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50A94AC9" w:rsidR="00CA62AF" w:rsidRDefault="00525D1B">
            <w:pPr>
              <w:pStyle w:val="ZA"/>
              <w:framePr w:w="0" w:hRule="auto" w:wrap="auto" w:vAnchor="margin" w:hAnchor="text" w:yAlign="inline"/>
            </w:pPr>
            <w:bookmarkStart w:id="0" w:name="page1"/>
            <w:r>
              <w:rPr>
                <w:sz w:val="64"/>
              </w:rPr>
              <w:t xml:space="preserve">3GPP TS 29.576 </w:t>
            </w:r>
            <w:r>
              <w:t>V18.</w:t>
            </w:r>
            <w:ins w:id="1" w:author="Rapporteur" w:date="2024-04-24T18:00:00Z">
              <w:r w:rsidR="00225419">
                <w:t>4</w:t>
              </w:r>
            </w:ins>
            <w:del w:id="2" w:author="Rapporteur" w:date="2024-04-24T18:00:00Z">
              <w:r w:rsidR="00273154" w:rsidDel="00225419">
                <w:delText>3</w:delText>
              </w:r>
            </w:del>
            <w:r>
              <w:t xml:space="preserve">.0 </w:t>
            </w:r>
            <w:r>
              <w:rPr>
                <w:sz w:val="32"/>
              </w:rPr>
              <w:t>(</w:t>
            </w:r>
            <w:r w:rsidR="00BD3C04">
              <w:rPr>
                <w:sz w:val="32"/>
              </w:rPr>
              <w:t>202</w:t>
            </w:r>
            <w:ins w:id="3" w:author="Rapporteur" w:date="2024-04-24T18:00:00Z">
              <w:r w:rsidR="00225419">
                <w:rPr>
                  <w:sz w:val="32"/>
                </w:rPr>
                <w:t>4</w:t>
              </w:r>
            </w:ins>
            <w:del w:id="4" w:author="Rapporteur" w:date="2024-04-24T18:00:00Z">
              <w:r w:rsidR="00BD3C04" w:rsidDel="00225419">
                <w:rPr>
                  <w:sz w:val="32"/>
                </w:rPr>
                <w:delText>3</w:delText>
              </w:r>
            </w:del>
            <w:r>
              <w:rPr>
                <w:sz w:val="32"/>
              </w:rPr>
              <w:t>-</w:t>
            </w:r>
            <w:ins w:id="5" w:author="Rapporteur" w:date="2024-04-24T18:00:00Z">
              <w:r w:rsidR="00225419">
                <w:rPr>
                  <w:sz w:val="32"/>
                </w:rPr>
                <w:t>04</w:t>
              </w:r>
            </w:ins>
            <w:del w:id="6" w:author="Rapporteur" w:date="2024-04-24T18:00:00Z">
              <w:r w:rsidR="00273154" w:rsidDel="00225419">
                <w:rPr>
                  <w:sz w:val="32"/>
                </w:rPr>
                <w:delText>1</w:delText>
              </w:r>
              <w:r w:rsidR="005A4381" w:rsidDel="00225419">
                <w:rPr>
                  <w:sz w:val="32"/>
                </w:rPr>
                <w:delText>2</w:delText>
              </w:r>
            </w:del>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7" w:name="spectype2"/>
            <w:r>
              <w:t>Specification</w:t>
            </w:r>
            <w:bookmarkEnd w:id="7"/>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77777777" w:rsidR="00CA62AF" w:rsidRDefault="00525D1B">
            <w:pPr>
              <w:pStyle w:val="ZT"/>
              <w:framePr w:wrap="auto" w:hAnchor="text" w:yAlign="inline"/>
              <w:rPr>
                <w:i/>
                <w:sz w:val="28"/>
              </w:rPr>
            </w:pPr>
            <w:r>
              <w:t>(</w:t>
            </w:r>
            <w:r>
              <w:rPr>
                <w:rStyle w:val="ZGSM"/>
              </w:rPr>
              <w:t>Release 18</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CA62AF" w14:paraId="7F65C20B" w14:textId="77777777">
        <w:trPr>
          <w:trHeight w:hRule="exact" w:val="1531"/>
        </w:trPr>
        <w:tc>
          <w:tcPr>
            <w:tcW w:w="4883" w:type="dxa"/>
            <w:shd w:val="clear" w:color="auto" w:fill="auto"/>
          </w:tcPr>
          <w:p w14:paraId="18654AB3" w14:textId="77777777" w:rsidR="00CA62AF" w:rsidRDefault="007C2182">
            <w:r w:rsidRPr="007C2182">
              <w:rPr>
                <w:i/>
                <w:noProof/>
                <w:lang w:val="en-US" w:eastAsia="zh-CN"/>
              </w:rPr>
              <w:object w:dxaOrig="2052" w:dyaOrig="1260" w14:anchorId="628DAB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7pt;height:63.35pt;mso-width-percent:0;mso-height-percent:0;mso-width-percent:0;mso-height-percent:0" o:ole="">
                  <v:imagedata r:id="rId8" o:title=""/>
                </v:shape>
                <o:OLEObject Type="Embed" ProgID="Word.Picture.8" ShapeID="_x0000_i1025" DrawAspect="Content" ObjectID="_1775500217" r:id="rId9"/>
              </w:object>
            </w:r>
          </w:p>
        </w:tc>
        <w:tc>
          <w:tcPr>
            <w:tcW w:w="5540" w:type="dxa"/>
            <w:shd w:val="clear" w:color="auto" w:fill="auto"/>
          </w:tcPr>
          <w:p w14:paraId="00EF8248" w14:textId="77777777" w:rsidR="00CA62AF" w:rsidRDefault="00525D1B">
            <w:pPr>
              <w:jc w:val="right"/>
            </w:pPr>
            <w:bookmarkStart w:id="9"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9"/>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11"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12"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12"/>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3CEC3569" w:rsidR="00CA62AF" w:rsidRDefault="00525D1B">
            <w:pPr>
              <w:pStyle w:val="FP"/>
              <w:jc w:val="center"/>
              <w:rPr>
                <w:sz w:val="18"/>
              </w:rPr>
            </w:pPr>
            <w:r>
              <w:rPr>
                <w:sz w:val="18"/>
              </w:rPr>
              <w:t xml:space="preserve">© </w:t>
            </w:r>
            <w:r w:rsidR="002B3A07">
              <w:rPr>
                <w:sz w:val="18"/>
              </w:rPr>
              <w:t>2023</w:t>
            </w:r>
            <w:r>
              <w:rPr>
                <w:sz w:val="18"/>
              </w:rPr>
              <w:t>, 3GPP Organizational Partners (ARIB, ATIS, CCSA, ETSI, TSDSI, TTA, TTC).</w:t>
            </w:r>
            <w:bookmarkStart w:id="14" w:name="copyrightaddon"/>
            <w:bookmarkEnd w:id="14"/>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13"/>
          </w:p>
          <w:p w14:paraId="4873D158" w14:textId="77777777" w:rsidR="00CA62AF" w:rsidRDefault="00CA62AF"/>
        </w:tc>
      </w:tr>
      <w:bookmarkEnd w:id="11"/>
    </w:tbl>
    <w:p w14:paraId="229B073D" w14:textId="77777777" w:rsidR="00CA62AF" w:rsidRDefault="00525D1B">
      <w:pPr>
        <w:pStyle w:val="TT"/>
      </w:pPr>
      <w:r>
        <w:br w:type="page"/>
      </w:r>
      <w:bookmarkStart w:id="15" w:name="tableOfContents"/>
      <w:bookmarkEnd w:id="15"/>
      <w:r>
        <w:lastRenderedPageBreak/>
        <w:t>Contents</w:t>
      </w:r>
    </w:p>
    <w:p w14:paraId="31A5AD28" w14:textId="1D4B7C6C" w:rsidR="00994BFB" w:rsidRDefault="00994BFB">
      <w:pPr>
        <w:pStyle w:val="TOC1"/>
        <w:rPr>
          <w:ins w:id="16" w:author="Rapporteur" w:date="2024-04-24T21:44:00Z"/>
          <w:rFonts w:asciiTheme="minorHAnsi" w:eastAsiaTheme="minorEastAsia" w:hAnsiTheme="minorHAnsi" w:cstheme="minorBidi"/>
          <w:noProof/>
          <w:kern w:val="2"/>
          <w:sz w:val="21"/>
          <w:szCs w:val="22"/>
          <w:lang w:val="en-US" w:eastAsia="zh-CN"/>
        </w:rPr>
      </w:pPr>
      <w:ins w:id="17" w:author="Rapporteur" w:date="2024-04-24T21:44:00Z">
        <w:r>
          <w:fldChar w:fldCharType="begin"/>
        </w:r>
        <w:r>
          <w:instrText xml:space="preserve"> TOC \o "1-9"  \* MERGEFORMAT  \* MERGEFORMAT  \* MERGEFORMAT  \* MERGEFORMAT  \* MERGEFORMAT  \* MERGEFORMAT  \* MERGEFORMAT  \* MERGEFORMAT </w:instrText>
        </w:r>
      </w:ins>
      <w:r>
        <w:fldChar w:fldCharType="separate"/>
      </w:r>
      <w:ins w:id="18" w:author="Rapporteur" w:date="2024-04-24T21:44:00Z">
        <w:r>
          <w:rPr>
            <w:noProof/>
          </w:rPr>
          <w:t>Foreword</w:t>
        </w:r>
        <w:r>
          <w:rPr>
            <w:noProof/>
          </w:rPr>
          <w:tab/>
        </w:r>
        <w:r>
          <w:rPr>
            <w:noProof/>
          </w:rPr>
          <w:fldChar w:fldCharType="begin"/>
        </w:r>
        <w:r>
          <w:rPr>
            <w:noProof/>
          </w:rPr>
          <w:instrText xml:space="preserve"> PAGEREF _Toc164887459 \h </w:instrText>
        </w:r>
        <w:r>
          <w:rPr>
            <w:noProof/>
          </w:rPr>
        </w:r>
      </w:ins>
      <w:r>
        <w:rPr>
          <w:noProof/>
        </w:rPr>
        <w:fldChar w:fldCharType="separate"/>
      </w:r>
      <w:ins w:id="19" w:author="Rapporteur" w:date="2024-04-24T21:44:00Z">
        <w:r>
          <w:rPr>
            <w:noProof/>
          </w:rPr>
          <w:t>6</w:t>
        </w:r>
        <w:r>
          <w:rPr>
            <w:noProof/>
          </w:rPr>
          <w:fldChar w:fldCharType="end"/>
        </w:r>
      </w:ins>
    </w:p>
    <w:p w14:paraId="3BF0B21F" w14:textId="53EF6A7E" w:rsidR="00994BFB" w:rsidRDefault="00994BFB">
      <w:pPr>
        <w:pStyle w:val="TOC1"/>
        <w:rPr>
          <w:ins w:id="20" w:author="Rapporteur" w:date="2024-04-24T21:44:00Z"/>
          <w:rFonts w:asciiTheme="minorHAnsi" w:eastAsiaTheme="minorEastAsia" w:hAnsiTheme="minorHAnsi" w:cstheme="minorBidi"/>
          <w:noProof/>
          <w:kern w:val="2"/>
          <w:sz w:val="21"/>
          <w:szCs w:val="22"/>
          <w:lang w:val="en-US" w:eastAsia="zh-CN"/>
        </w:rPr>
      </w:pPr>
      <w:ins w:id="21" w:author="Rapporteur" w:date="2024-04-24T21:44:00Z">
        <w:r>
          <w:rPr>
            <w:noProof/>
          </w:rPr>
          <w:t>Introduction</w:t>
        </w:r>
        <w:r>
          <w:rPr>
            <w:noProof/>
          </w:rPr>
          <w:tab/>
        </w:r>
        <w:r>
          <w:rPr>
            <w:noProof/>
          </w:rPr>
          <w:fldChar w:fldCharType="begin"/>
        </w:r>
        <w:r>
          <w:rPr>
            <w:noProof/>
          </w:rPr>
          <w:instrText xml:space="preserve"> PAGEREF _Toc164887460 \h </w:instrText>
        </w:r>
        <w:r>
          <w:rPr>
            <w:noProof/>
          </w:rPr>
        </w:r>
      </w:ins>
      <w:r>
        <w:rPr>
          <w:noProof/>
        </w:rPr>
        <w:fldChar w:fldCharType="separate"/>
      </w:r>
      <w:ins w:id="22" w:author="Rapporteur" w:date="2024-04-24T21:44:00Z">
        <w:r>
          <w:rPr>
            <w:noProof/>
          </w:rPr>
          <w:t>7</w:t>
        </w:r>
        <w:r>
          <w:rPr>
            <w:noProof/>
          </w:rPr>
          <w:fldChar w:fldCharType="end"/>
        </w:r>
      </w:ins>
    </w:p>
    <w:p w14:paraId="1BEE19E5" w14:textId="7B94DF74" w:rsidR="00994BFB" w:rsidRDefault="00994BFB">
      <w:pPr>
        <w:pStyle w:val="TOC1"/>
        <w:rPr>
          <w:ins w:id="23" w:author="Rapporteur" w:date="2024-04-24T21:44:00Z"/>
          <w:rFonts w:asciiTheme="minorHAnsi" w:eastAsiaTheme="minorEastAsia" w:hAnsiTheme="minorHAnsi" w:cstheme="minorBidi"/>
          <w:noProof/>
          <w:kern w:val="2"/>
          <w:sz w:val="21"/>
          <w:szCs w:val="22"/>
          <w:lang w:val="en-US" w:eastAsia="zh-CN"/>
        </w:rPr>
      </w:pPr>
      <w:ins w:id="24" w:author="Rapporteur" w:date="2024-04-24T21:44: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_Toc164887461 \h </w:instrText>
        </w:r>
        <w:r>
          <w:rPr>
            <w:noProof/>
          </w:rPr>
        </w:r>
      </w:ins>
      <w:r>
        <w:rPr>
          <w:noProof/>
        </w:rPr>
        <w:fldChar w:fldCharType="separate"/>
      </w:r>
      <w:ins w:id="25" w:author="Rapporteur" w:date="2024-04-24T21:44:00Z">
        <w:r>
          <w:rPr>
            <w:noProof/>
          </w:rPr>
          <w:t>8</w:t>
        </w:r>
        <w:r>
          <w:rPr>
            <w:noProof/>
          </w:rPr>
          <w:fldChar w:fldCharType="end"/>
        </w:r>
      </w:ins>
    </w:p>
    <w:p w14:paraId="1864165F" w14:textId="0EF0287A" w:rsidR="00994BFB" w:rsidRDefault="00994BFB">
      <w:pPr>
        <w:pStyle w:val="TOC1"/>
        <w:rPr>
          <w:ins w:id="26" w:author="Rapporteur" w:date="2024-04-24T21:44:00Z"/>
          <w:rFonts w:asciiTheme="minorHAnsi" w:eastAsiaTheme="minorEastAsia" w:hAnsiTheme="minorHAnsi" w:cstheme="minorBidi"/>
          <w:noProof/>
          <w:kern w:val="2"/>
          <w:sz w:val="21"/>
          <w:szCs w:val="22"/>
          <w:lang w:val="en-US" w:eastAsia="zh-CN"/>
        </w:rPr>
      </w:pPr>
      <w:ins w:id="27" w:author="Rapporteur" w:date="2024-04-24T21:44: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_Toc164887462 \h </w:instrText>
        </w:r>
        <w:r>
          <w:rPr>
            <w:noProof/>
          </w:rPr>
        </w:r>
      </w:ins>
      <w:r>
        <w:rPr>
          <w:noProof/>
        </w:rPr>
        <w:fldChar w:fldCharType="separate"/>
      </w:r>
      <w:ins w:id="28" w:author="Rapporteur" w:date="2024-04-24T21:44:00Z">
        <w:r>
          <w:rPr>
            <w:noProof/>
          </w:rPr>
          <w:t>8</w:t>
        </w:r>
        <w:r>
          <w:rPr>
            <w:noProof/>
          </w:rPr>
          <w:fldChar w:fldCharType="end"/>
        </w:r>
      </w:ins>
    </w:p>
    <w:p w14:paraId="52BB0C7C" w14:textId="0C5D3698" w:rsidR="00994BFB" w:rsidRDefault="00994BFB">
      <w:pPr>
        <w:pStyle w:val="TOC1"/>
        <w:rPr>
          <w:ins w:id="29" w:author="Rapporteur" w:date="2024-04-24T21:44:00Z"/>
          <w:rFonts w:asciiTheme="minorHAnsi" w:eastAsiaTheme="minorEastAsia" w:hAnsiTheme="minorHAnsi" w:cstheme="minorBidi"/>
          <w:noProof/>
          <w:kern w:val="2"/>
          <w:sz w:val="21"/>
          <w:szCs w:val="22"/>
          <w:lang w:val="en-US" w:eastAsia="zh-CN"/>
        </w:rPr>
      </w:pPr>
      <w:ins w:id="30" w:author="Rapporteur" w:date="2024-04-24T21:44: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_Toc164887463 \h </w:instrText>
        </w:r>
        <w:r>
          <w:rPr>
            <w:noProof/>
          </w:rPr>
        </w:r>
      </w:ins>
      <w:r>
        <w:rPr>
          <w:noProof/>
        </w:rPr>
        <w:fldChar w:fldCharType="separate"/>
      </w:r>
      <w:ins w:id="31" w:author="Rapporteur" w:date="2024-04-24T21:44:00Z">
        <w:r>
          <w:rPr>
            <w:noProof/>
          </w:rPr>
          <w:t>9</w:t>
        </w:r>
        <w:r>
          <w:rPr>
            <w:noProof/>
          </w:rPr>
          <w:fldChar w:fldCharType="end"/>
        </w:r>
      </w:ins>
    </w:p>
    <w:p w14:paraId="6CDABFF2" w14:textId="01132C48" w:rsidR="00994BFB" w:rsidRDefault="00994BFB">
      <w:pPr>
        <w:pStyle w:val="TOC2"/>
        <w:rPr>
          <w:ins w:id="32" w:author="Rapporteur" w:date="2024-04-24T21:44:00Z"/>
          <w:rFonts w:asciiTheme="minorHAnsi" w:eastAsiaTheme="minorEastAsia" w:hAnsiTheme="minorHAnsi" w:cstheme="minorBidi"/>
          <w:noProof/>
          <w:kern w:val="2"/>
          <w:sz w:val="21"/>
          <w:szCs w:val="22"/>
          <w:lang w:val="en-US" w:eastAsia="zh-CN"/>
        </w:rPr>
      </w:pPr>
      <w:ins w:id="33" w:author="Rapporteur" w:date="2024-04-24T21:44: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_Toc164887464 \h </w:instrText>
        </w:r>
        <w:r>
          <w:rPr>
            <w:noProof/>
          </w:rPr>
        </w:r>
      </w:ins>
      <w:r>
        <w:rPr>
          <w:noProof/>
        </w:rPr>
        <w:fldChar w:fldCharType="separate"/>
      </w:r>
      <w:ins w:id="34" w:author="Rapporteur" w:date="2024-04-24T21:44:00Z">
        <w:r>
          <w:rPr>
            <w:noProof/>
          </w:rPr>
          <w:t>9</w:t>
        </w:r>
        <w:r>
          <w:rPr>
            <w:noProof/>
          </w:rPr>
          <w:fldChar w:fldCharType="end"/>
        </w:r>
      </w:ins>
    </w:p>
    <w:p w14:paraId="1F028B05" w14:textId="67F464A1" w:rsidR="00994BFB" w:rsidRDefault="00994BFB">
      <w:pPr>
        <w:pStyle w:val="TOC2"/>
        <w:rPr>
          <w:ins w:id="35" w:author="Rapporteur" w:date="2024-04-24T21:44:00Z"/>
          <w:rFonts w:asciiTheme="minorHAnsi" w:eastAsiaTheme="minorEastAsia" w:hAnsiTheme="minorHAnsi" w:cstheme="minorBidi"/>
          <w:noProof/>
          <w:kern w:val="2"/>
          <w:sz w:val="21"/>
          <w:szCs w:val="22"/>
          <w:lang w:val="en-US" w:eastAsia="zh-CN"/>
        </w:rPr>
      </w:pPr>
      <w:ins w:id="36" w:author="Rapporteur" w:date="2024-04-24T21:44: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_Toc164887465 \h </w:instrText>
        </w:r>
        <w:r>
          <w:rPr>
            <w:noProof/>
          </w:rPr>
        </w:r>
      </w:ins>
      <w:r>
        <w:rPr>
          <w:noProof/>
        </w:rPr>
        <w:fldChar w:fldCharType="separate"/>
      </w:r>
      <w:ins w:id="37" w:author="Rapporteur" w:date="2024-04-24T21:44:00Z">
        <w:r>
          <w:rPr>
            <w:noProof/>
          </w:rPr>
          <w:t>9</w:t>
        </w:r>
        <w:r>
          <w:rPr>
            <w:noProof/>
          </w:rPr>
          <w:fldChar w:fldCharType="end"/>
        </w:r>
      </w:ins>
    </w:p>
    <w:p w14:paraId="3F9C0C11" w14:textId="0D0C4C0D" w:rsidR="00994BFB" w:rsidRDefault="00994BFB">
      <w:pPr>
        <w:pStyle w:val="TOC2"/>
        <w:rPr>
          <w:ins w:id="38" w:author="Rapporteur" w:date="2024-04-24T21:44:00Z"/>
          <w:rFonts w:asciiTheme="minorHAnsi" w:eastAsiaTheme="minorEastAsia" w:hAnsiTheme="minorHAnsi" w:cstheme="minorBidi"/>
          <w:noProof/>
          <w:kern w:val="2"/>
          <w:sz w:val="21"/>
          <w:szCs w:val="22"/>
          <w:lang w:val="en-US" w:eastAsia="zh-CN"/>
        </w:rPr>
      </w:pPr>
      <w:ins w:id="39" w:author="Rapporteur" w:date="2024-04-24T21:44: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_Toc164887466 \h </w:instrText>
        </w:r>
        <w:r>
          <w:rPr>
            <w:noProof/>
          </w:rPr>
        </w:r>
      </w:ins>
      <w:r>
        <w:rPr>
          <w:noProof/>
        </w:rPr>
        <w:fldChar w:fldCharType="separate"/>
      </w:r>
      <w:ins w:id="40" w:author="Rapporteur" w:date="2024-04-24T21:44:00Z">
        <w:r>
          <w:rPr>
            <w:noProof/>
          </w:rPr>
          <w:t>9</w:t>
        </w:r>
        <w:r>
          <w:rPr>
            <w:noProof/>
          </w:rPr>
          <w:fldChar w:fldCharType="end"/>
        </w:r>
      </w:ins>
    </w:p>
    <w:p w14:paraId="6087CC6E" w14:textId="7BC418E5" w:rsidR="00994BFB" w:rsidRDefault="00994BFB">
      <w:pPr>
        <w:pStyle w:val="TOC1"/>
        <w:rPr>
          <w:ins w:id="41" w:author="Rapporteur" w:date="2024-04-24T21:44:00Z"/>
          <w:rFonts w:asciiTheme="minorHAnsi" w:eastAsiaTheme="minorEastAsia" w:hAnsiTheme="minorHAnsi" w:cstheme="minorBidi"/>
          <w:noProof/>
          <w:kern w:val="2"/>
          <w:sz w:val="21"/>
          <w:szCs w:val="22"/>
          <w:lang w:val="en-US" w:eastAsia="zh-CN"/>
        </w:rPr>
      </w:pPr>
      <w:ins w:id="42" w:author="Rapporteur" w:date="2024-04-24T21:44:00Z">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_Toc164887467 \h </w:instrText>
        </w:r>
        <w:r>
          <w:rPr>
            <w:noProof/>
          </w:rPr>
        </w:r>
      </w:ins>
      <w:r>
        <w:rPr>
          <w:noProof/>
        </w:rPr>
        <w:fldChar w:fldCharType="separate"/>
      </w:r>
      <w:ins w:id="43" w:author="Rapporteur" w:date="2024-04-24T21:44:00Z">
        <w:r>
          <w:rPr>
            <w:noProof/>
          </w:rPr>
          <w:t>9</w:t>
        </w:r>
        <w:r>
          <w:rPr>
            <w:noProof/>
          </w:rPr>
          <w:fldChar w:fldCharType="end"/>
        </w:r>
      </w:ins>
    </w:p>
    <w:p w14:paraId="54BA7326" w14:textId="3E3F5FB5" w:rsidR="00994BFB" w:rsidRDefault="00994BFB">
      <w:pPr>
        <w:pStyle w:val="TOC2"/>
        <w:rPr>
          <w:ins w:id="44" w:author="Rapporteur" w:date="2024-04-24T21:44:00Z"/>
          <w:rFonts w:asciiTheme="minorHAnsi" w:eastAsiaTheme="minorEastAsia" w:hAnsiTheme="minorHAnsi" w:cstheme="minorBidi"/>
          <w:noProof/>
          <w:kern w:val="2"/>
          <w:sz w:val="21"/>
          <w:szCs w:val="22"/>
          <w:lang w:val="en-US" w:eastAsia="zh-CN"/>
        </w:rPr>
      </w:pPr>
      <w:ins w:id="45" w:author="Rapporteur" w:date="2024-04-24T21:44: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_Toc164887468 \h </w:instrText>
        </w:r>
        <w:r>
          <w:rPr>
            <w:noProof/>
          </w:rPr>
        </w:r>
      </w:ins>
      <w:r>
        <w:rPr>
          <w:noProof/>
        </w:rPr>
        <w:fldChar w:fldCharType="separate"/>
      </w:r>
      <w:ins w:id="46" w:author="Rapporteur" w:date="2024-04-24T21:44:00Z">
        <w:r>
          <w:rPr>
            <w:noProof/>
          </w:rPr>
          <w:t>9</w:t>
        </w:r>
        <w:r>
          <w:rPr>
            <w:noProof/>
          </w:rPr>
          <w:fldChar w:fldCharType="end"/>
        </w:r>
      </w:ins>
    </w:p>
    <w:p w14:paraId="0FE054D2" w14:textId="7E31342D" w:rsidR="00994BFB" w:rsidRDefault="00994BFB">
      <w:pPr>
        <w:pStyle w:val="TOC2"/>
        <w:rPr>
          <w:ins w:id="47" w:author="Rapporteur" w:date="2024-04-24T21:44:00Z"/>
          <w:rFonts w:asciiTheme="minorHAnsi" w:eastAsiaTheme="minorEastAsia" w:hAnsiTheme="minorHAnsi" w:cstheme="minorBidi"/>
          <w:noProof/>
          <w:kern w:val="2"/>
          <w:sz w:val="21"/>
          <w:szCs w:val="22"/>
          <w:lang w:val="en-US" w:eastAsia="zh-CN"/>
        </w:rPr>
      </w:pPr>
      <w:ins w:id="48" w:author="Rapporteur" w:date="2024-04-24T21:44:00Z">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_Toc164887469 \h </w:instrText>
        </w:r>
        <w:r>
          <w:rPr>
            <w:noProof/>
          </w:rPr>
        </w:r>
      </w:ins>
      <w:r>
        <w:rPr>
          <w:noProof/>
        </w:rPr>
        <w:fldChar w:fldCharType="separate"/>
      </w:r>
      <w:ins w:id="49" w:author="Rapporteur" w:date="2024-04-24T21:44:00Z">
        <w:r>
          <w:rPr>
            <w:noProof/>
          </w:rPr>
          <w:t>10</w:t>
        </w:r>
        <w:r>
          <w:rPr>
            <w:noProof/>
          </w:rPr>
          <w:fldChar w:fldCharType="end"/>
        </w:r>
      </w:ins>
    </w:p>
    <w:p w14:paraId="2C22B1DD" w14:textId="2A510F25" w:rsidR="00994BFB" w:rsidRDefault="00994BFB">
      <w:pPr>
        <w:pStyle w:val="TOC3"/>
        <w:rPr>
          <w:ins w:id="50" w:author="Rapporteur" w:date="2024-04-24T21:44:00Z"/>
          <w:rFonts w:asciiTheme="minorHAnsi" w:eastAsiaTheme="minorEastAsia" w:hAnsiTheme="minorHAnsi" w:cstheme="minorBidi"/>
          <w:noProof/>
          <w:kern w:val="2"/>
          <w:sz w:val="21"/>
          <w:szCs w:val="22"/>
          <w:lang w:val="en-US" w:eastAsia="zh-CN"/>
        </w:rPr>
      </w:pPr>
      <w:ins w:id="51" w:author="Rapporteur" w:date="2024-04-24T21:44: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_Toc164887470 \h </w:instrText>
        </w:r>
        <w:r>
          <w:rPr>
            <w:noProof/>
          </w:rPr>
        </w:r>
      </w:ins>
      <w:r>
        <w:rPr>
          <w:noProof/>
        </w:rPr>
        <w:fldChar w:fldCharType="separate"/>
      </w:r>
      <w:ins w:id="52" w:author="Rapporteur" w:date="2024-04-24T21:44:00Z">
        <w:r>
          <w:rPr>
            <w:noProof/>
          </w:rPr>
          <w:t>10</w:t>
        </w:r>
        <w:r>
          <w:rPr>
            <w:noProof/>
          </w:rPr>
          <w:fldChar w:fldCharType="end"/>
        </w:r>
      </w:ins>
    </w:p>
    <w:p w14:paraId="4A0E4041" w14:textId="2F046BD0" w:rsidR="00994BFB" w:rsidRDefault="00994BFB">
      <w:pPr>
        <w:pStyle w:val="TOC4"/>
        <w:rPr>
          <w:ins w:id="53" w:author="Rapporteur" w:date="2024-04-24T21:44:00Z"/>
          <w:rFonts w:asciiTheme="minorHAnsi" w:eastAsiaTheme="minorEastAsia" w:hAnsiTheme="minorHAnsi" w:cstheme="minorBidi"/>
          <w:noProof/>
          <w:kern w:val="2"/>
          <w:sz w:val="21"/>
          <w:szCs w:val="22"/>
          <w:lang w:val="en-US" w:eastAsia="zh-CN"/>
        </w:rPr>
      </w:pPr>
      <w:ins w:id="54" w:author="Rapporteur" w:date="2024-04-24T21:44: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_Toc164887471 \h </w:instrText>
        </w:r>
        <w:r>
          <w:rPr>
            <w:noProof/>
          </w:rPr>
        </w:r>
      </w:ins>
      <w:r>
        <w:rPr>
          <w:noProof/>
        </w:rPr>
        <w:fldChar w:fldCharType="separate"/>
      </w:r>
      <w:ins w:id="55" w:author="Rapporteur" w:date="2024-04-24T21:44:00Z">
        <w:r>
          <w:rPr>
            <w:noProof/>
          </w:rPr>
          <w:t>10</w:t>
        </w:r>
        <w:r>
          <w:rPr>
            <w:noProof/>
          </w:rPr>
          <w:fldChar w:fldCharType="end"/>
        </w:r>
      </w:ins>
    </w:p>
    <w:p w14:paraId="1FC3D6B5" w14:textId="5D764C27" w:rsidR="00994BFB" w:rsidRDefault="00994BFB">
      <w:pPr>
        <w:pStyle w:val="TOC4"/>
        <w:rPr>
          <w:ins w:id="56" w:author="Rapporteur" w:date="2024-04-24T21:44:00Z"/>
          <w:rFonts w:asciiTheme="minorHAnsi" w:eastAsiaTheme="minorEastAsia" w:hAnsiTheme="minorHAnsi" w:cstheme="minorBidi"/>
          <w:noProof/>
          <w:kern w:val="2"/>
          <w:sz w:val="21"/>
          <w:szCs w:val="22"/>
          <w:lang w:val="en-US" w:eastAsia="zh-CN"/>
        </w:rPr>
      </w:pPr>
      <w:ins w:id="57" w:author="Rapporteur" w:date="2024-04-24T21:44: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_Toc164887472 \h </w:instrText>
        </w:r>
        <w:r>
          <w:rPr>
            <w:noProof/>
          </w:rPr>
        </w:r>
      </w:ins>
      <w:r>
        <w:rPr>
          <w:noProof/>
        </w:rPr>
        <w:fldChar w:fldCharType="separate"/>
      </w:r>
      <w:ins w:id="58" w:author="Rapporteur" w:date="2024-04-24T21:44:00Z">
        <w:r>
          <w:rPr>
            <w:noProof/>
          </w:rPr>
          <w:t>10</w:t>
        </w:r>
        <w:r>
          <w:rPr>
            <w:noProof/>
          </w:rPr>
          <w:fldChar w:fldCharType="end"/>
        </w:r>
      </w:ins>
    </w:p>
    <w:p w14:paraId="3710901B" w14:textId="523C066E" w:rsidR="00994BFB" w:rsidRDefault="00994BFB">
      <w:pPr>
        <w:pStyle w:val="TOC4"/>
        <w:rPr>
          <w:ins w:id="59" w:author="Rapporteur" w:date="2024-04-24T21:44:00Z"/>
          <w:rFonts w:asciiTheme="minorHAnsi" w:eastAsiaTheme="minorEastAsia" w:hAnsiTheme="minorHAnsi" w:cstheme="minorBidi"/>
          <w:noProof/>
          <w:kern w:val="2"/>
          <w:sz w:val="21"/>
          <w:szCs w:val="22"/>
          <w:lang w:val="en-US" w:eastAsia="zh-CN"/>
        </w:rPr>
      </w:pPr>
      <w:ins w:id="60" w:author="Rapporteur" w:date="2024-04-24T21:44:00Z">
        <w:r w:rsidRPr="000B53F4">
          <w:rPr>
            <w:noProof/>
            <w:lang w:val="en-US"/>
          </w:rPr>
          <w:t>4.2.</w:t>
        </w:r>
        <w:r w:rsidRPr="000B53F4">
          <w:rPr>
            <w:noProof/>
            <w:lang w:val="en-US" w:eastAsia="zh-CN"/>
          </w:rPr>
          <w:t>1.3</w:t>
        </w:r>
        <w:r>
          <w:rPr>
            <w:rFonts w:asciiTheme="minorHAnsi" w:eastAsiaTheme="minorEastAsia" w:hAnsiTheme="minorHAnsi" w:cstheme="minorBidi"/>
            <w:noProof/>
            <w:kern w:val="2"/>
            <w:sz w:val="21"/>
            <w:szCs w:val="22"/>
            <w:lang w:val="en-US" w:eastAsia="zh-CN"/>
          </w:rPr>
          <w:tab/>
        </w:r>
        <w:r w:rsidRPr="000B53F4">
          <w:rPr>
            <w:noProof/>
            <w:lang w:val="en-US"/>
          </w:rPr>
          <w:t>Network Functions</w:t>
        </w:r>
        <w:r>
          <w:rPr>
            <w:noProof/>
          </w:rPr>
          <w:tab/>
        </w:r>
        <w:r>
          <w:rPr>
            <w:noProof/>
          </w:rPr>
          <w:fldChar w:fldCharType="begin"/>
        </w:r>
        <w:r>
          <w:rPr>
            <w:noProof/>
          </w:rPr>
          <w:instrText xml:space="preserve"> PAGEREF _Toc164887473 \h </w:instrText>
        </w:r>
        <w:r>
          <w:rPr>
            <w:noProof/>
          </w:rPr>
        </w:r>
      </w:ins>
      <w:r>
        <w:rPr>
          <w:noProof/>
        </w:rPr>
        <w:fldChar w:fldCharType="separate"/>
      </w:r>
      <w:ins w:id="61" w:author="Rapporteur" w:date="2024-04-24T21:44:00Z">
        <w:r>
          <w:rPr>
            <w:noProof/>
          </w:rPr>
          <w:t>11</w:t>
        </w:r>
        <w:r>
          <w:rPr>
            <w:noProof/>
          </w:rPr>
          <w:fldChar w:fldCharType="end"/>
        </w:r>
      </w:ins>
    </w:p>
    <w:p w14:paraId="1175380C" w14:textId="700604B5" w:rsidR="00994BFB" w:rsidRDefault="00994BFB">
      <w:pPr>
        <w:pStyle w:val="TOC5"/>
        <w:rPr>
          <w:ins w:id="62" w:author="Rapporteur" w:date="2024-04-24T21:44:00Z"/>
          <w:rFonts w:asciiTheme="minorHAnsi" w:eastAsiaTheme="minorEastAsia" w:hAnsiTheme="minorHAnsi" w:cstheme="minorBidi"/>
          <w:noProof/>
          <w:kern w:val="2"/>
          <w:sz w:val="21"/>
          <w:szCs w:val="22"/>
          <w:lang w:val="en-US" w:eastAsia="zh-CN"/>
        </w:rPr>
      </w:pPr>
      <w:ins w:id="63" w:author="Rapporteur" w:date="2024-04-24T21:44: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0B53F4">
          <w:rPr>
            <w:noProof/>
            <w:lang w:val="en-US"/>
          </w:rPr>
          <w:t>Messaging Framework Adaptor Function</w:t>
        </w:r>
        <w:r>
          <w:rPr>
            <w:noProof/>
          </w:rPr>
          <w:t xml:space="preserve"> (MFAF)</w:t>
        </w:r>
        <w:r>
          <w:rPr>
            <w:noProof/>
          </w:rPr>
          <w:tab/>
        </w:r>
        <w:r>
          <w:rPr>
            <w:noProof/>
          </w:rPr>
          <w:fldChar w:fldCharType="begin"/>
        </w:r>
        <w:r>
          <w:rPr>
            <w:noProof/>
          </w:rPr>
          <w:instrText xml:space="preserve"> PAGEREF _Toc164887474 \h </w:instrText>
        </w:r>
        <w:r>
          <w:rPr>
            <w:noProof/>
          </w:rPr>
        </w:r>
      </w:ins>
      <w:r>
        <w:rPr>
          <w:noProof/>
        </w:rPr>
        <w:fldChar w:fldCharType="separate"/>
      </w:r>
      <w:ins w:id="64" w:author="Rapporteur" w:date="2024-04-24T21:44:00Z">
        <w:r>
          <w:rPr>
            <w:noProof/>
          </w:rPr>
          <w:t>11</w:t>
        </w:r>
        <w:r>
          <w:rPr>
            <w:noProof/>
          </w:rPr>
          <w:fldChar w:fldCharType="end"/>
        </w:r>
      </w:ins>
    </w:p>
    <w:p w14:paraId="58F3EED6" w14:textId="3B88E290" w:rsidR="00994BFB" w:rsidRDefault="00994BFB">
      <w:pPr>
        <w:pStyle w:val="TOC5"/>
        <w:rPr>
          <w:ins w:id="65" w:author="Rapporteur" w:date="2024-04-24T21:44:00Z"/>
          <w:rFonts w:asciiTheme="minorHAnsi" w:eastAsiaTheme="minorEastAsia" w:hAnsiTheme="minorHAnsi" w:cstheme="minorBidi"/>
          <w:noProof/>
          <w:kern w:val="2"/>
          <w:sz w:val="21"/>
          <w:szCs w:val="22"/>
          <w:lang w:val="en-US" w:eastAsia="zh-CN"/>
        </w:rPr>
      </w:pPr>
      <w:ins w:id="66" w:author="Rapporteur" w:date="2024-04-24T21:44: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_Toc164887475 \h </w:instrText>
        </w:r>
        <w:r>
          <w:rPr>
            <w:noProof/>
          </w:rPr>
        </w:r>
      </w:ins>
      <w:r>
        <w:rPr>
          <w:noProof/>
        </w:rPr>
        <w:fldChar w:fldCharType="separate"/>
      </w:r>
      <w:ins w:id="67" w:author="Rapporteur" w:date="2024-04-24T21:44:00Z">
        <w:r>
          <w:rPr>
            <w:noProof/>
          </w:rPr>
          <w:t>11</w:t>
        </w:r>
        <w:r>
          <w:rPr>
            <w:noProof/>
          </w:rPr>
          <w:fldChar w:fldCharType="end"/>
        </w:r>
      </w:ins>
    </w:p>
    <w:p w14:paraId="211E76B7" w14:textId="5B925817" w:rsidR="00994BFB" w:rsidRDefault="00994BFB">
      <w:pPr>
        <w:pStyle w:val="TOC3"/>
        <w:rPr>
          <w:ins w:id="68" w:author="Rapporteur" w:date="2024-04-24T21:44:00Z"/>
          <w:rFonts w:asciiTheme="minorHAnsi" w:eastAsiaTheme="minorEastAsia" w:hAnsiTheme="minorHAnsi" w:cstheme="minorBidi"/>
          <w:noProof/>
          <w:kern w:val="2"/>
          <w:sz w:val="21"/>
          <w:szCs w:val="22"/>
          <w:lang w:val="en-US" w:eastAsia="zh-CN"/>
        </w:rPr>
      </w:pPr>
      <w:ins w:id="69" w:author="Rapporteur" w:date="2024-04-24T21:44: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_Toc164887476 \h </w:instrText>
        </w:r>
        <w:r>
          <w:rPr>
            <w:noProof/>
          </w:rPr>
        </w:r>
      </w:ins>
      <w:r>
        <w:rPr>
          <w:noProof/>
        </w:rPr>
        <w:fldChar w:fldCharType="separate"/>
      </w:r>
      <w:ins w:id="70" w:author="Rapporteur" w:date="2024-04-24T21:44:00Z">
        <w:r>
          <w:rPr>
            <w:noProof/>
          </w:rPr>
          <w:t>12</w:t>
        </w:r>
        <w:r>
          <w:rPr>
            <w:noProof/>
          </w:rPr>
          <w:fldChar w:fldCharType="end"/>
        </w:r>
      </w:ins>
    </w:p>
    <w:p w14:paraId="28BCFE55" w14:textId="23B0CEF2" w:rsidR="00994BFB" w:rsidRDefault="00994BFB">
      <w:pPr>
        <w:pStyle w:val="TOC4"/>
        <w:rPr>
          <w:ins w:id="71" w:author="Rapporteur" w:date="2024-04-24T21:44:00Z"/>
          <w:rFonts w:asciiTheme="minorHAnsi" w:eastAsiaTheme="minorEastAsia" w:hAnsiTheme="minorHAnsi" w:cstheme="minorBidi"/>
          <w:noProof/>
          <w:kern w:val="2"/>
          <w:sz w:val="21"/>
          <w:szCs w:val="22"/>
          <w:lang w:val="en-US" w:eastAsia="zh-CN"/>
        </w:rPr>
      </w:pPr>
      <w:ins w:id="72" w:author="Rapporteur" w:date="2024-04-24T21:44: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_Toc164887477 \h </w:instrText>
        </w:r>
        <w:r>
          <w:rPr>
            <w:noProof/>
          </w:rPr>
        </w:r>
      </w:ins>
      <w:r>
        <w:rPr>
          <w:noProof/>
        </w:rPr>
        <w:fldChar w:fldCharType="separate"/>
      </w:r>
      <w:ins w:id="73" w:author="Rapporteur" w:date="2024-04-24T21:44:00Z">
        <w:r>
          <w:rPr>
            <w:noProof/>
          </w:rPr>
          <w:t>12</w:t>
        </w:r>
        <w:r>
          <w:rPr>
            <w:noProof/>
          </w:rPr>
          <w:fldChar w:fldCharType="end"/>
        </w:r>
      </w:ins>
    </w:p>
    <w:p w14:paraId="7575D107" w14:textId="6CE0B94C" w:rsidR="00994BFB" w:rsidRDefault="00994BFB">
      <w:pPr>
        <w:pStyle w:val="TOC4"/>
        <w:rPr>
          <w:ins w:id="74" w:author="Rapporteur" w:date="2024-04-24T21:44:00Z"/>
          <w:rFonts w:asciiTheme="minorHAnsi" w:eastAsiaTheme="minorEastAsia" w:hAnsiTheme="minorHAnsi" w:cstheme="minorBidi"/>
          <w:noProof/>
          <w:kern w:val="2"/>
          <w:sz w:val="21"/>
          <w:szCs w:val="22"/>
          <w:lang w:val="en-US" w:eastAsia="zh-CN"/>
        </w:rPr>
      </w:pPr>
      <w:ins w:id="75" w:author="Rapporteur" w:date="2024-04-24T21:44:00Z">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_Toc164887478 \h </w:instrText>
        </w:r>
        <w:r>
          <w:rPr>
            <w:noProof/>
          </w:rPr>
        </w:r>
      </w:ins>
      <w:r>
        <w:rPr>
          <w:noProof/>
        </w:rPr>
        <w:fldChar w:fldCharType="separate"/>
      </w:r>
      <w:ins w:id="76" w:author="Rapporteur" w:date="2024-04-24T21:44:00Z">
        <w:r>
          <w:rPr>
            <w:noProof/>
          </w:rPr>
          <w:t>12</w:t>
        </w:r>
        <w:r>
          <w:rPr>
            <w:noProof/>
          </w:rPr>
          <w:fldChar w:fldCharType="end"/>
        </w:r>
      </w:ins>
    </w:p>
    <w:p w14:paraId="43E0E4B1" w14:textId="3D8FF3D7" w:rsidR="00994BFB" w:rsidRDefault="00994BFB">
      <w:pPr>
        <w:pStyle w:val="TOC5"/>
        <w:rPr>
          <w:ins w:id="77" w:author="Rapporteur" w:date="2024-04-24T21:44:00Z"/>
          <w:rFonts w:asciiTheme="minorHAnsi" w:eastAsiaTheme="minorEastAsia" w:hAnsiTheme="minorHAnsi" w:cstheme="minorBidi"/>
          <w:noProof/>
          <w:kern w:val="2"/>
          <w:sz w:val="21"/>
          <w:szCs w:val="22"/>
          <w:lang w:val="en-US" w:eastAsia="zh-CN"/>
        </w:rPr>
      </w:pPr>
      <w:ins w:id="78" w:author="Rapporteur" w:date="2024-04-24T21:44: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_Toc164887479 \h </w:instrText>
        </w:r>
        <w:r>
          <w:rPr>
            <w:noProof/>
          </w:rPr>
        </w:r>
      </w:ins>
      <w:r>
        <w:rPr>
          <w:noProof/>
        </w:rPr>
        <w:fldChar w:fldCharType="separate"/>
      </w:r>
      <w:ins w:id="79" w:author="Rapporteur" w:date="2024-04-24T21:44:00Z">
        <w:r>
          <w:rPr>
            <w:noProof/>
          </w:rPr>
          <w:t>12</w:t>
        </w:r>
        <w:r>
          <w:rPr>
            <w:noProof/>
          </w:rPr>
          <w:fldChar w:fldCharType="end"/>
        </w:r>
      </w:ins>
    </w:p>
    <w:p w14:paraId="25B22A8D" w14:textId="53924E11" w:rsidR="00994BFB" w:rsidRDefault="00994BFB">
      <w:pPr>
        <w:pStyle w:val="TOC5"/>
        <w:rPr>
          <w:ins w:id="80" w:author="Rapporteur" w:date="2024-04-24T21:44:00Z"/>
          <w:rFonts w:asciiTheme="minorHAnsi" w:eastAsiaTheme="minorEastAsia" w:hAnsiTheme="minorHAnsi" w:cstheme="minorBidi"/>
          <w:noProof/>
          <w:kern w:val="2"/>
          <w:sz w:val="21"/>
          <w:szCs w:val="22"/>
          <w:lang w:val="en-US" w:eastAsia="zh-CN"/>
        </w:rPr>
      </w:pPr>
      <w:ins w:id="81" w:author="Rapporteur" w:date="2024-04-24T21:44:00Z">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_Toc164887480 \h </w:instrText>
        </w:r>
        <w:r>
          <w:rPr>
            <w:noProof/>
          </w:rPr>
        </w:r>
      </w:ins>
      <w:r>
        <w:rPr>
          <w:noProof/>
        </w:rPr>
        <w:fldChar w:fldCharType="separate"/>
      </w:r>
      <w:ins w:id="82" w:author="Rapporteur" w:date="2024-04-24T21:44:00Z">
        <w:r>
          <w:rPr>
            <w:noProof/>
          </w:rPr>
          <w:t>12</w:t>
        </w:r>
        <w:r>
          <w:rPr>
            <w:noProof/>
          </w:rPr>
          <w:fldChar w:fldCharType="end"/>
        </w:r>
      </w:ins>
    </w:p>
    <w:p w14:paraId="3F172B4E" w14:textId="39B010E7" w:rsidR="00994BFB" w:rsidRDefault="00994BFB">
      <w:pPr>
        <w:pStyle w:val="TOC5"/>
        <w:rPr>
          <w:ins w:id="83" w:author="Rapporteur" w:date="2024-04-24T21:44:00Z"/>
          <w:rFonts w:asciiTheme="minorHAnsi" w:eastAsiaTheme="minorEastAsia" w:hAnsiTheme="minorHAnsi" w:cstheme="minorBidi"/>
          <w:noProof/>
          <w:kern w:val="2"/>
          <w:sz w:val="21"/>
          <w:szCs w:val="22"/>
          <w:lang w:val="en-US" w:eastAsia="zh-CN"/>
        </w:rPr>
      </w:pPr>
      <w:ins w:id="84" w:author="Rapporteur" w:date="2024-04-24T21:44:00Z">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_Toc164887481 \h </w:instrText>
        </w:r>
        <w:r>
          <w:rPr>
            <w:noProof/>
          </w:rPr>
        </w:r>
      </w:ins>
      <w:r>
        <w:rPr>
          <w:noProof/>
        </w:rPr>
        <w:fldChar w:fldCharType="separate"/>
      </w:r>
      <w:ins w:id="85" w:author="Rapporteur" w:date="2024-04-24T21:44:00Z">
        <w:r>
          <w:rPr>
            <w:noProof/>
          </w:rPr>
          <w:t>13</w:t>
        </w:r>
        <w:r>
          <w:rPr>
            <w:noProof/>
          </w:rPr>
          <w:fldChar w:fldCharType="end"/>
        </w:r>
      </w:ins>
    </w:p>
    <w:p w14:paraId="76E51F22" w14:textId="51BF7D9A" w:rsidR="00994BFB" w:rsidRDefault="00994BFB">
      <w:pPr>
        <w:pStyle w:val="TOC4"/>
        <w:rPr>
          <w:ins w:id="86" w:author="Rapporteur" w:date="2024-04-24T21:44:00Z"/>
          <w:rFonts w:asciiTheme="minorHAnsi" w:eastAsiaTheme="minorEastAsia" w:hAnsiTheme="minorHAnsi" w:cstheme="minorBidi"/>
          <w:noProof/>
          <w:kern w:val="2"/>
          <w:sz w:val="21"/>
          <w:szCs w:val="22"/>
          <w:lang w:val="en-US" w:eastAsia="zh-CN"/>
        </w:rPr>
      </w:pPr>
      <w:ins w:id="87" w:author="Rapporteur" w:date="2024-04-24T21:44:00Z">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_Toc164887482 \h </w:instrText>
        </w:r>
        <w:r>
          <w:rPr>
            <w:noProof/>
          </w:rPr>
        </w:r>
      </w:ins>
      <w:r>
        <w:rPr>
          <w:noProof/>
        </w:rPr>
        <w:fldChar w:fldCharType="separate"/>
      </w:r>
      <w:ins w:id="88" w:author="Rapporteur" w:date="2024-04-24T21:44:00Z">
        <w:r>
          <w:rPr>
            <w:noProof/>
          </w:rPr>
          <w:t>14</w:t>
        </w:r>
        <w:r>
          <w:rPr>
            <w:noProof/>
          </w:rPr>
          <w:fldChar w:fldCharType="end"/>
        </w:r>
      </w:ins>
    </w:p>
    <w:p w14:paraId="4EE84659" w14:textId="6C14D5AD" w:rsidR="00994BFB" w:rsidRDefault="00994BFB">
      <w:pPr>
        <w:pStyle w:val="TOC5"/>
        <w:rPr>
          <w:ins w:id="89" w:author="Rapporteur" w:date="2024-04-24T21:44:00Z"/>
          <w:rFonts w:asciiTheme="minorHAnsi" w:eastAsiaTheme="minorEastAsia" w:hAnsiTheme="minorHAnsi" w:cstheme="minorBidi"/>
          <w:noProof/>
          <w:kern w:val="2"/>
          <w:sz w:val="21"/>
          <w:szCs w:val="22"/>
          <w:lang w:val="en-US" w:eastAsia="zh-CN"/>
        </w:rPr>
      </w:pPr>
      <w:ins w:id="90" w:author="Rapporteur" w:date="2024-04-24T21:44: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_Toc164887483 \h </w:instrText>
        </w:r>
        <w:r>
          <w:rPr>
            <w:noProof/>
          </w:rPr>
        </w:r>
      </w:ins>
      <w:r>
        <w:rPr>
          <w:noProof/>
        </w:rPr>
        <w:fldChar w:fldCharType="separate"/>
      </w:r>
      <w:ins w:id="91" w:author="Rapporteur" w:date="2024-04-24T21:44:00Z">
        <w:r>
          <w:rPr>
            <w:noProof/>
          </w:rPr>
          <w:t>14</w:t>
        </w:r>
        <w:r>
          <w:rPr>
            <w:noProof/>
          </w:rPr>
          <w:fldChar w:fldCharType="end"/>
        </w:r>
      </w:ins>
    </w:p>
    <w:p w14:paraId="3FDFACDB" w14:textId="181B28E4" w:rsidR="00994BFB" w:rsidRDefault="00994BFB">
      <w:pPr>
        <w:pStyle w:val="TOC5"/>
        <w:rPr>
          <w:ins w:id="92" w:author="Rapporteur" w:date="2024-04-24T21:44:00Z"/>
          <w:rFonts w:asciiTheme="minorHAnsi" w:eastAsiaTheme="minorEastAsia" w:hAnsiTheme="minorHAnsi" w:cstheme="minorBidi"/>
          <w:noProof/>
          <w:kern w:val="2"/>
          <w:sz w:val="21"/>
          <w:szCs w:val="22"/>
          <w:lang w:val="en-US" w:eastAsia="zh-CN"/>
        </w:rPr>
      </w:pPr>
      <w:ins w:id="93" w:author="Rapporteur" w:date="2024-04-24T21:44:00Z">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_Toc164887484 \h </w:instrText>
        </w:r>
        <w:r>
          <w:rPr>
            <w:noProof/>
          </w:rPr>
        </w:r>
      </w:ins>
      <w:r>
        <w:rPr>
          <w:noProof/>
        </w:rPr>
        <w:fldChar w:fldCharType="separate"/>
      </w:r>
      <w:ins w:id="94" w:author="Rapporteur" w:date="2024-04-24T21:44:00Z">
        <w:r>
          <w:rPr>
            <w:noProof/>
          </w:rPr>
          <w:t>14</w:t>
        </w:r>
        <w:r>
          <w:rPr>
            <w:noProof/>
          </w:rPr>
          <w:fldChar w:fldCharType="end"/>
        </w:r>
      </w:ins>
    </w:p>
    <w:p w14:paraId="02F73650" w14:textId="53C07749" w:rsidR="00994BFB" w:rsidRDefault="00994BFB">
      <w:pPr>
        <w:pStyle w:val="TOC2"/>
        <w:rPr>
          <w:ins w:id="95" w:author="Rapporteur" w:date="2024-04-24T21:44:00Z"/>
          <w:rFonts w:asciiTheme="minorHAnsi" w:eastAsiaTheme="minorEastAsia" w:hAnsiTheme="minorHAnsi" w:cstheme="minorBidi"/>
          <w:noProof/>
          <w:kern w:val="2"/>
          <w:sz w:val="21"/>
          <w:szCs w:val="22"/>
          <w:lang w:val="en-US" w:eastAsia="zh-CN"/>
        </w:rPr>
      </w:pPr>
      <w:ins w:id="96" w:author="Rapporteur" w:date="2024-04-24T21:44:00Z">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_Toc164887485 \h </w:instrText>
        </w:r>
        <w:r>
          <w:rPr>
            <w:noProof/>
          </w:rPr>
        </w:r>
      </w:ins>
      <w:r>
        <w:rPr>
          <w:noProof/>
        </w:rPr>
        <w:fldChar w:fldCharType="separate"/>
      </w:r>
      <w:ins w:id="97" w:author="Rapporteur" w:date="2024-04-24T21:44:00Z">
        <w:r>
          <w:rPr>
            <w:noProof/>
          </w:rPr>
          <w:t>15</w:t>
        </w:r>
        <w:r>
          <w:rPr>
            <w:noProof/>
          </w:rPr>
          <w:fldChar w:fldCharType="end"/>
        </w:r>
      </w:ins>
    </w:p>
    <w:p w14:paraId="60EB4BFD" w14:textId="59965EED" w:rsidR="00994BFB" w:rsidRDefault="00994BFB">
      <w:pPr>
        <w:pStyle w:val="TOC3"/>
        <w:rPr>
          <w:ins w:id="98" w:author="Rapporteur" w:date="2024-04-24T21:44:00Z"/>
          <w:rFonts w:asciiTheme="minorHAnsi" w:eastAsiaTheme="minorEastAsia" w:hAnsiTheme="minorHAnsi" w:cstheme="minorBidi"/>
          <w:noProof/>
          <w:kern w:val="2"/>
          <w:sz w:val="21"/>
          <w:szCs w:val="22"/>
          <w:lang w:val="en-US" w:eastAsia="zh-CN"/>
        </w:rPr>
      </w:pPr>
      <w:ins w:id="99" w:author="Rapporteur" w:date="2024-04-24T21:44: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_Toc164887486 \h </w:instrText>
        </w:r>
        <w:r>
          <w:rPr>
            <w:noProof/>
          </w:rPr>
        </w:r>
      </w:ins>
      <w:r>
        <w:rPr>
          <w:noProof/>
        </w:rPr>
        <w:fldChar w:fldCharType="separate"/>
      </w:r>
      <w:ins w:id="100" w:author="Rapporteur" w:date="2024-04-24T21:44:00Z">
        <w:r>
          <w:rPr>
            <w:noProof/>
          </w:rPr>
          <w:t>15</w:t>
        </w:r>
        <w:r>
          <w:rPr>
            <w:noProof/>
          </w:rPr>
          <w:fldChar w:fldCharType="end"/>
        </w:r>
      </w:ins>
    </w:p>
    <w:p w14:paraId="3DCF1A34" w14:textId="27B0E36B" w:rsidR="00994BFB" w:rsidRDefault="00994BFB">
      <w:pPr>
        <w:pStyle w:val="TOC4"/>
        <w:rPr>
          <w:ins w:id="101" w:author="Rapporteur" w:date="2024-04-24T21:44:00Z"/>
          <w:rFonts w:asciiTheme="minorHAnsi" w:eastAsiaTheme="minorEastAsia" w:hAnsiTheme="minorHAnsi" w:cstheme="minorBidi"/>
          <w:noProof/>
          <w:kern w:val="2"/>
          <w:sz w:val="21"/>
          <w:szCs w:val="22"/>
          <w:lang w:val="en-US" w:eastAsia="zh-CN"/>
        </w:rPr>
      </w:pPr>
      <w:ins w:id="102" w:author="Rapporteur" w:date="2024-04-24T21:44: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_Toc164887487 \h </w:instrText>
        </w:r>
        <w:r>
          <w:rPr>
            <w:noProof/>
          </w:rPr>
        </w:r>
      </w:ins>
      <w:r>
        <w:rPr>
          <w:noProof/>
        </w:rPr>
        <w:fldChar w:fldCharType="separate"/>
      </w:r>
      <w:ins w:id="103" w:author="Rapporteur" w:date="2024-04-24T21:44:00Z">
        <w:r>
          <w:rPr>
            <w:noProof/>
          </w:rPr>
          <w:t>15</w:t>
        </w:r>
        <w:r>
          <w:rPr>
            <w:noProof/>
          </w:rPr>
          <w:fldChar w:fldCharType="end"/>
        </w:r>
      </w:ins>
    </w:p>
    <w:p w14:paraId="4D2D1FF2" w14:textId="419760A0" w:rsidR="00994BFB" w:rsidRDefault="00994BFB">
      <w:pPr>
        <w:pStyle w:val="TOC4"/>
        <w:rPr>
          <w:ins w:id="104" w:author="Rapporteur" w:date="2024-04-24T21:44:00Z"/>
          <w:rFonts w:asciiTheme="minorHAnsi" w:eastAsiaTheme="minorEastAsia" w:hAnsiTheme="minorHAnsi" w:cstheme="minorBidi"/>
          <w:noProof/>
          <w:kern w:val="2"/>
          <w:sz w:val="21"/>
          <w:szCs w:val="22"/>
          <w:lang w:val="en-US" w:eastAsia="zh-CN"/>
        </w:rPr>
      </w:pPr>
      <w:ins w:id="105" w:author="Rapporteur" w:date="2024-04-24T21:44: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_Toc164887488 \h </w:instrText>
        </w:r>
        <w:r>
          <w:rPr>
            <w:noProof/>
          </w:rPr>
        </w:r>
      </w:ins>
      <w:r>
        <w:rPr>
          <w:noProof/>
        </w:rPr>
        <w:fldChar w:fldCharType="separate"/>
      </w:r>
      <w:ins w:id="106" w:author="Rapporteur" w:date="2024-04-24T21:44:00Z">
        <w:r>
          <w:rPr>
            <w:noProof/>
          </w:rPr>
          <w:t>15</w:t>
        </w:r>
        <w:r>
          <w:rPr>
            <w:noProof/>
          </w:rPr>
          <w:fldChar w:fldCharType="end"/>
        </w:r>
      </w:ins>
    </w:p>
    <w:p w14:paraId="572F65B2" w14:textId="0115C511" w:rsidR="00994BFB" w:rsidRDefault="00994BFB">
      <w:pPr>
        <w:pStyle w:val="TOC4"/>
        <w:rPr>
          <w:ins w:id="107" w:author="Rapporteur" w:date="2024-04-24T21:44:00Z"/>
          <w:rFonts w:asciiTheme="minorHAnsi" w:eastAsiaTheme="minorEastAsia" w:hAnsiTheme="minorHAnsi" w:cstheme="minorBidi"/>
          <w:noProof/>
          <w:kern w:val="2"/>
          <w:sz w:val="21"/>
          <w:szCs w:val="22"/>
          <w:lang w:val="en-US" w:eastAsia="zh-CN"/>
        </w:rPr>
      </w:pPr>
      <w:ins w:id="108" w:author="Rapporteur" w:date="2024-04-24T21:44:00Z">
        <w:r w:rsidRPr="000B53F4">
          <w:rPr>
            <w:noProof/>
            <w:lang w:val="en-US"/>
          </w:rPr>
          <w:t>4.3.</w:t>
        </w:r>
        <w:r w:rsidRPr="000B53F4">
          <w:rPr>
            <w:noProof/>
            <w:lang w:val="en-US" w:eastAsia="zh-CN"/>
          </w:rPr>
          <w:t>1.3</w:t>
        </w:r>
        <w:r>
          <w:rPr>
            <w:rFonts w:asciiTheme="minorHAnsi" w:eastAsiaTheme="minorEastAsia" w:hAnsiTheme="minorHAnsi" w:cstheme="minorBidi"/>
            <w:noProof/>
            <w:kern w:val="2"/>
            <w:sz w:val="21"/>
            <w:szCs w:val="22"/>
            <w:lang w:val="en-US" w:eastAsia="zh-CN"/>
          </w:rPr>
          <w:tab/>
        </w:r>
        <w:r w:rsidRPr="000B53F4">
          <w:rPr>
            <w:noProof/>
            <w:lang w:val="en-US"/>
          </w:rPr>
          <w:t>Network Functions</w:t>
        </w:r>
        <w:r>
          <w:rPr>
            <w:noProof/>
          </w:rPr>
          <w:tab/>
        </w:r>
        <w:r>
          <w:rPr>
            <w:noProof/>
          </w:rPr>
          <w:fldChar w:fldCharType="begin"/>
        </w:r>
        <w:r>
          <w:rPr>
            <w:noProof/>
          </w:rPr>
          <w:instrText xml:space="preserve"> PAGEREF _Toc164887489 \h </w:instrText>
        </w:r>
        <w:r>
          <w:rPr>
            <w:noProof/>
          </w:rPr>
        </w:r>
      </w:ins>
      <w:r>
        <w:rPr>
          <w:noProof/>
        </w:rPr>
        <w:fldChar w:fldCharType="separate"/>
      </w:r>
      <w:ins w:id="109" w:author="Rapporteur" w:date="2024-04-24T21:44:00Z">
        <w:r>
          <w:rPr>
            <w:noProof/>
          </w:rPr>
          <w:t>16</w:t>
        </w:r>
        <w:r>
          <w:rPr>
            <w:noProof/>
          </w:rPr>
          <w:fldChar w:fldCharType="end"/>
        </w:r>
      </w:ins>
    </w:p>
    <w:p w14:paraId="505D5540" w14:textId="524DA2AA" w:rsidR="00994BFB" w:rsidRDefault="00994BFB">
      <w:pPr>
        <w:pStyle w:val="TOC5"/>
        <w:rPr>
          <w:ins w:id="110" w:author="Rapporteur" w:date="2024-04-24T21:44:00Z"/>
          <w:rFonts w:asciiTheme="minorHAnsi" w:eastAsiaTheme="minorEastAsia" w:hAnsiTheme="minorHAnsi" w:cstheme="minorBidi"/>
          <w:noProof/>
          <w:kern w:val="2"/>
          <w:sz w:val="21"/>
          <w:szCs w:val="22"/>
          <w:lang w:val="en-US" w:eastAsia="zh-CN"/>
        </w:rPr>
      </w:pPr>
      <w:ins w:id="111" w:author="Rapporteur" w:date="2024-04-24T21:44: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0B53F4">
          <w:rPr>
            <w:noProof/>
            <w:lang w:val="en-US"/>
          </w:rPr>
          <w:t>Messaging Framework Adaptor Function</w:t>
        </w:r>
        <w:r>
          <w:rPr>
            <w:noProof/>
          </w:rPr>
          <w:t xml:space="preserve"> (MFAF)</w:t>
        </w:r>
        <w:r>
          <w:rPr>
            <w:noProof/>
          </w:rPr>
          <w:tab/>
        </w:r>
        <w:r>
          <w:rPr>
            <w:noProof/>
          </w:rPr>
          <w:fldChar w:fldCharType="begin"/>
        </w:r>
        <w:r>
          <w:rPr>
            <w:noProof/>
          </w:rPr>
          <w:instrText xml:space="preserve"> PAGEREF _Toc164887490 \h </w:instrText>
        </w:r>
        <w:r>
          <w:rPr>
            <w:noProof/>
          </w:rPr>
        </w:r>
      </w:ins>
      <w:r>
        <w:rPr>
          <w:noProof/>
        </w:rPr>
        <w:fldChar w:fldCharType="separate"/>
      </w:r>
      <w:ins w:id="112" w:author="Rapporteur" w:date="2024-04-24T21:44:00Z">
        <w:r>
          <w:rPr>
            <w:noProof/>
          </w:rPr>
          <w:t>16</w:t>
        </w:r>
        <w:r>
          <w:rPr>
            <w:noProof/>
          </w:rPr>
          <w:fldChar w:fldCharType="end"/>
        </w:r>
      </w:ins>
    </w:p>
    <w:p w14:paraId="279C4E32" w14:textId="61B28CAC" w:rsidR="00994BFB" w:rsidRDefault="00994BFB">
      <w:pPr>
        <w:pStyle w:val="TOC5"/>
        <w:rPr>
          <w:ins w:id="113" w:author="Rapporteur" w:date="2024-04-24T21:44:00Z"/>
          <w:rFonts w:asciiTheme="minorHAnsi" w:eastAsiaTheme="minorEastAsia" w:hAnsiTheme="minorHAnsi" w:cstheme="minorBidi"/>
          <w:noProof/>
          <w:kern w:val="2"/>
          <w:sz w:val="21"/>
          <w:szCs w:val="22"/>
          <w:lang w:val="en-US" w:eastAsia="zh-CN"/>
        </w:rPr>
      </w:pPr>
      <w:ins w:id="114" w:author="Rapporteur" w:date="2024-04-24T21:44: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_Toc164887491 \h </w:instrText>
        </w:r>
        <w:r>
          <w:rPr>
            <w:noProof/>
          </w:rPr>
        </w:r>
      </w:ins>
      <w:r>
        <w:rPr>
          <w:noProof/>
        </w:rPr>
        <w:fldChar w:fldCharType="separate"/>
      </w:r>
      <w:ins w:id="115" w:author="Rapporteur" w:date="2024-04-24T21:44:00Z">
        <w:r>
          <w:rPr>
            <w:noProof/>
          </w:rPr>
          <w:t>16</w:t>
        </w:r>
        <w:r>
          <w:rPr>
            <w:noProof/>
          </w:rPr>
          <w:fldChar w:fldCharType="end"/>
        </w:r>
      </w:ins>
    </w:p>
    <w:p w14:paraId="327094C1" w14:textId="70A1505E" w:rsidR="00994BFB" w:rsidRDefault="00994BFB">
      <w:pPr>
        <w:pStyle w:val="TOC3"/>
        <w:rPr>
          <w:ins w:id="116" w:author="Rapporteur" w:date="2024-04-24T21:44:00Z"/>
          <w:rFonts w:asciiTheme="minorHAnsi" w:eastAsiaTheme="minorEastAsia" w:hAnsiTheme="minorHAnsi" w:cstheme="minorBidi"/>
          <w:noProof/>
          <w:kern w:val="2"/>
          <w:sz w:val="21"/>
          <w:szCs w:val="22"/>
          <w:lang w:val="en-US" w:eastAsia="zh-CN"/>
        </w:rPr>
      </w:pPr>
      <w:ins w:id="117" w:author="Rapporteur" w:date="2024-04-24T21:44: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_Toc164887492 \h </w:instrText>
        </w:r>
        <w:r>
          <w:rPr>
            <w:noProof/>
          </w:rPr>
        </w:r>
      </w:ins>
      <w:r>
        <w:rPr>
          <w:noProof/>
        </w:rPr>
        <w:fldChar w:fldCharType="separate"/>
      </w:r>
      <w:ins w:id="118" w:author="Rapporteur" w:date="2024-04-24T21:44:00Z">
        <w:r>
          <w:rPr>
            <w:noProof/>
          </w:rPr>
          <w:t>16</w:t>
        </w:r>
        <w:r>
          <w:rPr>
            <w:noProof/>
          </w:rPr>
          <w:fldChar w:fldCharType="end"/>
        </w:r>
      </w:ins>
    </w:p>
    <w:p w14:paraId="2407799F" w14:textId="760E3B1D" w:rsidR="00994BFB" w:rsidRDefault="00994BFB">
      <w:pPr>
        <w:pStyle w:val="TOC4"/>
        <w:rPr>
          <w:ins w:id="119" w:author="Rapporteur" w:date="2024-04-24T21:44:00Z"/>
          <w:rFonts w:asciiTheme="minorHAnsi" w:eastAsiaTheme="minorEastAsia" w:hAnsiTheme="minorHAnsi" w:cstheme="minorBidi"/>
          <w:noProof/>
          <w:kern w:val="2"/>
          <w:sz w:val="21"/>
          <w:szCs w:val="22"/>
          <w:lang w:val="en-US" w:eastAsia="zh-CN"/>
        </w:rPr>
      </w:pPr>
      <w:ins w:id="120" w:author="Rapporteur" w:date="2024-04-24T21:44: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_Toc164887493 \h </w:instrText>
        </w:r>
        <w:r>
          <w:rPr>
            <w:noProof/>
          </w:rPr>
        </w:r>
      </w:ins>
      <w:r>
        <w:rPr>
          <w:noProof/>
        </w:rPr>
        <w:fldChar w:fldCharType="separate"/>
      </w:r>
      <w:ins w:id="121" w:author="Rapporteur" w:date="2024-04-24T21:44:00Z">
        <w:r>
          <w:rPr>
            <w:noProof/>
          </w:rPr>
          <w:t>16</w:t>
        </w:r>
        <w:r>
          <w:rPr>
            <w:noProof/>
          </w:rPr>
          <w:fldChar w:fldCharType="end"/>
        </w:r>
      </w:ins>
    </w:p>
    <w:p w14:paraId="4DD18381" w14:textId="0814F95D" w:rsidR="00994BFB" w:rsidRDefault="00994BFB">
      <w:pPr>
        <w:pStyle w:val="TOC4"/>
        <w:rPr>
          <w:ins w:id="122" w:author="Rapporteur" w:date="2024-04-24T21:44:00Z"/>
          <w:rFonts w:asciiTheme="minorHAnsi" w:eastAsiaTheme="minorEastAsia" w:hAnsiTheme="minorHAnsi" w:cstheme="minorBidi"/>
          <w:noProof/>
          <w:kern w:val="2"/>
          <w:sz w:val="21"/>
          <w:szCs w:val="22"/>
          <w:lang w:val="en-US" w:eastAsia="zh-CN"/>
        </w:rPr>
      </w:pPr>
      <w:ins w:id="123" w:author="Rapporteur" w:date="2024-04-24T21:44:00Z">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_Toc164887494 \h </w:instrText>
        </w:r>
        <w:r>
          <w:rPr>
            <w:noProof/>
          </w:rPr>
        </w:r>
      </w:ins>
      <w:r>
        <w:rPr>
          <w:noProof/>
        </w:rPr>
        <w:fldChar w:fldCharType="separate"/>
      </w:r>
      <w:ins w:id="124" w:author="Rapporteur" w:date="2024-04-24T21:44:00Z">
        <w:r>
          <w:rPr>
            <w:noProof/>
          </w:rPr>
          <w:t>17</w:t>
        </w:r>
        <w:r>
          <w:rPr>
            <w:noProof/>
          </w:rPr>
          <w:fldChar w:fldCharType="end"/>
        </w:r>
      </w:ins>
    </w:p>
    <w:p w14:paraId="79AED549" w14:textId="1A5C5D44" w:rsidR="00994BFB" w:rsidRDefault="00994BFB">
      <w:pPr>
        <w:pStyle w:val="TOC5"/>
        <w:rPr>
          <w:ins w:id="125" w:author="Rapporteur" w:date="2024-04-24T21:44:00Z"/>
          <w:rFonts w:asciiTheme="minorHAnsi" w:eastAsiaTheme="minorEastAsia" w:hAnsiTheme="minorHAnsi" w:cstheme="minorBidi"/>
          <w:noProof/>
          <w:kern w:val="2"/>
          <w:sz w:val="21"/>
          <w:szCs w:val="22"/>
          <w:lang w:val="en-US" w:eastAsia="zh-CN"/>
        </w:rPr>
      </w:pPr>
      <w:ins w:id="126" w:author="Rapporteur" w:date="2024-04-24T21:44: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_Toc164887495 \h </w:instrText>
        </w:r>
        <w:r>
          <w:rPr>
            <w:noProof/>
          </w:rPr>
        </w:r>
      </w:ins>
      <w:r>
        <w:rPr>
          <w:noProof/>
        </w:rPr>
        <w:fldChar w:fldCharType="separate"/>
      </w:r>
      <w:ins w:id="127" w:author="Rapporteur" w:date="2024-04-24T21:44:00Z">
        <w:r>
          <w:rPr>
            <w:noProof/>
          </w:rPr>
          <w:t>17</w:t>
        </w:r>
        <w:r>
          <w:rPr>
            <w:noProof/>
          </w:rPr>
          <w:fldChar w:fldCharType="end"/>
        </w:r>
      </w:ins>
    </w:p>
    <w:p w14:paraId="4339412A" w14:textId="5B2DDEDB" w:rsidR="00994BFB" w:rsidRDefault="00994BFB">
      <w:pPr>
        <w:pStyle w:val="TOC5"/>
        <w:rPr>
          <w:ins w:id="128" w:author="Rapporteur" w:date="2024-04-24T21:44:00Z"/>
          <w:rFonts w:asciiTheme="minorHAnsi" w:eastAsiaTheme="minorEastAsia" w:hAnsiTheme="minorHAnsi" w:cstheme="minorBidi"/>
          <w:noProof/>
          <w:kern w:val="2"/>
          <w:sz w:val="21"/>
          <w:szCs w:val="22"/>
          <w:lang w:val="en-US" w:eastAsia="zh-CN"/>
        </w:rPr>
      </w:pPr>
      <w:ins w:id="129" w:author="Rapporteur" w:date="2024-04-24T21:44:00Z">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_Toc164887496 \h </w:instrText>
        </w:r>
        <w:r>
          <w:rPr>
            <w:noProof/>
          </w:rPr>
        </w:r>
      </w:ins>
      <w:r>
        <w:rPr>
          <w:noProof/>
        </w:rPr>
        <w:fldChar w:fldCharType="separate"/>
      </w:r>
      <w:ins w:id="130" w:author="Rapporteur" w:date="2024-04-24T21:44:00Z">
        <w:r>
          <w:rPr>
            <w:noProof/>
          </w:rPr>
          <w:t>17</w:t>
        </w:r>
        <w:r>
          <w:rPr>
            <w:noProof/>
          </w:rPr>
          <w:fldChar w:fldCharType="end"/>
        </w:r>
      </w:ins>
    </w:p>
    <w:p w14:paraId="0685B49D" w14:textId="73DFCD37" w:rsidR="00994BFB" w:rsidRDefault="00994BFB">
      <w:pPr>
        <w:pStyle w:val="TOC4"/>
        <w:rPr>
          <w:ins w:id="131" w:author="Rapporteur" w:date="2024-04-24T21:44:00Z"/>
          <w:rFonts w:asciiTheme="minorHAnsi" w:eastAsiaTheme="minorEastAsia" w:hAnsiTheme="minorHAnsi" w:cstheme="minorBidi"/>
          <w:noProof/>
          <w:kern w:val="2"/>
          <w:sz w:val="21"/>
          <w:szCs w:val="22"/>
          <w:lang w:val="en-US" w:eastAsia="zh-CN"/>
        </w:rPr>
      </w:pPr>
      <w:ins w:id="132" w:author="Rapporteur" w:date="2024-04-24T21:44:00Z">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_Toc164887497 \h </w:instrText>
        </w:r>
        <w:r>
          <w:rPr>
            <w:noProof/>
          </w:rPr>
        </w:r>
      </w:ins>
      <w:r>
        <w:rPr>
          <w:noProof/>
        </w:rPr>
        <w:fldChar w:fldCharType="separate"/>
      </w:r>
      <w:ins w:id="133" w:author="Rapporteur" w:date="2024-04-24T21:44:00Z">
        <w:r>
          <w:rPr>
            <w:noProof/>
          </w:rPr>
          <w:t>17</w:t>
        </w:r>
        <w:r>
          <w:rPr>
            <w:noProof/>
          </w:rPr>
          <w:fldChar w:fldCharType="end"/>
        </w:r>
      </w:ins>
    </w:p>
    <w:p w14:paraId="526EA208" w14:textId="4AC7950C" w:rsidR="00994BFB" w:rsidRDefault="00994BFB">
      <w:pPr>
        <w:pStyle w:val="TOC4"/>
        <w:rPr>
          <w:ins w:id="134" w:author="Rapporteur" w:date="2024-04-24T21:44:00Z"/>
          <w:rFonts w:asciiTheme="minorHAnsi" w:eastAsiaTheme="minorEastAsia" w:hAnsiTheme="minorHAnsi" w:cstheme="minorBidi"/>
          <w:noProof/>
          <w:kern w:val="2"/>
          <w:sz w:val="21"/>
          <w:szCs w:val="22"/>
          <w:lang w:val="en-US" w:eastAsia="zh-CN"/>
        </w:rPr>
      </w:pPr>
      <w:ins w:id="135" w:author="Rapporteur" w:date="2024-04-24T21:44:00Z">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_Toc164887498 \h </w:instrText>
        </w:r>
        <w:r>
          <w:rPr>
            <w:noProof/>
          </w:rPr>
        </w:r>
      </w:ins>
      <w:r>
        <w:rPr>
          <w:noProof/>
        </w:rPr>
        <w:fldChar w:fldCharType="separate"/>
      </w:r>
      <w:ins w:id="136" w:author="Rapporteur" w:date="2024-04-24T21:44:00Z">
        <w:r>
          <w:rPr>
            <w:noProof/>
          </w:rPr>
          <w:t>17</w:t>
        </w:r>
        <w:r>
          <w:rPr>
            <w:noProof/>
          </w:rPr>
          <w:fldChar w:fldCharType="end"/>
        </w:r>
      </w:ins>
    </w:p>
    <w:p w14:paraId="794AF32E" w14:textId="18D40BBA" w:rsidR="00994BFB" w:rsidRDefault="00994BFB">
      <w:pPr>
        <w:pStyle w:val="TOC5"/>
        <w:rPr>
          <w:ins w:id="137" w:author="Rapporteur" w:date="2024-04-24T21:44:00Z"/>
          <w:rFonts w:asciiTheme="minorHAnsi" w:eastAsiaTheme="minorEastAsia" w:hAnsiTheme="minorHAnsi" w:cstheme="minorBidi"/>
          <w:noProof/>
          <w:kern w:val="2"/>
          <w:sz w:val="21"/>
          <w:szCs w:val="22"/>
          <w:lang w:val="en-US" w:eastAsia="zh-CN"/>
        </w:rPr>
      </w:pPr>
      <w:ins w:id="138" w:author="Rapporteur" w:date="2024-04-24T21:44: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_Toc164887499 \h </w:instrText>
        </w:r>
        <w:r>
          <w:rPr>
            <w:noProof/>
          </w:rPr>
        </w:r>
      </w:ins>
      <w:r>
        <w:rPr>
          <w:noProof/>
        </w:rPr>
        <w:fldChar w:fldCharType="separate"/>
      </w:r>
      <w:ins w:id="139" w:author="Rapporteur" w:date="2024-04-24T21:44:00Z">
        <w:r>
          <w:rPr>
            <w:noProof/>
          </w:rPr>
          <w:t>17</w:t>
        </w:r>
        <w:r>
          <w:rPr>
            <w:noProof/>
          </w:rPr>
          <w:fldChar w:fldCharType="end"/>
        </w:r>
      </w:ins>
    </w:p>
    <w:p w14:paraId="4B602997" w14:textId="77D89B3C" w:rsidR="00994BFB" w:rsidRDefault="00994BFB">
      <w:pPr>
        <w:pStyle w:val="TOC5"/>
        <w:rPr>
          <w:ins w:id="140" w:author="Rapporteur" w:date="2024-04-24T21:44:00Z"/>
          <w:rFonts w:asciiTheme="minorHAnsi" w:eastAsiaTheme="minorEastAsia" w:hAnsiTheme="minorHAnsi" w:cstheme="minorBidi"/>
          <w:noProof/>
          <w:kern w:val="2"/>
          <w:sz w:val="21"/>
          <w:szCs w:val="22"/>
          <w:lang w:val="en-US" w:eastAsia="zh-CN"/>
        </w:rPr>
      </w:pPr>
      <w:ins w:id="141" w:author="Rapporteur" w:date="2024-04-24T21:44:00Z">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_Toc164887500 \h </w:instrText>
        </w:r>
        <w:r>
          <w:rPr>
            <w:noProof/>
          </w:rPr>
        </w:r>
      </w:ins>
      <w:r>
        <w:rPr>
          <w:noProof/>
        </w:rPr>
        <w:fldChar w:fldCharType="separate"/>
      </w:r>
      <w:ins w:id="142" w:author="Rapporteur" w:date="2024-04-24T21:44:00Z">
        <w:r>
          <w:rPr>
            <w:noProof/>
          </w:rPr>
          <w:t>18</w:t>
        </w:r>
        <w:r>
          <w:rPr>
            <w:noProof/>
          </w:rPr>
          <w:fldChar w:fldCharType="end"/>
        </w:r>
      </w:ins>
    </w:p>
    <w:p w14:paraId="432865B0" w14:textId="5706BF85" w:rsidR="00994BFB" w:rsidRDefault="00994BFB">
      <w:pPr>
        <w:pStyle w:val="TOC1"/>
        <w:rPr>
          <w:ins w:id="143" w:author="Rapporteur" w:date="2024-04-24T21:44:00Z"/>
          <w:rFonts w:asciiTheme="minorHAnsi" w:eastAsiaTheme="minorEastAsia" w:hAnsiTheme="minorHAnsi" w:cstheme="minorBidi"/>
          <w:noProof/>
          <w:kern w:val="2"/>
          <w:sz w:val="21"/>
          <w:szCs w:val="22"/>
          <w:lang w:val="en-US" w:eastAsia="zh-CN"/>
        </w:rPr>
      </w:pPr>
      <w:ins w:id="144" w:author="Rapporteur" w:date="2024-04-24T21:44: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_Toc164887501 \h </w:instrText>
        </w:r>
        <w:r>
          <w:rPr>
            <w:noProof/>
          </w:rPr>
        </w:r>
      </w:ins>
      <w:r>
        <w:rPr>
          <w:noProof/>
        </w:rPr>
        <w:fldChar w:fldCharType="separate"/>
      </w:r>
      <w:ins w:id="145" w:author="Rapporteur" w:date="2024-04-24T21:44:00Z">
        <w:r>
          <w:rPr>
            <w:noProof/>
          </w:rPr>
          <w:t>19</w:t>
        </w:r>
        <w:r>
          <w:rPr>
            <w:noProof/>
          </w:rPr>
          <w:fldChar w:fldCharType="end"/>
        </w:r>
      </w:ins>
    </w:p>
    <w:p w14:paraId="7FD1F6FC" w14:textId="697AC66E" w:rsidR="00994BFB" w:rsidRDefault="00994BFB">
      <w:pPr>
        <w:pStyle w:val="TOC2"/>
        <w:rPr>
          <w:ins w:id="146" w:author="Rapporteur" w:date="2024-04-24T21:44:00Z"/>
          <w:rFonts w:asciiTheme="minorHAnsi" w:eastAsiaTheme="minorEastAsia" w:hAnsiTheme="minorHAnsi" w:cstheme="minorBidi"/>
          <w:noProof/>
          <w:kern w:val="2"/>
          <w:sz w:val="21"/>
          <w:szCs w:val="22"/>
          <w:lang w:val="en-US" w:eastAsia="zh-CN"/>
        </w:rPr>
      </w:pPr>
      <w:ins w:id="147" w:author="Rapporteur" w:date="2024-04-24T21:44:00Z">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_Toc164887502 \h </w:instrText>
        </w:r>
        <w:r>
          <w:rPr>
            <w:noProof/>
          </w:rPr>
        </w:r>
      </w:ins>
      <w:r>
        <w:rPr>
          <w:noProof/>
        </w:rPr>
        <w:fldChar w:fldCharType="separate"/>
      </w:r>
      <w:ins w:id="148" w:author="Rapporteur" w:date="2024-04-24T21:44:00Z">
        <w:r>
          <w:rPr>
            <w:noProof/>
          </w:rPr>
          <w:t>19</w:t>
        </w:r>
        <w:r>
          <w:rPr>
            <w:noProof/>
          </w:rPr>
          <w:fldChar w:fldCharType="end"/>
        </w:r>
      </w:ins>
    </w:p>
    <w:p w14:paraId="34FD30E3" w14:textId="1DFCA095" w:rsidR="00994BFB" w:rsidRDefault="00994BFB">
      <w:pPr>
        <w:pStyle w:val="TOC3"/>
        <w:rPr>
          <w:ins w:id="149" w:author="Rapporteur" w:date="2024-04-24T21:44:00Z"/>
          <w:rFonts w:asciiTheme="minorHAnsi" w:eastAsiaTheme="minorEastAsia" w:hAnsiTheme="minorHAnsi" w:cstheme="minorBidi"/>
          <w:noProof/>
          <w:kern w:val="2"/>
          <w:sz w:val="21"/>
          <w:szCs w:val="22"/>
          <w:lang w:val="en-US" w:eastAsia="zh-CN"/>
        </w:rPr>
      </w:pPr>
      <w:ins w:id="150" w:author="Rapporteur" w:date="2024-04-24T21:44: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_Toc164887503 \h </w:instrText>
        </w:r>
        <w:r>
          <w:rPr>
            <w:noProof/>
          </w:rPr>
        </w:r>
      </w:ins>
      <w:r>
        <w:rPr>
          <w:noProof/>
        </w:rPr>
        <w:fldChar w:fldCharType="separate"/>
      </w:r>
      <w:ins w:id="151" w:author="Rapporteur" w:date="2024-04-24T21:44:00Z">
        <w:r>
          <w:rPr>
            <w:noProof/>
          </w:rPr>
          <w:t>19</w:t>
        </w:r>
        <w:r>
          <w:rPr>
            <w:noProof/>
          </w:rPr>
          <w:fldChar w:fldCharType="end"/>
        </w:r>
      </w:ins>
    </w:p>
    <w:p w14:paraId="70493A5F" w14:textId="57949193" w:rsidR="00994BFB" w:rsidRDefault="00994BFB">
      <w:pPr>
        <w:pStyle w:val="TOC3"/>
        <w:rPr>
          <w:ins w:id="152" w:author="Rapporteur" w:date="2024-04-24T21:44:00Z"/>
          <w:rFonts w:asciiTheme="minorHAnsi" w:eastAsiaTheme="minorEastAsia" w:hAnsiTheme="minorHAnsi" w:cstheme="minorBidi"/>
          <w:noProof/>
          <w:kern w:val="2"/>
          <w:sz w:val="21"/>
          <w:szCs w:val="22"/>
          <w:lang w:val="en-US" w:eastAsia="zh-CN"/>
        </w:rPr>
      </w:pPr>
      <w:ins w:id="153" w:author="Rapporteur" w:date="2024-04-24T21:44: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_Toc164887504 \h </w:instrText>
        </w:r>
        <w:r>
          <w:rPr>
            <w:noProof/>
          </w:rPr>
        </w:r>
      </w:ins>
      <w:r>
        <w:rPr>
          <w:noProof/>
        </w:rPr>
        <w:fldChar w:fldCharType="separate"/>
      </w:r>
      <w:ins w:id="154" w:author="Rapporteur" w:date="2024-04-24T21:44:00Z">
        <w:r>
          <w:rPr>
            <w:noProof/>
          </w:rPr>
          <w:t>19</w:t>
        </w:r>
        <w:r>
          <w:rPr>
            <w:noProof/>
          </w:rPr>
          <w:fldChar w:fldCharType="end"/>
        </w:r>
      </w:ins>
    </w:p>
    <w:p w14:paraId="44513A69" w14:textId="6C1F3854" w:rsidR="00994BFB" w:rsidRDefault="00994BFB">
      <w:pPr>
        <w:pStyle w:val="TOC4"/>
        <w:rPr>
          <w:ins w:id="155" w:author="Rapporteur" w:date="2024-04-24T21:44:00Z"/>
          <w:rFonts w:asciiTheme="minorHAnsi" w:eastAsiaTheme="minorEastAsia" w:hAnsiTheme="minorHAnsi" w:cstheme="minorBidi"/>
          <w:noProof/>
          <w:kern w:val="2"/>
          <w:sz w:val="21"/>
          <w:szCs w:val="22"/>
          <w:lang w:val="en-US" w:eastAsia="zh-CN"/>
        </w:rPr>
      </w:pPr>
      <w:ins w:id="156" w:author="Rapporteur" w:date="2024-04-24T21:44: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_Toc164887505 \h </w:instrText>
        </w:r>
        <w:r>
          <w:rPr>
            <w:noProof/>
          </w:rPr>
        </w:r>
      </w:ins>
      <w:r>
        <w:rPr>
          <w:noProof/>
        </w:rPr>
        <w:fldChar w:fldCharType="separate"/>
      </w:r>
      <w:ins w:id="157" w:author="Rapporteur" w:date="2024-04-24T21:44:00Z">
        <w:r>
          <w:rPr>
            <w:noProof/>
          </w:rPr>
          <w:t>19</w:t>
        </w:r>
        <w:r>
          <w:rPr>
            <w:noProof/>
          </w:rPr>
          <w:fldChar w:fldCharType="end"/>
        </w:r>
      </w:ins>
    </w:p>
    <w:p w14:paraId="7B3A9732" w14:textId="62AAFF5E" w:rsidR="00994BFB" w:rsidRDefault="00994BFB">
      <w:pPr>
        <w:pStyle w:val="TOC4"/>
        <w:rPr>
          <w:ins w:id="158" w:author="Rapporteur" w:date="2024-04-24T21:44:00Z"/>
          <w:rFonts w:asciiTheme="minorHAnsi" w:eastAsiaTheme="minorEastAsia" w:hAnsiTheme="minorHAnsi" w:cstheme="minorBidi"/>
          <w:noProof/>
          <w:kern w:val="2"/>
          <w:sz w:val="21"/>
          <w:szCs w:val="22"/>
          <w:lang w:val="en-US" w:eastAsia="zh-CN"/>
        </w:rPr>
      </w:pPr>
      <w:ins w:id="159" w:author="Rapporteur" w:date="2024-04-24T21:44: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_Toc164887506 \h </w:instrText>
        </w:r>
        <w:r>
          <w:rPr>
            <w:noProof/>
          </w:rPr>
        </w:r>
      </w:ins>
      <w:r>
        <w:rPr>
          <w:noProof/>
        </w:rPr>
        <w:fldChar w:fldCharType="separate"/>
      </w:r>
      <w:ins w:id="160" w:author="Rapporteur" w:date="2024-04-24T21:44:00Z">
        <w:r>
          <w:rPr>
            <w:noProof/>
          </w:rPr>
          <w:t>19</w:t>
        </w:r>
        <w:r>
          <w:rPr>
            <w:noProof/>
          </w:rPr>
          <w:fldChar w:fldCharType="end"/>
        </w:r>
      </w:ins>
    </w:p>
    <w:p w14:paraId="11C75D31" w14:textId="7F8032C8" w:rsidR="00994BFB" w:rsidRDefault="00994BFB">
      <w:pPr>
        <w:pStyle w:val="TOC5"/>
        <w:rPr>
          <w:ins w:id="161" w:author="Rapporteur" w:date="2024-04-24T21:44:00Z"/>
          <w:rFonts w:asciiTheme="minorHAnsi" w:eastAsiaTheme="minorEastAsia" w:hAnsiTheme="minorHAnsi" w:cstheme="minorBidi"/>
          <w:noProof/>
          <w:kern w:val="2"/>
          <w:sz w:val="21"/>
          <w:szCs w:val="22"/>
          <w:lang w:val="en-US" w:eastAsia="zh-CN"/>
        </w:rPr>
      </w:pPr>
      <w:ins w:id="162" w:author="Rapporteur" w:date="2024-04-24T21:44: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_Toc164887507 \h </w:instrText>
        </w:r>
        <w:r>
          <w:rPr>
            <w:noProof/>
          </w:rPr>
        </w:r>
      </w:ins>
      <w:r>
        <w:rPr>
          <w:noProof/>
        </w:rPr>
        <w:fldChar w:fldCharType="separate"/>
      </w:r>
      <w:ins w:id="163" w:author="Rapporteur" w:date="2024-04-24T21:44:00Z">
        <w:r>
          <w:rPr>
            <w:noProof/>
          </w:rPr>
          <w:t>19</w:t>
        </w:r>
        <w:r>
          <w:rPr>
            <w:noProof/>
          </w:rPr>
          <w:fldChar w:fldCharType="end"/>
        </w:r>
      </w:ins>
    </w:p>
    <w:p w14:paraId="284ED660" w14:textId="3374A9A4" w:rsidR="00994BFB" w:rsidRDefault="00994BFB">
      <w:pPr>
        <w:pStyle w:val="TOC5"/>
        <w:rPr>
          <w:ins w:id="164" w:author="Rapporteur" w:date="2024-04-24T21:44:00Z"/>
          <w:rFonts w:asciiTheme="minorHAnsi" w:eastAsiaTheme="minorEastAsia" w:hAnsiTheme="minorHAnsi" w:cstheme="minorBidi"/>
          <w:noProof/>
          <w:kern w:val="2"/>
          <w:sz w:val="21"/>
          <w:szCs w:val="22"/>
          <w:lang w:val="en-US" w:eastAsia="zh-CN"/>
        </w:rPr>
      </w:pPr>
      <w:ins w:id="165" w:author="Rapporteur" w:date="2024-04-24T21:44: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_Toc164887508 \h </w:instrText>
        </w:r>
        <w:r>
          <w:rPr>
            <w:noProof/>
          </w:rPr>
        </w:r>
      </w:ins>
      <w:r>
        <w:rPr>
          <w:noProof/>
        </w:rPr>
        <w:fldChar w:fldCharType="separate"/>
      </w:r>
      <w:ins w:id="166" w:author="Rapporteur" w:date="2024-04-24T21:44:00Z">
        <w:r>
          <w:rPr>
            <w:noProof/>
          </w:rPr>
          <w:t>19</w:t>
        </w:r>
        <w:r>
          <w:rPr>
            <w:noProof/>
          </w:rPr>
          <w:fldChar w:fldCharType="end"/>
        </w:r>
      </w:ins>
    </w:p>
    <w:p w14:paraId="7382F5D7" w14:textId="13CF2726" w:rsidR="00994BFB" w:rsidRDefault="00994BFB">
      <w:pPr>
        <w:pStyle w:val="TOC4"/>
        <w:rPr>
          <w:ins w:id="167" w:author="Rapporteur" w:date="2024-04-24T21:44:00Z"/>
          <w:rFonts w:asciiTheme="minorHAnsi" w:eastAsiaTheme="minorEastAsia" w:hAnsiTheme="minorHAnsi" w:cstheme="minorBidi"/>
          <w:noProof/>
          <w:kern w:val="2"/>
          <w:sz w:val="21"/>
          <w:szCs w:val="22"/>
          <w:lang w:val="en-US" w:eastAsia="zh-CN"/>
        </w:rPr>
      </w:pPr>
      <w:ins w:id="168" w:author="Rapporteur" w:date="2024-04-24T21:44: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_Toc164887509 \h </w:instrText>
        </w:r>
        <w:r>
          <w:rPr>
            <w:noProof/>
          </w:rPr>
        </w:r>
      </w:ins>
      <w:r>
        <w:rPr>
          <w:noProof/>
        </w:rPr>
        <w:fldChar w:fldCharType="separate"/>
      </w:r>
      <w:ins w:id="169" w:author="Rapporteur" w:date="2024-04-24T21:44:00Z">
        <w:r>
          <w:rPr>
            <w:noProof/>
          </w:rPr>
          <w:t>19</w:t>
        </w:r>
        <w:r>
          <w:rPr>
            <w:noProof/>
          </w:rPr>
          <w:fldChar w:fldCharType="end"/>
        </w:r>
      </w:ins>
    </w:p>
    <w:p w14:paraId="021E3890" w14:textId="00A66AB4" w:rsidR="00994BFB" w:rsidRDefault="00994BFB">
      <w:pPr>
        <w:pStyle w:val="TOC3"/>
        <w:rPr>
          <w:ins w:id="170" w:author="Rapporteur" w:date="2024-04-24T21:44:00Z"/>
          <w:rFonts w:asciiTheme="minorHAnsi" w:eastAsiaTheme="minorEastAsia" w:hAnsiTheme="minorHAnsi" w:cstheme="minorBidi"/>
          <w:noProof/>
          <w:kern w:val="2"/>
          <w:sz w:val="21"/>
          <w:szCs w:val="22"/>
          <w:lang w:val="en-US" w:eastAsia="zh-CN"/>
        </w:rPr>
      </w:pPr>
      <w:ins w:id="171" w:author="Rapporteur" w:date="2024-04-24T21:44: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_Toc164887510 \h </w:instrText>
        </w:r>
        <w:r>
          <w:rPr>
            <w:noProof/>
          </w:rPr>
        </w:r>
      </w:ins>
      <w:r>
        <w:rPr>
          <w:noProof/>
        </w:rPr>
        <w:fldChar w:fldCharType="separate"/>
      </w:r>
      <w:ins w:id="172" w:author="Rapporteur" w:date="2024-04-24T21:44:00Z">
        <w:r>
          <w:rPr>
            <w:noProof/>
          </w:rPr>
          <w:t>20</w:t>
        </w:r>
        <w:r>
          <w:rPr>
            <w:noProof/>
          </w:rPr>
          <w:fldChar w:fldCharType="end"/>
        </w:r>
      </w:ins>
    </w:p>
    <w:p w14:paraId="5C6C9EBD" w14:textId="2E07F80B" w:rsidR="00994BFB" w:rsidRDefault="00994BFB">
      <w:pPr>
        <w:pStyle w:val="TOC4"/>
        <w:rPr>
          <w:ins w:id="173" w:author="Rapporteur" w:date="2024-04-24T21:44:00Z"/>
          <w:rFonts w:asciiTheme="minorHAnsi" w:eastAsiaTheme="minorEastAsia" w:hAnsiTheme="minorHAnsi" w:cstheme="minorBidi"/>
          <w:noProof/>
          <w:kern w:val="2"/>
          <w:sz w:val="21"/>
          <w:szCs w:val="22"/>
          <w:lang w:val="en-US" w:eastAsia="zh-CN"/>
        </w:rPr>
      </w:pPr>
      <w:ins w:id="174" w:author="Rapporteur" w:date="2024-04-24T21:44: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_Toc164887511 \h </w:instrText>
        </w:r>
        <w:r>
          <w:rPr>
            <w:noProof/>
          </w:rPr>
        </w:r>
      </w:ins>
      <w:r>
        <w:rPr>
          <w:noProof/>
        </w:rPr>
        <w:fldChar w:fldCharType="separate"/>
      </w:r>
      <w:ins w:id="175" w:author="Rapporteur" w:date="2024-04-24T21:44:00Z">
        <w:r>
          <w:rPr>
            <w:noProof/>
          </w:rPr>
          <w:t>20</w:t>
        </w:r>
        <w:r>
          <w:rPr>
            <w:noProof/>
          </w:rPr>
          <w:fldChar w:fldCharType="end"/>
        </w:r>
      </w:ins>
    </w:p>
    <w:p w14:paraId="4E129BDE" w14:textId="33FBE852" w:rsidR="00994BFB" w:rsidRDefault="00994BFB">
      <w:pPr>
        <w:pStyle w:val="TOC4"/>
        <w:rPr>
          <w:ins w:id="176" w:author="Rapporteur" w:date="2024-04-24T21:44:00Z"/>
          <w:rFonts w:asciiTheme="minorHAnsi" w:eastAsiaTheme="minorEastAsia" w:hAnsiTheme="minorHAnsi" w:cstheme="minorBidi"/>
          <w:noProof/>
          <w:kern w:val="2"/>
          <w:sz w:val="21"/>
          <w:szCs w:val="22"/>
          <w:lang w:val="en-US" w:eastAsia="zh-CN"/>
        </w:rPr>
      </w:pPr>
      <w:ins w:id="177" w:author="Rapporteur" w:date="2024-04-24T21:44:00Z">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_Toc164887512 \h </w:instrText>
        </w:r>
        <w:r>
          <w:rPr>
            <w:noProof/>
          </w:rPr>
        </w:r>
      </w:ins>
      <w:r>
        <w:rPr>
          <w:noProof/>
        </w:rPr>
        <w:fldChar w:fldCharType="separate"/>
      </w:r>
      <w:ins w:id="178" w:author="Rapporteur" w:date="2024-04-24T21:44:00Z">
        <w:r>
          <w:rPr>
            <w:noProof/>
          </w:rPr>
          <w:t>20</w:t>
        </w:r>
        <w:r>
          <w:rPr>
            <w:noProof/>
          </w:rPr>
          <w:fldChar w:fldCharType="end"/>
        </w:r>
      </w:ins>
    </w:p>
    <w:p w14:paraId="3AF27102" w14:textId="11138AC3" w:rsidR="00994BFB" w:rsidRDefault="00994BFB">
      <w:pPr>
        <w:pStyle w:val="TOC5"/>
        <w:rPr>
          <w:ins w:id="179" w:author="Rapporteur" w:date="2024-04-24T21:44:00Z"/>
          <w:rFonts w:asciiTheme="minorHAnsi" w:eastAsiaTheme="minorEastAsia" w:hAnsiTheme="minorHAnsi" w:cstheme="minorBidi"/>
          <w:noProof/>
          <w:kern w:val="2"/>
          <w:sz w:val="21"/>
          <w:szCs w:val="22"/>
          <w:lang w:val="en-US" w:eastAsia="zh-CN"/>
        </w:rPr>
      </w:pPr>
      <w:ins w:id="180" w:author="Rapporteur" w:date="2024-04-24T21:44:00Z">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_Toc164887513 \h </w:instrText>
        </w:r>
        <w:r>
          <w:rPr>
            <w:noProof/>
          </w:rPr>
        </w:r>
      </w:ins>
      <w:r>
        <w:rPr>
          <w:noProof/>
        </w:rPr>
        <w:fldChar w:fldCharType="separate"/>
      </w:r>
      <w:ins w:id="181" w:author="Rapporteur" w:date="2024-04-24T21:44:00Z">
        <w:r>
          <w:rPr>
            <w:noProof/>
          </w:rPr>
          <w:t>20</w:t>
        </w:r>
        <w:r>
          <w:rPr>
            <w:noProof/>
          </w:rPr>
          <w:fldChar w:fldCharType="end"/>
        </w:r>
      </w:ins>
    </w:p>
    <w:p w14:paraId="01E64002" w14:textId="6540EFDA" w:rsidR="00994BFB" w:rsidRDefault="00994BFB">
      <w:pPr>
        <w:pStyle w:val="TOC5"/>
        <w:rPr>
          <w:ins w:id="182" w:author="Rapporteur" w:date="2024-04-24T21:44:00Z"/>
          <w:rFonts w:asciiTheme="minorHAnsi" w:eastAsiaTheme="minorEastAsia" w:hAnsiTheme="minorHAnsi" w:cstheme="minorBidi"/>
          <w:noProof/>
          <w:kern w:val="2"/>
          <w:sz w:val="21"/>
          <w:szCs w:val="22"/>
          <w:lang w:val="en-US" w:eastAsia="zh-CN"/>
        </w:rPr>
      </w:pPr>
      <w:ins w:id="183" w:author="Rapporteur" w:date="2024-04-24T21:44: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_Toc164887514 \h </w:instrText>
        </w:r>
        <w:r>
          <w:rPr>
            <w:noProof/>
          </w:rPr>
        </w:r>
      </w:ins>
      <w:r>
        <w:rPr>
          <w:noProof/>
        </w:rPr>
        <w:fldChar w:fldCharType="separate"/>
      </w:r>
      <w:ins w:id="184" w:author="Rapporteur" w:date="2024-04-24T21:44:00Z">
        <w:r>
          <w:rPr>
            <w:noProof/>
          </w:rPr>
          <w:t>20</w:t>
        </w:r>
        <w:r>
          <w:rPr>
            <w:noProof/>
          </w:rPr>
          <w:fldChar w:fldCharType="end"/>
        </w:r>
      </w:ins>
    </w:p>
    <w:p w14:paraId="79323DE0" w14:textId="5229EDDC" w:rsidR="00994BFB" w:rsidRDefault="00994BFB">
      <w:pPr>
        <w:pStyle w:val="TOC5"/>
        <w:rPr>
          <w:ins w:id="185" w:author="Rapporteur" w:date="2024-04-24T21:44:00Z"/>
          <w:rFonts w:asciiTheme="minorHAnsi" w:eastAsiaTheme="minorEastAsia" w:hAnsiTheme="minorHAnsi" w:cstheme="minorBidi"/>
          <w:noProof/>
          <w:kern w:val="2"/>
          <w:sz w:val="21"/>
          <w:szCs w:val="22"/>
          <w:lang w:val="en-US" w:eastAsia="zh-CN"/>
        </w:rPr>
      </w:pPr>
      <w:ins w:id="186" w:author="Rapporteur" w:date="2024-04-24T21:44: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_Toc164887515 \h </w:instrText>
        </w:r>
        <w:r>
          <w:rPr>
            <w:noProof/>
          </w:rPr>
        </w:r>
      </w:ins>
      <w:r>
        <w:rPr>
          <w:noProof/>
        </w:rPr>
        <w:fldChar w:fldCharType="separate"/>
      </w:r>
      <w:ins w:id="187" w:author="Rapporteur" w:date="2024-04-24T21:44:00Z">
        <w:r>
          <w:rPr>
            <w:noProof/>
          </w:rPr>
          <w:t>21</w:t>
        </w:r>
        <w:r>
          <w:rPr>
            <w:noProof/>
          </w:rPr>
          <w:fldChar w:fldCharType="end"/>
        </w:r>
      </w:ins>
    </w:p>
    <w:p w14:paraId="177CC094" w14:textId="14801D43" w:rsidR="00994BFB" w:rsidRDefault="00994BFB">
      <w:pPr>
        <w:pStyle w:val="TOC6"/>
        <w:rPr>
          <w:ins w:id="188" w:author="Rapporteur" w:date="2024-04-24T21:44:00Z"/>
          <w:rFonts w:asciiTheme="minorHAnsi" w:eastAsiaTheme="minorEastAsia" w:hAnsiTheme="minorHAnsi" w:cstheme="minorBidi"/>
          <w:noProof/>
          <w:kern w:val="2"/>
          <w:sz w:val="21"/>
          <w:szCs w:val="22"/>
          <w:lang w:val="en-US" w:eastAsia="zh-CN"/>
        </w:rPr>
      </w:pPr>
      <w:ins w:id="189" w:author="Rapporteur" w:date="2024-04-24T21:44: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_Toc164887516 \h </w:instrText>
        </w:r>
        <w:r>
          <w:rPr>
            <w:noProof/>
          </w:rPr>
        </w:r>
      </w:ins>
      <w:r>
        <w:rPr>
          <w:noProof/>
        </w:rPr>
        <w:fldChar w:fldCharType="separate"/>
      </w:r>
      <w:ins w:id="190" w:author="Rapporteur" w:date="2024-04-24T21:44:00Z">
        <w:r>
          <w:rPr>
            <w:noProof/>
          </w:rPr>
          <w:t>21</w:t>
        </w:r>
        <w:r>
          <w:rPr>
            <w:noProof/>
          </w:rPr>
          <w:fldChar w:fldCharType="end"/>
        </w:r>
      </w:ins>
    </w:p>
    <w:p w14:paraId="27F49E19" w14:textId="47BDB1A5" w:rsidR="00994BFB" w:rsidRDefault="00994BFB">
      <w:pPr>
        <w:pStyle w:val="TOC5"/>
        <w:rPr>
          <w:ins w:id="191" w:author="Rapporteur" w:date="2024-04-24T21:44:00Z"/>
          <w:rFonts w:asciiTheme="minorHAnsi" w:eastAsiaTheme="minorEastAsia" w:hAnsiTheme="minorHAnsi" w:cstheme="minorBidi"/>
          <w:noProof/>
          <w:kern w:val="2"/>
          <w:sz w:val="21"/>
          <w:szCs w:val="22"/>
          <w:lang w:val="en-US" w:eastAsia="zh-CN"/>
        </w:rPr>
      </w:pPr>
      <w:ins w:id="192" w:author="Rapporteur" w:date="2024-04-24T21:44: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_Toc164887517 \h </w:instrText>
        </w:r>
        <w:r>
          <w:rPr>
            <w:noProof/>
          </w:rPr>
        </w:r>
      </w:ins>
      <w:r>
        <w:rPr>
          <w:noProof/>
        </w:rPr>
        <w:fldChar w:fldCharType="separate"/>
      </w:r>
      <w:ins w:id="193" w:author="Rapporteur" w:date="2024-04-24T21:44:00Z">
        <w:r>
          <w:rPr>
            <w:noProof/>
          </w:rPr>
          <w:t>21</w:t>
        </w:r>
        <w:r>
          <w:rPr>
            <w:noProof/>
          </w:rPr>
          <w:fldChar w:fldCharType="end"/>
        </w:r>
      </w:ins>
    </w:p>
    <w:p w14:paraId="6E61DEA0" w14:textId="3C22C936" w:rsidR="00994BFB" w:rsidRDefault="00994BFB">
      <w:pPr>
        <w:pStyle w:val="TOC4"/>
        <w:rPr>
          <w:ins w:id="194" w:author="Rapporteur" w:date="2024-04-24T21:44:00Z"/>
          <w:rFonts w:asciiTheme="minorHAnsi" w:eastAsiaTheme="minorEastAsia" w:hAnsiTheme="minorHAnsi" w:cstheme="minorBidi"/>
          <w:noProof/>
          <w:kern w:val="2"/>
          <w:sz w:val="21"/>
          <w:szCs w:val="22"/>
          <w:lang w:val="en-US" w:eastAsia="zh-CN"/>
        </w:rPr>
      </w:pPr>
      <w:ins w:id="195" w:author="Rapporteur" w:date="2024-04-24T21:44:00Z">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_Toc164887518 \h </w:instrText>
        </w:r>
        <w:r>
          <w:rPr>
            <w:noProof/>
          </w:rPr>
        </w:r>
      </w:ins>
      <w:r>
        <w:rPr>
          <w:noProof/>
        </w:rPr>
        <w:fldChar w:fldCharType="separate"/>
      </w:r>
      <w:ins w:id="196" w:author="Rapporteur" w:date="2024-04-24T21:44:00Z">
        <w:r>
          <w:rPr>
            <w:noProof/>
          </w:rPr>
          <w:t>21</w:t>
        </w:r>
        <w:r>
          <w:rPr>
            <w:noProof/>
          </w:rPr>
          <w:fldChar w:fldCharType="end"/>
        </w:r>
      </w:ins>
    </w:p>
    <w:p w14:paraId="3BA68D25" w14:textId="3E4CC126" w:rsidR="00994BFB" w:rsidRDefault="00994BFB">
      <w:pPr>
        <w:pStyle w:val="TOC5"/>
        <w:rPr>
          <w:ins w:id="197" w:author="Rapporteur" w:date="2024-04-24T21:44:00Z"/>
          <w:rFonts w:asciiTheme="minorHAnsi" w:eastAsiaTheme="minorEastAsia" w:hAnsiTheme="minorHAnsi" w:cstheme="minorBidi"/>
          <w:noProof/>
          <w:kern w:val="2"/>
          <w:sz w:val="21"/>
          <w:szCs w:val="22"/>
          <w:lang w:val="en-US" w:eastAsia="zh-CN"/>
        </w:rPr>
      </w:pPr>
      <w:ins w:id="198" w:author="Rapporteur" w:date="2024-04-24T21:44: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_Toc164887519 \h </w:instrText>
        </w:r>
        <w:r>
          <w:rPr>
            <w:noProof/>
          </w:rPr>
        </w:r>
      </w:ins>
      <w:r>
        <w:rPr>
          <w:noProof/>
        </w:rPr>
        <w:fldChar w:fldCharType="separate"/>
      </w:r>
      <w:ins w:id="199" w:author="Rapporteur" w:date="2024-04-24T21:44:00Z">
        <w:r>
          <w:rPr>
            <w:noProof/>
          </w:rPr>
          <w:t>21</w:t>
        </w:r>
        <w:r>
          <w:rPr>
            <w:noProof/>
          </w:rPr>
          <w:fldChar w:fldCharType="end"/>
        </w:r>
      </w:ins>
    </w:p>
    <w:p w14:paraId="7F81A95E" w14:textId="357BE34F" w:rsidR="00994BFB" w:rsidRDefault="00994BFB">
      <w:pPr>
        <w:pStyle w:val="TOC5"/>
        <w:rPr>
          <w:ins w:id="200" w:author="Rapporteur" w:date="2024-04-24T21:44:00Z"/>
          <w:rFonts w:asciiTheme="minorHAnsi" w:eastAsiaTheme="minorEastAsia" w:hAnsiTheme="minorHAnsi" w:cstheme="minorBidi"/>
          <w:noProof/>
          <w:kern w:val="2"/>
          <w:sz w:val="21"/>
          <w:szCs w:val="22"/>
          <w:lang w:val="en-US" w:eastAsia="zh-CN"/>
        </w:rPr>
      </w:pPr>
      <w:ins w:id="201" w:author="Rapporteur" w:date="2024-04-24T21:44: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_Toc164887520 \h </w:instrText>
        </w:r>
        <w:r>
          <w:rPr>
            <w:noProof/>
          </w:rPr>
        </w:r>
      </w:ins>
      <w:r>
        <w:rPr>
          <w:noProof/>
        </w:rPr>
        <w:fldChar w:fldCharType="separate"/>
      </w:r>
      <w:ins w:id="202" w:author="Rapporteur" w:date="2024-04-24T21:44:00Z">
        <w:r>
          <w:rPr>
            <w:noProof/>
          </w:rPr>
          <w:t>21</w:t>
        </w:r>
        <w:r>
          <w:rPr>
            <w:noProof/>
          </w:rPr>
          <w:fldChar w:fldCharType="end"/>
        </w:r>
      </w:ins>
    </w:p>
    <w:p w14:paraId="2C4B6EB0" w14:textId="1C09589F" w:rsidR="00994BFB" w:rsidRDefault="00994BFB">
      <w:pPr>
        <w:pStyle w:val="TOC5"/>
        <w:rPr>
          <w:ins w:id="203" w:author="Rapporteur" w:date="2024-04-24T21:44:00Z"/>
          <w:rFonts w:asciiTheme="minorHAnsi" w:eastAsiaTheme="minorEastAsia" w:hAnsiTheme="minorHAnsi" w:cstheme="minorBidi"/>
          <w:noProof/>
          <w:kern w:val="2"/>
          <w:sz w:val="21"/>
          <w:szCs w:val="22"/>
          <w:lang w:val="en-US" w:eastAsia="zh-CN"/>
        </w:rPr>
      </w:pPr>
      <w:ins w:id="204" w:author="Rapporteur" w:date="2024-04-24T21:44: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_Toc164887521 \h </w:instrText>
        </w:r>
        <w:r>
          <w:rPr>
            <w:noProof/>
          </w:rPr>
        </w:r>
      </w:ins>
      <w:r>
        <w:rPr>
          <w:noProof/>
        </w:rPr>
        <w:fldChar w:fldCharType="separate"/>
      </w:r>
      <w:ins w:id="205" w:author="Rapporteur" w:date="2024-04-24T21:44:00Z">
        <w:r>
          <w:rPr>
            <w:noProof/>
          </w:rPr>
          <w:t>22</w:t>
        </w:r>
        <w:r>
          <w:rPr>
            <w:noProof/>
          </w:rPr>
          <w:fldChar w:fldCharType="end"/>
        </w:r>
      </w:ins>
    </w:p>
    <w:p w14:paraId="64E2335F" w14:textId="1F4EF117" w:rsidR="00994BFB" w:rsidRDefault="00994BFB">
      <w:pPr>
        <w:pStyle w:val="TOC6"/>
        <w:rPr>
          <w:ins w:id="206" w:author="Rapporteur" w:date="2024-04-24T21:44:00Z"/>
          <w:rFonts w:asciiTheme="minorHAnsi" w:eastAsiaTheme="minorEastAsia" w:hAnsiTheme="minorHAnsi" w:cstheme="minorBidi"/>
          <w:noProof/>
          <w:kern w:val="2"/>
          <w:sz w:val="21"/>
          <w:szCs w:val="22"/>
          <w:lang w:val="en-US" w:eastAsia="zh-CN"/>
        </w:rPr>
      </w:pPr>
      <w:ins w:id="207" w:author="Rapporteur" w:date="2024-04-24T21:44:00Z">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_Toc164887522 \h </w:instrText>
        </w:r>
        <w:r>
          <w:rPr>
            <w:noProof/>
          </w:rPr>
        </w:r>
      </w:ins>
      <w:r>
        <w:rPr>
          <w:noProof/>
        </w:rPr>
        <w:fldChar w:fldCharType="separate"/>
      </w:r>
      <w:ins w:id="208" w:author="Rapporteur" w:date="2024-04-24T21:44:00Z">
        <w:r>
          <w:rPr>
            <w:noProof/>
          </w:rPr>
          <w:t>22</w:t>
        </w:r>
        <w:r>
          <w:rPr>
            <w:noProof/>
          </w:rPr>
          <w:fldChar w:fldCharType="end"/>
        </w:r>
      </w:ins>
    </w:p>
    <w:p w14:paraId="54D9B0C2" w14:textId="1C8B0188" w:rsidR="00994BFB" w:rsidRDefault="00994BFB">
      <w:pPr>
        <w:pStyle w:val="TOC6"/>
        <w:rPr>
          <w:ins w:id="209" w:author="Rapporteur" w:date="2024-04-24T21:44:00Z"/>
          <w:rFonts w:asciiTheme="minorHAnsi" w:eastAsiaTheme="minorEastAsia" w:hAnsiTheme="minorHAnsi" w:cstheme="minorBidi"/>
          <w:noProof/>
          <w:kern w:val="2"/>
          <w:sz w:val="21"/>
          <w:szCs w:val="22"/>
          <w:lang w:val="en-US" w:eastAsia="zh-CN"/>
        </w:rPr>
      </w:pPr>
      <w:ins w:id="210" w:author="Rapporteur" w:date="2024-04-24T21:44:00Z">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_Toc164887523 \h </w:instrText>
        </w:r>
        <w:r>
          <w:rPr>
            <w:noProof/>
          </w:rPr>
        </w:r>
      </w:ins>
      <w:r>
        <w:rPr>
          <w:noProof/>
        </w:rPr>
        <w:fldChar w:fldCharType="separate"/>
      </w:r>
      <w:ins w:id="211" w:author="Rapporteur" w:date="2024-04-24T21:44:00Z">
        <w:r>
          <w:rPr>
            <w:noProof/>
          </w:rPr>
          <w:t>23</w:t>
        </w:r>
        <w:r>
          <w:rPr>
            <w:noProof/>
          </w:rPr>
          <w:fldChar w:fldCharType="end"/>
        </w:r>
      </w:ins>
    </w:p>
    <w:p w14:paraId="3E5ED5DF" w14:textId="27DC184E" w:rsidR="00994BFB" w:rsidRDefault="00994BFB">
      <w:pPr>
        <w:pStyle w:val="TOC3"/>
        <w:rPr>
          <w:ins w:id="212" w:author="Rapporteur" w:date="2024-04-24T21:44:00Z"/>
          <w:rFonts w:asciiTheme="minorHAnsi" w:eastAsiaTheme="minorEastAsia" w:hAnsiTheme="minorHAnsi" w:cstheme="minorBidi"/>
          <w:noProof/>
          <w:kern w:val="2"/>
          <w:sz w:val="21"/>
          <w:szCs w:val="22"/>
          <w:lang w:val="en-US" w:eastAsia="zh-CN"/>
        </w:rPr>
      </w:pPr>
      <w:ins w:id="213" w:author="Rapporteur" w:date="2024-04-24T21:44: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_Toc164887524 \h </w:instrText>
        </w:r>
        <w:r>
          <w:rPr>
            <w:noProof/>
          </w:rPr>
        </w:r>
      </w:ins>
      <w:r>
        <w:rPr>
          <w:noProof/>
        </w:rPr>
        <w:fldChar w:fldCharType="separate"/>
      </w:r>
      <w:ins w:id="214" w:author="Rapporteur" w:date="2024-04-24T21:44:00Z">
        <w:r>
          <w:rPr>
            <w:noProof/>
          </w:rPr>
          <w:t>24</w:t>
        </w:r>
        <w:r>
          <w:rPr>
            <w:noProof/>
          </w:rPr>
          <w:fldChar w:fldCharType="end"/>
        </w:r>
      </w:ins>
    </w:p>
    <w:p w14:paraId="573FAC38" w14:textId="0DB90114" w:rsidR="00994BFB" w:rsidRDefault="00994BFB">
      <w:pPr>
        <w:pStyle w:val="TOC3"/>
        <w:rPr>
          <w:ins w:id="215" w:author="Rapporteur" w:date="2024-04-24T21:44:00Z"/>
          <w:rFonts w:asciiTheme="minorHAnsi" w:eastAsiaTheme="minorEastAsia" w:hAnsiTheme="minorHAnsi" w:cstheme="minorBidi"/>
          <w:noProof/>
          <w:kern w:val="2"/>
          <w:sz w:val="21"/>
          <w:szCs w:val="22"/>
          <w:lang w:val="en-US" w:eastAsia="zh-CN"/>
        </w:rPr>
      </w:pPr>
      <w:ins w:id="216" w:author="Rapporteur" w:date="2024-04-24T21:44: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_Toc164887525 \h </w:instrText>
        </w:r>
        <w:r>
          <w:rPr>
            <w:noProof/>
          </w:rPr>
        </w:r>
      </w:ins>
      <w:r>
        <w:rPr>
          <w:noProof/>
        </w:rPr>
        <w:fldChar w:fldCharType="separate"/>
      </w:r>
      <w:ins w:id="217" w:author="Rapporteur" w:date="2024-04-24T21:44:00Z">
        <w:r>
          <w:rPr>
            <w:noProof/>
          </w:rPr>
          <w:t>24</w:t>
        </w:r>
        <w:r>
          <w:rPr>
            <w:noProof/>
          </w:rPr>
          <w:fldChar w:fldCharType="end"/>
        </w:r>
      </w:ins>
    </w:p>
    <w:p w14:paraId="40BEC2E0" w14:textId="703CFF60" w:rsidR="00994BFB" w:rsidRDefault="00994BFB">
      <w:pPr>
        <w:pStyle w:val="TOC3"/>
        <w:rPr>
          <w:ins w:id="218" w:author="Rapporteur" w:date="2024-04-24T21:44:00Z"/>
          <w:rFonts w:asciiTheme="minorHAnsi" w:eastAsiaTheme="minorEastAsia" w:hAnsiTheme="minorHAnsi" w:cstheme="minorBidi"/>
          <w:noProof/>
          <w:kern w:val="2"/>
          <w:sz w:val="21"/>
          <w:szCs w:val="22"/>
          <w:lang w:val="en-US" w:eastAsia="zh-CN"/>
        </w:rPr>
      </w:pPr>
      <w:ins w:id="219" w:author="Rapporteur" w:date="2024-04-24T21:44: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_Toc164887526 \h </w:instrText>
        </w:r>
        <w:r>
          <w:rPr>
            <w:noProof/>
          </w:rPr>
        </w:r>
      </w:ins>
      <w:r>
        <w:rPr>
          <w:noProof/>
        </w:rPr>
        <w:fldChar w:fldCharType="separate"/>
      </w:r>
      <w:ins w:id="220" w:author="Rapporteur" w:date="2024-04-24T21:44:00Z">
        <w:r>
          <w:rPr>
            <w:noProof/>
          </w:rPr>
          <w:t>24</w:t>
        </w:r>
        <w:r>
          <w:rPr>
            <w:noProof/>
          </w:rPr>
          <w:fldChar w:fldCharType="end"/>
        </w:r>
      </w:ins>
    </w:p>
    <w:p w14:paraId="7146DFBE" w14:textId="4DDBB31B" w:rsidR="00994BFB" w:rsidRDefault="00994BFB">
      <w:pPr>
        <w:pStyle w:val="TOC4"/>
        <w:rPr>
          <w:ins w:id="221" w:author="Rapporteur" w:date="2024-04-24T21:44:00Z"/>
          <w:rFonts w:asciiTheme="minorHAnsi" w:eastAsiaTheme="minorEastAsia" w:hAnsiTheme="minorHAnsi" w:cstheme="minorBidi"/>
          <w:noProof/>
          <w:kern w:val="2"/>
          <w:sz w:val="21"/>
          <w:szCs w:val="22"/>
          <w:lang w:val="en-US" w:eastAsia="zh-CN"/>
        </w:rPr>
      </w:pPr>
      <w:ins w:id="222" w:author="Rapporteur" w:date="2024-04-24T21:44: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_Toc164887527 \h </w:instrText>
        </w:r>
        <w:r>
          <w:rPr>
            <w:noProof/>
          </w:rPr>
        </w:r>
      </w:ins>
      <w:r>
        <w:rPr>
          <w:noProof/>
        </w:rPr>
        <w:fldChar w:fldCharType="separate"/>
      </w:r>
      <w:ins w:id="223" w:author="Rapporteur" w:date="2024-04-24T21:44:00Z">
        <w:r>
          <w:rPr>
            <w:noProof/>
          </w:rPr>
          <w:t>24</w:t>
        </w:r>
        <w:r>
          <w:rPr>
            <w:noProof/>
          </w:rPr>
          <w:fldChar w:fldCharType="end"/>
        </w:r>
      </w:ins>
    </w:p>
    <w:p w14:paraId="47026A18" w14:textId="41198AF9" w:rsidR="00994BFB" w:rsidRDefault="00994BFB">
      <w:pPr>
        <w:pStyle w:val="TOC4"/>
        <w:rPr>
          <w:ins w:id="224" w:author="Rapporteur" w:date="2024-04-24T21:44:00Z"/>
          <w:rFonts w:asciiTheme="minorHAnsi" w:eastAsiaTheme="minorEastAsia" w:hAnsiTheme="minorHAnsi" w:cstheme="minorBidi"/>
          <w:noProof/>
          <w:kern w:val="2"/>
          <w:sz w:val="21"/>
          <w:szCs w:val="22"/>
          <w:lang w:val="en-US" w:eastAsia="zh-CN"/>
        </w:rPr>
      </w:pPr>
      <w:ins w:id="225" w:author="Rapporteur" w:date="2024-04-24T21:44:00Z">
        <w:r w:rsidRPr="000B53F4">
          <w:rPr>
            <w:noProof/>
            <w:lang w:val="en-US"/>
          </w:rPr>
          <w:t>5.1.6.2</w:t>
        </w:r>
        <w:r>
          <w:rPr>
            <w:rFonts w:asciiTheme="minorHAnsi" w:eastAsiaTheme="minorEastAsia" w:hAnsiTheme="minorHAnsi" w:cstheme="minorBidi"/>
            <w:noProof/>
            <w:kern w:val="2"/>
            <w:sz w:val="21"/>
            <w:szCs w:val="22"/>
            <w:lang w:val="en-US" w:eastAsia="zh-CN"/>
          </w:rPr>
          <w:tab/>
        </w:r>
        <w:r w:rsidRPr="000B53F4">
          <w:rPr>
            <w:noProof/>
            <w:lang w:val="en-US"/>
          </w:rPr>
          <w:t>Structured data types</w:t>
        </w:r>
        <w:r>
          <w:rPr>
            <w:noProof/>
          </w:rPr>
          <w:tab/>
        </w:r>
        <w:r>
          <w:rPr>
            <w:noProof/>
          </w:rPr>
          <w:fldChar w:fldCharType="begin"/>
        </w:r>
        <w:r>
          <w:rPr>
            <w:noProof/>
          </w:rPr>
          <w:instrText xml:space="preserve"> PAGEREF _Toc164887528 \h </w:instrText>
        </w:r>
        <w:r>
          <w:rPr>
            <w:noProof/>
          </w:rPr>
        </w:r>
      </w:ins>
      <w:r>
        <w:rPr>
          <w:noProof/>
        </w:rPr>
        <w:fldChar w:fldCharType="separate"/>
      </w:r>
      <w:ins w:id="226" w:author="Rapporteur" w:date="2024-04-24T21:44:00Z">
        <w:r>
          <w:rPr>
            <w:noProof/>
          </w:rPr>
          <w:t>24</w:t>
        </w:r>
        <w:r>
          <w:rPr>
            <w:noProof/>
          </w:rPr>
          <w:fldChar w:fldCharType="end"/>
        </w:r>
      </w:ins>
    </w:p>
    <w:p w14:paraId="42ACEE1D" w14:textId="0017AD9A" w:rsidR="00994BFB" w:rsidRDefault="00994BFB">
      <w:pPr>
        <w:pStyle w:val="TOC5"/>
        <w:rPr>
          <w:ins w:id="227" w:author="Rapporteur" w:date="2024-04-24T21:44:00Z"/>
          <w:rFonts w:asciiTheme="minorHAnsi" w:eastAsiaTheme="minorEastAsia" w:hAnsiTheme="minorHAnsi" w:cstheme="minorBidi"/>
          <w:noProof/>
          <w:kern w:val="2"/>
          <w:sz w:val="21"/>
          <w:szCs w:val="22"/>
          <w:lang w:val="en-US" w:eastAsia="zh-CN"/>
        </w:rPr>
      </w:pPr>
      <w:ins w:id="228" w:author="Rapporteur" w:date="2024-04-24T21:44: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_Toc164887529 \h </w:instrText>
        </w:r>
        <w:r>
          <w:rPr>
            <w:noProof/>
          </w:rPr>
        </w:r>
      </w:ins>
      <w:r>
        <w:rPr>
          <w:noProof/>
        </w:rPr>
        <w:fldChar w:fldCharType="separate"/>
      </w:r>
      <w:ins w:id="229" w:author="Rapporteur" w:date="2024-04-24T21:44:00Z">
        <w:r>
          <w:rPr>
            <w:noProof/>
          </w:rPr>
          <w:t>24</w:t>
        </w:r>
        <w:r>
          <w:rPr>
            <w:noProof/>
          </w:rPr>
          <w:fldChar w:fldCharType="end"/>
        </w:r>
      </w:ins>
    </w:p>
    <w:p w14:paraId="7F37AEBD" w14:textId="110DF781" w:rsidR="00994BFB" w:rsidRDefault="00994BFB">
      <w:pPr>
        <w:pStyle w:val="TOC5"/>
        <w:rPr>
          <w:ins w:id="230" w:author="Rapporteur" w:date="2024-04-24T21:44:00Z"/>
          <w:rFonts w:asciiTheme="minorHAnsi" w:eastAsiaTheme="minorEastAsia" w:hAnsiTheme="minorHAnsi" w:cstheme="minorBidi"/>
          <w:noProof/>
          <w:kern w:val="2"/>
          <w:sz w:val="21"/>
          <w:szCs w:val="22"/>
          <w:lang w:val="en-US" w:eastAsia="zh-CN"/>
        </w:rPr>
      </w:pPr>
      <w:ins w:id="231" w:author="Rapporteur" w:date="2024-04-24T21:44:00Z">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_Toc164887530 \h </w:instrText>
        </w:r>
        <w:r>
          <w:rPr>
            <w:noProof/>
          </w:rPr>
        </w:r>
      </w:ins>
      <w:r>
        <w:rPr>
          <w:noProof/>
        </w:rPr>
        <w:fldChar w:fldCharType="separate"/>
      </w:r>
      <w:ins w:id="232" w:author="Rapporteur" w:date="2024-04-24T21:44:00Z">
        <w:r>
          <w:rPr>
            <w:noProof/>
          </w:rPr>
          <w:t>25</w:t>
        </w:r>
        <w:r>
          <w:rPr>
            <w:noProof/>
          </w:rPr>
          <w:fldChar w:fldCharType="end"/>
        </w:r>
      </w:ins>
    </w:p>
    <w:p w14:paraId="1637918F" w14:textId="3E9C07CA" w:rsidR="00994BFB" w:rsidRDefault="00994BFB">
      <w:pPr>
        <w:pStyle w:val="TOC5"/>
        <w:rPr>
          <w:ins w:id="233" w:author="Rapporteur" w:date="2024-04-24T21:44:00Z"/>
          <w:rFonts w:asciiTheme="minorHAnsi" w:eastAsiaTheme="minorEastAsia" w:hAnsiTheme="minorHAnsi" w:cstheme="minorBidi"/>
          <w:noProof/>
          <w:kern w:val="2"/>
          <w:sz w:val="21"/>
          <w:szCs w:val="22"/>
          <w:lang w:val="en-US" w:eastAsia="zh-CN"/>
        </w:rPr>
      </w:pPr>
      <w:ins w:id="234" w:author="Rapporteur" w:date="2024-04-24T21:44:00Z">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_Toc164887531 \h </w:instrText>
        </w:r>
        <w:r>
          <w:rPr>
            <w:noProof/>
          </w:rPr>
        </w:r>
      </w:ins>
      <w:r>
        <w:rPr>
          <w:noProof/>
        </w:rPr>
        <w:fldChar w:fldCharType="separate"/>
      </w:r>
      <w:ins w:id="235" w:author="Rapporteur" w:date="2024-04-24T21:44:00Z">
        <w:r>
          <w:rPr>
            <w:noProof/>
          </w:rPr>
          <w:t>25</w:t>
        </w:r>
        <w:r>
          <w:rPr>
            <w:noProof/>
          </w:rPr>
          <w:fldChar w:fldCharType="end"/>
        </w:r>
      </w:ins>
    </w:p>
    <w:p w14:paraId="6CD7C907" w14:textId="299356A0" w:rsidR="00994BFB" w:rsidRDefault="00994BFB">
      <w:pPr>
        <w:pStyle w:val="TOC5"/>
        <w:rPr>
          <w:ins w:id="236" w:author="Rapporteur" w:date="2024-04-24T21:44:00Z"/>
          <w:rFonts w:asciiTheme="minorHAnsi" w:eastAsiaTheme="minorEastAsia" w:hAnsiTheme="minorHAnsi" w:cstheme="minorBidi"/>
          <w:noProof/>
          <w:kern w:val="2"/>
          <w:sz w:val="21"/>
          <w:szCs w:val="22"/>
          <w:lang w:val="en-US" w:eastAsia="zh-CN"/>
        </w:rPr>
      </w:pPr>
      <w:ins w:id="237" w:author="Rapporteur" w:date="2024-04-24T21:44:00Z">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0B53F4">
          <w:rPr>
            <w:noProof/>
            <w:lang w:val="en-US" w:eastAsia="zh-CN"/>
          </w:rPr>
          <w:t>MfafNotiInfo</w:t>
        </w:r>
        <w:r>
          <w:rPr>
            <w:noProof/>
          </w:rPr>
          <w:tab/>
        </w:r>
        <w:r>
          <w:rPr>
            <w:noProof/>
          </w:rPr>
          <w:fldChar w:fldCharType="begin"/>
        </w:r>
        <w:r>
          <w:rPr>
            <w:noProof/>
          </w:rPr>
          <w:instrText xml:space="preserve"> PAGEREF _Toc164887532 \h </w:instrText>
        </w:r>
        <w:r>
          <w:rPr>
            <w:noProof/>
          </w:rPr>
        </w:r>
      </w:ins>
      <w:r>
        <w:rPr>
          <w:noProof/>
        </w:rPr>
        <w:fldChar w:fldCharType="separate"/>
      </w:r>
      <w:ins w:id="238" w:author="Rapporteur" w:date="2024-04-24T21:44:00Z">
        <w:r>
          <w:rPr>
            <w:noProof/>
          </w:rPr>
          <w:t>26</w:t>
        </w:r>
        <w:r>
          <w:rPr>
            <w:noProof/>
          </w:rPr>
          <w:fldChar w:fldCharType="end"/>
        </w:r>
      </w:ins>
    </w:p>
    <w:p w14:paraId="2D480695" w14:textId="722FF02E" w:rsidR="00994BFB" w:rsidRDefault="00994BFB">
      <w:pPr>
        <w:pStyle w:val="TOC4"/>
        <w:rPr>
          <w:ins w:id="239" w:author="Rapporteur" w:date="2024-04-24T21:44:00Z"/>
          <w:rFonts w:asciiTheme="minorHAnsi" w:eastAsiaTheme="minorEastAsia" w:hAnsiTheme="minorHAnsi" w:cstheme="minorBidi"/>
          <w:noProof/>
          <w:kern w:val="2"/>
          <w:sz w:val="21"/>
          <w:szCs w:val="22"/>
          <w:lang w:val="en-US" w:eastAsia="zh-CN"/>
        </w:rPr>
      </w:pPr>
      <w:ins w:id="240" w:author="Rapporteur" w:date="2024-04-24T21:44:00Z">
        <w:r w:rsidRPr="000B53F4">
          <w:rPr>
            <w:noProof/>
            <w:lang w:val="en-US"/>
          </w:rPr>
          <w:t>5.1.6.3</w:t>
        </w:r>
        <w:r>
          <w:rPr>
            <w:rFonts w:asciiTheme="minorHAnsi" w:eastAsiaTheme="minorEastAsia" w:hAnsiTheme="minorHAnsi" w:cstheme="minorBidi"/>
            <w:noProof/>
            <w:kern w:val="2"/>
            <w:sz w:val="21"/>
            <w:szCs w:val="22"/>
            <w:lang w:val="en-US" w:eastAsia="zh-CN"/>
          </w:rPr>
          <w:tab/>
        </w:r>
        <w:r w:rsidRPr="000B53F4">
          <w:rPr>
            <w:noProof/>
            <w:lang w:val="en-US"/>
          </w:rPr>
          <w:t>Simple data types and enumerations</w:t>
        </w:r>
        <w:r>
          <w:rPr>
            <w:noProof/>
          </w:rPr>
          <w:tab/>
        </w:r>
        <w:r>
          <w:rPr>
            <w:noProof/>
          </w:rPr>
          <w:fldChar w:fldCharType="begin"/>
        </w:r>
        <w:r>
          <w:rPr>
            <w:noProof/>
          </w:rPr>
          <w:instrText xml:space="preserve"> PAGEREF _Toc164887533 \h </w:instrText>
        </w:r>
        <w:r>
          <w:rPr>
            <w:noProof/>
          </w:rPr>
        </w:r>
      </w:ins>
      <w:r>
        <w:rPr>
          <w:noProof/>
        </w:rPr>
        <w:fldChar w:fldCharType="separate"/>
      </w:r>
      <w:ins w:id="241" w:author="Rapporteur" w:date="2024-04-24T21:44:00Z">
        <w:r>
          <w:rPr>
            <w:noProof/>
          </w:rPr>
          <w:t>26</w:t>
        </w:r>
        <w:r>
          <w:rPr>
            <w:noProof/>
          </w:rPr>
          <w:fldChar w:fldCharType="end"/>
        </w:r>
      </w:ins>
    </w:p>
    <w:p w14:paraId="3F31517A" w14:textId="0FD9406E" w:rsidR="00994BFB" w:rsidRDefault="00994BFB">
      <w:pPr>
        <w:pStyle w:val="TOC5"/>
        <w:rPr>
          <w:ins w:id="242" w:author="Rapporteur" w:date="2024-04-24T21:44:00Z"/>
          <w:rFonts w:asciiTheme="minorHAnsi" w:eastAsiaTheme="minorEastAsia" w:hAnsiTheme="minorHAnsi" w:cstheme="minorBidi"/>
          <w:noProof/>
          <w:kern w:val="2"/>
          <w:sz w:val="21"/>
          <w:szCs w:val="22"/>
          <w:lang w:val="en-US" w:eastAsia="zh-CN"/>
        </w:rPr>
      </w:pPr>
      <w:ins w:id="243" w:author="Rapporteur" w:date="2024-04-24T21:44: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_Toc164887534 \h </w:instrText>
        </w:r>
        <w:r>
          <w:rPr>
            <w:noProof/>
          </w:rPr>
        </w:r>
      </w:ins>
      <w:r>
        <w:rPr>
          <w:noProof/>
        </w:rPr>
        <w:fldChar w:fldCharType="separate"/>
      </w:r>
      <w:ins w:id="244" w:author="Rapporteur" w:date="2024-04-24T21:44:00Z">
        <w:r>
          <w:rPr>
            <w:noProof/>
          </w:rPr>
          <w:t>26</w:t>
        </w:r>
        <w:r>
          <w:rPr>
            <w:noProof/>
          </w:rPr>
          <w:fldChar w:fldCharType="end"/>
        </w:r>
      </w:ins>
    </w:p>
    <w:p w14:paraId="620F9CDF" w14:textId="715B400F" w:rsidR="00994BFB" w:rsidRDefault="00994BFB">
      <w:pPr>
        <w:pStyle w:val="TOC5"/>
        <w:rPr>
          <w:ins w:id="245" w:author="Rapporteur" w:date="2024-04-24T21:44:00Z"/>
          <w:rFonts w:asciiTheme="minorHAnsi" w:eastAsiaTheme="minorEastAsia" w:hAnsiTheme="minorHAnsi" w:cstheme="minorBidi"/>
          <w:noProof/>
          <w:kern w:val="2"/>
          <w:sz w:val="21"/>
          <w:szCs w:val="22"/>
          <w:lang w:val="en-US" w:eastAsia="zh-CN"/>
        </w:rPr>
      </w:pPr>
      <w:ins w:id="246" w:author="Rapporteur" w:date="2024-04-24T21:44: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_Toc164887535 \h </w:instrText>
        </w:r>
        <w:r>
          <w:rPr>
            <w:noProof/>
          </w:rPr>
        </w:r>
      </w:ins>
      <w:r>
        <w:rPr>
          <w:noProof/>
        </w:rPr>
        <w:fldChar w:fldCharType="separate"/>
      </w:r>
      <w:ins w:id="247" w:author="Rapporteur" w:date="2024-04-24T21:44:00Z">
        <w:r>
          <w:rPr>
            <w:noProof/>
          </w:rPr>
          <w:t>26</w:t>
        </w:r>
        <w:r>
          <w:rPr>
            <w:noProof/>
          </w:rPr>
          <w:fldChar w:fldCharType="end"/>
        </w:r>
      </w:ins>
    </w:p>
    <w:p w14:paraId="0C01F1E7" w14:textId="0DD648C1" w:rsidR="00994BFB" w:rsidRDefault="00994BFB">
      <w:pPr>
        <w:pStyle w:val="TOC4"/>
        <w:rPr>
          <w:ins w:id="248" w:author="Rapporteur" w:date="2024-04-24T21:44:00Z"/>
          <w:rFonts w:asciiTheme="minorHAnsi" w:eastAsiaTheme="minorEastAsia" w:hAnsiTheme="minorHAnsi" w:cstheme="minorBidi"/>
          <w:noProof/>
          <w:kern w:val="2"/>
          <w:sz w:val="21"/>
          <w:szCs w:val="22"/>
          <w:lang w:val="en-US" w:eastAsia="zh-CN"/>
        </w:rPr>
      </w:pPr>
      <w:ins w:id="249" w:author="Rapporteur" w:date="2024-04-24T21:44:00Z">
        <w:r w:rsidRPr="000B53F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_Toc164887536 \h </w:instrText>
        </w:r>
        <w:r>
          <w:rPr>
            <w:noProof/>
          </w:rPr>
        </w:r>
      </w:ins>
      <w:r>
        <w:rPr>
          <w:noProof/>
        </w:rPr>
        <w:fldChar w:fldCharType="separate"/>
      </w:r>
      <w:ins w:id="250" w:author="Rapporteur" w:date="2024-04-24T21:44:00Z">
        <w:r>
          <w:rPr>
            <w:noProof/>
          </w:rPr>
          <w:t>26</w:t>
        </w:r>
        <w:r>
          <w:rPr>
            <w:noProof/>
          </w:rPr>
          <w:fldChar w:fldCharType="end"/>
        </w:r>
      </w:ins>
    </w:p>
    <w:p w14:paraId="41A9EB0F" w14:textId="5C950A37" w:rsidR="00994BFB" w:rsidRDefault="00994BFB">
      <w:pPr>
        <w:pStyle w:val="TOC4"/>
        <w:rPr>
          <w:ins w:id="251" w:author="Rapporteur" w:date="2024-04-24T21:44:00Z"/>
          <w:rFonts w:asciiTheme="minorHAnsi" w:eastAsiaTheme="minorEastAsia" w:hAnsiTheme="minorHAnsi" w:cstheme="minorBidi"/>
          <w:noProof/>
          <w:kern w:val="2"/>
          <w:sz w:val="21"/>
          <w:szCs w:val="22"/>
          <w:lang w:val="en-US" w:eastAsia="zh-CN"/>
        </w:rPr>
      </w:pPr>
      <w:ins w:id="252" w:author="Rapporteur" w:date="2024-04-24T21:44: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_Toc164887537 \h </w:instrText>
        </w:r>
        <w:r>
          <w:rPr>
            <w:noProof/>
          </w:rPr>
        </w:r>
      </w:ins>
      <w:r>
        <w:rPr>
          <w:noProof/>
        </w:rPr>
        <w:fldChar w:fldCharType="separate"/>
      </w:r>
      <w:ins w:id="253" w:author="Rapporteur" w:date="2024-04-24T21:44:00Z">
        <w:r>
          <w:rPr>
            <w:noProof/>
          </w:rPr>
          <w:t>26</w:t>
        </w:r>
        <w:r>
          <w:rPr>
            <w:noProof/>
          </w:rPr>
          <w:fldChar w:fldCharType="end"/>
        </w:r>
      </w:ins>
    </w:p>
    <w:p w14:paraId="2EAB6482" w14:textId="58CA4983" w:rsidR="00994BFB" w:rsidRDefault="00994BFB">
      <w:pPr>
        <w:pStyle w:val="TOC3"/>
        <w:rPr>
          <w:ins w:id="254" w:author="Rapporteur" w:date="2024-04-24T21:44:00Z"/>
          <w:rFonts w:asciiTheme="minorHAnsi" w:eastAsiaTheme="minorEastAsia" w:hAnsiTheme="minorHAnsi" w:cstheme="minorBidi"/>
          <w:noProof/>
          <w:kern w:val="2"/>
          <w:sz w:val="21"/>
          <w:szCs w:val="22"/>
          <w:lang w:val="en-US" w:eastAsia="zh-CN"/>
        </w:rPr>
      </w:pPr>
      <w:ins w:id="255" w:author="Rapporteur" w:date="2024-04-24T21:44: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_Toc164887538 \h </w:instrText>
        </w:r>
        <w:r>
          <w:rPr>
            <w:noProof/>
          </w:rPr>
        </w:r>
      </w:ins>
      <w:r>
        <w:rPr>
          <w:noProof/>
        </w:rPr>
        <w:fldChar w:fldCharType="separate"/>
      </w:r>
      <w:ins w:id="256" w:author="Rapporteur" w:date="2024-04-24T21:44:00Z">
        <w:r>
          <w:rPr>
            <w:noProof/>
          </w:rPr>
          <w:t>26</w:t>
        </w:r>
        <w:r>
          <w:rPr>
            <w:noProof/>
          </w:rPr>
          <w:fldChar w:fldCharType="end"/>
        </w:r>
      </w:ins>
    </w:p>
    <w:p w14:paraId="003BA2B3" w14:textId="0B1933F5" w:rsidR="00994BFB" w:rsidRDefault="00994BFB">
      <w:pPr>
        <w:pStyle w:val="TOC4"/>
        <w:rPr>
          <w:ins w:id="257" w:author="Rapporteur" w:date="2024-04-24T21:44:00Z"/>
          <w:rFonts w:asciiTheme="minorHAnsi" w:eastAsiaTheme="minorEastAsia" w:hAnsiTheme="minorHAnsi" w:cstheme="minorBidi"/>
          <w:noProof/>
          <w:kern w:val="2"/>
          <w:sz w:val="21"/>
          <w:szCs w:val="22"/>
          <w:lang w:val="en-US" w:eastAsia="zh-CN"/>
        </w:rPr>
      </w:pPr>
      <w:ins w:id="258" w:author="Rapporteur" w:date="2024-04-24T21:44: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_Toc164887539 \h </w:instrText>
        </w:r>
        <w:r>
          <w:rPr>
            <w:noProof/>
          </w:rPr>
        </w:r>
      </w:ins>
      <w:r>
        <w:rPr>
          <w:noProof/>
        </w:rPr>
        <w:fldChar w:fldCharType="separate"/>
      </w:r>
      <w:ins w:id="259" w:author="Rapporteur" w:date="2024-04-24T21:44:00Z">
        <w:r>
          <w:rPr>
            <w:noProof/>
          </w:rPr>
          <w:t>26</w:t>
        </w:r>
        <w:r>
          <w:rPr>
            <w:noProof/>
          </w:rPr>
          <w:fldChar w:fldCharType="end"/>
        </w:r>
      </w:ins>
    </w:p>
    <w:p w14:paraId="0ADD6DD8" w14:textId="58FDCDE9" w:rsidR="00994BFB" w:rsidRDefault="00994BFB">
      <w:pPr>
        <w:pStyle w:val="TOC4"/>
        <w:rPr>
          <w:ins w:id="260" w:author="Rapporteur" w:date="2024-04-24T21:44:00Z"/>
          <w:rFonts w:asciiTheme="minorHAnsi" w:eastAsiaTheme="minorEastAsia" w:hAnsiTheme="minorHAnsi" w:cstheme="minorBidi"/>
          <w:noProof/>
          <w:kern w:val="2"/>
          <w:sz w:val="21"/>
          <w:szCs w:val="22"/>
          <w:lang w:val="en-US" w:eastAsia="zh-CN"/>
        </w:rPr>
      </w:pPr>
      <w:ins w:id="261" w:author="Rapporteur" w:date="2024-04-24T21:44: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_Toc164887540 \h </w:instrText>
        </w:r>
        <w:r>
          <w:rPr>
            <w:noProof/>
          </w:rPr>
        </w:r>
      </w:ins>
      <w:r>
        <w:rPr>
          <w:noProof/>
        </w:rPr>
        <w:fldChar w:fldCharType="separate"/>
      </w:r>
      <w:ins w:id="262" w:author="Rapporteur" w:date="2024-04-24T21:44:00Z">
        <w:r>
          <w:rPr>
            <w:noProof/>
          </w:rPr>
          <w:t>26</w:t>
        </w:r>
        <w:r>
          <w:rPr>
            <w:noProof/>
          </w:rPr>
          <w:fldChar w:fldCharType="end"/>
        </w:r>
      </w:ins>
    </w:p>
    <w:p w14:paraId="6BCBAF84" w14:textId="3F440C8B" w:rsidR="00994BFB" w:rsidRDefault="00994BFB">
      <w:pPr>
        <w:pStyle w:val="TOC4"/>
        <w:rPr>
          <w:ins w:id="263" w:author="Rapporteur" w:date="2024-04-24T21:44:00Z"/>
          <w:rFonts w:asciiTheme="minorHAnsi" w:eastAsiaTheme="minorEastAsia" w:hAnsiTheme="minorHAnsi" w:cstheme="minorBidi"/>
          <w:noProof/>
          <w:kern w:val="2"/>
          <w:sz w:val="21"/>
          <w:szCs w:val="22"/>
          <w:lang w:val="en-US" w:eastAsia="zh-CN"/>
        </w:rPr>
      </w:pPr>
      <w:ins w:id="264" w:author="Rapporteur" w:date="2024-04-24T21:44: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_Toc164887541 \h </w:instrText>
        </w:r>
        <w:r>
          <w:rPr>
            <w:noProof/>
          </w:rPr>
        </w:r>
      </w:ins>
      <w:r>
        <w:rPr>
          <w:noProof/>
        </w:rPr>
        <w:fldChar w:fldCharType="separate"/>
      </w:r>
      <w:ins w:id="265" w:author="Rapporteur" w:date="2024-04-24T21:44:00Z">
        <w:r>
          <w:rPr>
            <w:noProof/>
          </w:rPr>
          <w:t>26</w:t>
        </w:r>
        <w:r>
          <w:rPr>
            <w:noProof/>
          </w:rPr>
          <w:fldChar w:fldCharType="end"/>
        </w:r>
      </w:ins>
    </w:p>
    <w:p w14:paraId="00193E14" w14:textId="1CF115D4" w:rsidR="00994BFB" w:rsidRDefault="00994BFB">
      <w:pPr>
        <w:pStyle w:val="TOC3"/>
        <w:rPr>
          <w:ins w:id="266" w:author="Rapporteur" w:date="2024-04-24T21:44:00Z"/>
          <w:rFonts w:asciiTheme="minorHAnsi" w:eastAsiaTheme="minorEastAsia" w:hAnsiTheme="minorHAnsi" w:cstheme="minorBidi"/>
          <w:noProof/>
          <w:kern w:val="2"/>
          <w:sz w:val="21"/>
          <w:szCs w:val="22"/>
          <w:lang w:val="en-US" w:eastAsia="zh-CN"/>
        </w:rPr>
      </w:pPr>
      <w:ins w:id="267" w:author="Rapporteur" w:date="2024-04-24T21:44: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_Toc164887542 \h </w:instrText>
        </w:r>
        <w:r>
          <w:rPr>
            <w:noProof/>
          </w:rPr>
        </w:r>
      </w:ins>
      <w:r>
        <w:rPr>
          <w:noProof/>
        </w:rPr>
        <w:fldChar w:fldCharType="separate"/>
      </w:r>
      <w:ins w:id="268" w:author="Rapporteur" w:date="2024-04-24T21:44:00Z">
        <w:r>
          <w:rPr>
            <w:noProof/>
          </w:rPr>
          <w:t>27</w:t>
        </w:r>
        <w:r>
          <w:rPr>
            <w:noProof/>
          </w:rPr>
          <w:fldChar w:fldCharType="end"/>
        </w:r>
      </w:ins>
    </w:p>
    <w:p w14:paraId="636F3571" w14:textId="511F74F5" w:rsidR="00994BFB" w:rsidRDefault="00994BFB">
      <w:pPr>
        <w:pStyle w:val="TOC3"/>
        <w:rPr>
          <w:ins w:id="269" w:author="Rapporteur" w:date="2024-04-24T21:44:00Z"/>
          <w:rFonts w:asciiTheme="minorHAnsi" w:eastAsiaTheme="minorEastAsia" w:hAnsiTheme="minorHAnsi" w:cstheme="minorBidi"/>
          <w:noProof/>
          <w:kern w:val="2"/>
          <w:sz w:val="21"/>
          <w:szCs w:val="22"/>
          <w:lang w:val="en-US" w:eastAsia="zh-CN"/>
        </w:rPr>
      </w:pPr>
      <w:ins w:id="270" w:author="Rapporteur" w:date="2024-04-24T21:44: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_Toc164887543 \h </w:instrText>
        </w:r>
        <w:r>
          <w:rPr>
            <w:noProof/>
          </w:rPr>
        </w:r>
      </w:ins>
      <w:r>
        <w:rPr>
          <w:noProof/>
        </w:rPr>
        <w:fldChar w:fldCharType="separate"/>
      </w:r>
      <w:ins w:id="271" w:author="Rapporteur" w:date="2024-04-24T21:44:00Z">
        <w:r>
          <w:rPr>
            <w:noProof/>
          </w:rPr>
          <w:t>27</w:t>
        </w:r>
        <w:r>
          <w:rPr>
            <w:noProof/>
          </w:rPr>
          <w:fldChar w:fldCharType="end"/>
        </w:r>
      </w:ins>
    </w:p>
    <w:p w14:paraId="3C622863" w14:textId="73FEB7EA" w:rsidR="00994BFB" w:rsidRDefault="00994BFB">
      <w:pPr>
        <w:pStyle w:val="TOC2"/>
        <w:rPr>
          <w:ins w:id="272" w:author="Rapporteur" w:date="2024-04-24T21:44:00Z"/>
          <w:rFonts w:asciiTheme="minorHAnsi" w:eastAsiaTheme="minorEastAsia" w:hAnsiTheme="minorHAnsi" w:cstheme="minorBidi"/>
          <w:noProof/>
          <w:kern w:val="2"/>
          <w:sz w:val="21"/>
          <w:szCs w:val="22"/>
          <w:lang w:val="en-US" w:eastAsia="zh-CN"/>
        </w:rPr>
      </w:pPr>
      <w:ins w:id="273" w:author="Rapporteur" w:date="2024-04-24T21:44:00Z">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_Toc164887544 \h </w:instrText>
        </w:r>
        <w:r>
          <w:rPr>
            <w:noProof/>
          </w:rPr>
        </w:r>
      </w:ins>
      <w:r>
        <w:rPr>
          <w:noProof/>
        </w:rPr>
        <w:fldChar w:fldCharType="separate"/>
      </w:r>
      <w:ins w:id="274" w:author="Rapporteur" w:date="2024-04-24T21:44:00Z">
        <w:r>
          <w:rPr>
            <w:noProof/>
          </w:rPr>
          <w:t>27</w:t>
        </w:r>
        <w:r>
          <w:rPr>
            <w:noProof/>
          </w:rPr>
          <w:fldChar w:fldCharType="end"/>
        </w:r>
      </w:ins>
    </w:p>
    <w:p w14:paraId="1CB43A81" w14:textId="57FA9768" w:rsidR="00994BFB" w:rsidRDefault="00994BFB">
      <w:pPr>
        <w:pStyle w:val="TOC3"/>
        <w:rPr>
          <w:ins w:id="275" w:author="Rapporteur" w:date="2024-04-24T21:44:00Z"/>
          <w:rFonts w:asciiTheme="minorHAnsi" w:eastAsiaTheme="minorEastAsia" w:hAnsiTheme="minorHAnsi" w:cstheme="minorBidi"/>
          <w:noProof/>
          <w:kern w:val="2"/>
          <w:sz w:val="21"/>
          <w:szCs w:val="22"/>
          <w:lang w:val="en-US" w:eastAsia="zh-CN"/>
        </w:rPr>
      </w:pPr>
      <w:ins w:id="276" w:author="Rapporteur" w:date="2024-04-24T21:44: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_Toc164887545 \h </w:instrText>
        </w:r>
        <w:r>
          <w:rPr>
            <w:noProof/>
          </w:rPr>
        </w:r>
      </w:ins>
      <w:r>
        <w:rPr>
          <w:noProof/>
        </w:rPr>
        <w:fldChar w:fldCharType="separate"/>
      </w:r>
      <w:ins w:id="277" w:author="Rapporteur" w:date="2024-04-24T21:44:00Z">
        <w:r>
          <w:rPr>
            <w:noProof/>
          </w:rPr>
          <w:t>27</w:t>
        </w:r>
        <w:r>
          <w:rPr>
            <w:noProof/>
          </w:rPr>
          <w:fldChar w:fldCharType="end"/>
        </w:r>
      </w:ins>
    </w:p>
    <w:p w14:paraId="493526DA" w14:textId="356C6862" w:rsidR="00994BFB" w:rsidRDefault="00994BFB">
      <w:pPr>
        <w:pStyle w:val="TOC3"/>
        <w:rPr>
          <w:ins w:id="278" w:author="Rapporteur" w:date="2024-04-24T21:44:00Z"/>
          <w:rFonts w:asciiTheme="minorHAnsi" w:eastAsiaTheme="minorEastAsia" w:hAnsiTheme="minorHAnsi" w:cstheme="minorBidi"/>
          <w:noProof/>
          <w:kern w:val="2"/>
          <w:sz w:val="21"/>
          <w:szCs w:val="22"/>
          <w:lang w:val="en-US" w:eastAsia="zh-CN"/>
        </w:rPr>
      </w:pPr>
      <w:ins w:id="279" w:author="Rapporteur" w:date="2024-04-24T21:44: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_Toc164887546 \h </w:instrText>
        </w:r>
        <w:r>
          <w:rPr>
            <w:noProof/>
          </w:rPr>
        </w:r>
      </w:ins>
      <w:r>
        <w:rPr>
          <w:noProof/>
        </w:rPr>
        <w:fldChar w:fldCharType="separate"/>
      </w:r>
      <w:ins w:id="280" w:author="Rapporteur" w:date="2024-04-24T21:44:00Z">
        <w:r>
          <w:rPr>
            <w:noProof/>
          </w:rPr>
          <w:t>28</w:t>
        </w:r>
        <w:r>
          <w:rPr>
            <w:noProof/>
          </w:rPr>
          <w:fldChar w:fldCharType="end"/>
        </w:r>
      </w:ins>
    </w:p>
    <w:p w14:paraId="172057AF" w14:textId="769748B7" w:rsidR="00994BFB" w:rsidRDefault="00994BFB">
      <w:pPr>
        <w:pStyle w:val="TOC4"/>
        <w:rPr>
          <w:ins w:id="281" w:author="Rapporteur" w:date="2024-04-24T21:44:00Z"/>
          <w:rFonts w:asciiTheme="minorHAnsi" w:eastAsiaTheme="minorEastAsia" w:hAnsiTheme="minorHAnsi" w:cstheme="minorBidi"/>
          <w:noProof/>
          <w:kern w:val="2"/>
          <w:sz w:val="21"/>
          <w:szCs w:val="22"/>
          <w:lang w:val="en-US" w:eastAsia="zh-CN"/>
        </w:rPr>
      </w:pPr>
      <w:ins w:id="282" w:author="Rapporteur" w:date="2024-04-24T21:44: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_Toc164887547 \h </w:instrText>
        </w:r>
        <w:r>
          <w:rPr>
            <w:noProof/>
          </w:rPr>
        </w:r>
      </w:ins>
      <w:r>
        <w:rPr>
          <w:noProof/>
        </w:rPr>
        <w:fldChar w:fldCharType="separate"/>
      </w:r>
      <w:ins w:id="283" w:author="Rapporteur" w:date="2024-04-24T21:44:00Z">
        <w:r>
          <w:rPr>
            <w:noProof/>
          </w:rPr>
          <w:t>28</w:t>
        </w:r>
        <w:r>
          <w:rPr>
            <w:noProof/>
          </w:rPr>
          <w:fldChar w:fldCharType="end"/>
        </w:r>
      </w:ins>
    </w:p>
    <w:p w14:paraId="4ED089EC" w14:textId="2EBDF9D9" w:rsidR="00994BFB" w:rsidRDefault="00994BFB">
      <w:pPr>
        <w:pStyle w:val="TOC4"/>
        <w:rPr>
          <w:ins w:id="284" w:author="Rapporteur" w:date="2024-04-24T21:44:00Z"/>
          <w:rFonts w:asciiTheme="minorHAnsi" w:eastAsiaTheme="minorEastAsia" w:hAnsiTheme="minorHAnsi" w:cstheme="minorBidi"/>
          <w:noProof/>
          <w:kern w:val="2"/>
          <w:sz w:val="21"/>
          <w:szCs w:val="22"/>
          <w:lang w:val="en-US" w:eastAsia="zh-CN"/>
        </w:rPr>
      </w:pPr>
      <w:ins w:id="285" w:author="Rapporteur" w:date="2024-04-24T21:44: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_Toc164887548 \h </w:instrText>
        </w:r>
        <w:r>
          <w:rPr>
            <w:noProof/>
          </w:rPr>
        </w:r>
      </w:ins>
      <w:r>
        <w:rPr>
          <w:noProof/>
        </w:rPr>
        <w:fldChar w:fldCharType="separate"/>
      </w:r>
      <w:ins w:id="286" w:author="Rapporteur" w:date="2024-04-24T21:44:00Z">
        <w:r>
          <w:rPr>
            <w:noProof/>
          </w:rPr>
          <w:t>28</w:t>
        </w:r>
        <w:r>
          <w:rPr>
            <w:noProof/>
          </w:rPr>
          <w:fldChar w:fldCharType="end"/>
        </w:r>
      </w:ins>
    </w:p>
    <w:p w14:paraId="3148092A" w14:textId="0A4C7089" w:rsidR="00994BFB" w:rsidRDefault="00994BFB">
      <w:pPr>
        <w:pStyle w:val="TOC5"/>
        <w:rPr>
          <w:ins w:id="287" w:author="Rapporteur" w:date="2024-04-24T21:44:00Z"/>
          <w:rFonts w:asciiTheme="minorHAnsi" w:eastAsiaTheme="minorEastAsia" w:hAnsiTheme="minorHAnsi" w:cstheme="minorBidi"/>
          <w:noProof/>
          <w:kern w:val="2"/>
          <w:sz w:val="21"/>
          <w:szCs w:val="22"/>
          <w:lang w:val="en-US" w:eastAsia="zh-CN"/>
        </w:rPr>
      </w:pPr>
      <w:ins w:id="288" w:author="Rapporteur" w:date="2024-04-24T21:44: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_Toc164887549 \h </w:instrText>
        </w:r>
        <w:r>
          <w:rPr>
            <w:noProof/>
          </w:rPr>
        </w:r>
      </w:ins>
      <w:r>
        <w:rPr>
          <w:noProof/>
        </w:rPr>
        <w:fldChar w:fldCharType="separate"/>
      </w:r>
      <w:ins w:id="289" w:author="Rapporteur" w:date="2024-04-24T21:44:00Z">
        <w:r>
          <w:rPr>
            <w:noProof/>
          </w:rPr>
          <w:t>28</w:t>
        </w:r>
        <w:r>
          <w:rPr>
            <w:noProof/>
          </w:rPr>
          <w:fldChar w:fldCharType="end"/>
        </w:r>
      </w:ins>
    </w:p>
    <w:p w14:paraId="33944F59" w14:textId="4984BD50" w:rsidR="00994BFB" w:rsidRDefault="00994BFB">
      <w:pPr>
        <w:pStyle w:val="TOC5"/>
        <w:rPr>
          <w:ins w:id="290" w:author="Rapporteur" w:date="2024-04-24T21:44:00Z"/>
          <w:rFonts w:asciiTheme="minorHAnsi" w:eastAsiaTheme="minorEastAsia" w:hAnsiTheme="minorHAnsi" w:cstheme="minorBidi"/>
          <w:noProof/>
          <w:kern w:val="2"/>
          <w:sz w:val="21"/>
          <w:szCs w:val="22"/>
          <w:lang w:val="en-US" w:eastAsia="zh-CN"/>
        </w:rPr>
      </w:pPr>
      <w:ins w:id="291" w:author="Rapporteur" w:date="2024-04-24T21:44: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_Toc164887550 \h </w:instrText>
        </w:r>
        <w:r>
          <w:rPr>
            <w:noProof/>
          </w:rPr>
        </w:r>
      </w:ins>
      <w:r>
        <w:rPr>
          <w:noProof/>
        </w:rPr>
        <w:fldChar w:fldCharType="separate"/>
      </w:r>
      <w:ins w:id="292" w:author="Rapporteur" w:date="2024-04-24T21:44:00Z">
        <w:r>
          <w:rPr>
            <w:noProof/>
          </w:rPr>
          <w:t>28</w:t>
        </w:r>
        <w:r>
          <w:rPr>
            <w:noProof/>
          </w:rPr>
          <w:fldChar w:fldCharType="end"/>
        </w:r>
      </w:ins>
    </w:p>
    <w:p w14:paraId="5BB4E0EC" w14:textId="16B2E5F1" w:rsidR="00994BFB" w:rsidRDefault="00994BFB">
      <w:pPr>
        <w:pStyle w:val="TOC4"/>
        <w:rPr>
          <w:ins w:id="293" w:author="Rapporteur" w:date="2024-04-24T21:44:00Z"/>
          <w:rFonts w:asciiTheme="minorHAnsi" w:eastAsiaTheme="minorEastAsia" w:hAnsiTheme="minorHAnsi" w:cstheme="minorBidi"/>
          <w:noProof/>
          <w:kern w:val="2"/>
          <w:sz w:val="21"/>
          <w:szCs w:val="22"/>
          <w:lang w:val="en-US" w:eastAsia="zh-CN"/>
        </w:rPr>
      </w:pPr>
      <w:ins w:id="294" w:author="Rapporteur" w:date="2024-04-24T21:44: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_Toc164887551 \h </w:instrText>
        </w:r>
        <w:r>
          <w:rPr>
            <w:noProof/>
          </w:rPr>
        </w:r>
      </w:ins>
      <w:r>
        <w:rPr>
          <w:noProof/>
        </w:rPr>
        <w:fldChar w:fldCharType="separate"/>
      </w:r>
      <w:ins w:id="295" w:author="Rapporteur" w:date="2024-04-24T21:44:00Z">
        <w:r>
          <w:rPr>
            <w:noProof/>
          </w:rPr>
          <w:t>28</w:t>
        </w:r>
        <w:r>
          <w:rPr>
            <w:noProof/>
          </w:rPr>
          <w:fldChar w:fldCharType="end"/>
        </w:r>
      </w:ins>
    </w:p>
    <w:p w14:paraId="4525A489" w14:textId="533252C6" w:rsidR="00994BFB" w:rsidRDefault="00994BFB">
      <w:pPr>
        <w:pStyle w:val="TOC3"/>
        <w:rPr>
          <w:ins w:id="296" w:author="Rapporteur" w:date="2024-04-24T21:44:00Z"/>
          <w:rFonts w:asciiTheme="minorHAnsi" w:eastAsiaTheme="minorEastAsia" w:hAnsiTheme="minorHAnsi" w:cstheme="minorBidi"/>
          <w:noProof/>
          <w:kern w:val="2"/>
          <w:sz w:val="21"/>
          <w:szCs w:val="22"/>
          <w:lang w:val="en-US" w:eastAsia="zh-CN"/>
        </w:rPr>
      </w:pPr>
      <w:ins w:id="297" w:author="Rapporteur" w:date="2024-04-24T21:44: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_Toc164887552 \h </w:instrText>
        </w:r>
        <w:r>
          <w:rPr>
            <w:noProof/>
          </w:rPr>
        </w:r>
      </w:ins>
      <w:r>
        <w:rPr>
          <w:noProof/>
        </w:rPr>
        <w:fldChar w:fldCharType="separate"/>
      </w:r>
      <w:ins w:id="298" w:author="Rapporteur" w:date="2024-04-24T21:44:00Z">
        <w:r>
          <w:rPr>
            <w:noProof/>
          </w:rPr>
          <w:t>28</w:t>
        </w:r>
        <w:r>
          <w:rPr>
            <w:noProof/>
          </w:rPr>
          <w:fldChar w:fldCharType="end"/>
        </w:r>
      </w:ins>
    </w:p>
    <w:p w14:paraId="5025FDB3" w14:textId="78E80F3D" w:rsidR="00994BFB" w:rsidRDefault="00994BFB">
      <w:pPr>
        <w:pStyle w:val="TOC3"/>
        <w:rPr>
          <w:ins w:id="299" w:author="Rapporteur" w:date="2024-04-24T21:44:00Z"/>
          <w:rFonts w:asciiTheme="minorHAnsi" w:eastAsiaTheme="minorEastAsia" w:hAnsiTheme="minorHAnsi" w:cstheme="minorBidi"/>
          <w:noProof/>
          <w:kern w:val="2"/>
          <w:sz w:val="21"/>
          <w:szCs w:val="22"/>
          <w:lang w:val="en-US" w:eastAsia="zh-CN"/>
        </w:rPr>
      </w:pPr>
      <w:ins w:id="300" w:author="Rapporteur" w:date="2024-04-24T21:44: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_Toc164887553 \h </w:instrText>
        </w:r>
        <w:r>
          <w:rPr>
            <w:noProof/>
          </w:rPr>
        </w:r>
      </w:ins>
      <w:r>
        <w:rPr>
          <w:noProof/>
        </w:rPr>
        <w:fldChar w:fldCharType="separate"/>
      </w:r>
      <w:ins w:id="301" w:author="Rapporteur" w:date="2024-04-24T21:44:00Z">
        <w:r>
          <w:rPr>
            <w:noProof/>
          </w:rPr>
          <w:t>28</w:t>
        </w:r>
        <w:r>
          <w:rPr>
            <w:noProof/>
          </w:rPr>
          <w:fldChar w:fldCharType="end"/>
        </w:r>
      </w:ins>
    </w:p>
    <w:p w14:paraId="5C82A560" w14:textId="380BA11C" w:rsidR="00994BFB" w:rsidRDefault="00994BFB">
      <w:pPr>
        <w:pStyle w:val="TOC3"/>
        <w:rPr>
          <w:ins w:id="302" w:author="Rapporteur" w:date="2024-04-24T21:44:00Z"/>
          <w:rFonts w:asciiTheme="minorHAnsi" w:eastAsiaTheme="minorEastAsia" w:hAnsiTheme="minorHAnsi" w:cstheme="minorBidi"/>
          <w:noProof/>
          <w:kern w:val="2"/>
          <w:sz w:val="21"/>
          <w:szCs w:val="22"/>
          <w:lang w:val="en-US" w:eastAsia="zh-CN"/>
        </w:rPr>
      </w:pPr>
      <w:ins w:id="303" w:author="Rapporteur" w:date="2024-04-24T21:44: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_Toc164887554 \h </w:instrText>
        </w:r>
        <w:r>
          <w:rPr>
            <w:noProof/>
          </w:rPr>
        </w:r>
      </w:ins>
      <w:r>
        <w:rPr>
          <w:noProof/>
        </w:rPr>
        <w:fldChar w:fldCharType="separate"/>
      </w:r>
      <w:ins w:id="304" w:author="Rapporteur" w:date="2024-04-24T21:44:00Z">
        <w:r>
          <w:rPr>
            <w:noProof/>
          </w:rPr>
          <w:t>28</w:t>
        </w:r>
        <w:r>
          <w:rPr>
            <w:noProof/>
          </w:rPr>
          <w:fldChar w:fldCharType="end"/>
        </w:r>
      </w:ins>
    </w:p>
    <w:p w14:paraId="1B0F3C8D" w14:textId="554DCA6E" w:rsidR="00994BFB" w:rsidRDefault="00994BFB">
      <w:pPr>
        <w:pStyle w:val="TOC4"/>
        <w:rPr>
          <w:ins w:id="305" w:author="Rapporteur" w:date="2024-04-24T21:44:00Z"/>
          <w:rFonts w:asciiTheme="minorHAnsi" w:eastAsiaTheme="minorEastAsia" w:hAnsiTheme="minorHAnsi" w:cstheme="minorBidi"/>
          <w:noProof/>
          <w:kern w:val="2"/>
          <w:sz w:val="21"/>
          <w:szCs w:val="22"/>
          <w:lang w:val="en-US" w:eastAsia="zh-CN"/>
        </w:rPr>
      </w:pPr>
      <w:ins w:id="306" w:author="Rapporteur" w:date="2024-04-24T21:44:00Z">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_Toc164887555 \h </w:instrText>
        </w:r>
        <w:r>
          <w:rPr>
            <w:noProof/>
          </w:rPr>
        </w:r>
      </w:ins>
      <w:r>
        <w:rPr>
          <w:noProof/>
        </w:rPr>
        <w:fldChar w:fldCharType="separate"/>
      </w:r>
      <w:ins w:id="307" w:author="Rapporteur" w:date="2024-04-24T21:44:00Z">
        <w:r>
          <w:rPr>
            <w:noProof/>
          </w:rPr>
          <w:t>28</w:t>
        </w:r>
        <w:r>
          <w:rPr>
            <w:noProof/>
          </w:rPr>
          <w:fldChar w:fldCharType="end"/>
        </w:r>
      </w:ins>
    </w:p>
    <w:p w14:paraId="3292BD8C" w14:textId="528E20CF" w:rsidR="00994BFB" w:rsidRDefault="00994BFB">
      <w:pPr>
        <w:pStyle w:val="TOC4"/>
        <w:rPr>
          <w:ins w:id="308" w:author="Rapporteur" w:date="2024-04-24T21:44:00Z"/>
          <w:rFonts w:asciiTheme="minorHAnsi" w:eastAsiaTheme="minorEastAsia" w:hAnsiTheme="minorHAnsi" w:cstheme="minorBidi"/>
          <w:noProof/>
          <w:kern w:val="2"/>
          <w:sz w:val="21"/>
          <w:szCs w:val="22"/>
          <w:lang w:val="en-US" w:eastAsia="zh-CN"/>
        </w:rPr>
      </w:pPr>
      <w:ins w:id="309" w:author="Rapporteur" w:date="2024-04-24T21:44:00Z">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_Toc164887556 \h </w:instrText>
        </w:r>
        <w:r>
          <w:rPr>
            <w:noProof/>
          </w:rPr>
        </w:r>
      </w:ins>
      <w:r>
        <w:rPr>
          <w:noProof/>
        </w:rPr>
        <w:fldChar w:fldCharType="separate"/>
      </w:r>
      <w:ins w:id="310" w:author="Rapporteur" w:date="2024-04-24T21:44:00Z">
        <w:r>
          <w:rPr>
            <w:noProof/>
          </w:rPr>
          <w:t>29</w:t>
        </w:r>
        <w:r>
          <w:rPr>
            <w:noProof/>
          </w:rPr>
          <w:fldChar w:fldCharType="end"/>
        </w:r>
      </w:ins>
    </w:p>
    <w:p w14:paraId="427E72E9" w14:textId="327F016D" w:rsidR="00994BFB" w:rsidRDefault="00994BFB">
      <w:pPr>
        <w:pStyle w:val="TOC5"/>
        <w:rPr>
          <w:ins w:id="311" w:author="Rapporteur" w:date="2024-04-24T21:44:00Z"/>
          <w:rFonts w:asciiTheme="minorHAnsi" w:eastAsiaTheme="minorEastAsia" w:hAnsiTheme="minorHAnsi" w:cstheme="minorBidi"/>
          <w:noProof/>
          <w:kern w:val="2"/>
          <w:sz w:val="21"/>
          <w:szCs w:val="22"/>
          <w:lang w:val="en-US" w:eastAsia="zh-CN"/>
        </w:rPr>
      </w:pPr>
      <w:ins w:id="312" w:author="Rapporteur" w:date="2024-04-24T21:44:00Z">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_Toc164887557 \h </w:instrText>
        </w:r>
        <w:r>
          <w:rPr>
            <w:noProof/>
          </w:rPr>
        </w:r>
      </w:ins>
      <w:r>
        <w:rPr>
          <w:noProof/>
        </w:rPr>
        <w:fldChar w:fldCharType="separate"/>
      </w:r>
      <w:ins w:id="313" w:author="Rapporteur" w:date="2024-04-24T21:44:00Z">
        <w:r>
          <w:rPr>
            <w:noProof/>
          </w:rPr>
          <w:t>29</w:t>
        </w:r>
        <w:r>
          <w:rPr>
            <w:noProof/>
          </w:rPr>
          <w:fldChar w:fldCharType="end"/>
        </w:r>
      </w:ins>
    </w:p>
    <w:p w14:paraId="080B2053" w14:textId="6E10AE33" w:rsidR="00994BFB" w:rsidRDefault="00994BFB">
      <w:pPr>
        <w:pStyle w:val="TOC5"/>
        <w:rPr>
          <w:ins w:id="314" w:author="Rapporteur" w:date="2024-04-24T21:44:00Z"/>
          <w:rFonts w:asciiTheme="minorHAnsi" w:eastAsiaTheme="minorEastAsia" w:hAnsiTheme="minorHAnsi" w:cstheme="minorBidi"/>
          <w:noProof/>
          <w:kern w:val="2"/>
          <w:sz w:val="21"/>
          <w:szCs w:val="22"/>
          <w:lang w:val="en-US" w:eastAsia="zh-CN"/>
        </w:rPr>
      </w:pPr>
      <w:ins w:id="315" w:author="Rapporteur" w:date="2024-04-24T21:44:00Z">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_Toc164887558 \h </w:instrText>
        </w:r>
        <w:r>
          <w:rPr>
            <w:noProof/>
          </w:rPr>
        </w:r>
      </w:ins>
      <w:r>
        <w:rPr>
          <w:noProof/>
        </w:rPr>
        <w:fldChar w:fldCharType="separate"/>
      </w:r>
      <w:ins w:id="316" w:author="Rapporteur" w:date="2024-04-24T21:44:00Z">
        <w:r>
          <w:rPr>
            <w:noProof/>
          </w:rPr>
          <w:t>29</w:t>
        </w:r>
        <w:r>
          <w:rPr>
            <w:noProof/>
          </w:rPr>
          <w:fldChar w:fldCharType="end"/>
        </w:r>
      </w:ins>
    </w:p>
    <w:p w14:paraId="2DE3D52A" w14:textId="50BBD23E" w:rsidR="00994BFB" w:rsidRDefault="00994BFB">
      <w:pPr>
        <w:pStyle w:val="TOC5"/>
        <w:rPr>
          <w:ins w:id="317" w:author="Rapporteur" w:date="2024-04-24T21:44:00Z"/>
          <w:rFonts w:asciiTheme="minorHAnsi" w:eastAsiaTheme="minorEastAsia" w:hAnsiTheme="minorHAnsi" w:cstheme="minorBidi"/>
          <w:noProof/>
          <w:kern w:val="2"/>
          <w:sz w:val="21"/>
          <w:szCs w:val="22"/>
          <w:lang w:val="en-US" w:eastAsia="zh-CN"/>
        </w:rPr>
      </w:pPr>
      <w:ins w:id="318" w:author="Rapporteur" w:date="2024-04-24T21:44:00Z">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_Toc164887559 \h </w:instrText>
        </w:r>
        <w:r>
          <w:rPr>
            <w:noProof/>
          </w:rPr>
        </w:r>
      </w:ins>
      <w:r>
        <w:rPr>
          <w:noProof/>
        </w:rPr>
        <w:fldChar w:fldCharType="separate"/>
      </w:r>
      <w:ins w:id="319" w:author="Rapporteur" w:date="2024-04-24T21:44:00Z">
        <w:r>
          <w:rPr>
            <w:noProof/>
          </w:rPr>
          <w:t>29</w:t>
        </w:r>
        <w:r>
          <w:rPr>
            <w:noProof/>
          </w:rPr>
          <w:fldChar w:fldCharType="end"/>
        </w:r>
      </w:ins>
    </w:p>
    <w:p w14:paraId="18756AE7" w14:textId="29252050" w:rsidR="00994BFB" w:rsidRDefault="00994BFB">
      <w:pPr>
        <w:pStyle w:val="TOC6"/>
        <w:rPr>
          <w:ins w:id="320" w:author="Rapporteur" w:date="2024-04-24T21:44:00Z"/>
          <w:rFonts w:asciiTheme="minorHAnsi" w:eastAsiaTheme="minorEastAsia" w:hAnsiTheme="minorHAnsi" w:cstheme="minorBidi"/>
          <w:noProof/>
          <w:kern w:val="2"/>
          <w:sz w:val="21"/>
          <w:szCs w:val="22"/>
          <w:lang w:val="en-US" w:eastAsia="zh-CN"/>
        </w:rPr>
      </w:pPr>
      <w:ins w:id="321" w:author="Rapporteur" w:date="2024-04-24T21:44:00Z">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_Toc164887560 \h </w:instrText>
        </w:r>
        <w:r>
          <w:rPr>
            <w:noProof/>
          </w:rPr>
        </w:r>
      </w:ins>
      <w:r>
        <w:rPr>
          <w:noProof/>
        </w:rPr>
        <w:fldChar w:fldCharType="separate"/>
      </w:r>
      <w:ins w:id="322" w:author="Rapporteur" w:date="2024-04-24T21:44:00Z">
        <w:r>
          <w:rPr>
            <w:noProof/>
          </w:rPr>
          <w:t>29</w:t>
        </w:r>
        <w:r>
          <w:rPr>
            <w:noProof/>
          </w:rPr>
          <w:fldChar w:fldCharType="end"/>
        </w:r>
      </w:ins>
    </w:p>
    <w:p w14:paraId="6B92CDB2" w14:textId="540DB91D" w:rsidR="00994BFB" w:rsidRDefault="00994BFB">
      <w:pPr>
        <w:pStyle w:val="TOC4"/>
        <w:rPr>
          <w:ins w:id="323" w:author="Rapporteur" w:date="2024-04-24T21:44:00Z"/>
          <w:rFonts w:asciiTheme="minorHAnsi" w:eastAsiaTheme="minorEastAsia" w:hAnsiTheme="minorHAnsi" w:cstheme="minorBidi"/>
          <w:noProof/>
          <w:kern w:val="2"/>
          <w:sz w:val="21"/>
          <w:szCs w:val="22"/>
          <w:lang w:val="en-US" w:eastAsia="zh-CN"/>
        </w:rPr>
      </w:pPr>
      <w:ins w:id="324" w:author="Rapporteur" w:date="2024-04-24T21:44:00Z">
        <w:r>
          <w:rPr>
            <w:noProof/>
          </w:rPr>
          <w:t>5.2.5.3</w:t>
        </w:r>
        <w:r>
          <w:rPr>
            <w:rFonts w:asciiTheme="minorHAnsi" w:eastAsiaTheme="minorEastAsia" w:hAnsiTheme="minorHAnsi" w:cstheme="minorBidi"/>
            <w:noProof/>
            <w:kern w:val="2"/>
            <w:sz w:val="21"/>
            <w:szCs w:val="22"/>
            <w:lang w:val="en-US" w:eastAsia="zh-CN"/>
          </w:rPr>
          <w:tab/>
        </w:r>
        <w:r w:rsidRPr="000B53F4">
          <w:rPr>
            <w:rFonts w:eastAsia="Times New Roman"/>
            <w:noProof/>
          </w:rPr>
          <w:t>Fetch Notification</w:t>
        </w:r>
        <w:r>
          <w:rPr>
            <w:noProof/>
          </w:rPr>
          <w:tab/>
        </w:r>
        <w:r>
          <w:rPr>
            <w:noProof/>
          </w:rPr>
          <w:fldChar w:fldCharType="begin"/>
        </w:r>
        <w:r>
          <w:rPr>
            <w:noProof/>
          </w:rPr>
          <w:instrText xml:space="preserve"> PAGEREF _Toc164887561 \h </w:instrText>
        </w:r>
        <w:r>
          <w:rPr>
            <w:noProof/>
          </w:rPr>
        </w:r>
      </w:ins>
      <w:r>
        <w:rPr>
          <w:noProof/>
        </w:rPr>
        <w:fldChar w:fldCharType="separate"/>
      </w:r>
      <w:ins w:id="325" w:author="Rapporteur" w:date="2024-04-24T21:44:00Z">
        <w:r>
          <w:rPr>
            <w:noProof/>
          </w:rPr>
          <w:t>30</w:t>
        </w:r>
        <w:r>
          <w:rPr>
            <w:noProof/>
          </w:rPr>
          <w:fldChar w:fldCharType="end"/>
        </w:r>
      </w:ins>
    </w:p>
    <w:p w14:paraId="79EA2530" w14:textId="27EA6793" w:rsidR="00994BFB" w:rsidRDefault="00994BFB">
      <w:pPr>
        <w:pStyle w:val="TOC5"/>
        <w:rPr>
          <w:ins w:id="326" w:author="Rapporteur" w:date="2024-04-24T21:44:00Z"/>
          <w:rFonts w:asciiTheme="minorHAnsi" w:eastAsiaTheme="minorEastAsia" w:hAnsiTheme="minorHAnsi" w:cstheme="minorBidi"/>
          <w:noProof/>
          <w:kern w:val="2"/>
          <w:sz w:val="21"/>
          <w:szCs w:val="22"/>
          <w:lang w:val="en-US" w:eastAsia="zh-CN"/>
        </w:rPr>
      </w:pPr>
      <w:ins w:id="327" w:author="Rapporteur" w:date="2024-04-24T21:44:00Z">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_Toc164887562 \h </w:instrText>
        </w:r>
        <w:r>
          <w:rPr>
            <w:noProof/>
          </w:rPr>
        </w:r>
      </w:ins>
      <w:r>
        <w:rPr>
          <w:noProof/>
        </w:rPr>
        <w:fldChar w:fldCharType="separate"/>
      </w:r>
      <w:ins w:id="328" w:author="Rapporteur" w:date="2024-04-24T21:44:00Z">
        <w:r>
          <w:rPr>
            <w:noProof/>
          </w:rPr>
          <w:t>30</w:t>
        </w:r>
        <w:r>
          <w:rPr>
            <w:noProof/>
          </w:rPr>
          <w:fldChar w:fldCharType="end"/>
        </w:r>
      </w:ins>
    </w:p>
    <w:p w14:paraId="26A1A8A3" w14:textId="16D8EC24" w:rsidR="00994BFB" w:rsidRDefault="00994BFB">
      <w:pPr>
        <w:pStyle w:val="TOC5"/>
        <w:rPr>
          <w:ins w:id="329" w:author="Rapporteur" w:date="2024-04-24T21:44:00Z"/>
          <w:rFonts w:asciiTheme="minorHAnsi" w:eastAsiaTheme="minorEastAsia" w:hAnsiTheme="minorHAnsi" w:cstheme="minorBidi"/>
          <w:noProof/>
          <w:kern w:val="2"/>
          <w:sz w:val="21"/>
          <w:szCs w:val="22"/>
          <w:lang w:val="en-US" w:eastAsia="zh-CN"/>
        </w:rPr>
      </w:pPr>
      <w:ins w:id="330" w:author="Rapporteur" w:date="2024-04-24T21:44:00Z">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_Toc164887563 \h </w:instrText>
        </w:r>
        <w:r>
          <w:rPr>
            <w:noProof/>
          </w:rPr>
        </w:r>
      </w:ins>
      <w:r>
        <w:rPr>
          <w:noProof/>
        </w:rPr>
        <w:fldChar w:fldCharType="separate"/>
      </w:r>
      <w:ins w:id="331" w:author="Rapporteur" w:date="2024-04-24T21:44:00Z">
        <w:r>
          <w:rPr>
            <w:noProof/>
          </w:rPr>
          <w:t>30</w:t>
        </w:r>
        <w:r>
          <w:rPr>
            <w:noProof/>
          </w:rPr>
          <w:fldChar w:fldCharType="end"/>
        </w:r>
      </w:ins>
    </w:p>
    <w:p w14:paraId="22CF34FB" w14:textId="05BE304A" w:rsidR="00994BFB" w:rsidRDefault="00994BFB">
      <w:pPr>
        <w:pStyle w:val="TOC5"/>
        <w:rPr>
          <w:ins w:id="332" w:author="Rapporteur" w:date="2024-04-24T21:44:00Z"/>
          <w:rFonts w:asciiTheme="minorHAnsi" w:eastAsiaTheme="minorEastAsia" w:hAnsiTheme="minorHAnsi" w:cstheme="minorBidi"/>
          <w:noProof/>
          <w:kern w:val="2"/>
          <w:sz w:val="21"/>
          <w:szCs w:val="22"/>
          <w:lang w:val="en-US" w:eastAsia="zh-CN"/>
        </w:rPr>
      </w:pPr>
      <w:ins w:id="333" w:author="Rapporteur" w:date="2024-04-24T21:44:00Z">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_Toc164887564 \h </w:instrText>
        </w:r>
        <w:r>
          <w:rPr>
            <w:noProof/>
          </w:rPr>
        </w:r>
      </w:ins>
      <w:r>
        <w:rPr>
          <w:noProof/>
        </w:rPr>
        <w:fldChar w:fldCharType="separate"/>
      </w:r>
      <w:ins w:id="334" w:author="Rapporteur" w:date="2024-04-24T21:44:00Z">
        <w:r>
          <w:rPr>
            <w:noProof/>
          </w:rPr>
          <w:t>31</w:t>
        </w:r>
        <w:r>
          <w:rPr>
            <w:noProof/>
          </w:rPr>
          <w:fldChar w:fldCharType="end"/>
        </w:r>
      </w:ins>
    </w:p>
    <w:p w14:paraId="02304AC4" w14:textId="390D87D0" w:rsidR="00994BFB" w:rsidRDefault="00994BFB">
      <w:pPr>
        <w:pStyle w:val="TOC6"/>
        <w:rPr>
          <w:ins w:id="335" w:author="Rapporteur" w:date="2024-04-24T21:44:00Z"/>
          <w:rFonts w:asciiTheme="minorHAnsi" w:eastAsiaTheme="minorEastAsia" w:hAnsiTheme="minorHAnsi" w:cstheme="minorBidi"/>
          <w:noProof/>
          <w:kern w:val="2"/>
          <w:sz w:val="21"/>
          <w:szCs w:val="22"/>
          <w:lang w:val="en-US" w:eastAsia="zh-CN"/>
        </w:rPr>
      </w:pPr>
      <w:ins w:id="336" w:author="Rapporteur" w:date="2024-04-24T21:44:00Z">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_Toc164887565 \h </w:instrText>
        </w:r>
        <w:r>
          <w:rPr>
            <w:noProof/>
          </w:rPr>
        </w:r>
      </w:ins>
      <w:r>
        <w:rPr>
          <w:noProof/>
        </w:rPr>
        <w:fldChar w:fldCharType="separate"/>
      </w:r>
      <w:ins w:id="337" w:author="Rapporteur" w:date="2024-04-24T21:44:00Z">
        <w:r>
          <w:rPr>
            <w:noProof/>
          </w:rPr>
          <w:t>31</w:t>
        </w:r>
        <w:r>
          <w:rPr>
            <w:noProof/>
          </w:rPr>
          <w:fldChar w:fldCharType="end"/>
        </w:r>
      </w:ins>
    </w:p>
    <w:p w14:paraId="11B102EB" w14:textId="33980A2C" w:rsidR="00994BFB" w:rsidRDefault="00994BFB">
      <w:pPr>
        <w:pStyle w:val="TOC3"/>
        <w:rPr>
          <w:ins w:id="338" w:author="Rapporteur" w:date="2024-04-24T21:44:00Z"/>
          <w:rFonts w:asciiTheme="minorHAnsi" w:eastAsiaTheme="minorEastAsia" w:hAnsiTheme="minorHAnsi" w:cstheme="minorBidi"/>
          <w:noProof/>
          <w:kern w:val="2"/>
          <w:sz w:val="21"/>
          <w:szCs w:val="22"/>
          <w:lang w:val="en-US" w:eastAsia="zh-CN"/>
        </w:rPr>
      </w:pPr>
      <w:ins w:id="339" w:author="Rapporteur" w:date="2024-04-24T21:44: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_Toc164887566 \h </w:instrText>
        </w:r>
        <w:r>
          <w:rPr>
            <w:noProof/>
          </w:rPr>
        </w:r>
      </w:ins>
      <w:r>
        <w:rPr>
          <w:noProof/>
        </w:rPr>
        <w:fldChar w:fldCharType="separate"/>
      </w:r>
      <w:ins w:id="340" w:author="Rapporteur" w:date="2024-04-24T21:44:00Z">
        <w:r>
          <w:rPr>
            <w:noProof/>
          </w:rPr>
          <w:t>32</w:t>
        </w:r>
        <w:r>
          <w:rPr>
            <w:noProof/>
          </w:rPr>
          <w:fldChar w:fldCharType="end"/>
        </w:r>
      </w:ins>
    </w:p>
    <w:p w14:paraId="4EC9B050" w14:textId="6508D6C0" w:rsidR="00994BFB" w:rsidRDefault="00994BFB">
      <w:pPr>
        <w:pStyle w:val="TOC4"/>
        <w:rPr>
          <w:ins w:id="341" w:author="Rapporteur" w:date="2024-04-24T21:44:00Z"/>
          <w:rFonts w:asciiTheme="minorHAnsi" w:eastAsiaTheme="minorEastAsia" w:hAnsiTheme="minorHAnsi" w:cstheme="minorBidi"/>
          <w:noProof/>
          <w:kern w:val="2"/>
          <w:sz w:val="21"/>
          <w:szCs w:val="22"/>
          <w:lang w:val="en-US" w:eastAsia="zh-CN"/>
        </w:rPr>
      </w:pPr>
      <w:ins w:id="342" w:author="Rapporteur" w:date="2024-04-24T21:44: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_Toc164887567 \h </w:instrText>
        </w:r>
        <w:r>
          <w:rPr>
            <w:noProof/>
          </w:rPr>
        </w:r>
      </w:ins>
      <w:r>
        <w:rPr>
          <w:noProof/>
        </w:rPr>
        <w:fldChar w:fldCharType="separate"/>
      </w:r>
      <w:ins w:id="343" w:author="Rapporteur" w:date="2024-04-24T21:44:00Z">
        <w:r>
          <w:rPr>
            <w:noProof/>
          </w:rPr>
          <w:t>32</w:t>
        </w:r>
        <w:r>
          <w:rPr>
            <w:noProof/>
          </w:rPr>
          <w:fldChar w:fldCharType="end"/>
        </w:r>
      </w:ins>
    </w:p>
    <w:p w14:paraId="2A7DCDB9" w14:textId="6C2ED85B" w:rsidR="00994BFB" w:rsidRDefault="00994BFB">
      <w:pPr>
        <w:pStyle w:val="TOC4"/>
        <w:rPr>
          <w:ins w:id="344" w:author="Rapporteur" w:date="2024-04-24T21:44:00Z"/>
          <w:rFonts w:asciiTheme="minorHAnsi" w:eastAsiaTheme="minorEastAsia" w:hAnsiTheme="minorHAnsi" w:cstheme="minorBidi"/>
          <w:noProof/>
          <w:kern w:val="2"/>
          <w:sz w:val="21"/>
          <w:szCs w:val="22"/>
          <w:lang w:val="en-US" w:eastAsia="zh-CN"/>
        </w:rPr>
      </w:pPr>
      <w:ins w:id="345" w:author="Rapporteur" w:date="2024-04-24T21:44:00Z">
        <w:r w:rsidRPr="000B53F4">
          <w:rPr>
            <w:noProof/>
            <w:lang w:val="en-US"/>
          </w:rPr>
          <w:t>5.2.6.2</w:t>
        </w:r>
        <w:r>
          <w:rPr>
            <w:rFonts w:asciiTheme="minorHAnsi" w:eastAsiaTheme="minorEastAsia" w:hAnsiTheme="minorHAnsi" w:cstheme="minorBidi"/>
            <w:noProof/>
            <w:kern w:val="2"/>
            <w:sz w:val="21"/>
            <w:szCs w:val="22"/>
            <w:lang w:val="en-US" w:eastAsia="zh-CN"/>
          </w:rPr>
          <w:tab/>
        </w:r>
        <w:r w:rsidRPr="000B53F4">
          <w:rPr>
            <w:noProof/>
            <w:lang w:val="en-US"/>
          </w:rPr>
          <w:t>Structured data types</w:t>
        </w:r>
        <w:r>
          <w:rPr>
            <w:noProof/>
          </w:rPr>
          <w:tab/>
        </w:r>
        <w:r>
          <w:rPr>
            <w:noProof/>
          </w:rPr>
          <w:fldChar w:fldCharType="begin"/>
        </w:r>
        <w:r>
          <w:rPr>
            <w:noProof/>
          </w:rPr>
          <w:instrText xml:space="preserve"> PAGEREF _Toc164887568 \h </w:instrText>
        </w:r>
        <w:r>
          <w:rPr>
            <w:noProof/>
          </w:rPr>
        </w:r>
      </w:ins>
      <w:r>
        <w:rPr>
          <w:noProof/>
        </w:rPr>
        <w:fldChar w:fldCharType="separate"/>
      </w:r>
      <w:ins w:id="346" w:author="Rapporteur" w:date="2024-04-24T21:44:00Z">
        <w:r>
          <w:rPr>
            <w:noProof/>
          </w:rPr>
          <w:t>33</w:t>
        </w:r>
        <w:r>
          <w:rPr>
            <w:noProof/>
          </w:rPr>
          <w:fldChar w:fldCharType="end"/>
        </w:r>
      </w:ins>
    </w:p>
    <w:p w14:paraId="3749F1D2" w14:textId="16A10EE8" w:rsidR="00994BFB" w:rsidRDefault="00994BFB">
      <w:pPr>
        <w:pStyle w:val="TOC5"/>
        <w:rPr>
          <w:ins w:id="347" w:author="Rapporteur" w:date="2024-04-24T21:44:00Z"/>
          <w:rFonts w:asciiTheme="minorHAnsi" w:eastAsiaTheme="minorEastAsia" w:hAnsiTheme="minorHAnsi" w:cstheme="minorBidi"/>
          <w:noProof/>
          <w:kern w:val="2"/>
          <w:sz w:val="21"/>
          <w:szCs w:val="22"/>
          <w:lang w:val="en-US" w:eastAsia="zh-CN"/>
        </w:rPr>
      </w:pPr>
      <w:ins w:id="348" w:author="Rapporteur" w:date="2024-04-24T21:44: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_Toc164887569 \h </w:instrText>
        </w:r>
        <w:r>
          <w:rPr>
            <w:noProof/>
          </w:rPr>
        </w:r>
      </w:ins>
      <w:r>
        <w:rPr>
          <w:noProof/>
        </w:rPr>
        <w:fldChar w:fldCharType="separate"/>
      </w:r>
      <w:ins w:id="349" w:author="Rapporteur" w:date="2024-04-24T21:44:00Z">
        <w:r>
          <w:rPr>
            <w:noProof/>
          </w:rPr>
          <w:t>33</w:t>
        </w:r>
        <w:r>
          <w:rPr>
            <w:noProof/>
          </w:rPr>
          <w:fldChar w:fldCharType="end"/>
        </w:r>
      </w:ins>
    </w:p>
    <w:p w14:paraId="2ACEE74C" w14:textId="197E60FB" w:rsidR="00994BFB" w:rsidRDefault="00994BFB">
      <w:pPr>
        <w:pStyle w:val="TOC5"/>
        <w:rPr>
          <w:ins w:id="350" w:author="Rapporteur" w:date="2024-04-24T21:44:00Z"/>
          <w:rFonts w:asciiTheme="minorHAnsi" w:eastAsiaTheme="minorEastAsia" w:hAnsiTheme="minorHAnsi" w:cstheme="minorBidi"/>
          <w:noProof/>
          <w:kern w:val="2"/>
          <w:sz w:val="21"/>
          <w:szCs w:val="22"/>
          <w:lang w:val="en-US" w:eastAsia="zh-CN"/>
        </w:rPr>
      </w:pPr>
      <w:ins w:id="351" w:author="Rapporteur" w:date="2024-04-24T21:44:00Z">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_Toc164887570 \h </w:instrText>
        </w:r>
        <w:r>
          <w:rPr>
            <w:noProof/>
          </w:rPr>
        </w:r>
      </w:ins>
      <w:r>
        <w:rPr>
          <w:noProof/>
        </w:rPr>
        <w:fldChar w:fldCharType="separate"/>
      </w:r>
      <w:ins w:id="352" w:author="Rapporteur" w:date="2024-04-24T21:44:00Z">
        <w:r>
          <w:rPr>
            <w:noProof/>
          </w:rPr>
          <w:t>33</w:t>
        </w:r>
        <w:r>
          <w:rPr>
            <w:noProof/>
          </w:rPr>
          <w:fldChar w:fldCharType="end"/>
        </w:r>
      </w:ins>
    </w:p>
    <w:p w14:paraId="5E8C1890" w14:textId="0D93E96F" w:rsidR="00994BFB" w:rsidRDefault="00994BFB">
      <w:pPr>
        <w:pStyle w:val="TOC5"/>
        <w:rPr>
          <w:ins w:id="353" w:author="Rapporteur" w:date="2024-04-24T21:44:00Z"/>
          <w:rFonts w:asciiTheme="minorHAnsi" w:eastAsiaTheme="minorEastAsia" w:hAnsiTheme="minorHAnsi" w:cstheme="minorBidi"/>
          <w:noProof/>
          <w:kern w:val="2"/>
          <w:sz w:val="21"/>
          <w:szCs w:val="22"/>
          <w:lang w:val="en-US" w:eastAsia="zh-CN"/>
        </w:rPr>
      </w:pPr>
      <w:ins w:id="354" w:author="Rapporteur" w:date="2024-04-24T21:44:00Z">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_Toc164887571 \h </w:instrText>
        </w:r>
        <w:r>
          <w:rPr>
            <w:noProof/>
          </w:rPr>
        </w:r>
      </w:ins>
      <w:r>
        <w:rPr>
          <w:noProof/>
        </w:rPr>
        <w:fldChar w:fldCharType="separate"/>
      </w:r>
      <w:ins w:id="355" w:author="Rapporteur" w:date="2024-04-24T21:44:00Z">
        <w:r>
          <w:rPr>
            <w:noProof/>
          </w:rPr>
          <w:t>33</w:t>
        </w:r>
        <w:r>
          <w:rPr>
            <w:noProof/>
          </w:rPr>
          <w:fldChar w:fldCharType="end"/>
        </w:r>
      </w:ins>
    </w:p>
    <w:p w14:paraId="3F9730DE" w14:textId="4349DA3D" w:rsidR="00994BFB" w:rsidRDefault="00994BFB">
      <w:pPr>
        <w:pStyle w:val="TOC5"/>
        <w:rPr>
          <w:ins w:id="356" w:author="Rapporteur" w:date="2024-04-24T21:44:00Z"/>
          <w:rFonts w:asciiTheme="minorHAnsi" w:eastAsiaTheme="minorEastAsia" w:hAnsiTheme="minorHAnsi" w:cstheme="minorBidi"/>
          <w:noProof/>
          <w:kern w:val="2"/>
          <w:sz w:val="21"/>
          <w:szCs w:val="22"/>
          <w:lang w:val="en-US" w:eastAsia="zh-CN"/>
        </w:rPr>
      </w:pPr>
      <w:ins w:id="357" w:author="Rapporteur" w:date="2024-04-24T21:44:00Z">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_Toc164887572 \h </w:instrText>
        </w:r>
        <w:r>
          <w:rPr>
            <w:noProof/>
          </w:rPr>
        </w:r>
      </w:ins>
      <w:r>
        <w:rPr>
          <w:noProof/>
        </w:rPr>
        <w:fldChar w:fldCharType="separate"/>
      </w:r>
      <w:ins w:id="358" w:author="Rapporteur" w:date="2024-04-24T21:44:00Z">
        <w:r>
          <w:rPr>
            <w:noProof/>
          </w:rPr>
          <w:t>33</w:t>
        </w:r>
        <w:r>
          <w:rPr>
            <w:noProof/>
          </w:rPr>
          <w:fldChar w:fldCharType="end"/>
        </w:r>
      </w:ins>
    </w:p>
    <w:p w14:paraId="263A8559" w14:textId="484DADBD" w:rsidR="00994BFB" w:rsidRDefault="00994BFB">
      <w:pPr>
        <w:pStyle w:val="TOC4"/>
        <w:rPr>
          <w:ins w:id="359" w:author="Rapporteur" w:date="2024-04-24T21:44:00Z"/>
          <w:rFonts w:asciiTheme="minorHAnsi" w:eastAsiaTheme="minorEastAsia" w:hAnsiTheme="minorHAnsi" w:cstheme="minorBidi"/>
          <w:noProof/>
          <w:kern w:val="2"/>
          <w:sz w:val="21"/>
          <w:szCs w:val="22"/>
          <w:lang w:val="en-US" w:eastAsia="zh-CN"/>
        </w:rPr>
      </w:pPr>
      <w:ins w:id="360" w:author="Rapporteur" w:date="2024-04-24T21:44:00Z">
        <w:r w:rsidRPr="000B53F4">
          <w:rPr>
            <w:noProof/>
            <w:lang w:val="en-US"/>
          </w:rPr>
          <w:t>5.2.6.3</w:t>
        </w:r>
        <w:r>
          <w:rPr>
            <w:rFonts w:asciiTheme="minorHAnsi" w:eastAsiaTheme="minorEastAsia" w:hAnsiTheme="minorHAnsi" w:cstheme="minorBidi"/>
            <w:noProof/>
            <w:kern w:val="2"/>
            <w:sz w:val="21"/>
            <w:szCs w:val="22"/>
            <w:lang w:val="en-US" w:eastAsia="zh-CN"/>
          </w:rPr>
          <w:tab/>
        </w:r>
        <w:r w:rsidRPr="000B53F4">
          <w:rPr>
            <w:noProof/>
            <w:lang w:val="en-US"/>
          </w:rPr>
          <w:t>Simple data types and enumerations</w:t>
        </w:r>
        <w:r>
          <w:rPr>
            <w:noProof/>
          </w:rPr>
          <w:tab/>
        </w:r>
        <w:r>
          <w:rPr>
            <w:noProof/>
          </w:rPr>
          <w:fldChar w:fldCharType="begin"/>
        </w:r>
        <w:r>
          <w:rPr>
            <w:noProof/>
          </w:rPr>
          <w:instrText xml:space="preserve"> PAGEREF _Toc164887573 \h </w:instrText>
        </w:r>
        <w:r>
          <w:rPr>
            <w:noProof/>
          </w:rPr>
        </w:r>
      </w:ins>
      <w:r>
        <w:rPr>
          <w:noProof/>
        </w:rPr>
        <w:fldChar w:fldCharType="separate"/>
      </w:r>
      <w:ins w:id="361" w:author="Rapporteur" w:date="2024-04-24T21:44:00Z">
        <w:r>
          <w:rPr>
            <w:noProof/>
          </w:rPr>
          <w:t>34</w:t>
        </w:r>
        <w:r>
          <w:rPr>
            <w:noProof/>
          </w:rPr>
          <w:fldChar w:fldCharType="end"/>
        </w:r>
      </w:ins>
    </w:p>
    <w:p w14:paraId="2E1A72DC" w14:textId="19CDAA0B" w:rsidR="00994BFB" w:rsidRDefault="00994BFB">
      <w:pPr>
        <w:pStyle w:val="TOC5"/>
        <w:rPr>
          <w:ins w:id="362" w:author="Rapporteur" w:date="2024-04-24T21:44:00Z"/>
          <w:rFonts w:asciiTheme="minorHAnsi" w:eastAsiaTheme="minorEastAsia" w:hAnsiTheme="minorHAnsi" w:cstheme="minorBidi"/>
          <w:noProof/>
          <w:kern w:val="2"/>
          <w:sz w:val="21"/>
          <w:szCs w:val="22"/>
          <w:lang w:val="en-US" w:eastAsia="zh-CN"/>
        </w:rPr>
      </w:pPr>
      <w:ins w:id="363" w:author="Rapporteur" w:date="2024-04-24T21:44: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_Toc164887574 \h </w:instrText>
        </w:r>
        <w:r>
          <w:rPr>
            <w:noProof/>
          </w:rPr>
        </w:r>
      </w:ins>
      <w:r>
        <w:rPr>
          <w:noProof/>
        </w:rPr>
        <w:fldChar w:fldCharType="separate"/>
      </w:r>
      <w:ins w:id="364" w:author="Rapporteur" w:date="2024-04-24T21:44:00Z">
        <w:r>
          <w:rPr>
            <w:noProof/>
          </w:rPr>
          <w:t>34</w:t>
        </w:r>
        <w:r>
          <w:rPr>
            <w:noProof/>
          </w:rPr>
          <w:fldChar w:fldCharType="end"/>
        </w:r>
      </w:ins>
    </w:p>
    <w:p w14:paraId="47B53F5B" w14:textId="315F6134" w:rsidR="00994BFB" w:rsidRDefault="00994BFB">
      <w:pPr>
        <w:pStyle w:val="TOC5"/>
        <w:rPr>
          <w:ins w:id="365" w:author="Rapporteur" w:date="2024-04-24T21:44:00Z"/>
          <w:rFonts w:asciiTheme="minorHAnsi" w:eastAsiaTheme="minorEastAsia" w:hAnsiTheme="minorHAnsi" w:cstheme="minorBidi"/>
          <w:noProof/>
          <w:kern w:val="2"/>
          <w:sz w:val="21"/>
          <w:szCs w:val="22"/>
          <w:lang w:val="en-US" w:eastAsia="zh-CN"/>
        </w:rPr>
      </w:pPr>
      <w:ins w:id="366" w:author="Rapporteur" w:date="2024-04-24T21:44:00Z">
        <w:r>
          <w:rPr>
            <w:noProof/>
          </w:rPr>
          <w:lastRenderedPageBreak/>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_Toc164887575 \h </w:instrText>
        </w:r>
        <w:r>
          <w:rPr>
            <w:noProof/>
          </w:rPr>
        </w:r>
      </w:ins>
      <w:r>
        <w:rPr>
          <w:noProof/>
        </w:rPr>
        <w:fldChar w:fldCharType="separate"/>
      </w:r>
      <w:ins w:id="367" w:author="Rapporteur" w:date="2024-04-24T21:44:00Z">
        <w:r>
          <w:rPr>
            <w:noProof/>
          </w:rPr>
          <w:t>34</w:t>
        </w:r>
        <w:r>
          <w:rPr>
            <w:noProof/>
          </w:rPr>
          <w:fldChar w:fldCharType="end"/>
        </w:r>
      </w:ins>
    </w:p>
    <w:p w14:paraId="0F4C734F" w14:textId="26D1110A" w:rsidR="00994BFB" w:rsidRDefault="00994BFB">
      <w:pPr>
        <w:pStyle w:val="TOC4"/>
        <w:rPr>
          <w:ins w:id="368" w:author="Rapporteur" w:date="2024-04-24T21:44:00Z"/>
          <w:rFonts w:asciiTheme="minorHAnsi" w:eastAsiaTheme="minorEastAsia" w:hAnsiTheme="minorHAnsi" w:cstheme="minorBidi"/>
          <w:noProof/>
          <w:kern w:val="2"/>
          <w:sz w:val="21"/>
          <w:szCs w:val="22"/>
          <w:lang w:val="en-US" w:eastAsia="zh-CN"/>
        </w:rPr>
      </w:pPr>
      <w:ins w:id="369" w:author="Rapporteur" w:date="2024-04-24T21:44:00Z">
        <w:r w:rsidRPr="000B53F4">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_Toc164887576 \h </w:instrText>
        </w:r>
        <w:r>
          <w:rPr>
            <w:noProof/>
          </w:rPr>
        </w:r>
      </w:ins>
      <w:r>
        <w:rPr>
          <w:noProof/>
        </w:rPr>
        <w:fldChar w:fldCharType="separate"/>
      </w:r>
      <w:ins w:id="370" w:author="Rapporteur" w:date="2024-04-24T21:44:00Z">
        <w:r>
          <w:rPr>
            <w:noProof/>
          </w:rPr>
          <w:t>34</w:t>
        </w:r>
        <w:r>
          <w:rPr>
            <w:noProof/>
          </w:rPr>
          <w:fldChar w:fldCharType="end"/>
        </w:r>
      </w:ins>
    </w:p>
    <w:p w14:paraId="02F04ABC" w14:textId="7964D9E7" w:rsidR="00994BFB" w:rsidRDefault="00994BFB">
      <w:pPr>
        <w:pStyle w:val="TOC4"/>
        <w:rPr>
          <w:ins w:id="371" w:author="Rapporteur" w:date="2024-04-24T21:44:00Z"/>
          <w:rFonts w:asciiTheme="minorHAnsi" w:eastAsiaTheme="minorEastAsia" w:hAnsiTheme="minorHAnsi" w:cstheme="minorBidi"/>
          <w:noProof/>
          <w:kern w:val="2"/>
          <w:sz w:val="21"/>
          <w:szCs w:val="22"/>
          <w:lang w:val="en-US" w:eastAsia="zh-CN"/>
        </w:rPr>
      </w:pPr>
      <w:ins w:id="372" w:author="Rapporteur" w:date="2024-04-24T21:44: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_Toc164887577 \h </w:instrText>
        </w:r>
        <w:r>
          <w:rPr>
            <w:noProof/>
          </w:rPr>
        </w:r>
      </w:ins>
      <w:r>
        <w:rPr>
          <w:noProof/>
        </w:rPr>
        <w:fldChar w:fldCharType="separate"/>
      </w:r>
      <w:ins w:id="373" w:author="Rapporteur" w:date="2024-04-24T21:44:00Z">
        <w:r>
          <w:rPr>
            <w:noProof/>
          </w:rPr>
          <w:t>34</w:t>
        </w:r>
        <w:r>
          <w:rPr>
            <w:noProof/>
          </w:rPr>
          <w:fldChar w:fldCharType="end"/>
        </w:r>
      </w:ins>
    </w:p>
    <w:p w14:paraId="576FC824" w14:textId="50186D45" w:rsidR="00994BFB" w:rsidRDefault="00994BFB">
      <w:pPr>
        <w:pStyle w:val="TOC3"/>
        <w:rPr>
          <w:ins w:id="374" w:author="Rapporteur" w:date="2024-04-24T21:44:00Z"/>
          <w:rFonts w:asciiTheme="minorHAnsi" w:eastAsiaTheme="minorEastAsia" w:hAnsiTheme="minorHAnsi" w:cstheme="minorBidi"/>
          <w:noProof/>
          <w:kern w:val="2"/>
          <w:sz w:val="21"/>
          <w:szCs w:val="22"/>
          <w:lang w:val="en-US" w:eastAsia="zh-CN"/>
        </w:rPr>
      </w:pPr>
      <w:ins w:id="375" w:author="Rapporteur" w:date="2024-04-24T21:44: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_Toc164887578 \h </w:instrText>
        </w:r>
        <w:r>
          <w:rPr>
            <w:noProof/>
          </w:rPr>
        </w:r>
      </w:ins>
      <w:r>
        <w:rPr>
          <w:noProof/>
        </w:rPr>
        <w:fldChar w:fldCharType="separate"/>
      </w:r>
      <w:ins w:id="376" w:author="Rapporteur" w:date="2024-04-24T21:44:00Z">
        <w:r>
          <w:rPr>
            <w:noProof/>
          </w:rPr>
          <w:t>34</w:t>
        </w:r>
        <w:r>
          <w:rPr>
            <w:noProof/>
          </w:rPr>
          <w:fldChar w:fldCharType="end"/>
        </w:r>
      </w:ins>
    </w:p>
    <w:p w14:paraId="765DEF9C" w14:textId="3F6EE9F2" w:rsidR="00994BFB" w:rsidRDefault="00994BFB">
      <w:pPr>
        <w:pStyle w:val="TOC4"/>
        <w:rPr>
          <w:ins w:id="377" w:author="Rapporteur" w:date="2024-04-24T21:44:00Z"/>
          <w:rFonts w:asciiTheme="minorHAnsi" w:eastAsiaTheme="minorEastAsia" w:hAnsiTheme="minorHAnsi" w:cstheme="minorBidi"/>
          <w:noProof/>
          <w:kern w:val="2"/>
          <w:sz w:val="21"/>
          <w:szCs w:val="22"/>
          <w:lang w:val="en-US" w:eastAsia="zh-CN"/>
        </w:rPr>
      </w:pPr>
      <w:ins w:id="378" w:author="Rapporteur" w:date="2024-04-24T21:44: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_Toc164887579 \h </w:instrText>
        </w:r>
        <w:r>
          <w:rPr>
            <w:noProof/>
          </w:rPr>
        </w:r>
      </w:ins>
      <w:r>
        <w:rPr>
          <w:noProof/>
        </w:rPr>
        <w:fldChar w:fldCharType="separate"/>
      </w:r>
      <w:ins w:id="379" w:author="Rapporteur" w:date="2024-04-24T21:44:00Z">
        <w:r>
          <w:rPr>
            <w:noProof/>
          </w:rPr>
          <w:t>34</w:t>
        </w:r>
        <w:r>
          <w:rPr>
            <w:noProof/>
          </w:rPr>
          <w:fldChar w:fldCharType="end"/>
        </w:r>
      </w:ins>
    </w:p>
    <w:p w14:paraId="0CBE1F0C" w14:textId="0C120BE4" w:rsidR="00994BFB" w:rsidRDefault="00994BFB">
      <w:pPr>
        <w:pStyle w:val="TOC4"/>
        <w:rPr>
          <w:ins w:id="380" w:author="Rapporteur" w:date="2024-04-24T21:44:00Z"/>
          <w:rFonts w:asciiTheme="minorHAnsi" w:eastAsiaTheme="minorEastAsia" w:hAnsiTheme="minorHAnsi" w:cstheme="minorBidi"/>
          <w:noProof/>
          <w:kern w:val="2"/>
          <w:sz w:val="21"/>
          <w:szCs w:val="22"/>
          <w:lang w:val="en-US" w:eastAsia="zh-CN"/>
        </w:rPr>
      </w:pPr>
      <w:ins w:id="381" w:author="Rapporteur" w:date="2024-04-24T21:44: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_Toc164887580 \h </w:instrText>
        </w:r>
        <w:r>
          <w:rPr>
            <w:noProof/>
          </w:rPr>
        </w:r>
      </w:ins>
      <w:r>
        <w:rPr>
          <w:noProof/>
        </w:rPr>
        <w:fldChar w:fldCharType="separate"/>
      </w:r>
      <w:ins w:id="382" w:author="Rapporteur" w:date="2024-04-24T21:44:00Z">
        <w:r>
          <w:rPr>
            <w:noProof/>
          </w:rPr>
          <w:t>34</w:t>
        </w:r>
        <w:r>
          <w:rPr>
            <w:noProof/>
          </w:rPr>
          <w:fldChar w:fldCharType="end"/>
        </w:r>
      </w:ins>
    </w:p>
    <w:p w14:paraId="74B9CE12" w14:textId="667ED27D" w:rsidR="00994BFB" w:rsidRDefault="00994BFB">
      <w:pPr>
        <w:pStyle w:val="TOC4"/>
        <w:rPr>
          <w:ins w:id="383" w:author="Rapporteur" w:date="2024-04-24T21:44:00Z"/>
          <w:rFonts w:asciiTheme="minorHAnsi" w:eastAsiaTheme="minorEastAsia" w:hAnsiTheme="minorHAnsi" w:cstheme="minorBidi"/>
          <w:noProof/>
          <w:kern w:val="2"/>
          <w:sz w:val="21"/>
          <w:szCs w:val="22"/>
          <w:lang w:val="en-US" w:eastAsia="zh-CN"/>
        </w:rPr>
      </w:pPr>
      <w:ins w:id="384" w:author="Rapporteur" w:date="2024-04-24T21:44: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_Toc164887581 \h </w:instrText>
        </w:r>
        <w:r>
          <w:rPr>
            <w:noProof/>
          </w:rPr>
        </w:r>
      </w:ins>
      <w:r>
        <w:rPr>
          <w:noProof/>
        </w:rPr>
        <w:fldChar w:fldCharType="separate"/>
      </w:r>
      <w:ins w:id="385" w:author="Rapporteur" w:date="2024-04-24T21:44:00Z">
        <w:r>
          <w:rPr>
            <w:noProof/>
          </w:rPr>
          <w:t>34</w:t>
        </w:r>
        <w:r>
          <w:rPr>
            <w:noProof/>
          </w:rPr>
          <w:fldChar w:fldCharType="end"/>
        </w:r>
      </w:ins>
    </w:p>
    <w:p w14:paraId="17238A05" w14:textId="1F94CDDD" w:rsidR="00994BFB" w:rsidRDefault="00994BFB">
      <w:pPr>
        <w:pStyle w:val="TOC3"/>
        <w:rPr>
          <w:ins w:id="386" w:author="Rapporteur" w:date="2024-04-24T21:44:00Z"/>
          <w:rFonts w:asciiTheme="minorHAnsi" w:eastAsiaTheme="minorEastAsia" w:hAnsiTheme="minorHAnsi" w:cstheme="minorBidi"/>
          <w:noProof/>
          <w:kern w:val="2"/>
          <w:sz w:val="21"/>
          <w:szCs w:val="22"/>
          <w:lang w:val="en-US" w:eastAsia="zh-CN"/>
        </w:rPr>
      </w:pPr>
      <w:ins w:id="387" w:author="Rapporteur" w:date="2024-04-24T21:44: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_Toc164887582 \h </w:instrText>
        </w:r>
        <w:r>
          <w:rPr>
            <w:noProof/>
          </w:rPr>
        </w:r>
      </w:ins>
      <w:r>
        <w:rPr>
          <w:noProof/>
        </w:rPr>
        <w:fldChar w:fldCharType="separate"/>
      </w:r>
      <w:ins w:id="388" w:author="Rapporteur" w:date="2024-04-24T21:44:00Z">
        <w:r>
          <w:rPr>
            <w:noProof/>
          </w:rPr>
          <w:t>34</w:t>
        </w:r>
        <w:r>
          <w:rPr>
            <w:noProof/>
          </w:rPr>
          <w:fldChar w:fldCharType="end"/>
        </w:r>
      </w:ins>
    </w:p>
    <w:p w14:paraId="4972907F" w14:textId="20EDFA6D" w:rsidR="00994BFB" w:rsidRDefault="00994BFB">
      <w:pPr>
        <w:pStyle w:val="TOC3"/>
        <w:rPr>
          <w:ins w:id="389" w:author="Rapporteur" w:date="2024-04-24T21:44:00Z"/>
          <w:rFonts w:asciiTheme="minorHAnsi" w:eastAsiaTheme="minorEastAsia" w:hAnsiTheme="minorHAnsi" w:cstheme="minorBidi"/>
          <w:noProof/>
          <w:kern w:val="2"/>
          <w:sz w:val="21"/>
          <w:szCs w:val="22"/>
          <w:lang w:val="en-US" w:eastAsia="zh-CN"/>
        </w:rPr>
      </w:pPr>
      <w:ins w:id="390" w:author="Rapporteur" w:date="2024-04-24T21:44: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_Toc164887583 \h </w:instrText>
        </w:r>
        <w:r>
          <w:rPr>
            <w:noProof/>
          </w:rPr>
        </w:r>
      </w:ins>
      <w:r>
        <w:rPr>
          <w:noProof/>
        </w:rPr>
        <w:fldChar w:fldCharType="separate"/>
      </w:r>
      <w:ins w:id="391" w:author="Rapporteur" w:date="2024-04-24T21:44:00Z">
        <w:r>
          <w:rPr>
            <w:noProof/>
          </w:rPr>
          <w:t>34</w:t>
        </w:r>
        <w:r>
          <w:rPr>
            <w:noProof/>
          </w:rPr>
          <w:fldChar w:fldCharType="end"/>
        </w:r>
      </w:ins>
    </w:p>
    <w:p w14:paraId="4B1E3832" w14:textId="6A8D81F1" w:rsidR="00994BFB" w:rsidRDefault="00994BFB">
      <w:pPr>
        <w:pStyle w:val="TOC8"/>
        <w:rPr>
          <w:ins w:id="392" w:author="Rapporteur" w:date="2024-04-24T21:44:00Z"/>
          <w:rFonts w:asciiTheme="minorHAnsi" w:eastAsiaTheme="minorEastAsia" w:hAnsiTheme="minorHAnsi" w:cstheme="minorBidi"/>
          <w:b w:val="0"/>
          <w:noProof/>
          <w:kern w:val="2"/>
          <w:sz w:val="21"/>
          <w:szCs w:val="22"/>
          <w:lang w:val="en-US" w:eastAsia="zh-CN"/>
        </w:rPr>
      </w:pPr>
      <w:ins w:id="393" w:author="Rapporteur" w:date="2024-04-24T21:44:00Z">
        <w:r>
          <w:rPr>
            <w:noProof/>
          </w:rPr>
          <w:t>Annex A (normative): OpenAPI specification</w:t>
        </w:r>
        <w:r>
          <w:rPr>
            <w:noProof/>
          </w:rPr>
          <w:tab/>
        </w:r>
        <w:r>
          <w:rPr>
            <w:noProof/>
          </w:rPr>
          <w:fldChar w:fldCharType="begin"/>
        </w:r>
        <w:r>
          <w:rPr>
            <w:noProof/>
          </w:rPr>
          <w:instrText xml:space="preserve"> PAGEREF _Toc164887584 \h </w:instrText>
        </w:r>
        <w:r>
          <w:rPr>
            <w:noProof/>
          </w:rPr>
        </w:r>
      </w:ins>
      <w:r>
        <w:rPr>
          <w:noProof/>
        </w:rPr>
        <w:fldChar w:fldCharType="separate"/>
      </w:r>
      <w:ins w:id="394" w:author="Rapporteur" w:date="2024-04-24T21:44:00Z">
        <w:r>
          <w:rPr>
            <w:noProof/>
          </w:rPr>
          <w:t>36</w:t>
        </w:r>
        <w:r>
          <w:rPr>
            <w:noProof/>
          </w:rPr>
          <w:fldChar w:fldCharType="end"/>
        </w:r>
      </w:ins>
    </w:p>
    <w:p w14:paraId="615EAAC2" w14:textId="713C130D" w:rsidR="00994BFB" w:rsidRDefault="00994BFB">
      <w:pPr>
        <w:pStyle w:val="TOC1"/>
        <w:rPr>
          <w:ins w:id="395" w:author="Rapporteur" w:date="2024-04-24T21:44:00Z"/>
          <w:rFonts w:asciiTheme="minorHAnsi" w:eastAsiaTheme="minorEastAsia" w:hAnsiTheme="minorHAnsi" w:cstheme="minorBidi"/>
          <w:noProof/>
          <w:kern w:val="2"/>
          <w:sz w:val="21"/>
          <w:szCs w:val="22"/>
          <w:lang w:val="en-US" w:eastAsia="zh-CN"/>
        </w:rPr>
      </w:pPr>
      <w:ins w:id="396" w:author="Rapporteur" w:date="2024-04-24T21:44: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_Toc164887585 \h </w:instrText>
        </w:r>
        <w:r>
          <w:rPr>
            <w:noProof/>
          </w:rPr>
        </w:r>
      </w:ins>
      <w:r>
        <w:rPr>
          <w:noProof/>
        </w:rPr>
        <w:fldChar w:fldCharType="separate"/>
      </w:r>
      <w:ins w:id="397" w:author="Rapporteur" w:date="2024-04-24T21:44:00Z">
        <w:r>
          <w:rPr>
            <w:noProof/>
          </w:rPr>
          <w:t>36</w:t>
        </w:r>
        <w:r>
          <w:rPr>
            <w:noProof/>
          </w:rPr>
          <w:fldChar w:fldCharType="end"/>
        </w:r>
      </w:ins>
    </w:p>
    <w:p w14:paraId="07C9B117" w14:textId="094A61ED" w:rsidR="00994BFB" w:rsidRDefault="00994BFB">
      <w:pPr>
        <w:pStyle w:val="TOC1"/>
        <w:rPr>
          <w:ins w:id="398" w:author="Rapporteur" w:date="2024-04-24T21:44:00Z"/>
          <w:rFonts w:asciiTheme="minorHAnsi" w:eastAsiaTheme="minorEastAsia" w:hAnsiTheme="minorHAnsi" w:cstheme="minorBidi"/>
          <w:noProof/>
          <w:kern w:val="2"/>
          <w:sz w:val="21"/>
          <w:szCs w:val="22"/>
          <w:lang w:val="en-US" w:eastAsia="zh-CN"/>
        </w:rPr>
      </w:pPr>
      <w:ins w:id="399" w:author="Rapporteur" w:date="2024-04-24T21:44:00Z">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_Toc164887586 \h </w:instrText>
        </w:r>
        <w:r>
          <w:rPr>
            <w:noProof/>
          </w:rPr>
        </w:r>
      </w:ins>
      <w:r>
        <w:rPr>
          <w:noProof/>
        </w:rPr>
        <w:fldChar w:fldCharType="separate"/>
      </w:r>
      <w:ins w:id="400" w:author="Rapporteur" w:date="2024-04-24T21:44:00Z">
        <w:r>
          <w:rPr>
            <w:noProof/>
          </w:rPr>
          <w:t>36</w:t>
        </w:r>
        <w:r>
          <w:rPr>
            <w:noProof/>
          </w:rPr>
          <w:fldChar w:fldCharType="end"/>
        </w:r>
      </w:ins>
    </w:p>
    <w:p w14:paraId="5F9B8650" w14:textId="0DC75C74" w:rsidR="00994BFB" w:rsidRDefault="00994BFB">
      <w:pPr>
        <w:pStyle w:val="TOC1"/>
        <w:rPr>
          <w:ins w:id="401" w:author="Rapporteur" w:date="2024-04-24T21:44:00Z"/>
          <w:rFonts w:asciiTheme="minorHAnsi" w:eastAsiaTheme="minorEastAsia" w:hAnsiTheme="minorHAnsi" w:cstheme="minorBidi"/>
          <w:noProof/>
          <w:kern w:val="2"/>
          <w:sz w:val="21"/>
          <w:szCs w:val="22"/>
          <w:lang w:val="en-US" w:eastAsia="zh-CN"/>
        </w:rPr>
      </w:pPr>
      <w:ins w:id="402" w:author="Rapporteur" w:date="2024-04-24T21:44:00Z">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_Toc164887587 \h </w:instrText>
        </w:r>
        <w:r>
          <w:rPr>
            <w:noProof/>
          </w:rPr>
        </w:r>
      </w:ins>
      <w:r>
        <w:rPr>
          <w:noProof/>
        </w:rPr>
        <w:fldChar w:fldCharType="separate"/>
      </w:r>
      <w:ins w:id="403" w:author="Rapporteur" w:date="2024-04-24T21:44:00Z">
        <w:r>
          <w:rPr>
            <w:noProof/>
          </w:rPr>
          <w:t>39</w:t>
        </w:r>
        <w:r>
          <w:rPr>
            <w:noProof/>
          </w:rPr>
          <w:fldChar w:fldCharType="end"/>
        </w:r>
      </w:ins>
    </w:p>
    <w:p w14:paraId="6C7C856C" w14:textId="212FA0AA" w:rsidR="00994BFB" w:rsidRDefault="00994BFB">
      <w:pPr>
        <w:pStyle w:val="TOC8"/>
        <w:rPr>
          <w:ins w:id="404" w:author="Rapporteur" w:date="2024-04-24T21:44:00Z"/>
          <w:rFonts w:asciiTheme="minorHAnsi" w:eastAsiaTheme="minorEastAsia" w:hAnsiTheme="minorHAnsi" w:cstheme="minorBidi"/>
          <w:b w:val="0"/>
          <w:noProof/>
          <w:kern w:val="2"/>
          <w:sz w:val="21"/>
          <w:szCs w:val="22"/>
          <w:lang w:val="en-US" w:eastAsia="zh-CN"/>
        </w:rPr>
      </w:pPr>
      <w:ins w:id="405" w:author="Rapporteur" w:date="2024-04-24T21:44:00Z">
        <w:r>
          <w:rPr>
            <w:noProof/>
          </w:rPr>
          <w:t>Annex B (informative): Change history</w:t>
        </w:r>
        <w:r>
          <w:rPr>
            <w:noProof/>
          </w:rPr>
          <w:tab/>
        </w:r>
        <w:r>
          <w:rPr>
            <w:noProof/>
          </w:rPr>
          <w:fldChar w:fldCharType="begin"/>
        </w:r>
        <w:r>
          <w:rPr>
            <w:noProof/>
          </w:rPr>
          <w:instrText xml:space="preserve"> PAGEREF _Toc164887588 \h </w:instrText>
        </w:r>
        <w:r>
          <w:rPr>
            <w:noProof/>
          </w:rPr>
        </w:r>
      </w:ins>
      <w:r>
        <w:rPr>
          <w:noProof/>
        </w:rPr>
        <w:fldChar w:fldCharType="separate"/>
      </w:r>
      <w:ins w:id="406" w:author="Rapporteur" w:date="2024-04-24T21:44:00Z">
        <w:r>
          <w:rPr>
            <w:noProof/>
          </w:rPr>
          <w:t>43</w:t>
        </w:r>
        <w:r>
          <w:rPr>
            <w:noProof/>
          </w:rPr>
          <w:fldChar w:fldCharType="end"/>
        </w:r>
      </w:ins>
    </w:p>
    <w:p w14:paraId="29DC42C9" w14:textId="001782B0" w:rsidR="00A7777E" w:rsidDel="00994BFB" w:rsidRDefault="00994BFB">
      <w:pPr>
        <w:pStyle w:val="TOC1"/>
        <w:rPr>
          <w:del w:id="407" w:author="Rapporteur" w:date="2024-04-24T21:44:00Z"/>
          <w:rFonts w:asciiTheme="minorHAnsi" w:eastAsiaTheme="minorEastAsia" w:hAnsiTheme="minorHAnsi" w:cstheme="minorBidi"/>
          <w:noProof/>
          <w:kern w:val="2"/>
          <w:sz w:val="21"/>
          <w:szCs w:val="22"/>
          <w:lang w:val="en-US" w:eastAsia="zh-CN"/>
        </w:rPr>
      </w:pPr>
      <w:ins w:id="408" w:author="Rapporteur" w:date="2024-04-24T21:44:00Z">
        <w:r>
          <w:fldChar w:fldCharType="end"/>
        </w:r>
      </w:ins>
      <w:del w:id="409" w:author="Rapporteur" w:date="2024-04-24T21:44:00Z">
        <w:r w:rsidR="00A7777E" w:rsidDel="00994BFB">
          <w:fldChar w:fldCharType="begin"/>
        </w:r>
        <w:r w:rsidR="00A7777E" w:rsidDel="00994BFB">
          <w:delInstrText xml:space="preserve"> TOC \o "1-9"  \* MERGEFORMAT  \* MERGEFORMAT  \* MERGEFORMAT  \* MERGEFORMAT  \* MERGEFORMAT  \* MERGEFORMAT  \* MERGEFORMAT </w:delInstrText>
        </w:r>
        <w:r w:rsidR="00A7777E" w:rsidDel="00994BFB">
          <w:fldChar w:fldCharType="separate"/>
        </w:r>
        <w:r w:rsidR="00A7777E" w:rsidDel="00994BFB">
          <w:rPr>
            <w:noProof/>
          </w:rPr>
          <w:delText>Foreword</w:delText>
        </w:r>
        <w:r w:rsidR="00A7777E" w:rsidDel="00994BFB">
          <w:rPr>
            <w:noProof/>
          </w:rPr>
          <w:tab/>
        </w:r>
        <w:r w:rsidR="00A7777E" w:rsidDel="00994BFB">
          <w:rPr>
            <w:noProof/>
          </w:rPr>
          <w:fldChar w:fldCharType="begin"/>
        </w:r>
        <w:r w:rsidR="00A7777E" w:rsidDel="00994BFB">
          <w:rPr>
            <w:noProof/>
          </w:rPr>
          <w:delInstrText xml:space="preserve"> PAGEREF _Toc151749504 \h </w:delInstrText>
        </w:r>
        <w:r w:rsidR="00A7777E" w:rsidDel="00994BFB">
          <w:rPr>
            <w:noProof/>
          </w:rPr>
        </w:r>
        <w:r w:rsidR="00A7777E" w:rsidDel="00994BFB">
          <w:rPr>
            <w:noProof/>
          </w:rPr>
          <w:fldChar w:fldCharType="separate"/>
        </w:r>
        <w:r w:rsidR="00A7777E" w:rsidDel="00994BFB">
          <w:rPr>
            <w:noProof/>
          </w:rPr>
          <w:delText>6</w:delText>
        </w:r>
        <w:r w:rsidR="00A7777E" w:rsidDel="00994BFB">
          <w:rPr>
            <w:noProof/>
          </w:rPr>
          <w:fldChar w:fldCharType="end"/>
        </w:r>
      </w:del>
    </w:p>
    <w:p w14:paraId="01FAD27E" w14:textId="2792FB41" w:rsidR="00A7777E" w:rsidDel="00994BFB" w:rsidRDefault="00A7777E">
      <w:pPr>
        <w:pStyle w:val="TOC1"/>
        <w:rPr>
          <w:del w:id="410" w:author="Rapporteur" w:date="2024-04-24T21:44:00Z"/>
          <w:rFonts w:asciiTheme="minorHAnsi" w:eastAsiaTheme="minorEastAsia" w:hAnsiTheme="minorHAnsi" w:cstheme="minorBidi"/>
          <w:noProof/>
          <w:kern w:val="2"/>
          <w:sz w:val="21"/>
          <w:szCs w:val="22"/>
          <w:lang w:val="en-US" w:eastAsia="zh-CN"/>
        </w:rPr>
      </w:pPr>
      <w:del w:id="411" w:author="Rapporteur" w:date="2024-04-24T21:44:00Z">
        <w:r w:rsidDel="00994BFB">
          <w:rPr>
            <w:noProof/>
          </w:rPr>
          <w:delText>Introduction</w:delText>
        </w:r>
        <w:r w:rsidDel="00994BFB">
          <w:rPr>
            <w:noProof/>
          </w:rPr>
          <w:tab/>
        </w:r>
        <w:r w:rsidDel="00994BFB">
          <w:rPr>
            <w:noProof/>
          </w:rPr>
          <w:fldChar w:fldCharType="begin"/>
        </w:r>
        <w:r w:rsidDel="00994BFB">
          <w:rPr>
            <w:noProof/>
          </w:rPr>
          <w:delInstrText xml:space="preserve"> PAGEREF _Toc151749505 \h </w:delInstrText>
        </w:r>
        <w:r w:rsidDel="00994BFB">
          <w:rPr>
            <w:noProof/>
          </w:rPr>
        </w:r>
        <w:r w:rsidDel="00994BFB">
          <w:rPr>
            <w:noProof/>
          </w:rPr>
          <w:fldChar w:fldCharType="separate"/>
        </w:r>
        <w:r w:rsidDel="00994BFB">
          <w:rPr>
            <w:noProof/>
          </w:rPr>
          <w:delText>7</w:delText>
        </w:r>
        <w:r w:rsidDel="00994BFB">
          <w:rPr>
            <w:noProof/>
          </w:rPr>
          <w:fldChar w:fldCharType="end"/>
        </w:r>
      </w:del>
    </w:p>
    <w:p w14:paraId="0E69EB77" w14:textId="4CB35BC4" w:rsidR="00A7777E" w:rsidDel="00994BFB" w:rsidRDefault="00A7777E">
      <w:pPr>
        <w:pStyle w:val="TOC1"/>
        <w:rPr>
          <w:del w:id="412" w:author="Rapporteur" w:date="2024-04-24T21:44:00Z"/>
          <w:rFonts w:asciiTheme="minorHAnsi" w:eastAsiaTheme="minorEastAsia" w:hAnsiTheme="minorHAnsi" w:cstheme="minorBidi"/>
          <w:noProof/>
          <w:kern w:val="2"/>
          <w:sz w:val="21"/>
          <w:szCs w:val="22"/>
          <w:lang w:val="en-US" w:eastAsia="zh-CN"/>
        </w:rPr>
      </w:pPr>
      <w:del w:id="413" w:author="Rapporteur" w:date="2024-04-24T21:44:00Z">
        <w:r w:rsidDel="00994BFB">
          <w:rPr>
            <w:noProof/>
          </w:rPr>
          <w:delText>1</w:delText>
        </w:r>
        <w:r w:rsidDel="00994BFB">
          <w:rPr>
            <w:rFonts w:asciiTheme="minorHAnsi" w:eastAsiaTheme="minorEastAsia" w:hAnsiTheme="minorHAnsi" w:cstheme="minorBidi"/>
            <w:noProof/>
            <w:kern w:val="2"/>
            <w:sz w:val="21"/>
            <w:szCs w:val="22"/>
            <w:lang w:val="en-US" w:eastAsia="zh-CN"/>
          </w:rPr>
          <w:tab/>
        </w:r>
        <w:r w:rsidDel="00994BFB">
          <w:rPr>
            <w:noProof/>
          </w:rPr>
          <w:delText>Scope</w:delText>
        </w:r>
        <w:r w:rsidDel="00994BFB">
          <w:rPr>
            <w:noProof/>
          </w:rPr>
          <w:tab/>
        </w:r>
        <w:r w:rsidDel="00994BFB">
          <w:rPr>
            <w:noProof/>
          </w:rPr>
          <w:fldChar w:fldCharType="begin"/>
        </w:r>
        <w:r w:rsidDel="00994BFB">
          <w:rPr>
            <w:noProof/>
          </w:rPr>
          <w:delInstrText xml:space="preserve"> PAGEREF _Toc151749506 \h </w:delInstrText>
        </w:r>
        <w:r w:rsidDel="00994BFB">
          <w:rPr>
            <w:noProof/>
          </w:rPr>
        </w:r>
        <w:r w:rsidDel="00994BFB">
          <w:rPr>
            <w:noProof/>
          </w:rPr>
          <w:fldChar w:fldCharType="separate"/>
        </w:r>
        <w:r w:rsidDel="00994BFB">
          <w:rPr>
            <w:noProof/>
          </w:rPr>
          <w:delText>8</w:delText>
        </w:r>
        <w:r w:rsidDel="00994BFB">
          <w:rPr>
            <w:noProof/>
          </w:rPr>
          <w:fldChar w:fldCharType="end"/>
        </w:r>
      </w:del>
    </w:p>
    <w:p w14:paraId="107AF6D9" w14:textId="31223F61" w:rsidR="00A7777E" w:rsidDel="00994BFB" w:rsidRDefault="00A7777E">
      <w:pPr>
        <w:pStyle w:val="TOC1"/>
        <w:rPr>
          <w:del w:id="414" w:author="Rapporteur" w:date="2024-04-24T21:44:00Z"/>
          <w:rFonts w:asciiTheme="minorHAnsi" w:eastAsiaTheme="minorEastAsia" w:hAnsiTheme="minorHAnsi" w:cstheme="minorBidi"/>
          <w:noProof/>
          <w:kern w:val="2"/>
          <w:sz w:val="21"/>
          <w:szCs w:val="22"/>
          <w:lang w:val="en-US" w:eastAsia="zh-CN"/>
        </w:rPr>
      </w:pPr>
      <w:del w:id="415" w:author="Rapporteur" w:date="2024-04-24T21:44:00Z">
        <w:r w:rsidDel="00994BFB">
          <w:rPr>
            <w:noProof/>
          </w:rPr>
          <w:delText>2</w:delText>
        </w:r>
        <w:r w:rsidDel="00994BFB">
          <w:rPr>
            <w:rFonts w:asciiTheme="minorHAnsi" w:eastAsiaTheme="minorEastAsia" w:hAnsiTheme="minorHAnsi" w:cstheme="minorBidi"/>
            <w:noProof/>
            <w:kern w:val="2"/>
            <w:sz w:val="21"/>
            <w:szCs w:val="22"/>
            <w:lang w:val="en-US" w:eastAsia="zh-CN"/>
          </w:rPr>
          <w:tab/>
        </w:r>
        <w:r w:rsidDel="00994BFB">
          <w:rPr>
            <w:noProof/>
          </w:rPr>
          <w:delText>References</w:delText>
        </w:r>
        <w:r w:rsidDel="00994BFB">
          <w:rPr>
            <w:noProof/>
          </w:rPr>
          <w:tab/>
        </w:r>
        <w:r w:rsidDel="00994BFB">
          <w:rPr>
            <w:noProof/>
          </w:rPr>
          <w:fldChar w:fldCharType="begin"/>
        </w:r>
        <w:r w:rsidDel="00994BFB">
          <w:rPr>
            <w:noProof/>
          </w:rPr>
          <w:delInstrText xml:space="preserve"> PAGEREF _Toc151749507 \h </w:delInstrText>
        </w:r>
        <w:r w:rsidDel="00994BFB">
          <w:rPr>
            <w:noProof/>
          </w:rPr>
        </w:r>
        <w:r w:rsidDel="00994BFB">
          <w:rPr>
            <w:noProof/>
          </w:rPr>
          <w:fldChar w:fldCharType="separate"/>
        </w:r>
        <w:r w:rsidDel="00994BFB">
          <w:rPr>
            <w:noProof/>
          </w:rPr>
          <w:delText>8</w:delText>
        </w:r>
        <w:r w:rsidDel="00994BFB">
          <w:rPr>
            <w:noProof/>
          </w:rPr>
          <w:fldChar w:fldCharType="end"/>
        </w:r>
      </w:del>
    </w:p>
    <w:p w14:paraId="585C994E" w14:textId="7AC983FA" w:rsidR="00A7777E" w:rsidDel="00994BFB" w:rsidRDefault="00A7777E">
      <w:pPr>
        <w:pStyle w:val="TOC1"/>
        <w:rPr>
          <w:del w:id="416" w:author="Rapporteur" w:date="2024-04-24T21:44:00Z"/>
          <w:rFonts w:asciiTheme="minorHAnsi" w:eastAsiaTheme="minorEastAsia" w:hAnsiTheme="minorHAnsi" w:cstheme="minorBidi"/>
          <w:noProof/>
          <w:kern w:val="2"/>
          <w:sz w:val="21"/>
          <w:szCs w:val="22"/>
          <w:lang w:val="en-US" w:eastAsia="zh-CN"/>
        </w:rPr>
      </w:pPr>
      <w:del w:id="417" w:author="Rapporteur" w:date="2024-04-24T21:44:00Z">
        <w:r w:rsidDel="00994BFB">
          <w:rPr>
            <w:noProof/>
          </w:rPr>
          <w:delText>3</w:delText>
        </w:r>
        <w:r w:rsidDel="00994BFB">
          <w:rPr>
            <w:rFonts w:asciiTheme="minorHAnsi" w:eastAsiaTheme="minorEastAsia" w:hAnsiTheme="minorHAnsi" w:cstheme="minorBidi"/>
            <w:noProof/>
            <w:kern w:val="2"/>
            <w:sz w:val="21"/>
            <w:szCs w:val="22"/>
            <w:lang w:val="en-US" w:eastAsia="zh-CN"/>
          </w:rPr>
          <w:tab/>
        </w:r>
        <w:r w:rsidDel="00994BFB">
          <w:rPr>
            <w:noProof/>
          </w:rPr>
          <w:delText>Definitions, symbols and abbreviations</w:delText>
        </w:r>
        <w:r w:rsidDel="00994BFB">
          <w:rPr>
            <w:noProof/>
          </w:rPr>
          <w:tab/>
        </w:r>
        <w:r w:rsidDel="00994BFB">
          <w:rPr>
            <w:noProof/>
          </w:rPr>
          <w:fldChar w:fldCharType="begin"/>
        </w:r>
        <w:r w:rsidDel="00994BFB">
          <w:rPr>
            <w:noProof/>
          </w:rPr>
          <w:delInstrText xml:space="preserve"> PAGEREF _Toc151749508 \h </w:delInstrText>
        </w:r>
        <w:r w:rsidDel="00994BFB">
          <w:rPr>
            <w:noProof/>
          </w:rPr>
        </w:r>
        <w:r w:rsidDel="00994BFB">
          <w:rPr>
            <w:noProof/>
          </w:rPr>
          <w:fldChar w:fldCharType="separate"/>
        </w:r>
        <w:r w:rsidDel="00994BFB">
          <w:rPr>
            <w:noProof/>
          </w:rPr>
          <w:delText>9</w:delText>
        </w:r>
        <w:r w:rsidDel="00994BFB">
          <w:rPr>
            <w:noProof/>
          </w:rPr>
          <w:fldChar w:fldCharType="end"/>
        </w:r>
      </w:del>
    </w:p>
    <w:p w14:paraId="73722132" w14:textId="10DF41A3" w:rsidR="00A7777E" w:rsidDel="00994BFB" w:rsidRDefault="00A7777E">
      <w:pPr>
        <w:pStyle w:val="TOC2"/>
        <w:rPr>
          <w:del w:id="418" w:author="Rapporteur" w:date="2024-04-24T21:44:00Z"/>
          <w:rFonts w:asciiTheme="minorHAnsi" w:eastAsiaTheme="minorEastAsia" w:hAnsiTheme="minorHAnsi" w:cstheme="minorBidi"/>
          <w:noProof/>
          <w:kern w:val="2"/>
          <w:sz w:val="21"/>
          <w:szCs w:val="22"/>
          <w:lang w:val="en-US" w:eastAsia="zh-CN"/>
        </w:rPr>
      </w:pPr>
      <w:del w:id="419" w:author="Rapporteur" w:date="2024-04-24T21:44:00Z">
        <w:r w:rsidDel="00994BFB">
          <w:rPr>
            <w:noProof/>
          </w:rPr>
          <w:delText>3.1</w:delText>
        </w:r>
        <w:r w:rsidDel="00994BFB">
          <w:rPr>
            <w:rFonts w:asciiTheme="minorHAnsi" w:eastAsiaTheme="minorEastAsia" w:hAnsiTheme="minorHAnsi" w:cstheme="minorBidi"/>
            <w:noProof/>
            <w:kern w:val="2"/>
            <w:sz w:val="21"/>
            <w:szCs w:val="22"/>
            <w:lang w:val="en-US" w:eastAsia="zh-CN"/>
          </w:rPr>
          <w:tab/>
        </w:r>
        <w:r w:rsidDel="00994BFB">
          <w:rPr>
            <w:noProof/>
          </w:rPr>
          <w:delText>Definitions</w:delText>
        </w:r>
        <w:r w:rsidDel="00994BFB">
          <w:rPr>
            <w:noProof/>
          </w:rPr>
          <w:tab/>
        </w:r>
        <w:r w:rsidDel="00994BFB">
          <w:rPr>
            <w:noProof/>
          </w:rPr>
          <w:fldChar w:fldCharType="begin"/>
        </w:r>
        <w:r w:rsidDel="00994BFB">
          <w:rPr>
            <w:noProof/>
          </w:rPr>
          <w:delInstrText xml:space="preserve"> PAGEREF _Toc151749509 \h </w:delInstrText>
        </w:r>
        <w:r w:rsidDel="00994BFB">
          <w:rPr>
            <w:noProof/>
          </w:rPr>
        </w:r>
        <w:r w:rsidDel="00994BFB">
          <w:rPr>
            <w:noProof/>
          </w:rPr>
          <w:fldChar w:fldCharType="separate"/>
        </w:r>
        <w:r w:rsidDel="00994BFB">
          <w:rPr>
            <w:noProof/>
          </w:rPr>
          <w:delText>9</w:delText>
        </w:r>
        <w:r w:rsidDel="00994BFB">
          <w:rPr>
            <w:noProof/>
          </w:rPr>
          <w:fldChar w:fldCharType="end"/>
        </w:r>
      </w:del>
    </w:p>
    <w:p w14:paraId="7C706F86" w14:textId="6C1EAA12" w:rsidR="00A7777E" w:rsidDel="00994BFB" w:rsidRDefault="00A7777E">
      <w:pPr>
        <w:pStyle w:val="TOC2"/>
        <w:rPr>
          <w:del w:id="420" w:author="Rapporteur" w:date="2024-04-24T21:44:00Z"/>
          <w:rFonts w:asciiTheme="minorHAnsi" w:eastAsiaTheme="minorEastAsia" w:hAnsiTheme="minorHAnsi" w:cstheme="minorBidi"/>
          <w:noProof/>
          <w:kern w:val="2"/>
          <w:sz w:val="21"/>
          <w:szCs w:val="22"/>
          <w:lang w:val="en-US" w:eastAsia="zh-CN"/>
        </w:rPr>
      </w:pPr>
      <w:del w:id="421" w:author="Rapporteur" w:date="2024-04-24T21:44:00Z">
        <w:r w:rsidDel="00994BFB">
          <w:rPr>
            <w:noProof/>
          </w:rPr>
          <w:delText>3.2</w:delText>
        </w:r>
        <w:r w:rsidDel="00994BFB">
          <w:rPr>
            <w:rFonts w:asciiTheme="minorHAnsi" w:eastAsiaTheme="minorEastAsia" w:hAnsiTheme="minorHAnsi" w:cstheme="minorBidi"/>
            <w:noProof/>
            <w:kern w:val="2"/>
            <w:sz w:val="21"/>
            <w:szCs w:val="22"/>
            <w:lang w:val="en-US" w:eastAsia="zh-CN"/>
          </w:rPr>
          <w:tab/>
        </w:r>
        <w:r w:rsidDel="00994BFB">
          <w:rPr>
            <w:noProof/>
          </w:rPr>
          <w:delText>Symbols</w:delText>
        </w:r>
        <w:r w:rsidDel="00994BFB">
          <w:rPr>
            <w:noProof/>
          </w:rPr>
          <w:tab/>
        </w:r>
        <w:r w:rsidDel="00994BFB">
          <w:rPr>
            <w:noProof/>
          </w:rPr>
          <w:fldChar w:fldCharType="begin"/>
        </w:r>
        <w:r w:rsidDel="00994BFB">
          <w:rPr>
            <w:noProof/>
          </w:rPr>
          <w:delInstrText xml:space="preserve"> PAGEREF _Toc151749510 \h </w:delInstrText>
        </w:r>
        <w:r w:rsidDel="00994BFB">
          <w:rPr>
            <w:noProof/>
          </w:rPr>
        </w:r>
        <w:r w:rsidDel="00994BFB">
          <w:rPr>
            <w:noProof/>
          </w:rPr>
          <w:fldChar w:fldCharType="separate"/>
        </w:r>
        <w:r w:rsidDel="00994BFB">
          <w:rPr>
            <w:noProof/>
          </w:rPr>
          <w:delText>9</w:delText>
        </w:r>
        <w:r w:rsidDel="00994BFB">
          <w:rPr>
            <w:noProof/>
          </w:rPr>
          <w:fldChar w:fldCharType="end"/>
        </w:r>
      </w:del>
    </w:p>
    <w:p w14:paraId="00736B55" w14:textId="5724EF87" w:rsidR="00A7777E" w:rsidDel="00994BFB" w:rsidRDefault="00A7777E">
      <w:pPr>
        <w:pStyle w:val="TOC2"/>
        <w:rPr>
          <w:del w:id="422" w:author="Rapporteur" w:date="2024-04-24T21:44:00Z"/>
          <w:rFonts w:asciiTheme="minorHAnsi" w:eastAsiaTheme="minorEastAsia" w:hAnsiTheme="minorHAnsi" w:cstheme="minorBidi"/>
          <w:noProof/>
          <w:kern w:val="2"/>
          <w:sz w:val="21"/>
          <w:szCs w:val="22"/>
          <w:lang w:val="en-US" w:eastAsia="zh-CN"/>
        </w:rPr>
      </w:pPr>
      <w:del w:id="423" w:author="Rapporteur" w:date="2024-04-24T21:44:00Z">
        <w:r w:rsidDel="00994BFB">
          <w:rPr>
            <w:noProof/>
          </w:rPr>
          <w:delText>3.3</w:delText>
        </w:r>
        <w:r w:rsidDel="00994BFB">
          <w:rPr>
            <w:rFonts w:asciiTheme="minorHAnsi" w:eastAsiaTheme="minorEastAsia" w:hAnsiTheme="minorHAnsi" w:cstheme="minorBidi"/>
            <w:noProof/>
            <w:kern w:val="2"/>
            <w:sz w:val="21"/>
            <w:szCs w:val="22"/>
            <w:lang w:val="en-US" w:eastAsia="zh-CN"/>
          </w:rPr>
          <w:tab/>
        </w:r>
        <w:r w:rsidDel="00994BFB">
          <w:rPr>
            <w:noProof/>
          </w:rPr>
          <w:delText>Abbreviations</w:delText>
        </w:r>
        <w:r w:rsidDel="00994BFB">
          <w:rPr>
            <w:noProof/>
          </w:rPr>
          <w:tab/>
        </w:r>
        <w:r w:rsidDel="00994BFB">
          <w:rPr>
            <w:noProof/>
          </w:rPr>
          <w:fldChar w:fldCharType="begin"/>
        </w:r>
        <w:r w:rsidDel="00994BFB">
          <w:rPr>
            <w:noProof/>
          </w:rPr>
          <w:delInstrText xml:space="preserve"> PAGEREF _Toc151749511 \h </w:delInstrText>
        </w:r>
        <w:r w:rsidDel="00994BFB">
          <w:rPr>
            <w:noProof/>
          </w:rPr>
        </w:r>
        <w:r w:rsidDel="00994BFB">
          <w:rPr>
            <w:noProof/>
          </w:rPr>
          <w:fldChar w:fldCharType="separate"/>
        </w:r>
        <w:r w:rsidDel="00994BFB">
          <w:rPr>
            <w:noProof/>
          </w:rPr>
          <w:delText>9</w:delText>
        </w:r>
        <w:r w:rsidDel="00994BFB">
          <w:rPr>
            <w:noProof/>
          </w:rPr>
          <w:fldChar w:fldCharType="end"/>
        </w:r>
      </w:del>
    </w:p>
    <w:p w14:paraId="66E954E6" w14:textId="4512095C" w:rsidR="00A7777E" w:rsidDel="00994BFB" w:rsidRDefault="00A7777E">
      <w:pPr>
        <w:pStyle w:val="TOC1"/>
        <w:rPr>
          <w:del w:id="424" w:author="Rapporteur" w:date="2024-04-24T21:44:00Z"/>
          <w:rFonts w:asciiTheme="minorHAnsi" w:eastAsiaTheme="minorEastAsia" w:hAnsiTheme="minorHAnsi" w:cstheme="minorBidi"/>
          <w:noProof/>
          <w:kern w:val="2"/>
          <w:sz w:val="21"/>
          <w:szCs w:val="22"/>
          <w:lang w:val="en-US" w:eastAsia="zh-CN"/>
        </w:rPr>
      </w:pPr>
      <w:del w:id="425" w:author="Rapporteur" w:date="2024-04-24T21:44:00Z">
        <w:r w:rsidDel="00994BFB">
          <w:rPr>
            <w:noProof/>
          </w:rPr>
          <w:delText>4</w:delText>
        </w:r>
        <w:r w:rsidDel="00994BFB">
          <w:rPr>
            <w:rFonts w:asciiTheme="minorHAnsi" w:eastAsiaTheme="minorEastAsia" w:hAnsiTheme="minorHAnsi" w:cstheme="minorBidi"/>
            <w:noProof/>
            <w:kern w:val="2"/>
            <w:sz w:val="21"/>
            <w:szCs w:val="22"/>
            <w:lang w:val="en-US" w:eastAsia="zh-CN"/>
          </w:rPr>
          <w:tab/>
        </w:r>
        <w:r w:rsidDel="00994BFB">
          <w:rPr>
            <w:noProof/>
          </w:rPr>
          <w:delText>Services offered by the MFAF</w:delText>
        </w:r>
        <w:r w:rsidDel="00994BFB">
          <w:rPr>
            <w:noProof/>
          </w:rPr>
          <w:tab/>
        </w:r>
        <w:r w:rsidDel="00994BFB">
          <w:rPr>
            <w:noProof/>
          </w:rPr>
          <w:fldChar w:fldCharType="begin"/>
        </w:r>
        <w:r w:rsidDel="00994BFB">
          <w:rPr>
            <w:noProof/>
          </w:rPr>
          <w:delInstrText xml:space="preserve"> PAGEREF _Toc151749512 \h </w:delInstrText>
        </w:r>
        <w:r w:rsidDel="00994BFB">
          <w:rPr>
            <w:noProof/>
          </w:rPr>
        </w:r>
        <w:r w:rsidDel="00994BFB">
          <w:rPr>
            <w:noProof/>
          </w:rPr>
          <w:fldChar w:fldCharType="separate"/>
        </w:r>
        <w:r w:rsidDel="00994BFB">
          <w:rPr>
            <w:noProof/>
          </w:rPr>
          <w:delText>9</w:delText>
        </w:r>
        <w:r w:rsidDel="00994BFB">
          <w:rPr>
            <w:noProof/>
          </w:rPr>
          <w:fldChar w:fldCharType="end"/>
        </w:r>
      </w:del>
    </w:p>
    <w:p w14:paraId="206ADE2A" w14:textId="7C93BA0E" w:rsidR="00A7777E" w:rsidDel="00994BFB" w:rsidRDefault="00A7777E">
      <w:pPr>
        <w:pStyle w:val="TOC2"/>
        <w:rPr>
          <w:del w:id="426" w:author="Rapporteur" w:date="2024-04-24T21:44:00Z"/>
          <w:rFonts w:asciiTheme="minorHAnsi" w:eastAsiaTheme="minorEastAsia" w:hAnsiTheme="minorHAnsi" w:cstheme="minorBidi"/>
          <w:noProof/>
          <w:kern w:val="2"/>
          <w:sz w:val="21"/>
          <w:szCs w:val="22"/>
          <w:lang w:val="en-US" w:eastAsia="zh-CN"/>
        </w:rPr>
      </w:pPr>
      <w:del w:id="427" w:author="Rapporteur" w:date="2024-04-24T21:44:00Z">
        <w:r w:rsidDel="00994BFB">
          <w:rPr>
            <w:noProof/>
          </w:rPr>
          <w:delText>4.1</w:delText>
        </w:r>
        <w:r w:rsidDel="00994BFB">
          <w:rPr>
            <w:rFonts w:asciiTheme="minorHAnsi" w:eastAsiaTheme="minorEastAsia" w:hAnsiTheme="minorHAnsi" w:cstheme="minorBidi"/>
            <w:noProof/>
            <w:kern w:val="2"/>
            <w:sz w:val="21"/>
            <w:szCs w:val="22"/>
            <w:lang w:val="en-US" w:eastAsia="zh-CN"/>
          </w:rPr>
          <w:tab/>
        </w:r>
        <w:r w:rsidDel="00994BFB">
          <w:rPr>
            <w:noProof/>
          </w:rPr>
          <w:delText>Introduction</w:delText>
        </w:r>
        <w:r w:rsidDel="00994BFB">
          <w:rPr>
            <w:noProof/>
          </w:rPr>
          <w:tab/>
        </w:r>
        <w:r w:rsidDel="00994BFB">
          <w:rPr>
            <w:noProof/>
          </w:rPr>
          <w:fldChar w:fldCharType="begin"/>
        </w:r>
        <w:r w:rsidDel="00994BFB">
          <w:rPr>
            <w:noProof/>
          </w:rPr>
          <w:delInstrText xml:space="preserve"> PAGEREF _Toc151749513 \h </w:delInstrText>
        </w:r>
        <w:r w:rsidDel="00994BFB">
          <w:rPr>
            <w:noProof/>
          </w:rPr>
        </w:r>
        <w:r w:rsidDel="00994BFB">
          <w:rPr>
            <w:noProof/>
          </w:rPr>
          <w:fldChar w:fldCharType="separate"/>
        </w:r>
        <w:r w:rsidDel="00994BFB">
          <w:rPr>
            <w:noProof/>
          </w:rPr>
          <w:delText>9</w:delText>
        </w:r>
        <w:r w:rsidDel="00994BFB">
          <w:rPr>
            <w:noProof/>
          </w:rPr>
          <w:fldChar w:fldCharType="end"/>
        </w:r>
      </w:del>
    </w:p>
    <w:p w14:paraId="3ED9B1B2" w14:textId="72397FE9" w:rsidR="00A7777E" w:rsidDel="00994BFB" w:rsidRDefault="00A7777E">
      <w:pPr>
        <w:pStyle w:val="TOC2"/>
        <w:rPr>
          <w:del w:id="428" w:author="Rapporteur" w:date="2024-04-24T21:44:00Z"/>
          <w:rFonts w:asciiTheme="minorHAnsi" w:eastAsiaTheme="minorEastAsia" w:hAnsiTheme="minorHAnsi" w:cstheme="minorBidi"/>
          <w:noProof/>
          <w:kern w:val="2"/>
          <w:sz w:val="21"/>
          <w:szCs w:val="22"/>
          <w:lang w:val="en-US" w:eastAsia="zh-CN"/>
        </w:rPr>
      </w:pPr>
      <w:del w:id="429" w:author="Rapporteur" w:date="2024-04-24T21:44:00Z">
        <w:r w:rsidDel="00994BFB">
          <w:rPr>
            <w:noProof/>
          </w:rPr>
          <w:delText>4.2</w:delText>
        </w:r>
        <w:r w:rsidDel="00994BFB">
          <w:rPr>
            <w:rFonts w:asciiTheme="minorHAnsi" w:eastAsiaTheme="minorEastAsia" w:hAnsiTheme="minorHAnsi" w:cstheme="minorBidi"/>
            <w:noProof/>
            <w:kern w:val="2"/>
            <w:sz w:val="21"/>
            <w:szCs w:val="22"/>
            <w:lang w:val="en-US" w:eastAsia="zh-CN"/>
          </w:rPr>
          <w:tab/>
        </w:r>
        <w:r w:rsidDel="00994BFB">
          <w:rPr>
            <w:noProof/>
          </w:rPr>
          <w:delText>Nmfaf_3daDataManagement Service</w:delText>
        </w:r>
        <w:r w:rsidDel="00994BFB">
          <w:rPr>
            <w:noProof/>
          </w:rPr>
          <w:tab/>
        </w:r>
        <w:r w:rsidDel="00994BFB">
          <w:rPr>
            <w:noProof/>
          </w:rPr>
          <w:fldChar w:fldCharType="begin"/>
        </w:r>
        <w:r w:rsidDel="00994BFB">
          <w:rPr>
            <w:noProof/>
          </w:rPr>
          <w:delInstrText xml:space="preserve"> PAGEREF _Toc151749514 \h </w:delInstrText>
        </w:r>
        <w:r w:rsidDel="00994BFB">
          <w:rPr>
            <w:noProof/>
          </w:rPr>
        </w:r>
        <w:r w:rsidDel="00994BFB">
          <w:rPr>
            <w:noProof/>
          </w:rPr>
          <w:fldChar w:fldCharType="separate"/>
        </w:r>
        <w:r w:rsidDel="00994BFB">
          <w:rPr>
            <w:noProof/>
          </w:rPr>
          <w:delText>10</w:delText>
        </w:r>
        <w:r w:rsidDel="00994BFB">
          <w:rPr>
            <w:noProof/>
          </w:rPr>
          <w:fldChar w:fldCharType="end"/>
        </w:r>
      </w:del>
    </w:p>
    <w:p w14:paraId="4082DB98" w14:textId="77B0317D" w:rsidR="00A7777E" w:rsidDel="00994BFB" w:rsidRDefault="00A7777E">
      <w:pPr>
        <w:pStyle w:val="TOC3"/>
        <w:rPr>
          <w:del w:id="430" w:author="Rapporteur" w:date="2024-04-24T21:44:00Z"/>
          <w:rFonts w:asciiTheme="minorHAnsi" w:eastAsiaTheme="minorEastAsia" w:hAnsiTheme="minorHAnsi" w:cstheme="minorBidi"/>
          <w:noProof/>
          <w:kern w:val="2"/>
          <w:sz w:val="21"/>
          <w:szCs w:val="22"/>
          <w:lang w:val="en-US" w:eastAsia="zh-CN"/>
        </w:rPr>
      </w:pPr>
      <w:del w:id="431" w:author="Rapporteur" w:date="2024-04-24T21:44:00Z">
        <w:r w:rsidDel="00994BFB">
          <w:rPr>
            <w:noProof/>
          </w:rPr>
          <w:delText>4.2.1</w:delText>
        </w:r>
        <w:r w:rsidDel="00994BFB">
          <w:rPr>
            <w:rFonts w:asciiTheme="minorHAnsi" w:eastAsiaTheme="minorEastAsia" w:hAnsiTheme="minorHAnsi" w:cstheme="minorBidi"/>
            <w:noProof/>
            <w:kern w:val="2"/>
            <w:sz w:val="21"/>
            <w:szCs w:val="22"/>
            <w:lang w:val="en-US" w:eastAsia="zh-CN"/>
          </w:rPr>
          <w:tab/>
        </w:r>
        <w:r w:rsidDel="00994BFB">
          <w:rPr>
            <w:noProof/>
          </w:rPr>
          <w:delText>Service Description</w:delText>
        </w:r>
        <w:r w:rsidDel="00994BFB">
          <w:rPr>
            <w:noProof/>
          </w:rPr>
          <w:tab/>
        </w:r>
        <w:r w:rsidDel="00994BFB">
          <w:rPr>
            <w:noProof/>
          </w:rPr>
          <w:fldChar w:fldCharType="begin"/>
        </w:r>
        <w:r w:rsidDel="00994BFB">
          <w:rPr>
            <w:noProof/>
          </w:rPr>
          <w:delInstrText xml:space="preserve"> PAGEREF _Toc151749515 \h </w:delInstrText>
        </w:r>
        <w:r w:rsidDel="00994BFB">
          <w:rPr>
            <w:noProof/>
          </w:rPr>
        </w:r>
        <w:r w:rsidDel="00994BFB">
          <w:rPr>
            <w:noProof/>
          </w:rPr>
          <w:fldChar w:fldCharType="separate"/>
        </w:r>
        <w:r w:rsidDel="00994BFB">
          <w:rPr>
            <w:noProof/>
          </w:rPr>
          <w:delText>10</w:delText>
        </w:r>
        <w:r w:rsidDel="00994BFB">
          <w:rPr>
            <w:noProof/>
          </w:rPr>
          <w:fldChar w:fldCharType="end"/>
        </w:r>
      </w:del>
    </w:p>
    <w:p w14:paraId="772F3F91" w14:textId="715E8C2A" w:rsidR="00A7777E" w:rsidDel="00994BFB" w:rsidRDefault="00A7777E">
      <w:pPr>
        <w:pStyle w:val="TOC4"/>
        <w:rPr>
          <w:del w:id="432" w:author="Rapporteur" w:date="2024-04-24T21:44:00Z"/>
          <w:rFonts w:asciiTheme="minorHAnsi" w:eastAsiaTheme="minorEastAsia" w:hAnsiTheme="minorHAnsi" w:cstheme="minorBidi"/>
          <w:noProof/>
          <w:kern w:val="2"/>
          <w:sz w:val="21"/>
          <w:szCs w:val="22"/>
          <w:lang w:val="en-US" w:eastAsia="zh-CN"/>
        </w:rPr>
      </w:pPr>
      <w:del w:id="433" w:author="Rapporteur" w:date="2024-04-24T21:44:00Z">
        <w:r w:rsidDel="00994BFB">
          <w:rPr>
            <w:noProof/>
          </w:rPr>
          <w:delText>4.2.</w:delText>
        </w:r>
        <w:r w:rsidDel="00994BFB">
          <w:rPr>
            <w:noProof/>
            <w:lang w:eastAsia="zh-CN"/>
          </w:rPr>
          <w:delText>1.1</w:delText>
        </w:r>
        <w:r w:rsidDel="00994BFB">
          <w:rPr>
            <w:rFonts w:asciiTheme="minorHAnsi" w:eastAsiaTheme="minorEastAsia" w:hAnsiTheme="minorHAnsi" w:cstheme="minorBidi"/>
            <w:noProof/>
            <w:kern w:val="2"/>
            <w:sz w:val="21"/>
            <w:szCs w:val="22"/>
            <w:lang w:val="en-US" w:eastAsia="zh-CN"/>
          </w:rPr>
          <w:tab/>
        </w:r>
        <w:r w:rsidDel="00994BFB">
          <w:rPr>
            <w:noProof/>
            <w:lang w:eastAsia="zh-CN"/>
          </w:rPr>
          <w:delText>Overview</w:delText>
        </w:r>
        <w:r w:rsidDel="00994BFB">
          <w:rPr>
            <w:noProof/>
          </w:rPr>
          <w:tab/>
        </w:r>
        <w:r w:rsidDel="00994BFB">
          <w:rPr>
            <w:noProof/>
          </w:rPr>
          <w:fldChar w:fldCharType="begin"/>
        </w:r>
        <w:r w:rsidDel="00994BFB">
          <w:rPr>
            <w:noProof/>
          </w:rPr>
          <w:delInstrText xml:space="preserve"> PAGEREF _Toc151749516 \h </w:delInstrText>
        </w:r>
        <w:r w:rsidDel="00994BFB">
          <w:rPr>
            <w:noProof/>
          </w:rPr>
        </w:r>
        <w:r w:rsidDel="00994BFB">
          <w:rPr>
            <w:noProof/>
          </w:rPr>
          <w:fldChar w:fldCharType="separate"/>
        </w:r>
        <w:r w:rsidDel="00994BFB">
          <w:rPr>
            <w:noProof/>
          </w:rPr>
          <w:delText>10</w:delText>
        </w:r>
        <w:r w:rsidDel="00994BFB">
          <w:rPr>
            <w:noProof/>
          </w:rPr>
          <w:fldChar w:fldCharType="end"/>
        </w:r>
      </w:del>
    </w:p>
    <w:p w14:paraId="6AA68659" w14:textId="3F4B9ABD" w:rsidR="00A7777E" w:rsidDel="00994BFB" w:rsidRDefault="00A7777E">
      <w:pPr>
        <w:pStyle w:val="TOC4"/>
        <w:rPr>
          <w:del w:id="434" w:author="Rapporteur" w:date="2024-04-24T21:44:00Z"/>
          <w:rFonts w:asciiTheme="minorHAnsi" w:eastAsiaTheme="minorEastAsia" w:hAnsiTheme="minorHAnsi" w:cstheme="minorBidi"/>
          <w:noProof/>
          <w:kern w:val="2"/>
          <w:sz w:val="21"/>
          <w:szCs w:val="22"/>
          <w:lang w:val="en-US" w:eastAsia="zh-CN"/>
        </w:rPr>
      </w:pPr>
      <w:del w:id="435" w:author="Rapporteur" w:date="2024-04-24T21:44:00Z">
        <w:r w:rsidDel="00994BFB">
          <w:rPr>
            <w:noProof/>
          </w:rPr>
          <w:delText>4.2.1.2</w:delText>
        </w:r>
        <w:r w:rsidDel="00994BFB">
          <w:rPr>
            <w:rFonts w:asciiTheme="minorHAnsi" w:eastAsiaTheme="minorEastAsia" w:hAnsiTheme="minorHAnsi" w:cstheme="minorBidi"/>
            <w:noProof/>
            <w:kern w:val="2"/>
            <w:sz w:val="21"/>
            <w:szCs w:val="22"/>
            <w:lang w:val="en-US" w:eastAsia="zh-CN"/>
          </w:rPr>
          <w:tab/>
        </w:r>
        <w:r w:rsidDel="00994BFB">
          <w:rPr>
            <w:noProof/>
          </w:rPr>
          <w:delText>Service Architecture</w:delText>
        </w:r>
        <w:r w:rsidDel="00994BFB">
          <w:rPr>
            <w:noProof/>
          </w:rPr>
          <w:tab/>
        </w:r>
        <w:r w:rsidDel="00994BFB">
          <w:rPr>
            <w:noProof/>
          </w:rPr>
          <w:fldChar w:fldCharType="begin"/>
        </w:r>
        <w:r w:rsidDel="00994BFB">
          <w:rPr>
            <w:noProof/>
          </w:rPr>
          <w:delInstrText xml:space="preserve"> PAGEREF _Toc151749517 \h </w:delInstrText>
        </w:r>
        <w:r w:rsidDel="00994BFB">
          <w:rPr>
            <w:noProof/>
          </w:rPr>
        </w:r>
        <w:r w:rsidDel="00994BFB">
          <w:rPr>
            <w:noProof/>
          </w:rPr>
          <w:fldChar w:fldCharType="separate"/>
        </w:r>
        <w:r w:rsidDel="00994BFB">
          <w:rPr>
            <w:noProof/>
          </w:rPr>
          <w:delText>10</w:delText>
        </w:r>
        <w:r w:rsidDel="00994BFB">
          <w:rPr>
            <w:noProof/>
          </w:rPr>
          <w:fldChar w:fldCharType="end"/>
        </w:r>
      </w:del>
    </w:p>
    <w:p w14:paraId="117CFB19" w14:textId="633E7206" w:rsidR="00A7777E" w:rsidDel="00994BFB" w:rsidRDefault="00A7777E">
      <w:pPr>
        <w:pStyle w:val="TOC4"/>
        <w:rPr>
          <w:del w:id="436" w:author="Rapporteur" w:date="2024-04-24T21:44:00Z"/>
          <w:rFonts w:asciiTheme="minorHAnsi" w:eastAsiaTheme="minorEastAsia" w:hAnsiTheme="minorHAnsi" w:cstheme="minorBidi"/>
          <w:noProof/>
          <w:kern w:val="2"/>
          <w:sz w:val="21"/>
          <w:szCs w:val="22"/>
          <w:lang w:val="en-US" w:eastAsia="zh-CN"/>
        </w:rPr>
      </w:pPr>
      <w:del w:id="437" w:author="Rapporteur" w:date="2024-04-24T21:44:00Z">
        <w:r w:rsidRPr="00444FBB" w:rsidDel="00994BFB">
          <w:rPr>
            <w:noProof/>
            <w:lang w:val="en-US"/>
          </w:rPr>
          <w:delText>4.2.</w:delText>
        </w:r>
        <w:r w:rsidRPr="00444FBB" w:rsidDel="00994BFB">
          <w:rPr>
            <w:noProof/>
            <w:lang w:val="en-US" w:eastAsia="zh-CN"/>
          </w:rPr>
          <w:delText>1.3</w:delText>
        </w:r>
        <w:r w:rsidDel="00994BFB">
          <w:rPr>
            <w:rFonts w:asciiTheme="minorHAnsi" w:eastAsiaTheme="minorEastAsia" w:hAnsiTheme="minorHAnsi" w:cstheme="minorBidi"/>
            <w:noProof/>
            <w:kern w:val="2"/>
            <w:sz w:val="21"/>
            <w:szCs w:val="22"/>
            <w:lang w:val="en-US" w:eastAsia="zh-CN"/>
          </w:rPr>
          <w:tab/>
        </w:r>
        <w:r w:rsidRPr="00444FBB" w:rsidDel="00994BFB">
          <w:rPr>
            <w:noProof/>
            <w:lang w:val="en-US"/>
          </w:rPr>
          <w:delText>Network Functions</w:delText>
        </w:r>
        <w:r w:rsidDel="00994BFB">
          <w:rPr>
            <w:noProof/>
          </w:rPr>
          <w:tab/>
        </w:r>
        <w:r w:rsidDel="00994BFB">
          <w:rPr>
            <w:noProof/>
          </w:rPr>
          <w:fldChar w:fldCharType="begin"/>
        </w:r>
        <w:r w:rsidDel="00994BFB">
          <w:rPr>
            <w:noProof/>
          </w:rPr>
          <w:delInstrText xml:space="preserve"> PAGEREF _Toc151749518 \h </w:delInstrText>
        </w:r>
        <w:r w:rsidDel="00994BFB">
          <w:rPr>
            <w:noProof/>
          </w:rPr>
        </w:r>
        <w:r w:rsidDel="00994BFB">
          <w:rPr>
            <w:noProof/>
          </w:rPr>
          <w:fldChar w:fldCharType="separate"/>
        </w:r>
        <w:r w:rsidDel="00994BFB">
          <w:rPr>
            <w:noProof/>
          </w:rPr>
          <w:delText>11</w:delText>
        </w:r>
        <w:r w:rsidDel="00994BFB">
          <w:rPr>
            <w:noProof/>
          </w:rPr>
          <w:fldChar w:fldCharType="end"/>
        </w:r>
      </w:del>
    </w:p>
    <w:p w14:paraId="02B99DBE" w14:textId="17544EB1" w:rsidR="00A7777E" w:rsidDel="00994BFB" w:rsidRDefault="00A7777E">
      <w:pPr>
        <w:pStyle w:val="TOC5"/>
        <w:rPr>
          <w:del w:id="438" w:author="Rapporteur" w:date="2024-04-24T21:44:00Z"/>
          <w:rFonts w:asciiTheme="minorHAnsi" w:eastAsiaTheme="minorEastAsia" w:hAnsiTheme="minorHAnsi" w:cstheme="minorBidi"/>
          <w:noProof/>
          <w:kern w:val="2"/>
          <w:sz w:val="21"/>
          <w:szCs w:val="22"/>
          <w:lang w:val="en-US" w:eastAsia="zh-CN"/>
        </w:rPr>
      </w:pPr>
      <w:del w:id="439" w:author="Rapporteur" w:date="2024-04-24T21:44:00Z">
        <w:r w:rsidDel="00994BFB">
          <w:rPr>
            <w:noProof/>
          </w:rPr>
          <w:delText>4.2.</w:delText>
        </w:r>
        <w:r w:rsidDel="00994BFB">
          <w:rPr>
            <w:noProof/>
            <w:lang w:eastAsia="zh-CN"/>
          </w:rPr>
          <w:delText>1.3.1</w:delText>
        </w:r>
        <w:r w:rsidDel="00994BFB">
          <w:rPr>
            <w:rFonts w:asciiTheme="minorHAnsi" w:eastAsiaTheme="minorEastAsia" w:hAnsiTheme="minorHAnsi" w:cstheme="minorBidi"/>
            <w:noProof/>
            <w:kern w:val="2"/>
            <w:sz w:val="21"/>
            <w:szCs w:val="22"/>
            <w:lang w:val="en-US" w:eastAsia="zh-CN"/>
          </w:rPr>
          <w:tab/>
        </w:r>
        <w:r w:rsidRPr="00444FBB" w:rsidDel="00994BFB">
          <w:rPr>
            <w:noProof/>
            <w:lang w:val="en-US"/>
          </w:rPr>
          <w:delText>Messaging Framework Adaptor Function</w:delText>
        </w:r>
        <w:r w:rsidDel="00994BFB">
          <w:rPr>
            <w:noProof/>
          </w:rPr>
          <w:delText xml:space="preserve"> (MFAF)</w:delText>
        </w:r>
        <w:r w:rsidDel="00994BFB">
          <w:rPr>
            <w:noProof/>
          </w:rPr>
          <w:tab/>
        </w:r>
        <w:r w:rsidDel="00994BFB">
          <w:rPr>
            <w:noProof/>
          </w:rPr>
          <w:fldChar w:fldCharType="begin"/>
        </w:r>
        <w:r w:rsidDel="00994BFB">
          <w:rPr>
            <w:noProof/>
          </w:rPr>
          <w:delInstrText xml:space="preserve"> PAGEREF _Toc151749519 \h </w:delInstrText>
        </w:r>
        <w:r w:rsidDel="00994BFB">
          <w:rPr>
            <w:noProof/>
          </w:rPr>
        </w:r>
        <w:r w:rsidDel="00994BFB">
          <w:rPr>
            <w:noProof/>
          </w:rPr>
          <w:fldChar w:fldCharType="separate"/>
        </w:r>
        <w:r w:rsidDel="00994BFB">
          <w:rPr>
            <w:noProof/>
          </w:rPr>
          <w:delText>11</w:delText>
        </w:r>
        <w:r w:rsidDel="00994BFB">
          <w:rPr>
            <w:noProof/>
          </w:rPr>
          <w:fldChar w:fldCharType="end"/>
        </w:r>
      </w:del>
    </w:p>
    <w:p w14:paraId="25E52338" w14:textId="493DB721" w:rsidR="00A7777E" w:rsidDel="00994BFB" w:rsidRDefault="00A7777E">
      <w:pPr>
        <w:pStyle w:val="TOC5"/>
        <w:rPr>
          <w:del w:id="440" w:author="Rapporteur" w:date="2024-04-24T21:44:00Z"/>
          <w:rFonts w:asciiTheme="minorHAnsi" w:eastAsiaTheme="minorEastAsia" w:hAnsiTheme="minorHAnsi" w:cstheme="minorBidi"/>
          <w:noProof/>
          <w:kern w:val="2"/>
          <w:sz w:val="21"/>
          <w:szCs w:val="22"/>
          <w:lang w:val="en-US" w:eastAsia="zh-CN"/>
        </w:rPr>
      </w:pPr>
      <w:del w:id="441" w:author="Rapporteur" w:date="2024-04-24T21:44:00Z">
        <w:r w:rsidDel="00994BFB">
          <w:rPr>
            <w:noProof/>
          </w:rPr>
          <w:delText>4.2.</w:delText>
        </w:r>
        <w:r w:rsidDel="00994BFB">
          <w:rPr>
            <w:noProof/>
            <w:lang w:eastAsia="zh-CN"/>
          </w:rPr>
          <w:delText>1.3.2</w:delText>
        </w:r>
        <w:r w:rsidDel="00994BFB">
          <w:rPr>
            <w:rFonts w:asciiTheme="minorHAnsi" w:eastAsiaTheme="minorEastAsia" w:hAnsiTheme="minorHAnsi" w:cstheme="minorBidi"/>
            <w:noProof/>
            <w:kern w:val="2"/>
            <w:sz w:val="21"/>
            <w:szCs w:val="22"/>
            <w:lang w:val="en-US" w:eastAsia="zh-CN"/>
          </w:rPr>
          <w:tab/>
        </w:r>
        <w:r w:rsidDel="00994BFB">
          <w:rPr>
            <w:noProof/>
            <w:lang w:eastAsia="zh-CN"/>
          </w:rPr>
          <w:delText>NF Service Consumers</w:delText>
        </w:r>
        <w:r w:rsidDel="00994BFB">
          <w:rPr>
            <w:noProof/>
          </w:rPr>
          <w:tab/>
        </w:r>
        <w:r w:rsidDel="00994BFB">
          <w:rPr>
            <w:noProof/>
          </w:rPr>
          <w:fldChar w:fldCharType="begin"/>
        </w:r>
        <w:r w:rsidDel="00994BFB">
          <w:rPr>
            <w:noProof/>
          </w:rPr>
          <w:delInstrText xml:space="preserve"> PAGEREF _Toc151749520 \h </w:delInstrText>
        </w:r>
        <w:r w:rsidDel="00994BFB">
          <w:rPr>
            <w:noProof/>
          </w:rPr>
        </w:r>
        <w:r w:rsidDel="00994BFB">
          <w:rPr>
            <w:noProof/>
          </w:rPr>
          <w:fldChar w:fldCharType="separate"/>
        </w:r>
        <w:r w:rsidDel="00994BFB">
          <w:rPr>
            <w:noProof/>
          </w:rPr>
          <w:delText>11</w:delText>
        </w:r>
        <w:r w:rsidDel="00994BFB">
          <w:rPr>
            <w:noProof/>
          </w:rPr>
          <w:fldChar w:fldCharType="end"/>
        </w:r>
      </w:del>
    </w:p>
    <w:p w14:paraId="6284E0BA" w14:textId="4F06E1AC" w:rsidR="00A7777E" w:rsidDel="00994BFB" w:rsidRDefault="00A7777E">
      <w:pPr>
        <w:pStyle w:val="TOC3"/>
        <w:rPr>
          <w:del w:id="442" w:author="Rapporteur" w:date="2024-04-24T21:44:00Z"/>
          <w:rFonts w:asciiTheme="minorHAnsi" w:eastAsiaTheme="minorEastAsia" w:hAnsiTheme="minorHAnsi" w:cstheme="minorBidi"/>
          <w:noProof/>
          <w:kern w:val="2"/>
          <w:sz w:val="21"/>
          <w:szCs w:val="22"/>
          <w:lang w:val="en-US" w:eastAsia="zh-CN"/>
        </w:rPr>
      </w:pPr>
      <w:del w:id="443" w:author="Rapporteur" w:date="2024-04-24T21:44:00Z">
        <w:r w:rsidDel="00994BFB">
          <w:rPr>
            <w:noProof/>
          </w:rPr>
          <w:delText>4.2.2</w:delText>
        </w:r>
        <w:r w:rsidDel="00994BFB">
          <w:rPr>
            <w:rFonts w:asciiTheme="minorHAnsi" w:eastAsiaTheme="minorEastAsia" w:hAnsiTheme="minorHAnsi" w:cstheme="minorBidi"/>
            <w:noProof/>
            <w:kern w:val="2"/>
            <w:sz w:val="21"/>
            <w:szCs w:val="22"/>
            <w:lang w:val="en-US" w:eastAsia="zh-CN"/>
          </w:rPr>
          <w:tab/>
        </w:r>
        <w:r w:rsidDel="00994BFB">
          <w:rPr>
            <w:noProof/>
          </w:rPr>
          <w:delText>Service Operations</w:delText>
        </w:r>
        <w:r w:rsidDel="00994BFB">
          <w:rPr>
            <w:noProof/>
          </w:rPr>
          <w:tab/>
        </w:r>
        <w:r w:rsidDel="00994BFB">
          <w:rPr>
            <w:noProof/>
          </w:rPr>
          <w:fldChar w:fldCharType="begin"/>
        </w:r>
        <w:r w:rsidDel="00994BFB">
          <w:rPr>
            <w:noProof/>
          </w:rPr>
          <w:delInstrText xml:space="preserve"> PAGEREF _Toc151749521 \h </w:delInstrText>
        </w:r>
        <w:r w:rsidDel="00994BFB">
          <w:rPr>
            <w:noProof/>
          </w:rPr>
        </w:r>
        <w:r w:rsidDel="00994BFB">
          <w:rPr>
            <w:noProof/>
          </w:rPr>
          <w:fldChar w:fldCharType="separate"/>
        </w:r>
        <w:r w:rsidDel="00994BFB">
          <w:rPr>
            <w:noProof/>
          </w:rPr>
          <w:delText>12</w:delText>
        </w:r>
        <w:r w:rsidDel="00994BFB">
          <w:rPr>
            <w:noProof/>
          </w:rPr>
          <w:fldChar w:fldCharType="end"/>
        </w:r>
      </w:del>
    </w:p>
    <w:p w14:paraId="1EAE380F" w14:textId="5920A79A" w:rsidR="00A7777E" w:rsidDel="00994BFB" w:rsidRDefault="00A7777E">
      <w:pPr>
        <w:pStyle w:val="TOC4"/>
        <w:rPr>
          <w:del w:id="444" w:author="Rapporteur" w:date="2024-04-24T21:44:00Z"/>
          <w:rFonts w:asciiTheme="minorHAnsi" w:eastAsiaTheme="minorEastAsia" w:hAnsiTheme="minorHAnsi" w:cstheme="minorBidi"/>
          <w:noProof/>
          <w:kern w:val="2"/>
          <w:sz w:val="21"/>
          <w:szCs w:val="22"/>
          <w:lang w:val="en-US" w:eastAsia="zh-CN"/>
        </w:rPr>
      </w:pPr>
      <w:del w:id="445" w:author="Rapporteur" w:date="2024-04-24T21:44:00Z">
        <w:r w:rsidDel="00994BFB">
          <w:rPr>
            <w:noProof/>
          </w:rPr>
          <w:delText>4.2.2.1</w:delText>
        </w:r>
        <w:r w:rsidDel="00994BFB">
          <w:rPr>
            <w:rFonts w:asciiTheme="minorHAnsi" w:eastAsiaTheme="minorEastAsia" w:hAnsiTheme="minorHAnsi" w:cstheme="minorBidi"/>
            <w:noProof/>
            <w:kern w:val="2"/>
            <w:sz w:val="21"/>
            <w:szCs w:val="22"/>
            <w:lang w:val="en-US" w:eastAsia="zh-CN"/>
          </w:rPr>
          <w:tab/>
        </w:r>
        <w:r w:rsidDel="00994BFB">
          <w:rPr>
            <w:noProof/>
          </w:rPr>
          <w:delText>Introduction</w:delText>
        </w:r>
        <w:r w:rsidDel="00994BFB">
          <w:rPr>
            <w:noProof/>
          </w:rPr>
          <w:tab/>
        </w:r>
        <w:r w:rsidDel="00994BFB">
          <w:rPr>
            <w:noProof/>
          </w:rPr>
          <w:fldChar w:fldCharType="begin"/>
        </w:r>
        <w:r w:rsidDel="00994BFB">
          <w:rPr>
            <w:noProof/>
          </w:rPr>
          <w:delInstrText xml:space="preserve"> PAGEREF _Toc151749522 \h </w:delInstrText>
        </w:r>
        <w:r w:rsidDel="00994BFB">
          <w:rPr>
            <w:noProof/>
          </w:rPr>
        </w:r>
        <w:r w:rsidDel="00994BFB">
          <w:rPr>
            <w:noProof/>
          </w:rPr>
          <w:fldChar w:fldCharType="separate"/>
        </w:r>
        <w:r w:rsidDel="00994BFB">
          <w:rPr>
            <w:noProof/>
          </w:rPr>
          <w:delText>12</w:delText>
        </w:r>
        <w:r w:rsidDel="00994BFB">
          <w:rPr>
            <w:noProof/>
          </w:rPr>
          <w:fldChar w:fldCharType="end"/>
        </w:r>
      </w:del>
    </w:p>
    <w:p w14:paraId="1CA94DED" w14:textId="251CF75F" w:rsidR="00A7777E" w:rsidDel="00994BFB" w:rsidRDefault="00A7777E">
      <w:pPr>
        <w:pStyle w:val="TOC4"/>
        <w:rPr>
          <w:del w:id="446" w:author="Rapporteur" w:date="2024-04-24T21:44:00Z"/>
          <w:rFonts w:asciiTheme="minorHAnsi" w:eastAsiaTheme="minorEastAsia" w:hAnsiTheme="minorHAnsi" w:cstheme="minorBidi"/>
          <w:noProof/>
          <w:kern w:val="2"/>
          <w:sz w:val="21"/>
          <w:szCs w:val="22"/>
          <w:lang w:val="en-US" w:eastAsia="zh-CN"/>
        </w:rPr>
      </w:pPr>
      <w:del w:id="447" w:author="Rapporteur" w:date="2024-04-24T21:44:00Z">
        <w:r w:rsidDel="00994BFB">
          <w:rPr>
            <w:noProof/>
          </w:rPr>
          <w:delText>4.2.2.2</w:delText>
        </w:r>
        <w:r w:rsidDel="00994BFB">
          <w:rPr>
            <w:rFonts w:asciiTheme="minorHAnsi" w:eastAsiaTheme="minorEastAsia" w:hAnsiTheme="minorHAnsi" w:cstheme="minorBidi"/>
            <w:noProof/>
            <w:kern w:val="2"/>
            <w:sz w:val="21"/>
            <w:szCs w:val="22"/>
            <w:lang w:val="en-US" w:eastAsia="zh-CN"/>
          </w:rPr>
          <w:tab/>
        </w:r>
        <w:r w:rsidDel="00994BFB">
          <w:rPr>
            <w:noProof/>
            <w:lang w:eastAsia="ko-KR"/>
          </w:rPr>
          <w:delText>Nmfaf_3daDataManagement_Configure</w:delText>
        </w:r>
        <w:r w:rsidDel="00994BFB">
          <w:rPr>
            <w:noProof/>
          </w:rPr>
          <w:delText xml:space="preserve"> service operation</w:delText>
        </w:r>
        <w:r w:rsidDel="00994BFB">
          <w:rPr>
            <w:noProof/>
          </w:rPr>
          <w:tab/>
        </w:r>
        <w:r w:rsidDel="00994BFB">
          <w:rPr>
            <w:noProof/>
          </w:rPr>
          <w:fldChar w:fldCharType="begin"/>
        </w:r>
        <w:r w:rsidDel="00994BFB">
          <w:rPr>
            <w:noProof/>
          </w:rPr>
          <w:delInstrText xml:space="preserve"> PAGEREF _Toc151749523 \h </w:delInstrText>
        </w:r>
        <w:r w:rsidDel="00994BFB">
          <w:rPr>
            <w:noProof/>
          </w:rPr>
        </w:r>
        <w:r w:rsidDel="00994BFB">
          <w:rPr>
            <w:noProof/>
          </w:rPr>
          <w:fldChar w:fldCharType="separate"/>
        </w:r>
        <w:r w:rsidDel="00994BFB">
          <w:rPr>
            <w:noProof/>
          </w:rPr>
          <w:delText>12</w:delText>
        </w:r>
        <w:r w:rsidDel="00994BFB">
          <w:rPr>
            <w:noProof/>
          </w:rPr>
          <w:fldChar w:fldCharType="end"/>
        </w:r>
      </w:del>
    </w:p>
    <w:p w14:paraId="261F3299" w14:textId="158D5CF8" w:rsidR="00A7777E" w:rsidDel="00994BFB" w:rsidRDefault="00A7777E">
      <w:pPr>
        <w:pStyle w:val="TOC5"/>
        <w:rPr>
          <w:del w:id="448" w:author="Rapporteur" w:date="2024-04-24T21:44:00Z"/>
          <w:rFonts w:asciiTheme="minorHAnsi" w:eastAsiaTheme="minorEastAsia" w:hAnsiTheme="minorHAnsi" w:cstheme="minorBidi"/>
          <w:noProof/>
          <w:kern w:val="2"/>
          <w:sz w:val="21"/>
          <w:szCs w:val="22"/>
          <w:lang w:val="en-US" w:eastAsia="zh-CN"/>
        </w:rPr>
      </w:pPr>
      <w:del w:id="449" w:author="Rapporteur" w:date="2024-04-24T21:44:00Z">
        <w:r w:rsidDel="00994BFB">
          <w:rPr>
            <w:noProof/>
          </w:rPr>
          <w:delText>4.2.2.2.1</w:delText>
        </w:r>
        <w:r w:rsidDel="00994BFB">
          <w:rPr>
            <w:rFonts w:asciiTheme="minorHAnsi" w:eastAsiaTheme="minorEastAsia" w:hAnsiTheme="minorHAnsi" w:cstheme="minorBidi"/>
            <w:noProof/>
            <w:kern w:val="2"/>
            <w:sz w:val="21"/>
            <w:szCs w:val="22"/>
            <w:lang w:val="en-US" w:eastAsia="zh-CN"/>
          </w:rPr>
          <w:tab/>
        </w:r>
        <w:r w:rsidDel="00994BFB">
          <w:rPr>
            <w:noProof/>
          </w:rPr>
          <w:delText>General</w:delText>
        </w:r>
        <w:r w:rsidDel="00994BFB">
          <w:rPr>
            <w:noProof/>
          </w:rPr>
          <w:tab/>
        </w:r>
        <w:r w:rsidDel="00994BFB">
          <w:rPr>
            <w:noProof/>
          </w:rPr>
          <w:fldChar w:fldCharType="begin"/>
        </w:r>
        <w:r w:rsidDel="00994BFB">
          <w:rPr>
            <w:noProof/>
          </w:rPr>
          <w:delInstrText xml:space="preserve"> PAGEREF _Toc151749524 \h </w:delInstrText>
        </w:r>
        <w:r w:rsidDel="00994BFB">
          <w:rPr>
            <w:noProof/>
          </w:rPr>
        </w:r>
        <w:r w:rsidDel="00994BFB">
          <w:rPr>
            <w:noProof/>
          </w:rPr>
          <w:fldChar w:fldCharType="separate"/>
        </w:r>
        <w:r w:rsidDel="00994BFB">
          <w:rPr>
            <w:noProof/>
          </w:rPr>
          <w:delText>12</w:delText>
        </w:r>
        <w:r w:rsidDel="00994BFB">
          <w:rPr>
            <w:noProof/>
          </w:rPr>
          <w:fldChar w:fldCharType="end"/>
        </w:r>
      </w:del>
    </w:p>
    <w:p w14:paraId="15E4E596" w14:textId="5EBDDE94" w:rsidR="00A7777E" w:rsidDel="00994BFB" w:rsidRDefault="00A7777E">
      <w:pPr>
        <w:pStyle w:val="TOC5"/>
        <w:rPr>
          <w:del w:id="450" w:author="Rapporteur" w:date="2024-04-24T21:44:00Z"/>
          <w:rFonts w:asciiTheme="minorHAnsi" w:eastAsiaTheme="minorEastAsia" w:hAnsiTheme="minorHAnsi" w:cstheme="minorBidi"/>
          <w:noProof/>
          <w:kern w:val="2"/>
          <w:sz w:val="21"/>
          <w:szCs w:val="22"/>
          <w:lang w:val="en-US" w:eastAsia="zh-CN"/>
        </w:rPr>
      </w:pPr>
      <w:del w:id="451" w:author="Rapporteur" w:date="2024-04-24T21:44:00Z">
        <w:r w:rsidDel="00994BFB">
          <w:rPr>
            <w:noProof/>
          </w:rPr>
          <w:delText>4.2.2.2.2</w:delText>
        </w:r>
        <w:r w:rsidDel="00994BFB">
          <w:rPr>
            <w:rFonts w:asciiTheme="minorHAnsi" w:eastAsiaTheme="minorEastAsia" w:hAnsiTheme="minorHAnsi" w:cstheme="minorBidi"/>
            <w:noProof/>
            <w:kern w:val="2"/>
            <w:sz w:val="21"/>
            <w:szCs w:val="22"/>
            <w:lang w:val="en-US" w:eastAsia="zh-CN"/>
          </w:rPr>
          <w:tab/>
        </w:r>
        <w:r w:rsidDel="00994BFB">
          <w:rPr>
            <w:noProof/>
          </w:rPr>
          <w:delText>Initial configuration for mapping data or analytics</w:delText>
        </w:r>
        <w:r w:rsidDel="00994BFB">
          <w:rPr>
            <w:noProof/>
          </w:rPr>
          <w:tab/>
        </w:r>
        <w:r w:rsidDel="00994BFB">
          <w:rPr>
            <w:noProof/>
          </w:rPr>
          <w:fldChar w:fldCharType="begin"/>
        </w:r>
        <w:r w:rsidDel="00994BFB">
          <w:rPr>
            <w:noProof/>
          </w:rPr>
          <w:delInstrText xml:space="preserve"> PAGEREF _Toc151749525 \h </w:delInstrText>
        </w:r>
        <w:r w:rsidDel="00994BFB">
          <w:rPr>
            <w:noProof/>
          </w:rPr>
        </w:r>
        <w:r w:rsidDel="00994BFB">
          <w:rPr>
            <w:noProof/>
          </w:rPr>
          <w:fldChar w:fldCharType="separate"/>
        </w:r>
        <w:r w:rsidDel="00994BFB">
          <w:rPr>
            <w:noProof/>
          </w:rPr>
          <w:delText>12</w:delText>
        </w:r>
        <w:r w:rsidDel="00994BFB">
          <w:rPr>
            <w:noProof/>
          </w:rPr>
          <w:fldChar w:fldCharType="end"/>
        </w:r>
      </w:del>
    </w:p>
    <w:p w14:paraId="09486258" w14:textId="7FB14881" w:rsidR="00A7777E" w:rsidDel="00994BFB" w:rsidRDefault="00A7777E">
      <w:pPr>
        <w:pStyle w:val="TOC5"/>
        <w:rPr>
          <w:del w:id="452" w:author="Rapporteur" w:date="2024-04-24T21:44:00Z"/>
          <w:rFonts w:asciiTheme="minorHAnsi" w:eastAsiaTheme="minorEastAsia" w:hAnsiTheme="minorHAnsi" w:cstheme="minorBidi"/>
          <w:noProof/>
          <w:kern w:val="2"/>
          <w:sz w:val="21"/>
          <w:szCs w:val="22"/>
          <w:lang w:val="en-US" w:eastAsia="zh-CN"/>
        </w:rPr>
      </w:pPr>
      <w:del w:id="453" w:author="Rapporteur" w:date="2024-04-24T21:44:00Z">
        <w:r w:rsidDel="00994BFB">
          <w:rPr>
            <w:noProof/>
          </w:rPr>
          <w:delText>4.2.2.2.3</w:delText>
        </w:r>
        <w:r w:rsidDel="00994BFB">
          <w:rPr>
            <w:rFonts w:asciiTheme="minorHAnsi" w:eastAsiaTheme="minorEastAsia" w:hAnsiTheme="minorHAnsi" w:cstheme="minorBidi"/>
            <w:noProof/>
            <w:kern w:val="2"/>
            <w:sz w:val="21"/>
            <w:szCs w:val="22"/>
            <w:lang w:val="en-US" w:eastAsia="zh-CN"/>
          </w:rPr>
          <w:tab/>
        </w:r>
        <w:r w:rsidDel="00994BFB">
          <w:rPr>
            <w:noProof/>
          </w:rPr>
          <w:delText xml:space="preserve">Update the configuration of existing individual </w:delText>
        </w:r>
        <w:r w:rsidDel="00994BFB">
          <w:rPr>
            <w:noProof/>
            <w:lang w:eastAsia="ja-JP"/>
          </w:rPr>
          <w:delText>mapping data or analytics</w:delText>
        </w:r>
        <w:r w:rsidDel="00994BFB">
          <w:rPr>
            <w:noProof/>
          </w:rPr>
          <w:tab/>
        </w:r>
        <w:r w:rsidDel="00994BFB">
          <w:rPr>
            <w:noProof/>
          </w:rPr>
          <w:fldChar w:fldCharType="begin"/>
        </w:r>
        <w:r w:rsidDel="00994BFB">
          <w:rPr>
            <w:noProof/>
          </w:rPr>
          <w:delInstrText xml:space="preserve"> PAGEREF _Toc151749526 \h </w:delInstrText>
        </w:r>
        <w:r w:rsidDel="00994BFB">
          <w:rPr>
            <w:noProof/>
          </w:rPr>
        </w:r>
        <w:r w:rsidDel="00994BFB">
          <w:rPr>
            <w:noProof/>
          </w:rPr>
          <w:fldChar w:fldCharType="separate"/>
        </w:r>
        <w:r w:rsidDel="00994BFB">
          <w:rPr>
            <w:noProof/>
          </w:rPr>
          <w:delText>13</w:delText>
        </w:r>
        <w:r w:rsidDel="00994BFB">
          <w:rPr>
            <w:noProof/>
          </w:rPr>
          <w:fldChar w:fldCharType="end"/>
        </w:r>
      </w:del>
    </w:p>
    <w:p w14:paraId="38F17BF2" w14:textId="1FBBEDE1" w:rsidR="00A7777E" w:rsidDel="00994BFB" w:rsidRDefault="00A7777E">
      <w:pPr>
        <w:pStyle w:val="TOC4"/>
        <w:rPr>
          <w:del w:id="454" w:author="Rapporteur" w:date="2024-04-24T21:44:00Z"/>
          <w:rFonts w:asciiTheme="minorHAnsi" w:eastAsiaTheme="minorEastAsia" w:hAnsiTheme="minorHAnsi" w:cstheme="minorBidi"/>
          <w:noProof/>
          <w:kern w:val="2"/>
          <w:sz w:val="21"/>
          <w:szCs w:val="22"/>
          <w:lang w:val="en-US" w:eastAsia="zh-CN"/>
        </w:rPr>
      </w:pPr>
      <w:del w:id="455" w:author="Rapporteur" w:date="2024-04-24T21:44:00Z">
        <w:r w:rsidDel="00994BFB">
          <w:rPr>
            <w:noProof/>
          </w:rPr>
          <w:delText>4.2.2.3</w:delText>
        </w:r>
        <w:r w:rsidDel="00994BFB">
          <w:rPr>
            <w:rFonts w:asciiTheme="minorHAnsi" w:eastAsiaTheme="minorEastAsia" w:hAnsiTheme="minorHAnsi" w:cstheme="minorBidi"/>
            <w:noProof/>
            <w:kern w:val="2"/>
            <w:sz w:val="21"/>
            <w:szCs w:val="22"/>
            <w:lang w:val="en-US" w:eastAsia="zh-CN"/>
          </w:rPr>
          <w:tab/>
        </w:r>
        <w:r w:rsidDel="00994BFB">
          <w:rPr>
            <w:noProof/>
            <w:lang w:eastAsia="ko-KR"/>
          </w:rPr>
          <w:delText xml:space="preserve">Nmfaf_3daDataManagement_Deconfigure </w:delText>
        </w:r>
        <w:r w:rsidDel="00994BFB">
          <w:rPr>
            <w:noProof/>
          </w:rPr>
          <w:delText>service operation</w:delText>
        </w:r>
        <w:r w:rsidDel="00994BFB">
          <w:rPr>
            <w:noProof/>
          </w:rPr>
          <w:tab/>
        </w:r>
        <w:r w:rsidDel="00994BFB">
          <w:rPr>
            <w:noProof/>
          </w:rPr>
          <w:fldChar w:fldCharType="begin"/>
        </w:r>
        <w:r w:rsidDel="00994BFB">
          <w:rPr>
            <w:noProof/>
          </w:rPr>
          <w:delInstrText xml:space="preserve"> PAGEREF _Toc151749527 \h </w:delInstrText>
        </w:r>
        <w:r w:rsidDel="00994BFB">
          <w:rPr>
            <w:noProof/>
          </w:rPr>
        </w:r>
        <w:r w:rsidDel="00994BFB">
          <w:rPr>
            <w:noProof/>
          </w:rPr>
          <w:fldChar w:fldCharType="separate"/>
        </w:r>
        <w:r w:rsidDel="00994BFB">
          <w:rPr>
            <w:noProof/>
          </w:rPr>
          <w:delText>14</w:delText>
        </w:r>
        <w:r w:rsidDel="00994BFB">
          <w:rPr>
            <w:noProof/>
          </w:rPr>
          <w:fldChar w:fldCharType="end"/>
        </w:r>
      </w:del>
    </w:p>
    <w:p w14:paraId="232CD2AD" w14:textId="0860FB25" w:rsidR="00A7777E" w:rsidDel="00994BFB" w:rsidRDefault="00A7777E">
      <w:pPr>
        <w:pStyle w:val="TOC5"/>
        <w:rPr>
          <w:del w:id="456" w:author="Rapporteur" w:date="2024-04-24T21:44:00Z"/>
          <w:rFonts w:asciiTheme="minorHAnsi" w:eastAsiaTheme="minorEastAsia" w:hAnsiTheme="minorHAnsi" w:cstheme="minorBidi"/>
          <w:noProof/>
          <w:kern w:val="2"/>
          <w:sz w:val="21"/>
          <w:szCs w:val="22"/>
          <w:lang w:val="en-US" w:eastAsia="zh-CN"/>
        </w:rPr>
      </w:pPr>
      <w:del w:id="457" w:author="Rapporteur" w:date="2024-04-24T21:44:00Z">
        <w:r w:rsidDel="00994BFB">
          <w:rPr>
            <w:noProof/>
          </w:rPr>
          <w:delText>4.2.2.3.1</w:delText>
        </w:r>
        <w:r w:rsidDel="00994BFB">
          <w:rPr>
            <w:rFonts w:asciiTheme="minorHAnsi" w:eastAsiaTheme="minorEastAsia" w:hAnsiTheme="minorHAnsi" w:cstheme="minorBidi"/>
            <w:noProof/>
            <w:kern w:val="2"/>
            <w:sz w:val="21"/>
            <w:szCs w:val="22"/>
            <w:lang w:val="en-US" w:eastAsia="zh-CN"/>
          </w:rPr>
          <w:tab/>
        </w:r>
        <w:r w:rsidDel="00994BFB">
          <w:rPr>
            <w:noProof/>
          </w:rPr>
          <w:delText>General</w:delText>
        </w:r>
        <w:r w:rsidDel="00994BFB">
          <w:rPr>
            <w:noProof/>
          </w:rPr>
          <w:tab/>
        </w:r>
        <w:r w:rsidDel="00994BFB">
          <w:rPr>
            <w:noProof/>
          </w:rPr>
          <w:fldChar w:fldCharType="begin"/>
        </w:r>
        <w:r w:rsidDel="00994BFB">
          <w:rPr>
            <w:noProof/>
          </w:rPr>
          <w:delInstrText xml:space="preserve"> PAGEREF _Toc151749528 \h </w:delInstrText>
        </w:r>
        <w:r w:rsidDel="00994BFB">
          <w:rPr>
            <w:noProof/>
          </w:rPr>
        </w:r>
        <w:r w:rsidDel="00994BFB">
          <w:rPr>
            <w:noProof/>
          </w:rPr>
          <w:fldChar w:fldCharType="separate"/>
        </w:r>
        <w:r w:rsidDel="00994BFB">
          <w:rPr>
            <w:noProof/>
          </w:rPr>
          <w:delText>14</w:delText>
        </w:r>
        <w:r w:rsidDel="00994BFB">
          <w:rPr>
            <w:noProof/>
          </w:rPr>
          <w:fldChar w:fldCharType="end"/>
        </w:r>
      </w:del>
    </w:p>
    <w:p w14:paraId="099AEF92" w14:textId="4A75F2B7" w:rsidR="00A7777E" w:rsidDel="00994BFB" w:rsidRDefault="00A7777E">
      <w:pPr>
        <w:pStyle w:val="TOC5"/>
        <w:rPr>
          <w:del w:id="458" w:author="Rapporteur" w:date="2024-04-24T21:44:00Z"/>
          <w:rFonts w:asciiTheme="minorHAnsi" w:eastAsiaTheme="minorEastAsia" w:hAnsiTheme="minorHAnsi" w:cstheme="minorBidi"/>
          <w:noProof/>
          <w:kern w:val="2"/>
          <w:sz w:val="21"/>
          <w:szCs w:val="22"/>
          <w:lang w:val="en-US" w:eastAsia="zh-CN"/>
        </w:rPr>
      </w:pPr>
      <w:del w:id="459" w:author="Rapporteur" w:date="2024-04-24T21:44:00Z">
        <w:r w:rsidDel="00994BFB">
          <w:rPr>
            <w:noProof/>
          </w:rPr>
          <w:delText>4.2.2.3.2</w:delText>
        </w:r>
        <w:r w:rsidDel="00994BFB">
          <w:rPr>
            <w:rFonts w:asciiTheme="minorHAnsi" w:eastAsiaTheme="minorEastAsia" w:hAnsiTheme="minorHAnsi" w:cstheme="minorBidi"/>
            <w:noProof/>
            <w:kern w:val="2"/>
            <w:sz w:val="21"/>
            <w:szCs w:val="22"/>
            <w:lang w:val="en-US" w:eastAsia="zh-CN"/>
          </w:rPr>
          <w:tab/>
        </w:r>
        <w:r w:rsidDel="00994BFB">
          <w:rPr>
            <w:noProof/>
          </w:rPr>
          <w:delText>Stop mapping data or analytics</w:delText>
        </w:r>
        <w:r w:rsidDel="00994BFB">
          <w:rPr>
            <w:noProof/>
          </w:rPr>
          <w:tab/>
        </w:r>
        <w:r w:rsidDel="00994BFB">
          <w:rPr>
            <w:noProof/>
          </w:rPr>
          <w:fldChar w:fldCharType="begin"/>
        </w:r>
        <w:r w:rsidDel="00994BFB">
          <w:rPr>
            <w:noProof/>
          </w:rPr>
          <w:delInstrText xml:space="preserve"> PAGEREF _Toc151749529 \h </w:delInstrText>
        </w:r>
        <w:r w:rsidDel="00994BFB">
          <w:rPr>
            <w:noProof/>
          </w:rPr>
        </w:r>
        <w:r w:rsidDel="00994BFB">
          <w:rPr>
            <w:noProof/>
          </w:rPr>
          <w:fldChar w:fldCharType="separate"/>
        </w:r>
        <w:r w:rsidDel="00994BFB">
          <w:rPr>
            <w:noProof/>
          </w:rPr>
          <w:delText>14</w:delText>
        </w:r>
        <w:r w:rsidDel="00994BFB">
          <w:rPr>
            <w:noProof/>
          </w:rPr>
          <w:fldChar w:fldCharType="end"/>
        </w:r>
      </w:del>
    </w:p>
    <w:p w14:paraId="17E57AC6" w14:textId="143C9A2E" w:rsidR="00A7777E" w:rsidDel="00994BFB" w:rsidRDefault="00A7777E">
      <w:pPr>
        <w:pStyle w:val="TOC2"/>
        <w:rPr>
          <w:del w:id="460" w:author="Rapporteur" w:date="2024-04-24T21:44:00Z"/>
          <w:rFonts w:asciiTheme="minorHAnsi" w:eastAsiaTheme="minorEastAsia" w:hAnsiTheme="minorHAnsi" w:cstheme="minorBidi"/>
          <w:noProof/>
          <w:kern w:val="2"/>
          <w:sz w:val="21"/>
          <w:szCs w:val="22"/>
          <w:lang w:val="en-US" w:eastAsia="zh-CN"/>
        </w:rPr>
      </w:pPr>
      <w:del w:id="461" w:author="Rapporteur" w:date="2024-04-24T21:44:00Z">
        <w:r w:rsidDel="00994BFB">
          <w:rPr>
            <w:noProof/>
          </w:rPr>
          <w:delText>4.3</w:delText>
        </w:r>
        <w:r w:rsidDel="00994BFB">
          <w:rPr>
            <w:rFonts w:asciiTheme="minorHAnsi" w:eastAsiaTheme="minorEastAsia" w:hAnsiTheme="minorHAnsi" w:cstheme="minorBidi"/>
            <w:noProof/>
            <w:kern w:val="2"/>
            <w:sz w:val="21"/>
            <w:szCs w:val="22"/>
            <w:lang w:val="en-US" w:eastAsia="zh-CN"/>
          </w:rPr>
          <w:tab/>
        </w:r>
        <w:r w:rsidDel="00994BFB">
          <w:rPr>
            <w:noProof/>
          </w:rPr>
          <w:delText>Nmfaf_3caDataManagement Service</w:delText>
        </w:r>
        <w:r w:rsidDel="00994BFB">
          <w:rPr>
            <w:noProof/>
          </w:rPr>
          <w:tab/>
        </w:r>
        <w:r w:rsidDel="00994BFB">
          <w:rPr>
            <w:noProof/>
          </w:rPr>
          <w:fldChar w:fldCharType="begin"/>
        </w:r>
        <w:r w:rsidDel="00994BFB">
          <w:rPr>
            <w:noProof/>
          </w:rPr>
          <w:delInstrText xml:space="preserve"> PAGEREF _Toc151749530 \h </w:delInstrText>
        </w:r>
        <w:r w:rsidDel="00994BFB">
          <w:rPr>
            <w:noProof/>
          </w:rPr>
        </w:r>
        <w:r w:rsidDel="00994BFB">
          <w:rPr>
            <w:noProof/>
          </w:rPr>
          <w:fldChar w:fldCharType="separate"/>
        </w:r>
        <w:r w:rsidDel="00994BFB">
          <w:rPr>
            <w:noProof/>
          </w:rPr>
          <w:delText>15</w:delText>
        </w:r>
        <w:r w:rsidDel="00994BFB">
          <w:rPr>
            <w:noProof/>
          </w:rPr>
          <w:fldChar w:fldCharType="end"/>
        </w:r>
      </w:del>
    </w:p>
    <w:p w14:paraId="59A3C363" w14:textId="1EBBB2EA" w:rsidR="00A7777E" w:rsidDel="00994BFB" w:rsidRDefault="00A7777E">
      <w:pPr>
        <w:pStyle w:val="TOC3"/>
        <w:rPr>
          <w:del w:id="462" w:author="Rapporteur" w:date="2024-04-24T21:44:00Z"/>
          <w:rFonts w:asciiTheme="minorHAnsi" w:eastAsiaTheme="minorEastAsia" w:hAnsiTheme="minorHAnsi" w:cstheme="minorBidi"/>
          <w:noProof/>
          <w:kern w:val="2"/>
          <w:sz w:val="21"/>
          <w:szCs w:val="22"/>
          <w:lang w:val="en-US" w:eastAsia="zh-CN"/>
        </w:rPr>
      </w:pPr>
      <w:del w:id="463" w:author="Rapporteur" w:date="2024-04-24T21:44:00Z">
        <w:r w:rsidDel="00994BFB">
          <w:rPr>
            <w:noProof/>
          </w:rPr>
          <w:delText>4.3.1</w:delText>
        </w:r>
        <w:r w:rsidDel="00994BFB">
          <w:rPr>
            <w:rFonts w:asciiTheme="minorHAnsi" w:eastAsiaTheme="minorEastAsia" w:hAnsiTheme="minorHAnsi" w:cstheme="minorBidi"/>
            <w:noProof/>
            <w:kern w:val="2"/>
            <w:sz w:val="21"/>
            <w:szCs w:val="22"/>
            <w:lang w:val="en-US" w:eastAsia="zh-CN"/>
          </w:rPr>
          <w:tab/>
        </w:r>
        <w:r w:rsidDel="00994BFB">
          <w:rPr>
            <w:noProof/>
          </w:rPr>
          <w:delText>Service Description</w:delText>
        </w:r>
        <w:r w:rsidDel="00994BFB">
          <w:rPr>
            <w:noProof/>
          </w:rPr>
          <w:tab/>
        </w:r>
        <w:r w:rsidDel="00994BFB">
          <w:rPr>
            <w:noProof/>
          </w:rPr>
          <w:fldChar w:fldCharType="begin"/>
        </w:r>
        <w:r w:rsidDel="00994BFB">
          <w:rPr>
            <w:noProof/>
          </w:rPr>
          <w:delInstrText xml:space="preserve"> PAGEREF _Toc151749531 \h </w:delInstrText>
        </w:r>
        <w:r w:rsidDel="00994BFB">
          <w:rPr>
            <w:noProof/>
          </w:rPr>
        </w:r>
        <w:r w:rsidDel="00994BFB">
          <w:rPr>
            <w:noProof/>
          </w:rPr>
          <w:fldChar w:fldCharType="separate"/>
        </w:r>
        <w:r w:rsidDel="00994BFB">
          <w:rPr>
            <w:noProof/>
          </w:rPr>
          <w:delText>15</w:delText>
        </w:r>
        <w:r w:rsidDel="00994BFB">
          <w:rPr>
            <w:noProof/>
          </w:rPr>
          <w:fldChar w:fldCharType="end"/>
        </w:r>
      </w:del>
    </w:p>
    <w:p w14:paraId="7A8B9569" w14:textId="1A17696E" w:rsidR="00A7777E" w:rsidDel="00994BFB" w:rsidRDefault="00A7777E">
      <w:pPr>
        <w:pStyle w:val="TOC4"/>
        <w:rPr>
          <w:del w:id="464" w:author="Rapporteur" w:date="2024-04-24T21:44:00Z"/>
          <w:rFonts w:asciiTheme="minorHAnsi" w:eastAsiaTheme="minorEastAsia" w:hAnsiTheme="minorHAnsi" w:cstheme="minorBidi"/>
          <w:noProof/>
          <w:kern w:val="2"/>
          <w:sz w:val="21"/>
          <w:szCs w:val="22"/>
          <w:lang w:val="en-US" w:eastAsia="zh-CN"/>
        </w:rPr>
      </w:pPr>
      <w:del w:id="465" w:author="Rapporteur" w:date="2024-04-24T21:44:00Z">
        <w:r w:rsidDel="00994BFB">
          <w:rPr>
            <w:noProof/>
          </w:rPr>
          <w:delText>4.3.</w:delText>
        </w:r>
        <w:r w:rsidDel="00994BFB">
          <w:rPr>
            <w:noProof/>
            <w:lang w:eastAsia="zh-CN"/>
          </w:rPr>
          <w:delText>1.1</w:delText>
        </w:r>
        <w:r w:rsidDel="00994BFB">
          <w:rPr>
            <w:rFonts w:asciiTheme="minorHAnsi" w:eastAsiaTheme="minorEastAsia" w:hAnsiTheme="minorHAnsi" w:cstheme="minorBidi"/>
            <w:noProof/>
            <w:kern w:val="2"/>
            <w:sz w:val="21"/>
            <w:szCs w:val="22"/>
            <w:lang w:val="en-US" w:eastAsia="zh-CN"/>
          </w:rPr>
          <w:tab/>
        </w:r>
        <w:r w:rsidDel="00994BFB">
          <w:rPr>
            <w:noProof/>
            <w:lang w:eastAsia="zh-CN"/>
          </w:rPr>
          <w:delText>Overview</w:delText>
        </w:r>
        <w:r w:rsidDel="00994BFB">
          <w:rPr>
            <w:noProof/>
          </w:rPr>
          <w:tab/>
        </w:r>
        <w:r w:rsidDel="00994BFB">
          <w:rPr>
            <w:noProof/>
          </w:rPr>
          <w:fldChar w:fldCharType="begin"/>
        </w:r>
        <w:r w:rsidDel="00994BFB">
          <w:rPr>
            <w:noProof/>
          </w:rPr>
          <w:delInstrText xml:space="preserve"> PAGEREF _Toc151749532 \h </w:delInstrText>
        </w:r>
        <w:r w:rsidDel="00994BFB">
          <w:rPr>
            <w:noProof/>
          </w:rPr>
        </w:r>
        <w:r w:rsidDel="00994BFB">
          <w:rPr>
            <w:noProof/>
          </w:rPr>
          <w:fldChar w:fldCharType="separate"/>
        </w:r>
        <w:r w:rsidDel="00994BFB">
          <w:rPr>
            <w:noProof/>
          </w:rPr>
          <w:delText>15</w:delText>
        </w:r>
        <w:r w:rsidDel="00994BFB">
          <w:rPr>
            <w:noProof/>
          </w:rPr>
          <w:fldChar w:fldCharType="end"/>
        </w:r>
      </w:del>
    </w:p>
    <w:p w14:paraId="57EFE54A" w14:textId="3BC56152" w:rsidR="00A7777E" w:rsidDel="00994BFB" w:rsidRDefault="00A7777E">
      <w:pPr>
        <w:pStyle w:val="TOC4"/>
        <w:rPr>
          <w:del w:id="466" w:author="Rapporteur" w:date="2024-04-24T21:44:00Z"/>
          <w:rFonts w:asciiTheme="minorHAnsi" w:eastAsiaTheme="minorEastAsia" w:hAnsiTheme="minorHAnsi" w:cstheme="minorBidi"/>
          <w:noProof/>
          <w:kern w:val="2"/>
          <w:sz w:val="21"/>
          <w:szCs w:val="22"/>
          <w:lang w:val="en-US" w:eastAsia="zh-CN"/>
        </w:rPr>
      </w:pPr>
      <w:del w:id="467" w:author="Rapporteur" w:date="2024-04-24T21:44:00Z">
        <w:r w:rsidDel="00994BFB">
          <w:rPr>
            <w:noProof/>
          </w:rPr>
          <w:delText>4.3.1.2</w:delText>
        </w:r>
        <w:r w:rsidDel="00994BFB">
          <w:rPr>
            <w:rFonts w:asciiTheme="minorHAnsi" w:eastAsiaTheme="minorEastAsia" w:hAnsiTheme="minorHAnsi" w:cstheme="minorBidi"/>
            <w:noProof/>
            <w:kern w:val="2"/>
            <w:sz w:val="21"/>
            <w:szCs w:val="22"/>
            <w:lang w:val="en-US" w:eastAsia="zh-CN"/>
          </w:rPr>
          <w:tab/>
        </w:r>
        <w:r w:rsidDel="00994BFB">
          <w:rPr>
            <w:noProof/>
          </w:rPr>
          <w:delText>Service Architecture</w:delText>
        </w:r>
        <w:r w:rsidDel="00994BFB">
          <w:rPr>
            <w:noProof/>
          </w:rPr>
          <w:tab/>
        </w:r>
        <w:r w:rsidDel="00994BFB">
          <w:rPr>
            <w:noProof/>
          </w:rPr>
          <w:fldChar w:fldCharType="begin"/>
        </w:r>
        <w:r w:rsidDel="00994BFB">
          <w:rPr>
            <w:noProof/>
          </w:rPr>
          <w:delInstrText xml:space="preserve"> PAGEREF _Toc151749533 \h </w:delInstrText>
        </w:r>
        <w:r w:rsidDel="00994BFB">
          <w:rPr>
            <w:noProof/>
          </w:rPr>
        </w:r>
        <w:r w:rsidDel="00994BFB">
          <w:rPr>
            <w:noProof/>
          </w:rPr>
          <w:fldChar w:fldCharType="separate"/>
        </w:r>
        <w:r w:rsidDel="00994BFB">
          <w:rPr>
            <w:noProof/>
          </w:rPr>
          <w:delText>15</w:delText>
        </w:r>
        <w:r w:rsidDel="00994BFB">
          <w:rPr>
            <w:noProof/>
          </w:rPr>
          <w:fldChar w:fldCharType="end"/>
        </w:r>
      </w:del>
    </w:p>
    <w:p w14:paraId="293C235F" w14:textId="45F6DDFB" w:rsidR="00A7777E" w:rsidDel="00994BFB" w:rsidRDefault="00A7777E">
      <w:pPr>
        <w:pStyle w:val="TOC4"/>
        <w:rPr>
          <w:del w:id="468" w:author="Rapporteur" w:date="2024-04-24T21:44:00Z"/>
          <w:rFonts w:asciiTheme="minorHAnsi" w:eastAsiaTheme="minorEastAsia" w:hAnsiTheme="minorHAnsi" w:cstheme="minorBidi"/>
          <w:noProof/>
          <w:kern w:val="2"/>
          <w:sz w:val="21"/>
          <w:szCs w:val="22"/>
          <w:lang w:val="en-US" w:eastAsia="zh-CN"/>
        </w:rPr>
      </w:pPr>
      <w:del w:id="469" w:author="Rapporteur" w:date="2024-04-24T21:44:00Z">
        <w:r w:rsidRPr="00444FBB" w:rsidDel="00994BFB">
          <w:rPr>
            <w:noProof/>
            <w:lang w:val="en-US"/>
          </w:rPr>
          <w:delText>4.3.</w:delText>
        </w:r>
        <w:r w:rsidRPr="00444FBB" w:rsidDel="00994BFB">
          <w:rPr>
            <w:noProof/>
            <w:lang w:val="en-US" w:eastAsia="zh-CN"/>
          </w:rPr>
          <w:delText>1.3</w:delText>
        </w:r>
        <w:r w:rsidDel="00994BFB">
          <w:rPr>
            <w:rFonts w:asciiTheme="minorHAnsi" w:eastAsiaTheme="minorEastAsia" w:hAnsiTheme="minorHAnsi" w:cstheme="minorBidi"/>
            <w:noProof/>
            <w:kern w:val="2"/>
            <w:sz w:val="21"/>
            <w:szCs w:val="22"/>
            <w:lang w:val="en-US" w:eastAsia="zh-CN"/>
          </w:rPr>
          <w:tab/>
        </w:r>
        <w:r w:rsidRPr="00444FBB" w:rsidDel="00994BFB">
          <w:rPr>
            <w:noProof/>
            <w:lang w:val="en-US"/>
          </w:rPr>
          <w:delText>Network Functions</w:delText>
        </w:r>
        <w:r w:rsidDel="00994BFB">
          <w:rPr>
            <w:noProof/>
          </w:rPr>
          <w:tab/>
        </w:r>
        <w:r w:rsidDel="00994BFB">
          <w:rPr>
            <w:noProof/>
          </w:rPr>
          <w:fldChar w:fldCharType="begin"/>
        </w:r>
        <w:r w:rsidDel="00994BFB">
          <w:rPr>
            <w:noProof/>
          </w:rPr>
          <w:delInstrText xml:space="preserve"> PAGEREF _Toc151749534 \h </w:delInstrText>
        </w:r>
        <w:r w:rsidDel="00994BFB">
          <w:rPr>
            <w:noProof/>
          </w:rPr>
        </w:r>
        <w:r w:rsidDel="00994BFB">
          <w:rPr>
            <w:noProof/>
          </w:rPr>
          <w:fldChar w:fldCharType="separate"/>
        </w:r>
        <w:r w:rsidDel="00994BFB">
          <w:rPr>
            <w:noProof/>
          </w:rPr>
          <w:delText>16</w:delText>
        </w:r>
        <w:r w:rsidDel="00994BFB">
          <w:rPr>
            <w:noProof/>
          </w:rPr>
          <w:fldChar w:fldCharType="end"/>
        </w:r>
      </w:del>
    </w:p>
    <w:p w14:paraId="0325C50A" w14:textId="47FE9B00" w:rsidR="00A7777E" w:rsidDel="00994BFB" w:rsidRDefault="00A7777E">
      <w:pPr>
        <w:pStyle w:val="TOC5"/>
        <w:rPr>
          <w:del w:id="470" w:author="Rapporteur" w:date="2024-04-24T21:44:00Z"/>
          <w:rFonts w:asciiTheme="minorHAnsi" w:eastAsiaTheme="minorEastAsia" w:hAnsiTheme="minorHAnsi" w:cstheme="minorBidi"/>
          <w:noProof/>
          <w:kern w:val="2"/>
          <w:sz w:val="21"/>
          <w:szCs w:val="22"/>
          <w:lang w:val="en-US" w:eastAsia="zh-CN"/>
        </w:rPr>
      </w:pPr>
      <w:del w:id="471" w:author="Rapporteur" w:date="2024-04-24T21:44:00Z">
        <w:r w:rsidDel="00994BFB">
          <w:rPr>
            <w:noProof/>
          </w:rPr>
          <w:delText>4.3.</w:delText>
        </w:r>
        <w:r w:rsidDel="00994BFB">
          <w:rPr>
            <w:noProof/>
            <w:lang w:eastAsia="zh-CN"/>
          </w:rPr>
          <w:delText>1.3.1</w:delText>
        </w:r>
        <w:r w:rsidDel="00994BFB">
          <w:rPr>
            <w:rFonts w:asciiTheme="minorHAnsi" w:eastAsiaTheme="minorEastAsia" w:hAnsiTheme="minorHAnsi" w:cstheme="minorBidi"/>
            <w:noProof/>
            <w:kern w:val="2"/>
            <w:sz w:val="21"/>
            <w:szCs w:val="22"/>
            <w:lang w:val="en-US" w:eastAsia="zh-CN"/>
          </w:rPr>
          <w:tab/>
        </w:r>
        <w:r w:rsidRPr="00444FBB" w:rsidDel="00994BFB">
          <w:rPr>
            <w:noProof/>
            <w:lang w:val="en-US"/>
          </w:rPr>
          <w:delText>Messaging Framework Adaptor Function</w:delText>
        </w:r>
        <w:r w:rsidDel="00994BFB">
          <w:rPr>
            <w:noProof/>
          </w:rPr>
          <w:delText xml:space="preserve"> (MFAF)</w:delText>
        </w:r>
        <w:r w:rsidDel="00994BFB">
          <w:rPr>
            <w:noProof/>
          </w:rPr>
          <w:tab/>
        </w:r>
        <w:r w:rsidDel="00994BFB">
          <w:rPr>
            <w:noProof/>
          </w:rPr>
          <w:fldChar w:fldCharType="begin"/>
        </w:r>
        <w:r w:rsidDel="00994BFB">
          <w:rPr>
            <w:noProof/>
          </w:rPr>
          <w:delInstrText xml:space="preserve"> PAGEREF _Toc151749535 \h </w:delInstrText>
        </w:r>
        <w:r w:rsidDel="00994BFB">
          <w:rPr>
            <w:noProof/>
          </w:rPr>
        </w:r>
        <w:r w:rsidDel="00994BFB">
          <w:rPr>
            <w:noProof/>
          </w:rPr>
          <w:fldChar w:fldCharType="separate"/>
        </w:r>
        <w:r w:rsidDel="00994BFB">
          <w:rPr>
            <w:noProof/>
          </w:rPr>
          <w:delText>16</w:delText>
        </w:r>
        <w:r w:rsidDel="00994BFB">
          <w:rPr>
            <w:noProof/>
          </w:rPr>
          <w:fldChar w:fldCharType="end"/>
        </w:r>
      </w:del>
    </w:p>
    <w:p w14:paraId="5B04B5B9" w14:textId="5F5982A7" w:rsidR="00A7777E" w:rsidDel="00994BFB" w:rsidRDefault="00A7777E">
      <w:pPr>
        <w:pStyle w:val="TOC5"/>
        <w:rPr>
          <w:del w:id="472" w:author="Rapporteur" w:date="2024-04-24T21:44:00Z"/>
          <w:rFonts w:asciiTheme="minorHAnsi" w:eastAsiaTheme="minorEastAsia" w:hAnsiTheme="minorHAnsi" w:cstheme="minorBidi"/>
          <w:noProof/>
          <w:kern w:val="2"/>
          <w:sz w:val="21"/>
          <w:szCs w:val="22"/>
          <w:lang w:val="en-US" w:eastAsia="zh-CN"/>
        </w:rPr>
      </w:pPr>
      <w:del w:id="473" w:author="Rapporteur" w:date="2024-04-24T21:44:00Z">
        <w:r w:rsidDel="00994BFB">
          <w:rPr>
            <w:noProof/>
          </w:rPr>
          <w:delText>4.3.</w:delText>
        </w:r>
        <w:r w:rsidDel="00994BFB">
          <w:rPr>
            <w:noProof/>
            <w:lang w:eastAsia="zh-CN"/>
          </w:rPr>
          <w:delText>1.3.2</w:delText>
        </w:r>
        <w:r w:rsidDel="00994BFB">
          <w:rPr>
            <w:rFonts w:asciiTheme="minorHAnsi" w:eastAsiaTheme="minorEastAsia" w:hAnsiTheme="minorHAnsi" w:cstheme="minorBidi"/>
            <w:noProof/>
            <w:kern w:val="2"/>
            <w:sz w:val="21"/>
            <w:szCs w:val="22"/>
            <w:lang w:val="en-US" w:eastAsia="zh-CN"/>
          </w:rPr>
          <w:tab/>
        </w:r>
        <w:r w:rsidDel="00994BFB">
          <w:rPr>
            <w:noProof/>
            <w:lang w:eastAsia="zh-CN"/>
          </w:rPr>
          <w:delText>NF Service Consumers</w:delText>
        </w:r>
        <w:r w:rsidDel="00994BFB">
          <w:rPr>
            <w:noProof/>
          </w:rPr>
          <w:tab/>
        </w:r>
        <w:r w:rsidDel="00994BFB">
          <w:rPr>
            <w:noProof/>
          </w:rPr>
          <w:fldChar w:fldCharType="begin"/>
        </w:r>
        <w:r w:rsidDel="00994BFB">
          <w:rPr>
            <w:noProof/>
          </w:rPr>
          <w:delInstrText xml:space="preserve"> PAGEREF _Toc151749536 \h </w:delInstrText>
        </w:r>
        <w:r w:rsidDel="00994BFB">
          <w:rPr>
            <w:noProof/>
          </w:rPr>
        </w:r>
        <w:r w:rsidDel="00994BFB">
          <w:rPr>
            <w:noProof/>
          </w:rPr>
          <w:fldChar w:fldCharType="separate"/>
        </w:r>
        <w:r w:rsidDel="00994BFB">
          <w:rPr>
            <w:noProof/>
          </w:rPr>
          <w:delText>16</w:delText>
        </w:r>
        <w:r w:rsidDel="00994BFB">
          <w:rPr>
            <w:noProof/>
          </w:rPr>
          <w:fldChar w:fldCharType="end"/>
        </w:r>
      </w:del>
    </w:p>
    <w:p w14:paraId="5EBC50AD" w14:textId="57BEA555" w:rsidR="00A7777E" w:rsidDel="00994BFB" w:rsidRDefault="00A7777E">
      <w:pPr>
        <w:pStyle w:val="TOC3"/>
        <w:rPr>
          <w:del w:id="474" w:author="Rapporteur" w:date="2024-04-24T21:44:00Z"/>
          <w:rFonts w:asciiTheme="minorHAnsi" w:eastAsiaTheme="minorEastAsia" w:hAnsiTheme="minorHAnsi" w:cstheme="minorBidi"/>
          <w:noProof/>
          <w:kern w:val="2"/>
          <w:sz w:val="21"/>
          <w:szCs w:val="22"/>
          <w:lang w:val="en-US" w:eastAsia="zh-CN"/>
        </w:rPr>
      </w:pPr>
      <w:del w:id="475" w:author="Rapporteur" w:date="2024-04-24T21:44:00Z">
        <w:r w:rsidDel="00994BFB">
          <w:rPr>
            <w:noProof/>
          </w:rPr>
          <w:delText>4.3.2</w:delText>
        </w:r>
        <w:r w:rsidDel="00994BFB">
          <w:rPr>
            <w:rFonts w:asciiTheme="minorHAnsi" w:eastAsiaTheme="minorEastAsia" w:hAnsiTheme="minorHAnsi" w:cstheme="minorBidi"/>
            <w:noProof/>
            <w:kern w:val="2"/>
            <w:sz w:val="21"/>
            <w:szCs w:val="22"/>
            <w:lang w:val="en-US" w:eastAsia="zh-CN"/>
          </w:rPr>
          <w:tab/>
        </w:r>
        <w:r w:rsidDel="00994BFB">
          <w:rPr>
            <w:noProof/>
          </w:rPr>
          <w:delText>Service Operations</w:delText>
        </w:r>
        <w:r w:rsidDel="00994BFB">
          <w:rPr>
            <w:noProof/>
          </w:rPr>
          <w:tab/>
        </w:r>
        <w:r w:rsidDel="00994BFB">
          <w:rPr>
            <w:noProof/>
          </w:rPr>
          <w:fldChar w:fldCharType="begin"/>
        </w:r>
        <w:r w:rsidDel="00994BFB">
          <w:rPr>
            <w:noProof/>
          </w:rPr>
          <w:delInstrText xml:space="preserve"> PAGEREF _Toc151749537 \h </w:delInstrText>
        </w:r>
        <w:r w:rsidDel="00994BFB">
          <w:rPr>
            <w:noProof/>
          </w:rPr>
        </w:r>
        <w:r w:rsidDel="00994BFB">
          <w:rPr>
            <w:noProof/>
          </w:rPr>
          <w:fldChar w:fldCharType="separate"/>
        </w:r>
        <w:r w:rsidDel="00994BFB">
          <w:rPr>
            <w:noProof/>
          </w:rPr>
          <w:delText>16</w:delText>
        </w:r>
        <w:r w:rsidDel="00994BFB">
          <w:rPr>
            <w:noProof/>
          </w:rPr>
          <w:fldChar w:fldCharType="end"/>
        </w:r>
      </w:del>
    </w:p>
    <w:p w14:paraId="796FDEDA" w14:textId="04CDF721" w:rsidR="00A7777E" w:rsidDel="00994BFB" w:rsidRDefault="00A7777E">
      <w:pPr>
        <w:pStyle w:val="TOC4"/>
        <w:rPr>
          <w:del w:id="476" w:author="Rapporteur" w:date="2024-04-24T21:44:00Z"/>
          <w:rFonts w:asciiTheme="minorHAnsi" w:eastAsiaTheme="minorEastAsia" w:hAnsiTheme="minorHAnsi" w:cstheme="minorBidi"/>
          <w:noProof/>
          <w:kern w:val="2"/>
          <w:sz w:val="21"/>
          <w:szCs w:val="22"/>
          <w:lang w:val="en-US" w:eastAsia="zh-CN"/>
        </w:rPr>
      </w:pPr>
      <w:del w:id="477" w:author="Rapporteur" w:date="2024-04-24T21:44:00Z">
        <w:r w:rsidDel="00994BFB">
          <w:rPr>
            <w:noProof/>
          </w:rPr>
          <w:delText>4.3.2.1</w:delText>
        </w:r>
        <w:r w:rsidDel="00994BFB">
          <w:rPr>
            <w:rFonts w:asciiTheme="minorHAnsi" w:eastAsiaTheme="minorEastAsia" w:hAnsiTheme="minorHAnsi" w:cstheme="minorBidi"/>
            <w:noProof/>
            <w:kern w:val="2"/>
            <w:sz w:val="21"/>
            <w:szCs w:val="22"/>
            <w:lang w:val="en-US" w:eastAsia="zh-CN"/>
          </w:rPr>
          <w:tab/>
        </w:r>
        <w:r w:rsidDel="00994BFB">
          <w:rPr>
            <w:noProof/>
          </w:rPr>
          <w:delText>Introduction</w:delText>
        </w:r>
        <w:r w:rsidDel="00994BFB">
          <w:rPr>
            <w:noProof/>
          </w:rPr>
          <w:tab/>
        </w:r>
        <w:r w:rsidDel="00994BFB">
          <w:rPr>
            <w:noProof/>
          </w:rPr>
          <w:fldChar w:fldCharType="begin"/>
        </w:r>
        <w:r w:rsidDel="00994BFB">
          <w:rPr>
            <w:noProof/>
          </w:rPr>
          <w:delInstrText xml:space="preserve"> PAGEREF _Toc151749538 \h </w:delInstrText>
        </w:r>
        <w:r w:rsidDel="00994BFB">
          <w:rPr>
            <w:noProof/>
          </w:rPr>
        </w:r>
        <w:r w:rsidDel="00994BFB">
          <w:rPr>
            <w:noProof/>
          </w:rPr>
          <w:fldChar w:fldCharType="separate"/>
        </w:r>
        <w:r w:rsidDel="00994BFB">
          <w:rPr>
            <w:noProof/>
          </w:rPr>
          <w:delText>16</w:delText>
        </w:r>
        <w:r w:rsidDel="00994BFB">
          <w:rPr>
            <w:noProof/>
          </w:rPr>
          <w:fldChar w:fldCharType="end"/>
        </w:r>
      </w:del>
    </w:p>
    <w:p w14:paraId="53C54183" w14:textId="23814B94" w:rsidR="00A7777E" w:rsidDel="00994BFB" w:rsidRDefault="00A7777E">
      <w:pPr>
        <w:pStyle w:val="TOC4"/>
        <w:rPr>
          <w:del w:id="478" w:author="Rapporteur" w:date="2024-04-24T21:44:00Z"/>
          <w:rFonts w:asciiTheme="minorHAnsi" w:eastAsiaTheme="minorEastAsia" w:hAnsiTheme="minorHAnsi" w:cstheme="minorBidi"/>
          <w:noProof/>
          <w:kern w:val="2"/>
          <w:sz w:val="21"/>
          <w:szCs w:val="22"/>
          <w:lang w:val="en-US" w:eastAsia="zh-CN"/>
        </w:rPr>
      </w:pPr>
      <w:del w:id="479" w:author="Rapporteur" w:date="2024-04-24T21:44:00Z">
        <w:r w:rsidDel="00994BFB">
          <w:rPr>
            <w:noProof/>
          </w:rPr>
          <w:delText>4.3.2.2</w:delText>
        </w:r>
        <w:r w:rsidDel="00994BFB">
          <w:rPr>
            <w:rFonts w:asciiTheme="minorHAnsi" w:eastAsiaTheme="minorEastAsia" w:hAnsiTheme="minorHAnsi" w:cstheme="minorBidi"/>
            <w:noProof/>
            <w:kern w:val="2"/>
            <w:sz w:val="21"/>
            <w:szCs w:val="22"/>
            <w:lang w:val="en-US" w:eastAsia="zh-CN"/>
          </w:rPr>
          <w:tab/>
        </w:r>
        <w:r w:rsidDel="00994BFB">
          <w:rPr>
            <w:noProof/>
            <w:lang w:eastAsia="ko-KR"/>
          </w:rPr>
          <w:delText>Nmfaf_3caDataManagement_Fetch</w:delText>
        </w:r>
        <w:r w:rsidDel="00994BFB">
          <w:rPr>
            <w:noProof/>
          </w:rPr>
          <w:delText xml:space="preserve"> service operation</w:delText>
        </w:r>
        <w:r w:rsidDel="00994BFB">
          <w:rPr>
            <w:noProof/>
          </w:rPr>
          <w:tab/>
        </w:r>
        <w:r w:rsidDel="00994BFB">
          <w:rPr>
            <w:noProof/>
          </w:rPr>
          <w:fldChar w:fldCharType="begin"/>
        </w:r>
        <w:r w:rsidDel="00994BFB">
          <w:rPr>
            <w:noProof/>
          </w:rPr>
          <w:delInstrText xml:space="preserve"> PAGEREF _Toc151749539 \h </w:delInstrText>
        </w:r>
        <w:r w:rsidDel="00994BFB">
          <w:rPr>
            <w:noProof/>
          </w:rPr>
        </w:r>
        <w:r w:rsidDel="00994BFB">
          <w:rPr>
            <w:noProof/>
          </w:rPr>
          <w:fldChar w:fldCharType="separate"/>
        </w:r>
        <w:r w:rsidDel="00994BFB">
          <w:rPr>
            <w:noProof/>
          </w:rPr>
          <w:delText>17</w:delText>
        </w:r>
        <w:r w:rsidDel="00994BFB">
          <w:rPr>
            <w:noProof/>
          </w:rPr>
          <w:fldChar w:fldCharType="end"/>
        </w:r>
      </w:del>
    </w:p>
    <w:p w14:paraId="516F2338" w14:textId="12D73852" w:rsidR="00A7777E" w:rsidDel="00994BFB" w:rsidRDefault="00A7777E">
      <w:pPr>
        <w:pStyle w:val="TOC5"/>
        <w:rPr>
          <w:del w:id="480" w:author="Rapporteur" w:date="2024-04-24T21:44:00Z"/>
          <w:rFonts w:asciiTheme="minorHAnsi" w:eastAsiaTheme="minorEastAsia" w:hAnsiTheme="minorHAnsi" w:cstheme="minorBidi"/>
          <w:noProof/>
          <w:kern w:val="2"/>
          <w:sz w:val="21"/>
          <w:szCs w:val="22"/>
          <w:lang w:val="en-US" w:eastAsia="zh-CN"/>
        </w:rPr>
      </w:pPr>
      <w:del w:id="481" w:author="Rapporteur" w:date="2024-04-24T21:44:00Z">
        <w:r w:rsidDel="00994BFB">
          <w:rPr>
            <w:noProof/>
          </w:rPr>
          <w:delText>4.3.2.2.1</w:delText>
        </w:r>
        <w:r w:rsidDel="00994BFB">
          <w:rPr>
            <w:rFonts w:asciiTheme="minorHAnsi" w:eastAsiaTheme="minorEastAsia" w:hAnsiTheme="minorHAnsi" w:cstheme="minorBidi"/>
            <w:noProof/>
            <w:kern w:val="2"/>
            <w:sz w:val="21"/>
            <w:szCs w:val="22"/>
            <w:lang w:val="en-US" w:eastAsia="zh-CN"/>
          </w:rPr>
          <w:tab/>
        </w:r>
        <w:r w:rsidDel="00994BFB">
          <w:rPr>
            <w:noProof/>
          </w:rPr>
          <w:delText>General</w:delText>
        </w:r>
        <w:r w:rsidDel="00994BFB">
          <w:rPr>
            <w:noProof/>
          </w:rPr>
          <w:tab/>
        </w:r>
        <w:r w:rsidDel="00994BFB">
          <w:rPr>
            <w:noProof/>
          </w:rPr>
          <w:fldChar w:fldCharType="begin"/>
        </w:r>
        <w:r w:rsidDel="00994BFB">
          <w:rPr>
            <w:noProof/>
          </w:rPr>
          <w:delInstrText xml:space="preserve"> PAGEREF _Toc151749540 \h </w:delInstrText>
        </w:r>
        <w:r w:rsidDel="00994BFB">
          <w:rPr>
            <w:noProof/>
          </w:rPr>
        </w:r>
        <w:r w:rsidDel="00994BFB">
          <w:rPr>
            <w:noProof/>
          </w:rPr>
          <w:fldChar w:fldCharType="separate"/>
        </w:r>
        <w:r w:rsidDel="00994BFB">
          <w:rPr>
            <w:noProof/>
          </w:rPr>
          <w:delText>17</w:delText>
        </w:r>
        <w:r w:rsidDel="00994BFB">
          <w:rPr>
            <w:noProof/>
          </w:rPr>
          <w:fldChar w:fldCharType="end"/>
        </w:r>
      </w:del>
    </w:p>
    <w:p w14:paraId="2FA6F303" w14:textId="06D5CCE9" w:rsidR="00A7777E" w:rsidDel="00994BFB" w:rsidRDefault="00A7777E">
      <w:pPr>
        <w:pStyle w:val="TOC5"/>
        <w:rPr>
          <w:del w:id="482" w:author="Rapporteur" w:date="2024-04-24T21:44:00Z"/>
          <w:rFonts w:asciiTheme="minorHAnsi" w:eastAsiaTheme="minorEastAsia" w:hAnsiTheme="minorHAnsi" w:cstheme="minorBidi"/>
          <w:noProof/>
          <w:kern w:val="2"/>
          <w:sz w:val="21"/>
          <w:szCs w:val="22"/>
          <w:lang w:val="en-US" w:eastAsia="zh-CN"/>
        </w:rPr>
      </w:pPr>
      <w:del w:id="483" w:author="Rapporteur" w:date="2024-04-24T21:44:00Z">
        <w:r w:rsidDel="00994BFB">
          <w:rPr>
            <w:noProof/>
          </w:rPr>
          <w:delText>4.3.2.2.2</w:delText>
        </w:r>
        <w:r w:rsidDel="00994BFB">
          <w:rPr>
            <w:rFonts w:asciiTheme="minorHAnsi" w:eastAsiaTheme="minorEastAsia" w:hAnsiTheme="minorHAnsi" w:cstheme="minorBidi"/>
            <w:noProof/>
            <w:kern w:val="2"/>
            <w:sz w:val="21"/>
            <w:szCs w:val="22"/>
            <w:lang w:val="en-US" w:eastAsia="zh-CN"/>
          </w:rPr>
          <w:tab/>
        </w:r>
        <w:r w:rsidDel="00994BFB">
          <w:rPr>
            <w:noProof/>
            <w:lang w:eastAsia="ja-JP"/>
          </w:rPr>
          <w:delText>Retrieve data or analytics from the MFAF</w:delText>
        </w:r>
        <w:r w:rsidDel="00994BFB">
          <w:rPr>
            <w:noProof/>
          </w:rPr>
          <w:tab/>
        </w:r>
        <w:r w:rsidDel="00994BFB">
          <w:rPr>
            <w:noProof/>
          </w:rPr>
          <w:fldChar w:fldCharType="begin"/>
        </w:r>
        <w:r w:rsidDel="00994BFB">
          <w:rPr>
            <w:noProof/>
          </w:rPr>
          <w:delInstrText xml:space="preserve"> PAGEREF _Toc151749541 \h </w:delInstrText>
        </w:r>
        <w:r w:rsidDel="00994BFB">
          <w:rPr>
            <w:noProof/>
          </w:rPr>
        </w:r>
        <w:r w:rsidDel="00994BFB">
          <w:rPr>
            <w:noProof/>
          </w:rPr>
          <w:fldChar w:fldCharType="separate"/>
        </w:r>
        <w:r w:rsidDel="00994BFB">
          <w:rPr>
            <w:noProof/>
          </w:rPr>
          <w:delText>17</w:delText>
        </w:r>
        <w:r w:rsidDel="00994BFB">
          <w:rPr>
            <w:noProof/>
          </w:rPr>
          <w:fldChar w:fldCharType="end"/>
        </w:r>
      </w:del>
    </w:p>
    <w:p w14:paraId="32C5817F" w14:textId="27F122CA" w:rsidR="00A7777E" w:rsidDel="00994BFB" w:rsidRDefault="00A7777E">
      <w:pPr>
        <w:pStyle w:val="TOC4"/>
        <w:rPr>
          <w:del w:id="484" w:author="Rapporteur" w:date="2024-04-24T21:44:00Z"/>
          <w:rFonts w:asciiTheme="minorHAnsi" w:eastAsiaTheme="minorEastAsia" w:hAnsiTheme="minorHAnsi" w:cstheme="minorBidi"/>
          <w:noProof/>
          <w:kern w:val="2"/>
          <w:sz w:val="21"/>
          <w:szCs w:val="22"/>
          <w:lang w:val="en-US" w:eastAsia="zh-CN"/>
        </w:rPr>
      </w:pPr>
      <w:del w:id="485" w:author="Rapporteur" w:date="2024-04-24T21:44:00Z">
        <w:r w:rsidDel="00994BFB">
          <w:rPr>
            <w:noProof/>
          </w:rPr>
          <w:delText>4.3.2.2A</w:delText>
        </w:r>
        <w:r w:rsidDel="00994BFB">
          <w:rPr>
            <w:rFonts w:asciiTheme="minorHAnsi" w:eastAsiaTheme="minorEastAsia" w:hAnsiTheme="minorHAnsi" w:cstheme="minorBidi"/>
            <w:noProof/>
            <w:kern w:val="2"/>
            <w:sz w:val="21"/>
            <w:szCs w:val="22"/>
            <w:lang w:val="en-US" w:eastAsia="zh-CN"/>
          </w:rPr>
          <w:tab/>
        </w:r>
        <w:r w:rsidDel="00994BFB">
          <w:rPr>
            <w:noProof/>
            <w:lang w:eastAsia="ko-KR"/>
          </w:rPr>
          <w:delText>Nmfaf_3caDataManagement_Subscribe</w:delText>
        </w:r>
        <w:r w:rsidDel="00994BFB">
          <w:rPr>
            <w:noProof/>
          </w:rPr>
          <w:delText xml:space="preserve"> service operation</w:delText>
        </w:r>
        <w:r w:rsidDel="00994BFB">
          <w:rPr>
            <w:noProof/>
          </w:rPr>
          <w:tab/>
        </w:r>
        <w:r w:rsidDel="00994BFB">
          <w:rPr>
            <w:noProof/>
          </w:rPr>
          <w:fldChar w:fldCharType="begin"/>
        </w:r>
        <w:r w:rsidDel="00994BFB">
          <w:rPr>
            <w:noProof/>
          </w:rPr>
          <w:delInstrText xml:space="preserve"> PAGEREF _Toc151749542 \h </w:delInstrText>
        </w:r>
        <w:r w:rsidDel="00994BFB">
          <w:rPr>
            <w:noProof/>
          </w:rPr>
        </w:r>
        <w:r w:rsidDel="00994BFB">
          <w:rPr>
            <w:noProof/>
          </w:rPr>
          <w:fldChar w:fldCharType="separate"/>
        </w:r>
        <w:r w:rsidDel="00994BFB">
          <w:rPr>
            <w:noProof/>
          </w:rPr>
          <w:delText>17</w:delText>
        </w:r>
        <w:r w:rsidDel="00994BFB">
          <w:rPr>
            <w:noProof/>
          </w:rPr>
          <w:fldChar w:fldCharType="end"/>
        </w:r>
      </w:del>
    </w:p>
    <w:p w14:paraId="5E05C2F2" w14:textId="72D879DD" w:rsidR="00A7777E" w:rsidDel="00994BFB" w:rsidRDefault="00A7777E">
      <w:pPr>
        <w:pStyle w:val="TOC4"/>
        <w:rPr>
          <w:del w:id="486" w:author="Rapporteur" w:date="2024-04-24T21:44:00Z"/>
          <w:rFonts w:asciiTheme="minorHAnsi" w:eastAsiaTheme="minorEastAsia" w:hAnsiTheme="minorHAnsi" w:cstheme="minorBidi"/>
          <w:noProof/>
          <w:kern w:val="2"/>
          <w:sz w:val="21"/>
          <w:szCs w:val="22"/>
          <w:lang w:val="en-US" w:eastAsia="zh-CN"/>
        </w:rPr>
      </w:pPr>
      <w:del w:id="487" w:author="Rapporteur" w:date="2024-04-24T21:44:00Z">
        <w:r w:rsidDel="00994BFB">
          <w:rPr>
            <w:noProof/>
          </w:rPr>
          <w:delText>4.3.2.3</w:delText>
        </w:r>
        <w:r w:rsidDel="00994BFB">
          <w:rPr>
            <w:rFonts w:asciiTheme="minorHAnsi" w:eastAsiaTheme="minorEastAsia" w:hAnsiTheme="minorHAnsi" w:cstheme="minorBidi"/>
            <w:noProof/>
            <w:kern w:val="2"/>
            <w:sz w:val="21"/>
            <w:szCs w:val="22"/>
            <w:lang w:val="en-US" w:eastAsia="zh-CN"/>
          </w:rPr>
          <w:tab/>
        </w:r>
        <w:r w:rsidDel="00994BFB">
          <w:rPr>
            <w:noProof/>
            <w:lang w:eastAsia="ko-KR"/>
          </w:rPr>
          <w:delText>Nmfaf_3caDataManagement_Notify</w:delText>
        </w:r>
        <w:r w:rsidDel="00994BFB">
          <w:rPr>
            <w:noProof/>
          </w:rPr>
          <w:delText xml:space="preserve"> service operation</w:delText>
        </w:r>
        <w:r w:rsidDel="00994BFB">
          <w:rPr>
            <w:noProof/>
          </w:rPr>
          <w:tab/>
        </w:r>
        <w:r w:rsidDel="00994BFB">
          <w:rPr>
            <w:noProof/>
          </w:rPr>
          <w:fldChar w:fldCharType="begin"/>
        </w:r>
        <w:r w:rsidDel="00994BFB">
          <w:rPr>
            <w:noProof/>
          </w:rPr>
          <w:delInstrText xml:space="preserve"> PAGEREF _Toc151749543 \h </w:delInstrText>
        </w:r>
        <w:r w:rsidDel="00994BFB">
          <w:rPr>
            <w:noProof/>
          </w:rPr>
        </w:r>
        <w:r w:rsidDel="00994BFB">
          <w:rPr>
            <w:noProof/>
          </w:rPr>
          <w:fldChar w:fldCharType="separate"/>
        </w:r>
        <w:r w:rsidDel="00994BFB">
          <w:rPr>
            <w:noProof/>
          </w:rPr>
          <w:delText>17</w:delText>
        </w:r>
        <w:r w:rsidDel="00994BFB">
          <w:rPr>
            <w:noProof/>
          </w:rPr>
          <w:fldChar w:fldCharType="end"/>
        </w:r>
      </w:del>
    </w:p>
    <w:p w14:paraId="1E14A7A4" w14:textId="07A59D5C" w:rsidR="00A7777E" w:rsidDel="00994BFB" w:rsidRDefault="00A7777E">
      <w:pPr>
        <w:pStyle w:val="TOC5"/>
        <w:rPr>
          <w:del w:id="488" w:author="Rapporteur" w:date="2024-04-24T21:44:00Z"/>
          <w:rFonts w:asciiTheme="minorHAnsi" w:eastAsiaTheme="minorEastAsia" w:hAnsiTheme="minorHAnsi" w:cstheme="minorBidi"/>
          <w:noProof/>
          <w:kern w:val="2"/>
          <w:sz w:val="21"/>
          <w:szCs w:val="22"/>
          <w:lang w:val="en-US" w:eastAsia="zh-CN"/>
        </w:rPr>
      </w:pPr>
      <w:del w:id="489" w:author="Rapporteur" w:date="2024-04-24T21:44:00Z">
        <w:r w:rsidDel="00994BFB">
          <w:rPr>
            <w:noProof/>
          </w:rPr>
          <w:lastRenderedPageBreak/>
          <w:delText>4.3.2.3.1</w:delText>
        </w:r>
        <w:r w:rsidDel="00994BFB">
          <w:rPr>
            <w:rFonts w:asciiTheme="minorHAnsi" w:eastAsiaTheme="minorEastAsia" w:hAnsiTheme="minorHAnsi" w:cstheme="minorBidi"/>
            <w:noProof/>
            <w:kern w:val="2"/>
            <w:sz w:val="21"/>
            <w:szCs w:val="22"/>
            <w:lang w:val="en-US" w:eastAsia="zh-CN"/>
          </w:rPr>
          <w:tab/>
        </w:r>
        <w:r w:rsidDel="00994BFB">
          <w:rPr>
            <w:noProof/>
          </w:rPr>
          <w:delText>General</w:delText>
        </w:r>
        <w:r w:rsidDel="00994BFB">
          <w:rPr>
            <w:noProof/>
          </w:rPr>
          <w:tab/>
        </w:r>
        <w:r w:rsidDel="00994BFB">
          <w:rPr>
            <w:noProof/>
          </w:rPr>
          <w:fldChar w:fldCharType="begin"/>
        </w:r>
        <w:r w:rsidDel="00994BFB">
          <w:rPr>
            <w:noProof/>
          </w:rPr>
          <w:delInstrText xml:space="preserve"> PAGEREF _Toc151749544 \h </w:delInstrText>
        </w:r>
        <w:r w:rsidDel="00994BFB">
          <w:rPr>
            <w:noProof/>
          </w:rPr>
        </w:r>
        <w:r w:rsidDel="00994BFB">
          <w:rPr>
            <w:noProof/>
          </w:rPr>
          <w:fldChar w:fldCharType="separate"/>
        </w:r>
        <w:r w:rsidDel="00994BFB">
          <w:rPr>
            <w:noProof/>
          </w:rPr>
          <w:delText>17</w:delText>
        </w:r>
        <w:r w:rsidDel="00994BFB">
          <w:rPr>
            <w:noProof/>
          </w:rPr>
          <w:fldChar w:fldCharType="end"/>
        </w:r>
      </w:del>
    </w:p>
    <w:p w14:paraId="196FFD5F" w14:textId="6EAE9D4D" w:rsidR="00A7777E" w:rsidDel="00994BFB" w:rsidRDefault="00A7777E">
      <w:pPr>
        <w:pStyle w:val="TOC5"/>
        <w:rPr>
          <w:del w:id="490" w:author="Rapporteur" w:date="2024-04-24T21:44:00Z"/>
          <w:rFonts w:asciiTheme="minorHAnsi" w:eastAsiaTheme="minorEastAsia" w:hAnsiTheme="minorHAnsi" w:cstheme="minorBidi"/>
          <w:noProof/>
          <w:kern w:val="2"/>
          <w:sz w:val="21"/>
          <w:szCs w:val="22"/>
          <w:lang w:val="en-US" w:eastAsia="zh-CN"/>
        </w:rPr>
      </w:pPr>
      <w:del w:id="491" w:author="Rapporteur" w:date="2024-04-24T21:44:00Z">
        <w:r w:rsidDel="00994BFB">
          <w:rPr>
            <w:noProof/>
          </w:rPr>
          <w:delText>4.3.2.3.2</w:delText>
        </w:r>
        <w:r w:rsidDel="00994BFB">
          <w:rPr>
            <w:rFonts w:asciiTheme="minorHAnsi" w:eastAsiaTheme="minorEastAsia" w:hAnsiTheme="minorHAnsi" w:cstheme="minorBidi"/>
            <w:noProof/>
            <w:kern w:val="2"/>
            <w:sz w:val="21"/>
            <w:szCs w:val="22"/>
            <w:lang w:val="en-US" w:eastAsia="zh-CN"/>
          </w:rPr>
          <w:tab/>
        </w:r>
        <w:r w:rsidDel="00994BFB">
          <w:rPr>
            <w:noProof/>
          </w:rPr>
          <w:delText>Notification about the subscribed data or analytics</w:delText>
        </w:r>
        <w:r w:rsidDel="00994BFB">
          <w:rPr>
            <w:noProof/>
          </w:rPr>
          <w:tab/>
        </w:r>
        <w:r w:rsidDel="00994BFB">
          <w:rPr>
            <w:noProof/>
          </w:rPr>
          <w:fldChar w:fldCharType="begin"/>
        </w:r>
        <w:r w:rsidDel="00994BFB">
          <w:rPr>
            <w:noProof/>
          </w:rPr>
          <w:delInstrText xml:space="preserve"> PAGEREF _Toc151749545 \h </w:delInstrText>
        </w:r>
        <w:r w:rsidDel="00994BFB">
          <w:rPr>
            <w:noProof/>
          </w:rPr>
        </w:r>
        <w:r w:rsidDel="00994BFB">
          <w:rPr>
            <w:noProof/>
          </w:rPr>
          <w:fldChar w:fldCharType="separate"/>
        </w:r>
        <w:r w:rsidDel="00994BFB">
          <w:rPr>
            <w:noProof/>
          </w:rPr>
          <w:delText>18</w:delText>
        </w:r>
        <w:r w:rsidDel="00994BFB">
          <w:rPr>
            <w:noProof/>
          </w:rPr>
          <w:fldChar w:fldCharType="end"/>
        </w:r>
      </w:del>
    </w:p>
    <w:p w14:paraId="7857E13A" w14:textId="036E8CCB" w:rsidR="00A7777E" w:rsidDel="00994BFB" w:rsidRDefault="00A7777E">
      <w:pPr>
        <w:pStyle w:val="TOC1"/>
        <w:rPr>
          <w:del w:id="492" w:author="Rapporteur" w:date="2024-04-24T21:44:00Z"/>
          <w:rFonts w:asciiTheme="minorHAnsi" w:eastAsiaTheme="minorEastAsia" w:hAnsiTheme="minorHAnsi" w:cstheme="minorBidi"/>
          <w:noProof/>
          <w:kern w:val="2"/>
          <w:sz w:val="21"/>
          <w:szCs w:val="22"/>
          <w:lang w:val="en-US" w:eastAsia="zh-CN"/>
        </w:rPr>
      </w:pPr>
      <w:del w:id="493" w:author="Rapporteur" w:date="2024-04-24T21:44:00Z">
        <w:r w:rsidDel="00994BFB">
          <w:rPr>
            <w:noProof/>
          </w:rPr>
          <w:delText>5</w:delText>
        </w:r>
        <w:r w:rsidDel="00994BFB">
          <w:rPr>
            <w:rFonts w:asciiTheme="minorHAnsi" w:eastAsiaTheme="minorEastAsia" w:hAnsiTheme="minorHAnsi" w:cstheme="minorBidi"/>
            <w:noProof/>
            <w:kern w:val="2"/>
            <w:sz w:val="21"/>
            <w:szCs w:val="22"/>
            <w:lang w:val="en-US" w:eastAsia="zh-CN"/>
          </w:rPr>
          <w:tab/>
        </w:r>
        <w:r w:rsidDel="00994BFB">
          <w:rPr>
            <w:noProof/>
          </w:rPr>
          <w:delText>API Definitions</w:delText>
        </w:r>
        <w:r w:rsidDel="00994BFB">
          <w:rPr>
            <w:noProof/>
          </w:rPr>
          <w:tab/>
        </w:r>
        <w:r w:rsidDel="00994BFB">
          <w:rPr>
            <w:noProof/>
          </w:rPr>
          <w:fldChar w:fldCharType="begin"/>
        </w:r>
        <w:r w:rsidDel="00994BFB">
          <w:rPr>
            <w:noProof/>
          </w:rPr>
          <w:delInstrText xml:space="preserve"> PAGEREF _Toc151749546 \h </w:delInstrText>
        </w:r>
        <w:r w:rsidDel="00994BFB">
          <w:rPr>
            <w:noProof/>
          </w:rPr>
        </w:r>
        <w:r w:rsidDel="00994BFB">
          <w:rPr>
            <w:noProof/>
          </w:rPr>
          <w:fldChar w:fldCharType="separate"/>
        </w:r>
        <w:r w:rsidDel="00994BFB">
          <w:rPr>
            <w:noProof/>
          </w:rPr>
          <w:delText>19</w:delText>
        </w:r>
        <w:r w:rsidDel="00994BFB">
          <w:rPr>
            <w:noProof/>
          </w:rPr>
          <w:fldChar w:fldCharType="end"/>
        </w:r>
      </w:del>
    </w:p>
    <w:p w14:paraId="5E68655B" w14:textId="4EC29A3F" w:rsidR="00A7777E" w:rsidDel="00994BFB" w:rsidRDefault="00A7777E">
      <w:pPr>
        <w:pStyle w:val="TOC2"/>
        <w:rPr>
          <w:del w:id="494" w:author="Rapporteur" w:date="2024-04-24T21:44:00Z"/>
          <w:rFonts w:asciiTheme="minorHAnsi" w:eastAsiaTheme="minorEastAsia" w:hAnsiTheme="minorHAnsi" w:cstheme="minorBidi"/>
          <w:noProof/>
          <w:kern w:val="2"/>
          <w:sz w:val="21"/>
          <w:szCs w:val="22"/>
          <w:lang w:val="en-US" w:eastAsia="zh-CN"/>
        </w:rPr>
      </w:pPr>
      <w:del w:id="495" w:author="Rapporteur" w:date="2024-04-24T21:44:00Z">
        <w:r w:rsidDel="00994BFB">
          <w:rPr>
            <w:noProof/>
          </w:rPr>
          <w:delText>5.1</w:delText>
        </w:r>
        <w:r w:rsidDel="00994BFB">
          <w:rPr>
            <w:rFonts w:asciiTheme="minorHAnsi" w:eastAsiaTheme="minorEastAsia" w:hAnsiTheme="minorHAnsi" w:cstheme="minorBidi"/>
            <w:noProof/>
            <w:kern w:val="2"/>
            <w:sz w:val="21"/>
            <w:szCs w:val="22"/>
            <w:lang w:val="en-US" w:eastAsia="zh-CN"/>
          </w:rPr>
          <w:tab/>
        </w:r>
        <w:r w:rsidDel="00994BFB">
          <w:rPr>
            <w:noProof/>
          </w:rPr>
          <w:delText>Nmfaf_3daDataManagement Service API</w:delText>
        </w:r>
        <w:r w:rsidDel="00994BFB">
          <w:rPr>
            <w:noProof/>
          </w:rPr>
          <w:tab/>
        </w:r>
        <w:r w:rsidDel="00994BFB">
          <w:rPr>
            <w:noProof/>
          </w:rPr>
          <w:fldChar w:fldCharType="begin"/>
        </w:r>
        <w:r w:rsidDel="00994BFB">
          <w:rPr>
            <w:noProof/>
          </w:rPr>
          <w:delInstrText xml:space="preserve"> PAGEREF _Toc151749547 \h </w:delInstrText>
        </w:r>
        <w:r w:rsidDel="00994BFB">
          <w:rPr>
            <w:noProof/>
          </w:rPr>
        </w:r>
        <w:r w:rsidDel="00994BFB">
          <w:rPr>
            <w:noProof/>
          </w:rPr>
          <w:fldChar w:fldCharType="separate"/>
        </w:r>
        <w:r w:rsidDel="00994BFB">
          <w:rPr>
            <w:noProof/>
          </w:rPr>
          <w:delText>19</w:delText>
        </w:r>
        <w:r w:rsidDel="00994BFB">
          <w:rPr>
            <w:noProof/>
          </w:rPr>
          <w:fldChar w:fldCharType="end"/>
        </w:r>
      </w:del>
    </w:p>
    <w:p w14:paraId="6605347D" w14:textId="7C0A6AB1" w:rsidR="00A7777E" w:rsidDel="00994BFB" w:rsidRDefault="00A7777E">
      <w:pPr>
        <w:pStyle w:val="TOC3"/>
        <w:rPr>
          <w:del w:id="496" w:author="Rapporteur" w:date="2024-04-24T21:44:00Z"/>
          <w:rFonts w:asciiTheme="minorHAnsi" w:eastAsiaTheme="minorEastAsia" w:hAnsiTheme="minorHAnsi" w:cstheme="minorBidi"/>
          <w:noProof/>
          <w:kern w:val="2"/>
          <w:sz w:val="21"/>
          <w:szCs w:val="22"/>
          <w:lang w:val="en-US" w:eastAsia="zh-CN"/>
        </w:rPr>
      </w:pPr>
      <w:del w:id="497" w:author="Rapporteur" w:date="2024-04-24T21:44:00Z">
        <w:r w:rsidDel="00994BFB">
          <w:rPr>
            <w:noProof/>
          </w:rPr>
          <w:delText>5.1.1</w:delText>
        </w:r>
        <w:r w:rsidDel="00994BFB">
          <w:rPr>
            <w:rFonts w:asciiTheme="minorHAnsi" w:eastAsiaTheme="minorEastAsia" w:hAnsiTheme="minorHAnsi" w:cstheme="minorBidi"/>
            <w:noProof/>
            <w:kern w:val="2"/>
            <w:sz w:val="21"/>
            <w:szCs w:val="22"/>
            <w:lang w:val="en-US" w:eastAsia="zh-CN"/>
          </w:rPr>
          <w:tab/>
        </w:r>
        <w:r w:rsidDel="00994BFB">
          <w:rPr>
            <w:noProof/>
          </w:rPr>
          <w:delText>Introduction</w:delText>
        </w:r>
        <w:r w:rsidDel="00994BFB">
          <w:rPr>
            <w:noProof/>
          </w:rPr>
          <w:tab/>
        </w:r>
        <w:r w:rsidDel="00994BFB">
          <w:rPr>
            <w:noProof/>
          </w:rPr>
          <w:fldChar w:fldCharType="begin"/>
        </w:r>
        <w:r w:rsidDel="00994BFB">
          <w:rPr>
            <w:noProof/>
          </w:rPr>
          <w:delInstrText xml:space="preserve"> PAGEREF _Toc151749548 \h </w:delInstrText>
        </w:r>
        <w:r w:rsidDel="00994BFB">
          <w:rPr>
            <w:noProof/>
          </w:rPr>
        </w:r>
        <w:r w:rsidDel="00994BFB">
          <w:rPr>
            <w:noProof/>
          </w:rPr>
          <w:fldChar w:fldCharType="separate"/>
        </w:r>
        <w:r w:rsidDel="00994BFB">
          <w:rPr>
            <w:noProof/>
          </w:rPr>
          <w:delText>19</w:delText>
        </w:r>
        <w:r w:rsidDel="00994BFB">
          <w:rPr>
            <w:noProof/>
          </w:rPr>
          <w:fldChar w:fldCharType="end"/>
        </w:r>
      </w:del>
    </w:p>
    <w:p w14:paraId="70BB96D8" w14:textId="016DB6DD" w:rsidR="00A7777E" w:rsidDel="00994BFB" w:rsidRDefault="00A7777E">
      <w:pPr>
        <w:pStyle w:val="TOC3"/>
        <w:rPr>
          <w:del w:id="498" w:author="Rapporteur" w:date="2024-04-24T21:44:00Z"/>
          <w:rFonts w:asciiTheme="minorHAnsi" w:eastAsiaTheme="minorEastAsia" w:hAnsiTheme="minorHAnsi" w:cstheme="minorBidi"/>
          <w:noProof/>
          <w:kern w:val="2"/>
          <w:sz w:val="21"/>
          <w:szCs w:val="22"/>
          <w:lang w:val="en-US" w:eastAsia="zh-CN"/>
        </w:rPr>
      </w:pPr>
      <w:del w:id="499" w:author="Rapporteur" w:date="2024-04-24T21:44:00Z">
        <w:r w:rsidDel="00994BFB">
          <w:rPr>
            <w:noProof/>
          </w:rPr>
          <w:delText>5.1.2</w:delText>
        </w:r>
        <w:r w:rsidDel="00994BFB">
          <w:rPr>
            <w:rFonts w:asciiTheme="minorHAnsi" w:eastAsiaTheme="minorEastAsia" w:hAnsiTheme="minorHAnsi" w:cstheme="minorBidi"/>
            <w:noProof/>
            <w:kern w:val="2"/>
            <w:sz w:val="21"/>
            <w:szCs w:val="22"/>
            <w:lang w:val="en-US" w:eastAsia="zh-CN"/>
          </w:rPr>
          <w:tab/>
        </w:r>
        <w:r w:rsidDel="00994BFB">
          <w:rPr>
            <w:noProof/>
          </w:rPr>
          <w:delText>Usage of HTTP</w:delText>
        </w:r>
        <w:r w:rsidDel="00994BFB">
          <w:rPr>
            <w:noProof/>
          </w:rPr>
          <w:tab/>
        </w:r>
        <w:r w:rsidDel="00994BFB">
          <w:rPr>
            <w:noProof/>
          </w:rPr>
          <w:fldChar w:fldCharType="begin"/>
        </w:r>
        <w:r w:rsidDel="00994BFB">
          <w:rPr>
            <w:noProof/>
          </w:rPr>
          <w:delInstrText xml:space="preserve"> PAGEREF _Toc151749549 \h </w:delInstrText>
        </w:r>
        <w:r w:rsidDel="00994BFB">
          <w:rPr>
            <w:noProof/>
          </w:rPr>
        </w:r>
        <w:r w:rsidDel="00994BFB">
          <w:rPr>
            <w:noProof/>
          </w:rPr>
          <w:fldChar w:fldCharType="separate"/>
        </w:r>
        <w:r w:rsidDel="00994BFB">
          <w:rPr>
            <w:noProof/>
          </w:rPr>
          <w:delText>19</w:delText>
        </w:r>
        <w:r w:rsidDel="00994BFB">
          <w:rPr>
            <w:noProof/>
          </w:rPr>
          <w:fldChar w:fldCharType="end"/>
        </w:r>
      </w:del>
    </w:p>
    <w:p w14:paraId="6796CAD6" w14:textId="6BAFC394" w:rsidR="00A7777E" w:rsidDel="00994BFB" w:rsidRDefault="00A7777E">
      <w:pPr>
        <w:pStyle w:val="TOC4"/>
        <w:rPr>
          <w:del w:id="500" w:author="Rapporteur" w:date="2024-04-24T21:44:00Z"/>
          <w:rFonts w:asciiTheme="minorHAnsi" w:eastAsiaTheme="minorEastAsia" w:hAnsiTheme="minorHAnsi" w:cstheme="minorBidi"/>
          <w:noProof/>
          <w:kern w:val="2"/>
          <w:sz w:val="21"/>
          <w:szCs w:val="22"/>
          <w:lang w:val="en-US" w:eastAsia="zh-CN"/>
        </w:rPr>
      </w:pPr>
      <w:del w:id="501" w:author="Rapporteur" w:date="2024-04-24T21:44:00Z">
        <w:r w:rsidDel="00994BFB">
          <w:rPr>
            <w:noProof/>
          </w:rPr>
          <w:delText>5.1.2.1</w:delText>
        </w:r>
        <w:r w:rsidDel="00994BFB">
          <w:rPr>
            <w:rFonts w:asciiTheme="minorHAnsi" w:eastAsiaTheme="minorEastAsia" w:hAnsiTheme="minorHAnsi" w:cstheme="minorBidi"/>
            <w:noProof/>
            <w:kern w:val="2"/>
            <w:sz w:val="21"/>
            <w:szCs w:val="22"/>
            <w:lang w:val="en-US" w:eastAsia="zh-CN"/>
          </w:rPr>
          <w:tab/>
        </w:r>
        <w:r w:rsidDel="00994BFB">
          <w:rPr>
            <w:noProof/>
          </w:rPr>
          <w:delText>General</w:delText>
        </w:r>
        <w:r w:rsidDel="00994BFB">
          <w:rPr>
            <w:noProof/>
          </w:rPr>
          <w:tab/>
        </w:r>
        <w:r w:rsidDel="00994BFB">
          <w:rPr>
            <w:noProof/>
          </w:rPr>
          <w:fldChar w:fldCharType="begin"/>
        </w:r>
        <w:r w:rsidDel="00994BFB">
          <w:rPr>
            <w:noProof/>
          </w:rPr>
          <w:delInstrText xml:space="preserve"> PAGEREF _Toc151749550 \h </w:delInstrText>
        </w:r>
        <w:r w:rsidDel="00994BFB">
          <w:rPr>
            <w:noProof/>
          </w:rPr>
        </w:r>
        <w:r w:rsidDel="00994BFB">
          <w:rPr>
            <w:noProof/>
          </w:rPr>
          <w:fldChar w:fldCharType="separate"/>
        </w:r>
        <w:r w:rsidDel="00994BFB">
          <w:rPr>
            <w:noProof/>
          </w:rPr>
          <w:delText>19</w:delText>
        </w:r>
        <w:r w:rsidDel="00994BFB">
          <w:rPr>
            <w:noProof/>
          </w:rPr>
          <w:fldChar w:fldCharType="end"/>
        </w:r>
      </w:del>
    </w:p>
    <w:p w14:paraId="1EF06303" w14:textId="316C41A2" w:rsidR="00A7777E" w:rsidDel="00994BFB" w:rsidRDefault="00A7777E">
      <w:pPr>
        <w:pStyle w:val="TOC4"/>
        <w:rPr>
          <w:del w:id="502" w:author="Rapporteur" w:date="2024-04-24T21:44:00Z"/>
          <w:rFonts w:asciiTheme="minorHAnsi" w:eastAsiaTheme="minorEastAsia" w:hAnsiTheme="minorHAnsi" w:cstheme="minorBidi"/>
          <w:noProof/>
          <w:kern w:val="2"/>
          <w:sz w:val="21"/>
          <w:szCs w:val="22"/>
          <w:lang w:val="en-US" w:eastAsia="zh-CN"/>
        </w:rPr>
      </w:pPr>
      <w:del w:id="503" w:author="Rapporteur" w:date="2024-04-24T21:44:00Z">
        <w:r w:rsidDel="00994BFB">
          <w:rPr>
            <w:noProof/>
          </w:rPr>
          <w:delText>5.1.2.2</w:delText>
        </w:r>
        <w:r w:rsidDel="00994BFB">
          <w:rPr>
            <w:rFonts w:asciiTheme="minorHAnsi" w:eastAsiaTheme="minorEastAsia" w:hAnsiTheme="minorHAnsi" w:cstheme="minorBidi"/>
            <w:noProof/>
            <w:kern w:val="2"/>
            <w:sz w:val="21"/>
            <w:szCs w:val="22"/>
            <w:lang w:val="en-US" w:eastAsia="zh-CN"/>
          </w:rPr>
          <w:tab/>
        </w:r>
        <w:r w:rsidDel="00994BFB">
          <w:rPr>
            <w:noProof/>
          </w:rPr>
          <w:delText>HTTP standard headers</w:delText>
        </w:r>
        <w:r w:rsidDel="00994BFB">
          <w:rPr>
            <w:noProof/>
          </w:rPr>
          <w:tab/>
        </w:r>
        <w:r w:rsidDel="00994BFB">
          <w:rPr>
            <w:noProof/>
          </w:rPr>
          <w:fldChar w:fldCharType="begin"/>
        </w:r>
        <w:r w:rsidDel="00994BFB">
          <w:rPr>
            <w:noProof/>
          </w:rPr>
          <w:delInstrText xml:space="preserve"> PAGEREF _Toc151749551 \h </w:delInstrText>
        </w:r>
        <w:r w:rsidDel="00994BFB">
          <w:rPr>
            <w:noProof/>
          </w:rPr>
        </w:r>
        <w:r w:rsidDel="00994BFB">
          <w:rPr>
            <w:noProof/>
          </w:rPr>
          <w:fldChar w:fldCharType="separate"/>
        </w:r>
        <w:r w:rsidDel="00994BFB">
          <w:rPr>
            <w:noProof/>
          </w:rPr>
          <w:delText>19</w:delText>
        </w:r>
        <w:r w:rsidDel="00994BFB">
          <w:rPr>
            <w:noProof/>
          </w:rPr>
          <w:fldChar w:fldCharType="end"/>
        </w:r>
      </w:del>
    </w:p>
    <w:p w14:paraId="071339D1" w14:textId="2E643C99" w:rsidR="00A7777E" w:rsidDel="00994BFB" w:rsidRDefault="00A7777E">
      <w:pPr>
        <w:pStyle w:val="TOC5"/>
        <w:rPr>
          <w:del w:id="504" w:author="Rapporteur" w:date="2024-04-24T21:44:00Z"/>
          <w:rFonts w:asciiTheme="minorHAnsi" w:eastAsiaTheme="minorEastAsia" w:hAnsiTheme="minorHAnsi" w:cstheme="minorBidi"/>
          <w:noProof/>
          <w:kern w:val="2"/>
          <w:sz w:val="21"/>
          <w:szCs w:val="22"/>
          <w:lang w:val="en-US" w:eastAsia="zh-CN"/>
        </w:rPr>
      </w:pPr>
      <w:del w:id="505" w:author="Rapporteur" w:date="2024-04-24T21:44:00Z">
        <w:r w:rsidDel="00994BFB">
          <w:rPr>
            <w:noProof/>
          </w:rPr>
          <w:delText>5.1.2.2.1</w:delText>
        </w:r>
        <w:r w:rsidDel="00994BFB">
          <w:rPr>
            <w:rFonts w:asciiTheme="minorHAnsi" w:eastAsiaTheme="minorEastAsia" w:hAnsiTheme="minorHAnsi" w:cstheme="minorBidi"/>
            <w:noProof/>
            <w:kern w:val="2"/>
            <w:sz w:val="21"/>
            <w:szCs w:val="22"/>
            <w:lang w:val="en-US" w:eastAsia="zh-CN"/>
          </w:rPr>
          <w:tab/>
        </w:r>
        <w:r w:rsidDel="00994BFB">
          <w:rPr>
            <w:noProof/>
            <w:lang w:eastAsia="zh-CN"/>
          </w:rPr>
          <w:delText>General</w:delText>
        </w:r>
        <w:r w:rsidDel="00994BFB">
          <w:rPr>
            <w:noProof/>
          </w:rPr>
          <w:tab/>
        </w:r>
        <w:r w:rsidDel="00994BFB">
          <w:rPr>
            <w:noProof/>
          </w:rPr>
          <w:fldChar w:fldCharType="begin"/>
        </w:r>
        <w:r w:rsidDel="00994BFB">
          <w:rPr>
            <w:noProof/>
          </w:rPr>
          <w:delInstrText xml:space="preserve"> PAGEREF _Toc151749552 \h </w:delInstrText>
        </w:r>
        <w:r w:rsidDel="00994BFB">
          <w:rPr>
            <w:noProof/>
          </w:rPr>
        </w:r>
        <w:r w:rsidDel="00994BFB">
          <w:rPr>
            <w:noProof/>
          </w:rPr>
          <w:fldChar w:fldCharType="separate"/>
        </w:r>
        <w:r w:rsidDel="00994BFB">
          <w:rPr>
            <w:noProof/>
          </w:rPr>
          <w:delText>19</w:delText>
        </w:r>
        <w:r w:rsidDel="00994BFB">
          <w:rPr>
            <w:noProof/>
          </w:rPr>
          <w:fldChar w:fldCharType="end"/>
        </w:r>
      </w:del>
    </w:p>
    <w:p w14:paraId="079DC498" w14:textId="58C94931" w:rsidR="00A7777E" w:rsidDel="00994BFB" w:rsidRDefault="00A7777E">
      <w:pPr>
        <w:pStyle w:val="TOC5"/>
        <w:rPr>
          <w:del w:id="506" w:author="Rapporteur" w:date="2024-04-24T21:44:00Z"/>
          <w:rFonts w:asciiTheme="minorHAnsi" w:eastAsiaTheme="minorEastAsia" w:hAnsiTheme="minorHAnsi" w:cstheme="minorBidi"/>
          <w:noProof/>
          <w:kern w:val="2"/>
          <w:sz w:val="21"/>
          <w:szCs w:val="22"/>
          <w:lang w:val="en-US" w:eastAsia="zh-CN"/>
        </w:rPr>
      </w:pPr>
      <w:del w:id="507" w:author="Rapporteur" w:date="2024-04-24T21:44:00Z">
        <w:r w:rsidDel="00994BFB">
          <w:rPr>
            <w:noProof/>
          </w:rPr>
          <w:delText>5.1.2.2.2</w:delText>
        </w:r>
        <w:r w:rsidDel="00994BFB">
          <w:rPr>
            <w:rFonts w:asciiTheme="minorHAnsi" w:eastAsiaTheme="minorEastAsia" w:hAnsiTheme="minorHAnsi" w:cstheme="minorBidi"/>
            <w:noProof/>
            <w:kern w:val="2"/>
            <w:sz w:val="21"/>
            <w:szCs w:val="22"/>
            <w:lang w:val="en-US" w:eastAsia="zh-CN"/>
          </w:rPr>
          <w:tab/>
        </w:r>
        <w:r w:rsidDel="00994BFB">
          <w:rPr>
            <w:noProof/>
          </w:rPr>
          <w:delText>Content type</w:delText>
        </w:r>
        <w:r w:rsidDel="00994BFB">
          <w:rPr>
            <w:noProof/>
          </w:rPr>
          <w:tab/>
        </w:r>
        <w:r w:rsidDel="00994BFB">
          <w:rPr>
            <w:noProof/>
          </w:rPr>
          <w:fldChar w:fldCharType="begin"/>
        </w:r>
        <w:r w:rsidDel="00994BFB">
          <w:rPr>
            <w:noProof/>
          </w:rPr>
          <w:delInstrText xml:space="preserve"> PAGEREF _Toc151749553 \h </w:delInstrText>
        </w:r>
        <w:r w:rsidDel="00994BFB">
          <w:rPr>
            <w:noProof/>
          </w:rPr>
        </w:r>
        <w:r w:rsidDel="00994BFB">
          <w:rPr>
            <w:noProof/>
          </w:rPr>
          <w:fldChar w:fldCharType="separate"/>
        </w:r>
        <w:r w:rsidDel="00994BFB">
          <w:rPr>
            <w:noProof/>
          </w:rPr>
          <w:delText>19</w:delText>
        </w:r>
        <w:r w:rsidDel="00994BFB">
          <w:rPr>
            <w:noProof/>
          </w:rPr>
          <w:fldChar w:fldCharType="end"/>
        </w:r>
      </w:del>
    </w:p>
    <w:p w14:paraId="4A8BC180" w14:textId="6EFB5778" w:rsidR="00A7777E" w:rsidDel="00994BFB" w:rsidRDefault="00A7777E">
      <w:pPr>
        <w:pStyle w:val="TOC4"/>
        <w:rPr>
          <w:del w:id="508" w:author="Rapporteur" w:date="2024-04-24T21:44:00Z"/>
          <w:rFonts w:asciiTheme="minorHAnsi" w:eastAsiaTheme="minorEastAsia" w:hAnsiTheme="minorHAnsi" w:cstheme="minorBidi"/>
          <w:noProof/>
          <w:kern w:val="2"/>
          <w:sz w:val="21"/>
          <w:szCs w:val="22"/>
          <w:lang w:val="en-US" w:eastAsia="zh-CN"/>
        </w:rPr>
      </w:pPr>
      <w:del w:id="509" w:author="Rapporteur" w:date="2024-04-24T21:44:00Z">
        <w:r w:rsidDel="00994BFB">
          <w:rPr>
            <w:noProof/>
          </w:rPr>
          <w:delText>5.1.2.3</w:delText>
        </w:r>
        <w:r w:rsidDel="00994BFB">
          <w:rPr>
            <w:rFonts w:asciiTheme="minorHAnsi" w:eastAsiaTheme="minorEastAsia" w:hAnsiTheme="minorHAnsi" w:cstheme="minorBidi"/>
            <w:noProof/>
            <w:kern w:val="2"/>
            <w:sz w:val="21"/>
            <w:szCs w:val="22"/>
            <w:lang w:val="en-US" w:eastAsia="zh-CN"/>
          </w:rPr>
          <w:tab/>
        </w:r>
        <w:r w:rsidDel="00994BFB">
          <w:rPr>
            <w:noProof/>
          </w:rPr>
          <w:delText>HTTP custom headers</w:delText>
        </w:r>
        <w:r w:rsidDel="00994BFB">
          <w:rPr>
            <w:noProof/>
          </w:rPr>
          <w:tab/>
        </w:r>
        <w:r w:rsidDel="00994BFB">
          <w:rPr>
            <w:noProof/>
          </w:rPr>
          <w:fldChar w:fldCharType="begin"/>
        </w:r>
        <w:r w:rsidDel="00994BFB">
          <w:rPr>
            <w:noProof/>
          </w:rPr>
          <w:delInstrText xml:space="preserve"> PAGEREF _Toc151749554 \h </w:delInstrText>
        </w:r>
        <w:r w:rsidDel="00994BFB">
          <w:rPr>
            <w:noProof/>
          </w:rPr>
        </w:r>
        <w:r w:rsidDel="00994BFB">
          <w:rPr>
            <w:noProof/>
          </w:rPr>
          <w:fldChar w:fldCharType="separate"/>
        </w:r>
        <w:r w:rsidDel="00994BFB">
          <w:rPr>
            <w:noProof/>
          </w:rPr>
          <w:delText>19</w:delText>
        </w:r>
        <w:r w:rsidDel="00994BFB">
          <w:rPr>
            <w:noProof/>
          </w:rPr>
          <w:fldChar w:fldCharType="end"/>
        </w:r>
      </w:del>
    </w:p>
    <w:p w14:paraId="6E8B33DF" w14:textId="033A0EEB" w:rsidR="00A7777E" w:rsidDel="00994BFB" w:rsidRDefault="00A7777E">
      <w:pPr>
        <w:pStyle w:val="TOC3"/>
        <w:rPr>
          <w:del w:id="510" w:author="Rapporteur" w:date="2024-04-24T21:44:00Z"/>
          <w:rFonts w:asciiTheme="minorHAnsi" w:eastAsiaTheme="minorEastAsia" w:hAnsiTheme="minorHAnsi" w:cstheme="minorBidi"/>
          <w:noProof/>
          <w:kern w:val="2"/>
          <w:sz w:val="21"/>
          <w:szCs w:val="22"/>
          <w:lang w:val="en-US" w:eastAsia="zh-CN"/>
        </w:rPr>
      </w:pPr>
      <w:del w:id="511" w:author="Rapporteur" w:date="2024-04-24T21:44:00Z">
        <w:r w:rsidDel="00994BFB">
          <w:rPr>
            <w:noProof/>
          </w:rPr>
          <w:delText>5.1.3</w:delText>
        </w:r>
        <w:r w:rsidDel="00994BFB">
          <w:rPr>
            <w:rFonts w:asciiTheme="minorHAnsi" w:eastAsiaTheme="minorEastAsia" w:hAnsiTheme="minorHAnsi" w:cstheme="minorBidi"/>
            <w:noProof/>
            <w:kern w:val="2"/>
            <w:sz w:val="21"/>
            <w:szCs w:val="22"/>
            <w:lang w:val="en-US" w:eastAsia="zh-CN"/>
          </w:rPr>
          <w:tab/>
        </w:r>
        <w:r w:rsidDel="00994BFB">
          <w:rPr>
            <w:noProof/>
          </w:rPr>
          <w:delText>Resources</w:delText>
        </w:r>
        <w:r w:rsidDel="00994BFB">
          <w:rPr>
            <w:noProof/>
          </w:rPr>
          <w:tab/>
        </w:r>
        <w:r w:rsidDel="00994BFB">
          <w:rPr>
            <w:noProof/>
          </w:rPr>
          <w:fldChar w:fldCharType="begin"/>
        </w:r>
        <w:r w:rsidDel="00994BFB">
          <w:rPr>
            <w:noProof/>
          </w:rPr>
          <w:delInstrText xml:space="preserve"> PAGEREF _Toc151749555 \h </w:delInstrText>
        </w:r>
        <w:r w:rsidDel="00994BFB">
          <w:rPr>
            <w:noProof/>
          </w:rPr>
        </w:r>
        <w:r w:rsidDel="00994BFB">
          <w:rPr>
            <w:noProof/>
          </w:rPr>
          <w:fldChar w:fldCharType="separate"/>
        </w:r>
        <w:r w:rsidDel="00994BFB">
          <w:rPr>
            <w:noProof/>
          </w:rPr>
          <w:delText>20</w:delText>
        </w:r>
        <w:r w:rsidDel="00994BFB">
          <w:rPr>
            <w:noProof/>
          </w:rPr>
          <w:fldChar w:fldCharType="end"/>
        </w:r>
      </w:del>
    </w:p>
    <w:p w14:paraId="6D51F330" w14:textId="6ABEDBE0" w:rsidR="00A7777E" w:rsidDel="00994BFB" w:rsidRDefault="00A7777E">
      <w:pPr>
        <w:pStyle w:val="TOC4"/>
        <w:rPr>
          <w:del w:id="512" w:author="Rapporteur" w:date="2024-04-24T21:44:00Z"/>
          <w:rFonts w:asciiTheme="minorHAnsi" w:eastAsiaTheme="minorEastAsia" w:hAnsiTheme="minorHAnsi" w:cstheme="minorBidi"/>
          <w:noProof/>
          <w:kern w:val="2"/>
          <w:sz w:val="21"/>
          <w:szCs w:val="22"/>
          <w:lang w:val="en-US" w:eastAsia="zh-CN"/>
        </w:rPr>
      </w:pPr>
      <w:del w:id="513" w:author="Rapporteur" w:date="2024-04-24T21:44:00Z">
        <w:r w:rsidDel="00994BFB">
          <w:rPr>
            <w:noProof/>
          </w:rPr>
          <w:delText>5.1.3.1</w:delText>
        </w:r>
        <w:r w:rsidDel="00994BFB">
          <w:rPr>
            <w:rFonts w:asciiTheme="minorHAnsi" w:eastAsiaTheme="minorEastAsia" w:hAnsiTheme="minorHAnsi" w:cstheme="minorBidi"/>
            <w:noProof/>
            <w:kern w:val="2"/>
            <w:sz w:val="21"/>
            <w:szCs w:val="22"/>
            <w:lang w:val="en-US" w:eastAsia="zh-CN"/>
          </w:rPr>
          <w:tab/>
        </w:r>
        <w:r w:rsidDel="00994BFB">
          <w:rPr>
            <w:noProof/>
          </w:rPr>
          <w:delText>Overview</w:delText>
        </w:r>
        <w:r w:rsidDel="00994BFB">
          <w:rPr>
            <w:noProof/>
          </w:rPr>
          <w:tab/>
        </w:r>
        <w:r w:rsidDel="00994BFB">
          <w:rPr>
            <w:noProof/>
          </w:rPr>
          <w:fldChar w:fldCharType="begin"/>
        </w:r>
        <w:r w:rsidDel="00994BFB">
          <w:rPr>
            <w:noProof/>
          </w:rPr>
          <w:delInstrText xml:space="preserve"> PAGEREF _Toc151749556 \h </w:delInstrText>
        </w:r>
        <w:r w:rsidDel="00994BFB">
          <w:rPr>
            <w:noProof/>
          </w:rPr>
        </w:r>
        <w:r w:rsidDel="00994BFB">
          <w:rPr>
            <w:noProof/>
          </w:rPr>
          <w:fldChar w:fldCharType="separate"/>
        </w:r>
        <w:r w:rsidDel="00994BFB">
          <w:rPr>
            <w:noProof/>
          </w:rPr>
          <w:delText>20</w:delText>
        </w:r>
        <w:r w:rsidDel="00994BFB">
          <w:rPr>
            <w:noProof/>
          </w:rPr>
          <w:fldChar w:fldCharType="end"/>
        </w:r>
      </w:del>
    </w:p>
    <w:p w14:paraId="7BEB57F8" w14:textId="17CC1A88" w:rsidR="00A7777E" w:rsidDel="00994BFB" w:rsidRDefault="00A7777E">
      <w:pPr>
        <w:pStyle w:val="TOC4"/>
        <w:rPr>
          <w:del w:id="514" w:author="Rapporteur" w:date="2024-04-24T21:44:00Z"/>
          <w:rFonts w:asciiTheme="minorHAnsi" w:eastAsiaTheme="minorEastAsia" w:hAnsiTheme="minorHAnsi" w:cstheme="minorBidi"/>
          <w:noProof/>
          <w:kern w:val="2"/>
          <w:sz w:val="21"/>
          <w:szCs w:val="22"/>
          <w:lang w:val="en-US" w:eastAsia="zh-CN"/>
        </w:rPr>
      </w:pPr>
      <w:del w:id="515" w:author="Rapporteur" w:date="2024-04-24T21:44:00Z">
        <w:r w:rsidDel="00994BFB">
          <w:rPr>
            <w:noProof/>
          </w:rPr>
          <w:delText>5.1.3.2</w:delText>
        </w:r>
        <w:r w:rsidDel="00994BFB">
          <w:rPr>
            <w:rFonts w:asciiTheme="minorHAnsi" w:eastAsiaTheme="minorEastAsia" w:hAnsiTheme="minorHAnsi" w:cstheme="minorBidi"/>
            <w:noProof/>
            <w:kern w:val="2"/>
            <w:sz w:val="21"/>
            <w:szCs w:val="22"/>
            <w:lang w:val="en-US" w:eastAsia="zh-CN"/>
          </w:rPr>
          <w:tab/>
        </w:r>
        <w:r w:rsidDel="00994BFB">
          <w:rPr>
            <w:noProof/>
          </w:rPr>
          <w:delText>Resource: MFAF Configurations</w:delText>
        </w:r>
        <w:r w:rsidDel="00994BFB">
          <w:rPr>
            <w:noProof/>
          </w:rPr>
          <w:tab/>
        </w:r>
        <w:r w:rsidDel="00994BFB">
          <w:rPr>
            <w:noProof/>
          </w:rPr>
          <w:fldChar w:fldCharType="begin"/>
        </w:r>
        <w:r w:rsidDel="00994BFB">
          <w:rPr>
            <w:noProof/>
          </w:rPr>
          <w:delInstrText xml:space="preserve"> PAGEREF _Toc151749557 \h </w:delInstrText>
        </w:r>
        <w:r w:rsidDel="00994BFB">
          <w:rPr>
            <w:noProof/>
          </w:rPr>
        </w:r>
        <w:r w:rsidDel="00994BFB">
          <w:rPr>
            <w:noProof/>
          </w:rPr>
          <w:fldChar w:fldCharType="separate"/>
        </w:r>
        <w:r w:rsidDel="00994BFB">
          <w:rPr>
            <w:noProof/>
          </w:rPr>
          <w:delText>20</w:delText>
        </w:r>
        <w:r w:rsidDel="00994BFB">
          <w:rPr>
            <w:noProof/>
          </w:rPr>
          <w:fldChar w:fldCharType="end"/>
        </w:r>
      </w:del>
    </w:p>
    <w:p w14:paraId="0E9AB5B7" w14:textId="1CC035C3" w:rsidR="00A7777E" w:rsidDel="00994BFB" w:rsidRDefault="00A7777E">
      <w:pPr>
        <w:pStyle w:val="TOC5"/>
        <w:rPr>
          <w:del w:id="516" w:author="Rapporteur" w:date="2024-04-24T21:44:00Z"/>
          <w:rFonts w:asciiTheme="minorHAnsi" w:eastAsiaTheme="minorEastAsia" w:hAnsiTheme="minorHAnsi" w:cstheme="minorBidi"/>
          <w:noProof/>
          <w:kern w:val="2"/>
          <w:sz w:val="21"/>
          <w:szCs w:val="22"/>
          <w:lang w:val="en-US" w:eastAsia="zh-CN"/>
        </w:rPr>
      </w:pPr>
      <w:del w:id="517" w:author="Rapporteur" w:date="2024-04-24T21:44:00Z">
        <w:r w:rsidDel="00994BFB">
          <w:rPr>
            <w:noProof/>
          </w:rPr>
          <w:delText>5.1.3.2.1</w:delText>
        </w:r>
        <w:r w:rsidDel="00994BFB">
          <w:rPr>
            <w:rFonts w:asciiTheme="minorHAnsi" w:eastAsiaTheme="minorEastAsia" w:hAnsiTheme="minorHAnsi" w:cstheme="minorBidi"/>
            <w:noProof/>
            <w:kern w:val="2"/>
            <w:sz w:val="21"/>
            <w:szCs w:val="22"/>
            <w:lang w:val="en-US" w:eastAsia="zh-CN"/>
          </w:rPr>
          <w:tab/>
        </w:r>
        <w:r w:rsidDel="00994BFB">
          <w:rPr>
            <w:noProof/>
          </w:rPr>
          <w:delText>Description</w:delText>
        </w:r>
        <w:r w:rsidDel="00994BFB">
          <w:rPr>
            <w:noProof/>
          </w:rPr>
          <w:tab/>
        </w:r>
        <w:r w:rsidDel="00994BFB">
          <w:rPr>
            <w:noProof/>
          </w:rPr>
          <w:fldChar w:fldCharType="begin"/>
        </w:r>
        <w:r w:rsidDel="00994BFB">
          <w:rPr>
            <w:noProof/>
          </w:rPr>
          <w:delInstrText xml:space="preserve"> PAGEREF _Toc151749558 \h </w:delInstrText>
        </w:r>
        <w:r w:rsidDel="00994BFB">
          <w:rPr>
            <w:noProof/>
          </w:rPr>
        </w:r>
        <w:r w:rsidDel="00994BFB">
          <w:rPr>
            <w:noProof/>
          </w:rPr>
          <w:fldChar w:fldCharType="separate"/>
        </w:r>
        <w:r w:rsidDel="00994BFB">
          <w:rPr>
            <w:noProof/>
          </w:rPr>
          <w:delText>20</w:delText>
        </w:r>
        <w:r w:rsidDel="00994BFB">
          <w:rPr>
            <w:noProof/>
          </w:rPr>
          <w:fldChar w:fldCharType="end"/>
        </w:r>
      </w:del>
    </w:p>
    <w:p w14:paraId="6039E141" w14:textId="5CDE388A" w:rsidR="00A7777E" w:rsidDel="00994BFB" w:rsidRDefault="00A7777E">
      <w:pPr>
        <w:pStyle w:val="TOC5"/>
        <w:rPr>
          <w:del w:id="518" w:author="Rapporteur" w:date="2024-04-24T21:44:00Z"/>
          <w:rFonts w:asciiTheme="minorHAnsi" w:eastAsiaTheme="minorEastAsia" w:hAnsiTheme="minorHAnsi" w:cstheme="minorBidi"/>
          <w:noProof/>
          <w:kern w:val="2"/>
          <w:sz w:val="21"/>
          <w:szCs w:val="22"/>
          <w:lang w:val="en-US" w:eastAsia="zh-CN"/>
        </w:rPr>
      </w:pPr>
      <w:del w:id="519" w:author="Rapporteur" w:date="2024-04-24T21:44:00Z">
        <w:r w:rsidDel="00994BFB">
          <w:rPr>
            <w:noProof/>
          </w:rPr>
          <w:delText>5.1.3.2.2</w:delText>
        </w:r>
        <w:r w:rsidDel="00994BFB">
          <w:rPr>
            <w:rFonts w:asciiTheme="minorHAnsi" w:eastAsiaTheme="minorEastAsia" w:hAnsiTheme="minorHAnsi" w:cstheme="minorBidi"/>
            <w:noProof/>
            <w:kern w:val="2"/>
            <w:sz w:val="21"/>
            <w:szCs w:val="22"/>
            <w:lang w:val="en-US" w:eastAsia="zh-CN"/>
          </w:rPr>
          <w:tab/>
        </w:r>
        <w:r w:rsidDel="00994BFB">
          <w:rPr>
            <w:noProof/>
          </w:rPr>
          <w:delText>Resource Definition</w:delText>
        </w:r>
        <w:r w:rsidDel="00994BFB">
          <w:rPr>
            <w:noProof/>
          </w:rPr>
          <w:tab/>
        </w:r>
        <w:r w:rsidDel="00994BFB">
          <w:rPr>
            <w:noProof/>
          </w:rPr>
          <w:fldChar w:fldCharType="begin"/>
        </w:r>
        <w:r w:rsidDel="00994BFB">
          <w:rPr>
            <w:noProof/>
          </w:rPr>
          <w:delInstrText xml:space="preserve"> PAGEREF _Toc151749559 \h </w:delInstrText>
        </w:r>
        <w:r w:rsidDel="00994BFB">
          <w:rPr>
            <w:noProof/>
          </w:rPr>
        </w:r>
        <w:r w:rsidDel="00994BFB">
          <w:rPr>
            <w:noProof/>
          </w:rPr>
          <w:fldChar w:fldCharType="separate"/>
        </w:r>
        <w:r w:rsidDel="00994BFB">
          <w:rPr>
            <w:noProof/>
          </w:rPr>
          <w:delText>20</w:delText>
        </w:r>
        <w:r w:rsidDel="00994BFB">
          <w:rPr>
            <w:noProof/>
          </w:rPr>
          <w:fldChar w:fldCharType="end"/>
        </w:r>
      </w:del>
    </w:p>
    <w:p w14:paraId="27836829" w14:textId="54421670" w:rsidR="00A7777E" w:rsidDel="00994BFB" w:rsidRDefault="00A7777E">
      <w:pPr>
        <w:pStyle w:val="TOC5"/>
        <w:rPr>
          <w:del w:id="520" w:author="Rapporteur" w:date="2024-04-24T21:44:00Z"/>
          <w:rFonts w:asciiTheme="minorHAnsi" w:eastAsiaTheme="minorEastAsia" w:hAnsiTheme="minorHAnsi" w:cstheme="minorBidi"/>
          <w:noProof/>
          <w:kern w:val="2"/>
          <w:sz w:val="21"/>
          <w:szCs w:val="22"/>
          <w:lang w:val="en-US" w:eastAsia="zh-CN"/>
        </w:rPr>
      </w:pPr>
      <w:del w:id="521" w:author="Rapporteur" w:date="2024-04-24T21:44:00Z">
        <w:r w:rsidDel="00994BFB">
          <w:rPr>
            <w:noProof/>
          </w:rPr>
          <w:delText>5.1.3.2.3</w:delText>
        </w:r>
        <w:r w:rsidDel="00994BFB">
          <w:rPr>
            <w:rFonts w:asciiTheme="minorHAnsi" w:eastAsiaTheme="minorEastAsia" w:hAnsiTheme="minorHAnsi" w:cstheme="minorBidi"/>
            <w:noProof/>
            <w:kern w:val="2"/>
            <w:sz w:val="21"/>
            <w:szCs w:val="22"/>
            <w:lang w:val="en-US" w:eastAsia="zh-CN"/>
          </w:rPr>
          <w:tab/>
        </w:r>
        <w:r w:rsidDel="00994BFB">
          <w:rPr>
            <w:noProof/>
          </w:rPr>
          <w:delText>Resource Standard Methods</w:delText>
        </w:r>
        <w:r w:rsidDel="00994BFB">
          <w:rPr>
            <w:noProof/>
          </w:rPr>
          <w:tab/>
        </w:r>
        <w:r w:rsidDel="00994BFB">
          <w:rPr>
            <w:noProof/>
          </w:rPr>
          <w:fldChar w:fldCharType="begin"/>
        </w:r>
        <w:r w:rsidDel="00994BFB">
          <w:rPr>
            <w:noProof/>
          </w:rPr>
          <w:delInstrText xml:space="preserve"> PAGEREF _Toc151749560 \h </w:delInstrText>
        </w:r>
        <w:r w:rsidDel="00994BFB">
          <w:rPr>
            <w:noProof/>
          </w:rPr>
        </w:r>
        <w:r w:rsidDel="00994BFB">
          <w:rPr>
            <w:noProof/>
          </w:rPr>
          <w:fldChar w:fldCharType="separate"/>
        </w:r>
        <w:r w:rsidDel="00994BFB">
          <w:rPr>
            <w:noProof/>
          </w:rPr>
          <w:delText>21</w:delText>
        </w:r>
        <w:r w:rsidDel="00994BFB">
          <w:rPr>
            <w:noProof/>
          </w:rPr>
          <w:fldChar w:fldCharType="end"/>
        </w:r>
      </w:del>
    </w:p>
    <w:p w14:paraId="773FB5CC" w14:textId="17B45717" w:rsidR="00A7777E" w:rsidDel="00994BFB" w:rsidRDefault="00A7777E">
      <w:pPr>
        <w:pStyle w:val="TOC6"/>
        <w:rPr>
          <w:del w:id="522" w:author="Rapporteur" w:date="2024-04-24T21:44:00Z"/>
          <w:rFonts w:asciiTheme="minorHAnsi" w:eastAsiaTheme="minorEastAsia" w:hAnsiTheme="minorHAnsi" w:cstheme="minorBidi"/>
          <w:noProof/>
          <w:kern w:val="2"/>
          <w:sz w:val="21"/>
          <w:szCs w:val="22"/>
          <w:lang w:val="en-US" w:eastAsia="zh-CN"/>
        </w:rPr>
      </w:pPr>
      <w:del w:id="523" w:author="Rapporteur" w:date="2024-04-24T21:44:00Z">
        <w:r w:rsidDel="00994BFB">
          <w:rPr>
            <w:noProof/>
          </w:rPr>
          <w:delText>5.1.3.2.3.1</w:delText>
        </w:r>
        <w:r w:rsidDel="00994BFB">
          <w:rPr>
            <w:rFonts w:asciiTheme="minorHAnsi" w:eastAsiaTheme="minorEastAsia" w:hAnsiTheme="minorHAnsi" w:cstheme="minorBidi"/>
            <w:noProof/>
            <w:kern w:val="2"/>
            <w:sz w:val="21"/>
            <w:szCs w:val="22"/>
            <w:lang w:val="en-US" w:eastAsia="zh-CN"/>
          </w:rPr>
          <w:tab/>
        </w:r>
        <w:r w:rsidDel="00994BFB">
          <w:rPr>
            <w:noProof/>
          </w:rPr>
          <w:delText>POST</w:delText>
        </w:r>
        <w:r w:rsidDel="00994BFB">
          <w:rPr>
            <w:noProof/>
          </w:rPr>
          <w:tab/>
        </w:r>
        <w:r w:rsidDel="00994BFB">
          <w:rPr>
            <w:noProof/>
          </w:rPr>
          <w:fldChar w:fldCharType="begin"/>
        </w:r>
        <w:r w:rsidDel="00994BFB">
          <w:rPr>
            <w:noProof/>
          </w:rPr>
          <w:delInstrText xml:space="preserve"> PAGEREF _Toc151749561 \h </w:delInstrText>
        </w:r>
        <w:r w:rsidDel="00994BFB">
          <w:rPr>
            <w:noProof/>
          </w:rPr>
        </w:r>
        <w:r w:rsidDel="00994BFB">
          <w:rPr>
            <w:noProof/>
          </w:rPr>
          <w:fldChar w:fldCharType="separate"/>
        </w:r>
        <w:r w:rsidDel="00994BFB">
          <w:rPr>
            <w:noProof/>
          </w:rPr>
          <w:delText>21</w:delText>
        </w:r>
        <w:r w:rsidDel="00994BFB">
          <w:rPr>
            <w:noProof/>
          </w:rPr>
          <w:fldChar w:fldCharType="end"/>
        </w:r>
      </w:del>
    </w:p>
    <w:p w14:paraId="622E4932" w14:textId="7C08CA66" w:rsidR="00A7777E" w:rsidDel="00994BFB" w:rsidRDefault="00A7777E">
      <w:pPr>
        <w:pStyle w:val="TOC5"/>
        <w:rPr>
          <w:del w:id="524" w:author="Rapporteur" w:date="2024-04-24T21:44:00Z"/>
          <w:rFonts w:asciiTheme="minorHAnsi" w:eastAsiaTheme="minorEastAsia" w:hAnsiTheme="minorHAnsi" w:cstheme="minorBidi"/>
          <w:noProof/>
          <w:kern w:val="2"/>
          <w:sz w:val="21"/>
          <w:szCs w:val="22"/>
          <w:lang w:val="en-US" w:eastAsia="zh-CN"/>
        </w:rPr>
      </w:pPr>
      <w:del w:id="525" w:author="Rapporteur" w:date="2024-04-24T21:44:00Z">
        <w:r w:rsidDel="00994BFB">
          <w:rPr>
            <w:noProof/>
          </w:rPr>
          <w:delText>5.1.3.2.4</w:delText>
        </w:r>
        <w:r w:rsidDel="00994BFB">
          <w:rPr>
            <w:rFonts w:asciiTheme="minorHAnsi" w:eastAsiaTheme="minorEastAsia" w:hAnsiTheme="minorHAnsi" w:cstheme="minorBidi"/>
            <w:noProof/>
            <w:kern w:val="2"/>
            <w:sz w:val="21"/>
            <w:szCs w:val="22"/>
            <w:lang w:val="en-US" w:eastAsia="zh-CN"/>
          </w:rPr>
          <w:tab/>
        </w:r>
        <w:r w:rsidDel="00994BFB">
          <w:rPr>
            <w:noProof/>
          </w:rPr>
          <w:delText>Resource Custom Operations</w:delText>
        </w:r>
        <w:r w:rsidDel="00994BFB">
          <w:rPr>
            <w:noProof/>
          </w:rPr>
          <w:tab/>
        </w:r>
        <w:r w:rsidDel="00994BFB">
          <w:rPr>
            <w:noProof/>
          </w:rPr>
          <w:fldChar w:fldCharType="begin"/>
        </w:r>
        <w:r w:rsidDel="00994BFB">
          <w:rPr>
            <w:noProof/>
          </w:rPr>
          <w:delInstrText xml:space="preserve"> PAGEREF _Toc151749562 \h </w:delInstrText>
        </w:r>
        <w:r w:rsidDel="00994BFB">
          <w:rPr>
            <w:noProof/>
          </w:rPr>
        </w:r>
        <w:r w:rsidDel="00994BFB">
          <w:rPr>
            <w:noProof/>
          </w:rPr>
          <w:fldChar w:fldCharType="separate"/>
        </w:r>
        <w:r w:rsidDel="00994BFB">
          <w:rPr>
            <w:noProof/>
          </w:rPr>
          <w:delText>21</w:delText>
        </w:r>
        <w:r w:rsidDel="00994BFB">
          <w:rPr>
            <w:noProof/>
          </w:rPr>
          <w:fldChar w:fldCharType="end"/>
        </w:r>
      </w:del>
    </w:p>
    <w:p w14:paraId="24BAE732" w14:textId="366A06F7" w:rsidR="00A7777E" w:rsidDel="00994BFB" w:rsidRDefault="00A7777E">
      <w:pPr>
        <w:pStyle w:val="TOC4"/>
        <w:rPr>
          <w:del w:id="526" w:author="Rapporteur" w:date="2024-04-24T21:44:00Z"/>
          <w:rFonts w:asciiTheme="minorHAnsi" w:eastAsiaTheme="minorEastAsia" w:hAnsiTheme="minorHAnsi" w:cstheme="minorBidi"/>
          <w:noProof/>
          <w:kern w:val="2"/>
          <w:sz w:val="21"/>
          <w:szCs w:val="22"/>
          <w:lang w:val="en-US" w:eastAsia="zh-CN"/>
        </w:rPr>
      </w:pPr>
      <w:del w:id="527" w:author="Rapporteur" w:date="2024-04-24T21:44:00Z">
        <w:r w:rsidDel="00994BFB">
          <w:rPr>
            <w:noProof/>
          </w:rPr>
          <w:delText>5.1.3.3</w:delText>
        </w:r>
        <w:r w:rsidDel="00994BFB">
          <w:rPr>
            <w:rFonts w:asciiTheme="minorHAnsi" w:eastAsiaTheme="minorEastAsia" w:hAnsiTheme="minorHAnsi" w:cstheme="minorBidi"/>
            <w:noProof/>
            <w:kern w:val="2"/>
            <w:sz w:val="21"/>
            <w:szCs w:val="22"/>
            <w:lang w:val="en-US" w:eastAsia="zh-CN"/>
          </w:rPr>
          <w:tab/>
        </w:r>
        <w:r w:rsidDel="00994BFB">
          <w:rPr>
            <w:noProof/>
          </w:rPr>
          <w:delText>Resource: Individual MFAF Configuration</w:delText>
        </w:r>
        <w:r w:rsidDel="00994BFB">
          <w:rPr>
            <w:noProof/>
          </w:rPr>
          <w:tab/>
        </w:r>
        <w:r w:rsidDel="00994BFB">
          <w:rPr>
            <w:noProof/>
          </w:rPr>
          <w:fldChar w:fldCharType="begin"/>
        </w:r>
        <w:r w:rsidDel="00994BFB">
          <w:rPr>
            <w:noProof/>
          </w:rPr>
          <w:delInstrText xml:space="preserve"> PAGEREF _Toc151749563 \h </w:delInstrText>
        </w:r>
        <w:r w:rsidDel="00994BFB">
          <w:rPr>
            <w:noProof/>
          </w:rPr>
        </w:r>
        <w:r w:rsidDel="00994BFB">
          <w:rPr>
            <w:noProof/>
          </w:rPr>
          <w:fldChar w:fldCharType="separate"/>
        </w:r>
        <w:r w:rsidDel="00994BFB">
          <w:rPr>
            <w:noProof/>
          </w:rPr>
          <w:delText>21</w:delText>
        </w:r>
        <w:r w:rsidDel="00994BFB">
          <w:rPr>
            <w:noProof/>
          </w:rPr>
          <w:fldChar w:fldCharType="end"/>
        </w:r>
      </w:del>
    </w:p>
    <w:p w14:paraId="31442F73" w14:textId="42DBB929" w:rsidR="00A7777E" w:rsidDel="00994BFB" w:rsidRDefault="00A7777E">
      <w:pPr>
        <w:pStyle w:val="TOC5"/>
        <w:rPr>
          <w:del w:id="528" w:author="Rapporteur" w:date="2024-04-24T21:44:00Z"/>
          <w:rFonts w:asciiTheme="minorHAnsi" w:eastAsiaTheme="minorEastAsia" w:hAnsiTheme="minorHAnsi" w:cstheme="minorBidi"/>
          <w:noProof/>
          <w:kern w:val="2"/>
          <w:sz w:val="21"/>
          <w:szCs w:val="22"/>
          <w:lang w:val="en-US" w:eastAsia="zh-CN"/>
        </w:rPr>
      </w:pPr>
      <w:del w:id="529" w:author="Rapporteur" w:date="2024-04-24T21:44:00Z">
        <w:r w:rsidDel="00994BFB">
          <w:rPr>
            <w:noProof/>
          </w:rPr>
          <w:delText>5.1.3.2.1</w:delText>
        </w:r>
        <w:r w:rsidDel="00994BFB">
          <w:rPr>
            <w:rFonts w:asciiTheme="minorHAnsi" w:eastAsiaTheme="minorEastAsia" w:hAnsiTheme="minorHAnsi" w:cstheme="minorBidi"/>
            <w:noProof/>
            <w:kern w:val="2"/>
            <w:sz w:val="21"/>
            <w:szCs w:val="22"/>
            <w:lang w:val="en-US" w:eastAsia="zh-CN"/>
          </w:rPr>
          <w:tab/>
        </w:r>
        <w:r w:rsidDel="00994BFB">
          <w:rPr>
            <w:noProof/>
          </w:rPr>
          <w:delText>Description</w:delText>
        </w:r>
        <w:r w:rsidDel="00994BFB">
          <w:rPr>
            <w:noProof/>
          </w:rPr>
          <w:tab/>
        </w:r>
        <w:r w:rsidDel="00994BFB">
          <w:rPr>
            <w:noProof/>
          </w:rPr>
          <w:fldChar w:fldCharType="begin"/>
        </w:r>
        <w:r w:rsidDel="00994BFB">
          <w:rPr>
            <w:noProof/>
          </w:rPr>
          <w:delInstrText xml:space="preserve"> PAGEREF _Toc151749564 \h </w:delInstrText>
        </w:r>
        <w:r w:rsidDel="00994BFB">
          <w:rPr>
            <w:noProof/>
          </w:rPr>
        </w:r>
        <w:r w:rsidDel="00994BFB">
          <w:rPr>
            <w:noProof/>
          </w:rPr>
          <w:fldChar w:fldCharType="separate"/>
        </w:r>
        <w:r w:rsidDel="00994BFB">
          <w:rPr>
            <w:noProof/>
          </w:rPr>
          <w:delText>21</w:delText>
        </w:r>
        <w:r w:rsidDel="00994BFB">
          <w:rPr>
            <w:noProof/>
          </w:rPr>
          <w:fldChar w:fldCharType="end"/>
        </w:r>
      </w:del>
    </w:p>
    <w:p w14:paraId="1FDD10CB" w14:textId="4658BB84" w:rsidR="00A7777E" w:rsidDel="00994BFB" w:rsidRDefault="00A7777E">
      <w:pPr>
        <w:pStyle w:val="TOC5"/>
        <w:rPr>
          <w:del w:id="530" w:author="Rapporteur" w:date="2024-04-24T21:44:00Z"/>
          <w:rFonts w:asciiTheme="minorHAnsi" w:eastAsiaTheme="minorEastAsia" w:hAnsiTheme="minorHAnsi" w:cstheme="minorBidi"/>
          <w:noProof/>
          <w:kern w:val="2"/>
          <w:sz w:val="21"/>
          <w:szCs w:val="22"/>
          <w:lang w:val="en-US" w:eastAsia="zh-CN"/>
        </w:rPr>
      </w:pPr>
      <w:del w:id="531" w:author="Rapporteur" w:date="2024-04-24T21:44:00Z">
        <w:r w:rsidDel="00994BFB">
          <w:rPr>
            <w:noProof/>
          </w:rPr>
          <w:delText>5.1.3.3.2</w:delText>
        </w:r>
        <w:r w:rsidDel="00994BFB">
          <w:rPr>
            <w:rFonts w:asciiTheme="minorHAnsi" w:eastAsiaTheme="minorEastAsia" w:hAnsiTheme="minorHAnsi" w:cstheme="minorBidi"/>
            <w:noProof/>
            <w:kern w:val="2"/>
            <w:sz w:val="21"/>
            <w:szCs w:val="22"/>
            <w:lang w:val="en-US" w:eastAsia="zh-CN"/>
          </w:rPr>
          <w:tab/>
        </w:r>
        <w:r w:rsidDel="00994BFB">
          <w:rPr>
            <w:noProof/>
          </w:rPr>
          <w:delText>Resource Definition</w:delText>
        </w:r>
        <w:r w:rsidDel="00994BFB">
          <w:rPr>
            <w:noProof/>
          </w:rPr>
          <w:tab/>
        </w:r>
        <w:r w:rsidDel="00994BFB">
          <w:rPr>
            <w:noProof/>
          </w:rPr>
          <w:fldChar w:fldCharType="begin"/>
        </w:r>
        <w:r w:rsidDel="00994BFB">
          <w:rPr>
            <w:noProof/>
          </w:rPr>
          <w:delInstrText xml:space="preserve"> PAGEREF _Toc151749565 \h </w:delInstrText>
        </w:r>
        <w:r w:rsidDel="00994BFB">
          <w:rPr>
            <w:noProof/>
          </w:rPr>
        </w:r>
        <w:r w:rsidDel="00994BFB">
          <w:rPr>
            <w:noProof/>
          </w:rPr>
          <w:fldChar w:fldCharType="separate"/>
        </w:r>
        <w:r w:rsidDel="00994BFB">
          <w:rPr>
            <w:noProof/>
          </w:rPr>
          <w:delText>21</w:delText>
        </w:r>
        <w:r w:rsidDel="00994BFB">
          <w:rPr>
            <w:noProof/>
          </w:rPr>
          <w:fldChar w:fldCharType="end"/>
        </w:r>
      </w:del>
    </w:p>
    <w:p w14:paraId="7ED9F031" w14:textId="2D808F63" w:rsidR="00A7777E" w:rsidDel="00994BFB" w:rsidRDefault="00A7777E">
      <w:pPr>
        <w:pStyle w:val="TOC5"/>
        <w:rPr>
          <w:del w:id="532" w:author="Rapporteur" w:date="2024-04-24T21:44:00Z"/>
          <w:rFonts w:asciiTheme="minorHAnsi" w:eastAsiaTheme="minorEastAsia" w:hAnsiTheme="minorHAnsi" w:cstheme="minorBidi"/>
          <w:noProof/>
          <w:kern w:val="2"/>
          <w:sz w:val="21"/>
          <w:szCs w:val="22"/>
          <w:lang w:val="en-US" w:eastAsia="zh-CN"/>
        </w:rPr>
      </w:pPr>
      <w:del w:id="533" w:author="Rapporteur" w:date="2024-04-24T21:44:00Z">
        <w:r w:rsidDel="00994BFB">
          <w:rPr>
            <w:noProof/>
          </w:rPr>
          <w:delText>5.1.3.3.3</w:delText>
        </w:r>
        <w:r w:rsidDel="00994BFB">
          <w:rPr>
            <w:rFonts w:asciiTheme="minorHAnsi" w:eastAsiaTheme="minorEastAsia" w:hAnsiTheme="minorHAnsi" w:cstheme="minorBidi"/>
            <w:noProof/>
            <w:kern w:val="2"/>
            <w:sz w:val="21"/>
            <w:szCs w:val="22"/>
            <w:lang w:val="en-US" w:eastAsia="zh-CN"/>
          </w:rPr>
          <w:tab/>
        </w:r>
        <w:r w:rsidDel="00994BFB">
          <w:rPr>
            <w:noProof/>
          </w:rPr>
          <w:delText>Resource Standard Methods</w:delText>
        </w:r>
        <w:r w:rsidDel="00994BFB">
          <w:rPr>
            <w:noProof/>
          </w:rPr>
          <w:tab/>
        </w:r>
        <w:r w:rsidDel="00994BFB">
          <w:rPr>
            <w:noProof/>
          </w:rPr>
          <w:fldChar w:fldCharType="begin"/>
        </w:r>
        <w:r w:rsidDel="00994BFB">
          <w:rPr>
            <w:noProof/>
          </w:rPr>
          <w:delInstrText xml:space="preserve"> PAGEREF _Toc151749566 \h </w:delInstrText>
        </w:r>
        <w:r w:rsidDel="00994BFB">
          <w:rPr>
            <w:noProof/>
          </w:rPr>
        </w:r>
        <w:r w:rsidDel="00994BFB">
          <w:rPr>
            <w:noProof/>
          </w:rPr>
          <w:fldChar w:fldCharType="separate"/>
        </w:r>
        <w:r w:rsidDel="00994BFB">
          <w:rPr>
            <w:noProof/>
          </w:rPr>
          <w:delText>22</w:delText>
        </w:r>
        <w:r w:rsidDel="00994BFB">
          <w:rPr>
            <w:noProof/>
          </w:rPr>
          <w:fldChar w:fldCharType="end"/>
        </w:r>
      </w:del>
    </w:p>
    <w:p w14:paraId="09E08DB4" w14:textId="7F2DED43" w:rsidR="00A7777E" w:rsidDel="00994BFB" w:rsidRDefault="00A7777E">
      <w:pPr>
        <w:pStyle w:val="TOC6"/>
        <w:rPr>
          <w:del w:id="534" w:author="Rapporteur" w:date="2024-04-24T21:44:00Z"/>
          <w:rFonts w:asciiTheme="minorHAnsi" w:eastAsiaTheme="minorEastAsia" w:hAnsiTheme="minorHAnsi" w:cstheme="minorBidi"/>
          <w:noProof/>
          <w:kern w:val="2"/>
          <w:sz w:val="21"/>
          <w:szCs w:val="22"/>
          <w:lang w:val="en-US" w:eastAsia="zh-CN"/>
        </w:rPr>
      </w:pPr>
      <w:del w:id="535" w:author="Rapporteur" w:date="2024-04-24T21:44:00Z">
        <w:r w:rsidDel="00994BFB">
          <w:rPr>
            <w:noProof/>
          </w:rPr>
          <w:delText>5.1.3.3.3.1</w:delText>
        </w:r>
        <w:r w:rsidDel="00994BFB">
          <w:rPr>
            <w:rFonts w:asciiTheme="minorHAnsi" w:eastAsiaTheme="minorEastAsia" w:hAnsiTheme="minorHAnsi" w:cstheme="minorBidi"/>
            <w:noProof/>
            <w:kern w:val="2"/>
            <w:sz w:val="21"/>
            <w:szCs w:val="22"/>
            <w:lang w:val="en-US" w:eastAsia="zh-CN"/>
          </w:rPr>
          <w:tab/>
        </w:r>
        <w:r w:rsidDel="00994BFB">
          <w:rPr>
            <w:noProof/>
          </w:rPr>
          <w:delText>PUT</w:delText>
        </w:r>
        <w:r w:rsidDel="00994BFB">
          <w:rPr>
            <w:noProof/>
          </w:rPr>
          <w:tab/>
        </w:r>
        <w:r w:rsidDel="00994BFB">
          <w:rPr>
            <w:noProof/>
          </w:rPr>
          <w:fldChar w:fldCharType="begin"/>
        </w:r>
        <w:r w:rsidDel="00994BFB">
          <w:rPr>
            <w:noProof/>
          </w:rPr>
          <w:delInstrText xml:space="preserve"> PAGEREF _Toc151749567 \h </w:delInstrText>
        </w:r>
        <w:r w:rsidDel="00994BFB">
          <w:rPr>
            <w:noProof/>
          </w:rPr>
        </w:r>
        <w:r w:rsidDel="00994BFB">
          <w:rPr>
            <w:noProof/>
          </w:rPr>
          <w:fldChar w:fldCharType="separate"/>
        </w:r>
        <w:r w:rsidDel="00994BFB">
          <w:rPr>
            <w:noProof/>
          </w:rPr>
          <w:delText>22</w:delText>
        </w:r>
        <w:r w:rsidDel="00994BFB">
          <w:rPr>
            <w:noProof/>
          </w:rPr>
          <w:fldChar w:fldCharType="end"/>
        </w:r>
      </w:del>
    </w:p>
    <w:p w14:paraId="06A8D649" w14:textId="63E512EE" w:rsidR="00A7777E" w:rsidDel="00994BFB" w:rsidRDefault="00A7777E">
      <w:pPr>
        <w:pStyle w:val="TOC6"/>
        <w:rPr>
          <w:del w:id="536" w:author="Rapporteur" w:date="2024-04-24T21:44:00Z"/>
          <w:rFonts w:asciiTheme="minorHAnsi" w:eastAsiaTheme="minorEastAsia" w:hAnsiTheme="minorHAnsi" w:cstheme="minorBidi"/>
          <w:noProof/>
          <w:kern w:val="2"/>
          <w:sz w:val="21"/>
          <w:szCs w:val="22"/>
          <w:lang w:val="en-US" w:eastAsia="zh-CN"/>
        </w:rPr>
      </w:pPr>
      <w:del w:id="537" w:author="Rapporteur" w:date="2024-04-24T21:44:00Z">
        <w:r w:rsidDel="00994BFB">
          <w:rPr>
            <w:noProof/>
          </w:rPr>
          <w:delText>5.1.3.3.3.2</w:delText>
        </w:r>
        <w:r w:rsidDel="00994BFB">
          <w:rPr>
            <w:rFonts w:asciiTheme="minorHAnsi" w:eastAsiaTheme="minorEastAsia" w:hAnsiTheme="minorHAnsi" w:cstheme="minorBidi"/>
            <w:noProof/>
            <w:kern w:val="2"/>
            <w:sz w:val="21"/>
            <w:szCs w:val="22"/>
            <w:lang w:val="en-US" w:eastAsia="zh-CN"/>
          </w:rPr>
          <w:tab/>
        </w:r>
        <w:r w:rsidDel="00994BFB">
          <w:rPr>
            <w:noProof/>
            <w:lang w:eastAsia="zh-CN"/>
          </w:rPr>
          <w:delText>DELETE</w:delText>
        </w:r>
        <w:r w:rsidDel="00994BFB">
          <w:rPr>
            <w:noProof/>
          </w:rPr>
          <w:tab/>
        </w:r>
        <w:r w:rsidDel="00994BFB">
          <w:rPr>
            <w:noProof/>
          </w:rPr>
          <w:fldChar w:fldCharType="begin"/>
        </w:r>
        <w:r w:rsidDel="00994BFB">
          <w:rPr>
            <w:noProof/>
          </w:rPr>
          <w:delInstrText xml:space="preserve"> PAGEREF _Toc151749568 \h </w:delInstrText>
        </w:r>
        <w:r w:rsidDel="00994BFB">
          <w:rPr>
            <w:noProof/>
          </w:rPr>
        </w:r>
        <w:r w:rsidDel="00994BFB">
          <w:rPr>
            <w:noProof/>
          </w:rPr>
          <w:fldChar w:fldCharType="separate"/>
        </w:r>
        <w:r w:rsidDel="00994BFB">
          <w:rPr>
            <w:noProof/>
          </w:rPr>
          <w:delText>23</w:delText>
        </w:r>
        <w:r w:rsidDel="00994BFB">
          <w:rPr>
            <w:noProof/>
          </w:rPr>
          <w:fldChar w:fldCharType="end"/>
        </w:r>
      </w:del>
    </w:p>
    <w:p w14:paraId="16316239" w14:textId="5A3824AA" w:rsidR="00A7777E" w:rsidDel="00994BFB" w:rsidRDefault="00A7777E">
      <w:pPr>
        <w:pStyle w:val="TOC3"/>
        <w:rPr>
          <w:del w:id="538" w:author="Rapporteur" w:date="2024-04-24T21:44:00Z"/>
          <w:rFonts w:asciiTheme="minorHAnsi" w:eastAsiaTheme="minorEastAsia" w:hAnsiTheme="minorHAnsi" w:cstheme="minorBidi"/>
          <w:noProof/>
          <w:kern w:val="2"/>
          <w:sz w:val="21"/>
          <w:szCs w:val="22"/>
          <w:lang w:val="en-US" w:eastAsia="zh-CN"/>
        </w:rPr>
      </w:pPr>
      <w:del w:id="539" w:author="Rapporteur" w:date="2024-04-24T21:44:00Z">
        <w:r w:rsidDel="00994BFB">
          <w:rPr>
            <w:noProof/>
          </w:rPr>
          <w:delText>5.1.4</w:delText>
        </w:r>
        <w:r w:rsidDel="00994BFB">
          <w:rPr>
            <w:rFonts w:asciiTheme="minorHAnsi" w:eastAsiaTheme="minorEastAsia" w:hAnsiTheme="minorHAnsi" w:cstheme="minorBidi"/>
            <w:noProof/>
            <w:kern w:val="2"/>
            <w:sz w:val="21"/>
            <w:szCs w:val="22"/>
            <w:lang w:val="en-US" w:eastAsia="zh-CN"/>
          </w:rPr>
          <w:tab/>
        </w:r>
        <w:r w:rsidDel="00994BFB">
          <w:rPr>
            <w:noProof/>
          </w:rPr>
          <w:delText>Custom Operations without associated resources</w:delText>
        </w:r>
        <w:r w:rsidDel="00994BFB">
          <w:rPr>
            <w:noProof/>
          </w:rPr>
          <w:tab/>
        </w:r>
        <w:r w:rsidDel="00994BFB">
          <w:rPr>
            <w:noProof/>
          </w:rPr>
          <w:fldChar w:fldCharType="begin"/>
        </w:r>
        <w:r w:rsidDel="00994BFB">
          <w:rPr>
            <w:noProof/>
          </w:rPr>
          <w:delInstrText xml:space="preserve"> PAGEREF _Toc151749569 \h </w:delInstrText>
        </w:r>
        <w:r w:rsidDel="00994BFB">
          <w:rPr>
            <w:noProof/>
          </w:rPr>
        </w:r>
        <w:r w:rsidDel="00994BFB">
          <w:rPr>
            <w:noProof/>
          </w:rPr>
          <w:fldChar w:fldCharType="separate"/>
        </w:r>
        <w:r w:rsidDel="00994BFB">
          <w:rPr>
            <w:noProof/>
          </w:rPr>
          <w:delText>24</w:delText>
        </w:r>
        <w:r w:rsidDel="00994BFB">
          <w:rPr>
            <w:noProof/>
          </w:rPr>
          <w:fldChar w:fldCharType="end"/>
        </w:r>
      </w:del>
    </w:p>
    <w:p w14:paraId="7F91E4EB" w14:textId="55509BFC" w:rsidR="00A7777E" w:rsidDel="00994BFB" w:rsidRDefault="00A7777E">
      <w:pPr>
        <w:pStyle w:val="TOC3"/>
        <w:rPr>
          <w:del w:id="540" w:author="Rapporteur" w:date="2024-04-24T21:44:00Z"/>
          <w:rFonts w:asciiTheme="minorHAnsi" w:eastAsiaTheme="minorEastAsia" w:hAnsiTheme="minorHAnsi" w:cstheme="minorBidi"/>
          <w:noProof/>
          <w:kern w:val="2"/>
          <w:sz w:val="21"/>
          <w:szCs w:val="22"/>
          <w:lang w:val="en-US" w:eastAsia="zh-CN"/>
        </w:rPr>
      </w:pPr>
      <w:del w:id="541" w:author="Rapporteur" w:date="2024-04-24T21:44:00Z">
        <w:r w:rsidDel="00994BFB">
          <w:rPr>
            <w:noProof/>
          </w:rPr>
          <w:delText>5.1.5</w:delText>
        </w:r>
        <w:r w:rsidDel="00994BFB">
          <w:rPr>
            <w:rFonts w:asciiTheme="minorHAnsi" w:eastAsiaTheme="minorEastAsia" w:hAnsiTheme="minorHAnsi" w:cstheme="minorBidi"/>
            <w:noProof/>
            <w:kern w:val="2"/>
            <w:sz w:val="21"/>
            <w:szCs w:val="22"/>
            <w:lang w:val="en-US" w:eastAsia="zh-CN"/>
          </w:rPr>
          <w:tab/>
        </w:r>
        <w:r w:rsidDel="00994BFB">
          <w:rPr>
            <w:noProof/>
          </w:rPr>
          <w:delText>Notifications</w:delText>
        </w:r>
        <w:r w:rsidDel="00994BFB">
          <w:rPr>
            <w:noProof/>
          </w:rPr>
          <w:tab/>
        </w:r>
        <w:r w:rsidDel="00994BFB">
          <w:rPr>
            <w:noProof/>
          </w:rPr>
          <w:fldChar w:fldCharType="begin"/>
        </w:r>
        <w:r w:rsidDel="00994BFB">
          <w:rPr>
            <w:noProof/>
          </w:rPr>
          <w:delInstrText xml:space="preserve"> PAGEREF _Toc151749570 \h </w:delInstrText>
        </w:r>
        <w:r w:rsidDel="00994BFB">
          <w:rPr>
            <w:noProof/>
          </w:rPr>
        </w:r>
        <w:r w:rsidDel="00994BFB">
          <w:rPr>
            <w:noProof/>
          </w:rPr>
          <w:fldChar w:fldCharType="separate"/>
        </w:r>
        <w:r w:rsidDel="00994BFB">
          <w:rPr>
            <w:noProof/>
          </w:rPr>
          <w:delText>24</w:delText>
        </w:r>
        <w:r w:rsidDel="00994BFB">
          <w:rPr>
            <w:noProof/>
          </w:rPr>
          <w:fldChar w:fldCharType="end"/>
        </w:r>
      </w:del>
    </w:p>
    <w:p w14:paraId="1B07FEC3" w14:textId="27D23897" w:rsidR="00A7777E" w:rsidDel="00994BFB" w:rsidRDefault="00A7777E">
      <w:pPr>
        <w:pStyle w:val="TOC3"/>
        <w:rPr>
          <w:del w:id="542" w:author="Rapporteur" w:date="2024-04-24T21:44:00Z"/>
          <w:rFonts w:asciiTheme="minorHAnsi" w:eastAsiaTheme="minorEastAsia" w:hAnsiTheme="minorHAnsi" w:cstheme="minorBidi"/>
          <w:noProof/>
          <w:kern w:val="2"/>
          <w:sz w:val="21"/>
          <w:szCs w:val="22"/>
          <w:lang w:val="en-US" w:eastAsia="zh-CN"/>
        </w:rPr>
      </w:pPr>
      <w:del w:id="543" w:author="Rapporteur" w:date="2024-04-24T21:44:00Z">
        <w:r w:rsidDel="00994BFB">
          <w:rPr>
            <w:noProof/>
          </w:rPr>
          <w:delText>5.1.6</w:delText>
        </w:r>
        <w:r w:rsidDel="00994BFB">
          <w:rPr>
            <w:rFonts w:asciiTheme="minorHAnsi" w:eastAsiaTheme="minorEastAsia" w:hAnsiTheme="minorHAnsi" w:cstheme="minorBidi"/>
            <w:noProof/>
            <w:kern w:val="2"/>
            <w:sz w:val="21"/>
            <w:szCs w:val="22"/>
            <w:lang w:val="en-US" w:eastAsia="zh-CN"/>
          </w:rPr>
          <w:tab/>
        </w:r>
        <w:r w:rsidDel="00994BFB">
          <w:rPr>
            <w:noProof/>
          </w:rPr>
          <w:delText>Data Model</w:delText>
        </w:r>
        <w:r w:rsidDel="00994BFB">
          <w:rPr>
            <w:noProof/>
          </w:rPr>
          <w:tab/>
        </w:r>
        <w:r w:rsidDel="00994BFB">
          <w:rPr>
            <w:noProof/>
          </w:rPr>
          <w:fldChar w:fldCharType="begin"/>
        </w:r>
        <w:r w:rsidDel="00994BFB">
          <w:rPr>
            <w:noProof/>
          </w:rPr>
          <w:delInstrText xml:space="preserve"> PAGEREF _Toc151749571 \h </w:delInstrText>
        </w:r>
        <w:r w:rsidDel="00994BFB">
          <w:rPr>
            <w:noProof/>
          </w:rPr>
        </w:r>
        <w:r w:rsidDel="00994BFB">
          <w:rPr>
            <w:noProof/>
          </w:rPr>
          <w:fldChar w:fldCharType="separate"/>
        </w:r>
        <w:r w:rsidDel="00994BFB">
          <w:rPr>
            <w:noProof/>
          </w:rPr>
          <w:delText>24</w:delText>
        </w:r>
        <w:r w:rsidDel="00994BFB">
          <w:rPr>
            <w:noProof/>
          </w:rPr>
          <w:fldChar w:fldCharType="end"/>
        </w:r>
      </w:del>
    </w:p>
    <w:p w14:paraId="1CC54E31" w14:textId="238A8D88" w:rsidR="00A7777E" w:rsidDel="00994BFB" w:rsidRDefault="00A7777E">
      <w:pPr>
        <w:pStyle w:val="TOC4"/>
        <w:rPr>
          <w:del w:id="544" w:author="Rapporteur" w:date="2024-04-24T21:44:00Z"/>
          <w:rFonts w:asciiTheme="minorHAnsi" w:eastAsiaTheme="minorEastAsia" w:hAnsiTheme="minorHAnsi" w:cstheme="minorBidi"/>
          <w:noProof/>
          <w:kern w:val="2"/>
          <w:sz w:val="21"/>
          <w:szCs w:val="22"/>
          <w:lang w:val="en-US" w:eastAsia="zh-CN"/>
        </w:rPr>
      </w:pPr>
      <w:del w:id="545" w:author="Rapporteur" w:date="2024-04-24T21:44:00Z">
        <w:r w:rsidDel="00994BFB">
          <w:rPr>
            <w:noProof/>
          </w:rPr>
          <w:delText>5.1.6.1</w:delText>
        </w:r>
        <w:r w:rsidDel="00994BFB">
          <w:rPr>
            <w:rFonts w:asciiTheme="minorHAnsi" w:eastAsiaTheme="minorEastAsia" w:hAnsiTheme="minorHAnsi" w:cstheme="minorBidi"/>
            <w:noProof/>
            <w:kern w:val="2"/>
            <w:sz w:val="21"/>
            <w:szCs w:val="22"/>
            <w:lang w:val="en-US" w:eastAsia="zh-CN"/>
          </w:rPr>
          <w:tab/>
        </w:r>
        <w:r w:rsidDel="00994BFB">
          <w:rPr>
            <w:noProof/>
          </w:rPr>
          <w:delText>General</w:delText>
        </w:r>
        <w:r w:rsidDel="00994BFB">
          <w:rPr>
            <w:noProof/>
          </w:rPr>
          <w:tab/>
        </w:r>
        <w:r w:rsidDel="00994BFB">
          <w:rPr>
            <w:noProof/>
          </w:rPr>
          <w:fldChar w:fldCharType="begin"/>
        </w:r>
        <w:r w:rsidDel="00994BFB">
          <w:rPr>
            <w:noProof/>
          </w:rPr>
          <w:delInstrText xml:space="preserve"> PAGEREF _Toc151749572 \h </w:delInstrText>
        </w:r>
        <w:r w:rsidDel="00994BFB">
          <w:rPr>
            <w:noProof/>
          </w:rPr>
        </w:r>
        <w:r w:rsidDel="00994BFB">
          <w:rPr>
            <w:noProof/>
          </w:rPr>
          <w:fldChar w:fldCharType="separate"/>
        </w:r>
        <w:r w:rsidDel="00994BFB">
          <w:rPr>
            <w:noProof/>
          </w:rPr>
          <w:delText>24</w:delText>
        </w:r>
        <w:r w:rsidDel="00994BFB">
          <w:rPr>
            <w:noProof/>
          </w:rPr>
          <w:fldChar w:fldCharType="end"/>
        </w:r>
      </w:del>
    </w:p>
    <w:p w14:paraId="58556EFD" w14:textId="3D00D1B3" w:rsidR="00A7777E" w:rsidDel="00994BFB" w:rsidRDefault="00A7777E">
      <w:pPr>
        <w:pStyle w:val="TOC4"/>
        <w:rPr>
          <w:del w:id="546" w:author="Rapporteur" w:date="2024-04-24T21:44:00Z"/>
          <w:rFonts w:asciiTheme="minorHAnsi" w:eastAsiaTheme="minorEastAsia" w:hAnsiTheme="minorHAnsi" w:cstheme="minorBidi"/>
          <w:noProof/>
          <w:kern w:val="2"/>
          <w:sz w:val="21"/>
          <w:szCs w:val="22"/>
          <w:lang w:val="en-US" w:eastAsia="zh-CN"/>
        </w:rPr>
      </w:pPr>
      <w:del w:id="547" w:author="Rapporteur" w:date="2024-04-24T21:44:00Z">
        <w:r w:rsidRPr="00444FBB" w:rsidDel="00994BFB">
          <w:rPr>
            <w:noProof/>
            <w:lang w:val="en-US"/>
          </w:rPr>
          <w:delText>5.1.6.2</w:delText>
        </w:r>
        <w:r w:rsidDel="00994BFB">
          <w:rPr>
            <w:rFonts w:asciiTheme="minorHAnsi" w:eastAsiaTheme="minorEastAsia" w:hAnsiTheme="minorHAnsi" w:cstheme="minorBidi"/>
            <w:noProof/>
            <w:kern w:val="2"/>
            <w:sz w:val="21"/>
            <w:szCs w:val="22"/>
            <w:lang w:val="en-US" w:eastAsia="zh-CN"/>
          </w:rPr>
          <w:tab/>
        </w:r>
        <w:r w:rsidRPr="00444FBB" w:rsidDel="00994BFB">
          <w:rPr>
            <w:noProof/>
            <w:lang w:val="en-US"/>
          </w:rPr>
          <w:delText>Structured data types</w:delText>
        </w:r>
        <w:r w:rsidDel="00994BFB">
          <w:rPr>
            <w:noProof/>
          </w:rPr>
          <w:tab/>
        </w:r>
        <w:r w:rsidDel="00994BFB">
          <w:rPr>
            <w:noProof/>
          </w:rPr>
          <w:fldChar w:fldCharType="begin"/>
        </w:r>
        <w:r w:rsidDel="00994BFB">
          <w:rPr>
            <w:noProof/>
          </w:rPr>
          <w:delInstrText xml:space="preserve"> PAGEREF _Toc151749573 \h </w:delInstrText>
        </w:r>
        <w:r w:rsidDel="00994BFB">
          <w:rPr>
            <w:noProof/>
          </w:rPr>
        </w:r>
        <w:r w:rsidDel="00994BFB">
          <w:rPr>
            <w:noProof/>
          </w:rPr>
          <w:fldChar w:fldCharType="separate"/>
        </w:r>
        <w:r w:rsidDel="00994BFB">
          <w:rPr>
            <w:noProof/>
          </w:rPr>
          <w:delText>24</w:delText>
        </w:r>
        <w:r w:rsidDel="00994BFB">
          <w:rPr>
            <w:noProof/>
          </w:rPr>
          <w:fldChar w:fldCharType="end"/>
        </w:r>
      </w:del>
    </w:p>
    <w:p w14:paraId="608FBACC" w14:textId="59848D13" w:rsidR="00A7777E" w:rsidDel="00994BFB" w:rsidRDefault="00A7777E">
      <w:pPr>
        <w:pStyle w:val="TOC5"/>
        <w:rPr>
          <w:del w:id="548" w:author="Rapporteur" w:date="2024-04-24T21:44:00Z"/>
          <w:rFonts w:asciiTheme="minorHAnsi" w:eastAsiaTheme="minorEastAsia" w:hAnsiTheme="minorHAnsi" w:cstheme="minorBidi"/>
          <w:noProof/>
          <w:kern w:val="2"/>
          <w:sz w:val="21"/>
          <w:szCs w:val="22"/>
          <w:lang w:val="en-US" w:eastAsia="zh-CN"/>
        </w:rPr>
      </w:pPr>
      <w:del w:id="549" w:author="Rapporteur" w:date="2024-04-24T21:44:00Z">
        <w:r w:rsidDel="00994BFB">
          <w:rPr>
            <w:noProof/>
          </w:rPr>
          <w:delText>5.1.6.2.1</w:delText>
        </w:r>
        <w:r w:rsidDel="00994BFB">
          <w:rPr>
            <w:rFonts w:asciiTheme="minorHAnsi" w:eastAsiaTheme="minorEastAsia" w:hAnsiTheme="minorHAnsi" w:cstheme="minorBidi"/>
            <w:noProof/>
            <w:kern w:val="2"/>
            <w:sz w:val="21"/>
            <w:szCs w:val="22"/>
            <w:lang w:val="en-US" w:eastAsia="zh-CN"/>
          </w:rPr>
          <w:tab/>
        </w:r>
        <w:r w:rsidDel="00994BFB">
          <w:rPr>
            <w:noProof/>
          </w:rPr>
          <w:delText>Introduction</w:delText>
        </w:r>
        <w:r w:rsidDel="00994BFB">
          <w:rPr>
            <w:noProof/>
          </w:rPr>
          <w:tab/>
        </w:r>
        <w:r w:rsidDel="00994BFB">
          <w:rPr>
            <w:noProof/>
          </w:rPr>
          <w:fldChar w:fldCharType="begin"/>
        </w:r>
        <w:r w:rsidDel="00994BFB">
          <w:rPr>
            <w:noProof/>
          </w:rPr>
          <w:delInstrText xml:space="preserve"> PAGEREF _Toc151749574 \h </w:delInstrText>
        </w:r>
        <w:r w:rsidDel="00994BFB">
          <w:rPr>
            <w:noProof/>
          </w:rPr>
        </w:r>
        <w:r w:rsidDel="00994BFB">
          <w:rPr>
            <w:noProof/>
          </w:rPr>
          <w:fldChar w:fldCharType="separate"/>
        </w:r>
        <w:r w:rsidDel="00994BFB">
          <w:rPr>
            <w:noProof/>
          </w:rPr>
          <w:delText>24</w:delText>
        </w:r>
        <w:r w:rsidDel="00994BFB">
          <w:rPr>
            <w:noProof/>
          </w:rPr>
          <w:fldChar w:fldCharType="end"/>
        </w:r>
      </w:del>
    </w:p>
    <w:p w14:paraId="04FE0A9D" w14:textId="5F9B1DEE" w:rsidR="00A7777E" w:rsidDel="00994BFB" w:rsidRDefault="00A7777E">
      <w:pPr>
        <w:pStyle w:val="TOC5"/>
        <w:rPr>
          <w:del w:id="550" w:author="Rapporteur" w:date="2024-04-24T21:44:00Z"/>
          <w:rFonts w:asciiTheme="minorHAnsi" w:eastAsiaTheme="minorEastAsia" w:hAnsiTheme="minorHAnsi" w:cstheme="minorBidi"/>
          <w:noProof/>
          <w:kern w:val="2"/>
          <w:sz w:val="21"/>
          <w:szCs w:val="22"/>
          <w:lang w:val="en-US" w:eastAsia="zh-CN"/>
        </w:rPr>
      </w:pPr>
      <w:del w:id="551" w:author="Rapporteur" w:date="2024-04-24T21:44:00Z">
        <w:r w:rsidDel="00994BFB">
          <w:rPr>
            <w:noProof/>
          </w:rPr>
          <w:delText>5.1.6.2.2</w:delText>
        </w:r>
        <w:r w:rsidDel="00994BFB">
          <w:rPr>
            <w:rFonts w:asciiTheme="minorHAnsi" w:eastAsiaTheme="minorEastAsia" w:hAnsiTheme="minorHAnsi" w:cstheme="minorBidi"/>
            <w:noProof/>
            <w:kern w:val="2"/>
            <w:sz w:val="21"/>
            <w:szCs w:val="22"/>
            <w:lang w:val="en-US" w:eastAsia="zh-CN"/>
          </w:rPr>
          <w:tab/>
        </w:r>
        <w:r w:rsidDel="00994BFB">
          <w:rPr>
            <w:noProof/>
          </w:rPr>
          <w:delText>Type: MfafConfiguration</w:delText>
        </w:r>
        <w:r w:rsidDel="00994BFB">
          <w:rPr>
            <w:noProof/>
          </w:rPr>
          <w:tab/>
        </w:r>
        <w:r w:rsidDel="00994BFB">
          <w:rPr>
            <w:noProof/>
          </w:rPr>
          <w:fldChar w:fldCharType="begin"/>
        </w:r>
        <w:r w:rsidDel="00994BFB">
          <w:rPr>
            <w:noProof/>
          </w:rPr>
          <w:delInstrText xml:space="preserve"> PAGEREF _Toc151749575 \h </w:delInstrText>
        </w:r>
        <w:r w:rsidDel="00994BFB">
          <w:rPr>
            <w:noProof/>
          </w:rPr>
        </w:r>
        <w:r w:rsidDel="00994BFB">
          <w:rPr>
            <w:noProof/>
          </w:rPr>
          <w:fldChar w:fldCharType="separate"/>
        </w:r>
        <w:r w:rsidDel="00994BFB">
          <w:rPr>
            <w:noProof/>
          </w:rPr>
          <w:delText>25</w:delText>
        </w:r>
        <w:r w:rsidDel="00994BFB">
          <w:rPr>
            <w:noProof/>
          </w:rPr>
          <w:fldChar w:fldCharType="end"/>
        </w:r>
      </w:del>
    </w:p>
    <w:p w14:paraId="20E9EF18" w14:textId="69C37B48" w:rsidR="00A7777E" w:rsidDel="00994BFB" w:rsidRDefault="00A7777E">
      <w:pPr>
        <w:pStyle w:val="TOC5"/>
        <w:rPr>
          <w:del w:id="552" w:author="Rapporteur" w:date="2024-04-24T21:44:00Z"/>
          <w:rFonts w:asciiTheme="minorHAnsi" w:eastAsiaTheme="minorEastAsia" w:hAnsiTheme="minorHAnsi" w:cstheme="minorBidi"/>
          <w:noProof/>
          <w:kern w:val="2"/>
          <w:sz w:val="21"/>
          <w:szCs w:val="22"/>
          <w:lang w:val="en-US" w:eastAsia="zh-CN"/>
        </w:rPr>
      </w:pPr>
      <w:del w:id="553" w:author="Rapporteur" w:date="2024-04-24T21:44:00Z">
        <w:r w:rsidDel="00994BFB">
          <w:rPr>
            <w:noProof/>
          </w:rPr>
          <w:delText>5.1.6.2.3</w:delText>
        </w:r>
        <w:r w:rsidDel="00994BFB">
          <w:rPr>
            <w:rFonts w:asciiTheme="minorHAnsi" w:eastAsiaTheme="minorEastAsia" w:hAnsiTheme="minorHAnsi" w:cstheme="minorBidi"/>
            <w:noProof/>
            <w:kern w:val="2"/>
            <w:sz w:val="21"/>
            <w:szCs w:val="22"/>
            <w:lang w:val="en-US" w:eastAsia="zh-CN"/>
          </w:rPr>
          <w:tab/>
        </w:r>
        <w:r w:rsidDel="00994BFB">
          <w:rPr>
            <w:noProof/>
          </w:rPr>
          <w:delText>Type: MessageConfiguration</w:delText>
        </w:r>
        <w:r w:rsidDel="00994BFB">
          <w:rPr>
            <w:noProof/>
          </w:rPr>
          <w:tab/>
        </w:r>
        <w:r w:rsidDel="00994BFB">
          <w:rPr>
            <w:noProof/>
          </w:rPr>
          <w:fldChar w:fldCharType="begin"/>
        </w:r>
        <w:r w:rsidDel="00994BFB">
          <w:rPr>
            <w:noProof/>
          </w:rPr>
          <w:delInstrText xml:space="preserve"> PAGEREF _Toc151749576 \h </w:delInstrText>
        </w:r>
        <w:r w:rsidDel="00994BFB">
          <w:rPr>
            <w:noProof/>
          </w:rPr>
        </w:r>
        <w:r w:rsidDel="00994BFB">
          <w:rPr>
            <w:noProof/>
          </w:rPr>
          <w:fldChar w:fldCharType="separate"/>
        </w:r>
        <w:r w:rsidDel="00994BFB">
          <w:rPr>
            <w:noProof/>
          </w:rPr>
          <w:delText>25</w:delText>
        </w:r>
        <w:r w:rsidDel="00994BFB">
          <w:rPr>
            <w:noProof/>
          </w:rPr>
          <w:fldChar w:fldCharType="end"/>
        </w:r>
      </w:del>
    </w:p>
    <w:p w14:paraId="49863F30" w14:textId="158E7C5C" w:rsidR="00A7777E" w:rsidDel="00994BFB" w:rsidRDefault="00A7777E">
      <w:pPr>
        <w:pStyle w:val="TOC5"/>
        <w:rPr>
          <w:del w:id="554" w:author="Rapporteur" w:date="2024-04-24T21:44:00Z"/>
          <w:rFonts w:asciiTheme="minorHAnsi" w:eastAsiaTheme="minorEastAsia" w:hAnsiTheme="minorHAnsi" w:cstheme="minorBidi"/>
          <w:noProof/>
          <w:kern w:val="2"/>
          <w:sz w:val="21"/>
          <w:szCs w:val="22"/>
          <w:lang w:val="en-US" w:eastAsia="zh-CN"/>
        </w:rPr>
      </w:pPr>
      <w:del w:id="555" w:author="Rapporteur" w:date="2024-04-24T21:44:00Z">
        <w:r w:rsidDel="00994BFB">
          <w:rPr>
            <w:noProof/>
          </w:rPr>
          <w:delText>5.1.6.2.4</w:delText>
        </w:r>
        <w:r w:rsidDel="00994BFB">
          <w:rPr>
            <w:rFonts w:asciiTheme="minorHAnsi" w:eastAsiaTheme="minorEastAsia" w:hAnsiTheme="minorHAnsi" w:cstheme="minorBidi"/>
            <w:noProof/>
            <w:kern w:val="2"/>
            <w:sz w:val="21"/>
            <w:szCs w:val="22"/>
            <w:lang w:val="en-US" w:eastAsia="zh-CN"/>
          </w:rPr>
          <w:tab/>
        </w:r>
        <w:r w:rsidDel="00994BFB">
          <w:rPr>
            <w:noProof/>
          </w:rPr>
          <w:delText xml:space="preserve">Type: </w:delText>
        </w:r>
        <w:r w:rsidRPr="00444FBB" w:rsidDel="00994BFB">
          <w:rPr>
            <w:noProof/>
            <w:lang w:val="en-US" w:eastAsia="zh-CN"/>
          </w:rPr>
          <w:delText>MfafNotiInfo</w:delText>
        </w:r>
        <w:r w:rsidDel="00994BFB">
          <w:rPr>
            <w:noProof/>
          </w:rPr>
          <w:tab/>
        </w:r>
        <w:r w:rsidDel="00994BFB">
          <w:rPr>
            <w:noProof/>
          </w:rPr>
          <w:fldChar w:fldCharType="begin"/>
        </w:r>
        <w:r w:rsidDel="00994BFB">
          <w:rPr>
            <w:noProof/>
          </w:rPr>
          <w:delInstrText xml:space="preserve"> PAGEREF _Toc151749577 \h </w:delInstrText>
        </w:r>
        <w:r w:rsidDel="00994BFB">
          <w:rPr>
            <w:noProof/>
          </w:rPr>
        </w:r>
        <w:r w:rsidDel="00994BFB">
          <w:rPr>
            <w:noProof/>
          </w:rPr>
          <w:fldChar w:fldCharType="separate"/>
        </w:r>
        <w:r w:rsidDel="00994BFB">
          <w:rPr>
            <w:noProof/>
          </w:rPr>
          <w:delText>26</w:delText>
        </w:r>
        <w:r w:rsidDel="00994BFB">
          <w:rPr>
            <w:noProof/>
          </w:rPr>
          <w:fldChar w:fldCharType="end"/>
        </w:r>
      </w:del>
    </w:p>
    <w:p w14:paraId="3E32FB9D" w14:textId="33D269B6" w:rsidR="00A7777E" w:rsidDel="00994BFB" w:rsidRDefault="00A7777E">
      <w:pPr>
        <w:pStyle w:val="TOC4"/>
        <w:rPr>
          <w:del w:id="556" w:author="Rapporteur" w:date="2024-04-24T21:44:00Z"/>
          <w:rFonts w:asciiTheme="minorHAnsi" w:eastAsiaTheme="minorEastAsia" w:hAnsiTheme="minorHAnsi" w:cstheme="minorBidi"/>
          <w:noProof/>
          <w:kern w:val="2"/>
          <w:sz w:val="21"/>
          <w:szCs w:val="22"/>
          <w:lang w:val="en-US" w:eastAsia="zh-CN"/>
        </w:rPr>
      </w:pPr>
      <w:del w:id="557" w:author="Rapporteur" w:date="2024-04-24T21:44:00Z">
        <w:r w:rsidRPr="00444FBB" w:rsidDel="00994BFB">
          <w:rPr>
            <w:noProof/>
            <w:lang w:val="en-US"/>
          </w:rPr>
          <w:delText>5.1.6.3</w:delText>
        </w:r>
        <w:r w:rsidDel="00994BFB">
          <w:rPr>
            <w:rFonts w:asciiTheme="minorHAnsi" w:eastAsiaTheme="minorEastAsia" w:hAnsiTheme="minorHAnsi" w:cstheme="minorBidi"/>
            <w:noProof/>
            <w:kern w:val="2"/>
            <w:sz w:val="21"/>
            <w:szCs w:val="22"/>
            <w:lang w:val="en-US" w:eastAsia="zh-CN"/>
          </w:rPr>
          <w:tab/>
        </w:r>
        <w:r w:rsidRPr="00444FBB" w:rsidDel="00994BFB">
          <w:rPr>
            <w:noProof/>
            <w:lang w:val="en-US"/>
          </w:rPr>
          <w:delText>Simple data types and enumerations</w:delText>
        </w:r>
        <w:r w:rsidDel="00994BFB">
          <w:rPr>
            <w:noProof/>
          </w:rPr>
          <w:tab/>
        </w:r>
        <w:r w:rsidDel="00994BFB">
          <w:rPr>
            <w:noProof/>
          </w:rPr>
          <w:fldChar w:fldCharType="begin"/>
        </w:r>
        <w:r w:rsidDel="00994BFB">
          <w:rPr>
            <w:noProof/>
          </w:rPr>
          <w:delInstrText xml:space="preserve"> PAGEREF _Toc151749578 \h </w:delInstrText>
        </w:r>
        <w:r w:rsidDel="00994BFB">
          <w:rPr>
            <w:noProof/>
          </w:rPr>
        </w:r>
        <w:r w:rsidDel="00994BFB">
          <w:rPr>
            <w:noProof/>
          </w:rPr>
          <w:fldChar w:fldCharType="separate"/>
        </w:r>
        <w:r w:rsidDel="00994BFB">
          <w:rPr>
            <w:noProof/>
          </w:rPr>
          <w:delText>26</w:delText>
        </w:r>
        <w:r w:rsidDel="00994BFB">
          <w:rPr>
            <w:noProof/>
          </w:rPr>
          <w:fldChar w:fldCharType="end"/>
        </w:r>
      </w:del>
    </w:p>
    <w:p w14:paraId="44EB9472" w14:textId="5EFC0CA8" w:rsidR="00A7777E" w:rsidDel="00994BFB" w:rsidRDefault="00A7777E">
      <w:pPr>
        <w:pStyle w:val="TOC5"/>
        <w:rPr>
          <w:del w:id="558" w:author="Rapporteur" w:date="2024-04-24T21:44:00Z"/>
          <w:rFonts w:asciiTheme="minorHAnsi" w:eastAsiaTheme="minorEastAsia" w:hAnsiTheme="minorHAnsi" w:cstheme="minorBidi"/>
          <w:noProof/>
          <w:kern w:val="2"/>
          <w:sz w:val="21"/>
          <w:szCs w:val="22"/>
          <w:lang w:val="en-US" w:eastAsia="zh-CN"/>
        </w:rPr>
      </w:pPr>
      <w:del w:id="559" w:author="Rapporteur" w:date="2024-04-24T21:44:00Z">
        <w:r w:rsidDel="00994BFB">
          <w:rPr>
            <w:noProof/>
          </w:rPr>
          <w:delText>5.1.6.3.1</w:delText>
        </w:r>
        <w:r w:rsidDel="00994BFB">
          <w:rPr>
            <w:rFonts w:asciiTheme="minorHAnsi" w:eastAsiaTheme="minorEastAsia" w:hAnsiTheme="minorHAnsi" w:cstheme="minorBidi"/>
            <w:noProof/>
            <w:kern w:val="2"/>
            <w:sz w:val="21"/>
            <w:szCs w:val="22"/>
            <w:lang w:val="en-US" w:eastAsia="zh-CN"/>
          </w:rPr>
          <w:tab/>
        </w:r>
        <w:r w:rsidDel="00994BFB">
          <w:rPr>
            <w:noProof/>
          </w:rPr>
          <w:delText>Introduction</w:delText>
        </w:r>
        <w:r w:rsidDel="00994BFB">
          <w:rPr>
            <w:noProof/>
          </w:rPr>
          <w:tab/>
        </w:r>
        <w:r w:rsidDel="00994BFB">
          <w:rPr>
            <w:noProof/>
          </w:rPr>
          <w:fldChar w:fldCharType="begin"/>
        </w:r>
        <w:r w:rsidDel="00994BFB">
          <w:rPr>
            <w:noProof/>
          </w:rPr>
          <w:delInstrText xml:space="preserve"> PAGEREF _Toc151749579 \h </w:delInstrText>
        </w:r>
        <w:r w:rsidDel="00994BFB">
          <w:rPr>
            <w:noProof/>
          </w:rPr>
        </w:r>
        <w:r w:rsidDel="00994BFB">
          <w:rPr>
            <w:noProof/>
          </w:rPr>
          <w:fldChar w:fldCharType="separate"/>
        </w:r>
        <w:r w:rsidDel="00994BFB">
          <w:rPr>
            <w:noProof/>
          </w:rPr>
          <w:delText>26</w:delText>
        </w:r>
        <w:r w:rsidDel="00994BFB">
          <w:rPr>
            <w:noProof/>
          </w:rPr>
          <w:fldChar w:fldCharType="end"/>
        </w:r>
      </w:del>
    </w:p>
    <w:p w14:paraId="1CAAAE29" w14:textId="5F758EB5" w:rsidR="00A7777E" w:rsidDel="00994BFB" w:rsidRDefault="00A7777E">
      <w:pPr>
        <w:pStyle w:val="TOC5"/>
        <w:rPr>
          <w:del w:id="560" w:author="Rapporteur" w:date="2024-04-24T21:44:00Z"/>
          <w:rFonts w:asciiTheme="minorHAnsi" w:eastAsiaTheme="minorEastAsia" w:hAnsiTheme="minorHAnsi" w:cstheme="minorBidi"/>
          <w:noProof/>
          <w:kern w:val="2"/>
          <w:sz w:val="21"/>
          <w:szCs w:val="22"/>
          <w:lang w:val="en-US" w:eastAsia="zh-CN"/>
        </w:rPr>
      </w:pPr>
      <w:del w:id="561" w:author="Rapporteur" w:date="2024-04-24T21:44:00Z">
        <w:r w:rsidDel="00994BFB">
          <w:rPr>
            <w:noProof/>
          </w:rPr>
          <w:delText>5.1.6.3.2</w:delText>
        </w:r>
        <w:r w:rsidDel="00994BFB">
          <w:rPr>
            <w:rFonts w:asciiTheme="minorHAnsi" w:eastAsiaTheme="minorEastAsia" w:hAnsiTheme="minorHAnsi" w:cstheme="minorBidi"/>
            <w:noProof/>
            <w:kern w:val="2"/>
            <w:sz w:val="21"/>
            <w:szCs w:val="22"/>
            <w:lang w:val="en-US" w:eastAsia="zh-CN"/>
          </w:rPr>
          <w:tab/>
        </w:r>
        <w:r w:rsidDel="00994BFB">
          <w:rPr>
            <w:noProof/>
          </w:rPr>
          <w:delText>Simple data types</w:delText>
        </w:r>
        <w:r w:rsidDel="00994BFB">
          <w:rPr>
            <w:noProof/>
          </w:rPr>
          <w:tab/>
        </w:r>
        <w:r w:rsidDel="00994BFB">
          <w:rPr>
            <w:noProof/>
          </w:rPr>
          <w:fldChar w:fldCharType="begin"/>
        </w:r>
        <w:r w:rsidDel="00994BFB">
          <w:rPr>
            <w:noProof/>
          </w:rPr>
          <w:delInstrText xml:space="preserve"> PAGEREF _Toc151749580 \h </w:delInstrText>
        </w:r>
        <w:r w:rsidDel="00994BFB">
          <w:rPr>
            <w:noProof/>
          </w:rPr>
        </w:r>
        <w:r w:rsidDel="00994BFB">
          <w:rPr>
            <w:noProof/>
          </w:rPr>
          <w:fldChar w:fldCharType="separate"/>
        </w:r>
        <w:r w:rsidDel="00994BFB">
          <w:rPr>
            <w:noProof/>
          </w:rPr>
          <w:delText>26</w:delText>
        </w:r>
        <w:r w:rsidDel="00994BFB">
          <w:rPr>
            <w:noProof/>
          </w:rPr>
          <w:fldChar w:fldCharType="end"/>
        </w:r>
      </w:del>
    </w:p>
    <w:p w14:paraId="5AE81F14" w14:textId="704D94CB" w:rsidR="00A7777E" w:rsidDel="00994BFB" w:rsidRDefault="00A7777E">
      <w:pPr>
        <w:pStyle w:val="TOC4"/>
        <w:rPr>
          <w:del w:id="562" w:author="Rapporteur" w:date="2024-04-24T21:44:00Z"/>
          <w:rFonts w:asciiTheme="minorHAnsi" w:eastAsiaTheme="minorEastAsia" w:hAnsiTheme="minorHAnsi" w:cstheme="minorBidi"/>
          <w:noProof/>
          <w:kern w:val="2"/>
          <w:sz w:val="21"/>
          <w:szCs w:val="22"/>
          <w:lang w:val="en-US" w:eastAsia="zh-CN"/>
        </w:rPr>
      </w:pPr>
      <w:del w:id="563" w:author="Rapporteur" w:date="2024-04-24T21:44:00Z">
        <w:r w:rsidRPr="00444FBB" w:rsidDel="00994BFB">
          <w:rPr>
            <w:noProof/>
            <w:lang w:val="en-US"/>
          </w:rPr>
          <w:delText>5.1.6.4</w:delText>
        </w:r>
        <w:r w:rsidDel="00994BFB">
          <w:rPr>
            <w:rFonts w:asciiTheme="minorHAnsi" w:eastAsiaTheme="minorEastAsia" w:hAnsiTheme="minorHAnsi" w:cstheme="minorBidi"/>
            <w:noProof/>
            <w:kern w:val="2"/>
            <w:sz w:val="21"/>
            <w:szCs w:val="22"/>
            <w:lang w:val="en-US" w:eastAsia="zh-CN"/>
          </w:rPr>
          <w:tab/>
        </w:r>
        <w:r w:rsidDel="00994BFB">
          <w:rPr>
            <w:noProof/>
            <w:lang w:eastAsia="zh-CN"/>
          </w:rPr>
          <w:delText>Data types describing alternative data types or combinations of data types</w:delText>
        </w:r>
        <w:r w:rsidDel="00994BFB">
          <w:rPr>
            <w:noProof/>
          </w:rPr>
          <w:tab/>
        </w:r>
        <w:r w:rsidDel="00994BFB">
          <w:rPr>
            <w:noProof/>
          </w:rPr>
          <w:fldChar w:fldCharType="begin"/>
        </w:r>
        <w:r w:rsidDel="00994BFB">
          <w:rPr>
            <w:noProof/>
          </w:rPr>
          <w:delInstrText xml:space="preserve"> PAGEREF _Toc151749581 \h </w:delInstrText>
        </w:r>
        <w:r w:rsidDel="00994BFB">
          <w:rPr>
            <w:noProof/>
          </w:rPr>
        </w:r>
        <w:r w:rsidDel="00994BFB">
          <w:rPr>
            <w:noProof/>
          </w:rPr>
          <w:fldChar w:fldCharType="separate"/>
        </w:r>
        <w:r w:rsidDel="00994BFB">
          <w:rPr>
            <w:noProof/>
          </w:rPr>
          <w:delText>26</w:delText>
        </w:r>
        <w:r w:rsidDel="00994BFB">
          <w:rPr>
            <w:noProof/>
          </w:rPr>
          <w:fldChar w:fldCharType="end"/>
        </w:r>
      </w:del>
    </w:p>
    <w:p w14:paraId="15FD2759" w14:textId="657DFA87" w:rsidR="00A7777E" w:rsidDel="00994BFB" w:rsidRDefault="00A7777E">
      <w:pPr>
        <w:pStyle w:val="TOC4"/>
        <w:rPr>
          <w:del w:id="564" w:author="Rapporteur" w:date="2024-04-24T21:44:00Z"/>
          <w:rFonts w:asciiTheme="minorHAnsi" w:eastAsiaTheme="minorEastAsia" w:hAnsiTheme="minorHAnsi" w:cstheme="minorBidi"/>
          <w:noProof/>
          <w:kern w:val="2"/>
          <w:sz w:val="21"/>
          <w:szCs w:val="22"/>
          <w:lang w:val="en-US" w:eastAsia="zh-CN"/>
        </w:rPr>
      </w:pPr>
      <w:del w:id="565" w:author="Rapporteur" w:date="2024-04-24T21:44:00Z">
        <w:r w:rsidDel="00994BFB">
          <w:rPr>
            <w:noProof/>
          </w:rPr>
          <w:delText>5.1.6.5</w:delText>
        </w:r>
        <w:r w:rsidDel="00994BFB">
          <w:rPr>
            <w:rFonts w:asciiTheme="minorHAnsi" w:eastAsiaTheme="minorEastAsia" w:hAnsiTheme="minorHAnsi" w:cstheme="minorBidi"/>
            <w:noProof/>
            <w:kern w:val="2"/>
            <w:sz w:val="21"/>
            <w:szCs w:val="22"/>
            <w:lang w:val="en-US" w:eastAsia="zh-CN"/>
          </w:rPr>
          <w:tab/>
        </w:r>
        <w:r w:rsidDel="00994BFB">
          <w:rPr>
            <w:noProof/>
          </w:rPr>
          <w:delText>Binary data</w:delText>
        </w:r>
        <w:r w:rsidDel="00994BFB">
          <w:rPr>
            <w:noProof/>
          </w:rPr>
          <w:tab/>
        </w:r>
        <w:r w:rsidDel="00994BFB">
          <w:rPr>
            <w:noProof/>
          </w:rPr>
          <w:fldChar w:fldCharType="begin"/>
        </w:r>
        <w:r w:rsidDel="00994BFB">
          <w:rPr>
            <w:noProof/>
          </w:rPr>
          <w:delInstrText xml:space="preserve"> PAGEREF _Toc151749582 \h </w:delInstrText>
        </w:r>
        <w:r w:rsidDel="00994BFB">
          <w:rPr>
            <w:noProof/>
          </w:rPr>
        </w:r>
        <w:r w:rsidDel="00994BFB">
          <w:rPr>
            <w:noProof/>
          </w:rPr>
          <w:fldChar w:fldCharType="separate"/>
        </w:r>
        <w:r w:rsidDel="00994BFB">
          <w:rPr>
            <w:noProof/>
          </w:rPr>
          <w:delText>26</w:delText>
        </w:r>
        <w:r w:rsidDel="00994BFB">
          <w:rPr>
            <w:noProof/>
          </w:rPr>
          <w:fldChar w:fldCharType="end"/>
        </w:r>
      </w:del>
    </w:p>
    <w:p w14:paraId="2BDB3615" w14:textId="041D506A" w:rsidR="00A7777E" w:rsidDel="00994BFB" w:rsidRDefault="00A7777E">
      <w:pPr>
        <w:pStyle w:val="TOC3"/>
        <w:rPr>
          <w:del w:id="566" w:author="Rapporteur" w:date="2024-04-24T21:44:00Z"/>
          <w:rFonts w:asciiTheme="minorHAnsi" w:eastAsiaTheme="minorEastAsia" w:hAnsiTheme="minorHAnsi" w:cstheme="minorBidi"/>
          <w:noProof/>
          <w:kern w:val="2"/>
          <w:sz w:val="21"/>
          <w:szCs w:val="22"/>
          <w:lang w:val="en-US" w:eastAsia="zh-CN"/>
        </w:rPr>
      </w:pPr>
      <w:del w:id="567" w:author="Rapporteur" w:date="2024-04-24T21:44:00Z">
        <w:r w:rsidDel="00994BFB">
          <w:rPr>
            <w:noProof/>
          </w:rPr>
          <w:delText>5.1.7</w:delText>
        </w:r>
        <w:r w:rsidDel="00994BFB">
          <w:rPr>
            <w:rFonts w:asciiTheme="minorHAnsi" w:eastAsiaTheme="minorEastAsia" w:hAnsiTheme="minorHAnsi" w:cstheme="minorBidi"/>
            <w:noProof/>
            <w:kern w:val="2"/>
            <w:sz w:val="21"/>
            <w:szCs w:val="22"/>
            <w:lang w:val="en-US" w:eastAsia="zh-CN"/>
          </w:rPr>
          <w:tab/>
        </w:r>
        <w:r w:rsidDel="00994BFB">
          <w:rPr>
            <w:noProof/>
          </w:rPr>
          <w:delText>Error Handling</w:delText>
        </w:r>
        <w:r w:rsidDel="00994BFB">
          <w:rPr>
            <w:noProof/>
          </w:rPr>
          <w:tab/>
        </w:r>
        <w:r w:rsidDel="00994BFB">
          <w:rPr>
            <w:noProof/>
          </w:rPr>
          <w:fldChar w:fldCharType="begin"/>
        </w:r>
        <w:r w:rsidDel="00994BFB">
          <w:rPr>
            <w:noProof/>
          </w:rPr>
          <w:delInstrText xml:space="preserve"> PAGEREF _Toc151749583 \h </w:delInstrText>
        </w:r>
        <w:r w:rsidDel="00994BFB">
          <w:rPr>
            <w:noProof/>
          </w:rPr>
        </w:r>
        <w:r w:rsidDel="00994BFB">
          <w:rPr>
            <w:noProof/>
          </w:rPr>
          <w:fldChar w:fldCharType="separate"/>
        </w:r>
        <w:r w:rsidDel="00994BFB">
          <w:rPr>
            <w:noProof/>
          </w:rPr>
          <w:delText>26</w:delText>
        </w:r>
        <w:r w:rsidDel="00994BFB">
          <w:rPr>
            <w:noProof/>
          </w:rPr>
          <w:fldChar w:fldCharType="end"/>
        </w:r>
      </w:del>
    </w:p>
    <w:p w14:paraId="13B698AD" w14:textId="29934F9F" w:rsidR="00A7777E" w:rsidDel="00994BFB" w:rsidRDefault="00A7777E">
      <w:pPr>
        <w:pStyle w:val="TOC4"/>
        <w:rPr>
          <w:del w:id="568" w:author="Rapporteur" w:date="2024-04-24T21:44:00Z"/>
          <w:rFonts w:asciiTheme="minorHAnsi" w:eastAsiaTheme="minorEastAsia" w:hAnsiTheme="minorHAnsi" w:cstheme="minorBidi"/>
          <w:noProof/>
          <w:kern w:val="2"/>
          <w:sz w:val="21"/>
          <w:szCs w:val="22"/>
          <w:lang w:val="en-US" w:eastAsia="zh-CN"/>
        </w:rPr>
      </w:pPr>
      <w:del w:id="569" w:author="Rapporteur" w:date="2024-04-24T21:44:00Z">
        <w:r w:rsidDel="00994BFB">
          <w:rPr>
            <w:noProof/>
          </w:rPr>
          <w:delText>5.1.7.1</w:delText>
        </w:r>
        <w:r w:rsidDel="00994BFB">
          <w:rPr>
            <w:rFonts w:asciiTheme="minorHAnsi" w:eastAsiaTheme="minorEastAsia" w:hAnsiTheme="minorHAnsi" w:cstheme="minorBidi"/>
            <w:noProof/>
            <w:kern w:val="2"/>
            <w:sz w:val="21"/>
            <w:szCs w:val="22"/>
            <w:lang w:val="en-US" w:eastAsia="zh-CN"/>
          </w:rPr>
          <w:tab/>
        </w:r>
        <w:r w:rsidDel="00994BFB">
          <w:rPr>
            <w:noProof/>
          </w:rPr>
          <w:delText>General</w:delText>
        </w:r>
        <w:r w:rsidDel="00994BFB">
          <w:rPr>
            <w:noProof/>
          </w:rPr>
          <w:tab/>
        </w:r>
        <w:r w:rsidDel="00994BFB">
          <w:rPr>
            <w:noProof/>
          </w:rPr>
          <w:fldChar w:fldCharType="begin"/>
        </w:r>
        <w:r w:rsidDel="00994BFB">
          <w:rPr>
            <w:noProof/>
          </w:rPr>
          <w:delInstrText xml:space="preserve"> PAGEREF _Toc151749584 \h </w:delInstrText>
        </w:r>
        <w:r w:rsidDel="00994BFB">
          <w:rPr>
            <w:noProof/>
          </w:rPr>
        </w:r>
        <w:r w:rsidDel="00994BFB">
          <w:rPr>
            <w:noProof/>
          </w:rPr>
          <w:fldChar w:fldCharType="separate"/>
        </w:r>
        <w:r w:rsidDel="00994BFB">
          <w:rPr>
            <w:noProof/>
          </w:rPr>
          <w:delText>26</w:delText>
        </w:r>
        <w:r w:rsidDel="00994BFB">
          <w:rPr>
            <w:noProof/>
          </w:rPr>
          <w:fldChar w:fldCharType="end"/>
        </w:r>
      </w:del>
    </w:p>
    <w:p w14:paraId="5F0BDE8A" w14:textId="3A9977CC" w:rsidR="00A7777E" w:rsidDel="00994BFB" w:rsidRDefault="00A7777E">
      <w:pPr>
        <w:pStyle w:val="TOC4"/>
        <w:rPr>
          <w:del w:id="570" w:author="Rapporteur" w:date="2024-04-24T21:44:00Z"/>
          <w:rFonts w:asciiTheme="minorHAnsi" w:eastAsiaTheme="minorEastAsia" w:hAnsiTheme="minorHAnsi" w:cstheme="minorBidi"/>
          <w:noProof/>
          <w:kern w:val="2"/>
          <w:sz w:val="21"/>
          <w:szCs w:val="22"/>
          <w:lang w:val="en-US" w:eastAsia="zh-CN"/>
        </w:rPr>
      </w:pPr>
      <w:del w:id="571" w:author="Rapporteur" w:date="2024-04-24T21:44:00Z">
        <w:r w:rsidDel="00994BFB">
          <w:rPr>
            <w:noProof/>
          </w:rPr>
          <w:delText>5.1.7.2</w:delText>
        </w:r>
        <w:r w:rsidDel="00994BFB">
          <w:rPr>
            <w:rFonts w:asciiTheme="minorHAnsi" w:eastAsiaTheme="minorEastAsia" w:hAnsiTheme="minorHAnsi" w:cstheme="minorBidi"/>
            <w:noProof/>
            <w:kern w:val="2"/>
            <w:sz w:val="21"/>
            <w:szCs w:val="22"/>
            <w:lang w:val="en-US" w:eastAsia="zh-CN"/>
          </w:rPr>
          <w:tab/>
        </w:r>
        <w:r w:rsidDel="00994BFB">
          <w:rPr>
            <w:noProof/>
          </w:rPr>
          <w:delText>Protocol Errors</w:delText>
        </w:r>
        <w:r w:rsidDel="00994BFB">
          <w:rPr>
            <w:noProof/>
          </w:rPr>
          <w:tab/>
        </w:r>
        <w:r w:rsidDel="00994BFB">
          <w:rPr>
            <w:noProof/>
          </w:rPr>
          <w:fldChar w:fldCharType="begin"/>
        </w:r>
        <w:r w:rsidDel="00994BFB">
          <w:rPr>
            <w:noProof/>
          </w:rPr>
          <w:delInstrText xml:space="preserve"> PAGEREF _Toc151749585 \h </w:delInstrText>
        </w:r>
        <w:r w:rsidDel="00994BFB">
          <w:rPr>
            <w:noProof/>
          </w:rPr>
        </w:r>
        <w:r w:rsidDel="00994BFB">
          <w:rPr>
            <w:noProof/>
          </w:rPr>
          <w:fldChar w:fldCharType="separate"/>
        </w:r>
        <w:r w:rsidDel="00994BFB">
          <w:rPr>
            <w:noProof/>
          </w:rPr>
          <w:delText>26</w:delText>
        </w:r>
        <w:r w:rsidDel="00994BFB">
          <w:rPr>
            <w:noProof/>
          </w:rPr>
          <w:fldChar w:fldCharType="end"/>
        </w:r>
      </w:del>
    </w:p>
    <w:p w14:paraId="65654F17" w14:textId="2CC2660F" w:rsidR="00A7777E" w:rsidDel="00994BFB" w:rsidRDefault="00A7777E">
      <w:pPr>
        <w:pStyle w:val="TOC4"/>
        <w:rPr>
          <w:del w:id="572" w:author="Rapporteur" w:date="2024-04-24T21:44:00Z"/>
          <w:rFonts w:asciiTheme="minorHAnsi" w:eastAsiaTheme="minorEastAsia" w:hAnsiTheme="minorHAnsi" w:cstheme="minorBidi"/>
          <w:noProof/>
          <w:kern w:val="2"/>
          <w:sz w:val="21"/>
          <w:szCs w:val="22"/>
          <w:lang w:val="en-US" w:eastAsia="zh-CN"/>
        </w:rPr>
      </w:pPr>
      <w:del w:id="573" w:author="Rapporteur" w:date="2024-04-24T21:44:00Z">
        <w:r w:rsidDel="00994BFB">
          <w:rPr>
            <w:noProof/>
          </w:rPr>
          <w:delText>5.1.7.3</w:delText>
        </w:r>
        <w:r w:rsidDel="00994BFB">
          <w:rPr>
            <w:rFonts w:asciiTheme="minorHAnsi" w:eastAsiaTheme="minorEastAsia" w:hAnsiTheme="minorHAnsi" w:cstheme="minorBidi"/>
            <w:noProof/>
            <w:kern w:val="2"/>
            <w:sz w:val="21"/>
            <w:szCs w:val="22"/>
            <w:lang w:val="en-US" w:eastAsia="zh-CN"/>
          </w:rPr>
          <w:tab/>
        </w:r>
        <w:r w:rsidDel="00994BFB">
          <w:rPr>
            <w:noProof/>
          </w:rPr>
          <w:delText>Application Errors</w:delText>
        </w:r>
        <w:r w:rsidDel="00994BFB">
          <w:rPr>
            <w:noProof/>
          </w:rPr>
          <w:tab/>
        </w:r>
        <w:r w:rsidDel="00994BFB">
          <w:rPr>
            <w:noProof/>
          </w:rPr>
          <w:fldChar w:fldCharType="begin"/>
        </w:r>
        <w:r w:rsidDel="00994BFB">
          <w:rPr>
            <w:noProof/>
          </w:rPr>
          <w:delInstrText xml:space="preserve"> PAGEREF _Toc151749586 \h </w:delInstrText>
        </w:r>
        <w:r w:rsidDel="00994BFB">
          <w:rPr>
            <w:noProof/>
          </w:rPr>
        </w:r>
        <w:r w:rsidDel="00994BFB">
          <w:rPr>
            <w:noProof/>
          </w:rPr>
          <w:fldChar w:fldCharType="separate"/>
        </w:r>
        <w:r w:rsidDel="00994BFB">
          <w:rPr>
            <w:noProof/>
          </w:rPr>
          <w:delText>26</w:delText>
        </w:r>
        <w:r w:rsidDel="00994BFB">
          <w:rPr>
            <w:noProof/>
          </w:rPr>
          <w:fldChar w:fldCharType="end"/>
        </w:r>
      </w:del>
    </w:p>
    <w:p w14:paraId="7A9801F7" w14:textId="4645A49C" w:rsidR="00A7777E" w:rsidDel="00994BFB" w:rsidRDefault="00A7777E">
      <w:pPr>
        <w:pStyle w:val="TOC3"/>
        <w:rPr>
          <w:del w:id="574" w:author="Rapporteur" w:date="2024-04-24T21:44:00Z"/>
          <w:rFonts w:asciiTheme="minorHAnsi" w:eastAsiaTheme="minorEastAsia" w:hAnsiTheme="minorHAnsi" w:cstheme="minorBidi"/>
          <w:noProof/>
          <w:kern w:val="2"/>
          <w:sz w:val="21"/>
          <w:szCs w:val="22"/>
          <w:lang w:val="en-US" w:eastAsia="zh-CN"/>
        </w:rPr>
      </w:pPr>
      <w:del w:id="575" w:author="Rapporteur" w:date="2024-04-24T21:44:00Z">
        <w:r w:rsidDel="00994BFB">
          <w:rPr>
            <w:noProof/>
          </w:rPr>
          <w:delText>5.1.8</w:delText>
        </w:r>
        <w:r w:rsidDel="00994BFB">
          <w:rPr>
            <w:rFonts w:asciiTheme="minorHAnsi" w:eastAsiaTheme="minorEastAsia" w:hAnsiTheme="minorHAnsi" w:cstheme="minorBidi"/>
            <w:noProof/>
            <w:kern w:val="2"/>
            <w:sz w:val="21"/>
            <w:szCs w:val="22"/>
            <w:lang w:val="en-US" w:eastAsia="zh-CN"/>
          </w:rPr>
          <w:tab/>
        </w:r>
        <w:r w:rsidDel="00994BFB">
          <w:rPr>
            <w:noProof/>
            <w:lang w:eastAsia="zh-CN"/>
          </w:rPr>
          <w:delText>Feature negotiation</w:delText>
        </w:r>
        <w:r w:rsidDel="00994BFB">
          <w:rPr>
            <w:noProof/>
          </w:rPr>
          <w:tab/>
        </w:r>
        <w:r w:rsidDel="00994BFB">
          <w:rPr>
            <w:noProof/>
          </w:rPr>
          <w:fldChar w:fldCharType="begin"/>
        </w:r>
        <w:r w:rsidDel="00994BFB">
          <w:rPr>
            <w:noProof/>
          </w:rPr>
          <w:delInstrText xml:space="preserve"> PAGEREF _Toc151749587 \h </w:delInstrText>
        </w:r>
        <w:r w:rsidDel="00994BFB">
          <w:rPr>
            <w:noProof/>
          </w:rPr>
        </w:r>
        <w:r w:rsidDel="00994BFB">
          <w:rPr>
            <w:noProof/>
          </w:rPr>
          <w:fldChar w:fldCharType="separate"/>
        </w:r>
        <w:r w:rsidDel="00994BFB">
          <w:rPr>
            <w:noProof/>
          </w:rPr>
          <w:delText>27</w:delText>
        </w:r>
        <w:r w:rsidDel="00994BFB">
          <w:rPr>
            <w:noProof/>
          </w:rPr>
          <w:fldChar w:fldCharType="end"/>
        </w:r>
      </w:del>
    </w:p>
    <w:p w14:paraId="34904E0D" w14:textId="1FF58F47" w:rsidR="00A7777E" w:rsidDel="00994BFB" w:rsidRDefault="00A7777E">
      <w:pPr>
        <w:pStyle w:val="TOC3"/>
        <w:rPr>
          <w:del w:id="576" w:author="Rapporteur" w:date="2024-04-24T21:44:00Z"/>
          <w:rFonts w:asciiTheme="minorHAnsi" w:eastAsiaTheme="minorEastAsia" w:hAnsiTheme="minorHAnsi" w:cstheme="minorBidi"/>
          <w:noProof/>
          <w:kern w:val="2"/>
          <w:sz w:val="21"/>
          <w:szCs w:val="22"/>
          <w:lang w:val="en-US" w:eastAsia="zh-CN"/>
        </w:rPr>
      </w:pPr>
      <w:del w:id="577" w:author="Rapporteur" w:date="2024-04-24T21:44:00Z">
        <w:r w:rsidDel="00994BFB">
          <w:rPr>
            <w:noProof/>
          </w:rPr>
          <w:delText>5.1.9</w:delText>
        </w:r>
        <w:r w:rsidDel="00994BFB">
          <w:rPr>
            <w:rFonts w:asciiTheme="minorHAnsi" w:eastAsiaTheme="minorEastAsia" w:hAnsiTheme="minorHAnsi" w:cstheme="minorBidi"/>
            <w:noProof/>
            <w:kern w:val="2"/>
            <w:sz w:val="21"/>
            <w:szCs w:val="22"/>
            <w:lang w:val="en-US" w:eastAsia="zh-CN"/>
          </w:rPr>
          <w:tab/>
        </w:r>
        <w:r w:rsidDel="00994BFB">
          <w:rPr>
            <w:noProof/>
          </w:rPr>
          <w:delText>Security</w:delText>
        </w:r>
        <w:r w:rsidDel="00994BFB">
          <w:rPr>
            <w:noProof/>
          </w:rPr>
          <w:tab/>
        </w:r>
        <w:r w:rsidDel="00994BFB">
          <w:rPr>
            <w:noProof/>
          </w:rPr>
          <w:fldChar w:fldCharType="begin"/>
        </w:r>
        <w:r w:rsidDel="00994BFB">
          <w:rPr>
            <w:noProof/>
          </w:rPr>
          <w:delInstrText xml:space="preserve"> PAGEREF _Toc151749588 \h </w:delInstrText>
        </w:r>
        <w:r w:rsidDel="00994BFB">
          <w:rPr>
            <w:noProof/>
          </w:rPr>
        </w:r>
        <w:r w:rsidDel="00994BFB">
          <w:rPr>
            <w:noProof/>
          </w:rPr>
          <w:fldChar w:fldCharType="separate"/>
        </w:r>
        <w:r w:rsidDel="00994BFB">
          <w:rPr>
            <w:noProof/>
          </w:rPr>
          <w:delText>27</w:delText>
        </w:r>
        <w:r w:rsidDel="00994BFB">
          <w:rPr>
            <w:noProof/>
          </w:rPr>
          <w:fldChar w:fldCharType="end"/>
        </w:r>
      </w:del>
    </w:p>
    <w:p w14:paraId="1F0F232A" w14:textId="5B92DB2D" w:rsidR="00A7777E" w:rsidDel="00994BFB" w:rsidRDefault="00A7777E">
      <w:pPr>
        <w:pStyle w:val="TOC2"/>
        <w:rPr>
          <w:del w:id="578" w:author="Rapporteur" w:date="2024-04-24T21:44:00Z"/>
          <w:rFonts w:asciiTheme="minorHAnsi" w:eastAsiaTheme="minorEastAsia" w:hAnsiTheme="minorHAnsi" w:cstheme="minorBidi"/>
          <w:noProof/>
          <w:kern w:val="2"/>
          <w:sz w:val="21"/>
          <w:szCs w:val="22"/>
          <w:lang w:val="en-US" w:eastAsia="zh-CN"/>
        </w:rPr>
      </w:pPr>
      <w:del w:id="579" w:author="Rapporteur" w:date="2024-04-24T21:44:00Z">
        <w:r w:rsidDel="00994BFB">
          <w:rPr>
            <w:noProof/>
          </w:rPr>
          <w:delText>5.2</w:delText>
        </w:r>
        <w:r w:rsidDel="00994BFB">
          <w:rPr>
            <w:rFonts w:asciiTheme="minorHAnsi" w:eastAsiaTheme="minorEastAsia" w:hAnsiTheme="minorHAnsi" w:cstheme="minorBidi"/>
            <w:noProof/>
            <w:kern w:val="2"/>
            <w:sz w:val="21"/>
            <w:szCs w:val="22"/>
            <w:lang w:val="en-US" w:eastAsia="zh-CN"/>
          </w:rPr>
          <w:tab/>
        </w:r>
        <w:r w:rsidDel="00994BFB">
          <w:rPr>
            <w:noProof/>
          </w:rPr>
          <w:delText>Nmfaf_3caDataManagement Service API</w:delText>
        </w:r>
        <w:r w:rsidDel="00994BFB">
          <w:rPr>
            <w:noProof/>
          </w:rPr>
          <w:tab/>
        </w:r>
        <w:r w:rsidDel="00994BFB">
          <w:rPr>
            <w:noProof/>
          </w:rPr>
          <w:fldChar w:fldCharType="begin"/>
        </w:r>
        <w:r w:rsidDel="00994BFB">
          <w:rPr>
            <w:noProof/>
          </w:rPr>
          <w:delInstrText xml:space="preserve"> PAGEREF _Toc151749589 \h </w:delInstrText>
        </w:r>
        <w:r w:rsidDel="00994BFB">
          <w:rPr>
            <w:noProof/>
          </w:rPr>
        </w:r>
        <w:r w:rsidDel="00994BFB">
          <w:rPr>
            <w:noProof/>
          </w:rPr>
          <w:fldChar w:fldCharType="separate"/>
        </w:r>
        <w:r w:rsidDel="00994BFB">
          <w:rPr>
            <w:noProof/>
          </w:rPr>
          <w:delText>27</w:delText>
        </w:r>
        <w:r w:rsidDel="00994BFB">
          <w:rPr>
            <w:noProof/>
          </w:rPr>
          <w:fldChar w:fldCharType="end"/>
        </w:r>
      </w:del>
    </w:p>
    <w:p w14:paraId="22C4BEF4" w14:textId="400570D2" w:rsidR="00A7777E" w:rsidDel="00994BFB" w:rsidRDefault="00A7777E">
      <w:pPr>
        <w:pStyle w:val="TOC3"/>
        <w:rPr>
          <w:del w:id="580" w:author="Rapporteur" w:date="2024-04-24T21:44:00Z"/>
          <w:rFonts w:asciiTheme="minorHAnsi" w:eastAsiaTheme="minorEastAsia" w:hAnsiTheme="minorHAnsi" w:cstheme="minorBidi"/>
          <w:noProof/>
          <w:kern w:val="2"/>
          <w:sz w:val="21"/>
          <w:szCs w:val="22"/>
          <w:lang w:val="en-US" w:eastAsia="zh-CN"/>
        </w:rPr>
      </w:pPr>
      <w:del w:id="581" w:author="Rapporteur" w:date="2024-04-24T21:44:00Z">
        <w:r w:rsidDel="00994BFB">
          <w:rPr>
            <w:noProof/>
          </w:rPr>
          <w:delText>5.2.1</w:delText>
        </w:r>
        <w:r w:rsidDel="00994BFB">
          <w:rPr>
            <w:rFonts w:asciiTheme="minorHAnsi" w:eastAsiaTheme="minorEastAsia" w:hAnsiTheme="minorHAnsi" w:cstheme="minorBidi"/>
            <w:noProof/>
            <w:kern w:val="2"/>
            <w:sz w:val="21"/>
            <w:szCs w:val="22"/>
            <w:lang w:val="en-US" w:eastAsia="zh-CN"/>
          </w:rPr>
          <w:tab/>
        </w:r>
        <w:r w:rsidDel="00994BFB">
          <w:rPr>
            <w:noProof/>
          </w:rPr>
          <w:delText>Introduction</w:delText>
        </w:r>
        <w:r w:rsidDel="00994BFB">
          <w:rPr>
            <w:noProof/>
          </w:rPr>
          <w:tab/>
        </w:r>
        <w:r w:rsidDel="00994BFB">
          <w:rPr>
            <w:noProof/>
          </w:rPr>
          <w:fldChar w:fldCharType="begin"/>
        </w:r>
        <w:r w:rsidDel="00994BFB">
          <w:rPr>
            <w:noProof/>
          </w:rPr>
          <w:delInstrText xml:space="preserve"> PAGEREF _Toc151749590 \h </w:delInstrText>
        </w:r>
        <w:r w:rsidDel="00994BFB">
          <w:rPr>
            <w:noProof/>
          </w:rPr>
        </w:r>
        <w:r w:rsidDel="00994BFB">
          <w:rPr>
            <w:noProof/>
          </w:rPr>
          <w:fldChar w:fldCharType="separate"/>
        </w:r>
        <w:r w:rsidDel="00994BFB">
          <w:rPr>
            <w:noProof/>
          </w:rPr>
          <w:delText>27</w:delText>
        </w:r>
        <w:r w:rsidDel="00994BFB">
          <w:rPr>
            <w:noProof/>
          </w:rPr>
          <w:fldChar w:fldCharType="end"/>
        </w:r>
      </w:del>
    </w:p>
    <w:p w14:paraId="70DE4F0F" w14:textId="1427161D" w:rsidR="00A7777E" w:rsidDel="00994BFB" w:rsidRDefault="00A7777E">
      <w:pPr>
        <w:pStyle w:val="TOC3"/>
        <w:rPr>
          <w:del w:id="582" w:author="Rapporteur" w:date="2024-04-24T21:44:00Z"/>
          <w:rFonts w:asciiTheme="minorHAnsi" w:eastAsiaTheme="minorEastAsia" w:hAnsiTheme="minorHAnsi" w:cstheme="minorBidi"/>
          <w:noProof/>
          <w:kern w:val="2"/>
          <w:sz w:val="21"/>
          <w:szCs w:val="22"/>
          <w:lang w:val="en-US" w:eastAsia="zh-CN"/>
        </w:rPr>
      </w:pPr>
      <w:del w:id="583" w:author="Rapporteur" w:date="2024-04-24T21:44:00Z">
        <w:r w:rsidDel="00994BFB">
          <w:rPr>
            <w:noProof/>
          </w:rPr>
          <w:delText>5.2.2</w:delText>
        </w:r>
        <w:r w:rsidDel="00994BFB">
          <w:rPr>
            <w:rFonts w:asciiTheme="minorHAnsi" w:eastAsiaTheme="minorEastAsia" w:hAnsiTheme="minorHAnsi" w:cstheme="minorBidi"/>
            <w:noProof/>
            <w:kern w:val="2"/>
            <w:sz w:val="21"/>
            <w:szCs w:val="22"/>
            <w:lang w:val="en-US" w:eastAsia="zh-CN"/>
          </w:rPr>
          <w:tab/>
        </w:r>
        <w:r w:rsidDel="00994BFB">
          <w:rPr>
            <w:noProof/>
          </w:rPr>
          <w:delText>Usage of HTTP</w:delText>
        </w:r>
        <w:r w:rsidDel="00994BFB">
          <w:rPr>
            <w:noProof/>
          </w:rPr>
          <w:tab/>
        </w:r>
        <w:r w:rsidDel="00994BFB">
          <w:rPr>
            <w:noProof/>
          </w:rPr>
          <w:fldChar w:fldCharType="begin"/>
        </w:r>
        <w:r w:rsidDel="00994BFB">
          <w:rPr>
            <w:noProof/>
          </w:rPr>
          <w:delInstrText xml:space="preserve"> PAGEREF _Toc151749591 \h </w:delInstrText>
        </w:r>
        <w:r w:rsidDel="00994BFB">
          <w:rPr>
            <w:noProof/>
          </w:rPr>
        </w:r>
        <w:r w:rsidDel="00994BFB">
          <w:rPr>
            <w:noProof/>
          </w:rPr>
          <w:fldChar w:fldCharType="separate"/>
        </w:r>
        <w:r w:rsidDel="00994BFB">
          <w:rPr>
            <w:noProof/>
          </w:rPr>
          <w:delText>28</w:delText>
        </w:r>
        <w:r w:rsidDel="00994BFB">
          <w:rPr>
            <w:noProof/>
          </w:rPr>
          <w:fldChar w:fldCharType="end"/>
        </w:r>
      </w:del>
    </w:p>
    <w:p w14:paraId="1B8BEA0A" w14:textId="043C73B8" w:rsidR="00A7777E" w:rsidDel="00994BFB" w:rsidRDefault="00A7777E">
      <w:pPr>
        <w:pStyle w:val="TOC4"/>
        <w:rPr>
          <w:del w:id="584" w:author="Rapporteur" w:date="2024-04-24T21:44:00Z"/>
          <w:rFonts w:asciiTheme="minorHAnsi" w:eastAsiaTheme="minorEastAsia" w:hAnsiTheme="minorHAnsi" w:cstheme="minorBidi"/>
          <w:noProof/>
          <w:kern w:val="2"/>
          <w:sz w:val="21"/>
          <w:szCs w:val="22"/>
          <w:lang w:val="en-US" w:eastAsia="zh-CN"/>
        </w:rPr>
      </w:pPr>
      <w:del w:id="585" w:author="Rapporteur" w:date="2024-04-24T21:44:00Z">
        <w:r w:rsidDel="00994BFB">
          <w:rPr>
            <w:noProof/>
          </w:rPr>
          <w:delText>5.2.2.1</w:delText>
        </w:r>
        <w:r w:rsidDel="00994BFB">
          <w:rPr>
            <w:rFonts w:asciiTheme="minorHAnsi" w:eastAsiaTheme="minorEastAsia" w:hAnsiTheme="minorHAnsi" w:cstheme="minorBidi"/>
            <w:noProof/>
            <w:kern w:val="2"/>
            <w:sz w:val="21"/>
            <w:szCs w:val="22"/>
            <w:lang w:val="en-US" w:eastAsia="zh-CN"/>
          </w:rPr>
          <w:tab/>
        </w:r>
        <w:r w:rsidDel="00994BFB">
          <w:rPr>
            <w:noProof/>
          </w:rPr>
          <w:delText>General</w:delText>
        </w:r>
        <w:r w:rsidDel="00994BFB">
          <w:rPr>
            <w:noProof/>
          </w:rPr>
          <w:tab/>
        </w:r>
        <w:r w:rsidDel="00994BFB">
          <w:rPr>
            <w:noProof/>
          </w:rPr>
          <w:fldChar w:fldCharType="begin"/>
        </w:r>
        <w:r w:rsidDel="00994BFB">
          <w:rPr>
            <w:noProof/>
          </w:rPr>
          <w:delInstrText xml:space="preserve"> PAGEREF _Toc151749592 \h </w:delInstrText>
        </w:r>
        <w:r w:rsidDel="00994BFB">
          <w:rPr>
            <w:noProof/>
          </w:rPr>
        </w:r>
        <w:r w:rsidDel="00994BFB">
          <w:rPr>
            <w:noProof/>
          </w:rPr>
          <w:fldChar w:fldCharType="separate"/>
        </w:r>
        <w:r w:rsidDel="00994BFB">
          <w:rPr>
            <w:noProof/>
          </w:rPr>
          <w:delText>28</w:delText>
        </w:r>
        <w:r w:rsidDel="00994BFB">
          <w:rPr>
            <w:noProof/>
          </w:rPr>
          <w:fldChar w:fldCharType="end"/>
        </w:r>
      </w:del>
    </w:p>
    <w:p w14:paraId="619E3136" w14:textId="4F9E8A83" w:rsidR="00A7777E" w:rsidDel="00994BFB" w:rsidRDefault="00A7777E">
      <w:pPr>
        <w:pStyle w:val="TOC4"/>
        <w:rPr>
          <w:del w:id="586" w:author="Rapporteur" w:date="2024-04-24T21:44:00Z"/>
          <w:rFonts w:asciiTheme="minorHAnsi" w:eastAsiaTheme="minorEastAsia" w:hAnsiTheme="minorHAnsi" w:cstheme="minorBidi"/>
          <w:noProof/>
          <w:kern w:val="2"/>
          <w:sz w:val="21"/>
          <w:szCs w:val="22"/>
          <w:lang w:val="en-US" w:eastAsia="zh-CN"/>
        </w:rPr>
      </w:pPr>
      <w:del w:id="587" w:author="Rapporteur" w:date="2024-04-24T21:44:00Z">
        <w:r w:rsidDel="00994BFB">
          <w:rPr>
            <w:noProof/>
          </w:rPr>
          <w:delText>5.2.2.2</w:delText>
        </w:r>
        <w:r w:rsidDel="00994BFB">
          <w:rPr>
            <w:rFonts w:asciiTheme="minorHAnsi" w:eastAsiaTheme="minorEastAsia" w:hAnsiTheme="minorHAnsi" w:cstheme="minorBidi"/>
            <w:noProof/>
            <w:kern w:val="2"/>
            <w:sz w:val="21"/>
            <w:szCs w:val="22"/>
            <w:lang w:val="en-US" w:eastAsia="zh-CN"/>
          </w:rPr>
          <w:tab/>
        </w:r>
        <w:r w:rsidDel="00994BFB">
          <w:rPr>
            <w:noProof/>
          </w:rPr>
          <w:delText>HTTP standard headers</w:delText>
        </w:r>
        <w:r w:rsidDel="00994BFB">
          <w:rPr>
            <w:noProof/>
          </w:rPr>
          <w:tab/>
        </w:r>
        <w:r w:rsidDel="00994BFB">
          <w:rPr>
            <w:noProof/>
          </w:rPr>
          <w:fldChar w:fldCharType="begin"/>
        </w:r>
        <w:r w:rsidDel="00994BFB">
          <w:rPr>
            <w:noProof/>
          </w:rPr>
          <w:delInstrText xml:space="preserve"> PAGEREF _Toc151749593 \h </w:delInstrText>
        </w:r>
        <w:r w:rsidDel="00994BFB">
          <w:rPr>
            <w:noProof/>
          </w:rPr>
        </w:r>
        <w:r w:rsidDel="00994BFB">
          <w:rPr>
            <w:noProof/>
          </w:rPr>
          <w:fldChar w:fldCharType="separate"/>
        </w:r>
        <w:r w:rsidDel="00994BFB">
          <w:rPr>
            <w:noProof/>
          </w:rPr>
          <w:delText>28</w:delText>
        </w:r>
        <w:r w:rsidDel="00994BFB">
          <w:rPr>
            <w:noProof/>
          </w:rPr>
          <w:fldChar w:fldCharType="end"/>
        </w:r>
      </w:del>
    </w:p>
    <w:p w14:paraId="0CD2CB92" w14:textId="6DE92768" w:rsidR="00A7777E" w:rsidDel="00994BFB" w:rsidRDefault="00A7777E">
      <w:pPr>
        <w:pStyle w:val="TOC5"/>
        <w:rPr>
          <w:del w:id="588" w:author="Rapporteur" w:date="2024-04-24T21:44:00Z"/>
          <w:rFonts w:asciiTheme="minorHAnsi" w:eastAsiaTheme="minorEastAsia" w:hAnsiTheme="minorHAnsi" w:cstheme="minorBidi"/>
          <w:noProof/>
          <w:kern w:val="2"/>
          <w:sz w:val="21"/>
          <w:szCs w:val="22"/>
          <w:lang w:val="en-US" w:eastAsia="zh-CN"/>
        </w:rPr>
      </w:pPr>
      <w:del w:id="589" w:author="Rapporteur" w:date="2024-04-24T21:44:00Z">
        <w:r w:rsidDel="00994BFB">
          <w:rPr>
            <w:noProof/>
          </w:rPr>
          <w:delText>5.2.2.2.1</w:delText>
        </w:r>
        <w:r w:rsidDel="00994BFB">
          <w:rPr>
            <w:rFonts w:asciiTheme="minorHAnsi" w:eastAsiaTheme="minorEastAsia" w:hAnsiTheme="minorHAnsi" w:cstheme="minorBidi"/>
            <w:noProof/>
            <w:kern w:val="2"/>
            <w:sz w:val="21"/>
            <w:szCs w:val="22"/>
            <w:lang w:val="en-US" w:eastAsia="zh-CN"/>
          </w:rPr>
          <w:tab/>
        </w:r>
        <w:r w:rsidDel="00994BFB">
          <w:rPr>
            <w:noProof/>
            <w:lang w:eastAsia="zh-CN"/>
          </w:rPr>
          <w:delText>General</w:delText>
        </w:r>
        <w:r w:rsidDel="00994BFB">
          <w:rPr>
            <w:noProof/>
          </w:rPr>
          <w:tab/>
        </w:r>
        <w:r w:rsidDel="00994BFB">
          <w:rPr>
            <w:noProof/>
          </w:rPr>
          <w:fldChar w:fldCharType="begin"/>
        </w:r>
        <w:r w:rsidDel="00994BFB">
          <w:rPr>
            <w:noProof/>
          </w:rPr>
          <w:delInstrText xml:space="preserve"> PAGEREF _Toc151749594 \h </w:delInstrText>
        </w:r>
        <w:r w:rsidDel="00994BFB">
          <w:rPr>
            <w:noProof/>
          </w:rPr>
        </w:r>
        <w:r w:rsidDel="00994BFB">
          <w:rPr>
            <w:noProof/>
          </w:rPr>
          <w:fldChar w:fldCharType="separate"/>
        </w:r>
        <w:r w:rsidDel="00994BFB">
          <w:rPr>
            <w:noProof/>
          </w:rPr>
          <w:delText>28</w:delText>
        </w:r>
        <w:r w:rsidDel="00994BFB">
          <w:rPr>
            <w:noProof/>
          </w:rPr>
          <w:fldChar w:fldCharType="end"/>
        </w:r>
      </w:del>
    </w:p>
    <w:p w14:paraId="0DD8698C" w14:textId="6AF14AAD" w:rsidR="00A7777E" w:rsidDel="00994BFB" w:rsidRDefault="00A7777E">
      <w:pPr>
        <w:pStyle w:val="TOC5"/>
        <w:rPr>
          <w:del w:id="590" w:author="Rapporteur" w:date="2024-04-24T21:44:00Z"/>
          <w:rFonts w:asciiTheme="minorHAnsi" w:eastAsiaTheme="minorEastAsia" w:hAnsiTheme="minorHAnsi" w:cstheme="minorBidi"/>
          <w:noProof/>
          <w:kern w:val="2"/>
          <w:sz w:val="21"/>
          <w:szCs w:val="22"/>
          <w:lang w:val="en-US" w:eastAsia="zh-CN"/>
        </w:rPr>
      </w:pPr>
      <w:del w:id="591" w:author="Rapporteur" w:date="2024-04-24T21:44:00Z">
        <w:r w:rsidDel="00994BFB">
          <w:rPr>
            <w:noProof/>
          </w:rPr>
          <w:delText>5.2.2.2.2</w:delText>
        </w:r>
        <w:r w:rsidDel="00994BFB">
          <w:rPr>
            <w:rFonts w:asciiTheme="minorHAnsi" w:eastAsiaTheme="minorEastAsia" w:hAnsiTheme="minorHAnsi" w:cstheme="minorBidi"/>
            <w:noProof/>
            <w:kern w:val="2"/>
            <w:sz w:val="21"/>
            <w:szCs w:val="22"/>
            <w:lang w:val="en-US" w:eastAsia="zh-CN"/>
          </w:rPr>
          <w:tab/>
        </w:r>
        <w:r w:rsidDel="00994BFB">
          <w:rPr>
            <w:noProof/>
          </w:rPr>
          <w:delText>Content type</w:delText>
        </w:r>
        <w:r w:rsidDel="00994BFB">
          <w:rPr>
            <w:noProof/>
          </w:rPr>
          <w:tab/>
        </w:r>
        <w:r w:rsidDel="00994BFB">
          <w:rPr>
            <w:noProof/>
          </w:rPr>
          <w:fldChar w:fldCharType="begin"/>
        </w:r>
        <w:r w:rsidDel="00994BFB">
          <w:rPr>
            <w:noProof/>
          </w:rPr>
          <w:delInstrText xml:space="preserve"> PAGEREF _Toc151749595 \h </w:delInstrText>
        </w:r>
        <w:r w:rsidDel="00994BFB">
          <w:rPr>
            <w:noProof/>
          </w:rPr>
        </w:r>
        <w:r w:rsidDel="00994BFB">
          <w:rPr>
            <w:noProof/>
          </w:rPr>
          <w:fldChar w:fldCharType="separate"/>
        </w:r>
        <w:r w:rsidDel="00994BFB">
          <w:rPr>
            <w:noProof/>
          </w:rPr>
          <w:delText>28</w:delText>
        </w:r>
        <w:r w:rsidDel="00994BFB">
          <w:rPr>
            <w:noProof/>
          </w:rPr>
          <w:fldChar w:fldCharType="end"/>
        </w:r>
      </w:del>
    </w:p>
    <w:p w14:paraId="4255DA9A" w14:textId="6B36D3F2" w:rsidR="00A7777E" w:rsidDel="00994BFB" w:rsidRDefault="00A7777E">
      <w:pPr>
        <w:pStyle w:val="TOC4"/>
        <w:rPr>
          <w:del w:id="592" w:author="Rapporteur" w:date="2024-04-24T21:44:00Z"/>
          <w:rFonts w:asciiTheme="minorHAnsi" w:eastAsiaTheme="minorEastAsia" w:hAnsiTheme="minorHAnsi" w:cstheme="minorBidi"/>
          <w:noProof/>
          <w:kern w:val="2"/>
          <w:sz w:val="21"/>
          <w:szCs w:val="22"/>
          <w:lang w:val="en-US" w:eastAsia="zh-CN"/>
        </w:rPr>
      </w:pPr>
      <w:del w:id="593" w:author="Rapporteur" w:date="2024-04-24T21:44:00Z">
        <w:r w:rsidDel="00994BFB">
          <w:rPr>
            <w:noProof/>
          </w:rPr>
          <w:delText>5.2.2.3</w:delText>
        </w:r>
        <w:r w:rsidDel="00994BFB">
          <w:rPr>
            <w:rFonts w:asciiTheme="minorHAnsi" w:eastAsiaTheme="minorEastAsia" w:hAnsiTheme="minorHAnsi" w:cstheme="minorBidi"/>
            <w:noProof/>
            <w:kern w:val="2"/>
            <w:sz w:val="21"/>
            <w:szCs w:val="22"/>
            <w:lang w:val="en-US" w:eastAsia="zh-CN"/>
          </w:rPr>
          <w:tab/>
        </w:r>
        <w:r w:rsidDel="00994BFB">
          <w:rPr>
            <w:noProof/>
          </w:rPr>
          <w:delText>HTTP custom headers</w:delText>
        </w:r>
        <w:r w:rsidDel="00994BFB">
          <w:rPr>
            <w:noProof/>
          </w:rPr>
          <w:tab/>
        </w:r>
        <w:r w:rsidDel="00994BFB">
          <w:rPr>
            <w:noProof/>
          </w:rPr>
          <w:fldChar w:fldCharType="begin"/>
        </w:r>
        <w:r w:rsidDel="00994BFB">
          <w:rPr>
            <w:noProof/>
          </w:rPr>
          <w:delInstrText xml:space="preserve"> PAGEREF _Toc151749596 \h </w:delInstrText>
        </w:r>
        <w:r w:rsidDel="00994BFB">
          <w:rPr>
            <w:noProof/>
          </w:rPr>
        </w:r>
        <w:r w:rsidDel="00994BFB">
          <w:rPr>
            <w:noProof/>
          </w:rPr>
          <w:fldChar w:fldCharType="separate"/>
        </w:r>
        <w:r w:rsidDel="00994BFB">
          <w:rPr>
            <w:noProof/>
          </w:rPr>
          <w:delText>28</w:delText>
        </w:r>
        <w:r w:rsidDel="00994BFB">
          <w:rPr>
            <w:noProof/>
          </w:rPr>
          <w:fldChar w:fldCharType="end"/>
        </w:r>
      </w:del>
    </w:p>
    <w:p w14:paraId="72B02F5E" w14:textId="4FA5DA07" w:rsidR="00A7777E" w:rsidDel="00994BFB" w:rsidRDefault="00A7777E">
      <w:pPr>
        <w:pStyle w:val="TOC3"/>
        <w:rPr>
          <w:del w:id="594" w:author="Rapporteur" w:date="2024-04-24T21:44:00Z"/>
          <w:rFonts w:asciiTheme="minorHAnsi" w:eastAsiaTheme="minorEastAsia" w:hAnsiTheme="minorHAnsi" w:cstheme="minorBidi"/>
          <w:noProof/>
          <w:kern w:val="2"/>
          <w:sz w:val="21"/>
          <w:szCs w:val="22"/>
          <w:lang w:val="en-US" w:eastAsia="zh-CN"/>
        </w:rPr>
      </w:pPr>
      <w:del w:id="595" w:author="Rapporteur" w:date="2024-04-24T21:44:00Z">
        <w:r w:rsidDel="00994BFB">
          <w:rPr>
            <w:noProof/>
          </w:rPr>
          <w:delText>5.2.3</w:delText>
        </w:r>
        <w:r w:rsidDel="00994BFB">
          <w:rPr>
            <w:rFonts w:asciiTheme="minorHAnsi" w:eastAsiaTheme="minorEastAsia" w:hAnsiTheme="minorHAnsi" w:cstheme="minorBidi"/>
            <w:noProof/>
            <w:kern w:val="2"/>
            <w:sz w:val="21"/>
            <w:szCs w:val="22"/>
            <w:lang w:val="en-US" w:eastAsia="zh-CN"/>
          </w:rPr>
          <w:tab/>
        </w:r>
        <w:r w:rsidDel="00994BFB">
          <w:rPr>
            <w:noProof/>
          </w:rPr>
          <w:delText>Resources</w:delText>
        </w:r>
        <w:r w:rsidDel="00994BFB">
          <w:rPr>
            <w:noProof/>
          </w:rPr>
          <w:tab/>
        </w:r>
        <w:r w:rsidDel="00994BFB">
          <w:rPr>
            <w:noProof/>
          </w:rPr>
          <w:fldChar w:fldCharType="begin"/>
        </w:r>
        <w:r w:rsidDel="00994BFB">
          <w:rPr>
            <w:noProof/>
          </w:rPr>
          <w:delInstrText xml:space="preserve"> PAGEREF _Toc151749597 \h </w:delInstrText>
        </w:r>
        <w:r w:rsidDel="00994BFB">
          <w:rPr>
            <w:noProof/>
          </w:rPr>
        </w:r>
        <w:r w:rsidDel="00994BFB">
          <w:rPr>
            <w:noProof/>
          </w:rPr>
          <w:fldChar w:fldCharType="separate"/>
        </w:r>
        <w:r w:rsidDel="00994BFB">
          <w:rPr>
            <w:noProof/>
          </w:rPr>
          <w:delText>28</w:delText>
        </w:r>
        <w:r w:rsidDel="00994BFB">
          <w:rPr>
            <w:noProof/>
          </w:rPr>
          <w:fldChar w:fldCharType="end"/>
        </w:r>
      </w:del>
    </w:p>
    <w:p w14:paraId="6C1618CA" w14:textId="2580D940" w:rsidR="00A7777E" w:rsidDel="00994BFB" w:rsidRDefault="00A7777E">
      <w:pPr>
        <w:pStyle w:val="TOC3"/>
        <w:rPr>
          <w:del w:id="596" w:author="Rapporteur" w:date="2024-04-24T21:44:00Z"/>
          <w:rFonts w:asciiTheme="minorHAnsi" w:eastAsiaTheme="minorEastAsia" w:hAnsiTheme="minorHAnsi" w:cstheme="minorBidi"/>
          <w:noProof/>
          <w:kern w:val="2"/>
          <w:sz w:val="21"/>
          <w:szCs w:val="22"/>
          <w:lang w:val="en-US" w:eastAsia="zh-CN"/>
        </w:rPr>
      </w:pPr>
      <w:del w:id="597" w:author="Rapporteur" w:date="2024-04-24T21:44:00Z">
        <w:r w:rsidDel="00994BFB">
          <w:rPr>
            <w:noProof/>
          </w:rPr>
          <w:delText>5.2.4</w:delText>
        </w:r>
        <w:r w:rsidDel="00994BFB">
          <w:rPr>
            <w:rFonts w:asciiTheme="minorHAnsi" w:eastAsiaTheme="minorEastAsia" w:hAnsiTheme="minorHAnsi" w:cstheme="minorBidi"/>
            <w:noProof/>
            <w:kern w:val="2"/>
            <w:sz w:val="21"/>
            <w:szCs w:val="22"/>
            <w:lang w:val="en-US" w:eastAsia="zh-CN"/>
          </w:rPr>
          <w:tab/>
        </w:r>
        <w:r w:rsidDel="00994BFB">
          <w:rPr>
            <w:noProof/>
          </w:rPr>
          <w:delText>Custom Operations without associated resources</w:delText>
        </w:r>
        <w:r w:rsidDel="00994BFB">
          <w:rPr>
            <w:noProof/>
          </w:rPr>
          <w:tab/>
        </w:r>
        <w:r w:rsidDel="00994BFB">
          <w:rPr>
            <w:noProof/>
          </w:rPr>
          <w:fldChar w:fldCharType="begin"/>
        </w:r>
        <w:r w:rsidDel="00994BFB">
          <w:rPr>
            <w:noProof/>
          </w:rPr>
          <w:delInstrText xml:space="preserve"> PAGEREF _Toc151749598 \h </w:delInstrText>
        </w:r>
        <w:r w:rsidDel="00994BFB">
          <w:rPr>
            <w:noProof/>
          </w:rPr>
        </w:r>
        <w:r w:rsidDel="00994BFB">
          <w:rPr>
            <w:noProof/>
          </w:rPr>
          <w:fldChar w:fldCharType="separate"/>
        </w:r>
        <w:r w:rsidDel="00994BFB">
          <w:rPr>
            <w:noProof/>
          </w:rPr>
          <w:delText>28</w:delText>
        </w:r>
        <w:r w:rsidDel="00994BFB">
          <w:rPr>
            <w:noProof/>
          </w:rPr>
          <w:fldChar w:fldCharType="end"/>
        </w:r>
      </w:del>
    </w:p>
    <w:p w14:paraId="26C1F01A" w14:textId="0C8066AC" w:rsidR="00A7777E" w:rsidDel="00994BFB" w:rsidRDefault="00A7777E">
      <w:pPr>
        <w:pStyle w:val="TOC3"/>
        <w:rPr>
          <w:del w:id="598" w:author="Rapporteur" w:date="2024-04-24T21:44:00Z"/>
          <w:rFonts w:asciiTheme="minorHAnsi" w:eastAsiaTheme="minorEastAsia" w:hAnsiTheme="minorHAnsi" w:cstheme="minorBidi"/>
          <w:noProof/>
          <w:kern w:val="2"/>
          <w:sz w:val="21"/>
          <w:szCs w:val="22"/>
          <w:lang w:val="en-US" w:eastAsia="zh-CN"/>
        </w:rPr>
      </w:pPr>
      <w:del w:id="599" w:author="Rapporteur" w:date="2024-04-24T21:44:00Z">
        <w:r w:rsidDel="00994BFB">
          <w:rPr>
            <w:noProof/>
          </w:rPr>
          <w:delText>5.2.5</w:delText>
        </w:r>
        <w:r w:rsidDel="00994BFB">
          <w:rPr>
            <w:rFonts w:asciiTheme="minorHAnsi" w:eastAsiaTheme="minorEastAsia" w:hAnsiTheme="minorHAnsi" w:cstheme="minorBidi"/>
            <w:noProof/>
            <w:kern w:val="2"/>
            <w:sz w:val="21"/>
            <w:szCs w:val="22"/>
            <w:lang w:val="en-US" w:eastAsia="zh-CN"/>
          </w:rPr>
          <w:tab/>
        </w:r>
        <w:r w:rsidDel="00994BFB">
          <w:rPr>
            <w:noProof/>
          </w:rPr>
          <w:delText>Notifications</w:delText>
        </w:r>
        <w:r w:rsidDel="00994BFB">
          <w:rPr>
            <w:noProof/>
          </w:rPr>
          <w:tab/>
        </w:r>
        <w:r w:rsidDel="00994BFB">
          <w:rPr>
            <w:noProof/>
          </w:rPr>
          <w:fldChar w:fldCharType="begin"/>
        </w:r>
        <w:r w:rsidDel="00994BFB">
          <w:rPr>
            <w:noProof/>
          </w:rPr>
          <w:delInstrText xml:space="preserve"> PAGEREF _Toc151749599 \h </w:delInstrText>
        </w:r>
        <w:r w:rsidDel="00994BFB">
          <w:rPr>
            <w:noProof/>
          </w:rPr>
        </w:r>
        <w:r w:rsidDel="00994BFB">
          <w:rPr>
            <w:noProof/>
          </w:rPr>
          <w:fldChar w:fldCharType="separate"/>
        </w:r>
        <w:r w:rsidDel="00994BFB">
          <w:rPr>
            <w:noProof/>
          </w:rPr>
          <w:delText>28</w:delText>
        </w:r>
        <w:r w:rsidDel="00994BFB">
          <w:rPr>
            <w:noProof/>
          </w:rPr>
          <w:fldChar w:fldCharType="end"/>
        </w:r>
      </w:del>
    </w:p>
    <w:p w14:paraId="7924CC84" w14:textId="03965DDE" w:rsidR="00A7777E" w:rsidDel="00994BFB" w:rsidRDefault="00A7777E">
      <w:pPr>
        <w:pStyle w:val="TOC4"/>
        <w:rPr>
          <w:del w:id="600" w:author="Rapporteur" w:date="2024-04-24T21:44:00Z"/>
          <w:rFonts w:asciiTheme="minorHAnsi" w:eastAsiaTheme="minorEastAsia" w:hAnsiTheme="minorHAnsi" w:cstheme="minorBidi"/>
          <w:noProof/>
          <w:kern w:val="2"/>
          <w:sz w:val="21"/>
          <w:szCs w:val="22"/>
          <w:lang w:val="en-US" w:eastAsia="zh-CN"/>
        </w:rPr>
      </w:pPr>
      <w:del w:id="601" w:author="Rapporteur" w:date="2024-04-24T21:44:00Z">
        <w:r w:rsidDel="00994BFB">
          <w:rPr>
            <w:noProof/>
          </w:rPr>
          <w:delText>5.2.5.1</w:delText>
        </w:r>
        <w:r w:rsidDel="00994BFB">
          <w:rPr>
            <w:rFonts w:asciiTheme="minorHAnsi" w:eastAsiaTheme="minorEastAsia" w:hAnsiTheme="minorHAnsi" w:cstheme="minorBidi"/>
            <w:noProof/>
            <w:kern w:val="2"/>
            <w:sz w:val="21"/>
            <w:szCs w:val="22"/>
            <w:lang w:val="en-US" w:eastAsia="zh-CN"/>
          </w:rPr>
          <w:tab/>
        </w:r>
        <w:r w:rsidDel="00994BFB">
          <w:rPr>
            <w:noProof/>
          </w:rPr>
          <w:delText>General</w:delText>
        </w:r>
        <w:r w:rsidDel="00994BFB">
          <w:rPr>
            <w:noProof/>
          </w:rPr>
          <w:tab/>
        </w:r>
        <w:r w:rsidDel="00994BFB">
          <w:rPr>
            <w:noProof/>
          </w:rPr>
          <w:fldChar w:fldCharType="begin"/>
        </w:r>
        <w:r w:rsidDel="00994BFB">
          <w:rPr>
            <w:noProof/>
          </w:rPr>
          <w:delInstrText xml:space="preserve"> PAGEREF _Toc151749600 \h </w:delInstrText>
        </w:r>
        <w:r w:rsidDel="00994BFB">
          <w:rPr>
            <w:noProof/>
          </w:rPr>
        </w:r>
        <w:r w:rsidDel="00994BFB">
          <w:rPr>
            <w:noProof/>
          </w:rPr>
          <w:fldChar w:fldCharType="separate"/>
        </w:r>
        <w:r w:rsidDel="00994BFB">
          <w:rPr>
            <w:noProof/>
          </w:rPr>
          <w:delText>28</w:delText>
        </w:r>
        <w:r w:rsidDel="00994BFB">
          <w:rPr>
            <w:noProof/>
          </w:rPr>
          <w:fldChar w:fldCharType="end"/>
        </w:r>
      </w:del>
    </w:p>
    <w:p w14:paraId="13C6D134" w14:textId="13749D23" w:rsidR="00A7777E" w:rsidDel="00994BFB" w:rsidRDefault="00A7777E">
      <w:pPr>
        <w:pStyle w:val="TOC4"/>
        <w:rPr>
          <w:del w:id="602" w:author="Rapporteur" w:date="2024-04-24T21:44:00Z"/>
          <w:rFonts w:asciiTheme="minorHAnsi" w:eastAsiaTheme="minorEastAsia" w:hAnsiTheme="minorHAnsi" w:cstheme="minorBidi"/>
          <w:noProof/>
          <w:kern w:val="2"/>
          <w:sz w:val="21"/>
          <w:szCs w:val="22"/>
          <w:lang w:val="en-US" w:eastAsia="zh-CN"/>
        </w:rPr>
      </w:pPr>
      <w:del w:id="603" w:author="Rapporteur" w:date="2024-04-24T21:44:00Z">
        <w:r w:rsidDel="00994BFB">
          <w:rPr>
            <w:noProof/>
          </w:rPr>
          <w:delText>5.2.5.2</w:delText>
        </w:r>
        <w:r w:rsidDel="00994BFB">
          <w:rPr>
            <w:rFonts w:asciiTheme="minorHAnsi" w:eastAsiaTheme="minorEastAsia" w:hAnsiTheme="minorHAnsi" w:cstheme="minorBidi"/>
            <w:noProof/>
            <w:kern w:val="2"/>
            <w:sz w:val="21"/>
            <w:szCs w:val="22"/>
            <w:lang w:val="en-US" w:eastAsia="zh-CN"/>
          </w:rPr>
          <w:tab/>
        </w:r>
        <w:r w:rsidDel="00994BFB">
          <w:rPr>
            <w:noProof/>
            <w:lang w:eastAsia="ja-JP"/>
          </w:rPr>
          <w:delText>MFAF Notification</w:delText>
        </w:r>
        <w:r w:rsidDel="00994BFB">
          <w:rPr>
            <w:noProof/>
          </w:rPr>
          <w:tab/>
        </w:r>
        <w:r w:rsidDel="00994BFB">
          <w:rPr>
            <w:noProof/>
          </w:rPr>
          <w:fldChar w:fldCharType="begin"/>
        </w:r>
        <w:r w:rsidDel="00994BFB">
          <w:rPr>
            <w:noProof/>
          </w:rPr>
          <w:delInstrText xml:space="preserve"> PAGEREF _Toc151749601 \h </w:delInstrText>
        </w:r>
        <w:r w:rsidDel="00994BFB">
          <w:rPr>
            <w:noProof/>
          </w:rPr>
        </w:r>
        <w:r w:rsidDel="00994BFB">
          <w:rPr>
            <w:noProof/>
          </w:rPr>
          <w:fldChar w:fldCharType="separate"/>
        </w:r>
        <w:r w:rsidDel="00994BFB">
          <w:rPr>
            <w:noProof/>
          </w:rPr>
          <w:delText>29</w:delText>
        </w:r>
        <w:r w:rsidDel="00994BFB">
          <w:rPr>
            <w:noProof/>
          </w:rPr>
          <w:fldChar w:fldCharType="end"/>
        </w:r>
      </w:del>
    </w:p>
    <w:p w14:paraId="4D546512" w14:textId="02AAF665" w:rsidR="00A7777E" w:rsidDel="00994BFB" w:rsidRDefault="00A7777E">
      <w:pPr>
        <w:pStyle w:val="TOC5"/>
        <w:rPr>
          <w:del w:id="604" w:author="Rapporteur" w:date="2024-04-24T21:44:00Z"/>
          <w:rFonts w:asciiTheme="minorHAnsi" w:eastAsiaTheme="minorEastAsia" w:hAnsiTheme="minorHAnsi" w:cstheme="minorBidi"/>
          <w:noProof/>
          <w:kern w:val="2"/>
          <w:sz w:val="21"/>
          <w:szCs w:val="22"/>
          <w:lang w:val="en-US" w:eastAsia="zh-CN"/>
        </w:rPr>
      </w:pPr>
      <w:del w:id="605" w:author="Rapporteur" w:date="2024-04-24T21:44:00Z">
        <w:r w:rsidDel="00994BFB">
          <w:rPr>
            <w:noProof/>
          </w:rPr>
          <w:delText>5.2.5.2.1</w:delText>
        </w:r>
        <w:r w:rsidDel="00994BFB">
          <w:rPr>
            <w:rFonts w:asciiTheme="minorHAnsi" w:eastAsiaTheme="minorEastAsia" w:hAnsiTheme="minorHAnsi" w:cstheme="minorBidi"/>
            <w:noProof/>
            <w:kern w:val="2"/>
            <w:sz w:val="21"/>
            <w:szCs w:val="22"/>
            <w:lang w:val="en-US" w:eastAsia="zh-CN"/>
          </w:rPr>
          <w:tab/>
        </w:r>
        <w:r w:rsidDel="00994BFB">
          <w:rPr>
            <w:noProof/>
          </w:rPr>
          <w:delText>Description</w:delText>
        </w:r>
        <w:r w:rsidDel="00994BFB">
          <w:rPr>
            <w:noProof/>
          </w:rPr>
          <w:tab/>
        </w:r>
        <w:r w:rsidDel="00994BFB">
          <w:rPr>
            <w:noProof/>
          </w:rPr>
          <w:fldChar w:fldCharType="begin"/>
        </w:r>
        <w:r w:rsidDel="00994BFB">
          <w:rPr>
            <w:noProof/>
          </w:rPr>
          <w:delInstrText xml:space="preserve"> PAGEREF _Toc151749602 \h </w:delInstrText>
        </w:r>
        <w:r w:rsidDel="00994BFB">
          <w:rPr>
            <w:noProof/>
          </w:rPr>
        </w:r>
        <w:r w:rsidDel="00994BFB">
          <w:rPr>
            <w:noProof/>
          </w:rPr>
          <w:fldChar w:fldCharType="separate"/>
        </w:r>
        <w:r w:rsidDel="00994BFB">
          <w:rPr>
            <w:noProof/>
          </w:rPr>
          <w:delText>29</w:delText>
        </w:r>
        <w:r w:rsidDel="00994BFB">
          <w:rPr>
            <w:noProof/>
          </w:rPr>
          <w:fldChar w:fldCharType="end"/>
        </w:r>
      </w:del>
    </w:p>
    <w:p w14:paraId="39B651AF" w14:textId="6991AEED" w:rsidR="00A7777E" w:rsidDel="00994BFB" w:rsidRDefault="00A7777E">
      <w:pPr>
        <w:pStyle w:val="TOC5"/>
        <w:rPr>
          <w:del w:id="606" w:author="Rapporteur" w:date="2024-04-24T21:44:00Z"/>
          <w:rFonts w:asciiTheme="minorHAnsi" w:eastAsiaTheme="minorEastAsia" w:hAnsiTheme="minorHAnsi" w:cstheme="minorBidi"/>
          <w:noProof/>
          <w:kern w:val="2"/>
          <w:sz w:val="21"/>
          <w:szCs w:val="22"/>
          <w:lang w:val="en-US" w:eastAsia="zh-CN"/>
        </w:rPr>
      </w:pPr>
      <w:del w:id="607" w:author="Rapporteur" w:date="2024-04-24T21:44:00Z">
        <w:r w:rsidDel="00994BFB">
          <w:rPr>
            <w:noProof/>
          </w:rPr>
          <w:delText>5.2.5.2.2</w:delText>
        </w:r>
        <w:r w:rsidDel="00994BFB">
          <w:rPr>
            <w:rFonts w:asciiTheme="minorHAnsi" w:eastAsiaTheme="minorEastAsia" w:hAnsiTheme="minorHAnsi" w:cstheme="minorBidi"/>
            <w:noProof/>
            <w:kern w:val="2"/>
            <w:sz w:val="21"/>
            <w:szCs w:val="22"/>
            <w:lang w:val="en-US" w:eastAsia="zh-CN"/>
          </w:rPr>
          <w:tab/>
        </w:r>
        <w:r w:rsidDel="00994BFB">
          <w:rPr>
            <w:noProof/>
          </w:rPr>
          <w:delText>Target URI</w:delText>
        </w:r>
        <w:r w:rsidDel="00994BFB">
          <w:rPr>
            <w:noProof/>
          </w:rPr>
          <w:tab/>
        </w:r>
        <w:r w:rsidDel="00994BFB">
          <w:rPr>
            <w:noProof/>
          </w:rPr>
          <w:fldChar w:fldCharType="begin"/>
        </w:r>
        <w:r w:rsidDel="00994BFB">
          <w:rPr>
            <w:noProof/>
          </w:rPr>
          <w:delInstrText xml:space="preserve"> PAGEREF _Toc151749603 \h </w:delInstrText>
        </w:r>
        <w:r w:rsidDel="00994BFB">
          <w:rPr>
            <w:noProof/>
          </w:rPr>
        </w:r>
        <w:r w:rsidDel="00994BFB">
          <w:rPr>
            <w:noProof/>
          </w:rPr>
          <w:fldChar w:fldCharType="separate"/>
        </w:r>
        <w:r w:rsidDel="00994BFB">
          <w:rPr>
            <w:noProof/>
          </w:rPr>
          <w:delText>29</w:delText>
        </w:r>
        <w:r w:rsidDel="00994BFB">
          <w:rPr>
            <w:noProof/>
          </w:rPr>
          <w:fldChar w:fldCharType="end"/>
        </w:r>
      </w:del>
    </w:p>
    <w:p w14:paraId="226880DD" w14:textId="0132063B" w:rsidR="00A7777E" w:rsidDel="00994BFB" w:rsidRDefault="00A7777E">
      <w:pPr>
        <w:pStyle w:val="TOC5"/>
        <w:rPr>
          <w:del w:id="608" w:author="Rapporteur" w:date="2024-04-24T21:44:00Z"/>
          <w:rFonts w:asciiTheme="minorHAnsi" w:eastAsiaTheme="minorEastAsia" w:hAnsiTheme="minorHAnsi" w:cstheme="minorBidi"/>
          <w:noProof/>
          <w:kern w:val="2"/>
          <w:sz w:val="21"/>
          <w:szCs w:val="22"/>
          <w:lang w:val="en-US" w:eastAsia="zh-CN"/>
        </w:rPr>
      </w:pPr>
      <w:del w:id="609" w:author="Rapporteur" w:date="2024-04-24T21:44:00Z">
        <w:r w:rsidDel="00994BFB">
          <w:rPr>
            <w:noProof/>
          </w:rPr>
          <w:delText>5.2.5.2.3</w:delText>
        </w:r>
        <w:r w:rsidDel="00994BFB">
          <w:rPr>
            <w:rFonts w:asciiTheme="minorHAnsi" w:eastAsiaTheme="minorEastAsia" w:hAnsiTheme="minorHAnsi" w:cstheme="minorBidi"/>
            <w:noProof/>
            <w:kern w:val="2"/>
            <w:sz w:val="21"/>
            <w:szCs w:val="22"/>
            <w:lang w:val="en-US" w:eastAsia="zh-CN"/>
          </w:rPr>
          <w:tab/>
        </w:r>
        <w:r w:rsidDel="00994BFB">
          <w:rPr>
            <w:noProof/>
          </w:rPr>
          <w:delText>Standard Methods</w:delText>
        </w:r>
        <w:r w:rsidDel="00994BFB">
          <w:rPr>
            <w:noProof/>
          </w:rPr>
          <w:tab/>
        </w:r>
        <w:r w:rsidDel="00994BFB">
          <w:rPr>
            <w:noProof/>
          </w:rPr>
          <w:fldChar w:fldCharType="begin"/>
        </w:r>
        <w:r w:rsidDel="00994BFB">
          <w:rPr>
            <w:noProof/>
          </w:rPr>
          <w:delInstrText xml:space="preserve"> PAGEREF _Toc151749604 \h </w:delInstrText>
        </w:r>
        <w:r w:rsidDel="00994BFB">
          <w:rPr>
            <w:noProof/>
          </w:rPr>
        </w:r>
        <w:r w:rsidDel="00994BFB">
          <w:rPr>
            <w:noProof/>
          </w:rPr>
          <w:fldChar w:fldCharType="separate"/>
        </w:r>
        <w:r w:rsidDel="00994BFB">
          <w:rPr>
            <w:noProof/>
          </w:rPr>
          <w:delText>29</w:delText>
        </w:r>
        <w:r w:rsidDel="00994BFB">
          <w:rPr>
            <w:noProof/>
          </w:rPr>
          <w:fldChar w:fldCharType="end"/>
        </w:r>
      </w:del>
    </w:p>
    <w:p w14:paraId="1E247368" w14:textId="177FD37B" w:rsidR="00A7777E" w:rsidDel="00994BFB" w:rsidRDefault="00A7777E">
      <w:pPr>
        <w:pStyle w:val="TOC6"/>
        <w:rPr>
          <w:del w:id="610" w:author="Rapporteur" w:date="2024-04-24T21:44:00Z"/>
          <w:rFonts w:asciiTheme="minorHAnsi" w:eastAsiaTheme="minorEastAsia" w:hAnsiTheme="minorHAnsi" w:cstheme="minorBidi"/>
          <w:noProof/>
          <w:kern w:val="2"/>
          <w:sz w:val="21"/>
          <w:szCs w:val="22"/>
          <w:lang w:val="en-US" w:eastAsia="zh-CN"/>
        </w:rPr>
      </w:pPr>
      <w:del w:id="611" w:author="Rapporteur" w:date="2024-04-24T21:44:00Z">
        <w:r w:rsidDel="00994BFB">
          <w:rPr>
            <w:noProof/>
          </w:rPr>
          <w:lastRenderedPageBreak/>
          <w:delText>5.2.5.2.3.1</w:delText>
        </w:r>
        <w:r w:rsidDel="00994BFB">
          <w:rPr>
            <w:rFonts w:asciiTheme="minorHAnsi" w:eastAsiaTheme="minorEastAsia" w:hAnsiTheme="minorHAnsi" w:cstheme="minorBidi"/>
            <w:noProof/>
            <w:kern w:val="2"/>
            <w:sz w:val="21"/>
            <w:szCs w:val="22"/>
            <w:lang w:val="en-US" w:eastAsia="zh-CN"/>
          </w:rPr>
          <w:tab/>
        </w:r>
        <w:r w:rsidDel="00994BFB">
          <w:rPr>
            <w:noProof/>
          </w:rPr>
          <w:delText>POST</w:delText>
        </w:r>
        <w:r w:rsidDel="00994BFB">
          <w:rPr>
            <w:noProof/>
          </w:rPr>
          <w:tab/>
        </w:r>
        <w:r w:rsidDel="00994BFB">
          <w:rPr>
            <w:noProof/>
          </w:rPr>
          <w:fldChar w:fldCharType="begin"/>
        </w:r>
        <w:r w:rsidDel="00994BFB">
          <w:rPr>
            <w:noProof/>
          </w:rPr>
          <w:delInstrText xml:space="preserve"> PAGEREF _Toc151749605 \h </w:delInstrText>
        </w:r>
        <w:r w:rsidDel="00994BFB">
          <w:rPr>
            <w:noProof/>
          </w:rPr>
        </w:r>
        <w:r w:rsidDel="00994BFB">
          <w:rPr>
            <w:noProof/>
          </w:rPr>
          <w:fldChar w:fldCharType="separate"/>
        </w:r>
        <w:r w:rsidDel="00994BFB">
          <w:rPr>
            <w:noProof/>
          </w:rPr>
          <w:delText>29</w:delText>
        </w:r>
        <w:r w:rsidDel="00994BFB">
          <w:rPr>
            <w:noProof/>
          </w:rPr>
          <w:fldChar w:fldCharType="end"/>
        </w:r>
      </w:del>
    </w:p>
    <w:p w14:paraId="776C1D71" w14:textId="784E3C96" w:rsidR="00A7777E" w:rsidDel="00994BFB" w:rsidRDefault="00A7777E">
      <w:pPr>
        <w:pStyle w:val="TOC4"/>
        <w:rPr>
          <w:del w:id="612" w:author="Rapporteur" w:date="2024-04-24T21:44:00Z"/>
          <w:rFonts w:asciiTheme="minorHAnsi" w:eastAsiaTheme="minorEastAsia" w:hAnsiTheme="minorHAnsi" w:cstheme="minorBidi"/>
          <w:noProof/>
          <w:kern w:val="2"/>
          <w:sz w:val="21"/>
          <w:szCs w:val="22"/>
          <w:lang w:val="en-US" w:eastAsia="zh-CN"/>
        </w:rPr>
      </w:pPr>
      <w:del w:id="613" w:author="Rapporteur" w:date="2024-04-24T21:44:00Z">
        <w:r w:rsidDel="00994BFB">
          <w:rPr>
            <w:noProof/>
          </w:rPr>
          <w:delText>5.2.5.3</w:delText>
        </w:r>
        <w:r w:rsidDel="00994BFB">
          <w:rPr>
            <w:rFonts w:asciiTheme="minorHAnsi" w:eastAsiaTheme="minorEastAsia" w:hAnsiTheme="minorHAnsi" w:cstheme="minorBidi"/>
            <w:noProof/>
            <w:kern w:val="2"/>
            <w:sz w:val="21"/>
            <w:szCs w:val="22"/>
            <w:lang w:val="en-US" w:eastAsia="zh-CN"/>
          </w:rPr>
          <w:tab/>
        </w:r>
        <w:r w:rsidRPr="00444FBB" w:rsidDel="00994BFB">
          <w:rPr>
            <w:rFonts w:eastAsia="Times New Roman"/>
            <w:noProof/>
          </w:rPr>
          <w:delText>Fetch Notification</w:delText>
        </w:r>
        <w:r w:rsidDel="00994BFB">
          <w:rPr>
            <w:noProof/>
          </w:rPr>
          <w:tab/>
        </w:r>
        <w:r w:rsidDel="00994BFB">
          <w:rPr>
            <w:noProof/>
          </w:rPr>
          <w:fldChar w:fldCharType="begin"/>
        </w:r>
        <w:r w:rsidDel="00994BFB">
          <w:rPr>
            <w:noProof/>
          </w:rPr>
          <w:delInstrText xml:space="preserve"> PAGEREF _Toc151749606 \h </w:delInstrText>
        </w:r>
        <w:r w:rsidDel="00994BFB">
          <w:rPr>
            <w:noProof/>
          </w:rPr>
        </w:r>
        <w:r w:rsidDel="00994BFB">
          <w:rPr>
            <w:noProof/>
          </w:rPr>
          <w:fldChar w:fldCharType="separate"/>
        </w:r>
        <w:r w:rsidDel="00994BFB">
          <w:rPr>
            <w:noProof/>
          </w:rPr>
          <w:delText>30</w:delText>
        </w:r>
        <w:r w:rsidDel="00994BFB">
          <w:rPr>
            <w:noProof/>
          </w:rPr>
          <w:fldChar w:fldCharType="end"/>
        </w:r>
      </w:del>
    </w:p>
    <w:p w14:paraId="09B26EE4" w14:textId="4B00D6DF" w:rsidR="00A7777E" w:rsidDel="00994BFB" w:rsidRDefault="00A7777E">
      <w:pPr>
        <w:pStyle w:val="TOC5"/>
        <w:rPr>
          <w:del w:id="614" w:author="Rapporteur" w:date="2024-04-24T21:44:00Z"/>
          <w:rFonts w:asciiTheme="minorHAnsi" w:eastAsiaTheme="minorEastAsia" w:hAnsiTheme="minorHAnsi" w:cstheme="minorBidi"/>
          <w:noProof/>
          <w:kern w:val="2"/>
          <w:sz w:val="21"/>
          <w:szCs w:val="22"/>
          <w:lang w:val="en-US" w:eastAsia="zh-CN"/>
        </w:rPr>
      </w:pPr>
      <w:del w:id="615" w:author="Rapporteur" w:date="2024-04-24T21:44:00Z">
        <w:r w:rsidDel="00994BFB">
          <w:rPr>
            <w:noProof/>
          </w:rPr>
          <w:delText>5.2.5.3.1</w:delText>
        </w:r>
        <w:r w:rsidDel="00994BFB">
          <w:rPr>
            <w:rFonts w:asciiTheme="minorHAnsi" w:eastAsiaTheme="minorEastAsia" w:hAnsiTheme="minorHAnsi" w:cstheme="minorBidi"/>
            <w:noProof/>
            <w:kern w:val="2"/>
            <w:sz w:val="21"/>
            <w:szCs w:val="22"/>
            <w:lang w:val="en-US" w:eastAsia="zh-CN"/>
          </w:rPr>
          <w:tab/>
        </w:r>
        <w:r w:rsidDel="00994BFB">
          <w:rPr>
            <w:noProof/>
          </w:rPr>
          <w:delText>Description</w:delText>
        </w:r>
        <w:r w:rsidDel="00994BFB">
          <w:rPr>
            <w:noProof/>
          </w:rPr>
          <w:tab/>
        </w:r>
        <w:r w:rsidDel="00994BFB">
          <w:rPr>
            <w:noProof/>
          </w:rPr>
          <w:fldChar w:fldCharType="begin"/>
        </w:r>
        <w:r w:rsidDel="00994BFB">
          <w:rPr>
            <w:noProof/>
          </w:rPr>
          <w:delInstrText xml:space="preserve"> PAGEREF _Toc151749607 \h </w:delInstrText>
        </w:r>
        <w:r w:rsidDel="00994BFB">
          <w:rPr>
            <w:noProof/>
          </w:rPr>
        </w:r>
        <w:r w:rsidDel="00994BFB">
          <w:rPr>
            <w:noProof/>
          </w:rPr>
          <w:fldChar w:fldCharType="separate"/>
        </w:r>
        <w:r w:rsidDel="00994BFB">
          <w:rPr>
            <w:noProof/>
          </w:rPr>
          <w:delText>30</w:delText>
        </w:r>
        <w:r w:rsidDel="00994BFB">
          <w:rPr>
            <w:noProof/>
          </w:rPr>
          <w:fldChar w:fldCharType="end"/>
        </w:r>
      </w:del>
    </w:p>
    <w:p w14:paraId="1D54D79A" w14:textId="69B6781C" w:rsidR="00A7777E" w:rsidDel="00994BFB" w:rsidRDefault="00A7777E">
      <w:pPr>
        <w:pStyle w:val="TOC5"/>
        <w:rPr>
          <w:del w:id="616" w:author="Rapporteur" w:date="2024-04-24T21:44:00Z"/>
          <w:rFonts w:asciiTheme="minorHAnsi" w:eastAsiaTheme="minorEastAsia" w:hAnsiTheme="minorHAnsi" w:cstheme="minorBidi"/>
          <w:noProof/>
          <w:kern w:val="2"/>
          <w:sz w:val="21"/>
          <w:szCs w:val="22"/>
          <w:lang w:val="en-US" w:eastAsia="zh-CN"/>
        </w:rPr>
      </w:pPr>
      <w:del w:id="617" w:author="Rapporteur" w:date="2024-04-24T21:44:00Z">
        <w:r w:rsidDel="00994BFB">
          <w:rPr>
            <w:noProof/>
          </w:rPr>
          <w:delText>5.2.5.3.2</w:delText>
        </w:r>
        <w:r w:rsidDel="00994BFB">
          <w:rPr>
            <w:rFonts w:asciiTheme="minorHAnsi" w:eastAsiaTheme="minorEastAsia" w:hAnsiTheme="minorHAnsi" w:cstheme="minorBidi"/>
            <w:noProof/>
            <w:kern w:val="2"/>
            <w:sz w:val="21"/>
            <w:szCs w:val="22"/>
            <w:lang w:val="en-US" w:eastAsia="zh-CN"/>
          </w:rPr>
          <w:tab/>
        </w:r>
        <w:r w:rsidDel="00994BFB">
          <w:rPr>
            <w:noProof/>
          </w:rPr>
          <w:delText>Target URI</w:delText>
        </w:r>
        <w:r w:rsidDel="00994BFB">
          <w:rPr>
            <w:noProof/>
          </w:rPr>
          <w:tab/>
        </w:r>
        <w:r w:rsidDel="00994BFB">
          <w:rPr>
            <w:noProof/>
          </w:rPr>
          <w:fldChar w:fldCharType="begin"/>
        </w:r>
        <w:r w:rsidDel="00994BFB">
          <w:rPr>
            <w:noProof/>
          </w:rPr>
          <w:delInstrText xml:space="preserve"> PAGEREF _Toc151749608 \h </w:delInstrText>
        </w:r>
        <w:r w:rsidDel="00994BFB">
          <w:rPr>
            <w:noProof/>
          </w:rPr>
        </w:r>
        <w:r w:rsidDel="00994BFB">
          <w:rPr>
            <w:noProof/>
          </w:rPr>
          <w:fldChar w:fldCharType="separate"/>
        </w:r>
        <w:r w:rsidDel="00994BFB">
          <w:rPr>
            <w:noProof/>
          </w:rPr>
          <w:delText>30</w:delText>
        </w:r>
        <w:r w:rsidDel="00994BFB">
          <w:rPr>
            <w:noProof/>
          </w:rPr>
          <w:fldChar w:fldCharType="end"/>
        </w:r>
      </w:del>
    </w:p>
    <w:p w14:paraId="5AE00051" w14:textId="783F1DD8" w:rsidR="00A7777E" w:rsidDel="00994BFB" w:rsidRDefault="00A7777E">
      <w:pPr>
        <w:pStyle w:val="TOC5"/>
        <w:rPr>
          <w:del w:id="618" w:author="Rapporteur" w:date="2024-04-24T21:44:00Z"/>
          <w:rFonts w:asciiTheme="minorHAnsi" w:eastAsiaTheme="minorEastAsia" w:hAnsiTheme="minorHAnsi" w:cstheme="minorBidi"/>
          <w:noProof/>
          <w:kern w:val="2"/>
          <w:sz w:val="21"/>
          <w:szCs w:val="22"/>
          <w:lang w:val="en-US" w:eastAsia="zh-CN"/>
        </w:rPr>
      </w:pPr>
      <w:del w:id="619" w:author="Rapporteur" w:date="2024-04-24T21:44:00Z">
        <w:r w:rsidDel="00994BFB">
          <w:rPr>
            <w:noProof/>
          </w:rPr>
          <w:delText>5.2.5.3.3</w:delText>
        </w:r>
        <w:r w:rsidDel="00994BFB">
          <w:rPr>
            <w:rFonts w:asciiTheme="minorHAnsi" w:eastAsiaTheme="minorEastAsia" w:hAnsiTheme="minorHAnsi" w:cstheme="minorBidi"/>
            <w:noProof/>
            <w:kern w:val="2"/>
            <w:sz w:val="21"/>
            <w:szCs w:val="22"/>
            <w:lang w:val="en-US" w:eastAsia="zh-CN"/>
          </w:rPr>
          <w:tab/>
        </w:r>
        <w:r w:rsidDel="00994BFB">
          <w:rPr>
            <w:noProof/>
          </w:rPr>
          <w:delText>Standard Methods</w:delText>
        </w:r>
        <w:r w:rsidDel="00994BFB">
          <w:rPr>
            <w:noProof/>
          </w:rPr>
          <w:tab/>
        </w:r>
        <w:r w:rsidDel="00994BFB">
          <w:rPr>
            <w:noProof/>
          </w:rPr>
          <w:fldChar w:fldCharType="begin"/>
        </w:r>
        <w:r w:rsidDel="00994BFB">
          <w:rPr>
            <w:noProof/>
          </w:rPr>
          <w:delInstrText xml:space="preserve"> PAGEREF _Toc151749609 \h </w:delInstrText>
        </w:r>
        <w:r w:rsidDel="00994BFB">
          <w:rPr>
            <w:noProof/>
          </w:rPr>
        </w:r>
        <w:r w:rsidDel="00994BFB">
          <w:rPr>
            <w:noProof/>
          </w:rPr>
          <w:fldChar w:fldCharType="separate"/>
        </w:r>
        <w:r w:rsidDel="00994BFB">
          <w:rPr>
            <w:noProof/>
          </w:rPr>
          <w:delText>31</w:delText>
        </w:r>
        <w:r w:rsidDel="00994BFB">
          <w:rPr>
            <w:noProof/>
          </w:rPr>
          <w:fldChar w:fldCharType="end"/>
        </w:r>
      </w:del>
    </w:p>
    <w:p w14:paraId="5E79074E" w14:textId="10BA4F8E" w:rsidR="00A7777E" w:rsidDel="00994BFB" w:rsidRDefault="00A7777E">
      <w:pPr>
        <w:pStyle w:val="TOC6"/>
        <w:rPr>
          <w:del w:id="620" w:author="Rapporteur" w:date="2024-04-24T21:44:00Z"/>
          <w:rFonts w:asciiTheme="minorHAnsi" w:eastAsiaTheme="minorEastAsia" w:hAnsiTheme="minorHAnsi" w:cstheme="minorBidi"/>
          <w:noProof/>
          <w:kern w:val="2"/>
          <w:sz w:val="21"/>
          <w:szCs w:val="22"/>
          <w:lang w:val="en-US" w:eastAsia="zh-CN"/>
        </w:rPr>
      </w:pPr>
      <w:del w:id="621" w:author="Rapporteur" w:date="2024-04-24T21:44:00Z">
        <w:r w:rsidDel="00994BFB">
          <w:rPr>
            <w:noProof/>
          </w:rPr>
          <w:delText>5.2.5.3.3.1</w:delText>
        </w:r>
        <w:r w:rsidDel="00994BFB">
          <w:rPr>
            <w:rFonts w:asciiTheme="minorHAnsi" w:eastAsiaTheme="minorEastAsia" w:hAnsiTheme="minorHAnsi" w:cstheme="minorBidi"/>
            <w:noProof/>
            <w:kern w:val="2"/>
            <w:sz w:val="21"/>
            <w:szCs w:val="22"/>
            <w:lang w:val="en-US" w:eastAsia="zh-CN"/>
          </w:rPr>
          <w:tab/>
        </w:r>
        <w:r w:rsidDel="00994BFB">
          <w:rPr>
            <w:noProof/>
          </w:rPr>
          <w:delText>POST</w:delText>
        </w:r>
        <w:r w:rsidDel="00994BFB">
          <w:rPr>
            <w:noProof/>
          </w:rPr>
          <w:tab/>
        </w:r>
        <w:r w:rsidDel="00994BFB">
          <w:rPr>
            <w:noProof/>
          </w:rPr>
          <w:fldChar w:fldCharType="begin"/>
        </w:r>
        <w:r w:rsidDel="00994BFB">
          <w:rPr>
            <w:noProof/>
          </w:rPr>
          <w:delInstrText xml:space="preserve"> PAGEREF _Toc151749610 \h </w:delInstrText>
        </w:r>
        <w:r w:rsidDel="00994BFB">
          <w:rPr>
            <w:noProof/>
          </w:rPr>
        </w:r>
        <w:r w:rsidDel="00994BFB">
          <w:rPr>
            <w:noProof/>
          </w:rPr>
          <w:fldChar w:fldCharType="separate"/>
        </w:r>
        <w:r w:rsidDel="00994BFB">
          <w:rPr>
            <w:noProof/>
          </w:rPr>
          <w:delText>31</w:delText>
        </w:r>
        <w:r w:rsidDel="00994BFB">
          <w:rPr>
            <w:noProof/>
          </w:rPr>
          <w:fldChar w:fldCharType="end"/>
        </w:r>
      </w:del>
    </w:p>
    <w:p w14:paraId="641A1A0B" w14:textId="78ADBD63" w:rsidR="00A7777E" w:rsidDel="00994BFB" w:rsidRDefault="00A7777E">
      <w:pPr>
        <w:pStyle w:val="TOC3"/>
        <w:rPr>
          <w:del w:id="622" w:author="Rapporteur" w:date="2024-04-24T21:44:00Z"/>
          <w:rFonts w:asciiTheme="minorHAnsi" w:eastAsiaTheme="minorEastAsia" w:hAnsiTheme="minorHAnsi" w:cstheme="minorBidi"/>
          <w:noProof/>
          <w:kern w:val="2"/>
          <w:sz w:val="21"/>
          <w:szCs w:val="22"/>
          <w:lang w:val="en-US" w:eastAsia="zh-CN"/>
        </w:rPr>
      </w:pPr>
      <w:del w:id="623" w:author="Rapporteur" w:date="2024-04-24T21:44:00Z">
        <w:r w:rsidDel="00994BFB">
          <w:rPr>
            <w:noProof/>
          </w:rPr>
          <w:delText>5.2.6</w:delText>
        </w:r>
        <w:r w:rsidDel="00994BFB">
          <w:rPr>
            <w:rFonts w:asciiTheme="minorHAnsi" w:eastAsiaTheme="minorEastAsia" w:hAnsiTheme="minorHAnsi" w:cstheme="minorBidi"/>
            <w:noProof/>
            <w:kern w:val="2"/>
            <w:sz w:val="21"/>
            <w:szCs w:val="22"/>
            <w:lang w:val="en-US" w:eastAsia="zh-CN"/>
          </w:rPr>
          <w:tab/>
        </w:r>
        <w:r w:rsidDel="00994BFB">
          <w:rPr>
            <w:noProof/>
          </w:rPr>
          <w:delText>Data Model</w:delText>
        </w:r>
        <w:r w:rsidDel="00994BFB">
          <w:rPr>
            <w:noProof/>
          </w:rPr>
          <w:tab/>
        </w:r>
        <w:r w:rsidDel="00994BFB">
          <w:rPr>
            <w:noProof/>
          </w:rPr>
          <w:fldChar w:fldCharType="begin"/>
        </w:r>
        <w:r w:rsidDel="00994BFB">
          <w:rPr>
            <w:noProof/>
          </w:rPr>
          <w:delInstrText xml:space="preserve"> PAGEREF _Toc151749611 \h </w:delInstrText>
        </w:r>
        <w:r w:rsidDel="00994BFB">
          <w:rPr>
            <w:noProof/>
          </w:rPr>
        </w:r>
        <w:r w:rsidDel="00994BFB">
          <w:rPr>
            <w:noProof/>
          </w:rPr>
          <w:fldChar w:fldCharType="separate"/>
        </w:r>
        <w:r w:rsidDel="00994BFB">
          <w:rPr>
            <w:noProof/>
          </w:rPr>
          <w:delText>32</w:delText>
        </w:r>
        <w:r w:rsidDel="00994BFB">
          <w:rPr>
            <w:noProof/>
          </w:rPr>
          <w:fldChar w:fldCharType="end"/>
        </w:r>
      </w:del>
    </w:p>
    <w:p w14:paraId="5866089D" w14:textId="17162110" w:rsidR="00A7777E" w:rsidDel="00994BFB" w:rsidRDefault="00A7777E">
      <w:pPr>
        <w:pStyle w:val="TOC4"/>
        <w:rPr>
          <w:del w:id="624" w:author="Rapporteur" w:date="2024-04-24T21:44:00Z"/>
          <w:rFonts w:asciiTheme="minorHAnsi" w:eastAsiaTheme="minorEastAsia" w:hAnsiTheme="minorHAnsi" w:cstheme="minorBidi"/>
          <w:noProof/>
          <w:kern w:val="2"/>
          <w:sz w:val="21"/>
          <w:szCs w:val="22"/>
          <w:lang w:val="en-US" w:eastAsia="zh-CN"/>
        </w:rPr>
      </w:pPr>
      <w:del w:id="625" w:author="Rapporteur" w:date="2024-04-24T21:44:00Z">
        <w:r w:rsidDel="00994BFB">
          <w:rPr>
            <w:noProof/>
          </w:rPr>
          <w:delText>5.2.6.1</w:delText>
        </w:r>
        <w:r w:rsidDel="00994BFB">
          <w:rPr>
            <w:rFonts w:asciiTheme="minorHAnsi" w:eastAsiaTheme="minorEastAsia" w:hAnsiTheme="minorHAnsi" w:cstheme="minorBidi"/>
            <w:noProof/>
            <w:kern w:val="2"/>
            <w:sz w:val="21"/>
            <w:szCs w:val="22"/>
            <w:lang w:val="en-US" w:eastAsia="zh-CN"/>
          </w:rPr>
          <w:tab/>
        </w:r>
        <w:r w:rsidDel="00994BFB">
          <w:rPr>
            <w:noProof/>
          </w:rPr>
          <w:delText>General</w:delText>
        </w:r>
        <w:r w:rsidDel="00994BFB">
          <w:rPr>
            <w:noProof/>
          </w:rPr>
          <w:tab/>
        </w:r>
        <w:r w:rsidDel="00994BFB">
          <w:rPr>
            <w:noProof/>
          </w:rPr>
          <w:fldChar w:fldCharType="begin"/>
        </w:r>
        <w:r w:rsidDel="00994BFB">
          <w:rPr>
            <w:noProof/>
          </w:rPr>
          <w:delInstrText xml:space="preserve"> PAGEREF _Toc151749612 \h </w:delInstrText>
        </w:r>
        <w:r w:rsidDel="00994BFB">
          <w:rPr>
            <w:noProof/>
          </w:rPr>
        </w:r>
        <w:r w:rsidDel="00994BFB">
          <w:rPr>
            <w:noProof/>
          </w:rPr>
          <w:fldChar w:fldCharType="separate"/>
        </w:r>
        <w:r w:rsidDel="00994BFB">
          <w:rPr>
            <w:noProof/>
          </w:rPr>
          <w:delText>32</w:delText>
        </w:r>
        <w:r w:rsidDel="00994BFB">
          <w:rPr>
            <w:noProof/>
          </w:rPr>
          <w:fldChar w:fldCharType="end"/>
        </w:r>
      </w:del>
    </w:p>
    <w:p w14:paraId="5D654919" w14:textId="61C6105A" w:rsidR="00A7777E" w:rsidDel="00994BFB" w:rsidRDefault="00A7777E">
      <w:pPr>
        <w:pStyle w:val="TOC4"/>
        <w:rPr>
          <w:del w:id="626" w:author="Rapporteur" w:date="2024-04-24T21:44:00Z"/>
          <w:rFonts w:asciiTheme="minorHAnsi" w:eastAsiaTheme="minorEastAsia" w:hAnsiTheme="minorHAnsi" w:cstheme="minorBidi"/>
          <w:noProof/>
          <w:kern w:val="2"/>
          <w:sz w:val="21"/>
          <w:szCs w:val="22"/>
          <w:lang w:val="en-US" w:eastAsia="zh-CN"/>
        </w:rPr>
      </w:pPr>
      <w:del w:id="627" w:author="Rapporteur" w:date="2024-04-24T21:44:00Z">
        <w:r w:rsidRPr="00444FBB" w:rsidDel="00994BFB">
          <w:rPr>
            <w:noProof/>
            <w:lang w:val="en-US"/>
          </w:rPr>
          <w:delText>5.2.6.2</w:delText>
        </w:r>
        <w:r w:rsidDel="00994BFB">
          <w:rPr>
            <w:rFonts w:asciiTheme="minorHAnsi" w:eastAsiaTheme="minorEastAsia" w:hAnsiTheme="minorHAnsi" w:cstheme="minorBidi"/>
            <w:noProof/>
            <w:kern w:val="2"/>
            <w:sz w:val="21"/>
            <w:szCs w:val="22"/>
            <w:lang w:val="en-US" w:eastAsia="zh-CN"/>
          </w:rPr>
          <w:tab/>
        </w:r>
        <w:r w:rsidRPr="00444FBB" w:rsidDel="00994BFB">
          <w:rPr>
            <w:noProof/>
            <w:lang w:val="en-US"/>
          </w:rPr>
          <w:delText>Structured data types</w:delText>
        </w:r>
        <w:r w:rsidDel="00994BFB">
          <w:rPr>
            <w:noProof/>
          </w:rPr>
          <w:tab/>
        </w:r>
        <w:r w:rsidDel="00994BFB">
          <w:rPr>
            <w:noProof/>
          </w:rPr>
          <w:fldChar w:fldCharType="begin"/>
        </w:r>
        <w:r w:rsidDel="00994BFB">
          <w:rPr>
            <w:noProof/>
          </w:rPr>
          <w:delInstrText xml:space="preserve"> PAGEREF _Toc151749613 \h </w:delInstrText>
        </w:r>
        <w:r w:rsidDel="00994BFB">
          <w:rPr>
            <w:noProof/>
          </w:rPr>
        </w:r>
        <w:r w:rsidDel="00994BFB">
          <w:rPr>
            <w:noProof/>
          </w:rPr>
          <w:fldChar w:fldCharType="separate"/>
        </w:r>
        <w:r w:rsidDel="00994BFB">
          <w:rPr>
            <w:noProof/>
          </w:rPr>
          <w:delText>33</w:delText>
        </w:r>
        <w:r w:rsidDel="00994BFB">
          <w:rPr>
            <w:noProof/>
          </w:rPr>
          <w:fldChar w:fldCharType="end"/>
        </w:r>
      </w:del>
    </w:p>
    <w:p w14:paraId="11B22AA9" w14:textId="6CDD7FFF" w:rsidR="00A7777E" w:rsidDel="00994BFB" w:rsidRDefault="00A7777E">
      <w:pPr>
        <w:pStyle w:val="TOC5"/>
        <w:rPr>
          <w:del w:id="628" w:author="Rapporteur" w:date="2024-04-24T21:44:00Z"/>
          <w:rFonts w:asciiTheme="minorHAnsi" w:eastAsiaTheme="minorEastAsia" w:hAnsiTheme="minorHAnsi" w:cstheme="minorBidi"/>
          <w:noProof/>
          <w:kern w:val="2"/>
          <w:sz w:val="21"/>
          <w:szCs w:val="22"/>
          <w:lang w:val="en-US" w:eastAsia="zh-CN"/>
        </w:rPr>
      </w:pPr>
      <w:del w:id="629" w:author="Rapporteur" w:date="2024-04-24T21:44:00Z">
        <w:r w:rsidDel="00994BFB">
          <w:rPr>
            <w:noProof/>
          </w:rPr>
          <w:delText>5.2.6.2.1</w:delText>
        </w:r>
        <w:r w:rsidDel="00994BFB">
          <w:rPr>
            <w:rFonts w:asciiTheme="minorHAnsi" w:eastAsiaTheme="minorEastAsia" w:hAnsiTheme="minorHAnsi" w:cstheme="minorBidi"/>
            <w:noProof/>
            <w:kern w:val="2"/>
            <w:sz w:val="21"/>
            <w:szCs w:val="22"/>
            <w:lang w:val="en-US" w:eastAsia="zh-CN"/>
          </w:rPr>
          <w:tab/>
        </w:r>
        <w:r w:rsidDel="00994BFB">
          <w:rPr>
            <w:noProof/>
          </w:rPr>
          <w:delText>Introduction</w:delText>
        </w:r>
        <w:r w:rsidDel="00994BFB">
          <w:rPr>
            <w:noProof/>
          </w:rPr>
          <w:tab/>
        </w:r>
        <w:r w:rsidDel="00994BFB">
          <w:rPr>
            <w:noProof/>
          </w:rPr>
          <w:fldChar w:fldCharType="begin"/>
        </w:r>
        <w:r w:rsidDel="00994BFB">
          <w:rPr>
            <w:noProof/>
          </w:rPr>
          <w:delInstrText xml:space="preserve"> PAGEREF _Toc151749614 \h </w:delInstrText>
        </w:r>
        <w:r w:rsidDel="00994BFB">
          <w:rPr>
            <w:noProof/>
          </w:rPr>
        </w:r>
        <w:r w:rsidDel="00994BFB">
          <w:rPr>
            <w:noProof/>
          </w:rPr>
          <w:fldChar w:fldCharType="separate"/>
        </w:r>
        <w:r w:rsidDel="00994BFB">
          <w:rPr>
            <w:noProof/>
          </w:rPr>
          <w:delText>33</w:delText>
        </w:r>
        <w:r w:rsidDel="00994BFB">
          <w:rPr>
            <w:noProof/>
          </w:rPr>
          <w:fldChar w:fldCharType="end"/>
        </w:r>
      </w:del>
    </w:p>
    <w:p w14:paraId="7B1B626B" w14:textId="44377813" w:rsidR="00A7777E" w:rsidDel="00994BFB" w:rsidRDefault="00A7777E">
      <w:pPr>
        <w:pStyle w:val="TOC5"/>
        <w:rPr>
          <w:del w:id="630" w:author="Rapporteur" w:date="2024-04-24T21:44:00Z"/>
          <w:rFonts w:asciiTheme="minorHAnsi" w:eastAsiaTheme="minorEastAsia" w:hAnsiTheme="minorHAnsi" w:cstheme="minorBidi"/>
          <w:noProof/>
          <w:kern w:val="2"/>
          <w:sz w:val="21"/>
          <w:szCs w:val="22"/>
          <w:lang w:val="en-US" w:eastAsia="zh-CN"/>
        </w:rPr>
      </w:pPr>
      <w:del w:id="631" w:author="Rapporteur" w:date="2024-04-24T21:44:00Z">
        <w:r w:rsidDel="00994BFB">
          <w:rPr>
            <w:noProof/>
          </w:rPr>
          <w:delText>5.2.6.2.2</w:delText>
        </w:r>
        <w:r w:rsidDel="00994BFB">
          <w:rPr>
            <w:rFonts w:asciiTheme="minorHAnsi" w:eastAsiaTheme="minorEastAsia" w:hAnsiTheme="minorHAnsi" w:cstheme="minorBidi"/>
            <w:noProof/>
            <w:kern w:val="2"/>
            <w:sz w:val="21"/>
            <w:szCs w:val="22"/>
            <w:lang w:val="en-US" w:eastAsia="zh-CN"/>
          </w:rPr>
          <w:tab/>
        </w:r>
        <w:r w:rsidDel="00994BFB">
          <w:rPr>
            <w:noProof/>
          </w:rPr>
          <w:delText>Type: NmfafDataRetrievalNotification</w:delText>
        </w:r>
        <w:r w:rsidDel="00994BFB">
          <w:rPr>
            <w:noProof/>
          </w:rPr>
          <w:tab/>
        </w:r>
        <w:r w:rsidDel="00994BFB">
          <w:rPr>
            <w:noProof/>
          </w:rPr>
          <w:fldChar w:fldCharType="begin"/>
        </w:r>
        <w:r w:rsidDel="00994BFB">
          <w:rPr>
            <w:noProof/>
          </w:rPr>
          <w:delInstrText xml:space="preserve"> PAGEREF _Toc151749615 \h </w:delInstrText>
        </w:r>
        <w:r w:rsidDel="00994BFB">
          <w:rPr>
            <w:noProof/>
          </w:rPr>
        </w:r>
        <w:r w:rsidDel="00994BFB">
          <w:rPr>
            <w:noProof/>
          </w:rPr>
          <w:fldChar w:fldCharType="separate"/>
        </w:r>
        <w:r w:rsidDel="00994BFB">
          <w:rPr>
            <w:noProof/>
          </w:rPr>
          <w:delText>33</w:delText>
        </w:r>
        <w:r w:rsidDel="00994BFB">
          <w:rPr>
            <w:noProof/>
          </w:rPr>
          <w:fldChar w:fldCharType="end"/>
        </w:r>
      </w:del>
    </w:p>
    <w:p w14:paraId="649B9895" w14:textId="6BA9C1AC" w:rsidR="00A7777E" w:rsidDel="00994BFB" w:rsidRDefault="00A7777E">
      <w:pPr>
        <w:pStyle w:val="TOC5"/>
        <w:rPr>
          <w:del w:id="632" w:author="Rapporteur" w:date="2024-04-24T21:44:00Z"/>
          <w:rFonts w:asciiTheme="minorHAnsi" w:eastAsiaTheme="minorEastAsia" w:hAnsiTheme="minorHAnsi" w:cstheme="minorBidi"/>
          <w:noProof/>
          <w:kern w:val="2"/>
          <w:sz w:val="21"/>
          <w:szCs w:val="22"/>
          <w:lang w:val="en-US" w:eastAsia="zh-CN"/>
        </w:rPr>
      </w:pPr>
      <w:del w:id="633" w:author="Rapporteur" w:date="2024-04-24T21:44:00Z">
        <w:r w:rsidDel="00994BFB">
          <w:rPr>
            <w:noProof/>
          </w:rPr>
          <w:delText>5.2.6.2.3</w:delText>
        </w:r>
        <w:r w:rsidDel="00994BFB">
          <w:rPr>
            <w:rFonts w:asciiTheme="minorHAnsi" w:eastAsiaTheme="minorEastAsia" w:hAnsiTheme="minorHAnsi" w:cstheme="minorBidi"/>
            <w:noProof/>
            <w:kern w:val="2"/>
            <w:sz w:val="21"/>
            <w:szCs w:val="22"/>
            <w:lang w:val="en-US" w:eastAsia="zh-CN"/>
          </w:rPr>
          <w:tab/>
        </w:r>
        <w:r w:rsidDel="00994BFB">
          <w:rPr>
            <w:noProof/>
          </w:rPr>
          <w:delText>Type: FetchInstruction</w:delText>
        </w:r>
        <w:r w:rsidDel="00994BFB">
          <w:rPr>
            <w:noProof/>
          </w:rPr>
          <w:tab/>
        </w:r>
        <w:r w:rsidDel="00994BFB">
          <w:rPr>
            <w:noProof/>
          </w:rPr>
          <w:fldChar w:fldCharType="begin"/>
        </w:r>
        <w:r w:rsidDel="00994BFB">
          <w:rPr>
            <w:noProof/>
          </w:rPr>
          <w:delInstrText xml:space="preserve"> PAGEREF _Toc151749616 \h </w:delInstrText>
        </w:r>
        <w:r w:rsidDel="00994BFB">
          <w:rPr>
            <w:noProof/>
          </w:rPr>
        </w:r>
        <w:r w:rsidDel="00994BFB">
          <w:rPr>
            <w:noProof/>
          </w:rPr>
          <w:fldChar w:fldCharType="separate"/>
        </w:r>
        <w:r w:rsidDel="00994BFB">
          <w:rPr>
            <w:noProof/>
          </w:rPr>
          <w:delText>33</w:delText>
        </w:r>
        <w:r w:rsidDel="00994BFB">
          <w:rPr>
            <w:noProof/>
          </w:rPr>
          <w:fldChar w:fldCharType="end"/>
        </w:r>
      </w:del>
    </w:p>
    <w:p w14:paraId="403973C1" w14:textId="0594E80F" w:rsidR="00A7777E" w:rsidDel="00994BFB" w:rsidRDefault="00A7777E">
      <w:pPr>
        <w:pStyle w:val="TOC5"/>
        <w:rPr>
          <w:del w:id="634" w:author="Rapporteur" w:date="2024-04-24T21:44:00Z"/>
          <w:rFonts w:asciiTheme="minorHAnsi" w:eastAsiaTheme="minorEastAsia" w:hAnsiTheme="minorHAnsi" w:cstheme="minorBidi"/>
          <w:noProof/>
          <w:kern w:val="2"/>
          <w:sz w:val="21"/>
          <w:szCs w:val="22"/>
          <w:lang w:val="en-US" w:eastAsia="zh-CN"/>
        </w:rPr>
      </w:pPr>
      <w:del w:id="635" w:author="Rapporteur" w:date="2024-04-24T21:44:00Z">
        <w:r w:rsidDel="00994BFB">
          <w:rPr>
            <w:noProof/>
          </w:rPr>
          <w:delText>5.2.6.2.4</w:delText>
        </w:r>
        <w:r w:rsidDel="00994BFB">
          <w:rPr>
            <w:rFonts w:asciiTheme="minorHAnsi" w:eastAsiaTheme="minorEastAsia" w:hAnsiTheme="minorHAnsi" w:cstheme="minorBidi"/>
            <w:noProof/>
            <w:kern w:val="2"/>
            <w:sz w:val="21"/>
            <w:szCs w:val="22"/>
            <w:lang w:val="en-US" w:eastAsia="zh-CN"/>
          </w:rPr>
          <w:tab/>
        </w:r>
        <w:r w:rsidDel="00994BFB">
          <w:rPr>
            <w:noProof/>
          </w:rPr>
          <w:delText>Type: NmfafDataAnaNotification</w:delText>
        </w:r>
        <w:r w:rsidDel="00994BFB">
          <w:rPr>
            <w:noProof/>
          </w:rPr>
          <w:tab/>
        </w:r>
        <w:r w:rsidDel="00994BFB">
          <w:rPr>
            <w:noProof/>
          </w:rPr>
          <w:fldChar w:fldCharType="begin"/>
        </w:r>
        <w:r w:rsidDel="00994BFB">
          <w:rPr>
            <w:noProof/>
          </w:rPr>
          <w:delInstrText xml:space="preserve"> PAGEREF _Toc151749617 \h </w:delInstrText>
        </w:r>
        <w:r w:rsidDel="00994BFB">
          <w:rPr>
            <w:noProof/>
          </w:rPr>
        </w:r>
        <w:r w:rsidDel="00994BFB">
          <w:rPr>
            <w:noProof/>
          </w:rPr>
          <w:fldChar w:fldCharType="separate"/>
        </w:r>
        <w:r w:rsidDel="00994BFB">
          <w:rPr>
            <w:noProof/>
          </w:rPr>
          <w:delText>33</w:delText>
        </w:r>
        <w:r w:rsidDel="00994BFB">
          <w:rPr>
            <w:noProof/>
          </w:rPr>
          <w:fldChar w:fldCharType="end"/>
        </w:r>
      </w:del>
    </w:p>
    <w:p w14:paraId="771A94F7" w14:textId="0E9BAA01" w:rsidR="00A7777E" w:rsidDel="00994BFB" w:rsidRDefault="00A7777E">
      <w:pPr>
        <w:pStyle w:val="TOC4"/>
        <w:rPr>
          <w:del w:id="636" w:author="Rapporteur" w:date="2024-04-24T21:44:00Z"/>
          <w:rFonts w:asciiTheme="minorHAnsi" w:eastAsiaTheme="minorEastAsia" w:hAnsiTheme="minorHAnsi" w:cstheme="minorBidi"/>
          <w:noProof/>
          <w:kern w:val="2"/>
          <w:sz w:val="21"/>
          <w:szCs w:val="22"/>
          <w:lang w:val="en-US" w:eastAsia="zh-CN"/>
        </w:rPr>
      </w:pPr>
      <w:del w:id="637" w:author="Rapporteur" w:date="2024-04-24T21:44:00Z">
        <w:r w:rsidRPr="00444FBB" w:rsidDel="00994BFB">
          <w:rPr>
            <w:noProof/>
            <w:lang w:val="en-US"/>
          </w:rPr>
          <w:delText>5.2.6.3</w:delText>
        </w:r>
        <w:r w:rsidDel="00994BFB">
          <w:rPr>
            <w:rFonts w:asciiTheme="minorHAnsi" w:eastAsiaTheme="minorEastAsia" w:hAnsiTheme="minorHAnsi" w:cstheme="minorBidi"/>
            <w:noProof/>
            <w:kern w:val="2"/>
            <w:sz w:val="21"/>
            <w:szCs w:val="22"/>
            <w:lang w:val="en-US" w:eastAsia="zh-CN"/>
          </w:rPr>
          <w:tab/>
        </w:r>
        <w:r w:rsidRPr="00444FBB" w:rsidDel="00994BFB">
          <w:rPr>
            <w:noProof/>
            <w:lang w:val="en-US"/>
          </w:rPr>
          <w:delText>Simple data types and enumerations</w:delText>
        </w:r>
        <w:r w:rsidDel="00994BFB">
          <w:rPr>
            <w:noProof/>
          </w:rPr>
          <w:tab/>
        </w:r>
        <w:r w:rsidDel="00994BFB">
          <w:rPr>
            <w:noProof/>
          </w:rPr>
          <w:fldChar w:fldCharType="begin"/>
        </w:r>
        <w:r w:rsidDel="00994BFB">
          <w:rPr>
            <w:noProof/>
          </w:rPr>
          <w:delInstrText xml:space="preserve"> PAGEREF _Toc151749618 \h </w:delInstrText>
        </w:r>
        <w:r w:rsidDel="00994BFB">
          <w:rPr>
            <w:noProof/>
          </w:rPr>
        </w:r>
        <w:r w:rsidDel="00994BFB">
          <w:rPr>
            <w:noProof/>
          </w:rPr>
          <w:fldChar w:fldCharType="separate"/>
        </w:r>
        <w:r w:rsidDel="00994BFB">
          <w:rPr>
            <w:noProof/>
          </w:rPr>
          <w:delText>34</w:delText>
        </w:r>
        <w:r w:rsidDel="00994BFB">
          <w:rPr>
            <w:noProof/>
          </w:rPr>
          <w:fldChar w:fldCharType="end"/>
        </w:r>
      </w:del>
    </w:p>
    <w:p w14:paraId="51D1D079" w14:textId="36C067D2" w:rsidR="00A7777E" w:rsidDel="00994BFB" w:rsidRDefault="00A7777E">
      <w:pPr>
        <w:pStyle w:val="TOC5"/>
        <w:rPr>
          <w:del w:id="638" w:author="Rapporteur" w:date="2024-04-24T21:44:00Z"/>
          <w:rFonts w:asciiTheme="minorHAnsi" w:eastAsiaTheme="minorEastAsia" w:hAnsiTheme="minorHAnsi" w:cstheme="minorBidi"/>
          <w:noProof/>
          <w:kern w:val="2"/>
          <w:sz w:val="21"/>
          <w:szCs w:val="22"/>
          <w:lang w:val="en-US" w:eastAsia="zh-CN"/>
        </w:rPr>
      </w:pPr>
      <w:del w:id="639" w:author="Rapporteur" w:date="2024-04-24T21:44:00Z">
        <w:r w:rsidDel="00994BFB">
          <w:rPr>
            <w:noProof/>
          </w:rPr>
          <w:delText>5.2.6.3.1</w:delText>
        </w:r>
        <w:r w:rsidDel="00994BFB">
          <w:rPr>
            <w:rFonts w:asciiTheme="minorHAnsi" w:eastAsiaTheme="minorEastAsia" w:hAnsiTheme="minorHAnsi" w:cstheme="minorBidi"/>
            <w:noProof/>
            <w:kern w:val="2"/>
            <w:sz w:val="21"/>
            <w:szCs w:val="22"/>
            <w:lang w:val="en-US" w:eastAsia="zh-CN"/>
          </w:rPr>
          <w:tab/>
        </w:r>
        <w:r w:rsidDel="00994BFB">
          <w:rPr>
            <w:noProof/>
          </w:rPr>
          <w:delText>Introduction</w:delText>
        </w:r>
        <w:r w:rsidDel="00994BFB">
          <w:rPr>
            <w:noProof/>
          </w:rPr>
          <w:tab/>
        </w:r>
        <w:r w:rsidDel="00994BFB">
          <w:rPr>
            <w:noProof/>
          </w:rPr>
          <w:fldChar w:fldCharType="begin"/>
        </w:r>
        <w:r w:rsidDel="00994BFB">
          <w:rPr>
            <w:noProof/>
          </w:rPr>
          <w:delInstrText xml:space="preserve"> PAGEREF _Toc151749619 \h </w:delInstrText>
        </w:r>
        <w:r w:rsidDel="00994BFB">
          <w:rPr>
            <w:noProof/>
          </w:rPr>
        </w:r>
        <w:r w:rsidDel="00994BFB">
          <w:rPr>
            <w:noProof/>
          </w:rPr>
          <w:fldChar w:fldCharType="separate"/>
        </w:r>
        <w:r w:rsidDel="00994BFB">
          <w:rPr>
            <w:noProof/>
          </w:rPr>
          <w:delText>34</w:delText>
        </w:r>
        <w:r w:rsidDel="00994BFB">
          <w:rPr>
            <w:noProof/>
          </w:rPr>
          <w:fldChar w:fldCharType="end"/>
        </w:r>
      </w:del>
    </w:p>
    <w:p w14:paraId="79379ED3" w14:textId="66F3AB37" w:rsidR="00A7777E" w:rsidDel="00994BFB" w:rsidRDefault="00A7777E">
      <w:pPr>
        <w:pStyle w:val="TOC5"/>
        <w:rPr>
          <w:del w:id="640" w:author="Rapporteur" w:date="2024-04-24T21:44:00Z"/>
          <w:rFonts w:asciiTheme="minorHAnsi" w:eastAsiaTheme="minorEastAsia" w:hAnsiTheme="minorHAnsi" w:cstheme="minorBidi"/>
          <w:noProof/>
          <w:kern w:val="2"/>
          <w:sz w:val="21"/>
          <w:szCs w:val="22"/>
          <w:lang w:val="en-US" w:eastAsia="zh-CN"/>
        </w:rPr>
      </w:pPr>
      <w:del w:id="641" w:author="Rapporteur" w:date="2024-04-24T21:44:00Z">
        <w:r w:rsidDel="00994BFB">
          <w:rPr>
            <w:noProof/>
          </w:rPr>
          <w:delText>5.2.6.3.2</w:delText>
        </w:r>
        <w:r w:rsidDel="00994BFB">
          <w:rPr>
            <w:rFonts w:asciiTheme="minorHAnsi" w:eastAsiaTheme="minorEastAsia" w:hAnsiTheme="minorHAnsi" w:cstheme="minorBidi"/>
            <w:noProof/>
            <w:kern w:val="2"/>
            <w:sz w:val="21"/>
            <w:szCs w:val="22"/>
            <w:lang w:val="en-US" w:eastAsia="zh-CN"/>
          </w:rPr>
          <w:tab/>
        </w:r>
        <w:r w:rsidDel="00994BFB">
          <w:rPr>
            <w:noProof/>
          </w:rPr>
          <w:delText>Simple data types</w:delText>
        </w:r>
        <w:r w:rsidDel="00994BFB">
          <w:rPr>
            <w:noProof/>
          </w:rPr>
          <w:tab/>
        </w:r>
        <w:r w:rsidDel="00994BFB">
          <w:rPr>
            <w:noProof/>
          </w:rPr>
          <w:fldChar w:fldCharType="begin"/>
        </w:r>
        <w:r w:rsidDel="00994BFB">
          <w:rPr>
            <w:noProof/>
          </w:rPr>
          <w:delInstrText xml:space="preserve"> PAGEREF _Toc151749620 \h </w:delInstrText>
        </w:r>
        <w:r w:rsidDel="00994BFB">
          <w:rPr>
            <w:noProof/>
          </w:rPr>
        </w:r>
        <w:r w:rsidDel="00994BFB">
          <w:rPr>
            <w:noProof/>
          </w:rPr>
          <w:fldChar w:fldCharType="separate"/>
        </w:r>
        <w:r w:rsidDel="00994BFB">
          <w:rPr>
            <w:noProof/>
          </w:rPr>
          <w:delText>34</w:delText>
        </w:r>
        <w:r w:rsidDel="00994BFB">
          <w:rPr>
            <w:noProof/>
          </w:rPr>
          <w:fldChar w:fldCharType="end"/>
        </w:r>
      </w:del>
    </w:p>
    <w:p w14:paraId="65D501EE" w14:textId="5F62D60E" w:rsidR="00A7777E" w:rsidDel="00994BFB" w:rsidRDefault="00A7777E">
      <w:pPr>
        <w:pStyle w:val="TOC4"/>
        <w:rPr>
          <w:del w:id="642" w:author="Rapporteur" w:date="2024-04-24T21:44:00Z"/>
          <w:rFonts w:asciiTheme="minorHAnsi" w:eastAsiaTheme="minorEastAsia" w:hAnsiTheme="minorHAnsi" w:cstheme="minorBidi"/>
          <w:noProof/>
          <w:kern w:val="2"/>
          <w:sz w:val="21"/>
          <w:szCs w:val="22"/>
          <w:lang w:val="en-US" w:eastAsia="zh-CN"/>
        </w:rPr>
      </w:pPr>
      <w:del w:id="643" w:author="Rapporteur" w:date="2024-04-24T21:44:00Z">
        <w:r w:rsidRPr="00444FBB" w:rsidDel="00994BFB">
          <w:rPr>
            <w:noProof/>
            <w:lang w:val="en-US"/>
          </w:rPr>
          <w:delText>5.2.6.4</w:delText>
        </w:r>
        <w:r w:rsidDel="00994BFB">
          <w:rPr>
            <w:rFonts w:asciiTheme="minorHAnsi" w:eastAsiaTheme="minorEastAsia" w:hAnsiTheme="minorHAnsi" w:cstheme="minorBidi"/>
            <w:noProof/>
            <w:kern w:val="2"/>
            <w:sz w:val="21"/>
            <w:szCs w:val="22"/>
            <w:lang w:val="en-US" w:eastAsia="zh-CN"/>
          </w:rPr>
          <w:tab/>
        </w:r>
        <w:r w:rsidDel="00994BFB">
          <w:rPr>
            <w:noProof/>
            <w:lang w:eastAsia="zh-CN"/>
          </w:rPr>
          <w:delText>Data types describing alternative data types or combinations of data types</w:delText>
        </w:r>
        <w:r w:rsidDel="00994BFB">
          <w:rPr>
            <w:noProof/>
          </w:rPr>
          <w:tab/>
        </w:r>
        <w:r w:rsidDel="00994BFB">
          <w:rPr>
            <w:noProof/>
          </w:rPr>
          <w:fldChar w:fldCharType="begin"/>
        </w:r>
        <w:r w:rsidDel="00994BFB">
          <w:rPr>
            <w:noProof/>
          </w:rPr>
          <w:delInstrText xml:space="preserve"> PAGEREF _Toc151749621 \h </w:delInstrText>
        </w:r>
        <w:r w:rsidDel="00994BFB">
          <w:rPr>
            <w:noProof/>
          </w:rPr>
        </w:r>
        <w:r w:rsidDel="00994BFB">
          <w:rPr>
            <w:noProof/>
          </w:rPr>
          <w:fldChar w:fldCharType="separate"/>
        </w:r>
        <w:r w:rsidDel="00994BFB">
          <w:rPr>
            <w:noProof/>
          </w:rPr>
          <w:delText>34</w:delText>
        </w:r>
        <w:r w:rsidDel="00994BFB">
          <w:rPr>
            <w:noProof/>
          </w:rPr>
          <w:fldChar w:fldCharType="end"/>
        </w:r>
      </w:del>
    </w:p>
    <w:p w14:paraId="37B7FC46" w14:textId="6A35C2D8" w:rsidR="00A7777E" w:rsidDel="00994BFB" w:rsidRDefault="00A7777E">
      <w:pPr>
        <w:pStyle w:val="TOC4"/>
        <w:rPr>
          <w:del w:id="644" w:author="Rapporteur" w:date="2024-04-24T21:44:00Z"/>
          <w:rFonts w:asciiTheme="minorHAnsi" w:eastAsiaTheme="minorEastAsia" w:hAnsiTheme="minorHAnsi" w:cstheme="minorBidi"/>
          <w:noProof/>
          <w:kern w:val="2"/>
          <w:sz w:val="21"/>
          <w:szCs w:val="22"/>
          <w:lang w:val="en-US" w:eastAsia="zh-CN"/>
        </w:rPr>
      </w:pPr>
      <w:del w:id="645" w:author="Rapporteur" w:date="2024-04-24T21:44:00Z">
        <w:r w:rsidDel="00994BFB">
          <w:rPr>
            <w:noProof/>
          </w:rPr>
          <w:delText>5.2.6.5</w:delText>
        </w:r>
        <w:r w:rsidDel="00994BFB">
          <w:rPr>
            <w:rFonts w:asciiTheme="minorHAnsi" w:eastAsiaTheme="minorEastAsia" w:hAnsiTheme="minorHAnsi" w:cstheme="minorBidi"/>
            <w:noProof/>
            <w:kern w:val="2"/>
            <w:sz w:val="21"/>
            <w:szCs w:val="22"/>
            <w:lang w:val="en-US" w:eastAsia="zh-CN"/>
          </w:rPr>
          <w:tab/>
        </w:r>
        <w:r w:rsidDel="00994BFB">
          <w:rPr>
            <w:noProof/>
          </w:rPr>
          <w:delText>Binary data</w:delText>
        </w:r>
        <w:r w:rsidDel="00994BFB">
          <w:rPr>
            <w:noProof/>
          </w:rPr>
          <w:tab/>
        </w:r>
        <w:r w:rsidDel="00994BFB">
          <w:rPr>
            <w:noProof/>
          </w:rPr>
          <w:fldChar w:fldCharType="begin"/>
        </w:r>
        <w:r w:rsidDel="00994BFB">
          <w:rPr>
            <w:noProof/>
          </w:rPr>
          <w:delInstrText xml:space="preserve"> PAGEREF _Toc151749622 \h </w:delInstrText>
        </w:r>
        <w:r w:rsidDel="00994BFB">
          <w:rPr>
            <w:noProof/>
          </w:rPr>
        </w:r>
        <w:r w:rsidDel="00994BFB">
          <w:rPr>
            <w:noProof/>
          </w:rPr>
          <w:fldChar w:fldCharType="separate"/>
        </w:r>
        <w:r w:rsidDel="00994BFB">
          <w:rPr>
            <w:noProof/>
          </w:rPr>
          <w:delText>34</w:delText>
        </w:r>
        <w:r w:rsidDel="00994BFB">
          <w:rPr>
            <w:noProof/>
          </w:rPr>
          <w:fldChar w:fldCharType="end"/>
        </w:r>
      </w:del>
    </w:p>
    <w:p w14:paraId="2855EA17" w14:textId="33A8175C" w:rsidR="00A7777E" w:rsidDel="00994BFB" w:rsidRDefault="00A7777E">
      <w:pPr>
        <w:pStyle w:val="TOC3"/>
        <w:rPr>
          <w:del w:id="646" w:author="Rapporteur" w:date="2024-04-24T21:44:00Z"/>
          <w:rFonts w:asciiTheme="minorHAnsi" w:eastAsiaTheme="minorEastAsia" w:hAnsiTheme="minorHAnsi" w:cstheme="minorBidi"/>
          <w:noProof/>
          <w:kern w:val="2"/>
          <w:sz w:val="21"/>
          <w:szCs w:val="22"/>
          <w:lang w:val="en-US" w:eastAsia="zh-CN"/>
        </w:rPr>
      </w:pPr>
      <w:del w:id="647" w:author="Rapporteur" w:date="2024-04-24T21:44:00Z">
        <w:r w:rsidDel="00994BFB">
          <w:rPr>
            <w:noProof/>
          </w:rPr>
          <w:delText>5.2.7</w:delText>
        </w:r>
        <w:r w:rsidDel="00994BFB">
          <w:rPr>
            <w:rFonts w:asciiTheme="minorHAnsi" w:eastAsiaTheme="minorEastAsia" w:hAnsiTheme="minorHAnsi" w:cstheme="minorBidi"/>
            <w:noProof/>
            <w:kern w:val="2"/>
            <w:sz w:val="21"/>
            <w:szCs w:val="22"/>
            <w:lang w:val="en-US" w:eastAsia="zh-CN"/>
          </w:rPr>
          <w:tab/>
        </w:r>
        <w:r w:rsidDel="00994BFB">
          <w:rPr>
            <w:noProof/>
          </w:rPr>
          <w:delText>Error Handling</w:delText>
        </w:r>
        <w:r w:rsidDel="00994BFB">
          <w:rPr>
            <w:noProof/>
          </w:rPr>
          <w:tab/>
        </w:r>
        <w:r w:rsidDel="00994BFB">
          <w:rPr>
            <w:noProof/>
          </w:rPr>
          <w:fldChar w:fldCharType="begin"/>
        </w:r>
        <w:r w:rsidDel="00994BFB">
          <w:rPr>
            <w:noProof/>
          </w:rPr>
          <w:delInstrText xml:space="preserve"> PAGEREF _Toc151749623 \h </w:delInstrText>
        </w:r>
        <w:r w:rsidDel="00994BFB">
          <w:rPr>
            <w:noProof/>
          </w:rPr>
        </w:r>
        <w:r w:rsidDel="00994BFB">
          <w:rPr>
            <w:noProof/>
          </w:rPr>
          <w:fldChar w:fldCharType="separate"/>
        </w:r>
        <w:r w:rsidDel="00994BFB">
          <w:rPr>
            <w:noProof/>
          </w:rPr>
          <w:delText>34</w:delText>
        </w:r>
        <w:r w:rsidDel="00994BFB">
          <w:rPr>
            <w:noProof/>
          </w:rPr>
          <w:fldChar w:fldCharType="end"/>
        </w:r>
      </w:del>
    </w:p>
    <w:p w14:paraId="030233F9" w14:textId="08B14D8B" w:rsidR="00A7777E" w:rsidDel="00994BFB" w:rsidRDefault="00A7777E">
      <w:pPr>
        <w:pStyle w:val="TOC4"/>
        <w:rPr>
          <w:del w:id="648" w:author="Rapporteur" w:date="2024-04-24T21:44:00Z"/>
          <w:rFonts w:asciiTheme="minorHAnsi" w:eastAsiaTheme="minorEastAsia" w:hAnsiTheme="minorHAnsi" w:cstheme="minorBidi"/>
          <w:noProof/>
          <w:kern w:val="2"/>
          <w:sz w:val="21"/>
          <w:szCs w:val="22"/>
          <w:lang w:val="en-US" w:eastAsia="zh-CN"/>
        </w:rPr>
      </w:pPr>
      <w:del w:id="649" w:author="Rapporteur" w:date="2024-04-24T21:44:00Z">
        <w:r w:rsidDel="00994BFB">
          <w:rPr>
            <w:noProof/>
          </w:rPr>
          <w:delText>5.2.7.1</w:delText>
        </w:r>
        <w:r w:rsidDel="00994BFB">
          <w:rPr>
            <w:rFonts w:asciiTheme="minorHAnsi" w:eastAsiaTheme="minorEastAsia" w:hAnsiTheme="minorHAnsi" w:cstheme="minorBidi"/>
            <w:noProof/>
            <w:kern w:val="2"/>
            <w:sz w:val="21"/>
            <w:szCs w:val="22"/>
            <w:lang w:val="en-US" w:eastAsia="zh-CN"/>
          </w:rPr>
          <w:tab/>
        </w:r>
        <w:r w:rsidDel="00994BFB">
          <w:rPr>
            <w:noProof/>
          </w:rPr>
          <w:delText>General</w:delText>
        </w:r>
        <w:r w:rsidDel="00994BFB">
          <w:rPr>
            <w:noProof/>
          </w:rPr>
          <w:tab/>
        </w:r>
        <w:r w:rsidDel="00994BFB">
          <w:rPr>
            <w:noProof/>
          </w:rPr>
          <w:fldChar w:fldCharType="begin"/>
        </w:r>
        <w:r w:rsidDel="00994BFB">
          <w:rPr>
            <w:noProof/>
          </w:rPr>
          <w:delInstrText xml:space="preserve"> PAGEREF _Toc151749624 \h </w:delInstrText>
        </w:r>
        <w:r w:rsidDel="00994BFB">
          <w:rPr>
            <w:noProof/>
          </w:rPr>
        </w:r>
        <w:r w:rsidDel="00994BFB">
          <w:rPr>
            <w:noProof/>
          </w:rPr>
          <w:fldChar w:fldCharType="separate"/>
        </w:r>
        <w:r w:rsidDel="00994BFB">
          <w:rPr>
            <w:noProof/>
          </w:rPr>
          <w:delText>34</w:delText>
        </w:r>
        <w:r w:rsidDel="00994BFB">
          <w:rPr>
            <w:noProof/>
          </w:rPr>
          <w:fldChar w:fldCharType="end"/>
        </w:r>
      </w:del>
    </w:p>
    <w:p w14:paraId="0690931B" w14:textId="1D68D25A" w:rsidR="00A7777E" w:rsidDel="00994BFB" w:rsidRDefault="00A7777E">
      <w:pPr>
        <w:pStyle w:val="TOC4"/>
        <w:rPr>
          <w:del w:id="650" w:author="Rapporteur" w:date="2024-04-24T21:44:00Z"/>
          <w:rFonts w:asciiTheme="minorHAnsi" w:eastAsiaTheme="minorEastAsia" w:hAnsiTheme="minorHAnsi" w:cstheme="minorBidi"/>
          <w:noProof/>
          <w:kern w:val="2"/>
          <w:sz w:val="21"/>
          <w:szCs w:val="22"/>
          <w:lang w:val="en-US" w:eastAsia="zh-CN"/>
        </w:rPr>
      </w:pPr>
      <w:del w:id="651" w:author="Rapporteur" w:date="2024-04-24T21:44:00Z">
        <w:r w:rsidDel="00994BFB">
          <w:rPr>
            <w:noProof/>
          </w:rPr>
          <w:delText>5.2.7.2</w:delText>
        </w:r>
        <w:r w:rsidDel="00994BFB">
          <w:rPr>
            <w:rFonts w:asciiTheme="minorHAnsi" w:eastAsiaTheme="minorEastAsia" w:hAnsiTheme="minorHAnsi" w:cstheme="minorBidi"/>
            <w:noProof/>
            <w:kern w:val="2"/>
            <w:sz w:val="21"/>
            <w:szCs w:val="22"/>
            <w:lang w:val="en-US" w:eastAsia="zh-CN"/>
          </w:rPr>
          <w:tab/>
        </w:r>
        <w:r w:rsidDel="00994BFB">
          <w:rPr>
            <w:noProof/>
          </w:rPr>
          <w:delText>Protocol Errors</w:delText>
        </w:r>
        <w:r w:rsidDel="00994BFB">
          <w:rPr>
            <w:noProof/>
          </w:rPr>
          <w:tab/>
        </w:r>
        <w:r w:rsidDel="00994BFB">
          <w:rPr>
            <w:noProof/>
          </w:rPr>
          <w:fldChar w:fldCharType="begin"/>
        </w:r>
        <w:r w:rsidDel="00994BFB">
          <w:rPr>
            <w:noProof/>
          </w:rPr>
          <w:delInstrText xml:space="preserve"> PAGEREF _Toc151749625 \h </w:delInstrText>
        </w:r>
        <w:r w:rsidDel="00994BFB">
          <w:rPr>
            <w:noProof/>
          </w:rPr>
        </w:r>
        <w:r w:rsidDel="00994BFB">
          <w:rPr>
            <w:noProof/>
          </w:rPr>
          <w:fldChar w:fldCharType="separate"/>
        </w:r>
        <w:r w:rsidDel="00994BFB">
          <w:rPr>
            <w:noProof/>
          </w:rPr>
          <w:delText>34</w:delText>
        </w:r>
        <w:r w:rsidDel="00994BFB">
          <w:rPr>
            <w:noProof/>
          </w:rPr>
          <w:fldChar w:fldCharType="end"/>
        </w:r>
      </w:del>
    </w:p>
    <w:p w14:paraId="73681666" w14:textId="58B708E9" w:rsidR="00A7777E" w:rsidDel="00994BFB" w:rsidRDefault="00A7777E">
      <w:pPr>
        <w:pStyle w:val="TOC4"/>
        <w:rPr>
          <w:del w:id="652" w:author="Rapporteur" w:date="2024-04-24T21:44:00Z"/>
          <w:rFonts w:asciiTheme="minorHAnsi" w:eastAsiaTheme="minorEastAsia" w:hAnsiTheme="minorHAnsi" w:cstheme="minorBidi"/>
          <w:noProof/>
          <w:kern w:val="2"/>
          <w:sz w:val="21"/>
          <w:szCs w:val="22"/>
          <w:lang w:val="en-US" w:eastAsia="zh-CN"/>
        </w:rPr>
      </w:pPr>
      <w:del w:id="653" w:author="Rapporteur" w:date="2024-04-24T21:44:00Z">
        <w:r w:rsidDel="00994BFB">
          <w:rPr>
            <w:noProof/>
          </w:rPr>
          <w:delText>5.2.7.3</w:delText>
        </w:r>
        <w:r w:rsidDel="00994BFB">
          <w:rPr>
            <w:rFonts w:asciiTheme="minorHAnsi" w:eastAsiaTheme="minorEastAsia" w:hAnsiTheme="minorHAnsi" w:cstheme="minorBidi"/>
            <w:noProof/>
            <w:kern w:val="2"/>
            <w:sz w:val="21"/>
            <w:szCs w:val="22"/>
            <w:lang w:val="en-US" w:eastAsia="zh-CN"/>
          </w:rPr>
          <w:tab/>
        </w:r>
        <w:r w:rsidDel="00994BFB">
          <w:rPr>
            <w:noProof/>
          </w:rPr>
          <w:delText>Application Errors</w:delText>
        </w:r>
        <w:r w:rsidDel="00994BFB">
          <w:rPr>
            <w:noProof/>
          </w:rPr>
          <w:tab/>
        </w:r>
        <w:r w:rsidDel="00994BFB">
          <w:rPr>
            <w:noProof/>
          </w:rPr>
          <w:fldChar w:fldCharType="begin"/>
        </w:r>
        <w:r w:rsidDel="00994BFB">
          <w:rPr>
            <w:noProof/>
          </w:rPr>
          <w:delInstrText xml:space="preserve"> PAGEREF _Toc151749626 \h </w:delInstrText>
        </w:r>
        <w:r w:rsidDel="00994BFB">
          <w:rPr>
            <w:noProof/>
          </w:rPr>
        </w:r>
        <w:r w:rsidDel="00994BFB">
          <w:rPr>
            <w:noProof/>
          </w:rPr>
          <w:fldChar w:fldCharType="separate"/>
        </w:r>
        <w:r w:rsidDel="00994BFB">
          <w:rPr>
            <w:noProof/>
          </w:rPr>
          <w:delText>34</w:delText>
        </w:r>
        <w:r w:rsidDel="00994BFB">
          <w:rPr>
            <w:noProof/>
          </w:rPr>
          <w:fldChar w:fldCharType="end"/>
        </w:r>
      </w:del>
    </w:p>
    <w:p w14:paraId="7B304299" w14:textId="5C5EED24" w:rsidR="00A7777E" w:rsidDel="00994BFB" w:rsidRDefault="00A7777E">
      <w:pPr>
        <w:pStyle w:val="TOC3"/>
        <w:rPr>
          <w:del w:id="654" w:author="Rapporteur" w:date="2024-04-24T21:44:00Z"/>
          <w:rFonts w:asciiTheme="minorHAnsi" w:eastAsiaTheme="minorEastAsia" w:hAnsiTheme="minorHAnsi" w:cstheme="minorBidi"/>
          <w:noProof/>
          <w:kern w:val="2"/>
          <w:sz w:val="21"/>
          <w:szCs w:val="22"/>
          <w:lang w:val="en-US" w:eastAsia="zh-CN"/>
        </w:rPr>
      </w:pPr>
      <w:del w:id="655" w:author="Rapporteur" w:date="2024-04-24T21:44:00Z">
        <w:r w:rsidDel="00994BFB">
          <w:rPr>
            <w:noProof/>
          </w:rPr>
          <w:delText>5.2.8</w:delText>
        </w:r>
        <w:r w:rsidDel="00994BFB">
          <w:rPr>
            <w:rFonts w:asciiTheme="minorHAnsi" w:eastAsiaTheme="minorEastAsia" w:hAnsiTheme="minorHAnsi" w:cstheme="minorBidi"/>
            <w:noProof/>
            <w:kern w:val="2"/>
            <w:sz w:val="21"/>
            <w:szCs w:val="22"/>
            <w:lang w:val="en-US" w:eastAsia="zh-CN"/>
          </w:rPr>
          <w:tab/>
        </w:r>
        <w:r w:rsidDel="00994BFB">
          <w:rPr>
            <w:noProof/>
            <w:lang w:eastAsia="zh-CN"/>
          </w:rPr>
          <w:delText>Feature negotiation</w:delText>
        </w:r>
        <w:r w:rsidDel="00994BFB">
          <w:rPr>
            <w:noProof/>
          </w:rPr>
          <w:tab/>
        </w:r>
        <w:r w:rsidDel="00994BFB">
          <w:rPr>
            <w:noProof/>
          </w:rPr>
          <w:fldChar w:fldCharType="begin"/>
        </w:r>
        <w:r w:rsidDel="00994BFB">
          <w:rPr>
            <w:noProof/>
          </w:rPr>
          <w:delInstrText xml:space="preserve"> PAGEREF _Toc151749627 \h </w:delInstrText>
        </w:r>
        <w:r w:rsidDel="00994BFB">
          <w:rPr>
            <w:noProof/>
          </w:rPr>
        </w:r>
        <w:r w:rsidDel="00994BFB">
          <w:rPr>
            <w:noProof/>
          </w:rPr>
          <w:fldChar w:fldCharType="separate"/>
        </w:r>
        <w:r w:rsidDel="00994BFB">
          <w:rPr>
            <w:noProof/>
          </w:rPr>
          <w:delText>34</w:delText>
        </w:r>
        <w:r w:rsidDel="00994BFB">
          <w:rPr>
            <w:noProof/>
          </w:rPr>
          <w:fldChar w:fldCharType="end"/>
        </w:r>
      </w:del>
    </w:p>
    <w:p w14:paraId="0577ECBC" w14:textId="52113585" w:rsidR="00A7777E" w:rsidDel="00994BFB" w:rsidRDefault="00A7777E">
      <w:pPr>
        <w:pStyle w:val="TOC3"/>
        <w:rPr>
          <w:del w:id="656" w:author="Rapporteur" w:date="2024-04-24T21:44:00Z"/>
          <w:rFonts w:asciiTheme="minorHAnsi" w:eastAsiaTheme="minorEastAsia" w:hAnsiTheme="minorHAnsi" w:cstheme="minorBidi"/>
          <w:noProof/>
          <w:kern w:val="2"/>
          <w:sz w:val="21"/>
          <w:szCs w:val="22"/>
          <w:lang w:val="en-US" w:eastAsia="zh-CN"/>
        </w:rPr>
      </w:pPr>
      <w:del w:id="657" w:author="Rapporteur" w:date="2024-04-24T21:44:00Z">
        <w:r w:rsidDel="00994BFB">
          <w:rPr>
            <w:noProof/>
          </w:rPr>
          <w:delText>5.2.9</w:delText>
        </w:r>
        <w:r w:rsidDel="00994BFB">
          <w:rPr>
            <w:rFonts w:asciiTheme="minorHAnsi" w:eastAsiaTheme="minorEastAsia" w:hAnsiTheme="minorHAnsi" w:cstheme="minorBidi"/>
            <w:noProof/>
            <w:kern w:val="2"/>
            <w:sz w:val="21"/>
            <w:szCs w:val="22"/>
            <w:lang w:val="en-US" w:eastAsia="zh-CN"/>
          </w:rPr>
          <w:tab/>
        </w:r>
        <w:r w:rsidDel="00994BFB">
          <w:rPr>
            <w:noProof/>
          </w:rPr>
          <w:delText>Security</w:delText>
        </w:r>
        <w:r w:rsidDel="00994BFB">
          <w:rPr>
            <w:noProof/>
          </w:rPr>
          <w:tab/>
        </w:r>
        <w:r w:rsidDel="00994BFB">
          <w:rPr>
            <w:noProof/>
          </w:rPr>
          <w:fldChar w:fldCharType="begin"/>
        </w:r>
        <w:r w:rsidDel="00994BFB">
          <w:rPr>
            <w:noProof/>
          </w:rPr>
          <w:delInstrText xml:space="preserve"> PAGEREF _Toc151749628 \h </w:delInstrText>
        </w:r>
        <w:r w:rsidDel="00994BFB">
          <w:rPr>
            <w:noProof/>
          </w:rPr>
        </w:r>
        <w:r w:rsidDel="00994BFB">
          <w:rPr>
            <w:noProof/>
          </w:rPr>
          <w:fldChar w:fldCharType="separate"/>
        </w:r>
        <w:r w:rsidDel="00994BFB">
          <w:rPr>
            <w:noProof/>
          </w:rPr>
          <w:delText>34</w:delText>
        </w:r>
        <w:r w:rsidDel="00994BFB">
          <w:rPr>
            <w:noProof/>
          </w:rPr>
          <w:fldChar w:fldCharType="end"/>
        </w:r>
      </w:del>
    </w:p>
    <w:p w14:paraId="64C1933B" w14:textId="68A4AA42" w:rsidR="00A7777E" w:rsidDel="00994BFB" w:rsidRDefault="00A7777E">
      <w:pPr>
        <w:pStyle w:val="TOC8"/>
        <w:rPr>
          <w:del w:id="658" w:author="Rapporteur" w:date="2024-04-24T21:44:00Z"/>
          <w:rFonts w:asciiTheme="minorHAnsi" w:eastAsiaTheme="minorEastAsia" w:hAnsiTheme="minorHAnsi" w:cstheme="minorBidi"/>
          <w:b w:val="0"/>
          <w:noProof/>
          <w:kern w:val="2"/>
          <w:sz w:val="21"/>
          <w:szCs w:val="22"/>
          <w:lang w:val="en-US" w:eastAsia="zh-CN"/>
        </w:rPr>
      </w:pPr>
      <w:del w:id="659" w:author="Rapporteur" w:date="2024-04-24T21:44:00Z">
        <w:r w:rsidDel="00994BFB">
          <w:rPr>
            <w:noProof/>
          </w:rPr>
          <w:delText>Annex A (normative): OpenAPI specification</w:delText>
        </w:r>
        <w:r w:rsidDel="00994BFB">
          <w:rPr>
            <w:noProof/>
          </w:rPr>
          <w:tab/>
        </w:r>
        <w:r w:rsidDel="00994BFB">
          <w:rPr>
            <w:noProof/>
          </w:rPr>
          <w:fldChar w:fldCharType="begin"/>
        </w:r>
        <w:r w:rsidDel="00994BFB">
          <w:rPr>
            <w:noProof/>
          </w:rPr>
          <w:delInstrText xml:space="preserve"> PAGEREF _Toc151749629 \h </w:delInstrText>
        </w:r>
        <w:r w:rsidDel="00994BFB">
          <w:rPr>
            <w:noProof/>
          </w:rPr>
        </w:r>
        <w:r w:rsidDel="00994BFB">
          <w:rPr>
            <w:noProof/>
          </w:rPr>
          <w:fldChar w:fldCharType="separate"/>
        </w:r>
        <w:r w:rsidDel="00994BFB">
          <w:rPr>
            <w:noProof/>
          </w:rPr>
          <w:delText>36</w:delText>
        </w:r>
        <w:r w:rsidDel="00994BFB">
          <w:rPr>
            <w:noProof/>
          </w:rPr>
          <w:fldChar w:fldCharType="end"/>
        </w:r>
      </w:del>
    </w:p>
    <w:p w14:paraId="713A1B58" w14:textId="1133E7DC" w:rsidR="00A7777E" w:rsidDel="00994BFB" w:rsidRDefault="00A7777E">
      <w:pPr>
        <w:pStyle w:val="TOC1"/>
        <w:rPr>
          <w:del w:id="660" w:author="Rapporteur" w:date="2024-04-24T21:44:00Z"/>
          <w:rFonts w:asciiTheme="minorHAnsi" w:eastAsiaTheme="minorEastAsia" w:hAnsiTheme="minorHAnsi" w:cstheme="minorBidi"/>
          <w:noProof/>
          <w:kern w:val="2"/>
          <w:sz w:val="21"/>
          <w:szCs w:val="22"/>
          <w:lang w:val="en-US" w:eastAsia="zh-CN"/>
        </w:rPr>
      </w:pPr>
      <w:del w:id="661" w:author="Rapporteur" w:date="2024-04-24T21:44:00Z">
        <w:r w:rsidDel="00994BFB">
          <w:rPr>
            <w:noProof/>
          </w:rPr>
          <w:delText>A.1</w:delText>
        </w:r>
        <w:r w:rsidDel="00994BFB">
          <w:rPr>
            <w:rFonts w:asciiTheme="minorHAnsi" w:eastAsiaTheme="minorEastAsia" w:hAnsiTheme="minorHAnsi" w:cstheme="minorBidi"/>
            <w:noProof/>
            <w:kern w:val="2"/>
            <w:sz w:val="21"/>
            <w:szCs w:val="22"/>
            <w:lang w:val="en-US" w:eastAsia="zh-CN"/>
          </w:rPr>
          <w:tab/>
        </w:r>
        <w:r w:rsidDel="00994BFB">
          <w:rPr>
            <w:noProof/>
          </w:rPr>
          <w:delText>General</w:delText>
        </w:r>
        <w:r w:rsidDel="00994BFB">
          <w:rPr>
            <w:noProof/>
          </w:rPr>
          <w:tab/>
        </w:r>
        <w:r w:rsidDel="00994BFB">
          <w:rPr>
            <w:noProof/>
          </w:rPr>
          <w:fldChar w:fldCharType="begin"/>
        </w:r>
        <w:r w:rsidDel="00994BFB">
          <w:rPr>
            <w:noProof/>
          </w:rPr>
          <w:delInstrText xml:space="preserve"> PAGEREF _Toc151749630 \h </w:delInstrText>
        </w:r>
        <w:r w:rsidDel="00994BFB">
          <w:rPr>
            <w:noProof/>
          </w:rPr>
        </w:r>
        <w:r w:rsidDel="00994BFB">
          <w:rPr>
            <w:noProof/>
          </w:rPr>
          <w:fldChar w:fldCharType="separate"/>
        </w:r>
        <w:r w:rsidDel="00994BFB">
          <w:rPr>
            <w:noProof/>
          </w:rPr>
          <w:delText>36</w:delText>
        </w:r>
        <w:r w:rsidDel="00994BFB">
          <w:rPr>
            <w:noProof/>
          </w:rPr>
          <w:fldChar w:fldCharType="end"/>
        </w:r>
      </w:del>
    </w:p>
    <w:p w14:paraId="5D37E1CC" w14:textId="468E7D73" w:rsidR="00A7777E" w:rsidDel="00994BFB" w:rsidRDefault="00A7777E">
      <w:pPr>
        <w:pStyle w:val="TOC1"/>
        <w:rPr>
          <w:del w:id="662" w:author="Rapporteur" w:date="2024-04-24T21:44:00Z"/>
          <w:rFonts w:asciiTheme="minorHAnsi" w:eastAsiaTheme="minorEastAsia" w:hAnsiTheme="minorHAnsi" w:cstheme="minorBidi"/>
          <w:noProof/>
          <w:kern w:val="2"/>
          <w:sz w:val="21"/>
          <w:szCs w:val="22"/>
          <w:lang w:val="en-US" w:eastAsia="zh-CN"/>
        </w:rPr>
      </w:pPr>
      <w:del w:id="663" w:author="Rapporteur" w:date="2024-04-24T21:44:00Z">
        <w:r w:rsidDel="00994BFB">
          <w:rPr>
            <w:noProof/>
          </w:rPr>
          <w:delText>A.2</w:delText>
        </w:r>
        <w:r w:rsidDel="00994BFB">
          <w:rPr>
            <w:rFonts w:asciiTheme="minorHAnsi" w:eastAsiaTheme="minorEastAsia" w:hAnsiTheme="minorHAnsi" w:cstheme="minorBidi"/>
            <w:noProof/>
            <w:kern w:val="2"/>
            <w:sz w:val="21"/>
            <w:szCs w:val="22"/>
            <w:lang w:val="en-US" w:eastAsia="zh-CN"/>
          </w:rPr>
          <w:tab/>
        </w:r>
        <w:r w:rsidDel="00994BFB">
          <w:rPr>
            <w:noProof/>
          </w:rPr>
          <w:delText>Nmfaf_3daDataManagement API</w:delText>
        </w:r>
        <w:r w:rsidDel="00994BFB">
          <w:rPr>
            <w:noProof/>
          </w:rPr>
          <w:tab/>
        </w:r>
        <w:r w:rsidDel="00994BFB">
          <w:rPr>
            <w:noProof/>
          </w:rPr>
          <w:fldChar w:fldCharType="begin"/>
        </w:r>
        <w:r w:rsidDel="00994BFB">
          <w:rPr>
            <w:noProof/>
          </w:rPr>
          <w:delInstrText xml:space="preserve"> PAGEREF _Toc151749631 \h </w:delInstrText>
        </w:r>
        <w:r w:rsidDel="00994BFB">
          <w:rPr>
            <w:noProof/>
          </w:rPr>
        </w:r>
        <w:r w:rsidDel="00994BFB">
          <w:rPr>
            <w:noProof/>
          </w:rPr>
          <w:fldChar w:fldCharType="separate"/>
        </w:r>
        <w:r w:rsidDel="00994BFB">
          <w:rPr>
            <w:noProof/>
          </w:rPr>
          <w:delText>36</w:delText>
        </w:r>
        <w:r w:rsidDel="00994BFB">
          <w:rPr>
            <w:noProof/>
          </w:rPr>
          <w:fldChar w:fldCharType="end"/>
        </w:r>
      </w:del>
    </w:p>
    <w:p w14:paraId="43DE3F6D" w14:textId="10384267" w:rsidR="00A7777E" w:rsidDel="00994BFB" w:rsidRDefault="00A7777E">
      <w:pPr>
        <w:pStyle w:val="TOC1"/>
        <w:rPr>
          <w:del w:id="664" w:author="Rapporteur" w:date="2024-04-24T21:44:00Z"/>
          <w:rFonts w:asciiTheme="minorHAnsi" w:eastAsiaTheme="minorEastAsia" w:hAnsiTheme="minorHAnsi" w:cstheme="minorBidi"/>
          <w:noProof/>
          <w:kern w:val="2"/>
          <w:sz w:val="21"/>
          <w:szCs w:val="22"/>
          <w:lang w:val="en-US" w:eastAsia="zh-CN"/>
        </w:rPr>
      </w:pPr>
      <w:del w:id="665" w:author="Rapporteur" w:date="2024-04-24T21:44:00Z">
        <w:r w:rsidDel="00994BFB">
          <w:rPr>
            <w:noProof/>
          </w:rPr>
          <w:delText>A.3</w:delText>
        </w:r>
        <w:r w:rsidDel="00994BFB">
          <w:rPr>
            <w:rFonts w:asciiTheme="minorHAnsi" w:eastAsiaTheme="minorEastAsia" w:hAnsiTheme="minorHAnsi" w:cstheme="minorBidi"/>
            <w:noProof/>
            <w:kern w:val="2"/>
            <w:sz w:val="21"/>
            <w:szCs w:val="22"/>
            <w:lang w:val="en-US" w:eastAsia="zh-CN"/>
          </w:rPr>
          <w:tab/>
        </w:r>
        <w:r w:rsidDel="00994BFB">
          <w:rPr>
            <w:noProof/>
          </w:rPr>
          <w:delText>Nmfaf_3caDataManagement API</w:delText>
        </w:r>
        <w:r w:rsidDel="00994BFB">
          <w:rPr>
            <w:noProof/>
          </w:rPr>
          <w:tab/>
        </w:r>
        <w:r w:rsidDel="00994BFB">
          <w:rPr>
            <w:noProof/>
          </w:rPr>
          <w:fldChar w:fldCharType="begin"/>
        </w:r>
        <w:r w:rsidDel="00994BFB">
          <w:rPr>
            <w:noProof/>
          </w:rPr>
          <w:delInstrText xml:space="preserve"> PAGEREF _Toc151749632 \h </w:delInstrText>
        </w:r>
        <w:r w:rsidDel="00994BFB">
          <w:rPr>
            <w:noProof/>
          </w:rPr>
        </w:r>
        <w:r w:rsidDel="00994BFB">
          <w:rPr>
            <w:noProof/>
          </w:rPr>
          <w:fldChar w:fldCharType="separate"/>
        </w:r>
        <w:r w:rsidDel="00994BFB">
          <w:rPr>
            <w:noProof/>
          </w:rPr>
          <w:delText>39</w:delText>
        </w:r>
        <w:r w:rsidDel="00994BFB">
          <w:rPr>
            <w:noProof/>
          </w:rPr>
          <w:fldChar w:fldCharType="end"/>
        </w:r>
      </w:del>
    </w:p>
    <w:p w14:paraId="40341D27" w14:textId="40DEB246" w:rsidR="00A7777E" w:rsidDel="00994BFB" w:rsidRDefault="00A7777E">
      <w:pPr>
        <w:pStyle w:val="TOC8"/>
        <w:rPr>
          <w:del w:id="666" w:author="Rapporteur" w:date="2024-04-24T21:44:00Z"/>
          <w:rFonts w:asciiTheme="minorHAnsi" w:eastAsiaTheme="minorEastAsia" w:hAnsiTheme="minorHAnsi" w:cstheme="minorBidi"/>
          <w:b w:val="0"/>
          <w:noProof/>
          <w:kern w:val="2"/>
          <w:sz w:val="21"/>
          <w:szCs w:val="22"/>
          <w:lang w:val="en-US" w:eastAsia="zh-CN"/>
        </w:rPr>
      </w:pPr>
      <w:del w:id="667" w:author="Rapporteur" w:date="2024-04-24T21:44:00Z">
        <w:r w:rsidDel="00994BFB">
          <w:rPr>
            <w:noProof/>
          </w:rPr>
          <w:delText>Annex B (informative): Change history</w:delText>
        </w:r>
        <w:r w:rsidDel="00994BFB">
          <w:rPr>
            <w:noProof/>
          </w:rPr>
          <w:tab/>
        </w:r>
        <w:r w:rsidDel="00994BFB">
          <w:rPr>
            <w:noProof/>
          </w:rPr>
          <w:fldChar w:fldCharType="begin"/>
        </w:r>
        <w:r w:rsidDel="00994BFB">
          <w:rPr>
            <w:noProof/>
          </w:rPr>
          <w:delInstrText xml:space="preserve"> PAGEREF _Toc151749633 \h </w:delInstrText>
        </w:r>
        <w:r w:rsidDel="00994BFB">
          <w:rPr>
            <w:noProof/>
          </w:rPr>
        </w:r>
        <w:r w:rsidDel="00994BFB">
          <w:rPr>
            <w:noProof/>
          </w:rPr>
          <w:fldChar w:fldCharType="separate"/>
        </w:r>
        <w:r w:rsidDel="00994BFB">
          <w:rPr>
            <w:noProof/>
          </w:rPr>
          <w:delText>43</w:delText>
        </w:r>
        <w:r w:rsidDel="00994BFB">
          <w:rPr>
            <w:noProof/>
          </w:rPr>
          <w:fldChar w:fldCharType="end"/>
        </w:r>
      </w:del>
    </w:p>
    <w:p w14:paraId="4D67C774" w14:textId="3A69F67B" w:rsidR="00CA62AF" w:rsidRDefault="00A7777E">
      <w:del w:id="668" w:author="Rapporteur" w:date="2024-04-24T21:44:00Z">
        <w:r w:rsidDel="00994BFB">
          <w:rPr>
            <w:sz w:val="22"/>
          </w:rPr>
          <w:fldChar w:fldCharType="end"/>
        </w:r>
      </w:del>
    </w:p>
    <w:p w14:paraId="215B99DD" w14:textId="77777777" w:rsidR="00CA62AF" w:rsidRDefault="00525D1B">
      <w:pPr>
        <w:pStyle w:val="1"/>
      </w:pPr>
      <w:r>
        <w:br w:type="page"/>
      </w:r>
      <w:bookmarkStart w:id="669" w:name="foreword"/>
      <w:bookmarkStart w:id="670" w:name="_Toc120683424"/>
      <w:bookmarkStart w:id="671" w:name="_Toc114134756"/>
      <w:bookmarkStart w:id="672" w:name="_Toc112939375"/>
      <w:bookmarkStart w:id="673" w:name="_Toc120683236"/>
      <w:bookmarkStart w:id="674" w:name="_Toc104547307"/>
      <w:bookmarkStart w:id="675" w:name="_Toc89426199"/>
      <w:bookmarkStart w:id="676" w:name="_Toc88645287"/>
      <w:bookmarkStart w:id="677" w:name="_Toc73041661"/>
      <w:bookmarkStart w:id="678" w:name="_Toc72784115"/>
      <w:bookmarkStart w:id="679" w:name="_Toc94033084"/>
      <w:bookmarkStart w:id="680" w:name="_Toc100953656"/>
      <w:bookmarkStart w:id="681" w:name="_Toc81244717"/>
      <w:bookmarkStart w:id="682" w:name="_Toc97037240"/>
      <w:bookmarkStart w:id="683" w:name="_Toc97193023"/>
      <w:bookmarkStart w:id="684" w:name="_Toc35971368"/>
      <w:bookmarkStart w:id="685" w:name="_Toc2086433"/>
      <w:bookmarkStart w:id="686" w:name="_Toc36812099"/>
      <w:bookmarkStart w:id="687" w:name="_Toc133434941"/>
      <w:bookmarkStart w:id="688" w:name="_Toc138690774"/>
      <w:bookmarkStart w:id="689" w:name="_Toc151749504"/>
      <w:bookmarkStart w:id="690" w:name="_Toc164887459"/>
      <w:bookmarkEnd w:id="669"/>
      <w:r>
        <w:lastRenderedPageBreak/>
        <w:t>Foreword</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522A7C44" w14:textId="77777777" w:rsidR="00CA62AF" w:rsidRDefault="00525D1B">
      <w:r>
        <w:t xml:space="preserve">This Technical </w:t>
      </w:r>
      <w:bookmarkStart w:id="691" w:name="spectype3"/>
      <w:r>
        <w:t>Specification</w:t>
      </w:r>
      <w:bookmarkEnd w:id="691"/>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692" w:name="introduction"/>
      <w:bookmarkStart w:id="693" w:name="_Toc120683425"/>
      <w:bookmarkStart w:id="694" w:name="_Toc120683237"/>
      <w:bookmarkStart w:id="695" w:name="_Toc97037241"/>
      <w:bookmarkStart w:id="696" w:name="_Toc104547308"/>
      <w:bookmarkStart w:id="697" w:name="_Toc114134757"/>
      <w:bookmarkStart w:id="698" w:name="_Toc100953657"/>
      <w:bookmarkStart w:id="699" w:name="_Toc97193024"/>
      <w:bookmarkStart w:id="700" w:name="_Toc112939376"/>
      <w:bookmarkStart w:id="701" w:name="_Toc94033085"/>
      <w:bookmarkStart w:id="702" w:name="_Toc89426200"/>
      <w:bookmarkStart w:id="703" w:name="_Toc36812100"/>
      <w:bookmarkStart w:id="704" w:name="_Toc88645288"/>
      <w:bookmarkStart w:id="705" w:name="_Toc35971369"/>
      <w:bookmarkStart w:id="706" w:name="_Toc72784116"/>
      <w:bookmarkStart w:id="707" w:name="_Toc81244718"/>
      <w:bookmarkStart w:id="708" w:name="_Toc73041662"/>
      <w:bookmarkStart w:id="709" w:name="_Toc133434942"/>
      <w:bookmarkStart w:id="710" w:name="_Toc138690775"/>
      <w:bookmarkStart w:id="711" w:name="_Toc151749505"/>
      <w:bookmarkStart w:id="712" w:name="_Toc164887460"/>
      <w:bookmarkEnd w:id="692"/>
      <w:r>
        <w:t>Introduction</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256D1678" w14:textId="77777777" w:rsidR="00CA62AF" w:rsidRDefault="00525D1B">
      <w:pPr>
        <w:pStyle w:val="1"/>
      </w:pPr>
      <w:r>
        <w:br w:type="page"/>
      </w:r>
      <w:bookmarkStart w:id="713" w:name="_Toc104547309"/>
      <w:bookmarkStart w:id="714" w:name="_Toc114134758"/>
      <w:bookmarkStart w:id="715" w:name="_Toc88645289"/>
      <w:bookmarkStart w:id="716" w:name="_Toc97037242"/>
      <w:bookmarkStart w:id="717" w:name="_Toc112939377"/>
      <w:bookmarkStart w:id="718" w:name="_Toc120683426"/>
      <w:bookmarkStart w:id="719" w:name="_Toc94033086"/>
      <w:bookmarkStart w:id="720" w:name="_Toc97193025"/>
      <w:bookmarkStart w:id="721" w:name="_Toc81244719"/>
      <w:bookmarkStart w:id="722" w:name="_Toc100953658"/>
      <w:bookmarkStart w:id="723" w:name="_Toc120683238"/>
      <w:bookmarkStart w:id="724" w:name="_Toc89426201"/>
      <w:bookmarkStart w:id="725" w:name="_Toc510696578"/>
      <w:bookmarkStart w:id="726" w:name="_Toc35971370"/>
      <w:bookmarkStart w:id="727" w:name="_Toc36812101"/>
      <w:bookmarkStart w:id="728" w:name="_Toc72784117"/>
      <w:bookmarkStart w:id="729" w:name="_Toc73041663"/>
      <w:bookmarkStart w:id="730" w:name="_Toc133434943"/>
      <w:bookmarkStart w:id="731" w:name="_Toc138690776"/>
      <w:bookmarkStart w:id="732" w:name="_Toc151749506"/>
      <w:bookmarkStart w:id="733" w:name="_Toc164887461"/>
      <w:r>
        <w:lastRenderedPageBreak/>
        <w:t>1</w:t>
      </w:r>
      <w:r>
        <w:tab/>
        <w:t>Scope</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734" w:name="_Toc35971371"/>
      <w:bookmarkStart w:id="735" w:name="_Toc72784118"/>
      <w:bookmarkStart w:id="736" w:name="_Toc36812102"/>
      <w:bookmarkStart w:id="737" w:name="_Toc73041664"/>
      <w:bookmarkStart w:id="738" w:name="_Toc89426202"/>
      <w:bookmarkStart w:id="739" w:name="_Toc88645290"/>
      <w:bookmarkStart w:id="740" w:name="_Toc81244720"/>
      <w:bookmarkStart w:id="741" w:name="_Toc94033087"/>
      <w:bookmarkStart w:id="742" w:name="_Toc120683427"/>
      <w:bookmarkStart w:id="743" w:name="_Toc120683239"/>
      <w:bookmarkStart w:id="744" w:name="_Toc510696579"/>
      <w:bookmarkStart w:id="745" w:name="_Toc97037243"/>
      <w:bookmarkStart w:id="746" w:name="_Toc97193026"/>
      <w:bookmarkStart w:id="747" w:name="_Toc112939378"/>
      <w:bookmarkStart w:id="748" w:name="_Toc114134759"/>
      <w:bookmarkStart w:id="749" w:name="_Toc104547310"/>
      <w:bookmarkStart w:id="750" w:name="_Toc100953659"/>
      <w:bookmarkStart w:id="751" w:name="_Toc133434944"/>
      <w:bookmarkStart w:id="752" w:name="_Toc138690777"/>
      <w:bookmarkStart w:id="753" w:name="_Toc151749507"/>
      <w:bookmarkStart w:id="754" w:name="_Toc164887462"/>
      <w:r>
        <w:t>2</w:t>
      </w:r>
      <w:r>
        <w:tab/>
        <w:t>References</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755" w:name="OLE_LINK2"/>
      <w:bookmarkStart w:id="756" w:name="OLE_LINK3"/>
      <w:bookmarkStart w:id="757" w:name="OLE_LINK1"/>
      <w:bookmarkStart w:id="758"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55"/>
    <w:bookmarkEnd w:id="756"/>
    <w:bookmarkEnd w:id="757"/>
    <w:bookmarkEnd w:id="758"/>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273154">
      <w:pPr>
        <w:keepLines/>
        <w:ind w:left="1702" w:hanging="1418"/>
        <w:rPr>
          <w:lang w:eastAsia="zh-CN"/>
        </w:rPr>
      </w:pPr>
      <w:r>
        <w:rPr>
          <w:lang w:eastAsia="zh-CN"/>
        </w:rPr>
        <w:t>[12]</w:t>
      </w:r>
      <w:r>
        <w:rPr>
          <w:lang w:eastAsia="zh-CN"/>
        </w:rPr>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759" w:name="_Hlk96109848"/>
      <w:r>
        <w:t>Void</w:t>
      </w:r>
      <w:bookmarkEnd w:id="759"/>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760" w:name="_Toc510696580"/>
      <w:bookmarkStart w:id="761" w:name="_Toc120683428"/>
      <w:bookmarkStart w:id="762" w:name="_Toc112939379"/>
      <w:bookmarkStart w:id="763" w:name="_Toc104547311"/>
      <w:bookmarkStart w:id="764" w:name="_Toc114134760"/>
      <w:bookmarkStart w:id="765" w:name="_Toc120683240"/>
      <w:bookmarkStart w:id="766" w:name="_Toc97193027"/>
      <w:bookmarkStart w:id="767" w:name="_Toc100953660"/>
      <w:bookmarkStart w:id="768" w:name="_Toc89426203"/>
      <w:bookmarkStart w:id="769" w:name="_Toc94033088"/>
      <w:bookmarkStart w:id="770" w:name="_Toc97037244"/>
      <w:bookmarkStart w:id="771" w:name="_Toc88645291"/>
      <w:bookmarkStart w:id="772" w:name="_Toc73041665"/>
      <w:bookmarkStart w:id="773" w:name="_Toc81244721"/>
      <w:bookmarkStart w:id="774" w:name="_Toc36812103"/>
      <w:bookmarkStart w:id="775" w:name="_Toc72784119"/>
      <w:bookmarkStart w:id="776" w:name="_Toc35971372"/>
      <w:bookmarkStart w:id="777" w:name="_Toc133434945"/>
      <w:bookmarkStart w:id="778" w:name="_Toc138690778"/>
      <w:bookmarkStart w:id="779" w:name="_Toc151749508"/>
      <w:bookmarkStart w:id="780" w:name="_Toc164887463"/>
      <w:r>
        <w:t>3</w:t>
      </w:r>
      <w:r>
        <w:tab/>
        <w:t>Definitions, symbols and abbreviations</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0A0E5C80" w14:textId="77777777" w:rsidR="00CA62AF" w:rsidRDefault="00525D1B">
      <w:pPr>
        <w:pStyle w:val="2"/>
      </w:pPr>
      <w:bookmarkStart w:id="781" w:name="_Toc120683429"/>
      <w:bookmarkStart w:id="782" w:name="_Toc112939380"/>
      <w:bookmarkStart w:id="783" w:name="_Toc120683241"/>
      <w:bookmarkStart w:id="784" w:name="_Toc104547312"/>
      <w:bookmarkStart w:id="785" w:name="_Toc114134761"/>
      <w:bookmarkStart w:id="786" w:name="_Toc97037245"/>
      <w:bookmarkStart w:id="787" w:name="_Toc97193028"/>
      <w:bookmarkStart w:id="788" w:name="_Toc100953661"/>
      <w:bookmarkStart w:id="789" w:name="_Toc94033089"/>
      <w:bookmarkStart w:id="790" w:name="_Toc73041666"/>
      <w:bookmarkStart w:id="791" w:name="_Toc72784120"/>
      <w:bookmarkStart w:id="792" w:name="_Toc89426204"/>
      <w:bookmarkStart w:id="793" w:name="_Toc81244722"/>
      <w:bookmarkStart w:id="794" w:name="_Toc88645292"/>
      <w:bookmarkStart w:id="795" w:name="_Toc510696581"/>
      <w:bookmarkStart w:id="796" w:name="_Toc35971373"/>
      <w:bookmarkStart w:id="797" w:name="_Toc36812104"/>
      <w:bookmarkStart w:id="798" w:name="_Toc133434946"/>
      <w:bookmarkStart w:id="799" w:name="_Toc138690779"/>
      <w:bookmarkStart w:id="800" w:name="_Toc151749509"/>
      <w:bookmarkStart w:id="801" w:name="_Toc164887464"/>
      <w:r>
        <w:t>3.1</w:t>
      </w:r>
      <w:r>
        <w:tab/>
        <w:t>Definitions</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802" w:name="_Toc510696582"/>
      <w:bookmarkStart w:id="803" w:name="_Toc120683430"/>
      <w:bookmarkStart w:id="804" w:name="_Toc100953662"/>
      <w:bookmarkStart w:id="805" w:name="_Toc94033090"/>
      <w:bookmarkStart w:id="806" w:name="_Toc114134762"/>
      <w:bookmarkStart w:id="807" w:name="_Toc112939381"/>
      <w:bookmarkStart w:id="808" w:name="_Toc97037246"/>
      <w:bookmarkStart w:id="809" w:name="_Toc97193029"/>
      <w:bookmarkStart w:id="810" w:name="_Toc104547313"/>
      <w:bookmarkStart w:id="811" w:name="_Toc89426205"/>
      <w:bookmarkStart w:id="812" w:name="_Toc120683242"/>
      <w:bookmarkStart w:id="813" w:name="_Toc88645293"/>
      <w:bookmarkStart w:id="814" w:name="_Toc72784121"/>
      <w:bookmarkStart w:id="815" w:name="_Toc73041667"/>
      <w:bookmarkStart w:id="816" w:name="_Toc36812105"/>
      <w:bookmarkStart w:id="817" w:name="_Toc35971374"/>
      <w:bookmarkStart w:id="818" w:name="_Toc81244723"/>
      <w:bookmarkStart w:id="819" w:name="_Toc133434947"/>
      <w:bookmarkStart w:id="820" w:name="_Toc138690780"/>
      <w:bookmarkStart w:id="821" w:name="_Toc151749510"/>
      <w:bookmarkStart w:id="822" w:name="_Toc164887465"/>
      <w:r>
        <w:t>3.2</w:t>
      </w:r>
      <w:r>
        <w:tab/>
        <w:t>Symbols</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823" w:name="_Toc510696583"/>
      <w:bookmarkStart w:id="824" w:name="_Toc35971375"/>
      <w:bookmarkStart w:id="825" w:name="_Toc72784122"/>
      <w:bookmarkStart w:id="826" w:name="_Toc81244724"/>
      <w:bookmarkStart w:id="827" w:name="_Toc36812106"/>
      <w:bookmarkStart w:id="828" w:name="_Toc73041668"/>
      <w:bookmarkStart w:id="829" w:name="_Toc97037247"/>
      <w:bookmarkStart w:id="830" w:name="_Toc88645294"/>
      <w:bookmarkStart w:id="831" w:name="_Toc97193030"/>
      <w:bookmarkStart w:id="832" w:name="_Toc112939382"/>
      <w:bookmarkStart w:id="833" w:name="_Toc94033091"/>
      <w:bookmarkStart w:id="834" w:name="_Toc104547314"/>
      <w:bookmarkStart w:id="835" w:name="_Toc89426206"/>
      <w:bookmarkStart w:id="836" w:name="_Toc120683431"/>
      <w:bookmarkStart w:id="837" w:name="_Toc114134763"/>
      <w:bookmarkStart w:id="838" w:name="_Toc100953663"/>
      <w:bookmarkStart w:id="839" w:name="_Toc120683243"/>
      <w:bookmarkStart w:id="840" w:name="_Toc133434948"/>
      <w:bookmarkStart w:id="841" w:name="_Toc138690781"/>
      <w:bookmarkStart w:id="842" w:name="_Toc151749511"/>
      <w:bookmarkStart w:id="843" w:name="_Toc164887466"/>
      <w:r>
        <w:t>3.3</w:t>
      </w:r>
      <w:r>
        <w:tab/>
        <w:t>Abbreviations</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06DE3A3B" w14:textId="77777777" w:rsidR="00CA62AF" w:rsidRDefault="00525D1B">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613C57C3" w14:textId="77777777" w:rsidR="00CA62AF" w:rsidRDefault="00525D1B">
      <w:pPr>
        <w:keepLines/>
        <w:spacing w:after="0"/>
        <w:ind w:left="1702" w:hanging="1418"/>
        <w:rPr>
          <w:lang w:val="en-US"/>
        </w:rPr>
      </w:pPr>
      <w:r>
        <w:rPr>
          <w:lang w:val="en-US"/>
        </w:rPr>
        <w:t>DCCF</w:t>
      </w:r>
      <w:r>
        <w:rPr>
          <w:lang w:val="en-US"/>
        </w:rPr>
        <w:tab/>
        <w:t>Data Collection Coordination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1"/>
      </w:pPr>
      <w:bookmarkStart w:id="844" w:name="_Toc36812108"/>
      <w:bookmarkStart w:id="845" w:name="_Toc510696585"/>
      <w:bookmarkStart w:id="846" w:name="_Toc35971377"/>
      <w:bookmarkStart w:id="847" w:name="_Toc72784123"/>
      <w:bookmarkStart w:id="848" w:name="_Toc73041669"/>
      <w:bookmarkStart w:id="849" w:name="_Toc114134764"/>
      <w:bookmarkStart w:id="850" w:name="_Toc120683432"/>
      <w:bookmarkStart w:id="851" w:name="_Toc97193031"/>
      <w:bookmarkStart w:id="852" w:name="_Toc94033092"/>
      <w:bookmarkStart w:id="853" w:name="_Toc97037248"/>
      <w:bookmarkStart w:id="854" w:name="_Toc100953664"/>
      <w:bookmarkStart w:id="855" w:name="_Toc120683244"/>
      <w:bookmarkStart w:id="856" w:name="_Toc112939383"/>
      <w:bookmarkStart w:id="857" w:name="_Toc104547315"/>
      <w:bookmarkStart w:id="858" w:name="_Toc89426207"/>
      <w:bookmarkStart w:id="859" w:name="_Toc88645295"/>
      <w:bookmarkStart w:id="860" w:name="_Toc81244725"/>
      <w:bookmarkStart w:id="861" w:name="_Toc133434949"/>
      <w:bookmarkStart w:id="862" w:name="_Toc138690782"/>
      <w:bookmarkStart w:id="863" w:name="_Toc151749512"/>
      <w:bookmarkStart w:id="864" w:name="_Toc164887467"/>
      <w:r>
        <w:t>4</w:t>
      </w:r>
      <w:r>
        <w:tab/>
        <w:t xml:space="preserve">Services offered by the </w:t>
      </w:r>
      <w:bookmarkEnd w:id="844"/>
      <w:bookmarkEnd w:id="845"/>
      <w:bookmarkEnd w:id="846"/>
      <w:r>
        <w:t>MFAF</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17971877" w14:textId="77777777" w:rsidR="00CA62AF" w:rsidRDefault="00525D1B">
      <w:pPr>
        <w:pStyle w:val="2"/>
      </w:pPr>
      <w:bookmarkStart w:id="865" w:name="_Toc120683245"/>
      <w:bookmarkStart w:id="866" w:name="_Toc88645296"/>
      <w:bookmarkStart w:id="867" w:name="_Toc36812109"/>
      <w:bookmarkStart w:id="868" w:name="_Toc114134765"/>
      <w:bookmarkStart w:id="869" w:name="_Toc510696586"/>
      <w:bookmarkStart w:id="870" w:name="_Toc97193032"/>
      <w:bookmarkStart w:id="871" w:name="_Toc100953665"/>
      <w:bookmarkStart w:id="872" w:name="_Toc89426208"/>
      <w:bookmarkStart w:id="873" w:name="_Toc72784124"/>
      <w:bookmarkStart w:id="874" w:name="_Toc81244726"/>
      <w:bookmarkStart w:id="875" w:name="_Toc94033093"/>
      <w:bookmarkStart w:id="876" w:name="_Toc97037249"/>
      <w:bookmarkStart w:id="877" w:name="_Toc35971378"/>
      <w:bookmarkStart w:id="878" w:name="_Toc73041670"/>
      <w:bookmarkStart w:id="879" w:name="_Toc120683433"/>
      <w:bookmarkStart w:id="880" w:name="_Toc112939384"/>
      <w:bookmarkStart w:id="881" w:name="_Toc104547316"/>
      <w:bookmarkStart w:id="882" w:name="_Toc133434950"/>
      <w:bookmarkStart w:id="883" w:name="_Toc138690783"/>
      <w:bookmarkStart w:id="884" w:name="_Toc151749513"/>
      <w:bookmarkStart w:id="885" w:name="_Toc164887468"/>
      <w:r>
        <w:t>4.1</w:t>
      </w:r>
      <w:r>
        <w:tab/>
        <w:t>Introduction</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1A924654" w14:textId="77777777" w:rsidR="00CA62AF" w:rsidRDefault="00525D1B">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78A0C7B9" w14:textId="77777777" w:rsidR="00CA62AF" w:rsidRDefault="00525D1B">
      <w:pPr>
        <w:pStyle w:val="B1"/>
        <w:rPr>
          <w:lang w:eastAsia="zh-CN"/>
        </w:rPr>
      </w:pPr>
      <w:r>
        <w:rPr>
          <w:lang w:eastAsia="zh-CN"/>
        </w:rPr>
        <w:t>-</w:t>
      </w:r>
      <w:r>
        <w:rPr>
          <w:lang w:eastAsia="zh-CN"/>
        </w:rPr>
        <w:tab/>
      </w:r>
      <w:r>
        <w:t>Nmfaf_3daDataManagement; and</w:t>
      </w:r>
    </w:p>
    <w:p w14:paraId="4B1B01C9" w14:textId="77777777" w:rsidR="00CA62AF" w:rsidRDefault="00525D1B">
      <w:pPr>
        <w:pStyle w:val="B1"/>
        <w:rPr>
          <w:lang w:eastAsia="zh-CN"/>
        </w:rPr>
      </w:pPr>
      <w:r>
        <w:rPr>
          <w:lang w:eastAsia="zh-CN"/>
        </w:rPr>
        <w:t>-</w:t>
      </w:r>
      <w:r>
        <w:rPr>
          <w:lang w:eastAsia="zh-CN"/>
        </w:rPr>
        <w:tab/>
      </w:r>
      <w:r>
        <w:t>Nmfaf_3caDataManagement</w:t>
      </w:r>
      <w:r>
        <w:rPr>
          <w:lang w:eastAsia="zh-CN"/>
        </w:rPr>
        <w:t>.</w:t>
      </w:r>
    </w:p>
    <w:p w14:paraId="66206657" w14:textId="77777777" w:rsidR="00CA62AF" w:rsidRDefault="00525D1B">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CA62AF" w14:paraId="64040FB4" w14:textId="77777777">
        <w:tc>
          <w:tcPr>
            <w:tcW w:w="3245" w:type="dxa"/>
            <w:tcBorders>
              <w:top w:val="single" w:sz="6" w:space="0" w:color="auto"/>
              <w:left w:val="single" w:sz="6" w:space="0" w:color="auto"/>
              <w:bottom w:val="single" w:sz="6" w:space="0" w:color="auto"/>
              <w:right w:val="single" w:sz="6" w:space="0" w:color="auto"/>
            </w:tcBorders>
            <w:shd w:val="clear" w:color="auto" w:fill="C0C0C0"/>
          </w:tcPr>
          <w:p w14:paraId="04030E25" w14:textId="77777777" w:rsidR="00CA62AF" w:rsidRDefault="00525D1B">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tcPr>
          <w:p w14:paraId="0442628F" w14:textId="77777777" w:rsidR="00CA62AF" w:rsidRDefault="00525D1B">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01CBB582" w14:textId="77777777" w:rsidR="00CA62AF" w:rsidRDefault="00525D1B">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tcPr>
          <w:p w14:paraId="7EFF007C" w14:textId="77777777" w:rsidR="00CA62AF" w:rsidRDefault="00525D1B">
            <w:pPr>
              <w:pStyle w:val="TAH"/>
            </w:pPr>
            <w:r>
              <w:t>Operation</w:t>
            </w:r>
          </w:p>
          <w:p w14:paraId="17C28119" w14:textId="77777777" w:rsidR="00CA62AF" w:rsidRDefault="00525D1B">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tcPr>
          <w:p w14:paraId="1BDF63CA" w14:textId="77777777" w:rsidR="00CA62AF" w:rsidRDefault="00525D1B">
            <w:pPr>
              <w:pStyle w:val="TAH"/>
            </w:pPr>
            <w:r>
              <w:t>Example Consumer(s)</w:t>
            </w:r>
          </w:p>
        </w:tc>
      </w:tr>
      <w:tr w:rsidR="00CA62AF" w14:paraId="65D7365F" w14:textId="77777777">
        <w:trPr>
          <w:trHeight w:val="864"/>
        </w:trPr>
        <w:tc>
          <w:tcPr>
            <w:tcW w:w="3245" w:type="dxa"/>
            <w:vMerge w:val="restart"/>
            <w:tcBorders>
              <w:top w:val="single" w:sz="6" w:space="0" w:color="auto"/>
              <w:left w:val="single" w:sz="6" w:space="0" w:color="auto"/>
              <w:bottom w:val="single" w:sz="6" w:space="0" w:color="auto"/>
              <w:right w:val="single" w:sz="6" w:space="0" w:color="auto"/>
            </w:tcBorders>
          </w:tcPr>
          <w:p w14:paraId="0ADB45A2" w14:textId="77777777" w:rsidR="00CA62AF" w:rsidRDefault="00525D1B">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tcPr>
          <w:p w14:paraId="190B1825" w14:textId="77777777" w:rsidR="00CA62AF" w:rsidRDefault="00525D1B">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59A9F112" w14:textId="77777777" w:rsidR="00CA62AF" w:rsidRDefault="00525D1B">
            <w:pPr>
              <w:pStyle w:val="TAL"/>
            </w:pPr>
            <w:r>
              <w:rPr>
                <w:lang w:eastAsia="zh-CN"/>
              </w:rPr>
              <w:t>Configure</w:t>
            </w:r>
          </w:p>
        </w:tc>
        <w:tc>
          <w:tcPr>
            <w:tcW w:w="1121" w:type="dxa"/>
            <w:tcBorders>
              <w:top w:val="single" w:sz="6" w:space="0" w:color="auto"/>
              <w:left w:val="single" w:sz="6" w:space="0" w:color="auto"/>
              <w:bottom w:val="single" w:sz="6" w:space="0" w:color="auto"/>
              <w:right w:val="single" w:sz="6" w:space="0" w:color="auto"/>
            </w:tcBorders>
          </w:tcPr>
          <w:p w14:paraId="67923121" w14:textId="77777777" w:rsidR="00CA62AF" w:rsidRDefault="00525D1B">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tcPr>
          <w:p w14:paraId="6E73A6E9" w14:textId="77777777" w:rsidR="00CA62AF" w:rsidRDefault="00525D1B">
            <w:pPr>
              <w:pStyle w:val="TAL"/>
            </w:pPr>
            <w:r>
              <w:rPr>
                <w:lang w:eastAsia="ja-JP"/>
              </w:rPr>
              <w:t>DCCF, NWDAF</w:t>
            </w:r>
          </w:p>
        </w:tc>
      </w:tr>
      <w:tr w:rsidR="00CA62AF" w14:paraId="23E4A628" w14:textId="77777777">
        <w:trPr>
          <w:trHeight w:val="864"/>
        </w:trPr>
        <w:tc>
          <w:tcPr>
            <w:tcW w:w="0" w:type="auto"/>
            <w:vMerge/>
            <w:tcBorders>
              <w:top w:val="single" w:sz="6" w:space="0" w:color="auto"/>
              <w:left w:val="single" w:sz="6" w:space="0" w:color="auto"/>
              <w:bottom w:val="single" w:sz="6" w:space="0" w:color="auto"/>
              <w:right w:val="single" w:sz="6" w:space="0" w:color="auto"/>
            </w:tcBorders>
            <w:vAlign w:val="center"/>
          </w:tcPr>
          <w:p w14:paraId="0C4DD2ED" w14:textId="77777777" w:rsidR="00CA62AF" w:rsidRDefault="00CA62AF">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0A17D9B" w14:textId="77777777" w:rsidR="00CA62AF" w:rsidRDefault="00CA62AF">
            <w:pPr>
              <w:spacing w:after="0"/>
              <w:rPr>
                <w:rFonts w:ascii="Arial" w:eastAsiaTheme="minorEastAsia"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6E5C5CED" w14:textId="77777777" w:rsidR="00CA62AF" w:rsidRDefault="00525D1B">
            <w:pPr>
              <w:pStyle w:val="TAL"/>
            </w:pPr>
            <w:r>
              <w:rPr>
                <w:lang w:eastAsia="zh-CN"/>
              </w:rPr>
              <w:t>Deconfigure</w:t>
            </w:r>
          </w:p>
        </w:tc>
        <w:tc>
          <w:tcPr>
            <w:tcW w:w="1121" w:type="dxa"/>
            <w:tcBorders>
              <w:top w:val="single" w:sz="6" w:space="0" w:color="auto"/>
              <w:left w:val="single" w:sz="6" w:space="0" w:color="auto"/>
              <w:bottom w:val="single" w:sz="6" w:space="0" w:color="auto"/>
              <w:right w:val="single" w:sz="6" w:space="0" w:color="auto"/>
            </w:tcBorders>
          </w:tcPr>
          <w:p w14:paraId="6865E416" w14:textId="77777777" w:rsidR="00CA62AF" w:rsidRDefault="00525D1B">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tcPr>
          <w:p w14:paraId="27EC00BA" w14:textId="77777777" w:rsidR="00CA62AF" w:rsidRDefault="00525D1B">
            <w:pPr>
              <w:pStyle w:val="TAL"/>
            </w:pPr>
            <w:r>
              <w:rPr>
                <w:lang w:eastAsia="ja-JP"/>
              </w:rPr>
              <w:t>DCCF, NWDAF</w:t>
            </w:r>
          </w:p>
        </w:tc>
      </w:tr>
      <w:tr w:rsidR="00CA62AF" w14:paraId="73868BCD" w14:textId="77777777">
        <w:tc>
          <w:tcPr>
            <w:tcW w:w="3245" w:type="dxa"/>
            <w:vMerge w:val="restart"/>
            <w:tcBorders>
              <w:top w:val="single" w:sz="6" w:space="0" w:color="auto"/>
              <w:left w:val="single" w:sz="6" w:space="0" w:color="auto"/>
              <w:bottom w:val="single" w:sz="6" w:space="0" w:color="auto"/>
              <w:right w:val="single" w:sz="6" w:space="0" w:color="auto"/>
            </w:tcBorders>
          </w:tcPr>
          <w:p w14:paraId="15C7040E" w14:textId="77777777" w:rsidR="00CA62AF" w:rsidRDefault="00525D1B">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tcPr>
          <w:p w14:paraId="0EF3576B" w14:textId="77777777" w:rsidR="00CA62AF" w:rsidRDefault="00525D1B">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286D5E8B" w14:textId="77777777" w:rsidR="00CA62AF" w:rsidRDefault="00525D1B">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tcPr>
          <w:p w14:paraId="06D0B698" w14:textId="77777777" w:rsidR="00CA62AF" w:rsidRDefault="00525D1B">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tcPr>
          <w:p w14:paraId="0FF98C42" w14:textId="77777777" w:rsidR="00CA62AF" w:rsidRDefault="00525D1B">
            <w:pPr>
              <w:pStyle w:val="TAL"/>
            </w:pPr>
            <w:r>
              <w:rPr>
                <w:lang w:eastAsia="ja-JP"/>
              </w:rPr>
              <w:t>NWDAF, PCF, NSSF, AMF, SMF, NEF, AF</w:t>
            </w:r>
          </w:p>
        </w:tc>
      </w:tr>
      <w:tr w:rsidR="00CA62AF" w14:paraId="64FF5824" w14:textId="77777777">
        <w:tc>
          <w:tcPr>
            <w:tcW w:w="0" w:type="auto"/>
            <w:vMerge/>
            <w:tcBorders>
              <w:top w:val="single" w:sz="6" w:space="0" w:color="auto"/>
              <w:left w:val="single" w:sz="6" w:space="0" w:color="auto"/>
              <w:bottom w:val="single" w:sz="6" w:space="0" w:color="auto"/>
              <w:right w:val="single" w:sz="6" w:space="0" w:color="auto"/>
            </w:tcBorders>
            <w:vAlign w:val="center"/>
          </w:tcPr>
          <w:p w14:paraId="0BAE30C9" w14:textId="77777777" w:rsidR="00CA62AF" w:rsidRDefault="00CA62AF">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492457E" w14:textId="77777777" w:rsidR="00CA62AF" w:rsidRDefault="00CA62AF">
            <w:pPr>
              <w:spacing w:after="0"/>
              <w:rPr>
                <w:rFonts w:ascii="Arial" w:eastAsiaTheme="minorEastAsia" w:hAnsi="Arial"/>
                <w:sz w:val="18"/>
              </w:rPr>
            </w:pPr>
          </w:p>
        </w:tc>
        <w:tc>
          <w:tcPr>
            <w:tcW w:w="1187" w:type="dxa"/>
            <w:tcBorders>
              <w:top w:val="single" w:sz="6" w:space="0" w:color="auto"/>
              <w:left w:val="single" w:sz="6" w:space="0" w:color="auto"/>
              <w:bottom w:val="single" w:sz="6" w:space="0" w:color="auto"/>
              <w:right w:val="single" w:sz="6" w:space="0" w:color="auto"/>
            </w:tcBorders>
          </w:tcPr>
          <w:p w14:paraId="6A80CEA2" w14:textId="77777777" w:rsidR="00CA62AF" w:rsidRDefault="00525D1B">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tcPr>
          <w:p w14:paraId="6A841137" w14:textId="77777777" w:rsidR="00CA62AF" w:rsidRDefault="00525D1B">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tcPr>
          <w:p w14:paraId="67954830" w14:textId="77777777" w:rsidR="00CA62AF" w:rsidRDefault="00525D1B">
            <w:pPr>
              <w:pStyle w:val="TAL"/>
            </w:pPr>
            <w:r>
              <w:rPr>
                <w:lang w:eastAsia="ja-JP"/>
              </w:rPr>
              <w:t>NWDAF, PCF, NSSF, AMF, SMF, NEF, AF</w:t>
            </w:r>
          </w:p>
        </w:tc>
      </w:tr>
      <w:tr w:rsidR="00CA62AF" w14:paraId="1F5BBCD4" w14:textId="77777777">
        <w:tc>
          <w:tcPr>
            <w:tcW w:w="9855" w:type="dxa"/>
            <w:gridSpan w:val="5"/>
            <w:tcBorders>
              <w:top w:val="single" w:sz="6" w:space="0" w:color="auto"/>
              <w:left w:val="single" w:sz="6" w:space="0" w:color="auto"/>
              <w:bottom w:val="single" w:sz="6" w:space="0" w:color="auto"/>
              <w:right w:val="single" w:sz="6" w:space="0" w:color="auto"/>
            </w:tcBorders>
          </w:tcPr>
          <w:p w14:paraId="32E53CD6" w14:textId="77777777" w:rsidR="00CA62AF" w:rsidRDefault="00525D1B">
            <w:pPr>
              <w:pStyle w:val="TAN"/>
            </w:pPr>
            <w:r>
              <w:t>NOTE:</w:t>
            </w:r>
            <w:r>
              <w:tab/>
              <w:t>The services correspond to the Nmfaf_3caDataManagement service and Nmfaf_3daDataManagement service as defined in 3GPP TS 23.288 [14].</w:t>
            </w:r>
          </w:p>
        </w:tc>
      </w:tr>
    </w:tbl>
    <w:p w14:paraId="1D67D7C0" w14:textId="77777777" w:rsidR="00CA62AF" w:rsidRDefault="00CA62AF">
      <w:pPr>
        <w:rPr>
          <w:lang w:val="en-US" w:eastAsia="zh-CN"/>
        </w:rPr>
      </w:pPr>
    </w:p>
    <w:p w14:paraId="33CCA636" w14:textId="77777777" w:rsidR="00CA62AF" w:rsidRDefault="00525D1B">
      <w:r>
        <w:t>Table 4.1-2 summarizes the corresponding APIs defined for this specification.</w:t>
      </w:r>
    </w:p>
    <w:p w14:paraId="4D1127B4" w14:textId="77777777" w:rsidR="00CA62AF" w:rsidRDefault="00525D1B">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CA62AF" w14:paraId="04065C62" w14:textId="77777777">
        <w:tc>
          <w:tcPr>
            <w:tcW w:w="1988" w:type="dxa"/>
            <w:shd w:val="clear" w:color="000000" w:fill="C0C0C0"/>
          </w:tcPr>
          <w:p w14:paraId="262D062D" w14:textId="77777777" w:rsidR="00CA62AF" w:rsidRDefault="00525D1B">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2852A166" w14:textId="77777777" w:rsidR="00CA62AF" w:rsidRDefault="00525D1B">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0506909D" w14:textId="77777777" w:rsidR="00CA62AF" w:rsidRDefault="00525D1B">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67E6803E" w14:textId="77777777" w:rsidR="00CA62AF" w:rsidRDefault="00525D1B">
            <w:pPr>
              <w:jc w:val="center"/>
              <w:rPr>
                <w:rFonts w:ascii="Arial" w:hAnsi="Arial" w:cs="Arial"/>
                <w:b/>
                <w:sz w:val="18"/>
                <w:szCs w:val="18"/>
              </w:rPr>
            </w:pPr>
            <w:r>
              <w:rPr>
                <w:rFonts w:ascii="Arial" w:hAnsi="Arial" w:cs="Arial"/>
                <w:b/>
                <w:sz w:val="18"/>
                <w:szCs w:val="18"/>
              </w:rPr>
              <w:t>OpenAPI Specification File</w:t>
            </w:r>
          </w:p>
        </w:tc>
        <w:tc>
          <w:tcPr>
            <w:tcW w:w="1905" w:type="dxa"/>
            <w:shd w:val="clear" w:color="000000" w:fill="C0C0C0"/>
          </w:tcPr>
          <w:p w14:paraId="10D2C6FC" w14:textId="77777777" w:rsidR="00CA62AF" w:rsidRDefault="00525D1B">
            <w:pPr>
              <w:jc w:val="center"/>
              <w:rPr>
                <w:rFonts w:ascii="Arial" w:hAnsi="Arial" w:cs="Arial"/>
                <w:b/>
                <w:sz w:val="18"/>
                <w:szCs w:val="18"/>
              </w:rPr>
            </w:pPr>
            <w:r>
              <w:rPr>
                <w:rFonts w:ascii="Arial" w:hAnsi="Arial" w:cs="Arial"/>
                <w:b/>
                <w:sz w:val="18"/>
                <w:szCs w:val="18"/>
              </w:rPr>
              <w:t>apiName</w:t>
            </w:r>
          </w:p>
        </w:tc>
        <w:tc>
          <w:tcPr>
            <w:tcW w:w="1989" w:type="dxa"/>
            <w:shd w:val="clear" w:color="000000" w:fill="C0C0C0"/>
          </w:tcPr>
          <w:p w14:paraId="012859B6" w14:textId="77777777" w:rsidR="00CA62AF" w:rsidRDefault="00525D1B">
            <w:pPr>
              <w:jc w:val="center"/>
              <w:rPr>
                <w:rFonts w:ascii="Arial" w:hAnsi="Arial" w:cs="Arial"/>
                <w:b/>
                <w:sz w:val="18"/>
                <w:szCs w:val="18"/>
              </w:rPr>
            </w:pPr>
            <w:r>
              <w:rPr>
                <w:rFonts w:ascii="Arial" w:hAnsi="Arial" w:cs="Arial"/>
                <w:b/>
                <w:sz w:val="18"/>
                <w:szCs w:val="18"/>
              </w:rPr>
              <w:t>Annex</w:t>
            </w:r>
          </w:p>
        </w:tc>
      </w:tr>
      <w:tr w:rsidR="00CA62AF" w14:paraId="66DCC227" w14:textId="77777777">
        <w:tc>
          <w:tcPr>
            <w:tcW w:w="1988" w:type="dxa"/>
            <w:shd w:val="clear" w:color="auto" w:fill="auto"/>
          </w:tcPr>
          <w:p w14:paraId="0312D71A" w14:textId="77777777" w:rsidR="00CA62AF" w:rsidRDefault="00525D1B">
            <w:pPr>
              <w:pStyle w:val="TAL"/>
              <w:rPr>
                <w:rFonts w:cs="Arial"/>
                <w:szCs w:val="18"/>
              </w:rPr>
            </w:pPr>
            <w:r>
              <w:t>Nmfaf_3daDataManagement</w:t>
            </w:r>
          </w:p>
        </w:tc>
        <w:tc>
          <w:tcPr>
            <w:tcW w:w="692" w:type="dxa"/>
            <w:shd w:val="clear" w:color="auto" w:fill="auto"/>
          </w:tcPr>
          <w:p w14:paraId="04D2A19A" w14:textId="77777777" w:rsidR="00CA62AF" w:rsidRDefault="00525D1B">
            <w:pPr>
              <w:pStyle w:val="TAL"/>
              <w:rPr>
                <w:rFonts w:cs="Arial"/>
                <w:szCs w:val="18"/>
              </w:rPr>
            </w:pPr>
            <w:r>
              <w:t>4.2</w:t>
            </w:r>
          </w:p>
        </w:tc>
        <w:tc>
          <w:tcPr>
            <w:tcW w:w="1989" w:type="dxa"/>
            <w:shd w:val="clear" w:color="auto" w:fill="auto"/>
          </w:tcPr>
          <w:p w14:paraId="1F8E380A" w14:textId="77777777" w:rsidR="00CA62AF" w:rsidRDefault="00525D1B">
            <w:pPr>
              <w:pStyle w:val="TAL"/>
              <w:rPr>
                <w:rFonts w:cs="Arial"/>
                <w:szCs w:val="18"/>
              </w:rPr>
            </w:pPr>
            <w:r>
              <w:t>API for Nmfaf_3daDataManagement</w:t>
            </w:r>
          </w:p>
        </w:tc>
        <w:tc>
          <w:tcPr>
            <w:tcW w:w="1068" w:type="dxa"/>
            <w:shd w:val="clear" w:color="auto" w:fill="auto"/>
          </w:tcPr>
          <w:p w14:paraId="2E089B49" w14:textId="77777777" w:rsidR="00CA62AF" w:rsidRDefault="00525D1B">
            <w:pPr>
              <w:pStyle w:val="TAL"/>
              <w:rPr>
                <w:rFonts w:cs="Arial"/>
                <w:szCs w:val="18"/>
              </w:rPr>
            </w:pPr>
            <w:r>
              <w:t>Nmfaf_3daDataManagement.yaml</w:t>
            </w:r>
          </w:p>
        </w:tc>
        <w:tc>
          <w:tcPr>
            <w:tcW w:w="1905" w:type="dxa"/>
            <w:shd w:val="clear" w:color="auto" w:fill="auto"/>
          </w:tcPr>
          <w:p w14:paraId="1B3A0AF0" w14:textId="77777777" w:rsidR="00CA62AF" w:rsidRDefault="00525D1B">
            <w:pPr>
              <w:pStyle w:val="TAL"/>
              <w:rPr>
                <w:rFonts w:cs="Arial"/>
                <w:szCs w:val="18"/>
              </w:rPr>
            </w:pPr>
            <w:r>
              <w:t>nmfaf_3dadatamanagement</w:t>
            </w:r>
          </w:p>
        </w:tc>
        <w:tc>
          <w:tcPr>
            <w:tcW w:w="1989" w:type="dxa"/>
            <w:shd w:val="clear" w:color="auto" w:fill="auto"/>
          </w:tcPr>
          <w:p w14:paraId="1CC258FE" w14:textId="77777777" w:rsidR="00CA62AF" w:rsidRDefault="00525D1B">
            <w:pPr>
              <w:pStyle w:val="TAL"/>
              <w:rPr>
                <w:rFonts w:cs="Arial"/>
                <w:szCs w:val="18"/>
              </w:rPr>
            </w:pPr>
            <w:r>
              <w:t>Annex A.2 Nmfaf_3daDataManagement API</w:t>
            </w:r>
          </w:p>
        </w:tc>
      </w:tr>
      <w:tr w:rsidR="00CA62AF" w14:paraId="3584F3C7" w14:textId="77777777">
        <w:tc>
          <w:tcPr>
            <w:tcW w:w="1988" w:type="dxa"/>
            <w:shd w:val="clear" w:color="auto" w:fill="auto"/>
          </w:tcPr>
          <w:p w14:paraId="3E114B5D" w14:textId="77777777" w:rsidR="00CA62AF" w:rsidRDefault="00525D1B">
            <w:pPr>
              <w:pStyle w:val="TAL"/>
              <w:rPr>
                <w:rFonts w:cs="Arial"/>
                <w:szCs w:val="18"/>
              </w:rPr>
            </w:pPr>
            <w:r>
              <w:t xml:space="preserve">Nmfaf_3caDataManagement </w:t>
            </w:r>
          </w:p>
        </w:tc>
        <w:tc>
          <w:tcPr>
            <w:tcW w:w="692" w:type="dxa"/>
            <w:shd w:val="clear" w:color="auto" w:fill="auto"/>
          </w:tcPr>
          <w:p w14:paraId="3885143D" w14:textId="77777777" w:rsidR="00CA62AF" w:rsidRDefault="00525D1B">
            <w:pPr>
              <w:pStyle w:val="TAL"/>
              <w:rPr>
                <w:rFonts w:cs="Arial"/>
                <w:szCs w:val="18"/>
              </w:rPr>
            </w:pPr>
            <w:r>
              <w:t>4.3</w:t>
            </w:r>
          </w:p>
        </w:tc>
        <w:tc>
          <w:tcPr>
            <w:tcW w:w="1989" w:type="dxa"/>
            <w:shd w:val="clear" w:color="auto" w:fill="auto"/>
          </w:tcPr>
          <w:p w14:paraId="64663FC0" w14:textId="77777777" w:rsidR="00CA62AF" w:rsidRDefault="00525D1B">
            <w:pPr>
              <w:pStyle w:val="TAL"/>
              <w:rPr>
                <w:rFonts w:cs="Arial"/>
                <w:szCs w:val="18"/>
              </w:rPr>
            </w:pPr>
            <w:r>
              <w:t>API for Nmfaf_3caDataManagement</w:t>
            </w:r>
          </w:p>
        </w:tc>
        <w:tc>
          <w:tcPr>
            <w:tcW w:w="1068" w:type="dxa"/>
            <w:shd w:val="clear" w:color="auto" w:fill="auto"/>
          </w:tcPr>
          <w:p w14:paraId="41A88F8D" w14:textId="77777777" w:rsidR="00CA62AF" w:rsidRDefault="00525D1B">
            <w:pPr>
              <w:pStyle w:val="TAL"/>
              <w:rPr>
                <w:rFonts w:cs="Arial"/>
                <w:szCs w:val="18"/>
              </w:rPr>
            </w:pPr>
            <w:r>
              <w:t>Nmfaf_3caDataManagement.yaml</w:t>
            </w:r>
          </w:p>
        </w:tc>
        <w:tc>
          <w:tcPr>
            <w:tcW w:w="1905" w:type="dxa"/>
            <w:shd w:val="clear" w:color="auto" w:fill="auto"/>
          </w:tcPr>
          <w:p w14:paraId="7A97F627" w14:textId="77777777" w:rsidR="00CA62AF" w:rsidRDefault="00525D1B">
            <w:pPr>
              <w:pStyle w:val="TAL"/>
              <w:rPr>
                <w:rFonts w:cs="Arial"/>
                <w:szCs w:val="18"/>
              </w:rPr>
            </w:pPr>
            <w:r>
              <w:t>nmfaf_3cadatamanagement</w:t>
            </w:r>
          </w:p>
        </w:tc>
        <w:tc>
          <w:tcPr>
            <w:tcW w:w="1989" w:type="dxa"/>
            <w:shd w:val="clear" w:color="auto" w:fill="auto"/>
          </w:tcPr>
          <w:p w14:paraId="32CB1F85" w14:textId="77777777" w:rsidR="00CA62AF" w:rsidRDefault="00525D1B">
            <w:pPr>
              <w:pStyle w:val="TAL"/>
              <w:rPr>
                <w:rFonts w:cs="Arial"/>
                <w:szCs w:val="18"/>
              </w:rPr>
            </w:pPr>
            <w:r>
              <w:t>Annex A.3 Nmfaf_3caDataManagement API</w:t>
            </w:r>
          </w:p>
        </w:tc>
      </w:tr>
    </w:tbl>
    <w:p w14:paraId="4888F78D" w14:textId="77777777" w:rsidR="00CA62AF" w:rsidRDefault="00CA62AF">
      <w:pPr>
        <w:rPr>
          <w:rFonts w:ascii="Arial" w:hAnsi="Arial" w:cs="Arial"/>
          <w:sz w:val="18"/>
          <w:szCs w:val="18"/>
        </w:rPr>
      </w:pPr>
    </w:p>
    <w:p w14:paraId="498DC965" w14:textId="77777777" w:rsidR="00CA62AF" w:rsidRDefault="00525D1B">
      <w:pPr>
        <w:pStyle w:val="2"/>
      </w:pPr>
      <w:bookmarkStart w:id="886" w:name="_Toc120683434"/>
      <w:bookmarkStart w:id="887" w:name="_Toc104547317"/>
      <w:bookmarkStart w:id="888" w:name="_Toc100953666"/>
      <w:bookmarkStart w:id="889" w:name="_Toc120683246"/>
      <w:bookmarkStart w:id="890" w:name="_Toc81244727"/>
      <w:bookmarkStart w:id="891" w:name="_Toc112939385"/>
      <w:bookmarkStart w:id="892" w:name="_Toc114134766"/>
      <w:bookmarkStart w:id="893" w:name="_Toc73041671"/>
      <w:bookmarkStart w:id="894" w:name="_Toc89426209"/>
      <w:bookmarkStart w:id="895" w:name="_Toc97193033"/>
      <w:bookmarkStart w:id="896" w:name="_Toc72784125"/>
      <w:bookmarkStart w:id="897" w:name="_Toc88645297"/>
      <w:bookmarkStart w:id="898" w:name="_Toc97037250"/>
      <w:bookmarkStart w:id="899" w:name="_Toc94033094"/>
      <w:bookmarkStart w:id="900" w:name="_Toc133434951"/>
      <w:bookmarkStart w:id="901" w:name="_Toc138690784"/>
      <w:bookmarkStart w:id="902" w:name="_Toc151749514"/>
      <w:bookmarkStart w:id="903" w:name="_Toc164887469"/>
      <w:r>
        <w:t>4.2</w:t>
      </w:r>
      <w:r>
        <w:tab/>
        <w:t>Nmfaf_3daDataManagement Service</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5F73F41E" w14:textId="77777777" w:rsidR="00CA62AF" w:rsidRDefault="00525D1B">
      <w:pPr>
        <w:pStyle w:val="30"/>
      </w:pPr>
      <w:bookmarkStart w:id="904" w:name="_Toc89426210"/>
      <w:bookmarkStart w:id="905" w:name="_Toc114134767"/>
      <w:bookmarkStart w:id="906" w:name="_Toc88645298"/>
      <w:bookmarkStart w:id="907" w:name="_Toc120683247"/>
      <w:bookmarkStart w:id="908" w:name="_Toc94033095"/>
      <w:bookmarkStart w:id="909" w:name="_Toc100953667"/>
      <w:bookmarkStart w:id="910" w:name="_Toc81244728"/>
      <w:bookmarkStart w:id="911" w:name="_Toc72784126"/>
      <w:bookmarkStart w:id="912" w:name="_Toc73041672"/>
      <w:bookmarkStart w:id="913" w:name="_Toc97193034"/>
      <w:bookmarkStart w:id="914" w:name="_Toc104547318"/>
      <w:bookmarkStart w:id="915" w:name="_Toc97037251"/>
      <w:bookmarkStart w:id="916" w:name="_Toc112939386"/>
      <w:bookmarkStart w:id="917" w:name="_Toc120683435"/>
      <w:bookmarkStart w:id="918" w:name="_Toc133434952"/>
      <w:bookmarkStart w:id="919" w:name="_Toc138690785"/>
      <w:bookmarkStart w:id="920" w:name="_Toc151749515"/>
      <w:bookmarkStart w:id="921" w:name="_Toc164887470"/>
      <w:r>
        <w:t>4.2.1</w:t>
      </w:r>
      <w:r>
        <w:tab/>
        <w:t>Service Description</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7E690739" w14:textId="77777777" w:rsidR="00CA62AF" w:rsidRDefault="00525D1B">
      <w:pPr>
        <w:pStyle w:val="40"/>
        <w:rPr>
          <w:lang w:eastAsia="zh-CN"/>
        </w:rPr>
      </w:pPr>
      <w:bookmarkStart w:id="922" w:name="_Toc70550540"/>
      <w:bookmarkStart w:id="923" w:name="_Toc66231733"/>
      <w:bookmarkStart w:id="924" w:name="_Toc89426211"/>
      <w:bookmarkStart w:id="925" w:name="_Toc81244729"/>
      <w:bookmarkStart w:id="926" w:name="_Toc104547319"/>
      <w:bookmarkStart w:id="927" w:name="_Toc100953668"/>
      <w:bookmarkStart w:id="928" w:name="_Toc68168894"/>
      <w:bookmarkStart w:id="929" w:name="_Toc97193035"/>
      <w:bookmarkStart w:id="930" w:name="_Toc59017865"/>
      <w:bookmarkStart w:id="931" w:name="_Toc94033096"/>
      <w:bookmarkStart w:id="932" w:name="_Toc56640897"/>
      <w:bookmarkStart w:id="933" w:name="_Toc97037252"/>
      <w:bookmarkStart w:id="934" w:name="_Toc112939387"/>
      <w:bookmarkStart w:id="935" w:name="_Toc88645299"/>
      <w:bookmarkStart w:id="936" w:name="_Toc45133980"/>
      <w:bookmarkStart w:id="937" w:name="_Toc73564345"/>
      <w:bookmarkStart w:id="938" w:name="_Toc114134768"/>
      <w:bookmarkStart w:id="939" w:name="_Toc50031910"/>
      <w:bookmarkStart w:id="940" w:name="_Toc51762830"/>
      <w:bookmarkStart w:id="941" w:name="_Toc120683248"/>
      <w:bookmarkStart w:id="942" w:name="_Toc120683436"/>
      <w:bookmarkStart w:id="943" w:name="_Toc28012754"/>
      <w:bookmarkStart w:id="944" w:name="_Toc34266224"/>
      <w:bookmarkStart w:id="945" w:name="_Toc36102395"/>
      <w:bookmarkStart w:id="946" w:name="_Toc43563437"/>
      <w:bookmarkStart w:id="947" w:name="_Toc133434953"/>
      <w:bookmarkStart w:id="948" w:name="_Toc138690786"/>
      <w:bookmarkStart w:id="949" w:name="_Toc151749516"/>
      <w:bookmarkStart w:id="950" w:name="_Toc164887471"/>
      <w:r>
        <w:t>4.2.</w:t>
      </w:r>
      <w:r>
        <w:rPr>
          <w:rFonts w:hint="eastAsia"/>
          <w:lang w:eastAsia="zh-CN"/>
        </w:rPr>
        <w:t>1</w:t>
      </w:r>
      <w:r>
        <w:rPr>
          <w:lang w:eastAsia="zh-CN"/>
        </w:rPr>
        <w:t>.1</w:t>
      </w:r>
      <w:r>
        <w:tab/>
      </w:r>
      <w:r>
        <w:rPr>
          <w:rFonts w:hint="eastAsia"/>
          <w:lang w:eastAsia="zh-CN"/>
        </w:rPr>
        <w:t>Overview</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E471E3B" w14:textId="77777777" w:rsidR="00CA62AF" w:rsidRDefault="00525D1B">
      <w:r>
        <w:t>The 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95F6F1D" w14:textId="77777777" w:rsidR="00CA62AF" w:rsidRDefault="00525D1B">
      <w:r>
        <w:t>This service:</w:t>
      </w:r>
    </w:p>
    <w:p w14:paraId="4D366F6B" w14:textId="77777777" w:rsidR="00CA62AF" w:rsidRDefault="00525D1B">
      <w:pPr>
        <w:pStyle w:val="B1"/>
      </w:pPr>
      <w:r>
        <w:t>-</w:t>
      </w:r>
      <w:r>
        <w:tab/>
        <w:t>allows NF consumers to</w:t>
      </w:r>
      <w:r>
        <w:rPr>
          <w:lang w:eastAsia="ja-JP"/>
        </w:rPr>
        <w:t xml:space="preserve"> configure or reconfigure the MFAF to map data or analytics received by the MFAF to out-bound notification endpoints</w:t>
      </w:r>
      <w:r>
        <w:t xml:space="preserve">; and </w:t>
      </w:r>
    </w:p>
    <w:p w14:paraId="3C5D4B71" w14:textId="77777777" w:rsidR="00CA62AF" w:rsidRDefault="00525D1B">
      <w:pPr>
        <w:pStyle w:val="B1"/>
      </w:pPr>
      <w:r>
        <w:t>-</w:t>
      </w:r>
      <w:r>
        <w:tab/>
        <w:t>allows NF consumers to</w:t>
      </w:r>
      <w:r>
        <w:rPr>
          <w:lang w:eastAsia="ja-JP"/>
        </w:rPr>
        <w:t xml:space="preserve"> reconfigure the MFAF to stop mapping data or analytics received by the MFAF to out-bound notification endpoints</w:t>
      </w:r>
      <w:r>
        <w:t>.</w:t>
      </w:r>
    </w:p>
    <w:p w14:paraId="6223F348" w14:textId="77777777" w:rsidR="00CA62AF" w:rsidRDefault="00525D1B">
      <w:pPr>
        <w:pStyle w:val="40"/>
      </w:pPr>
      <w:bookmarkStart w:id="951" w:name="_Toc36102396"/>
      <w:bookmarkStart w:id="952" w:name="_Toc34266225"/>
      <w:bookmarkStart w:id="953" w:name="_Toc28012755"/>
      <w:bookmarkStart w:id="954" w:name="_Toc114134769"/>
      <w:bookmarkStart w:id="955" w:name="_Toc112939388"/>
      <w:bookmarkStart w:id="956" w:name="_Toc104547320"/>
      <w:bookmarkStart w:id="957" w:name="_Toc97037253"/>
      <w:bookmarkStart w:id="958" w:name="_Toc100953669"/>
      <w:bookmarkStart w:id="959" w:name="_Toc97193036"/>
      <w:bookmarkStart w:id="960" w:name="_Toc94033097"/>
      <w:bookmarkStart w:id="961" w:name="_Toc88645300"/>
      <w:bookmarkStart w:id="962" w:name="_Toc73564346"/>
      <w:bookmarkStart w:id="963" w:name="_Toc81244730"/>
      <w:bookmarkStart w:id="964" w:name="_Toc89426212"/>
      <w:bookmarkStart w:id="965" w:name="_Toc70550541"/>
      <w:bookmarkStart w:id="966" w:name="_Toc68168895"/>
      <w:bookmarkStart w:id="967" w:name="_Toc51762831"/>
      <w:bookmarkStart w:id="968" w:name="_Toc66231734"/>
      <w:bookmarkStart w:id="969" w:name="_Toc43563438"/>
      <w:bookmarkStart w:id="970" w:name="_Toc50031911"/>
      <w:bookmarkStart w:id="971" w:name="_Toc59017866"/>
      <w:bookmarkStart w:id="972" w:name="_Toc45133981"/>
      <w:bookmarkStart w:id="973" w:name="_Toc56640898"/>
      <w:bookmarkStart w:id="974" w:name="_Toc120683249"/>
      <w:bookmarkStart w:id="975" w:name="_Toc120683437"/>
      <w:bookmarkStart w:id="976" w:name="_Toc133434954"/>
      <w:bookmarkStart w:id="977" w:name="_Toc138690787"/>
      <w:bookmarkStart w:id="978" w:name="_Toc151749517"/>
      <w:bookmarkStart w:id="979" w:name="_Toc164887472"/>
      <w:r>
        <w:t>4.2.</w:t>
      </w:r>
      <w:r>
        <w:rPr>
          <w:rFonts w:hint="eastAsia"/>
        </w:rPr>
        <w:t>1</w:t>
      </w:r>
      <w:r>
        <w:t>.2</w:t>
      </w:r>
      <w:r>
        <w:rPr>
          <w:rFonts w:hint="eastAsia"/>
        </w:rPr>
        <w:tab/>
      </w:r>
      <w:r>
        <w:t>Service Architecture</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lastRenderedPageBreak/>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7C2182">
      <w:pPr>
        <w:pStyle w:val="TH"/>
        <w:rPr>
          <w:lang w:val="en-US" w:eastAsia="zh-CN"/>
        </w:rPr>
      </w:pPr>
      <w:r w:rsidRPr="007C2182">
        <w:rPr>
          <w:rFonts w:ascii="Times New Roman" w:eastAsiaTheme="minorEastAsia" w:hAnsi="Times New Roman"/>
          <w:noProof/>
        </w:rPr>
        <w:object w:dxaOrig="4620" w:dyaOrig="2184" w14:anchorId="7A276169">
          <v:shape id="_x0000_i1026" type="#_x0000_t75" alt="" style="width:231pt;height:109.45pt;mso-width-percent:0;mso-height-percent:0;mso-width-percent:0;mso-height-percent:0" o:ole="">
            <v:imagedata r:id="rId12" o:title=""/>
          </v:shape>
          <o:OLEObject Type="Embed" ProgID="Visio.Drawing.15" ShapeID="_x0000_i1026" DrawAspect="Content" ObjectID="_1775500218"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7C2182">
      <w:pPr>
        <w:pStyle w:val="TH"/>
      </w:pPr>
      <w:r w:rsidRPr="007C2182">
        <w:rPr>
          <w:rFonts w:ascii="Times New Roman" w:eastAsiaTheme="minorEastAsia" w:hAnsi="Times New Roman"/>
          <w:noProof/>
        </w:rPr>
        <w:object w:dxaOrig="2496" w:dyaOrig="2112" w14:anchorId="3B11C306">
          <v:shape id="_x0000_i1027" type="#_x0000_t75" alt="" style="width:124.4pt;height:106.55pt;mso-width-percent:0;mso-height-percent:0;mso-width-percent:0;mso-height-percent:0" o:ole="">
            <v:imagedata r:id="rId14" o:title=""/>
          </v:shape>
          <o:OLEObject Type="Embed" ProgID="Visio.Drawing.15" ShapeID="_x0000_i1027" DrawAspect="Content" ObjectID="_1775500219"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980" w:name="_Toc104547321"/>
      <w:bookmarkStart w:id="981" w:name="_Toc112939389"/>
      <w:bookmarkStart w:id="982" w:name="_Toc100953670"/>
      <w:bookmarkStart w:id="983" w:name="_Toc97037254"/>
      <w:bookmarkStart w:id="984" w:name="_Toc120683438"/>
      <w:bookmarkStart w:id="985" w:name="_Toc114134770"/>
      <w:bookmarkStart w:id="986" w:name="_Toc97193037"/>
      <w:bookmarkStart w:id="987" w:name="_Toc120683250"/>
      <w:bookmarkStart w:id="988" w:name="_Toc66231735"/>
      <w:bookmarkStart w:id="989" w:name="_Toc88645301"/>
      <w:bookmarkStart w:id="990" w:name="_Toc89426213"/>
      <w:bookmarkStart w:id="991" w:name="_Toc73564347"/>
      <w:bookmarkStart w:id="992" w:name="_Toc59017867"/>
      <w:bookmarkStart w:id="993" w:name="_Toc56640899"/>
      <w:bookmarkStart w:id="994" w:name="_Toc81244731"/>
      <w:bookmarkStart w:id="995" w:name="_Toc70550542"/>
      <w:bookmarkStart w:id="996" w:name="_Toc68168896"/>
      <w:bookmarkStart w:id="997" w:name="_Toc94033098"/>
      <w:bookmarkStart w:id="998" w:name="_Toc50031912"/>
      <w:bookmarkStart w:id="999" w:name="_Toc43563439"/>
      <w:bookmarkStart w:id="1000" w:name="_Toc51762832"/>
      <w:bookmarkStart w:id="1001" w:name="_Toc36102397"/>
      <w:bookmarkStart w:id="1002" w:name="_Toc45133982"/>
      <w:bookmarkStart w:id="1003" w:name="_Toc28012756"/>
      <w:bookmarkStart w:id="1004" w:name="_Toc34266226"/>
      <w:bookmarkStart w:id="1005" w:name="_Toc133434955"/>
      <w:bookmarkStart w:id="1006" w:name="_Toc138690788"/>
      <w:bookmarkStart w:id="1007" w:name="_Toc151749518"/>
      <w:bookmarkStart w:id="1008" w:name="_Toc164887473"/>
      <w:r>
        <w:rPr>
          <w:lang w:val="en-US"/>
        </w:rPr>
        <w:t>4.2.</w:t>
      </w:r>
      <w:r>
        <w:rPr>
          <w:rFonts w:hint="eastAsia"/>
          <w:lang w:val="en-US" w:eastAsia="zh-CN"/>
        </w:rPr>
        <w:t>1.3</w:t>
      </w:r>
      <w:r>
        <w:rPr>
          <w:lang w:val="en-US"/>
        </w:rPr>
        <w:tab/>
        <w:t>Network Functions</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66C02E08" w14:textId="77777777" w:rsidR="00CA62AF" w:rsidRDefault="00525D1B">
      <w:pPr>
        <w:pStyle w:val="50"/>
        <w:rPr>
          <w:lang w:eastAsia="zh-CN"/>
        </w:rPr>
      </w:pPr>
      <w:bookmarkStart w:id="1009" w:name="_Toc28012757"/>
      <w:bookmarkStart w:id="1010" w:name="_Toc59017868"/>
      <w:bookmarkStart w:id="1011" w:name="_Toc70550543"/>
      <w:bookmarkStart w:id="1012" w:name="_Toc68168897"/>
      <w:bookmarkStart w:id="1013" w:name="_Toc56640900"/>
      <w:bookmarkStart w:id="1014" w:name="_Toc66231736"/>
      <w:bookmarkStart w:id="1015" w:name="_Toc51762833"/>
      <w:bookmarkStart w:id="1016" w:name="_Toc50031913"/>
      <w:bookmarkStart w:id="1017" w:name="_Toc45133983"/>
      <w:bookmarkStart w:id="1018" w:name="_Toc43563440"/>
      <w:bookmarkStart w:id="1019" w:name="_Toc36102398"/>
      <w:bookmarkStart w:id="1020" w:name="_Toc34266227"/>
      <w:bookmarkStart w:id="1021" w:name="_Toc73564348"/>
      <w:bookmarkStart w:id="1022" w:name="_Toc89426214"/>
      <w:bookmarkStart w:id="1023" w:name="_Toc97193038"/>
      <w:bookmarkStart w:id="1024" w:name="_Toc97037255"/>
      <w:bookmarkStart w:id="1025" w:name="_Toc104547322"/>
      <w:bookmarkStart w:id="1026" w:name="_Toc94033099"/>
      <w:bookmarkStart w:id="1027" w:name="_Toc120683251"/>
      <w:bookmarkStart w:id="1028" w:name="_Toc88645302"/>
      <w:bookmarkStart w:id="1029" w:name="_Toc81244732"/>
      <w:bookmarkStart w:id="1030" w:name="_Toc114134771"/>
      <w:bookmarkStart w:id="1031" w:name="_Toc120683439"/>
      <w:bookmarkStart w:id="1032" w:name="_Toc112939390"/>
      <w:bookmarkStart w:id="1033" w:name="_Toc100953671"/>
      <w:bookmarkStart w:id="1034" w:name="_Toc133434956"/>
      <w:bookmarkStart w:id="1035" w:name="_Toc138690789"/>
      <w:bookmarkStart w:id="1036" w:name="_Toc151749519"/>
      <w:bookmarkStart w:id="1037" w:name="_Toc164887474"/>
      <w:r>
        <w:t>4.2.</w:t>
      </w:r>
      <w:r>
        <w:rPr>
          <w:rFonts w:hint="eastAsia"/>
          <w:lang w:eastAsia="zh-CN"/>
        </w:rPr>
        <w:t>1.3.1</w:t>
      </w:r>
      <w:r>
        <w:tab/>
      </w:r>
      <w:bookmarkEnd w:id="1009"/>
      <w:bookmarkEnd w:id="1010"/>
      <w:bookmarkEnd w:id="1011"/>
      <w:bookmarkEnd w:id="1012"/>
      <w:bookmarkEnd w:id="1013"/>
      <w:bookmarkEnd w:id="1014"/>
      <w:bookmarkEnd w:id="1015"/>
      <w:bookmarkEnd w:id="1016"/>
      <w:bookmarkEnd w:id="1017"/>
      <w:bookmarkEnd w:id="1018"/>
      <w:bookmarkEnd w:id="1019"/>
      <w:bookmarkEnd w:id="1020"/>
      <w:bookmarkEnd w:id="1021"/>
      <w:r>
        <w:rPr>
          <w:lang w:val="en-US"/>
        </w:rPr>
        <w:t>Messaging Framework Adaptor Function</w:t>
      </w:r>
      <w:r>
        <w:t xml:space="preserve"> (MFAF)</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75B2CBF6" w14:textId="77777777" w:rsidR="00CA62AF" w:rsidRDefault="00525D1B">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67479227" w14:textId="77777777" w:rsidR="00CA62AF" w:rsidRDefault="00525D1B">
      <w:pPr>
        <w:pStyle w:val="50"/>
        <w:rPr>
          <w:lang w:eastAsia="zh-CN"/>
        </w:rPr>
      </w:pPr>
      <w:bookmarkStart w:id="1038" w:name="_Toc112939391"/>
      <w:bookmarkStart w:id="1039" w:name="_Toc120683252"/>
      <w:bookmarkStart w:id="1040" w:name="_Toc114134772"/>
      <w:bookmarkStart w:id="1041" w:name="_Toc120683440"/>
      <w:bookmarkStart w:id="1042" w:name="_Toc73564349"/>
      <w:bookmarkStart w:id="1043" w:name="_Toc89426215"/>
      <w:bookmarkStart w:id="1044" w:name="_Toc68168898"/>
      <w:bookmarkStart w:id="1045" w:name="_Toc88645303"/>
      <w:bookmarkStart w:id="1046" w:name="_Toc66231737"/>
      <w:bookmarkStart w:id="1047" w:name="_Toc36102399"/>
      <w:bookmarkStart w:id="1048" w:name="_Toc100953672"/>
      <w:bookmarkStart w:id="1049" w:name="_Toc97037256"/>
      <w:bookmarkStart w:id="1050" w:name="_Toc51762834"/>
      <w:bookmarkStart w:id="1051" w:name="_Toc56640901"/>
      <w:bookmarkStart w:id="1052" w:name="_Toc104547323"/>
      <w:bookmarkStart w:id="1053" w:name="_Toc28012758"/>
      <w:bookmarkStart w:id="1054" w:name="_Toc70550544"/>
      <w:bookmarkStart w:id="1055" w:name="_Toc97193039"/>
      <w:bookmarkStart w:id="1056" w:name="_Toc50031914"/>
      <w:bookmarkStart w:id="1057" w:name="_Toc43563441"/>
      <w:bookmarkStart w:id="1058" w:name="_Toc34266228"/>
      <w:bookmarkStart w:id="1059" w:name="_Toc94033100"/>
      <w:bookmarkStart w:id="1060" w:name="_Toc59017869"/>
      <w:bookmarkStart w:id="1061" w:name="_Toc45133984"/>
      <w:bookmarkStart w:id="1062" w:name="_Toc81244733"/>
      <w:bookmarkStart w:id="1063" w:name="_Toc133434957"/>
      <w:bookmarkStart w:id="1064" w:name="_Toc138690790"/>
      <w:bookmarkStart w:id="1065" w:name="_Toc151749520"/>
      <w:bookmarkStart w:id="1066" w:name="_Toc164887475"/>
      <w:r>
        <w:t>4.2.</w:t>
      </w:r>
      <w:r>
        <w:rPr>
          <w:lang w:eastAsia="zh-CN"/>
        </w:rPr>
        <w:t>1.3.2</w:t>
      </w:r>
      <w:r>
        <w:tab/>
      </w:r>
      <w:r>
        <w:rPr>
          <w:lang w:eastAsia="zh-CN"/>
        </w:rPr>
        <w:t>NF Service Consumers</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3FBED0B0" w14:textId="77777777" w:rsidR="00CA62AF" w:rsidRDefault="00525D1B">
      <w:bookmarkStart w:id="1067" w:name="_Toc73041673"/>
      <w:bookmarkStart w:id="1068" w:name="_Toc88645304"/>
      <w:bookmarkStart w:id="1069" w:name="_Toc72784127"/>
      <w:bookmarkStart w:id="1070" w:name="_Toc81244734"/>
      <w:bookmarkStart w:id="1071" w:name="_Toc89426216"/>
      <w:bookmarkStart w:id="1072" w:name="_Toc94033101"/>
      <w:bookmarkStart w:id="1073" w:name="_Toc97193040"/>
      <w:bookmarkStart w:id="1074" w:name="_Toc97037257"/>
      <w:bookmarkStart w:id="1075" w:name="_Toc100953673"/>
      <w:bookmarkStart w:id="1076" w:name="_Toc104547324"/>
      <w:r>
        <w:t>The Data Collection Coordination Function (DCCF) and the NWDAF support:</w:t>
      </w:r>
    </w:p>
    <w:p w14:paraId="1658C6B5" w14:textId="77777777" w:rsidR="00CA62AF" w:rsidRDefault="00525D1B">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66CBCE44" w14:textId="77777777" w:rsidR="00CA62AF" w:rsidRDefault="00525D1B">
      <w:pPr>
        <w:pStyle w:val="B1"/>
        <w:rPr>
          <w:lang w:eastAsia="ja-JP"/>
        </w:rPr>
      </w:pPr>
      <w:r>
        <w:t>-</w:t>
      </w:r>
      <w:r>
        <w:tab/>
        <w:t xml:space="preserve">reconfiguring the </w:t>
      </w:r>
      <w:r>
        <w:rPr>
          <w:lang w:eastAsia="ja-JP"/>
        </w:rPr>
        <w:t>MFAF to stop the sending of data to consumers.</w:t>
      </w:r>
    </w:p>
    <w:p w14:paraId="33B4EF9B" w14:textId="77777777" w:rsidR="00CA62AF" w:rsidRDefault="00525D1B">
      <w:pPr>
        <w:pStyle w:val="30"/>
      </w:pPr>
      <w:bookmarkStart w:id="1077" w:name="_Toc120683253"/>
      <w:bookmarkStart w:id="1078" w:name="_Toc120683441"/>
      <w:bookmarkStart w:id="1079" w:name="_Toc112939392"/>
      <w:bookmarkStart w:id="1080" w:name="_Toc114134773"/>
      <w:bookmarkStart w:id="1081" w:name="_Toc133434958"/>
      <w:bookmarkStart w:id="1082" w:name="_Toc138690791"/>
      <w:bookmarkStart w:id="1083" w:name="_Toc151749521"/>
      <w:bookmarkStart w:id="1084" w:name="_Toc164887476"/>
      <w:r>
        <w:lastRenderedPageBreak/>
        <w:t>4.2.2</w:t>
      </w:r>
      <w:r>
        <w:tab/>
        <w:t>Service Operations</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3F58CC2C" w14:textId="77777777" w:rsidR="00CA62AF" w:rsidRDefault="00525D1B">
      <w:pPr>
        <w:pStyle w:val="40"/>
      </w:pPr>
      <w:bookmarkStart w:id="1085" w:name="_Toc100953674"/>
      <w:bookmarkStart w:id="1086" w:name="_Toc120683442"/>
      <w:bookmarkStart w:id="1087" w:name="_Toc114134774"/>
      <w:bookmarkStart w:id="1088" w:name="_Toc120683254"/>
      <w:bookmarkStart w:id="1089" w:name="_Toc104547325"/>
      <w:bookmarkStart w:id="1090" w:name="_Toc97193041"/>
      <w:bookmarkStart w:id="1091" w:name="_Toc112939393"/>
      <w:bookmarkStart w:id="1092" w:name="_Toc88645305"/>
      <w:bookmarkStart w:id="1093" w:name="_Toc97037258"/>
      <w:bookmarkStart w:id="1094" w:name="_Toc73041674"/>
      <w:bookmarkStart w:id="1095" w:name="_Toc94033102"/>
      <w:bookmarkStart w:id="1096" w:name="_Toc72784128"/>
      <w:bookmarkStart w:id="1097" w:name="_Toc89426217"/>
      <w:bookmarkStart w:id="1098" w:name="_Toc81244735"/>
      <w:bookmarkStart w:id="1099" w:name="_Toc133434959"/>
      <w:bookmarkStart w:id="1100" w:name="_Toc138690792"/>
      <w:bookmarkStart w:id="1101" w:name="_Toc151749522"/>
      <w:bookmarkStart w:id="1102" w:name="_Toc164887477"/>
      <w:r>
        <w:t>4.2.2.1</w:t>
      </w:r>
      <w:r>
        <w:tab/>
        <w:t>Introduction</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4C9D9D09" w14:textId="77777777" w:rsidR="00CA62AF" w:rsidRDefault="00525D1B">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3E6FC4DE" w14:textId="77777777">
        <w:trPr>
          <w:cantSplit/>
          <w:tblHeader/>
        </w:trPr>
        <w:tc>
          <w:tcPr>
            <w:tcW w:w="3235" w:type="dxa"/>
            <w:shd w:val="clear" w:color="000000" w:fill="C0C0C0"/>
          </w:tcPr>
          <w:p w14:paraId="559E2F12" w14:textId="77777777" w:rsidR="00CA62AF" w:rsidRDefault="00525D1B">
            <w:pPr>
              <w:pStyle w:val="TAH"/>
            </w:pPr>
            <w:r>
              <w:t>Service operation name</w:t>
            </w:r>
          </w:p>
        </w:tc>
        <w:tc>
          <w:tcPr>
            <w:tcW w:w="4395" w:type="dxa"/>
            <w:shd w:val="clear" w:color="000000" w:fill="C0C0C0"/>
          </w:tcPr>
          <w:p w14:paraId="3080A659" w14:textId="77777777" w:rsidR="00CA62AF" w:rsidRDefault="00525D1B">
            <w:pPr>
              <w:pStyle w:val="TAH"/>
            </w:pPr>
            <w:r>
              <w:t>Description</w:t>
            </w:r>
          </w:p>
        </w:tc>
        <w:tc>
          <w:tcPr>
            <w:tcW w:w="1985" w:type="dxa"/>
            <w:shd w:val="clear" w:color="000000" w:fill="C0C0C0"/>
          </w:tcPr>
          <w:p w14:paraId="527A71E2" w14:textId="77777777" w:rsidR="00CA62AF" w:rsidRDefault="00525D1B">
            <w:pPr>
              <w:pStyle w:val="TAH"/>
            </w:pPr>
            <w:r>
              <w:t>Initiated by</w:t>
            </w:r>
          </w:p>
        </w:tc>
      </w:tr>
      <w:tr w:rsidR="00CA62AF" w14:paraId="39D03715" w14:textId="77777777">
        <w:trPr>
          <w:cantSplit/>
        </w:trPr>
        <w:tc>
          <w:tcPr>
            <w:tcW w:w="3235" w:type="dxa"/>
          </w:tcPr>
          <w:p w14:paraId="60E0435A" w14:textId="77777777" w:rsidR="00CA62AF" w:rsidRDefault="00525D1B">
            <w:pPr>
              <w:pStyle w:val="TAL"/>
            </w:pPr>
            <w:r>
              <w:t>Nmfaf_3daDataManagement_</w:t>
            </w:r>
            <w:r>
              <w:rPr>
                <w:rFonts w:hint="eastAsia"/>
                <w:lang w:eastAsia="zh-CN"/>
              </w:rPr>
              <w:t>C</w:t>
            </w:r>
            <w:r>
              <w:rPr>
                <w:lang w:eastAsia="zh-CN"/>
              </w:rPr>
              <w:t>onfigure</w:t>
            </w:r>
          </w:p>
        </w:tc>
        <w:tc>
          <w:tcPr>
            <w:tcW w:w="4395" w:type="dxa"/>
          </w:tcPr>
          <w:p w14:paraId="1684B135" w14:textId="77777777" w:rsidR="00CA62AF" w:rsidRDefault="00525D1B">
            <w:pPr>
              <w:pStyle w:val="TAL"/>
            </w:pPr>
            <w:r>
              <w:t>This service operation is used by an NF to configure or reconfigure the MFAF to map data or analytics received by the MFAF to out-bound notification endpoints and to format and process the outbound data or analytics</w:t>
            </w:r>
          </w:p>
        </w:tc>
        <w:tc>
          <w:tcPr>
            <w:tcW w:w="1985" w:type="dxa"/>
          </w:tcPr>
          <w:p w14:paraId="7B8F0C1A" w14:textId="77777777" w:rsidR="00CA62AF" w:rsidRDefault="00525D1B">
            <w:pPr>
              <w:pStyle w:val="TAL"/>
              <w:rPr>
                <w:lang w:eastAsia="zh-CN"/>
              </w:rPr>
            </w:pPr>
            <w:r>
              <w:rPr>
                <w:lang w:eastAsia="zh-CN"/>
              </w:rPr>
              <w:t>NF service consumer (</w:t>
            </w:r>
            <w:r>
              <w:rPr>
                <w:rFonts w:hint="eastAsia"/>
                <w:lang w:eastAsia="zh-CN"/>
              </w:rPr>
              <w:t>D</w:t>
            </w:r>
            <w:r>
              <w:rPr>
                <w:lang w:eastAsia="zh-CN"/>
              </w:rPr>
              <w:t>CCF)</w:t>
            </w:r>
          </w:p>
        </w:tc>
      </w:tr>
      <w:tr w:rsidR="00CA62AF" w14:paraId="1585B2AD" w14:textId="77777777">
        <w:trPr>
          <w:cantSplit/>
        </w:trPr>
        <w:tc>
          <w:tcPr>
            <w:tcW w:w="3235" w:type="dxa"/>
          </w:tcPr>
          <w:p w14:paraId="03DE015E" w14:textId="77777777" w:rsidR="00CA62AF" w:rsidRDefault="00525D1B">
            <w:pPr>
              <w:pStyle w:val="TAL"/>
            </w:pPr>
            <w:r>
              <w:t>Nmfaf_3daDataManagement_</w:t>
            </w:r>
            <w:r>
              <w:rPr>
                <w:rFonts w:hint="eastAsia"/>
                <w:lang w:eastAsia="zh-CN"/>
              </w:rPr>
              <w:t>D</w:t>
            </w:r>
            <w:r>
              <w:rPr>
                <w:lang w:eastAsia="zh-CN"/>
              </w:rPr>
              <w:t>econfigure</w:t>
            </w:r>
          </w:p>
        </w:tc>
        <w:tc>
          <w:tcPr>
            <w:tcW w:w="4395" w:type="dxa"/>
          </w:tcPr>
          <w:p w14:paraId="76E7135D" w14:textId="77777777" w:rsidR="00CA62AF" w:rsidRDefault="00525D1B">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19DEDB09" w14:textId="77777777" w:rsidR="00CA62AF" w:rsidRDefault="00525D1B">
            <w:pPr>
              <w:pStyle w:val="TAL"/>
              <w:rPr>
                <w:lang w:eastAsia="zh-CN"/>
              </w:rPr>
            </w:pPr>
            <w:r>
              <w:rPr>
                <w:lang w:eastAsia="zh-CN"/>
              </w:rPr>
              <w:t>NF service consumer (</w:t>
            </w:r>
            <w:r>
              <w:rPr>
                <w:rFonts w:hint="eastAsia"/>
                <w:lang w:eastAsia="zh-CN"/>
              </w:rPr>
              <w:t>D</w:t>
            </w:r>
            <w:r>
              <w:rPr>
                <w:lang w:eastAsia="zh-CN"/>
              </w:rPr>
              <w:t>CCF)</w:t>
            </w:r>
          </w:p>
        </w:tc>
      </w:tr>
    </w:tbl>
    <w:p w14:paraId="4524587C" w14:textId="77777777" w:rsidR="00CA62AF" w:rsidRDefault="00CA62AF"/>
    <w:p w14:paraId="1E636B62" w14:textId="77777777" w:rsidR="00CA62AF" w:rsidRDefault="00525D1B">
      <w:pPr>
        <w:pStyle w:val="40"/>
      </w:pPr>
      <w:bookmarkStart w:id="1103" w:name="_Toc72784129"/>
      <w:bookmarkStart w:id="1104" w:name="_Toc73041675"/>
      <w:bookmarkStart w:id="1105" w:name="_Toc112939394"/>
      <w:bookmarkStart w:id="1106" w:name="_Toc104547326"/>
      <w:bookmarkStart w:id="1107" w:name="_Toc120683255"/>
      <w:bookmarkStart w:id="1108" w:name="_Toc120683443"/>
      <w:bookmarkStart w:id="1109" w:name="_Toc114134775"/>
      <w:bookmarkStart w:id="1110" w:name="_Toc94033103"/>
      <w:bookmarkStart w:id="1111" w:name="_Toc97193042"/>
      <w:bookmarkStart w:id="1112" w:name="_Toc100953675"/>
      <w:bookmarkStart w:id="1113" w:name="_Toc89426218"/>
      <w:bookmarkStart w:id="1114" w:name="_Toc88645306"/>
      <w:bookmarkStart w:id="1115" w:name="_Toc81244736"/>
      <w:bookmarkStart w:id="1116" w:name="_Toc97037259"/>
      <w:bookmarkStart w:id="1117" w:name="_Toc133434960"/>
      <w:bookmarkStart w:id="1118" w:name="_Toc138690793"/>
      <w:bookmarkStart w:id="1119" w:name="_Toc151749523"/>
      <w:bookmarkStart w:id="1120" w:name="_Toc164887478"/>
      <w:r>
        <w:t>4.2.2.2</w:t>
      </w:r>
      <w:r>
        <w:tab/>
      </w:r>
      <w:r>
        <w:rPr>
          <w:lang w:eastAsia="ko-KR"/>
        </w:rPr>
        <w:t>Nmfaf_3daDataManagement_Configure</w:t>
      </w:r>
      <w:r>
        <w:t xml:space="preserve"> service operation</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671B5C60" w14:textId="77777777" w:rsidR="00CA62AF" w:rsidRDefault="00525D1B">
      <w:pPr>
        <w:pStyle w:val="50"/>
      </w:pPr>
      <w:bookmarkStart w:id="1121" w:name="_Toc81244737"/>
      <w:bookmarkStart w:id="1122" w:name="_Toc120683256"/>
      <w:bookmarkStart w:id="1123" w:name="_Toc100953676"/>
      <w:bookmarkStart w:id="1124" w:name="_Toc114134776"/>
      <w:bookmarkStart w:id="1125" w:name="_Toc120683444"/>
      <w:bookmarkStart w:id="1126" w:name="_Toc104547327"/>
      <w:bookmarkStart w:id="1127" w:name="_Toc112939395"/>
      <w:bookmarkStart w:id="1128" w:name="_Toc88645307"/>
      <w:bookmarkStart w:id="1129" w:name="_Toc97037260"/>
      <w:bookmarkStart w:id="1130" w:name="_Toc94033104"/>
      <w:bookmarkStart w:id="1131" w:name="_Toc89426219"/>
      <w:bookmarkStart w:id="1132" w:name="_Toc97193043"/>
      <w:bookmarkStart w:id="1133" w:name="_Toc133434961"/>
      <w:bookmarkStart w:id="1134" w:name="_Toc138690794"/>
      <w:bookmarkStart w:id="1135" w:name="_Toc151749524"/>
      <w:bookmarkStart w:id="1136" w:name="_Toc164887479"/>
      <w:r>
        <w:t>4.2.2.2.1</w:t>
      </w:r>
      <w:r>
        <w:tab/>
        <w:t>General</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1FB3BD8C" w14:textId="77777777" w:rsidR="00CA62AF" w:rsidRDefault="00525D1B">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mapping data or analytics received by the MFAF to out-bound notification endpoints, and formatting and processing the out-bound data or analytics.</w:t>
      </w:r>
    </w:p>
    <w:p w14:paraId="4D7B6233" w14:textId="77777777" w:rsidR="00CA62AF" w:rsidRDefault="00525D1B">
      <w:pPr>
        <w:pStyle w:val="50"/>
      </w:pPr>
      <w:bookmarkStart w:id="1137" w:name="_Toc104547328"/>
      <w:bookmarkStart w:id="1138" w:name="_Toc120683445"/>
      <w:bookmarkStart w:id="1139" w:name="_Toc120683257"/>
      <w:bookmarkStart w:id="1140" w:name="_Toc114134777"/>
      <w:bookmarkStart w:id="1141" w:name="_Toc100953677"/>
      <w:bookmarkStart w:id="1142" w:name="_Toc112939396"/>
      <w:bookmarkStart w:id="1143" w:name="_Toc97037261"/>
      <w:bookmarkStart w:id="1144" w:name="_Toc97193044"/>
      <w:bookmarkStart w:id="1145" w:name="_Toc94033105"/>
      <w:bookmarkStart w:id="1146" w:name="_Toc88645308"/>
      <w:bookmarkStart w:id="1147" w:name="_Toc81244738"/>
      <w:bookmarkStart w:id="1148" w:name="_Toc89426220"/>
      <w:bookmarkStart w:id="1149" w:name="_Toc133434962"/>
      <w:bookmarkStart w:id="1150" w:name="_Toc138690795"/>
      <w:bookmarkStart w:id="1151" w:name="_Toc151749525"/>
      <w:bookmarkStart w:id="1152" w:name="_Toc164887480"/>
      <w:r>
        <w:t>4.2.2.2.2</w:t>
      </w:r>
      <w:r>
        <w:tab/>
        <w:t>Initial configuration for mapping data or analytics</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11731D2A" w14:textId="77777777" w:rsidR="00CA62AF" w:rsidRDefault="00525D1B">
      <w:r>
        <w:t xml:space="preserve">Figure 4.2.2.2.2-1 shows a scenario where the NF service consumer (e.g. </w:t>
      </w:r>
      <w:r>
        <w:rPr>
          <w:rFonts w:hint="eastAsia"/>
          <w:lang w:eastAsia="zh-CN"/>
        </w:rPr>
        <w:t>DCCF</w:t>
      </w:r>
      <w:r>
        <w:t>) sends a request to the MFAF to request the configuration of mapping data or analytics (</w:t>
      </w:r>
      <w:r>
        <w:rPr>
          <w:lang w:val="en-US" w:eastAsia="zh-CN"/>
        </w:rPr>
        <w:t xml:space="preserve">as shown in </w:t>
      </w:r>
      <w:r>
        <w:t>3GPP TS 23.288 [14]).</w:t>
      </w:r>
    </w:p>
    <w:p w14:paraId="0832978C" w14:textId="77777777" w:rsidR="00CA62AF" w:rsidRDefault="007C2182">
      <w:pPr>
        <w:pStyle w:val="TH"/>
      </w:pPr>
      <w:r>
        <w:rPr>
          <w:noProof/>
        </w:rPr>
        <w:object w:dxaOrig="8712" w:dyaOrig="2424" w14:anchorId="2A211D0E">
          <v:shape id="_x0000_i1028" type="#_x0000_t75" alt="" style="width:436.05pt;height:122.1pt;mso-width-percent:0;mso-height-percent:0;mso-width-percent:0;mso-height-percent:0" o:ole="">
            <v:imagedata r:id="rId16" o:title=""/>
          </v:shape>
          <o:OLEObject Type="Embed" ProgID="Visio.Drawing.11" ShapeID="_x0000_i1028" DrawAspect="Content" ObjectID="_1775500220" r:id="rId17"/>
        </w:object>
      </w:r>
    </w:p>
    <w:p w14:paraId="17EC8DAF" w14:textId="77777777" w:rsidR="00CA62AF" w:rsidRDefault="00525D1B">
      <w:pPr>
        <w:pStyle w:val="TF"/>
      </w:pPr>
      <w:r>
        <w:t>Figure 4.2.2.2.2-1: NF service consumer create the configuration</w:t>
      </w:r>
    </w:p>
    <w:p w14:paraId="225EDFC2" w14:textId="77777777" w:rsidR="0099268B" w:rsidRDefault="0099268B" w:rsidP="0099268B">
      <w:bookmarkStart w:id="1153" w:name="_Toc114134778"/>
      <w:bookmarkStart w:id="1154" w:name="_Toc100953678"/>
      <w:bookmarkStart w:id="1155" w:name="_Toc120683446"/>
      <w:bookmarkStart w:id="1156" w:name="_Toc112939397"/>
      <w:bookmarkStart w:id="1157" w:name="_Toc120683258"/>
      <w:bookmarkStart w:id="1158" w:name="_Toc104547329"/>
      <w:bookmarkStart w:id="1159" w:name="_Toc97193045"/>
      <w:bookmarkStart w:id="1160" w:name="_Toc81244739"/>
      <w:bookmarkStart w:id="1161" w:name="_Toc88645309"/>
      <w:bookmarkStart w:id="1162" w:name="_Toc94033106"/>
      <w:bookmarkStart w:id="1163" w:name="_Toc97037262"/>
      <w:bookmarkStart w:id="1164" w:name="_Toc89426221"/>
      <w:bookmarkStart w:id="1165" w:name="_Toc133434963"/>
      <w:bookmarkStart w:id="1166" w:name="_Toc138690796"/>
      <w:bookmarkStart w:id="1167" w:name="_Toc151749526"/>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2CBAE5BA" w14:textId="77777777" w:rsidR="0099268B" w:rsidRDefault="0099268B" w:rsidP="0099268B">
      <w:pPr>
        <w:pStyle w:val="B1"/>
      </w:pPr>
      <w:r>
        <w:t xml:space="preserve">shall include: </w:t>
      </w:r>
    </w:p>
    <w:p w14:paraId="190BD8A7" w14:textId="77777777" w:rsidR="0099268B" w:rsidRDefault="0099268B" w:rsidP="0099268B">
      <w:pPr>
        <w:pStyle w:val="B1"/>
      </w:pPr>
      <w:r>
        <w:t>-</w:t>
      </w:r>
      <w:r>
        <w:tab/>
        <w:t xml:space="preserve">a description of the configurations as "messageConfigurations" attribute that, for each configuration, the MessageConfiguration data type shall include </w:t>
      </w:r>
    </w:p>
    <w:p w14:paraId="76834E77" w14:textId="77777777" w:rsidR="0099268B" w:rsidRDefault="0099268B" w:rsidP="0099268B">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2666163B" w14:textId="77777777" w:rsidR="0099268B" w:rsidRDefault="0099268B" w:rsidP="0099268B">
      <w:pPr>
        <w:pStyle w:val="B2"/>
      </w:pPr>
      <w:r>
        <w:t>2)-</w:t>
      </w:r>
      <w:r>
        <w:tab/>
        <w:t>if the configuration is used for mapping analytics or data collection, a Notification Correlation ID for the Data or Analytics Consumer (or other endpoint) as "correId" attribute;</w:t>
      </w:r>
    </w:p>
    <w:p w14:paraId="356F9799" w14:textId="77777777" w:rsidR="0099268B" w:rsidRDefault="0099268B" w:rsidP="0099268B">
      <w:pPr>
        <w:pStyle w:val="B2"/>
      </w:pPr>
      <w:r>
        <w:t>and may include:</w:t>
      </w:r>
    </w:p>
    <w:p w14:paraId="15178AF9" w14:textId="77777777" w:rsidR="0099268B" w:rsidRDefault="0099268B" w:rsidP="0099268B">
      <w:pPr>
        <w:pStyle w:val="B2"/>
      </w:pPr>
      <w:r>
        <w:lastRenderedPageBreak/>
        <w:t>1)</w:t>
      </w:r>
      <w:r>
        <w:tab/>
        <w:t xml:space="preserve"> the formatting instructions as "formatI</w:t>
      </w:r>
      <w:ins w:id="1168" w:author="CR0052" w:date="2024-04-19T20:58:00Z">
        <w:r>
          <w:t>n</w:t>
        </w:r>
      </w:ins>
      <w:r>
        <w:t>struct" attribute;</w:t>
      </w:r>
    </w:p>
    <w:p w14:paraId="433B2363" w14:textId="77777777" w:rsidR="0099268B" w:rsidRDefault="0099268B" w:rsidP="0099268B">
      <w:pPr>
        <w:pStyle w:val="B2"/>
      </w:pPr>
      <w:r>
        <w:t>2)</w:t>
      </w:r>
      <w:r>
        <w:tab/>
        <w:t>the processing instructions as "procIn</w:t>
      </w:r>
      <w:ins w:id="1169" w:author="CR0052" w:date="2024-04-19T20:58:00Z">
        <w:r>
          <w:t>s</w:t>
        </w:r>
      </w:ins>
      <w:r>
        <w:t>truct" attribute or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EC957E4" w14:textId="77777777" w:rsidR="0099268B" w:rsidRDefault="0099268B" w:rsidP="0099268B">
      <w:pPr>
        <w:pStyle w:val="B2"/>
      </w:pPr>
      <w:r>
        <w:rPr>
          <w:rFonts w:hint="eastAsia"/>
          <w:lang w:eastAsia="zh-CN"/>
        </w:rPr>
        <w:t>3</w:t>
      </w:r>
      <w:r>
        <w:rPr>
          <w:lang w:eastAsia="zh-CN"/>
        </w:rPr>
        <w:t>)</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1D3DB83F" w14:textId="77777777" w:rsidR="0099268B" w:rsidRDefault="0099268B" w:rsidP="0099268B">
      <w:pPr>
        <w:pStyle w:val="B2"/>
      </w:pPr>
      <w:r>
        <w:rPr>
          <w:lang w:eastAsia="zh-CN"/>
        </w:rPr>
        <w:t>4)</w:t>
      </w:r>
      <w:r>
        <w:rPr>
          <w:lang w:eastAsia="zh-CN"/>
        </w:rPr>
        <w:tab/>
      </w:r>
      <w:r>
        <w:rPr>
          <w:lang w:eastAsia="ja-JP"/>
        </w:rPr>
        <w:t xml:space="preserve">NF instance identifier of the ADRF </w:t>
      </w:r>
      <w:r>
        <w:t>as "adrfId" attribute; and</w:t>
      </w:r>
    </w:p>
    <w:p w14:paraId="63D20A5F" w14:textId="77777777" w:rsidR="0099268B" w:rsidRDefault="0099268B" w:rsidP="0099268B">
      <w:pPr>
        <w:pStyle w:val="B2"/>
      </w:pPr>
      <w:del w:id="1170" w:author="CR0052" w:date="2024-04-19T20:58:00Z">
        <w:r w:rsidDel="00A36583">
          <w:rPr>
            <w:lang w:eastAsia="zh-CN"/>
          </w:rPr>
          <w:delText>x</w:delText>
        </w:r>
      </w:del>
      <w:ins w:id="1171" w:author="CR0052" w:date="2024-04-19T20:58:00Z">
        <w:r>
          <w:rPr>
            <w:lang w:eastAsia="zh-CN"/>
          </w:rPr>
          <w:t>5</w:t>
        </w:r>
      </w:ins>
      <w:r>
        <w:rPr>
          <w:lang w:eastAsia="zh-CN"/>
        </w:rPr>
        <w:t>)</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0BE4D547" w14:textId="77777777" w:rsidR="0099268B" w:rsidRDefault="0099268B" w:rsidP="0099268B">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64D6B472" w14:textId="77777777" w:rsidR="0099268B" w:rsidRDefault="0099268B" w:rsidP="0099268B">
      <w:pPr>
        <w:pStyle w:val="B1"/>
      </w:pPr>
      <w:r>
        <w:t>-</w:t>
      </w:r>
      <w:r>
        <w:tab/>
        <w:t>create a new configuration;</w:t>
      </w:r>
    </w:p>
    <w:p w14:paraId="1BD56756" w14:textId="77777777" w:rsidR="0099268B" w:rsidRDefault="0099268B" w:rsidP="0099268B">
      <w:pPr>
        <w:pStyle w:val="B1"/>
      </w:pPr>
      <w:r>
        <w:t>-</w:t>
      </w:r>
      <w:r>
        <w:tab/>
        <w:t>assign a</w:t>
      </w:r>
      <w:r>
        <w:rPr>
          <w:lang w:eastAsia="ja-JP"/>
        </w:rPr>
        <w:t xml:space="preserve"> transaction reference id</w:t>
      </w:r>
      <w:r>
        <w:t>;</w:t>
      </w:r>
    </w:p>
    <w:p w14:paraId="64EA13A0" w14:textId="77777777" w:rsidR="0099268B" w:rsidRDefault="0099268B" w:rsidP="0099268B">
      <w:pPr>
        <w:pStyle w:val="B1"/>
      </w:pPr>
      <w:r>
        <w:rPr>
          <w:rFonts w:hint="eastAsia"/>
          <w:lang w:eastAsia="zh-CN"/>
        </w:rPr>
        <w:t>-</w:t>
      </w:r>
      <w:r>
        <w:rPr>
          <w:lang w:eastAsia="zh-CN"/>
        </w:rPr>
        <w:tab/>
        <w:t>if no MFAF notification information has been provided in the request, determine the MFAF notification information and add it to the configuration that is created and will be returned to the NF service consumer;</w:t>
      </w:r>
    </w:p>
    <w:p w14:paraId="02FFC29C" w14:textId="77777777" w:rsidR="0099268B" w:rsidRDefault="0099268B" w:rsidP="0099268B">
      <w:pPr>
        <w:pStyle w:val="B1"/>
      </w:pPr>
      <w:r>
        <w:t>-</w:t>
      </w:r>
      <w:r>
        <w:tab/>
        <w:t>store the configuration.</w:t>
      </w:r>
    </w:p>
    <w:p w14:paraId="28D99A36" w14:textId="77777777" w:rsidR="0099268B" w:rsidRDefault="0099268B" w:rsidP="0099268B">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w:t>
      </w:r>
    </w:p>
    <w:p w14:paraId="3EFDE4A8" w14:textId="77777777" w:rsidR="0099268B" w:rsidRDefault="0099268B" w:rsidP="0099268B">
      <w:pPr>
        <w:rPr>
          <w:lang w:eastAsia="zh-CN"/>
        </w:rPr>
      </w:pPr>
      <w:r>
        <w:t>If an error occurs when processing the HTTP POST request, the MFAF shall send an HTTP error response as specified in clause 5.1.7.</w:t>
      </w:r>
    </w:p>
    <w:p w14:paraId="669319B8" w14:textId="77777777" w:rsidR="00CA62AF" w:rsidRDefault="00525D1B">
      <w:pPr>
        <w:pStyle w:val="50"/>
      </w:pPr>
      <w:bookmarkStart w:id="1172" w:name="_Toc164887481"/>
      <w:r>
        <w:t>4.2.2.2.3</w:t>
      </w:r>
      <w:r>
        <w:tab/>
        <w:t xml:space="preserve">Update the configuration of existing individual </w:t>
      </w:r>
      <w:r>
        <w:rPr>
          <w:lang w:eastAsia="ja-JP"/>
        </w:rPr>
        <w:t>mapping data or analytics</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72"/>
    </w:p>
    <w:p w14:paraId="344E8EB9" w14:textId="77777777" w:rsidR="00CA62AF" w:rsidRDefault="00525D1B">
      <w:r>
        <w:t>Figure 4.2.2.2.3-1 shows a scenario where the NF service consumer sends a request to the MFAF to update the configuration of mapping data or analytics (</w:t>
      </w:r>
      <w:r>
        <w:rPr>
          <w:lang w:val="en-US" w:eastAsia="zh-CN"/>
        </w:rPr>
        <w:t xml:space="preserve">as shown in </w:t>
      </w:r>
      <w:r>
        <w:t>3GPP TS 23.288 [14])</w:t>
      </w:r>
    </w:p>
    <w:p w14:paraId="44C611BE" w14:textId="77777777" w:rsidR="00CA62AF" w:rsidRDefault="007C2182">
      <w:pPr>
        <w:pStyle w:val="TH"/>
        <w:rPr>
          <w:lang w:eastAsia="zh-CN"/>
        </w:rPr>
      </w:pPr>
      <w:r>
        <w:rPr>
          <w:noProof/>
        </w:rPr>
        <w:object w:dxaOrig="8400" w:dyaOrig="3420" w14:anchorId="5C1E5AF2">
          <v:shape id="_x0000_i1029" type="#_x0000_t75" alt="" style="width:419.35pt;height:169.9pt;mso-width-percent:0;mso-height-percent:0;mso-width-percent:0;mso-height-percent:0" o:ole="">
            <v:imagedata r:id="rId18" o:title=""/>
          </v:shape>
          <o:OLEObject Type="Embed" ProgID="Visio.Drawing.15" ShapeID="_x0000_i1029" DrawAspect="Content" ObjectID="_1775500221" r:id="rId19"/>
        </w:object>
      </w:r>
    </w:p>
    <w:p w14:paraId="7DA38B40" w14:textId="77777777" w:rsidR="00CA62AF" w:rsidRDefault="00525D1B">
      <w:pPr>
        <w:pStyle w:val="TF"/>
      </w:pPr>
      <w:r>
        <w:t>Figure 4.2.2.2.3-1: NF service consumer updates configuration</w:t>
      </w:r>
    </w:p>
    <w:p w14:paraId="0621FF4E" w14:textId="77777777" w:rsidR="00CA62AF" w:rsidRDefault="00525D1B">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/&lt;apiVersion&gt;/configurations/{transRefId}" as Resource URI representing the "Individual MFAF Configuration", as shown in figure 4.2.2.2.3-1, step 1, to update the subscription for an "Individual MFAF Configuration" resource identified by the {transRefId}. The MfafConfiguration data structure provided in the request body shall include:</w:t>
      </w:r>
    </w:p>
    <w:p w14:paraId="614BF9EC" w14:textId="77777777" w:rsidR="00CA62AF" w:rsidRDefault="00525D1B">
      <w:pPr>
        <w:pStyle w:val="B1"/>
      </w:pPr>
      <w:r>
        <w:lastRenderedPageBreak/>
        <w:t>-</w:t>
      </w:r>
      <w:r>
        <w:tab/>
        <w:t xml:space="preserve">a description of the configurations as "messageConfigurations" attribute that, for each configuration, </w:t>
      </w:r>
      <w:r>
        <w:rPr>
          <w:rFonts w:hint="eastAsia"/>
          <w:lang w:eastAsia="zh-CN"/>
        </w:rPr>
        <w:t>t</w:t>
      </w:r>
      <w:r>
        <w:t xml:space="preserve">he MfafConfiguration data structure provided in the request body shall include the same contents as described in 4.2.2.2.2. </w:t>
      </w:r>
    </w:p>
    <w:p w14:paraId="3ABFC17B" w14:textId="77777777" w:rsidR="00CA62AF" w:rsidRDefault="00525D1B">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696E50FD" w14:textId="77777777" w:rsidR="00CA62AF" w:rsidRDefault="00525D1B">
      <w:pPr>
        <w:pStyle w:val="B1"/>
      </w:pPr>
      <w:r>
        <w:t>-</w:t>
      </w:r>
      <w:r>
        <w:tab/>
        <w:t xml:space="preserve">update the configuration of corresponding </w:t>
      </w:r>
      <w:r>
        <w:rPr>
          <w:lang w:eastAsia="ja-JP"/>
        </w:rPr>
        <w:t>transaction reference Id</w:t>
      </w:r>
      <w:r>
        <w:t>; and</w:t>
      </w:r>
    </w:p>
    <w:p w14:paraId="4825FAC9" w14:textId="77777777" w:rsidR="00CA62AF" w:rsidRDefault="00525D1B">
      <w:pPr>
        <w:pStyle w:val="B1"/>
      </w:pPr>
      <w:r>
        <w:t>-</w:t>
      </w:r>
      <w:r>
        <w:tab/>
        <w:t>store the configuration.</w:t>
      </w:r>
    </w:p>
    <w:p w14:paraId="7412DB0A" w14:textId="77777777" w:rsidR="00CA62AF" w:rsidRDefault="00525D1B">
      <w:r>
        <w:t>If the MFAF successfully processed and accepted the received HTTP PUT request, the MFAF shall update an "Individual MFAF Configuration" resource, and shall respond with:</w:t>
      </w:r>
    </w:p>
    <w:p w14:paraId="126A0FAA" w14:textId="77777777" w:rsidR="00CA62AF" w:rsidRDefault="00525D1B">
      <w:pPr>
        <w:pStyle w:val="B1"/>
      </w:pPr>
      <w:r>
        <w:t>a)</w:t>
      </w:r>
      <w:r>
        <w:tab/>
        <w:t>HTTP "200 OK" status code with the message body containing a representation of the updated configuration, as shown in figure 4.2.2.2.3-1, step 2a. or</w:t>
      </w:r>
    </w:p>
    <w:p w14:paraId="09E79825" w14:textId="77777777" w:rsidR="00CA62AF" w:rsidRDefault="00525D1B">
      <w:pPr>
        <w:pStyle w:val="B1"/>
      </w:pPr>
      <w:r>
        <w:t>b)</w:t>
      </w:r>
      <w:r>
        <w:tab/>
        <w:t>HTTP "204 No Content" status code, as shown in figure 4.2.2.2.3-1, step 2b.</w:t>
      </w:r>
    </w:p>
    <w:p w14:paraId="14C47D70" w14:textId="77777777" w:rsidR="00CA62AF" w:rsidRDefault="00525D1B">
      <w:r>
        <w:t>If an error occurs when processing the HTTP PUT request, the MFAF shall send an HTTP error response as specified in clause 5.1.7.</w:t>
      </w:r>
    </w:p>
    <w:p w14:paraId="510CFBCA" w14:textId="77777777" w:rsidR="00CA62AF" w:rsidRDefault="00525D1B">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1173" w:name="_Toc97193046"/>
      <w:bookmarkStart w:id="1174" w:name="_Toc104547330"/>
      <w:bookmarkStart w:id="1175" w:name="_Toc112939398"/>
      <w:bookmarkStart w:id="1176" w:name="_Toc114134779"/>
      <w:bookmarkStart w:id="1177" w:name="_Toc72784132"/>
      <w:bookmarkStart w:id="1178" w:name="_Toc97037263"/>
      <w:bookmarkStart w:id="1179" w:name="_Toc120683259"/>
      <w:bookmarkStart w:id="1180" w:name="_Toc81244740"/>
      <w:bookmarkStart w:id="1181" w:name="_Toc88645310"/>
      <w:bookmarkStart w:id="1182" w:name="_Toc100953679"/>
      <w:bookmarkStart w:id="1183" w:name="_Toc89426222"/>
      <w:bookmarkStart w:id="1184" w:name="_Toc73041678"/>
      <w:bookmarkStart w:id="1185" w:name="_Toc120683447"/>
      <w:bookmarkStart w:id="1186" w:name="_Toc94033107"/>
      <w:bookmarkStart w:id="1187" w:name="_Toc133434964"/>
      <w:bookmarkStart w:id="1188" w:name="_Toc138690797"/>
      <w:bookmarkStart w:id="1189" w:name="_Toc151749527"/>
      <w:bookmarkStart w:id="1190" w:name="_Toc164887482"/>
      <w:r>
        <w:t>4.2.2.3</w:t>
      </w:r>
      <w:r>
        <w:tab/>
      </w:r>
      <w:r>
        <w:rPr>
          <w:lang w:eastAsia="ko-KR"/>
        </w:rPr>
        <w:t xml:space="preserve">Nmfaf_3daDataManagement_Deconfigure </w:t>
      </w:r>
      <w:r>
        <w:t>service operation</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618B67D4" w14:textId="77777777" w:rsidR="00CA62AF" w:rsidRDefault="00525D1B">
      <w:pPr>
        <w:pStyle w:val="50"/>
      </w:pPr>
      <w:bookmarkStart w:id="1191" w:name="_Toc94033108"/>
      <w:bookmarkStart w:id="1192" w:name="_Toc89426223"/>
      <w:bookmarkStart w:id="1193" w:name="_Toc72784133"/>
      <w:bookmarkStart w:id="1194" w:name="_Toc88645311"/>
      <w:bookmarkStart w:id="1195" w:name="_Toc73041679"/>
      <w:bookmarkStart w:id="1196" w:name="_Toc81244741"/>
      <w:bookmarkStart w:id="1197" w:name="_Toc104547331"/>
      <w:bookmarkStart w:id="1198" w:name="_Toc112939399"/>
      <w:bookmarkStart w:id="1199" w:name="_Toc114134780"/>
      <w:bookmarkStart w:id="1200" w:name="_Toc120683260"/>
      <w:bookmarkStart w:id="1201" w:name="_Toc97193047"/>
      <w:bookmarkStart w:id="1202" w:name="_Toc120683448"/>
      <w:bookmarkStart w:id="1203" w:name="_Toc100953680"/>
      <w:bookmarkStart w:id="1204" w:name="_Toc97037264"/>
      <w:bookmarkStart w:id="1205" w:name="_Toc133434965"/>
      <w:bookmarkStart w:id="1206" w:name="_Toc138690798"/>
      <w:bookmarkStart w:id="1207" w:name="_Toc151749528"/>
      <w:bookmarkStart w:id="1208" w:name="_Toc164887483"/>
      <w:r>
        <w:t>4.2.2.3.1</w:t>
      </w:r>
      <w:r>
        <w:tab/>
        <w:t>General</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3C1B22BB" w14:textId="77777777" w:rsidR="00CA62AF" w:rsidRDefault="00525D1B">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78103D4B" w14:textId="77777777" w:rsidR="00CA62AF" w:rsidRDefault="00525D1B">
      <w:pPr>
        <w:pStyle w:val="50"/>
      </w:pPr>
      <w:bookmarkStart w:id="1209" w:name="_Toc89426224"/>
      <w:bookmarkStart w:id="1210" w:name="_Toc88645312"/>
      <w:bookmarkStart w:id="1211" w:name="_Toc104547332"/>
      <w:bookmarkStart w:id="1212" w:name="_Toc94033109"/>
      <w:bookmarkStart w:id="1213" w:name="_Toc97037265"/>
      <w:bookmarkStart w:id="1214" w:name="_Toc114134781"/>
      <w:bookmarkStart w:id="1215" w:name="_Toc97193048"/>
      <w:bookmarkStart w:id="1216" w:name="_Toc112939400"/>
      <w:bookmarkStart w:id="1217" w:name="_Toc100953681"/>
      <w:bookmarkStart w:id="1218" w:name="_Toc120683449"/>
      <w:bookmarkStart w:id="1219" w:name="_Toc120683261"/>
      <w:bookmarkStart w:id="1220" w:name="_Toc133434966"/>
      <w:bookmarkStart w:id="1221" w:name="_Toc138690799"/>
      <w:bookmarkStart w:id="1222" w:name="_Toc151749529"/>
      <w:bookmarkStart w:id="1223" w:name="_Toc81244742"/>
      <w:bookmarkStart w:id="1224" w:name="_Toc73041680"/>
      <w:bookmarkStart w:id="1225" w:name="_Toc72784134"/>
      <w:bookmarkStart w:id="1226" w:name="_Toc164887484"/>
      <w:r>
        <w:t>4.2.2.3.2</w:t>
      </w:r>
      <w:r>
        <w:tab/>
        <w:t>Stop mapping data or analytics</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6"/>
      <w:r>
        <w:t xml:space="preserve"> </w:t>
      </w:r>
      <w:bookmarkEnd w:id="1223"/>
      <w:bookmarkEnd w:id="1224"/>
      <w:bookmarkEnd w:id="1225"/>
    </w:p>
    <w:p w14:paraId="220C4C86" w14:textId="77777777" w:rsidR="00CA62AF" w:rsidRDefault="00525D1B">
      <w:r>
        <w:t>Figure 4.2.2.3.2-1 shows a scenario where the NF service consumer sends a request to the MFAF to update the configuration to stop mapping data or analytics (</w:t>
      </w:r>
      <w:r>
        <w:rPr>
          <w:lang w:val="en-US" w:eastAsia="zh-CN"/>
        </w:rPr>
        <w:t xml:space="preserve">as shown in </w:t>
      </w:r>
      <w:r>
        <w:t>3GPP TS 23.288 [14])</w:t>
      </w:r>
    </w:p>
    <w:p w14:paraId="4CE08845" w14:textId="77777777" w:rsidR="00CA62AF" w:rsidRDefault="007C2182">
      <w:pPr>
        <w:pStyle w:val="TH"/>
        <w:rPr>
          <w:lang w:eastAsia="zh-CN"/>
        </w:rPr>
      </w:pPr>
      <w:r>
        <w:rPr>
          <w:noProof/>
        </w:rPr>
        <w:object w:dxaOrig="8412" w:dyaOrig="3396" w14:anchorId="18219C2A">
          <v:shape id="_x0000_i1030" type="#_x0000_t75" alt="" style="width:419.9pt;height:169.9pt;mso-width-percent:0;mso-height-percent:0;mso-width-percent:0;mso-height-percent:0" o:ole="">
            <v:imagedata r:id="rId20" o:title=""/>
          </v:shape>
          <o:OLEObject Type="Embed" ProgID="Visio.Drawing.15" ShapeID="_x0000_i1030" DrawAspect="Content" ObjectID="_1775500222" r:id="rId21"/>
        </w:object>
      </w:r>
    </w:p>
    <w:p w14:paraId="5CD8A5DE" w14:textId="77777777" w:rsidR="00CA62AF" w:rsidRDefault="00525D1B">
      <w:pPr>
        <w:pStyle w:val="TF"/>
      </w:pPr>
      <w:r>
        <w:t>Figure 4.2.2.3.2-1: NF service consumer stops mapping data or analytics</w:t>
      </w:r>
    </w:p>
    <w:p w14:paraId="7E601794" w14:textId="77777777" w:rsidR="00CA62AF" w:rsidRDefault="00525D1B">
      <w:pPr>
        <w:rPr>
          <w:lang w:val="en-US" w:eastAsia="zh-CN"/>
        </w:rPr>
      </w:pPr>
      <w:r>
        <w:t xml:space="preserve">The NF service consumer shall invoke the </w:t>
      </w:r>
      <w:r>
        <w:rPr>
          <w:lang w:eastAsia="ko-KR"/>
        </w:rPr>
        <w:t>Nmfaf_3daDataManagement_Deconfigure</w:t>
      </w:r>
      <w:r>
        <w:t xml:space="preserve"> service operation to stop the MFAF to map data or analytics.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4775721D" w14:textId="77777777" w:rsidR="00CA62AF" w:rsidRDefault="00525D1B">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7FA7AB5B" w14:textId="77777777" w:rsidR="00CA62AF" w:rsidRDefault="00525D1B">
      <w:r>
        <w:t>If errors occur when processing the HTTP DELETE request, the MFAF shall send an HTTP error response as specified in clause 5.1.7.</w:t>
      </w:r>
    </w:p>
    <w:p w14:paraId="5E65C6AE" w14:textId="77777777" w:rsidR="00CA62AF" w:rsidRDefault="00525D1B">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1227" w:name="_Toc88645313"/>
      <w:bookmarkStart w:id="1228" w:name="_Toc104547333"/>
      <w:bookmarkStart w:id="1229" w:name="_Toc97193049"/>
      <w:bookmarkStart w:id="1230" w:name="_Toc120683450"/>
      <w:bookmarkStart w:id="1231" w:name="_Toc72784135"/>
      <w:bookmarkStart w:id="1232" w:name="_Toc81244743"/>
      <w:bookmarkStart w:id="1233" w:name="_Toc120683262"/>
      <w:bookmarkStart w:id="1234" w:name="_Toc73041681"/>
      <w:bookmarkStart w:id="1235" w:name="_Toc114134782"/>
      <w:bookmarkStart w:id="1236" w:name="_Toc97037266"/>
      <w:bookmarkStart w:id="1237" w:name="_Toc112939401"/>
      <w:bookmarkStart w:id="1238" w:name="_Toc94033110"/>
      <w:bookmarkStart w:id="1239" w:name="_Toc100953682"/>
      <w:bookmarkStart w:id="1240" w:name="_Toc89426225"/>
      <w:bookmarkStart w:id="1241" w:name="_Toc133434967"/>
      <w:bookmarkStart w:id="1242" w:name="_Toc138690800"/>
      <w:bookmarkStart w:id="1243" w:name="_Toc151749530"/>
      <w:bookmarkStart w:id="1244" w:name="_Toc164887485"/>
      <w:r>
        <w:t>4.3</w:t>
      </w:r>
      <w:r>
        <w:tab/>
        <w:t>Nmfaf_3caDataManagement Service</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3D62B1C5" w14:textId="77777777" w:rsidR="00CA62AF" w:rsidRDefault="00525D1B">
      <w:pPr>
        <w:pStyle w:val="30"/>
      </w:pPr>
      <w:bookmarkStart w:id="1245" w:name="_Toc114134783"/>
      <w:bookmarkStart w:id="1246" w:name="_Toc120683263"/>
      <w:bookmarkStart w:id="1247" w:name="_Toc120683451"/>
      <w:bookmarkStart w:id="1248" w:name="_Toc73041682"/>
      <w:bookmarkStart w:id="1249" w:name="_Toc81244744"/>
      <w:bookmarkStart w:id="1250" w:name="_Toc94033111"/>
      <w:bookmarkStart w:id="1251" w:name="_Toc72784136"/>
      <w:bookmarkStart w:id="1252" w:name="_Toc97037267"/>
      <w:bookmarkStart w:id="1253" w:name="_Toc97193050"/>
      <w:bookmarkStart w:id="1254" w:name="_Toc89426226"/>
      <w:bookmarkStart w:id="1255" w:name="_Toc100953683"/>
      <w:bookmarkStart w:id="1256" w:name="_Toc88645314"/>
      <w:bookmarkStart w:id="1257" w:name="_Toc104547334"/>
      <w:bookmarkStart w:id="1258" w:name="_Toc112939402"/>
      <w:bookmarkStart w:id="1259" w:name="_Toc133434968"/>
      <w:bookmarkStart w:id="1260" w:name="_Toc138690801"/>
      <w:bookmarkStart w:id="1261" w:name="_Toc151749531"/>
      <w:bookmarkStart w:id="1262" w:name="_Toc164887486"/>
      <w:r>
        <w:t>4.3.1</w:t>
      </w:r>
      <w:r>
        <w:tab/>
        <w:t>Service Description</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0E4AAEA8" w14:textId="77777777" w:rsidR="00CA62AF" w:rsidRDefault="00525D1B">
      <w:pPr>
        <w:pStyle w:val="40"/>
        <w:rPr>
          <w:lang w:eastAsia="zh-CN"/>
        </w:rPr>
      </w:pPr>
      <w:bookmarkStart w:id="1263" w:name="_Toc97193051"/>
      <w:bookmarkStart w:id="1264" w:name="_Toc114134784"/>
      <w:bookmarkStart w:id="1265" w:name="_Toc120683452"/>
      <w:bookmarkStart w:id="1266" w:name="_Toc120683264"/>
      <w:bookmarkStart w:id="1267" w:name="_Toc112939403"/>
      <w:bookmarkStart w:id="1268" w:name="_Toc100953684"/>
      <w:bookmarkStart w:id="1269" w:name="_Toc104547335"/>
      <w:bookmarkStart w:id="1270" w:name="_Toc81244745"/>
      <w:bookmarkStart w:id="1271" w:name="_Toc97037268"/>
      <w:bookmarkStart w:id="1272" w:name="_Toc88645315"/>
      <w:bookmarkStart w:id="1273" w:name="_Toc94033112"/>
      <w:bookmarkStart w:id="1274" w:name="_Toc89426227"/>
      <w:bookmarkStart w:id="1275" w:name="_Toc133434969"/>
      <w:bookmarkStart w:id="1276" w:name="_Toc138690802"/>
      <w:bookmarkStart w:id="1277" w:name="_Toc151749532"/>
      <w:bookmarkStart w:id="1278" w:name="_Toc164887487"/>
      <w:r>
        <w:t>4.3.</w:t>
      </w:r>
      <w:r>
        <w:rPr>
          <w:rFonts w:hint="eastAsia"/>
          <w:lang w:eastAsia="zh-CN"/>
        </w:rPr>
        <w:t>1</w:t>
      </w:r>
      <w:r>
        <w:rPr>
          <w:lang w:eastAsia="zh-CN"/>
        </w:rPr>
        <w:t>.1</w:t>
      </w:r>
      <w:r>
        <w:tab/>
      </w:r>
      <w:r>
        <w:rPr>
          <w:rFonts w:hint="eastAsia"/>
          <w:lang w:eastAsia="zh-CN"/>
        </w:rPr>
        <w:t>Overview</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1279" w:name="_Toc89426228"/>
      <w:bookmarkStart w:id="1280" w:name="_Toc97193052"/>
      <w:bookmarkStart w:id="1281" w:name="_Toc120683453"/>
      <w:bookmarkStart w:id="1282" w:name="_Toc120683265"/>
      <w:bookmarkStart w:id="1283" w:name="_Toc112939404"/>
      <w:bookmarkStart w:id="1284" w:name="_Toc100953685"/>
      <w:bookmarkStart w:id="1285" w:name="_Toc104547336"/>
      <w:bookmarkStart w:id="1286" w:name="_Toc114134785"/>
      <w:bookmarkStart w:id="1287" w:name="_Toc97037269"/>
      <w:bookmarkStart w:id="1288" w:name="_Toc94033113"/>
      <w:bookmarkStart w:id="1289" w:name="_Toc88645316"/>
      <w:bookmarkStart w:id="1290" w:name="_Toc81244746"/>
      <w:bookmarkStart w:id="1291" w:name="_Toc133434970"/>
      <w:bookmarkStart w:id="1292" w:name="_Toc138690803"/>
      <w:bookmarkStart w:id="1293" w:name="_Toc151749533"/>
      <w:bookmarkStart w:id="1294" w:name="_Toc164887488"/>
      <w:r>
        <w:t>4.3.</w:t>
      </w:r>
      <w:r>
        <w:rPr>
          <w:rFonts w:hint="eastAsia"/>
        </w:rPr>
        <w:t>1</w:t>
      </w:r>
      <w:r>
        <w:t>.2</w:t>
      </w:r>
      <w:r>
        <w:rPr>
          <w:rFonts w:hint="eastAsia"/>
        </w:rPr>
        <w:tab/>
      </w:r>
      <w:r>
        <w:t>Service Architecture</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0E27E19E" w14:textId="77777777" w:rsidR="00CA62AF" w:rsidRDefault="00525D1B">
      <w:pPr>
        <w:pStyle w:val="B1"/>
      </w:pPr>
      <w:bookmarkStart w:id="1295" w:name="_Toc104547337"/>
      <w:bookmarkStart w:id="1296" w:name="_Toc100953686"/>
      <w:bookmarkStart w:id="1297" w:name="_Toc97193053"/>
      <w:bookmarkStart w:id="1298" w:name="_Toc97037270"/>
      <w:bookmarkStart w:id="1299" w:name="_Toc89426229"/>
      <w:bookmarkStart w:id="1300" w:name="_Toc88645317"/>
      <w:bookmarkStart w:id="1301" w:name="_Toc81244747"/>
      <w:bookmarkStart w:id="1302" w:name="_Toc94033114"/>
      <w:r>
        <w:t>-</w:t>
      </w:r>
      <w:r>
        <w:tab/>
        <w:t xml:space="preserve">Application Function (AF) </w:t>
      </w:r>
    </w:p>
    <w:p w14:paraId="2B072F42" w14:textId="77777777" w:rsidR="00CA62AF" w:rsidRDefault="007C2182">
      <w:pPr>
        <w:pStyle w:val="TH"/>
        <w:rPr>
          <w:lang w:val="en-US" w:eastAsia="zh-CN"/>
        </w:rPr>
      </w:pPr>
      <w:r>
        <w:rPr>
          <w:rFonts w:eastAsia="宋体"/>
          <w:noProof/>
        </w:rPr>
        <w:object w:dxaOrig="10020" w:dyaOrig="2184" w14:anchorId="3A81A89F">
          <v:shape id="_x0000_i1031" type="#_x0000_t75" alt="" style="width:501.1pt;height:109.45pt;mso-width-percent:0;mso-height-percent:0;mso-width-percent:0;mso-height-percent:0" o:ole="">
            <v:imagedata r:id="rId22" o:title=""/>
          </v:shape>
          <o:OLEObject Type="Embed" ProgID="Visio.Drawing.15" ShapeID="_x0000_i1031" DrawAspect="Content" ObjectID="_1775500223" r:id="rId23"/>
        </w:object>
      </w:r>
    </w:p>
    <w:p w14:paraId="4DACCE0B" w14:textId="77777777" w:rsidR="00CA62AF" w:rsidRDefault="00525D1B">
      <w:pPr>
        <w:pStyle w:val="TF"/>
      </w:pPr>
      <w:r>
        <w:t>Figure 4.3.1.2-1</w:t>
      </w:r>
      <w:r>
        <w:rPr>
          <w:lang w:eastAsia="zh-CN"/>
        </w:rPr>
        <w:t>:</w:t>
      </w:r>
      <w:r>
        <w:t xml:space="preserve"> Reference Architecture for the Nmfaf_3caDataManagement Service; SBI representation</w:t>
      </w:r>
    </w:p>
    <w:p w14:paraId="79695861" w14:textId="77777777" w:rsidR="00CA62AF" w:rsidRDefault="007C2182">
      <w:pPr>
        <w:pStyle w:val="TH"/>
      </w:pPr>
      <w:r>
        <w:rPr>
          <w:rFonts w:eastAsia="宋体"/>
          <w:noProof/>
        </w:rPr>
        <w:object w:dxaOrig="9876" w:dyaOrig="2184" w14:anchorId="22CBF6AF">
          <v:shape id="_x0000_i1032" type="#_x0000_t75" alt="" style="width:493.65pt;height:109.45pt;mso-width-percent:0;mso-height-percent:0;mso-width-percent:0;mso-height-percent:0" o:ole="">
            <v:imagedata r:id="rId24" o:title=""/>
          </v:shape>
          <o:OLEObject Type="Embed" ProgID="Visio.Drawing.15" ShapeID="_x0000_i1032" DrawAspect="Content" ObjectID="_1775500224" r:id="rId25"/>
        </w:object>
      </w:r>
    </w:p>
    <w:p w14:paraId="59708004" w14:textId="77777777" w:rsidR="00CA62AF" w:rsidRDefault="00525D1B">
      <w:pPr>
        <w:pStyle w:val="TF"/>
      </w:pPr>
      <w:r>
        <w:t>Figure 4.3.1.2-2</w:t>
      </w:r>
      <w:r>
        <w:rPr>
          <w:lang w:eastAsia="zh-CN"/>
        </w:rPr>
        <w:t>:</w:t>
      </w:r>
      <w:r>
        <w:t xml:space="preserve"> Reference Architecture for the Nmfaf_3caDataManagement Service; reference point representation</w:t>
      </w:r>
    </w:p>
    <w:p w14:paraId="4BEC002E" w14:textId="77777777" w:rsidR="00CA62AF" w:rsidRDefault="00525D1B">
      <w:pPr>
        <w:pStyle w:val="40"/>
        <w:rPr>
          <w:lang w:val="en-US"/>
        </w:rPr>
      </w:pPr>
      <w:bookmarkStart w:id="1303" w:name="_Toc120683454"/>
      <w:bookmarkStart w:id="1304" w:name="_Toc120683266"/>
      <w:bookmarkStart w:id="1305" w:name="_Toc112939405"/>
      <w:bookmarkStart w:id="1306" w:name="_Toc114134786"/>
      <w:bookmarkStart w:id="1307" w:name="_Toc133434971"/>
      <w:bookmarkStart w:id="1308" w:name="_Toc138690804"/>
      <w:bookmarkStart w:id="1309" w:name="_Toc151749534"/>
      <w:bookmarkStart w:id="1310" w:name="_Toc164887489"/>
      <w:r>
        <w:rPr>
          <w:lang w:val="en-US"/>
        </w:rPr>
        <w:t>4.3.</w:t>
      </w:r>
      <w:r>
        <w:rPr>
          <w:rFonts w:hint="eastAsia"/>
          <w:lang w:val="en-US" w:eastAsia="zh-CN"/>
        </w:rPr>
        <w:t>1.3</w:t>
      </w:r>
      <w:r>
        <w:rPr>
          <w:lang w:val="en-US"/>
        </w:rPr>
        <w:tab/>
        <w:t>Network Functions</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37CFBFAD" w14:textId="77777777" w:rsidR="00CA62AF" w:rsidRDefault="00525D1B">
      <w:pPr>
        <w:pStyle w:val="50"/>
        <w:rPr>
          <w:lang w:eastAsia="zh-CN"/>
        </w:rPr>
      </w:pPr>
      <w:bookmarkStart w:id="1311" w:name="_Toc120683267"/>
      <w:bookmarkStart w:id="1312" w:name="_Toc104547338"/>
      <w:bookmarkStart w:id="1313" w:name="_Toc114134787"/>
      <w:bookmarkStart w:id="1314" w:name="_Toc120683455"/>
      <w:bookmarkStart w:id="1315" w:name="_Toc112939406"/>
      <w:bookmarkStart w:id="1316" w:name="_Toc81244748"/>
      <w:bookmarkStart w:id="1317" w:name="_Toc100953687"/>
      <w:bookmarkStart w:id="1318" w:name="_Toc97037271"/>
      <w:bookmarkStart w:id="1319" w:name="_Toc97193054"/>
      <w:bookmarkStart w:id="1320" w:name="_Toc94033115"/>
      <w:bookmarkStart w:id="1321" w:name="_Toc89426230"/>
      <w:bookmarkStart w:id="1322" w:name="_Toc88645318"/>
      <w:bookmarkStart w:id="1323" w:name="_Toc133434972"/>
      <w:bookmarkStart w:id="1324" w:name="_Toc138690805"/>
      <w:bookmarkStart w:id="1325" w:name="_Toc151749535"/>
      <w:bookmarkStart w:id="1326" w:name="_Toc164887490"/>
      <w:r>
        <w:t>4.3.</w:t>
      </w:r>
      <w:r>
        <w:rPr>
          <w:rFonts w:hint="eastAsia"/>
          <w:lang w:eastAsia="zh-CN"/>
        </w:rPr>
        <w:t>1.3.1</w:t>
      </w:r>
      <w:r>
        <w:tab/>
      </w:r>
      <w:r>
        <w:rPr>
          <w:lang w:val="en-US"/>
        </w:rPr>
        <w:t>Messaging Framework Adaptor Function</w:t>
      </w:r>
      <w:r>
        <w:t xml:space="preserve"> (MFAF)</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69F276F0" w14:textId="77777777" w:rsidR="00CA62AF" w:rsidRDefault="00525D1B">
      <w:pPr>
        <w:pStyle w:val="50"/>
        <w:rPr>
          <w:lang w:eastAsia="zh-CN"/>
        </w:rPr>
      </w:pPr>
      <w:bookmarkStart w:id="1327" w:name="_Toc104547339"/>
      <w:bookmarkStart w:id="1328" w:name="_Toc97037272"/>
      <w:bookmarkStart w:id="1329" w:name="_Toc89426231"/>
      <w:bookmarkStart w:id="1330" w:name="_Toc100953688"/>
      <w:bookmarkStart w:id="1331" w:name="_Toc88645319"/>
      <w:bookmarkStart w:id="1332" w:name="_Toc114134788"/>
      <w:bookmarkStart w:id="1333" w:name="_Toc81244749"/>
      <w:bookmarkStart w:id="1334" w:name="_Toc120683456"/>
      <w:bookmarkStart w:id="1335" w:name="_Toc120683268"/>
      <w:bookmarkStart w:id="1336" w:name="_Toc97193055"/>
      <w:bookmarkStart w:id="1337" w:name="_Toc94033116"/>
      <w:bookmarkStart w:id="1338" w:name="_Toc112939407"/>
      <w:bookmarkStart w:id="1339" w:name="_Toc133434973"/>
      <w:bookmarkStart w:id="1340" w:name="_Toc138690806"/>
      <w:bookmarkStart w:id="1341" w:name="_Toc151749536"/>
      <w:bookmarkStart w:id="1342" w:name="_Toc164887491"/>
      <w:r>
        <w:t>4.3.</w:t>
      </w:r>
      <w:r>
        <w:rPr>
          <w:lang w:eastAsia="zh-CN"/>
        </w:rPr>
        <w:t>1.3.2</w:t>
      </w:r>
      <w:r>
        <w:tab/>
      </w:r>
      <w:r>
        <w:rPr>
          <w:lang w:eastAsia="zh-CN"/>
        </w:rPr>
        <w:t>NF Service Consumers</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15C9CF66" w14:textId="77777777" w:rsidR="00CA62AF" w:rsidRDefault="00525D1B">
      <w:pPr>
        <w:rPr>
          <w:lang w:val="en-US"/>
        </w:rPr>
      </w:pPr>
      <w:bookmarkStart w:id="1343" w:name="_Toc88645320"/>
      <w:bookmarkStart w:id="1344" w:name="_Toc89426232"/>
      <w:bookmarkStart w:id="1345" w:name="_Toc97193056"/>
      <w:bookmarkStart w:id="1346" w:name="_Toc73041683"/>
      <w:bookmarkStart w:id="1347" w:name="_Toc94033117"/>
      <w:bookmarkStart w:id="1348" w:name="_Toc104547340"/>
      <w:bookmarkStart w:id="1349" w:name="_Toc81244750"/>
      <w:bookmarkStart w:id="1350" w:name="_Toc97037273"/>
      <w:bookmarkStart w:id="1351" w:name="_Toc100953689"/>
      <w:bookmarkStart w:id="1352" w:name="_Toc72784137"/>
      <w:r>
        <w:t>The</w:t>
      </w:r>
      <w:r>
        <w:rPr>
          <w:lang w:val="en-US"/>
        </w:rPr>
        <w:t xml:space="preserve"> NWDAF, PCF, NSSF, AMF, SMF, NEF,</w:t>
      </w:r>
      <w:r>
        <w:t xml:space="preserve"> </w:t>
      </w:r>
      <w:r>
        <w:rPr>
          <w:lang w:val="en-US"/>
        </w:rPr>
        <w:t>and AF:</w:t>
      </w:r>
    </w:p>
    <w:p w14:paraId="7A263958" w14:textId="77777777" w:rsidR="00CA62AF" w:rsidRDefault="00525D1B">
      <w:pPr>
        <w:pStyle w:val="B1"/>
        <w:rPr>
          <w:lang w:eastAsia="ja-JP"/>
        </w:rPr>
      </w:pPr>
      <w:r>
        <w:t>-</w:t>
      </w:r>
      <w:r>
        <w:tab/>
        <w:t xml:space="preserve">supports </w:t>
      </w:r>
      <w:r>
        <w:rPr>
          <w:lang w:eastAsia="ja-JP"/>
        </w:rPr>
        <w:t>retrieving data or analytics from the MFAF.</w:t>
      </w:r>
    </w:p>
    <w:p w14:paraId="2772D523" w14:textId="77777777" w:rsidR="00CA62AF" w:rsidRDefault="00525D1B">
      <w:r>
        <w:t>The MFAF:</w:t>
      </w:r>
    </w:p>
    <w:p w14:paraId="7B677667" w14:textId="77777777" w:rsidR="00CA62AF" w:rsidRDefault="00525D1B">
      <w:pPr>
        <w:pStyle w:val="B1"/>
      </w:pPr>
      <w:r>
        <w:t>-</w:t>
      </w:r>
      <w:r>
        <w:tab/>
        <w:t>supports providing</w:t>
      </w:r>
      <w:r>
        <w:rPr>
          <w:lang w:eastAsia="ja-JP"/>
        </w:rPr>
        <w:t xml:space="preserve"> data or analytics or notification of availability of data or analytics to notification endpoints.</w:t>
      </w:r>
    </w:p>
    <w:p w14:paraId="4B3653B0" w14:textId="77777777" w:rsidR="00CA62AF" w:rsidRDefault="00525D1B">
      <w:pPr>
        <w:pStyle w:val="30"/>
      </w:pPr>
      <w:bookmarkStart w:id="1353" w:name="_Toc120683269"/>
      <w:bookmarkStart w:id="1354" w:name="_Toc114134789"/>
      <w:bookmarkStart w:id="1355" w:name="_Toc120683457"/>
      <w:bookmarkStart w:id="1356" w:name="_Toc112939408"/>
      <w:bookmarkStart w:id="1357" w:name="_Toc133434974"/>
      <w:bookmarkStart w:id="1358" w:name="_Toc138690807"/>
      <w:bookmarkStart w:id="1359" w:name="_Toc151749537"/>
      <w:bookmarkStart w:id="1360" w:name="_Toc164887492"/>
      <w:r>
        <w:t>4.3.2</w:t>
      </w:r>
      <w:r>
        <w:tab/>
        <w:t>Service Operations</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7E3573F4" w14:textId="77777777" w:rsidR="00CA62AF" w:rsidRDefault="00525D1B">
      <w:pPr>
        <w:pStyle w:val="40"/>
      </w:pPr>
      <w:bookmarkStart w:id="1361" w:name="_Toc72784138"/>
      <w:bookmarkStart w:id="1362" w:name="_Toc89426233"/>
      <w:bookmarkStart w:id="1363" w:name="_Toc88645321"/>
      <w:bookmarkStart w:id="1364" w:name="_Toc81244751"/>
      <w:bookmarkStart w:id="1365" w:name="_Toc73041684"/>
      <w:bookmarkStart w:id="1366" w:name="_Toc94033118"/>
      <w:bookmarkStart w:id="1367" w:name="_Toc97037274"/>
      <w:bookmarkStart w:id="1368" w:name="_Toc100953690"/>
      <w:bookmarkStart w:id="1369" w:name="_Toc120683270"/>
      <w:bookmarkStart w:id="1370" w:name="_Toc114134790"/>
      <w:bookmarkStart w:id="1371" w:name="_Toc97193057"/>
      <w:bookmarkStart w:id="1372" w:name="_Toc120683458"/>
      <w:bookmarkStart w:id="1373" w:name="_Toc112939409"/>
      <w:bookmarkStart w:id="1374" w:name="_Toc104547341"/>
      <w:bookmarkStart w:id="1375" w:name="_Toc133434975"/>
      <w:bookmarkStart w:id="1376" w:name="_Toc138690808"/>
      <w:bookmarkStart w:id="1377" w:name="_Toc151749538"/>
      <w:bookmarkStart w:id="1378" w:name="_Toc164887493"/>
      <w:r>
        <w:t>4.3.2.1</w:t>
      </w:r>
      <w:r>
        <w:tab/>
        <w:t>Introduction</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63AE62DB" w14:textId="77777777" w:rsidR="00CA62AF" w:rsidRDefault="00525D1B">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22F639B1" w14:textId="77777777">
        <w:trPr>
          <w:cantSplit/>
          <w:tblHeader/>
        </w:trPr>
        <w:tc>
          <w:tcPr>
            <w:tcW w:w="3235" w:type="dxa"/>
            <w:shd w:val="clear" w:color="auto" w:fill="C0C0C0"/>
          </w:tcPr>
          <w:p w14:paraId="34135848" w14:textId="77777777" w:rsidR="00CA62AF" w:rsidRDefault="00525D1B">
            <w:pPr>
              <w:pStyle w:val="TAH"/>
            </w:pPr>
            <w:r>
              <w:t>Service operation name</w:t>
            </w:r>
          </w:p>
        </w:tc>
        <w:tc>
          <w:tcPr>
            <w:tcW w:w="4395" w:type="dxa"/>
            <w:shd w:val="clear" w:color="auto" w:fill="C0C0C0"/>
          </w:tcPr>
          <w:p w14:paraId="652E8B22" w14:textId="77777777" w:rsidR="00CA62AF" w:rsidRDefault="00525D1B">
            <w:pPr>
              <w:pStyle w:val="TAH"/>
            </w:pPr>
            <w:r>
              <w:t>Description</w:t>
            </w:r>
          </w:p>
        </w:tc>
        <w:tc>
          <w:tcPr>
            <w:tcW w:w="1985" w:type="dxa"/>
            <w:shd w:val="clear" w:color="auto" w:fill="C0C0C0"/>
          </w:tcPr>
          <w:p w14:paraId="459C9468" w14:textId="77777777" w:rsidR="00CA62AF" w:rsidRDefault="00525D1B">
            <w:pPr>
              <w:pStyle w:val="TAH"/>
            </w:pPr>
            <w:r>
              <w:t>Initiated by</w:t>
            </w:r>
          </w:p>
        </w:tc>
      </w:tr>
      <w:tr w:rsidR="00CA62AF" w14:paraId="7E5D9164" w14:textId="77777777">
        <w:trPr>
          <w:cantSplit/>
        </w:trPr>
        <w:tc>
          <w:tcPr>
            <w:tcW w:w="3235" w:type="dxa"/>
          </w:tcPr>
          <w:p w14:paraId="5B1001F5" w14:textId="77777777" w:rsidR="00CA62AF" w:rsidRDefault="00525D1B">
            <w:pPr>
              <w:pStyle w:val="TAL"/>
            </w:pPr>
            <w:r>
              <w:rPr>
                <w:lang w:eastAsia="ko-KR"/>
              </w:rPr>
              <w:t>Nmfaf_3caDataManagement_Fetch</w:t>
            </w:r>
          </w:p>
        </w:tc>
        <w:tc>
          <w:tcPr>
            <w:tcW w:w="4395" w:type="dxa"/>
          </w:tcPr>
          <w:p w14:paraId="1027F8DC" w14:textId="77777777" w:rsidR="00CA62AF" w:rsidRDefault="00525D1B">
            <w:pPr>
              <w:pStyle w:val="TAL"/>
            </w:pPr>
            <w:r>
              <w:t>This service operation is used by an NF to retrieve stored data or analytics from the MFAF.</w:t>
            </w:r>
          </w:p>
        </w:tc>
        <w:tc>
          <w:tcPr>
            <w:tcW w:w="1985" w:type="dxa"/>
          </w:tcPr>
          <w:p w14:paraId="6882D621" w14:textId="77777777" w:rsidR="00CA62AF" w:rsidRDefault="00525D1B">
            <w:pPr>
              <w:pStyle w:val="TAL"/>
              <w:rPr>
                <w:lang w:eastAsia="zh-CN"/>
              </w:rPr>
            </w:pPr>
            <w:r>
              <w:rPr>
                <w:lang w:eastAsia="zh-CN"/>
              </w:rPr>
              <w:t>NF service consumer (NWDAF, PCF</w:t>
            </w:r>
            <w:r>
              <w:rPr>
                <w:lang w:val="en-US"/>
              </w:rPr>
              <w:t>, NSSF, AMF, SMF, NEF and AF</w:t>
            </w:r>
            <w:r>
              <w:rPr>
                <w:lang w:eastAsia="zh-CN"/>
              </w:rPr>
              <w:t>)</w:t>
            </w:r>
          </w:p>
        </w:tc>
      </w:tr>
      <w:tr w:rsidR="00CA62AF" w14:paraId="7D6182EF" w14:textId="77777777">
        <w:trPr>
          <w:cantSplit/>
        </w:trPr>
        <w:tc>
          <w:tcPr>
            <w:tcW w:w="3235" w:type="dxa"/>
          </w:tcPr>
          <w:p w14:paraId="669FAEA0" w14:textId="77777777" w:rsidR="00CA62AF" w:rsidRDefault="00525D1B">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6FB0F5D" w14:textId="77777777" w:rsidR="00CA62AF" w:rsidRDefault="00525D1B">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Pr>
          <w:p w14:paraId="38891117" w14:textId="77777777" w:rsidR="00CA62AF" w:rsidRDefault="00CA62AF">
            <w:pPr>
              <w:pStyle w:val="TAL"/>
              <w:rPr>
                <w:lang w:eastAsia="zh-CN"/>
              </w:rPr>
            </w:pPr>
          </w:p>
        </w:tc>
      </w:tr>
      <w:tr w:rsidR="00CA62AF" w14:paraId="0198BC7E" w14:textId="77777777">
        <w:trPr>
          <w:cantSplit/>
        </w:trPr>
        <w:tc>
          <w:tcPr>
            <w:tcW w:w="3235" w:type="dxa"/>
          </w:tcPr>
          <w:p w14:paraId="20E8F407" w14:textId="77777777" w:rsidR="00CA62AF" w:rsidRDefault="00525D1B">
            <w:pPr>
              <w:pStyle w:val="TAL"/>
            </w:pPr>
            <w:r>
              <w:rPr>
                <w:lang w:eastAsia="ko-KR"/>
              </w:rPr>
              <w:t>Nmfaf_3caDataManagement_Notify</w:t>
            </w:r>
          </w:p>
        </w:tc>
        <w:tc>
          <w:tcPr>
            <w:tcW w:w="4395" w:type="dxa"/>
          </w:tcPr>
          <w:p w14:paraId="23E664EB" w14:textId="77777777" w:rsidR="00CA62AF" w:rsidRDefault="00525D1B">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58BA63EF" w14:textId="77777777" w:rsidR="00CA62AF" w:rsidRDefault="00525D1B">
            <w:pPr>
              <w:pStyle w:val="TAL"/>
              <w:rPr>
                <w:lang w:eastAsia="zh-CN"/>
              </w:rPr>
            </w:pPr>
            <w:r>
              <w:rPr>
                <w:lang w:eastAsia="zh-CN"/>
              </w:rPr>
              <w:t>MFAF</w:t>
            </w:r>
          </w:p>
        </w:tc>
      </w:tr>
      <w:tr w:rsidR="00CA62AF" w14:paraId="6C541235" w14:textId="77777777">
        <w:trPr>
          <w:cantSplit/>
        </w:trPr>
        <w:tc>
          <w:tcPr>
            <w:tcW w:w="9615" w:type="dxa"/>
            <w:gridSpan w:val="3"/>
          </w:tcPr>
          <w:p w14:paraId="5B83DA21" w14:textId="77777777" w:rsidR="00CA62AF" w:rsidRDefault="00525D1B">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704B67F9" w14:textId="77777777" w:rsidR="00CA62AF" w:rsidRDefault="00CA62AF"/>
    <w:p w14:paraId="17E0AAE1" w14:textId="77777777" w:rsidR="00CA62AF" w:rsidRDefault="00525D1B">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1379" w:name="_Toc120683459"/>
      <w:bookmarkStart w:id="1380" w:name="_Toc114134791"/>
      <w:bookmarkStart w:id="1381" w:name="_Toc120683271"/>
      <w:bookmarkStart w:id="1382" w:name="_Toc73041685"/>
      <w:bookmarkStart w:id="1383" w:name="_Toc81244752"/>
      <w:bookmarkStart w:id="1384" w:name="_Toc72784139"/>
      <w:bookmarkStart w:id="1385" w:name="_Toc112939410"/>
      <w:bookmarkStart w:id="1386" w:name="_Toc104547342"/>
      <w:bookmarkStart w:id="1387" w:name="_Toc88645322"/>
      <w:bookmarkStart w:id="1388" w:name="_Toc89426234"/>
      <w:bookmarkStart w:id="1389" w:name="_Toc100953691"/>
      <w:bookmarkStart w:id="1390" w:name="_Toc97193058"/>
      <w:bookmarkStart w:id="1391" w:name="_Toc97037275"/>
      <w:bookmarkStart w:id="1392" w:name="_Toc94033119"/>
      <w:bookmarkStart w:id="1393" w:name="_Toc133434976"/>
      <w:bookmarkStart w:id="1394" w:name="_Toc138690809"/>
      <w:bookmarkStart w:id="1395" w:name="_Toc151749539"/>
      <w:bookmarkStart w:id="1396" w:name="_Toc164887494"/>
      <w:r>
        <w:lastRenderedPageBreak/>
        <w:t>4.3.2.2</w:t>
      </w:r>
      <w:r>
        <w:tab/>
      </w:r>
      <w:r>
        <w:rPr>
          <w:lang w:eastAsia="ko-KR"/>
        </w:rPr>
        <w:t>Nmfaf_3caDataManagement_Fetch</w:t>
      </w:r>
      <w:r>
        <w:t xml:space="preserve"> service operation</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5250E1ED" w14:textId="77777777" w:rsidR="00CA62AF" w:rsidRDefault="00525D1B">
      <w:pPr>
        <w:pStyle w:val="50"/>
      </w:pPr>
      <w:bookmarkStart w:id="1397" w:name="_Toc120683460"/>
      <w:bookmarkStart w:id="1398" w:name="_Toc100953692"/>
      <w:bookmarkStart w:id="1399" w:name="_Toc104547343"/>
      <w:bookmarkStart w:id="1400" w:name="_Toc114134792"/>
      <w:bookmarkStart w:id="1401" w:name="_Toc112939411"/>
      <w:bookmarkStart w:id="1402" w:name="_Toc120683272"/>
      <w:bookmarkStart w:id="1403" w:name="_Toc89426235"/>
      <w:bookmarkStart w:id="1404" w:name="_Toc73041686"/>
      <w:bookmarkStart w:id="1405" w:name="_Toc88645323"/>
      <w:bookmarkStart w:id="1406" w:name="_Toc97037276"/>
      <w:bookmarkStart w:id="1407" w:name="_Toc72784140"/>
      <w:bookmarkStart w:id="1408" w:name="_Toc94033120"/>
      <w:bookmarkStart w:id="1409" w:name="_Toc97193059"/>
      <w:bookmarkStart w:id="1410" w:name="_Toc81244753"/>
      <w:bookmarkStart w:id="1411" w:name="_Toc133434977"/>
      <w:bookmarkStart w:id="1412" w:name="_Toc138690810"/>
      <w:bookmarkStart w:id="1413" w:name="_Toc151749540"/>
      <w:bookmarkStart w:id="1414" w:name="_Toc164887495"/>
      <w:r>
        <w:t>4.3.2.2.1</w:t>
      </w:r>
      <w:r>
        <w:tab/>
        <w:t>General</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627E6037" w14:textId="77777777" w:rsidR="00CA62AF" w:rsidRDefault="00525D1B">
      <w:pPr>
        <w:pStyle w:val="50"/>
      </w:pPr>
      <w:bookmarkStart w:id="1415" w:name="_Toc81244754"/>
      <w:bookmarkStart w:id="1416" w:name="_Toc88645324"/>
      <w:bookmarkStart w:id="1417" w:name="_Toc72784141"/>
      <w:bookmarkStart w:id="1418" w:name="_Toc97037277"/>
      <w:bookmarkStart w:id="1419" w:name="_Toc94033121"/>
      <w:bookmarkStart w:id="1420" w:name="_Toc100953693"/>
      <w:bookmarkStart w:id="1421" w:name="_Toc104547344"/>
      <w:bookmarkStart w:id="1422" w:name="_Toc89426236"/>
      <w:bookmarkStart w:id="1423" w:name="_Toc97193060"/>
      <w:bookmarkStart w:id="1424" w:name="_Toc73041687"/>
      <w:bookmarkStart w:id="1425" w:name="_Toc114134793"/>
      <w:bookmarkStart w:id="1426" w:name="_Toc112939412"/>
      <w:bookmarkStart w:id="1427" w:name="_Toc120683273"/>
      <w:bookmarkStart w:id="1428" w:name="_Toc120683461"/>
      <w:bookmarkStart w:id="1429" w:name="_Toc133434978"/>
      <w:bookmarkStart w:id="1430" w:name="_Toc138690811"/>
      <w:bookmarkStart w:id="1431" w:name="_Toc151749541"/>
      <w:bookmarkStart w:id="1432" w:name="_Toc164887496"/>
      <w:r>
        <w:t>4.3.2.2.2</w:t>
      </w:r>
      <w:r>
        <w:tab/>
      </w:r>
      <w:bookmarkEnd w:id="1415"/>
      <w:bookmarkEnd w:id="1416"/>
      <w:bookmarkEnd w:id="1417"/>
      <w:bookmarkEnd w:id="1418"/>
      <w:bookmarkEnd w:id="1419"/>
      <w:bookmarkEnd w:id="1420"/>
      <w:bookmarkEnd w:id="1421"/>
      <w:bookmarkEnd w:id="1422"/>
      <w:bookmarkEnd w:id="1423"/>
      <w:bookmarkEnd w:id="1424"/>
      <w:r>
        <w:rPr>
          <w:lang w:eastAsia="ja-JP"/>
        </w:rPr>
        <w:t>Retrieve data or analytics from the MFAF</w:t>
      </w:r>
      <w:bookmarkEnd w:id="1425"/>
      <w:bookmarkEnd w:id="1426"/>
      <w:bookmarkEnd w:id="1427"/>
      <w:bookmarkEnd w:id="1428"/>
      <w:bookmarkEnd w:id="1429"/>
      <w:bookmarkEnd w:id="1430"/>
      <w:bookmarkEnd w:id="1431"/>
      <w:bookmarkEnd w:id="1432"/>
    </w:p>
    <w:p w14:paraId="253E18CA" w14:textId="77777777" w:rsidR="00CA62AF" w:rsidRDefault="00525D1B">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5A49CC0E" w14:textId="77777777" w:rsidR="00CA62AF" w:rsidRDefault="007C2182">
      <w:pPr>
        <w:pStyle w:val="TH"/>
      </w:pPr>
      <w:r>
        <w:rPr>
          <w:noProof/>
        </w:rPr>
        <w:object w:dxaOrig="8700" w:dyaOrig="2340" w14:anchorId="10C3D525">
          <v:shape id="_x0000_i1033" type="#_x0000_t75" alt="" style="width:434.3pt;height:117.5pt;mso-width-percent:0;mso-height-percent:0;mso-width-percent:0;mso-height-percent:0" o:ole="">
            <v:imagedata r:id="rId26" o:title=""/>
          </v:shape>
          <o:OLEObject Type="Embed" ProgID="Visio.Drawing.11" ShapeID="_x0000_i1033" DrawAspect="Content" ObjectID="_1775500225" r:id="rId27"/>
        </w:object>
      </w:r>
    </w:p>
    <w:p w14:paraId="5C262AA6" w14:textId="77777777" w:rsidR="00CA62AF" w:rsidRDefault="00525D1B">
      <w:pPr>
        <w:pStyle w:val="TF"/>
      </w:pPr>
      <w:r>
        <w:t xml:space="preserve">Figure 4.3.2.2.2-1: NF service consumer </w:t>
      </w:r>
      <w:r>
        <w:rPr>
          <w:lang w:eastAsia="ja-JP"/>
        </w:rPr>
        <w:t>retrieve data or analytics from the MFAF</w:t>
      </w:r>
    </w:p>
    <w:p w14:paraId="3F3EFBEB" w14:textId="77777777" w:rsidR="00CA62AF" w:rsidRDefault="00525D1B">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6E534980" w14:textId="77777777" w:rsidR="00CA62AF" w:rsidRDefault="00525D1B">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0C379942" w14:textId="77777777" w:rsidR="00CA62AF" w:rsidRDefault="00525D1B">
      <w:r>
        <w:t>Upon the reception of the HTTP POST request, the MFAF shall:</w:t>
      </w:r>
    </w:p>
    <w:p w14:paraId="4BFF1FDD" w14:textId="77777777" w:rsidR="00CA62AF" w:rsidRDefault="00525D1B">
      <w:pPr>
        <w:pStyle w:val="B1"/>
      </w:pPr>
      <w:r>
        <w:t>-</w:t>
      </w:r>
      <w:r>
        <w:tab/>
        <w:t>find the data or analytics according to the requested parameters.</w:t>
      </w:r>
    </w:p>
    <w:p w14:paraId="1576458B" w14:textId="77777777" w:rsidR="00CA62AF" w:rsidRDefault="00525D1B">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75569A51" w14:textId="77777777" w:rsidR="00CA62AF" w:rsidRDefault="00525D1B">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166B17CE" w14:textId="77777777" w:rsidR="00CA62AF" w:rsidRDefault="00525D1B">
      <w:pPr>
        <w:pStyle w:val="B1"/>
      </w:pPr>
      <w:r>
        <w:t>-</w:t>
      </w:r>
      <w:r>
        <w:tab/>
      </w:r>
      <w:r>
        <w:rPr>
          <w:lang w:eastAsia="zh-CN"/>
        </w:rPr>
        <w:t>data collected from data sources (e.g. SMF, NEF)</w:t>
      </w:r>
      <w:r>
        <w:t xml:space="preserve"> in the "dataNotif" attribute.</w:t>
      </w:r>
    </w:p>
    <w:p w14:paraId="257CEF69" w14:textId="77777777" w:rsidR="00CA62AF" w:rsidRDefault="00525D1B">
      <w:r>
        <w:t>If errors occur when processing the HTTP POST request, the NF service consumer shall send an HTTP error response as specified in clause 5.2.7.</w:t>
      </w:r>
    </w:p>
    <w:p w14:paraId="44F9641D" w14:textId="77777777" w:rsidR="00CA62AF" w:rsidRDefault="00525D1B">
      <w:r>
        <w:t>If the MFAF determines the received HTTP POST request needs to be redirected, the MFAF shall send an HTTP redirect response as specified in clause 6.10.9 of 3GPP TS 29.500 [4].</w:t>
      </w:r>
    </w:p>
    <w:p w14:paraId="2E8285A0" w14:textId="77777777" w:rsidR="00CA62AF" w:rsidRDefault="00525D1B">
      <w:pPr>
        <w:pStyle w:val="40"/>
      </w:pPr>
      <w:bookmarkStart w:id="1433" w:name="_Toc120683274"/>
      <w:bookmarkStart w:id="1434" w:name="_Toc112939413"/>
      <w:bookmarkStart w:id="1435" w:name="_Toc114134794"/>
      <w:bookmarkStart w:id="1436" w:name="_Toc104547345"/>
      <w:bookmarkStart w:id="1437" w:name="_Toc120683462"/>
      <w:bookmarkStart w:id="1438" w:name="_Toc97193061"/>
      <w:bookmarkStart w:id="1439" w:name="_Toc100953694"/>
      <w:bookmarkStart w:id="1440" w:name="_Toc133434979"/>
      <w:bookmarkStart w:id="1441" w:name="_Toc138690812"/>
      <w:bookmarkStart w:id="1442" w:name="_Toc151749542"/>
      <w:bookmarkStart w:id="1443" w:name="_Toc89426237"/>
      <w:bookmarkStart w:id="1444" w:name="_Toc73041688"/>
      <w:bookmarkStart w:id="1445" w:name="_Toc88645325"/>
      <w:bookmarkStart w:id="1446" w:name="_Toc72784142"/>
      <w:bookmarkStart w:id="1447" w:name="_Toc94033122"/>
      <w:bookmarkStart w:id="1448" w:name="_Toc81244755"/>
      <w:bookmarkStart w:id="1449" w:name="_Toc97037278"/>
      <w:bookmarkStart w:id="1450" w:name="_Toc164887497"/>
      <w:r>
        <w:t>4.3.2.2A</w:t>
      </w:r>
      <w:r>
        <w:tab/>
      </w:r>
      <w:r>
        <w:rPr>
          <w:lang w:eastAsia="ko-KR"/>
        </w:rPr>
        <w:t>Nmfaf_3caDataManagement_Subscribe</w:t>
      </w:r>
      <w:r>
        <w:t xml:space="preserve"> service operation</w:t>
      </w:r>
      <w:bookmarkEnd w:id="1433"/>
      <w:bookmarkEnd w:id="1434"/>
      <w:bookmarkEnd w:id="1435"/>
      <w:bookmarkEnd w:id="1436"/>
      <w:bookmarkEnd w:id="1437"/>
      <w:bookmarkEnd w:id="1438"/>
      <w:bookmarkEnd w:id="1439"/>
      <w:bookmarkEnd w:id="1440"/>
      <w:bookmarkEnd w:id="1441"/>
      <w:bookmarkEnd w:id="1442"/>
      <w:bookmarkEnd w:id="1450"/>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1451" w:name="_Toc104547346"/>
      <w:bookmarkStart w:id="1452" w:name="_Toc114134795"/>
      <w:bookmarkStart w:id="1453" w:name="_Toc120683275"/>
      <w:bookmarkStart w:id="1454" w:name="_Toc100953695"/>
      <w:bookmarkStart w:id="1455" w:name="_Toc112939414"/>
      <w:bookmarkStart w:id="1456" w:name="_Toc97193062"/>
      <w:bookmarkStart w:id="1457" w:name="_Toc120683463"/>
      <w:bookmarkStart w:id="1458" w:name="_Toc133434980"/>
      <w:bookmarkStart w:id="1459" w:name="_Toc138690813"/>
      <w:bookmarkStart w:id="1460" w:name="_Toc151749543"/>
      <w:bookmarkStart w:id="1461" w:name="_Toc164887498"/>
      <w:r>
        <w:t>4.3.2.3</w:t>
      </w:r>
      <w:r>
        <w:tab/>
      </w:r>
      <w:r>
        <w:rPr>
          <w:lang w:eastAsia="ko-KR"/>
        </w:rPr>
        <w:t>Nmfaf_3caDataManagement_Notify</w:t>
      </w:r>
      <w:r>
        <w:t xml:space="preserve"> service operation</w:t>
      </w:r>
      <w:bookmarkEnd w:id="1443"/>
      <w:bookmarkEnd w:id="1444"/>
      <w:bookmarkEnd w:id="1445"/>
      <w:bookmarkEnd w:id="1446"/>
      <w:bookmarkEnd w:id="1447"/>
      <w:bookmarkEnd w:id="1448"/>
      <w:bookmarkEnd w:id="1449"/>
      <w:bookmarkEnd w:id="1451"/>
      <w:bookmarkEnd w:id="1452"/>
      <w:bookmarkEnd w:id="1453"/>
      <w:bookmarkEnd w:id="1454"/>
      <w:bookmarkEnd w:id="1455"/>
      <w:bookmarkEnd w:id="1456"/>
      <w:bookmarkEnd w:id="1457"/>
      <w:bookmarkEnd w:id="1458"/>
      <w:bookmarkEnd w:id="1459"/>
      <w:bookmarkEnd w:id="1460"/>
      <w:bookmarkEnd w:id="1461"/>
    </w:p>
    <w:p w14:paraId="57D9B972" w14:textId="77777777" w:rsidR="00CA62AF" w:rsidRDefault="00525D1B">
      <w:pPr>
        <w:pStyle w:val="50"/>
      </w:pPr>
      <w:bookmarkStart w:id="1462" w:name="_Toc73041689"/>
      <w:bookmarkStart w:id="1463" w:name="_Toc88645326"/>
      <w:bookmarkStart w:id="1464" w:name="_Toc72784143"/>
      <w:bookmarkStart w:id="1465" w:name="_Toc81244756"/>
      <w:bookmarkStart w:id="1466" w:name="_Toc114134796"/>
      <w:bookmarkStart w:id="1467" w:name="_Toc120683276"/>
      <w:bookmarkStart w:id="1468" w:name="_Toc104547347"/>
      <w:bookmarkStart w:id="1469" w:name="_Toc112939415"/>
      <w:bookmarkStart w:id="1470" w:name="_Toc120683464"/>
      <w:bookmarkStart w:id="1471" w:name="_Toc100953696"/>
      <w:bookmarkStart w:id="1472" w:name="_Toc89426238"/>
      <w:bookmarkStart w:id="1473" w:name="_Toc97037279"/>
      <w:bookmarkStart w:id="1474" w:name="_Toc94033123"/>
      <w:bookmarkStart w:id="1475" w:name="_Toc97193063"/>
      <w:bookmarkStart w:id="1476" w:name="_Toc133434981"/>
      <w:bookmarkStart w:id="1477" w:name="_Toc138690814"/>
      <w:bookmarkStart w:id="1478" w:name="_Toc151749544"/>
      <w:bookmarkStart w:id="1479" w:name="_Toc164887499"/>
      <w:r>
        <w:t>4.3.2.3.1</w:t>
      </w:r>
      <w:r>
        <w:tab/>
        <w:t>General</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1480" w:name="_Toc97037280"/>
      <w:bookmarkStart w:id="1481" w:name="_Toc73041690"/>
      <w:bookmarkStart w:id="1482" w:name="_Toc72784144"/>
      <w:bookmarkStart w:id="1483" w:name="_Toc94033124"/>
      <w:bookmarkStart w:id="1484" w:name="_Toc88645327"/>
      <w:bookmarkStart w:id="1485" w:name="_Toc81244757"/>
      <w:bookmarkStart w:id="1486" w:name="_Toc89426239"/>
      <w:bookmarkStart w:id="1487" w:name="_Toc104547348"/>
      <w:bookmarkStart w:id="1488" w:name="_Toc100953697"/>
      <w:bookmarkStart w:id="1489" w:name="_Toc97193064"/>
      <w:bookmarkStart w:id="1490" w:name="_Toc112939416"/>
      <w:bookmarkStart w:id="1491" w:name="_Toc114134797"/>
      <w:bookmarkStart w:id="1492" w:name="_Toc120683465"/>
      <w:bookmarkStart w:id="1493" w:name="_Toc120683277"/>
      <w:bookmarkStart w:id="1494" w:name="_Toc133434982"/>
      <w:bookmarkStart w:id="1495" w:name="_Toc138690815"/>
      <w:bookmarkStart w:id="1496" w:name="_Toc151749545"/>
      <w:bookmarkStart w:id="1497" w:name="_Toc164887500"/>
      <w:r>
        <w:lastRenderedPageBreak/>
        <w:t>4.3.2.3.2</w:t>
      </w:r>
      <w:r>
        <w:tab/>
        <w:t>Notification about the subscribed data or analytics</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7C2182">
      <w:pPr>
        <w:pStyle w:val="TH"/>
        <w:rPr>
          <w:lang w:eastAsia="zh-CN"/>
        </w:rPr>
      </w:pPr>
      <w:r>
        <w:rPr>
          <w:noProof/>
        </w:rPr>
        <w:object w:dxaOrig="9084" w:dyaOrig="3048" w14:anchorId="083D7D9E">
          <v:shape id="_x0000_i1034" type="#_x0000_t75" alt="" style="width:454.45pt;height:153.8pt;mso-width-percent:0;mso-height-percent:0;mso-width-percent:0;mso-height-percent:0" o:ole="">
            <v:imagedata r:id="rId28" o:title=""/>
          </v:shape>
          <o:OLEObject Type="Embed" ProgID="Visio.Drawing.15" ShapeID="_x0000_i1034" DrawAspect="Content" ObjectID="_1775500226"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2ABBB011" w14:textId="77777777" w:rsidR="00CA62AF" w:rsidRDefault="00525D1B">
      <w:pPr>
        <w:pStyle w:val="B2"/>
        <w:rPr>
          <w:lang w:eastAsia="zh-CN"/>
        </w:rPr>
      </w:pPr>
      <w:r>
        <w:rPr>
          <w:lang w:eastAsia="zh-CN"/>
        </w:rPr>
        <w:t>-</w:t>
      </w:r>
      <w:r>
        <w:rPr>
          <w:lang w:eastAsia="zh-CN"/>
        </w:rPr>
        <w:tab/>
        <w:t xml:space="preserve">data collected from data sources (e.g. SMF, NEF) in the </w:t>
      </w:r>
      <w:r>
        <w:rPr>
          <w:rFonts w:eastAsia="Times New Roman"/>
        </w:rPr>
        <w:t>"dataNotif"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1498" w:name="_Toc35971389"/>
      <w:bookmarkStart w:id="1499" w:name="_Toc36812120"/>
      <w:bookmarkStart w:id="1500" w:name="_Toc89426240"/>
      <w:bookmarkStart w:id="1501" w:name="_Toc94033125"/>
      <w:bookmarkStart w:id="1502" w:name="_Toc97037281"/>
      <w:bookmarkStart w:id="1503" w:name="_Toc72784145"/>
      <w:bookmarkStart w:id="1504" w:name="_Toc81244758"/>
      <w:bookmarkStart w:id="1505" w:name="_Toc73041691"/>
      <w:bookmarkStart w:id="1506" w:name="_Toc88645328"/>
      <w:bookmarkStart w:id="1507" w:name="_Toc510696597"/>
      <w:bookmarkStart w:id="1508" w:name="_Toc104547349"/>
      <w:bookmarkStart w:id="1509" w:name="_Toc120683466"/>
      <w:bookmarkStart w:id="1510" w:name="_Toc114134798"/>
      <w:bookmarkStart w:id="1511" w:name="_Toc97193065"/>
      <w:bookmarkStart w:id="1512" w:name="_Toc100953698"/>
      <w:bookmarkStart w:id="1513" w:name="_Toc120683278"/>
      <w:bookmarkStart w:id="1514"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1AAA586F" w14:textId="77777777" w:rsidR="00CA62AF" w:rsidRDefault="00525D1B">
      <w:pPr>
        <w:pStyle w:val="1"/>
      </w:pPr>
      <w:bookmarkStart w:id="1515" w:name="_Toc133434983"/>
      <w:bookmarkStart w:id="1516" w:name="_Toc138690816"/>
      <w:bookmarkStart w:id="1517" w:name="_Toc151749546"/>
      <w:bookmarkStart w:id="1518" w:name="_Toc164887501"/>
      <w:r>
        <w:lastRenderedPageBreak/>
        <w:t>5</w:t>
      </w:r>
      <w:r>
        <w:tab/>
        <w:t>API Definitions</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14:paraId="140F6003" w14:textId="77777777" w:rsidR="00CA62AF" w:rsidRDefault="00525D1B">
      <w:pPr>
        <w:pStyle w:val="2"/>
      </w:pPr>
      <w:bookmarkStart w:id="1519" w:name="_Toc72784146"/>
      <w:bookmarkStart w:id="1520" w:name="_Toc73041692"/>
      <w:bookmarkStart w:id="1521" w:name="_Toc112939418"/>
      <w:bookmarkStart w:id="1522" w:name="_Toc97037282"/>
      <w:bookmarkStart w:id="1523" w:name="_Toc100953699"/>
      <w:bookmarkStart w:id="1524" w:name="_Toc89426241"/>
      <w:bookmarkStart w:id="1525" w:name="_Toc114134799"/>
      <w:bookmarkStart w:id="1526" w:name="_Toc97193066"/>
      <w:bookmarkStart w:id="1527" w:name="_Toc81244759"/>
      <w:bookmarkStart w:id="1528" w:name="_Toc120683279"/>
      <w:bookmarkStart w:id="1529" w:name="_Toc104547350"/>
      <w:bookmarkStart w:id="1530" w:name="_Toc94033126"/>
      <w:bookmarkStart w:id="1531" w:name="_Toc120683467"/>
      <w:bookmarkStart w:id="1532" w:name="_Toc88645329"/>
      <w:bookmarkStart w:id="1533" w:name="_Toc133434984"/>
      <w:bookmarkStart w:id="1534" w:name="_Toc138690817"/>
      <w:bookmarkStart w:id="1535" w:name="_Toc151749547"/>
      <w:bookmarkStart w:id="1536" w:name="_Hlk530142087"/>
      <w:bookmarkStart w:id="1537" w:name="_Toc510696649"/>
      <w:bookmarkStart w:id="1538" w:name="_Toc164887502"/>
      <w:r>
        <w:t>5.1</w:t>
      </w:r>
      <w:r>
        <w:tab/>
        <w:t>Nmfaf_3daDataManagement Service API</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8"/>
    </w:p>
    <w:p w14:paraId="2CE303B8" w14:textId="77777777" w:rsidR="00CA62AF" w:rsidRDefault="00525D1B">
      <w:pPr>
        <w:pStyle w:val="30"/>
      </w:pPr>
      <w:bookmarkStart w:id="1539" w:name="_Toc120683468"/>
      <w:bookmarkStart w:id="1540" w:name="_Toc73041693"/>
      <w:bookmarkStart w:id="1541" w:name="_Toc104547351"/>
      <w:bookmarkStart w:id="1542" w:name="_Toc94033127"/>
      <w:bookmarkStart w:id="1543" w:name="_Toc81244760"/>
      <w:bookmarkStart w:id="1544" w:name="_Toc114134800"/>
      <w:bookmarkStart w:id="1545" w:name="_Toc89426242"/>
      <w:bookmarkStart w:id="1546" w:name="_Toc112939419"/>
      <w:bookmarkStart w:id="1547" w:name="_Toc100953700"/>
      <w:bookmarkStart w:id="1548" w:name="_Toc88645330"/>
      <w:bookmarkStart w:id="1549" w:name="_Toc97037283"/>
      <w:bookmarkStart w:id="1550" w:name="_Toc120683280"/>
      <w:bookmarkStart w:id="1551" w:name="_Toc97193067"/>
      <w:bookmarkStart w:id="1552" w:name="_Toc72784147"/>
      <w:bookmarkStart w:id="1553" w:name="_Toc133434985"/>
      <w:bookmarkStart w:id="1554" w:name="_Toc138690818"/>
      <w:bookmarkStart w:id="1555" w:name="_Toc151749548"/>
      <w:bookmarkStart w:id="1556" w:name="_Toc164887503"/>
      <w:r>
        <w:t>5.1.1</w:t>
      </w:r>
      <w:r>
        <w:tab/>
        <w:t>Introduction</w:t>
      </w:r>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1557" w:name="_Toc97037284"/>
      <w:bookmarkStart w:id="1558" w:name="_Toc120683281"/>
      <w:bookmarkStart w:id="1559" w:name="_Toc120683469"/>
      <w:bookmarkStart w:id="1560" w:name="_Toc114134801"/>
      <w:bookmarkStart w:id="1561" w:name="_Toc112939420"/>
      <w:bookmarkStart w:id="1562" w:name="_Toc100953701"/>
      <w:bookmarkStart w:id="1563" w:name="_Toc97193068"/>
      <w:bookmarkStart w:id="1564" w:name="_Toc94033128"/>
      <w:bookmarkStart w:id="1565" w:name="_Toc104547352"/>
      <w:bookmarkStart w:id="1566" w:name="_Toc89426243"/>
      <w:bookmarkStart w:id="1567" w:name="_Toc72784148"/>
      <w:bookmarkStart w:id="1568" w:name="_Toc73041694"/>
      <w:bookmarkStart w:id="1569" w:name="_Toc88645331"/>
      <w:bookmarkStart w:id="1570" w:name="_Toc81244761"/>
      <w:bookmarkStart w:id="1571" w:name="_Toc133434986"/>
      <w:bookmarkStart w:id="1572" w:name="_Toc138690819"/>
      <w:bookmarkStart w:id="1573" w:name="_Toc151749549"/>
      <w:bookmarkStart w:id="1574" w:name="_Toc164887504"/>
      <w:r>
        <w:t>5.1.2</w:t>
      </w:r>
      <w:r>
        <w:tab/>
        <w:t>Usage of HTTP</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19E32506" w14:textId="77777777" w:rsidR="00CA62AF" w:rsidRDefault="00525D1B">
      <w:pPr>
        <w:pStyle w:val="40"/>
      </w:pPr>
      <w:bookmarkStart w:id="1575" w:name="_Toc97193069"/>
      <w:bookmarkStart w:id="1576" w:name="_Toc97037285"/>
      <w:bookmarkStart w:id="1577" w:name="_Toc120683470"/>
      <w:bookmarkStart w:id="1578" w:name="_Toc100953702"/>
      <w:bookmarkStart w:id="1579" w:name="_Toc120683282"/>
      <w:bookmarkStart w:id="1580" w:name="_Toc112939421"/>
      <w:bookmarkStart w:id="1581" w:name="_Toc104547353"/>
      <w:bookmarkStart w:id="1582" w:name="_Toc114134802"/>
      <w:bookmarkStart w:id="1583" w:name="_Toc88645332"/>
      <w:bookmarkStart w:id="1584" w:name="_Toc72784149"/>
      <w:bookmarkStart w:id="1585" w:name="_Toc94033129"/>
      <w:bookmarkStart w:id="1586" w:name="_Toc89426244"/>
      <w:bookmarkStart w:id="1587" w:name="_Toc81244762"/>
      <w:bookmarkStart w:id="1588" w:name="_Toc73041695"/>
      <w:bookmarkStart w:id="1589" w:name="_Toc133434987"/>
      <w:bookmarkStart w:id="1590" w:name="_Toc138690820"/>
      <w:bookmarkStart w:id="1591" w:name="_Toc151749550"/>
      <w:bookmarkStart w:id="1592" w:name="_Toc164887505"/>
      <w:r>
        <w:t>5.1.2.1</w:t>
      </w:r>
      <w:r>
        <w:tab/>
        <w:t>General</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1593" w:name="_Toc114134803"/>
      <w:bookmarkStart w:id="1594" w:name="_Toc97037286"/>
      <w:bookmarkStart w:id="1595" w:name="_Toc94033130"/>
      <w:bookmarkStart w:id="1596" w:name="_Toc73041696"/>
      <w:bookmarkStart w:id="1597" w:name="_Toc81244763"/>
      <w:bookmarkStart w:id="1598" w:name="_Toc88645333"/>
      <w:bookmarkStart w:id="1599" w:name="_Toc100953703"/>
      <w:bookmarkStart w:id="1600" w:name="_Toc89426245"/>
      <w:bookmarkStart w:id="1601" w:name="_Toc112939422"/>
      <w:bookmarkStart w:id="1602" w:name="_Toc104547354"/>
      <w:bookmarkStart w:id="1603" w:name="_Toc72784150"/>
      <w:bookmarkStart w:id="1604" w:name="_Toc120683283"/>
      <w:bookmarkStart w:id="1605" w:name="_Toc120683471"/>
      <w:bookmarkStart w:id="1606" w:name="_Toc97193070"/>
      <w:bookmarkStart w:id="1607" w:name="_Toc133434988"/>
      <w:bookmarkStart w:id="1608" w:name="_Toc138690821"/>
      <w:bookmarkStart w:id="1609" w:name="_Toc151749551"/>
      <w:bookmarkStart w:id="1610" w:name="_Toc164887506"/>
      <w:r>
        <w:t>5.1.2.2</w:t>
      </w:r>
      <w:r>
        <w:tab/>
        <w:t>HTTP standard headers</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351CC495" w14:textId="77777777" w:rsidR="00CA62AF" w:rsidRDefault="00525D1B">
      <w:pPr>
        <w:pStyle w:val="50"/>
        <w:rPr>
          <w:lang w:eastAsia="zh-CN"/>
        </w:rPr>
      </w:pPr>
      <w:bookmarkStart w:id="1611" w:name="_Toc72784151"/>
      <w:bookmarkStart w:id="1612" w:name="_Toc100953704"/>
      <w:bookmarkStart w:id="1613" w:name="_Toc73041697"/>
      <w:bookmarkStart w:id="1614" w:name="_Toc97193071"/>
      <w:bookmarkStart w:id="1615" w:name="_Toc88645334"/>
      <w:bookmarkStart w:id="1616" w:name="_Toc104547355"/>
      <w:bookmarkStart w:id="1617" w:name="_Toc81244764"/>
      <w:bookmarkStart w:id="1618" w:name="_Toc97037287"/>
      <w:bookmarkStart w:id="1619" w:name="_Toc94033131"/>
      <w:bookmarkStart w:id="1620" w:name="_Toc89426246"/>
      <w:bookmarkStart w:id="1621" w:name="_Toc112939423"/>
      <w:bookmarkStart w:id="1622" w:name="_Toc114134804"/>
      <w:bookmarkStart w:id="1623" w:name="_Toc120683284"/>
      <w:bookmarkStart w:id="1624" w:name="_Toc120683472"/>
      <w:bookmarkStart w:id="1625" w:name="_Toc133434989"/>
      <w:bookmarkStart w:id="1626" w:name="_Toc138690822"/>
      <w:bookmarkStart w:id="1627" w:name="_Toc151749552"/>
      <w:bookmarkStart w:id="1628" w:name="_Toc164887507"/>
      <w:r>
        <w:t>5.1.2.2.1</w:t>
      </w:r>
      <w:r>
        <w:rPr>
          <w:rFonts w:hint="eastAsia"/>
          <w:lang w:eastAsia="zh-CN"/>
        </w:rPr>
        <w:tab/>
      </w:r>
      <w:r>
        <w:rPr>
          <w:lang w:eastAsia="zh-CN"/>
        </w:rPr>
        <w:t>General</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1629" w:name="_Toc120683285"/>
      <w:bookmarkStart w:id="1630" w:name="_Toc120683473"/>
      <w:bookmarkStart w:id="1631" w:name="_Toc94033132"/>
      <w:bookmarkStart w:id="1632" w:name="_Toc100953705"/>
      <w:bookmarkStart w:id="1633" w:name="_Toc112939424"/>
      <w:bookmarkStart w:id="1634" w:name="_Toc89426247"/>
      <w:bookmarkStart w:id="1635" w:name="_Toc88645335"/>
      <w:bookmarkStart w:id="1636" w:name="_Toc97193072"/>
      <w:bookmarkStart w:id="1637" w:name="_Toc97037288"/>
      <w:bookmarkStart w:id="1638" w:name="_Toc114134805"/>
      <w:bookmarkStart w:id="1639" w:name="_Toc104547356"/>
      <w:bookmarkStart w:id="1640" w:name="_Toc72784152"/>
      <w:bookmarkStart w:id="1641" w:name="_Toc73041698"/>
      <w:bookmarkStart w:id="1642" w:name="_Toc81244765"/>
      <w:bookmarkStart w:id="1643" w:name="_Toc133434990"/>
      <w:bookmarkStart w:id="1644" w:name="_Toc138690823"/>
      <w:bookmarkStart w:id="1645" w:name="_Toc151749553"/>
      <w:bookmarkStart w:id="1646" w:name="_Toc164887508"/>
      <w:r>
        <w:t>5.1.2.2.2</w:t>
      </w:r>
      <w:r>
        <w:tab/>
        <w:t>Content type</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647" w:name="_Toc120683286"/>
      <w:bookmarkStart w:id="1648" w:name="_Toc100953706"/>
      <w:bookmarkStart w:id="1649" w:name="_Toc73041699"/>
      <w:bookmarkStart w:id="1650" w:name="_Toc89426248"/>
      <w:bookmarkStart w:id="1651" w:name="_Toc97193073"/>
      <w:bookmarkStart w:id="1652" w:name="_Toc94033133"/>
      <w:bookmarkStart w:id="1653" w:name="_Toc88645336"/>
      <w:bookmarkStart w:id="1654" w:name="_Toc72784153"/>
      <w:bookmarkStart w:id="1655" w:name="_Toc114134806"/>
      <w:bookmarkStart w:id="1656" w:name="_Toc112939425"/>
      <w:bookmarkStart w:id="1657" w:name="_Toc120683474"/>
      <w:bookmarkStart w:id="1658" w:name="_Toc97037289"/>
      <w:bookmarkStart w:id="1659" w:name="_Toc104547357"/>
      <w:bookmarkStart w:id="1660" w:name="_Toc81244766"/>
      <w:bookmarkStart w:id="1661" w:name="_Toc133434991"/>
      <w:bookmarkStart w:id="1662"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1663" w:name="_Toc151749554"/>
      <w:bookmarkStart w:id="1664" w:name="_Toc164887509"/>
      <w:r>
        <w:t>5.1.2.3</w:t>
      </w:r>
      <w:r>
        <w:tab/>
        <w:t>HTTP custom headers</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1665" w:name="_Toc72784154"/>
      <w:bookmarkStart w:id="1666" w:name="_Toc73041700"/>
      <w:bookmarkStart w:id="1667" w:name="_Toc88645337"/>
      <w:bookmarkStart w:id="1668" w:name="_Toc114134807"/>
      <w:bookmarkStart w:id="1669" w:name="_Toc97037290"/>
      <w:bookmarkStart w:id="1670" w:name="_Toc120683287"/>
      <w:bookmarkStart w:id="1671" w:name="_Toc100953707"/>
      <w:bookmarkStart w:id="1672" w:name="_Toc112939426"/>
      <w:bookmarkStart w:id="1673" w:name="_Toc120683475"/>
      <w:bookmarkStart w:id="1674" w:name="_Toc104547358"/>
      <w:bookmarkStart w:id="1675" w:name="_Toc81244767"/>
      <w:bookmarkStart w:id="1676" w:name="_Toc89426249"/>
      <w:bookmarkStart w:id="1677" w:name="_Toc97193074"/>
      <w:bookmarkStart w:id="1678" w:name="_Toc94033134"/>
      <w:bookmarkStart w:id="1679" w:name="_Toc133434992"/>
      <w:bookmarkStart w:id="1680" w:name="_Toc138690825"/>
      <w:bookmarkStart w:id="1681" w:name="_Toc151749555"/>
      <w:bookmarkStart w:id="1682" w:name="_Toc164887510"/>
      <w:r>
        <w:t>5.1.3</w:t>
      </w:r>
      <w:r>
        <w:tab/>
        <w:t>Resources</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32D203BE" w14:textId="77777777" w:rsidR="00CA62AF" w:rsidRDefault="00525D1B">
      <w:pPr>
        <w:pStyle w:val="40"/>
        <w:rPr>
          <w:rFonts w:eastAsia="宋体"/>
        </w:rPr>
      </w:pPr>
      <w:bookmarkStart w:id="1683" w:name="_Toc120683476"/>
      <w:bookmarkStart w:id="1684" w:name="_Toc97037291"/>
      <w:bookmarkStart w:id="1685" w:name="_Toc104547359"/>
      <w:bookmarkStart w:id="1686" w:name="_Toc112939427"/>
      <w:bookmarkStart w:id="1687" w:name="_Toc100953708"/>
      <w:bookmarkStart w:id="1688" w:name="_Toc114134808"/>
      <w:bookmarkStart w:id="1689" w:name="_Toc97193075"/>
      <w:bookmarkStart w:id="1690" w:name="_Toc120683288"/>
      <w:bookmarkStart w:id="1691" w:name="_Toc81244768"/>
      <w:bookmarkStart w:id="1692" w:name="_Toc72784155"/>
      <w:bookmarkStart w:id="1693" w:name="_Toc73041701"/>
      <w:bookmarkStart w:id="1694" w:name="_Toc94033135"/>
      <w:bookmarkStart w:id="1695" w:name="_Toc89426250"/>
      <w:bookmarkStart w:id="1696" w:name="_Toc88645338"/>
      <w:bookmarkStart w:id="1697" w:name="_Toc133434993"/>
      <w:bookmarkStart w:id="1698" w:name="_Toc138690826"/>
      <w:bookmarkStart w:id="1699" w:name="_Toc151749556"/>
      <w:bookmarkStart w:id="1700" w:name="_Toc164887511"/>
      <w:r>
        <w:t>5.1.3.1</w:t>
      </w:r>
      <w:r>
        <w:tab/>
        <w:t>Overview</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3DE65841" w14:textId="77777777" w:rsidR="00CA62AF" w:rsidRDefault="00525D1B">
      <w:r>
        <w:rPr>
          <w:rFonts w:eastAsia="宋体"/>
        </w:rPr>
        <w:t>This clause describes the structure for the Resource URIs,</w:t>
      </w:r>
      <w:r>
        <w:t xml:space="preserve"> the resources and methods used for the service.</w:t>
      </w:r>
    </w:p>
    <w:p w14:paraId="48D49359" w14:textId="77777777" w:rsidR="00CA62AF" w:rsidRDefault="00525D1B">
      <w:r>
        <w:t>Figure 5.1.3.1-1 depicts the resource URIs structure for the Nmfaf_3daDataManagement API.</w:t>
      </w:r>
    </w:p>
    <w:p w14:paraId="1E25A017" w14:textId="77777777" w:rsidR="00CA62AF" w:rsidRDefault="007C2182">
      <w:pPr>
        <w:pStyle w:val="TH"/>
        <w:rPr>
          <w:lang w:val="en-US"/>
        </w:rPr>
      </w:pPr>
      <w:r>
        <w:rPr>
          <w:noProof/>
        </w:rPr>
        <w:object w:dxaOrig="7608" w:dyaOrig="3108" w14:anchorId="59EDE9B5">
          <v:shape id="_x0000_i1035" type="#_x0000_t75" alt="" style="width:380.15pt;height:155.5pt;mso-width-percent:0;mso-height-percent:0;mso-width-percent:0;mso-height-percent:0" o:ole="">
            <v:imagedata r:id="rId30" o:title=""/>
          </v:shape>
          <o:OLEObject Type="Embed" ProgID="Visio.Drawing.15" ShapeID="_x0000_i1035" DrawAspect="Content" ObjectID="_1775500227" r:id="rId31"/>
        </w:object>
      </w:r>
    </w:p>
    <w:p w14:paraId="247B5545" w14:textId="77777777" w:rsidR="00CA62AF" w:rsidRDefault="00525D1B">
      <w:pPr>
        <w:pStyle w:val="TF"/>
      </w:pPr>
      <w:r>
        <w:t>Figure 5.1.3.1-1: Resource URI structure of the Nmfaf_3daDataManagement API</w:t>
      </w:r>
    </w:p>
    <w:p w14:paraId="2A82F369" w14:textId="77777777" w:rsidR="00CA62AF" w:rsidRDefault="00525D1B">
      <w:r>
        <w:t>Table 5.1.3.1-1 provides an overview of the resources and applicable HTTP methods.</w:t>
      </w:r>
    </w:p>
    <w:p w14:paraId="7CC0D796" w14:textId="77777777" w:rsidR="00CA62AF" w:rsidRDefault="00525D1B">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CA62AF" w14:paraId="57552942" w14:textId="77777777">
        <w:trPr>
          <w:jc w:val="center"/>
        </w:trPr>
        <w:tc>
          <w:tcPr>
            <w:tcW w:w="1331" w:type="pct"/>
            <w:shd w:val="clear" w:color="auto" w:fill="C0C0C0"/>
            <w:vAlign w:val="center"/>
          </w:tcPr>
          <w:p w14:paraId="0D1B8A89" w14:textId="77777777" w:rsidR="00CA62AF" w:rsidRDefault="00525D1B">
            <w:pPr>
              <w:pStyle w:val="TAH"/>
            </w:pPr>
            <w:r>
              <w:t>Resource name</w:t>
            </w:r>
          </w:p>
        </w:tc>
        <w:tc>
          <w:tcPr>
            <w:tcW w:w="1494" w:type="pct"/>
            <w:shd w:val="clear" w:color="auto" w:fill="C0C0C0"/>
            <w:vAlign w:val="center"/>
          </w:tcPr>
          <w:p w14:paraId="749E52C1" w14:textId="77777777" w:rsidR="00CA62AF" w:rsidRDefault="00525D1B">
            <w:pPr>
              <w:pStyle w:val="TAH"/>
            </w:pPr>
            <w:r>
              <w:t>Resource URI</w:t>
            </w:r>
          </w:p>
        </w:tc>
        <w:tc>
          <w:tcPr>
            <w:tcW w:w="525" w:type="pct"/>
            <w:shd w:val="clear" w:color="auto" w:fill="C0C0C0"/>
            <w:vAlign w:val="center"/>
          </w:tcPr>
          <w:p w14:paraId="78D99DA9" w14:textId="77777777" w:rsidR="00CA62AF" w:rsidRDefault="00525D1B">
            <w:pPr>
              <w:pStyle w:val="TAH"/>
            </w:pPr>
            <w:r>
              <w:t>HTTP method or custom operation</w:t>
            </w:r>
          </w:p>
        </w:tc>
        <w:tc>
          <w:tcPr>
            <w:tcW w:w="1649" w:type="pct"/>
            <w:shd w:val="clear" w:color="auto" w:fill="C0C0C0"/>
            <w:vAlign w:val="center"/>
          </w:tcPr>
          <w:p w14:paraId="4F825DCC" w14:textId="77777777" w:rsidR="00CA62AF" w:rsidRDefault="00525D1B">
            <w:pPr>
              <w:pStyle w:val="TAH"/>
            </w:pPr>
            <w:r>
              <w:t>Description</w:t>
            </w:r>
          </w:p>
        </w:tc>
      </w:tr>
      <w:tr w:rsidR="00CA62AF" w14:paraId="4A401275" w14:textId="77777777">
        <w:trPr>
          <w:jc w:val="center"/>
        </w:trPr>
        <w:tc>
          <w:tcPr>
            <w:tcW w:w="1331" w:type="pct"/>
          </w:tcPr>
          <w:p w14:paraId="791CB41F" w14:textId="77777777" w:rsidR="00CA62AF" w:rsidRDefault="00525D1B">
            <w:pPr>
              <w:pStyle w:val="TAL"/>
            </w:pPr>
            <w:r>
              <w:rPr>
                <w:lang w:val="en-US"/>
              </w:rPr>
              <w:t>MFAF</w:t>
            </w:r>
            <w:r>
              <w:t xml:space="preserve"> Configurations</w:t>
            </w:r>
          </w:p>
        </w:tc>
        <w:tc>
          <w:tcPr>
            <w:tcW w:w="1494" w:type="pct"/>
          </w:tcPr>
          <w:p w14:paraId="5D36FFB9" w14:textId="77777777" w:rsidR="00CA62AF" w:rsidRDefault="00525D1B">
            <w:pPr>
              <w:pStyle w:val="TAL"/>
            </w:pPr>
            <w:r>
              <w:t>/configurations</w:t>
            </w:r>
          </w:p>
        </w:tc>
        <w:tc>
          <w:tcPr>
            <w:tcW w:w="525" w:type="pct"/>
          </w:tcPr>
          <w:p w14:paraId="21FD3CCB" w14:textId="77777777" w:rsidR="00CA62AF" w:rsidRDefault="00525D1B">
            <w:pPr>
              <w:pStyle w:val="TAL"/>
            </w:pPr>
            <w:r>
              <w:t>POST</w:t>
            </w:r>
          </w:p>
        </w:tc>
        <w:tc>
          <w:tcPr>
            <w:tcW w:w="1649" w:type="pct"/>
          </w:tcPr>
          <w:p w14:paraId="0B11F065" w14:textId="77777777" w:rsidR="00CA62AF" w:rsidRDefault="00525D1B">
            <w:pPr>
              <w:pStyle w:val="TAL"/>
            </w:pPr>
            <w:r>
              <w:t>Creates a new individual MFAF Configuration resource.</w:t>
            </w:r>
          </w:p>
        </w:tc>
      </w:tr>
      <w:tr w:rsidR="00CA62AF" w14:paraId="1CE61B79" w14:textId="77777777">
        <w:trPr>
          <w:jc w:val="center"/>
        </w:trPr>
        <w:tc>
          <w:tcPr>
            <w:tcW w:w="0" w:type="auto"/>
            <w:vMerge w:val="restart"/>
            <w:vAlign w:val="center"/>
          </w:tcPr>
          <w:p w14:paraId="1710DC16" w14:textId="77777777" w:rsidR="00CA62AF" w:rsidRDefault="00525D1B">
            <w:pPr>
              <w:pStyle w:val="TAL"/>
            </w:pPr>
            <w:r>
              <w:t>Individual MFAF Configuration</w:t>
            </w:r>
          </w:p>
        </w:tc>
        <w:tc>
          <w:tcPr>
            <w:tcW w:w="0" w:type="auto"/>
            <w:vMerge w:val="restart"/>
            <w:vAlign w:val="center"/>
          </w:tcPr>
          <w:p w14:paraId="7CD7F9B3" w14:textId="77777777" w:rsidR="00CA62AF" w:rsidRDefault="00525D1B">
            <w:pPr>
              <w:pStyle w:val="TAL"/>
            </w:pPr>
            <w:r>
              <w:t>/configurations/{transRefId}</w:t>
            </w:r>
          </w:p>
        </w:tc>
        <w:tc>
          <w:tcPr>
            <w:tcW w:w="525" w:type="pct"/>
          </w:tcPr>
          <w:p w14:paraId="049353B3" w14:textId="77777777" w:rsidR="00CA62AF" w:rsidRDefault="00525D1B">
            <w:pPr>
              <w:pStyle w:val="TAL"/>
            </w:pPr>
            <w:r>
              <w:t>PUT</w:t>
            </w:r>
          </w:p>
        </w:tc>
        <w:tc>
          <w:tcPr>
            <w:tcW w:w="1649" w:type="pct"/>
          </w:tcPr>
          <w:p w14:paraId="22FE9D52" w14:textId="77777777" w:rsidR="00CA62AF" w:rsidRDefault="00525D1B">
            <w:pPr>
              <w:pStyle w:val="TAL"/>
            </w:pPr>
            <w:r>
              <w:t>Modifies an existing Individual MFAF Configuration subresource.</w:t>
            </w:r>
          </w:p>
        </w:tc>
      </w:tr>
      <w:tr w:rsidR="00CA62AF" w14:paraId="1A2DA87C" w14:textId="77777777">
        <w:trPr>
          <w:jc w:val="center"/>
        </w:trPr>
        <w:tc>
          <w:tcPr>
            <w:tcW w:w="0" w:type="auto"/>
            <w:vMerge/>
            <w:vAlign w:val="center"/>
          </w:tcPr>
          <w:p w14:paraId="42B8ABC7" w14:textId="77777777" w:rsidR="00CA62AF" w:rsidRDefault="00CA62AF">
            <w:pPr>
              <w:pStyle w:val="TAL"/>
            </w:pPr>
          </w:p>
        </w:tc>
        <w:tc>
          <w:tcPr>
            <w:tcW w:w="0" w:type="auto"/>
            <w:vMerge/>
            <w:vAlign w:val="center"/>
          </w:tcPr>
          <w:p w14:paraId="41A2BB53" w14:textId="77777777" w:rsidR="00CA62AF" w:rsidRDefault="00CA62AF">
            <w:pPr>
              <w:pStyle w:val="TAL"/>
            </w:pPr>
          </w:p>
        </w:tc>
        <w:tc>
          <w:tcPr>
            <w:tcW w:w="525" w:type="pct"/>
          </w:tcPr>
          <w:p w14:paraId="1AF92450" w14:textId="77777777" w:rsidR="00CA62AF" w:rsidRDefault="00525D1B">
            <w:pPr>
              <w:pStyle w:val="TAL"/>
            </w:pPr>
            <w:r>
              <w:t>DELETE</w:t>
            </w:r>
          </w:p>
        </w:tc>
        <w:tc>
          <w:tcPr>
            <w:tcW w:w="1649" w:type="pct"/>
          </w:tcPr>
          <w:p w14:paraId="62F2DDA3" w14:textId="77777777" w:rsidR="00CA62AF" w:rsidRDefault="00525D1B">
            <w:pPr>
              <w:pStyle w:val="TAL"/>
            </w:pPr>
            <w:r>
              <w:t>Deletes an Individual MFAF Configuration identified by subresource {transRefId}.</w:t>
            </w:r>
          </w:p>
        </w:tc>
      </w:tr>
    </w:tbl>
    <w:p w14:paraId="64A55098" w14:textId="77777777" w:rsidR="00CA62AF" w:rsidRDefault="00CA62AF"/>
    <w:p w14:paraId="3511D639" w14:textId="77777777" w:rsidR="00CA62AF" w:rsidRDefault="00525D1B">
      <w:pPr>
        <w:pStyle w:val="40"/>
      </w:pPr>
      <w:bookmarkStart w:id="1701" w:name="_Toc94033136"/>
      <w:bookmarkStart w:id="1702" w:name="_Toc73041702"/>
      <w:bookmarkStart w:id="1703" w:name="_Toc72784156"/>
      <w:bookmarkStart w:id="1704" w:name="_Toc81244769"/>
      <w:bookmarkStart w:id="1705" w:name="_Toc88645339"/>
      <w:bookmarkStart w:id="1706" w:name="_Toc89426251"/>
      <w:bookmarkStart w:id="1707" w:name="_Toc114134809"/>
      <w:bookmarkStart w:id="1708" w:name="_Toc120683289"/>
      <w:bookmarkStart w:id="1709" w:name="_Toc112939428"/>
      <w:bookmarkStart w:id="1710" w:name="_Toc100953709"/>
      <w:bookmarkStart w:id="1711" w:name="_Toc120683477"/>
      <w:bookmarkStart w:id="1712" w:name="_Toc104547360"/>
      <w:bookmarkStart w:id="1713" w:name="_Toc97193076"/>
      <w:bookmarkStart w:id="1714" w:name="_Toc97037292"/>
      <w:bookmarkStart w:id="1715" w:name="_Toc133434994"/>
      <w:bookmarkStart w:id="1716" w:name="_Toc138690827"/>
      <w:bookmarkStart w:id="1717" w:name="_Toc151749557"/>
      <w:bookmarkStart w:id="1718" w:name="_Toc164887512"/>
      <w:r>
        <w:t>5.1.3.2</w:t>
      </w:r>
      <w:r>
        <w:tab/>
        <w:t>Resource: MFAF Configurations</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08541DFB" w14:textId="77777777" w:rsidR="00CA62AF" w:rsidRDefault="00525D1B">
      <w:pPr>
        <w:pStyle w:val="50"/>
      </w:pPr>
      <w:bookmarkStart w:id="1719" w:name="_Toc73041703"/>
      <w:bookmarkStart w:id="1720" w:name="_Toc88645340"/>
      <w:bookmarkStart w:id="1721" w:name="_Toc72784157"/>
      <w:bookmarkStart w:id="1722" w:name="_Toc81244770"/>
      <w:bookmarkStart w:id="1723" w:name="_Toc89426252"/>
      <w:bookmarkStart w:id="1724" w:name="_Toc104547361"/>
      <w:bookmarkStart w:id="1725" w:name="_Toc120683290"/>
      <w:bookmarkStart w:id="1726" w:name="_Toc94033137"/>
      <w:bookmarkStart w:id="1727" w:name="_Toc114134810"/>
      <w:bookmarkStart w:id="1728" w:name="_Toc97037293"/>
      <w:bookmarkStart w:id="1729" w:name="_Toc97193077"/>
      <w:bookmarkStart w:id="1730" w:name="_Toc112939429"/>
      <w:bookmarkStart w:id="1731" w:name="_Toc100953710"/>
      <w:bookmarkStart w:id="1732" w:name="_Toc120683478"/>
      <w:bookmarkStart w:id="1733" w:name="_Toc133434995"/>
      <w:bookmarkStart w:id="1734" w:name="_Toc138690828"/>
      <w:bookmarkStart w:id="1735" w:name="_Toc151749558"/>
      <w:bookmarkStart w:id="1736" w:name="_Toc164887513"/>
      <w:r>
        <w:t>5.1.3.2.1</w:t>
      </w:r>
      <w:r>
        <w:tab/>
        <w:t>Description</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737" w:name="_Toc89426253"/>
      <w:bookmarkStart w:id="1738" w:name="_Toc72784158"/>
      <w:bookmarkStart w:id="1739" w:name="_Toc88645341"/>
      <w:bookmarkStart w:id="1740" w:name="_Toc81244771"/>
      <w:bookmarkStart w:id="1741" w:name="_Toc73041704"/>
      <w:bookmarkStart w:id="1742" w:name="_Toc100953711"/>
      <w:bookmarkStart w:id="1743" w:name="_Toc97037294"/>
      <w:bookmarkStart w:id="1744" w:name="_Toc94033138"/>
      <w:bookmarkStart w:id="1745" w:name="_Toc97193078"/>
      <w:bookmarkStart w:id="1746" w:name="_Toc112939430"/>
      <w:bookmarkStart w:id="1747" w:name="_Toc120683479"/>
      <w:bookmarkStart w:id="1748" w:name="_Toc104547362"/>
      <w:bookmarkStart w:id="1749" w:name="_Toc114134811"/>
      <w:bookmarkStart w:id="1750" w:name="_Toc120683291"/>
      <w:bookmarkStart w:id="1751" w:name="_Toc133434996"/>
      <w:bookmarkStart w:id="1752" w:name="_Toc138690829"/>
      <w:bookmarkStart w:id="1753" w:name="_Toc151749559"/>
      <w:bookmarkStart w:id="1754" w:name="_Toc164887514"/>
      <w:r>
        <w:t>5.1.3.2.2</w:t>
      </w:r>
      <w:r>
        <w:tab/>
        <w:t>Resource Definition</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755" w:name="_Toc89426254"/>
      <w:bookmarkStart w:id="1756" w:name="_Toc97193079"/>
      <w:bookmarkStart w:id="1757" w:name="_Toc112939431"/>
      <w:bookmarkStart w:id="1758" w:name="_Toc114134812"/>
      <w:bookmarkStart w:id="1759" w:name="_Toc104547363"/>
      <w:bookmarkStart w:id="1760" w:name="_Toc120683480"/>
      <w:bookmarkStart w:id="1761" w:name="_Toc97037295"/>
      <w:bookmarkStart w:id="1762" w:name="_Toc120683292"/>
      <w:bookmarkStart w:id="1763" w:name="_Toc100953712"/>
      <w:bookmarkStart w:id="1764" w:name="_Toc94033139"/>
      <w:bookmarkStart w:id="1765" w:name="_Toc88645342"/>
      <w:bookmarkStart w:id="1766" w:name="_Toc81244772"/>
      <w:bookmarkStart w:id="1767" w:name="_Toc73041705"/>
      <w:bookmarkStart w:id="1768" w:name="_Toc72784159"/>
      <w:bookmarkStart w:id="1769" w:name="_Toc133434997"/>
      <w:bookmarkStart w:id="1770" w:name="_Toc138690830"/>
      <w:bookmarkStart w:id="1771" w:name="_Toc151749560"/>
      <w:bookmarkStart w:id="1772" w:name="_Toc164887515"/>
      <w:r>
        <w:t>5.1.3.2.3</w:t>
      </w:r>
      <w:r>
        <w:tab/>
        <w:t>Resource Standard Methods</w:t>
      </w:r>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p>
    <w:p w14:paraId="33278A5E" w14:textId="77777777" w:rsidR="00CA62AF" w:rsidRDefault="00525D1B">
      <w:pPr>
        <w:pStyle w:val="6"/>
      </w:pPr>
      <w:bookmarkStart w:id="1773" w:name="_Toc73041706"/>
      <w:bookmarkStart w:id="1774" w:name="_Toc72784160"/>
      <w:bookmarkStart w:id="1775" w:name="_Toc89426255"/>
      <w:bookmarkStart w:id="1776" w:name="_Toc88645343"/>
      <w:bookmarkStart w:id="1777" w:name="_Toc81244773"/>
      <w:bookmarkStart w:id="1778" w:name="_Toc114134813"/>
      <w:bookmarkStart w:id="1779" w:name="_Toc120683481"/>
      <w:bookmarkStart w:id="1780" w:name="_Toc97037296"/>
      <w:bookmarkStart w:id="1781" w:name="_Toc100953713"/>
      <w:bookmarkStart w:id="1782" w:name="_Toc94033140"/>
      <w:bookmarkStart w:id="1783" w:name="_Toc112939432"/>
      <w:bookmarkStart w:id="1784" w:name="_Toc120683293"/>
      <w:bookmarkStart w:id="1785" w:name="_Toc97193080"/>
      <w:bookmarkStart w:id="1786" w:name="_Toc104547364"/>
      <w:bookmarkStart w:id="1787" w:name="_Toc133434998"/>
      <w:bookmarkStart w:id="1788" w:name="_Toc138690831"/>
      <w:bookmarkStart w:id="1789" w:name="_Toc151749561"/>
      <w:bookmarkStart w:id="1790" w:name="_Toc164887516"/>
      <w:r>
        <w:t>5.1.3.2.3.1</w:t>
      </w:r>
      <w:r>
        <w:tab/>
      </w:r>
      <w:bookmarkEnd w:id="1773"/>
      <w:bookmarkEnd w:id="1774"/>
      <w:r>
        <w:t>POST</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791" w:name="_Toc112939433"/>
      <w:bookmarkStart w:id="1792" w:name="_Toc114134814"/>
      <w:bookmarkStart w:id="1793" w:name="_Toc120683294"/>
      <w:bookmarkStart w:id="1794" w:name="_Toc120683482"/>
      <w:bookmarkStart w:id="1795" w:name="_Toc81244774"/>
      <w:bookmarkStart w:id="1796" w:name="_Toc73041708"/>
      <w:bookmarkStart w:id="1797" w:name="_Toc72784162"/>
      <w:bookmarkStart w:id="1798" w:name="_Toc89426256"/>
      <w:bookmarkStart w:id="1799" w:name="_Toc88645344"/>
      <w:bookmarkStart w:id="1800" w:name="_Toc97193081"/>
      <w:bookmarkStart w:id="1801" w:name="_Toc94033141"/>
      <w:bookmarkStart w:id="1802" w:name="_Toc97037297"/>
      <w:bookmarkStart w:id="1803" w:name="_Toc100953714"/>
      <w:bookmarkStart w:id="1804" w:name="_Toc104547365"/>
      <w:bookmarkStart w:id="1805" w:name="_Toc133434999"/>
      <w:bookmarkStart w:id="1806" w:name="_Toc138690832"/>
      <w:bookmarkStart w:id="1807" w:name="_Toc151749562"/>
      <w:bookmarkStart w:id="1808" w:name="_Toc164887517"/>
      <w:r>
        <w:t>5.1.3.2.4</w:t>
      </w:r>
      <w:r>
        <w:tab/>
        <w:t>Resource Custom Operations</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p>
    <w:p w14:paraId="6202FA1F" w14:textId="77777777" w:rsidR="00CA62AF" w:rsidRDefault="00525D1B">
      <w:r>
        <w:t>None in this release of the specification.</w:t>
      </w:r>
    </w:p>
    <w:p w14:paraId="274264BC" w14:textId="77777777" w:rsidR="00CA62AF" w:rsidRDefault="00525D1B">
      <w:pPr>
        <w:pStyle w:val="40"/>
      </w:pPr>
      <w:bookmarkStart w:id="1809" w:name="_Toc120683295"/>
      <w:bookmarkStart w:id="1810" w:name="_Toc100953715"/>
      <w:bookmarkStart w:id="1811" w:name="_Toc97037298"/>
      <w:bookmarkStart w:id="1812" w:name="_Toc114134815"/>
      <w:bookmarkStart w:id="1813" w:name="_Toc97193082"/>
      <w:bookmarkStart w:id="1814" w:name="_Toc112939434"/>
      <w:bookmarkStart w:id="1815" w:name="_Toc94033142"/>
      <w:bookmarkStart w:id="1816" w:name="_Toc88645345"/>
      <w:bookmarkStart w:id="1817" w:name="_Toc89426257"/>
      <w:bookmarkStart w:id="1818" w:name="_Toc104547366"/>
      <w:bookmarkStart w:id="1819" w:name="_Toc120683483"/>
      <w:bookmarkStart w:id="1820" w:name="_Toc133435000"/>
      <w:bookmarkStart w:id="1821" w:name="_Toc138690833"/>
      <w:bookmarkStart w:id="1822" w:name="_Toc151749563"/>
      <w:bookmarkStart w:id="1823" w:name="_Toc72784168"/>
      <w:bookmarkStart w:id="1824" w:name="_Toc81244775"/>
      <w:bookmarkStart w:id="1825" w:name="_Toc73041714"/>
      <w:bookmarkStart w:id="1826" w:name="_Toc164887518"/>
      <w:r>
        <w:t>5.1.3.3</w:t>
      </w:r>
      <w:r>
        <w:tab/>
        <w:t>Resource: Individual MFAF Configuration</w:t>
      </w:r>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6"/>
      <w:r>
        <w:t xml:space="preserve"> </w:t>
      </w:r>
      <w:bookmarkEnd w:id="1823"/>
      <w:bookmarkEnd w:id="1824"/>
      <w:bookmarkEnd w:id="1825"/>
    </w:p>
    <w:p w14:paraId="391F423C" w14:textId="77777777" w:rsidR="00CA62AF" w:rsidRDefault="00525D1B">
      <w:pPr>
        <w:pStyle w:val="50"/>
      </w:pPr>
      <w:bookmarkStart w:id="1827" w:name="_Toc97193083"/>
      <w:bookmarkStart w:id="1828" w:name="_Toc112939435"/>
      <w:bookmarkStart w:id="1829" w:name="_Toc120683296"/>
      <w:bookmarkStart w:id="1830" w:name="_Toc100953716"/>
      <w:bookmarkStart w:id="1831" w:name="_Toc120683484"/>
      <w:bookmarkStart w:id="1832" w:name="_Toc114134816"/>
      <w:bookmarkStart w:id="1833" w:name="_Toc104547367"/>
      <w:bookmarkStart w:id="1834" w:name="_Toc88645346"/>
      <w:bookmarkStart w:id="1835" w:name="_Toc94033143"/>
      <w:bookmarkStart w:id="1836" w:name="_Toc89426258"/>
      <w:bookmarkStart w:id="1837" w:name="_Toc97037299"/>
      <w:bookmarkStart w:id="1838" w:name="_Toc133435001"/>
      <w:bookmarkStart w:id="1839" w:name="_Toc138690834"/>
      <w:bookmarkStart w:id="1840" w:name="_Toc151749564"/>
      <w:bookmarkStart w:id="1841" w:name="_Toc164887519"/>
      <w:r>
        <w:t>5.1.3.2.1</w:t>
      </w:r>
      <w:r>
        <w:tab/>
        <w:t>Description</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14:paraId="7F3CCBA3" w14:textId="77777777" w:rsidR="00CA62AF" w:rsidRDefault="00525D1B">
      <w:r>
        <w:t xml:space="preserve">The Individual </w:t>
      </w:r>
      <w:r>
        <w:rPr>
          <w:lang w:val="en-US"/>
        </w:rPr>
        <w:t>MFAF Configurations</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1842" w:name="_Toc94033144"/>
      <w:bookmarkStart w:id="1843" w:name="_Toc100953717"/>
      <w:bookmarkStart w:id="1844" w:name="_Toc112939436"/>
      <w:bookmarkStart w:id="1845" w:name="_Toc88645347"/>
      <w:bookmarkStart w:id="1846" w:name="_Toc97193084"/>
      <w:bookmarkStart w:id="1847" w:name="_Toc104547368"/>
      <w:bookmarkStart w:id="1848" w:name="_Toc89426259"/>
      <w:bookmarkStart w:id="1849" w:name="_Toc97037300"/>
      <w:bookmarkStart w:id="1850" w:name="_Toc120683485"/>
      <w:bookmarkStart w:id="1851" w:name="_Toc114134817"/>
      <w:bookmarkStart w:id="1852" w:name="_Toc120683297"/>
      <w:bookmarkStart w:id="1853" w:name="_Toc133435002"/>
      <w:bookmarkStart w:id="1854" w:name="_Toc138690835"/>
      <w:bookmarkStart w:id="1855" w:name="_Toc151749565"/>
      <w:bookmarkStart w:id="1856" w:name="_Toc164887520"/>
      <w:r>
        <w:t>5.1.3.3.2</w:t>
      </w:r>
      <w:r>
        <w:tab/>
        <w:t>Resource Definition</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190B74CD" w14:textId="77777777" w:rsidR="00CA62AF" w:rsidRDefault="00525D1B">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53F9ED14" w14:textId="77777777">
        <w:trPr>
          <w:jc w:val="center"/>
        </w:trPr>
        <w:tc>
          <w:tcPr>
            <w:tcW w:w="687" w:type="pct"/>
            <w:shd w:val="clear" w:color="000000" w:fill="C0C0C0"/>
          </w:tcPr>
          <w:p w14:paraId="678C938B" w14:textId="77777777" w:rsidR="00CA62AF" w:rsidRDefault="00525D1B">
            <w:pPr>
              <w:pStyle w:val="TAH"/>
            </w:pPr>
            <w:r>
              <w:t>Name</w:t>
            </w:r>
          </w:p>
        </w:tc>
        <w:tc>
          <w:tcPr>
            <w:tcW w:w="1039" w:type="pct"/>
            <w:shd w:val="clear" w:color="000000" w:fill="C0C0C0"/>
          </w:tcPr>
          <w:p w14:paraId="170528BF" w14:textId="77777777" w:rsidR="00CA62AF" w:rsidRDefault="00525D1B">
            <w:pPr>
              <w:pStyle w:val="TAH"/>
            </w:pPr>
            <w:r>
              <w:t>Data type</w:t>
            </w:r>
          </w:p>
        </w:tc>
        <w:tc>
          <w:tcPr>
            <w:tcW w:w="3274" w:type="pct"/>
            <w:shd w:val="clear" w:color="000000" w:fill="C0C0C0"/>
            <w:vAlign w:val="center"/>
          </w:tcPr>
          <w:p w14:paraId="3BF8D46B" w14:textId="77777777" w:rsidR="00CA62AF" w:rsidRDefault="00525D1B">
            <w:pPr>
              <w:pStyle w:val="TAH"/>
            </w:pPr>
            <w:r>
              <w:t>Definition</w:t>
            </w:r>
          </w:p>
        </w:tc>
      </w:tr>
      <w:tr w:rsidR="00CA62AF" w14:paraId="305465A6" w14:textId="77777777">
        <w:trPr>
          <w:jc w:val="center"/>
        </w:trPr>
        <w:tc>
          <w:tcPr>
            <w:tcW w:w="687" w:type="pct"/>
          </w:tcPr>
          <w:p w14:paraId="3608FACC" w14:textId="77777777" w:rsidR="00CA62AF" w:rsidRDefault="00525D1B">
            <w:pPr>
              <w:pStyle w:val="TAL"/>
            </w:pPr>
            <w:r>
              <w:t>apiRoot</w:t>
            </w:r>
          </w:p>
        </w:tc>
        <w:tc>
          <w:tcPr>
            <w:tcW w:w="1039" w:type="pct"/>
          </w:tcPr>
          <w:p w14:paraId="118A387B" w14:textId="77777777" w:rsidR="00CA62AF" w:rsidRDefault="00525D1B">
            <w:pPr>
              <w:pStyle w:val="TAL"/>
            </w:pPr>
            <w:r>
              <w:t>string</w:t>
            </w:r>
          </w:p>
        </w:tc>
        <w:tc>
          <w:tcPr>
            <w:tcW w:w="3274" w:type="pct"/>
            <w:vAlign w:val="center"/>
          </w:tcPr>
          <w:p w14:paraId="7EA58E63" w14:textId="77777777" w:rsidR="00CA62AF" w:rsidRDefault="00525D1B">
            <w:pPr>
              <w:pStyle w:val="TAL"/>
            </w:pPr>
            <w:r>
              <w:t>See clause</w:t>
            </w:r>
            <w:r>
              <w:rPr>
                <w:lang w:val="en-US" w:eastAsia="zh-CN"/>
              </w:rPr>
              <w:t> </w:t>
            </w:r>
            <w:r>
              <w:t>5.1.1</w:t>
            </w:r>
          </w:p>
        </w:tc>
      </w:tr>
      <w:tr w:rsidR="00CA62AF" w14:paraId="6EFCB9B3" w14:textId="77777777">
        <w:trPr>
          <w:jc w:val="center"/>
        </w:trPr>
        <w:tc>
          <w:tcPr>
            <w:tcW w:w="687" w:type="pct"/>
          </w:tcPr>
          <w:p w14:paraId="30CC6A8C" w14:textId="77777777" w:rsidR="00CA62AF" w:rsidRDefault="00525D1B">
            <w:pPr>
              <w:pStyle w:val="TAL"/>
            </w:pPr>
            <w:r>
              <w:t>transRefId</w:t>
            </w:r>
          </w:p>
        </w:tc>
        <w:tc>
          <w:tcPr>
            <w:tcW w:w="1039" w:type="pct"/>
          </w:tcPr>
          <w:p w14:paraId="2D203D26" w14:textId="77777777" w:rsidR="00CA62AF" w:rsidRDefault="00525D1B">
            <w:pPr>
              <w:pStyle w:val="TAL"/>
            </w:pPr>
            <w:r>
              <w:rPr>
                <w:rFonts w:hint="eastAsia"/>
              </w:rPr>
              <w:t>s</w:t>
            </w:r>
            <w:r>
              <w:t>tring</w:t>
            </w:r>
          </w:p>
        </w:tc>
        <w:tc>
          <w:tcPr>
            <w:tcW w:w="3274" w:type="pct"/>
            <w:vAlign w:val="center"/>
          </w:tcPr>
          <w:p w14:paraId="48D6AECD" w14:textId="77777777" w:rsidR="00CA62AF" w:rsidRDefault="00525D1B">
            <w:pPr>
              <w:pStyle w:val="TAL"/>
            </w:pPr>
            <w:r>
              <w:t xml:space="preserve">Unique identifier of the individual </w:t>
            </w:r>
            <w:r>
              <w:rPr>
                <w:lang w:val="en-US"/>
              </w:rPr>
              <w:t>MFAF Configurations</w:t>
            </w:r>
            <w:r>
              <w:t xml:space="preserve"> resource.</w:t>
            </w:r>
          </w:p>
        </w:tc>
      </w:tr>
    </w:tbl>
    <w:p w14:paraId="706CEFF3" w14:textId="77777777" w:rsidR="00CA62AF" w:rsidRDefault="00CA62AF"/>
    <w:p w14:paraId="1E3E3B16" w14:textId="77777777" w:rsidR="00CA62AF" w:rsidRDefault="00525D1B">
      <w:pPr>
        <w:pStyle w:val="50"/>
      </w:pPr>
      <w:bookmarkStart w:id="1857" w:name="_Toc104547369"/>
      <w:bookmarkStart w:id="1858" w:name="_Toc97037301"/>
      <w:bookmarkStart w:id="1859" w:name="_Toc120683298"/>
      <w:bookmarkStart w:id="1860" w:name="_Toc112939437"/>
      <w:bookmarkStart w:id="1861" w:name="_Toc94033145"/>
      <w:bookmarkStart w:id="1862" w:name="_Toc88645348"/>
      <w:bookmarkStart w:id="1863" w:name="_Toc89426260"/>
      <w:bookmarkStart w:id="1864" w:name="_Toc120683486"/>
      <w:bookmarkStart w:id="1865" w:name="_Toc100953718"/>
      <w:bookmarkStart w:id="1866" w:name="_Toc97193085"/>
      <w:bookmarkStart w:id="1867" w:name="_Toc114134818"/>
      <w:bookmarkStart w:id="1868" w:name="_Toc133435003"/>
      <w:bookmarkStart w:id="1869" w:name="_Toc138690836"/>
      <w:bookmarkStart w:id="1870" w:name="_Toc151749566"/>
      <w:bookmarkStart w:id="1871" w:name="_Toc164887521"/>
      <w:r>
        <w:t>5.1.3.3.3</w:t>
      </w:r>
      <w:r>
        <w:tab/>
        <w:t>Resource Standard Methods</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546D6D91" w14:textId="77777777" w:rsidR="00CA62AF" w:rsidRDefault="00525D1B">
      <w:pPr>
        <w:pStyle w:val="6"/>
      </w:pPr>
      <w:bookmarkStart w:id="1872" w:name="_Toc120683487"/>
      <w:bookmarkStart w:id="1873" w:name="_Toc97193086"/>
      <w:bookmarkStart w:id="1874" w:name="_Toc97037302"/>
      <w:bookmarkStart w:id="1875" w:name="_Toc104547370"/>
      <w:bookmarkStart w:id="1876" w:name="_Toc100953719"/>
      <w:bookmarkStart w:id="1877" w:name="_Toc89426261"/>
      <w:bookmarkStart w:id="1878" w:name="_Toc88645349"/>
      <w:bookmarkStart w:id="1879" w:name="_Toc120683299"/>
      <w:bookmarkStart w:id="1880" w:name="_Toc94033146"/>
      <w:bookmarkStart w:id="1881" w:name="_Toc112939438"/>
      <w:bookmarkStart w:id="1882" w:name="_Toc114134819"/>
      <w:bookmarkStart w:id="1883" w:name="_Toc133435004"/>
      <w:bookmarkStart w:id="1884" w:name="_Toc138690837"/>
      <w:bookmarkStart w:id="1885" w:name="_Toc151749567"/>
      <w:bookmarkStart w:id="1886" w:name="_Toc164887522"/>
      <w:r>
        <w:t>5.1.3.3.3.1</w:t>
      </w:r>
      <w:r>
        <w:tab/>
        <w:t>PUT</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lastRenderedPageBreak/>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6"/>
        <w:rPr>
          <w:lang w:val="en-US"/>
        </w:rPr>
      </w:pPr>
      <w:bookmarkStart w:id="1887" w:name="_Toc88645350"/>
      <w:bookmarkStart w:id="1888" w:name="_Toc97037303"/>
      <w:bookmarkStart w:id="1889" w:name="_Toc89426262"/>
      <w:bookmarkStart w:id="1890" w:name="_Toc100953720"/>
      <w:bookmarkStart w:id="1891" w:name="_Toc104547371"/>
      <w:bookmarkStart w:id="1892" w:name="_Toc94033147"/>
      <w:bookmarkStart w:id="1893" w:name="_Toc97193087"/>
      <w:bookmarkStart w:id="1894" w:name="_Toc112939439"/>
      <w:bookmarkStart w:id="1895" w:name="_Toc120683300"/>
      <w:bookmarkStart w:id="1896" w:name="_Toc120683488"/>
      <w:bookmarkStart w:id="1897" w:name="_Toc114134820"/>
      <w:bookmarkStart w:id="1898" w:name="_Toc133435005"/>
      <w:bookmarkStart w:id="1899" w:name="_Toc138690838"/>
      <w:bookmarkStart w:id="1900" w:name="_Toc151749568"/>
      <w:bookmarkStart w:id="1901" w:name="_Toc164887523"/>
      <w:r>
        <w:t>5.1.3.3.3.2</w:t>
      </w:r>
      <w:r>
        <w:tab/>
      </w:r>
      <w:r>
        <w:rPr>
          <w:rFonts w:hint="eastAsia"/>
          <w:lang w:eastAsia="zh-CN"/>
        </w:rPr>
        <w:t>DELETE</w:t>
      </w:r>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lastRenderedPageBreak/>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1902" w:name="_Toc120683301"/>
      <w:bookmarkStart w:id="1903" w:name="_Toc104547372"/>
      <w:bookmarkStart w:id="1904" w:name="_Toc112939440"/>
      <w:bookmarkStart w:id="1905" w:name="_Toc114134821"/>
      <w:bookmarkStart w:id="1906" w:name="_Toc72784169"/>
      <w:bookmarkStart w:id="1907" w:name="_Toc73041715"/>
      <w:bookmarkStart w:id="1908" w:name="_Toc94033148"/>
      <w:bookmarkStart w:id="1909" w:name="_Toc89426263"/>
      <w:bookmarkStart w:id="1910" w:name="_Toc81244776"/>
      <w:bookmarkStart w:id="1911" w:name="_Toc88645351"/>
      <w:bookmarkStart w:id="1912" w:name="_Toc97037304"/>
      <w:bookmarkStart w:id="1913" w:name="_Toc97193088"/>
      <w:bookmarkStart w:id="1914" w:name="_Toc100953721"/>
      <w:bookmarkStart w:id="1915" w:name="_Toc120683489"/>
      <w:bookmarkStart w:id="1916" w:name="_Toc133435006"/>
      <w:bookmarkStart w:id="1917" w:name="_Toc138690839"/>
      <w:bookmarkStart w:id="1918" w:name="_Toc151749569"/>
      <w:bookmarkStart w:id="1919" w:name="_Toc164887524"/>
      <w:r>
        <w:t>5.1.4</w:t>
      </w:r>
      <w:r>
        <w:tab/>
        <w:t>Custom Operations without associated resources</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p w14:paraId="2B1EF11B" w14:textId="77777777" w:rsidR="00CA62AF" w:rsidRDefault="00525D1B">
      <w:r>
        <w:t>None in this release of the specification.</w:t>
      </w:r>
    </w:p>
    <w:p w14:paraId="5D14623D" w14:textId="77777777" w:rsidR="00CA62AF" w:rsidRDefault="00525D1B">
      <w:pPr>
        <w:pStyle w:val="30"/>
      </w:pPr>
      <w:bookmarkStart w:id="1920" w:name="_Toc81244782"/>
      <w:bookmarkStart w:id="1921" w:name="_Toc114134822"/>
      <w:bookmarkStart w:id="1922" w:name="_Toc100953722"/>
      <w:bookmarkStart w:id="1923" w:name="_Toc120683490"/>
      <w:bookmarkStart w:id="1924" w:name="_Toc97193089"/>
      <w:bookmarkStart w:id="1925" w:name="_Toc104547373"/>
      <w:bookmarkStart w:id="1926" w:name="_Toc97037305"/>
      <w:bookmarkStart w:id="1927" w:name="_Toc89426264"/>
      <w:bookmarkStart w:id="1928" w:name="_Toc94033149"/>
      <w:bookmarkStart w:id="1929" w:name="_Toc120683302"/>
      <w:bookmarkStart w:id="1930" w:name="_Toc112939441"/>
      <w:bookmarkStart w:id="1931" w:name="_Toc88645352"/>
      <w:bookmarkStart w:id="1932" w:name="_Toc72784175"/>
      <w:bookmarkStart w:id="1933" w:name="_Toc73041721"/>
      <w:bookmarkStart w:id="1934" w:name="_Toc133435007"/>
      <w:bookmarkStart w:id="1935" w:name="_Toc138690840"/>
      <w:bookmarkStart w:id="1936" w:name="_Toc151749570"/>
      <w:bookmarkStart w:id="1937" w:name="_Toc164887525"/>
      <w:r>
        <w:t>5.1.5</w:t>
      </w:r>
      <w:r>
        <w:tab/>
        <w:t>Notifications</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14:paraId="7209984C" w14:textId="77777777" w:rsidR="00CA62AF" w:rsidRDefault="00525D1B">
      <w:r>
        <w:t>None in this release of the specification.</w:t>
      </w:r>
    </w:p>
    <w:p w14:paraId="75248927" w14:textId="77777777" w:rsidR="00CA62AF" w:rsidRDefault="00525D1B">
      <w:pPr>
        <w:pStyle w:val="30"/>
      </w:pPr>
      <w:bookmarkStart w:id="1938" w:name="_Toc72784183"/>
      <w:bookmarkStart w:id="1939" w:name="_Toc114134823"/>
      <w:bookmarkStart w:id="1940" w:name="_Toc104547374"/>
      <w:bookmarkStart w:id="1941" w:name="_Toc120683303"/>
      <w:bookmarkStart w:id="1942" w:name="_Toc100953723"/>
      <w:bookmarkStart w:id="1943" w:name="_Toc112939442"/>
      <w:bookmarkStart w:id="1944" w:name="_Toc120683491"/>
      <w:bookmarkStart w:id="1945" w:name="_Toc94033150"/>
      <w:bookmarkStart w:id="1946" w:name="_Toc97193090"/>
      <w:bookmarkStart w:id="1947" w:name="_Toc89426265"/>
      <w:bookmarkStart w:id="1948" w:name="_Toc81244790"/>
      <w:bookmarkStart w:id="1949" w:name="_Toc97037306"/>
      <w:bookmarkStart w:id="1950" w:name="_Toc88645353"/>
      <w:bookmarkStart w:id="1951" w:name="_Toc73041729"/>
      <w:bookmarkStart w:id="1952" w:name="_Toc133435008"/>
      <w:bookmarkStart w:id="1953" w:name="_Toc138690841"/>
      <w:bookmarkStart w:id="1954" w:name="_Toc151749571"/>
      <w:bookmarkStart w:id="1955" w:name="_Toc164887526"/>
      <w:r>
        <w:t>5.1.6</w:t>
      </w:r>
      <w:r>
        <w:tab/>
        <w:t>Data Model</w:t>
      </w:r>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p>
    <w:p w14:paraId="15AE8C97" w14:textId="77777777" w:rsidR="00CA62AF" w:rsidRDefault="00525D1B">
      <w:pPr>
        <w:pStyle w:val="40"/>
      </w:pPr>
      <w:bookmarkStart w:id="1956" w:name="_Toc112939443"/>
      <w:bookmarkStart w:id="1957" w:name="_Toc104547375"/>
      <w:bookmarkStart w:id="1958" w:name="_Toc100953724"/>
      <w:bookmarkStart w:id="1959" w:name="_Toc94033151"/>
      <w:bookmarkStart w:id="1960" w:name="_Toc97037307"/>
      <w:bookmarkStart w:id="1961" w:name="_Toc89426266"/>
      <w:bookmarkStart w:id="1962" w:name="_Toc72784184"/>
      <w:bookmarkStart w:id="1963" w:name="_Toc88645354"/>
      <w:bookmarkStart w:id="1964" w:name="_Toc97193091"/>
      <w:bookmarkStart w:id="1965" w:name="_Toc81244791"/>
      <w:bookmarkStart w:id="1966" w:name="_Toc73041730"/>
      <w:bookmarkStart w:id="1967" w:name="_Toc120683492"/>
      <w:bookmarkStart w:id="1968" w:name="_Toc114134824"/>
      <w:bookmarkStart w:id="1969" w:name="_Toc120683304"/>
      <w:bookmarkStart w:id="1970" w:name="_Toc133435009"/>
      <w:bookmarkStart w:id="1971" w:name="_Toc138690842"/>
      <w:bookmarkStart w:id="1972" w:name="_Toc151749572"/>
      <w:bookmarkStart w:id="1973" w:name="_Toc164887527"/>
      <w:r>
        <w:t>5.1.6.1</w:t>
      </w:r>
      <w:r>
        <w:tab/>
        <w:t>General</w:t>
      </w:r>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p>
    <w:p w14:paraId="6454343A" w14:textId="77777777" w:rsidR="00CA62AF" w:rsidRDefault="00525D1B">
      <w:r>
        <w:t>This clause specifies the application data model supported by the API.</w:t>
      </w:r>
    </w:p>
    <w:p w14:paraId="0D6477D4" w14:textId="77777777" w:rsidR="00CA62AF" w:rsidRDefault="00525D1B">
      <w:r>
        <w:t>Table 5.1.6.1-1 specifies the data types defined for the Nmfaf_3daDataManagement service based interface protocol.</w:t>
      </w:r>
    </w:p>
    <w:p w14:paraId="6255C2ED" w14:textId="77777777" w:rsidR="00CA62AF" w:rsidRDefault="00525D1B">
      <w:pPr>
        <w:pStyle w:val="TH"/>
      </w:pPr>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CA62AF" w14:paraId="16773F20" w14:textId="77777777">
        <w:trPr>
          <w:jc w:val="center"/>
        </w:trPr>
        <w:tc>
          <w:tcPr>
            <w:tcW w:w="1735" w:type="dxa"/>
            <w:shd w:val="clear" w:color="auto" w:fill="C0C0C0"/>
          </w:tcPr>
          <w:p w14:paraId="0F23DFCF" w14:textId="77777777" w:rsidR="00CA62AF" w:rsidRDefault="00525D1B">
            <w:pPr>
              <w:pStyle w:val="TAH"/>
            </w:pPr>
            <w:r>
              <w:t>Data type</w:t>
            </w:r>
          </w:p>
        </w:tc>
        <w:tc>
          <w:tcPr>
            <w:tcW w:w="1559" w:type="dxa"/>
            <w:shd w:val="clear" w:color="auto" w:fill="C0C0C0"/>
          </w:tcPr>
          <w:p w14:paraId="6E4DB647" w14:textId="77777777" w:rsidR="00CA62AF" w:rsidRDefault="00525D1B">
            <w:pPr>
              <w:pStyle w:val="TAH"/>
            </w:pPr>
            <w:r>
              <w:t>Clause defined</w:t>
            </w:r>
          </w:p>
        </w:tc>
        <w:tc>
          <w:tcPr>
            <w:tcW w:w="3828" w:type="dxa"/>
            <w:shd w:val="clear" w:color="auto" w:fill="C0C0C0"/>
          </w:tcPr>
          <w:p w14:paraId="3656B6D5" w14:textId="77777777" w:rsidR="00CA62AF" w:rsidRDefault="00525D1B">
            <w:pPr>
              <w:pStyle w:val="TAH"/>
            </w:pPr>
            <w:r>
              <w:t>Description</w:t>
            </w:r>
          </w:p>
        </w:tc>
        <w:tc>
          <w:tcPr>
            <w:tcW w:w="2302" w:type="dxa"/>
            <w:shd w:val="clear" w:color="auto" w:fill="C0C0C0"/>
          </w:tcPr>
          <w:p w14:paraId="37B0D8BB" w14:textId="77777777" w:rsidR="00CA62AF" w:rsidRDefault="00525D1B">
            <w:pPr>
              <w:pStyle w:val="TAH"/>
            </w:pPr>
            <w:r>
              <w:t>Applicability</w:t>
            </w:r>
          </w:p>
        </w:tc>
      </w:tr>
      <w:tr w:rsidR="00CA62AF" w14:paraId="3175A317" w14:textId="77777777">
        <w:trPr>
          <w:jc w:val="center"/>
        </w:trPr>
        <w:tc>
          <w:tcPr>
            <w:tcW w:w="1735" w:type="dxa"/>
          </w:tcPr>
          <w:p w14:paraId="77BD6326" w14:textId="77777777" w:rsidR="00CA62AF" w:rsidRDefault="00525D1B">
            <w:pPr>
              <w:pStyle w:val="TAL"/>
            </w:pPr>
            <w:r>
              <w:rPr>
                <w:rFonts w:hint="eastAsia"/>
              </w:rPr>
              <w:t>M</w:t>
            </w:r>
            <w:r>
              <w:t>fafConfiguration</w:t>
            </w:r>
          </w:p>
        </w:tc>
        <w:tc>
          <w:tcPr>
            <w:tcW w:w="1559" w:type="dxa"/>
          </w:tcPr>
          <w:p w14:paraId="37918F4F" w14:textId="77777777" w:rsidR="00CA62AF" w:rsidRDefault="00525D1B">
            <w:pPr>
              <w:pStyle w:val="TAL"/>
            </w:pPr>
            <w:r>
              <w:rPr>
                <w:rFonts w:hint="eastAsia"/>
              </w:rPr>
              <w:t>5</w:t>
            </w:r>
            <w:r>
              <w:t>.1.6.2.2</w:t>
            </w:r>
          </w:p>
        </w:tc>
        <w:tc>
          <w:tcPr>
            <w:tcW w:w="3828" w:type="dxa"/>
          </w:tcPr>
          <w:p w14:paraId="66338FC1" w14:textId="77777777" w:rsidR="00CA62AF" w:rsidRDefault="00525D1B">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631ED8F2" w14:textId="77777777" w:rsidR="00CA62AF" w:rsidRDefault="00CA62AF">
            <w:pPr>
              <w:pStyle w:val="TAL"/>
              <w:rPr>
                <w:rFonts w:cs="Arial"/>
                <w:szCs w:val="18"/>
              </w:rPr>
            </w:pPr>
          </w:p>
        </w:tc>
      </w:tr>
      <w:tr w:rsidR="00CA62AF" w14:paraId="2279DA1B" w14:textId="77777777">
        <w:trPr>
          <w:jc w:val="center"/>
        </w:trPr>
        <w:tc>
          <w:tcPr>
            <w:tcW w:w="1735" w:type="dxa"/>
          </w:tcPr>
          <w:p w14:paraId="08FE87C5" w14:textId="77777777" w:rsidR="00CA62AF" w:rsidRDefault="00525D1B">
            <w:pPr>
              <w:pStyle w:val="TAL"/>
            </w:pPr>
            <w:r>
              <w:t>MessageConfiguration</w:t>
            </w:r>
          </w:p>
        </w:tc>
        <w:tc>
          <w:tcPr>
            <w:tcW w:w="1559" w:type="dxa"/>
          </w:tcPr>
          <w:p w14:paraId="27AB3EF3" w14:textId="77777777" w:rsidR="00CA62AF" w:rsidRDefault="00525D1B">
            <w:pPr>
              <w:pStyle w:val="TAL"/>
            </w:pPr>
            <w:r>
              <w:rPr>
                <w:rFonts w:hint="eastAsia"/>
              </w:rPr>
              <w:t>5</w:t>
            </w:r>
            <w:r>
              <w:t>.1.6.2.3</w:t>
            </w:r>
          </w:p>
        </w:tc>
        <w:tc>
          <w:tcPr>
            <w:tcW w:w="3828" w:type="dxa"/>
          </w:tcPr>
          <w:p w14:paraId="6F9AB476" w14:textId="77777777" w:rsidR="00CA62AF" w:rsidRDefault="00525D1B">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D09F7F3" w14:textId="77777777" w:rsidR="00CA62AF" w:rsidRDefault="00CA62AF">
            <w:pPr>
              <w:pStyle w:val="TAL"/>
              <w:rPr>
                <w:rFonts w:cs="Arial"/>
                <w:szCs w:val="18"/>
              </w:rPr>
            </w:pPr>
          </w:p>
        </w:tc>
      </w:tr>
      <w:tr w:rsidR="00CA62AF" w14:paraId="2EB60FFF" w14:textId="77777777">
        <w:trPr>
          <w:jc w:val="center"/>
        </w:trPr>
        <w:tc>
          <w:tcPr>
            <w:tcW w:w="1735" w:type="dxa"/>
          </w:tcPr>
          <w:p w14:paraId="37B0F375" w14:textId="77777777" w:rsidR="00CA62AF" w:rsidRDefault="00525D1B">
            <w:pPr>
              <w:pStyle w:val="TAL"/>
            </w:pPr>
            <w:r>
              <w:t>MfafNotiInfo</w:t>
            </w:r>
          </w:p>
        </w:tc>
        <w:tc>
          <w:tcPr>
            <w:tcW w:w="1559" w:type="dxa"/>
          </w:tcPr>
          <w:p w14:paraId="1A78AB72" w14:textId="77777777" w:rsidR="00CA62AF" w:rsidRDefault="00525D1B">
            <w:pPr>
              <w:pStyle w:val="TAL"/>
            </w:pPr>
            <w:r>
              <w:rPr>
                <w:rFonts w:hint="eastAsia"/>
              </w:rPr>
              <w:t>5.1.6.2.</w:t>
            </w:r>
            <w:r>
              <w:t>4</w:t>
            </w:r>
          </w:p>
        </w:tc>
        <w:tc>
          <w:tcPr>
            <w:tcW w:w="3828" w:type="dxa"/>
          </w:tcPr>
          <w:p w14:paraId="2255E306" w14:textId="77777777" w:rsidR="00CA62AF" w:rsidRDefault="00525D1B">
            <w:pPr>
              <w:pStyle w:val="TAL"/>
              <w:rPr>
                <w:rFonts w:cs="Arial"/>
                <w:szCs w:val="18"/>
              </w:rPr>
            </w:pPr>
            <w:r>
              <w:t>The MFAF notification information.</w:t>
            </w:r>
          </w:p>
        </w:tc>
        <w:tc>
          <w:tcPr>
            <w:tcW w:w="2302" w:type="dxa"/>
          </w:tcPr>
          <w:p w14:paraId="53F30FE8" w14:textId="77777777" w:rsidR="00CA62AF" w:rsidRDefault="00CA62AF">
            <w:pPr>
              <w:pStyle w:val="TAL"/>
              <w:rPr>
                <w:rFonts w:cs="Arial"/>
                <w:szCs w:val="18"/>
              </w:rPr>
            </w:pPr>
          </w:p>
        </w:tc>
      </w:tr>
    </w:tbl>
    <w:p w14:paraId="199085E0" w14:textId="77777777" w:rsidR="00CA62AF" w:rsidRDefault="00CA62AF"/>
    <w:p w14:paraId="586CACDA" w14:textId="77777777" w:rsidR="00CA62AF" w:rsidRDefault="00525D1B">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5C30162A" w14:textId="77777777" w:rsidR="00CA62AF" w:rsidRDefault="00525D1B">
      <w:pPr>
        <w:pStyle w:val="TH"/>
      </w:pPr>
      <w:bookmarkStart w:id="1974" w:name="_Toc120683305"/>
      <w:bookmarkStart w:id="1975" w:name="_Toc120683493"/>
      <w:bookmarkStart w:id="1976" w:name="_Toc88645355"/>
      <w:bookmarkStart w:id="1977" w:name="_Toc81244792"/>
      <w:bookmarkStart w:id="1978" w:name="_Toc97037308"/>
      <w:bookmarkStart w:id="1979" w:name="_Toc89426267"/>
      <w:bookmarkStart w:id="1980" w:name="_Toc112939444"/>
      <w:bookmarkStart w:id="1981" w:name="_Toc104547376"/>
      <w:bookmarkStart w:id="1982" w:name="_Toc94033152"/>
      <w:bookmarkStart w:id="1983" w:name="_Toc114134825"/>
      <w:bookmarkStart w:id="1984" w:name="_Toc72784185"/>
      <w:bookmarkStart w:id="1985" w:name="_Toc73041731"/>
      <w:bookmarkStart w:id="1986" w:name="_Toc100953725"/>
      <w:bookmarkStart w:id="1987" w:name="_Toc97193092"/>
      <w:r>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CA62AF" w14:paraId="345339F4" w14:textId="77777777">
        <w:trPr>
          <w:jc w:val="center"/>
        </w:trPr>
        <w:tc>
          <w:tcPr>
            <w:tcW w:w="1857" w:type="dxa"/>
            <w:shd w:val="clear" w:color="auto" w:fill="C0C0C0"/>
          </w:tcPr>
          <w:p w14:paraId="3BCF2379" w14:textId="77777777" w:rsidR="00CA62AF" w:rsidRDefault="00525D1B">
            <w:pPr>
              <w:pStyle w:val="TAH"/>
            </w:pPr>
            <w:r>
              <w:t>Data type</w:t>
            </w:r>
          </w:p>
        </w:tc>
        <w:tc>
          <w:tcPr>
            <w:tcW w:w="1848" w:type="dxa"/>
            <w:shd w:val="clear" w:color="auto" w:fill="C0C0C0"/>
          </w:tcPr>
          <w:p w14:paraId="1490A71C" w14:textId="77777777" w:rsidR="00CA62AF" w:rsidRDefault="00525D1B">
            <w:pPr>
              <w:pStyle w:val="TAH"/>
            </w:pPr>
            <w:r>
              <w:t>Reference</w:t>
            </w:r>
          </w:p>
        </w:tc>
        <w:tc>
          <w:tcPr>
            <w:tcW w:w="3535" w:type="dxa"/>
            <w:shd w:val="clear" w:color="auto" w:fill="C0C0C0"/>
          </w:tcPr>
          <w:p w14:paraId="0C67A1F6" w14:textId="77777777" w:rsidR="00CA62AF" w:rsidRDefault="00525D1B">
            <w:pPr>
              <w:pStyle w:val="TAH"/>
            </w:pPr>
            <w:r>
              <w:t>Comments</w:t>
            </w:r>
          </w:p>
        </w:tc>
        <w:tc>
          <w:tcPr>
            <w:tcW w:w="2184" w:type="dxa"/>
            <w:shd w:val="clear" w:color="auto" w:fill="C0C0C0"/>
          </w:tcPr>
          <w:p w14:paraId="7EBD0419" w14:textId="77777777" w:rsidR="00CA62AF" w:rsidRDefault="00525D1B">
            <w:pPr>
              <w:pStyle w:val="TAH"/>
            </w:pPr>
            <w:r>
              <w:t>Applicability</w:t>
            </w:r>
          </w:p>
        </w:tc>
      </w:tr>
      <w:tr w:rsidR="00CA62AF" w14:paraId="54C4220A" w14:textId="77777777">
        <w:trPr>
          <w:jc w:val="center"/>
        </w:trPr>
        <w:tc>
          <w:tcPr>
            <w:tcW w:w="1857" w:type="dxa"/>
          </w:tcPr>
          <w:p w14:paraId="77E31DAE" w14:textId="77777777" w:rsidR="00CA62AF" w:rsidRDefault="00525D1B">
            <w:pPr>
              <w:pStyle w:val="TAL"/>
            </w:pPr>
            <w:r>
              <w:rPr>
                <w:lang w:eastAsia="zh-CN"/>
              </w:rPr>
              <w:t>FormattingInstruction</w:t>
            </w:r>
          </w:p>
        </w:tc>
        <w:tc>
          <w:tcPr>
            <w:tcW w:w="1848" w:type="dxa"/>
          </w:tcPr>
          <w:p w14:paraId="5EF68675" w14:textId="77777777" w:rsidR="00CA62AF" w:rsidRDefault="00525D1B">
            <w:pPr>
              <w:pStyle w:val="TAL"/>
            </w:pPr>
            <w:r>
              <w:t>3GPP TS 29.574 [15]</w:t>
            </w:r>
          </w:p>
        </w:tc>
        <w:tc>
          <w:tcPr>
            <w:tcW w:w="3535" w:type="dxa"/>
          </w:tcPr>
          <w:p w14:paraId="32912639" w14:textId="77777777" w:rsidR="00CA62AF" w:rsidRDefault="00525D1B">
            <w:pPr>
              <w:pStyle w:val="TAL"/>
              <w:rPr>
                <w:rFonts w:cs="Arial"/>
                <w:szCs w:val="18"/>
              </w:rPr>
            </w:pPr>
            <w:r>
              <w:rPr>
                <w:lang w:eastAsia="zh-CN"/>
              </w:rPr>
              <w:t>Contains data or analytics formatting Instructions.</w:t>
            </w:r>
          </w:p>
        </w:tc>
        <w:tc>
          <w:tcPr>
            <w:tcW w:w="2184" w:type="dxa"/>
          </w:tcPr>
          <w:p w14:paraId="05742BE2" w14:textId="77777777" w:rsidR="00CA62AF" w:rsidRDefault="00CA62AF">
            <w:pPr>
              <w:pStyle w:val="TAL"/>
              <w:rPr>
                <w:rFonts w:cs="Arial"/>
                <w:szCs w:val="18"/>
              </w:rPr>
            </w:pPr>
          </w:p>
        </w:tc>
      </w:tr>
      <w:tr w:rsidR="00CA62AF" w14:paraId="25C2EA2C" w14:textId="77777777">
        <w:trPr>
          <w:jc w:val="center"/>
        </w:trPr>
        <w:tc>
          <w:tcPr>
            <w:tcW w:w="1857" w:type="dxa"/>
          </w:tcPr>
          <w:p w14:paraId="035AC888" w14:textId="77777777" w:rsidR="00CA62AF" w:rsidRDefault="00525D1B">
            <w:pPr>
              <w:pStyle w:val="TAL"/>
              <w:rPr>
                <w:lang w:eastAsia="zh-CN"/>
              </w:rPr>
            </w:pPr>
            <w:r>
              <w:t>NotifyEndpoint</w:t>
            </w:r>
          </w:p>
        </w:tc>
        <w:tc>
          <w:tcPr>
            <w:tcW w:w="1848" w:type="dxa"/>
          </w:tcPr>
          <w:p w14:paraId="4CCBB64A" w14:textId="77777777" w:rsidR="00CA62AF" w:rsidRDefault="00525D1B">
            <w:pPr>
              <w:pStyle w:val="TAL"/>
            </w:pPr>
            <w:r>
              <w:t>3GPP TS 29.574 [15]</w:t>
            </w:r>
          </w:p>
        </w:tc>
        <w:tc>
          <w:tcPr>
            <w:tcW w:w="3535" w:type="dxa"/>
          </w:tcPr>
          <w:p w14:paraId="3E1D0728" w14:textId="77777777" w:rsidR="00CA62AF" w:rsidRDefault="00525D1B">
            <w:pPr>
              <w:pStyle w:val="TAL"/>
              <w:rPr>
                <w:lang w:eastAsia="zh-CN"/>
              </w:rPr>
            </w:pPr>
            <w:r>
              <w:rPr>
                <w:rFonts w:hint="eastAsia"/>
                <w:lang w:eastAsia="zh-CN"/>
              </w:rPr>
              <w:t>T</w:t>
            </w:r>
            <w:r>
              <w:rPr>
                <w:lang w:eastAsia="zh-CN"/>
              </w:rPr>
              <w:t>he information of notification endpoint.</w:t>
            </w:r>
          </w:p>
        </w:tc>
        <w:tc>
          <w:tcPr>
            <w:tcW w:w="2184" w:type="dxa"/>
          </w:tcPr>
          <w:p w14:paraId="7AA84DF0" w14:textId="77777777" w:rsidR="00CA62AF" w:rsidRDefault="00525D1B">
            <w:pPr>
              <w:pStyle w:val="TAL"/>
              <w:rPr>
                <w:rFonts w:cs="Arial"/>
                <w:szCs w:val="18"/>
              </w:rPr>
            </w:pPr>
            <w:r>
              <w:t>DataAnaCollect</w:t>
            </w:r>
          </w:p>
        </w:tc>
      </w:tr>
      <w:tr w:rsidR="00CA62AF" w14:paraId="4A312038" w14:textId="77777777">
        <w:trPr>
          <w:jc w:val="center"/>
        </w:trPr>
        <w:tc>
          <w:tcPr>
            <w:tcW w:w="1857" w:type="dxa"/>
          </w:tcPr>
          <w:p w14:paraId="419E68BC" w14:textId="77777777" w:rsidR="00CA62AF" w:rsidRDefault="00525D1B">
            <w:pPr>
              <w:pStyle w:val="TAL"/>
            </w:pPr>
            <w:r>
              <w:t>ProcessingInstruction</w:t>
            </w:r>
          </w:p>
        </w:tc>
        <w:tc>
          <w:tcPr>
            <w:tcW w:w="1848" w:type="dxa"/>
          </w:tcPr>
          <w:p w14:paraId="7524CA76" w14:textId="77777777" w:rsidR="00CA62AF" w:rsidRDefault="00525D1B">
            <w:pPr>
              <w:pStyle w:val="TAL"/>
            </w:pPr>
            <w:r>
              <w:t>3GPP TS 29.574 [15]</w:t>
            </w:r>
          </w:p>
        </w:tc>
        <w:tc>
          <w:tcPr>
            <w:tcW w:w="3535" w:type="dxa"/>
          </w:tcPr>
          <w:p w14:paraId="1F780CBA" w14:textId="77777777" w:rsidR="00CA62AF" w:rsidRDefault="00525D1B">
            <w:pPr>
              <w:pStyle w:val="TAL"/>
              <w:rPr>
                <w:rFonts w:cs="Arial"/>
                <w:szCs w:val="18"/>
              </w:rPr>
            </w:pPr>
            <w:r>
              <w:rPr>
                <w:lang w:eastAsia="zh-CN"/>
              </w:rPr>
              <w:t>Contains instructions related to the processing</w:t>
            </w:r>
          </w:p>
        </w:tc>
        <w:tc>
          <w:tcPr>
            <w:tcW w:w="2184" w:type="dxa"/>
          </w:tcPr>
          <w:p w14:paraId="5B8CF8C9" w14:textId="77777777" w:rsidR="00CA62AF" w:rsidRDefault="00CA62AF">
            <w:pPr>
              <w:pStyle w:val="TAL"/>
              <w:rPr>
                <w:rFonts w:cs="Arial"/>
                <w:szCs w:val="18"/>
              </w:rPr>
            </w:pPr>
          </w:p>
        </w:tc>
      </w:tr>
      <w:tr w:rsidR="00CA62AF" w14:paraId="60989471" w14:textId="77777777">
        <w:trPr>
          <w:jc w:val="center"/>
        </w:trPr>
        <w:tc>
          <w:tcPr>
            <w:tcW w:w="1857" w:type="dxa"/>
          </w:tcPr>
          <w:p w14:paraId="59ADDF15" w14:textId="77777777" w:rsidR="00CA62AF" w:rsidRDefault="00525D1B">
            <w:pPr>
              <w:pStyle w:val="TAL"/>
            </w:pPr>
            <w:r>
              <w:t>SupportedFeatures</w:t>
            </w:r>
          </w:p>
        </w:tc>
        <w:tc>
          <w:tcPr>
            <w:tcW w:w="1848" w:type="dxa"/>
          </w:tcPr>
          <w:p w14:paraId="7E540131" w14:textId="77777777" w:rsidR="00CA62AF" w:rsidRDefault="00525D1B">
            <w:pPr>
              <w:pStyle w:val="TAL"/>
            </w:pPr>
            <w:r>
              <w:t>3GPP TS 29.571 [22]</w:t>
            </w:r>
          </w:p>
        </w:tc>
        <w:tc>
          <w:tcPr>
            <w:tcW w:w="3535" w:type="dxa"/>
          </w:tcPr>
          <w:p w14:paraId="77BEA976" w14:textId="77777777" w:rsidR="00CA62AF" w:rsidRDefault="00525D1B">
            <w:pPr>
              <w:pStyle w:val="TAL"/>
              <w:rPr>
                <w:lang w:eastAsia="zh-CN"/>
              </w:rPr>
            </w:pPr>
            <w:r>
              <w:t>Used to negotiate the applicability of the optional features defined in table 5.1.8-1.</w:t>
            </w:r>
          </w:p>
        </w:tc>
        <w:tc>
          <w:tcPr>
            <w:tcW w:w="2184" w:type="dxa"/>
          </w:tcPr>
          <w:p w14:paraId="68780D06" w14:textId="77777777" w:rsidR="00CA62AF" w:rsidRDefault="00CA62AF">
            <w:pPr>
              <w:pStyle w:val="TAL"/>
              <w:rPr>
                <w:rFonts w:cs="Arial"/>
                <w:szCs w:val="18"/>
              </w:rPr>
            </w:pPr>
          </w:p>
        </w:tc>
      </w:tr>
      <w:tr w:rsidR="00CA62AF" w14:paraId="4BFD5264" w14:textId="77777777">
        <w:trPr>
          <w:jc w:val="center"/>
        </w:trPr>
        <w:tc>
          <w:tcPr>
            <w:tcW w:w="1857" w:type="dxa"/>
          </w:tcPr>
          <w:p w14:paraId="58839727" w14:textId="77777777" w:rsidR="00CA62AF" w:rsidRDefault="00525D1B">
            <w:pPr>
              <w:pStyle w:val="TAL"/>
            </w:pPr>
            <w:r>
              <w:t>Uri</w:t>
            </w:r>
          </w:p>
        </w:tc>
        <w:tc>
          <w:tcPr>
            <w:tcW w:w="1848" w:type="dxa"/>
          </w:tcPr>
          <w:p w14:paraId="4B4AA6C8" w14:textId="77777777" w:rsidR="00CA62AF" w:rsidRDefault="00525D1B">
            <w:pPr>
              <w:pStyle w:val="TAL"/>
            </w:pPr>
            <w:r>
              <w:t>3GPP TS 29.571 [22]</w:t>
            </w:r>
          </w:p>
        </w:tc>
        <w:tc>
          <w:tcPr>
            <w:tcW w:w="3535" w:type="dxa"/>
          </w:tcPr>
          <w:p w14:paraId="09ED2AEA" w14:textId="77777777" w:rsidR="00CA62AF" w:rsidRDefault="00525D1B">
            <w:pPr>
              <w:pStyle w:val="TAL"/>
              <w:rPr>
                <w:rFonts w:cs="Arial"/>
                <w:szCs w:val="18"/>
              </w:rPr>
            </w:pPr>
            <w:r>
              <w:rPr>
                <w:rFonts w:cs="Arial"/>
                <w:szCs w:val="18"/>
              </w:rPr>
              <w:t>URI.</w:t>
            </w:r>
          </w:p>
        </w:tc>
        <w:tc>
          <w:tcPr>
            <w:tcW w:w="2184" w:type="dxa"/>
          </w:tcPr>
          <w:p w14:paraId="6A9407D4" w14:textId="77777777" w:rsidR="00CA62AF" w:rsidRDefault="00CA62AF">
            <w:pPr>
              <w:pStyle w:val="TAL"/>
              <w:rPr>
                <w:rFonts w:cs="Arial"/>
                <w:szCs w:val="18"/>
              </w:rPr>
            </w:pPr>
          </w:p>
        </w:tc>
      </w:tr>
    </w:tbl>
    <w:p w14:paraId="504EA244" w14:textId="77777777" w:rsidR="00CA62AF" w:rsidRDefault="00CA62AF"/>
    <w:p w14:paraId="73B3DFAB" w14:textId="77777777" w:rsidR="00CA62AF" w:rsidRDefault="00525D1B">
      <w:pPr>
        <w:pStyle w:val="40"/>
        <w:rPr>
          <w:lang w:val="en-US"/>
        </w:rPr>
      </w:pPr>
      <w:bookmarkStart w:id="1988" w:name="_Toc133435010"/>
      <w:bookmarkStart w:id="1989" w:name="_Toc138690843"/>
      <w:bookmarkStart w:id="1990" w:name="_Toc151749573"/>
      <w:bookmarkStart w:id="1991" w:name="_Toc164887528"/>
      <w:r>
        <w:rPr>
          <w:lang w:val="en-US"/>
        </w:rPr>
        <w:t>5.1.6.2</w:t>
      </w:r>
      <w:r>
        <w:rPr>
          <w:lang w:val="en-US"/>
        </w:rPr>
        <w:tab/>
        <w:t>Structured data types</w:t>
      </w:r>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p>
    <w:p w14:paraId="5698A293" w14:textId="77777777" w:rsidR="00CA62AF" w:rsidRDefault="00525D1B">
      <w:pPr>
        <w:pStyle w:val="50"/>
      </w:pPr>
      <w:bookmarkStart w:id="1992" w:name="_Toc97037309"/>
      <w:bookmarkStart w:id="1993" w:name="_Toc112939445"/>
      <w:bookmarkStart w:id="1994" w:name="_Toc73041732"/>
      <w:bookmarkStart w:id="1995" w:name="_Toc81244793"/>
      <w:bookmarkStart w:id="1996" w:name="_Toc120683306"/>
      <w:bookmarkStart w:id="1997" w:name="_Toc89426268"/>
      <w:bookmarkStart w:id="1998" w:name="_Toc114134826"/>
      <w:bookmarkStart w:id="1999" w:name="_Toc100953726"/>
      <w:bookmarkStart w:id="2000" w:name="_Toc94033153"/>
      <w:bookmarkStart w:id="2001" w:name="_Toc72784186"/>
      <w:bookmarkStart w:id="2002" w:name="_Toc120683494"/>
      <w:bookmarkStart w:id="2003" w:name="_Toc97193093"/>
      <w:bookmarkStart w:id="2004" w:name="_Toc88645356"/>
      <w:bookmarkStart w:id="2005" w:name="_Toc104547377"/>
      <w:bookmarkStart w:id="2006" w:name="_Toc133435011"/>
      <w:bookmarkStart w:id="2007" w:name="_Toc138690844"/>
      <w:bookmarkStart w:id="2008" w:name="_Toc151749574"/>
      <w:bookmarkStart w:id="2009" w:name="_Toc164887529"/>
      <w:r>
        <w:t>5.1.6.2.1</w:t>
      </w:r>
      <w:r>
        <w:tab/>
        <w:t>Introduction</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p>
    <w:p w14:paraId="38A1BA31" w14:textId="77777777" w:rsidR="00CA62AF" w:rsidRDefault="00525D1B">
      <w:r>
        <w:t>This clause defines the structures to be used in resource representations.</w:t>
      </w:r>
    </w:p>
    <w:p w14:paraId="2F70CD02" w14:textId="77777777" w:rsidR="00CA62AF" w:rsidRDefault="00525D1B">
      <w:pPr>
        <w:pStyle w:val="50"/>
      </w:pPr>
      <w:bookmarkStart w:id="2010" w:name="_Toc112939446"/>
      <w:bookmarkStart w:id="2011" w:name="_Toc120683495"/>
      <w:bookmarkStart w:id="2012" w:name="_Toc94033154"/>
      <w:bookmarkStart w:id="2013" w:name="_Toc120683307"/>
      <w:bookmarkStart w:id="2014" w:name="_Toc114134827"/>
      <w:bookmarkStart w:id="2015" w:name="_Toc88645357"/>
      <w:bookmarkStart w:id="2016" w:name="_Toc104547378"/>
      <w:bookmarkStart w:id="2017" w:name="_Toc97193094"/>
      <w:bookmarkStart w:id="2018" w:name="_Toc89426269"/>
      <w:bookmarkStart w:id="2019" w:name="_Toc97037310"/>
      <w:bookmarkStart w:id="2020" w:name="_Toc100953727"/>
      <w:bookmarkStart w:id="2021" w:name="_Toc133435012"/>
      <w:bookmarkStart w:id="2022" w:name="_Toc138690845"/>
      <w:bookmarkStart w:id="2023" w:name="_Toc151749575"/>
      <w:bookmarkStart w:id="2024" w:name="_Toc73041733"/>
      <w:bookmarkStart w:id="2025" w:name="_Toc81244794"/>
      <w:bookmarkStart w:id="2026" w:name="_Toc72784187"/>
      <w:bookmarkStart w:id="2027" w:name="_Toc164887530"/>
      <w:r>
        <w:lastRenderedPageBreak/>
        <w:t>5.1.6.2.2</w:t>
      </w:r>
      <w:r>
        <w:tab/>
        <w:t>Type: MfafConfiguration</w:t>
      </w:r>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7"/>
      <w:r>
        <w:t xml:space="preserve"> </w:t>
      </w:r>
      <w:bookmarkEnd w:id="2024"/>
      <w:bookmarkEnd w:id="2025"/>
      <w:bookmarkEnd w:id="2026"/>
    </w:p>
    <w:p w14:paraId="15758C16" w14:textId="77777777" w:rsidR="00CA62AF" w:rsidRDefault="00525D1B">
      <w:pPr>
        <w:pStyle w:val="TH"/>
      </w:pPr>
      <w:r>
        <w:t>Table 5.1.6.2.2-1: Definition of type 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E68634B" w14:textId="77777777">
        <w:trPr>
          <w:jc w:val="center"/>
        </w:trPr>
        <w:tc>
          <w:tcPr>
            <w:tcW w:w="1701" w:type="dxa"/>
            <w:shd w:val="clear" w:color="auto" w:fill="C0C0C0"/>
          </w:tcPr>
          <w:p w14:paraId="598BF0F9" w14:textId="77777777" w:rsidR="00CA62AF" w:rsidRDefault="00525D1B">
            <w:pPr>
              <w:pStyle w:val="TAH"/>
            </w:pPr>
            <w:r>
              <w:t>Attribute name</w:t>
            </w:r>
          </w:p>
        </w:tc>
        <w:tc>
          <w:tcPr>
            <w:tcW w:w="1444" w:type="dxa"/>
            <w:shd w:val="clear" w:color="auto" w:fill="C0C0C0"/>
          </w:tcPr>
          <w:p w14:paraId="68A85726" w14:textId="77777777" w:rsidR="00CA62AF" w:rsidRDefault="00525D1B">
            <w:pPr>
              <w:pStyle w:val="TAH"/>
            </w:pPr>
            <w:r>
              <w:t>Data type</w:t>
            </w:r>
          </w:p>
        </w:tc>
        <w:tc>
          <w:tcPr>
            <w:tcW w:w="425" w:type="dxa"/>
            <w:shd w:val="clear" w:color="auto" w:fill="C0C0C0"/>
          </w:tcPr>
          <w:p w14:paraId="1D242CB7" w14:textId="77777777" w:rsidR="00CA62AF" w:rsidRDefault="00525D1B">
            <w:pPr>
              <w:pStyle w:val="TAH"/>
            </w:pPr>
            <w:r>
              <w:t>P</w:t>
            </w:r>
          </w:p>
        </w:tc>
        <w:tc>
          <w:tcPr>
            <w:tcW w:w="1134" w:type="dxa"/>
            <w:shd w:val="clear" w:color="auto" w:fill="C0C0C0"/>
          </w:tcPr>
          <w:p w14:paraId="0FD42F24" w14:textId="77777777" w:rsidR="00CA62AF" w:rsidRDefault="00525D1B">
            <w:pPr>
              <w:pStyle w:val="TAH"/>
              <w:jc w:val="left"/>
            </w:pPr>
            <w:r>
              <w:t>Cardinality</w:t>
            </w:r>
          </w:p>
        </w:tc>
        <w:tc>
          <w:tcPr>
            <w:tcW w:w="2410" w:type="dxa"/>
            <w:shd w:val="clear" w:color="auto" w:fill="C0C0C0"/>
          </w:tcPr>
          <w:p w14:paraId="5A213691" w14:textId="77777777" w:rsidR="00CA62AF" w:rsidRDefault="00525D1B">
            <w:pPr>
              <w:pStyle w:val="TAH"/>
              <w:rPr>
                <w:rFonts w:cs="Arial"/>
                <w:szCs w:val="18"/>
              </w:rPr>
            </w:pPr>
            <w:r>
              <w:rPr>
                <w:rFonts w:cs="Arial"/>
                <w:szCs w:val="18"/>
              </w:rPr>
              <w:t>Description</w:t>
            </w:r>
          </w:p>
        </w:tc>
        <w:tc>
          <w:tcPr>
            <w:tcW w:w="2410" w:type="dxa"/>
            <w:shd w:val="clear" w:color="auto" w:fill="C0C0C0"/>
          </w:tcPr>
          <w:p w14:paraId="4737453F" w14:textId="77777777" w:rsidR="00CA62AF" w:rsidRDefault="00525D1B">
            <w:pPr>
              <w:pStyle w:val="TAH"/>
              <w:rPr>
                <w:rFonts w:cs="Arial"/>
                <w:szCs w:val="18"/>
              </w:rPr>
            </w:pPr>
            <w:r>
              <w:rPr>
                <w:rFonts w:cs="Arial"/>
                <w:szCs w:val="18"/>
              </w:rPr>
              <w:t>Applicability</w:t>
            </w:r>
          </w:p>
        </w:tc>
      </w:tr>
      <w:tr w:rsidR="00CA62AF" w14:paraId="2E3F01A3" w14:textId="77777777">
        <w:trPr>
          <w:jc w:val="center"/>
        </w:trPr>
        <w:tc>
          <w:tcPr>
            <w:tcW w:w="1701" w:type="dxa"/>
          </w:tcPr>
          <w:p w14:paraId="75B6132D" w14:textId="77777777" w:rsidR="00CA62AF" w:rsidRDefault="00525D1B">
            <w:pPr>
              <w:pStyle w:val="TAL"/>
            </w:pPr>
            <w:r>
              <w:t>messageConfigurations</w:t>
            </w:r>
          </w:p>
        </w:tc>
        <w:tc>
          <w:tcPr>
            <w:tcW w:w="1444" w:type="dxa"/>
          </w:tcPr>
          <w:p w14:paraId="650AAADE" w14:textId="77777777" w:rsidR="00CA62AF" w:rsidRDefault="00525D1B">
            <w:pPr>
              <w:pStyle w:val="TAL"/>
            </w:pPr>
            <w:r>
              <w:rPr>
                <w:lang w:eastAsia="zh-CN"/>
              </w:rPr>
              <w:t>array(</w:t>
            </w:r>
            <w:r>
              <w:t>MessageConfiguration)</w:t>
            </w:r>
          </w:p>
        </w:tc>
        <w:tc>
          <w:tcPr>
            <w:tcW w:w="425" w:type="dxa"/>
          </w:tcPr>
          <w:p w14:paraId="6549FADC" w14:textId="77777777" w:rsidR="00CA62AF" w:rsidRDefault="00525D1B">
            <w:pPr>
              <w:pStyle w:val="TAC"/>
            </w:pPr>
            <w:r>
              <w:t>M</w:t>
            </w:r>
          </w:p>
        </w:tc>
        <w:tc>
          <w:tcPr>
            <w:tcW w:w="1134" w:type="dxa"/>
          </w:tcPr>
          <w:p w14:paraId="6229BF8F" w14:textId="77777777" w:rsidR="00CA62AF" w:rsidRDefault="00525D1B">
            <w:pPr>
              <w:pStyle w:val="TAL"/>
            </w:pPr>
            <w:r>
              <w:t>1..N</w:t>
            </w:r>
          </w:p>
        </w:tc>
        <w:tc>
          <w:tcPr>
            <w:tcW w:w="2410" w:type="dxa"/>
          </w:tcPr>
          <w:p w14:paraId="76A6B187" w14:textId="77777777" w:rsidR="00CA62AF" w:rsidRDefault="00525D1B">
            <w:pPr>
              <w:pStyle w:val="TAL"/>
              <w:rPr>
                <w:rFonts w:cs="Arial"/>
                <w:szCs w:val="18"/>
              </w:rPr>
            </w:pPr>
            <w:r>
              <w:t xml:space="preserve">The configuration of the MFAF for mapping data or analytics. </w:t>
            </w:r>
          </w:p>
        </w:tc>
        <w:tc>
          <w:tcPr>
            <w:tcW w:w="2410" w:type="dxa"/>
          </w:tcPr>
          <w:p w14:paraId="73F58D6A" w14:textId="77777777" w:rsidR="00CA62AF" w:rsidRDefault="00CA62AF">
            <w:pPr>
              <w:pStyle w:val="TAL"/>
              <w:rPr>
                <w:rFonts w:cs="Arial"/>
                <w:szCs w:val="18"/>
              </w:rPr>
            </w:pPr>
          </w:p>
        </w:tc>
      </w:tr>
    </w:tbl>
    <w:p w14:paraId="422E93DF" w14:textId="77777777" w:rsidR="00CA62AF" w:rsidRDefault="00CA62AF">
      <w:pPr>
        <w:rPr>
          <w:lang w:val="en-US"/>
        </w:rPr>
      </w:pPr>
    </w:p>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2028" w:name="_Toc89426270"/>
      <w:bookmarkStart w:id="2029" w:name="_Toc73041734"/>
      <w:bookmarkStart w:id="2030" w:name="_Toc81244795"/>
      <w:bookmarkStart w:id="2031" w:name="_Toc88645358"/>
      <w:bookmarkStart w:id="2032" w:name="_Toc97193095"/>
      <w:bookmarkStart w:id="2033" w:name="_Toc112939447"/>
      <w:bookmarkStart w:id="2034" w:name="_Toc114134828"/>
      <w:bookmarkStart w:id="2035" w:name="_Toc72784188"/>
      <w:bookmarkStart w:id="2036" w:name="_Toc120683496"/>
      <w:bookmarkStart w:id="2037" w:name="_Toc94033155"/>
      <w:bookmarkStart w:id="2038" w:name="_Toc100953728"/>
      <w:bookmarkStart w:id="2039" w:name="_Toc97037311"/>
      <w:bookmarkStart w:id="2040" w:name="_Toc120683308"/>
      <w:bookmarkStart w:id="2041" w:name="_Toc104547379"/>
      <w:bookmarkStart w:id="2042" w:name="_Toc133435013"/>
      <w:bookmarkStart w:id="2043" w:name="_Toc138690846"/>
      <w:bookmarkStart w:id="2044" w:name="_Toc151749576"/>
      <w:bookmarkStart w:id="2045" w:name="_Toc164887531"/>
      <w:r>
        <w:t>5.1.6.2.3</w:t>
      </w:r>
      <w:r>
        <w:tab/>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r>
        <w:t>Type: MessageConfiguration</w:t>
      </w:r>
      <w:bookmarkEnd w:id="2042"/>
      <w:bookmarkEnd w:id="2043"/>
      <w:bookmarkEnd w:id="2044"/>
      <w:bookmarkEnd w:id="2045"/>
      <w:r>
        <w:tab/>
      </w:r>
      <w:r>
        <w:tab/>
      </w:r>
    </w:p>
    <w:p w14:paraId="5C9A597B" w14:textId="77777777" w:rsidR="00CA62AF" w:rsidRDefault="00525D1B">
      <w:pPr>
        <w:pStyle w:val="TH"/>
      </w:pPr>
      <w:bookmarkStart w:id="2046" w:name="_Toc94033156"/>
      <w:bookmarkStart w:id="2047" w:name="_Toc88645359"/>
      <w:bookmarkStart w:id="2048" w:name="_Toc89426271"/>
      <w:bookmarkStart w:id="2049" w:name="_Toc104547380"/>
      <w:bookmarkStart w:id="2050" w:name="_Toc97037312"/>
      <w:bookmarkStart w:id="2051" w:name="_Toc120683309"/>
      <w:bookmarkStart w:id="2052" w:name="_Toc100953729"/>
      <w:bookmarkStart w:id="2053" w:name="_Toc97193096"/>
      <w:bookmarkStart w:id="2054" w:name="_Toc112939448"/>
      <w:bookmarkStart w:id="2055" w:name="_Toc114134829"/>
      <w:bookmarkStart w:id="2056"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CA62AF" w14:paraId="4A430AB6" w14:textId="77777777">
        <w:trPr>
          <w:jc w:val="center"/>
        </w:trPr>
        <w:tc>
          <w:tcPr>
            <w:tcW w:w="1701" w:type="dxa"/>
          </w:tcPr>
          <w:p w14:paraId="6E36A1CA" w14:textId="77777777" w:rsidR="00CA62AF" w:rsidRDefault="00525D1B">
            <w:pPr>
              <w:pStyle w:val="TAL"/>
            </w:pPr>
            <w:r>
              <w:rPr>
                <w:lang w:eastAsia="zh-CN"/>
              </w:rPr>
              <w:t>notifEndpoints</w:t>
            </w:r>
          </w:p>
        </w:tc>
        <w:tc>
          <w:tcPr>
            <w:tcW w:w="1444" w:type="dxa"/>
          </w:tcPr>
          <w:p w14:paraId="40E9C4E8" w14:textId="77777777" w:rsidR="00CA62AF" w:rsidRDefault="00525D1B">
            <w:pPr>
              <w:pStyle w:val="TAL"/>
              <w:rPr>
                <w:lang w:eastAsia="zh-CN"/>
              </w:rPr>
            </w:pPr>
            <w:r>
              <w:rPr>
                <w:lang w:eastAsia="zh-CN"/>
              </w:rPr>
              <w:t>array(</w:t>
            </w:r>
            <w:r>
              <w:t>NotifyEndpoint</w:t>
            </w:r>
            <w:r>
              <w:rPr>
                <w:lang w:eastAsia="zh-CN"/>
              </w:rPr>
              <w:t>)</w:t>
            </w:r>
          </w:p>
        </w:tc>
        <w:tc>
          <w:tcPr>
            <w:tcW w:w="425" w:type="dxa"/>
          </w:tcPr>
          <w:p w14:paraId="6333E24E" w14:textId="77777777" w:rsidR="00CA62AF" w:rsidRDefault="00525D1B">
            <w:pPr>
              <w:pStyle w:val="TAC"/>
            </w:pPr>
            <w:r>
              <w:rPr>
                <w:rFonts w:hint="eastAsia"/>
                <w:lang w:eastAsia="zh-CN"/>
              </w:rPr>
              <w:t>O</w:t>
            </w:r>
          </w:p>
        </w:tc>
        <w:tc>
          <w:tcPr>
            <w:tcW w:w="1134" w:type="dxa"/>
          </w:tcPr>
          <w:p w14:paraId="587DA4FF" w14:textId="77777777" w:rsidR="00CA62AF" w:rsidRDefault="00525D1B">
            <w:pPr>
              <w:pStyle w:val="TAL"/>
            </w:pPr>
            <w:r>
              <w:t>1..N</w:t>
            </w:r>
          </w:p>
        </w:tc>
        <w:tc>
          <w:tcPr>
            <w:tcW w:w="2410" w:type="dxa"/>
          </w:tcPr>
          <w:p w14:paraId="672FC298" w14:textId="77777777" w:rsidR="00CA62AF" w:rsidRDefault="00525D1B">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2410" w:type="dxa"/>
          </w:tcPr>
          <w:p w14:paraId="2E493A01" w14:textId="77777777" w:rsidR="00CA62AF" w:rsidRDefault="00525D1B">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4E5D9683" w14:textId="77777777" w:rsidR="00CA62AF" w:rsidRDefault="00525D1B">
            <w:pPr>
              <w:pStyle w:val="TAN"/>
              <w:rPr>
                <w:rFonts w:cs="Arial"/>
              </w:rPr>
            </w:pPr>
            <w:r>
              <w:t>NOTE 1:</w:t>
            </w:r>
            <w:r>
              <w:tab/>
              <w:t>The</w:t>
            </w:r>
            <w:r>
              <w:rPr>
                <w:rFonts w:cs="Arial"/>
                <w:lang w:eastAsia="ja-JP"/>
              </w:rPr>
              <w:t xml:space="preserve"> </w:t>
            </w:r>
            <w:r>
              <w:rPr>
                <w:rFonts w:cs="Arial"/>
              </w:rPr>
              <w:t>"</w:t>
            </w:r>
            <w:r>
              <w:rPr>
                <w:lang w:eastAsia="zh-CN"/>
              </w:rPr>
              <w:t xml:space="preserve">multiProcInstructs" attribute shall be used instead of the </w:t>
            </w:r>
            <w:r>
              <w:rPr>
                <w:rFonts w:cs="Arial"/>
              </w:rPr>
              <w:t>"</w:t>
            </w:r>
            <w:r>
              <w:rPr>
                <w:lang w:eastAsia="zh-CN"/>
              </w:rPr>
              <w:t xml:space="preserve">procInstruct" attribute when the </w:t>
            </w:r>
            <w:r>
              <w:rPr>
                <w:rFonts w:cs="Arial"/>
              </w:rPr>
              <w:t>"</w:t>
            </w:r>
            <w:r>
              <w:rPr>
                <w:rFonts w:cs="Arial" w:hint="eastAsia"/>
                <w:szCs w:val="18"/>
                <w:lang w:eastAsia="zh-CN"/>
              </w:rPr>
              <w:t>Multi</w:t>
            </w:r>
            <w:r>
              <w:rPr>
                <w:lang w:eastAsia="zh-CN"/>
              </w:rPr>
              <w:t>ProcessingInstruction</w:t>
            </w:r>
            <w:r>
              <w:rPr>
                <w:rFonts w:cs="Arial"/>
              </w:rPr>
              <w:t>" feature is supported.</w:t>
            </w:r>
          </w:p>
          <w:p w14:paraId="7764009E" w14:textId="77777777" w:rsidR="00CA62AF" w:rsidRDefault="00525D1B">
            <w:pPr>
              <w:pStyle w:val="TAN"/>
              <w:rPr>
                <w:rFonts w:cs="Arial"/>
                <w:szCs w:val="18"/>
              </w:rPr>
            </w:pPr>
            <w:r>
              <w:t>NOTE 2</w:t>
            </w:r>
            <w:r>
              <w:tab/>
            </w:r>
            <w:r>
              <w:rPr>
                <w:rFonts w:cs="Arial"/>
                <w:szCs w:val="18"/>
                <w:lang w:eastAsia="zh-CN"/>
              </w:rPr>
              <w:t>It</w:t>
            </w:r>
            <w:r>
              <w:rPr>
                <w:rFonts w:cs="Arial"/>
                <w:szCs w:val="18"/>
              </w:rPr>
              <w:t xml:space="preserve"> shall be present in the POST request if at least one feature defined in </w:t>
            </w:r>
            <w:r>
              <w:t>clause 5.1.8</w:t>
            </w:r>
            <w:r>
              <w:rPr>
                <w:rFonts w:cs="Arial"/>
                <w:szCs w:val="18"/>
              </w:rPr>
              <w:t xml:space="preserve"> is supported, and i</w:t>
            </w:r>
            <w:r>
              <w:rPr>
                <w:rFonts w:cs="Arial"/>
                <w:szCs w:val="18"/>
                <w:lang w:eastAsia="zh-CN"/>
              </w:rPr>
              <w:t>t</w:t>
            </w:r>
            <w:r>
              <w:rPr>
                <w:rFonts w:cs="Arial"/>
                <w:szCs w:val="18"/>
              </w:rPr>
              <w:t xml:space="preserve"> shall be present </w:t>
            </w:r>
            <w:r>
              <w:t>in the POST response</w:t>
            </w:r>
            <w:r>
              <w:rPr>
                <w:rFonts w:cs="Arial"/>
                <w:szCs w:val="18"/>
              </w:rPr>
              <w:t xml:space="preserve"> if the </w:t>
            </w:r>
            <w:r>
              <w:rPr>
                <w:lang w:eastAsia="zh-CN"/>
              </w:rPr>
              <w:t>NF service consumer</w:t>
            </w:r>
            <w:r>
              <w:rPr>
                <w:rFonts w:cs="Arial"/>
                <w:szCs w:val="18"/>
              </w:rPr>
              <w:t xml:space="preserve"> includes the </w:t>
            </w:r>
            <w:r>
              <w:t>"suppFeat" attribute</w:t>
            </w:r>
            <w:r>
              <w:rPr>
                <w:rFonts w:cs="Arial"/>
                <w:szCs w:val="18"/>
              </w:rPr>
              <w:t xml:space="preserve"> in the POST request.</w:t>
            </w:r>
          </w:p>
        </w:tc>
      </w:tr>
    </w:tbl>
    <w:p w14:paraId="7BF34FE4" w14:textId="77777777" w:rsidR="00CA62AF" w:rsidRDefault="00CA62AF"/>
    <w:p w14:paraId="404CDDF5" w14:textId="77777777" w:rsidR="00CA62AF" w:rsidRDefault="00525D1B">
      <w:pPr>
        <w:pStyle w:val="50"/>
      </w:pPr>
      <w:bookmarkStart w:id="2057" w:name="_Toc133435014"/>
      <w:bookmarkStart w:id="2058" w:name="_Toc138690847"/>
      <w:bookmarkStart w:id="2059" w:name="_Toc151749577"/>
      <w:bookmarkStart w:id="2060" w:name="_Toc164887532"/>
      <w:r>
        <w:lastRenderedPageBreak/>
        <w:t>5.1.6.2.4</w:t>
      </w:r>
      <w:r>
        <w:tab/>
        <w:t xml:space="preserve">Type: </w:t>
      </w:r>
      <w:r>
        <w:rPr>
          <w:lang w:val="en-US" w:eastAsia="zh-CN"/>
        </w:rPr>
        <w:t>MfafNotiInfo</w:t>
      </w:r>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1374916F" w14:textId="77777777" w:rsidR="00CA62AF" w:rsidRDefault="00525D1B">
      <w:pPr>
        <w:pStyle w:val="40"/>
        <w:rPr>
          <w:lang w:val="en-US"/>
        </w:rPr>
      </w:pPr>
      <w:bookmarkStart w:id="2061" w:name="_Toc73041735"/>
      <w:bookmarkStart w:id="2062" w:name="_Toc72784189"/>
      <w:bookmarkStart w:id="2063" w:name="_Toc97193097"/>
      <w:bookmarkStart w:id="2064" w:name="_Toc89426272"/>
      <w:bookmarkStart w:id="2065" w:name="_Toc81244796"/>
      <w:bookmarkStart w:id="2066" w:name="_Toc97037313"/>
      <w:bookmarkStart w:id="2067" w:name="_Toc100953730"/>
      <w:bookmarkStart w:id="2068" w:name="_Toc88645360"/>
      <w:bookmarkStart w:id="2069" w:name="_Toc94033157"/>
      <w:bookmarkStart w:id="2070" w:name="_Toc112939449"/>
      <w:bookmarkStart w:id="2071" w:name="_Toc120683310"/>
      <w:bookmarkStart w:id="2072" w:name="_Toc104547381"/>
      <w:bookmarkStart w:id="2073" w:name="_Toc114134830"/>
      <w:bookmarkStart w:id="2074" w:name="_Toc120683498"/>
      <w:bookmarkStart w:id="2075" w:name="_Toc133435015"/>
      <w:bookmarkStart w:id="2076" w:name="_Toc138690848"/>
      <w:bookmarkStart w:id="2077" w:name="_Toc151749578"/>
      <w:bookmarkStart w:id="2078" w:name="_Toc164887533"/>
      <w:r>
        <w:rPr>
          <w:lang w:val="en-US"/>
        </w:rPr>
        <w:t>5.1.6.3</w:t>
      </w:r>
      <w:r>
        <w:rPr>
          <w:lang w:val="en-US"/>
        </w:rPr>
        <w:tab/>
        <w:t>Simple data types and enumerations</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p>
    <w:p w14:paraId="79FC0173" w14:textId="77777777" w:rsidR="00CA62AF" w:rsidRDefault="00525D1B">
      <w:pPr>
        <w:pStyle w:val="50"/>
      </w:pPr>
      <w:bookmarkStart w:id="2079" w:name="_Toc72784190"/>
      <w:bookmarkStart w:id="2080" w:name="_Toc73041736"/>
      <w:bookmarkStart w:id="2081" w:name="_Toc120683499"/>
      <w:bookmarkStart w:id="2082" w:name="_Toc97193098"/>
      <w:bookmarkStart w:id="2083" w:name="_Toc104547382"/>
      <w:bookmarkStart w:id="2084" w:name="_Toc81244797"/>
      <w:bookmarkStart w:id="2085" w:name="_Toc88645361"/>
      <w:bookmarkStart w:id="2086" w:name="_Toc100953731"/>
      <w:bookmarkStart w:id="2087" w:name="_Toc89426273"/>
      <w:bookmarkStart w:id="2088" w:name="_Toc112939450"/>
      <w:bookmarkStart w:id="2089" w:name="_Toc97037314"/>
      <w:bookmarkStart w:id="2090" w:name="_Toc120683311"/>
      <w:bookmarkStart w:id="2091" w:name="_Toc94033158"/>
      <w:bookmarkStart w:id="2092" w:name="_Toc114134831"/>
      <w:bookmarkStart w:id="2093" w:name="_Toc133435016"/>
      <w:bookmarkStart w:id="2094" w:name="_Toc138690849"/>
      <w:bookmarkStart w:id="2095" w:name="_Toc151749579"/>
      <w:bookmarkStart w:id="2096" w:name="_Toc164887534"/>
      <w:r>
        <w:t>5.1.6.3.1</w:t>
      </w:r>
      <w:r>
        <w:tab/>
        <w:t>Introduction</w:t>
      </w:r>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2097" w:name="_Toc97193099"/>
      <w:bookmarkStart w:id="2098" w:name="_Toc73041737"/>
      <w:bookmarkStart w:id="2099" w:name="_Toc72784191"/>
      <w:bookmarkStart w:id="2100" w:name="_Toc88645362"/>
      <w:bookmarkStart w:id="2101" w:name="_Toc81244798"/>
      <w:bookmarkStart w:id="2102" w:name="_Toc94033159"/>
      <w:bookmarkStart w:id="2103" w:name="_Toc89426274"/>
      <w:bookmarkStart w:id="2104" w:name="_Toc97037315"/>
      <w:bookmarkStart w:id="2105" w:name="_Toc100953732"/>
      <w:bookmarkStart w:id="2106" w:name="_Toc120683312"/>
      <w:bookmarkStart w:id="2107" w:name="_Toc112939451"/>
      <w:bookmarkStart w:id="2108" w:name="_Toc114134832"/>
      <w:bookmarkStart w:id="2109" w:name="_Toc104547383"/>
      <w:bookmarkStart w:id="2110" w:name="_Toc120683500"/>
      <w:bookmarkStart w:id="2111" w:name="_Toc133435017"/>
      <w:bookmarkStart w:id="2112" w:name="_Toc138690850"/>
      <w:bookmarkStart w:id="2113" w:name="_Toc151749580"/>
      <w:bookmarkStart w:id="2114" w:name="_Toc164887535"/>
      <w:r>
        <w:t>5.1.6.3.2</w:t>
      </w:r>
      <w:r>
        <w:tab/>
        <w:t>Simple data types</w:t>
      </w:r>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2115" w:name="_Toc120683501"/>
      <w:bookmarkStart w:id="2116" w:name="_Toc89426277"/>
      <w:bookmarkStart w:id="2117" w:name="_Toc72784194"/>
      <w:bookmarkStart w:id="2118" w:name="_Toc97193100"/>
      <w:bookmarkStart w:id="2119" w:name="_Toc97037316"/>
      <w:bookmarkStart w:id="2120" w:name="_Toc88645365"/>
      <w:bookmarkStart w:id="2121" w:name="_Toc104547384"/>
      <w:bookmarkStart w:id="2122" w:name="_Toc73041740"/>
      <w:bookmarkStart w:id="2123" w:name="_Toc114134833"/>
      <w:bookmarkStart w:id="2124" w:name="_Toc120683313"/>
      <w:bookmarkStart w:id="2125" w:name="_Toc100953733"/>
      <w:bookmarkStart w:id="2126" w:name="_Toc112939452"/>
      <w:bookmarkStart w:id="2127" w:name="_Toc81244801"/>
      <w:bookmarkStart w:id="2128" w:name="_Toc94033160"/>
      <w:bookmarkStart w:id="2129" w:name="_Toc133435018"/>
      <w:bookmarkStart w:id="2130" w:name="_Toc138690851"/>
      <w:bookmarkStart w:id="2131" w:name="_Toc151749581"/>
      <w:bookmarkStart w:id="2132" w:name="_Toc16488753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2133" w:name="_Toc89426280"/>
      <w:bookmarkStart w:id="2134" w:name="_Toc73041743"/>
      <w:bookmarkStart w:id="2135" w:name="_Toc88645368"/>
      <w:bookmarkStart w:id="2136" w:name="_Toc72784197"/>
      <w:bookmarkStart w:id="2137" w:name="_Toc81244804"/>
      <w:bookmarkStart w:id="2138" w:name="_Toc94033161"/>
      <w:bookmarkStart w:id="2139" w:name="_Toc97037317"/>
      <w:bookmarkStart w:id="2140" w:name="_Toc104547385"/>
      <w:bookmarkStart w:id="2141" w:name="_Toc100953734"/>
      <w:bookmarkStart w:id="2142" w:name="_Toc97193101"/>
      <w:bookmarkStart w:id="2143" w:name="_Toc114134834"/>
      <w:bookmarkStart w:id="2144" w:name="_Toc112939453"/>
      <w:bookmarkStart w:id="2145" w:name="_Toc120683502"/>
      <w:bookmarkStart w:id="2146" w:name="_Toc120683314"/>
      <w:bookmarkStart w:id="2147" w:name="_Toc133435019"/>
      <w:bookmarkStart w:id="2148" w:name="_Toc138690852"/>
      <w:bookmarkStart w:id="2149" w:name="_Toc151749582"/>
      <w:bookmarkStart w:id="2150" w:name="_Toc164887537"/>
      <w:r>
        <w:t>5.1.6.5</w:t>
      </w:r>
      <w:r>
        <w:tab/>
        <w:t>Binary data</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2151" w:name="_Toc89426282"/>
      <w:bookmarkStart w:id="2152" w:name="_Toc97037318"/>
      <w:bookmarkStart w:id="2153" w:name="_Toc94033162"/>
      <w:bookmarkStart w:id="2154" w:name="_Toc112939454"/>
      <w:bookmarkStart w:id="2155" w:name="_Toc72784199"/>
      <w:bookmarkStart w:id="2156" w:name="_Toc100953735"/>
      <w:bookmarkStart w:id="2157" w:name="_Toc81244806"/>
      <w:bookmarkStart w:id="2158" w:name="_Toc104547386"/>
      <w:bookmarkStart w:id="2159" w:name="_Toc88645370"/>
      <w:bookmarkStart w:id="2160" w:name="_Toc97193102"/>
      <w:bookmarkStart w:id="2161" w:name="_Toc114134835"/>
      <w:bookmarkStart w:id="2162" w:name="_Toc73041745"/>
      <w:bookmarkStart w:id="2163" w:name="_Toc120683503"/>
      <w:bookmarkStart w:id="2164" w:name="_Toc120683315"/>
      <w:bookmarkStart w:id="2165" w:name="_Toc133435020"/>
      <w:bookmarkStart w:id="2166" w:name="_Toc138690853"/>
      <w:bookmarkStart w:id="2167" w:name="_Toc151749583"/>
      <w:bookmarkStart w:id="2168" w:name="_Toc164887538"/>
      <w:r>
        <w:t>5.1.7</w:t>
      </w:r>
      <w:r>
        <w:tab/>
        <w:t>Error Handling</w:t>
      </w:r>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p>
    <w:p w14:paraId="221AC5B3" w14:textId="77777777" w:rsidR="00CA62AF" w:rsidRDefault="00525D1B">
      <w:pPr>
        <w:pStyle w:val="40"/>
      </w:pPr>
      <w:bookmarkStart w:id="2169" w:name="_Toc73041746"/>
      <w:bookmarkStart w:id="2170" w:name="_Toc72784200"/>
      <w:bookmarkStart w:id="2171" w:name="_Toc104547387"/>
      <w:bookmarkStart w:id="2172" w:name="_Toc120683316"/>
      <w:bookmarkStart w:id="2173" w:name="_Toc94033163"/>
      <w:bookmarkStart w:id="2174" w:name="_Toc97193103"/>
      <w:bookmarkStart w:id="2175" w:name="_Toc114134836"/>
      <w:bookmarkStart w:id="2176" w:name="_Toc100953736"/>
      <w:bookmarkStart w:id="2177" w:name="_Toc120683504"/>
      <w:bookmarkStart w:id="2178" w:name="_Toc97037319"/>
      <w:bookmarkStart w:id="2179" w:name="_Toc112939455"/>
      <w:bookmarkStart w:id="2180" w:name="_Toc81244807"/>
      <w:bookmarkStart w:id="2181" w:name="_Toc89426283"/>
      <w:bookmarkStart w:id="2182" w:name="_Toc88645371"/>
      <w:bookmarkStart w:id="2183" w:name="_Toc133435021"/>
      <w:bookmarkStart w:id="2184" w:name="_Toc138690854"/>
      <w:bookmarkStart w:id="2185" w:name="_Toc151749584"/>
      <w:bookmarkStart w:id="2186" w:name="_Toc164887539"/>
      <w:r>
        <w:t>5.1.7.1</w:t>
      </w:r>
      <w:r>
        <w:tab/>
        <w:t>General</w:t>
      </w:r>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781F201E" w14:textId="77777777" w:rsidR="00CA62AF" w:rsidRDefault="00525D1B">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2187" w:name="_Toc97037320"/>
      <w:bookmarkStart w:id="2188" w:name="_Toc81244808"/>
      <w:bookmarkStart w:id="2189" w:name="_Toc88645372"/>
      <w:bookmarkStart w:id="2190" w:name="_Toc73041747"/>
      <w:bookmarkStart w:id="2191" w:name="_Toc72784201"/>
      <w:bookmarkStart w:id="2192" w:name="_Toc89426284"/>
      <w:bookmarkStart w:id="2193" w:name="_Toc94033164"/>
      <w:bookmarkStart w:id="2194" w:name="_Toc104547388"/>
      <w:bookmarkStart w:id="2195" w:name="_Toc114134837"/>
      <w:bookmarkStart w:id="2196" w:name="_Toc100953737"/>
      <w:bookmarkStart w:id="2197" w:name="_Toc97193104"/>
      <w:bookmarkStart w:id="2198" w:name="_Toc120683505"/>
      <w:bookmarkStart w:id="2199" w:name="_Toc112939456"/>
      <w:bookmarkStart w:id="2200" w:name="_Toc120683317"/>
      <w:bookmarkStart w:id="2201" w:name="_Toc133435022"/>
      <w:bookmarkStart w:id="2202" w:name="_Toc138690855"/>
      <w:bookmarkStart w:id="2203" w:name="_Toc151749585"/>
      <w:bookmarkStart w:id="2204" w:name="_Toc164887540"/>
      <w:r>
        <w:t>5.1.7.2</w:t>
      </w:r>
      <w:r>
        <w:tab/>
        <w:t>Protocol Errors</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2205" w:name="_Toc72784202"/>
      <w:bookmarkStart w:id="2206" w:name="_Toc81244809"/>
      <w:bookmarkStart w:id="2207" w:name="_Toc88645373"/>
      <w:bookmarkStart w:id="2208" w:name="_Toc73041748"/>
      <w:bookmarkStart w:id="2209" w:name="_Toc120683318"/>
      <w:bookmarkStart w:id="2210" w:name="_Toc120683506"/>
      <w:bookmarkStart w:id="2211" w:name="_Toc114134838"/>
      <w:bookmarkStart w:id="2212" w:name="_Toc104547389"/>
      <w:bookmarkStart w:id="2213" w:name="_Toc100953738"/>
      <w:bookmarkStart w:id="2214" w:name="_Toc94033165"/>
      <w:bookmarkStart w:id="2215" w:name="_Toc112939457"/>
      <w:bookmarkStart w:id="2216" w:name="_Toc97193105"/>
      <w:bookmarkStart w:id="2217" w:name="_Toc97037321"/>
      <w:bookmarkStart w:id="2218" w:name="_Toc89426285"/>
      <w:bookmarkStart w:id="2219" w:name="_Toc133435023"/>
      <w:bookmarkStart w:id="2220" w:name="_Toc138690856"/>
      <w:bookmarkStart w:id="2221" w:name="_Toc151749586"/>
      <w:bookmarkStart w:id="2222" w:name="_Toc164887541"/>
      <w:r>
        <w:t>5.1.7.3</w:t>
      </w:r>
      <w:r>
        <w:tab/>
        <w:t>Application Errors</w:t>
      </w:r>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lastRenderedPageBreak/>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147407C9" w14:textId="77777777" w:rsidR="00CA62AF" w:rsidRDefault="00525D1B">
      <w:pPr>
        <w:pStyle w:val="30"/>
        <w:rPr>
          <w:lang w:eastAsia="zh-CN"/>
        </w:rPr>
      </w:pPr>
      <w:bookmarkStart w:id="2223" w:name="_Toc120683507"/>
      <w:bookmarkStart w:id="2224" w:name="_Toc114134839"/>
      <w:bookmarkStart w:id="2225" w:name="_Toc120683319"/>
      <w:bookmarkStart w:id="2226" w:name="_Toc100953739"/>
      <w:bookmarkStart w:id="2227" w:name="_Toc97193106"/>
      <w:bookmarkStart w:id="2228" w:name="_Toc104547390"/>
      <w:bookmarkStart w:id="2229" w:name="_Toc112939458"/>
      <w:bookmarkStart w:id="2230" w:name="_Toc97037322"/>
      <w:bookmarkStart w:id="2231" w:name="_Toc89426286"/>
      <w:bookmarkStart w:id="2232" w:name="_Toc88645374"/>
      <w:bookmarkStart w:id="2233" w:name="_Toc72784203"/>
      <w:bookmarkStart w:id="2234" w:name="_Toc81244810"/>
      <w:bookmarkStart w:id="2235" w:name="_Toc73041749"/>
      <w:bookmarkStart w:id="2236" w:name="_Toc94033166"/>
      <w:bookmarkStart w:id="2237" w:name="_Toc133435024"/>
      <w:bookmarkStart w:id="2238" w:name="_Toc138690857"/>
      <w:bookmarkStart w:id="2239" w:name="_Toc151749587"/>
      <w:bookmarkStart w:id="2240" w:name="_Toc164887542"/>
      <w:r>
        <w:t>5.1.8</w:t>
      </w:r>
      <w:r>
        <w:rPr>
          <w:lang w:eastAsia="zh-CN"/>
        </w:rPr>
        <w:tab/>
        <w:t>Feature negotiation</w:t>
      </w:r>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p>
    <w:p w14:paraId="425B6C8E" w14:textId="77777777" w:rsidR="00CA62AF" w:rsidRDefault="00525D1B">
      <w:r>
        <w:t>The optional features in table 5.1.8-1 are defined for the Nmfaf_3daDataManagement</w:t>
      </w:r>
      <w:r>
        <w:rPr>
          <w:lang w:eastAsia="zh-CN"/>
        </w:rPr>
        <w:t xml:space="preserve"> API. They shall be negotiated using the </w:t>
      </w:r>
      <w:r>
        <w:t>extensibility mechanism defined in clause 6.6 of 3GPP TS 29.500 [4].</w:t>
      </w:r>
    </w:p>
    <w:p w14:paraId="486068D0" w14:textId="77777777" w:rsidR="00CA62AF" w:rsidRDefault="00525D1B">
      <w:pPr>
        <w:pStyle w:val="TH"/>
      </w:pPr>
      <w:bookmarkStart w:id="2241" w:name="_Toc120683320"/>
      <w:bookmarkStart w:id="2242" w:name="_Toc120683508"/>
      <w:bookmarkStart w:id="2243" w:name="_Toc114134840"/>
      <w:bookmarkStart w:id="2244" w:name="_Toc112939459"/>
      <w:bookmarkStart w:id="2245" w:name="_Toc100953740"/>
      <w:bookmarkStart w:id="2246" w:name="_Toc94033167"/>
      <w:bookmarkStart w:id="2247" w:name="_Toc88645375"/>
      <w:bookmarkStart w:id="2248" w:name="_Toc104547391"/>
      <w:bookmarkStart w:id="2249" w:name="_Toc81244811"/>
      <w:bookmarkStart w:id="2250" w:name="_Toc72784204"/>
      <w:bookmarkStart w:id="2251" w:name="_Toc97193107"/>
      <w:bookmarkStart w:id="2252" w:name="_Toc73041750"/>
      <w:bookmarkStart w:id="2253" w:name="_Toc89426287"/>
      <w:bookmarkStart w:id="2254" w:name="_Toc97037323"/>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CA62AF" w14:paraId="08374FC7" w14:textId="77777777">
        <w:trPr>
          <w:jc w:val="center"/>
        </w:trPr>
        <w:tc>
          <w:tcPr>
            <w:tcW w:w="1525" w:type="dxa"/>
            <w:shd w:val="clear" w:color="auto" w:fill="C0C0C0"/>
          </w:tcPr>
          <w:p w14:paraId="35A1DC9D" w14:textId="77777777" w:rsidR="00CA62AF" w:rsidRDefault="00525D1B">
            <w:pPr>
              <w:pStyle w:val="TAH"/>
            </w:pPr>
            <w:r>
              <w:t>Feature number</w:t>
            </w:r>
          </w:p>
        </w:tc>
        <w:tc>
          <w:tcPr>
            <w:tcW w:w="2237" w:type="dxa"/>
            <w:shd w:val="clear" w:color="auto" w:fill="C0C0C0"/>
          </w:tcPr>
          <w:p w14:paraId="1D993FD7" w14:textId="77777777" w:rsidR="00CA62AF" w:rsidRDefault="00525D1B">
            <w:pPr>
              <w:pStyle w:val="TAH"/>
            </w:pPr>
            <w:r>
              <w:t>Feature Name</w:t>
            </w:r>
          </w:p>
        </w:tc>
        <w:tc>
          <w:tcPr>
            <w:tcW w:w="5732" w:type="dxa"/>
            <w:shd w:val="clear" w:color="auto" w:fill="C0C0C0"/>
          </w:tcPr>
          <w:p w14:paraId="1B32D58D" w14:textId="77777777" w:rsidR="00CA62AF" w:rsidRDefault="00525D1B">
            <w:pPr>
              <w:pStyle w:val="TAH"/>
            </w:pPr>
            <w:r>
              <w:t>Description</w:t>
            </w:r>
          </w:p>
        </w:tc>
      </w:tr>
      <w:tr w:rsidR="00CA62AF" w14:paraId="6686EF3F" w14:textId="77777777">
        <w:trPr>
          <w:jc w:val="center"/>
        </w:trPr>
        <w:tc>
          <w:tcPr>
            <w:tcW w:w="1525" w:type="dxa"/>
          </w:tcPr>
          <w:p w14:paraId="4CFC38B1" w14:textId="77777777" w:rsidR="00CA62AF" w:rsidRDefault="00525D1B">
            <w:pPr>
              <w:pStyle w:val="TAL"/>
            </w:pPr>
            <w:r>
              <w:rPr>
                <w:rFonts w:hint="eastAsia"/>
                <w:lang w:eastAsia="zh-CN"/>
              </w:rPr>
              <w:t>1</w:t>
            </w:r>
          </w:p>
        </w:tc>
        <w:tc>
          <w:tcPr>
            <w:tcW w:w="2237" w:type="dxa"/>
          </w:tcPr>
          <w:p w14:paraId="0317CF5F" w14:textId="77777777" w:rsidR="00CA62AF" w:rsidRDefault="00525D1B">
            <w:pPr>
              <w:pStyle w:val="TAL"/>
            </w:pPr>
            <w:r>
              <w:rPr>
                <w:rFonts w:cs="Arial" w:hint="eastAsia"/>
                <w:szCs w:val="18"/>
                <w:lang w:eastAsia="zh-CN"/>
              </w:rPr>
              <w:t>Multi</w:t>
            </w:r>
            <w:r>
              <w:rPr>
                <w:lang w:eastAsia="zh-CN"/>
              </w:rPr>
              <w:t>ProcessingInstruction</w:t>
            </w:r>
          </w:p>
        </w:tc>
        <w:tc>
          <w:tcPr>
            <w:tcW w:w="5732" w:type="dxa"/>
          </w:tcPr>
          <w:p w14:paraId="437B26A9" w14:textId="77777777" w:rsidR="00CA62AF" w:rsidRDefault="00525D1B">
            <w:pPr>
              <w:pStyle w:val="TAL"/>
              <w:rPr>
                <w:rFonts w:cs="Arial"/>
                <w:szCs w:val="18"/>
              </w:rPr>
            </w:pPr>
            <w:r>
              <w:t xml:space="preserve">Indicates the support of multiple </w:t>
            </w:r>
            <w:r>
              <w:rPr>
                <w:lang w:eastAsia="ja-JP"/>
              </w:rPr>
              <w:t>processing instructions</w:t>
            </w:r>
            <w:r>
              <w:t>.</w:t>
            </w:r>
          </w:p>
        </w:tc>
      </w:tr>
      <w:tr w:rsidR="00CA62AF" w14:paraId="191A21E5" w14:textId="77777777">
        <w:trPr>
          <w:jc w:val="center"/>
        </w:trPr>
        <w:tc>
          <w:tcPr>
            <w:tcW w:w="1525" w:type="dxa"/>
          </w:tcPr>
          <w:p w14:paraId="61952A2A" w14:textId="77777777" w:rsidR="00CA62AF" w:rsidRDefault="00525D1B">
            <w:pPr>
              <w:pStyle w:val="TAL"/>
              <w:rPr>
                <w:lang w:eastAsia="zh-CN"/>
              </w:rPr>
            </w:pPr>
            <w:r>
              <w:rPr>
                <w:rFonts w:hint="eastAsia"/>
                <w:lang w:eastAsia="zh-CN"/>
              </w:rPr>
              <w:t>2</w:t>
            </w:r>
          </w:p>
        </w:tc>
        <w:tc>
          <w:tcPr>
            <w:tcW w:w="2237" w:type="dxa"/>
          </w:tcPr>
          <w:p w14:paraId="327F64C6" w14:textId="77777777" w:rsidR="00CA62AF" w:rsidRDefault="00525D1B">
            <w:pPr>
              <w:pStyle w:val="TAL"/>
              <w:rPr>
                <w:rFonts w:cs="Arial"/>
                <w:szCs w:val="18"/>
                <w:lang w:eastAsia="zh-CN"/>
              </w:rPr>
            </w:pPr>
            <w:r>
              <w:t>DataAnaCollect</w:t>
            </w:r>
          </w:p>
        </w:tc>
        <w:tc>
          <w:tcPr>
            <w:tcW w:w="5732" w:type="dxa"/>
          </w:tcPr>
          <w:p w14:paraId="5C49DFC3" w14:textId="77777777" w:rsidR="00CA62AF" w:rsidRDefault="00525D1B">
            <w:pPr>
              <w:pStyle w:val="TAL"/>
            </w:pPr>
            <w:r>
              <w:rPr>
                <w:rFonts w:cs="Arial"/>
                <w:szCs w:val="18"/>
              </w:rPr>
              <w:t>This feature indicates support for the enhancement of data and analytics process.</w:t>
            </w:r>
          </w:p>
        </w:tc>
      </w:tr>
    </w:tbl>
    <w:p w14:paraId="1A9310CE" w14:textId="77777777" w:rsidR="00CA62AF" w:rsidRDefault="00CA62AF"/>
    <w:p w14:paraId="16F874AC" w14:textId="77777777" w:rsidR="00CA62AF" w:rsidRDefault="00525D1B">
      <w:pPr>
        <w:pStyle w:val="30"/>
      </w:pPr>
      <w:bookmarkStart w:id="2255" w:name="_Toc133435025"/>
      <w:bookmarkStart w:id="2256" w:name="_Toc138690858"/>
      <w:bookmarkStart w:id="2257" w:name="_Toc151749588"/>
      <w:bookmarkStart w:id="2258" w:name="_Toc164887543"/>
      <w:r>
        <w:t>5.1.9</w:t>
      </w:r>
      <w:r>
        <w:tab/>
        <w:t>Security</w:t>
      </w:r>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p>
    <w:p w14:paraId="54A0A90C" w14:textId="77777777" w:rsidR="00CA62AF" w:rsidRDefault="00525D1B">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28224E6" w14:textId="77777777" w:rsidR="00CA62AF" w:rsidRDefault="00525D1B">
      <w:r>
        <w:t>If OAuth2 is used, an NF Service Consumer, prior to consuming services offered by the Nmfaf_3daDataManagement API, shall obtain a "token" from the authorization server, by invoking the Access Token Request service, as described in 3GPP TS 29.510 [10], clause 5.4.2.2.</w:t>
      </w:r>
    </w:p>
    <w:p w14:paraId="45CE68D7" w14:textId="77777777" w:rsidR="00CA62AF" w:rsidRDefault="00525D1B">
      <w:pPr>
        <w:pStyle w:val="NO"/>
      </w:pPr>
      <w:r>
        <w:t>NOTE:</w:t>
      </w:r>
      <w:r>
        <w:tab/>
        <w:t>When multiple NRFs are deployed in a network, the NRF used as authorization server is the same NRF that the NF Service Consumer used for discovering the Nmfaf_3daDataManagement</w:t>
      </w:r>
      <w:r>
        <w:rPr>
          <w:lang w:eastAsia="zh-CN"/>
        </w:rPr>
        <w:t xml:space="preserve"> </w:t>
      </w:r>
      <w:r>
        <w:t>service.</w:t>
      </w:r>
    </w:p>
    <w:p w14:paraId="1A98DF6B" w14:textId="77777777" w:rsidR="00CA62AF" w:rsidRDefault="00525D1B">
      <w:pPr>
        <w:rPr>
          <w:lang w:val="en-US"/>
        </w:rPr>
      </w:pPr>
      <w:r>
        <w:rPr>
          <w:lang w:val="en-US"/>
        </w:rPr>
        <w:t>The</w:t>
      </w:r>
      <w:r>
        <w:t xml:space="preserve"> </w:t>
      </w:r>
      <w:r>
        <w:rPr>
          <w:lang w:val="en-US"/>
        </w:rPr>
        <w:t>Nmfaf_3daDataManagement</w:t>
      </w:r>
      <w:r>
        <w:rPr>
          <w:lang w:eastAsia="zh-CN"/>
        </w:rPr>
        <w:t xml:space="preserve"> </w:t>
      </w:r>
      <w:r>
        <w:rPr>
          <w:lang w:val="en-US"/>
        </w:rPr>
        <w:t>API defines a single scope "nmfaf_3dadatamanagement" for the entire service, and it does not define any additional scopes at resource or operation level.</w:t>
      </w:r>
    </w:p>
    <w:p w14:paraId="75BFC124" w14:textId="77777777" w:rsidR="00CA62AF" w:rsidRDefault="00525D1B">
      <w:pPr>
        <w:pStyle w:val="2"/>
      </w:pPr>
      <w:bookmarkStart w:id="2259" w:name="_Toc94033168"/>
      <w:bookmarkStart w:id="2260" w:name="_Toc97193108"/>
      <w:bookmarkStart w:id="2261" w:name="_Toc97037324"/>
      <w:bookmarkStart w:id="2262" w:name="_Toc104547392"/>
      <w:bookmarkStart w:id="2263" w:name="_Toc100953741"/>
      <w:bookmarkStart w:id="2264" w:name="_Toc112939460"/>
      <w:bookmarkStart w:id="2265" w:name="_Toc81244812"/>
      <w:bookmarkStart w:id="2266" w:name="_Toc72784205"/>
      <w:bookmarkStart w:id="2267" w:name="_Toc73041751"/>
      <w:bookmarkStart w:id="2268" w:name="_Toc89426288"/>
      <w:bookmarkStart w:id="2269" w:name="_Toc88645376"/>
      <w:bookmarkStart w:id="2270" w:name="_Toc114134841"/>
      <w:bookmarkStart w:id="2271" w:name="_Toc120683509"/>
      <w:bookmarkStart w:id="2272" w:name="_Toc120683321"/>
      <w:bookmarkStart w:id="2273" w:name="_Toc133435026"/>
      <w:bookmarkStart w:id="2274" w:name="_Toc138690859"/>
      <w:bookmarkStart w:id="2275" w:name="_Toc151749589"/>
      <w:bookmarkStart w:id="2276" w:name="_Toc164887544"/>
      <w:r>
        <w:t>5.2</w:t>
      </w:r>
      <w:r>
        <w:tab/>
        <w:t>Nmfaf_3caDataManagement Service API</w:t>
      </w:r>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p>
    <w:p w14:paraId="586187E6" w14:textId="77777777" w:rsidR="00CA62AF" w:rsidRDefault="00525D1B">
      <w:pPr>
        <w:pStyle w:val="30"/>
      </w:pPr>
      <w:bookmarkStart w:id="2277" w:name="_Toc100953742"/>
      <w:bookmarkStart w:id="2278" w:name="_Toc97037325"/>
      <w:bookmarkStart w:id="2279" w:name="_Toc97193109"/>
      <w:bookmarkStart w:id="2280" w:name="_Toc81244813"/>
      <w:bookmarkStart w:id="2281" w:name="_Toc72784206"/>
      <w:bookmarkStart w:id="2282" w:name="_Toc73041752"/>
      <w:bookmarkStart w:id="2283" w:name="_Toc94033169"/>
      <w:bookmarkStart w:id="2284" w:name="_Toc89426289"/>
      <w:bookmarkStart w:id="2285" w:name="_Toc88645377"/>
      <w:bookmarkStart w:id="2286" w:name="_Toc120683510"/>
      <w:bookmarkStart w:id="2287" w:name="_Toc112939461"/>
      <w:bookmarkStart w:id="2288" w:name="_Toc120683322"/>
      <w:bookmarkStart w:id="2289" w:name="_Toc104547393"/>
      <w:bookmarkStart w:id="2290" w:name="_Toc114134842"/>
      <w:bookmarkStart w:id="2291" w:name="_Toc133435027"/>
      <w:bookmarkStart w:id="2292" w:name="_Toc138690860"/>
      <w:bookmarkStart w:id="2293" w:name="_Toc151749590"/>
      <w:bookmarkStart w:id="2294" w:name="_Toc164887545"/>
      <w:r>
        <w:t>5.2.1</w:t>
      </w:r>
      <w:r>
        <w:tab/>
        <w:t>Introduction</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2295" w:name="_Toc112939462"/>
      <w:bookmarkStart w:id="2296" w:name="_Toc114134843"/>
      <w:bookmarkStart w:id="2297" w:name="_Toc120683511"/>
      <w:bookmarkStart w:id="2298" w:name="_Toc120683323"/>
      <w:bookmarkStart w:id="2299" w:name="_Toc94033170"/>
      <w:bookmarkStart w:id="2300" w:name="_Toc100953743"/>
      <w:bookmarkStart w:id="2301" w:name="_Toc97193110"/>
      <w:bookmarkStart w:id="2302" w:name="_Toc97037326"/>
      <w:bookmarkStart w:id="2303" w:name="_Toc104547394"/>
      <w:bookmarkStart w:id="2304" w:name="_Toc72784207"/>
      <w:bookmarkStart w:id="2305" w:name="_Toc89426290"/>
      <w:bookmarkStart w:id="2306" w:name="_Toc88645378"/>
      <w:bookmarkStart w:id="2307" w:name="_Toc81244814"/>
      <w:bookmarkStart w:id="2308" w:name="_Toc73041753"/>
      <w:bookmarkStart w:id="2309" w:name="_Toc133435028"/>
      <w:bookmarkStart w:id="2310" w:name="_Toc138690861"/>
      <w:bookmarkStart w:id="2311" w:name="_Toc151749591"/>
      <w:bookmarkStart w:id="2312" w:name="_Toc164887546"/>
      <w:r>
        <w:lastRenderedPageBreak/>
        <w:t>5.2.2</w:t>
      </w:r>
      <w:r>
        <w:tab/>
        <w:t>Usage of HTTP</w:t>
      </w:r>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p>
    <w:p w14:paraId="6176B435" w14:textId="77777777" w:rsidR="00CA62AF" w:rsidRDefault="00525D1B">
      <w:pPr>
        <w:pStyle w:val="40"/>
      </w:pPr>
      <w:bookmarkStart w:id="2313" w:name="_Toc112939463"/>
      <w:bookmarkStart w:id="2314" w:name="_Toc89426291"/>
      <w:bookmarkStart w:id="2315" w:name="_Toc97193111"/>
      <w:bookmarkStart w:id="2316" w:name="_Toc100953744"/>
      <w:bookmarkStart w:id="2317" w:name="_Toc94033171"/>
      <w:bookmarkStart w:id="2318" w:name="_Toc97037327"/>
      <w:bookmarkStart w:id="2319" w:name="_Toc88645379"/>
      <w:bookmarkStart w:id="2320" w:name="_Toc104547395"/>
      <w:bookmarkStart w:id="2321" w:name="_Toc73041754"/>
      <w:bookmarkStart w:id="2322" w:name="_Toc81244815"/>
      <w:bookmarkStart w:id="2323" w:name="_Toc72784208"/>
      <w:bookmarkStart w:id="2324" w:name="_Toc114134844"/>
      <w:bookmarkStart w:id="2325" w:name="_Toc120683512"/>
      <w:bookmarkStart w:id="2326" w:name="_Toc120683324"/>
      <w:bookmarkStart w:id="2327" w:name="_Toc133435029"/>
      <w:bookmarkStart w:id="2328" w:name="_Toc138690862"/>
      <w:bookmarkStart w:id="2329" w:name="_Toc151749592"/>
      <w:bookmarkStart w:id="2330" w:name="_Toc164887547"/>
      <w:r>
        <w:t>5.2.2.1</w:t>
      </w:r>
      <w:r>
        <w:tab/>
        <w:t>General</w:t>
      </w:r>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2331" w:name="_Toc81244816"/>
      <w:bookmarkStart w:id="2332" w:name="_Toc72784209"/>
      <w:bookmarkStart w:id="2333" w:name="_Toc88645380"/>
      <w:bookmarkStart w:id="2334" w:name="_Toc73041755"/>
      <w:bookmarkStart w:id="2335" w:name="_Toc97037328"/>
      <w:bookmarkStart w:id="2336" w:name="_Toc97193112"/>
      <w:bookmarkStart w:id="2337" w:name="_Toc89426292"/>
      <w:bookmarkStart w:id="2338" w:name="_Toc100953745"/>
      <w:bookmarkStart w:id="2339" w:name="_Toc104547396"/>
      <w:bookmarkStart w:id="2340" w:name="_Toc94033172"/>
      <w:bookmarkStart w:id="2341" w:name="_Toc114134845"/>
      <w:bookmarkStart w:id="2342" w:name="_Toc120683513"/>
      <w:bookmarkStart w:id="2343" w:name="_Toc112939464"/>
      <w:bookmarkStart w:id="2344" w:name="_Toc120683325"/>
      <w:bookmarkStart w:id="2345" w:name="_Toc133435030"/>
      <w:bookmarkStart w:id="2346" w:name="_Toc138690863"/>
      <w:bookmarkStart w:id="2347" w:name="_Toc151749593"/>
      <w:bookmarkStart w:id="2348" w:name="_Toc164887548"/>
      <w:r>
        <w:t>5.2.2.2</w:t>
      </w:r>
      <w:r>
        <w:tab/>
        <w:t>HTTP standard headers</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p>
    <w:p w14:paraId="7D0BC137" w14:textId="77777777" w:rsidR="00CA62AF" w:rsidRDefault="00525D1B">
      <w:pPr>
        <w:pStyle w:val="50"/>
        <w:rPr>
          <w:lang w:eastAsia="zh-CN"/>
        </w:rPr>
      </w:pPr>
      <w:bookmarkStart w:id="2349" w:name="_Toc97193113"/>
      <w:bookmarkStart w:id="2350" w:name="_Toc72784210"/>
      <w:bookmarkStart w:id="2351" w:name="_Toc100953746"/>
      <w:bookmarkStart w:id="2352" w:name="_Toc89426293"/>
      <w:bookmarkStart w:id="2353" w:name="_Toc88645381"/>
      <w:bookmarkStart w:id="2354" w:name="_Toc94033173"/>
      <w:bookmarkStart w:id="2355" w:name="_Toc97037329"/>
      <w:bookmarkStart w:id="2356" w:name="_Toc104547397"/>
      <w:bookmarkStart w:id="2357" w:name="_Toc112939465"/>
      <w:bookmarkStart w:id="2358" w:name="_Toc73041756"/>
      <w:bookmarkStart w:id="2359" w:name="_Toc81244817"/>
      <w:bookmarkStart w:id="2360" w:name="_Toc114134846"/>
      <w:bookmarkStart w:id="2361" w:name="_Toc120683326"/>
      <w:bookmarkStart w:id="2362" w:name="_Toc120683514"/>
      <w:bookmarkStart w:id="2363" w:name="_Toc133435031"/>
      <w:bookmarkStart w:id="2364" w:name="_Toc138690864"/>
      <w:bookmarkStart w:id="2365" w:name="_Toc151749594"/>
      <w:bookmarkStart w:id="2366" w:name="_Toc164887549"/>
      <w:r>
        <w:t>5.2.2.2.1</w:t>
      </w:r>
      <w:r>
        <w:rPr>
          <w:rFonts w:hint="eastAsia"/>
          <w:lang w:eastAsia="zh-CN"/>
        </w:rPr>
        <w:tab/>
      </w:r>
      <w:r>
        <w:rPr>
          <w:lang w:eastAsia="zh-CN"/>
        </w:rPr>
        <w:t>General</w:t>
      </w:r>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2367" w:name="_Toc72784211"/>
      <w:bookmarkStart w:id="2368" w:name="_Toc112939466"/>
      <w:bookmarkStart w:id="2369" w:name="_Toc94033174"/>
      <w:bookmarkStart w:id="2370" w:name="_Toc88645382"/>
      <w:bookmarkStart w:id="2371" w:name="_Toc114134847"/>
      <w:bookmarkStart w:id="2372" w:name="_Toc97037330"/>
      <w:bookmarkStart w:id="2373" w:name="_Toc120683515"/>
      <w:bookmarkStart w:id="2374" w:name="_Toc120683327"/>
      <w:bookmarkStart w:id="2375" w:name="_Toc104547398"/>
      <w:bookmarkStart w:id="2376" w:name="_Toc97193114"/>
      <w:bookmarkStart w:id="2377" w:name="_Toc89426294"/>
      <w:bookmarkStart w:id="2378" w:name="_Toc100953747"/>
      <w:bookmarkStart w:id="2379" w:name="_Toc73041757"/>
      <w:bookmarkStart w:id="2380" w:name="_Toc81244818"/>
      <w:bookmarkStart w:id="2381" w:name="_Toc133435032"/>
      <w:bookmarkStart w:id="2382" w:name="_Toc138690865"/>
      <w:bookmarkStart w:id="2383" w:name="_Toc151749595"/>
      <w:bookmarkStart w:id="2384" w:name="_Toc164887550"/>
      <w:r>
        <w:t>5.2.2.2.2</w:t>
      </w:r>
      <w:r>
        <w:tab/>
        <w:t>Content type</w:t>
      </w:r>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2385" w:name="_Toc104547399"/>
      <w:bookmarkStart w:id="2386" w:name="_Toc112939467"/>
      <w:bookmarkStart w:id="2387" w:name="_Toc114134848"/>
      <w:bookmarkStart w:id="2388" w:name="_Toc100953748"/>
      <w:bookmarkStart w:id="2389" w:name="_Toc97037331"/>
      <w:bookmarkStart w:id="2390" w:name="_Toc120683328"/>
      <w:bookmarkStart w:id="2391" w:name="_Toc97193115"/>
      <w:bookmarkStart w:id="2392" w:name="_Toc120683516"/>
      <w:bookmarkStart w:id="2393" w:name="_Toc89426295"/>
      <w:bookmarkStart w:id="2394" w:name="_Toc94033175"/>
      <w:bookmarkStart w:id="2395" w:name="_Toc81244819"/>
      <w:bookmarkStart w:id="2396" w:name="_Toc88645383"/>
      <w:bookmarkStart w:id="2397" w:name="_Toc73041758"/>
      <w:bookmarkStart w:id="2398" w:name="_Toc72784212"/>
      <w:bookmarkStart w:id="2399" w:name="_Toc133435033"/>
      <w:bookmarkStart w:id="2400"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2401" w:name="_Toc151749596"/>
      <w:bookmarkStart w:id="2402" w:name="_Toc164887551"/>
      <w:r>
        <w:t>5.2.2.3</w:t>
      </w:r>
      <w:r>
        <w:tab/>
        <w:t>HTTP custom headers</w:t>
      </w:r>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2403" w:name="_Toc120683517"/>
      <w:bookmarkStart w:id="2404" w:name="_Toc120683329"/>
      <w:bookmarkStart w:id="2405" w:name="_Toc112939468"/>
      <w:bookmarkStart w:id="2406" w:name="_Toc114134849"/>
      <w:bookmarkStart w:id="2407" w:name="_Toc104547400"/>
      <w:bookmarkStart w:id="2408" w:name="_Toc94033176"/>
      <w:bookmarkStart w:id="2409" w:name="_Toc100953749"/>
      <w:bookmarkStart w:id="2410" w:name="_Toc88645384"/>
      <w:bookmarkStart w:id="2411" w:name="_Toc97193116"/>
      <w:bookmarkStart w:id="2412" w:name="_Toc97037332"/>
      <w:bookmarkStart w:id="2413" w:name="_Toc73041759"/>
      <w:bookmarkStart w:id="2414" w:name="_Toc89426296"/>
      <w:bookmarkStart w:id="2415" w:name="_Toc81244820"/>
      <w:bookmarkStart w:id="2416" w:name="_Toc72784213"/>
      <w:bookmarkStart w:id="2417" w:name="_Toc133435034"/>
      <w:bookmarkStart w:id="2418" w:name="_Toc138690867"/>
      <w:bookmarkStart w:id="2419" w:name="_Toc151749597"/>
      <w:bookmarkStart w:id="2420" w:name="_Toc164887552"/>
      <w:r>
        <w:t>5.2.3</w:t>
      </w:r>
      <w:r>
        <w:tab/>
        <w:t>Resources</w:t>
      </w:r>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p>
    <w:p w14:paraId="41A77BDF" w14:textId="77777777" w:rsidR="001F1640" w:rsidRDefault="001F1640" w:rsidP="001F1640">
      <w:bookmarkStart w:id="2421" w:name="_Toc72784214"/>
      <w:bookmarkStart w:id="2422" w:name="_Toc81244821"/>
      <w:bookmarkStart w:id="2423" w:name="_Toc73041760"/>
      <w:bookmarkStart w:id="2424" w:name="_Toc112939469"/>
      <w:bookmarkStart w:id="2425" w:name="_Toc120683518"/>
      <w:bookmarkStart w:id="2426" w:name="_Toc100953750"/>
      <w:bookmarkStart w:id="2427" w:name="_Toc104547401"/>
      <w:bookmarkStart w:id="2428" w:name="_Toc114134850"/>
      <w:bookmarkStart w:id="2429" w:name="_Toc120683330"/>
      <w:bookmarkStart w:id="2430" w:name="_Toc94033177"/>
      <w:bookmarkStart w:id="2431" w:name="_Toc88645385"/>
      <w:bookmarkStart w:id="2432" w:name="_Toc97193117"/>
      <w:bookmarkStart w:id="2433" w:name="_Toc89426297"/>
      <w:bookmarkStart w:id="2434" w:name="_Toc97037333"/>
      <w:r>
        <w:t>There are no resources defined for this API in this release of the specification.</w:t>
      </w:r>
    </w:p>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p w14:paraId="7B24ABDC" w14:textId="77777777" w:rsidR="00CA62AF" w:rsidRPr="001F1640" w:rsidRDefault="00CA62AF"/>
    <w:p w14:paraId="48E219E5" w14:textId="77777777" w:rsidR="00CA62AF" w:rsidRDefault="00525D1B">
      <w:pPr>
        <w:pStyle w:val="30"/>
      </w:pPr>
      <w:bookmarkStart w:id="2435" w:name="_Toc112939475"/>
      <w:bookmarkStart w:id="2436" w:name="_Toc120683336"/>
      <w:bookmarkStart w:id="2437" w:name="_Toc114134856"/>
      <w:bookmarkStart w:id="2438" w:name="_Toc120683524"/>
      <w:bookmarkStart w:id="2439" w:name="_Toc104547407"/>
      <w:bookmarkStart w:id="2440" w:name="_Toc97037339"/>
      <w:bookmarkStart w:id="2441" w:name="_Toc81244835"/>
      <w:bookmarkStart w:id="2442" w:name="_Toc88645399"/>
      <w:bookmarkStart w:id="2443" w:name="_Toc94033191"/>
      <w:bookmarkStart w:id="2444" w:name="_Toc72784228"/>
      <w:bookmarkStart w:id="2445" w:name="_Toc100953756"/>
      <w:bookmarkStart w:id="2446" w:name="_Toc89426311"/>
      <w:bookmarkStart w:id="2447" w:name="_Toc73041774"/>
      <w:bookmarkStart w:id="2448" w:name="_Toc97193123"/>
      <w:bookmarkStart w:id="2449" w:name="_Toc133435035"/>
      <w:bookmarkStart w:id="2450" w:name="_Toc138690868"/>
      <w:bookmarkStart w:id="2451" w:name="_Toc151749598"/>
      <w:bookmarkStart w:id="2452" w:name="_Toc164887553"/>
      <w:r>
        <w:t>5.2.4</w:t>
      </w:r>
      <w:r>
        <w:tab/>
        <w:t>Custom Operations without associated resources</w:t>
      </w:r>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p>
    <w:p w14:paraId="1757F70E" w14:textId="0B3160F9" w:rsidR="001F1640" w:rsidRDefault="001F1640" w:rsidP="001F1640">
      <w:bookmarkStart w:id="2453" w:name="_Toc112939476"/>
      <w:bookmarkStart w:id="2454" w:name="_Toc120683337"/>
      <w:bookmarkStart w:id="2455" w:name="_Toc104547408"/>
      <w:bookmarkStart w:id="2456" w:name="_Toc120683525"/>
      <w:bookmarkStart w:id="2457" w:name="_Toc114134857"/>
      <w:bookmarkStart w:id="2458" w:name="_Toc73041780"/>
      <w:bookmarkStart w:id="2459" w:name="_Toc97037340"/>
      <w:bookmarkStart w:id="2460" w:name="_Toc100953757"/>
      <w:bookmarkStart w:id="2461" w:name="_Toc88645405"/>
      <w:bookmarkStart w:id="2462" w:name="_Toc94033197"/>
      <w:bookmarkStart w:id="2463" w:name="_Toc81244841"/>
      <w:bookmarkStart w:id="2464" w:name="_Toc97193124"/>
      <w:bookmarkStart w:id="2465" w:name="_Toc89426317"/>
      <w:bookmarkStart w:id="2466" w:name="_Toc72784234"/>
      <w:r>
        <w:t>There are no custom operations without associated resources defined for this API in this release of the specification.</w:t>
      </w:r>
    </w:p>
    <w:p w14:paraId="4B78A2F4" w14:textId="77777777" w:rsidR="00CA62AF" w:rsidRDefault="00525D1B">
      <w:pPr>
        <w:pStyle w:val="30"/>
      </w:pPr>
      <w:bookmarkStart w:id="2467" w:name="_Toc133435036"/>
      <w:bookmarkStart w:id="2468" w:name="_Toc138690869"/>
      <w:bookmarkStart w:id="2469" w:name="_Toc151749599"/>
      <w:bookmarkStart w:id="2470" w:name="_Toc164887554"/>
      <w:r>
        <w:t>5.2.5</w:t>
      </w:r>
      <w:r>
        <w:tab/>
        <w:t>Notifications</w:t>
      </w:r>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p>
    <w:p w14:paraId="6E1046BA" w14:textId="77777777" w:rsidR="00CA62AF" w:rsidRDefault="00525D1B">
      <w:pPr>
        <w:pStyle w:val="40"/>
      </w:pPr>
      <w:bookmarkStart w:id="2471" w:name="_Toc94033198"/>
      <w:bookmarkStart w:id="2472" w:name="_Toc72784235"/>
      <w:bookmarkStart w:id="2473" w:name="_Toc81244842"/>
      <w:bookmarkStart w:id="2474" w:name="_Toc89426318"/>
      <w:bookmarkStart w:id="2475" w:name="_Toc73041781"/>
      <w:bookmarkStart w:id="2476" w:name="_Toc88645406"/>
      <w:bookmarkStart w:id="2477" w:name="_Toc120683338"/>
      <w:bookmarkStart w:id="2478" w:name="_Toc114134858"/>
      <w:bookmarkStart w:id="2479" w:name="_Toc120683526"/>
      <w:bookmarkStart w:id="2480" w:name="_Toc104547409"/>
      <w:bookmarkStart w:id="2481" w:name="_Toc97193125"/>
      <w:bookmarkStart w:id="2482" w:name="_Toc97037341"/>
      <w:bookmarkStart w:id="2483" w:name="_Toc112939477"/>
      <w:bookmarkStart w:id="2484" w:name="_Toc100953758"/>
      <w:bookmarkStart w:id="2485" w:name="_Toc133435037"/>
      <w:bookmarkStart w:id="2486" w:name="_Toc138690870"/>
      <w:bookmarkStart w:id="2487" w:name="_Toc151749600"/>
      <w:bookmarkStart w:id="2488" w:name="_Toc164887555"/>
      <w:r>
        <w:t>5.2.5.1</w:t>
      </w:r>
      <w:r>
        <w:tab/>
        <w:t>General</w:t>
      </w:r>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p>
    <w:p w14:paraId="0176307B" w14:textId="77777777" w:rsidR="00CA62AF" w:rsidRDefault="00525D1B">
      <w:r>
        <w:t>Notifications shall comply to clause 6.2 of 3GPP TS 29.500 [4] and clause 4.6.2.3 of 3GPP TS 29.501 [5].</w:t>
      </w:r>
    </w:p>
    <w:p w14:paraId="2E2E892B" w14:textId="77777777" w:rsidR="00CA62AF" w:rsidRDefault="00525D1B">
      <w:pPr>
        <w:pStyle w:val="TH"/>
      </w:pPr>
      <w:r>
        <w:lastRenderedPageBreak/>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CA62AF" w14:paraId="29CDB6D4" w14:textId="77777777">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4A511016" w14:textId="77777777" w:rsidR="00CA62AF" w:rsidRDefault="00525D1B">
            <w:pPr>
              <w:pStyle w:val="TAH"/>
            </w:pPr>
            <w: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22E2FCB0" w14:textId="77777777" w:rsidR="00CA62AF" w:rsidRDefault="00525D1B">
            <w:pPr>
              <w:pStyle w:val="TAH"/>
            </w:pPr>
            <w: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7904C240" w14:textId="77777777" w:rsidR="00CA62AF" w:rsidRDefault="00525D1B">
            <w:pPr>
              <w:pStyle w:val="TAH"/>
            </w:pPr>
            <w: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469D1B0B" w14:textId="77777777" w:rsidR="00CA62AF" w:rsidRDefault="00525D1B">
            <w:pPr>
              <w:pStyle w:val="TAH"/>
            </w:pPr>
            <w:r>
              <w:t>Description</w:t>
            </w:r>
          </w:p>
          <w:p w14:paraId="14235056" w14:textId="77777777" w:rsidR="00CA62AF" w:rsidRDefault="00525D1B">
            <w:pPr>
              <w:pStyle w:val="TAH"/>
            </w:pPr>
            <w:r>
              <w:t>(service operation)</w:t>
            </w:r>
          </w:p>
        </w:tc>
      </w:tr>
      <w:tr w:rsidR="00CA62AF" w14:paraId="7463316B" w14:textId="77777777">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53EBB6B6" w14:textId="77777777" w:rsidR="00CA62AF" w:rsidRDefault="00525D1B">
            <w:pPr>
              <w:pStyle w:val="TAC"/>
              <w:rPr>
                <w:lang w:val="en-US"/>
              </w:rPr>
            </w:pPr>
            <w:r>
              <w:rPr>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14CD39D7" w14:textId="77777777" w:rsidR="00CA62AF" w:rsidRDefault="00525D1B">
            <w:pPr>
              <w:pStyle w:val="TAL"/>
            </w:pPr>
            <w:r>
              <w:t>{notificationURI}</w:t>
            </w:r>
          </w:p>
          <w:p w14:paraId="203098CA" w14:textId="77777777" w:rsidR="00CA62AF" w:rsidRDefault="00525D1B">
            <w:pPr>
              <w:pStyle w:val="TAL"/>
              <w:rPr>
                <w:lang w:val="en-US"/>
              </w:rPr>
            </w:pPr>
            <w:r>
              <w:t>(NOTE)</w:t>
            </w:r>
          </w:p>
        </w:tc>
        <w:tc>
          <w:tcPr>
            <w:tcW w:w="709" w:type="pct"/>
            <w:tcBorders>
              <w:top w:val="single" w:sz="6" w:space="0" w:color="auto"/>
              <w:left w:val="single" w:sz="6" w:space="0" w:color="auto"/>
              <w:bottom w:val="single" w:sz="6" w:space="0" w:color="auto"/>
              <w:right w:val="single" w:sz="6" w:space="0" w:color="auto"/>
            </w:tcBorders>
          </w:tcPr>
          <w:p w14:paraId="03625341" w14:textId="77777777" w:rsidR="00CA62AF" w:rsidRDefault="00525D1B">
            <w:pPr>
              <w:pStyle w:val="TAC"/>
              <w:rPr>
                <w:lang w:val="fr-FR"/>
              </w:rPr>
            </w:pPr>
            <w:r>
              <w:rPr>
                <w:lang w:val="fr-FR"/>
              </w:rPr>
              <w:t>POST</w:t>
            </w:r>
          </w:p>
        </w:tc>
        <w:tc>
          <w:tcPr>
            <w:tcW w:w="1116" w:type="pct"/>
            <w:tcBorders>
              <w:top w:val="single" w:sz="6" w:space="0" w:color="auto"/>
              <w:left w:val="single" w:sz="6" w:space="0" w:color="auto"/>
              <w:bottom w:val="single" w:sz="6" w:space="0" w:color="auto"/>
              <w:right w:val="single" w:sz="6" w:space="0" w:color="auto"/>
            </w:tcBorders>
          </w:tcPr>
          <w:p w14:paraId="6E209E3B" w14:textId="77777777" w:rsidR="00CA62AF" w:rsidRDefault="00525D1B">
            <w:pPr>
              <w:pStyle w:val="TAL"/>
              <w:rPr>
                <w:lang w:val="en-US"/>
              </w:rPr>
            </w:pPr>
            <w:r>
              <w:t>Report one or several observed data or analytics.</w:t>
            </w:r>
          </w:p>
        </w:tc>
      </w:tr>
      <w:tr w:rsidR="00CA62AF" w14:paraId="307F2F2D" w14:textId="77777777">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1C6BDCF8" w14:textId="77777777" w:rsidR="00CA62AF" w:rsidRDefault="00525D1B">
            <w:pPr>
              <w:pStyle w:val="TAC"/>
              <w:rPr>
                <w:lang w:eastAsia="zh-CN"/>
              </w:rPr>
            </w:pPr>
            <w:r>
              <w:rPr>
                <w:lang w:eastAsia="zh-CN"/>
              </w:rPr>
              <w:t xml:space="preserve">Fetch </w:t>
            </w:r>
            <w:r>
              <w:rPr>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7108DCC0" w14:textId="77777777" w:rsidR="00CA62AF" w:rsidRDefault="00525D1B">
            <w:pPr>
              <w:pStyle w:val="TAL"/>
            </w:pPr>
            <w:r>
              <w:t>{fetchUri}</w:t>
            </w:r>
          </w:p>
        </w:tc>
        <w:tc>
          <w:tcPr>
            <w:tcW w:w="709" w:type="pct"/>
            <w:tcBorders>
              <w:top w:val="single" w:sz="6" w:space="0" w:color="auto"/>
              <w:left w:val="single" w:sz="6" w:space="0" w:color="auto"/>
              <w:bottom w:val="single" w:sz="6" w:space="0" w:color="auto"/>
              <w:right w:val="single" w:sz="6" w:space="0" w:color="auto"/>
            </w:tcBorders>
          </w:tcPr>
          <w:p w14:paraId="7C09969A" w14:textId="77777777" w:rsidR="00CA62AF" w:rsidRDefault="00525D1B">
            <w:pPr>
              <w:pStyle w:val="TAC"/>
              <w:rPr>
                <w:lang w:val="fr-FR" w:eastAsia="zh-CN"/>
              </w:rPr>
            </w:pPr>
            <w:r>
              <w:rPr>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16E37EAB" w14:textId="77777777" w:rsidR="00CA62AF" w:rsidRDefault="00525D1B">
            <w:pPr>
              <w:pStyle w:val="TAL"/>
              <w:rPr>
                <w:lang w:eastAsia="ja-JP"/>
              </w:rPr>
            </w:pPr>
            <w:r>
              <w:rPr>
                <w:lang w:eastAsia="zh-CN"/>
              </w:rPr>
              <w:t>Fetch one or several notified data or analytics</w:t>
            </w:r>
            <w:r>
              <w:rPr>
                <w:lang w:eastAsia="ja-JP"/>
              </w:rPr>
              <w:t>.</w:t>
            </w:r>
          </w:p>
        </w:tc>
      </w:tr>
      <w:tr w:rsidR="00CA62AF" w14:paraId="64E3BB83" w14:textId="77777777">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1A41AF03" w14:textId="77777777" w:rsidR="00CA62AF" w:rsidRDefault="00525D1B">
            <w:pPr>
              <w:pStyle w:val="TAN"/>
              <w:rPr>
                <w:lang w:eastAsia="ja-JP"/>
              </w:rPr>
            </w:pPr>
            <w:r>
              <w:rPr>
                <w:rFonts w:eastAsia="Yu Mincho"/>
                <w:lang w:eastAsia="ja-JP"/>
              </w:rPr>
              <w:t>NOTE:</w:t>
            </w:r>
            <w:r>
              <w:t xml:space="preserve"> </w:t>
            </w:r>
            <w:r>
              <w:rPr>
                <w:rFonts w:eastAsia="Yu Mincho"/>
                <w:lang w:eastAsia="ja-JP"/>
              </w:rPr>
              <w:tab/>
            </w:r>
            <w:r>
              <w:rPr>
                <w:lang w:val="en-US"/>
              </w:rPr>
              <w:t xml:space="preserve">The notificationURI is not provided by NF service consumer via </w:t>
            </w:r>
            <w:r>
              <w:rPr>
                <w:lang w:val="en-US" w:eastAsia="zh-CN"/>
              </w:rPr>
              <w:t>Nmfaf-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0F9D7DFD" w14:textId="77777777" w:rsidR="00CA62AF" w:rsidRDefault="00CA62AF"/>
    <w:p w14:paraId="27F70DE1" w14:textId="77777777" w:rsidR="00CA62AF" w:rsidRDefault="00525D1B">
      <w:pPr>
        <w:pStyle w:val="40"/>
      </w:pPr>
      <w:bookmarkStart w:id="2489" w:name="_Toc72784236"/>
      <w:bookmarkStart w:id="2490" w:name="_Toc100953759"/>
      <w:bookmarkStart w:id="2491" w:name="_Toc112939478"/>
      <w:bookmarkStart w:id="2492" w:name="_Toc88645407"/>
      <w:bookmarkStart w:id="2493" w:name="_Toc81244843"/>
      <w:bookmarkStart w:id="2494" w:name="_Toc73041782"/>
      <w:bookmarkStart w:id="2495" w:name="_Toc89426319"/>
      <w:bookmarkStart w:id="2496" w:name="_Toc120683527"/>
      <w:bookmarkStart w:id="2497" w:name="_Toc114134859"/>
      <w:bookmarkStart w:id="2498" w:name="_Toc97193126"/>
      <w:bookmarkStart w:id="2499" w:name="_Toc97037342"/>
      <w:bookmarkStart w:id="2500" w:name="_Toc120683339"/>
      <w:bookmarkStart w:id="2501" w:name="_Toc104547410"/>
      <w:bookmarkStart w:id="2502" w:name="_Toc94033199"/>
      <w:bookmarkStart w:id="2503" w:name="_Toc133435038"/>
      <w:bookmarkStart w:id="2504" w:name="_Toc138690871"/>
      <w:bookmarkStart w:id="2505" w:name="_Toc151749601"/>
      <w:bookmarkStart w:id="2506" w:name="_Toc164887556"/>
      <w:r>
        <w:t>5.2.5.2</w:t>
      </w:r>
      <w:r>
        <w:tab/>
      </w:r>
      <w:r>
        <w:rPr>
          <w:lang w:eastAsia="ja-JP"/>
        </w:rPr>
        <w:t>MFAF Notification</w:t>
      </w:r>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p>
    <w:p w14:paraId="4BDC48B4" w14:textId="77777777" w:rsidR="00CA62AF" w:rsidRDefault="00525D1B">
      <w:pPr>
        <w:pStyle w:val="50"/>
      </w:pPr>
      <w:bookmarkStart w:id="2507" w:name="_Toc89426320"/>
      <w:bookmarkStart w:id="2508" w:name="_Toc72784237"/>
      <w:bookmarkStart w:id="2509" w:name="_Toc120683340"/>
      <w:bookmarkStart w:id="2510" w:name="_Toc88645408"/>
      <w:bookmarkStart w:id="2511" w:name="_Toc73041783"/>
      <w:bookmarkStart w:id="2512" w:name="_Toc114134860"/>
      <w:bookmarkStart w:id="2513" w:name="_Toc94033200"/>
      <w:bookmarkStart w:id="2514" w:name="_Toc120683528"/>
      <w:bookmarkStart w:id="2515" w:name="_Toc97193127"/>
      <w:bookmarkStart w:id="2516" w:name="_Toc112939479"/>
      <w:bookmarkStart w:id="2517" w:name="_Toc100953760"/>
      <w:bookmarkStart w:id="2518" w:name="_Toc104547411"/>
      <w:bookmarkStart w:id="2519" w:name="_Toc81244844"/>
      <w:bookmarkStart w:id="2520" w:name="_Toc97037343"/>
      <w:bookmarkStart w:id="2521" w:name="_Toc133435039"/>
      <w:bookmarkStart w:id="2522" w:name="_Toc138690872"/>
      <w:bookmarkStart w:id="2523" w:name="_Toc151749602"/>
      <w:bookmarkStart w:id="2524" w:name="_Toc164887557"/>
      <w:r>
        <w:t>5.2.5.2.1</w:t>
      </w:r>
      <w:r>
        <w:tab/>
        <w:t>Description</w:t>
      </w:r>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2525" w:name="_Toc73041784"/>
      <w:bookmarkStart w:id="2526" w:name="_Toc120683341"/>
      <w:bookmarkStart w:id="2527" w:name="_Toc94033201"/>
      <w:bookmarkStart w:id="2528" w:name="_Toc100953761"/>
      <w:bookmarkStart w:id="2529" w:name="_Toc97193128"/>
      <w:bookmarkStart w:id="2530" w:name="_Toc120683529"/>
      <w:bookmarkStart w:id="2531" w:name="_Toc104547412"/>
      <w:bookmarkStart w:id="2532" w:name="_Toc81244845"/>
      <w:bookmarkStart w:id="2533" w:name="_Toc88645409"/>
      <w:bookmarkStart w:id="2534" w:name="_Toc114134861"/>
      <w:bookmarkStart w:id="2535" w:name="_Toc112939480"/>
      <w:bookmarkStart w:id="2536" w:name="_Toc89426321"/>
      <w:bookmarkStart w:id="2537" w:name="_Toc97037344"/>
      <w:bookmarkStart w:id="2538" w:name="_Toc72784238"/>
      <w:bookmarkStart w:id="2539" w:name="_Toc133435040"/>
      <w:bookmarkStart w:id="2540" w:name="_Toc138690873"/>
      <w:bookmarkStart w:id="2541" w:name="_Toc151749603"/>
      <w:bookmarkStart w:id="2542" w:name="_Toc164887558"/>
      <w:r>
        <w:t>5.2.5.2.2</w:t>
      </w:r>
      <w:r>
        <w:tab/>
        <w:t>Target URI</w:t>
      </w:r>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14:paraId="01467B6D" w14:textId="77777777" w:rsidR="00CA62AF" w:rsidRDefault="00525D1B">
      <w:pPr>
        <w:rPr>
          <w:rFonts w:ascii="Arial" w:hAnsi="Arial" w:cs="Arial"/>
        </w:rPr>
      </w:pPr>
      <w:r>
        <w:t xml:space="preserve">The Callback URI </w:t>
      </w:r>
      <w:r>
        <w:rPr>
          <w:b/>
        </w:rPr>
        <w:t>"{</w:t>
      </w:r>
      <w:r>
        <w:t>notificationURI</w:t>
      </w:r>
      <w:r>
        <w:rPr>
          <w:b/>
        </w:rPr>
        <w:t>}"</w:t>
      </w:r>
      <w:r>
        <w:t xml:space="preserve"> shall be used with the callback URI variables defined in table 5.2.5.2.2-1</w:t>
      </w:r>
      <w:r>
        <w:rPr>
          <w:rFonts w:ascii="Arial" w:hAnsi="Arial" w:cs="Arial"/>
        </w:rPr>
        <w:t>.</w:t>
      </w:r>
    </w:p>
    <w:p w14:paraId="07F9B54E" w14:textId="77777777" w:rsidR="00CA62AF" w:rsidRDefault="00525D1B">
      <w:pPr>
        <w:pStyle w:val="TH"/>
        <w:rPr>
          <w:rFonts w:cs="Arial"/>
        </w:rPr>
      </w:pPr>
      <w: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CA62AF" w14:paraId="3937509E" w14:textId="77777777">
        <w:trPr>
          <w:jc w:val="center"/>
        </w:trPr>
        <w:tc>
          <w:tcPr>
            <w:tcW w:w="1924" w:type="dxa"/>
            <w:shd w:val="clear" w:color="000000" w:fill="C0C0C0"/>
          </w:tcPr>
          <w:p w14:paraId="11AD275D" w14:textId="77777777" w:rsidR="00CA62AF" w:rsidRDefault="00525D1B">
            <w:pPr>
              <w:pStyle w:val="TAH"/>
            </w:pPr>
            <w:r>
              <w:t>Name</w:t>
            </w:r>
          </w:p>
        </w:tc>
        <w:tc>
          <w:tcPr>
            <w:tcW w:w="7814" w:type="dxa"/>
            <w:shd w:val="clear" w:color="000000" w:fill="C0C0C0"/>
            <w:vAlign w:val="center"/>
          </w:tcPr>
          <w:p w14:paraId="3ACBD857" w14:textId="77777777" w:rsidR="00CA62AF" w:rsidRDefault="00525D1B">
            <w:pPr>
              <w:pStyle w:val="TAH"/>
            </w:pPr>
            <w:r>
              <w:t>Definition</w:t>
            </w:r>
          </w:p>
        </w:tc>
      </w:tr>
      <w:tr w:rsidR="00CA62AF" w14:paraId="0539047A" w14:textId="77777777">
        <w:trPr>
          <w:jc w:val="center"/>
        </w:trPr>
        <w:tc>
          <w:tcPr>
            <w:tcW w:w="1924" w:type="dxa"/>
          </w:tcPr>
          <w:p w14:paraId="1A1C98D0" w14:textId="77777777" w:rsidR="00CA62AF" w:rsidRDefault="00525D1B">
            <w:pPr>
              <w:pStyle w:val="TAL"/>
            </w:pPr>
            <w:r>
              <w:t>notificationURI</w:t>
            </w:r>
          </w:p>
        </w:tc>
        <w:tc>
          <w:tcPr>
            <w:tcW w:w="7814" w:type="dxa"/>
            <w:vAlign w:val="center"/>
          </w:tcPr>
          <w:p w14:paraId="561F2E1D" w14:textId="77777777" w:rsidR="00CA62AF" w:rsidRDefault="00525D1B">
            <w:pPr>
              <w:pStyle w:val="TAL"/>
            </w:pPr>
            <w:r>
              <w:rPr>
                <w:rFonts w:hint="eastAsia"/>
              </w:rPr>
              <w:t>T</w:t>
            </w:r>
            <w:r>
              <w:t xml:space="preserve">he notification URI of </w:t>
            </w:r>
            <w:r>
              <w:rPr>
                <w:lang w:eastAsia="ja-JP"/>
              </w:rPr>
              <w:t>Data Consumer or Analytics Consumer or other endpoint</w:t>
            </w:r>
            <w:r>
              <w:t xml:space="preserve"> where to receive the requested data or analytics. </w:t>
            </w:r>
            <w:r>
              <w:rPr>
                <w:lang w:val="en-US"/>
              </w:rPr>
              <w:t xml:space="preserve">The notificationURI is not provided by NF service consumer via </w:t>
            </w:r>
            <w:r>
              <w:rPr>
                <w:rFonts w:hint="eastAsia"/>
                <w:lang w:val="en-US" w:eastAsia="zh-CN"/>
              </w:rPr>
              <w:t>N</w:t>
            </w:r>
            <w:r>
              <w:rPr>
                <w:lang w:val="en-US" w:eastAsia="zh-CN"/>
              </w:rPr>
              <w:t>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776D6C0C" w14:textId="77777777" w:rsidR="00CA62AF" w:rsidRDefault="00CA62AF"/>
    <w:p w14:paraId="3BD6FD40" w14:textId="77777777" w:rsidR="00CA62AF" w:rsidRDefault="00525D1B">
      <w:pPr>
        <w:pStyle w:val="50"/>
      </w:pPr>
      <w:bookmarkStart w:id="2543" w:name="_Toc73041785"/>
      <w:bookmarkStart w:id="2544" w:name="_Toc89426322"/>
      <w:bookmarkStart w:id="2545" w:name="_Toc97037345"/>
      <w:bookmarkStart w:id="2546" w:name="_Toc120683342"/>
      <w:bookmarkStart w:id="2547" w:name="_Toc114134862"/>
      <w:bookmarkStart w:id="2548" w:name="_Toc94033202"/>
      <w:bookmarkStart w:id="2549" w:name="_Toc97193129"/>
      <w:bookmarkStart w:id="2550" w:name="_Toc81244846"/>
      <w:bookmarkStart w:id="2551" w:name="_Toc112939481"/>
      <w:bookmarkStart w:id="2552" w:name="_Toc120683530"/>
      <w:bookmarkStart w:id="2553" w:name="_Toc104547413"/>
      <w:bookmarkStart w:id="2554" w:name="_Toc88645410"/>
      <w:bookmarkStart w:id="2555" w:name="_Toc100953762"/>
      <w:bookmarkStart w:id="2556" w:name="_Toc72784239"/>
      <w:bookmarkStart w:id="2557" w:name="_Toc133435041"/>
      <w:bookmarkStart w:id="2558" w:name="_Toc138690874"/>
      <w:bookmarkStart w:id="2559" w:name="_Toc151749604"/>
      <w:bookmarkStart w:id="2560" w:name="_Toc164887559"/>
      <w:r>
        <w:t>5.2.5.2.3</w:t>
      </w:r>
      <w:r>
        <w:tab/>
        <w:t>Standard Methods</w:t>
      </w:r>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p>
    <w:p w14:paraId="41BE4183" w14:textId="77777777" w:rsidR="00CA62AF" w:rsidRDefault="00525D1B">
      <w:pPr>
        <w:pStyle w:val="6"/>
      </w:pPr>
      <w:bookmarkStart w:id="2561" w:name="_Toc114134863"/>
      <w:bookmarkStart w:id="2562" w:name="_Toc88645411"/>
      <w:bookmarkStart w:id="2563" w:name="_Toc97037346"/>
      <w:bookmarkStart w:id="2564" w:name="_Toc97193130"/>
      <w:bookmarkStart w:id="2565" w:name="_Toc73041786"/>
      <w:bookmarkStart w:id="2566" w:name="_Toc104547414"/>
      <w:bookmarkStart w:id="2567" w:name="_Toc81244847"/>
      <w:bookmarkStart w:id="2568" w:name="_Toc120683531"/>
      <w:bookmarkStart w:id="2569" w:name="_Toc89426323"/>
      <w:bookmarkStart w:id="2570" w:name="_Toc112939482"/>
      <w:bookmarkStart w:id="2571" w:name="_Toc120683343"/>
      <w:bookmarkStart w:id="2572" w:name="_Toc72784240"/>
      <w:bookmarkStart w:id="2573" w:name="_Toc94033203"/>
      <w:bookmarkStart w:id="2574" w:name="_Toc100953763"/>
      <w:bookmarkStart w:id="2575" w:name="_Toc133435042"/>
      <w:bookmarkStart w:id="2576" w:name="_Toc138690875"/>
      <w:bookmarkStart w:id="2577" w:name="_Toc151749605"/>
      <w:bookmarkStart w:id="2578" w:name="_Toc164887560"/>
      <w:r>
        <w:t>5.2.5.2.3.1</w:t>
      </w:r>
      <w:r>
        <w:tab/>
        <w:t>POST</w:t>
      </w:r>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p>
    <w:p w14:paraId="3AE42072" w14:textId="77777777" w:rsidR="00CA62AF" w:rsidRDefault="00525D1B">
      <w:bookmarkStart w:id="2579" w:name="_Toc104547415"/>
      <w:bookmarkStart w:id="2580" w:name="_Toc100953764"/>
      <w:bookmarkStart w:id="2581" w:name="_Toc97037347"/>
      <w:bookmarkStart w:id="2582"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583" w:name="_Toc112939483"/>
      <w:bookmarkStart w:id="2584" w:name="_Toc120683532"/>
      <w:bookmarkStart w:id="2585" w:name="_Toc114134864"/>
      <w:bookmarkStart w:id="2586" w:name="_Toc120683344"/>
      <w:bookmarkStart w:id="2587" w:name="_Toc133435043"/>
      <w:r>
        <w:lastRenderedPageBreak/>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2588" w:name="_Toc138690876"/>
      <w:bookmarkStart w:id="2589" w:name="_Toc151749606"/>
      <w:bookmarkStart w:id="2590" w:name="_Toc164887561"/>
      <w:r>
        <w:t>5.2.5.3</w:t>
      </w:r>
      <w:r>
        <w:tab/>
      </w:r>
      <w:r>
        <w:rPr>
          <w:rFonts w:eastAsia="Times New Roman"/>
        </w:rPr>
        <w:t>Fetch Notification</w:t>
      </w:r>
      <w:bookmarkEnd w:id="2579"/>
      <w:bookmarkEnd w:id="2580"/>
      <w:bookmarkEnd w:id="2581"/>
      <w:bookmarkEnd w:id="2582"/>
      <w:bookmarkEnd w:id="2583"/>
      <w:bookmarkEnd w:id="2584"/>
      <w:bookmarkEnd w:id="2585"/>
      <w:bookmarkEnd w:id="2586"/>
      <w:bookmarkEnd w:id="2587"/>
      <w:bookmarkEnd w:id="2588"/>
      <w:bookmarkEnd w:id="2589"/>
      <w:bookmarkEnd w:id="2590"/>
    </w:p>
    <w:p w14:paraId="058FA51A" w14:textId="77777777" w:rsidR="00CA62AF" w:rsidRDefault="00525D1B">
      <w:pPr>
        <w:pStyle w:val="50"/>
      </w:pPr>
      <w:bookmarkStart w:id="2591" w:name="_Toc112939484"/>
      <w:bookmarkStart w:id="2592" w:name="_Toc97193132"/>
      <w:bookmarkStart w:id="2593" w:name="_Toc104547416"/>
      <w:bookmarkStart w:id="2594" w:name="_Toc114134865"/>
      <w:bookmarkStart w:id="2595" w:name="_Toc120683533"/>
      <w:bookmarkStart w:id="2596" w:name="_Toc100953765"/>
      <w:bookmarkStart w:id="2597" w:name="_Toc120683345"/>
      <w:bookmarkStart w:id="2598" w:name="_Toc97037348"/>
      <w:bookmarkStart w:id="2599" w:name="_Toc133435044"/>
      <w:bookmarkStart w:id="2600" w:name="_Toc138690877"/>
      <w:bookmarkStart w:id="2601" w:name="_Toc151749607"/>
      <w:bookmarkStart w:id="2602" w:name="_Toc164887562"/>
      <w:r>
        <w:t>5.2.5.3.1</w:t>
      </w:r>
      <w:r>
        <w:tab/>
        <w:t>Description</w:t>
      </w:r>
      <w:bookmarkEnd w:id="2591"/>
      <w:bookmarkEnd w:id="2592"/>
      <w:bookmarkEnd w:id="2593"/>
      <w:bookmarkEnd w:id="2594"/>
      <w:bookmarkEnd w:id="2595"/>
      <w:bookmarkEnd w:id="2596"/>
      <w:bookmarkEnd w:id="2597"/>
      <w:bookmarkEnd w:id="2598"/>
      <w:bookmarkEnd w:id="2599"/>
      <w:bookmarkEnd w:id="2600"/>
      <w:bookmarkEnd w:id="2601"/>
      <w:bookmarkEnd w:id="2602"/>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2603" w:name="_Toc112939485"/>
      <w:bookmarkStart w:id="2604" w:name="_Toc104547417"/>
      <w:bookmarkStart w:id="2605" w:name="_Toc100953766"/>
      <w:bookmarkStart w:id="2606" w:name="_Toc97193133"/>
      <w:bookmarkStart w:id="2607" w:name="_Toc97037349"/>
      <w:bookmarkStart w:id="2608" w:name="_Toc114134866"/>
      <w:bookmarkStart w:id="2609" w:name="_Toc120683534"/>
      <w:bookmarkStart w:id="2610" w:name="_Toc120683346"/>
      <w:bookmarkStart w:id="2611" w:name="_Toc133435045"/>
      <w:bookmarkStart w:id="2612" w:name="_Toc138690878"/>
      <w:bookmarkStart w:id="2613" w:name="_Toc151749608"/>
      <w:bookmarkStart w:id="2614" w:name="_Toc164887563"/>
      <w:r>
        <w:t>5.2.5.3.2</w:t>
      </w:r>
      <w:r>
        <w:tab/>
        <w:t>Target URI</w:t>
      </w:r>
      <w:bookmarkEnd w:id="2603"/>
      <w:bookmarkEnd w:id="2604"/>
      <w:bookmarkEnd w:id="2605"/>
      <w:bookmarkEnd w:id="2606"/>
      <w:bookmarkEnd w:id="2607"/>
      <w:bookmarkEnd w:id="2608"/>
      <w:bookmarkEnd w:id="2609"/>
      <w:bookmarkEnd w:id="2610"/>
      <w:bookmarkEnd w:id="2611"/>
      <w:bookmarkEnd w:id="2612"/>
      <w:bookmarkEnd w:id="2613"/>
      <w:bookmarkEnd w:id="2614"/>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2615" w:name="_Toc114134867"/>
      <w:bookmarkStart w:id="2616" w:name="_Toc36037720"/>
      <w:bookmarkStart w:id="2617" w:name="_Toc45132989"/>
      <w:bookmarkStart w:id="2618" w:name="_Toc43298212"/>
      <w:bookmarkStart w:id="2619" w:name="_Toc120683347"/>
      <w:bookmarkStart w:id="2620" w:name="_Toc34210695"/>
      <w:bookmarkStart w:id="2621" w:name="_Toc50023802"/>
      <w:bookmarkStart w:id="2622" w:name="_Toc97193134"/>
      <w:bookmarkStart w:id="2623" w:name="_Toc39063154"/>
      <w:bookmarkStart w:id="2624" w:name="_Toc28011579"/>
      <w:bookmarkStart w:id="2625" w:name="_Toc120683535"/>
      <w:bookmarkStart w:id="2626" w:name="_Toc97037350"/>
      <w:bookmarkStart w:id="2627" w:name="_Toc104547418"/>
      <w:bookmarkStart w:id="2628" w:name="_Toc49935456"/>
      <w:bookmarkStart w:id="2629" w:name="_Toc112939486"/>
      <w:bookmarkStart w:id="2630" w:name="_Toc100953767"/>
      <w:bookmarkStart w:id="2631" w:name="_Toc83230072"/>
      <w:bookmarkStart w:id="2632" w:name="_Toc66277780"/>
      <w:bookmarkStart w:id="2633" w:name="_Toc51761292"/>
      <w:bookmarkStart w:id="2634" w:name="_Toc56672222"/>
      <w:bookmarkStart w:id="2635" w:name="_Toc133435046"/>
      <w:bookmarkStart w:id="2636" w:name="_Toc138690879"/>
      <w:bookmarkStart w:id="2637" w:name="_Toc151749609"/>
      <w:bookmarkStart w:id="2638" w:name="_Toc164887564"/>
      <w:r>
        <w:lastRenderedPageBreak/>
        <w:t>5.2.5.3.3</w:t>
      </w:r>
      <w:r>
        <w:tab/>
        <w:t>Standard Methods</w:t>
      </w:r>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p>
    <w:p w14:paraId="541A3178" w14:textId="77777777" w:rsidR="00CA62AF" w:rsidRDefault="00525D1B">
      <w:pPr>
        <w:pStyle w:val="6"/>
      </w:pPr>
      <w:bookmarkStart w:id="2639" w:name="_Toc97037351"/>
      <w:bookmarkStart w:id="2640" w:name="_Toc120683536"/>
      <w:bookmarkStart w:id="2641" w:name="_Toc100953768"/>
      <w:bookmarkStart w:id="2642" w:name="_Toc120683348"/>
      <w:bookmarkStart w:id="2643" w:name="_Toc97193135"/>
      <w:bookmarkStart w:id="2644" w:name="_Toc112939487"/>
      <w:bookmarkStart w:id="2645" w:name="_Toc104547419"/>
      <w:bookmarkStart w:id="2646" w:name="_Toc114134868"/>
      <w:bookmarkStart w:id="2647" w:name="_Toc133435047"/>
      <w:bookmarkStart w:id="2648" w:name="_Toc138690880"/>
      <w:bookmarkStart w:id="2649" w:name="_Toc151749610"/>
      <w:bookmarkStart w:id="2650" w:name="_Toc164887565"/>
      <w:r>
        <w:t>5.2.5.3.3.1</w:t>
      </w:r>
      <w:r>
        <w:tab/>
        <w:t>POST</w:t>
      </w:r>
      <w:bookmarkEnd w:id="2639"/>
      <w:bookmarkEnd w:id="2640"/>
      <w:bookmarkEnd w:id="2641"/>
      <w:bookmarkEnd w:id="2642"/>
      <w:bookmarkEnd w:id="2643"/>
      <w:bookmarkEnd w:id="2644"/>
      <w:bookmarkEnd w:id="2645"/>
      <w:bookmarkEnd w:id="2646"/>
      <w:bookmarkEnd w:id="2647"/>
      <w:bookmarkEnd w:id="2648"/>
      <w:bookmarkEnd w:id="2649"/>
      <w:bookmarkEnd w:id="2650"/>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lastRenderedPageBreak/>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30"/>
      </w:pPr>
      <w:bookmarkStart w:id="2651" w:name="_Toc88645413"/>
      <w:bookmarkStart w:id="2652" w:name="_Toc73041788"/>
      <w:bookmarkStart w:id="2653" w:name="_Toc72784242"/>
      <w:bookmarkStart w:id="2654" w:name="_Toc81244849"/>
      <w:bookmarkStart w:id="2655" w:name="_Toc112939488"/>
      <w:bookmarkStart w:id="2656" w:name="_Toc89426325"/>
      <w:bookmarkStart w:id="2657" w:name="_Toc97193136"/>
      <w:bookmarkStart w:id="2658" w:name="_Toc114134869"/>
      <w:bookmarkStart w:id="2659" w:name="_Toc120683349"/>
      <w:bookmarkStart w:id="2660" w:name="_Toc97037352"/>
      <w:bookmarkStart w:id="2661" w:name="_Toc94033204"/>
      <w:bookmarkStart w:id="2662" w:name="_Toc104547420"/>
      <w:bookmarkStart w:id="2663" w:name="_Toc120683537"/>
      <w:bookmarkStart w:id="2664" w:name="_Toc100953769"/>
      <w:bookmarkStart w:id="2665" w:name="_Toc133435048"/>
      <w:bookmarkStart w:id="2666" w:name="_Toc138690881"/>
      <w:bookmarkStart w:id="2667" w:name="_Toc151749611"/>
      <w:bookmarkStart w:id="2668" w:name="_Toc164887566"/>
      <w:r>
        <w:t>5.2.6</w:t>
      </w:r>
      <w:r>
        <w:tab/>
        <w:t>Data Model</w:t>
      </w:r>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p>
    <w:p w14:paraId="04504FB9" w14:textId="77777777" w:rsidR="00CA62AF" w:rsidRDefault="00525D1B">
      <w:pPr>
        <w:pStyle w:val="40"/>
      </w:pPr>
      <w:bookmarkStart w:id="2669" w:name="_Toc114134870"/>
      <w:bookmarkStart w:id="2670" w:name="_Toc97193137"/>
      <w:bookmarkStart w:id="2671" w:name="_Toc97037353"/>
      <w:bookmarkStart w:id="2672" w:name="_Toc88645414"/>
      <w:bookmarkStart w:id="2673" w:name="_Toc89426326"/>
      <w:bookmarkStart w:id="2674" w:name="_Toc94033205"/>
      <w:bookmarkStart w:id="2675" w:name="_Toc100953770"/>
      <w:bookmarkStart w:id="2676" w:name="_Toc112939489"/>
      <w:bookmarkStart w:id="2677" w:name="_Toc81244850"/>
      <w:bookmarkStart w:id="2678" w:name="_Toc104547421"/>
      <w:bookmarkStart w:id="2679" w:name="_Toc120683538"/>
      <w:bookmarkStart w:id="2680" w:name="_Toc120683350"/>
      <w:bookmarkStart w:id="2681" w:name="_Toc73041789"/>
      <w:bookmarkStart w:id="2682" w:name="_Toc72784243"/>
      <w:bookmarkStart w:id="2683" w:name="_Toc133435049"/>
      <w:bookmarkStart w:id="2684" w:name="_Toc138690882"/>
      <w:bookmarkStart w:id="2685" w:name="_Toc151749612"/>
      <w:bookmarkStart w:id="2686" w:name="_Toc164887567"/>
      <w:r>
        <w:t>5.2.6.1</w:t>
      </w:r>
      <w:r>
        <w:tab/>
        <w:t>General</w:t>
      </w:r>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21B3A628" w14:textId="77777777" w:rsidR="00CA62AF" w:rsidRDefault="00525D1B">
      <w:pPr>
        <w:pStyle w:val="TH"/>
      </w:pPr>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CA62AF" w14:paraId="061FA9EA" w14:textId="77777777">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3FA1B23" w14:textId="77777777" w:rsidR="00CA62AF" w:rsidRDefault="00525D1B">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2CEFAF95" w14:textId="77777777" w:rsidR="00CA62AF" w:rsidRDefault="00525D1B">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022FC4DE" w14:textId="77777777" w:rsidR="00CA62AF" w:rsidRDefault="00525D1B">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7DA0350A" w14:textId="77777777" w:rsidR="00CA62AF" w:rsidRDefault="00525D1B">
            <w:pPr>
              <w:pStyle w:val="TAH"/>
            </w:pPr>
            <w:r>
              <w:t>Applicability</w:t>
            </w:r>
          </w:p>
        </w:tc>
      </w:tr>
      <w:tr w:rsidR="00CA62AF" w14:paraId="2A78F009"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7C621FF" w14:textId="77777777" w:rsidR="00CA62AF" w:rsidRDefault="00525D1B">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712D8A6" w14:textId="77777777" w:rsidR="00CA62AF" w:rsidRDefault="00525D1B">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090E4E2C" w14:textId="77777777" w:rsidR="00CA62AF" w:rsidRDefault="00525D1B">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04D996C0" w14:textId="77777777" w:rsidR="00CA62AF" w:rsidRDefault="00CA62AF">
            <w:pPr>
              <w:pStyle w:val="TAL"/>
              <w:rPr>
                <w:rFonts w:cs="Arial"/>
                <w:szCs w:val="18"/>
              </w:rPr>
            </w:pPr>
          </w:p>
        </w:tc>
      </w:tr>
      <w:tr w:rsidR="00CA62AF" w14:paraId="1040C093"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7C9D4A27" w14:textId="77777777" w:rsidR="00CA62AF" w:rsidRDefault="00525D1B">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3932C5E9"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6BDF4C57" w14:textId="77777777" w:rsidR="00CA62AF" w:rsidRDefault="00525D1B">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7080977E" w14:textId="77777777" w:rsidR="00CA62AF" w:rsidRDefault="00CA62AF">
            <w:pPr>
              <w:pStyle w:val="TAL"/>
              <w:rPr>
                <w:rFonts w:cs="Arial"/>
                <w:szCs w:val="18"/>
              </w:rPr>
            </w:pPr>
          </w:p>
        </w:tc>
      </w:tr>
      <w:tr w:rsidR="00CA62AF" w14:paraId="79CEC332"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1F288E5D" w14:textId="77777777" w:rsidR="00CA62AF" w:rsidRDefault="00525D1B">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71EA39C8" w14:textId="77777777" w:rsidR="00CA62AF" w:rsidRDefault="00525D1B">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41B7B01B" w14:textId="77777777" w:rsidR="00CA62AF" w:rsidRDefault="00525D1B">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3EEBDECA" w14:textId="77777777" w:rsidR="00CA62AF" w:rsidRDefault="00CA62AF">
            <w:pPr>
              <w:pStyle w:val="TAL"/>
              <w:rPr>
                <w:rFonts w:cs="Arial"/>
                <w:szCs w:val="18"/>
              </w:rPr>
            </w:pPr>
          </w:p>
        </w:tc>
      </w:tr>
      <w:tr w:rsidR="00CA62AF" w14:paraId="60DFA880"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C2350E0" w14:textId="77777777" w:rsidR="00CA62AF" w:rsidRDefault="00525D1B">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41E250A8"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223D081D" w14:textId="77777777" w:rsidR="00CA62AF" w:rsidRDefault="00525D1B">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1A6CF42A" w14:textId="77777777" w:rsidR="00CA62AF" w:rsidRDefault="00CA62AF">
            <w:pPr>
              <w:pStyle w:val="TAL"/>
              <w:rPr>
                <w:rFonts w:cs="Arial"/>
                <w:szCs w:val="18"/>
              </w:rPr>
            </w:pPr>
          </w:p>
        </w:tc>
      </w:tr>
    </w:tbl>
    <w:p w14:paraId="7F502E02" w14:textId="77777777" w:rsidR="00CA62AF" w:rsidRDefault="00CA62AF">
      <w:pPr>
        <w:rPr>
          <w:rFonts w:eastAsiaTheme="minorEastAsia"/>
        </w:rPr>
      </w:pPr>
    </w:p>
    <w:p w14:paraId="4201F811" w14:textId="77777777" w:rsidR="00CA62AF" w:rsidRDefault="00525D1B">
      <w:pPr>
        <w:pStyle w:val="40"/>
        <w:rPr>
          <w:lang w:val="en-US"/>
        </w:rPr>
      </w:pPr>
      <w:bookmarkStart w:id="2687" w:name="_Toc120683539"/>
      <w:bookmarkStart w:id="2688" w:name="_Toc89426327"/>
      <w:bookmarkStart w:id="2689" w:name="_Toc97037354"/>
      <w:bookmarkStart w:id="2690" w:name="_Toc81244851"/>
      <w:bookmarkStart w:id="2691" w:name="_Toc88645415"/>
      <w:bookmarkStart w:id="2692" w:name="_Toc100953771"/>
      <w:bookmarkStart w:id="2693" w:name="_Toc72784244"/>
      <w:bookmarkStart w:id="2694" w:name="_Toc97193138"/>
      <w:bookmarkStart w:id="2695" w:name="_Toc112939490"/>
      <w:bookmarkStart w:id="2696" w:name="_Toc114134871"/>
      <w:bookmarkStart w:id="2697" w:name="_Toc94033206"/>
      <w:bookmarkStart w:id="2698" w:name="_Toc104547422"/>
      <w:bookmarkStart w:id="2699" w:name="_Toc120683351"/>
      <w:bookmarkStart w:id="2700" w:name="_Toc73041790"/>
      <w:bookmarkStart w:id="2701" w:name="_Toc133435050"/>
      <w:bookmarkStart w:id="2702" w:name="_Toc138690883"/>
      <w:bookmarkStart w:id="2703" w:name="_Toc151749613"/>
      <w:bookmarkStart w:id="2704" w:name="_Toc164887568"/>
      <w:r>
        <w:rPr>
          <w:lang w:val="en-US"/>
        </w:rPr>
        <w:lastRenderedPageBreak/>
        <w:t>5.2.6.2</w:t>
      </w:r>
      <w:r>
        <w:rPr>
          <w:lang w:val="en-US"/>
        </w:rPr>
        <w:tab/>
        <w:t>Structured data types</w:t>
      </w:r>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p>
    <w:p w14:paraId="60966909" w14:textId="77777777" w:rsidR="00CA62AF" w:rsidRDefault="00525D1B">
      <w:pPr>
        <w:pStyle w:val="50"/>
      </w:pPr>
      <w:bookmarkStart w:id="2705" w:name="_Toc100953772"/>
      <w:bookmarkStart w:id="2706" w:name="_Toc120683540"/>
      <w:bookmarkStart w:id="2707" w:name="_Toc104547423"/>
      <w:bookmarkStart w:id="2708" w:name="_Toc72784245"/>
      <w:bookmarkStart w:id="2709" w:name="_Toc88645416"/>
      <w:bookmarkStart w:id="2710" w:name="_Toc97037355"/>
      <w:bookmarkStart w:id="2711" w:name="_Toc94033207"/>
      <w:bookmarkStart w:id="2712" w:name="_Toc89426328"/>
      <w:bookmarkStart w:id="2713" w:name="_Toc97193139"/>
      <w:bookmarkStart w:id="2714" w:name="_Toc81244852"/>
      <w:bookmarkStart w:id="2715" w:name="_Toc73041791"/>
      <w:bookmarkStart w:id="2716" w:name="_Toc114134872"/>
      <w:bookmarkStart w:id="2717" w:name="_Toc120683352"/>
      <w:bookmarkStart w:id="2718" w:name="_Toc112939491"/>
      <w:bookmarkStart w:id="2719" w:name="_Toc133435051"/>
      <w:bookmarkStart w:id="2720" w:name="_Toc138690884"/>
      <w:bookmarkStart w:id="2721" w:name="_Toc151749614"/>
      <w:bookmarkStart w:id="2722" w:name="_Toc164887569"/>
      <w:r>
        <w:t>5.2.6.2.1</w:t>
      </w:r>
      <w:r>
        <w:tab/>
        <w:t>Introduction</w:t>
      </w:r>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2723" w:name="_Toc73041792"/>
      <w:bookmarkStart w:id="2724" w:name="_Toc94033208"/>
      <w:bookmarkStart w:id="2725" w:name="_Toc89426329"/>
      <w:bookmarkStart w:id="2726" w:name="_Toc72784246"/>
      <w:bookmarkStart w:id="2727" w:name="_Toc81244853"/>
      <w:bookmarkStart w:id="2728" w:name="_Toc97193140"/>
      <w:bookmarkStart w:id="2729" w:name="_Toc88645417"/>
      <w:bookmarkStart w:id="2730" w:name="_Toc97037356"/>
      <w:bookmarkStart w:id="2731" w:name="_Toc120683353"/>
      <w:bookmarkStart w:id="2732" w:name="_Toc120683541"/>
      <w:bookmarkStart w:id="2733" w:name="_Toc114134873"/>
      <w:bookmarkStart w:id="2734" w:name="_Toc100953773"/>
      <w:bookmarkStart w:id="2735" w:name="_Toc104547424"/>
      <w:bookmarkStart w:id="2736" w:name="_Toc112939492"/>
      <w:bookmarkStart w:id="2737" w:name="_Toc133435052"/>
      <w:bookmarkStart w:id="2738" w:name="_Toc138690885"/>
      <w:bookmarkStart w:id="2739" w:name="_Toc151749615"/>
      <w:bookmarkStart w:id="2740" w:name="_Toc164887570"/>
      <w:r>
        <w:t>5.2.6.2.2</w:t>
      </w:r>
      <w:r>
        <w:tab/>
        <w:t>Type: NmfafDataRetrievalNotification</w:t>
      </w:r>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2741" w:name="_Hlk96706583"/>
            <w:r>
              <w:t>NmfafDataAnaNotification</w:t>
            </w:r>
            <w:bookmarkEnd w:id="2741"/>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2742" w:name="_Hlk96682415"/>
            <w:r>
              <w:rPr>
                <w:lang w:eastAsia="ja-JP"/>
              </w:rPr>
              <w:t>fetchInstruction</w:t>
            </w:r>
            <w:bookmarkEnd w:id="2742"/>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50"/>
      </w:pPr>
      <w:bookmarkStart w:id="2743" w:name="_Toc104547425"/>
      <w:bookmarkStart w:id="2744" w:name="_Toc89426330"/>
      <w:bookmarkStart w:id="2745" w:name="_Toc88645418"/>
      <w:bookmarkStart w:id="2746" w:name="_Toc73041793"/>
      <w:bookmarkStart w:id="2747" w:name="_Toc114134874"/>
      <w:bookmarkStart w:id="2748" w:name="_Toc120683354"/>
      <w:bookmarkStart w:id="2749" w:name="_Toc94033209"/>
      <w:bookmarkStart w:id="2750" w:name="_Toc112939493"/>
      <w:bookmarkStart w:id="2751" w:name="_Toc100953774"/>
      <w:bookmarkStart w:id="2752" w:name="_Toc97193141"/>
      <w:bookmarkStart w:id="2753" w:name="_Toc120683542"/>
      <w:bookmarkStart w:id="2754" w:name="_Toc81244854"/>
      <w:bookmarkStart w:id="2755" w:name="_Toc97037357"/>
      <w:bookmarkStart w:id="2756" w:name="_Toc72784247"/>
      <w:bookmarkStart w:id="2757" w:name="_Toc133435053"/>
      <w:bookmarkStart w:id="2758" w:name="_Toc138690886"/>
      <w:bookmarkStart w:id="2759" w:name="_Toc151749616"/>
      <w:bookmarkStart w:id="2760" w:name="_Toc164887571"/>
      <w:r>
        <w:t>5.2.6.2.3</w:t>
      </w:r>
      <w:r>
        <w:tab/>
        <w:t xml:space="preserve">Type: </w:t>
      </w:r>
      <w:r>
        <w:rPr>
          <w:rFonts w:hint="eastAsia"/>
        </w:rPr>
        <w:t>F</w:t>
      </w:r>
      <w:r>
        <w:t>etchInstruction</w:t>
      </w:r>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2761" w:name="_Hlk96542976"/>
            <w:r>
              <w:t>fetchUri</w:t>
            </w:r>
            <w:bookmarkEnd w:id="2761"/>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2762" w:name="_Toc114134875"/>
      <w:bookmarkStart w:id="2763" w:name="_Toc100953775"/>
      <w:bookmarkStart w:id="2764" w:name="_Toc104547426"/>
      <w:bookmarkStart w:id="2765" w:name="_Toc97037358"/>
      <w:bookmarkStart w:id="2766" w:name="_Toc97193142"/>
      <w:bookmarkStart w:id="2767" w:name="_Toc120683355"/>
      <w:bookmarkStart w:id="2768" w:name="_Toc120683543"/>
      <w:bookmarkStart w:id="2769" w:name="_Toc112939494"/>
      <w:bookmarkStart w:id="2770" w:name="_Toc133435054"/>
      <w:bookmarkStart w:id="2771" w:name="_Toc138690887"/>
      <w:bookmarkStart w:id="2772" w:name="_Toc151749617"/>
      <w:bookmarkStart w:id="2773" w:name="_Toc164887572"/>
      <w:r>
        <w:t>5.2.6.2.4</w:t>
      </w:r>
      <w:r>
        <w:tab/>
        <w:t>Type: NmfafDataAnaNotification</w:t>
      </w:r>
      <w:bookmarkEnd w:id="2762"/>
      <w:bookmarkEnd w:id="2763"/>
      <w:bookmarkEnd w:id="2764"/>
      <w:bookmarkEnd w:id="2765"/>
      <w:bookmarkEnd w:id="2766"/>
      <w:bookmarkEnd w:id="2767"/>
      <w:bookmarkEnd w:id="2768"/>
      <w:bookmarkEnd w:id="2769"/>
      <w:bookmarkEnd w:id="2770"/>
      <w:bookmarkEnd w:id="2771"/>
      <w:bookmarkEnd w:id="2772"/>
      <w:bookmarkEnd w:id="2773"/>
    </w:p>
    <w:p w14:paraId="0E46DE37" w14:textId="77777777" w:rsidR="00CA62AF" w:rsidRDefault="00525D1B">
      <w:pPr>
        <w:pStyle w:val="TH"/>
      </w:pPr>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529CBCF" w14:textId="77777777">
        <w:trPr>
          <w:jc w:val="center"/>
        </w:trPr>
        <w:tc>
          <w:tcPr>
            <w:tcW w:w="1701" w:type="dxa"/>
            <w:shd w:val="clear" w:color="auto" w:fill="C0C0C0"/>
          </w:tcPr>
          <w:p w14:paraId="4FC78C5E" w14:textId="77777777" w:rsidR="00CA62AF" w:rsidRDefault="00525D1B">
            <w:pPr>
              <w:pStyle w:val="TAH"/>
            </w:pPr>
            <w:r>
              <w:t>Attribute name</w:t>
            </w:r>
          </w:p>
        </w:tc>
        <w:tc>
          <w:tcPr>
            <w:tcW w:w="1444" w:type="dxa"/>
            <w:shd w:val="clear" w:color="auto" w:fill="C0C0C0"/>
          </w:tcPr>
          <w:p w14:paraId="3560C851" w14:textId="77777777" w:rsidR="00CA62AF" w:rsidRDefault="00525D1B">
            <w:pPr>
              <w:pStyle w:val="TAH"/>
            </w:pPr>
            <w:r>
              <w:t>Data type</w:t>
            </w:r>
          </w:p>
        </w:tc>
        <w:tc>
          <w:tcPr>
            <w:tcW w:w="425" w:type="dxa"/>
            <w:shd w:val="clear" w:color="auto" w:fill="C0C0C0"/>
          </w:tcPr>
          <w:p w14:paraId="5CF1A0EB" w14:textId="77777777" w:rsidR="00CA62AF" w:rsidRDefault="00525D1B">
            <w:pPr>
              <w:pStyle w:val="TAH"/>
            </w:pPr>
            <w:r>
              <w:t>P</w:t>
            </w:r>
          </w:p>
        </w:tc>
        <w:tc>
          <w:tcPr>
            <w:tcW w:w="1134" w:type="dxa"/>
            <w:shd w:val="clear" w:color="auto" w:fill="C0C0C0"/>
          </w:tcPr>
          <w:p w14:paraId="3CB73AE0" w14:textId="77777777" w:rsidR="00CA62AF" w:rsidRDefault="00525D1B">
            <w:pPr>
              <w:pStyle w:val="TAH"/>
              <w:jc w:val="left"/>
            </w:pPr>
            <w:r>
              <w:t>Cardinality</w:t>
            </w:r>
          </w:p>
        </w:tc>
        <w:tc>
          <w:tcPr>
            <w:tcW w:w="2410" w:type="dxa"/>
            <w:shd w:val="clear" w:color="auto" w:fill="C0C0C0"/>
          </w:tcPr>
          <w:p w14:paraId="5C5A859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7C46A2C" w14:textId="77777777" w:rsidR="00CA62AF" w:rsidRDefault="00525D1B">
            <w:pPr>
              <w:pStyle w:val="TAH"/>
              <w:rPr>
                <w:rFonts w:cs="Arial"/>
                <w:szCs w:val="18"/>
              </w:rPr>
            </w:pPr>
            <w:r>
              <w:rPr>
                <w:rFonts w:cs="Arial"/>
                <w:szCs w:val="18"/>
              </w:rPr>
              <w:t>Applicability</w:t>
            </w:r>
          </w:p>
        </w:tc>
      </w:tr>
      <w:tr w:rsidR="00CA62AF" w14:paraId="3A6C95C7" w14:textId="77777777">
        <w:trPr>
          <w:jc w:val="center"/>
        </w:trPr>
        <w:tc>
          <w:tcPr>
            <w:tcW w:w="1701" w:type="dxa"/>
          </w:tcPr>
          <w:p w14:paraId="0F7CBC63" w14:textId="77777777" w:rsidR="00CA62AF" w:rsidRDefault="00525D1B">
            <w:pPr>
              <w:pStyle w:val="TAL"/>
            </w:pPr>
            <w:r>
              <w:rPr>
                <w:lang w:eastAsia="zh-CN"/>
              </w:rPr>
              <w:t>ana</w:t>
            </w:r>
            <w:r>
              <w:t>Notifications</w:t>
            </w:r>
          </w:p>
        </w:tc>
        <w:tc>
          <w:tcPr>
            <w:tcW w:w="1444" w:type="dxa"/>
          </w:tcPr>
          <w:p w14:paraId="3F53E2EE" w14:textId="77777777" w:rsidR="00CA62AF" w:rsidRDefault="00525D1B">
            <w:pPr>
              <w:pStyle w:val="TAL"/>
            </w:pPr>
            <w:r>
              <w:t>array(NnwdafEventsSubscriptionNotification)</w:t>
            </w:r>
          </w:p>
        </w:tc>
        <w:tc>
          <w:tcPr>
            <w:tcW w:w="425" w:type="dxa"/>
          </w:tcPr>
          <w:p w14:paraId="10358A72" w14:textId="77777777" w:rsidR="00CA62AF" w:rsidRDefault="00525D1B">
            <w:pPr>
              <w:pStyle w:val="TAC"/>
            </w:pPr>
            <w:r>
              <w:t>C</w:t>
            </w:r>
          </w:p>
        </w:tc>
        <w:tc>
          <w:tcPr>
            <w:tcW w:w="1134" w:type="dxa"/>
          </w:tcPr>
          <w:p w14:paraId="710D03EA" w14:textId="77777777" w:rsidR="00CA62AF" w:rsidRDefault="00525D1B">
            <w:pPr>
              <w:pStyle w:val="TAL"/>
            </w:pPr>
            <w:r>
              <w:t>1..N</w:t>
            </w:r>
          </w:p>
        </w:tc>
        <w:tc>
          <w:tcPr>
            <w:tcW w:w="2410" w:type="dxa"/>
          </w:tcPr>
          <w:p w14:paraId="1B5C134F" w14:textId="77777777" w:rsidR="00CA62AF" w:rsidRDefault="00525D1B">
            <w:pPr>
              <w:pStyle w:val="TAL"/>
              <w:rPr>
                <w:rFonts w:cs="Arial"/>
                <w:szCs w:val="18"/>
              </w:rPr>
            </w:pPr>
            <w:r>
              <w:t>List of analytics subscription notifications. (NOTE 1)</w:t>
            </w:r>
          </w:p>
        </w:tc>
        <w:tc>
          <w:tcPr>
            <w:tcW w:w="2410" w:type="dxa"/>
          </w:tcPr>
          <w:p w14:paraId="365D755F" w14:textId="77777777" w:rsidR="00CA62AF" w:rsidRDefault="00CA62AF">
            <w:pPr>
              <w:pStyle w:val="TAL"/>
              <w:rPr>
                <w:rFonts w:cs="Arial"/>
                <w:szCs w:val="18"/>
              </w:rPr>
            </w:pPr>
          </w:p>
        </w:tc>
      </w:tr>
      <w:tr w:rsidR="00CA62AF" w14:paraId="4DD0CFB9" w14:textId="77777777">
        <w:trPr>
          <w:jc w:val="center"/>
        </w:trPr>
        <w:tc>
          <w:tcPr>
            <w:tcW w:w="1701" w:type="dxa"/>
          </w:tcPr>
          <w:p w14:paraId="72BACC15" w14:textId="77777777" w:rsidR="00CA62AF" w:rsidRDefault="00525D1B">
            <w:pPr>
              <w:pStyle w:val="TAL"/>
              <w:rPr>
                <w:lang w:eastAsia="zh-CN"/>
              </w:rPr>
            </w:pPr>
            <w:bookmarkStart w:id="2774" w:name="_Hlk99036241"/>
            <w:r>
              <w:rPr>
                <w:lang w:eastAsia="zh-CN"/>
              </w:rPr>
              <w:t>dataNotif</w:t>
            </w:r>
            <w:bookmarkEnd w:id="2774"/>
          </w:p>
        </w:tc>
        <w:tc>
          <w:tcPr>
            <w:tcW w:w="1444" w:type="dxa"/>
          </w:tcPr>
          <w:p w14:paraId="033424D7" w14:textId="77777777" w:rsidR="00CA62AF" w:rsidRDefault="00525D1B">
            <w:pPr>
              <w:pStyle w:val="TAL"/>
            </w:pPr>
            <w:bookmarkStart w:id="2775" w:name="_Hlk99036224"/>
            <w:r>
              <w:t>DataNotificatio</w:t>
            </w:r>
            <w:bookmarkEnd w:id="2775"/>
            <w:r>
              <w:t>n</w:t>
            </w:r>
          </w:p>
        </w:tc>
        <w:tc>
          <w:tcPr>
            <w:tcW w:w="425" w:type="dxa"/>
          </w:tcPr>
          <w:p w14:paraId="0275EC1B" w14:textId="77777777" w:rsidR="00CA62AF" w:rsidRDefault="00525D1B">
            <w:pPr>
              <w:pStyle w:val="TAC"/>
            </w:pPr>
            <w:r>
              <w:t>C</w:t>
            </w:r>
          </w:p>
        </w:tc>
        <w:tc>
          <w:tcPr>
            <w:tcW w:w="1134" w:type="dxa"/>
          </w:tcPr>
          <w:p w14:paraId="00EF6A6F" w14:textId="77777777" w:rsidR="00CA62AF" w:rsidRDefault="00525D1B">
            <w:pPr>
              <w:pStyle w:val="TAL"/>
            </w:pPr>
            <w:r>
              <w:t>0..1</w:t>
            </w:r>
          </w:p>
        </w:tc>
        <w:tc>
          <w:tcPr>
            <w:tcW w:w="2410" w:type="dxa"/>
          </w:tcPr>
          <w:p w14:paraId="7BD2C549" w14:textId="77777777" w:rsidR="00CA62AF" w:rsidRDefault="00525D1B">
            <w:pPr>
              <w:pStyle w:val="TAL"/>
            </w:pPr>
            <w:r>
              <w:t>Data subscription notification. (NOTE 1)</w:t>
            </w:r>
          </w:p>
        </w:tc>
        <w:tc>
          <w:tcPr>
            <w:tcW w:w="2410" w:type="dxa"/>
          </w:tcPr>
          <w:p w14:paraId="5FE77718" w14:textId="77777777" w:rsidR="00CA62AF" w:rsidRDefault="00CA62AF">
            <w:pPr>
              <w:pStyle w:val="TAL"/>
              <w:rPr>
                <w:rFonts w:cs="Arial"/>
                <w:szCs w:val="18"/>
              </w:rPr>
            </w:pPr>
          </w:p>
        </w:tc>
      </w:tr>
      <w:tr w:rsidR="00CA62AF" w14:paraId="03A433DC" w14:textId="77777777">
        <w:trPr>
          <w:jc w:val="center"/>
        </w:trPr>
        <w:tc>
          <w:tcPr>
            <w:tcW w:w="9524" w:type="dxa"/>
            <w:gridSpan w:val="6"/>
          </w:tcPr>
          <w:p w14:paraId="5EBDDDA6" w14:textId="77777777" w:rsidR="00CA62AF" w:rsidRDefault="00525D1B">
            <w:pPr>
              <w:pStyle w:val="TAN"/>
            </w:pPr>
            <w:r>
              <w:t>NOTE 1:</w:t>
            </w:r>
            <w:r>
              <w:tab/>
              <w:t>Exactly one of these attributes shall be provided.</w:t>
            </w:r>
          </w:p>
          <w:p w14:paraId="34ED034B" w14:textId="77777777" w:rsidR="00CA62AF" w:rsidRDefault="00525D1B">
            <w:pPr>
              <w:pStyle w:val="TAN"/>
            </w:pPr>
            <w:r>
              <w:t>NOTE 2:</w:t>
            </w:r>
            <w:r>
              <w:tab/>
              <w:t xml:space="preserve">If the MFAF has received the notifications from another source without a timestamp, then the MFAF adds itself a timestamp based on the time it received the notification in </w:t>
            </w:r>
            <w:r>
              <w:rPr>
                <w:rFonts w:cs="Arial"/>
                <w:szCs w:val="18"/>
              </w:rPr>
              <w:t>“</w:t>
            </w:r>
            <w:r>
              <w:t>timeStampGen” attribute contained in dataNotification attribute within the EventNotification data type in</w:t>
            </w:r>
            <w:r>
              <w:rPr>
                <w:lang w:eastAsia="zh-CN"/>
              </w:rPr>
              <w:t xml:space="preserve"> the </w:t>
            </w:r>
            <w:r>
              <w:rPr>
                <w:rFonts w:hint="eastAsia"/>
              </w:rPr>
              <w:t xml:space="preserve">NnwdafEventsSubscriptionNotification data </w:t>
            </w:r>
            <w:r>
              <w:t>type.</w:t>
            </w:r>
          </w:p>
        </w:tc>
      </w:tr>
    </w:tbl>
    <w:p w14:paraId="4D6629B5" w14:textId="77777777" w:rsidR="00CA62AF" w:rsidRDefault="00CA62AF"/>
    <w:p w14:paraId="635AD3BA" w14:textId="77777777" w:rsidR="00CA62AF" w:rsidRDefault="00525D1B">
      <w:pPr>
        <w:pStyle w:val="40"/>
        <w:rPr>
          <w:lang w:val="en-US"/>
        </w:rPr>
      </w:pPr>
      <w:bookmarkStart w:id="2776" w:name="_Toc112939495"/>
      <w:bookmarkStart w:id="2777" w:name="_Toc104547427"/>
      <w:bookmarkStart w:id="2778" w:name="_Toc120683356"/>
      <w:bookmarkStart w:id="2779" w:name="_Toc81244855"/>
      <w:bookmarkStart w:id="2780" w:name="_Toc89426331"/>
      <w:bookmarkStart w:id="2781" w:name="_Toc97037359"/>
      <w:bookmarkStart w:id="2782" w:name="_Toc114134876"/>
      <w:bookmarkStart w:id="2783" w:name="_Toc100953776"/>
      <w:bookmarkStart w:id="2784" w:name="_Toc72784248"/>
      <w:bookmarkStart w:id="2785" w:name="_Toc73041794"/>
      <w:bookmarkStart w:id="2786" w:name="_Toc120683544"/>
      <w:bookmarkStart w:id="2787" w:name="_Toc94033210"/>
      <w:bookmarkStart w:id="2788" w:name="_Toc88645419"/>
      <w:bookmarkStart w:id="2789" w:name="_Toc97193143"/>
      <w:bookmarkStart w:id="2790" w:name="_Toc133435055"/>
      <w:bookmarkStart w:id="2791" w:name="_Toc138690888"/>
      <w:bookmarkStart w:id="2792" w:name="_Toc151749618"/>
      <w:bookmarkStart w:id="2793" w:name="_Toc164887573"/>
      <w:r>
        <w:rPr>
          <w:lang w:val="en-US"/>
        </w:rPr>
        <w:lastRenderedPageBreak/>
        <w:t>5.2.6.3</w:t>
      </w:r>
      <w:r>
        <w:rPr>
          <w:lang w:val="en-US"/>
        </w:rPr>
        <w:tab/>
        <w:t>Simple data types and enumerations</w:t>
      </w:r>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p>
    <w:p w14:paraId="2E7971A5" w14:textId="77777777" w:rsidR="00CA62AF" w:rsidRDefault="00525D1B">
      <w:pPr>
        <w:pStyle w:val="50"/>
      </w:pPr>
      <w:bookmarkStart w:id="2794" w:name="_Toc97193144"/>
      <w:bookmarkStart w:id="2795" w:name="_Toc73041795"/>
      <w:bookmarkStart w:id="2796" w:name="_Toc89426332"/>
      <w:bookmarkStart w:id="2797" w:name="_Toc72784249"/>
      <w:bookmarkStart w:id="2798" w:name="_Toc97037360"/>
      <w:bookmarkStart w:id="2799" w:name="_Toc120683545"/>
      <w:bookmarkStart w:id="2800" w:name="_Toc94033211"/>
      <w:bookmarkStart w:id="2801" w:name="_Toc88645420"/>
      <w:bookmarkStart w:id="2802" w:name="_Toc120683357"/>
      <w:bookmarkStart w:id="2803" w:name="_Toc112939496"/>
      <w:bookmarkStart w:id="2804" w:name="_Toc100953777"/>
      <w:bookmarkStart w:id="2805" w:name="_Toc114134877"/>
      <w:bookmarkStart w:id="2806" w:name="_Toc81244856"/>
      <w:bookmarkStart w:id="2807" w:name="_Toc104547428"/>
      <w:bookmarkStart w:id="2808" w:name="_Toc133435056"/>
      <w:bookmarkStart w:id="2809" w:name="_Toc138690889"/>
      <w:bookmarkStart w:id="2810" w:name="_Toc151749619"/>
      <w:bookmarkStart w:id="2811" w:name="_Toc164887574"/>
      <w:r>
        <w:t>5.2.6.3.1</w:t>
      </w:r>
      <w:r>
        <w:tab/>
        <w:t>Introduction</w:t>
      </w:r>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2812" w:name="_Toc88645421"/>
      <w:bookmarkStart w:id="2813" w:name="_Toc89426333"/>
      <w:bookmarkStart w:id="2814" w:name="_Toc81244857"/>
      <w:bookmarkStart w:id="2815" w:name="_Toc73041796"/>
      <w:bookmarkStart w:id="2816" w:name="_Toc72784250"/>
      <w:bookmarkStart w:id="2817" w:name="_Toc120683546"/>
      <w:bookmarkStart w:id="2818" w:name="_Toc97193145"/>
      <w:bookmarkStart w:id="2819" w:name="_Toc112939497"/>
      <w:bookmarkStart w:id="2820" w:name="_Toc114134878"/>
      <w:bookmarkStart w:id="2821" w:name="_Toc100953778"/>
      <w:bookmarkStart w:id="2822" w:name="_Toc104547429"/>
      <w:bookmarkStart w:id="2823" w:name="_Toc120683358"/>
      <w:bookmarkStart w:id="2824" w:name="_Toc97037361"/>
      <w:bookmarkStart w:id="2825" w:name="_Toc94033212"/>
      <w:bookmarkStart w:id="2826" w:name="_Toc133435057"/>
      <w:bookmarkStart w:id="2827" w:name="_Toc138690890"/>
      <w:bookmarkStart w:id="2828" w:name="_Toc151749620"/>
      <w:bookmarkStart w:id="2829" w:name="_Toc164887575"/>
      <w:r>
        <w:t>5.2.6.3.2</w:t>
      </w:r>
      <w:r>
        <w:tab/>
        <w:t>Simple data types</w:t>
      </w:r>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2830" w:name="_Toc97037362"/>
      <w:bookmarkStart w:id="2831" w:name="_Toc120683547"/>
      <w:bookmarkStart w:id="2832" w:name="_Toc94033215"/>
      <w:bookmarkStart w:id="2833" w:name="_Toc112939498"/>
      <w:bookmarkStart w:id="2834" w:name="_Toc120683359"/>
      <w:bookmarkStart w:id="2835" w:name="_Toc88645424"/>
      <w:bookmarkStart w:id="2836" w:name="_Toc100953779"/>
      <w:bookmarkStart w:id="2837" w:name="_Toc114134879"/>
      <w:bookmarkStart w:id="2838" w:name="_Toc73041799"/>
      <w:bookmarkStart w:id="2839" w:name="_Toc97193146"/>
      <w:bookmarkStart w:id="2840" w:name="_Toc72784253"/>
      <w:bookmarkStart w:id="2841" w:name="_Toc81244860"/>
      <w:bookmarkStart w:id="2842" w:name="_Toc89426336"/>
      <w:bookmarkStart w:id="2843" w:name="_Toc104547430"/>
      <w:bookmarkStart w:id="2844" w:name="_Toc133435058"/>
      <w:bookmarkStart w:id="2845" w:name="_Toc138690891"/>
      <w:bookmarkStart w:id="2846" w:name="_Toc151749621"/>
      <w:bookmarkStart w:id="2847" w:name="_Toc164887576"/>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2848" w:name="_Toc97037363"/>
      <w:bookmarkStart w:id="2849" w:name="_Toc97193147"/>
      <w:bookmarkStart w:id="2850" w:name="_Toc112939499"/>
      <w:bookmarkStart w:id="2851" w:name="_Toc114134880"/>
      <w:bookmarkStart w:id="2852" w:name="_Toc100953780"/>
      <w:bookmarkStart w:id="2853" w:name="_Toc104547431"/>
      <w:bookmarkStart w:id="2854" w:name="_Toc81244863"/>
      <w:bookmarkStart w:id="2855" w:name="_Toc73041802"/>
      <w:bookmarkStart w:id="2856" w:name="_Toc120683360"/>
      <w:bookmarkStart w:id="2857" w:name="_Toc88645427"/>
      <w:bookmarkStart w:id="2858" w:name="_Toc120683548"/>
      <w:bookmarkStart w:id="2859" w:name="_Toc89426339"/>
      <w:bookmarkStart w:id="2860" w:name="_Toc94033218"/>
      <w:bookmarkStart w:id="2861" w:name="_Toc72784256"/>
      <w:bookmarkStart w:id="2862" w:name="_Toc133435059"/>
      <w:bookmarkStart w:id="2863" w:name="_Toc138690892"/>
      <w:bookmarkStart w:id="2864" w:name="_Toc151749622"/>
      <w:bookmarkStart w:id="2865" w:name="_Toc164887577"/>
      <w:r>
        <w:t>5.2.6.5</w:t>
      </w:r>
      <w:r>
        <w:tab/>
        <w:t>Binary data</w:t>
      </w:r>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2866" w:name="_Toc89426341"/>
      <w:bookmarkStart w:id="2867" w:name="_Toc94033220"/>
      <w:bookmarkStart w:id="2868" w:name="_Toc97037364"/>
      <w:bookmarkStart w:id="2869" w:name="_Toc97193148"/>
      <w:bookmarkStart w:id="2870" w:name="_Toc100953781"/>
      <w:bookmarkStart w:id="2871" w:name="_Toc114134881"/>
      <w:bookmarkStart w:id="2872" w:name="_Toc112939500"/>
      <w:bookmarkStart w:id="2873" w:name="_Toc104547432"/>
      <w:bookmarkStart w:id="2874" w:name="_Toc81244865"/>
      <w:bookmarkStart w:id="2875" w:name="_Toc88645429"/>
      <w:bookmarkStart w:id="2876" w:name="_Toc120683549"/>
      <w:bookmarkStart w:id="2877" w:name="_Toc73041804"/>
      <w:bookmarkStart w:id="2878" w:name="_Toc120683361"/>
      <w:bookmarkStart w:id="2879" w:name="_Toc72784258"/>
      <w:bookmarkStart w:id="2880" w:name="_Toc133435060"/>
      <w:bookmarkStart w:id="2881" w:name="_Toc138690893"/>
      <w:bookmarkStart w:id="2882" w:name="_Toc151749623"/>
      <w:bookmarkStart w:id="2883" w:name="_Toc164887578"/>
      <w:r>
        <w:t>5.2.7</w:t>
      </w:r>
      <w:r>
        <w:tab/>
        <w:t>Error Handling</w:t>
      </w:r>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p>
    <w:p w14:paraId="171722AD" w14:textId="77777777" w:rsidR="00CA62AF" w:rsidRDefault="00525D1B">
      <w:pPr>
        <w:pStyle w:val="40"/>
      </w:pPr>
      <w:bookmarkStart w:id="2884" w:name="_Toc97037365"/>
      <w:bookmarkStart w:id="2885" w:name="_Toc97193149"/>
      <w:bookmarkStart w:id="2886" w:name="_Toc112939501"/>
      <w:bookmarkStart w:id="2887" w:name="_Toc104547433"/>
      <w:bookmarkStart w:id="2888" w:name="_Toc88645430"/>
      <w:bookmarkStart w:id="2889" w:name="_Toc100953782"/>
      <w:bookmarkStart w:id="2890" w:name="_Toc89426342"/>
      <w:bookmarkStart w:id="2891" w:name="_Toc120683550"/>
      <w:bookmarkStart w:id="2892" w:name="_Toc120683362"/>
      <w:bookmarkStart w:id="2893" w:name="_Toc81244866"/>
      <w:bookmarkStart w:id="2894" w:name="_Toc72784259"/>
      <w:bookmarkStart w:id="2895" w:name="_Toc73041805"/>
      <w:bookmarkStart w:id="2896" w:name="_Toc94033221"/>
      <w:bookmarkStart w:id="2897" w:name="_Toc114134882"/>
      <w:bookmarkStart w:id="2898" w:name="_Toc133435061"/>
      <w:bookmarkStart w:id="2899" w:name="_Toc138690894"/>
      <w:bookmarkStart w:id="2900" w:name="_Toc151749624"/>
      <w:bookmarkStart w:id="2901" w:name="_Toc164887579"/>
      <w:r>
        <w:t>5.2.7.1</w:t>
      </w:r>
      <w:r>
        <w:tab/>
        <w:t>General</w:t>
      </w:r>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40"/>
      </w:pPr>
      <w:bookmarkStart w:id="2902" w:name="_Toc94033222"/>
      <w:bookmarkStart w:id="2903" w:name="_Toc89426343"/>
      <w:bookmarkStart w:id="2904" w:name="_Toc73041806"/>
      <w:bookmarkStart w:id="2905" w:name="_Toc81244867"/>
      <w:bookmarkStart w:id="2906" w:name="_Toc72784260"/>
      <w:bookmarkStart w:id="2907" w:name="_Toc88645431"/>
      <w:bookmarkStart w:id="2908" w:name="_Toc97037366"/>
      <w:bookmarkStart w:id="2909" w:name="_Toc97193150"/>
      <w:bookmarkStart w:id="2910" w:name="_Toc114134883"/>
      <w:bookmarkStart w:id="2911" w:name="_Toc120683551"/>
      <w:bookmarkStart w:id="2912" w:name="_Toc120683363"/>
      <w:bookmarkStart w:id="2913" w:name="_Toc112939502"/>
      <w:bookmarkStart w:id="2914" w:name="_Toc104547434"/>
      <w:bookmarkStart w:id="2915" w:name="_Toc100953783"/>
      <w:bookmarkStart w:id="2916" w:name="_Toc133435062"/>
      <w:bookmarkStart w:id="2917" w:name="_Toc138690895"/>
      <w:bookmarkStart w:id="2918" w:name="_Toc151749625"/>
      <w:bookmarkStart w:id="2919" w:name="_Toc164887580"/>
      <w:r>
        <w:t>5.2.7.2</w:t>
      </w:r>
      <w:r>
        <w:tab/>
        <w:t>Protocol Errors</w:t>
      </w:r>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2920" w:name="_Toc114134884"/>
      <w:bookmarkStart w:id="2921" w:name="_Toc100953784"/>
      <w:bookmarkStart w:id="2922" w:name="_Toc94033223"/>
      <w:bookmarkStart w:id="2923" w:name="_Toc81244868"/>
      <w:bookmarkStart w:id="2924" w:name="_Toc73041807"/>
      <w:bookmarkStart w:id="2925" w:name="_Toc97037367"/>
      <w:bookmarkStart w:id="2926" w:name="_Toc97193151"/>
      <w:bookmarkStart w:id="2927" w:name="_Toc112939503"/>
      <w:bookmarkStart w:id="2928" w:name="_Toc104547435"/>
      <w:bookmarkStart w:id="2929" w:name="_Toc89426344"/>
      <w:bookmarkStart w:id="2930" w:name="_Toc88645432"/>
      <w:bookmarkStart w:id="2931" w:name="_Toc72784261"/>
      <w:bookmarkStart w:id="2932" w:name="_Toc120683364"/>
      <w:bookmarkStart w:id="2933" w:name="_Toc120683552"/>
      <w:bookmarkStart w:id="2934" w:name="_Toc133435063"/>
      <w:bookmarkStart w:id="2935" w:name="_Toc138690896"/>
      <w:bookmarkStart w:id="2936" w:name="_Toc151749626"/>
      <w:bookmarkStart w:id="2937" w:name="_Toc164887581"/>
      <w:r>
        <w:t>5.2.7.3</w:t>
      </w:r>
      <w:r>
        <w:tab/>
        <w:t>Application Errors</w:t>
      </w:r>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2938" w:name="_Toc120683365"/>
      <w:bookmarkStart w:id="2939" w:name="_Toc81244869"/>
      <w:bookmarkStart w:id="2940" w:name="_Toc114134885"/>
      <w:bookmarkStart w:id="2941" w:name="_Toc120683553"/>
      <w:bookmarkStart w:id="2942" w:name="_Toc97193152"/>
      <w:bookmarkStart w:id="2943" w:name="_Toc112939504"/>
      <w:bookmarkStart w:id="2944" w:name="_Toc100953785"/>
      <w:bookmarkStart w:id="2945" w:name="_Toc104547436"/>
      <w:bookmarkStart w:id="2946" w:name="_Toc94033224"/>
      <w:bookmarkStart w:id="2947" w:name="_Toc97037368"/>
      <w:bookmarkStart w:id="2948" w:name="_Toc88645433"/>
      <w:bookmarkStart w:id="2949" w:name="_Toc73041808"/>
      <w:bookmarkStart w:id="2950" w:name="_Toc89426345"/>
      <w:bookmarkStart w:id="2951" w:name="_Toc72784262"/>
      <w:bookmarkStart w:id="2952" w:name="_Toc133435064"/>
      <w:bookmarkStart w:id="2953" w:name="_Toc138690897"/>
      <w:bookmarkStart w:id="2954" w:name="_Toc151749627"/>
      <w:bookmarkStart w:id="2955" w:name="_Toc164887582"/>
      <w:r>
        <w:t>5.2.8</w:t>
      </w:r>
      <w:r>
        <w:rPr>
          <w:lang w:eastAsia="zh-CN"/>
        </w:rPr>
        <w:tab/>
        <w:t>Feature negotiation</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5DDCC836" w14:textId="77777777" w:rsidR="00CA62AF" w:rsidRDefault="00525D1B">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62AF" w14:paraId="1C38D986" w14:textId="77777777">
        <w:trPr>
          <w:jc w:val="center"/>
        </w:trPr>
        <w:tc>
          <w:tcPr>
            <w:tcW w:w="1529" w:type="dxa"/>
            <w:shd w:val="clear" w:color="auto" w:fill="C0C0C0"/>
          </w:tcPr>
          <w:p w14:paraId="79F99BED" w14:textId="77777777" w:rsidR="00CA62AF" w:rsidRDefault="00525D1B">
            <w:pPr>
              <w:pStyle w:val="TAH"/>
            </w:pPr>
            <w:r>
              <w:t>Feature number</w:t>
            </w:r>
          </w:p>
        </w:tc>
        <w:tc>
          <w:tcPr>
            <w:tcW w:w="2207" w:type="dxa"/>
            <w:shd w:val="clear" w:color="auto" w:fill="C0C0C0"/>
          </w:tcPr>
          <w:p w14:paraId="77DFCAE8" w14:textId="77777777" w:rsidR="00CA62AF" w:rsidRDefault="00525D1B">
            <w:pPr>
              <w:pStyle w:val="TAH"/>
            </w:pPr>
            <w:r>
              <w:t>Feature Name</w:t>
            </w:r>
          </w:p>
        </w:tc>
        <w:tc>
          <w:tcPr>
            <w:tcW w:w="5758" w:type="dxa"/>
            <w:shd w:val="clear" w:color="auto" w:fill="C0C0C0"/>
          </w:tcPr>
          <w:p w14:paraId="5F781134" w14:textId="77777777" w:rsidR="00CA62AF" w:rsidRDefault="00525D1B">
            <w:pPr>
              <w:pStyle w:val="TAH"/>
            </w:pPr>
            <w:r>
              <w:t>Description</w:t>
            </w:r>
          </w:p>
        </w:tc>
      </w:tr>
      <w:tr w:rsidR="00CA62AF" w14:paraId="555143BE" w14:textId="77777777">
        <w:trPr>
          <w:jc w:val="center"/>
        </w:trPr>
        <w:tc>
          <w:tcPr>
            <w:tcW w:w="1529" w:type="dxa"/>
          </w:tcPr>
          <w:p w14:paraId="4BFDB728" w14:textId="77777777" w:rsidR="00CA62AF" w:rsidRDefault="00CA62AF">
            <w:pPr>
              <w:pStyle w:val="TAL"/>
            </w:pPr>
          </w:p>
        </w:tc>
        <w:tc>
          <w:tcPr>
            <w:tcW w:w="2207" w:type="dxa"/>
          </w:tcPr>
          <w:p w14:paraId="5F684C53" w14:textId="77777777" w:rsidR="00CA62AF" w:rsidRDefault="00CA62AF">
            <w:pPr>
              <w:pStyle w:val="TAL"/>
            </w:pPr>
          </w:p>
        </w:tc>
        <w:tc>
          <w:tcPr>
            <w:tcW w:w="5758" w:type="dxa"/>
          </w:tcPr>
          <w:p w14:paraId="3F450157" w14:textId="77777777" w:rsidR="00CA62AF" w:rsidRDefault="00CA62AF">
            <w:pPr>
              <w:pStyle w:val="TAL"/>
              <w:rPr>
                <w:rFonts w:cs="Arial"/>
                <w:szCs w:val="18"/>
              </w:rPr>
            </w:pPr>
          </w:p>
        </w:tc>
      </w:tr>
    </w:tbl>
    <w:p w14:paraId="29A0A166" w14:textId="77777777" w:rsidR="00CA62AF" w:rsidRDefault="00CA62AF"/>
    <w:p w14:paraId="125C8393" w14:textId="77777777" w:rsidR="00CA62AF" w:rsidRDefault="00525D1B">
      <w:pPr>
        <w:pStyle w:val="30"/>
      </w:pPr>
      <w:bookmarkStart w:id="2956" w:name="_Toc94033225"/>
      <w:bookmarkStart w:id="2957" w:name="_Toc97193153"/>
      <w:bookmarkStart w:id="2958" w:name="_Toc104547437"/>
      <w:bookmarkStart w:id="2959" w:name="_Toc112939505"/>
      <w:bookmarkStart w:id="2960" w:name="_Toc100953786"/>
      <w:bookmarkStart w:id="2961" w:name="_Toc120683554"/>
      <w:bookmarkStart w:id="2962" w:name="_Toc72784263"/>
      <w:bookmarkStart w:id="2963" w:name="_Toc88645434"/>
      <w:bookmarkStart w:id="2964" w:name="_Toc81244870"/>
      <w:bookmarkStart w:id="2965" w:name="_Toc73041809"/>
      <w:bookmarkStart w:id="2966" w:name="_Toc89426346"/>
      <w:bookmarkStart w:id="2967" w:name="_Toc97037369"/>
      <w:bookmarkStart w:id="2968" w:name="_Toc114134886"/>
      <w:bookmarkStart w:id="2969" w:name="_Toc120683366"/>
      <w:bookmarkStart w:id="2970" w:name="_Toc133435065"/>
      <w:bookmarkStart w:id="2971" w:name="_Toc138690898"/>
      <w:bookmarkStart w:id="2972" w:name="_Toc151749628"/>
      <w:bookmarkStart w:id="2973" w:name="_Toc164887583"/>
      <w:r>
        <w:t>5.2.9</w:t>
      </w:r>
      <w:r>
        <w:tab/>
        <w:t>Security</w:t>
      </w:r>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p>
    <w:p w14:paraId="023056C1" w14:textId="77777777" w:rsidR="00CA62AF" w:rsidRDefault="00525D1B">
      <w:r>
        <w:t xml:space="preserve">As indicated in 3GPP TS 33.501 [8] and 3GPP TS 29.500 [4], the access to the Nmfaf_3caDataManagement API may be authorized by means of the OAuth2 protocol (see IETF RFC 6749 [9]), based on local configuration, using the </w:t>
      </w:r>
      <w:r>
        <w:lastRenderedPageBreak/>
        <w:t>"Client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p w14:paraId="7FEA112D" w14:textId="77777777" w:rsidR="00CA62AF" w:rsidRDefault="00525D1B">
      <w:pPr>
        <w:rPr>
          <w:lang w:val="en-US"/>
        </w:rPr>
      </w:pPr>
      <w:r>
        <w:rPr>
          <w:lang w:val="en-US"/>
        </w:rPr>
        <w:t>The</w:t>
      </w:r>
      <w:r>
        <w:t xml:space="preserve"> </w:t>
      </w:r>
      <w:r>
        <w:rPr>
          <w:lang w:val="en-US"/>
        </w:rPr>
        <w:t>Nmfaf_3caDataManagement</w:t>
      </w:r>
      <w:r>
        <w:rPr>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1536"/>
    <w:bookmarkEnd w:id="1537"/>
    <w:p w14:paraId="51A1D5AC" w14:textId="77777777" w:rsidR="00CA62AF" w:rsidRDefault="00525D1B">
      <w:pPr>
        <w:pStyle w:val="8"/>
      </w:pPr>
      <w:r>
        <w:br w:type="page"/>
      </w:r>
      <w:bookmarkStart w:id="2974" w:name="_Toc81244871"/>
      <w:bookmarkStart w:id="2975" w:name="_Toc100953787"/>
      <w:bookmarkStart w:id="2976" w:name="_Toc510696650"/>
      <w:bookmarkStart w:id="2977" w:name="_Toc94033226"/>
      <w:bookmarkStart w:id="2978" w:name="_Toc120683555"/>
      <w:bookmarkStart w:id="2979" w:name="_Toc114134887"/>
      <w:bookmarkStart w:id="2980" w:name="_Toc73041810"/>
      <w:bookmarkStart w:id="2981" w:name="_Toc36812181"/>
      <w:bookmarkStart w:id="2982" w:name="_Toc35971450"/>
      <w:bookmarkStart w:id="2983" w:name="_Toc97193154"/>
      <w:bookmarkStart w:id="2984" w:name="_Toc112939506"/>
      <w:bookmarkStart w:id="2985" w:name="_Toc104547438"/>
      <w:bookmarkStart w:id="2986" w:name="_Toc72784264"/>
      <w:bookmarkStart w:id="2987" w:name="_Toc120683367"/>
      <w:bookmarkStart w:id="2988" w:name="_Toc89426347"/>
      <w:bookmarkStart w:id="2989" w:name="_Toc97037370"/>
      <w:bookmarkStart w:id="2990" w:name="_Toc88645435"/>
      <w:bookmarkStart w:id="2991" w:name="_Toc133435066"/>
      <w:bookmarkStart w:id="2992" w:name="_Toc138690899"/>
      <w:bookmarkStart w:id="2993" w:name="_Toc151749629"/>
      <w:bookmarkStart w:id="2994" w:name="_Toc164887584"/>
      <w:r>
        <w:lastRenderedPageBreak/>
        <w:t>Annex A (normative):</w:t>
      </w:r>
      <w:r>
        <w:br/>
        <w:t>OpenAPI specification</w:t>
      </w:r>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p>
    <w:p w14:paraId="488EF7BB" w14:textId="77777777" w:rsidR="00CA62AF" w:rsidRDefault="00525D1B">
      <w:pPr>
        <w:pStyle w:val="1"/>
      </w:pPr>
      <w:bookmarkStart w:id="2995" w:name="_Toc81244872"/>
      <w:bookmarkStart w:id="2996" w:name="_Toc97193155"/>
      <w:bookmarkStart w:id="2997" w:name="_Toc100953788"/>
      <w:bookmarkStart w:id="2998" w:name="_Toc88645436"/>
      <w:bookmarkStart w:id="2999" w:name="_Toc112939507"/>
      <w:bookmarkStart w:id="3000" w:name="_Toc36812182"/>
      <w:bookmarkStart w:id="3001" w:name="_Toc97037371"/>
      <w:bookmarkStart w:id="3002" w:name="_Toc35971451"/>
      <w:bookmarkStart w:id="3003" w:name="_Toc94033227"/>
      <w:bookmarkStart w:id="3004" w:name="_Toc120683556"/>
      <w:bookmarkStart w:id="3005" w:name="_Toc73041811"/>
      <w:bookmarkStart w:id="3006" w:name="_Toc72784265"/>
      <w:bookmarkStart w:id="3007" w:name="_Toc89426348"/>
      <w:bookmarkStart w:id="3008" w:name="_Toc510696651"/>
      <w:bookmarkStart w:id="3009" w:name="_Toc114134888"/>
      <w:bookmarkStart w:id="3010" w:name="_Toc104547439"/>
      <w:bookmarkStart w:id="3011" w:name="_Toc120683368"/>
      <w:bookmarkStart w:id="3012" w:name="_Toc133435067"/>
      <w:bookmarkStart w:id="3013" w:name="_Toc138690900"/>
      <w:bookmarkStart w:id="3014" w:name="_Toc151749630"/>
      <w:bookmarkStart w:id="3015" w:name="_Toc164887585"/>
      <w:r>
        <w:t>A.1</w:t>
      </w:r>
      <w:r>
        <w:tab/>
        <w:t>General</w:t>
      </w:r>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p>
    <w:p w14:paraId="2FC2AF61" w14:textId="77777777" w:rsidR="00CA62AF" w:rsidRDefault="00525D1B">
      <w:bookmarkStart w:id="3016"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3017"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3018" w:name="_Toc120683557"/>
      <w:bookmarkStart w:id="3019" w:name="_Toc120683369"/>
      <w:bookmarkStart w:id="3020" w:name="_Toc114134889"/>
      <w:bookmarkStart w:id="3021" w:name="_Toc104547440"/>
      <w:bookmarkStart w:id="3022" w:name="_Toc112939508"/>
      <w:bookmarkStart w:id="3023" w:name="_Toc97193156"/>
      <w:bookmarkStart w:id="3024" w:name="_Toc100953789"/>
      <w:bookmarkStart w:id="3025" w:name="_Toc94033228"/>
      <w:bookmarkStart w:id="3026" w:name="_Toc72784266"/>
      <w:bookmarkStart w:id="3027" w:name="_Toc97037372"/>
      <w:bookmarkStart w:id="3028" w:name="_Toc88645437"/>
      <w:bookmarkStart w:id="3029" w:name="_Toc81244873"/>
      <w:bookmarkStart w:id="3030" w:name="_Toc73041812"/>
      <w:bookmarkStart w:id="3031" w:name="_Toc89426349"/>
      <w:bookmarkStart w:id="3032" w:name="_Toc133435068"/>
      <w:bookmarkStart w:id="3033" w:name="_Toc138690901"/>
      <w:bookmarkStart w:id="3034" w:name="_Toc151749631"/>
      <w:bookmarkStart w:id="3035" w:name="_Toc164887586"/>
      <w:bookmarkEnd w:id="3016"/>
      <w:bookmarkEnd w:id="3017"/>
      <w:r>
        <w:t>A.2</w:t>
      </w:r>
      <w:r>
        <w:tab/>
        <w:t>Nmfaf_3daDataManagement API</w:t>
      </w:r>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p>
    <w:p w14:paraId="3C9C8595" w14:textId="77777777" w:rsidR="00CA62AF" w:rsidRDefault="00525D1B">
      <w:pPr>
        <w:pStyle w:val="PL"/>
        <w:rPr>
          <w:lang w:val="en-IN" w:eastAsia="en-IN"/>
        </w:rPr>
      </w:pPr>
      <w:r>
        <w:rPr>
          <w:lang w:val="en-IN" w:eastAsia="en-IN"/>
        </w:rPr>
        <w:t>openapi: 3.0.0</w:t>
      </w:r>
    </w:p>
    <w:p w14:paraId="5BBD700E" w14:textId="77777777" w:rsidR="00CA62AF" w:rsidRDefault="00525D1B">
      <w:pPr>
        <w:pStyle w:val="PL"/>
        <w:rPr>
          <w:lang w:val="en-IN" w:eastAsia="en-IN"/>
        </w:rPr>
      </w:pPr>
      <w:r>
        <w:rPr>
          <w:lang w:val="en-IN" w:eastAsia="en-IN"/>
        </w:rPr>
        <w:t>info:</w:t>
      </w:r>
    </w:p>
    <w:p w14:paraId="0D80BB81" w14:textId="4F8DA841" w:rsidR="00CA62AF" w:rsidRDefault="00525D1B">
      <w:pPr>
        <w:pStyle w:val="PL"/>
        <w:rPr>
          <w:lang w:eastAsia="en-IN"/>
        </w:rPr>
      </w:pPr>
      <w:r>
        <w:rPr>
          <w:lang w:val="en-IN" w:eastAsia="en-IN"/>
        </w:rPr>
        <w:t xml:space="preserve">  version: 1.1.0-alpha.</w:t>
      </w:r>
      <w:r w:rsidR="000E6CFB">
        <w:rPr>
          <w:lang w:val="en-IN" w:eastAsia="en-IN"/>
        </w:rPr>
        <w:t>2</w:t>
      </w:r>
    </w:p>
    <w:p w14:paraId="1EA6055A" w14:textId="77777777" w:rsidR="00CA62AF" w:rsidRDefault="00525D1B">
      <w:pPr>
        <w:pStyle w:val="PL"/>
        <w:rPr>
          <w:lang w:val="en-IN" w:eastAsia="en-IN"/>
        </w:rPr>
      </w:pPr>
      <w:r>
        <w:rPr>
          <w:lang w:val="en-IN" w:eastAsia="en-IN"/>
        </w:rPr>
        <w:t xml:space="preserve">  title: N</w:t>
      </w:r>
      <w:r>
        <w:t>mfaf</w:t>
      </w:r>
      <w:r>
        <w:rPr>
          <w:lang w:val="en-IN" w:eastAsia="en-IN"/>
        </w:rPr>
        <w:t>_</w:t>
      </w:r>
      <w:r>
        <w:t>3daDataManagement</w:t>
      </w:r>
    </w:p>
    <w:p w14:paraId="62281E17" w14:textId="77777777" w:rsidR="00CA62AF" w:rsidRDefault="00525D1B">
      <w:pPr>
        <w:pStyle w:val="PL"/>
        <w:rPr>
          <w:lang w:val="en-IN" w:eastAsia="en-IN"/>
        </w:rPr>
      </w:pPr>
      <w:r>
        <w:rPr>
          <w:lang w:val="en-IN" w:eastAsia="en-IN"/>
        </w:rPr>
        <w:t xml:space="preserve">  description: |</w:t>
      </w:r>
    </w:p>
    <w:p w14:paraId="381754BD" w14:textId="77777777" w:rsidR="00CA62AF" w:rsidRDefault="00525D1B">
      <w:pPr>
        <w:pStyle w:val="PL"/>
        <w:rPr>
          <w:lang w:eastAsia="en-IN"/>
        </w:rPr>
      </w:pPr>
      <w:r>
        <w:rPr>
          <w:lang w:val="en-IN" w:eastAsia="en-IN"/>
        </w:rPr>
        <w:t xml:space="preserve">    MFAF </w:t>
      </w:r>
      <w:r>
        <w:rPr>
          <w:lang w:eastAsia="zh-CN"/>
        </w:rPr>
        <w:t>3GPP DCCF Adaptor (3DA) Data Management Service</w:t>
      </w:r>
      <w:r>
        <w:rPr>
          <w:lang w:val="en-IN" w:eastAsia="en-IN"/>
        </w:rPr>
        <w:t>.</w:t>
      </w:r>
      <w:r>
        <w:rPr>
          <w:lang w:eastAsia="en-IN"/>
        </w:rPr>
        <w:t xml:space="preserve">  </w:t>
      </w:r>
    </w:p>
    <w:p w14:paraId="721A9E37" w14:textId="087CA7B3" w:rsidR="00CA62AF" w:rsidRDefault="00525D1B">
      <w:pPr>
        <w:pStyle w:val="PL"/>
        <w:rPr>
          <w:lang w:val="en-IN" w:eastAsia="en-IN"/>
        </w:rPr>
      </w:pPr>
      <w:r>
        <w:rPr>
          <w:lang w:val="en-IN" w:eastAsia="en-IN"/>
        </w:rPr>
        <w:t xml:space="preserve">    © </w:t>
      </w:r>
      <w:r w:rsidR="000E6CFB">
        <w:rPr>
          <w:lang w:val="en-IN" w:eastAsia="en-IN"/>
        </w:rPr>
        <w:t>2023</w:t>
      </w:r>
      <w:r>
        <w:rPr>
          <w:lang w:val="en-IN" w:eastAsia="en-IN"/>
        </w:rPr>
        <w:t xml:space="preserve">, 3GPP Organizational Partners (ARIB, ATIS, CCSA, ETSI, TSDSI, TTA, TTC).  </w:t>
      </w:r>
    </w:p>
    <w:p w14:paraId="02348FBB" w14:textId="77777777" w:rsidR="00CA62AF" w:rsidRDefault="00525D1B">
      <w:pPr>
        <w:pStyle w:val="PL"/>
        <w:rPr>
          <w:lang w:val="en-IN" w:eastAsia="en-IN"/>
        </w:rPr>
      </w:pPr>
      <w:r>
        <w:rPr>
          <w:lang w:val="en-IN" w:eastAsia="en-IN"/>
        </w:rPr>
        <w:t xml:space="preserve">    All rights reserved.</w:t>
      </w:r>
    </w:p>
    <w:p w14:paraId="357AB434" w14:textId="77777777" w:rsidR="00CA62AF" w:rsidRDefault="00525D1B">
      <w:pPr>
        <w:pStyle w:val="PL"/>
        <w:rPr>
          <w:lang w:val="en-IN" w:eastAsia="en-IN"/>
        </w:rPr>
      </w:pPr>
      <w:r>
        <w:rPr>
          <w:lang w:val="en-IN" w:eastAsia="en-IN"/>
        </w:rPr>
        <w:t>externalDocs:</w:t>
      </w:r>
    </w:p>
    <w:p w14:paraId="3F5FFC5F" w14:textId="313A2896" w:rsidR="00CA62AF" w:rsidRDefault="00525D1B">
      <w:pPr>
        <w:pStyle w:val="PL"/>
        <w:rPr>
          <w:lang w:val="en-IN" w:eastAsia="en-IN"/>
        </w:rPr>
      </w:pPr>
      <w:r>
        <w:rPr>
          <w:lang w:val="en-IN" w:eastAsia="en-IN"/>
        </w:rPr>
        <w:t xml:space="preserve">  description: </w:t>
      </w:r>
      <w:r>
        <w:t>3GPP TS 29.576 V18.</w:t>
      </w:r>
      <w:r w:rsidR="000E6CFB">
        <w:t>1</w:t>
      </w:r>
      <w:r>
        <w:t>.0; 5G System; Messaging Framework Adaptor Services; Stage 3.</w:t>
      </w:r>
    </w:p>
    <w:p w14:paraId="60618BF2" w14:textId="77777777" w:rsidR="00CA62AF" w:rsidRDefault="00525D1B">
      <w:pPr>
        <w:pStyle w:val="PL"/>
        <w:rPr>
          <w:lang w:val="en-IN" w:eastAsia="en-IN"/>
        </w:rPr>
      </w:pPr>
      <w:r>
        <w:rPr>
          <w:lang w:val="en-IN" w:eastAsia="en-IN"/>
        </w:rPr>
        <w:t xml:space="preserve">  url: 'https://www.3gpp.org/ftp/Specs/archive/29_series/29.576/'</w:t>
      </w:r>
    </w:p>
    <w:p w14:paraId="1942AF0A" w14:textId="77777777" w:rsidR="00CA62AF" w:rsidRDefault="00525D1B">
      <w:pPr>
        <w:pStyle w:val="PL"/>
        <w:rPr>
          <w:lang w:val="en-IN" w:eastAsia="en-IN"/>
        </w:rPr>
      </w:pPr>
      <w:r>
        <w:rPr>
          <w:lang w:val="en-IN" w:eastAsia="en-IN"/>
        </w:rPr>
        <w:t>servers:</w:t>
      </w:r>
    </w:p>
    <w:p w14:paraId="2E41CA3B" w14:textId="77777777" w:rsidR="00CA62AF" w:rsidRDefault="00525D1B">
      <w:pPr>
        <w:pStyle w:val="PL"/>
        <w:rPr>
          <w:lang w:val="en-IN" w:eastAsia="en-IN"/>
        </w:rPr>
      </w:pPr>
      <w:r>
        <w:rPr>
          <w:lang w:val="en-IN" w:eastAsia="en-IN"/>
        </w:rPr>
        <w:t xml:space="preserve">  - url: '{apiRoot}/nmfaf-</w:t>
      </w:r>
      <w:r>
        <w:t>3dadatamanagement</w:t>
      </w:r>
      <w:r>
        <w:rPr>
          <w:lang w:val="en-IN" w:eastAsia="en-IN"/>
        </w:rPr>
        <w:t>/v1'</w:t>
      </w:r>
    </w:p>
    <w:p w14:paraId="2CF80ABB" w14:textId="77777777" w:rsidR="00CA62AF" w:rsidRDefault="00525D1B">
      <w:pPr>
        <w:pStyle w:val="PL"/>
        <w:rPr>
          <w:lang w:val="en-IN" w:eastAsia="en-IN"/>
        </w:rPr>
      </w:pPr>
      <w:r>
        <w:rPr>
          <w:lang w:val="en-IN" w:eastAsia="en-IN"/>
        </w:rPr>
        <w:t xml:space="preserve">    variables:</w:t>
      </w:r>
    </w:p>
    <w:p w14:paraId="42C084D8" w14:textId="77777777" w:rsidR="00CA62AF" w:rsidRDefault="00525D1B">
      <w:pPr>
        <w:pStyle w:val="PL"/>
        <w:rPr>
          <w:lang w:val="en-IN" w:eastAsia="en-IN"/>
        </w:rPr>
      </w:pPr>
      <w:r>
        <w:rPr>
          <w:lang w:val="en-IN" w:eastAsia="en-IN"/>
        </w:rPr>
        <w:t xml:space="preserve">      apiRoot:</w:t>
      </w:r>
    </w:p>
    <w:p w14:paraId="6EB5354C" w14:textId="77777777" w:rsidR="00CA62AF" w:rsidRDefault="00525D1B">
      <w:pPr>
        <w:pStyle w:val="PL"/>
        <w:rPr>
          <w:lang w:val="en-IN" w:eastAsia="en-IN"/>
        </w:rPr>
      </w:pPr>
      <w:r>
        <w:rPr>
          <w:lang w:val="en-IN" w:eastAsia="en-IN"/>
        </w:rPr>
        <w:t xml:space="preserve">        default: https://example.com</w:t>
      </w:r>
    </w:p>
    <w:p w14:paraId="38CA94DA" w14:textId="77777777" w:rsidR="00CA62AF" w:rsidRDefault="00525D1B">
      <w:pPr>
        <w:pStyle w:val="PL"/>
        <w:rPr>
          <w:lang w:val="en-IN" w:eastAsia="en-IN"/>
        </w:rPr>
      </w:pPr>
      <w:r>
        <w:rPr>
          <w:lang w:val="en-IN" w:eastAsia="en-IN"/>
        </w:rPr>
        <w:t xml:space="preserve">        description: apiRoot as defined in clause 4.4 of 3GPP TS 29.501.</w:t>
      </w:r>
    </w:p>
    <w:p w14:paraId="4EBD4CEE" w14:textId="77777777" w:rsidR="00CA62AF" w:rsidRDefault="00525D1B">
      <w:pPr>
        <w:pStyle w:val="PL"/>
        <w:rPr>
          <w:lang w:val="en-IN" w:eastAsia="en-IN"/>
        </w:rPr>
      </w:pPr>
      <w:r>
        <w:rPr>
          <w:lang w:val="en-IN" w:eastAsia="en-IN"/>
        </w:rPr>
        <w:t>security:</w:t>
      </w:r>
    </w:p>
    <w:p w14:paraId="4F3D2937" w14:textId="77777777" w:rsidR="00CA62AF" w:rsidRDefault="00525D1B">
      <w:pPr>
        <w:pStyle w:val="PL"/>
        <w:rPr>
          <w:lang w:val="en-IN" w:eastAsia="en-IN"/>
        </w:rPr>
      </w:pPr>
      <w:r>
        <w:rPr>
          <w:lang w:val="en-IN" w:eastAsia="en-IN"/>
        </w:rPr>
        <w:t xml:space="preserve">  - oAuth2ClientCredentials:</w:t>
      </w:r>
    </w:p>
    <w:p w14:paraId="78630C40" w14:textId="77777777" w:rsidR="00CA62AF" w:rsidRDefault="00525D1B">
      <w:pPr>
        <w:pStyle w:val="PL"/>
        <w:rPr>
          <w:lang w:val="en-IN" w:eastAsia="en-IN"/>
        </w:rPr>
      </w:pPr>
      <w:r>
        <w:rPr>
          <w:lang w:val="en-IN" w:eastAsia="en-IN"/>
        </w:rPr>
        <w:t xml:space="preserve">    - nmfaf-</w:t>
      </w:r>
      <w:r>
        <w:t>3dadatamanagement</w:t>
      </w:r>
    </w:p>
    <w:p w14:paraId="0AD9FB53" w14:textId="77777777" w:rsidR="00CA62AF" w:rsidRDefault="00525D1B">
      <w:pPr>
        <w:pStyle w:val="PL"/>
        <w:rPr>
          <w:lang w:val="en-IN" w:eastAsia="en-IN"/>
        </w:rPr>
      </w:pPr>
      <w:r>
        <w:rPr>
          <w:lang w:val="en-IN" w:eastAsia="en-IN"/>
        </w:rPr>
        <w:t xml:space="preserve">  - {}</w:t>
      </w:r>
    </w:p>
    <w:p w14:paraId="678B4D3B" w14:textId="77777777" w:rsidR="00CA62AF" w:rsidRDefault="00525D1B">
      <w:pPr>
        <w:pStyle w:val="PL"/>
        <w:rPr>
          <w:lang w:val="en-IN" w:eastAsia="en-IN"/>
        </w:rPr>
      </w:pPr>
      <w:r>
        <w:rPr>
          <w:lang w:val="en-IN" w:eastAsia="en-IN"/>
        </w:rPr>
        <w:t>paths:</w:t>
      </w:r>
    </w:p>
    <w:p w14:paraId="661EC578" w14:textId="77777777" w:rsidR="00CA62AF" w:rsidRDefault="00525D1B">
      <w:pPr>
        <w:pStyle w:val="PL"/>
        <w:rPr>
          <w:lang w:val="en-IN" w:eastAsia="en-IN"/>
        </w:rPr>
      </w:pPr>
      <w:r>
        <w:rPr>
          <w:lang w:val="en-IN" w:eastAsia="en-IN"/>
        </w:rPr>
        <w:t xml:space="preserve">  /configurations:</w:t>
      </w:r>
    </w:p>
    <w:p w14:paraId="458A8228" w14:textId="77777777" w:rsidR="00CA62AF" w:rsidRDefault="00525D1B">
      <w:pPr>
        <w:pStyle w:val="PL"/>
        <w:rPr>
          <w:lang w:val="en-IN" w:eastAsia="en-IN"/>
        </w:rPr>
      </w:pPr>
      <w:r>
        <w:rPr>
          <w:lang w:val="en-IN" w:eastAsia="en-IN"/>
        </w:rPr>
        <w:t xml:space="preserve">    post:</w:t>
      </w:r>
    </w:p>
    <w:p w14:paraId="6DB01225" w14:textId="77777777" w:rsidR="00CA62AF" w:rsidRDefault="00525D1B">
      <w:pPr>
        <w:pStyle w:val="PL"/>
        <w:rPr>
          <w:lang w:val="en-IN" w:eastAsia="en-IN"/>
        </w:rPr>
      </w:pPr>
      <w:r>
        <w:rPr>
          <w:lang w:val="en-IN" w:eastAsia="en-IN"/>
        </w:rPr>
        <w:t xml:space="preserve">      summary: Creates a new </w:t>
      </w:r>
      <w:r>
        <w:t>Individual MFAF Configuration</w:t>
      </w:r>
      <w:r>
        <w:rPr>
          <w:lang w:val="en-IN" w:eastAsia="en-IN"/>
        </w:rPr>
        <w:t xml:space="preserve"> resource.</w:t>
      </w:r>
    </w:p>
    <w:p w14:paraId="16B4F893" w14:textId="77777777" w:rsidR="00CA62AF" w:rsidRDefault="00525D1B">
      <w:pPr>
        <w:pStyle w:val="PL"/>
        <w:rPr>
          <w:lang w:val="en-IN" w:eastAsia="en-IN"/>
        </w:rPr>
      </w:pPr>
      <w:r>
        <w:rPr>
          <w:lang w:val="en-IN" w:eastAsia="en-IN"/>
        </w:rPr>
        <w:t xml:space="preserve">      operationId: CreateMFAF</w:t>
      </w:r>
      <w:r>
        <w:t>Configuration</w:t>
      </w:r>
    </w:p>
    <w:p w14:paraId="37B0DEDE" w14:textId="77777777" w:rsidR="00CA62AF" w:rsidRDefault="00525D1B">
      <w:pPr>
        <w:pStyle w:val="PL"/>
        <w:rPr>
          <w:lang w:val="en-IN" w:eastAsia="en-IN"/>
        </w:rPr>
      </w:pPr>
      <w:r>
        <w:rPr>
          <w:lang w:val="en-IN" w:eastAsia="en-IN"/>
        </w:rPr>
        <w:t xml:space="preserve">      tags:</w:t>
      </w:r>
    </w:p>
    <w:p w14:paraId="1762BEB9" w14:textId="77777777" w:rsidR="00CA62AF" w:rsidRDefault="00525D1B">
      <w:pPr>
        <w:pStyle w:val="PL"/>
        <w:rPr>
          <w:lang w:val="en-IN" w:eastAsia="en-IN"/>
        </w:rPr>
      </w:pPr>
      <w:r>
        <w:rPr>
          <w:lang w:val="en-IN" w:eastAsia="en-IN"/>
        </w:rPr>
        <w:t xml:space="preserve">        - </w:t>
      </w:r>
      <w:r>
        <w:t>MFAF Configuration</w:t>
      </w:r>
      <w:r>
        <w:rPr>
          <w:lang w:val="en-IN" w:eastAsia="en-IN"/>
        </w:rPr>
        <w:t>(Collection)</w:t>
      </w:r>
    </w:p>
    <w:p w14:paraId="423B6B0A" w14:textId="77777777" w:rsidR="00CA62AF" w:rsidRDefault="00525D1B">
      <w:pPr>
        <w:pStyle w:val="PL"/>
        <w:rPr>
          <w:lang w:val="en-IN" w:eastAsia="en-IN"/>
        </w:rPr>
      </w:pPr>
      <w:r>
        <w:rPr>
          <w:lang w:val="en-IN" w:eastAsia="en-IN"/>
        </w:rPr>
        <w:t xml:space="preserve">      requestBody:</w:t>
      </w:r>
    </w:p>
    <w:p w14:paraId="7C86426F" w14:textId="77777777" w:rsidR="00CA62AF" w:rsidRDefault="00525D1B">
      <w:pPr>
        <w:pStyle w:val="PL"/>
        <w:rPr>
          <w:lang w:val="en-IN" w:eastAsia="en-IN"/>
        </w:rPr>
      </w:pPr>
      <w:r>
        <w:rPr>
          <w:lang w:val="en-IN" w:eastAsia="en-IN"/>
        </w:rPr>
        <w:t xml:space="preserve">        content:</w:t>
      </w:r>
    </w:p>
    <w:p w14:paraId="45AF9A6E" w14:textId="77777777" w:rsidR="00CA62AF" w:rsidRDefault="00525D1B">
      <w:pPr>
        <w:pStyle w:val="PL"/>
        <w:rPr>
          <w:lang w:val="en-IN" w:eastAsia="en-IN"/>
        </w:rPr>
      </w:pPr>
      <w:r>
        <w:rPr>
          <w:lang w:val="en-IN" w:eastAsia="en-IN"/>
        </w:rPr>
        <w:t xml:space="preserve">          application/json:</w:t>
      </w:r>
    </w:p>
    <w:p w14:paraId="7CC43C68" w14:textId="77777777" w:rsidR="00CA62AF" w:rsidRDefault="00525D1B">
      <w:pPr>
        <w:pStyle w:val="PL"/>
        <w:rPr>
          <w:lang w:val="en-IN" w:eastAsia="en-IN"/>
        </w:rPr>
      </w:pPr>
      <w:r>
        <w:rPr>
          <w:lang w:val="en-IN" w:eastAsia="en-IN"/>
        </w:rPr>
        <w:t xml:space="preserve">            schema:</w:t>
      </w:r>
    </w:p>
    <w:p w14:paraId="0F4E68CE" w14:textId="77777777" w:rsidR="00CA62AF" w:rsidRDefault="00525D1B">
      <w:pPr>
        <w:pStyle w:val="PL"/>
        <w:rPr>
          <w:lang w:val="en-IN" w:eastAsia="en-IN"/>
        </w:rPr>
      </w:pPr>
      <w:r>
        <w:rPr>
          <w:lang w:val="en-IN" w:eastAsia="en-IN"/>
        </w:rPr>
        <w:t xml:space="preserve">              $ref: '#/components/schemas/</w:t>
      </w:r>
      <w:r>
        <w:t>MfafConfiguration</w:t>
      </w:r>
      <w:r>
        <w:rPr>
          <w:lang w:val="en-IN" w:eastAsia="en-IN"/>
        </w:rPr>
        <w:t>'</w:t>
      </w:r>
    </w:p>
    <w:p w14:paraId="4E176699" w14:textId="77777777" w:rsidR="00CA62AF" w:rsidRDefault="00525D1B">
      <w:pPr>
        <w:pStyle w:val="PL"/>
        <w:rPr>
          <w:lang w:val="en-IN" w:eastAsia="en-IN"/>
        </w:rPr>
      </w:pPr>
      <w:r>
        <w:rPr>
          <w:lang w:val="en-IN" w:eastAsia="en-IN"/>
        </w:rPr>
        <w:t xml:space="preserve">        required: true</w:t>
      </w:r>
    </w:p>
    <w:p w14:paraId="72C7EB86" w14:textId="77777777" w:rsidR="00CA62AF" w:rsidRDefault="00525D1B">
      <w:pPr>
        <w:pStyle w:val="PL"/>
        <w:rPr>
          <w:lang w:eastAsia="en-IN"/>
        </w:rPr>
      </w:pPr>
      <w:r>
        <w:rPr>
          <w:lang w:val="en-IN" w:eastAsia="en-IN"/>
        </w:rPr>
        <w:t xml:space="preserve">        description: </w:t>
      </w:r>
      <w:r>
        <w:rPr>
          <w:lang w:eastAsia="en-IN"/>
        </w:rPr>
        <w:t>&gt;</w:t>
      </w:r>
    </w:p>
    <w:p w14:paraId="7AA35BC0" w14:textId="77777777" w:rsidR="00CA62AF" w:rsidRDefault="00525D1B">
      <w:pPr>
        <w:pStyle w:val="PL"/>
        <w:rPr>
          <w:lang w:eastAsia="en-IN"/>
        </w:rPr>
      </w:pPr>
      <w:r>
        <w:rPr>
          <w:lang w:eastAsia="en-IN"/>
        </w:rPr>
        <w:t xml:space="preserve">          </w:t>
      </w:r>
      <w:r>
        <w:rPr>
          <w:rFonts w:cs="Courier New"/>
          <w:szCs w:val="16"/>
        </w:rPr>
        <w:t>Contains the information for the creation of</w:t>
      </w:r>
      <w:r>
        <w:rPr>
          <w:lang w:val="en-IN" w:eastAsia="en-IN"/>
        </w:rPr>
        <w:t xml:space="preserve"> a new Individual MFAF</w:t>
      </w:r>
    </w:p>
    <w:p w14:paraId="6803E07D" w14:textId="77777777" w:rsidR="00CA62AF" w:rsidRDefault="00525D1B">
      <w:pPr>
        <w:pStyle w:val="PL"/>
        <w:rPr>
          <w:lang w:val="en-IN" w:eastAsia="en-IN"/>
        </w:rPr>
      </w:pPr>
      <w:r>
        <w:rPr>
          <w:lang w:eastAsia="en-IN"/>
        </w:rPr>
        <w:t xml:space="preserve">          </w:t>
      </w:r>
      <w:r>
        <w:rPr>
          <w:lang w:val="en-IN" w:eastAsia="en-IN"/>
        </w:rPr>
        <w:t>Configuration resource.</w:t>
      </w:r>
    </w:p>
    <w:p w14:paraId="77C81278" w14:textId="77777777" w:rsidR="00CA62AF" w:rsidRDefault="00525D1B">
      <w:pPr>
        <w:pStyle w:val="PL"/>
        <w:rPr>
          <w:lang w:val="en-IN" w:eastAsia="en-IN"/>
        </w:rPr>
      </w:pPr>
      <w:r>
        <w:rPr>
          <w:lang w:val="en-IN" w:eastAsia="en-IN"/>
        </w:rPr>
        <w:t xml:space="preserve">      responses:</w:t>
      </w:r>
    </w:p>
    <w:p w14:paraId="5179777C" w14:textId="77777777" w:rsidR="00CA62AF" w:rsidRDefault="00525D1B">
      <w:pPr>
        <w:pStyle w:val="PL"/>
        <w:rPr>
          <w:lang w:val="en-IN" w:eastAsia="en-IN"/>
        </w:rPr>
      </w:pPr>
      <w:r>
        <w:rPr>
          <w:lang w:val="en-IN" w:eastAsia="en-IN"/>
        </w:rPr>
        <w:t xml:space="preserve">        '201':</w:t>
      </w:r>
    </w:p>
    <w:p w14:paraId="3BE9AD7C" w14:textId="77777777" w:rsidR="00CA62AF" w:rsidRDefault="00525D1B">
      <w:pPr>
        <w:pStyle w:val="PL"/>
        <w:rPr>
          <w:lang w:val="en-IN" w:eastAsia="en-IN"/>
        </w:rPr>
      </w:pPr>
      <w:r>
        <w:rPr>
          <w:lang w:val="en-IN" w:eastAsia="en-IN"/>
        </w:rPr>
        <w:t xml:space="preserve">          description: Successful creation of new Individual MFAF Configuration resource.</w:t>
      </w:r>
    </w:p>
    <w:p w14:paraId="0EB134EF" w14:textId="77777777" w:rsidR="00CA62AF" w:rsidRDefault="00525D1B">
      <w:pPr>
        <w:pStyle w:val="PL"/>
        <w:rPr>
          <w:lang w:val="en-IN" w:eastAsia="en-IN"/>
        </w:rPr>
      </w:pPr>
      <w:r>
        <w:rPr>
          <w:lang w:val="en-IN" w:eastAsia="en-IN"/>
        </w:rPr>
        <w:t xml:space="preserve">          headers:</w:t>
      </w:r>
    </w:p>
    <w:p w14:paraId="3F4861DB" w14:textId="77777777" w:rsidR="00CA62AF" w:rsidRDefault="00525D1B">
      <w:pPr>
        <w:pStyle w:val="PL"/>
        <w:rPr>
          <w:lang w:val="en-IN" w:eastAsia="en-IN"/>
        </w:rPr>
      </w:pPr>
      <w:r>
        <w:rPr>
          <w:lang w:val="en-IN" w:eastAsia="en-IN"/>
        </w:rPr>
        <w:t xml:space="preserve">            Location:</w:t>
      </w:r>
    </w:p>
    <w:p w14:paraId="56DEEEC4" w14:textId="77777777" w:rsidR="00CA62AF" w:rsidRDefault="00525D1B">
      <w:pPr>
        <w:pStyle w:val="PL"/>
        <w:rPr>
          <w:lang w:val="en-IN" w:eastAsia="en-IN"/>
        </w:rPr>
      </w:pPr>
      <w:r>
        <w:rPr>
          <w:lang w:val="en-IN" w:eastAsia="en-IN"/>
        </w:rPr>
        <w:t xml:space="preserve">              description: &gt;</w:t>
      </w:r>
    </w:p>
    <w:p w14:paraId="417AB7BC" w14:textId="77777777" w:rsidR="00CA62AF" w:rsidRDefault="00525D1B">
      <w:pPr>
        <w:pStyle w:val="PL"/>
        <w:rPr>
          <w:lang w:val="en-IN" w:eastAsia="en-IN"/>
        </w:rPr>
      </w:pPr>
      <w:r>
        <w:rPr>
          <w:lang w:val="en-IN" w:eastAsia="en-IN"/>
        </w:rPr>
        <w:t xml:space="preserve">                Contains the URI of the newly created resource, according to the structure</w:t>
      </w:r>
    </w:p>
    <w:p w14:paraId="1BE77BAB" w14:textId="77777777" w:rsidR="00CA62AF" w:rsidRDefault="00525D1B">
      <w:pPr>
        <w:pStyle w:val="PL"/>
        <w:rPr>
          <w:lang w:val="en-IN" w:eastAsia="en-IN"/>
        </w:rPr>
      </w:pPr>
      <w:r>
        <w:rPr>
          <w:lang w:val="en-IN" w:eastAsia="en-IN"/>
        </w:rPr>
        <w:t xml:space="preserve">                {apiRoot}/nmfaf-3dadatamanagement/&lt;apiVersion&gt;/configurations</w:t>
      </w:r>
      <w:r>
        <w:t>/{transRefId}</w:t>
      </w:r>
    </w:p>
    <w:p w14:paraId="1A8016D5" w14:textId="77777777" w:rsidR="00CA62AF" w:rsidRDefault="00525D1B">
      <w:pPr>
        <w:pStyle w:val="PL"/>
        <w:rPr>
          <w:lang w:val="en-IN" w:eastAsia="en-IN"/>
        </w:rPr>
      </w:pPr>
      <w:r>
        <w:rPr>
          <w:lang w:val="en-IN" w:eastAsia="en-IN"/>
        </w:rPr>
        <w:t xml:space="preserve">              required: true</w:t>
      </w:r>
    </w:p>
    <w:p w14:paraId="3EF89656" w14:textId="77777777" w:rsidR="00CA62AF" w:rsidRDefault="00525D1B">
      <w:pPr>
        <w:pStyle w:val="PL"/>
        <w:rPr>
          <w:lang w:val="en-IN" w:eastAsia="en-IN"/>
        </w:rPr>
      </w:pPr>
      <w:r>
        <w:rPr>
          <w:lang w:val="en-IN" w:eastAsia="en-IN"/>
        </w:rPr>
        <w:lastRenderedPageBreak/>
        <w:t xml:space="preserve">              schema:</w:t>
      </w:r>
    </w:p>
    <w:p w14:paraId="61AC3A7B" w14:textId="77777777" w:rsidR="00CA62AF" w:rsidRDefault="00525D1B">
      <w:pPr>
        <w:pStyle w:val="PL"/>
        <w:rPr>
          <w:lang w:val="en-IN" w:eastAsia="en-IN"/>
        </w:rPr>
      </w:pPr>
      <w:r>
        <w:rPr>
          <w:lang w:val="en-IN" w:eastAsia="en-IN"/>
        </w:rPr>
        <w:t xml:space="preserve">                type: string</w:t>
      </w:r>
    </w:p>
    <w:p w14:paraId="274C6756" w14:textId="77777777" w:rsidR="00CA62AF" w:rsidRDefault="00525D1B">
      <w:pPr>
        <w:pStyle w:val="PL"/>
        <w:rPr>
          <w:lang w:val="en-IN" w:eastAsia="en-IN"/>
        </w:rPr>
      </w:pPr>
      <w:r>
        <w:rPr>
          <w:lang w:val="en-IN" w:eastAsia="en-IN"/>
        </w:rPr>
        <w:t xml:space="preserve">          content:</w:t>
      </w:r>
    </w:p>
    <w:p w14:paraId="3925223D" w14:textId="77777777" w:rsidR="00CA62AF" w:rsidRDefault="00525D1B">
      <w:pPr>
        <w:pStyle w:val="PL"/>
        <w:rPr>
          <w:lang w:val="en-IN" w:eastAsia="en-IN"/>
        </w:rPr>
      </w:pPr>
      <w:r>
        <w:rPr>
          <w:lang w:val="en-IN" w:eastAsia="en-IN"/>
        </w:rPr>
        <w:t xml:space="preserve">            application/json:</w:t>
      </w:r>
    </w:p>
    <w:p w14:paraId="609F4963" w14:textId="77777777" w:rsidR="00CA62AF" w:rsidRDefault="00525D1B">
      <w:pPr>
        <w:pStyle w:val="PL"/>
        <w:rPr>
          <w:lang w:val="en-IN" w:eastAsia="en-IN"/>
        </w:rPr>
      </w:pPr>
      <w:r>
        <w:rPr>
          <w:lang w:val="en-IN" w:eastAsia="en-IN"/>
        </w:rPr>
        <w:t xml:space="preserve">              schema:</w:t>
      </w:r>
    </w:p>
    <w:p w14:paraId="59CF42E4" w14:textId="77777777" w:rsidR="00CA62AF" w:rsidRDefault="00525D1B">
      <w:pPr>
        <w:pStyle w:val="PL"/>
        <w:rPr>
          <w:lang w:val="en-IN" w:eastAsia="en-IN"/>
        </w:rPr>
      </w:pPr>
      <w:r>
        <w:rPr>
          <w:lang w:val="en-IN" w:eastAsia="en-IN"/>
        </w:rPr>
        <w:t xml:space="preserve">                $ref: '#/components/schemas/</w:t>
      </w:r>
      <w:r>
        <w:t>MfafConfiguration'</w:t>
      </w:r>
    </w:p>
    <w:p w14:paraId="7F45FC31" w14:textId="77777777" w:rsidR="00CA62AF" w:rsidRDefault="00525D1B">
      <w:pPr>
        <w:pStyle w:val="PL"/>
        <w:rPr>
          <w:lang w:val="en-IN" w:eastAsia="en-IN"/>
        </w:rPr>
      </w:pPr>
      <w:r>
        <w:rPr>
          <w:lang w:val="en-IN" w:eastAsia="en-IN"/>
        </w:rPr>
        <w:t xml:space="preserve">        '400':</w:t>
      </w:r>
    </w:p>
    <w:p w14:paraId="3AE8DC10" w14:textId="77777777" w:rsidR="00CA62AF" w:rsidRDefault="00525D1B">
      <w:pPr>
        <w:pStyle w:val="PL"/>
        <w:rPr>
          <w:lang w:val="en-IN" w:eastAsia="en-IN"/>
        </w:rPr>
      </w:pPr>
      <w:r>
        <w:rPr>
          <w:lang w:val="en-IN" w:eastAsia="en-IN"/>
        </w:rPr>
        <w:t xml:space="preserve">          $ref: 'TS29571_CommonData.yaml#/components/responses/400'</w:t>
      </w:r>
    </w:p>
    <w:p w14:paraId="124F19D2" w14:textId="77777777" w:rsidR="00CA62AF" w:rsidRDefault="00525D1B">
      <w:pPr>
        <w:pStyle w:val="PL"/>
        <w:rPr>
          <w:lang w:val="en-IN" w:eastAsia="en-IN"/>
        </w:rPr>
      </w:pPr>
      <w:r>
        <w:rPr>
          <w:lang w:val="en-IN" w:eastAsia="en-IN"/>
        </w:rPr>
        <w:t xml:space="preserve">        '401':</w:t>
      </w:r>
    </w:p>
    <w:p w14:paraId="7F9E561E" w14:textId="77777777" w:rsidR="00CA62AF" w:rsidRDefault="00525D1B">
      <w:pPr>
        <w:pStyle w:val="PL"/>
        <w:rPr>
          <w:lang w:val="en-IN" w:eastAsia="en-IN"/>
        </w:rPr>
      </w:pPr>
      <w:r>
        <w:rPr>
          <w:lang w:val="en-IN" w:eastAsia="en-IN"/>
        </w:rPr>
        <w:t xml:space="preserve">          $ref: 'TS29571_CommonData.yaml#/components/responses/401'</w:t>
      </w:r>
    </w:p>
    <w:p w14:paraId="785AAC04" w14:textId="77777777" w:rsidR="00CA62AF" w:rsidRDefault="00525D1B">
      <w:pPr>
        <w:pStyle w:val="PL"/>
        <w:rPr>
          <w:lang w:val="en-IN" w:eastAsia="en-IN"/>
        </w:rPr>
      </w:pPr>
      <w:r>
        <w:rPr>
          <w:lang w:val="en-IN" w:eastAsia="en-IN"/>
        </w:rPr>
        <w:t xml:space="preserve">        '403':</w:t>
      </w:r>
    </w:p>
    <w:p w14:paraId="4985FDAE" w14:textId="77777777" w:rsidR="00CA62AF" w:rsidRDefault="00525D1B">
      <w:pPr>
        <w:pStyle w:val="PL"/>
        <w:rPr>
          <w:lang w:val="en-IN" w:eastAsia="en-IN"/>
        </w:rPr>
      </w:pPr>
      <w:r>
        <w:rPr>
          <w:lang w:val="en-IN" w:eastAsia="en-IN"/>
        </w:rPr>
        <w:t xml:space="preserve">          $ref: 'TS29571_CommonData.yaml#/components/responses/403'</w:t>
      </w:r>
    </w:p>
    <w:p w14:paraId="3461C92A" w14:textId="77777777" w:rsidR="00CA62AF" w:rsidRDefault="00525D1B">
      <w:pPr>
        <w:pStyle w:val="PL"/>
        <w:rPr>
          <w:lang w:val="en-IN" w:eastAsia="en-IN"/>
        </w:rPr>
      </w:pPr>
      <w:r>
        <w:rPr>
          <w:lang w:val="en-IN" w:eastAsia="en-IN"/>
        </w:rPr>
        <w:t xml:space="preserve">        '404':</w:t>
      </w:r>
    </w:p>
    <w:p w14:paraId="266F18A4" w14:textId="77777777" w:rsidR="00CA62AF" w:rsidRDefault="00525D1B">
      <w:pPr>
        <w:pStyle w:val="PL"/>
        <w:rPr>
          <w:lang w:val="en-IN" w:eastAsia="en-IN"/>
        </w:rPr>
      </w:pPr>
      <w:r>
        <w:rPr>
          <w:lang w:val="en-IN" w:eastAsia="en-IN"/>
        </w:rPr>
        <w:t xml:space="preserve">          $ref: 'TS29571_CommonData.yaml#/components/responses/404'</w:t>
      </w:r>
    </w:p>
    <w:p w14:paraId="0F1110E4" w14:textId="77777777" w:rsidR="00CA62AF" w:rsidRDefault="00525D1B">
      <w:pPr>
        <w:pStyle w:val="PL"/>
        <w:rPr>
          <w:lang w:val="en-IN" w:eastAsia="en-IN"/>
        </w:rPr>
      </w:pPr>
      <w:r>
        <w:rPr>
          <w:lang w:val="en-IN" w:eastAsia="en-IN"/>
        </w:rPr>
        <w:t xml:space="preserve">        '411':</w:t>
      </w:r>
    </w:p>
    <w:p w14:paraId="1CC1AEFB" w14:textId="77777777" w:rsidR="00CA62AF" w:rsidRDefault="00525D1B">
      <w:pPr>
        <w:pStyle w:val="PL"/>
        <w:rPr>
          <w:lang w:val="en-IN" w:eastAsia="en-IN"/>
        </w:rPr>
      </w:pPr>
      <w:r>
        <w:rPr>
          <w:lang w:val="en-IN" w:eastAsia="en-IN"/>
        </w:rPr>
        <w:t xml:space="preserve">          $ref: 'TS29571_CommonData.yaml#/components/responses/411'</w:t>
      </w:r>
    </w:p>
    <w:p w14:paraId="4D6296D8" w14:textId="77777777" w:rsidR="00CA62AF" w:rsidRDefault="00525D1B">
      <w:pPr>
        <w:pStyle w:val="PL"/>
        <w:rPr>
          <w:lang w:val="en-IN" w:eastAsia="en-IN"/>
        </w:rPr>
      </w:pPr>
      <w:r>
        <w:rPr>
          <w:lang w:val="en-IN" w:eastAsia="en-IN"/>
        </w:rPr>
        <w:t xml:space="preserve">        '413':</w:t>
      </w:r>
    </w:p>
    <w:p w14:paraId="5A41B721" w14:textId="77777777" w:rsidR="00CA62AF" w:rsidRDefault="00525D1B">
      <w:pPr>
        <w:pStyle w:val="PL"/>
        <w:rPr>
          <w:lang w:val="en-IN" w:eastAsia="en-IN"/>
        </w:rPr>
      </w:pPr>
      <w:r>
        <w:rPr>
          <w:lang w:val="en-IN" w:eastAsia="en-IN"/>
        </w:rPr>
        <w:t xml:space="preserve">          $ref: 'TS29571_CommonData.yaml#/components/responses/413'</w:t>
      </w:r>
    </w:p>
    <w:p w14:paraId="261B64F3" w14:textId="77777777" w:rsidR="00CA62AF" w:rsidRDefault="00525D1B">
      <w:pPr>
        <w:pStyle w:val="PL"/>
        <w:rPr>
          <w:lang w:val="en-IN" w:eastAsia="en-IN"/>
        </w:rPr>
      </w:pPr>
      <w:r>
        <w:rPr>
          <w:lang w:val="en-IN" w:eastAsia="en-IN"/>
        </w:rPr>
        <w:t xml:space="preserve">        '415':</w:t>
      </w:r>
    </w:p>
    <w:p w14:paraId="03FC90B4" w14:textId="77777777" w:rsidR="00CA62AF" w:rsidRDefault="00525D1B">
      <w:pPr>
        <w:pStyle w:val="PL"/>
        <w:rPr>
          <w:lang w:val="en-IN" w:eastAsia="en-IN"/>
        </w:rPr>
      </w:pPr>
      <w:r>
        <w:rPr>
          <w:lang w:val="en-IN" w:eastAsia="en-IN"/>
        </w:rPr>
        <w:t xml:space="preserve">          $ref: 'TS29571_CommonData.yaml#/components/responses/415'</w:t>
      </w:r>
    </w:p>
    <w:p w14:paraId="0B47F561" w14:textId="77777777" w:rsidR="00CA62AF" w:rsidRDefault="00525D1B">
      <w:pPr>
        <w:pStyle w:val="PL"/>
        <w:rPr>
          <w:lang w:val="en-IN" w:eastAsia="en-IN"/>
        </w:rPr>
      </w:pPr>
      <w:r>
        <w:rPr>
          <w:lang w:val="en-IN" w:eastAsia="en-IN"/>
        </w:rPr>
        <w:t xml:space="preserve">        '429':</w:t>
      </w:r>
    </w:p>
    <w:p w14:paraId="629D2F40" w14:textId="77777777" w:rsidR="00CA62AF" w:rsidRDefault="00525D1B">
      <w:pPr>
        <w:pStyle w:val="PL"/>
        <w:rPr>
          <w:lang w:val="en-IN" w:eastAsia="en-IN"/>
        </w:rPr>
      </w:pPr>
      <w:r>
        <w:rPr>
          <w:lang w:val="en-IN" w:eastAsia="en-IN"/>
        </w:rPr>
        <w:t xml:space="preserve">          $ref: 'TS29571_CommonData.yaml#/components/responses/429'</w:t>
      </w:r>
    </w:p>
    <w:p w14:paraId="432AA01D" w14:textId="77777777" w:rsidR="00CA62AF" w:rsidRDefault="00525D1B">
      <w:pPr>
        <w:pStyle w:val="PL"/>
        <w:rPr>
          <w:lang w:val="en-IN" w:eastAsia="en-IN"/>
        </w:rPr>
      </w:pPr>
      <w:r>
        <w:rPr>
          <w:lang w:val="en-IN" w:eastAsia="en-IN"/>
        </w:rPr>
        <w:t xml:space="preserve">        '500':</w:t>
      </w:r>
    </w:p>
    <w:p w14:paraId="554D47A9" w14:textId="77777777" w:rsidR="00CA62AF" w:rsidRDefault="00525D1B">
      <w:pPr>
        <w:pStyle w:val="PL"/>
        <w:rPr>
          <w:lang w:val="en-IN" w:eastAsia="en-IN"/>
        </w:rPr>
      </w:pPr>
      <w:r>
        <w:rPr>
          <w:lang w:val="en-IN" w:eastAsia="en-IN"/>
        </w:rPr>
        <w:t xml:space="preserve">          $ref: 'TS29571_CommonData.yaml#/components/responses/500'</w:t>
      </w:r>
    </w:p>
    <w:p w14:paraId="10C2F10B" w14:textId="77777777" w:rsidR="00CA62AF" w:rsidRDefault="00525D1B">
      <w:pPr>
        <w:pStyle w:val="PL"/>
        <w:rPr>
          <w:lang w:val="en-IN" w:eastAsia="en-IN"/>
        </w:rPr>
      </w:pPr>
      <w:r>
        <w:rPr>
          <w:lang w:val="en-IN" w:eastAsia="en-IN"/>
        </w:rPr>
        <w:t xml:space="preserve">        '502':</w:t>
      </w:r>
    </w:p>
    <w:p w14:paraId="21A5F3E3" w14:textId="77777777" w:rsidR="00CA62AF" w:rsidRDefault="00525D1B">
      <w:pPr>
        <w:pStyle w:val="PL"/>
        <w:rPr>
          <w:lang w:val="en-IN" w:eastAsia="en-IN"/>
        </w:rPr>
      </w:pPr>
      <w:r>
        <w:rPr>
          <w:lang w:val="en-IN" w:eastAsia="en-IN"/>
        </w:rPr>
        <w:t xml:space="preserve">          $ref: 'TS29571_CommonData.yaml#/components/responses/502'</w:t>
      </w:r>
    </w:p>
    <w:p w14:paraId="768A0A7A" w14:textId="77777777" w:rsidR="00CA62AF" w:rsidRDefault="00525D1B">
      <w:pPr>
        <w:pStyle w:val="PL"/>
        <w:rPr>
          <w:lang w:val="en-IN" w:eastAsia="en-IN"/>
        </w:rPr>
      </w:pPr>
      <w:r>
        <w:rPr>
          <w:lang w:val="en-IN" w:eastAsia="en-IN"/>
        </w:rPr>
        <w:t xml:space="preserve">        '503':</w:t>
      </w:r>
    </w:p>
    <w:p w14:paraId="28C0E14F" w14:textId="77777777" w:rsidR="00CA62AF" w:rsidRDefault="00525D1B">
      <w:pPr>
        <w:pStyle w:val="PL"/>
        <w:rPr>
          <w:lang w:val="en-IN" w:eastAsia="en-IN"/>
        </w:rPr>
      </w:pPr>
      <w:r>
        <w:rPr>
          <w:lang w:val="en-IN" w:eastAsia="en-IN"/>
        </w:rPr>
        <w:t xml:space="preserve">          $ref: 'TS29571_CommonData.yaml#/components/responses/503'</w:t>
      </w:r>
    </w:p>
    <w:p w14:paraId="0A905843" w14:textId="77777777" w:rsidR="00CA62AF" w:rsidRDefault="00525D1B">
      <w:pPr>
        <w:pStyle w:val="PL"/>
        <w:rPr>
          <w:lang w:val="en-IN" w:eastAsia="en-IN"/>
        </w:rPr>
      </w:pPr>
      <w:r>
        <w:rPr>
          <w:lang w:val="en-IN" w:eastAsia="en-IN"/>
        </w:rPr>
        <w:t xml:space="preserve">        default:</w:t>
      </w:r>
    </w:p>
    <w:p w14:paraId="5E96BD88" w14:textId="77777777" w:rsidR="00CA62AF" w:rsidRDefault="00525D1B">
      <w:pPr>
        <w:pStyle w:val="PL"/>
        <w:rPr>
          <w:lang w:val="en-IN" w:eastAsia="en-IN"/>
        </w:rPr>
      </w:pPr>
      <w:r>
        <w:rPr>
          <w:lang w:val="en-IN" w:eastAsia="en-IN"/>
        </w:rPr>
        <w:t xml:space="preserve">          $ref: 'TS29571_CommonData.yaml#/components/responses/default'</w:t>
      </w:r>
    </w:p>
    <w:p w14:paraId="57F1F747" w14:textId="77777777" w:rsidR="00CA62AF" w:rsidRDefault="00525D1B">
      <w:pPr>
        <w:pStyle w:val="PL"/>
        <w:rPr>
          <w:lang w:val="en-IN" w:eastAsia="en-IN"/>
        </w:rPr>
      </w:pPr>
      <w:r>
        <w:rPr>
          <w:lang w:val="en-IN" w:eastAsia="en-IN"/>
        </w:rPr>
        <w:t xml:space="preserve">  /configurations/{transRefId}:</w:t>
      </w:r>
    </w:p>
    <w:p w14:paraId="78A835B5" w14:textId="77777777" w:rsidR="00CA62AF" w:rsidRDefault="00525D1B">
      <w:pPr>
        <w:pStyle w:val="PL"/>
      </w:pPr>
      <w:r>
        <w:t xml:space="preserve">    put:</w:t>
      </w:r>
    </w:p>
    <w:p w14:paraId="68215591" w14:textId="77777777" w:rsidR="00CA62AF" w:rsidRDefault="00525D1B">
      <w:pPr>
        <w:pStyle w:val="PL"/>
      </w:pPr>
      <w:r>
        <w:t xml:space="preserve">      summary: Updates an existing Individual MFAF Configuration resource.</w:t>
      </w:r>
    </w:p>
    <w:p w14:paraId="61DC7C68" w14:textId="77777777" w:rsidR="00CA62AF" w:rsidRDefault="00525D1B">
      <w:pPr>
        <w:pStyle w:val="PL"/>
      </w:pPr>
      <w:r>
        <w:t xml:space="preserve">      operationId: UpdateMFAFConfiguration</w:t>
      </w:r>
    </w:p>
    <w:p w14:paraId="629D8EBA" w14:textId="77777777" w:rsidR="00CA62AF" w:rsidRDefault="00525D1B">
      <w:pPr>
        <w:pStyle w:val="PL"/>
      </w:pPr>
      <w:r>
        <w:t xml:space="preserve">      tags:</w:t>
      </w:r>
    </w:p>
    <w:p w14:paraId="51795374" w14:textId="77777777" w:rsidR="00CA62AF" w:rsidRDefault="00525D1B">
      <w:pPr>
        <w:pStyle w:val="PL"/>
      </w:pPr>
      <w:r>
        <w:t xml:space="preserve">        - Individual MFAF Configuration (Document)</w:t>
      </w:r>
    </w:p>
    <w:p w14:paraId="368379D5" w14:textId="77777777" w:rsidR="00CA62AF" w:rsidRDefault="00525D1B">
      <w:pPr>
        <w:pStyle w:val="PL"/>
      </w:pPr>
      <w:r>
        <w:t xml:space="preserve">      requestBody:</w:t>
      </w:r>
    </w:p>
    <w:p w14:paraId="6CE5C169" w14:textId="77777777" w:rsidR="00CA62AF" w:rsidRDefault="00525D1B">
      <w:pPr>
        <w:pStyle w:val="PL"/>
      </w:pPr>
      <w:r>
        <w:t xml:space="preserve">        required: true</w:t>
      </w:r>
    </w:p>
    <w:p w14:paraId="4539BB9A" w14:textId="77777777" w:rsidR="00CA62AF" w:rsidRDefault="00525D1B">
      <w:pPr>
        <w:pStyle w:val="PL"/>
      </w:pPr>
      <w:r>
        <w:t xml:space="preserve">        content:</w:t>
      </w:r>
    </w:p>
    <w:p w14:paraId="52DED07F" w14:textId="77777777" w:rsidR="00CA62AF" w:rsidRDefault="00525D1B">
      <w:pPr>
        <w:pStyle w:val="PL"/>
      </w:pPr>
      <w:r>
        <w:t xml:space="preserve">          application/json:</w:t>
      </w:r>
    </w:p>
    <w:p w14:paraId="48F171E7" w14:textId="77777777" w:rsidR="00CA62AF" w:rsidRDefault="00525D1B">
      <w:pPr>
        <w:pStyle w:val="PL"/>
      </w:pPr>
      <w:r>
        <w:t xml:space="preserve">            schema:</w:t>
      </w:r>
    </w:p>
    <w:p w14:paraId="71AB759E" w14:textId="77777777" w:rsidR="00CA62AF" w:rsidRDefault="00525D1B">
      <w:pPr>
        <w:pStyle w:val="PL"/>
      </w:pPr>
      <w:r>
        <w:t xml:space="preserve">              $ref: '#/components/schemas/MfafConfiguration'</w:t>
      </w:r>
    </w:p>
    <w:p w14:paraId="59CC3245" w14:textId="77777777" w:rsidR="00CA62AF" w:rsidRDefault="00525D1B">
      <w:pPr>
        <w:pStyle w:val="PL"/>
      </w:pPr>
      <w:r>
        <w:t xml:space="preserve">      parameters:</w:t>
      </w:r>
    </w:p>
    <w:p w14:paraId="09B17549" w14:textId="77777777" w:rsidR="00CA62AF" w:rsidRDefault="00525D1B">
      <w:pPr>
        <w:pStyle w:val="PL"/>
      </w:pPr>
      <w:r>
        <w:t xml:space="preserve">        - name: </w:t>
      </w:r>
      <w:r>
        <w:rPr>
          <w:lang w:val="en-IN" w:eastAsia="en-IN"/>
        </w:rPr>
        <w:t>transRefId</w:t>
      </w:r>
    </w:p>
    <w:p w14:paraId="77ED1A6D" w14:textId="77777777" w:rsidR="00CA62AF" w:rsidRDefault="00525D1B">
      <w:pPr>
        <w:pStyle w:val="PL"/>
      </w:pPr>
      <w:r>
        <w:t xml:space="preserve">          in: path</w:t>
      </w:r>
    </w:p>
    <w:p w14:paraId="5E1BCE8B" w14:textId="77777777" w:rsidR="00CA62AF" w:rsidRDefault="00525D1B">
      <w:pPr>
        <w:pStyle w:val="PL"/>
      </w:pPr>
      <w:r>
        <w:t xml:space="preserve">          description: Unique identifier of the individual MFAF Configurations resource.</w:t>
      </w:r>
    </w:p>
    <w:p w14:paraId="6BCF8994" w14:textId="77777777" w:rsidR="00CA62AF" w:rsidRDefault="00525D1B">
      <w:pPr>
        <w:pStyle w:val="PL"/>
      </w:pPr>
      <w:r>
        <w:t xml:space="preserve">          required: true</w:t>
      </w:r>
    </w:p>
    <w:p w14:paraId="13DDDFDD" w14:textId="77777777" w:rsidR="00CA62AF" w:rsidRDefault="00525D1B">
      <w:pPr>
        <w:pStyle w:val="PL"/>
      </w:pPr>
      <w:r>
        <w:t xml:space="preserve">          schema:</w:t>
      </w:r>
    </w:p>
    <w:p w14:paraId="41E1E6BE" w14:textId="77777777" w:rsidR="00CA62AF" w:rsidRDefault="00525D1B">
      <w:pPr>
        <w:pStyle w:val="PL"/>
      </w:pPr>
      <w:r>
        <w:t xml:space="preserve">            type: string</w:t>
      </w:r>
    </w:p>
    <w:p w14:paraId="125DEF7A" w14:textId="77777777" w:rsidR="00CA62AF" w:rsidRDefault="00525D1B">
      <w:pPr>
        <w:pStyle w:val="PL"/>
      </w:pPr>
      <w:r>
        <w:t xml:space="preserve">      responses:</w:t>
      </w:r>
    </w:p>
    <w:p w14:paraId="38B8D6BD" w14:textId="77777777" w:rsidR="00CA62AF" w:rsidRDefault="00525D1B">
      <w:pPr>
        <w:pStyle w:val="PL"/>
      </w:pPr>
      <w:r>
        <w:t xml:space="preserve">        '200':</w:t>
      </w:r>
    </w:p>
    <w:p w14:paraId="2612EC13" w14:textId="77777777" w:rsidR="00CA62AF" w:rsidRDefault="00525D1B">
      <w:pPr>
        <w:pStyle w:val="PL"/>
      </w:pPr>
      <w:r>
        <w:t xml:space="preserve">          description: The updated MFAF Configuration resource is returned.</w:t>
      </w:r>
    </w:p>
    <w:p w14:paraId="3EF75F75" w14:textId="77777777" w:rsidR="00CA62AF" w:rsidRDefault="00525D1B">
      <w:pPr>
        <w:pStyle w:val="PL"/>
      </w:pPr>
      <w:r>
        <w:t xml:space="preserve">          content:</w:t>
      </w:r>
    </w:p>
    <w:p w14:paraId="3315DB14" w14:textId="77777777" w:rsidR="00CA62AF" w:rsidRDefault="00525D1B">
      <w:pPr>
        <w:pStyle w:val="PL"/>
      </w:pPr>
      <w:r>
        <w:t xml:space="preserve">            application/json:</w:t>
      </w:r>
    </w:p>
    <w:p w14:paraId="6882645B" w14:textId="77777777" w:rsidR="00CA62AF" w:rsidRDefault="00525D1B">
      <w:pPr>
        <w:pStyle w:val="PL"/>
      </w:pPr>
      <w:r>
        <w:t xml:space="preserve">              schema:</w:t>
      </w:r>
    </w:p>
    <w:p w14:paraId="6D50EBF2" w14:textId="77777777" w:rsidR="00CA62AF" w:rsidRDefault="00525D1B">
      <w:pPr>
        <w:pStyle w:val="PL"/>
      </w:pPr>
      <w:r>
        <w:t xml:space="preserve">                $ref: '#/components/schemas/MfafConfiguration'</w:t>
      </w:r>
    </w:p>
    <w:p w14:paraId="54788A8A" w14:textId="77777777" w:rsidR="00CA62AF" w:rsidRDefault="00525D1B">
      <w:pPr>
        <w:pStyle w:val="PL"/>
      </w:pPr>
      <w:r>
        <w:t xml:space="preserve">        '204':</w:t>
      </w:r>
    </w:p>
    <w:p w14:paraId="2F67B211" w14:textId="77777777" w:rsidR="00CA62AF" w:rsidRDefault="00525D1B">
      <w:pPr>
        <w:pStyle w:val="PL"/>
      </w:pPr>
      <w:r>
        <w:t xml:space="preserve">          description: The Individual MFAF Configuration resource was modified successfully.</w:t>
      </w:r>
    </w:p>
    <w:p w14:paraId="3826F92A" w14:textId="77777777" w:rsidR="00CA62AF" w:rsidRDefault="00525D1B">
      <w:pPr>
        <w:pStyle w:val="PL"/>
      </w:pPr>
      <w:r>
        <w:t xml:space="preserve">        '307':</w:t>
      </w:r>
    </w:p>
    <w:p w14:paraId="4A318292" w14:textId="77777777" w:rsidR="00CA62AF" w:rsidRDefault="00525D1B">
      <w:pPr>
        <w:pStyle w:val="PL"/>
      </w:pPr>
      <w:r>
        <w:t xml:space="preserve">          $ref: 'TS29571_CommonData.yaml#/components/responses/307'</w:t>
      </w:r>
    </w:p>
    <w:p w14:paraId="686AEB5C" w14:textId="77777777" w:rsidR="00CA62AF" w:rsidRDefault="00525D1B">
      <w:pPr>
        <w:pStyle w:val="PL"/>
      </w:pPr>
      <w:r>
        <w:t xml:space="preserve">        '308':</w:t>
      </w:r>
    </w:p>
    <w:p w14:paraId="68D41DD5" w14:textId="77777777" w:rsidR="00CA62AF" w:rsidRDefault="00525D1B">
      <w:pPr>
        <w:pStyle w:val="PL"/>
      </w:pPr>
      <w:r>
        <w:t xml:space="preserve">          $ref: 'TS29571_CommonData.yaml#/components/responses/308'</w:t>
      </w:r>
    </w:p>
    <w:p w14:paraId="2C89666C" w14:textId="77777777" w:rsidR="00CA62AF" w:rsidRDefault="00525D1B">
      <w:pPr>
        <w:pStyle w:val="PL"/>
      </w:pPr>
      <w:r>
        <w:t xml:space="preserve">        '400':</w:t>
      </w:r>
    </w:p>
    <w:p w14:paraId="2E2B023F" w14:textId="77777777" w:rsidR="00CA62AF" w:rsidRDefault="00525D1B">
      <w:pPr>
        <w:pStyle w:val="PL"/>
      </w:pPr>
      <w:r>
        <w:t xml:space="preserve">          $ref: 'TS29571_CommonData.yaml#/components/responses/400'</w:t>
      </w:r>
    </w:p>
    <w:p w14:paraId="4301E987" w14:textId="77777777" w:rsidR="00CA62AF" w:rsidRDefault="00525D1B">
      <w:pPr>
        <w:pStyle w:val="PL"/>
      </w:pPr>
      <w:r>
        <w:t xml:space="preserve">        '401':</w:t>
      </w:r>
    </w:p>
    <w:p w14:paraId="3B68B430" w14:textId="77777777" w:rsidR="00CA62AF" w:rsidRDefault="00525D1B">
      <w:pPr>
        <w:pStyle w:val="PL"/>
      </w:pPr>
      <w:r>
        <w:t xml:space="preserve">          $ref: 'TS29571_CommonData.yaml#/components/responses/401'</w:t>
      </w:r>
    </w:p>
    <w:p w14:paraId="3AD56E9A" w14:textId="77777777" w:rsidR="00CA62AF" w:rsidRDefault="00525D1B">
      <w:pPr>
        <w:pStyle w:val="PL"/>
      </w:pPr>
      <w:r>
        <w:t xml:space="preserve">        '403':</w:t>
      </w:r>
    </w:p>
    <w:p w14:paraId="2900E9A1" w14:textId="77777777" w:rsidR="00CA62AF" w:rsidRDefault="00525D1B">
      <w:pPr>
        <w:pStyle w:val="PL"/>
      </w:pPr>
      <w:r>
        <w:t xml:space="preserve">          $ref: 'TS29571_CommonData.yaml#/components/responses/403'</w:t>
      </w:r>
    </w:p>
    <w:p w14:paraId="230F9D9B" w14:textId="77777777" w:rsidR="00CA62AF" w:rsidRDefault="00525D1B">
      <w:pPr>
        <w:pStyle w:val="PL"/>
      </w:pPr>
      <w:r>
        <w:t xml:space="preserve">        '404':</w:t>
      </w:r>
    </w:p>
    <w:p w14:paraId="291E0E2A" w14:textId="77777777" w:rsidR="00CA62AF" w:rsidRDefault="00525D1B">
      <w:pPr>
        <w:pStyle w:val="PL"/>
      </w:pPr>
      <w:r>
        <w:t xml:space="preserve">          $ref: 'TS29571_CommonData.yaml#/components/responses/404'</w:t>
      </w:r>
    </w:p>
    <w:p w14:paraId="01122659" w14:textId="77777777" w:rsidR="00CA62AF" w:rsidRDefault="00525D1B">
      <w:pPr>
        <w:pStyle w:val="PL"/>
      </w:pPr>
      <w:r>
        <w:t xml:space="preserve">        '411':</w:t>
      </w:r>
    </w:p>
    <w:p w14:paraId="3055C394" w14:textId="77777777" w:rsidR="00CA62AF" w:rsidRDefault="00525D1B">
      <w:pPr>
        <w:pStyle w:val="PL"/>
      </w:pPr>
      <w:r>
        <w:t xml:space="preserve">          $ref: 'TS29571_CommonData.yaml#/components/responses/411'</w:t>
      </w:r>
    </w:p>
    <w:p w14:paraId="653CD4CA" w14:textId="77777777" w:rsidR="00CA62AF" w:rsidRDefault="00525D1B">
      <w:pPr>
        <w:pStyle w:val="PL"/>
      </w:pPr>
      <w:r>
        <w:t xml:space="preserve">        '413':</w:t>
      </w:r>
    </w:p>
    <w:p w14:paraId="69BC2E6C" w14:textId="77777777" w:rsidR="00CA62AF" w:rsidRDefault="00525D1B">
      <w:pPr>
        <w:pStyle w:val="PL"/>
      </w:pPr>
      <w:r>
        <w:t xml:space="preserve">          $ref: 'TS29571_CommonData.yaml#/components/responses/413'</w:t>
      </w:r>
    </w:p>
    <w:p w14:paraId="734DD014" w14:textId="77777777" w:rsidR="00CA62AF" w:rsidRDefault="00525D1B">
      <w:pPr>
        <w:pStyle w:val="PL"/>
      </w:pPr>
      <w:r>
        <w:t xml:space="preserve">        '415':</w:t>
      </w:r>
    </w:p>
    <w:p w14:paraId="0B349039" w14:textId="77777777" w:rsidR="00CA62AF" w:rsidRDefault="00525D1B">
      <w:pPr>
        <w:pStyle w:val="PL"/>
      </w:pPr>
      <w:r>
        <w:t xml:space="preserve">          $ref: 'TS29571_CommonData.yaml#/components/responses/415'</w:t>
      </w:r>
    </w:p>
    <w:p w14:paraId="7A8D7F0B" w14:textId="77777777" w:rsidR="00CA62AF" w:rsidRDefault="00525D1B">
      <w:pPr>
        <w:pStyle w:val="PL"/>
      </w:pPr>
      <w:r>
        <w:t xml:space="preserve">        '429':</w:t>
      </w:r>
    </w:p>
    <w:p w14:paraId="214FCCDF" w14:textId="77777777" w:rsidR="00CA62AF" w:rsidRDefault="00525D1B">
      <w:pPr>
        <w:pStyle w:val="PL"/>
      </w:pPr>
      <w:r>
        <w:t xml:space="preserve">          $ref: 'TS29571_CommonData.yaml#/components/responses/429'</w:t>
      </w:r>
    </w:p>
    <w:p w14:paraId="0D7354DE" w14:textId="77777777" w:rsidR="00CA62AF" w:rsidRDefault="00525D1B">
      <w:pPr>
        <w:pStyle w:val="PL"/>
      </w:pPr>
      <w:r>
        <w:lastRenderedPageBreak/>
        <w:t xml:space="preserve">        '500':</w:t>
      </w:r>
    </w:p>
    <w:p w14:paraId="1C8B7190" w14:textId="77777777" w:rsidR="00CA62AF" w:rsidRDefault="00525D1B">
      <w:pPr>
        <w:pStyle w:val="PL"/>
      </w:pPr>
      <w:r>
        <w:t xml:space="preserve">          $ref: 'TS29571_CommonData.yaml#/components/responses/500'</w:t>
      </w:r>
    </w:p>
    <w:p w14:paraId="2C905B89" w14:textId="77777777" w:rsidR="00CA62AF" w:rsidRDefault="00525D1B">
      <w:pPr>
        <w:pStyle w:val="PL"/>
      </w:pPr>
      <w:r>
        <w:t xml:space="preserve">        '501':</w:t>
      </w:r>
    </w:p>
    <w:p w14:paraId="39144F6B" w14:textId="77777777" w:rsidR="00CA62AF" w:rsidRDefault="00525D1B">
      <w:pPr>
        <w:pStyle w:val="PL"/>
      </w:pPr>
      <w:r>
        <w:t xml:space="preserve">          $ref: 'TS29571_CommonData.yaml#/components/responses/501'</w:t>
      </w:r>
    </w:p>
    <w:p w14:paraId="5B377BA2" w14:textId="77777777" w:rsidR="00CA62AF" w:rsidRDefault="00525D1B">
      <w:pPr>
        <w:pStyle w:val="PL"/>
        <w:rPr>
          <w:lang w:val="en-IN" w:eastAsia="en-IN"/>
        </w:rPr>
      </w:pPr>
      <w:r>
        <w:rPr>
          <w:lang w:val="en-IN" w:eastAsia="en-IN"/>
        </w:rPr>
        <w:t xml:space="preserve">        '502':</w:t>
      </w:r>
    </w:p>
    <w:p w14:paraId="7A8EE5CB" w14:textId="77777777" w:rsidR="00CA62AF" w:rsidRDefault="00525D1B">
      <w:pPr>
        <w:pStyle w:val="PL"/>
        <w:rPr>
          <w:lang w:val="en-IN" w:eastAsia="en-IN"/>
        </w:rPr>
      </w:pPr>
      <w:r>
        <w:rPr>
          <w:lang w:val="en-IN" w:eastAsia="en-IN"/>
        </w:rPr>
        <w:t xml:space="preserve">          $ref: 'TS29571_CommonData.yaml#/components/responses/502'</w:t>
      </w:r>
    </w:p>
    <w:p w14:paraId="571284D2" w14:textId="77777777" w:rsidR="00CA62AF" w:rsidRDefault="00525D1B">
      <w:pPr>
        <w:pStyle w:val="PL"/>
      </w:pPr>
      <w:r>
        <w:t xml:space="preserve">        '503':</w:t>
      </w:r>
    </w:p>
    <w:p w14:paraId="7C7E51AA" w14:textId="77777777" w:rsidR="00CA62AF" w:rsidRDefault="00525D1B">
      <w:pPr>
        <w:pStyle w:val="PL"/>
      </w:pPr>
      <w:r>
        <w:t xml:space="preserve">          $ref: 'TS29571_CommonData.yaml#/components/responses/503'</w:t>
      </w:r>
    </w:p>
    <w:p w14:paraId="150FDDBF" w14:textId="77777777" w:rsidR="00CA62AF" w:rsidRDefault="00525D1B">
      <w:pPr>
        <w:pStyle w:val="PL"/>
      </w:pPr>
      <w:r>
        <w:t xml:space="preserve">        default:</w:t>
      </w:r>
    </w:p>
    <w:p w14:paraId="1CBAACF3" w14:textId="77777777" w:rsidR="00CA62AF" w:rsidRDefault="00525D1B">
      <w:pPr>
        <w:pStyle w:val="PL"/>
      </w:pPr>
      <w:r>
        <w:t xml:space="preserve">          $ref: 'TS29571_CommonData.yaml#/components/responses/default'</w:t>
      </w:r>
    </w:p>
    <w:p w14:paraId="4089A179" w14:textId="77777777" w:rsidR="00CA62AF" w:rsidRDefault="00525D1B">
      <w:pPr>
        <w:pStyle w:val="PL"/>
        <w:rPr>
          <w:lang w:val="en-IN" w:eastAsia="en-IN"/>
        </w:rPr>
      </w:pPr>
      <w:r>
        <w:rPr>
          <w:lang w:val="en-IN" w:eastAsia="en-IN"/>
        </w:rPr>
        <w:t xml:space="preserve">    delete:</w:t>
      </w:r>
    </w:p>
    <w:p w14:paraId="7B046576" w14:textId="77777777" w:rsidR="00CA62AF" w:rsidRDefault="00525D1B">
      <w:pPr>
        <w:pStyle w:val="PL"/>
        <w:rPr>
          <w:lang w:val="en-IN" w:eastAsia="en-IN"/>
        </w:rPr>
      </w:pPr>
      <w:r>
        <w:rPr>
          <w:lang w:val="en-IN" w:eastAsia="en-IN"/>
        </w:rPr>
        <w:t xml:space="preserve">      summary: Deletes an existing Individual </w:t>
      </w:r>
      <w:r>
        <w:t>MFAF Configuration resource.</w:t>
      </w:r>
    </w:p>
    <w:p w14:paraId="72B55D25" w14:textId="77777777" w:rsidR="00CA62AF" w:rsidRDefault="00525D1B">
      <w:pPr>
        <w:pStyle w:val="PL"/>
        <w:rPr>
          <w:lang w:val="en-IN" w:eastAsia="en-IN"/>
        </w:rPr>
      </w:pPr>
      <w:r>
        <w:rPr>
          <w:lang w:val="en-IN" w:eastAsia="en-IN"/>
        </w:rPr>
        <w:t xml:space="preserve">      operationId: Delete</w:t>
      </w:r>
      <w:r>
        <w:t>MFAFConfiguration</w:t>
      </w:r>
    </w:p>
    <w:p w14:paraId="32C34941" w14:textId="77777777" w:rsidR="00CA62AF" w:rsidRDefault="00525D1B">
      <w:pPr>
        <w:pStyle w:val="PL"/>
        <w:rPr>
          <w:lang w:val="en-IN" w:eastAsia="en-IN"/>
        </w:rPr>
      </w:pPr>
      <w:r>
        <w:rPr>
          <w:lang w:val="en-IN" w:eastAsia="en-IN"/>
        </w:rPr>
        <w:t xml:space="preserve">      tags:</w:t>
      </w:r>
    </w:p>
    <w:p w14:paraId="08DE2359" w14:textId="77777777" w:rsidR="00CA62AF" w:rsidRDefault="00525D1B">
      <w:pPr>
        <w:pStyle w:val="PL"/>
        <w:rPr>
          <w:lang w:val="en-IN" w:eastAsia="en-IN"/>
        </w:rPr>
      </w:pPr>
      <w:r>
        <w:rPr>
          <w:lang w:val="en-IN" w:eastAsia="en-IN"/>
        </w:rPr>
        <w:t xml:space="preserve">        - Individual </w:t>
      </w:r>
      <w:r>
        <w:t>MFAF Configuration</w:t>
      </w:r>
      <w:r>
        <w:rPr>
          <w:lang w:val="en-IN" w:eastAsia="en-IN"/>
        </w:rPr>
        <w:t xml:space="preserve"> (Document)</w:t>
      </w:r>
    </w:p>
    <w:p w14:paraId="4CFED3EA" w14:textId="77777777" w:rsidR="00CA62AF" w:rsidRDefault="00525D1B">
      <w:pPr>
        <w:pStyle w:val="PL"/>
        <w:rPr>
          <w:lang w:val="en-IN" w:eastAsia="en-IN"/>
        </w:rPr>
      </w:pPr>
      <w:r>
        <w:rPr>
          <w:lang w:val="en-IN" w:eastAsia="en-IN"/>
        </w:rPr>
        <w:t xml:space="preserve">      parameters:</w:t>
      </w:r>
    </w:p>
    <w:p w14:paraId="671495E4" w14:textId="77777777" w:rsidR="00CA62AF" w:rsidRDefault="00525D1B">
      <w:pPr>
        <w:pStyle w:val="PL"/>
        <w:rPr>
          <w:lang w:val="en-IN" w:eastAsia="en-IN"/>
        </w:rPr>
      </w:pPr>
      <w:r>
        <w:rPr>
          <w:lang w:val="en-IN" w:eastAsia="en-IN"/>
        </w:rPr>
        <w:t xml:space="preserve">        - name: transRefId</w:t>
      </w:r>
    </w:p>
    <w:p w14:paraId="1BC73C86" w14:textId="77777777" w:rsidR="00CA62AF" w:rsidRDefault="00525D1B">
      <w:pPr>
        <w:pStyle w:val="PL"/>
        <w:rPr>
          <w:lang w:val="en-IN" w:eastAsia="en-IN"/>
        </w:rPr>
      </w:pPr>
      <w:r>
        <w:rPr>
          <w:lang w:val="en-IN" w:eastAsia="en-IN"/>
        </w:rPr>
        <w:t xml:space="preserve">          in: path</w:t>
      </w:r>
    </w:p>
    <w:p w14:paraId="45699B59" w14:textId="77777777" w:rsidR="00CA62AF" w:rsidRDefault="00525D1B">
      <w:pPr>
        <w:pStyle w:val="PL"/>
        <w:rPr>
          <w:lang w:val="en-IN" w:eastAsia="en-IN"/>
        </w:rPr>
      </w:pPr>
      <w:r>
        <w:rPr>
          <w:lang w:val="en-IN" w:eastAsia="en-IN"/>
        </w:rPr>
        <w:t xml:space="preserve">          description: </w:t>
      </w:r>
      <w:r>
        <w:t>Unique identifier of the individual MFAF Configurations resource.</w:t>
      </w:r>
    </w:p>
    <w:p w14:paraId="7F7987C9" w14:textId="77777777" w:rsidR="00CA62AF" w:rsidRDefault="00525D1B">
      <w:pPr>
        <w:pStyle w:val="PL"/>
        <w:rPr>
          <w:lang w:val="en-IN" w:eastAsia="en-IN"/>
        </w:rPr>
      </w:pPr>
      <w:r>
        <w:rPr>
          <w:lang w:val="en-IN" w:eastAsia="en-IN"/>
        </w:rPr>
        <w:t xml:space="preserve">          required: true</w:t>
      </w:r>
    </w:p>
    <w:p w14:paraId="745B1DC8" w14:textId="77777777" w:rsidR="00CA62AF" w:rsidRDefault="00525D1B">
      <w:pPr>
        <w:pStyle w:val="PL"/>
        <w:rPr>
          <w:lang w:val="en-IN" w:eastAsia="en-IN"/>
        </w:rPr>
      </w:pPr>
      <w:r>
        <w:rPr>
          <w:lang w:val="en-IN" w:eastAsia="en-IN"/>
        </w:rPr>
        <w:t xml:space="preserve">          schema:</w:t>
      </w:r>
    </w:p>
    <w:p w14:paraId="669273EB" w14:textId="77777777" w:rsidR="00CA62AF" w:rsidRDefault="00525D1B">
      <w:pPr>
        <w:pStyle w:val="PL"/>
        <w:rPr>
          <w:lang w:val="en-IN" w:eastAsia="en-IN"/>
        </w:rPr>
      </w:pPr>
      <w:r>
        <w:rPr>
          <w:lang w:val="en-IN" w:eastAsia="en-IN"/>
        </w:rPr>
        <w:t xml:space="preserve">            type: string</w:t>
      </w:r>
    </w:p>
    <w:p w14:paraId="1B75FEBA" w14:textId="77777777" w:rsidR="00CA62AF" w:rsidRDefault="00525D1B">
      <w:pPr>
        <w:pStyle w:val="PL"/>
        <w:rPr>
          <w:lang w:val="en-IN" w:eastAsia="en-IN"/>
        </w:rPr>
      </w:pPr>
      <w:r>
        <w:rPr>
          <w:lang w:val="en-IN" w:eastAsia="en-IN"/>
        </w:rPr>
        <w:t xml:space="preserve">      responses:</w:t>
      </w:r>
    </w:p>
    <w:p w14:paraId="18B9DED1" w14:textId="77777777" w:rsidR="00CA62AF" w:rsidRDefault="00525D1B">
      <w:pPr>
        <w:pStyle w:val="PL"/>
        <w:rPr>
          <w:lang w:val="en-IN" w:eastAsia="en-IN"/>
        </w:rPr>
      </w:pPr>
      <w:r>
        <w:rPr>
          <w:lang w:val="en-IN" w:eastAsia="en-IN"/>
        </w:rPr>
        <w:t xml:space="preserve">        '204':</w:t>
      </w:r>
    </w:p>
    <w:p w14:paraId="2DA5C913" w14:textId="77777777" w:rsidR="00CA62AF" w:rsidRDefault="00525D1B">
      <w:pPr>
        <w:pStyle w:val="PL"/>
        <w:rPr>
          <w:lang w:val="en-IN" w:eastAsia="en-IN"/>
        </w:rPr>
      </w:pPr>
      <w:r>
        <w:rPr>
          <w:lang w:val="en-IN" w:eastAsia="en-IN"/>
        </w:rPr>
        <w:t xml:space="preserve">          description: &gt;</w:t>
      </w:r>
    </w:p>
    <w:p w14:paraId="4C1FACE0" w14:textId="77777777" w:rsidR="00CA62AF" w:rsidRDefault="00525D1B">
      <w:pPr>
        <w:pStyle w:val="PL"/>
      </w:pPr>
      <w:r>
        <w:rPr>
          <w:lang w:val="en-IN" w:eastAsia="en-IN"/>
        </w:rPr>
        <w:t xml:space="preserve">            No Content. </w:t>
      </w:r>
      <w:r>
        <w:t>The Individual MFAF Configuration resource matching</w:t>
      </w:r>
    </w:p>
    <w:p w14:paraId="7637F872" w14:textId="77777777" w:rsidR="00CA62AF" w:rsidRDefault="00525D1B">
      <w:pPr>
        <w:pStyle w:val="PL"/>
        <w:rPr>
          <w:lang w:val="en-IN" w:eastAsia="en-IN"/>
        </w:rPr>
      </w:pPr>
      <w:r>
        <w:rPr>
          <w:lang w:val="en-IN" w:eastAsia="en-IN"/>
        </w:rPr>
        <w:t xml:space="preserve">            </w:t>
      </w:r>
      <w:r>
        <w:t>the transRefId was deleted.</w:t>
      </w:r>
    </w:p>
    <w:p w14:paraId="5C431CE8" w14:textId="77777777" w:rsidR="00CA62AF" w:rsidRDefault="00525D1B">
      <w:pPr>
        <w:pStyle w:val="PL"/>
        <w:rPr>
          <w:lang w:val="en-IN" w:eastAsia="en-IN"/>
        </w:rPr>
      </w:pPr>
      <w:r>
        <w:rPr>
          <w:lang w:val="en-IN" w:eastAsia="en-IN"/>
        </w:rPr>
        <w:t xml:space="preserve">        '307':</w:t>
      </w:r>
    </w:p>
    <w:p w14:paraId="15B8D4EA" w14:textId="77777777" w:rsidR="00CA62AF" w:rsidRDefault="00525D1B">
      <w:pPr>
        <w:pStyle w:val="PL"/>
        <w:rPr>
          <w:lang w:val="en-IN" w:eastAsia="en-IN"/>
        </w:rPr>
      </w:pPr>
      <w:r>
        <w:rPr>
          <w:lang w:val="en-IN" w:eastAsia="en-IN"/>
        </w:rPr>
        <w:t xml:space="preserve">          $ref: 'TS29571_CommonData.yaml#/components/responses/307'</w:t>
      </w:r>
    </w:p>
    <w:p w14:paraId="6ECCC64F" w14:textId="77777777" w:rsidR="00CA62AF" w:rsidRDefault="00525D1B">
      <w:pPr>
        <w:pStyle w:val="PL"/>
        <w:rPr>
          <w:lang w:val="en-IN" w:eastAsia="en-IN"/>
        </w:rPr>
      </w:pPr>
      <w:r>
        <w:rPr>
          <w:lang w:val="en-IN" w:eastAsia="en-IN"/>
        </w:rPr>
        <w:t xml:space="preserve">        '308':</w:t>
      </w:r>
    </w:p>
    <w:p w14:paraId="40E0B278" w14:textId="77777777" w:rsidR="00CA62AF" w:rsidRDefault="00525D1B">
      <w:pPr>
        <w:pStyle w:val="PL"/>
        <w:rPr>
          <w:lang w:val="en-IN" w:eastAsia="en-IN"/>
        </w:rPr>
      </w:pPr>
      <w:r>
        <w:rPr>
          <w:lang w:val="en-IN" w:eastAsia="en-IN"/>
        </w:rPr>
        <w:t xml:space="preserve">          $ref: 'TS29571_CommonData.yaml#/components/responses/308'</w:t>
      </w:r>
    </w:p>
    <w:p w14:paraId="072B837C" w14:textId="77777777" w:rsidR="00CA62AF" w:rsidRDefault="00525D1B">
      <w:pPr>
        <w:pStyle w:val="PL"/>
        <w:rPr>
          <w:lang w:val="en-IN" w:eastAsia="en-IN"/>
        </w:rPr>
      </w:pPr>
      <w:r>
        <w:rPr>
          <w:lang w:val="en-IN" w:eastAsia="en-IN"/>
        </w:rPr>
        <w:t xml:space="preserve">        '400':</w:t>
      </w:r>
    </w:p>
    <w:p w14:paraId="2B5FD004" w14:textId="77777777" w:rsidR="00CA62AF" w:rsidRDefault="00525D1B">
      <w:pPr>
        <w:pStyle w:val="PL"/>
        <w:rPr>
          <w:lang w:val="en-IN" w:eastAsia="en-IN"/>
        </w:rPr>
      </w:pPr>
      <w:r>
        <w:rPr>
          <w:lang w:val="en-IN" w:eastAsia="en-IN"/>
        </w:rPr>
        <w:t xml:space="preserve">          $ref: 'TS29571_CommonData.yaml#/components/responses/400'</w:t>
      </w:r>
    </w:p>
    <w:p w14:paraId="15BBE420" w14:textId="77777777" w:rsidR="00CA62AF" w:rsidRDefault="00525D1B">
      <w:pPr>
        <w:pStyle w:val="PL"/>
        <w:rPr>
          <w:lang w:val="en-IN" w:eastAsia="en-IN"/>
        </w:rPr>
      </w:pPr>
      <w:r>
        <w:rPr>
          <w:lang w:val="en-IN" w:eastAsia="en-IN"/>
        </w:rPr>
        <w:t xml:space="preserve">        '401':</w:t>
      </w:r>
    </w:p>
    <w:p w14:paraId="642B5BB7" w14:textId="77777777" w:rsidR="00CA62AF" w:rsidRDefault="00525D1B">
      <w:pPr>
        <w:pStyle w:val="PL"/>
        <w:rPr>
          <w:lang w:val="en-IN" w:eastAsia="en-IN"/>
        </w:rPr>
      </w:pPr>
      <w:r>
        <w:rPr>
          <w:lang w:val="en-IN" w:eastAsia="en-IN"/>
        </w:rPr>
        <w:t xml:space="preserve">          $ref: 'TS29571_CommonData.yaml#/components/responses/401'</w:t>
      </w:r>
    </w:p>
    <w:p w14:paraId="6E6A6F3E" w14:textId="77777777" w:rsidR="00CA62AF" w:rsidRDefault="00525D1B">
      <w:pPr>
        <w:pStyle w:val="PL"/>
        <w:rPr>
          <w:lang w:val="en-IN" w:eastAsia="en-IN"/>
        </w:rPr>
      </w:pPr>
      <w:r>
        <w:rPr>
          <w:lang w:val="en-IN" w:eastAsia="en-IN"/>
        </w:rPr>
        <w:t xml:space="preserve">        '403':</w:t>
      </w:r>
    </w:p>
    <w:p w14:paraId="043A8FB8" w14:textId="77777777" w:rsidR="00CA62AF" w:rsidRDefault="00525D1B">
      <w:pPr>
        <w:pStyle w:val="PL"/>
        <w:rPr>
          <w:lang w:val="en-IN" w:eastAsia="en-IN"/>
        </w:rPr>
      </w:pPr>
      <w:r>
        <w:rPr>
          <w:lang w:val="en-IN" w:eastAsia="en-IN"/>
        </w:rPr>
        <w:t xml:space="preserve">          $ref: 'TS29571_CommonData.yaml#/components/responses/403'</w:t>
      </w:r>
    </w:p>
    <w:p w14:paraId="55A8326D" w14:textId="77777777" w:rsidR="00CA62AF" w:rsidRDefault="00525D1B">
      <w:pPr>
        <w:pStyle w:val="PL"/>
        <w:rPr>
          <w:lang w:val="en-IN" w:eastAsia="en-IN"/>
        </w:rPr>
      </w:pPr>
      <w:r>
        <w:rPr>
          <w:lang w:val="en-IN" w:eastAsia="en-IN"/>
        </w:rPr>
        <w:t xml:space="preserve">        '404':</w:t>
      </w:r>
    </w:p>
    <w:p w14:paraId="30A35C5C" w14:textId="77777777" w:rsidR="00CA62AF" w:rsidRDefault="00525D1B">
      <w:pPr>
        <w:pStyle w:val="PL"/>
        <w:rPr>
          <w:lang w:val="en-IN" w:eastAsia="en-IN"/>
        </w:rPr>
      </w:pPr>
      <w:r>
        <w:rPr>
          <w:lang w:val="en-IN" w:eastAsia="en-IN"/>
        </w:rPr>
        <w:t xml:space="preserve">          $ref: 'TS29571_CommonData.yaml#/components/responses/404'</w:t>
      </w:r>
    </w:p>
    <w:p w14:paraId="061B0A52" w14:textId="77777777" w:rsidR="00CA62AF" w:rsidRDefault="00525D1B">
      <w:pPr>
        <w:pStyle w:val="PL"/>
        <w:rPr>
          <w:lang w:val="en-IN" w:eastAsia="en-IN"/>
        </w:rPr>
      </w:pPr>
      <w:r>
        <w:rPr>
          <w:lang w:val="en-IN" w:eastAsia="en-IN"/>
        </w:rPr>
        <w:t xml:space="preserve">        '429':</w:t>
      </w:r>
    </w:p>
    <w:p w14:paraId="5667978C" w14:textId="77777777" w:rsidR="00CA62AF" w:rsidRDefault="00525D1B">
      <w:pPr>
        <w:pStyle w:val="PL"/>
        <w:rPr>
          <w:lang w:val="en-IN" w:eastAsia="en-IN"/>
        </w:rPr>
      </w:pPr>
      <w:r>
        <w:rPr>
          <w:lang w:val="en-IN" w:eastAsia="en-IN"/>
        </w:rPr>
        <w:t xml:space="preserve">          $ref: 'TS29571_CommonData.yaml#/components/responses/429'</w:t>
      </w:r>
    </w:p>
    <w:p w14:paraId="5F2DB2B2" w14:textId="77777777" w:rsidR="00CA62AF" w:rsidRDefault="00525D1B">
      <w:pPr>
        <w:pStyle w:val="PL"/>
        <w:rPr>
          <w:lang w:val="en-IN" w:eastAsia="en-IN"/>
        </w:rPr>
      </w:pPr>
      <w:r>
        <w:rPr>
          <w:lang w:val="en-IN" w:eastAsia="en-IN"/>
        </w:rPr>
        <w:t xml:space="preserve">        '500':</w:t>
      </w:r>
    </w:p>
    <w:p w14:paraId="772D3286" w14:textId="77777777" w:rsidR="00CA62AF" w:rsidRDefault="00525D1B">
      <w:pPr>
        <w:pStyle w:val="PL"/>
        <w:rPr>
          <w:lang w:val="en-IN" w:eastAsia="en-IN"/>
        </w:rPr>
      </w:pPr>
      <w:r>
        <w:rPr>
          <w:lang w:val="en-IN" w:eastAsia="en-IN"/>
        </w:rPr>
        <w:t xml:space="preserve">          $ref: 'TS29571_CommonData.yaml#/components/responses/500'</w:t>
      </w:r>
    </w:p>
    <w:p w14:paraId="1BF8330C" w14:textId="77777777" w:rsidR="00CA62AF" w:rsidRDefault="00525D1B">
      <w:pPr>
        <w:pStyle w:val="PL"/>
        <w:rPr>
          <w:lang w:val="en-IN" w:eastAsia="en-IN"/>
        </w:rPr>
      </w:pPr>
      <w:r>
        <w:rPr>
          <w:lang w:val="en-IN" w:eastAsia="en-IN"/>
        </w:rPr>
        <w:t xml:space="preserve">        '502':</w:t>
      </w:r>
    </w:p>
    <w:p w14:paraId="1BCB0A49" w14:textId="77777777" w:rsidR="00CA62AF" w:rsidRDefault="00525D1B">
      <w:pPr>
        <w:pStyle w:val="PL"/>
        <w:rPr>
          <w:lang w:val="en-IN" w:eastAsia="en-IN"/>
        </w:rPr>
      </w:pPr>
      <w:r>
        <w:rPr>
          <w:lang w:val="en-IN" w:eastAsia="en-IN"/>
        </w:rPr>
        <w:t xml:space="preserve">          $ref: 'TS29571_CommonData.yaml#/components/responses/502'</w:t>
      </w:r>
    </w:p>
    <w:p w14:paraId="57564B77" w14:textId="77777777" w:rsidR="00CA62AF" w:rsidRDefault="00525D1B">
      <w:pPr>
        <w:pStyle w:val="PL"/>
        <w:rPr>
          <w:lang w:val="en-IN" w:eastAsia="en-IN"/>
        </w:rPr>
      </w:pPr>
      <w:r>
        <w:rPr>
          <w:lang w:val="en-IN" w:eastAsia="en-IN"/>
        </w:rPr>
        <w:t xml:space="preserve">        '503':</w:t>
      </w:r>
    </w:p>
    <w:p w14:paraId="2499EFDF" w14:textId="77777777" w:rsidR="00CA62AF" w:rsidRDefault="00525D1B">
      <w:pPr>
        <w:pStyle w:val="PL"/>
        <w:rPr>
          <w:lang w:val="en-IN" w:eastAsia="en-IN"/>
        </w:rPr>
      </w:pPr>
      <w:r>
        <w:rPr>
          <w:lang w:val="en-IN" w:eastAsia="en-IN"/>
        </w:rPr>
        <w:t xml:space="preserve">          $ref: 'TS29571_CommonData.yaml#/components/responses/503'</w:t>
      </w:r>
    </w:p>
    <w:p w14:paraId="4093F71B" w14:textId="77777777" w:rsidR="00CA62AF" w:rsidRDefault="00525D1B">
      <w:pPr>
        <w:pStyle w:val="PL"/>
        <w:rPr>
          <w:lang w:val="en-IN" w:eastAsia="en-IN"/>
        </w:rPr>
      </w:pPr>
      <w:r>
        <w:rPr>
          <w:lang w:val="en-IN" w:eastAsia="en-IN"/>
        </w:rPr>
        <w:t xml:space="preserve">        default:</w:t>
      </w:r>
    </w:p>
    <w:p w14:paraId="077BB063" w14:textId="77777777" w:rsidR="00CA62AF" w:rsidRDefault="00525D1B">
      <w:pPr>
        <w:pStyle w:val="PL"/>
        <w:rPr>
          <w:lang w:val="en-IN" w:eastAsia="en-IN"/>
        </w:rPr>
      </w:pPr>
      <w:r>
        <w:rPr>
          <w:lang w:val="en-IN" w:eastAsia="en-IN"/>
        </w:rPr>
        <w:t xml:space="preserve">          $ref: 'TS29571_CommonData.yaml#/components/responses/default'</w:t>
      </w:r>
    </w:p>
    <w:p w14:paraId="2F2A76D2" w14:textId="77777777" w:rsidR="00CA62AF" w:rsidRDefault="00525D1B">
      <w:pPr>
        <w:pStyle w:val="PL"/>
        <w:rPr>
          <w:lang w:val="en-IN" w:eastAsia="en-IN"/>
        </w:rPr>
      </w:pPr>
      <w:r>
        <w:rPr>
          <w:lang w:val="en-IN" w:eastAsia="en-IN"/>
        </w:rPr>
        <w:t>components:</w:t>
      </w:r>
    </w:p>
    <w:p w14:paraId="0B1D1A41" w14:textId="77777777" w:rsidR="00CA62AF" w:rsidRDefault="00525D1B">
      <w:pPr>
        <w:pStyle w:val="PL"/>
        <w:rPr>
          <w:lang w:val="en-IN" w:eastAsia="en-IN"/>
        </w:rPr>
      </w:pPr>
      <w:r>
        <w:rPr>
          <w:lang w:val="en-IN" w:eastAsia="en-IN"/>
        </w:rPr>
        <w:t xml:space="preserve">  securitySchemes:</w:t>
      </w:r>
    </w:p>
    <w:p w14:paraId="7684D96C" w14:textId="77777777" w:rsidR="00CA62AF" w:rsidRDefault="00525D1B">
      <w:pPr>
        <w:pStyle w:val="PL"/>
        <w:rPr>
          <w:lang w:val="en-IN" w:eastAsia="en-IN"/>
        </w:rPr>
      </w:pPr>
      <w:r>
        <w:rPr>
          <w:lang w:val="en-IN" w:eastAsia="en-IN"/>
        </w:rPr>
        <w:t xml:space="preserve">    oAuth2ClientCredentials:</w:t>
      </w:r>
    </w:p>
    <w:p w14:paraId="6195EBB5" w14:textId="77777777" w:rsidR="00CA62AF" w:rsidRDefault="00525D1B">
      <w:pPr>
        <w:pStyle w:val="PL"/>
        <w:rPr>
          <w:lang w:val="en-IN" w:eastAsia="en-IN"/>
        </w:rPr>
      </w:pPr>
      <w:r>
        <w:rPr>
          <w:lang w:val="en-IN" w:eastAsia="en-IN"/>
        </w:rPr>
        <w:t xml:space="preserve">      type: oauth2</w:t>
      </w:r>
    </w:p>
    <w:p w14:paraId="4F80791C" w14:textId="77777777" w:rsidR="00CA62AF" w:rsidRDefault="00525D1B">
      <w:pPr>
        <w:pStyle w:val="PL"/>
        <w:rPr>
          <w:lang w:val="en-IN" w:eastAsia="en-IN"/>
        </w:rPr>
      </w:pPr>
      <w:r>
        <w:rPr>
          <w:lang w:val="en-IN" w:eastAsia="en-IN"/>
        </w:rPr>
        <w:t xml:space="preserve">      flows:</w:t>
      </w:r>
    </w:p>
    <w:p w14:paraId="0EB318C4" w14:textId="77777777" w:rsidR="00CA62AF" w:rsidRDefault="00525D1B">
      <w:pPr>
        <w:pStyle w:val="PL"/>
        <w:rPr>
          <w:lang w:val="en-IN" w:eastAsia="en-IN"/>
        </w:rPr>
      </w:pPr>
      <w:r>
        <w:rPr>
          <w:lang w:val="en-IN" w:eastAsia="en-IN"/>
        </w:rPr>
        <w:t xml:space="preserve">        clientCredentials:</w:t>
      </w:r>
    </w:p>
    <w:p w14:paraId="07C9D8C5" w14:textId="77777777" w:rsidR="00CA62AF" w:rsidRDefault="00525D1B">
      <w:pPr>
        <w:pStyle w:val="PL"/>
        <w:rPr>
          <w:lang w:val="en-IN" w:eastAsia="en-IN"/>
        </w:rPr>
      </w:pPr>
      <w:r>
        <w:rPr>
          <w:lang w:val="en-IN" w:eastAsia="en-IN"/>
        </w:rPr>
        <w:t xml:space="preserve">          tokenUrl: '{nrfApiRoot}/oauth2/token'</w:t>
      </w:r>
    </w:p>
    <w:p w14:paraId="658DAE91" w14:textId="77777777" w:rsidR="00CA62AF" w:rsidRDefault="00525D1B">
      <w:pPr>
        <w:pStyle w:val="PL"/>
        <w:rPr>
          <w:lang w:val="en-IN" w:eastAsia="en-IN"/>
        </w:rPr>
      </w:pPr>
      <w:r>
        <w:rPr>
          <w:lang w:val="en-IN" w:eastAsia="en-IN"/>
        </w:rPr>
        <w:t xml:space="preserve">          scopes:</w:t>
      </w:r>
    </w:p>
    <w:p w14:paraId="076EE8F1" w14:textId="77777777" w:rsidR="00CA62AF" w:rsidRDefault="00525D1B">
      <w:pPr>
        <w:pStyle w:val="PL"/>
        <w:rPr>
          <w:lang w:val="en-IN" w:eastAsia="en-IN"/>
        </w:rPr>
      </w:pPr>
      <w:r>
        <w:rPr>
          <w:lang w:val="en-IN" w:eastAsia="en-IN"/>
        </w:rPr>
        <w:t xml:space="preserve">            nmfaf-</w:t>
      </w:r>
      <w:r>
        <w:t>3dadatamanagement</w:t>
      </w:r>
      <w:r>
        <w:rPr>
          <w:lang w:val="en-IN" w:eastAsia="en-IN"/>
        </w:rPr>
        <w:t>: Access to the nmfaf-</w:t>
      </w:r>
      <w:r>
        <w:t>3dadatamanagement</w:t>
      </w:r>
      <w:r>
        <w:rPr>
          <w:lang w:val="en-IN" w:eastAsia="en-IN"/>
        </w:rPr>
        <w:t xml:space="preserve"> API</w:t>
      </w:r>
    </w:p>
    <w:p w14:paraId="44EB071E" w14:textId="77777777" w:rsidR="00CA62AF" w:rsidRDefault="00525D1B">
      <w:pPr>
        <w:pStyle w:val="PL"/>
        <w:rPr>
          <w:lang w:val="en-IN" w:eastAsia="en-IN"/>
        </w:rPr>
      </w:pPr>
      <w:r>
        <w:rPr>
          <w:lang w:val="en-IN" w:eastAsia="en-IN"/>
        </w:rPr>
        <w:t xml:space="preserve">  schemas:</w:t>
      </w:r>
    </w:p>
    <w:p w14:paraId="077CF221" w14:textId="77777777" w:rsidR="00CA62AF" w:rsidRDefault="00525D1B">
      <w:pPr>
        <w:pStyle w:val="PL"/>
        <w:rPr>
          <w:lang w:val="en-IN" w:eastAsia="en-IN"/>
        </w:rPr>
      </w:pPr>
      <w:r>
        <w:rPr>
          <w:lang w:val="en-IN" w:eastAsia="en-IN"/>
        </w:rPr>
        <w:t xml:space="preserve">    </w:t>
      </w:r>
      <w:r>
        <w:t>MfafConfiguration</w:t>
      </w:r>
      <w:r>
        <w:rPr>
          <w:lang w:val="en-IN" w:eastAsia="en-IN"/>
        </w:rPr>
        <w:t>:</w:t>
      </w:r>
    </w:p>
    <w:p w14:paraId="5F618280" w14:textId="77777777" w:rsidR="00CA62AF" w:rsidRDefault="00525D1B">
      <w:pPr>
        <w:pStyle w:val="PL"/>
        <w:rPr>
          <w:lang w:val="en-IN" w:eastAsia="en-IN"/>
        </w:rPr>
      </w:pPr>
      <w:r>
        <w:rPr>
          <w:lang w:val="en-IN" w:eastAsia="en-IN"/>
        </w:rPr>
        <w:t xml:space="preserve">      description: </w:t>
      </w:r>
      <w:r>
        <w:rPr>
          <w:lang w:eastAsia="zh-CN"/>
        </w:rPr>
        <w:t>Represents an Individual MFAF Configuration.</w:t>
      </w:r>
    </w:p>
    <w:p w14:paraId="3AD85047" w14:textId="77777777" w:rsidR="00CA62AF" w:rsidRDefault="00525D1B">
      <w:pPr>
        <w:pStyle w:val="PL"/>
        <w:rPr>
          <w:lang w:val="en-IN" w:eastAsia="en-IN"/>
        </w:rPr>
      </w:pPr>
      <w:r>
        <w:rPr>
          <w:lang w:val="en-IN" w:eastAsia="en-IN"/>
        </w:rPr>
        <w:t xml:space="preserve">      type: object</w:t>
      </w:r>
    </w:p>
    <w:p w14:paraId="178C7D3A" w14:textId="77777777" w:rsidR="00CA62AF" w:rsidRDefault="00525D1B">
      <w:pPr>
        <w:pStyle w:val="PL"/>
      </w:pPr>
      <w:r>
        <w:t xml:space="preserve">      required:</w:t>
      </w:r>
    </w:p>
    <w:p w14:paraId="03ACCDDA" w14:textId="77777777" w:rsidR="00CA62AF" w:rsidRDefault="00525D1B">
      <w:pPr>
        <w:pStyle w:val="PL"/>
        <w:rPr>
          <w:lang w:val="en-IN" w:eastAsia="en-IN"/>
        </w:rPr>
      </w:pPr>
      <w:r>
        <w:t xml:space="preserve">        - messageConfigurations</w:t>
      </w:r>
    </w:p>
    <w:p w14:paraId="1761C504" w14:textId="77777777" w:rsidR="00CA62AF" w:rsidRDefault="00525D1B">
      <w:pPr>
        <w:pStyle w:val="PL"/>
        <w:rPr>
          <w:lang w:val="en-IN" w:eastAsia="en-IN"/>
        </w:rPr>
      </w:pPr>
      <w:r>
        <w:rPr>
          <w:lang w:val="en-IN" w:eastAsia="en-IN"/>
        </w:rPr>
        <w:t xml:space="preserve">      properties:</w:t>
      </w:r>
    </w:p>
    <w:p w14:paraId="1CCFF35C" w14:textId="77777777" w:rsidR="00CA62AF" w:rsidRDefault="00525D1B">
      <w:pPr>
        <w:pStyle w:val="PL"/>
        <w:rPr>
          <w:lang w:val="en-IN" w:eastAsia="en-IN"/>
        </w:rPr>
      </w:pPr>
      <w:r>
        <w:rPr>
          <w:lang w:val="en-IN" w:eastAsia="en-IN"/>
        </w:rPr>
        <w:t xml:space="preserve">        </w:t>
      </w:r>
      <w:r>
        <w:t>messageConfigurations</w:t>
      </w:r>
      <w:r>
        <w:rPr>
          <w:lang w:val="en-IN" w:eastAsia="en-IN"/>
        </w:rPr>
        <w:t>:</w:t>
      </w:r>
    </w:p>
    <w:p w14:paraId="70B7E025" w14:textId="77777777" w:rsidR="00CA62AF" w:rsidRDefault="00525D1B">
      <w:pPr>
        <w:pStyle w:val="PL"/>
        <w:rPr>
          <w:lang w:val="en-IN" w:eastAsia="en-IN"/>
        </w:rPr>
      </w:pPr>
      <w:r>
        <w:rPr>
          <w:lang w:val="en-IN" w:eastAsia="en-IN"/>
        </w:rPr>
        <w:t xml:space="preserve">          type: array</w:t>
      </w:r>
    </w:p>
    <w:p w14:paraId="591ECF78" w14:textId="77777777" w:rsidR="00CA62AF" w:rsidRDefault="00525D1B">
      <w:pPr>
        <w:pStyle w:val="PL"/>
        <w:rPr>
          <w:lang w:val="en-IN" w:eastAsia="en-IN"/>
        </w:rPr>
      </w:pPr>
      <w:r>
        <w:rPr>
          <w:lang w:val="en-IN" w:eastAsia="en-IN"/>
        </w:rPr>
        <w:t xml:space="preserve">          items:</w:t>
      </w:r>
    </w:p>
    <w:p w14:paraId="0E0A1B51" w14:textId="77777777" w:rsidR="00CA62AF" w:rsidRDefault="00525D1B">
      <w:pPr>
        <w:pStyle w:val="PL"/>
        <w:rPr>
          <w:lang w:val="en-IN" w:eastAsia="en-IN"/>
        </w:rPr>
      </w:pPr>
      <w:r>
        <w:rPr>
          <w:lang w:val="en-IN" w:eastAsia="en-IN"/>
        </w:rPr>
        <w:t xml:space="preserve">            $ref: '#/components/schemas/</w:t>
      </w:r>
      <w:r>
        <w:t>MessageConfiguration</w:t>
      </w:r>
      <w:r>
        <w:rPr>
          <w:lang w:val="en-IN" w:eastAsia="en-IN"/>
        </w:rPr>
        <w:t>'</w:t>
      </w:r>
    </w:p>
    <w:p w14:paraId="34C6BB68" w14:textId="77777777" w:rsidR="00CA62AF" w:rsidRDefault="00525D1B">
      <w:pPr>
        <w:pStyle w:val="PL"/>
        <w:rPr>
          <w:lang w:val="en-IN" w:eastAsia="en-IN"/>
        </w:rPr>
      </w:pPr>
      <w:r>
        <w:rPr>
          <w:lang w:val="en-IN" w:eastAsia="en-IN"/>
        </w:rPr>
        <w:t xml:space="preserve">          minItems: 1</w:t>
      </w:r>
    </w:p>
    <w:p w14:paraId="47105B79" w14:textId="77777777" w:rsidR="00CA62AF" w:rsidRDefault="00525D1B">
      <w:pPr>
        <w:pStyle w:val="PL"/>
        <w:rPr>
          <w:lang w:val="en-IN" w:eastAsia="en-IN"/>
        </w:rPr>
      </w:pPr>
      <w:r>
        <w:rPr>
          <w:lang w:val="en-IN" w:eastAsia="en-IN"/>
        </w:rPr>
        <w:t xml:space="preserve">          description: </w:t>
      </w:r>
      <w:r>
        <w:t>The configuration of the MFAF for mapping data or analytics.</w:t>
      </w:r>
    </w:p>
    <w:p w14:paraId="599210DD" w14:textId="0AEA69C3" w:rsidR="00CA62AF" w:rsidRDefault="00525D1B">
      <w:pPr>
        <w:pStyle w:val="PL"/>
        <w:rPr>
          <w:lang w:val="en-IN" w:eastAsia="en-IN"/>
        </w:rPr>
      </w:pPr>
      <w:r>
        <w:rPr>
          <w:lang w:val="en-IN" w:eastAsia="en-IN"/>
        </w:rPr>
        <w:t xml:space="preserve">    </w:t>
      </w:r>
      <w:r>
        <w:t>MessageConfiguration</w:t>
      </w:r>
      <w:r>
        <w:rPr>
          <w:lang w:val="en-IN" w:eastAsia="en-IN"/>
        </w:rPr>
        <w:t>:</w:t>
      </w:r>
    </w:p>
    <w:p w14:paraId="539DDB4E" w14:textId="77777777" w:rsidR="00CA62AF" w:rsidRDefault="00525D1B">
      <w:pPr>
        <w:pStyle w:val="PL"/>
        <w:rPr>
          <w:lang w:val="en-IN" w:eastAsia="en-IN"/>
        </w:rPr>
      </w:pPr>
      <w:r>
        <w:rPr>
          <w:lang w:val="en-IN" w:eastAsia="en-IN"/>
        </w:rPr>
        <w:t xml:space="preserve">      description: </w:t>
      </w:r>
      <w:r>
        <w:rPr>
          <w:lang w:eastAsia="zh-CN"/>
        </w:rPr>
        <w:t>Represents the message configuration.</w:t>
      </w:r>
    </w:p>
    <w:p w14:paraId="69F32430" w14:textId="77777777" w:rsidR="00CA62AF" w:rsidRDefault="00525D1B">
      <w:pPr>
        <w:pStyle w:val="PL"/>
        <w:rPr>
          <w:lang w:val="en-IN" w:eastAsia="en-IN"/>
        </w:rPr>
      </w:pPr>
      <w:r>
        <w:rPr>
          <w:lang w:val="en-IN" w:eastAsia="en-IN"/>
        </w:rPr>
        <w:t xml:space="preserve">      type: object</w:t>
      </w:r>
    </w:p>
    <w:p w14:paraId="2FC03203" w14:textId="77777777" w:rsidR="00CA62AF" w:rsidRDefault="00525D1B">
      <w:pPr>
        <w:pStyle w:val="PL"/>
      </w:pPr>
      <w:r>
        <w:t xml:space="preserve">      required:</w:t>
      </w:r>
    </w:p>
    <w:p w14:paraId="7B4B5821" w14:textId="77777777" w:rsidR="00CA62AF" w:rsidRDefault="00525D1B">
      <w:pPr>
        <w:pStyle w:val="PL"/>
      </w:pPr>
      <w:r>
        <w:t xml:space="preserve">        - notificationURI</w:t>
      </w:r>
    </w:p>
    <w:p w14:paraId="1480EF4A" w14:textId="77777777" w:rsidR="00CA62AF" w:rsidRDefault="00525D1B">
      <w:pPr>
        <w:pStyle w:val="PL"/>
        <w:rPr>
          <w:lang w:val="en-IN" w:eastAsia="en-IN"/>
        </w:rPr>
      </w:pPr>
      <w:r>
        <w:t xml:space="preserve">        - correId</w:t>
      </w:r>
    </w:p>
    <w:p w14:paraId="3168A2C1" w14:textId="77777777" w:rsidR="00CA62AF" w:rsidRDefault="00525D1B">
      <w:pPr>
        <w:pStyle w:val="PL"/>
        <w:rPr>
          <w:lang w:val="en-IN" w:eastAsia="en-IN"/>
        </w:rPr>
      </w:pPr>
      <w:r>
        <w:rPr>
          <w:lang w:val="en-IN" w:eastAsia="en-IN"/>
        </w:rPr>
        <w:t xml:space="preserve">      properties:</w:t>
      </w:r>
    </w:p>
    <w:p w14:paraId="16389AC9" w14:textId="77777777" w:rsidR="00CA62AF" w:rsidRDefault="00525D1B">
      <w:pPr>
        <w:pStyle w:val="PL"/>
        <w:rPr>
          <w:lang w:val="en-IN" w:eastAsia="en-IN"/>
        </w:rPr>
      </w:pPr>
      <w:r>
        <w:rPr>
          <w:lang w:val="en-IN" w:eastAsia="en-IN"/>
        </w:rPr>
        <w:lastRenderedPageBreak/>
        <w:t xml:space="preserve">        </w:t>
      </w:r>
      <w:r>
        <w:t>correId</w:t>
      </w:r>
      <w:r>
        <w:rPr>
          <w:lang w:val="en-IN" w:eastAsia="en-IN"/>
        </w:rPr>
        <w:t>:</w:t>
      </w:r>
    </w:p>
    <w:p w14:paraId="1496CE3D" w14:textId="77777777" w:rsidR="00CA62AF" w:rsidRDefault="00525D1B">
      <w:pPr>
        <w:pStyle w:val="PL"/>
        <w:rPr>
          <w:lang w:val="en-IN" w:eastAsia="en-IN"/>
        </w:rPr>
      </w:pPr>
      <w:r>
        <w:rPr>
          <w:lang w:val="en-IN" w:eastAsia="en-IN"/>
        </w:rPr>
        <w:t xml:space="preserve">          type: string</w:t>
      </w:r>
    </w:p>
    <w:p w14:paraId="7872BCFE" w14:textId="77777777" w:rsidR="00CA62AF" w:rsidRDefault="00525D1B">
      <w:pPr>
        <w:pStyle w:val="PL"/>
        <w:rPr>
          <w:lang w:val="en-IN" w:eastAsia="en-IN"/>
        </w:rPr>
      </w:pPr>
      <w:r>
        <w:rPr>
          <w:lang w:val="en-IN" w:eastAsia="en-IN"/>
        </w:rPr>
        <w:t xml:space="preserve">          description: &gt;</w:t>
      </w:r>
    </w:p>
    <w:p w14:paraId="64C95D5F" w14:textId="77777777" w:rsidR="00CA62AF" w:rsidRDefault="00525D1B">
      <w:pPr>
        <w:pStyle w:val="PL"/>
      </w:pPr>
      <w:r>
        <w:rPr>
          <w:lang w:val="en-IN" w:eastAsia="en-IN"/>
        </w:rPr>
        <w:t xml:space="preserve">            </w:t>
      </w:r>
      <w:r>
        <w:t>If the configuration is used for mapping analytics or data collection,</w:t>
      </w:r>
    </w:p>
    <w:p w14:paraId="1C100485" w14:textId="77777777" w:rsidR="00CA62AF" w:rsidRDefault="00525D1B">
      <w:pPr>
        <w:pStyle w:val="PL"/>
      </w:pPr>
      <w:r>
        <w:rPr>
          <w:lang w:val="en-IN" w:eastAsia="en-IN"/>
        </w:rPr>
        <w:t xml:space="preserve">            </w:t>
      </w:r>
      <w:r>
        <w:t>representing the Analytics Consumer Notification Correlation ID or</w:t>
      </w:r>
    </w:p>
    <w:p w14:paraId="2D8A1139" w14:textId="77777777" w:rsidR="00CA62AF" w:rsidRDefault="00525D1B">
      <w:pPr>
        <w:pStyle w:val="PL"/>
      </w:pPr>
      <w:r>
        <w:rPr>
          <w:lang w:val="en-IN" w:eastAsia="en-IN"/>
        </w:rPr>
        <w:t xml:space="preserve">            </w:t>
      </w:r>
      <w:r>
        <w:t>Data Consumer Notification Correlation ID.</w:t>
      </w:r>
    </w:p>
    <w:p w14:paraId="24C3864F" w14:textId="77777777" w:rsidR="00CA62AF" w:rsidRDefault="00525D1B">
      <w:pPr>
        <w:pStyle w:val="PL"/>
        <w:rPr>
          <w:lang w:val="en-IN" w:eastAsia="en-IN"/>
        </w:rPr>
      </w:pPr>
      <w:r>
        <w:rPr>
          <w:lang w:val="en-IN" w:eastAsia="en-IN"/>
        </w:rPr>
        <w:t xml:space="preserve">        </w:t>
      </w:r>
      <w:r>
        <w:rPr>
          <w:lang w:eastAsia="zh-CN"/>
        </w:rPr>
        <w:t>formatInstruct</w:t>
      </w:r>
      <w:r>
        <w:rPr>
          <w:lang w:val="en-IN" w:eastAsia="en-IN"/>
        </w:rPr>
        <w:t>:</w:t>
      </w:r>
    </w:p>
    <w:p w14:paraId="7C044CED" w14:textId="77777777" w:rsidR="00CA62AF" w:rsidRDefault="00525D1B">
      <w:pPr>
        <w:pStyle w:val="PL"/>
        <w:rPr>
          <w:lang w:val="en-IN" w:eastAsia="en-IN"/>
        </w:rPr>
      </w:pPr>
      <w:r>
        <w:rPr>
          <w:lang w:val="en-IN" w:eastAsia="en-IN"/>
        </w:rPr>
        <w:t xml:space="preserve">          $ref: 'TS29574_Ndccf_DataManagement.yaml#/components/schemas/</w:t>
      </w:r>
      <w:r>
        <w:rPr>
          <w:lang w:eastAsia="zh-CN"/>
        </w:rPr>
        <w:t>FormattingInstruction</w:t>
      </w:r>
      <w:r>
        <w:rPr>
          <w:lang w:val="en-IN" w:eastAsia="en-IN"/>
        </w:rPr>
        <w:t>'</w:t>
      </w:r>
    </w:p>
    <w:p w14:paraId="4C082432" w14:textId="77777777" w:rsidR="00CA62AF" w:rsidRDefault="00525D1B">
      <w:pPr>
        <w:pStyle w:val="PL"/>
        <w:rPr>
          <w:lang w:val="en-IN" w:eastAsia="en-IN"/>
        </w:rPr>
      </w:pPr>
      <w:r>
        <w:rPr>
          <w:lang w:val="en-IN" w:eastAsia="en-IN"/>
        </w:rPr>
        <w:t xml:space="preserve">        </w:t>
      </w:r>
      <w:r>
        <w:rPr>
          <w:rFonts w:hint="eastAsia"/>
          <w:lang w:eastAsia="zh-CN"/>
        </w:rPr>
        <w:t>m</w:t>
      </w:r>
      <w:r>
        <w:rPr>
          <w:lang w:eastAsia="zh-CN"/>
        </w:rPr>
        <w:t>fafNotiInfo</w:t>
      </w:r>
      <w:r>
        <w:rPr>
          <w:lang w:val="en-IN" w:eastAsia="en-IN"/>
        </w:rPr>
        <w:t>:</w:t>
      </w:r>
    </w:p>
    <w:p w14:paraId="6F6174FE" w14:textId="77777777" w:rsidR="00CA62AF" w:rsidRDefault="00525D1B">
      <w:pPr>
        <w:pStyle w:val="PL"/>
        <w:rPr>
          <w:lang w:val="en-IN" w:eastAsia="en-IN"/>
        </w:rPr>
      </w:pPr>
      <w:r>
        <w:rPr>
          <w:lang w:val="en-IN" w:eastAsia="en-IN"/>
        </w:rPr>
        <w:t xml:space="preserve">          $ref: '#/components/schemas/</w:t>
      </w:r>
      <w:r>
        <w:rPr>
          <w:lang w:eastAsia="zh-CN"/>
        </w:rPr>
        <w:t>MfafNotiInfo</w:t>
      </w:r>
      <w:r>
        <w:rPr>
          <w:lang w:val="en-IN" w:eastAsia="en-IN"/>
        </w:rPr>
        <w:t>'</w:t>
      </w:r>
    </w:p>
    <w:p w14:paraId="08D22485" w14:textId="77777777" w:rsidR="00CA62AF" w:rsidRDefault="00525D1B">
      <w:pPr>
        <w:pStyle w:val="PL"/>
        <w:rPr>
          <w:lang w:val="en-IN" w:eastAsia="en-IN"/>
        </w:rPr>
      </w:pPr>
      <w:r>
        <w:rPr>
          <w:lang w:val="en-IN" w:eastAsia="en-IN"/>
        </w:rPr>
        <w:t xml:space="preserve">        </w:t>
      </w:r>
      <w:r>
        <w:t>notificationURI</w:t>
      </w:r>
      <w:r>
        <w:rPr>
          <w:lang w:val="en-IN" w:eastAsia="en-IN"/>
        </w:rPr>
        <w:t>:</w:t>
      </w:r>
    </w:p>
    <w:p w14:paraId="00CFB9B1" w14:textId="77777777" w:rsidR="00CA62AF" w:rsidRDefault="00525D1B">
      <w:pPr>
        <w:pStyle w:val="PL"/>
        <w:rPr>
          <w:lang w:val="en-IN" w:eastAsia="en-IN"/>
        </w:rPr>
      </w:pPr>
      <w:r>
        <w:rPr>
          <w:lang w:val="en-IN" w:eastAsia="en-IN"/>
        </w:rPr>
        <w:t xml:space="preserve">          $ref: 'TS29571_CommonData.yaml#/components/schemas/Uri'</w:t>
      </w:r>
    </w:p>
    <w:p w14:paraId="3C1377B2" w14:textId="77777777" w:rsidR="00CA62AF" w:rsidRDefault="00525D1B">
      <w:pPr>
        <w:pStyle w:val="PL"/>
      </w:pPr>
      <w:r>
        <w:t xml:space="preserve">        </w:t>
      </w:r>
      <w:r>
        <w:rPr>
          <w:lang w:eastAsia="zh-CN"/>
        </w:rPr>
        <w:t>notifEndpoints</w:t>
      </w:r>
      <w:r>
        <w:t>:</w:t>
      </w:r>
    </w:p>
    <w:p w14:paraId="51E3AA93" w14:textId="77777777" w:rsidR="00CA62AF" w:rsidRDefault="00525D1B">
      <w:pPr>
        <w:pStyle w:val="PL"/>
        <w:rPr>
          <w:rFonts w:cs="Courier New"/>
          <w:szCs w:val="16"/>
        </w:rPr>
      </w:pPr>
      <w:r>
        <w:rPr>
          <w:rFonts w:cs="Courier New"/>
          <w:szCs w:val="16"/>
        </w:rPr>
        <w:t xml:space="preserve">          type: array</w:t>
      </w:r>
    </w:p>
    <w:p w14:paraId="2613B693" w14:textId="77777777" w:rsidR="00CA62AF" w:rsidRDefault="00525D1B">
      <w:pPr>
        <w:pStyle w:val="PL"/>
        <w:rPr>
          <w:rFonts w:cs="Courier New"/>
          <w:szCs w:val="16"/>
        </w:rPr>
      </w:pPr>
      <w:r>
        <w:rPr>
          <w:rFonts w:cs="Courier New"/>
          <w:szCs w:val="16"/>
        </w:rPr>
        <w:t xml:space="preserve">          items:</w:t>
      </w:r>
    </w:p>
    <w:p w14:paraId="5D4FF1D4" w14:textId="77777777" w:rsidR="00CA62AF" w:rsidRDefault="00525D1B">
      <w:pPr>
        <w:pStyle w:val="PL"/>
        <w:rPr>
          <w:rFonts w:cs="Courier New"/>
          <w:szCs w:val="16"/>
        </w:rPr>
      </w:pPr>
      <w:r>
        <w:rPr>
          <w:rFonts w:cs="Courier New"/>
          <w:szCs w:val="16"/>
        </w:rPr>
        <w:t xml:space="preserve">            $ref: </w:t>
      </w:r>
      <w:r>
        <w:t>'</w:t>
      </w:r>
      <w:r>
        <w:rPr>
          <w:lang w:val="en-IN" w:eastAsia="en-IN"/>
        </w:rPr>
        <w:t>TS29574_Ndccf_DataManagement.yaml</w:t>
      </w:r>
      <w:r>
        <w:t>#/components/schemas/NotifyEndpoint'</w:t>
      </w:r>
    </w:p>
    <w:p w14:paraId="5EFD3658" w14:textId="77777777" w:rsidR="00CA62AF" w:rsidRDefault="00525D1B">
      <w:pPr>
        <w:pStyle w:val="PL"/>
      </w:pPr>
      <w:r>
        <w:rPr>
          <w:rFonts w:cs="Courier New"/>
          <w:szCs w:val="16"/>
        </w:rPr>
        <w:t xml:space="preserve">          minItems: 1</w:t>
      </w:r>
    </w:p>
    <w:p w14:paraId="331AB020" w14:textId="77777777" w:rsidR="00CA62AF" w:rsidRDefault="00525D1B">
      <w:pPr>
        <w:pStyle w:val="PL"/>
      </w:pPr>
      <w:r>
        <w:t xml:space="preserve">          description:</w:t>
      </w:r>
      <w:r>
        <w:rPr>
          <w:lang w:eastAsia="ja-JP"/>
        </w:rPr>
        <w:t xml:space="preserve"> The information of notification endpoints.</w:t>
      </w:r>
    </w:p>
    <w:p w14:paraId="21E39385" w14:textId="77777777" w:rsidR="00CA62AF" w:rsidRDefault="00525D1B">
      <w:pPr>
        <w:pStyle w:val="PL"/>
        <w:rPr>
          <w:lang w:val="en-IN" w:eastAsia="en-IN"/>
        </w:rPr>
      </w:pPr>
      <w:r>
        <w:rPr>
          <w:lang w:val="en-IN" w:eastAsia="en-IN"/>
        </w:rPr>
        <w:t xml:space="preserve">        </w:t>
      </w:r>
      <w:r>
        <w:rPr>
          <w:lang w:eastAsia="zh-CN"/>
        </w:rPr>
        <w:t>procInstruct</w:t>
      </w:r>
      <w:r>
        <w:rPr>
          <w:lang w:val="en-IN" w:eastAsia="en-IN"/>
        </w:rPr>
        <w:t>:</w:t>
      </w:r>
    </w:p>
    <w:p w14:paraId="329F0B44" w14:textId="77777777" w:rsidR="00CA62AF" w:rsidRDefault="00525D1B">
      <w:pPr>
        <w:pStyle w:val="PL"/>
      </w:pPr>
      <w:r>
        <w:rPr>
          <w:lang w:val="en-IN" w:eastAsia="en-IN"/>
        </w:rPr>
        <w:t xml:space="preserve">          $ref: 'TS29574_Ndccf_DataManagement.yaml#/components/schemas/</w:t>
      </w:r>
      <w:r>
        <w:t>ProcessingInstruction'</w:t>
      </w:r>
    </w:p>
    <w:p w14:paraId="1A800127" w14:textId="77777777" w:rsidR="00CA62AF" w:rsidRDefault="00525D1B">
      <w:pPr>
        <w:pStyle w:val="PL"/>
      </w:pPr>
      <w:r>
        <w:t xml:space="preserve">        </w:t>
      </w:r>
      <w:r>
        <w:rPr>
          <w:lang w:eastAsia="zh-CN"/>
        </w:rPr>
        <w:t>multiProcInstructs</w:t>
      </w:r>
      <w:r>
        <w:t>:</w:t>
      </w:r>
    </w:p>
    <w:p w14:paraId="3BB8F9A7" w14:textId="77777777" w:rsidR="00CA62AF" w:rsidRDefault="00525D1B">
      <w:pPr>
        <w:pStyle w:val="PL"/>
        <w:rPr>
          <w:lang w:eastAsia="zh-CN"/>
        </w:rPr>
      </w:pPr>
      <w:r>
        <w:rPr>
          <w:rFonts w:hint="eastAsia"/>
          <w:lang w:eastAsia="zh-CN"/>
        </w:rPr>
        <w:t xml:space="preserve"> </w:t>
      </w:r>
      <w:r>
        <w:rPr>
          <w:lang w:eastAsia="zh-CN"/>
        </w:rPr>
        <w:t xml:space="preserve">         type: array</w:t>
      </w:r>
    </w:p>
    <w:p w14:paraId="424E5642" w14:textId="77777777" w:rsidR="00CA62AF" w:rsidRDefault="00525D1B">
      <w:pPr>
        <w:pStyle w:val="PL"/>
      </w:pPr>
      <w:r>
        <w:rPr>
          <w:rFonts w:hint="eastAsia"/>
          <w:lang w:eastAsia="zh-CN"/>
        </w:rPr>
        <w:t xml:space="preserve"> </w:t>
      </w:r>
      <w:r>
        <w:rPr>
          <w:lang w:eastAsia="zh-CN"/>
        </w:rPr>
        <w:t xml:space="preserve">         items:</w:t>
      </w:r>
    </w:p>
    <w:p w14:paraId="524FEC9B" w14:textId="77777777" w:rsidR="00CA62AF" w:rsidRDefault="00525D1B">
      <w:pPr>
        <w:pStyle w:val="PL"/>
      </w:pPr>
      <w:r>
        <w:t xml:space="preserve">            </w:t>
      </w:r>
      <w:r>
        <w:rPr>
          <w:lang w:val="en-IN" w:eastAsia="en-IN"/>
        </w:rPr>
        <w:t>$ref: 'TS29574_Ndccf_DataManagement.yaml#/components/schemas/</w:t>
      </w:r>
      <w:r>
        <w:t>ProcessingInstruction'</w:t>
      </w:r>
    </w:p>
    <w:p w14:paraId="5F34CCD9" w14:textId="77777777" w:rsidR="00CA62AF" w:rsidRDefault="00525D1B">
      <w:pPr>
        <w:pStyle w:val="PL"/>
        <w:rPr>
          <w:lang w:eastAsia="zh-CN"/>
        </w:rPr>
      </w:pPr>
      <w:r>
        <w:rPr>
          <w:lang w:eastAsia="zh-CN"/>
        </w:rPr>
        <w:t xml:space="preserve">          minItems: 1</w:t>
      </w:r>
    </w:p>
    <w:p w14:paraId="07A3992C" w14:textId="77777777" w:rsidR="00CA62AF" w:rsidRDefault="00525D1B">
      <w:pPr>
        <w:pStyle w:val="PL"/>
      </w:pPr>
      <w:r>
        <w:t xml:space="preserve">          description: </w:t>
      </w:r>
      <w:r>
        <w:rPr>
          <w:lang w:eastAsia="ja-JP"/>
        </w:rPr>
        <w:t>Processing instructions to be used for sending event notifications.</w:t>
      </w:r>
    </w:p>
    <w:p w14:paraId="2A37D586" w14:textId="77777777" w:rsidR="00CA62AF" w:rsidRDefault="00525D1B">
      <w:pPr>
        <w:pStyle w:val="PL"/>
      </w:pPr>
      <w:r>
        <w:t xml:space="preserve">        adrfId:</w:t>
      </w:r>
    </w:p>
    <w:p w14:paraId="3B07336C" w14:textId="77777777" w:rsidR="00CA62AF" w:rsidRDefault="00525D1B">
      <w:pPr>
        <w:pStyle w:val="PL"/>
      </w:pPr>
      <w:r>
        <w:t xml:space="preserve">          $ref: 'TS29571_CommonData.yaml#/components/schemas/NfInstanceId'</w:t>
      </w:r>
    </w:p>
    <w:p w14:paraId="1E4C837D" w14:textId="77777777" w:rsidR="00CA62AF" w:rsidRDefault="00525D1B">
      <w:pPr>
        <w:pStyle w:val="PL"/>
      </w:pPr>
      <w:r>
        <w:t xml:space="preserve">        suppFeat:</w:t>
      </w:r>
    </w:p>
    <w:p w14:paraId="785D104C" w14:textId="77777777" w:rsidR="00CA62AF" w:rsidRDefault="00525D1B">
      <w:pPr>
        <w:pStyle w:val="PL"/>
      </w:pPr>
      <w:r>
        <w:t xml:space="preserve">          $ref: 'TS29571_CommonData.yaml#/components/schemas/SupportedFeatures'</w:t>
      </w:r>
    </w:p>
    <w:p w14:paraId="2547352A" w14:textId="77777777" w:rsidR="00CA62AF" w:rsidRDefault="00CA62AF">
      <w:pPr>
        <w:pStyle w:val="PL"/>
        <w:rPr>
          <w:lang w:eastAsia="en-IN"/>
        </w:rPr>
      </w:pPr>
    </w:p>
    <w:p w14:paraId="37CF41FB" w14:textId="77777777" w:rsidR="00CA62AF" w:rsidRDefault="00525D1B">
      <w:pPr>
        <w:pStyle w:val="PL"/>
        <w:rPr>
          <w:lang w:val="en-IN" w:eastAsia="en-IN"/>
        </w:rPr>
      </w:pPr>
      <w:r>
        <w:rPr>
          <w:lang w:val="en-IN" w:eastAsia="en-IN"/>
        </w:rPr>
        <w:t xml:space="preserve">    </w:t>
      </w:r>
      <w:r>
        <w:rPr>
          <w:lang w:eastAsia="zh-CN"/>
        </w:rPr>
        <w:t>MfafNotiInfo</w:t>
      </w:r>
      <w:r>
        <w:rPr>
          <w:lang w:val="en-IN" w:eastAsia="en-IN"/>
        </w:rPr>
        <w:t>:</w:t>
      </w:r>
    </w:p>
    <w:p w14:paraId="25231D17" w14:textId="77777777" w:rsidR="00CA62AF" w:rsidRDefault="00525D1B">
      <w:pPr>
        <w:pStyle w:val="PL"/>
        <w:rPr>
          <w:lang w:val="en-IN" w:eastAsia="en-IN"/>
        </w:rPr>
      </w:pPr>
      <w:r>
        <w:rPr>
          <w:lang w:val="en-IN" w:eastAsia="en-IN"/>
        </w:rPr>
        <w:t xml:space="preserve">      description: &gt;</w:t>
      </w:r>
    </w:p>
    <w:p w14:paraId="4F1FCC34" w14:textId="77777777" w:rsidR="00CA62AF" w:rsidRDefault="00525D1B">
      <w:pPr>
        <w:pStyle w:val="PL"/>
      </w:pPr>
      <w:r>
        <w:rPr>
          <w:lang w:val="en-IN" w:eastAsia="en-IN"/>
        </w:rPr>
        <w:t xml:space="preserve">        </w:t>
      </w:r>
      <w:r>
        <w:rPr>
          <w:rFonts w:hint="eastAsia"/>
        </w:rPr>
        <w:t>T</w:t>
      </w:r>
      <w:r>
        <w:t>he MFAF notification information. It shall be provided in a response message</w:t>
      </w:r>
    </w:p>
    <w:p w14:paraId="11E9C05C" w14:textId="77777777" w:rsidR="00CA62AF" w:rsidRDefault="00525D1B">
      <w:pPr>
        <w:pStyle w:val="PL"/>
        <w:rPr>
          <w:lang w:val="en-IN" w:eastAsia="en-IN"/>
        </w:rPr>
      </w:pPr>
      <w:r>
        <w:rPr>
          <w:lang w:val="en-IN" w:eastAsia="en-IN"/>
        </w:rPr>
        <w:t xml:space="preserve">        </w:t>
      </w:r>
      <w:r>
        <w:t>if it had not been provided in the respective request message</w:t>
      </w:r>
      <w:r>
        <w:rPr>
          <w:lang w:eastAsia="zh-CN"/>
        </w:rPr>
        <w:t>.</w:t>
      </w:r>
    </w:p>
    <w:p w14:paraId="4F853840" w14:textId="77777777" w:rsidR="00CA62AF" w:rsidRDefault="00525D1B">
      <w:pPr>
        <w:pStyle w:val="PL"/>
        <w:rPr>
          <w:lang w:val="en-IN" w:eastAsia="en-IN"/>
        </w:rPr>
      </w:pPr>
      <w:r>
        <w:rPr>
          <w:lang w:val="en-IN" w:eastAsia="en-IN"/>
        </w:rPr>
        <w:t xml:space="preserve">      type: object</w:t>
      </w:r>
    </w:p>
    <w:p w14:paraId="44CBDD3F" w14:textId="77777777" w:rsidR="00CA62AF" w:rsidRDefault="00525D1B">
      <w:pPr>
        <w:pStyle w:val="PL"/>
      </w:pPr>
      <w:r>
        <w:t xml:space="preserve">      required:</w:t>
      </w:r>
    </w:p>
    <w:p w14:paraId="5BF3863D" w14:textId="77777777" w:rsidR="00CA62AF" w:rsidRDefault="00525D1B">
      <w:pPr>
        <w:pStyle w:val="PL"/>
      </w:pPr>
      <w:r>
        <w:t xml:space="preserve">        - mfafNotifUri</w:t>
      </w:r>
    </w:p>
    <w:p w14:paraId="2871AF86" w14:textId="77777777" w:rsidR="00CA62AF" w:rsidRDefault="00525D1B">
      <w:pPr>
        <w:pStyle w:val="PL"/>
        <w:rPr>
          <w:lang w:val="en-IN" w:eastAsia="en-IN"/>
        </w:rPr>
      </w:pPr>
      <w:r>
        <w:t xml:space="preserve">        - </w:t>
      </w:r>
      <w:r>
        <w:rPr>
          <w:lang w:eastAsia="zh-CN"/>
        </w:rPr>
        <w:t>mfafCorreId</w:t>
      </w:r>
    </w:p>
    <w:p w14:paraId="2C676798" w14:textId="77777777" w:rsidR="00CA62AF" w:rsidRDefault="00525D1B">
      <w:pPr>
        <w:pStyle w:val="PL"/>
        <w:rPr>
          <w:lang w:val="en-IN" w:eastAsia="en-IN"/>
        </w:rPr>
      </w:pPr>
      <w:r>
        <w:rPr>
          <w:lang w:val="en-IN" w:eastAsia="en-IN"/>
        </w:rPr>
        <w:t xml:space="preserve">      properties:</w:t>
      </w:r>
    </w:p>
    <w:p w14:paraId="15FE09BD" w14:textId="77777777" w:rsidR="00CA62AF" w:rsidRDefault="00525D1B">
      <w:pPr>
        <w:pStyle w:val="PL"/>
        <w:rPr>
          <w:lang w:val="en-IN" w:eastAsia="en-IN"/>
        </w:rPr>
      </w:pPr>
      <w:r>
        <w:rPr>
          <w:lang w:val="en-IN" w:eastAsia="en-IN"/>
        </w:rPr>
        <w:t xml:space="preserve">        </w:t>
      </w:r>
      <w:r>
        <w:t>mfafNotifUri</w:t>
      </w:r>
      <w:r>
        <w:rPr>
          <w:lang w:val="en-IN" w:eastAsia="en-IN"/>
        </w:rPr>
        <w:t>:</w:t>
      </w:r>
    </w:p>
    <w:p w14:paraId="4DC85121" w14:textId="77777777" w:rsidR="00CA62AF" w:rsidRDefault="00525D1B">
      <w:pPr>
        <w:pStyle w:val="PL"/>
        <w:rPr>
          <w:lang w:val="en-IN" w:eastAsia="en-IN"/>
        </w:rPr>
      </w:pPr>
      <w:r>
        <w:rPr>
          <w:lang w:val="en-IN" w:eastAsia="en-IN"/>
        </w:rPr>
        <w:t xml:space="preserve">          $ref: 'TS29571_CommonData.yaml#/components/schemas/Uri'</w:t>
      </w:r>
    </w:p>
    <w:p w14:paraId="18DD450B" w14:textId="77777777" w:rsidR="00CA62AF" w:rsidRDefault="00525D1B">
      <w:pPr>
        <w:pStyle w:val="PL"/>
        <w:rPr>
          <w:lang w:val="en-IN" w:eastAsia="en-IN"/>
        </w:rPr>
      </w:pPr>
      <w:r>
        <w:rPr>
          <w:lang w:val="en-IN" w:eastAsia="en-IN"/>
        </w:rPr>
        <w:t xml:space="preserve">        </w:t>
      </w:r>
      <w:r>
        <w:rPr>
          <w:lang w:eastAsia="zh-CN"/>
        </w:rPr>
        <w:t>mfafCorreId</w:t>
      </w:r>
      <w:r>
        <w:rPr>
          <w:lang w:val="en-IN" w:eastAsia="en-IN"/>
        </w:rPr>
        <w:t>:</w:t>
      </w:r>
    </w:p>
    <w:p w14:paraId="7BAE799B" w14:textId="77777777" w:rsidR="00CA62AF" w:rsidRDefault="00525D1B">
      <w:pPr>
        <w:pStyle w:val="PL"/>
      </w:pPr>
      <w:r>
        <w:rPr>
          <w:lang w:eastAsia="en-IN"/>
        </w:rPr>
        <w:t xml:space="preserve">          type: string</w:t>
      </w:r>
    </w:p>
    <w:p w14:paraId="6F7C1B81" w14:textId="77777777" w:rsidR="00CA62AF" w:rsidRDefault="00525D1B">
      <w:pPr>
        <w:pStyle w:val="1"/>
      </w:pPr>
      <w:bookmarkStart w:id="3036" w:name="_Toc120683558"/>
      <w:bookmarkStart w:id="3037" w:name="_Toc72784267"/>
      <w:bookmarkStart w:id="3038" w:name="_Toc97193157"/>
      <w:bookmarkStart w:id="3039" w:name="_Toc73041813"/>
      <w:bookmarkStart w:id="3040" w:name="_Toc104547441"/>
      <w:bookmarkStart w:id="3041" w:name="_Toc114134890"/>
      <w:bookmarkStart w:id="3042" w:name="_Toc112939509"/>
      <w:bookmarkStart w:id="3043" w:name="_Toc120683370"/>
      <w:bookmarkStart w:id="3044" w:name="_Toc81244874"/>
      <w:bookmarkStart w:id="3045" w:name="_Toc100953790"/>
      <w:bookmarkStart w:id="3046" w:name="_Toc89426350"/>
      <w:bookmarkStart w:id="3047" w:name="_Toc97037373"/>
      <w:bookmarkStart w:id="3048" w:name="_Toc88645438"/>
      <w:bookmarkStart w:id="3049" w:name="_Toc94033229"/>
      <w:bookmarkStart w:id="3050" w:name="_Toc133435069"/>
      <w:bookmarkStart w:id="3051" w:name="_Toc138690902"/>
      <w:bookmarkStart w:id="3052" w:name="_Toc151749632"/>
      <w:bookmarkStart w:id="3053" w:name="_Toc164887587"/>
      <w:r>
        <w:t>A.3</w:t>
      </w:r>
      <w:r>
        <w:tab/>
        <w:t>Nmfaf_3caDataManagement API</w:t>
      </w:r>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p>
    <w:p w14:paraId="15A3963A" w14:textId="77777777" w:rsidR="001F1640" w:rsidRDefault="001F1640" w:rsidP="001F1640">
      <w:pPr>
        <w:pStyle w:val="PL"/>
        <w:rPr>
          <w:lang w:val="en-IN" w:eastAsia="en-IN"/>
        </w:rPr>
      </w:pPr>
      <w:bookmarkStart w:id="3054"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3B1B5FFF" w:rsidR="001F1640" w:rsidRDefault="001F1640" w:rsidP="001F1640">
      <w:pPr>
        <w:pStyle w:val="PL"/>
        <w:rPr>
          <w:lang w:eastAsia="en-IN"/>
        </w:rPr>
      </w:pPr>
      <w:r>
        <w:rPr>
          <w:lang w:val="en-IN" w:eastAsia="en-IN"/>
        </w:rPr>
        <w:t xml:space="preserve">  version: 1.1.0-alpha.</w:t>
      </w:r>
      <w:r w:rsidR="002967DC">
        <w:rPr>
          <w:lang w:val="en-IN" w:eastAsia="en-IN"/>
        </w:rPr>
        <w:t>2</w:t>
      </w:r>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243E804C" w:rsidR="001F1640" w:rsidRDefault="001F1640" w:rsidP="001F1640">
      <w:pPr>
        <w:pStyle w:val="PL"/>
        <w:rPr>
          <w:lang w:val="en-IN" w:eastAsia="en-IN"/>
        </w:rPr>
      </w:pPr>
      <w:r>
        <w:rPr>
          <w:lang w:val="en-IN" w:eastAsia="en-IN"/>
        </w:rPr>
        <w:t xml:space="preserve">    © 202</w:t>
      </w:r>
      <w:r w:rsidR="002967DC">
        <w:rPr>
          <w:lang w:val="en-IN" w:eastAsia="en-IN"/>
        </w:rPr>
        <w:t>3</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0CCCA21A" w:rsidR="001F1640" w:rsidRDefault="001F1640" w:rsidP="001F1640">
      <w:pPr>
        <w:pStyle w:val="PL"/>
        <w:rPr>
          <w:lang w:val="en-IN" w:eastAsia="en-IN"/>
        </w:rPr>
      </w:pPr>
      <w:r>
        <w:rPr>
          <w:lang w:val="en-IN" w:eastAsia="en-IN"/>
        </w:rPr>
        <w:t xml:space="preserve">  description: </w:t>
      </w:r>
      <w:r>
        <w:t>3GPP TS 29.576 V18.</w:t>
      </w:r>
      <w:r w:rsidR="002967DC">
        <w:t>2</w:t>
      </w:r>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lastRenderedPageBreak/>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330DFBF5" w14:textId="77777777" w:rsidR="001F1640" w:rsidRDefault="001F1640" w:rsidP="001F1640">
      <w:pPr>
        <w:pStyle w:val="PL"/>
        <w:rPr>
          <w:lang w:eastAsia="zh-CN"/>
        </w:rPr>
      </w:pPr>
      <w:r>
        <w:rPr>
          <w:lang w:eastAsia="zh-CN"/>
        </w:rPr>
        <w:t xml:space="preserve">          # The URI in </w:t>
      </w:r>
      <w:r>
        <w:t xml:space="preserve">{notificationURI} is obtained out of band by the MFAF, i.e. it is provided </w:t>
      </w:r>
      <w:r>
        <w:rPr>
          <w:lang w:eastAsia="zh-CN"/>
        </w:rPr>
        <w:t xml:space="preserve">via the </w:t>
      </w:r>
      <w:r>
        <w:t>Nmfaf-3daDataManagement API</w:t>
      </w:r>
      <w:r>
        <w:rPr>
          <w:lang w:eastAsia="zh-CN"/>
        </w:rPr>
        <w:t xml:space="preserve"> during the </w:t>
      </w:r>
      <w: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225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ins w:id="3055" w:author="CR0050" w:date="2024-04-19T20:58:00Z">
        <w:r>
          <w:rPr>
            <w:rFonts w:ascii="Courier New" w:hAnsi="Courier New"/>
            <w:sz w:val="16"/>
            <w:lang w:val="en-US"/>
          </w:rPr>
          <w:t>$</w:t>
        </w:r>
      </w:ins>
      <w:r w:rsidRPr="006D3678">
        <w:rPr>
          <w:rFonts w:ascii="Courier New" w:hAnsi="Courier New"/>
          <w:sz w:val="16"/>
          <w:lang w:val="en-US"/>
        </w:rPr>
        <w:t>request.body#/fetchInstruction/</w:t>
      </w:r>
      <w:r w:rsidRPr="006D3678">
        <w:rPr>
          <w:rFonts w:ascii="Courier New" w:hAnsi="Courier New"/>
          <w:sz w:val="16"/>
        </w:rPr>
        <w:t>fetchUri</w:t>
      </w:r>
      <w:r w:rsidRPr="006D3678">
        <w:rPr>
          <w:rFonts w:ascii="Courier New" w:hAnsi="Courier New"/>
          <w:sz w:val="16"/>
          <w:lang w:val="en-US"/>
        </w:rPr>
        <w:t>}'</w:t>
      </w:r>
      <w:r w:rsidRPr="006D3678">
        <w:rPr>
          <w:rFonts w:ascii="Courier New" w:hAnsi="Courier New"/>
          <w:sz w:val="16"/>
        </w:rP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lastRenderedPageBreak/>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lastRenderedPageBreak/>
        <w:t xml:space="preserve">          $ref: 'TS29571_CommonData.yaml#/components/schemas/DateTime'</w:t>
      </w:r>
    </w:p>
    <w:p w14:paraId="66C17F07" w14:textId="77777777" w:rsidR="001F1640" w:rsidRDefault="001F1640" w:rsidP="001F1640">
      <w:pPr>
        <w:pStyle w:val="PL"/>
        <w:rPr>
          <w:lang w:val="en-IN" w:eastAsia="en-IN"/>
        </w:rPr>
      </w:pPr>
    </w:p>
    <w:p w14:paraId="283320C3" w14:textId="77777777" w:rsidR="001F1640" w:rsidRDefault="001F1640" w:rsidP="001F1640">
      <w:pPr>
        <w:pStyle w:val="PL"/>
        <w:rPr>
          <w:lang w:val="en-IN" w:eastAsia="en-IN"/>
        </w:rPr>
      </w:pPr>
      <w:r>
        <w:rPr>
          <w:lang w:val="en-IN" w:eastAsia="en-IN"/>
        </w:rPr>
        <w:t xml:space="preserve">    </w:t>
      </w:r>
      <w:r>
        <w:t>NmfafDataAnaNotification</w:t>
      </w:r>
      <w:r>
        <w:rPr>
          <w:lang w:val="en-IN" w:eastAsia="en-IN"/>
        </w:rPr>
        <w:t>:</w:t>
      </w:r>
    </w:p>
    <w:p w14:paraId="4C7C9DEC" w14:textId="77777777" w:rsidR="001F1640" w:rsidRDefault="001F1640" w:rsidP="001F1640">
      <w:pPr>
        <w:pStyle w:val="PL"/>
        <w:rPr>
          <w:lang w:val="en-IN" w:eastAsia="en-IN"/>
        </w:rPr>
      </w:pPr>
      <w:r>
        <w:rPr>
          <w:lang w:val="en-IN" w:eastAsia="en-IN"/>
        </w:rPr>
        <w:t xml:space="preserve">      description: </w:t>
      </w:r>
      <w:r>
        <w:t>MFAF data or analytics</w:t>
      </w:r>
      <w:r>
        <w:rPr>
          <w:lang w:eastAsia="zh-CN"/>
        </w:rPr>
        <w:t>.</w:t>
      </w:r>
    </w:p>
    <w:p w14:paraId="63C352B4" w14:textId="77777777" w:rsidR="001F1640" w:rsidRDefault="001F1640" w:rsidP="001F1640">
      <w:pPr>
        <w:pStyle w:val="PL"/>
        <w:rPr>
          <w:lang w:val="en-IN" w:eastAsia="en-IN"/>
        </w:rPr>
      </w:pPr>
      <w:r>
        <w:rPr>
          <w:lang w:val="en-IN" w:eastAsia="en-IN"/>
        </w:rPr>
        <w:t xml:space="preserve">      type: object</w:t>
      </w:r>
    </w:p>
    <w:p w14:paraId="5748B9C7" w14:textId="77777777" w:rsidR="001F1640" w:rsidRDefault="001F1640" w:rsidP="001F1640">
      <w:pPr>
        <w:pStyle w:val="PL"/>
      </w:pPr>
      <w:r>
        <w:t xml:space="preserve">      oneOf:</w:t>
      </w:r>
    </w:p>
    <w:p w14:paraId="1C0BE0D6" w14:textId="77777777" w:rsidR="001F1640" w:rsidRDefault="001F1640" w:rsidP="001F1640">
      <w:pPr>
        <w:pStyle w:val="PL"/>
      </w:pPr>
      <w:r>
        <w:t xml:space="preserve">        - required: [</w:t>
      </w:r>
      <w:r>
        <w:rPr>
          <w:lang w:val="en-IN" w:eastAsia="en-IN"/>
        </w:rPr>
        <w:t>anaNotifications</w:t>
      </w:r>
      <w:r>
        <w:t>]</w:t>
      </w:r>
    </w:p>
    <w:p w14:paraId="0EBD278B" w14:textId="77777777" w:rsidR="001F1640" w:rsidRDefault="001F1640" w:rsidP="001F1640">
      <w:pPr>
        <w:pStyle w:val="PL"/>
      </w:pPr>
      <w:r>
        <w:t xml:space="preserve">        - required: [</w:t>
      </w:r>
      <w:r>
        <w:rPr>
          <w:lang w:eastAsia="zh-CN"/>
        </w:rPr>
        <w:t>dataNotif</w:t>
      </w:r>
      <w:r>
        <w:t>]</w:t>
      </w:r>
    </w:p>
    <w:p w14:paraId="09A2C303" w14:textId="77777777" w:rsidR="001F1640" w:rsidRDefault="001F1640" w:rsidP="001F1640">
      <w:pPr>
        <w:pStyle w:val="PL"/>
        <w:rPr>
          <w:lang w:val="en-IN" w:eastAsia="en-IN"/>
        </w:rPr>
      </w:pPr>
      <w:r>
        <w:rPr>
          <w:lang w:val="en-IN" w:eastAsia="en-IN"/>
        </w:rPr>
        <w:t xml:space="preserve">      properties:</w:t>
      </w:r>
    </w:p>
    <w:p w14:paraId="441FF074" w14:textId="77777777" w:rsidR="001F1640" w:rsidRDefault="001F1640" w:rsidP="001F1640">
      <w:pPr>
        <w:pStyle w:val="PL"/>
        <w:rPr>
          <w:lang w:val="en-IN" w:eastAsia="en-IN"/>
        </w:rPr>
      </w:pPr>
      <w:r>
        <w:rPr>
          <w:lang w:val="en-IN" w:eastAsia="en-IN"/>
        </w:rPr>
        <w:t xml:space="preserve">        anaNotifications:</w:t>
      </w:r>
    </w:p>
    <w:p w14:paraId="18586BFB" w14:textId="77777777" w:rsidR="001F1640" w:rsidRDefault="001F1640" w:rsidP="001F1640">
      <w:pPr>
        <w:pStyle w:val="PL"/>
        <w:rPr>
          <w:lang w:val="en-IN" w:eastAsia="en-IN"/>
        </w:rPr>
      </w:pPr>
      <w:r>
        <w:rPr>
          <w:lang w:val="en-IN" w:eastAsia="en-IN"/>
        </w:rPr>
        <w:t xml:space="preserve">          type: array</w:t>
      </w:r>
    </w:p>
    <w:p w14:paraId="13334DDC" w14:textId="77777777" w:rsidR="001F1640" w:rsidRDefault="001F1640" w:rsidP="001F1640">
      <w:pPr>
        <w:pStyle w:val="PL"/>
        <w:rPr>
          <w:lang w:val="en-IN" w:eastAsia="en-IN"/>
        </w:rPr>
      </w:pPr>
      <w:r>
        <w:rPr>
          <w:lang w:val="en-IN" w:eastAsia="en-IN"/>
        </w:rPr>
        <w:t xml:space="preserve">          items:</w:t>
      </w:r>
    </w:p>
    <w:p w14:paraId="323EA3F3" w14:textId="77777777" w:rsidR="001F1640" w:rsidRDefault="001F1640" w:rsidP="001F1640">
      <w:pPr>
        <w:pStyle w:val="PL"/>
        <w:rPr>
          <w:lang w:val="en-IN" w:eastAsia="en-IN"/>
        </w:rPr>
      </w:pPr>
      <w:r>
        <w:rPr>
          <w:lang w:val="en-IN" w:eastAsia="en-IN"/>
        </w:rPr>
        <w:t xml:space="preserve">            $ref: 'TS29520_Nnwdaf_EventsSubscription.yaml#/components/schemas/NnwdafEventsSubscriptionNotification'</w:t>
      </w:r>
    </w:p>
    <w:p w14:paraId="28246F81" w14:textId="77777777" w:rsidR="001F1640" w:rsidRDefault="001F1640" w:rsidP="001F1640">
      <w:pPr>
        <w:pStyle w:val="PL"/>
        <w:rPr>
          <w:lang w:val="en-IN" w:eastAsia="en-IN"/>
        </w:rPr>
      </w:pPr>
      <w:r>
        <w:rPr>
          <w:lang w:val="en-IN" w:eastAsia="en-IN"/>
        </w:rPr>
        <w:t xml:space="preserve">          minItems: 1</w:t>
      </w:r>
    </w:p>
    <w:p w14:paraId="18D6739E" w14:textId="77777777" w:rsidR="001F1640" w:rsidRDefault="001F1640" w:rsidP="001F1640">
      <w:pPr>
        <w:pStyle w:val="PL"/>
        <w:rPr>
          <w:lang w:val="en-IN" w:eastAsia="en-IN"/>
        </w:rPr>
      </w:pPr>
      <w:r>
        <w:rPr>
          <w:lang w:val="en-IN" w:eastAsia="en-IN"/>
        </w:rPr>
        <w:t xml:space="preserve">          description: </w:t>
      </w:r>
      <w:r>
        <w:t>List of analytics subscription notifications.</w:t>
      </w:r>
    </w:p>
    <w:p w14:paraId="761E405F" w14:textId="77777777" w:rsidR="001F1640" w:rsidRDefault="001F1640" w:rsidP="001F1640">
      <w:pPr>
        <w:pStyle w:val="PL"/>
        <w:rPr>
          <w:lang w:val="en-IN" w:eastAsia="en-IN"/>
        </w:rPr>
      </w:pPr>
      <w:r>
        <w:rPr>
          <w:lang w:val="en-IN" w:eastAsia="en-IN"/>
        </w:rPr>
        <w:t xml:space="preserve">        </w:t>
      </w:r>
      <w:r>
        <w:rPr>
          <w:lang w:eastAsia="zh-CN"/>
        </w:rPr>
        <w:t>dataNotif</w:t>
      </w:r>
      <w:r>
        <w:rPr>
          <w:lang w:val="en-IN" w:eastAsia="en-IN"/>
        </w:rPr>
        <w:t>:</w:t>
      </w:r>
    </w:p>
    <w:p w14:paraId="019883C3" w14:textId="77777777" w:rsidR="001F1640" w:rsidRDefault="001F1640" w:rsidP="001F1640">
      <w:pPr>
        <w:pStyle w:val="PL"/>
        <w:rPr>
          <w:lang w:val="en-IN" w:eastAsia="en-IN"/>
        </w:rPr>
      </w:pPr>
      <w:r>
        <w:rPr>
          <w:lang w:val="en-IN" w:eastAsia="en-IN"/>
        </w:rPr>
        <w:t xml:space="preserve">          $ref: 'TS29575_Nadrf_DataManagement.yaml#/components/schemas/</w:t>
      </w:r>
      <w:r>
        <w:t>DataNotification</w:t>
      </w:r>
      <w:r>
        <w:rPr>
          <w:lang w:val="en-IN" w:eastAsia="en-IN"/>
        </w:rPr>
        <w:t>'</w:t>
      </w:r>
    </w:p>
    <w:p w14:paraId="1234DAF5" w14:textId="17A72208" w:rsidR="00CA62AF" w:rsidRDefault="00525D1B" w:rsidP="00A973A7">
      <w:pPr>
        <w:pStyle w:val="8"/>
      </w:pPr>
      <w:r>
        <w:br w:type="page"/>
      </w:r>
      <w:bookmarkStart w:id="3056" w:name="_Toc120683371"/>
      <w:bookmarkStart w:id="3057" w:name="_Toc114134891"/>
      <w:bookmarkStart w:id="3058" w:name="_Toc112939510"/>
      <w:bookmarkStart w:id="3059" w:name="_Toc97193158"/>
      <w:bookmarkStart w:id="3060" w:name="_Toc97037374"/>
      <w:bookmarkStart w:id="3061" w:name="_Toc100953791"/>
      <w:bookmarkStart w:id="3062" w:name="_Toc104547442"/>
      <w:bookmarkStart w:id="3063" w:name="_Toc81244875"/>
      <w:bookmarkStart w:id="3064" w:name="_Toc73041814"/>
      <w:bookmarkStart w:id="3065" w:name="_Toc72784268"/>
      <w:bookmarkStart w:id="3066" w:name="_Toc2086459"/>
      <w:bookmarkStart w:id="3067" w:name="_Toc120683559"/>
      <w:bookmarkStart w:id="3068" w:name="_Toc89426351"/>
      <w:bookmarkStart w:id="3069" w:name="_Toc94033230"/>
      <w:bookmarkStart w:id="3070" w:name="_Toc88645439"/>
      <w:bookmarkStart w:id="3071" w:name="_Toc133435070"/>
      <w:bookmarkStart w:id="3072" w:name="_Toc138690903"/>
      <w:bookmarkStart w:id="3073" w:name="_Toc151749633"/>
      <w:bookmarkStart w:id="3074" w:name="_Toc164887588"/>
      <w:bookmarkEnd w:id="3054"/>
      <w:r>
        <w:lastRenderedPageBreak/>
        <w:t>Annex B (informative):</w:t>
      </w:r>
      <w:r>
        <w:br/>
        <w:t>Change history</w:t>
      </w:r>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997"/>
        <w:gridCol w:w="1046"/>
        <w:gridCol w:w="516"/>
        <w:gridCol w:w="420"/>
        <w:gridCol w:w="416"/>
        <w:gridCol w:w="4716"/>
        <w:gridCol w:w="702"/>
      </w:tblGrid>
      <w:tr w:rsidR="00A973A7" w:rsidRPr="00481D2D" w14:paraId="7D814441" w14:textId="77777777" w:rsidTr="00A973A7">
        <w:trPr>
          <w:cantSplit/>
        </w:trPr>
        <w:tc>
          <w:tcPr>
            <w:tcW w:w="9585" w:type="dxa"/>
            <w:gridSpan w:val="8"/>
            <w:tcBorders>
              <w:bottom w:val="nil"/>
            </w:tcBorders>
            <w:shd w:val="solid" w:color="FFFFFF" w:fill="auto"/>
          </w:tcPr>
          <w:p w14:paraId="142228BB" w14:textId="77777777" w:rsidR="00A973A7" w:rsidRPr="00481D2D" w:rsidRDefault="00A973A7" w:rsidP="00AA5345">
            <w:pPr>
              <w:pStyle w:val="TAL"/>
              <w:jc w:val="center"/>
              <w:rPr>
                <w:b/>
                <w:sz w:val="16"/>
              </w:rPr>
            </w:pPr>
            <w:r w:rsidRPr="00481D2D">
              <w:rPr>
                <w:b/>
              </w:rPr>
              <w:t>Change history</w:t>
            </w:r>
          </w:p>
        </w:tc>
      </w:tr>
      <w:tr w:rsidR="00A973A7" w:rsidRPr="00481D2D" w14:paraId="46F4F703" w14:textId="77777777" w:rsidTr="00FE7BBC">
        <w:tc>
          <w:tcPr>
            <w:tcW w:w="772" w:type="dxa"/>
            <w:shd w:val="pct10" w:color="auto" w:fill="FFFFFF"/>
          </w:tcPr>
          <w:p w14:paraId="632465E6" w14:textId="77777777" w:rsidR="00A973A7" w:rsidRPr="00481D2D" w:rsidRDefault="00A973A7" w:rsidP="00AA5345">
            <w:pPr>
              <w:pStyle w:val="TAL"/>
              <w:rPr>
                <w:b/>
                <w:sz w:val="16"/>
              </w:rPr>
            </w:pPr>
            <w:r w:rsidRPr="00481D2D">
              <w:rPr>
                <w:b/>
                <w:sz w:val="16"/>
              </w:rPr>
              <w:t>Date</w:t>
            </w:r>
          </w:p>
        </w:tc>
        <w:tc>
          <w:tcPr>
            <w:tcW w:w="997" w:type="dxa"/>
            <w:shd w:val="pct10" w:color="auto" w:fill="FFFFFF"/>
          </w:tcPr>
          <w:p w14:paraId="0666252A" w14:textId="77777777" w:rsidR="00A973A7" w:rsidRPr="00481D2D" w:rsidRDefault="00A973A7" w:rsidP="00AA5345">
            <w:pPr>
              <w:pStyle w:val="TAL"/>
              <w:rPr>
                <w:b/>
                <w:sz w:val="16"/>
              </w:rPr>
            </w:pPr>
            <w:r w:rsidRPr="00481D2D">
              <w:rPr>
                <w:b/>
                <w:sz w:val="16"/>
              </w:rPr>
              <w:t>Meeting</w:t>
            </w:r>
          </w:p>
        </w:tc>
        <w:tc>
          <w:tcPr>
            <w:tcW w:w="1046" w:type="dxa"/>
            <w:shd w:val="pct10" w:color="auto" w:fill="FFFFFF"/>
          </w:tcPr>
          <w:p w14:paraId="17AC725C" w14:textId="77777777" w:rsidR="00A973A7" w:rsidRPr="00481D2D" w:rsidRDefault="00A973A7" w:rsidP="00AA5345">
            <w:pPr>
              <w:pStyle w:val="TAL"/>
              <w:rPr>
                <w:b/>
                <w:sz w:val="16"/>
              </w:rPr>
            </w:pPr>
            <w:r w:rsidRPr="00481D2D">
              <w:rPr>
                <w:b/>
                <w:sz w:val="16"/>
              </w:rPr>
              <w:t>TDoc</w:t>
            </w:r>
          </w:p>
        </w:tc>
        <w:tc>
          <w:tcPr>
            <w:tcW w:w="516" w:type="dxa"/>
            <w:shd w:val="pct10" w:color="auto" w:fill="FFFFFF"/>
          </w:tcPr>
          <w:p w14:paraId="4DABEC71" w14:textId="77777777" w:rsidR="00A973A7" w:rsidRPr="00481D2D" w:rsidRDefault="00A973A7" w:rsidP="00AA5345">
            <w:pPr>
              <w:pStyle w:val="TAL"/>
              <w:rPr>
                <w:b/>
                <w:sz w:val="16"/>
              </w:rPr>
            </w:pPr>
            <w:r w:rsidRPr="00481D2D">
              <w:rPr>
                <w:b/>
                <w:sz w:val="16"/>
              </w:rPr>
              <w:t>CR</w:t>
            </w:r>
          </w:p>
        </w:tc>
        <w:tc>
          <w:tcPr>
            <w:tcW w:w="420" w:type="dxa"/>
            <w:shd w:val="pct10" w:color="auto" w:fill="FFFFFF"/>
          </w:tcPr>
          <w:p w14:paraId="579A8DA8" w14:textId="77777777" w:rsidR="00A973A7" w:rsidRPr="00481D2D" w:rsidRDefault="00A973A7" w:rsidP="00AA5345">
            <w:pPr>
              <w:pStyle w:val="TAL"/>
              <w:rPr>
                <w:b/>
                <w:sz w:val="16"/>
              </w:rPr>
            </w:pPr>
            <w:r w:rsidRPr="00481D2D">
              <w:rPr>
                <w:b/>
                <w:sz w:val="16"/>
              </w:rPr>
              <w:t>Rev</w:t>
            </w:r>
          </w:p>
        </w:tc>
        <w:tc>
          <w:tcPr>
            <w:tcW w:w="416" w:type="dxa"/>
            <w:shd w:val="pct10" w:color="auto" w:fill="FFFFFF"/>
          </w:tcPr>
          <w:p w14:paraId="5F39415E" w14:textId="77777777" w:rsidR="00A973A7" w:rsidRPr="00481D2D" w:rsidRDefault="00A973A7" w:rsidP="00AA5345">
            <w:pPr>
              <w:pStyle w:val="TAL"/>
              <w:rPr>
                <w:b/>
                <w:sz w:val="16"/>
              </w:rPr>
            </w:pPr>
            <w:r w:rsidRPr="00481D2D">
              <w:rPr>
                <w:b/>
                <w:sz w:val="16"/>
              </w:rPr>
              <w:t>Cat</w:t>
            </w:r>
          </w:p>
        </w:tc>
        <w:tc>
          <w:tcPr>
            <w:tcW w:w="4716" w:type="dxa"/>
            <w:shd w:val="pct10" w:color="auto" w:fill="FFFFFF"/>
          </w:tcPr>
          <w:p w14:paraId="328D9D19" w14:textId="77777777" w:rsidR="00A973A7" w:rsidRPr="00481D2D" w:rsidRDefault="00A973A7" w:rsidP="00AA5345">
            <w:pPr>
              <w:pStyle w:val="TAL"/>
              <w:rPr>
                <w:b/>
                <w:sz w:val="16"/>
              </w:rPr>
            </w:pPr>
            <w:r w:rsidRPr="00481D2D">
              <w:rPr>
                <w:b/>
                <w:sz w:val="16"/>
              </w:rPr>
              <w:t>Subject/Comment</w:t>
            </w:r>
          </w:p>
        </w:tc>
        <w:tc>
          <w:tcPr>
            <w:tcW w:w="702" w:type="dxa"/>
            <w:shd w:val="pct10" w:color="auto" w:fill="FFFFFF"/>
          </w:tcPr>
          <w:p w14:paraId="7DD09BC6" w14:textId="77777777" w:rsidR="00A973A7" w:rsidRPr="00481D2D" w:rsidRDefault="00A973A7" w:rsidP="00AA5345">
            <w:pPr>
              <w:pStyle w:val="TAL"/>
              <w:rPr>
                <w:b/>
                <w:sz w:val="16"/>
              </w:rPr>
            </w:pPr>
            <w:r w:rsidRPr="00481D2D">
              <w:rPr>
                <w:b/>
                <w:sz w:val="16"/>
              </w:rPr>
              <w:t>New version</w:t>
            </w:r>
          </w:p>
        </w:tc>
      </w:tr>
      <w:tr w:rsidR="00A973A7" w:rsidRPr="00481D2D" w14:paraId="4A963621" w14:textId="77777777" w:rsidTr="00FE7BBC">
        <w:tc>
          <w:tcPr>
            <w:tcW w:w="772" w:type="dxa"/>
            <w:shd w:val="solid" w:color="FFFFFF" w:fill="auto"/>
          </w:tcPr>
          <w:p w14:paraId="3EB50023" w14:textId="3BE8F9AD" w:rsidR="00A973A7" w:rsidRPr="00481D2D" w:rsidRDefault="00A973A7" w:rsidP="00A973A7">
            <w:pPr>
              <w:pStyle w:val="TAC"/>
              <w:rPr>
                <w:sz w:val="16"/>
                <w:szCs w:val="16"/>
              </w:rPr>
            </w:pPr>
            <w:r>
              <w:rPr>
                <w:sz w:val="16"/>
                <w:szCs w:val="16"/>
              </w:rPr>
              <w:t>2021-06</w:t>
            </w:r>
          </w:p>
        </w:tc>
        <w:tc>
          <w:tcPr>
            <w:tcW w:w="997" w:type="dxa"/>
            <w:shd w:val="solid" w:color="FFFFFF" w:fill="auto"/>
          </w:tcPr>
          <w:p w14:paraId="40D31495" w14:textId="0B9252E8" w:rsidR="00A973A7" w:rsidRPr="00481D2D" w:rsidRDefault="00A973A7" w:rsidP="00A973A7">
            <w:pPr>
              <w:pStyle w:val="TAC"/>
              <w:rPr>
                <w:sz w:val="16"/>
                <w:szCs w:val="16"/>
              </w:rPr>
            </w:pPr>
            <w:r>
              <w:rPr>
                <w:rFonts w:hint="eastAsia"/>
                <w:sz w:val="16"/>
                <w:szCs w:val="16"/>
              </w:rPr>
              <w:t>C</w:t>
            </w:r>
            <w:r>
              <w:rPr>
                <w:sz w:val="16"/>
                <w:szCs w:val="16"/>
              </w:rPr>
              <w:t>T3#116e</w:t>
            </w:r>
          </w:p>
        </w:tc>
        <w:tc>
          <w:tcPr>
            <w:tcW w:w="1046" w:type="dxa"/>
            <w:shd w:val="solid" w:color="FFFFFF" w:fill="auto"/>
          </w:tcPr>
          <w:p w14:paraId="7CC9781C" w14:textId="0783327A" w:rsidR="00A973A7" w:rsidRPr="00481D2D" w:rsidRDefault="00A973A7" w:rsidP="00A973A7">
            <w:pPr>
              <w:pStyle w:val="TAC"/>
              <w:rPr>
                <w:sz w:val="16"/>
                <w:szCs w:val="16"/>
              </w:rPr>
            </w:pPr>
          </w:p>
        </w:tc>
        <w:tc>
          <w:tcPr>
            <w:tcW w:w="516" w:type="dxa"/>
            <w:shd w:val="solid" w:color="FFFFFF" w:fill="auto"/>
          </w:tcPr>
          <w:p w14:paraId="5811BE29" w14:textId="4F341B88" w:rsidR="00A973A7" w:rsidRPr="00481D2D" w:rsidRDefault="00A973A7" w:rsidP="00A973A7">
            <w:pPr>
              <w:pStyle w:val="TAL"/>
              <w:rPr>
                <w:sz w:val="16"/>
                <w:szCs w:val="16"/>
              </w:rPr>
            </w:pPr>
          </w:p>
        </w:tc>
        <w:tc>
          <w:tcPr>
            <w:tcW w:w="420" w:type="dxa"/>
            <w:shd w:val="solid" w:color="FFFFFF" w:fill="auto"/>
          </w:tcPr>
          <w:p w14:paraId="3BB90BA1" w14:textId="1D110680" w:rsidR="00A973A7" w:rsidRPr="00481D2D" w:rsidRDefault="00A973A7" w:rsidP="00A973A7">
            <w:pPr>
              <w:pStyle w:val="TAR"/>
              <w:rPr>
                <w:sz w:val="16"/>
                <w:szCs w:val="16"/>
              </w:rPr>
            </w:pPr>
          </w:p>
        </w:tc>
        <w:tc>
          <w:tcPr>
            <w:tcW w:w="416" w:type="dxa"/>
            <w:shd w:val="solid" w:color="FFFFFF" w:fill="auto"/>
          </w:tcPr>
          <w:p w14:paraId="44FFE612" w14:textId="31332B07" w:rsidR="00A973A7" w:rsidRPr="00481D2D" w:rsidRDefault="00A973A7" w:rsidP="00A973A7">
            <w:pPr>
              <w:pStyle w:val="TAC"/>
              <w:rPr>
                <w:sz w:val="16"/>
                <w:szCs w:val="16"/>
              </w:rPr>
            </w:pPr>
          </w:p>
        </w:tc>
        <w:tc>
          <w:tcPr>
            <w:tcW w:w="4716" w:type="dxa"/>
            <w:shd w:val="solid" w:color="FFFFFF" w:fill="auto"/>
          </w:tcPr>
          <w:p w14:paraId="282A1E6D" w14:textId="7888FCB0" w:rsidR="00A973A7" w:rsidRPr="00481D2D" w:rsidRDefault="00A973A7" w:rsidP="00A973A7">
            <w:pPr>
              <w:pStyle w:val="TAL"/>
              <w:rPr>
                <w:sz w:val="16"/>
                <w:szCs w:val="16"/>
              </w:rPr>
            </w:pPr>
            <w:r>
              <w:rPr>
                <w:sz w:val="16"/>
                <w:szCs w:val="16"/>
              </w:rPr>
              <w:t>TS skeleton of Messaging Framework Adaptor Services specification</w:t>
            </w:r>
          </w:p>
        </w:tc>
        <w:tc>
          <w:tcPr>
            <w:tcW w:w="702" w:type="dxa"/>
            <w:shd w:val="solid" w:color="FFFFFF" w:fill="auto"/>
          </w:tcPr>
          <w:p w14:paraId="72DE05EC" w14:textId="1B81A416" w:rsidR="00A973A7" w:rsidRPr="00481D2D" w:rsidRDefault="00A973A7" w:rsidP="00A973A7">
            <w:pPr>
              <w:pStyle w:val="TAC"/>
              <w:rPr>
                <w:sz w:val="16"/>
                <w:szCs w:val="16"/>
              </w:rPr>
            </w:pPr>
            <w:r>
              <w:rPr>
                <w:sz w:val="16"/>
                <w:szCs w:val="16"/>
              </w:rPr>
              <w:t>0.0.0</w:t>
            </w:r>
          </w:p>
        </w:tc>
      </w:tr>
      <w:tr w:rsidR="00A973A7" w:rsidRPr="00481D2D" w14:paraId="6E94D39B" w14:textId="77777777" w:rsidTr="00FE7BBC">
        <w:tc>
          <w:tcPr>
            <w:tcW w:w="772" w:type="dxa"/>
            <w:shd w:val="solid" w:color="FFFFFF" w:fill="auto"/>
          </w:tcPr>
          <w:p w14:paraId="7FA77284" w14:textId="7A36194E" w:rsidR="00A973A7" w:rsidRPr="00481D2D" w:rsidRDefault="00A973A7" w:rsidP="00A973A7">
            <w:pPr>
              <w:pStyle w:val="TAC"/>
              <w:rPr>
                <w:sz w:val="16"/>
                <w:szCs w:val="16"/>
              </w:rPr>
            </w:pPr>
            <w:r>
              <w:rPr>
                <w:sz w:val="16"/>
                <w:szCs w:val="16"/>
              </w:rPr>
              <w:t>2021-06</w:t>
            </w:r>
          </w:p>
        </w:tc>
        <w:tc>
          <w:tcPr>
            <w:tcW w:w="997" w:type="dxa"/>
            <w:shd w:val="solid" w:color="FFFFFF" w:fill="auto"/>
          </w:tcPr>
          <w:p w14:paraId="55E12CAF" w14:textId="2A2DA530" w:rsidR="00A973A7" w:rsidRPr="00481D2D" w:rsidRDefault="00A973A7" w:rsidP="00A973A7">
            <w:pPr>
              <w:pStyle w:val="TAC"/>
              <w:rPr>
                <w:sz w:val="16"/>
                <w:szCs w:val="16"/>
              </w:rPr>
            </w:pPr>
            <w:r>
              <w:rPr>
                <w:rFonts w:hint="eastAsia"/>
                <w:sz w:val="16"/>
                <w:szCs w:val="16"/>
              </w:rPr>
              <w:t>C</w:t>
            </w:r>
            <w:r>
              <w:rPr>
                <w:sz w:val="16"/>
                <w:szCs w:val="16"/>
              </w:rPr>
              <w:t>T3#116e</w:t>
            </w:r>
          </w:p>
        </w:tc>
        <w:tc>
          <w:tcPr>
            <w:tcW w:w="1046" w:type="dxa"/>
            <w:shd w:val="solid" w:color="FFFFFF" w:fill="auto"/>
          </w:tcPr>
          <w:p w14:paraId="3A7C23CB" w14:textId="54393D87" w:rsidR="00A973A7" w:rsidRPr="00481D2D" w:rsidRDefault="00A973A7" w:rsidP="00A973A7">
            <w:pPr>
              <w:pStyle w:val="TAC"/>
              <w:rPr>
                <w:sz w:val="16"/>
                <w:szCs w:val="16"/>
              </w:rPr>
            </w:pPr>
            <w:r>
              <w:rPr>
                <w:sz w:val="16"/>
                <w:szCs w:val="16"/>
              </w:rPr>
              <w:t>C3-213502</w:t>
            </w:r>
          </w:p>
        </w:tc>
        <w:tc>
          <w:tcPr>
            <w:tcW w:w="516" w:type="dxa"/>
            <w:shd w:val="solid" w:color="FFFFFF" w:fill="auto"/>
          </w:tcPr>
          <w:p w14:paraId="47760401" w14:textId="32FA4959" w:rsidR="00A973A7" w:rsidRPr="00481D2D" w:rsidRDefault="00A973A7" w:rsidP="00A973A7">
            <w:pPr>
              <w:pStyle w:val="TAL"/>
              <w:rPr>
                <w:sz w:val="16"/>
                <w:szCs w:val="16"/>
              </w:rPr>
            </w:pPr>
          </w:p>
        </w:tc>
        <w:tc>
          <w:tcPr>
            <w:tcW w:w="420" w:type="dxa"/>
            <w:shd w:val="solid" w:color="FFFFFF" w:fill="auto"/>
          </w:tcPr>
          <w:p w14:paraId="15846B5D" w14:textId="46DCA4FD" w:rsidR="00A973A7" w:rsidRPr="00481D2D" w:rsidRDefault="00A973A7" w:rsidP="00A973A7">
            <w:pPr>
              <w:pStyle w:val="TAR"/>
              <w:rPr>
                <w:sz w:val="16"/>
                <w:szCs w:val="16"/>
              </w:rPr>
            </w:pPr>
          </w:p>
        </w:tc>
        <w:tc>
          <w:tcPr>
            <w:tcW w:w="416" w:type="dxa"/>
            <w:shd w:val="solid" w:color="FFFFFF" w:fill="auto"/>
          </w:tcPr>
          <w:p w14:paraId="14178FD3" w14:textId="19B24698" w:rsidR="00A973A7" w:rsidRPr="00481D2D" w:rsidRDefault="00A973A7" w:rsidP="00A973A7">
            <w:pPr>
              <w:pStyle w:val="TAC"/>
              <w:rPr>
                <w:sz w:val="16"/>
                <w:szCs w:val="16"/>
              </w:rPr>
            </w:pPr>
          </w:p>
        </w:tc>
        <w:tc>
          <w:tcPr>
            <w:tcW w:w="4716" w:type="dxa"/>
            <w:shd w:val="solid" w:color="FFFFFF" w:fill="auto"/>
          </w:tcPr>
          <w:p w14:paraId="66F55E9A" w14:textId="40E779AA" w:rsidR="00A973A7" w:rsidRPr="00481D2D" w:rsidRDefault="00A973A7" w:rsidP="00A973A7">
            <w:pPr>
              <w:pStyle w:val="TAL"/>
              <w:rPr>
                <w:sz w:val="16"/>
                <w:szCs w:val="16"/>
              </w:rPr>
            </w:pPr>
            <w:r>
              <w:rPr>
                <w:sz w:val="16"/>
                <w:szCs w:val="16"/>
              </w:rPr>
              <w:t>Inclusion of documents agreed in CT3#116e C3-213377.</w:t>
            </w:r>
          </w:p>
        </w:tc>
        <w:tc>
          <w:tcPr>
            <w:tcW w:w="702" w:type="dxa"/>
            <w:shd w:val="solid" w:color="FFFFFF" w:fill="auto"/>
          </w:tcPr>
          <w:p w14:paraId="6E3B28B0" w14:textId="465B8AF3" w:rsidR="00A973A7" w:rsidRPr="00481D2D" w:rsidRDefault="00A973A7" w:rsidP="00A973A7">
            <w:pPr>
              <w:pStyle w:val="TAC"/>
              <w:rPr>
                <w:sz w:val="16"/>
                <w:szCs w:val="16"/>
              </w:rPr>
            </w:pPr>
            <w:r>
              <w:rPr>
                <w:sz w:val="16"/>
                <w:szCs w:val="16"/>
              </w:rPr>
              <w:t>0.1.0</w:t>
            </w:r>
          </w:p>
        </w:tc>
      </w:tr>
      <w:tr w:rsidR="00A973A7" w:rsidRPr="00481D2D" w14:paraId="3160C6B7" w14:textId="77777777" w:rsidTr="00FE7BBC">
        <w:tc>
          <w:tcPr>
            <w:tcW w:w="772" w:type="dxa"/>
            <w:shd w:val="solid" w:color="FFFFFF" w:fill="auto"/>
          </w:tcPr>
          <w:p w14:paraId="5E86E242" w14:textId="12B9B6A1" w:rsidR="00A973A7" w:rsidRPr="00481D2D" w:rsidRDefault="00A973A7" w:rsidP="00A973A7">
            <w:pPr>
              <w:pStyle w:val="TAC"/>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973A7">
            <w:pPr>
              <w:pStyle w:val="TAC"/>
              <w:rPr>
                <w:sz w:val="16"/>
                <w:szCs w:val="16"/>
              </w:rPr>
            </w:pPr>
            <w:r>
              <w:rPr>
                <w:rFonts w:hint="eastAsia"/>
                <w:sz w:val="16"/>
                <w:szCs w:val="16"/>
              </w:rPr>
              <w:t>C</w:t>
            </w:r>
            <w:r>
              <w:rPr>
                <w:sz w:val="16"/>
                <w:szCs w:val="16"/>
              </w:rPr>
              <w:t>T3#117e</w:t>
            </w:r>
          </w:p>
        </w:tc>
        <w:tc>
          <w:tcPr>
            <w:tcW w:w="1046" w:type="dxa"/>
            <w:shd w:val="solid" w:color="FFFFFF" w:fill="auto"/>
          </w:tcPr>
          <w:p w14:paraId="40B95682" w14:textId="792BA9EB" w:rsidR="00A973A7" w:rsidRPr="00481D2D" w:rsidRDefault="00A973A7" w:rsidP="00A973A7">
            <w:pPr>
              <w:pStyle w:val="TAC"/>
              <w:rPr>
                <w:sz w:val="16"/>
                <w:szCs w:val="16"/>
              </w:rPr>
            </w:pPr>
            <w:r>
              <w:rPr>
                <w:rFonts w:hint="eastAsia"/>
                <w:sz w:val="16"/>
                <w:szCs w:val="16"/>
              </w:rPr>
              <w:t>C</w:t>
            </w:r>
            <w:r>
              <w:rPr>
                <w:sz w:val="16"/>
                <w:szCs w:val="16"/>
              </w:rPr>
              <w:t>3-214580</w:t>
            </w:r>
          </w:p>
        </w:tc>
        <w:tc>
          <w:tcPr>
            <w:tcW w:w="516" w:type="dxa"/>
            <w:shd w:val="solid" w:color="FFFFFF" w:fill="auto"/>
          </w:tcPr>
          <w:p w14:paraId="21388714" w14:textId="1B22983B" w:rsidR="00A973A7" w:rsidRPr="00481D2D" w:rsidRDefault="00A973A7" w:rsidP="00A973A7">
            <w:pPr>
              <w:pStyle w:val="TAL"/>
              <w:rPr>
                <w:sz w:val="16"/>
                <w:szCs w:val="16"/>
              </w:rPr>
            </w:pPr>
          </w:p>
        </w:tc>
        <w:tc>
          <w:tcPr>
            <w:tcW w:w="420" w:type="dxa"/>
            <w:shd w:val="solid" w:color="FFFFFF" w:fill="auto"/>
          </w:tcPr>
          <w:p w14:paraId="10A2D98B" w14:textId="77777777" w:rsidR="00A973A7" w:rsidRPr="00481D2D" w:rsidRDefault="00A973A7" w:rsidP="00A973A7">
            <w:pPr>
              <w:pStyle w:val="TAR"/>
              <w:rPr>
                <w:sz w:val="16"/>
                <w:szCs w:val="16"/>
              </w:rPr>
            </w:pPr>
          </w:p>
        </w:tc>
        <w:tc>
          <w:tcPr>
            <w:tcW w:w="416" w:type="dxa"/>
            <w:shd w:val="solid" w:color="FFFFFF" w:fill="auto"/>
          </w:tcPr>
          <w:p w14:paraId="528063B7" w14:textId="1936CCA7" w:rsidR="00A973A7" w:rsidRPr="00481D2D" w:rsidRDefault="00A973A7" w:rsidP="00A973A7">
            <w:pPr>
              <w:pStyle w:val="TAC"/>
              <w:rPr>
                <w:sz w:val="16"/>
                <w:szCs w:val="16"/>
              </w:rPr>
            </w:pPr>
          </w:p>
        </w:tc>
        <w:tc>
          <w:tcPr>
            <w:tcW w:w="4716" w:type="dxa"/>
            <w:shd w:val="solid" w:color="FFFFFF" w:fill="auto"/>
          </w:tcPr>
          <w:p w14:paraId="227E427E" w14:textId="0852609B" w:rsidR="00A973A7" w:rsidRPr="00481D2D" w:rsidRDefault="00A973A7" w:rsidP="00A973A7">
            <w:pPr>
              <w:pStyle w:val="TAL"/>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2" w:type="dxa"/>
            <w:shd w:val="solid" w:color="FFFFFF" w:fill="auto"/>
          </w:tcPr>
          <w:p w14:paraId="60C99B89" w14:textId="45C28BE4" w:rsidR="00A973A7" w:rsidRPr="00481D2D" w:rsidRDefault="00A973A7" w:rsidP="00A973A7">
            <w:pPr>
              <w:pStyle w:val="TAC"/>
              <w:rPr>
                <w:sz w:val="16"/>
                <w:szCs w:val="16"/>
              </w:rPr>
            </w:pPr>
            <w:r>
              <w:rPr>
                <w:sz w:val="16"/>
                <w:szCs w:val="16"/>
              </w:rPr>
              <w:t>0.2.0</w:t>
            </w:r>
          </w:p>
        </w:tc>
      </w:tr>
      <w:tr w:rsidR="00A973A7" w:rsidRPr="00481D2D" w14:paraId="507A214C" w14:textId="77777777" w:rsidTr="00FE7BBC">
        <w:tc>
          <w:tcPr>
            <w:tcW w:w="772" w:type="dxa"/>
            <w:shd w:val="solid" w:color="FFFFFF" w:fill="auto"/>
          </w:tcPr>
          <w:p w14:paraId="68B41C31" w14:textId="101FF515" w:rsidR="00A973A7" w:rsidRPr="00481D2D" w:rsidRDefault="00A973A7" w:rsidP="00A973A7">
            <w:pPr>
              <w:pStyle w:val="TAC"/>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973A7">
            <w:pPr>
              <w:pStyle w:val="TAC"/>
              <w:rPr>
                <w:sz w:val="16"/>
                <w:szCs w:val="16"/>
              </w:rPr>
            </w:pPr>
            <w:r>
              <w:rPr>
                <w:rFonts w:hint="eastAsia"/>
                <w:sz w:val="16"/>
                <w:szCs w:val="16"/>
              </w:rPr>
              <w:t>C</w:t>
            </w:r>
            <w:r>
              <w:rPr>
                <w:sz w:val="16"/>
                <w:szCs w:val="16"/>
              </w:rPr>
              <w:t>T3#119e</w:t>
            </w:r>
          </w:p>
        </w:tc>
        <w:tc>
          <w:tcPr>
            <w:tcW w:w="1046" w:type="dxa"/>
            <w:shd w:val="solid" w:color="FFFFFF" w:fill="auto"/>
          </w:tcPr>
          <w:p w14:paraId="048EFA78" w14:textId="60879A33" w:rsidR="00A973A7" w:rsidRPr="00481D2D" w:rsidRDefault="00A973A7" w:rsidP="00A973A7">
            <w:pPr>
              <w:pStyle w:val="TAC"/>
              <w:rPr>
                <w:sz w:val="16"/>
                <w:szCs w:val="16"/>
              </w:rPr>
            </w:pPr>
            <w:r>
              <w:rPr>
                <w:rFonts w:hint="eastAsia"/>
                <w:sz w:val="16"/>
                <w:szCs w:val="16"/>
              </w:rPr>
              <w:t>C</w:t>
            </w:r>
            <w:r>
              <w:rPr>
                <w:sz w:val="16"/>
                <w:szCs w:val="16"/>
              </w:rPr>
              <w:t>3-216522</w:t>
            </w:r>
          </w:p>
        </w:tc>
        <w:tc>
          <w:tcPr>
            <w:tcW w:w="516" w:type="dxa"/>
            <w:shd w:val="solid" w:color="FFFFFF" w:fill="auto"/>
          </w:tcPr>
          <w:p w14:paraId="7C2B6FE8" w14:textId="4D338545" w:rsidR="00A973A7" w:rsidRPr="00481D2D" w:rsidRDefault="00A973A7" w:rsidP="00A973A7">
            <w:pPr>
              <w:pStyle w:val="TAL"/>
              <w:rPr>
                <w:sz w:val="16"/>
                <w:szCs w:val="16"/>
              </w:rPr>
            </w:pPr>
          </w:p>
        </w:tc>
        <w:tc>
          <w:tcPr>
            <w:tcW w:w="420" w:type="dxa"/>
            <w:shd w:val="solid" w:color="FFFFFF" w:fill="auto"/>
          </w:tcPr>
          <w:p w14:paraId="29711ED4" w14:textId="77777777" w:rsidR="00A973A7" w:rsidRPr="00481D2D" w:rsidRDefault="00A973A7" w:rsidP="00A973A7">
            <w:pPr>
              <w:pStyle w:val="TAR"/>
              <w:rPr>
                <w:sz w:val="16"/>
                <w:szCs w:val="16"/>
              </w:rPr>
            </w:pPr>
          </w:p>
        </w:tc>
        <w:tc>
          <w:tcPr>
            <w:tcW w:w="416" w:type="dxa"/>
            <w:shd w:val="solid" w:color="FFFFFF" w:fill="auto"/>
          </w:tcPr>
          <w:p w14:paraId="73B8751E" w14:textId="4C8C93BD" w:rsidR="00A973A7" w:rsidRPr="00481D2D" w:rsidRDefault="00A973A7" w:rsidP="00A973A7">
            <w:pPr>
              <w:pStyle w:val="TAC"/>
              <w:rPr>
                <w:sz w:val="16"/>
                <w:szCs w:val="16"/>
              </w:rPr>
            </w:pPr>
          </w:p>
        </w:tc>
        <w:tc>
          <w:tcPr>
            <w:tcW w:w="4716" w:type="dxa"/>
            <w:shd w:val="solid" w:color="FFFFFF" w:fill="auto"/>
          </w:tcPr>
          <w:p w14:paraId="0671F265" w14:textId="259D4603" w:rsidR="00A973A7" w:rsidRPr="00481D2D" w:rsidRDefault="00A973A7" w:rsidP="00A973A7">
            <w:pPr>
              <w:pStyle w:val="TAL"/>
              <w:rPr>
                <w:sz w:val="16"/>
                <w:szCs w:val="16"/>
              </w:rPr>
            </w:pPr>
            <w:r>
              <w:rPr>
                <w:sz w:val="16"/>
                <w:szCs w:val="16"/>
              </w:rPr>
              <w:t xml:space="preserve">Inclusion of documents agreed in CT3#119e C3-216422, </w:t>
            </w:r>
            <w:r>
              <w:rPr>
                <w:sz w:val="16"/>
                <w:szCs w:val="16"/>
              </w:rPr>
              <w:br/>
              <w:t>C3-216423, C3-216441, C3-216465, C3-216467.</w:t>
            </w:r>
          </w:p>
        </w:tc>
        <w:tc>
          <w:tcPr>
            <w:tcW w:w="702" w:type="dxa"/>
            <w:shd w:val="solid" w:color="FFFFFF" w:fill="auto"/>
          </w:tcPr>
          <w:p w14:paraId="5C6CAEC8" w14:textId="41D6EEED" w:rsidR="00A973A7" w:rsidRPr="00481D2D" w:rsidRDefault="00A973A7" w:rsidP="00A973A7">
            <w:pPr>
              <w:pStyle w:val="TAC"/>
              <w:rPr>
                <w:sz w:val="16"/>
                <w:szCs w:val="16"/>
              </w:rPr>
            </w:pPr>
            <w:r>
              <w:rPr>
                <w:sz w:val="16"/>
                <w:szCs w:val="16"/>
              </w:rPr>
              <w:t>0.3.0</w:t>
            </w:r>
          </w:p>
        </w:tc>
      </w:tr>
      <w:tr w:rsidR="00A973A7" w:rsidRPr="00481D2D" w14:paraId="5CEAD2A8" w14:textId="77777777" w:rsidTr="00FE7BBC">
        <w:tc>
          <w:tcPr>
            <w:tcW w:w="772" w:type="dxa"/>
            <w:shd w:val="solid" w:color="FFFFFF" w:fill="auto"/>
          </w:tcPr>
          <w:p w14:paraId="785C3700" w14:textId="19EADCAA" w:rsidR="00A973A7" w:rsidRPr="00481D2D" w:rsidRDefault="00A973A7" w:rsidP="00A973A7">
            <w:pPr>
              <w:pStyle w:val="TAC"/>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973A7">
            <w:pPr>
              <w:pStyle w:val="TAC"/>
              <w:rPr>
                <w:sz w:val="16"/>
                <w:szCs w:val="16"/>
              </w:rPr>
            </w:pPr>
            <w:r>
              <w:rPr>
                <w:rFonts w:hint="eastAsia"/>
                <w:sz w:val="16"/>
                <w:szCs w:val="16"/>
              </w:rPr>
              <w:t>C</w:t>
            </w:r>
            <w:r>
              <w:rPr>
                <w:sz w:val="16"/>
                <w:szCs w:val="16"/>
              </w:rPr>
              <w:t>T3#119bis-e</w:t>
            </w:r>
          </w:p>
        </w:tc>
        <w:tc>
          <w:tcPr>
            <w:tcW w:w="1046" w:type="dxa"/>
            <w:shd w:val="solid" w:color="FFFFFF" w:fill="auto"/>
          </w:tcPr>
          <w:p w14:paraId="778B5131" w14:textId="105CDAA9" w:rsidR="00A973A7" w:rsidRPr="00481D2D" w:rsidRDefault="00A973A7" w:rsidP="00A973A7">
            <w:pPr>
              <w:pStyle w:val="TAC"/>
              <w:rPr>
                <w:sz w:val="16"/>
                <w:szCs w:val="16"/>
              </w:rPr>
            </w:pPr>
            <w:r>
              <w:rPr>
                <w:rFonts w:hint="eastAsia"/>
                <w:sz w:val="16"/>
                <w:szCs w:val="16"/>
              </w:rPr>
              <w:t>C</w:t>
            </w:r>
            <w:r>
              <w:rPr>
                <w:sz w:val="16"/>
                <w:szCs w:val="16"/>
              </w:rPr>
              <w:t>3-220455</w:t>
            </w:r>
          </w:p>
        </w:tc>
        <w:tc>
          <w:tcPr>
            <w:tcW w:w="516" w:type="dxa"/>
            <w:shd w:val="solid" w:color="FFFFFF" w:fill="auto"/>
          </w:tcPr>
          <w:p w14:paraId="36B6CE85" w14:textId="553D42C3" w:rsidR="00A973A7" w:rsidRPr="00481D2D" w:rsidRDefault="00A973A7" w:rsidP="00A973A7">
            <w:pPr>
              <w:pStyle w:val="TAL"/>
              <w:rPr>
                <w:sz w:val="16"/>
                <w:szCs w:val="16"/>
              </w:rPr>
            </w:pPr>
          </w:p>
        </w:tc>
        <w:tc>
          <w:tcPr>
            <w:tcW w:w="420" w:type="dxa"/>
            <w:shd w:val="solid" w:color="FFFFFF" w:fill="auto"/>
          </w:tcPr>
          <w:p w14:paraId="1E1D98C3" w14:textId="2A37039D" w:rsidR="00A973A7" w:rsidRPr="00481D2D" w:rsidRDefault="00A973A7" w:rsidP="00A973A7">
            <w:pPr>
              <w:pStyle w:val="TAR"/>
              <w:rPr>
                <w:sz w:val="16"/>
                <w:szCs w:val="16"/>
              </w:rPr>
            </w:pPr>
          </w:p>
        </w:tc>
        <w:tc>
          <w:tcPr>
            <w:tcW w:w="416" w:type="dxa"/>
            <w:shd w:val="solid" w:color="FFFFFF" w:fill="auto"/>
          </w:tcPr>
          <w:p w14:paraId="707A3F83" w14:textId="1B927089" w:rsidR="00A973A7" w:rsidRPr="00481D2D" w:rsidRDefault="00A973A7" w:rsidP="00A973A7">
            <w:pPr>
              <w:pStyle w:val="TAC"/>
              <w:rPr>
                <w:sz w:val="16"/>
                <w:szCs w:val="16"/>
              </w:rPr>
            </w:pPr>
          </w:p>
        </w:tc>
        <w:tc>
          <w:tcPr>
            <w:tcW w:w="4716" w:type="dxa"/>
            <w:shd w:val="solid" w:color="FFFFFF" w:fill="auto"/>
          </w:tcPr>
          <w:p w14:paraId="1CE37A28" w14:textId="37808277" w:rsidR="00A973A7" w:rsidRPr="00481D2D" w:rsidRDefault="00A973A7" w:rsidP="00A973A7">
            <w:pPr>
              <w:pStyle w:val="TAL"/>
              <w:rPr>
                <w:sz w:val="16"/>
                <w:szCs w:val="16"/>
              </w:rPr>
            </w:pPr>
            <w:r>
              <w:rPr>
                <w:sz w:val="16"/>
                <w:szCs w:val="16"/>
              </w:rPr>
              <w:t xml:space="preserve">Inclusion of documents agreed in CT3#119bis-e C3-220294, </w:t>
            </w:r>
            <w:r>
              <w:rPr>
                <w:sz w:val="16"/>
                <w:szCs w:val="16"/>
              </w:rPr>
              <w:br/>
              <w:t>C3-220464, C3-220319, C3-220504, C3-220321, C3-220505.</w:t>
            </w:r>
          </w:p>
        </w:tc>
        <w:tc>
          <w:tcPr>
            <w:tcW w:w="702" w:type="dxa"/>
            <w:shd w:val="solid" w:color="FFFFFF" w:fill="auto"/>
          </w:tcPr>
          <w:p w14:paraId="5DD203DB" w14:textId="7390DA69" w:rsidR="00A973A7" w:rsidRPr="00481D2D" w:rsidRDefault="00A973A7" w:rsidP="00A973A7">
            <w:pPr>
              <w:pStyle w:val="TAC"/>
              <w:rPr>
                <w:sz w:val="16"/>
                <w:szCs w:val="16"/>
              </w:rPr>
            </w:pPr>
            <w:r>
              <w:rPr>
                <w:sz w:val="16"/>
                <w:szCs w:val="16"/>
              </w:rPr>
              <w:t>0.4.0</w:t>
            </w:r>
          </w:p>
        </w:tc>
      </w:tr>
      <w:tr w:rsidR="00A973A7" w:rsidRPr="00481D2D" w14:paraId="325E23A5" w14:textId="77777777" w:rsidTr="00FE7BBC">
        <w:tc>
          <w:tcPr>
            <w:tcW w:w="772" w:type="dxa"/>
            <w:shd w:val="solid" w:color="FFFFFF" w:fill="auto"/>
          </w:tcPr>
          <w:p w14:paraId="37A058AA" w14:textId="07F52DFD" w:rsidR="00A973A7" w:rsidRPr="00481D2D" w:rsidRDefault="00A973A7" w:rsidP="00A973A7">
            <w:pPr>
              <w:pStyle w:val="TAC"/>
              <w:rPr>
                <w:sz w:val="16"/>
                <w:szCs w:val="16"/>
              </w:rPr>
            </w:pPr>
            <w:r>
              <w:rPr>
                <w:rFonts w:hint="eastAsia"/>
                <w:sz w:val="16"/>
                <w:szCs w:val="16"/>
              </w:rPr>
              <w:t>2</w:t>
            </w:r>
            <w:r>
              <w:rPr>
                <w:sz w:val="16"/>
                <w:szCs w:val="16"/>
              </w:rPr>
              <w:t>022-02</w:t>
            </w:r>
          </w:p>
        </w:tc>
        <w:tc>
          <w:tcPr>
            <w:tcW w:w="997" w:type="dxa"/>
            <w:shd w:val="solid" w:color="FFFFFF" w:fill="auto"/>
          </w:tcPr>
          <w:p w14:paraId="1D763F3C" w14:textId="539D301C" w:rsidR="00A973A7" w:rsidRPr="00481D2D" w:rsidRDefault="00A973A7" w:rsidP="00A973A7">
            <w:pPr>
              <w:pStyle w:val="TAC"/>
              <w:rPr>
                <w:sz w:val="16"/>
                <w:szCs w:val="16"/>
              </w:rPr>
            </w:pPr>
            <w:r>
              <w:rPr>
                <w:rFonts w:hint="eastAsia"/>
                <w:sz w:val="16"/>
                <w:szCs w:val="16"/>
              </w:rPr>
              <w:t>C</w:t>
            </w:r>
            <w:r>
              <w:rPr>
                <w:sz w:val="16"/>
                <w:szCs w:val="16"/>
              </w:rPr>
              <w:t>T3#120e</w:t>
            </w:r>
          </w:p>
        </w:tc>
        <w:tc>
          <w:tcPr>
            <w:tcW w:w="1046" w:type="dxa"/>
            <w:shd w:val="solid" w:color="FFFFFF" w:fill="auto"/>
          </w:tcPr>
          <w:p w14:paraId="5C64B397" w14:textId="7ED8031B" w:rsidR="00A973A7" w:rsidRPr="00481D2D" w:rsidRDefault="00A973A7" w:rsidP="00A973A7">
            <w:pPr>
              <w:pStyle w:val="TAC"/>
              <w:rPr>
                <w:sz w:val="16"/>
                <w:szCs w:val="16"/>
              </w:rPr>
            </w:pPr>
            <w:r>
              <w:rPr>
                <w:rFonts w:hint="eastAsia"/>
                <w:sz w:val="16"/>
                <w:szCs w:val="16"/>
              </w:rPr>
              <w:t>C</w:t>
            </w:r>
            <w:r>
              <w:rPr>
                <w:sz w:val="16"/>
                <w:szCs w:val="16"/>
              </w:rPr>
              <w:t>3-221516</w:t>
            </w:r>
          </w:p>
        </w:tc>
        <w:tc>
          <w:tcPr>
            <w:tcW w:w="516" w:type="dxa"/>
            <w:shd w:val="solid" w:color="FFFFFF" w:fill="auto"/>
          </w:tcPr>
          <w:p w14:paraId="1E4A9D0C" w14:textId="3FFC25A2" w:rsidR="00A973A7" w:rsidRPr="00481D2D" w:rsidRDefault="00A973A7" w:rsidP="00A973A7">
            <w:pPr>
              <w:pStyle w:val="TAL"/>
              <w:rPr>
                <w:sz w:val="16"/>
                <w:szCs w:val="16"/>
              </w:rPr>
            </w:pPr>
          </w:p>
        </w:tc>
        <w:tc>
          <w:tcPr>
            <w:tcW w:w="420" w:type="dxa"/>
            <w:shd w:val="solid" w:color="FFFFFF" w:fill="auto"/>
          </w:tcPr>
          <w:p w14:paraId="2F778C22" w14:textId="77777777" w:rsidR="00A973A7" w:rsidRPr="00481D2D" w:rsidRDefault="00A973A7" w:rsidP="00A973A7">
            <w:pPr>
              <w:pStyle w:val="TAR"/>
              <w:rPr>
                <w:sz w:val="16"/>
                <w:szCs w:val="16"/>
              </w:rPr>
            </w:pPr>
          </w:p>
        </w:tc>
        <w:tc>
          <w:tcPr>
            <w:tcW w:w="416" w:type="dxa"/>
            <w:shd w:val="solid" w:color="FFFFFF" w:fill="auto"/>
          </w:tcPr>
          <w:p w14:paraId="1847C5BA" w14:textId="473C9763" w:rsidR="00A973A7" w:rsidRPr="00481D2D" w:rsidRDefault="00A973A7" w:rsidP="00A973A7">
            <w:pPr>
              <w:pStyle w:val="TAC"/>
              <w:rPr>
                <w:sz w:val="16"/>
                <w:szCs w:val="16"/>
              </w:rPr>
            </w:pPr>
          </w:p>
        </w:tc>
        <w:tc>
          <w:tcPr>
            <w:tcW w:w="4716" w:type="dxa"/>
            <w:shd w:val="solid" w:color="FFFFFF" w:fill="auto"/>
          </w:tcPr>
          <w:p w14:paraId="14792E17" w14:textId="60E90D89" w:rsidR="00A973A7" w:rsidRPr="00481D2D" w:rsidRDefault="00A973A7" w:rsidP="00A973A7">
            <w:pPr>
              <w:pStyle w:val="TAL"/>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2" w:type="dxa"/>
            <w:shd w:val="solid" w:color="FFFFFF" w:fill="auto"/>
          </w:tcPr>
          <w:p w14:paraId="07E9E0B5" w14:textId="45C8471E" w:rsidR="00A973A7" w:rsidRPr="00481D2D" w:rsidRDefault="00A973A7" w:rsidP="00A973A7">
            <w:pPr>
              <w:pStyle w:val="TAC"/>
              <w:rPr>
                <w:sz w:val="16"/>
                <w:szCs w:val="16"/>
              </w:rPr>
            </w:pPr>
            <w:r>
              <w:rPr>
                <w:sz w:val="16"/>
                <w:szCs w:val="16"/>
              </w:rPr>
              <w:t>0.5.0</w:t>
            </w:r>
          </w:p>
        </w:tc>
      </w:tr>
      <w:tr w:rsidR="00A973A7" w:rsidRPr="00481D2D" w14:paraId="54BB3D99" w14:textId="77777777" w:rsidTr="00FE7BBC">
        <w:tc>
          <w:tcPr>
            <w:tcW w:w="772" w:type="dxa"/>
            <w:shd w:val="solid" w:color="FFFFFF" w:fill="auto"/>
          </w:tcPr>
          <w:p w14:paraId="608A4B01" w14:textId="21876E79" w:rsidR="00A973A7" w:rsidRPr="00481D2D" w:rsidRDefault="00A973A7" w:rsidP="00A973A7">
            <w:pPr>
              <w:pStyle w:val="TAC"/>
              <w:rPr>
                <w:sz w:val="16"/>
                <w:szCs w:val="16"/>
              </w:rPr>
            </w:pPr>
            <w:r>
              <w:rPr>
                <w:sz w:val="16"/>
                <w:szCs w:val="16"/>
              </w:rPr>
              <w:t>2022-03</w:t>
            </w:r>
          </w:p>
        </w:tc>
        <w:tc>
          <w:tcPr>
            <w:tcW w:w="997" w:type="dxa"/>
            <w:shd w:val="solid" w:color="FFFFFF" w:fill="auto"/>
          </w:tcPr>
          <w:p w14:paraId="346C4BF1" w14:textId="6F933848" w:rsidR="00A973A7" w:rsidRPr="00481D2D" w:rsidRDefault="00A973A7" w:rsidP="00A973A7">
            <w:pPr>
              <w:pStyle w:val="TAC"/>
              <w:rPr>
                <w:sz w:val="16"/>
                <w:szCs w:val="16"/>
              </w:rPr>
            </w:pPr>
            <w:r>
              <w:rPr>
                <w:sz w:val="16"/>
                <w:szCs w:val="16"/>
              </w:rPr>
              <w:t>CT#95e</w:t>
            </w:r>
          </w:p>
        </w:tc>
        <w:tc>
          <w:tcPr>
            <w:tcW w:w="1046" w:type="dxa"/>
            <w:shd w:val="solid" w:color="FFFFFF" w:fill="auto"/>
          </w:tcPr>
          <w:p w14:paraId="39AA2994" w14:textId="092C28E7" w:rsidR="00A973A7" w:rsidRPr="00481D2D" w:rsidRDefault="00A973A7" w:rsidP="00A973A7">
            <w:pPr>
              <w:pStyle w:val="TAC"/>
              <w:rPr>
                <w:sz w:val="16"/>
                <w:szCs w:val="16"/>
              </w:rPr>
            </w:pPr>
            <w:r>
              <w:rPr>
                <w:sz w:val="16"/>
                <w:szCs w:val="16"/>
              </w:rPr>
              <w:t>CP-220161</w:t>
            </w:r>
          </w:p>
        </w:tc>
        <w:tc>
          <w:tcPr>
            <w:tcW w:w="516" w:type="dxa"/>
            <w:shd w:val="solid" w:color="FFFFFF" w:fill="auto"/>
          </w:tcPr>
          <w:p w14:paraId="5009E21D" w14:textId="7E29DEC9" w:rsidR="00A973A7" w:rsidRPr="00481D2D" w:rsidRDefault="00A973A7" w:rsidP="00A973A7">
            <w:pPr>
              <w:pStyle w:val="TAL"/>
              <w:rPr>
                <w:sz w:val="16"/>
                <w:szCs w:val="16"/>
              </w:rPr>
            </w:pPr>
          </w:p>
        </w:tc>
        <w:tc>
          <w:tcPr>
            <w:tcW w:w="420" w:type="dxa"/>
            <w:shd w:val="solid" w:color="FFFFFF" w:fill="auto"/>
          </w:tcPr>
          <w:p w14:paraId="26345A17" w14:textId="77777777" w:rsidR="00A973A7" w:rsidRPr="00481D2D" w:rsidRDefault="00A973A7" w:rsidP="00A973A7">
            <w:pPr>
              <w:pStyle w:val="TAR"/>
              <w:rPr>
                <w:sz w:val="16"/>
                <w:szCs w:val="16"/>
              </w:rPr>
            </w:pPr>
          </w:p>
        </w:tc>
        <w:tc>
          <w:tcPr>
            <w:tcW w:w="416" w:type="dxa"/>
            <w:shd w:val="solid" w:color="FFFFFF" w:fill="auto"/>
          </w:tcPr>
          <w:p w14:paraId="4170D8E1" w14:textId="2754C00E" w:rsidR="00A973A7" w:rsidRPr="00481D2D" w:rsidRDefault="00A973A7" w:rsidP="00A973A7">
            <w:pPr>
              <w:pStyle w:val="TAC"/>
              <w:rPr>
                <w:sz w:val="16"/>
                <w:szCs w:val="16"/>
              </w:rPr>
            </w:pPr>
          </w:p>
        </w:tc>
        <w:tc>
          <w:tcPr>
            <w:tcW w:w="4716" w:type="dxa"/>
            <w:shd w:val="solid" w:color="FFFFFF" w:fill="auto"/>
          </w:tcPr>
          <w:p w14:paraId="213D163E" w14:textId="5690B0EA" w:rsidR="00A973A7" w:rsidRPr="00481D2D" w:rsidRDefault="00A973A7" w:rsidP="00A973A7">
            <w:pPr>
              <w:pStyle w:val="TAL"/>
              <w:rPr>
                <w:sz w:val="16"/>
                <w:szCs w:val="16"/>
              </w:rPr>
            </w:pPr>
            <w:r>
              <w:rPr>
                <w:sz w:val="16"/>
                <w:szCs w:val="16"/>
              </w:rPr>
              <w:t>Presentation to TSG CT for approval</w:t>
            </w:r>
          </w:p>
        </w:tc>
        <w:tc>
          <w:tcPr>
            <w:tcW w:w="702" w:type="dxa"/>
            <w:shd w:val="solid" w:color="FFFFFF" w:fill="auto"/>
          </w:tcPr>
          <w:p w14:paraId="3F8B0E95" w14:textId="30C794EC" w:rsidR="00A973A7" w:rsidRPr="00481D2D" w:rsidRDefault="00A973A7" w:rsidP="00A973A7">
            <w:pPr>
              <w:pStyle w:val="TAC"/>
              <w:rPr>
                <w:sz w:val="16"/>
                <w:szCs w:val="16"/>
              </w:rPr>
            </w:pPr>
            <w:r>
              <w:rPr>
                <w:sz w:val="16"/>
                <w:szCs w:val="16"/>
              </w:rPr>
              <w:t>1.0.0</w:t>
            </w:r>
          </w:p>
        </w:tc>
      </w:tr>
      <w:tr w:rsidR="00A973A7" w:rsidRPr="00481D2D" w14:paraId="4B2646F6" w14:textId="77777777" w:rsidTr="00FE7BBC">
        <w:tc>
          <w:tcPr>
            <w:tcW w:w="772" w:type="dxa"/>
            <w:shd w:val="solid" w:color="FFFFFF" w:fill="auto"/>
          </w:tcPr>
          <w:p w14:paraId="70C6A866" w14:textId="167D2489" w:rsidR="00A973A7" w:rsidRDefault="00A973A7" w:rsidP="00A973A7">
            <w:pPr>
              <w:pStyle w:val="TAC"/>
              <w:rPr>
                <w:sz w:val="16"/>
                <w:szCs w:val="16"/>
              </w:rPr>
            </w:pPr>
            <w:r>
              <w:rPr>
                <w:sz w:val="16"/>
                <w:szCs w:val="16"/>
              </w:rPr>
              <w:t>2022-03</w:t>
            </w:r>
          </w:p>
        </w:tc>
        <w:tc>
          <w:tcPr>
            <w:tcW w:w="997" w:type="dxa"/>
            <w:shd w:val="solid" w:color="FFFFFF" w:fill="auto"/>
          </w:tcPr>
          <w:p w14:paraId="10374100" w14:textId="59EF5517" w:rsidR="00A973A7" w:rsidRDefault="00A973A7" w:rsidP="00A973A7">
            <w:pPr>
              <w:pStyle w:val="TAC"/>
              <w:rPr>
                <w:sz w:val="16"/>
                <w:szCs w:val="16"/>
              </w:rPr>
            </w:pPr>
            <w:r>
              <w:rPr>
                <w:sz w:val="16"/>
                <w:szCs w:val="16"/>
              </w:rPr>
              <w:t>CT#95e</w:t>
            </w:r>
          </w:p>
        </w:tc>
        <w:tc>
          <w:tcPr>
            <w:tcW w:w="1046" w:type="dxa"/>
            <w:shd w:val="solid" w:color="FFFFFF" w:fill="auto"/>
          </w:tcPr>
          <w:p w14:paraId="32C55EDD" w14:textId="4DA02B78" w:rsidR="00A973A7" w:rsidRDefault="00A973A7" w:rsidP="00A973A7">
            <w:pPr>
              <w:pStyle w:val="TAC"/>
              <w:rPr>
                <w:sz w:val="16"/>
                <w:szCs w:val="16"/>
              </w:rPr>
            </w:pPr>
            <w:r>
              <w:rPr>
                <w:sz w:val="16"/>
                <w:szCs w:val="16"/>
              </w:rPr>
              <w:t>CP-220161</w:t>
            </w:r>
          </w:p>
        </w:tc>
        <w:tc>
          <w:tcPr>
            <w:tcW w:w="516" w:type="dxa"/>
            <w:shd w:val="solid" w:color="FFFFFF" w:fill="auto"/>
          </w:tcPr>
          <w:p w14:paraId="58D51129" w14:textId="77777777" w:rsidR="00A973A7" w:rsidRPr="00481D2D" w:rsidRDefault="00A973A7" w:rsidP="00A973A7">
            <w:pPr>
              <w:pStyle w:val="TAL"/>
              <w:rPr>
                <w:sz w:val="16"/>
                <w:szCs w:val="16"/>
              </w:rPr>
            </w:pPr>
          </w:p>
        </w:tc>
        <w:tc>
          <w:tcPr>
            <w:tcW w:w="420" w:type="dxa"/>
            <w:shd w:val="solid" w:color="FFFFFF" w:fill="auto"/>
          </w:tcPr>
          <w:p w14:paraId="010039AD" w14:textId="77777777" w:rsidR="00A973A7" w:rsidRPr="00481D2D" w:rsidRDefault="00A973A7" w:rsidP="00A973A7">
            <w:pPr>
              <w:pStyle w:val="TAR"/>
              <w:rPr>
                <w:sz w:val="16"/>
                <w:szCs w:val="16"/>
              </w:rPr>
            </w:pPr>
          </w:p>
        </w:tc>
        <w:tc>
          <w:tcPr>
            <w:tcW w:w="416" w:type="dxa"/>
            <w:shd w:val="solid" w:color="FFFFFF" w:fill="auto"/>
          </w:tcPr>
          <w:p w14:paraId="00B144EB" w14:textId="77777777" w:rsidR="00A973A7" w:rsidRPr="00481D2D" w:rsidRDefault="00A973A7" w:rsidP="00A973A7">
            <w:pPr>
              <w:pStyle w:val="TAC"/>
              <w:rPr>
                <w:sz w:val="16"/>
                <w:szCs w:val="16"/>
              </w:rPr>
            </w:pPr>
          </w:p>
        </w:tc>
        <w:tc>
          <w:tcPr>
            <w:tcW w:w="4716" w:type="dxa"/>
            <w:shd w:val="solid" w:color="FFFFFF" w:fill="auto"/>
          </w:tcPr>
          <w:p w14:paraId="2BAD9F26" w14:textId="14B08BD0" w:rsidR="00A973A7" w:rsidRDefault="00A973A7" w:rsidP="00A973A7">
            <w:pPr>
              <w:pStyle w:val="TAL"/>
              <w:rPr>
                <w:sz w:val="16"/>
                <w:szCs w:val="16"/>
              </w:rPr>
            </w:pPr>
            <w:r>
              <w:rPr>
                <w:sz w:val="16"/>
                <w:szCs w:val="16"/>
              </w:rPr>
              <w:t xml:space="preserve">Approved by TSG CT </w:t>
            </w:r>
          </w:p>
        </w:tc>
        <w:tc>
          <w:tcPr>
            <w:tcW w:w="702" w:type="dxa"/>
            <w:shd w:val="solid" w:color="FFFFFF" w:fill="auto"/>
          </w:tcPr>
          <w:p w14:paraId="3EBF477C" w14:textId="53F06FA5" w:rsidR="00A973A7" w:rsidRDefault="00A973A7" w:rsidP="00A973A7">
            <w:pPr>
              <w:pStyle w:val="TAC"/>
              <w:rPr>
                <w:sz w:val="16"/>
                <w:szCs w:val="16"/>
              </w:rPr>
            </w:pPr>
            <w:r>
              <w:rPr>
                <w:sz w:val="16"/>
                <w:szCs w:val="16"/>
              </w:rPr>
              <w:t>17.0.0</w:t>
            </w:r>
          </w:p>
        </w:tc>
      </w:tr>
      <w:tr w:rsidR="00A973A7" w:rsidRPr="00481D2D" w14:paraId="329A7CEF" w14:textId="77777777" w:rsidTr="00FE7BBC">
        <w:tc>
          <w:tcPr>
            <w:tcW w:w="772" w:type="dxa"/>
            <w:shd w:val="solid" w:color="FFFFFF" w:fill="auto"/>
          </w:tcPr>
          <w:p w14:paraId="1C775BA8" w14:textId="6BB7AAAC" w:rsidR="00A973A7" w:rsidRDefault="00A973A7" w:rsidP="00A973A7">
            <w:pPr>
              <w:pStyle w:val="TAC"/>
              <w:rPr>
                <w:sz w:val="16"/>
                <w:szCs w:val="16"/>
              </w:rPr>
            </w:pPr>
            <w:r>
              <w:rPr>
                <w:sz w:val="16"/>
                <w:szCs w:val="16"/>
              </w:rPr>
              <w:t>2022-06</w:t>
            </w:r>
          </w:p>
        </w:tc>
        <w:tc>
          <w:tcPr>
            <w:tcW w:w="997" w:type="dxa"/>
            <w:shd w:val="solid" w:color="FFFFFF" w:fill="auto"/>
          </w:tcPr>
          <w:p w14:paraId="2A03EBB0" w14:textId="001B7E20" w:rsidR="00A973A7" w:rsidRDefault="00A973A7" w:rsidP="00A973A7">
            <w:pPr>
              <w:pStyle w:val="TAC"/>
              <w:rPr>
                <w:sz w:val="16"/>
                <w:szCs w:val="16"/>
              </w:rPr>
            </w:pPr>
            <w:r>
              <w:rPr>
                <w:sz w:val="16"/>
                <w:szCs w:val="16"/>
              </w:rPr>
              <w:t>CT#96</w:t>
            </w:r>
          </w:p>
        </w:tc>
        <w:tc>
          <w:tcPr>
            <w:tcW w:w="1046" w:type="dxa"/>
            <w:shd w:val="solid" w:color="FFFFFF" w:fill="auto"/>
          </w:tcPr>
          <w:p w14:paraId="7375867E" w14:textId="39C24BFF" w:rsidR="00A973A7" w:rsidRDefault="00A973A7" w:rsidP="00A973A7">
            <w:pPr>
              <w:pStyle w:val="TAC"/>
              <w:rPr>
                <w:sz w:val="16"/>
                <w:szCs w:val="16"/>
              </w:rPr>
            </w:pPr>
            <w:r>
              <w:rPr>
                <w:sz w:val="16"/>
                <w:szCs w:val="16"/>
              </w:rPr>
              <w:t>CP-221132</w:t>
            </w:r>
          </w:p>
        </w:tc>
        <w:tc>
          <w:tcPr>
            <w:tcW w:w="516" w:type="dxa"/>
            <w:shd w:val="solid" w:color="FFFFFF" w:fill="auto"/>
          </w:tcPr>
          <w:p w14:paraId="7EB57B84" w14:textId="6DEA3C38" w:rsidR="00A973A7" w:rsidRPr="00481D2D" w:rsidRDefault="00A973A7" w:rsidP="00A973A7">
            <w:pPr>
              <w:pStyle w:val="TAL"/>
              <w:rPr>
                <w:sz w:val="16"/>
                <w:szCs w:val="16"/>
              </w:rPr>
            </w:pPr>
            <w:r>
              <w:rPr>
                <w:rFonts w:hint="eastAsia"/>
                <w:sz w:val="16"/>
                <w:szCs w:val="16"/>
              </w:rPr>
              <w:t>0</w:t>
            </w:r>
            <w:r>
              <w:rPr>
                <w:sz w:val="16"/>
                <w:szCs w:val="16"/>
              </w:rPr>
              <w:t>001</w:t>
            </w:r>
          </w:p>
        </w:tc>
        <w:tc>
          <w:tcPr>
            <w:tcW w:w="420" w:type="dxa"/>
            <w:shd w:val="solid" w:color="FFFFFF" w:fill="auto"/>
          </w:tcPr>
          <w:p w14:paraId="13507EF3" w14:textId="4E151C9D" w:rsidR="00A973A7" w:rsidRPr="00481D2D" w:rsidRDefault="00A973A7" w:rsidP="00A973A7">
            <w:pPr>
              <w:pStyle w:val="TAR"/>
              <w:rPr>
                <w:sz w:val="16"/>
                <w:szCs w:val="16"/>
              </w:rPr>
            </w:pPr>
            <w:r>
              <w:rPr>
                <w:rFonts w:hint="eastAsia"/>
                <w:sz w:val="16"/>
                <w:szCs w:val="16"/>
              </w:rPr>
              <w:t>1</w:t>
            </w:r>
          </w:p>
        </w:tc>
        <w:tc>
          <w:tcPr>
            <w:tcW w:w="416" w:type="dxa"/>
            <w:shd w:val="solid" w:color="FFFFFF" w:fill="auto"/>
          </w:tcPr>
          <w:p w14:paraId="1222FDD5" w14:textId="1AF79F02" w:rsidR="00A973A7" w:rsidRPr="00481D2D" w:rsidRDefault="00A973A7" w:rsidP="00A973A7">
            <w:pPr>
              <w:pStyle w:val="TAC"/>
              <w:rPr>
                <w:sz w:val="16"/>
                <w:szCs w:val="16"/>
              </w:rPr>
            </w:pPr>
            <w:r>
              <w:rPr>
                <w:sz w:val="16"/>
                <w:szCs w:val="16"/>
              </w:rPr>
              <w:t>F</w:t>
            </w:r>
          </w:p>
        </w:tc>
        <w:tc>
          <w:tcPr>
            <w:tcW w:w="4716" w:type="dxa"/>
            <w:shd w:val="solid" w:color="FFFFFF" w:fill="auto"/>
          </w:tcPr>
          <w:p w14:paraId="637087C7" w14:textId="289BDFC0" w:rsidR="00A973A7" w:rsidRDefault="00A973A7" w:rsidP="00A973A7">
            <w:pPr>
              <w:pStyle w:val="TAL"/>
              <w:rPr>
                <w:sz w:val="16"/>
                <w:szCs w:val="16"/>
              </w:rPr>
            </w:pPr>
            <w:r>
              <w:rPr>
                <w:sz w:val="16"/>
                <w:szCs w:val="16"/>
              </w:rPr>
              <w:t>Adding 3XX and error response handling support for MFAF services</w:t>
            </w:r>
          </w:p>
        </w:tc>
        <w:tc>
          <w:tcPr>
            <w:tcW w:w="702" w:type="dxa"/>
            <w:shd w:val="solid" w:color="FFFFFF" w:fill="auto"/>
          </w:tcPr>
          <w:p w14:paraId="6F15CE5B" w14:textId="7EE3A249" w:rsidR="00A973A7" w:rsidRDefault="00A973A7" w:rsidP="00A973A7">
            <w:pPr>
              <w:pStyle w:val="TAC"/>
              <w:rPr>
                <w:sz w:val="16"/>
                <w:szCs w:val="16"/>
              </w:rPr>
            </w:pPr>
            <w:r>
              <w:rPr>
                <w:sz w:val="16"/>
                <w:szCs w:val="16"/>
              </w:rPr>
              <w:t>17.1.0</w:t>
            </w:r>
          </w:p>
        </w:tc>
      </w:tr>
      <w:tr w:rsidR="00A973A7" w:rsidRPr="00481D2D" w14:paraId="0D4B5695" w14:textId="77777777" w:rsidTr="00FE7BBC">
        <w:tc>
          <w:tcPr>
            <w:tcW w:w="772" w:type="dxa"/>
            <w:shd w:val="solid" w:color="FFFFFF" w:fill="auto"/>
          </w:tcPr>
          <w:p w14:paraId="5A532860" w14:textId="1E454203" w:rsidR="00A973A7" w:rsidRDefault="00A973A7" w:rsidP="00A973A7">
            <w:pPr>
              <w:pStyle w:val="TAC"/>
              <w:rPr>
                <w:sz w:val="16"/>
                <w:szCs w:val="16"/>
              </w:rPr>
            </w:pPr>
            <w:r>
              <w:rPr>
                <w:sz w:val="16"/>
                <w:szCs w:val="16"/>
              </w:rPr>
              <w:t>2022-06</w:t>
            </w:r>
          </w:p>
        </w:tc>
        <w:tc>
          <w:tcPr>
            <w:tcW w:w="997" w:type="dxa"/>
            <w:shd w:val="solid" w:color="FFFFFF" w:fill="auto"/>
          </w:tcPr>
          <w:p w14:paraId="4340CE4E" w14:textId="62022330" w:rsidR="00A973A7" w:rsidRDefault="00A973A7" w:rsidP="00A973A7">
            <w:pPr>
              <w:pStyle w:val="TAC"/>
              <w:rPr>
                <w:sz w:val="16"/>
                <w:szCs w:val="16"/>
              </w:rPr>
            </w:pPr>
            <w:r>
              <w:rPr>
                <w:sz w:val="16"/>
                <w:szCs w:val="16"/>
              </w:rPr>
              <w:t>CT#96</w:t>
            </w:r>
          </w:p>
        </w:tc>
        <w:tc>
          <w:tcPr>
            <w:tcW w:w="1046" w:type="dxa"/>
            <w:shd w:val="solid" w:color="FFFFFF" w:fill="auto"/>
          </w:tcPr>
          <w:p w14:paraId="2837619A" w14:textId="070CC7D3" w:rsidR="00A973A7" w:rsidRDefault="00A973A7" w:rsidP="00A973A7">
            <w:pPr>
              <w:pStyle w:val="TAC"/>
              <w:rPr>
                <w:sz w:val="16"/>
                <w:szCs w:val="16"/>
              </w:rPr>
            </w:pPr>
            <w:r>
              <w:rPr>
                <w:sz w:val="16"/>
                <w:szCs w:val="16"/>
              </w:rPr>
              <w:t>CP-221132</w:t>
            </w:r>
          </w:p>
        </w:tc>
        <w:tc>
          <w:tcPr>
            <w:tcW w:w="516" w:type="dxa"/>
            <w:shd w:val="solid" w:color="FFFFFF" w:fill="auto"/>
          </w:tcPr>
          <w:p w14:paraId="6FA80D8F" w14:textId="105AA5E6" w:rsidR="00A973A7" w:rsidRDefault="00A973A7" w:rsidP="00A973A7">
            <w:pPr>
              <w:pStyle w:val="TAL"/>
              <w:rPr>
                <w:sz w:val="16"/>
                <w:szCs w:val="16"/>
              </w:rPr>
            </w:pPr>
            <w:r>
              <w:rPr>
                <w:rFonts w:hint="eastAsia"/>
                <w:sz w:val="16"/>
                <w:szCs w:val="16"/>
              </w:rPr>
              <w:t>0</w:t>
            </w:r>
            <w:r>
              <w:rPr>
                <w:sz w:val="16"/>
                <w:szCs w:val="16"/>
              </w:rPr>
              <w:t>002</w:t>
            </w:r>
          </w:p>
        </w:tc>
        <w:tc>
          <w:tcPr>
            <w:tcW w:w="420" w:type="dxa"/>
            <w:shd w:val="solid" w:color="FFFFFF" w:fill="auto"/>
          </w:tcPr>
          <w:p w14:paraId="1D1D2522" w14:textId="009B1D88" w:rsidR="00A973A7" w:rsidRDefault="00A973A7" w:rsidP="00A973A7">
            <w:pPr>
              <w:pStyle w:val="TAR"/>
              <w:rPr>
                <w:sz w:val="16"/>
                <w:szCs w:val="16"/>
              </w:rPr>
            </w:pPr>
            <w:r>
              <w:rPr>
                <w:rFonts w:hint="eastAsia"/>
                <w:sz w:val="16"/>
                <w:szCs w:val="16"/>
              </w:rPr>
              <w:t>1</w:t>
            </w:r>
          </w:p>
        </w:tc>
        <w:tc>
          <w:tcPr>
            <w:tcW w:w="416" w:type="dxa"/>
            <w:shd w:val="solid" w:color="FFFFFF" w:fill="auto"/>
          </w:tcPr>
          <w:p w14:paraId="02263856" w14:textId="59C8ADFE" w:rsidR="00A973A7" w:rsidRDefault="00A973A7" w:rsidP="00A973A7">
            <w:pPr>
              <w:pStyle w:val="TAC"/>
              <w:rPr>
                <w:sz w:val="16"/>
                <w:szCs w:val="16"/>
              </w:rPr>
            </w:pPr>
            <w:r>
              <w:rPr>
                <w:sz w:val="16"/>
                <w:szCs w:val="16"/>
              </w:rPr>
              <w:t>F</w:t>
            </w:r>
          </w:p>
        </w:tc>
        <w:tc>
          <w:tcPr>
            <w:tcW w:w="4716" w:type="dxa"/>
            <w:shd w:val="solid" w:color="FFFFFF" w:fill="auto"/>
          </w:tcPr>
          <w:p w14:paraId="0F4BEA73" w14:textId="02C7BCF9" w:rsidR="00A973A7" w:rsidRDefault="00A973A7" w:rsidP="00A973A7">
            <w:pPr>
              <w:pStyle w:val="TAL"/>
              <w:rPr>
                <w:sz w:val="16"/>
                <w:szCs w:val="16"/>
              </w:rPr>
            </w:pPr>
            <w:r>
              <w:rPr>
                <w:sz w:val="16"/>
                <w:szCs w:val="16"/>
              </w:rPr>
              <w:t>Corrections in the MFAF 3caDataManagement API</w:t>
            </w:r>
          </w:p>
        </w:tc>
        <w:tc>
          <w:tcPr>
            <w:tcW w:w="702" w:type="dxa"/>
            <w:shd w:val="solid" w:color="FFFFFF" w:fill="auto"/>
          </w:tcPr>
          <w:p w14:paraId="6E6E01E3" w14:textId="43A95747" w:rsidR="00A973A7" w:rsidRDefault="00A973A7" w:rsidP="00A973A7">
            <w:pPr>
              <w:pStyle w:val="TAC"/>
              <w:rPr>
                <w:sz w:val="16"/>
                <w:szCs w:val="16"/>
              </w:rPr>
            </w:pPr>
            <w:r>
              <w:rPr>
                <w:sz w:val="16"/>
                <w:szCs w:val="16"/>
              </w:rPr>
              <w:t>17.1.0</w:t>
            </w:r>
          </w:p>
        </w:tc>
      </w:tr>
      <w:tr w:rsidR="00A973A7" w:rsidRPr="00481D2D" w14:paraId="21D60EE9" w14:textId="77777777" w:rsidTr="00FE7BBC">
        <w:tc>
          <w:tcPr>
            <w:tcW w:w="772" w:type="dxa"/>
            <w:shd w:val="solid" w:color="FFFFFF" w:fill="auto"/>
          </w:tcPr>
          <w:p w14:paraId="5F1C2D56" w14:textId="2C06D3AB" w:rsidR="00A973A7" w:rsidRDefault="00A973A7" w:rsidP="00A973A7">
            <w:pPr>
              <w:pStyle w:val="TAC"/>
              <w:rPr>
                <w:sz w:val="16"/>
                <w:szCs w:val="16"/>
              </w:rPr>
            </w:pPr>
            <w:r>
              <w:rPr>
                <w:sz w:val="16"/>
                <w:szCs w:val="16"/>
              </w:rPr>
              <w:t>2022-06</w:t>
            </w:r>
          </w:p>
        </w:tc>
        <w:tc>
          <w:tcPr>
            <w:tcW w:w="997" w:type="dxa"/>
            <w:shd w:val="solid" w:color="FFFFFF" w:fill="auto"/>
          </w:tcPr>
          <w:p w14:paraId="5704376C" w14:textId="1CF3047D" w:rsidR="00A973A7" w:rsidRDefault="00A973A7" w:rsidP="00A973A7">
            <w:pPr>
              <w:pStyle w:val="TAC"/>
              <w:rPr>
                <w:sz w:val="16"/>
                <w:szCs w:val="16"/>
              </w:rPr>
            </w:pPr>
            <w:r>
              <w:rPr>
                <w:sz w:val="16"/>
                <w:szCs w:val="16"/>
              </w:rPr>
              <w:t>CT#96</w:t>
            </w:r>
          </w:p>
        </w:tc>
        <w:tc>
          <w:tcPr>
            <w:tcW w:w="1046" w:type="dxa"/>
            <w:shd w:val="solid" w:color="FFFFFF" w:fill="auto"/>
          </w:tcPr>
          <w:p w14:paraId="57CF1BC0" w14:textId="3200002F" w:rsidR="00A973A7" w:rsidRDefault="00A973A7" w:rsidP="00A973A7">
            <w:pPr>
              <w:pStyle w:val="TAC"/>
              <w:rPr>
                <w:sz w:val="16"/>
                <w:szCs w:val="16"/>
              </w:rPr>
            </w:pPr>
            <w:r>
              <w:rPr>
                <w:sz w:val="16"/>
                <w:szCs w:val="16"/>
              </w:rPr>
              <w:t>CP-221129</w:t>
            </w:r>
          </w:p>
        </w:tc>
        <w:tc>
          <w:tcPr>
            <w:tcW w:w="516" w:type="dxa"/>
            <w:shd w:val="solid" w:color="FFFFFF" w:fill="auto"/>
          </w:tcPr>
          <w:p w14:paraId="3F6875B5" w14:textId="4513DD92" w:rsidR="00A973A7" w:rsidRDefault="00A973A7" w:rsidP="00A973A7">
            <w:pPr>
              <w:pStyle w:val="TAL"/>
              <w:rPr>
                <w:sz w:val="16"/>
                <w:szCs w:val="16"/>
              </w:rPr>
            </w:pPr>
            <w:r>
              <w:rPr>
                <w:rFonts w:hint="eastAsia"/>
                <w:sz w:val="16"/>
                <w:szCs w:val="16"/>
              </w:rPr>
              <w:t>0</w:t>
            </w:r>
            <w:r>
              <w:rPr>
                <w:sz w:val="16"/>
                <w:szCs w:val="16"/>
              </w:rPr>
              <w:t>003</w:t>
            </w:r>
          </w:p>
        </w:tc>
        <w:tc>
          <w:tcPr>
            <w:tcW w:w="420" w:type="dxa"/>
            <w:shd w:val="solid" w:color="FFFFFF" w:fill="auto"/>
          </w:tcPr>
          <w:p w14:paraId="25787C3E" w14:textId="77777777" w:rsidR="00A973A7" w:rsidRDefault="00A973A7" w:rsidP="00A973A7">
            <w:pPr>
              <w:pStyle w:val="TAR"/>
              <w:rPr>
                <w:sz w:val="16"/>
                <w:szCs w:val="16"/>
              </w:rPr>
            </w:pPr>
          </w:p>
        </w:tc>
        <w:tc>
          <w:tcPr>
            <w:tcW w:w="416" w:type="dxa"/>
            <w:shd w:val="solid" w:color="FFFFFF" w:fill="auto"/>
          </w:tcPr>
          <w:p w14:paraId="1A43280C" w14:textId="2628035B" w:rsidR="00A973A7" w:rsidRDefault="00A973A7" w:rsidP="00A973A7">
            <w:pPr>
              <w:pStyle w:val="TAC"/>
              <w:rPr>
                <w:sz w:val="16"/>
                <w:szCs w:val="16"/>
              </w:rPr>
            </w:pPr>
            <w:r>
              <w:rPr>
                <w:sz w:val="16"/>
                <w:szCs w:val="16"/>
              </w:rPr>
              <w:t>F</w:t>
            </w:r>
          </w:p>
        </w:tc>
        <w:tc>
          <w:tcPr>
            <w:tcW w:w="4716" w:type="dxa"/>
            <w:shd w:val="solid" w:color="FFFFFF" w:fill="auto"/>
          </w:tcPr>
          <w:p w14:paraId="1D641FD1" w14:textId="68158150" w:rsidR="00A973A7" w:rsidRDefault="00A973A7" w:rsidP="00A973A7">
            <w:pPr>
              <w:pStyle w:val="TAL"/>
              <w:rPr>
                <w:sz w:val="16"/>
                <w:szCs w:val="16"/>
              </w:rPr>
            </w:pPr>
            <w:r>
              <w:rPr>
                <w:sz w:val="16"/>
                <w:szCs w:val="16"/>
              </w:rPr>
              <w:t>Correct the Cardinality and Presence of some attributes</w:t>
            </w:r>
          </w:p>
        </w:tc>
        <w:tc>
          <w:tcPr>
            <w:tcW w:w="702" w:type="dxa"/>
            <w:shd w:val="solid" w:color="FFFFFF" w:fill="auto"/>
          </w:tcPr>
          <w:p w14:paraId="25254508" w14:textId="1C0ED04D" w:rsidR="00A973A7" w:rsidRDefault="00A973A7" w:rsidP="00A973A7">
            <w:pPr>
              <w:pStyle w:val="TAC"/>
              <w:rPr>
                <w:sz w:val="16"/>
                <w:szCs w:val="16"/>
              </w:rPr>
            </w:pPr>
            <w:r>
              <w:rPr>
                <w:sz w:val="16"/>
                <w:szCs w:val="16"/>
              </w:rPr>
              <w:t>17.1.0</w:t>
            </w:r>
          </w:p>
        </w:tc>
      </w:tr>
      <w:tr w:rsidR="00A973A7" w:rsidRPr="00481D2D" w14:paraId="4889C1A6" w14:textId="77777777" w:rsidTr="00FE7BBC">
        <w:tc>
          <w:tcPr>
            <w:tcW w:w="772" w:type="dxa"/>
            <w:shd w:val="solid" w:color="FFFFFF" w:fill="auto"/>
          </w:tcPr>
          <w:p w14:paraId="49B20CA6" w14:textId="67D6C768" w:rsidR="00A973A7" w:rsidRDefault="00A973A7" w:rsidP="00A973A7">
            <w:pPr>
              <w:pStyle w:val="TAC"/>
              <w:rPr>
                <w:sz w:val="16"/>
                <w:szCs w:val="16"/>
              </w:rPr>
            </w:pPr>
            <w:r>
              <w:rPr>
                <w:sz w:val="16"/>
                <w:szCs w:val="16"/>
              </w:rPr>
              <w:t>2022-06</w:t>
            </w:r>
          </w:p>
        </w:tc>
        <w:tc>
          <w:tcPr>
            <w:tcW w:w="997" w:type="dxa"/>
            <w:shd w:val="solid" w:color="FFFFFF" w:fill="auto"/>
          </w:tcPr>
          <w:p w14:paraId="4E9C1EE9" w14:textId="35ACD346" w:rsidR="00A973A7" w:rsidRDefault="00A973A7" w:rsidP="00A973A7">
            <w:pPr>
              <w:pStyle w:val="TAC"/>
              <w:rPr>
                <w:sz w:val="16"/>
                <w:szCs w:val="16"/>
              </w:rPr>
            </w:pPr>
            <w:r>
              <w:rPr>
                <w:sz w:val="16"/>
                <w:szCs w:val="16"/>
              </w:rPr>
              <w:t>CT#96</w:t>
            </w:r>
          </w:p>
        </w:tc>
        <w:tc>
          <w:tcPr>
            <w:tcW w:w="1046" w:type="dxa"/>
            <w:shd w:val="solid" w:color="FFFFFF" w:fill="auto"/>
          </w:tcPr>
          <w:p w14:paraId="565AABFB" w14:textId="4231ECE3" w:rsidR="00A973A7" w:rsidRDefault="00A973A7" w:rsidP="00A973A7">
            <w:pPr>
              <w:pStyle w:val="TAC"/>
              <w:rPr>
                <w:sz w:val="16"/>
                <w:szCs w:val="16"/>
              </w:rPr>
            </w:pPr>
            <w:r>
              <w:rPr>
                <w:sz w:val="16"/>
                <w:szCs w:val="16"/>
              </w:rPr>
              <w:t>CP-221132</w:t>
            </w:r>
          </w:p>
        </w:tc>
        <w:tc>
          <w:tcPr>
            <w:tcW w:w="516" w:type="dxa"/>
            <w:shd w:val="solid" w:color="FFFFFF" w:fill="auto"/>
          </w:tcPr>
          <w:p w14:paraId="6F84A621" w14:textId="10598CBF" w:rsidR="00A973A7" w:rsidRDefault="00A973A7" w:rsidP="00A973A7">
            <w:pPr>
              <w:pStyle w:val="TAL"/>
              <w:rPr>
                <w:sz w:val="16"/>
                <w:szCs w:val="16"/>
              </w:rPr>
            </w:pPr>
            <w:r>
              <w:rPr>
                <w:rFonts w:hint="eastAsia"/>
                <w:sz w:val="16"/>
                <w:szCs w:val="16"/>
              </w:rPr>
              <w:t>0</w:t>
            </w:r>
            <w:r>
              <w:rPr>
                <w:sz w:val="16"/>
                <w:szCs w:val="16"/>
              </w:rPr>
              <w:t>004</w:t>
            </w:r>
          </w:p>
        </w:tc>
        <w:tc>
          <w:tcPr>
            <w:tcW w:w="420" w:type="dxa"/>
            <w:shd w:val="solid" w:color="FFFFFF" w:fill="auto"/>
          </w:tcPr>
          <w:p w14:paraId="4EE63A0C" w14:textId="56792B6A" w:rsidR="00A973A7" w:rsidRDefault="00A973A7" w:rsidP="00A973A7">
            <w:pPr>
              <w:pStyle w:val="TAR"/>
              <w:rPr>
                <w:sz w:val="16"/>
                <w:szCs w:val="16"/>
              </w:rPr>
            </w:pPr>
            <w:r>
              <w:rPr>
                <w:rFonts w:hint="eastAsia"/>
                <w:sz w:val="16"/>
                <w:szCs w:val="16"/>
              </w:rPr>
              <w:t>1</w:t>
            </w:r>
          </w:p>
        </w:tc>
        <w:tc>
          <w:tcPr>
            <w:tcW w:w="416" w:type="dxa"/>
            <w:shd w:val="solid" w:color="FFFFFF" w:fill="auto"/>
          </w:tcPr>
          <w:p w14:paraId="714DB426" w14:textId="01836BE9" w:rsidR="00A973A7" w:rsidRDefault="00A973A7" w:rsidP="00A973A7">
            <w:pPr>
              <w:pStyle w:val="TAC"/>
              <w:rPr>
                <w:sz w:val="16"/>
                <w:szCs w:val="16"/>
              </w:rPr>
            </w:pPr>
            <w:r>
              <w:rPr>
                <w:sz w:val="16"/>
                <w:szCs w:val="16"/>
              </w:rPr>
              <w:t>B</w:t>
            </w:r>
          </w:p>
        </w:tc>
        <w:tc>
          <w:tcPr>
            <w:tcW w:w="4716" w:type="dxa"/>
            <w:shd w:val="solid" w:color="FFFFFF" w:fill="auto"/>
          </w:tcPr>
          <w:p w14:paraId="4D05152F" w14:textId="29CF7A6D" w:rsidR="00A973A7" w:rsidRDefault="00A973A7" w:rsidP="00A973A7">
            <w:pPr>
              <w:pStyle w:val="TAL"/>
              <w:rPr>
                <w:sz w:val="16"/>
                <w:szCs w:val="16"/>
              </w:rPr>
            </w:pPr>
            <w:r>
              <w:rPr>
                <w:sz w:val="16"/>
                <w:szCs w:val="16"/>
              </w:rPr>
              <w:t>Support carrying ADRF ID in Nmfaf_3daDataManagement_Configure service operation</w:t>
            </w:r>
          </w:p>
        </w:tc>
        <w:tc>
          <w:tcPr>
            <w:tcW w:w="702" w:type="dxa"/>
            <w:shd w:val="solid" w:color="FFFFFF" w:fill="auto"/>
          </w:tcPr>
          <w:p w14:paraId="570A7DD2" w14:textId="17986498" w:rsidR="00A973A7" w:rsidRDefault="00A973A7" w:rsidP="00A973A7">
            <w:pPr>
              <w:pStyle w:val="TAC"/>
              <w:rPr>
                <w:sz w:val="16"/>
                <w:szCs w:val="16"/>
              </w:rPr>
            </w:pPr>
            <w:r>
              <w:rPr>
                <w:sz w:val="16"/>
                <w:szCs w:val="16"/>
              </w:rPr>
              <w:t>17.1.0</w:t>
            </w:r>
          </w:p>
        </w:tc>
      </w:tr>
      <w:tr w:rsidR="00A973A7" w:rsidRPr="00481D2D" w14:paraId="46BC0CBF" w14:textId="77777777" w:rsidTr="00FE7BBC">
        <w:tc>
          <w:tcPr>
            <w:tcW w:w="772" w:type="dxa"/>
            <w:shd w:val="solid" w:color="FFFFFF" w:fill="auto"/>
          </w:tcPr>
          <w:p w14:paraId="332438FB" w14:textId="3741D706" w:rsidR="00A973A7" w:rsidRDefault="00A973A7" w:rsidP="00A973A7">
            <w:pPr>
              <w:pStyle w:val="TAC"/>
              <w:rPr>
                <w:sz w:val="16"/>
                <w:szCs w:val="16"/>
              </w:rPr>
            </w:pPr>
            <w:r>
              <w:rPr>
                <w:sz w:val="16"/>
                <w:szCs w:val="16"/>
              </w:rPr>
              <w:t>2022-06</w:t>
            </w:r>
          </w:p>
        </w:tc>
        <w:tc>
          <w:tcPr>
            <w:tcW w:w="997" w:type="dxa"/>
            <w:shd w:val="solid" w:color="FFFFFF" w:fill="auto"/>
          </w:tcPr>
          <w:p w14:paraId="0FAAD505" w14:textId="73E2E0A3" w:rsidR="00A973A7" w:rsidRDefault="00A973A7" w:rsidP="00A973A7">
            <w:pPr>
              <w:pStyle w:val="TAC"/>
              <w:rPr>
                <w:sz w:val="16"/>
                <w:szCs w:val="16"/>
              </w:rPr>
            </w:pPr>
            <w:r>
              <w:rPr>
                <w:sz w:val="16"/>
                <w:szCs w:val="16"/>
              </w:rPr>
              <w:t>CT#96</w:t>
            </w:r>
          </w:p>
        </w:tc>
        <w:tc>
          <w:tcPr>
            <w:tcW w:w="1046" w:type="dxa"/>
            <w:shd w:val="solid" w:color="FFFFFF" w:fill="auto"/>
          </w:tcPr>
          <w:p w14:paraId="27BAE082" w14:textId="61D0B6C9" w:rsidR="00A973A7" w:rsidRDefault="00A973A7" w:rsidP="00A973A7">
            <w:pPr>
              <w:pStyle w:val="TAC"/>
              <w:rPr>
                <w:sz w:val="16"/>
                <w:szCs w:val="16"/>
              </w:rPr>
            </w:pPr>
            <w:r>
              <w:rPr>
                <w:sz w:val="16"/>
                <w:szCs w:val="16"/>
              </w:rPr>
              <w:t>CP-221129</w:t>
            </w:r>
          </w:p>
        </w:tc>
        <w:tc>
          <w:tcPr>
            <w:tcW w:w="516" w:type="dxa"/>
            <w:shd w:val="solid" w:color="FFFFFF" w:fill="auto"/>
          </w:tcPr>
          <w:p w14:paraId="47439DD6" w14:textId="1F013AAD" w:rsidR="00A973A7" w:rsidRDefault="00A973A7" w:rsidP="00A973A7">
            <w:pPr>
              <w:pStyle w:val="TAL"/>
              <w:rPr>
                <w:sz w:val="16"/>
                <w:szCs w:val="16"/>
              </w:rPr>
            </w:pPr>
            <w:r>
              <w:rPr>
                <w:rFonts w:hint="eastAsia"/>
                <w:sz w:val="16"/>
                <w:szCs w:val="16"/>
              </w:rPr>
              <w:t>0</w:t>
            </w:r>
            <w:r>
              <w:rPr>
                <w:sz w:val="16"/>
                <w:szCs w:val="16"/>
              </w:rPr>
              <w:t>005</w:t>
            </w:r>
          </w:p>
        </w:tc>
        <w:tc>
          <w:tcPr>
            <w:tcW w:w="420" w:type="dxa"/>
            <w:shd w:val="solid" w:color="FFFFFF" w:fill="auto"/>
          </w:tcPr>
          <w:p w14:paraId="080B06F1" w14:textId="77777777" w:rsidR="00A973A7" w:rsidRDefault="00A973A7" w:rsidP="00A973A7">
            <w:pPr>
              <w:pStyle w:val="TAR"/>
              <w:rPr>
                <w:sz w:val="16"/>
                <w:szCs w:val="16"/>
              </w:rPr>
            </w:pPr>
          </w:p>
        </w:tc>
        <w:tc>
          <w:tcPr>
            <w:tcW w:w="416" w:type="dxa"/>
            <w:shd w:val="solid" w:color="FFFFFF" w:fill="auto"/>
          </w:tcPr>
          <w:p w14:paraId="2A160A1E" w14:textId="0D34C9C8" w:rsidR="00A973A7" w:rsidRDefault="00A973A7" w:rsidP="00A973A7">
            <w:pPr>
              <w:pStyle w:val="TAC"/>
              <w:rPr>
                <w:sz w:val="16"/>
                <w:szCs w:val="16"/>
              </w:rPr>
            </w:pPr>
            <w:r>
              <w:rPr>
                <w:sz w:val="16"/>
                <w:szCs w:val="16"/>
              </w:rPr>
              <w:t>F</w:t>
            </w:r>
          </w:p>
        </w:tc>
        <w:tc>
          <w:tcPr>
            <w:tcW w:w="4716" w:type="dxa"/>
            <w:shd w:val="solid" w:color="FFFFFF" w:fill="auto"/>
          </w:tcPr>
          <w:p w14:paraId="2A8EEE14" w14:textId="3D2DA358" w:rsidR="00A973A7" w:rsidRDefault="00A973A7" w:rsidP="00A973A7">
            <w:pPr>
              <w:pStyle w:val="TAL"/>
              <w:rPr>
                <w:sz w:val="16"/>
                <w:szCs w:val="16"/>
              </w:rPr>
            </w:pPr>
            <w:r>
              <w:rPr>
                <w:sz w:val="16"/>
                <w:szCs w:val="16"/>
              </w:rPr>
              <w:t>Nmfaf_3daDataManagement API corrections</w:t>
            </w:r>
          </w:p>
        </w:tc>
        <w:tc>
          <w:tcPr>
            <w:tcW w:w="702" w:type="dxa"/>
            <w:shd w:val="solid" w:color="FFFFFF" w:fill="auto"/>
          </w:tcPr>
          <w:p w14:paraId="48502C30" w14:textId="1AE04ED2" w:rsidR="00A973A7" w:rsidRDefault="00A973A7" w:rsidP="00A973A7">
            <w:pPr>
              <w:pStyle w:val="TAC"/>
              <w:rPr>
                <w:sz w:val="16"/>
                <w:szCs w:val="16"/>
              </w:rPr>
            </w:pPr>
            <w:r>
              <w:rPr>
                <w:sz w:val="16"/>
                <w:szCs w:val="16"/>
              </w:rPr>
              <w:t>17.1.0</w:t>
            </w:r>
          </w:p>
        </w:tc>
      </w:tr>
      <w:tr w:rsidR="00A973A7" w:rsidRPr="00481D2D" w14:paraId="2781E74E" w14:textId="77777777" w:rsidTr="00FE7BBC">
        <w:tc>
          <w:tcPr>
            <w:tcW w:w="772" w:type="dxa"/>
            <w:shd w:val="solid" w:color="FFFFFF" w:fill="auto"/>
          </w:tcPr>
          <w:p w14:paraId="577BCB52" w14:textId="3D935FE5" w:rsidR="00A973A7" w:rsidRDefault="00A973A7" w:rsidP="00A973A7">
            <w:pPr>
              <w:pStyle w:val="TAC"/>
              <w:rPr>
                <w:sz w:val="16"/>
                <w:szCs w:val="16"/>
              </w:rPr>
            </w:pPr>
            <w:r>
              <w:rPr>
                <w:sz w:val="16"/>
                <w:szCs w:val="16"/>
              </w:rPr>
              <w:t>2022-06</w:t>
            </w:r>
          </w:p>
        </w:tc>
        <w:tc>
          <w:tcPr>
            <w:tcW w:w="997" w:type="dxa"/>
            <w:shd w:val="solid" w:color="FFFFFF" w:fill="auto"/>
          </w:tcPr>
          <w:p w14:paraId="4333DB23" w14:textId="59D2B5BF" w:rsidR="00A973A7" w:rsidRDefault="00A973A7" w:rsidP="00A973A7">
            <w:pPr>
              <w:pStyle w:val="TAC"/>
              <w:rPr>
                <w:sz w:val="16"/>
                <w:szCs w:val="16"/>
              </w:rPr>
            </w:pPr>
            <w:r>
              <w:rPr>
                <w:sz w:val="16"/>
                <w:szCs w:val="16"/>
              </w:rPr>
              <w:t>CT#96</w:t>
            </w:r>
          </w:p>
        </w:tc>
        <w:tc>
          <w:tcPr>
            <w:tcW w:w="1046" w:type="dxa"/>
            <w:shd w:val="solid" w:color="FFFFFF" w:fill="auto"/>
          </w:tcPr>
          <w:p w14:paraId="376A9918" w14:textId="03934D43" w:rsidR="00A973A7" w:rsidRDefault="00A973A7" w:rsidP="00A973A7">
            <w:pPr>
              <w:pStyle w:val="TAC"/>
              <w:rPr>
                <w:sz w:val="16"/>
                <w:szCs w:val="16"/>
              </w:rPr>
            </w:pPr>
            <w:r>
              <w:rPr>
                <w:sz w:val="16"/>
                <w:szCs w:val="16"/>
              </w:rPr>
              <w:t>CP-221131</w:t>
            </w:r>
          </w:p>
        </w:tc>
        <w:tc>
          <w:tcPr>
            <w:tcW w:w="516" w:type="dxa"/>
            <w:shd w:val="solid" w:color="FFFFFF" w:fill="auto"/>
          </w:tcPr>
          <w:p w14:paraId="0F7FFD39" w14:textId="4507B3E5" w:rsidR="00A973A7" w:rsidRDefault="00A973A7" w:rsidP="00A973A7">
            <w:pPr>
              <w:pStyle w:val="TAL"/>
              <w:rPr>
                <w:sz w:val="16"/>
                <w:szCs w:val="16"/>
              </w:rPr>
            </w:pPr>
            <w:r>
              <w:rPr>
                <w:rFonts w:hint="eastAsia"/>
                <w:sz w:val="16"/>
                <w:szCs w:val="16"/>
              </w:rPr>
              <w:t>0</w:t>
            </w:r>
            <w:r>
              <w:rPr>
                <w:sz w:val="16"/>
                <w:szCs w:val="16"/>
              </w:rPr>
              <w:t>006</w:t>
            </w:r>
          </w:p>
        </w:tc>
        <w:tc>
          <w:tcPr>
            <w:tcW w:w="420" w:type="dxa"/>
            <w:shd w:val="solid" w:color="FFFFFF" w:fill="auto"/>
          </w:tcPr>
          <w:p w14:paraId="3C221C78" w14:textId="538D26A4" w:rsidR="00A973A7" w:rsidRDefault="00A973A7" w:rsidP="00A973A7">
            <w:pPr>
              <w:pStyle w:val="TAR"/>
              <w:rPr>
                <w:sz w:val="16"/>
                <w:szCs w:val="16"/>
              </w:rPr>
            </w:pPr>
            <w:r>
              <w:rPr>
                <w:rFonts w:hint="eastAsia"/>
                <w:sz w:val="16"/>
                <w:szCs w:val="16"/>
              </w:rPr>
              <w:t>1</w:t>
            </w:r>
          </w:p>
        </w:tc>
        <w:tc>
          <w:tcPr>
            <w:tcW w:w="416" w:type="dxa"/>
            <w:shd w:val="solid" w:color="FFFFFF" w:fill="auto"/>
          </w:tcPr>
          <w:p w14:paraId="03AAFA3E" w14:textId="6910423C" w:rsidR="00A973A7" w:rsidRDefault="00A973A7" w:rsidP="00A973A7">
            <w:pPr>
              <w:pStyle w:val="TAC"/>
              <w:rPr>
                <w:sz w:val="16"/>
                <w:szCs w:val="16"/>
              </w:rPr>
            </w:pPr>
            <w:r>
              <w:rPr>
                <w:sz w:val="16"/>
                <w:szCs w:val="16"/>
              </w:rPr>
              <w:t>F</w:t>
            </w:r>
          </w:p>
        </w:tc>
        <w:tc>
          <w:tcPr>
            <w:tcW w:w="4716" w:type="dxa"/>
            <w:shd w:val="solid" w:color="FFFFFF" w:fill="auto"/>
          </w:tcPr>
          <w:p w14:paraId="514EDD69" w14:textId="2FC9DDC7" w:rsidR="00A973A7" w:rsidRDefault="00A973A7" w:rsidP="00A973A7">
            <w:pPr>
              <w:pStyle w:val="TAL"/>
              <w:rPr>
                <w:sz w:val="16"/>
                <w:szCs w:val="16"/>
              </w:rPr>
            </w:pPr>
            <w:r>
              <w:rPr>
                <w:sz w:val="16"/>
                <w:szCs w:val="16"/>
              </w:rPr>
              <w:t>Nmfaf_3caDataManagement API corrections</w:t>
            </w:r>
          </w:p>
        </w:tc>
        <w:tc>
          <w:tcPr>
            <w:tcW w:w="702" w:type="dxa"/>
            <w:shd w:val="solid" w:color="FFFFFF" w:fill="auto"/>
          </w:tcPr>
          <w:p w14:paraId="5990EA85" w14:textId="6E4DD6EF" w:rsidR="00A973A7" w:rsidRDefault="00A973A7" w:rsidP="00A973A7">
            <w:pPr>
              <w:pStyle w:val="TAC"/>
              <w:rPr>
                <w:sz w:val="16"/>
                <w:szCs w:val="16"/>
              </w:rPr>
            </w:pPr>
            <w:r>
              <w:rPr>
                <w:sz w:val="16"/>
                <w:szCs w:val="16"/>
              </w:rPr>
              <w:t>17.1.0</w:t>
            </w:r>
          </w:p>
        </w:tc>
      </w:tr>
      <w:tr w:rsidR="00A973A7" w:rsidRPr="00481D2D" w14:paraId="78C39F5A" w14:textId="77777777" w:rsidTr="00FE7BBC">
        <w:tc>
          <w:tcPr>
            <w:tcW w:w="772" w:type="dxa"/>
            <w:shd w:val="solid" w:color="FFFFFF" w:fill="auto"/>
          </w:tcPr>
          <w:p w14:paraId="372325D4" w14:textId="03C5472B" w:rsidR="00A973A7" w:rsidRDefault="00A973A7" w:rsidP="00A973A7">
            <w:pPr>
              <w:pStyle w:val="TAC"/>
              <w:rPr>
                <w:sz w:val="16"/>
                <w:szCs w:val="16"/>
              </w:rPr>
            </w:pPr>
            <w:r>
              <w:rPr>
                <w:sz w:val="16"/>
                <w:szCs w:val="16"/>
              </w:rPr>
              <w:t>2022-06</w:t>
            </w:r>
          </w:p>
        </w:tc>
        <w:tc>
          <w:tcPr>
            <w:tcW w:w="997" w:type="dxa"/>
            <w:shd w:val="solid" w:color="FFFFFF" w:fill="auto"/>
          </w:tcPr>
          <w:p w14:paraId="5A6F1326" w14:textId="4247FFAF" w:rsidR="00A973A7" w:rsidRDefault="00A973A7" w:rsidP="00A973A7">
            <w:pPr>
              <w:pStyle w:val="TAC"/>
              <w:rPr>
                <w:sz w:val="16"/>
                <w:szCs w:val="16"/>
              </w:rPr>
            </w:pPr>
            <w:r>
              <w:rPr>
                <w:sz w:val="16"/>
                <w:szCs w:val="16"/>
              </w:rPr>
              <w:t>CT#96</w:t>
            </w:r>
          </w:p>
        </w:tc>
        <w:tc>
          <w:tcPr>
            <w:tcW w:w="1046" w:type="dxa"/>
            <w:shd w:val="solid" w:color="FFFFFF" w:fill="auto"/>
          </w:tcPr>
          <w:p w14:paraId="723E908A" w14:textId="5F28A5DA" w:rsidR="00A973A7" w:rsidRDefault="00A973A7" w:rsidP="00A973A7">
            <w:pPr>
              <w:pStyle w:val="TAC"/>
              <w:rPr>
                <w:sz w:val="16"/>
                <w:szCs w:val="16"/>
              </w:rPr>
            </w:pPr>
            <w:r>
              <w:rPr>
                <w:sz w:val="16"/>
                <w:szCs w:val="16"/>
              </w:rPr>
              <w:t>CP-221130</w:t>
            </w:r>
          </w:p>
        </w:tc>
        <w:tc>
          <w:tcPr>
            <w:tcW w:w="516" w:type="dxa"/>
            <w:shd w:val="solid" w:color="FFFFFF" w:fill="auto"/>
          </w:tcPr>
          <w:p w14:paraId="653BE203" w14:textId="356F8EC3" w:rsidR="00A973A7" w:rsidRDefault="00A973A7" w:rsidP="00A973A7">
            <w:pPr>
              <w:pStyle w:val="TAL"/>
              <w:rPr>
                <w:sz w:val="16"/>
                <w:szCs w:val="16"/>
              </w:rPr>
            </w:pPr>
            <w:r>
              <w:rPr>
                <w:rFonts w:hint="eastAsia"/>
                <w:sz w:val="16"/>
                <w:szCs w:val="16"/>
              </w:rPr>
              <w:t>0</w:t>
            </w:r>
            <w:r>
              <w:rPr>
                <w:sz w:val="16"/>
                <w:szCs w:val="16"/>
              </w:rPr>
              <w:t>007</w:t>
            </w:r>
          </w:p>
        </w:tc>
        <w:tc>
          <w:tcPr>
            <w:tcW w:w="420" w:type="dxa"/>
            <w:shd w:val="solid" w:color="FFFFFF" w:fill="auto"/>
          </w:tcPr>
          <w:p w14:paraId="455A6BE0" w14:textId="77777777" w:rsidR="00A973A7" w:rsidRDefault="00A973A7" w:rsidP="00A973A7">
            <w:pPr>
              <w:pStyle w:val="TAR"/>
              <w:rPr>
                <w:sz w:val="16"/>
                <w:szCs w:val="16"/>
              </w:rPr>
            </w:pPr>
          </w:p>
        </w:tc>
        <w:tc>
          <w:tcPr>
            <w:tcW w:w="416" w:type="dxa"/>
            <w:shd w:val="solid" w:color="FFFFFF" w:fill="auto"/>
          </w:tcPr>
          <w:p w14:paraId="38E94199" w14:textId="13C49E44" w:rsidR="00A973A7" w:rsidRDefault="00A973A7" w:rsidP="00A973A7">
            <w:pPr>
              <w:pStyle w:val="TAC"/>
              <w:rPr>
                <w:sz w:val="16"/>
                <w:szCs w:val="16"/>
              </w:rPr>
            </w:pPr>
            <w:r>
              <w:rPr>
                <w:sz w:val="16"/>
                <w:szCs w:val="16"/>
              </w:rPr>
              <w:t>F</w:t>
            </w:r>
          </w:p>
        </w:tc>
        <w:tc>
          <w:tcPr>
            <w:tcW w:w="4716" w:type="dxa"/>
            <w:shd w:val="solid" w:color="FFFFFF" w:fill="auto"/>
          </w:tcPr>
          <w:p w14:paraId="67866086" w14:textId="78F85EDB" w:rsidR="00A973A7" w:rsidRDefault="00A973A7" w:rsidP="00A973A7">
            <w:pPr>
              <w:pStyle w:val="TAL"/>
              <w:rPr>
                <w:sz w:val="16"/>
                <w:szCs w:val="16"/>
              </w:rPr>
            </w:pPr>
            <w:r>
              <w:rPr>
                <w:sz w:val="16"/>
                <w:szCs w:val="16"/>
              </w:rPr>
              <w:t>Handling of the redirection responses</w:t>
            </w:r>
          </w:p>
        </w:tc>
        <w:tc>
          <w:tcPr>
            <w:tcW w:w="702" w:type="dxa"/>
            <w:shd w:val="solid" w:color="FFFFFF" w:fill="auto"/>
          </w:tcPr>
          <w:p w14:paraId="2931DBA2" w14:textId="6B5BF4B0" w:rsidR="00A973A7" w:rsidRDefault="00A973A7" w:rsidP="00A973A7">
            <w:pPr>
              <w:pStyle w:val="TAC"/>
              <w:rPr>
                <w:sz w:val="16"/>
                <w:szCs w:val="16"/>
              </w:rPr>
            </w:pPr>
            <w:r>
              <w:rPr>
                <w:sz w:val="16"/>
                <w:szCs w:val="16"/>
              </w:rPr>
              <w:t>17.1.0</w:t>
            </w:r>
          </w:p>
        </w:tc>
      </w:tr>
      <w:tr w:rsidR="00A973A7" w:rsidRPr="00481D2D" w14:paraId="69A3D5A6" w14:textId="77777777" w:rsidTr="00FE7BBC">
        <w:tc>
          <w:tcPr>
            <w:tcW w:w="772" w:type="dxa"/>
            <w:shd w:val="solid" w:color="FFFFFF" w:fill="auto"/>
          </w:tcPr>
          <w:p w14:paraId="5BF9A749" w14:textId="4D4840AF" w:rsidR="00A973A7" w:rsidRDefault="00A973A7" w:rsidP="00A973A7">
            <w:pPr>
              <w:pStyle w:val="TAC"/>
              <w:rPr>
                <w:sz w:val="16"/>
                <w:szCs w:val="16"/>
              </w:rPr>
            </w:pPr>
            <w:r>
              <w:rPr>
                <w:sz w:val="16"/>
                <w:szCs w:val="16"/>
              </w:rPr>
              <w:t>2022-06</w:t>
            </w:r>
          </w:p>
        </w:tc>
        <w:tc>
          <w:tcPr>
            <w:tcW w:w="997" w:type="dxa"/>
            <w:shd w:val="solid" w:color="FFFFFF" w:fill="auto"/>
          </w:tcPr>
          <w:p w14:paraId="1393834C" w14:textId="67E64B52" w:rsidR="00A973A7" w:rsidRDefault="00A973A7" w:rsidP="00A973A7">
            <w:pPr>
              <w:pStyle w:val="TAC"/>
              <w:rPr>
                <w:sz w:val="16"/>
                <w:szCs w:val="16"/>
              </w:rPr>
            </w:pPr>
            <w:r>
              <w:rPr>
                <w:sz w:val="16"/>
                <w:szCs w:val="16"/>
              </w:rPr>
              <w:t>CT#96</w:t>
            </w:r>
          </w:p>
        </w:tc>
        <w:tc>
          <w:tcPr>
            <w:tcW w:w="1046" w:type="dxa"/>
            <w:shd w:val="solid" w:color="FFFFFF" w:fill="auto"/>
          </w:tcPr>
          <w:p w14:paraId="1D20C40B" w14:textId="08E46927" w:rsidR="00A973A7" w:rsidRDefault="00A973A7" w:rsidP="00A973A7">
            <w:pPr>
              <w:pStyle w:val="TAC"/>
              <w:rPr>
                <w:sz w:val="16"/>
                <w:szCs w:val="16"/>
              </w:rPr>
            </w:pPr>
            <w:r>
              <w:rPr>
                <w:sz w:val="16"/>
                <w:szCs w:val="16"/>
              </w:rPr>
              <w:t>CP-221134</w:t>
            </w:r>
          </w:p>
        </w:tc>
        <w:tc>
          <w:tcPr>
            <w:tcW w:w="516" w:type="dxa"/>
            <w:shd w:val="solid" w:color="FFFFFF" w:fill="auto"/>
          </w:tcPr>
          <w:p w14:paraId="0D0D8DC6" w14:textId="3DA2A0E9" w:rsidR="00A973A7" w:rsidRDefault="00A973A7" w:rsidP="00A973A7">
            <w:pPr>
              <w:pStyle w:val="TAL"/>
              <w:rPr>
                <w:sz w:val="16"/>
                <w:szCs w:val="16"/>
              </w:rPr>
            </w:pPr>
            <w:r>
              <w:rPr>
                <w:rFonts w:hint="eastAsia"/>
                <w:sz w:val="16"/>
                <w:szCs w:val="16"/>
              </w:rPr>
              <w:t>0</w:t>
            </w:r>
            <w:r>
              <w:rPr>
                <w:sz w:val="16"/>
                <w:szCs w:val="16"/>
              </w:rPr>
              <w:t>009</w:t>
            </w:r>
          </w:p>
        </w:tc>
        <w:tc>
          <w:tcPr>
            <w:tcW w:w="420" w:type="dxa"/>
            <w:shd w:val="solid" w:color="FFFFFF" w:fill="auto"/>
          </w:tcPr>
          <w:p w14:paraId="5C04AC1C" w14:textId="2303D6C6" w:rsidR="00A973A7" w:rsidRDefault="00A973A7" w:rsidP="00A973A7">
            <w:pPr>
              <w:pStyle w:val="TAR"/>
              <w:rPr>
                <w:sz w:val="16"/>
                <w:szCs w:val="16"/>
              </w:rPr>
            </w:pPr>
            <w:r>
              <w:rPr>
                <w:sz w:val="16"/>
                <w:szCs w:val="16"/>
              </w:rPr>
              <w:t>2</w:t>
            </w:r>
          </w:p>
        </w:tc>
        <w:tc>
          <w:tcPr>
            <w:tcW w:w="416" w:type="dxa"/>
            <w:shd w:val="solid" w:color="FFFFFF" w:fill="auto"/>
          </w:tcPr>
          <w:p w14:paraId="3A4B9D71" w14:textId="65533262" w:rsidR="00A973A7" w:rsidRDefault="00A973A7" w:rsidP="00A973A7">
            <w:pPr>
              <w:pStyle w:val="TAC"/>
              <w:rPr>
                <w:sz w:val="16"/>
                <w:szCs w:val="16"/>
              </w:rPr>
            </w:pPr>
            <w:r>
              <w:rPr>
                <w:sz w:val="16"/>
                <w:szCs w:val="16"/>
              </w:rPr>
              <w:t>F</w:t>
            </w:r>
          </w:p>
        </w:tc>
        <w:tc>
          <w:tcPr>
            <w:tcW w:w="4716" w:type="dxa"/>
            <w:shd w:val="solid" w:color="FFFFFF" w:fill="auto"/>
          </w:tcPr>
          <w:p w14:paraId="01E3C7C7" w14:textId="43C0CC3E" w:rsidR="00A973A7" w:rsidRDefault="00A973A7" w:rsidP="00A973A7">
            <w:pPr>
              <w:pStyle w:val="TAL"/>
              <w:rPr>
                <w:sz w:val="16"/>
                <w:szCs w:val="16"/>
              </w:rPr>
            </w:pPr>
            <w:r>
              <w:rPr>
                <w:sz w:val="16"/>
                <w:szCs w:val="16"/>
              </w:rPr>
              <w:t>Correction on DataNotification type</w:t>
            </w:r>
          </w:p>
        </w:tc>
        <w:tc>
          <w:tcPr>
            <w:tcW w:w="702" w:type="dxa"/>
            <w:shd w:val="solid" w:color="FFFFFF" w:fill="auto"/>
          </w:tcPr>
          <w:p w14:paraId="1A73DAF6" w14:textId="56683CEA" w:rsidR="00A973A7" w:rsidRDefault="00A973A7" w:rsidP="00A973A7">
            <w:pPr>
              <w:pStyle w:val="TAC"/>
              <w:rPr>
                <w:sz w:val="16"/>
                <w:szCs w:val="16"/>
              </w:rPr>
            </w:pPr>
            <w:r>
              <w:rPr>
                <w:sz w:val="16"/>
                <w:szCs w:val="16"/>
              </w:rPr>
              <w:t>17.1.0</w:t>
            </w:r>
          </w:p>
        </w:tc>
      </w:tr>
      <w:tr w:rsidR="00A973A7" w:rsidRPr="00481D2D" w14:paraId="1B3D7425" w14:textId="77777777" w:rsidTr="00FE7BBC">
        <w:tc>
          <w:tcPr>
            <w:tcW w:w="772" w:type="dxa"/>
            <w:shd w:val="solid" w:color="FFFFFF" w:fill="auto"/>
          </w:tcPr>
          <w:p w14:paraId="0D91FC60" w14:textId="1F9D7F51" w:rsidR="00A973A7" w:rsidRDefault="00A973A7" w:rsidP="00A973A7">
            <w:pPr>
              <w:pStyle w:val="TAC"/>
              <w:rPr>
                <w:sz w:val="16"/>
                <w:szCs w:val="16"/>
              </w:rPr>
            </w:pPr>
            <w:r>
              <w:rPr>
                <w:sz w:val="16"/>
                <w:szCs w:val="16"/>
              </w:rPr>
              <w:t>2022-06</w:t>
            </w:r>
          </w:p>
        </w:tc>
        <w:tc>
          <w:tcPr>
            <w:tcW w:w="997" w:type="dxa"/>
            <w:shd w:val="solid" w:color="FFFFFF" w:fill="auto"/>
          </w:tcPr>
          <w:p w14:paraId="348BA69F" w14:textId="782A1206" w:rsidR="00A973A7" w:rsidRDefault="00A973A7" w:rsidP="00A973A7">
            <w:pPr>
              <w:pStyle w:val="TAC"/>
              <w:rPr>
                <w:sz w:val="16"/>
                <w:szCs w:val="16"/>
              </w:rPr>
            </w:pPr>
            <w:r>
              <w:rPr>
                <w:sz w:val="16"/>
                <w:szCs w:val="16"/>
              </w:rPr>
              <w:t>CT#96</w:t>
            </w:r>
          </w:p>
        </w:tc>
        <w:tc>
          <w:tcPr>
            <w:tcW w:w="1046" w:type="dxa"/>
            <w:shd w:val="solid" w:color="FFFFFF" w:fill="auto"/>
          </w:tcPr>
          <w:p w14:paraId="6C8400FE" w14:textId="01027AF3" w:rsidR="00A973A7" w:rsidRDefault="00A973A7" w:rsidP="00A973A7">
            <w:pPr>
              <w:pStyle w:val="TAC"/>
              <w:rPr>
                <w:sz w:val="16"/>
                <w:szCs w:val="16"/>
              </w:rPr>
            </w:pPr>
            <w:r>
              <w:rPr>
                <w:sz w:val="16"/>
                <w:szCs w:val="16"/>
              </w:rPr>
              <w:t>CP-221133</w:t>
            </w:r>
          </w:p>
        </w:tc>
        <w:tc>
          <w:tcPr>
            <w:tcW w:w="516" w:type="dxa"/>
            <w:shd w:val="solid" w:color="FFFFFF" w:fill="auto"/>
          </w:tcPr>
          <w:p w14:paraId="1F270B4F" w14:textId="57337F0A" w:rsidR="00A973A7" w:rsidRDefault="00A973A7" w:rsidP="00A973A7">
            <w:pPr>
              <w:pStyle w:val="TAL"/>
              <w:rPr>
                <w:sz w:val="16"/>
                <w:szCs w:val="16"/>
              </w:rPr>
            </w:pPr>
            <w:r>
              <w:rPr>
                <w:rFonts w:hint="eastAsia"/>
                <w:sz w:val="16"/>
                <w:szCs w:val="16"/>
              </w:rPr>
              <w:t>0</w:t>
            </w:r>
            <w:r>
              <w:rPr>
                <w:sz w:val="16"/>
                <w:szCs w:val="16"/>
              </w:rPr>
              <w:t>011</w:t>
            </w:r>
          </w:p>
        </w:tc>
        <w:tc>
          <w:tcPr>
            <w:tcW w:w="420" w:type="dxa"/>
            <w:shd w:val="solid" w:color="FFFFFF" w:fill="auto"/>
          </w:tcPr>
          <w:p w14:paraId="37E99311" w14:textId="77777777" w:rsidR="00A973A7" w:rsidRDefault="00A973A7" w:rsidP="00A973A7">
            <w:pPr>
              <w:pStyle w:val="TAR"/>
              <w:rPr>
                <w:sz w:val="16"/>
                <w:szCs w:val="16"/>
              </w:rPr>
            </w:pPr>
          </w:p>
        </w:tc>
        <w:tc>
          <w:tcPr>
            <w:tcW w:w="416" w:type="dxa"/>
            <w:shd w:val="solid" w:color="FFFFFF" w:fill="auto"/>
          </w:tcPr>
          <w:p w14:paraId="16BBC3F4" w14:textId="6D9D7667" w:rsidR="00A973A7" w:rsidRDefault="00A973A7" w:rsidP="00A973A7">
            <w:pPr>
              <w:pStyle w:val="TAC"/>
              <w:rPr>
                <w:sz w:val="16"/>
                <w:szCs w:val="16"/>
              </w:rPr>
            </w:pPr>
            <w:r>
              <w:rPr>
                <w:sz w:val="16"/>
                <w:szCs w:val="16"/>
              </w:rPr>
              <w:t>F</w:t>
            </w:r>
          </w:p>
        </w:tc>
        <w:tc>
          <w:tcPr>
            <w:tcW w:w="4716" w:type="dxa"/>
            <w:shd w:val="solid" w:color="FFFFFF" w:fill="auto"/>
          </w:tcPr>
          <w:p w14:paraId="3C5913C6" w14:textId="4CD43591" w:rsidR="00A973A7" w:rsidRDefault="00A973A7" w:rsidP="00A973A7">
            <w:pPr>
              <w:pStyle w:val="TAL"/>
              <w:rPr>
                <w:sz w:val="16"/>
                <w:szCs w:val="16"/>
              </w:rPr>
            </w:pPr>
            <w:r>
              <w:rPr>
                <w:sz w:val="16"/>
                <w:szCs w:val="16"/>
              </w:rPr>
              <w:t>Removing UDM from the list of MFAF service consumers</w:t>
            </w:r>
          </w:p>
        </w:tc>
        <w:tc>
          <w:tcPr>
            <w:tcW w:w="702" w:type="dxa"/>
            <w:shd w:val="solid" w:color="FFFFFF" w:fill="auto"/>
          </w:tcPr>
          <w:p w14:paraId="40586C3F" w14:textId="0417E81A" w:rsidR="00A973A7" w:rsidRDefault="00A973A7" w:rsidP="00A973A7">
            <w:pPr>
              <w:pStyle w:val="TAC"/>
              <w:rPr>
                <w:sz w:val="16"/>
                <w:szCs w:val="16"/>
              </w:rPr>
            </w:pPr>
            <w:r>
              <w:rPr>
                <w:sz w:val="16"/>
                <w:szCs w:val="16"/>
              </w:rPr>
              <w:t>17.1.0</w:t>
            </w:r>
          </w:p>
        </w:tc>
      </w:tr>
      <w:tr w:rsidR="00A973A7" w:rsidRPr="00481D2D" w14:paraId="2B097363" w14:textId="77777777" w:rsidTr="00FE7BBC">
        <w:tc>
          <w:tcPr>
            <w:tcW w:w="772" w:type="dxa"/>
            <w:shd w:val="solid" w:color="FFFFFF" w:fill="auto"/>
          </w:tcPr>
          <w:p w14:paraId="336875EC" w14:textId="249C6DD1" w:rsidR="00A973A7" w:rsidRDefault="00A973A7" w:rsidP="00A973A7">
            <w:pPr>
              <w:pStyle w:val="TAC"/>
              <w:rPr>
                <w:sz w:val="16"/>
                <w:szCs w:val="16"/>
              </w:rPr>
            </w:pPr>
            <w:r>
              <w:rPr>
                <w:sz w:val="16"/>
                <w:szCs w:val="16"/>
              </w:rPr>
              <w:t>2022-06</w:t>
            </w:r>
          </w:p>
        </w:tc>
        <w:tc>
          <w:tcPr>
            <w:tcW w:w="997" w:type="dxa"/>
            <w:shd w:val="solid" w:color="FFFFFF" w:fill="auto"/>
          </w:tcPr>
          <w:p w14:paraId="4980B3C7" w14:textId="202D9E07" w:rsidR="00A973A7" w:rsidRDefault="00A973A7" w:rsidP="00A973A7">
            <w:pPr>
              <w:pStyle w:val="TAC"/>
              <w:rPr>
                <w:sz w:val="16"/>
                <w:szCs w:val="16"/>
              </w:rPr>
            </w:pPr>
            <w:r>
              <w:rPr>
                <w:sz w:val="16"/>
                <w:szCs w:val="16"/>
              </w:rPr>
              <w:t>CT#96</w:t>
            </w:r>
          </w:p>
        </w:tc>
        <w:tc>
          <w:tcPr>
            <w:tcW w:w="1046" w:type="dxa"/>
            <w:shd w:val="solid" w:color="FFFFFF" w:fill="auto"/>
          </w:tcPr>
          <w:p w14:paraId="697DB959" w14:textId="111447BD" w:rsidR="00A973A7" w:rsidRDefault="00A973A7" w:rsidP="00A973A7">
            <w:pPr>
              <w:pStyle w:val="TAC"/>
              <w:rPr>
                <w:sz w:val="16"/>
                <w:szCs w:val="16"/>
              </w:rPr>
            </w:pPr>
            <w:r>
              <w:rPr>
                <w:sz w:val="16"/>
                <w:szCs w:val="16"/>
              </w:rPr>
              <w:t>CP-221135</w:t>
            </w:r>
          </w:p>
        </w:tc>
        <w:tc>
          <w:tcPr>
            <w:tcW w:w="516" w:type="dxa"/>
            <w:shd w:val="solid" w:color="FFFFFF" w:fill="auto"/>
          </w:tcPr>
          <w:p w14:paraId="173C864B" w14:textId="5210E54A" w:rsidR="00A973A7" w:rsidRDefault="00A973A7" w:rsidP="00A973A7">
            <w:pPr>
              <w:pStyle w:val="TAL"/>
              <w:rPr>
                <w:sz w:val="16"/>
                <w:szCs w:val="16"/>
              </w:rPr>
            </w:pPr>
            <w:r>
              <w:rPr>
                <w:rFonts w:hint="eastAsia"/>
                <w:sz w:val="16"/>
                <w:szCs w:val="16"/>
              </w:rPr>
              <w:t>0</w:t>
            </w:r>
            <w:r>
              <w:rPr>
                <w:sz w:val="16"/>
                <w:szCs w:val="16"/>
              </w:rPr>
              <w:t>012</w:t>
            </w:r>
          </w:p>
        </w:tc>
        <w:tc>
          <w:tcPr>
            <w:tcW w:w="420" w:type="dxa"/>
            <w:shd w:val="solid" w:color="FFFFFF" w:fill="auto"/>
          </w:tcPr>
          <w:p w14:paraId="07F8A17F" w14:textId="6D393A98" w:rsidR="00A973A7" w:rsidRDefault="00A973A7" w:rsidP="00A973A7">
            <w:pPr>
              <w:pStyle w:val="TAR"/>
              <w:rPr>
                <w:sz w:val="16"/>
                <w:szCs w:val="16"/>
              </w:rPr>
            </w:pPr>
            <w:r>
              <w:rPr>
                <w:rFonts w:hint="eastAsia"/>
                <w:sz w:val="16"/>
                <w:szCs w:val="16"/>
                <w:lang w:eastAsia="zh-CN"/>
              </w:rPr>
              <w:t>1</w:t>
            </w:r>
          </w:p>
        </w:tc>
        <w:tc>
          <w:tcPr>
            <w:tcW w:w="416" w:type="dxa"/>
            <w:shd w:val="solid" w:color="FFFFFF" w:fill="auto"/>
          </w:tcPr>
          <w:p w14:paraId="68584C17" w14:textId="4789DCF1" w:rsidR="00A973A7" w:rsidRDefault="00A973A7" w:rsidP="00A973A7">
            <w:pPr>
              <w:pStyle w:val="TAC"/>
              <w:rPr>
                <w:sz w:val="16"/>
                <w:szCs w:val="16"/>
              </w:rPr>
            </w:pPr>
            <w:r>
              <w:rPr>
                <w:sz w:val="16"/>
                <w:szCs w:val="16"/>
              </w:rPr>
              <w:t>F</w:t>
            </w:r>
          </w:p>
        </w:tc>
        <w:tc>
          <w:tcPr>
            <w:tcW w:w="4716" w:type="dxa"/>
            <w:shd w:val="solid" w:color="FFFFFF" w:fill="auto"/>
          </w:tcPr>
          <w:p w14:paraId="1E6C0F16" w14:textId="0EEDEFFB" w:rsidR="00A973A7" w:rsidRDefault="00A973A7" w:rsidP="00A973A7">
            <w:pPr>
              <w:pStyle w:val="TAL"/>
              <w:rPr>
                <w:sz w:val="16"/>
                <w:szCs w:val="16"/>
              </w:rPr>
            </w:pPr>
            <w:r>
              <w:rPr>
                <w:sz w:val="16"/>
                <w:szCs w:val="16"/>
              </w:rPr>
              <w:t>Update inputs of Nmfaf_3caDataManagement_Notify service</w:t>
            </w:r>
          </w:p>
        </w:tc>
        <w:tc>
          <w:tcPr>
            <w:tcW w:w="702" w:type="dxa"/>
            <w:shd w:val="solid" w:color="FFFFFF" w:fill="auto"/>
          </w:tcPr>
          <w:p w14:paraId="328B74B8" w14:textId="591C2F46" w:rsidR="00A973A7" w:rsidRDefault="00A973A7" w:rsidP="00A973A7">
            <w:pPr>
              <w:pStyle w:val="TAC"/>
              <w:rPr>
                <w:sz w:val="16"/>
                <w:szCs w:val="16"/>
              </w:rPr>
            </w:pPr>
            <w:r>
              <w:rPr>
                <w:sz w:val="16"/>
                <w:szCs w:val="16"/>
              </w:rPr>
              <w:t>17.1.0</w:t>
            </w:r>
          </w:p>
        </w:tc>
      </w:tr>
      <w:tr w:rsidR="00A973A7" w:rsidRPr="00481D2D" w14:paraId="2C5441BF" w14:textId="77777777" w:rsidTr="00FE7BBC">
        <w:tc>
          <w:tcPr>
            <w:tcW w:w="772" w:type="dxa"/>
            <w:shd w:val="solid" w:color="FFFFFF" w:fill="auto"/>
          </w:tcPr>
          <w:p w14:paraId="07925C2F" w14:textId="376AFEB3" w:rsidR="00A973A7" w:rsidRDefault="00A973A7" w:rsidP="00A973A7">
            <w:pPr>
              <w:pStyle w:val="TAC"/>
              <w:rPr>
                <w:sz w:val="16"/>
                <w:szCs w:val="16"/>
              </w:rPr>
            </w:pPr>
            <w:r>
              <w:rPr>
                <w:sz w:val="16"/>
                <w:szCs w:val="16"/>
              </w:rPr>
              <w:t>2022-06</w:t>
            </w:r>
          </w:p>
        </w:tc>
        <w:tc>
          <w:tcPr>
            <w:tcW w:w="997" w:type="dxa"/>
            <w:shd w:val="solid" w:color="FFFFFF" w:fill="auto"/>
          </w:tcPr>
          <w:p w14:paraId="14E7368B" w14:textId="1EB9E95A" w:rsidR="00A973A7" w:rsidRDefault="00A973A7" w:rsidP="00A973A7">
            <w:pPr>
              <w:pStyle w:val="TAC"/>
              <w:rPr>
                <w:sz w:val="16"/>
                <w:szCs w:val="16"/>
              </w:rPr>
            </w:pPr>
            <w:r>
              <w:rPr>
                <w:sz w:val="16"/>
                <w:szCs w:val="16"/>
              </w:rPr>
              <w:t>CT#96</w:t>
            </w:r>
          </w:p>
        </w:tc>
        <w:tc>
          <w:tcPr>
            <w:tcW w:w="1046" w:type="dxa"/>
            <w:shd w:val="solid" w:color="FFFFFF" w:fill="auto"/>
          </w:tcPr>
          <w:p w14:paraId="05242035" w14:textId="5D39F0BE" w:rsidR="00A973A7" w:rsidRDefault="00A973A7" w:rsidP="00A973A7">
            <w:pPr>
              <w:pStyle w:val="TAC"/>
              <w:rPr>
                <w:sz w:val="16"/>
                <w:szCs w:val="16"/>
              </w:rPr>
            </w:pPr>
            <w:r>
              <w:rPr>
                <w:sz w:val="16"/>
                <w:szCs w:val="16"/>
              </w:rPr>
              <w:t>CP-221134</w:t>
            </w:r>
          </w:p>
        </w:tc>
        <w:tc>
          <w:tcPr>
            <w:tcW w:w="516" w:type="dxa"/>
            <w:shd w:val="solid" w:color="FFFFFF" w:fill="auto"/>
          </w:tcPr>
          <w:p w14:paraId="55F43D16" w14:textId="12D59B11" w:rsidR="00A973A7" w:rsidRDefault="00A973A7" w:rsidP="00A973A7">
            <w:pPr>
              <w:pStyle w:val="TAL"/>
              <w:rPr>
                <w:sz w:val="16"/>
                <w:szCs w:val="16"/>
              </w:rPr>
            </w:pPr>
            <w:r>
              <w:rPr>
                <w:rFonts w:hint="eastAsia"/>
                <w:sz w:val="16"/>
                <w:szCs w:val="16"/>
              </w:rPr>
              <w:t>0</w:t>
            </w:r>
            <w:r>
              <w:rPr>
                <w:sz w:val="16"/>
                <w:szCs w:val="16"/>
              </w:rPr>
              <w:t>014</w:t>
            </w:r>
          </w:p>
        </w:tc>
        <w:tc>
          <w:tcPr>
            <w:tcW w:w="420" w:type="dxa"/>
            <w:shd w:val="solid" w:color="FFFFFF" w:fill="auto"/>
          </w:tcPr>
          <w:p w14:paraId="15D858CD" w14:textId="77777777" w:rsidR="00A973A7" w:rsidRDefault="00A973A7" w:rsidP="00A973A7">
            <w:pPr>
              <w:pStyle w:val="TAR"/>
              <w:rPr>
                <w:sz w:val="16"/>
                <w:szCs w:val="16"/>
                <w:lang w:eastAsia="zh-CN"/>
              </w:rPr>
            </w:pPr>
          </w:p>
        </w:tc>
        <w:tc>
          <w:tcPr>
            <w:tcW w:w="416" w:type="dxa"/>
            <w:shd w:val="solid" w:color="FFFFFF" w:fill="auto"/>
          </w:tcPr>
          <w:p w14:paraId="27D361DA" w14:textId="27AAA030" w:rsidR="00A973A7" w:rsidRDefault="00A973A7" w:rsidP="00A973A7">
            <w:pPr>
              <w:pStyle w:val="TAC"/>
              <w:rPr>
                <w:sz w:val="16"/>
                <w:szCs w:val="16"/>
              </w:rPr>
            </w:pPr>
            <w:r>
              <w:rPr>
                <w:sz w:val="16"/>
                <w:szCs w:val="16"/>
              </w:rPr>
              <w:t>F</w:t>
            </w:r>
          </w:p>
        </w:tc>
        <w:tc>
          <w:tcPr>
            <w:tcW w:w="4716" w:type="dxa"/>
            <w:shd w:val="solid" w:color="FFFFFF" w:fill="auto"/>
          </w:tcPr>
          <w:p w14:paraId="735DB691" w14:textId="57D01014" w:rsidR="00A973A7" w:rsidRDefault="00A973A7" w:rsidP="00A973A7">
            <w:pPr>
              <w:pStyle w:val="TAL"/>
              <w:rPr>
                <w:sz w:val="16"/>
                <w:szCs w:val="16"/>
              </w:rPr>
            </w:pPr>
            <w:r>
              <w:rPr>
                <w:sz w:val="16"/>
                <w:szCs w:val="16"/>
              </w:rPr>
              <w:t>Correction to MFAF notification information</w:t>
            </w:r>
          </w:p>
        </w:tc>
        <w:tc>
          <w:tcPr>
            <w:tcW w:w="702" w:type="dxa"/>
            <w:shd w:val="solid" w:color="FFFFFF" w:fill="auto"/>
          </w:tcPr>
          <w:p w14:paraId="6D31D8BA" w14:textId="6405A369" w:rsidR="00A973A7" w:rsidRDefault="00A973A7" w:rsidP="00A973A7">
            <w:pPr>
              <w:pStyle w:val="TAC"/>
              <w:rPr>
                <w:sz w:val="16"/>
                <w:szCs w:val="16"/>
              </w:rPr>
            </w:pPr>
            <w:r>
              <w:rPr>
                <w:sz w:val="16"/>
                <w:szCs w:val="16"/>
              </w:rPr>
              <w:t>17.1.0</w:t>
            </w:r>
          </w:p>
        </w:tc>
      </w:tr>
      <w:tr w:rsidR="00A973A7" w:rsidRPr="00481D2D" w14:paraId="6F0B745B" w14:textId="77777777" w:rsidTr="00FE7BBC">
        <w:tc>
          <w:tcPr>
            <w:tcW w:w="772" w:type="dxa"/>
            <w:shd w:val="solid" w:color="FFFFFF" w:fill="auto"/>
          </w:tcPr>
          <w:p w14:paraId="2A1FC5F8" w14:textId="257BB8E0" w:rsidR="00A973A7" w:rsidRDefault="00A973A7" w:rsidP="00A973A7">
            <w:pPr>
              <w:pStyle w:val="TAC"/>
              <w:rPr>
                <w:sz w:val="16"/>
                <w:szCs w:val="16"/>
              </w:rPr>
            </w:pPr>
            <w:r>
              <w:rPr>
                <w:sz w:val="16"/>
                <w:szCs w:val="16"/>
              </w:rPr>
              <w:t>2022-06</w:t>
            </w:r>
          </w:p>
        </w:tc>
        <w:tc>
          <w:tcPr>
            <w:tcW w:w="997" w:type="dxa"/>
            <w:shd w:val="solid" w:color="FFFFFF" w:fill="auto"/>
          </w:tcPr>
          <w:p w14:paraId="1FFA788A" w14:textId="16703FEC" w:rsidR="00A973A7" w:rsidRDefault="00A973A7" w:rsidP="00A973A7">
            <w:pPr>
              <w:pStyle w:val="TAC"/>
              <w:rPr>
                <w:sz w:val="16"/>
                <w:szCs w:val="16"/>
              </w:rPr>
            </w:pPr>
            <w:r>
              <w:rPr>
                <w:sz w:val="16"/>
                <w:szCs w:val="16"/>
              </w:rPr>
              <w:t>CT#96</w:t>
            </w:r>
          </w:p>
        </w:tc>
        <w:tc>
          <w:tcPr>
            <w:tcW w:w="1046" w:type="dxa"/>
            <w:shd w:val="solid" w:color="FFFFFF" w:fill="auto"/>
          </w:tcPr>
          <w:p w14:paraId="66EEF782" w14:textId="6B50EC57" w:rsidR="00A973A7" w:rsidRDefault="00A973A7" w:rsidP="00A973A7">
            <w:pPr>
              <w:pStyle w:val="TAC"/>
              <w:rPr>
                <w:sz w:val="16"/>
                <w:szCs w:val="16"/>
              </w:rPr>
            </w:pPr>
            <w:r>
              <w:rPr>
                <w:sz w:val="16"/>
                <w:szCs w:val="16"/>
              </w:rPr>
              <w:t>CP-221134</w:t>
            </w:r>
          </w:p>
        </w:tc>
        <w:tc>
          <w:tcPr>
            <w:tcW w:w="516" w:type="dxa"/>
            <w:shd w:val="solid" w:color="FFFFFF" w:fill="auto"/>
          </w:tcPr>
          <w:p w14:paraId="789A2AF6" w14:textId="1A87BADF" w:rsidR="00A973A7" w:rsidRDefault="00A973A7" w:rsidP="00A973A7">
            <w:pPr>
              <w:pStyle w:val="TAL"/>
              <w:rPr>
                <w:sz w:val="16"/>
                <w:szCs w:val="16"/>
              </w:rPr>
            </w:pPr>
            <w:r>
              <w:rPr>
                <w:rFonts w:hint="eastAsia"/>
                <w:sz w:val="16"/>
                <w:szCs w:val="16"/>
              </w:rPr>
              <w:t>0</w:t>
            </w:r>
            <w:r>
              <w:rPr>
                <w:sz w:val="16"/>
                <w:szCs w:val="16"/>
              </w:rPr>
              <w:t>015</w:t>
            </w:r>
          </w:p>
        </w:tc>
        <w:tc>
          <w:tcPr>
            <w:tcW w:w="420" w:type="dxa"/>
            <w:shd w:val="solid" w:color="FFFFFF" w:fill="auto"/>
          </w:tcPr>
          <w:p w14:paraId="4D6F1F6B" w14:textId="77777777" w:rsidR="00A973A7" w:rsidRDefault="00A973A7" w:rsidP="00A973A7">
            <w:pPr>
              <w:pStyle w:val="TAR"/>
              <w:rPr>
                <w:sz w:val="16"/>
                <w:szCs w:val="16"/>
                <w:lang w:eastAsia="zh-CN"/>
              </w:rPr>
            </w:pPr>
          </w:p>
        </w:tc>
        <w:tc>
          <w:tcPr>
            <w:tcW w:w="416" w:type="dxa"/>
            <w:shd w:val="solid" w:color="FFFFFF" w:fill="auto"/>
          </w:tcPr>
          <w:p w14:paraId="3B15360C" w14:textId="6418BAD3" w:rsidR="00A973A7" w:rsidRDefault="00A973A7" w:rsidP="00A973A7">
            <w:pPr>
              <w:pStyle w:val="TAC"/>
              <w:rPr>
                <w:sz w:val="16"/>
                <w:szCs w:val="16"/>
              </w:rPr>
            </w:pPr>
            <w:r>
              <w:rPr>
                <w:sz w:val="16"/>
                <w:szCs w:val="16"/>
              </w:rPr>
              <w:t>F</w:t>
            </w:r>
          </w:p>
        </w:tc>
        <w:tc>
          <w:tcPr>
            <w:tcW w:w="4716" w:type="dxa"/>
            <w:shd w:val="solid" w:color="FFFFFF" w:fill="auto"/>
          </w:tcPr>
          <w:p w14:paraId="37C72C99" w14:textId="23C42B3D" w:rsidR="00A973A7" w:rsidRDefault="00A973A7" w:rsidP="00A973A7">
            <w:pPr>
              <w:pStyle w:val="TAL"/>
              <w:rPr>
                <w:sz w:val="16"/>
                <w:szCs w:val="16"/>
              </w:rPr>
            </w:pPr>
            <w:r>
              <w:rPr>
                <w:sz w:val="16"/>
                <w:szCs w:val="16"/>
              </w:rPr>
              <w:t>add CEF and OAM as consumers of Ndccf_DataManagement Service</w:t>
            </w:r>
          </w:p>
        </w:tc>
        <w:tc>
          <w:tcPr>
            <w:tcW w:w="702" w:type="dxa"/>
            <w:shd w:val="solid" w:color="FFFFFF" w:fill="auto"/>
          </w:tcPr>
          <w:p w14:paraId="6F06B2EF" w14:textId="37BB7CEE" w:rsidR="00A973A7" w:rsidRDefault="00A973A7" w:rsidP="00A973A7">
            <w:pPr>
              <w:pStyle w:val="TAC"/>
              <w:rPr>
                <w:sz w:val="16"/>
                <w:szCs w:val="16"/>
              </w:rPr>
            </w:pPr>
            <w:r>
              <w:rPr>
                <w:sz w:val="16"/>
                <w:szCs w:val="16"/>
              </w:rPr>
              <w:t>17.1.0</w:t>
            </w:r>
          </w:p>
        </w:tc>
      </w:tr>
      <w:tr w:rsidR="00A973A7" w:rsidRPr="00481D2D" w14:paraId="2B14A40B" w14:textId="77777777" w:rsidTr="00FE7BBC">
        <w:tc>
          <w:tcPr>
            <w:tcW w:w="772" w:type="dxa"/>
            <w:shd w:val="solid" w:color="FFFFFF" w:fill="auto"/>
          </w:tcPr>
          <w:p w14:paraId="55782233" w14:textId="51E613AF" w:rsidR="00A973A7" w:rsidRDefault="00A973A7" w:rsidP="00A973A7">
            <w:pPr>
              <w:pStyle w:val="TAC"/>
              <w:rPr>
                <w:sz w:val="16"/>
                <w:szCs w:val="16"/>
              </w:rPr>
            </w:pPr>
            <w:r>
              <w:rPr>
                <w:sz w:val="16"/>
                <w:szCs w:val="16"/>
              </w:rPr>
              <w:t>2022-06</w:t>
            </w:r>
          </w:p>
        </w:tc>
        <w:tc>
          <w:tcPr>
            <w:tcW w:w="997" w:type="dxa"/>
            <w:shd w:val="solid" w:color="FFFFFF" w:fill="auto"/>
          </w:tcPr>
          <w:p w14:paraId="7CC4E134" w14:textId="028E0AAD" w:rsidR="00A973A7" w:rsidRDefault="00A973A7" w:rsidP="00A973A7">
            <w:pPr>
              <w:pStyle w:val="TAC"/>
              <w:rPr>
                <w:sz w:val="16"/>
                <w:szCs w:val="16"/>
              </w:rPr>
            </w:pPr>
            <w:r>
              <w:rPr>
                <w:sz w:val="16"/>
                <w:szCs w:val="16"/>
              </w:rPr>
              <w:t>CT#96</w:t>
            </w:r>
          </w:p>
        </w:tc>
        <w:tc>
          <w:tcPr>
            <w:tcW w:w="1046" w:type="dxa"/>
            <w:shd w:val="solid" w:color="FFFFFF" w:fill="auto"/>
          </w:tcPr>
          <w:p w14:paraId="28009090" w14:textId="1E3C4A1E" w:rsidR="00A973A7" w:rsidRDefault="00A973A7" w:rsidP="00A973A7">
            <w:pPr>
              <w:pStyle w:val="TAC"/>
              <w:rPr>
                <w:sz w:val="16"/>
                <w:szCs w:val="16"/>
              </w:rPr>
            </w:pPr>
            <w:r>
              <w:rPr>
                <w:sz w:val="16"/>
                <w:szCs w:val="16"/>
              </w:rPr>
              <w:t>CP-221134</w:t>
            </w:r>
          </w:p>
        </w:tc>
        <w:tc>
          <w:tcPr>
            <w:tcW w:w="516" w:type="dxa"/>
            <w:shd w:val="solid" w:color="FFFFFF" w:fill="auto"/>
          </w:tcPr>
          <w:p w14:paraId="38B6A3C7" w14:textId="09F42E61" w:rsidR="00A973A7" w:rsidRDefault="00A973A7" w:rsidP="00A973A7">
            <w:pPr>
              <w:pStyle w:val="TAL"/>
              <w:rPr>
                <w:sz w:val="16"/>
                <w:szCs w:val="16"/>
              </w:rPr>
            </w:pPr>
            <w:r>
              <w:rPr>
                <w:rFonts w:hint="eastAsia"/>
                <w:sz w:val="16"/>
                <w:szCs w:val="16"/>
              </w:rPr>
              <w:t>0</w:t>
            </w:r>
            <w:r>
              <w:rPr>
                <w:sz w:val="16"/>
                <w:szCs w:val="16"/>
              </w:rPr>
              <w:t>016</w:t>
            </w:r>
          </w:p>
        </w:tc>
        <w:tc>
          <w:tcPr>
            <w:tcW w:w="420" w:type="dxa"/>
            <w:shd w:val="solid" w:color="FFFFFF" w:fill="auto"/>
          </w:tcPr>
          <w:p w14:paraId="51B5DD5D" w14:textId="77777777" w:rsidR="00A973A7" w:rsidRDefault="00A973A7" w:rsidP="00A973A7">
            <w:pPr>
              <w:pStyle w:val="TAR"/>
              <w:rPr>
                <w:sz w:val="16"/>
                <w:szCs w:val="16"/>
                <w:lang w:eastAsia="zh-CN"/>
              </w:rPr>
            </w:pPr>
          </w:p>
        </w:tc>
        <w:tc>
          <w:tcPr>
            <w:tcW w:w="416" w:type="dxa"/>
            <w:shd w:val="solid" w:color="FFFFFF" w:fill="auto"/>
          </w:tcPr>
          <w:p w14:paraId="48FA0AFB" w14:textId="77A402AC" w:rsidR="00A973A7" w:rsidRDefault="00A973A7" w:rsidP="00A973A7">
            <w:pPr>
              <w:pStyle w:val="TAC"/>
              <w:rPr>
                <w:sz w:val="16"/>
                <w:szCs w:val="16"/>
              </w:rPr>
            </w:pPr>
            <w:r>
              <w:rPr>
                <w:sz w:val="16"/>
                <w:szCs w:val="16"/>
              </w:rPr>
              <w:t>F</w:t>
            </w:r>
          </w:p>
        </w:tc>
        <w:tc>
          <w:tcPr>
            <w:tcW w:w="4716" w:type="dxa"/>
            <w:shd w:val="solid" w:color="FFFFFF" w:fill="auto"/>
          </w:tcPr>
          <w:p w14:paraId="3B8422FD" w14:textId="6A076C9B" w:rsidR="00A973A7" w:rsidRDefault="00A973A7" w:rsidP="00A973A7">
            <w:pPr>
              <w:pStyle w:val="TAL"/>
              <w:rPr>
                <w:sz w:val="16"/>
                <w:szCs w:val="16"/>
              </w:rPr>
            </w:pPr>
            <w:r>
              <w:rPr>
                <w:sz w:val="16"/>
                <w:szCs w:val="16"/>
              </w:rPr>
              <w:t>update of Abbreviations</w:t>
            </w:r>
          </w:p>
        </w:tc>
        <w:tc>
          <w:tcPr>
            <w:tcW w:w="702" w:type="dxa"/>
            <w:shd w:val="solid" w:color="FFFFFF" w:fill="auto"/>
          </w:tcPr>
          <w:p w14:paraId="573F1BA6" w14:textId="39DE5458" w:rsidR="00A973A7" w:rsidRDefault="00A973A7" w:rsidP="00A973A7">
            <w:pPr>
              <w:pStyle w:val="TAC"/>
              <w:rPr>
                <w:sz w:val="16"/>
                <w:szCs w:val="16"/>
              </w:rPr>
            </w:pPr>
            <w:r>
              <w:rPr>
                <w:sz w:val="16"/>
                <w:szCs w:val="16"/>
              </w:rPr>
              <w:t>17.1.0</w:t>
            </w:r>
          </w:p>
        </w:tc>
      </w:tr>
      <w:tr w:rsidR="00A973A7" w:rsidRPr="00481D2D" w14:paraId="20D9C672" w14:textId="77777777" w:rsidTr="00FE7BBC">
        <w:tc>
          <w:tcPr>
            <w:tcW w:w="772" w:type="dxa"/>
            <w:shd w:val="solid" w:color="FFFFFF" w:fill="auto"/>
          </w:tcPr>
          <w:p w14:paraId="52116242" w14:textId="5D9EBF81" w:rsidR="00A973A7" w:rsidRDefault="00A973A7" w:rsidP="00A973A7">
            <w:pPr>
              <w:pStyle w:val="TAC"/>
              <w:rPr>
                <w:sz w:val="16"/>
                <w:szCs w:val="16"/>
              </w:rPr>
            </w:pPr>
            <w:r>
              <w:rPr>
                <w:sz w:val="16"/>
                <w:szCs w:val="16"/>
              </w:rPr>
              <w:t>2022-06</w:t>
            </w:r>
          </w:p>
        </w:tc>
        <w:tc>
          <w:tcPr>
            <w:tcW w:w="997" w:type="dxa"/>
            <w:shd w:val="solid" w:color="FFFFFF" w:fill="auto"/>
          </w:tcPr>
          <w:p w14:paraId="7FF36380" w14:textId="2E25ABA1" w:rsidR="00A973A7" w:rsidRDefault="00A973A7" w:rsidP="00A973A7">
            <w:pPr>
              <w:pStyle w:val="TAC"/>
              <w:rPr>
                <w:sz w:val="16"/>
                <w:szCs w:val="16"/>
              </w:rPr>
            </w:pPr>
            <w:r>
              <w:rPr>
                <w:sz w:val="16"/>
                <w:szCs w:val="16"/>
              </w:rPr>
              <w:t>CT#96</w:t>
            </w:r>
          </w:p>
        </w:tc>
        <w:tc>
          <w:tcPr>
            <w:tcW w:w="1046" w:type="dxa"/>
            <w:shd w:val="solid" w:color="FFFFFF" w:fill="auto"/>
          </w:tcPr>
          <w:p w14:paraId="373D2A6C" w14:textId="76360B50" w:rsidR="00A973A7" w:rsidRDefault="00A973A7" w:rsidP="00A973A7">
            <w:pPr>
              <w:pStyle w:val="TAC"/>
              <w:rPr>
                <w:sz w:val="16"/>
                <w:szCs w:val="16"/>
              </w:rPr>
            </w:pPr>
            <w:r>
              <w:rPr>
                <w:sz w:val="16"/>
                <w:szCs w:val="16"/>
              </w:rPr>
              <w:t>CP-221155</w:t>
            </w:r>
          </w:p>
        </w:tc>
        <w:tc>
          <w:tcPr>
            <w:tcW w:w="516" w:type="dxa"/>
            <w:shd w:val="solid" w:color="FFFFFF" w:fill="auto"/>
          </w:tcPr>
          <w:p w14:paraId="40915411" w14:textId="125CF560" w:rsidR="00A973A7" w:rsidRDefault="00A973A7" w:rsidP="00A973A7">
            <w:pPr>
              <w:pStyle w:val="TAL"/>
              <w:rPr>
                <w:sz w:val="16"/>
                <w:szCs w:val="16"/>
              </w:rPr>
            </w:pPr>
            <w:r>
              <w:rPr>
                <w:rFonts w:hint="eastAsia"/>
                <w:sz w:val="16"/>
                <w:szCs w:val="16"/>
              </w:rPr>
              <w:t>0</w:t>
            </w:r>
            <w:r>
              <w:rPr>
                <w:sz w:val="16"/>
                <w:szCs w:val="16"/>
              </w:rPr>
              <w:t>018</w:t>
            </w:r>
          </w:p>
        </w:tc>
        <w:tc>
          <w:tcPr>
            <w:tcW w:w="420" w:type="dxa"/>
            <w:shd w:val="solid" w:color="FFFFFF" w:fill="auto"/>
          </w:tcPr>
          <w:p w14:paraId="2252DA0F" w14:textId="133E1A5A" w:rsidR="00A973A7" w:rsidRDefault="00A973A7" w:rsidP="00A973A7">
            <w:pPr>
              <w:pStyle w:val="TAR"/>
              <w:rPr>
                <w:sz w:val="16"/>
                <w:szCs w:val="16"/>
                <w:lang w:eastAsia="zh-CN"/>
              </w:rPr>
            </w:pPr>
            <w:r>
              <w:rPr>
                <w:rFonts w:hint="eastAsia"/>
                <w:sz w:val="16"/>
                <w:szCs w:val="16"/>
              </w:rPr>
              <w:t>1</w:t>
            </w:r>
          </w:p>
        </w:tc>
        <w:tc>
          <w:tcPr>
            <w:tcW w:w="416" w:type="dxa"/>
            <w:shd w:val="solid" w:color="FFFFFF" w:fill="auto"/>
          </w:tcPr>
          <w:p w14:paraId="5F8428AB" w14:textId="5085A432" w:rsidR="00A973A7" w:rsidRDefault="00A973A7" w:rsidP="00A973A7">
            <w:pPr>
              <w:pStyle w:val="TAC"/>
              <w:rPr>
                <w:sz w:val="16"/>
                <w:szCs w:val="16"/>
              </w:rPr>
            </w:pPr>
            <w:r>
              <w:rPr>
                <w:sz w:val="16"/>
                <w:szCs w:val="16"/>
              </w:rPr>
              <w:t>F</w:t>
            </w:r>
          </w:p>
        </w:tc>
        <w:tc>
          <w:tcPr>
            <w:tcW w:w="4716" w:type="dxa"/>
            <w:shd w:val="solid" w:color="FFFFFF" w:fill="auto"/>
          </w:tcPr>
          <w:p w14:paraId="6C19234D" w14:textId="31F8E02A" w:rsidR="00A973A7" w:rsidRDefault="00A973A7" w:rsidP="00A973A7">
            <w:pPr>
              <w:pStyle w:val="TAL"/>
              <w:rPr>
                <w:sz w:val="16"/>
                <w:szCs w:val="16"/>
              </w:rPr>
            </w:pPr>
            <w:r>
              <w:rPr>
                <w:sz w:val="16"/>
                <w:szCs w:val="16"/>
              </w:rPr>
              <w:t>Update the apiVersion placeholder</w:t>
            </w:r>
          </w:p>
        </w:tc>
        <w:tc>
          <w:tcPr>
            <w:tcW w:w="702" w:type="dxa"/>
            <w:shd w:val="solid" w:color="FFFFFF" w:fill="auto"/>
          </w:tcPr>
          <w:p w14:paraId="1B6C327E" w14:textId="33BC8878" w:rsidR="00A973A7" w:rsidRDefault="00A973A7" w:rsidP="00A973A7">
            <w:pPr>
              <w:pStyle w:val="TAC"/>
              <w:rPr>
                <w:sz w:val="16"/>
                <w:szCs w:val="16"/>
              </w:rPr>
            </w:pPr>
            <w:r>
              <w:rPr>
                <w:sz w:val="16"/>
                <w:szCs w:val="16"/>
              </w:rPr>
              <w:t>17.1.0</w:t>
            </w:r>
          </w:p>
        </w:tc>
      </w:tr>
      <w:tr w:rsidR="00A973A7" w:rsidRPr="00481D2D" w14:paraId="76BFEA3A" w14:textId="77777777" w:rsidTr="00FE7BBC">
        <w:tc>
          <w:tcPr>
            <w:tcW w:w="772" w:type="dxa"/>
            <w:shd w:val="solid" w:color="FFFFFF" w:fill="auto"/>
          </w:tcPr>
          <w:p w14:paraId="49A81B47" w14:textId="3B89AC01" w:rsidR="00A973A7" w:rsidRDefault="00A973A7" w:rsidP="00A973A7">
            <w:pPr>
              <w:pStyle w:val="TAC"/>
              <w:rPr>
                <w:sz w:val="16"/>
                <w:szCs w:val="16"/>
              </w:rPr>
            </w:pPr>
            <w:r>
              <w:rPr>
                <w:sz w:val="16"/>
                <w:szCs w:val="16"/>
              </w:rPr>
              <w:t>2022-06</w:t>
            </w:r>
          </w:p>
        </w:tc>
        <w:tc>
          <w:tcPr>
            <w:tcW w:w="997" w:type="dxa"/>
            <w:shd w:val="solid" w:color="FFFFFF" w:fill="auto"/>
          </w:tcPr>
          <w:p w14:paraId="512B425E" w14:textId="2B9882CC" w:rsidR="00A973A7" w:rsidRDefault="00A973A7" w:rsidP="00A973A7">
            <w:pPr>
              <w:pStyle w:val="TAC"/>
              <w:rPr>
                <w:sz w:val="16"/>
                <w:szCs w:val="16"/>
              </w:rPr>
            </w:pPr>
            <w:r>
              <w:rPr>
                <w:sz w:val="16"/>
                <w:szCs w:val="16"/>
              </w:rPr>
              <w:t>CT#96</w:t>
            </w:r>
          </w:p>
        </w:tc>
        <w:tc>
          <w:tcPr>
            <w:tcW w:w="1046" w:type="dxa"/>
            <w:shd w:val="solid" w:color="FFFFFF" w:fill="auto"/>
          </w:tcPr>
          <w:p w14:paraId="039DE63F" w14:textId="14DE9D2F" w:rsidR="00A973A7" w:rsidRDefault="00A973A7" w:rsidP="00A973A7">
            <w:pPr>
              <w:pStyle w:val="TAC"/>
              <w:rPr>
                <w:sz w:val="16"/>
                <w:szCs w:val="16"/>
              </w:rPr>
            </w:pPr>
            <w:r>
              <w:rPr>
                <w:sz w:val="16"/>
                <w:szCs w:val="16"/>
              </w:rPr>
              <w:t>CP-221152</w:t>
            </w:r>
          </w:p>
        </w:tc>
        <w:tc>
          <w:tcPr>
            <w:tcW w:w="516" w:type="dxa"/>
            <w:shd w:val="solid" w:color="FFFFFF" w:fill="auto"/>
          </w:tcPr>
          <w:p w14:paraId="5B96A70C" w14:textId="3B40DC15" w:rsidR="00A973A7" w:rsidRDefault="00A973A7" w:rsidP="00A973A7">
            <w:pPr>
              <w:pStyle w:val="TAL"/>
              <w:rPr>
                <w:sz w:val="16"/>
                <w:szCs w:val="16"/>
              </w:rPr>
            </w:pPr>
            <w:r>
              <w:rPr>
                <w:rFonts w:hint="eastAsia"/>
                <w:sz w:val="16"/>
                <w:szCs w:val="16"/>
              </w:rPr>
              <w:t>0</w:t>
            </w:r>
            <w:r>
              <w:rPr>
                <w:sz w:val="16"/>
                <w:szCs w:val="16"/>
              </w:rPr>
              <w:t>019</w:t>
            </w:r>
          </w:p>
        </w:tc>
        <w:tc>
          <w:tcPr>
            <w:tcW w:w="420" w:type="dxa"/>
            <w:shd w:val="solid" w:color="FFFFFF" w:fill="auto"/>
          </w:tcPr>
          <w:p w14:paraId="3D935EFC" w14:textId="77777777" w:rsidR="00A973A7" w:rsidRDefault="00A973A7" w:rsidP="00A973A7">
            <w:pPr>
              <w:pStyle w:val="TAR"/>
              <w:rPr>
                <w:sz w:val="16"/>
                <w:szCs w:val="16"/>
              </w:rPr>
            </w:pPr>
          </w:p>
        </w:tc>
        <w:tc>
          <w:tcPr>
            <w:tcW w:w="416" w:type="dxa"/>
            <w:shd w:val="solid" w:color="FFFFFF" w:fill="auto"/>
          </w:tcPr>
          <w:p w14:paraId="59AFCB67" w14:textId="4247DA76" w:rsidR="00A973A7" w:rsidRDefault="00A973A7" w:rsidP="00A973A7">
            <w:pPr>
              <w:pStyle w:val="TAC"/>
              <w:rPr>
                <w:sz w:val="16"/>
                <w:szCs w:val="16"/>
              </w:rPr>
            </w:pPr>
            <w:r>
              <w:rPr>
                <w:sz w:val="16"/>
                <w:szCs w:val="16"/>
              </w:rPr>
              <w:t>F</w:t>
            </w:r>
          </w:p>
        </w:tc>
        <w:tc>
          <w:tcPr>
            <w:tcW w:w="4716" w:type="dxa"/>
            <w:shd w:val="solid" w:color="FFFFFF" w:fill="auto"/>
          </w:tcPr>
          <w:p w14:paraId="481B10CC" w14:textId="5994A99F" w:rsidR="00A973A7" w:rsidRDefault="00A973A7" w:rsidP="00A973A7">
            <w:pPr>
              <w:pStyle w:val="TAL"/>
              <w:rPr>
                <w:sz w:val="16"/>
                <w:szCs w:val="16"/>
              </w:rPr>
            </w:pPr>
            <w:r>
              <w:rPr>
                <w:sz w:val="16"/>
                <w:szCs w:val="16"/>
              </w:rPr>
              <w:t>Update of info and externalDocs fields</w:t>
            </w:r>
          </w:p>
        </w:tc>
        <w:tc>
          <w:tcPr>
            <w:tcW w:w="702" w:type="dxa"/>
            <w:shd w:val="solid" w:color="FFFFFF" w:fill="auto"/>
          </w:tcPr>
          <w:p w14:paraId="51604EE8" w14:textId="373C20EA" w:rsidR="00A973A7" w:rsidRDefault="00A973A7" w:rsidP="00A973A7">
            <w:pPr>
              <w:pStyle w:val="TAC"/>
              <w:rPr>
                <w:sz w:val="16"/>
                <w:szCs w:val="16"/>
              </w:rPr>
            </w:pPr>
            <w:r>
              <w:rPr>
                <w:sz w:val="16"/>
                <w:szCs w:val="16"/>
              </w:rPr>
              <w:t>17.1.0</w:t>
            </w:r>
          </w:p>
        </w:tc>
      </w:tr>
      <w:tr w:rsidR="00A973A7" w:rsidRPr="00481D2D" w14:paraId="7AA31DC6" w14:textId="77777777" w:rsidTr="00FE7BBC">
        <w:tc>
          <w:tcPr>
            <w:tcW w:w="772" w:type="dxa"/>
            <w:shd w:val="solid" w:color="FFFFFF" w:fill="auto"/>
          </w:tcPr>
          <w:p w14:paraId="1C9A68AD" w14:textId="5EBA4085" w:rsidR="00A973A7" w:rsidRDefault="00A973A7" w:rsidP="00A973A7">
            <w:pPr>
              <w:pStyle w:val="TAC"/>
              <w:rPr>
                <w:sz w:val="16"/>
                <w:szCs w:val="16"/>
              </w:rPr>
            </w:pPr>
            <w:r>
              <w:rPr>
                <w:sz w:val="16"/>
                <w:szCs w:val="16"/>
              </w:rPr>
              <w:t>2022-09</w:t>
            </w:r>
          </w:p>
        </w:tc>
        <w:tc>
          <w:tcPr>
            <w:tcW w:w="997" w:type="dxa"/>
            <w:shd w:val="solid" w:color="FFFFFF" w:fill="auto"/>
          </w:tcPr>
          <w:p w14:paraId="6AAE822C" w14:textId="2A4A1771"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43C4BD35" w14:textId="77721DD1" w:rsidR="00A973A7" w:rsidRDefault="00A973A7" w:rsidP="00A973A7">
            <w:pPr>
              <w:pStyle w:val="TAC"/>
              <w:rPr>
                <w:sz w:val="16"/>
                <w:szCs w:val="16"/>
              </w:rPr>
            </w:pPr>
            <w:r>
              <w:rPr>
                <w:sz w:val="16"/>
                <w:szCs w:val="16"/>
              </w:rPr>
              <w:t>CP-222104</w:t>
            </w:r>
          </w:p>
        </w:tc>
        <w:tc>
          <w:tcPr>
            <w:tcW w:w="516" w:type="dxa"/>
            <w:shd w:val="solid" w:color="FFFFFF" w:fill="auto"/>
          </w:tcPr>
          <w:p w14:paraId="6D9B7151" w14:textId="6FEEDDF9" w:rsidR="00A973A7" w:rsidRDefault="00A973A7" w:rsidP="00A973A7">
            <w:pPr>
              <w:pStyle w:val="TAL"/>
              <w:rPr>
                <w:sz w:val="16"/>
                <w:szCs w:val="16"/>
              </w:rPr>
            </w:pPr>
            <w:r>
              <w:rPr>
                <w:rFonts w:hint="eastAsia"/>
                <w:sz w:val="16"/>
                <w:szCs w:val="16"/>
              </w:rPr>
              <w:t>0</w:t>
            </w:r>
            <w:r>
              <w:rPr>
                <w:sz w:val="16"/>
                <w:szCs w:val="16"/>
              </w:rPr>
              <w:t>021</w:t>
            </w:r>
          </w:p>
        </w:tc>
        <w:tc>
          <w:tcPr>
            <w:tcW w:w="420" w:type="dxa"/>
            <w:shd w:val="solid" w:color="FFFFFF" w:fill="auto"/>
          </w:tcPr>
          <w:p w14:paraId="7F57332C" w14:textId="39C68DD2" w:rsidR="00A973A7" w:rsidRDefault="00A973A7" w:rsidP="00A973A7">
            <w:pPr>
              <w:pStyle w:val="TAR"/>
              <w:rPr>
                <w:sz w:val="16"/>
                <w:szCs w:val="16"/>
              </w:rPr>
            </w:pPr>
            <w:r>
              <w:rPr>
                <w:rFonts w:hint="eastAsia"/>
                <w:sz w:val="16"/>
                <w:szCs w:val="16"/>
              </w:rPr>
              <w:t>2</w:t>
            </w:r>
          </w:p>
        </w:tc>
        <w:tc>
          <w:tcPr>
            <w:tcW w:w="416" w:type="dxa"/>
            <w:shd w:val="solid" w:color="FFFFFF" w:fill="auto"/>
          </w:tcPr>
          <w:p w14:paraId="4F531DD6" w14:textId="113B8E94" w:rsidR="00A973A7" w:rsidRDefault="00A973A7" w:rsidP="00A973A7">
            <w:pPr>
              <w:pStyle w:val="TAC"/>
              <w:rPr>
                <w:sz w:val="16"/>
                <w:szCs w:val="16"/>
              </w:rPr>
            </w:pPr>
            <w:r>
              <w:rPr>
                <w:rFonts w:hint="eastAsia"/>
                <w:sz w:val="16"/>
                <w:szCs w:val="16"/>
              </w:rPr>
              <w:t>F</w:t>
            </w:r>
          </w:p>
        </w:tc>
        <w:tc>
          <w:tcPr>
            <w:tcW w:w="4716" w:type="dxa"/>
            <w:shd w:val="solid" w:color="FFFFFF" w:fill="auto"/>
          </w:tcPr>
          <w:p w14:paraId="42AC8883" w14:textId="34D97CB6" w:rsidR="00A973A7" w:rsidRDefault="00A973A7" w:rsidP="00A973A7">
            <w:pPr>
              <w:pStyle w:val="TAL"/>
              <w:rPr>
                <w:sz w:val="16"/>
                <w:szCs w:val="16"/>
              </w:rPr>
            </w:pPr>
            <w:r>
              <w:rPr>
                <w:sz w:val="16"/>
                <w:szCs w:val="16"/>
              </w:rPr>
              <w:t>Add expiry attribute to the fetch instructions</w:t>
            </w:r>
          </w:p>
        </w:tc>
        <w:tc>
          <w:tcPr>
            <w:tcW w:w="702" w:type="dxa"/>
            <w:shd w:val="solid" w:color="FFFFFF" w:fill="auto"/>
          </w:tcPr>
          <w:p w14:paraId="6FFDE766" w14:textId="16922DC2" w:rsidR="00A973A7" w:rsidRDefault="00A973A7" w:rsidP="00A973A7">
            <w:pPr>
              <w:pStyle w:val="TAC"/>
              <w:rPr>
                <w:sz w:val="16"/>
                <w:szCs w:val="16"/>
              </w:rPr>
            </w:pPr>
            <w:r>
              <w:rPr>
                <w:sz w:val="16"/>
                <w:szCs w:val="16"/>
              </w:rPr>
              <w:t>17.2.0</w:t>
            </w:r>
          </w:p>
        </w:tc>
      </w:tr>
      <w:tr w:rsidR="00A973A7" w:rsidRPr="00481D2D" w14:paraId="2687E9DA" w14:textId="77777777" w:rsidTr="00FE7BBC">
        <w:tc>
          <w:tcPr>
            <w:tcW w:w="772" w:type="dxa"/>
            <w:shd w:val="solid" w:color="FFFFFF" w:fill="auto"/>
          </w:tcPr>
          <w:p w14:paraId="792A257E" w14:textId="47231A60" w:rsidR="00A973A7" w:rsidRDefault="00A973A7" w:rsidP="00A973A7">
            <w:pPr>
              <w:pStyle w:val="TAC"/>
              <w:rPr>
                <w:sz w:val="16"/>
                <w:szCs w:val="16"/>
              </w:rPr>
            </w:pPr>
            <w:r>
              <w:rPr>
                <w:sz w:val="16"/>
                <w:szCs w:val="16"/>
              </w:rPr>
              <w:t>2022-09</w:t>
            </w:r>
          </w:p>
        </w:tc>
        <w:tc>
          <w:tcPr>
            <w:tcW w:w="997" w:type="dxa"/>
            <w:shd w:val="solid" w:color="FFFFFF" w:fill="auto"/>
          </w:tcPr>
          <w:p w14:paraId="60ED38AD" w14:textId="28B7A7F9"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07A41FE4" w14:textId="28B3BFCB" w:rsidR="00A973A7" w:rsidRDefault="00A973A7" w:rsidP="00A973A7">
            <w:pPr>
              <w:pStyle w:val="TAC"/>
              <w:rPr>
                <w:sz w:val="16"/>
                <w:szCs w:val="16"/>
              </w:rPr>
            </w:pPr>
            <w:r>
              <w:rPr>
                <w:sz w:val="16"/>
                <w:szCs w:val="16"/>
              </w:rPr>
              <w:t>CP-222104</w:t>
            </w:r>
          </w:p>
        </w:tc>
        <w:tc>
          <w:tcPr>
            <w:tcW w:w="516" w:type="dxa"/>
            <w:shd w:val="solid" w:color="FFFFFF" w:fill="auto"/>
          </w:tcPr>
          <w:p w14:paraId="3E68158A" w14:textId="12D19B67" w:rsidR="00A973A7" w:rsidRDefault="00A973A7" w:rsidP="00A973A7">
            <w:pPr>
              <w:pStyle w:val="TAL"/>
              <w:rPr>
                <w:sz w:val="16"/>
                <w:szCs w:val="16"/>
              </w:rPr>
            </w:pPr>
            <w:r>
              <w:rPr>
                <w:rFonts w:hint="eastAsia"/>
                <w:sz w:val="16"/>
                <w:szCs w:val="16"/>
              </w:rPr>
              <w:t>0</w:t>
            </w:r>
            <w:r>
              <w:rPr>
                <w:sz w:val="16"/>
                <w:szCs w:val="16"/>
              </w:rPr>
              <w:t>022</w:t>
            </w:r>
          </w:p>
        </w:tc>
        <w:tc>
          <w:tcPr>
            <w:tcW w:w="420" w:type="dxa"/>
            <w:shd w:val="solid" w:color="FFFFFF" w:fill="auto"/>
          </w:tcPr>
          <w:p w14:paraId="3A0F3350" w14:textId="0E436AEE" w:rsidR="00A973A7" w:rsidRDefault="00A973A7" w:rsidP="00A973A7">
            <w:pPr>
              <w:pStyle w:val="TAR"/>
              <w:rPr>
                <w:sz w:val="16"/>
                <w:szCs w:val="16"/>
              </w:rPr>
            </w:pPr>
            <w:r>
              <w:rPr>
                <w:rFonts w:hint="eastAsia"/>
                <w:sz w:val="16"/>
                <w:szCs w:val="16"/>
              </w:rPr>
              <w:t>1</w:t>
            </w:r>
          </w:p>
        </w:tc>
        <w:tc>
          <w:tcPr>
            <w:tcW w:w="416" w:type="dxa"/>
            <w:shd w:val="solid" w:color="FFFFFF" w:fill="auto"/>
          </w:tcPr>
          <w:p w14:paraId="74305847" w14:textId="4B69DBE4" w:rsidR="00A973A7" w:rsidRDefault="00A973A7" w:rsidP="00A973A7">
            <w:pPr>
              <w:pStyle w:val="TAC"/>
              <w:rPr>
                <w:sz w:val="16"/>
                <w:szCs w:val="16"/>
              </w:rPr>
            </w:pPr>
            <w:r>
              <w:rPr>
                <w:rFonts w:hint="eastAsia"/>
                <w:sz w:val="16"/>
                <w:szCs w:val="16"/>
              </w:rPr>
              <w:t>F</w:t>
            </w:r>
          </w:p>
        </w:tc>
        <w:tc>
          <w:tcPr>
            <w:tcW w:w="4716" w:type="dxa"/>
            <w:shd w:val="solid" w:color="FFFFFF" w:fill="auto"/>
          </w:tcPr>
          <w:p w14:paraId="7DB7A249" w14:textId="372592D8" w:rsidR="00A973A7" w:rsidRDefault="00A973A7" w:rsidP="00A973A7">
            <w:pPr>
              <w:pStyle w:val="TAL"/>
              <w:rPr>
                <w:sz w:val="16"/>
                <w:szCs w:val="16"/>
              </w:rPr>
            </w:pPr>
            <w:r>
              <w:rPr>
                <w:sz w:val="16"/>
                <w:szCs w:val="16"/>
              </w:rPr>
              <w:t>Corrections related to callback functions in MFAF</w:t>
            </w:r>
          </w:p>
        </w:tc>
        <w:tc>
          <w:tcPr>
            <w:tcW w:w="702" w:type="dxa"/>
            <w:shd w:val="solid" w:color="FFFFFF" w:fill="auto"/>
          </w:tcPr>
          <w:p w14:paraId="08D9CC86" w14:textId="377F3A37" w:rsidR="00A973A7" w:rsidRDefault="00A973A7" w:rsidP="00A973A7">
            <w:pPr>
              <w:pStyle w:val="TAC"/>
              <w:rPr>
                <w:sz w:val="16"/>
                <w:szCs w:val="16"/>
              </w:rPr>
            </w:pPr>
            <w:r>
              <w:rPr>
                <w:sz w:val="16"/>
                <w:szCs w:val="16"/>
              </w:rPr>
              <w:t>17.2.0</w:t>
            </w:r>
          </w:p>
        </w:tc>
      </w:tr>
      <w:tr w:rsidR="00A973A7" w:rsidRPr="00481D2D" w14:paraId="7756B3A3" w14:textId="77777777" w:rsidTr="00FE7BBC">
        <w:tc>
          <w:tcPr>
            <w:tcW w:w="772" w:type="dxa"/>
            <w:shd w:val="solid" w:color="FFFFFF" w:fill="auto"/>
          </w:tcPr>
          <w:p w14:paraId="618B59E7" w14:textId="543665E1" w:rsidR="00A973A7" w:rsidRDefault="00A973A7" w:rsidP="00A973A7">
            <w:pPr>
              <w:pStyle w:val="TAC"/>
              <w:rPr>
                <w:sz w:val="16"/>
                <w:szCs w:val="16"/>
              </w:rPr>
            </w:pPr>
            <w:r>
              <w:rPr>
                <w:sz w:val="16"/>
                <w:szCs w:val="16"/>
              </w:rPr>
              <w:t>2022-09</w:t>
            </w:r>
          </w:p>
        </w:tc>
        <w:tc>
          <w:tcPr>
            <w:tcW w:w="997" w:type="dxa"/>
            <w:shd w:val="solid" w:color="FFFFFF" w:fill="auto"/>
          </w:tcPr>
          <w:p w14:paraId="3A04ED94" w14:textId="45EF57B5"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6A1B0780" w14:textId="0A0494F9" w:rsidR="00A973A7" w:rsidRDefault="00A973A7" w:rsidP="00A973A7">
            <w:pPr>
              <w:pStyle w:val="TAC"/>
              <w:rPr>
                <w:sz w:val="16"/>
                <w:szCs w:val="16"/>
              </w:rPr>
            </w:pPr>
            <w:r>
              <w:rPr>
                <w:sz w:val="16"/>
                <w:szCs w:val="16"/>
              </w:rPr>
              <w:t>CP-222104</w:t>
            </w:r>
          </w:p>
        </w:tc>
        <w:tc>
          <w:tcPr>
            <w:tcW w:w="516" w:type="dxa"/>
            <w:shd w:val="solid" w:color="FFFFFF" w:fill="auto"/>
          </w:tcPr>
          <w:p w14:paraId="29FBB74E" w14:textId="6CD3BC3E" w:rsidR="00A973A7" w:rsidRDefault="00A973A7" w:rsidP="00A973A7">
            <w:pPr>
              <w:pStyle w:val="TAL"/>
              <w:rPr>
                <w:sz w:val="16"/>
                <w:szCs w:val="16"/>
              </w:rPr>
            </w:pPr>
            <w:r>
              <w:rPr>
                <w:rFonts w:hint="eastAsia"/>
                <w:sz w:val="16"/>
                <w:szCs w:val="16"/>
              </w:rPr>
              <w:t>0</w:t>
            </w:r>
            <w:r>
              <w:rPr>
                <w:sz w:val="16"/>
                <w:szCs w:val="16"/>
              </w:rPr>
              <w:t>023</w:t>
            </w:r>
          </w:p>
        </w:tc>
        <w:tc>
          <w:tcPr>
            <w:tcW w:w="420" w:type="dxa"/>
            <w:shd w:val="solid" w:color="FFFFFF" w:fill="auto"/>
          </w:tcPr>
          <w:p w14:paraId="38B40434" w14:textId="11E981AD" w:rsidR="00A973A7" w:rsidRDefault="00A973A7" w:rsidP="00A973A7">
            <w:pPr>
              <w:pStyle w:val="TAR"/>
              <w:rPr>
                <w:sz w:val="16"/>
                <w:szCs w:val="16"/>
              </w:rPr>
            </w:pPr>
            <w:r>
              <w:rPr>
                <w:rFonts w:hint="eastAsia"/>
                <w:sz w:val="16"/>
                <w:szCs w:val="16"/>
              </w:rPr>
              <w:t>1</w:t>
            </w:r>
          </w:p>
        </w:tc>
        <w:tc>
          <w:tcPr>
            <w:tcW w:w="416" w:type="dxa"/>
            <w:shd w:val="solid" w:color="FFFFFF" w:fill="auto"/>
          </w:tcPr>
          <w:p w14:paraId="6D1202B3" w14:textId="462073BC" w:rsidR="00A973A7" w:rsidRDefault="00A973A7" w:rsidP="00A973A7">
            <w:pPr>
              <w:pStyle w:val="TAC"/>
              <w:rPr>
                <w:sz w:val="16"/>
                <w:szCs w:val="16"/>
              </w:rPr>
            </w:pPr>
            <w:r>
              <w:rPr>
                <w:rFonts w:hint="eastAsia"/>
                <w:sz w:val="16"/>
                <w:szCs w:val="16"/>
              </w:rPr>
              <w:t>F</w:t>
            </w:r>
          </w:p>
        </w:tc>
        <w:tc>
          <w:tcPr>
            <w:tcW w:w="4716" w:type="dxa"/>
            <w:shd w:val="solid" w:color="FFFFFF" w:fill="auto"/>
          </w:tcPr>
          <w:p w14:paraId="66FE75A0" w14:textId="6604BB60" w:rsidR="00A973A7" w:rsidRDefault="00A973A7" w:rsidP="00A973A7">
            <w:pPr>
              <w:pStyle w:val="TAL"/>
              <w:rPr>
                <w:sz w:val="16"/>
                <w:szCs w:val="16"/>
              </w:rPr>
            </w:pPr>
            <w:r>
              <w:rPr>
                <w:sz w:val="16"/>
                <w:szCs w:val="16"/>
              </w:rPr>
              <w:t>Add NWDAF hosting DCCF as consumer of the Nmfaf_3daDataManagement service</w:t>
            </w:r>
          </w:p>
        </w:tc>
        <w:tc>
          <w:tcPr>
            <w:tcW w:w="702" w:type="dxa"/>
            <w:shd w:val="solid" w:color="FFFFFF" w:fill="auto"/>
          </w:tcPr>
          <w:p w14:paraId="4AF36AD8" w14:textId="5E954809" w:rsidR="00A973A7" w:rsidRDefault="00A973A7" w:rsidP="00A973A7">
            <w:pPr>
              <w:pStyle w:val="TAC"/>
              <w:rPr>
                <w:sz w:val="16"/>
                <w:szCs w:val="16"/>
              </w:rPr>
            </w:pPr>
            <w:r>
              <w:rPr>
                <w:sz w:val="16"/>
                <w:szCs w:val="16"/>
              </w:rPr>
              <w:t>17.2.0</w:t>
            </w:r>
          </w:p>
        </w:tc>
      </w:tr>
      <w:tr w:rsidR="00A973A7" w:rsidRPr="00481D2D" w14:paraId="0A15C2AC" w14:textId="77777777" w:rsidTr="00FE7BBC">
        <w:tc>
          <w:tcPr>
            <w:tcW w:w="772" w:type="dxa"/>
            <w:shd w:val="solid" w:color="FFFFFF" w:fill="auto"/>
          </w:tcPr>
          <w:p w14:paraId="4A9240BC" w14:textId="7FD9FA40" w:rsidR="00A973A7" w:rsidRDefault="00A973A7" w:rsidP="00A973A7">
            <w:pPr>
              <w:pStyle w:val="TAC"/>
              <w:rPr>
                <w:sz w:val="16"/>
                <w:szCs w:val="16"/>
              </w:rPr>
            </w:pPr>
            <w:r>
              <w:rPr>
                <w:sz w:val="16"/>
                <w:szCs w:val="16"/>
              </w:rPr>
              <w:t>2022-09</w:t>
            </w:r>
          </w:p>
        </w:tc>
        <w:tc>
          <w:tcPr>
            <w:tcW w:w="997" w:type="dxa"/>
            <w:shd w:val="solid" w:color="FFFFFF" w:fill="auto"/>
          </w:tcPr>
          <w:p w14:paraId="67CA5A37" w14:textId="68626B2C"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58F3DBBA" w14:textId="22B675FD" w:rsidR="00A973A7" w:rsidRDefault="00A973A7" w:rsidP="00A973A7">
            <w:pPr>
              <w:pStyle w:val="TAC"/>
              <w:rPr>
                <w:sz w:val="16"/>
                <w:szCs w:val="16"/>
              </w:rPr>
            </w:pPr>
            <w:r>
              <w:rPr>
                <w:sz w:val="16"/>
                <w:szCs w:val="16"/>
              </w:rPr>
              <w:t>CP-222101</w:t>
            </w:r>
          </w:p>
        </w:tc>
        <w:tc>
          <w:tcPr>
            <w:tcW w:w="516" w:type="dxa"/>
            <w:shd w:val="solid" w:color="FFFFFF" w:fill="auto"/>
          </w:tcPr>
          <w:p w14:paraId="1E41500E" w14:textId="4CD9402E" w:rsidR="00A973A7" w:rsidRDefault="00A973A7" w:rsidP="00A973A7">
            <w:pPr>
              <w:pStyle w:val="TAL"/>
              <w:rPr>
                <w:sz w:val="16"/>
                <w:szCs w:val="16"/>
              </w:rPr>
            </w:pPr>
            <w:r>
              <w:rPr>
                <w:rFonts w:hint="eastAsia"/>
                <w:sz w:val="16"/>
                <w:szCs w:val="16"/>
              </w:rPr>
              <w:t>0</w:t>
            </w:r>
            <w:r>
              <w:rPr>
                <w:sz w:val="16"/>
                <w:szCs w:val="16"/>
              </w:rPr>
              <w:t>024</w:t>
            </w:r>
          </w:p>
        </w:tc>
        <w:tc>
          <w:tcPr>
            <w:tcW w:w="420" w:type="dxa"/>
            <w:shd w:val="solid" w:color="FFFFFF" w:fill="auto"/>
          </w:tcPr>
          <w:p w14:paraId="4AA8E8A0" w14:textId="77777777" w:rsidR="00A973A7" w:rsidRDefault="00A973A7" w:rsidP="00A973A7">
            <w:pPr>
              <w:pStyle w:val="TAR"/>
              <w:rPr>
                <w:sz w:val="16"/>
                <w:szCs w:val="16"/>
              </w:rPr>
            </w:pPr>
          </w:p>
        </w:tc>
        <w:tc>
          <w:tcPr>
            <w:tcW w:w="416" w:type="dxa"/>
            <w:shd w:val="solid" w:color="FFFFFF" w:fill="auto"/>
          </w:tcPr>
          <w:p w14:paraId="4CF11D2A" w14:textId="457FF350" w:rsidR="00A973A7" w:rsidRDefault="00A973A7" w:rsidP="00A973A7">
            <w:pPr>
              <w:pStyle w:val="TAC"/>
              <w:rPr>
                <w:sz w:val="16"/>
                <w:szCs w:val="16"/>
              </w:rPr>
            </w:pPr>
            <w:r>
              <w:rPr>
                <w:rFonts w:hint="eastAsia"/>
                <w:sz w:val="16"/>
                <w:szCs w:val="16"/>
              </w:rPr>
              <w:t>F</w:t>
            </w:r>
          </w:p>
        </w:tc>
        <w:tc>
          <w:tcPr>
            <w:tcW w:w="4716" w:type="dxa"/>
            <w:shd w:val="solid" w:color="FFFFFF" w:fill="auto"/>
          </w:tcPr>
          <w:p w14:paraId="58F8A255" w14:textId="58A60C4B" w:rsidR="00A973A7" w:rsidRDefault="00A973A7" w:rsidP="00A973A7">
            <w:pPr>
              <w:pStyle w:val="TAL"/>
              <w:rPr>
                <w:sz w:val="16"/>
                <w:szCs w:val="16"/>
              </w:rPr>
            </w:pPr>
            <w:r>
              <w:rPr>
                <w:sz w:val="16"/>
                <w:szCs w:val="16"/>
              </w:rPr>
              <w:t>Clean up References</w:t>
            </w:r>
          </w:p>
        </w:tc>
        <w:tc>
          <w:tcPr>
            <w:tcW w:w="702" w:type="dxa"/>
            <w:shd w:val="solid" w:color="FFFFFF" w:fill="auto"/>
          </w:tcPr>
          <w:p w14:paraId="55787B0F" w14:textId="753276FA" w:rsidR="00A973A7" w:rsidRDefault="00A973A7" w:rsidP="00A973A7">
            <w:pPr>
              <w:pStyle w:val="TAC"/>
              <w:rPr>
                <w:sz w:val="16"/>
                <w:szCs w:val="16"/>
              </w:rPr>
            </w:pPr>
            <w:r>
              <w:rPr>
                <w:sz w:val="16"/>
                <w:szCs w:val="16"/>
              </w:rPr>
              <w:t>17.2.0</w:t>
            </w:r>
          </w:p>
        </w:tc>
      </w:tr>
      <w:tr w:rsidR="00A973A7" w:rsidRPr="00481D2D" w14:paraId="537EC4B0" w14:textId="77777777" w:rsidTr="00FE7BBC">
        <w:tc>
          <w:tcPr>
            <w:tcW w:w="772" w:type="dxa"/>
            <w:shd w:val="solid" w:color="FFFFFF" w:fill="auto"/>
          </w:tcPr>
          <w:p w14:paraId="5195C2BF" w14:textId="414C7E30" w:rsidR="00A973A7" w:rsidRDefault="00A973A7" w:rsidP="00A973A7">
            <w:pPr>
              <w:pStyle w:val="TAC"/>
              <w:rPr>
                <w:sz w:val="16"/>
                <w:szCs w:val="16"/>
              </w:rPr>
            </w:pPr>
            <w:r>
              <w:rPr>
                <w:sz w:val="16"/>
                <w:szCs w:val="16"/>
              </w:rPr>
              <w:t>2022-09</w:t>
            </w:r>
          </w:p>
        </w:tc>
        <w:tc>
          <w:tcPr>
            <w:tcW w:w="997" w:type="dxa"/>
            <w:shd w:val="solid" w:color="FFFFFF" w:fill="auto"/>
          </w:tcPr>
          <w:p w14:paraId="795CFADE" w14:textId="2E91C0A5"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7F10FC8C" w14:textId="28983F2D" w:rsidR="00A973A7" w:rsidRDefault="00A973A7" w:rsidP="00A973A7">
            <w:pPr>
              <w:pStyle w:val="TAC"/>
              <w:rPr>
                <w:sz w:val="16"/>
                <w:szCs w:val="16"/>
              </w:rPr>
            </w:pPr>
            <w:r>
              <w:rPr>
                <w:sz w:val="16"/>
                <w:szCs w:val="16"/>
              </w:rPr>
              <w:t>CP-222101</w:t>
            </w:r>
          </w:p>
        </w:tc>
        <w:tc>
          <w:tcPr>
            <w:tcW w:w="516" w:type="dxa"/>
            <w:shd w:val="solid" w:color="FFFFFF" w:fill="auto"/>
          </w:tcPr>
          <w:p w14:paraId="49B58843" w14:textId="73BC74E4" w:rsidR="00A973A7" w:rsidRDefault="00A973A7" w:rsidP="00A973A7">
            <w:pPr>
              <w:pStyle w:val="TAL"/>
              <w:rPr>
                <w:sz w:val="16"/>
                <w:szCs w:val="16"/>
              </w:rPr>
            </w:pPr>
            <w:r>
              <w:rPr>
                <w:rFonts w:hint="eastAsia"/>
                <w:sz w:val="16"/>
                <w:szCs w:val="16"/>
              </w:rPr>
              <w:t>0</w:t>
            </w:r>
            <w:r>
              <w:rPr>
                <w:sz w:val="16"/>
                <w:szCs w:val="16"/>
              </w:rPr>
              <w:t>025</w:t>
            </w:r>
          </w:p>
        </w:tc>
        <w:tc>
          <w:tcPr>
            <w:tcW w:w="420" w:type="dxa"/>
            <w:shd w:val="solid" w:color="FFFFFF" w:fill="auto"/>
          </w:tcPr>
          <w:p w14:paraId="5439407D" w14:textId="77777777" w:rsidR="00A973A7" w:rsidRDefault="00A973A7" w:rsidP="00A973A7">
            <w:pPr>
              <w:pStyle w:val="TAR"/>
              <w:rPr>
                <w:sz w:val="16"/>
                <w:szCs w:val="16"/>
              </w:rPr>
            </w:pPr>
          </w:p>
        </w:tc>
        <w:tc>
          <w:tcPr>
            <w:tcW w:w="416" w:type="dxa"/>
            <w:shd w:val="solid" w:color="FFFFFF" w:fill="auto"/>
          </w:tcPr>
          <w:p w14:paraId="336BE68F" w14:textId="1FDD3CFA" w:rsidR="00A973A7" w:rsidRDefault="00A973A7" w:rsidP="00A973A7">
            <w:pPr>
              <w:pStyle w:val="TAC"/>
              <w:rPr>
                <w:sz w:val="16"/>
                <w:szCs w:val="16"/>
              </w:rPr>
            </w:pPr>
            <w:r>
              <w:rPr>
                <w:sz w:val="16"/>
                <w:szCs w:val="16"/>
              </w:rPr>
              <w:t>F</w:t>
            </w:r>
          </w:p>
        </w:tc>
        <w:tc>
          <w:tcPr>
            <w:tcW w:w="4716" w:type="dxa"/>
            <w:shd w:val="solid" w:color="FFFFFF" w:fill="auto"/>
          </w:tcPr>
          <w:p w14:paraId="4D78CC0C" w14:textId="0578F6E6" w:rsidR="00A973A7" w:rsidRDefault="00A973A7" w:rsidP="00A973A7">
            <w:pPr>
              <w:pStyle w:val="TAL"/>
              <w:rPr>
                <w:sz w:val="16"/>
                <w:szCs w:val="16"/>
              </w:rPr>
            </w:pPr>
            <w:r>
              <w:rPr>
                <w:sz w:val="16"/>
                <w:szCs w:val="16"/>
              </w:rPr>
              <w:t>Corrections related to NmfafDataRetrievalNotification data type</w:t>
            </w:r>
          </w:p>
        </w:tc>
        <w:tc>
          <w:tcPr>
            <w:tcW w:w="702" w:type="dxa"/>
            <w:shd w:val="solid" w:color="FFFFFF" w:fill="auto"/>
          </w:tcPr>
          <w:p w14:paraId="2E38C8DE" w14:textId="0CA49240" w:rsidR="00A973A7" w:rsidRDefault="00A973A7" w:rsidP="00A973A7">
            <w:pPr>
              <w:pStyle w:val="TAC"/>
              <w:rPr>
                <w:sz w:val="16"/>
                <w:szCs w:val="16"/>
              </w:rPr>
            </w:pPr>
            <w:r>
              <w:rPr>
                <w:sz w:val="16"/>
                <w:szCs w:val="16"/>
              </w:rPr>
              <w:t>17.2.0</w:t>
            </w:r>
          </w:p>
        </w:tc>
      </w:tr>
      <w:tr w:rsidR="00A973A7" w:rsidRPr="00481D2D" w14:paraId="5222EE2A" w14:textId="77777777" w:rsidTr="00FE7BBC">
        <w:tc>
          <w:tcPr>
            <w:tcW w:w="772" w:type="dxa"/>
            <w:shd w:val="solid" w:color="FFFFFF" w:fill="auto"/>
          </w:tcPr>
          <w:p w14:paraId="37C53C0F" w14:textId="2117A211" w:rsidR="00A973A7" w:rsidRDefault="00A973A7" w:rsidP="00A973A7">
            <w:pPr>
              <w:pStyle w:val="TAC"/>
              <w:rPr>
                <w:sz w:val="16"/>
                <w:szCs w:val="16"/>
              </w:rPr>
            </w:pPr>
            <w:r>
              <w:rPr>
                <w:sz w:val="16"/>
                <w:szCs w:val="16"/>
              </w:rPr>
              <w:t>2022-09</w:t>
            </w:r>
          </w:p>
        </w:tc>
        <w:tc>
          <w:tcPr>
            <w:tcW w:w="997" w:type="dxa"/>
            <w:shd w:val="solid" w:color="FFFFFF" w:fill="auto"/>
          </w:tcPr>
          <w:p w14:paraId="249DDAE0" w14:textId="22B133BB"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56E28B88" w14:textId="031A4057" w:rsidR="00A973A7" w:rsidRDefault="00A973A7" w:rsidP="00A973A7">
            <w:pPr>
              <w:pStyle w:val="TAC"/>
              <w:rPr>
                <w:sz w:val="16"/>
                <w:szCs w:val="16"/>
              </w:rPr>
            </w:pPr>
            <w:r>
              <w:rPr>
                <w:sz w:val="16"/>
                <w:szCs w:val="16"/>
              </w:rPr>
              <w:t>CP-222101</w:t>
            </w:r>
          </w:p>
        </w:tc>
        <w:tc>
          <w:tcPr>
            <w:tcW w:w="516" w:type="dxa"/>
            <w:shd w:val="solid" w:color="FFFFFF" w:fill="auto"/>
          </w:tcPr>
          <w:p w14:paraId="4C0FB72C" w14:textId="2122EDF3" w:rsidR="00A973A7" w:rsidRDefault="00A973A7" w:rsidP="00A973A7">
            <w:pPr>
              <w:pStyle w:val="TAL"/>
              <w:rPr>
                <w:sz w:val="16"/>
                <w:szCs w:val="16"/>
              </w:rPr>
            </w:pPr>
            <w:r>
              <w:rPr>
                <w:rFonts w:hint="eastAsia"/>
                <w:sz w:val="16"/>
                <w:szCs w:val="16"/>
              </w:rPr>
              <w:t>0</w:t>
            </w:r>
            <w:r>
              <w:rPr>
                <w:sz w:val="16"/>
                <w:szCs w:val="16"/>
              </w:rPr>
              <w:t>026</w:t>
            </w:r>
          </w:p>
        </w:tc>
        <w:tc>
          <w:tcPr>
            <w:tcW w:w="420" w:type="dxa"/>
            <w:shd w:val="solid" w:color="FFFFFF" w:fill="auto"/>
          </w:tcPr>
          <w:p w14:paraId="11F2F9DD" w14:textId="77777777" w:rsidR="00A973A7" w:rsidRDefault="00A973A7" w:rsidP="00A973A7">
            <w:pPr>
              <w:pStyle w:val="TAR"/>
              <w:rPr>
                <w:sz w:val="16"/>
                <w:szCs w:val="16"/>
              </w:rPr>
            </w:pPr>
          </w:p>
        </w:tc>
        <w:tc>
          <w:tcPr>
            <w:tcW w:w="416" w:type="dxa"/>
            <w:shd w:val="solid" w:color="FFFFFF" w:fill="auto"/>
          </w:tcPr>
          <w:p w14:paraId="316855D3" w14:textId="540F3A6D" w:rsidR="00A973A7" w:rsidRDefault="00A973A7" w:rsidP="00A973A7">
            <w:pPr>
              <w:pStyle w:val="TAC"/>
              <w:rPr>
                <w:sz w:val="16"/>
                <w:szCs w:val="16"/>
              </w:rPr>
            </w:pPr>
            <w:r>
              <w:rPr>
                <w:rFonts w:hint="eastAsia"/>
                <w:sz w:val="16"/>
                <w:szCs w:val="16"/>
              </w:rPr>
              <w:t>F</w:t>
            </w:r>
          </w:p>
        </w:tc>
        <w:tc>
          <w:tcPr>
            <w:tcW w:w="4716" w:type="dxa"/>
            <w:shd w:val="solid" w:color="FFFFFF" w:fill="auto"/>
          </w:tcPr>
          <w:p w14:paraId="0AB13E85" w14:textId="67414C73" w:rsidR="00A973A7" w:rsidRDefault="00A973A7" w:rsidP="00A973A7">
            <w:pPr>
              <w:pStyle w:val="TAL"/>
              <w:rPr>
                <w:sz w:val="16"/>
                <w:szCs w:val="16"/>
              </w:rPr>
            </w:pPr>
            <w:r>
              <w:rPr>
                <w:sz w:val="16"/>
                <w:szCs w:val="16"/>
              </w:rPr>
              <w:t>Corrections to Fetch Notification</w:t>
            </w:r>
          </w:p>
        </w:tc>
        <w:tc>
          <w:tcPr>
            <w:tcW w:w="702" w:type="dxa"/>
            <w:shd w:val="solid" w:color="FFFFFF" w:fill="auto"/>
          </w:tcPr>
          <w:p w14:paraId="4CB83701" w14:textId="4F1EC459" w:rsidR="00A973A7" w:rsidRDefault="00A973A7" w:rsidP="00A973A7">
            <w:pPr>
              <w:pStyle w:val="TAC"/>
              <w:rPr>
                <w:sz w:val="16"/>
                <w:szCs w:val="16"/>
              </w:rPr>
            </w:pPr>
            <w:r>
              <w:rPr>
                <w:sz w:val="16"/>
                <w:szCs w:val="16"/>
              </w:rPr>
              <w:t>17.2.0</w:t>
            </w:r>
          </w:p>
        </w:tc>
      </w:tr>
      <w:tr w:rsidR="00A973A7" w:rsidRPr="00481D2D" w14:paraId="0775BF65" w14:textId="77777777" w:rsidTr="00FE7BBC">
        <w:tc>
          <w:tcPr>
            <w:tcW w:w="772" w:type="dxa"/>
            <w:shd w:val="solid" w:color="FFFFFF" w:fill="auto"/>
          </w:tcPr>
          <w:p w14:paraId="14808DAE" w14:textId="4B3C4A8D" w:rsidR="00A973A7" w:rsidRDefault="00A973A7" w:rsidP="00A973A7">
            <w:pPr>
              <w:pStyle w:val="TAC"/>
              <w:rPr>
                <w:sz w:val="16"/>
                <w:szCs w:val="16"/>
              </w:rPr>
            </w:pPr>
            <w:r>
              <w:rPr>
                <w:sz w:val="16"/>
                <w:szCs w:val="16"/>
              </w:rPr>
              <w:t>2022-09</w:t>
            </w:r>
          </w:p>
        </w:tc>
        <w:tc>
          <w:tcPr>
            <w:tcW w:w="997" w:type="dxa"/>
            <w:shd w:val="solid" w:color="FFFFFF" w:fill="auto"/>
          </w:tcPr>
          <w:p w14:paraId="22C80A2E" w14:textId="6304DA4A"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6F3B4280" w14:textId="4C372545" w:rsidR="00A973A7" w:rsidRDefault="00A973A7" w:rsidP="00A973A7">
            <w:pPr>
              <w:pStyle w:val="TAC"/>
              <w:rPr>
                <w:sz w:val="16"/>
                <w:szCs w:val="16"/>
              </w:rPr>
            </w:pPr>
            <w:r>
              <w:rPr>
                <w:sz w:val="16"/>
                <w:szCs w:val="16"/>
              </w:rPr>
              <w:t>CP-222102</w:t>
            </w:r>
          </w:p>
        </w:tc>
        <w:tc>
          <w:tcPr>
            <w:tcW w:w="516" w:type="dxa"/>
            <w:shd w:val="solid" w:color="FFFFFF" w:fill="auto"/>
          </w:tcPr>
          <w:p w14:paraId="4F7326C1" w14:textId="7A9DA07B" w:rsidR="00A973A7" w:rsidRDefault="00A973A7" w:rsidP="00A973A7">
            <w:pPr>
              <w:pStyle w:val="TAL"/>
              <w:rPr>
                <w:sz w:val="16"/>
                <w:szCs w:val="16"/>
              </w:rPr>
            </w:pPr>
            <w:r>
              <w:rPr>
                <w:rFonts w:hint="eastAsia"/>
                <w:sz w:val="16"/>
                <w:szCs w:val="16"/>
              </w:rPr>
              <w:t>0</w:t>
            </w:r>
            <w:r>
              <w:rPr>
                <w:sz w:val="16"/>
                <w:szCs w:val="16"/>
              </w:rPr>
              <w:t>028</w:t>
            </w:r>
          </w:p>
        </w:tc>
        <w:tc>
          <w:tcPr>
            <w:tcW w:w="420" w:type="dxa"/>
            <w:shd w:val="solid" w:color="FFFFFF" w:fill="auto"/>
          </w:tcPr>
          <w:p w14:paraId="0FA29681" w14:textId="0C22756A" w:rsidR="00A973A7" w:rsidRDefault="00A973A7" w:rsidP="00A973A7">
            <w:pPr>
              <w:pStyle w:val="TAR"/>
              <w:rPr>
                <w:sz w:val="16"/>
                <w:szCs w:val="16"/>
              </w:rPr>
            </w:pPr>
            <w:r>
              <w:rPr>
                <w:rFonts w:hint="eastAsia"/>
                <w:sz w:val="16"/>
                <w:szCs w:val="16"/>
              </w:rPr>
              <w:t>1</w:t>
            </w:r>
          </w:p>
        </w:tc>
        <w:tc>
          <w:tcPr>
            <w:tcW w:w="416" w:type="dxa"/>
            <w:shd w:val="solid" w:color="FFFFFF" w:fill="auto"/>
          </w:tcPr>
          <w:p w14:paraId="6B7484EA" w14:textId="20FF182F" w:rsidR="00A973A7" w:rsidRDefault="00A973A7" w:rsidP="00A973A7">
            <w:pPr>
              <w:pStyle w:val="TAC"/>
              <w:rPr>
                <w:sz w:val="16"/>
                <w:szCs w:val="16"/>
              </w:rPr>
            </w:pPr>
            <w:r>
              <w:rPr>
                <w:rFonts w:hint="eastAsia"/>
                <w:sz w:val="16"/>
                <w:szCs w:val="16"/>
              </w:rPr>
              <w:t>F</w:t>
            </w:r>
          </w:p>
        </w:tc>
        <w:tc>
          <w:tcPr>
            <w:tcW w:w="4716" w:type="dxa"/>
            <w:shd w:val="solid" w:color="FFFFFF" w:fill="auto"/>
          </w:tcPr>
          <w:p w14:paraId="701BEBBB" w14:textId="754F9126" w:rsidR="00A973A7" w:rsidRDefault="00A973A7" w:rsidP="00A973A7">
            <w:pPr>
              <w:pStyle w:val="TAL"/>
              <w:rPr>
                <w:sz w:val="16"/>
                <w:szCs w:val="16"/>
              </w:rPr>
            </w:pPr>
            <w:r>
              <w:rPr>
                <w:sz w:val="16"/>
                <w:szCs w:val="16"/>
              </w:rPr>
              <w:t>Miscellaneous corrections</w:t>
            </w:r>
          </w:p>
        </w:tc>
        <w:tc>
          <w:tcPr>
            <w:tcW w:w="702" w:type="dxa"/>
            <w:shd w:val="solid" w:color="FFFFFF" w:fill="auto"/>
          </w:tcPr>
          <w:p w14:paraId="7A2F6655" w14:textId="088042FD" w:rsidR="00A973A7" w:rsidRDefault="00A973A7" w:rsidP="00A973A7">
            <w:pPr>
              <w:pStyle w:val="TAC"/>
              <w:rPr>
                <w:sz w:val="16"/>
                <w:szCs w:val="16"/>
              </w:rPr>
            </w:pPr>
            <w:r>
              <w:rPr>
                <w:sz w:val="16"/>
                <w:szCs w:val="16"/>
              </w:rPr>
              <w:t>17.2.0</w:t>
            </w:r>
          </w:p>
        </w:tc>
      </w:tr>
      <w:tr w:rsidR="00A973A7" w:rsidRPr="00481D2D" w14:paraId="14504814" w14:textId="77777777" w:rsidTr="00FE7BBC">
        <w:tc>
          <w:tcPr>
            <w:tcW w:w="772" w:type="dxa"/>
            <w:shd w:val="solid" w:color="FFFFFF" w:fill="auto"/>
          </w:tcPr>
          <w:p w14:paraId="0B0C14A6" w14:textId="66E9E049" w:rsidR="00A973A7" w:rsidRDefault="00A973A7" w:rsidP="00A973A7">
            <w:pPr>
              <w:pStyle w:val="TAC"/>
              <w:rPr>
                <w:sz w:val="16"/>
                <w:szCs w:val="16"/>
              </w:rPr>
            </w:pPr>
            <w:r>
              <w:rPr>
                <w:sz w:val="16"/>
                <w:szCs w:val="16"/>
              </w:rPr>
              <w:t>2022-09</w:t>
            </w:r>
          </w:p>
        </w:tc>
        <w:tc>
          <w:tcPr>
            <w:tcW w:w="997" w:type="dxa"/>
            <w:shd w:val="solid" w:color="FFFFFF" w:fill="auto"/>
          </w:tcPr>
          <w:p w14:paraId="6980ECD5" w14:textId="354E3320"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120AA0FE" w14:textId="140C2DF7" w:rsidR="00A973A7" w:rsidRDefault="00A973A7" w:rsidP="00A973A7">
            <w:pPr>
              <w:pStyle w:val="TAC"/>
              <w:rPr>
                <w:sz w:val="16"/>
                <w:szCs w:val="16"/>
              </w:rPr>
            </w:pPr>
            <w:r>
              <w:rPr>
                <w:sz w:val="16"/>
                <w:szCs w:val="16"/>
              </w:rPr>
              <w:t>CP-222101</w:t>
            </w:r>
          </w:p>
        </w:tc>
        <w:tc>
          <w:tcPr>
            <w:tcW w:w="516" w:type="dxa"/>
            <w:shd w:val="solid" w:color="FFFFFF" w:fill="auto"/>
          </w:tcPr>
          <w:p w14:paraId="3CCEDC2F" w14:textId="324C2051" w:rsidR="00A973A7" w:rsidRDefault="00A973A7" w:rsidP="00A973A7">
            <w:pPr>
              <w:pStyle w:val="TAL"/>
              <w:rPr>
                <w:sz w:val="16"/>
                <w:szCs w:val="16"/>
              </w:rPr>
            </w:pPr>
            <w:r>
              <w:rPr>
                <w:rFonts w:hint="eastAsia"/>
                <w:sz w:val="16"/>
                <w:szCs w:val="16"/>
              </w:rPr>
              <w:t>0</w:t>
            </w:r>
            <w:r>
              <w:rPr>
                <w:sz w:val="16"/>
                <w:szCs w:val="16"/>
              </w:rPr>
              <w:t>029</w:t>
            </w:r>
          </w:p>
        </w:tc>
        <w:tc>
          <w:tcPr>
            <w:tcW w:w="420" w:type="dxa"/>
            <w:shd w:val="solid" w:color="FFFFFF" w:fill="auto"/>
          </w:tcPr>
          <w:p w14:paraId="66E1BB7B" w14:textId="77777777" w:rsidR="00A973A7" w:rsidRDefault="00A973A7" w:rsidP="00A973A7">
            <w:pPr>
              <w:pStyle w:val="TAR"/>
              <w:rPr>
                <w:sz w:val="16"/>
                <w:szCs w:val="16"/>
              </w:rPr>
            </w:pPr>
          </w:p>
        </w:tc>
        <w:tc>
          <w:tcPr>
            <w:tcW w:w="416" w:type="dxa"/>
            <w:shd w:val="solid" w:color="FFFFFF" w:fill="auto"/>
          </w:tcPr>
          <w:p w14:paraId="7CE257AA" w14:textId="2D80971F" w:rsidR="00A973A7" w:rsidRDefault="00A973A7" w:rsidP="00A973A7">
            <w:pPr>
              <w:pStyle w:val="TAC"/>
              <w:rPr>
                <w:sz w:val="16"/>
                <w:szCs w:val="16"/>
              </w:rPr>
            </w:pPr>
            <w:r>
              <w:rPr>
                <w:rFonts w:hint="eastAsia"/>
                <w:sz w:val="16"/>
                <w:szCs w:val="16"/>
                <w:lang w:eastAsia="zh-CN"/>
              </w:rPr>
              <w:t>F</w:t>
            </w:r>
          </w:p>
        </w:tc>
        <w:tc>
          <w:tcPr>
            <w:tcW w:w="4716" w:type="dxa"/>
            <w:shd w:val="solid" w:color="FFFFFF" w:fill="auto"/>
          </w:tcPr>
          <w:p w14:paraId="124A09E0" w14:textId="393255FB" w:rsidR="00A973A7" w:rsidRDefault="00A973A7" w:rsidP="00A973A7">
            <w:pPr>
              <w:pStyle w:val="TAL"/>
              <w:rPr>
                <w:sz w:val="16"/>
                <w:szCs w:val="16"/>
              </w:rPr>
            </w:pPr>
            <w:r>
              <w:rPr>
                <w:sz w:val="16"/>
                <w:szCs w:val="16"/>
              </w:rPr>
              <w:t>Corrections to NF service consumer</w:t>
            </w:r>
          </w:p>
        </w:tc>
        <w:tc>
          <w:tcPr>
            <w:tcW w:w="702" w:type="dxa"/>
            <w:shd w:val="solid" w:color="FFFFFF" w:fill="auto"/>
          </w:tcPr>
          <w:p w14:paraId="3D698641" w14:textId="5B19503B" w:rsidR="00A973A7" w:rsidRDefault="00A973A7" w:rsidP="00A973A7">
            <w:pPr>
              <w:pStyle w:val="TAC"/>
              <w:rPr>
                <w:sz w:val="16"/>
                <w:szCs w:val="16"/>
              </w:rPr>
            </w:pPr>
            <w:r>
              <w:rPr>
                <w:sz w:val="16"/>
                <w:szCs w:val="16"/>
              </w:rPr>
              <w:t>17.2.0</w:t>
            </w:r>
          </w:p>
        </w:tc>
      </w:tr>
      <w:tr w:rsidR="00A973A7" w:rsidRPr="00481D2D" w14:paraId="5B873872" w14:textId="77777777" w:rsidTr="00FE7BBC">
        <w:tc>
          <w:tcPr>
            <w:tcW w:w="772" w:type="dxa"/>
            <w:shd w:val="solid" w:color="FFFFFF" w:fill="auto"/>
          </w:tcPr>
          <w:p w14:paraId="424D8E51" w14:textId="6D8D65BF" w:rsidR="00A973A7" w:rsidRDefault="00A973A7" w:rsidP="00A973A7">
            <w:pPr>
              <w:pStyle w:val="TAC"/>
              <w:rPr>
                <w:sz w:val="16"/>
                <w:szCs w:val="16"/>
              </w:rPr>
            </w:pPr>
            <w:r>
              <w:rPr>
                <w:sz w:val="16"/>
                <w:szCs w:val="16"/>
              </w:rPr>
              <w:t>2022-09</w:t>
            </w:r>
          </w:p>
        </w:tc>
        <w:tc>
          <w:tcPr>
            <w:tcW w:w="997" w:type="dxa"/>
            <w:shd w:val="solid" w:color="FFFFFF" w:fill="auto"/>
          </w:tcPr>
          <w:p w14:paraId="34599B95" w14:textId="648545A6"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6CB27B04" w14:textId="67CDD57B" w:rsidR="00A973A7" w:rsidRDefault="00A973A7" w:rsidP="00A973A7">
            <w:pPr>
              <w:pStyle w:val="TAC"/>
              <w:rPr>
                <w:sz w:val="16"/>
                <w:szCs w:val="16"/>
              </w:rPr>
            </w:pPr>
            <w:r>
              <w:rPr>
                <w:sz w:val="16"/>
                <w:szCs w:val="16"/>
              </w:rPr>
              <w:t>CP-222121</w:t>
            </w:r>
          </w:p>
        </w:tc>
        <w:tc>
          <w:tcPr>
            <w:tcW w:w="516" w:type="dxa"/>
            <w:shd w:val="solid" w:color="FFFFFF" w:fill="auto"/>
          </w:tcPr>
          <w:p w14:paraId="16264B22" w14:textId="5E83CA44" w:rsidR="00A973A7" w:rsidRDefault="00A973A7" w:rsidP="00A973A7">
            <w:pPr>
              <w:pStyle w:val="TAL"/>
              <w:rPr>
                <w:sz w:val="16"/>
                <w:szCs w:val="16"/>
              </w:rPr>
            </w:pPr>
            <w:r>
              <w:rPr>
                <w:rFonts w:hint="eastAsia"/>
                <w:sz w:val="16"/>
                <w:szCs w:val="16"/>
              </w:rPr>
              <w:t>0</w:t>
            </w:r>
            <w:r>
              <w:rPr>
                <w:sz w:val="16"/>
                <w:szCs w:val="16"/>
              </w:rPr>
              <w:t>030</w:t>
            </w:r>
          </w:p>
        </w:tc>
        <w:tc>
          <w:tcPr>
            <w:tcW w:w="420" w:type="dxa"/>
            <w:shd w:val="solid" w:color="FFFFFF" w:fill="auto"/>
          </w:tcPr>
          <w:p w14:paraId="561D026F" w14:textId="77777777" w:rsidR="00A973A7" w:rsidRDefault="00A973A7" w:rsidP="00A973A7">
            <w:pPr>
              <w:pStyle w:val="TAR"/>
              <w:rPr>
                <w:sz w:val="16"/>
                <w:szCs w:val="16"/>
              </w:rPr>
            </w:pPr>
          </w:p>
        </w:tc>
        <w:tc>
          <w:tcPr>
            <w:tcW w:w="416" w:type="dxa"/>
            <w:shd w:val="solid" w:color="FFFFFF" w:fill="auto"/>
          </w:tcPr>
          <w:p w14:paraId="31F3472C" w14:textId="00F372D7" w:rsidR="00A973A7" w:rsidRDefault="00A973A7" w:rsidP="00A973A7">
            <w:pPr>
              <w:pStyle w:val="TAC"/>
              <w:rPr>
                <w:sz w:val="16"/>
                <w:szCs w:val="16"/>
                <w:lang w:eastAsia="zh-CN"/>
              </w:rPr>
            </w:pPr>
            <w:r>
              <w:rPr>
                <w:rFonts w:hint="eastAsia"/>
                <w:sz w:val="16"/>
                <w:szCs w:val="16"/>
              </w:rPr>
              <w:t>F</w:t>
            </w:r>
          </w:p>
        </w:tc>
        <w:tc>
          <w:tcPr>
            <w:tcW w:w="4716" w:type="dxa"/>
            <w:shd w:val="solid" w:color="FFFFFF" w:fill="auto"/>
          </w:tcPr>
          <w:p w14:paraId="5CFE3D92" w14:textId="1689574F" w:rsidR="00A973A7" w:rsidRDefault="00A973A7" w:rsidP="00A973A7">
            <w:pPr>
              <w:pStyle w:val="TAL"/>
              <w:rPr>
                <w:sz w:val="16"/>
                <w:szCs w:val="16"/>
              </w:rPr>
            </w:pPr>
            <w:r>
              <w:rPr>
                <w:sz w:val="16"/>
                <w:szCs w:val="16"/>
              </w:rPr>
              <w:t>Update of info and externalDocs fields</w:t>
            </w:r>
          </w:p>
        </w:tc>
        <w:tc>
          <w:tcPr>
            <w:tcW w:w="702" w:type="dxa"/>
            <w:shd w:val="solid" w:color="FFFFFF" w:fill="auto"/>
          </w:tcPr>
          <w:p w14:paraId="208CFB08" w14:textId="2DE723D4" w:rsidR="00A973A7" w:rsidRDefault="00A973A7" w:rsidP="00A973A7">
            <w:pPr>
              <w:pStyle w:val="TAC"/>
              <w:rPr>
                <w:sz w:val="16"/>
                <w:szCs w:val="16"/>
              </w:rPr>
            </w:pPr>
            <w:r>
              <w:rPr>
                <w:sz w:val="16"/>
                <w:szCs w:val="16"/>
              </w:rPr>
              <w:t>17.2.0</w:t>
            </w:r>
          </w:p>
        </w:tc>
      </w:tr>
      <w:tr w:rsidR="00A973A7" w:rsidRPr="00481D2D" w14:paraId="50FF8D38" w14:textId="77777777" w:rsidTr="00FE7BBC">
        <w:tc>
          <w:tcPr>
            <w:tcW w:w="772" w:type="dxa"/>
            <w:shd w:val="solid" w:color="FFFFFF" w:fill="auto"/>
          </w:tcPr>
          <w:p w14:paraId="47C97B9B" w14:textId="76D985B7"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363D026C" w14:textId="1BFE1291" w:rsidR="00A973A7" w:rsidRDefault="00A973A7" w:rsidP="00A973A7">
            <w:pPr>
              <w:pStyle w:val="TAC"/>
              <w:rPr>
                <w:sz w:val="16"/>
                <w:szCs w:val="16"/>
              </w:rPr>
            </w:pPr>
            <w:r>
              <w:rPr>
                <w:sz w:val="16"/>
                <w:szCs w:val="16"/>
              </w:rPr>
              <w:t>CP-223172</w:t>
            </w:r>
          </w:p>
        </w:tc>
        <w:tc>
          <w:tcPr>
            <w:tcW w:w="516" w:type="dxa"/>
            <w:shd w:val="solid" w:color="FFFFFF" w:fill="auto"/>
          </w:tcPr>
          <w:p w14:paraId="5D92C35F" w14:textId="7D1B0EDA" w:rsidR="00A973A7" w:rsidRDefault="00A973A7" w:rsidP="00A973A7">
            <w:pPr>
              <w:pStyle w:val="TAL"/>
              <w:rPr>
                <w:sz w:val="16"/>
                <w:szCs w:val="16"/>
              </w:rPr>
            </w:pPr>
            <w:r>
              <w:rPr>
                <w:sz w:val="16"/>
                <w:szCs w:val="16"/>
              </w:rPr>
              <w:t>0034</w:t>
            </w:r>
          </w:p>
        </w:tc>
        <w:tc>
          <w:tcPr>
            <w:tcW w:w="420" w:type="dxa"/>
            <w:shd w:val="solid" w:color="FFFFFF" w:fill="auto"/>
          </w:tcPr>
          <w:p w14:paraId="625E010E" w14:textId="77777777" w:rsidR="00A973A7" w:rsidRDefault="00A973A7" w:rsidP="00A973A7">
            <w:pPr>
              <w:pStyle w:val="TAR"/>
              <w:rPr>
                <w:sz w:val="16"/>
                <w:szCs w:val="16"/>
              </w:rPr>
            </w:pPr>
          </w:p>
        </w:tc>
        <w:tc>
          <w:tcPr>
            <w:tcW w:w="416" w:type="dxa"/>
            <w:shd w:val="solid" w:color="FFFFFF" w:fill="auto"/>
          </w:tcPr>
          <w:p w14:paraId="4B5B655B" w14:textId="1215BAA8" w:rsidR="00A973A7" w:rsidRDefault="00A973A7" w:rsidP="00A973A7">
            <w:pPr>
              <w:pStyle w:val="TAC"/>
              <w:rPr>
                <w:sz w:val="16"/>
                <w:szCs w:val="16"/>
              </w:rPr>
            </w:pPr>
            <w:r>
              <w:rPr>
                <w:sz w:val="16"/>
                <w:szCs w:val="16"/>
              </w:rPr>
              <w:t>F</w:t>
            </w:r>
          </w:p>
        </w:tc>
        <w:tc>
          <w:tcPr>
            <w:tcW w:w="4716" w:type="dxa"/>
            <w:shd w:val="solid" w:color="FFFFFF" w:fill="auto"/>
          </w:tcPr>
          <w:p w14:paraId="0C4C23C9" w14:textId="66A68370" w:rsidR="00A973A7" w:rsidRDefault="00A973A7" w:rsidP="00A973A7">
            <w:pPr>
              <w:pStyle w:val="TAL"/>
              <w:rPr>
                <w:sz w:val="16"/>
                <w:szCs w:val="16"/>
              </w:rPr>
            </w:pPr>
            <w:r>
              <w:rPr>
                <w:sz w:val="16"/>
                <w:szCs w:val="16"/>
              </w:rPr>
              <w:t>Correcting procedure description for dataNotif attribute</w:t>
            </w:r>
          </w:p>
        </w:tc>
        <w:tc>
          <w:tcPr>
            <w:tcW w:w="702" w:type="dxa"/>
            <w:shd w:val="solid" w:color="FFFFFF" w:fill="auto"/>
          </w:tcPr>
          <w:p w14:paraId="600593AF" w14:textId="1D0D59AC" w:rsidR="00A973A7" w:rsidRDefault="00A973A7" w:rsidP="00A973A7">
            <w:pPr>
              <w:pStyle w:val="TAC"/>
              <w:rPr>
                <w:sz w:val="16"/>
                <w:szCs w:val="16"/>
              </w:rPr>
            </w:pPr>
            <w:r>
              <w:rPr>
                <w:sz w:val="16"/>
                <w:szCs w:val="16"/>
              </w:rPr>
              <w:t>17.3.0</w:t>
            </w:r>
          </w:p>
        </w:tc>
      </w:tr>
      <w:tr w:rsidR="00A973A7" w:rsidRPr="00481D2D" w14:paraId="0CD14BAA" w14:textId="77777777" w:rsidTr="00FE7BBC">
        <w:tc>
          <w:tcPr>
            <w:tcW w:w="772" w:type="dxa"/>
            <w:shd w:val="solid" w:color="FFFFFF" w:fill="auto"/>
          </w:tcPr>
          <w:p w14:paraId="74BFEA62" w14:textId="545070F4"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7D3B24E5" w14:textId="78F9E318" w:rsidR="00A973A7" w:rsidRDefault="00A973A7" w:rsidP="00A973A7">
            <w:pPr>
              <w:pStyle w:val="TAC"/>
              <w:rPr>
                <w:sz w:val="16"/>
                <w:szCs w:val="16"/>
              </w:rPr>
            </w:pPr>
            <w:r>
              <w:rPr>
                <w:sz w:val="16"/>
                <w:szCs w:val="16"/>
              </w:rPr>
              <w:t>CP-223172</w:t>
            </w:r>
          </w:p>
        </w:tc>
        <w:tc>
          <w:tcPr>
            <w:tcW w:w="516" w:type="dxa"/>
            <w:shd w:val="solid" w:color="FFFFFF" w:fill="auto"/>
          </w:tcPr>
          <w:p w14:paraId="61035EB9" w14:textId="2589F58C" w:rsidR="00A973A7" w:rsidRDefault="00A973A7" w:rsidP="00A973A7">
            <w:pPr>
              <w:pStyle w:val="TAL"/>
              <w:rPr>
                <w:sz w:val="16"/>
                <w:szCs w:val="16"/>
              </w:rPr>
            </w:pPr>
            <w:r>
              <w:rPr>
                <w:sz w:val="16"/>
                <w:szCs w:val="16"/>
              </w:rPr>
              <w:t>0036</w:t>
            </w:r>
          </w:p>
        </w:tc>
        <w:tc>
          <w:tcPr>
            <w:tcW w:w="420" w:type="dxa"/>
            <w:shd w:val="solid" w:color="FFFFFF" w:fill="auto"/>
          </w:tcPr>
          <w:p w14:paraId="5955DC69" w14:textId="77777777" w:rsidR="00A973A7" w:rsidRDefault="00A973A7" w:rsidP="00A973A7">
            <w:pPr>
              <w:pStyle w:val="TAR"/>
              <w:rPr>
                <w:sz w:val="16"/>
                <w:szCs w:val="16"/>
              </w:rPr>
            </w:pPr>
          </w:p>
        </w:tc>
        <w:tc>
          <w:tcPr>
            <w:tcW w:w="416" w:type="dxa"/>
            <w:shd w:val="solid" w:color="FFFFFF" w:fill="auto"/>
          </w:tcPr>
          <w:p w14:paraId="4DF595FD" w14:textId="389DD001" w:rsidR="00A973A7" w:rsidRDefault="00A973A7" w:rsidP="00A973A7">
            <w:pPr>
              <w:pStyle w:val="TAC"/>
              <w:rPr>
                <w:sz w:val="16"/>
                <w:szCs w:val="16"/>
              </w:rPr>
            </w:pPr>
            <w:r>
              <w:rPr>
                <w:sz w:val="16"/>
                <w:szCs w:val="16"/>
              </w:rPr>
              <w:t>F</w:t>
            </w:r>
          </w:p>
        </w:tc>
        <w:tc>
          <w:tcPr>
            <w:tcW w:w="4716" w:type="dxa"/>
            <w:shd w:val="solid" w:color="FFFFFF" w:fill="auto"/>
          </w:tcPr>
          <w:p w14:paraId="6187EFB0" w14:textId="19418F88" w:rsidR="00A973A7" w:rsidRDefault="00A973A7" w:rsidP="00A973A7">
            <w:pPr>
              <w:pStyle w:val="TAL"/>
              <w:rPr>
                <w:sz w:val="16"/>
                <w:szCs w:val="16"/>
              </w:rPr>
            </w:pPr>
            <w:r>
              <w:rPr>
                <w:sz w:val="16"/>
                <w:szCs w:val="16"/>
              </w:rPr>
              <w:t>Corrections to data type in POST header</w:t>
            </w:r>
          </w:p>
        </w:tc>
        <w:tc>
          <w:tcPr>
            <w:tcW w:w="702" w:type="dxa"/>
            <w:shd w:val="solid" w:color="FFFFFF" w:fill="auto"/>
          </w:tcPr>
          <w:p w14:paraId="3703188B" w14:textId="032C0DBB" w:rsidR="00A973A7" w:rsidRDefault="00A973A7" w:rsidP="00A973A7">
            <w:pPr>
              <w:pStyle w:val="TAC"/>
              <w:rPr>
                <w:sz w:val="16"/>
                <w:szCs w:val="16"/>
              </w:rPr>
            </w:pPr>
            <w:r>
              <w:rPr>
                <w:sz w:val="16"/>
                <w:szCs w:val="16"/>
              </w:rPr>
              <w:t>17.3.0</w:t>
            </w:r>
          </w:p>
        </w:tc>
      </w:tr>
      <w:tr w:rsidR="00A973A7" w:rsidRPr="00481D2D" w14:paraId="391F56A9" w14:textId="77777777" w:rsidTr="00FE7BBC">
        <w:tc>
          <w:tcPr>
            <w:tcW w:w="772" w:type="dxa"/>
            <w:shd w:val="solid" w:color="FFFFFF" w:fill="auto"/>
          </w:tcPr>
          <w:p w14:paraId="785D1A86" w14:textId="024C5210"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030057A5" w14:textId="00590FBA" w:rsidR="00A973A7" w:rsidRDefault="00A973A7" w:rsidP="00A973A7">
            <w:pPr>
              <w:pStyle w:val="TAC"/>
              <w:rPr>
                <w:sz w:val="16"/>
                <w:szCs w:val="16"/>
              </w:rPr>
            </w:pPr>
            <w:r>
              <w:rPr>
                <w:sz w:val="16"/>
                <w:szCs w:val="16"/>
              </w:rPr>
              <w:t>CP-223237</w:t>
            </w:r>
          </w:p>
        </w:tc>
        <w:tc>
          <w:tcPr>
            <w:tcW w:w="516" w:type="dxa"/>
            <w:shd w:val="solid" w:color="FFFFFF" w:fill="auto"/>
          </w:tcPr>
          <w:p w14:paraId="3F2F08F1" w14:textId="73BD06A5" w:rsidR="00A973A7" w:rsidRDefault="00A973A7" w:rsidP="00A973A7">
            <w:pPr>
              <w:pStyle w:val="TAL"/>
              <w:rPr>
                <w:sz w:val="16"/>
                <w:szCs w:val="16"/>
              </w:rPr>
            </w:pPr>
            <w:r>
              <w:rPr>
                <w:sz w:val="16"/>
                <w:szCs w:val="16"/>
              </w:rPr>
              <w:t>0037</w:t>
            </w:r>
          </w:p>
        </w:tc>
        <w:tc>
          <w:tcPr>
            <w:tcW w:w="420" w:type="dxa"/>
            <w:shd w:val="solid" w:color="FFFFFF" w:fill="auto"/>
          </w:tcPr>
          <w:p w14:paraId="0A76E1A5" w14:textId="35B4CB00" w:rsidR="00A973A7" w:rsidRDefault="00A973A7" w:rsidP="00A973A7">
            <w:pPr>
              <w:pStyle w:val="TAR"/>
              <w:rPr>
                <w:sz w:val="16"/>
                <w:szCs w:val="16"/>
              </w:rPr>
            </w:pPr>
            <w:r>
              <w:rPr>
                <w:sz w:val="16"/>
                <w:szCs w:val="16"/>
              </w:rPr>
              <w:t>1</w:t>
            </w:r>
          </w:p>
        </w:tc>
        <w:tc>
          <w:tcPr>
            <w:tcW w:w="416" w:type="dxa"/>
            <w:shd w:val="solid" w:color="FFFFFF" w:fill="auto"/>
          </w:tcPr>
          <w:p w14:paraId="0DBB2420" w14:textId="73DC85CE" w:rsidR="00A973A7" w:rsidRDefault="00A973A7" w:rsidP="00A973A7">
            <w:pPr>
              <w:pStyle w:val="TAC"/>
              <w:rPr>
                <w:sz w:val="16"/>
                <w:szCs w:val="16"/>
              </w:rPr>
            </w:pPr>
            <w:r>
              <w:rPr>
                <w:sz w:val="16"/>
                <w:szCs w:val="16"/>
              </w:rPr>
              <w:t>F</w:t>
            </w:r>
          </w:p>
        </w:tc>
        <w:tc>
          <w:tcPr>
            <w:tcW w:w="4716" w:type="dxa"/>
            <w:shd w:val="solid" w:color="FFFFFF" w:fill="auto"/>
          </w:tcPr>
          <w:p w14:paraId="5F65A768" w14:textId="6E0622A0" w:rsidR="00A973A7" w:rsidRDefault="00A973A7" w:rsidP="00A973A7">
            <w:pPr>
              <w:pStyle w:val="TAL"/>
              <w:rPr>
                <w:sz w:val="16"/>
                <w:szCs w:val="16"/>
              </w:rPr>
            </w:pPr>
            <w:r>
              <w:rPr>
                <w:sz w:val="16"/>
                <w:szCs w:val="16"/>
              </w:rPr>
              <w:t>The time stamp of data and analytics notification</w:t>
            </w:r>
          </w:p>
        </w:tc>
        <w:tc>
          <w:tcPr>
            <w:tcW w:w="702" w:type="dxa"/>
            <w:shd w:val="solid" w:color="FFFFFF" w:fill="auto"/>
          </w:tcPr>
          <w:p w14:paraId="59D41B12" w14:textId="7C6B3873" w:rsidR="00A973A7" w:rsidRDefault="00A973A7" w:rsidP="00A973A7">
            <w:pPr>
              <w:pStyle w:val="TAC"/>
              <w:rPr>
                <w:sz w:val="16"/>
                <w:szCs w:val="16"/>
              </w:rPr>
            </w:pPr>
            <w:r>
              <w:rPr>
                <w:sz w:val="16"/>
                <w:szCs w:val="16"/>
              </w:rPr>
              <w:t>17.3.0</w:t>
            </w:r>
          </w:p>
        </w:tc>
      </w:tr>
      <w:tr w:rsidR="00A973A7" w:rsidRPr="00481D2D" w14:paraId="3C20CD49" w14:textId="77777777" w:rsidTr="00FE7BBC">
        <w:tc>
          <w:tcPr>
            <w:tcW w:w="772" w:type="dxa"/>
            <w:shd w:val="solid" w:color="FFFFFF" w:fill="auto"/>
          </w:tcPr>
          <w:p w14:paraId="033BD3A3" w14:textId="5170490D"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1EC164D8" w14:textId="733FCBCC" w:rsidR="00A973A7" w:rsidRDefault="00A973A7" w:rsidP="00A973A7">
            <w:pPr>
              <w:pStyle w:val="TAC"/>
              <w:rPr>
                <w:sz w:val="16"/>
                <w:szCs w:val="16"/>
              </w:rPr>
            </w:pPr>
            <w:r>
              <w:rPr>
                <w:sz w:val="16"/>
                <w:szCs w:val="16"/>
              </w:rPr>
              <w:t>CP-223188</w:t>
            </w:r>
          </w:p>
        </w:tc>
        <w:tc>
          <w:tcPr>
            <w:tcW w:w="516" w:type="dxa"/>
            <w:shd w:val="solid" w:color="FFFFFF" w:fill="auto"/>
          </w:tcPr>
          <w:p w14:paraId="7C467B5F" w14:textId="717A3BCE" w:rsidR="00A973A7" w:rsidRDefault="00A973A7" w:rsidP="00A973A7">
            <w:pPr>
              <w:pStyle w:val="TAL"/>
              <w:rPr>
                <w:sz w:val="16"/>
                <w:szCs w:val="16"/>
              </w:rPr>
            </w:pPr>
            <w:r>
              <w:rPr>
                <w:sz w:val="16"/>
                <w:szCs w:val="16"/>
              </w:rPr>
              <w:t>0041</w:t>
            </w:r>
          </w:p>
        </w:tc>
        <w:tc>
          <w:tcPr>
            <w:tcW w:w="420" w:type="dxa"/>
            <w:shd w:val="solid" w:color="FFFFFF" w:fill="auto"/>
          </w:tcPr>
          <w:p w14:paraId="36F7E199" w14:textId="77777777" w:rsidR="00A973A7" w:rsidRDefault="00A973A7" w:rsidP="00A973A7">
            <w:pPr>
              <w:pStyle w:val="TAR"/>
              <w:rPr>
                <w:sz w:val="16"/>
                <w:szCs w:val="16"/>
              </w:rPr>
            </w:pPr>
          </w:p>
        </w:tc>
        <w:tc>
          <w:tcPr>
            <w:tcW w:w="416" w:type="dxa"/>
            <w:shd w:val="solid" w:color="FFFFFF" w:fill="auto"/>
          </w:tcPr>
          <w:p w14:paraId="5E968E9C" w14:textId="795540D9" w:rsidR="00A973A7" w:rsidRDefault="00A973A7" w:rsidP="00A973A7">
            <w:pPr>
              <w:pStyle w:val="TAC"/>
              <w:rPr>
                <w:sz w:val="16"/>
                <w:szCs w:val="16"/>
              </w:rPr>
            </w:pPr>
            <w:r>
              <w:rPr>
                <w:sz w:val="16"/>
                <w:szCs w:val="16"/>
              </w:rPr>
              <w:t>F</w:t>
            </w:r>
          </w:p>
        </w:tc>
        <w:tc>
          <w:tcPr>
            <w:tcW w:w="4716" w:type="dxa"/>
            <w:shd w:val="solid" w:color="FFFFFF" w:fill="auto"/>
          </w:tcPr>
          <w:p w14:paraId="50E9E351" w14:textId="56A5BE24" w:rsidR="00A973A7" w:rsidRDefault="00A973A7" w:rsidP="00A973A7">
            <w:pPr>
              <w:pStyle w:val="TAL"/>
              <w:rPr>
                <w:sz w:val="16"/>
                <w:szCs w:val="16"/>
              </w:rPr>
            </w:pPr>
            <w:r>
              <w:rPr>
                <w:sz w:val="16"/>
                <w:szCs w:val="16"/>
              </w:rPr>
              <w:t>Update of info and externalDocs fields</w:t>
            </w:r>
          </w:p>
        </w:tc>
        <w:tc>
          <w:tcPr>
            <w:tcW w:w="702" w:type="dxa"/>
            <w:shd w:val="solid" w:color="FFFFFF" w:fill="auto"/>
          </w:tcPr>
          <w:p w14:paraId="37C282CD" w14:textId="2F7C47EA" w:rsidR="00A973A7" w:rsidRDefault="00A973A7" w:rsidP="00A973A7">
            <w:pPr>
              <w:pStyle w:val="TAC"/>
              <w:rPr>
                <w:sz w:val="16"/>
                <w:szCs w:val="16"/>
              </w:rPr>
            </w:pPr>
            <w:r>
              <w:rPr>
                <w:sz w:val="16"/>
                <w:szCs w:val="16"/>
              </w:rPr>
              <w:t>17.3.0</w:t>
            </w:r>
          </w:p>
        </w:tc>
      </w:tr>
      <w:tr w:rsidR="00A973A7" w:rsidRPr="00481D2D" w14:paraId="2D25C100" w14:textId="77777777" w:rsidTr="00FE7BBC">
        <w:tc>
          <w:tcPr>
            <w:tcW w:w="772" w:type="dxa"/>
            <w:shd w:val="solid" w:color="FFFFFF" w:fill="auto"/>
          </w:tcPr>
          <w:p w14:paraId="3A687684" w14:textId="1C69DE44"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4F8AA8E5" w14:textId="73756A8B" w:rsidR="00A973A7" w:rsidRDefault="00A973A7" w:rsidP="00A973A7">
            <w:pPr>
              <w:pStyle w:val="TAC"/>
              <w:rPr>
                <w:sz w:val="16"/>
                <w:szCs w:val="16"/>
              </w:rPr>
            </w:pPr>
            <w:r>
              <w:rPr>
                <w:sz w:val="16"/>
                <w:szCs w:val="16"/>
              </w:rPr>
              <w:t>CP-223191</w:t>
            </w:r>
          </w:p>
        </w:tc>
        <w:tc>
          <w:tcPr>
            <w:tcW w:w="516" w:type="dxa"/>
            <w:shd w:val="solid" w:color="FFFFFF" w:fill="auto"/>
          </w:tcPr>
          <w:p w14:paraId="157E4A7C" w14:textId="7A85434A" w:rsidR="00A973A7" w:rsidRDefault="00A973A7" w:rsidP="00A973A7">
            <w:pPr>
              <w:pStyle w:val="TAL"/>
              <w:rPr>
                <w:sz w:val="16"/>
                <w:szCs w:val="16"/>
              </w:rPr>
            </w:pPr>
            <w:r>
              <w:rPr>
                <w:sz w:val="16"/>
                <w:szCs w:val="16"/>
              </w:rPr>
              <w:t>0031</w:t>
            </w:r>
          </w:p>
        </w:tc>
        <w:tc>
          <w:tcPr>
            <w:tcW w:w="420" w:type="dxa"/>
            <w:shd w:val="solid" w:color="FFFFFF" w:fill="auto"/>
          </w:tcPr>
          <w:p w14:paraId="28FC431A" w14:textId="77777777" w:rsidR="00A973A7" w:rsidRDefault="00A973A7" w:rsidP="00A973A7">
            <w:pPr>
              <w:pStyle w:val="TAR"/>
              <w:rPr>
                <w:sz w:val="16"/>
                <w:szCs w:val="16"/>
              </w:rPr>
            </w:pPr>
          </w:p>
        </w:tc>
        <w:tc>
          <w:tcPr>
            <w:tcW w:w="416" w:type="dxa"/>
            <w:shd w:val="solid" w:color="FFFFFF" w:fill="auto"/>
          </w:tcPr>
          <w:p w14:paraId="70A6FDEE" w14:textId="65736431" w:rsidR="00A973A7" w:rsidRDefault="00A973A7" w:rsidP="00A973A7">
            <w:pPr>
              <w:pStyle w:val="TAC"/>
              <w:rPr>
                <w:sz w:val="16"/>
                <w:szCs w:val="16"/>
              </w:rPr>
            </w:pPr>
            <w:r>
              <w:rPr>
                <w:sz w:val="16"/>
                <w:szCs w:val="16"/>
              </w:rPr>
              <w:t>F</w:t>
            </w:r>
          </w:p>
        </w:tc>
        <w:tc>
          <w:tcPr>
            <w:tcW w:w="4716" w:type="dxa"/>
            <w:shd w:val="solid" w:color="FFFFFF" w:fill="auto"/>
          </w:tcPr>
          <w:p w14:paraId="51688A39" w14:textId="16D7A4D0" w:rsidR="00A973A7" w:rsidRDefault="00A973A7" w:rsidP="00A973A7">
            <w:pPr>
              <w:pStyle w:val="TAL"/>
              <w:rPr>
                <w:sz w:val="16"/>
                <w:szCs w:val="16"/>
              </w:rPr>
            </w:pPr>
            <w:r>
              <w:rPr>
                <w:sz w:val="16"/>
                <w:szCs w:val="16"/>
              </w:rPr>
              <w:t>Adding the mandatory error code 502 Bad Gateway</w:t>
            </w:r>
          </w:p>
        </w:tc>
        <w:tc>
          <w:tcPr>
            <w:tcW w:w="702" w:type="dxa"/>
            <w:shd w:val="solid" w:color="FFFFFF" w:fill="auto"/>
          </w:tcPr>
          <w:p w14:paraId="328B82CD" w14:textId="69DA8073" w:rsidR="00A973A7" w:rsidRDefault="00A973A7" w:rsidP="00A973A7">
            <w:pPr>
              <w:pStyle w:val="TAC"/>
              <w:rPr>
                <w:sz w:val="16"/>
                <w:szCs w:val="16"/>
              </w:rPr>
            </w:pPr>
            <w:r>
              <w:rPr>
                <w:rFonts w:hint="eastAsia"/>
                <w:sz w:val="16"/>
                <w:szCs w:val="16"/>
              </w:rPr>
              <w:t>1</w:t>
            </w:r>
            <w:r>
              <w:rPr>
                <w:sz w:val="16"/>
                <w:szCs w:val="16"/>
              </w:rPr>
              <w:t>8.0.0</w:t>
            </w:r>
          </w:p>
        </w:tc>
      </w:tr>
      <w:tr w:rsidR="00A973A7" w:rsidRPr="00481D2D" w14:paraId="56CE7B39" w14:textId="77777777" w:rsidTr="00FE7BBC">
        <w:tc>
          <w:tcPr>
            <w:tcW w:w="772" w:type="dxa"/>
            <w:shd w:val="solid" w:color="FFFFFF" w:fill="auto"/>
          </w:tcPr>
          <w:p w14:paraId="17B469A9" w14:textId="4A5A274A"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43472D96" w14:textId="09EBAFED" w:rsidR="00A973A7" w:rsidRDefault="00A973A7" w:rsidP="00A973A7">
            <w:pPr>
              <w:pStyle w:val="TAC"/>
              <w:rPr>
                <w:sz w:val="16"/>
                <w:szCs w:val="16"/>
              </w:rPr>
            </w:pPr>
            <w:r>
              <w:rPr>
                <w:sz w:val="16"/>
                <w:szCs w:val="16"/>
              </w:rPr>
              <w:t>CP-223176</w:t>
            </w:r>
          </w:p>
        </w:tc>
        <w:tc>
          <w:tcPr>
            <w:tcW w:w="516" w:type="dxa"/>
            <w:shd w:val="solid" w:color="FFFFFF" w:fill="auto"/>
          </w:tcPr>
          <w:p w14:paraId="1CACB820" w14:textId="31C8BFC9" w:rsidR="00A973A7" w:rsidRDefault="00A973A7" w:rsidP="00A973A7">
            <w:pPr>
              <w:pStyle w:val="TAL"/>
              <w:rPr>
                <w:sz w:val="16"/>
                <w:szCs w:val="16"/>
              </w:rPr>
            </w:pPr>
            <w:r>
              <w:rPr>
                <w:sz w:val="16"/>
                <w:szCs w:val="16"/>
              </w:rPr>
              <w:t>0035</w:t>
            </w:r>
          </w:p>
        </w:tc>
        <w:tc>
          <w:tcPr>
            <w:tcW w:w="420" w:type="dxa"/>
            <w:shd w:val="solid" w:color="FFFFFF" w:fill="auto"/>
          </w:tcPr>
          <w:p w14:paraId="292054EE" w14:textId="7D724DB2" w:rsidR="00A973A7" w:rsidRDefault="00A973A7" w:rsidP="00A973A7">
            <w:pPr>
              <w:pStyle w:val="TAR"/>
              <w:rPr>
                <w:sz w:val="16"/>
                <w:szCs w:val="16"/>
              </w:rPr>
            </w:pPr>
            <w:r>
              <w:rPr>
                <w:sz w:val="16"/>
                <w:szCs w:val="16"/>
              </w:rPr>
              <w:t>1</w:t>
            </w:r>
          </w:p>
        </w:tc>
        <w:tc>
          <w:tcPr>
            <w:tcW w:w="416" w:type="dxa"/>
            <w:shd w:val="solid" w:color="FFFFFF" w:fill="auto"/>
          </w:tcPr>
          <w:p w14:paraId="5866F5DE" w14:textId="251B910A" w:rsidR="00A973A7" w:rsidRDefault="00A973A7" w:rsidP="00A973A7">
            <w:pPr>
              <w:pStyle w:val="TAC"/>
              <w:rPr>
                <w:sz w:val="16"/>
                <w:szCs w:val="16"/>
              </w:rPr>
            </w:pPr>
            <w:r>
              <w:rPr>
                <w:sz w:val="16"/>
                <w:szCs w:val="16"/>
              </w:rPr>
              <w:t>F</w:t>
            </w:r>
          </w:p>
        </w:tc>
        <w:tc>
          <w:tcPr>
            <w:tcW w:w="4716" w:type="dxa"/>
            <w:shd w:val="solid" w:color="FFFFFF" w:fill="auto"/>
          </w:tcPr>
          <w:p w14:paraId="00F32376" w14:textId="2D97EB59" w:rsidR="00A973A7" w:rsidRDefault="00A973A7" w:rsidP="00A973A7">
            <w:pPr>
              <w:pStyle w:val="TAL"/>
              <w:rPr>
                <w:sz w:val="16"/>
                <w:szCs w:val="16"/>
              </w:rPr>
            </w:pPr>
            <w:r>
              <w:rPr>
                <w:sz w:val="16"/>
                <w:szCs w:val="16"/>
              </w:rPr>
              <w:t>Correction of data type of procInstruct</w:t>
            </w:r>
          </w:p>
        </w:tc>
        <w:tc>
          <w:tcPr>
            <w:tcW w:w="702" w:type="dxa"/>
            <w:shd w:val="solid" w:color="FFFFFF" w:fill="auto"/>
          </w:tcPr>
          <w:p w14:paraId="0AA4293B" w14:textId="382C9072" w:rsidR="00A973A7" w:rsidRDefault="00A973A7" w:rsidP="00A973A7">
            <w:pPr>
              <w:pStyle w:val="TAC"/>
              <w:rPr>
                <w:sz w:val="16"/>
                <w:szCs w:val="16"/>
              </w:rPr>
            </w:pPr>
            <w:r>
              <w:rPr>
                <w:rFonts w:hint="eastAsia"/>
                <w:sz w:val="16"/>
                <w:szCs w:val="16"/>
              </w:rPr>
              <w:t>1</w:t>
            </w:r>
            <w:r>
              <w:rPr>
                <w:sz w:val="16"/>
                <w:szCs w:val="16"/>
              </w:rPr>
              <w:t>8.0.0</w:t>
            </w:r>
          </w:p>
        </w:tc>
      </w:tr>
      <w:tr w:rsidR="00A973A7" w:rsidRPr="00481D2D" w14:paraId="4FC7C869" w14:textId="77777777" w:rsidTr="00FE7BBC">
        <w:tc>
          <w:tcPr>
            <w:tcW w:w="772" w:type="dxa"/>
            <w:shd w:val="solid" w:color="FFFFFF" w:fill="auto"/>
          </w:tcPr>
          <w:p w14:paraId="49B10130" w14:textId="3E6056A3"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31E69DE1" w14:textId="40AA59C3" w:rsidR="00A973A7" w:rsidRDefault="00A973A7" w:rsidP="00A973A7">
            <w:pPr>
              <w:pStyle w:val="TAC"/>
              <w:rPr>
                <w:sz w:val="16"/>
                <w:szCs w:val="16"/>
              </w:rPr>
            </w:pPr>
            <w:r>
              <w:rPr>
                <w:sz w:val="16"/>
                <w:szCs w:val="16"/>
              </w:rPr>
              <w:t>CP-223190</w:t>
            </w:r>
          </w:p>
        </w:tc>
        <w:tc>
          <w:tcPr>
            <w:tcW w:w="516" w:type="dxa"/>
            <w:shd w:val="solid" w:color="FFFFFF" w:fill="auto"/>
          </w:tcPr>
          <w:p w14:paraId="7743A18B" w14:textId="6242643B" w:rsidR="00A973A7" w:rsidRDefault="00A973A7" w:rsidP="00A973A7">
            <w:pPr>
              <w:pStyle w:val="TAL"/>
              <w:rPr>
                <w:sz w:val="16"/>
                <w:szCs w:val="16"/>
              </w:rPr>
            </w:pPr>
            <w:r>
              <w:rPr>
                <w:sz w:val="16"/>
                <w:szCs w:val="16"/>
              </w:rPr>
              <w:t>0040</w:t>
            </w:r>
          </w:p>
        </w:tc>
        <w:tc>
          <w:tcPr>
            <w:tcW w:w="420" w:type="dxa"/>
            <w:shd w:val="solid" w:color="FFFFFF" w:fill="auto"/>
          </w:tcPr>
          <w:p w14:paraId="78994568" w14:textId="77777777" w:rsidR="00A973A7" w:rsidRDefault="00A973A7" w:rsidP="00A973A7">
            <w:pPr>
              <w:pStyle w:val="TAR"/>
              <w:rPr>
                <w:sz w:val="16"/>
                <w:szCs w:val="16"/>
              </w:rPr>
            </w:pPr>
          </w:p>
        </w:tc>
        <w:tc>
          <w:tcPr>
            <w:tcW w:w="416" w:type="dxa"/>
            <w:shd w:val="solid" w:color="FFFFFF" w:fill="auto"/>
          </w:tcPr>
          <w:p w14:paraId="2B08A6FC" w14:textId="280C15D5" w:rsidR="00A973A7" w:rsidRDefault="00A973A7" w:rsidP="00A973A7">
            <w:pPr>
              <w:pStyle w:val="TAC"/>
              <w:rPr>
                <w:sz w:val="16"/>
                <w:szCs w:val="16"/>
              </w:rPr>
            </w:pPr>
            <w:r>
              <w:rPr>
                <w:sz w:val="16"/>
                <w:szCs w:val="16"/>
              </w:rPr>
              <w:t>F</w:t>
            </w:r>
          </w:p>
        </w:tc>
        <w:tc>
          <w:tcPr>
            <w:tcW w:w="4716" w:type="dxa"/>
            <w:shd w:val="solid" w:color="FFFFFF" w:fill="auto"/>
          </w:tcPr>
          <w:p w14:paraId="05FAE34C" w14:textId="72AE6385" w:rsidR="00A973A7" w:rsidRDefault="00A973A7" w:rsidP="00A973A7">
            <w:pPr>
              <w:pStyle w:val="TAL"/>
              <w:rPr>
                <w:sz w:val="16"/>
                <w:szCs w:val="16"/>
              </w:rPr>
            </w:pPr>
            <w:r>
              <w:rPr>
                <w:sz w:val="16"/>
                <w:szCs w:val="16"/>
              </w:rPr>
              <w:t>Update of info and externalDocs fields</w:t>
            </w:r>
          </w:p>
        </w:tc>
        <w:tc>
          <w:tcPr>
            <w:tcW w:w="702" w:type="dxa"/>
            <w:shd w:val="solid" w:color="FFFFFF" w:fill="auto"/>
          </w:tcPr>
          <w:p w14:paraId="04EE949C" w14:textId="272CC8AC" w:rsidR="00A973A7" w:rsidRDefault="00A973A7" w:rsidP="00A973A7">
            <w:pPr>
              <w:pStyle w:val="TAC"/>
              <w:rPr>
                <w:sz w:val="16"/>
                <w:szCs w:val="16"/>
              </w:rPr>
            </w:pPr>
            <w:r>
              <w:rPr>
                <w:rFonts w:hint="eastAsia"/>
                <w:sz w:val="16"/>
                <w:szCs w:val="16"/>
              </w:rPr>
              <w:t>1</w:t>
            </w:r>
            <w:r>
              <w:rPr>
                <w:sz w:val="16"/>
                <w:szCs w:val="16"/>
              </w:rPr>
              <w:t>8.0.0</w:t>
            </w:r>
          </w:p>
        </w:tc>
      </w:tr>
      <w:tr w:rsidR="00A973A7" w:rsidRPr="00481D2D" w14:paraId="1DAF98C1" w14:textId="77777777" w:rsidTr="00FE7BBC">
        <w:tc>
          <w:tcPr>
            <w:tcW w:w="772" w:type="dxa"/>
            <w:shd w:val="solid" w:color="FFFFFF" w:fill="auto"/>
            <w:vAlign w:val="bottom"/>
          </w:tcPr>
          <w:p w14:paraId="5B5ED63A" w14:textId="7483DC62" w:rsidR="00A973A7" w:rsidRDefault="00A973A7" w:rsidP="00A973A7">
            <w:pPr>
              <w:pStyle w:val="TAC"/>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973A7">
            <w:pPr>
              <w:pStyle w:val="TAC"/>
              <w:rPr>
                <w:sz w:val="16"/>
                <w:szCs w:val="16"/>
              </w:rPr>
            </w:pPr>
            <w:r>
              <w:rPr>
                <w:rFonts w:cs="Arial"/>
                <w:color w:val="000000"/>
                <w:sz w:val="16"/>
                <w:szCs w:val="16"/>
              </w:rPr>
              <w:t>CT#99</w:t>
            </w:r>
          </w:p>
        </w:tc>
        <w:tc>
          <w:tcPr>
            <w:tcW w:w="1046" w:type="dxa"/>
            <w:shd w:val="solid" w:color="FFFFFF" w:fill="auto"/>
            <w:vAlign w:val="bottom"/>
          </w:tcPr>
          <w:p w14:paraId="10350158" w14:textId="05C6C697" w:rsidR="00A973A7" w:rsidRDefault="00A973A7" w:rsidP="00A973A7">
            <w:pPr>
              <w:pStyle w:val="TAC"/>
              <w:rPr>
                <w:sz w:val="16"/>
                <w:szCs w:val="16"/>
              </w:rPr>
            </w:pPr>
            <w:r>
              <w:rPr>
                <w:rFonts w:cs="Arial"/>
                <w:color w:val="000000"/>
                <w:sz w:val="16"/>
                <w:szCs w:val="16"/>
              </w:rPr>
              <w:t>CP-230149</w:t>
            </w:r>
          </w:p>
        </w:tc>
        <w:tc>
          <w:tcPr>
            <w:tcW w:w="516" w:type="dxa"/>
            <w:shd w:val="solid" w:color="FFFFFF" w:fill="auto"/>
            <w:vAlign w:val="bottom"/>
          </w:tcPr>
          <w:p w14:paraId="5C81544D" w14:textId="35BD3645" w:rsidR="00A973A7" w:rsidRDefault="00A973A7" w:rsidP="00A973A7">
            <w:pPr>
              <w:pStyle w:val="TAL"/>
              <w:rPr>
                <w:sz w:val="16"/>
                <w:szCs w:val="16"/>
              </w:rPr>
            </w:pPr>
            <w:r>
              <w:rPr>
                <w:rFonts w:cs="Arial"/>
                <w:color w:val="000000"/>
                <w:sz w:val="16"/>
                <w:szCs w:val="16"/>
              </w:rPr>
              <w:t>0042</w:t>
            </w:r>
          </w:p>
        </w:tc>
        <w:tc>
          <w:tcPr>
            <w:tcW w:w="420" w:type="dxa"/>
            <w:shd w:val="solid" w:color="FFFFFF" w:fill="auto"/>
            <w:vAlign w:val="bottom"/>
          </w:tcPr>
          <w:p w14:paraId="688BE4D0" w14:textId="36D7D45E" w:rsidR="00A973A7" w:rsidRDefault="00A973A7" w:rsidP="00A973A7">
            <w:pPr>
              <w:pStyle w:val="TAR"/>
              <w:rPr>
                <w:sz w:val="16"/>
                <w:szCs w:val="16"/>
              </w:rPr>
            </w:pPr>
            <w:r>
              <w:rPr>
                <w:rFonts w:cs="Arial"/>
                <w:color w:val="000000"/>
                <w:sz w:val="16"/>
                <w:szCs w:val="16"/>
              </w:rPr>
              <w:t>1</w:t>
            </w:r>
          </w:p>
        </w:tc>
        <w:tc>
          <w:tcPr>
            <w:tcW w:w="416" w:type="dxa"/>
            <w:shd w:val="solid" w:color="FFFFFF" w:fill="auto"/>
            <w:vAlign w:val="bottom"/>
          </w:tcPr>
          <w:p w14:paraId="59D5ED68" w14:textId="10FAE681" w:rsidR="00A973A7" w:rsidRDefault="00A973A7" w:rsidP="00A973A7">
            <w:pPr>
              <w:pStyle w:val="TAC"/>
              <w:rPr>
                <w:sz w:val="16"/>
                <w:szCs w:val="16"/>
              </w:rPr>
            </w:pPr>
            <w:r>
              <w:rPr>
                <w:rFonts w:cs="Arial"/>
                <w:color w:val="000000"/>
                <w:sz w:val="16"/>
                <w:szCs w:val="16"/>
              </w:rPr>
              <w:t>F</w:t>
            </w:r>
          </w:p>
        </w:tc>
        <w:tc>
          <w:tcPr>
            <w:tcW w:w="4716" w:type="dxa"/>
            <w:shd w:val="solid" w:color="FFFFFF" w:fill="auto"/>
            <w:vAlign w:val="bottom"/>
          </w:tcPr>
          <w:p w14:paraId="7F01938E" w14:textId="046999DD" w:rsidR="00A973A7" w:rsidRDefault="00A973A7" w:rsidP="00A973A7">
            <w:pPr>
              <w:pStyle w:val="TAL"/>
              <w:rPr>
                <w:sz w:val="16"/>
                <w:szCs w:val="16"/>
              </w:rPr>
            </w:pPr>
            <w:r>
              <w:rPr>
                <w:rFonts w:cs="Arial"/>
                <w:color w:val="000000"/>
                <w:sz w:val="16"/>
                <w:szCs w:val="16"/>
              </w:rPr>
              <w:t>Handling of fetch Instruction</w:t>
            </w:r>
          </w:p>
        </w:tc>
        <w:tc>
          <w:tcPr>
            <w:tcW w:w="702" w:type="dxa"/>
            <w:shd w:val="solid" w:color="FFFFFF" w:fill="auto"/>
          </w:tcPr>
          <w:p w14:paraId="7A86BA8C" w14:textId="62407332" w:rsidR="00A973A7" w:rsidRDefault="00A973A7" w:rsidP="00A973A7">
            <w:pPr>
              <w:pStyle w:val="TAC"/>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FE7BBC">
        <w:tc>
          <w:tcPr>
            <w:tcW w:w="772" w:type="dxa"/>
            <w:shd w:val="solid" w:color="FFFFFF" w:fill="auto"/>
            <w:vAlign w:val="bottom"/>
          </w:tcPr>
          <w:p w14:paraId="149D3509" w14:textId="72677344" w:rsidR="00A973A7" w:rsidRDefault="00A973A7" w:rsidP="00A973A7">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973A7">
            <w:pPr>
              <w:pStyle w:val="TAC"/>
              <w:rPr>
                <w:rFonts w:cs="Arial"/>
                <w:color w:val="000000"/>
                <w:sz w:val="16"/>
                <w:szCs w:val="16"/>
              </w:rPr>
            </w:pPr>
            <w:r>
              <w:rPr>
                <w:rFonts w:cs="Arial"/>
                <w:color w:val="000000"/>
                <w:sz w:val="16"/>
                <w:szCs w:val="16"/>
              </w:rPr>
              <w:t>CT#99</w:t>
            </w:r>
          </w:p>
        </w:tc>
        <w:tc>
          <w:tcPr>
            <w:tcW w:w="1046" w:type="dxa"/>
            <w:shd w:val="solid" w:color="FFFFFF" w:fill="auto"/>
            <w:vAlign w:val="bottom"/>
          </w:tcPr>
          <w:p w14:paraId="4EBE1404" w14:textId="602A9BA6" w:rsidR="00A973A7" w:rsidRDefault="00A973A7" w:rsidP="00A973A7">
            <w:pPr>
              <w:pStyle w:val="TAC"/>
              <w:rPr>
                <w:rFonts w:cs="Arial"/>
                <w:color w:val="000000"/>
                <w:sz w:val="16"/>
                <w:szCs w:val="16"/>
              </w:rPr>
            </w:pPr>
            <w:r>
              <w:rPr>
                <w:rFonts w:cs="Arial"/>
                <w:color w:val="000000"/>
                <w:sz w:val="16"/>
                <w:szCs w:val="16"/>
              </w:rPr>
              <w:t>CP-230148</w:t>
            </w:r>
          </w:p>
        </w:tc>
        <w:tc>
          <w:tcPr>
            <w:tcW w:w="516" w:type="dxa"/>
            <w:shd w:val="solid" w:color="FFFFFF" w:fill="auto"/>
            <w:vAlign w:val="bottom"/>
          </w:tcPr>
          <w:p w14:paraId="6D12C155" w14:textId="5DA223BE" w:rsidR="00A973A7" w:rsidRDefault="00A973A7" w:rsidP="00A973A7">
            <w:pPr>
              <w:pStyle w:val="TAL"/>
              <w:rPr>
                <w:rFonts w:cs="Arial"/>
                <w:color w:val="000000"/>
                <w:sz w:val="16"/>
                <w:szCs w:val="16"/>
              </w:rPr>
            </w:pPr>
            <w:r>
              <w:rPr>
                <w:rFonts w:cs="Arial"/>
                <w:color w:val="000000"/>
                <w:sz w:val="16"/>
                <w:szCs w:val="16"/>
              </w:rPr>
              <w:t>0044</w:t>
            </w:r>
          </w:p>
        </w:tc>
        <w:tc>
          <w:tcPr>
            <w:tcW w:w="420" w:type="dxa"/>
            <w:shd w:val="solid" w:color="FFFFFF" w:fill="auto"/>
            <w:vAlign w:val="bottom"/>
          </w:tcPr>
          <w:p w14:paraId="038FB898" w14:textId="77777777" w:rsidR="00A973A7" w:rsidRDefault="00A973A7" w:rsidP="00A973A7">
            <w:pPr>
              <w:pStyle w:val="TAR"/>
              <w:rPr>
                <w:rFonts w:cs="Arial"/>
                <w:color w:val="000000"/>
                <w:sz w:val="16"/>
                <w:szCs w:val="16"/>
              </w:rPr>
            </w:pPr>
          </w:p>
        </w:tc>
        <w:tc>
          <w:tcPr>
            <w:tcW w:w="416" w:type="dxa"/>
            <w:shd w:val="solid" w:color="FFFFFF" w:fill="auto"/>
            <w:vAlign w:val="bottom"/>
          </w:tcPr>
          <w:p w14:paraId="3BA9431C" w14:textId="30421434" w:rsidR="00A973A7" w:rsidRDefault="00A973A7" w:rsidP="00A973A7">
            <w:pPr>
              <w:pStyle w:val="TAC"/>
              <w:rPr>
                <w:rFonts w:cs="Arial"/>
                <w:color w:val="000000"/>
                <w:sz w:val="16"/>
                <w:szCs w:val="16"/>
              </w:rPr>
            </w:pPr>
            <w:r>
              <w:rPr>
                <w:rFonts w:cs="Arial"/>
                <w:color w:val="000000"/>
                <w:sz w:val="16"/>
                <w:szCs w:val="16"/>
              </w:rPr>
              <w:t>B</w:t>
            </w:r>
          </w:p>
        </w:tc>
        <w:tc>
          <w:tcPr>
            <w:tcW w:w="4716" w:type="dxa"/>
            <w:shd w:val="solid" w:color="FFFFFF" w:fill="auto"/>
            <w:vAlign w:val="bottom"/>
          </w:tcPr>
          <w:p w14:paraId="6780633C" w14:textId="720DE31B" w:rsidR="00A973A7" w:rsidRDefault="00A973A7" w:rsidP="00A973A7">
            <w:pPr>
              <w:pStyle w:val="TAL"/>
              <w:rPr>
                <w:rFonts w:cs="Arial"/>
                <w:color w:val="000000"/>
                <w:sz w:val="16"/>
                <w:szCs w:val="16"/>
              </w:rPr>
            </w:pPr>
            <w:r>
              <w:rPr>
                <w:rFonts w:cs="Arial"/>
                <w:color w:val="000000"/>
                <w:sz w:val="16"/>
                <w:szCs w:val="16"/>
              </w:rPr>
              <w:t>Support of multiple notification endpoints</w:t>
            </w:r>
          </w:p>
        </w:tc>
        <w:tc>
          <w:tcPr>
            <w:tcW w:w="702" w:type="dxa"/>
            <w:shd w:val="solid" w:color="FFFFFF" w:fill="auto"/>
          </w:tcPr>
          <w:p w14:paraId="436BDB60" w14:textId="19CE894F" w:rsidR="00A973A7" w:rsidRPr="00072780" w:rsidRDefault="00A973A7" w:rsidP="00A973A7">
            <w:pPr>
              <w:pStyle w:val="TAC"/>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FE7BBC">
        <w:tc>
          <w:tcPr>
            <w:tcW w:w="772" w:type="dxa"/>
            <w:shd w:val="solid" w:color="FFFFFF" w:fill="auto"/>
            <w:vAlign w:val="bottom"/>
          </w:tcPr>
          <w:p w14:paraId="52544EFC" w14:textId="6D4434CE" w:rsidR="00A973A7" w:rsidRDefault="00A973A7" w:rsidP="00A973A7">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973A7">
            <w:pPr>
              <w:pStyle w:val="TAC"/>
              <w:rPr>
                <w:rFonts w:cs="Arial"/>
                <w:color w:val="000000"/>
                <w:sz w:val="16"/>
                <w:szCs w:val="16"/>
              </w:rPr>
            </w:pPr>
            <w:r>
              <w:rPr>
                <w:rFonts w:cs="Arial"/>
                <w:color w:val="000000"/>
                <w:sz w:val="16"/>
                <w:szCs w:val="16"/>
              </w:rPr>
              <w:t>CT#99</w:t>
            </w:r>
          </w:p>
        </w:tc>
        <w:tc>
          <w:tcPr>
            <w:tcW w:w="1046" w:type="dxa"/>
            <w:shd w:val="solid" w:color="FFFFFF" w:fill="auto"/>
            <w:vAlign w:val="bottom"/>
          </w:tcPr>
          <w:p w14:paraId="12F8B5A0" w14:textId="6A3D9417" w:rsidR="00A973A7" w:rsidRDefault="00A973A7" w:rsidP="00A973A7">
            <w:pPr>
              <w:pStyle w:val="TAC"/>
              <w:rPr>
                <w:rFonts w:cs="Arial"/>
                <w:color w:val="000000"/>
                <w:sz w:val="16"/>
                <w:szCs w:val="16"/>
              </w:rPr>
            </w:pPr>
            <w:r>
              <w:rPr>
                <w:rFonts w:cs="Arial"/>
                <w:color w:val="000000"/>
                <w:sz w:val="16"/>
                <w:szCs w:val="16"/>
              </w:rPr>
              <w:t>CP-230162</w:t>
            </w:r>
          </w:p>
        </w:tc>
        <w:tc>
          <w:tcPr>
            <w:tcW w:w="516" w:type="dxa"/>
            <w:shd w:val="solid" w:color="FFFFFF" w:fill="auto"/>
            <w:vAlign w:val="bottom"/>
          </w:tcPr>
          <w:p w14:paraId="6A5C6682" w14:textId="576722A0" w:rsidR="00A973A7" w:rsidRDefault="00A973A7" w:rsidP="00A973A7">
            <w:pPr>
              <w:pStyle w:val="TAL"/>
              <w:rPr>
                <w:rFonts w:cs="Arial"/>
                <w:color w:val="000000"/>
                <w:sz w:val="16"/>
                <w:szCs w:val="16"/>
              </w:rPr>
            </w:pPr>
            <w:r>
              <w:rPr>
                <w:rFonts w:cs="Arial"/>
                <w:color w:val="000000"/>
                <w:sz w:val="16"/>
                <w:szCs w:val="16"/>
              </w:rPr>
              <w:t>0045</w:t>
            </w:r>
          </w:p>
        </w:tc>
        <w:tc>
          <w:tcPr>
            <w:tcW w:w="420" w:type="dxa"/>
            <w:shd w:val="solid" w:color="FFFFFF" w:fill="auto"/>
          </w:tcPr>
          <w:p w14:paraId="75D56995" w14:textId="77777777" w:rsidR="00A973A7" w:rsidRDefault="00A973A7" w:rsidP="00A973A7">
            <w:pPr>
              <w:pStyle w:val="TAR"/>
              <w:rPr>
                <w:rFonts w:cs="Arial"/>
                <w:color w:val="000000"/>
                <w:sz w:val="16"/>
                <w:szCs w:val="16"/>
              </w:rPr>
            </w:pPr>
          </w:p>
        </w:tc>
        <w:tc>
          <w:tcPr>
            <w:tcW w:w="416" w:type="dxa"/>
            <w:shd w:val="solid" w:color="FFFFFF" w:fill="auto"/>
          </w:tcPr>
          <w:p w14:paraId="17406999" w14:textId="2AA84006" w:rsidR="00A973A7" w:rsidRDefault="00A973A7" w:rsidP="00A973A7">
            <w:pPr>
              <w:pStyle w:val="TAC"/>
              <w:rPr>
                <w:rFonts w:cs="Arial"/>
                <w:color w:val="000000"/>
                <w:sz w:val="16"/>
                <w:szCs w:val="16"/>
              </w:rPr>
            </w:pPr>
            <w:r>
              <w:rPr>
                <w:sz w:val="16"/>
                <w:szCs w:val="16"/>
              </w:rPr>
              <w:t>F</w:t>
            </w:r>
          </w:p>
        </w:tc>
        <w:tc>
          <w:tcPr>
            <w:tcW w:w="4716" w:type="dxa"/>
            <w:shd w:val="solid" w:color="FFFFFF" w:fill="auto"/>
          </w:tcPr>
          <w:p w14:paraId="1D1FDEC9" w14:textId="13ACEF3D" w:rsidR="00A973A7" w:rsidRDefault="00A973A7" w:rsidP="00A973A7">
            <w:pPr>
              <w:pStyle w:val="TAL"/>
              <w:rPr>
                <w:rFonts w:cs="Arial"/>
                <w:color w:val="000000"/>
                <w:sz w:val="16"/>
                <w:szCs w:val="16"/>
              </w:rPr>
            </w:pPr>
            <w:r>
              <w:rPr>
                <w:sz w:val="16"/>
                <w:szCs w:val="16"/>
              </w:rPr>
              <w:t>Update of info and externalDocs fields</w:t>
            </w:r>
          </w:p>
        </w:tc>
        <w:tc>
          <w:tcPr>
            <w:tcW w:w="702" w:type="dxa"/>
            <w:shd w:val="solid" w:color="FFFFFF" w:fill="auto"/>
          </w:tcPr>
          <w:p w14:paraId="6AB29471" w14:textId="6C62AE74" w:rsidR="00A973A7" w:rsidRPr="00072780" w:rsidRDefault="00A973A7" w:rsidP="00A973A7">
            <w:pPr>
              <w:pStyle w:val="TAC"/>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FE7BBC">
        <w:tc>
          <w:tcPr>
            <w:tcW w:w="772" w:type="dxa"/>
            <w:shd w:val="solid" w:color="FFFFFF" w:fill="auto"/>
          </w:tcPr>
          <w:p w14:paraId="5AC3EB37" w14:textId="5AA71ACA" w:rsidR="00945B9E" w:rsidRDefault="00945B9E" w:rsidP="00945B9E">
            <w:pPr>
              <w:pStyle w:val="TAC"/>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945B9E">
            <w:pPr>
              <w:pStyle w:val="TAC"/>
              <w:rPr>
                <w:rFonts w:cs="Arial"/>
                <w:color w:val="000000"/>
                <w:sz w:val="16"/>
                <w:szCs w:val="16"/>
              </w:rPr>
            </w:pPr>
            <w:r>
              <w:rPr>
                <w:rFonts w:cs="Arial"/>
                <w:color w:val="000000"/>
                <w:sz w:val="16"/>
                <w:szCs w:val="16"/>
              </w:rPr>
              <w:t>CT#100</w:t>
            </w:r>
          </w:p>
        </w:tc>
        <w:tc>
          <w:tcPr>
            <w:tcW w:w="1046" w:type="dxa"/>
            <w:shd w:val="solid" w:color="FFFFFF" w:fill="auto"/>
          </w:tcPr>
          <w:p w14:paraId="4FC05167" w14:textId="62DA6851" w:rsidR="00945B9E" w:rsidRPr="00945B9E" w:rsidRDefault="00945B9E" w:rsidP="00945B9E">
            <w:pPr>
              <w:pStyle w:val="TAC"/>
              <w:rPr>
                <w:rFonts w:cs="Arial"/>
                <w:color w:val="000000"/>
                <w:sz w:val="16"/>
                <w:szCs w:val="16"/>
              </w:rPr>
            </w:pPr>
            <w:r w:rsidRPr="00945B9E">
              <w:rPr>
                <w:rFonts w:cs="Arial"/>
                <w:color w:val="000000"/>
                <w:sz w:val="16"/>
                <w:szCs w:val="16"/>
              </w:rPr>
              <w:t>CP-231131</w:t>
            </w:r>
          </w:p>
        </w:tc>
        <w:tc>
          <w:tcPr>
            <w:tcW w:w="516" w:type="dxa"/>
            <w:shd w:val="solid" w:color="FFFFFF" w:fill="auto"/>
          </w:tcPr>
          <w:p w14:paraId="1FFFAFBE" w14:textId="45F6EAB9" w:rsidR="00945B9E" w:rsidRDefault="00945B9E" w:rsidP="00945B9E">
            <w:pPr>
              <w:pStyle w:val="TAL"/>
              <w:rPr>
                <w:rFonts w:cs="Arial"/>
                <w:color w:val="000000"/>
                <w:sz w:val="16"/>
                <w:szCs w:val="16"/>
              </w:rPr>
            </w:pPr>
            <w:r>
              <w:rPr>
                <w:rFonts w:cs="Arial"/>
                <w:color w:val="000000"/>
                <w:sz w:val="16"/>
                <w:szCs w:val="16"/>
              </w:rPr>
              <w:t>0046</w:t>
            </w:r>
          </w:p>
        </w:tc>
        <w:tc>
          <w:tcPr>
            <w:tcW w:w="420" w:type="dxa"/>
            <w:shd w:val="solid" w:color="FFFFFF" w:fill="auto"/>
          </w:tcPr>
          <w:p w14:paraId="2F05BEE7" w14:textId="4F96AF83" w:rsidR="00945B9E" w:rsidRDefault="00945B9E" w:rsidP="00945B9E">
            <w:pPr>
              <w:pStyle w:val="TAR"/>
              <w:rPr>
                <w:rFonts w:cs="Arial"/>
                <w:color w:val="000000"/>
                <w:sz w:val="16"/>
                <w:szCs w:val="16"/>
              </w:rPr>
            </w:pPr>
            <w:r>
              <w:rPr>
                <w:rFonts w:cs="Arial"/>
                <w:color w:val="000000"/>
                <w:sz w:val="16"/>
                <w:szCs w:val="16"/>
              </w:rPr>
              <w:t>1</w:t>
            </w:r>
          </w:p>
        </w:tc>
        <w:tc>
          <w:tcPr>
            <w:tcW w:w="416" w:type="dxa"/>
            <w:shd w:val="solid" w:color="FFFFFF" w:fill="auto"/>
          </w:tcPr>
          <w:p w14:paraId="0A796436" w14:textId="163E1D2B" w:rsidR="00945B9E" w:rsidRDefault="00945B9E" w:rsidP="00945B9E">
            <w:pPr>
              <w:pStyle w:val="TAC"/>
              <w:rPr>
                <w:sz w:val="16"/>
                <w:szCs w:val="16"/>
              </w:rPr>
            </w:pPr>
            <w:r>
              <w:rPr>
                <w:rFonts w:cs="Arial"/>
                <w:color w:val="000000"/>
                <w:sz w:val="16"/>
                <w:szCs w:val="16"/>
              </w:rPr>
              <w:t>F</w:t>
            </w:r>
          </w:p>
        </w:tc>
        <w:tc>
          <w:tcPr>
            <w:tcW w:w="4716" w:type="dxa"/>
            <w:shd w:val="solid" w:color="FFFFFF" w:fill="auto"/>
          </w:tcPr>
          <w:p w14:paraId="6E06193F" w14:textId="413D1DE3" w:rsidR="00945B9E" w:rsidRDefault="00945B9E" w:rsidP="00945B9E">
            <w:pPr>
              <w:pStyle w:val="TAL"/>
              <w:rPr>
                <w:sz w:val="16"/>
                <w:szCs w:val="16"/>
              </w:rPr>
            </w:pPr>
            <w:r>
              <w:rPr>
                <w:rFonts w:cs="Arial"/>
                <w:color w:val="000000"/>
                <w:sz w:val="16"/>
                <w:szCs w:val="16"/>
              </w:rPr>
              <w:t>Corrections to the dummy POST based operation of the Nmfaf_3caDataManagement API</w:t>
            </w:r>
          </w:p>
        </w:tc>
        <w:tc>
          <w:tcPr>
            <w:tcW w:w="702" w:type="dxa"/>
            <w:shd w:val="solid" w:color="FFFFFF" w:fill="auto"/>
          </w:tcPr>
          <w:p w14:paraId="7B03777A" w14:textId="0AB4AF3F" w:rsidR="00945B9E" w:rsidRPr="00072780" w:rsidRDefault="00945B9E" w:rsidP="00945B9E">
            <w:pPr>
              <w:pStyle w:val="TAC"/>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FE7BBC">
        <w:tc>
          <w:tcPr>
            <w:tcW w:w="772" w:type="dxa"/>
            <w:shd w:val="solid" w:color="FFFFFF" w:fill="auto"/>
          </w:tcPr>
          <w:p w14:paraId="756F0911" w14:textId="60B068F3" w:rsidR="00945B9E" w:rsidRDefault="00945B9E" w:rsidP="00945B9E">
            <w:pPr>
              <w:pStyle w:val="TAC"/>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945B9E">
            <w:pPr>
              <w:pStyle w:val="TAC"/>
              <w:rPr>
                <w:rFonts w:cs="Arial"/>
                <w:color w:val="000000"/>
                <w:sz w:val="16"/>
                <w:szCs w:val="16"/>
              </w:rPr>
            </w:pPr>
            <w:r>
              <w:rPr>
                <w:rFonts w:cs="Arial"/>
                <w:color w:val="000000"/>
                <w:sz w:val="16"/>
                <w:szCs w:val="16"/>
              </w:rPr>
              <w:t>CT#100</w:t>
            </w:r>
          </w:p>
        </w:tc>
        <w:tc>
          <w:tcPr>
            <w:tcW w:w="1046" w:type="dxa"/>
            <w:shd w:val="solid" w:color="FFFFFF" w:fill="auto"/>
          </w:tcPr>
          <w:p w14:paraId="228D514C" w14:textId="20F345BA" w:rsidR="00945B9E" w:rsidRPr="00945B9E" w:rsidRDefault="00945B9E" w:rsidP="00945B9E">
            <w:pPr>
              <w:pStyle w:val="TAC"/>
              <w:rPr>
                <w:rFonts w:cs="Arial"/>
                <w:color w:val="000000"/>
                <w:sz w:val="16"/>
                <w:szCs w:val="16"/>
              </w:rPr>
            </w:pPr>
            <w:r w:rsidRPr="00945B9E">
              <w:rPr>
                <w:rFonts w:cs="Arial"/>
                <w:color w:val="000000"/>
                <w:sz w:val="16"/>
                <w:szCs w:val="16"/>
              </w:rPr>
              <w:t>CP-231132</w:t>
            </w:r>
          </w:p>
        </w:tc>
        <w:tc>
          <w:tcPr>
            <w:tcW w:w="516" w:type="dxa"/>
            <w:shd w:val="solid" w:color="FFFFFF" w:fill="auto"/>
          </w:tcPr>
          <w:p w14:paraId="2274A6C7" w14:textId="202D1496" w:rsidR="00945B9E" w:rsidRDefault="00945B9E" w:rsidP="00945B9E">
            <w:pPr>
              <w:pStyle w:val="TAL"/>
              <w:rPr>
                <w:rFonts w:cs="Arial"/>
                <w:color w:val="000000"/>
                <w:sz w:val="16"/>
                <w:szCs w:val="16"/>
              </w:rPr>
            </w:pPr>
            <w:r>
              <w:rPr>
                <w:rFonts w:cs="Arial"/>
                <w:color w:val="000000"/>
                <w:sz w:val="16"/>
                <w:szCs w:val="16"/>
              </w:rPr>
              <w:t>0047</w:t>
            </w:r>
          </w:p>
        </w:tc>
        <w:tc>
          <w:tcPr>
            <w:tcW w:w="420" w:type="dxa"/>
            <w:shd w:val="solid" w:color="FFFFFF" w:fill="auto"/>
          </w:tcPr>
          <w:p w14:paraId="702EF5C9" w14:textId="7C7B897E" w:rsidR="00945B9E" w:rsidRDefault="00945B9E" w:rsidP="00945B9E">
            <w:pPr>
              <w:pStyle w:val="TAR"/>
              <w:rPr>
                <w:rFonts w:cs="Arial"/>
                <w:color w:val="000000"/>
                <w:sz w:val="16"/>
                <w:szCs w:val="16"/>
              </w:rPr>
            </w:pPr>
            <w:r>
              <w:rPr>
                <w:rFonts w:cs="Arial"/>
                <w:color w:val="000000"/>
                <w:sz w:val="16"/>
                <w:szCs w:val="16"/>
              </w:rPr>
              <w:t>1</w:t>
            </w:r>
          </w:p>
        </w:tc>
        <w:tc>
          <w:tcPr>
            <w:tcW w:w="416" w:type="dxa"/>
            <w:shd w:val="solid" w:color="FFFFFF" w:fill="auto"/>
          </w:tcPr>
          <w:p w14:paraId="54980386" w14:textId="2A56A029" w:rsidR="00945B9E" w:rsidRDefault="00945B9E" w:rsidP="00945B9E">
            <w:pPr>
              <w:pStyle w:val="TAC"/>
              <w:rPr>
                <w:rFonts w:cs="Arial"/>
                <w:color w:val="000000"/>
                <w:sz w:val="16"/>
                <w:szCs w:val="16"/>
              </w:rPr>
            </w:pPr>
            <w:r>
              <w:rPr>
                <w:rFonts w:cs="Arial"/>
                <w:color w:val="000000"/>
                <w:sz w:val="16"/>
                <w:szCs w:val="16"/>
              </w:rPr>
              <w:t>F</w:t>
            </w:r>
          </w:p>
        </w:tc>
        <w:tc>
          <w:tcPr>
            <w:tcW w:w="4716" w:type="dxa"/>
            <w:shd w:val="solid" w:color="FFFFFF" w:fill="auto"/>
          </w:tcPr>
          <w:p w14:paraId="66CC0DE9" w14:textId="584B0242" w:rsidR="00945B9E" w:rsidRDefault="00945B9E" w:rsidP="00945B9E">
            <w:pPr>
              <w:pStyle w:val="TAL"/>
              <w:rPr>
                <w:rFonts w:cs="Arial"/>
                <w:color w:val="000000"/>
                <w:sz w:val="16"/>
                <w:szCs w:val="16"/>
              </w:rPr>
            </w:pPr>
            <w:r>
              <w:rPr>
                <w:rFonts w:cs="Arial"/>
                <w:color w:val="000000"/>
                <w:sz w:val="16"/>
                <w:szCs w:val="16"/>
              </w:rPr>
              <w:t>Corrections to the redirection mechanism description</w:t>
            </w:r>
          </w:p>
        </w:tc>
        <w:tc>
          <w:tcPr>
            <w:tcW w:w="702" w:type="dxa"/>
            <w:shd w:val="solid" w:color="FFFFFF" w:fill="auto"/>
          </w:tcPr>
          <w:p w14:paraId="3D3E8281" w14:textId="50B3B0D8" w:rsidR="00945B9E" w:rsidRPr="00072780" w:rsidRDefault="00945B9E" w:rsidP="00945B9E">
            <w:pPr>
              <w:pStyle w:val="TAC"/>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FE7BBC">
        <w:tc>
          <w:tcPr>
            <w:tcW w:w="772" w:type="dxa"/>
            <w:shd w:val="solid" w:color="FFFFFF" w:fill="auto"/>
          </w:tcPr>
          <w:p w14:paraId="3F1B863D" w14:textId="1F094A46" w:rsidR="00945B9E" w:rsidRDefault="00945B9E" w:rsidP="00945B9E">
            <w:pPr>
              <w:pStyle w:val="TAC"/>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945B9E">
            <w:pPr>
              <w:pStyle w:val="TAC"/>
              <w:rPr>
                <w:rFonts w:cs="Arial"/>
                <w:color w:val="000000"/>
                <w:sz w:val="16"/>
                <w:szCs w:val="16"/>
              </w:rPr>
            </w:pPr>
            <w:r>
              <w:rPr>
                <w:rFonts w:cs="Arial"/>
                <w:color w:val="000000"/>
                <w:sz w:val="16"/>
                <w:szCs w:val="16"/>
              </w:rPr>
              <w:t>CT#100</w:t>
            </w:r>
          </w:p>
        </w:tc>
        <w:tc>
          <w:tcPr>
            <w:tcW w:w="1046" w:type="dxa"/>
            <w:shd w:val="solid" w:color="FFFFFF" w:fill="auto"/>
          </w:tcPr>
          <w:p w14:paraId="0E1D2F9D" w14:textId="72F7AD5F" w:rsidR="00945B9E" w:rsidRPr="00945B9E" w:rsidRDefault="00945B9E" w:rsidP="00945B9E">
            <w:pPr>
              <w:pStyle w:val="TAC"/>
              <w:rPr>
                <w:rFonts w:cs="Arial"/>
                <w:color w:val="000000"/>
                <w:sz w:val="16"/>
                <w:szCs w:val="16"/>
              </w:rPr>
            </w:pPr>
            <w:r w:rsidRPr="00945B9E">
              <w:rPr>
                <w:rFonts w:cs="Arial"/>
                <w:color w:val="000000"/>
                <w:sz w:val="16"/>
                <w:szCs w:val="16"/>
              </w:rPr>
              <w:t>CP-231142</w:t>
            </w:r>
          </w:p>
        </w:tc>
        <w:tc>
          <w:tcPr>
            <w:tcW w:w="516" w:type="dxa"/>
            <w:shd w:val="solid" w:color="FFFFFF" w:fill="auto"/>
          </w:tcPr>
          <w:p w14:paraId="10B86484" w14:textId="6C40ABDA" w:rsidR="00945B9E" w:rsidRDefault="00945B9E" w:rsidP="00945B9E">
            <w:pPr>
              <w:pStyle w:val="TAL"/>
              <w:rPr>
                <w:rFonts w:cs="Arial"/>
                <w:color w:val="000000"/>
                <w:sz w:val="16"/>
                <w:szCs w:val="16"/>
              </w:rPr>
            </w:pPr>
            <w:r>
              <w:rPr>
                <w:rFonts w:cs="Arial"/>
                <w:color w:val="000000"/>
                <w:sz w:val="16"/>
                <w:szCs w:val="16"/>
              </w:rPr>
              <w:t>0048</w:t>
            </w:r>
          </w:p>
        </w:tc>
        <w:tc>
          <w:tcPr>
            <w:tcW w:w="420" w:type="dxa"/>
            <w:shd w:val="solid" w:color="FFFFFF" w:fill="auto"/>
          </w:tcPr>
          <w:p w14:paraId="0CF4E490" w14:textId="77777777" w:rsidR="00945B9E" w:rsidRDefault="00945B9E" w:rsidP="00945B9E">
            <w:pPr>
              <w:pStyle w:val="TAR"/>
              <w:rPr>
                <w:rFonts w:cs="Arial"/>
                <w:color w:val="000000"/>
                <w:sz w:val="16"/>
                <w:szCs w:val="16"/>
              </w:rPr>
            </w:pPr>
          </w:p>
        </w:tc>
        <w:tc>
          <w:tcPr>
            <w:tcW w:w="416" w:type="dxa"/>
            <w:shd w:val="solid" w:color="FFFFFF" w:fill="auto"/>
          </w:tcPr>
          <w:p w14:paraId="29F11C2A" w14:textId="2DA4646A" w:rsidR="00945B9E" w:rsidRDefault="00945B9E" w:rsidP="00945B9E">
            <w:pPr>
              <w:pStyle w:val="TAC"/>
              <w:rPr>
                <w:rFonts w:cs="Arial"/>
                <w:color w:val="000000"/>
                <w:sz w:val="16"/>
                <w:szCs w:val="16"/>
                <w:lang w:eastAsia="zh-CN"/>
              </w:rPr>
            </w:pPr>
            <w:r>
              <w:rPr>
                <w:rFonts w:cs="Arial" w:hint="eastAsia"/>
                <w:color w:val="000000"/>
                <w:sz w:val="16"/>
                <w:szCs w:val="16"/>
                <w:lang w:eastAsia="zh-CN"/>
              </w:rPr>
              <w:t>F</w:t>
            </w:r>
          </w:p>
        </w:tc>
        <w:tc>
          <w:tcPr>
            <w:tcW w:w="4716" w:type="dxa"/>
            <w:shd w:val="solid" w:color="FFFFFF" w:fill="auto"/>
          </w:tcPr>
          <w:p w14:paraId="21D24569" w14:textId="584A335C" w:rsidR="00945B9E" w:rsidRDefault="00945B9E" w:rsidP="00945B9E">
            <w:pPr>
              <w:pStyle w:val="TAL"/>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2" w:type="dxa"/>
            <w:shd w:val="solid" w:color="FFFFFF" w:fill="auto"/>
          </w:tcPr>
          <w:p w14:paraId="1ABD91EE" w14:textId="189427B6" w:rsidR="00945B9E" w:rsidRPr="00072780" w:rsidRDefault="00945B9E" w:rsidP="00945B9E">
            <w:pPr>
              <w:pStyle w:val="TAC"/>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FE7BBC">
        <w:tc>
          <w:tcPr>
            <w:tcW w:w="772" w:type="dxa"/>
            <w:shd w:val="solid" w:color="FFFFFF" w:fill="auto"/>
          </w:tcPr>
          <w:p w14:paraId="50137B32" w14:textId="3DEB01AA" w:rsidR="005A4381" w:rsidRDefault="005A4381" w:rsidP="005A4381">
            <w:pPr>
              <w:pStyle w:val="TAC"/>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5A4381">
            <w:pPr>
              <w:pStyle w:val="TAC"/>
              <w:rPr>
                <w:rFonts w:cs="Arial"/>
                <w:color w:val="000000"/>
                <w:sz w:val="16"/>
                <w:szCs w:val="16"/>
              </w:rPr>
            </w:pPr>
            <w:r>
              <w:rPr>
                <w:rFonts w:cs="Arial"/>
                <w:sz w:val="16"/>
                <w:szCs w:val="16"/>
              </w:rPr>
              <w:t>CT#102</w:t>
            </w:r>
          </w:p>
        </w:tc>
        <w:tc>
          <w:tcPr>
            <w:tcW w:w="1046" w:type="dxa"/>
            <w:shd w:val="solid" w:color="FFFFFF" w:fill="auto"/>
          </w:tcPr>
          <w:p w14:paraId="7F532F33" w14:textId="002EB474" w:rsidR="005A4381" w:rsidRPr="00945B9E" w:rsidRDefault="005A4381" w:rsidP="005A4381">
            <w:pPr>
              <w:pStyle w:val="TAC"/>
              <w:rPr>
                <w:rFonts w:cs="Arial"/>
                <w:color w:val="000000"/>
                <w:sz w:val="16"/>
                <w:szCs w:val="16"/>
              </w:rPr>
            </w:pPr>
            <w:r>
              <w:rPr>
                <w:rFonts w:cs="Arial"/>
                <w:sz w:val="16"/>
                <w:szCs w:val="16"/>
              </w:rPr>
              <w:t>CP-233229</w:t>
            </w:r>
          </w:p>
        </w:tc>
        <w:tc>
          <w:tcPr>
            <w:tcW w:w="516" w:type="dxa"/>
            <w:shd w:val="solid" w:color="FFFFFF" w:fill="auto"/>
          </w:tcPr>
          <w:p w14:paraId="3546AF6A" w14:textId="265E89E8" w:rsidR="005A4381" w:rsidRDefault="005A4381" w:rsidP="005A4381">
            <w:pPr>
              <w:pStyle w:val="TAL"/>
              <w:rPr>
                <w:rFonts w:cs="Arial"/>
                <w:color w:val="000000"/>
                <w:sz w:val="16"/>
                <w:szCs w:val="16"/>
              </w:rPr>
            </w:pPr>
            <w:r>
              <w:rPr>
                <w:rFonts w:cs="Arial"/>
                <w:sz w:val="16"/>
                <w:szCs w:val="16"/>
              </w:rPr>
              <w:t>0049</w:t>
            </w:r>
          </w:p>
        </w:tc>
        <w:tc>
          <w:tcPr>
            <w:tcW w:w="420" w:type="dxa"/>
            <w:shd w:val="solid" w:color="FFFFFF" w:fill="auto"/>
          </w:tcPr>
          <w:p w14:paraId="73C440F5" w14:textId="13DD6140" w:rsidR="005A4381" w:rsidRDefault="005A4381" w:rsidP="005A4381">
            <w:pPr>
              <w:pStyle w:val="TAR"/>
              <w:rPr>
                <w:rFonts w:cs="Arial"/>
                <w:color w:val="000000"/>
                <w:sz w:val="16"/>
                <w:szCs w:val="16"/>
              </w:rPr>
            </w:pPr>
            <w:r>
              <w:rPr>
                <w:rFonts w:cs="Arial"/>
                <w:sz w:val="16"/>
                <w:szCs w:val="16"/>
              </w:rPr>
              <w:t>1</w:t>
            </w:r>
          </w:p>
        </w:tc>
        <w:tc>
          <w:tcPr>
            <w:tcW w:w="416" w:type="dxa"/>
            <w:shd w:val="solid" w:color="FFFFFF" w:fill="auto"/>
          </w:tcPr>
          <w:p w14:paraId="4AFCF3D6" w14:textId="2EE8912B" w:rsidR="005A4381" w:rsidRDefault="005A4381" w:rsidP="005A4381">
            <w:pPr>
              <w:pStyle w:val="TAC"/>
              <w:rPr>
                <w:rFonts w:cs="Arial"/>
                <w:color w:val="000000"/>
                <w:sz w:val="16"/>
                <w:szCs w:val="16"/>
                <w:lang w:eastAsia="zh-CN"/>
              </w:rPr>
            </w:pPr>
            <w:r>
              <w:rPr>
                <w:rFonts w:cs="Arial"/>
                <w:sz w:val="16"/>
                <w:szCs w:val="16"/>
              </w:rPr>
              <w:t>F</w:t>
            </w:r>
          </w:p>
        </w:tc>
        <w:tc>
          <w:tcPr>
            <w:tcW w:w="4716" w:type="dxa"/>
            <w:shd w:val="solid" w:color="FFFFFF" w:fill="auto"/>
          </w:tcPr>
          <w:p w14:paraId="652323E5" w14:textId="2B15EBF3" w:rsidR="005A4381" w:rsidRDefault="005A4381" w:rsidP="005A4381">
            <w:pPr>
              <w:pStyle w:val="TAL"/>
              <w:rPr>
                <w:rFonts w:cs="Arial"/>
                <w:color w:val="000000"/>
                <w:sz w:val="16"/>
                <w:szCs w:val="16"/>
                <w:lang w:eastAsia="zh-CN"/>
              </w:rPr>
            </w:pPr>
            <w:r>
              <w:rPr>
                <w:rFonts w:cs="Arial"/>
                <w:sz w:val="16"/>
                <w:szCs w:val="16"/>
              </w:rPr>
              <w:t>IETF RFC 7540, RFC 7807 obsoleted by RFC 9113 and RFC 9457 respectively</w:t>
            </w:r>
          </w:p>
        </w:tc>
        <w:tc>
          <w:tcPr>
            <w:tcW w:w="702" w:type="dxa"/>
            <w:shd w:val="solid" w:color="FFFFFF" w:fill="auto"/>
          </w:tcPr>
          <w:p w14:paraId="1024E927" w14:textId="35803DAC" w:rsidR="005A4381" w:rsidRPr="00880D2D" w:rsidRDefault="005A4381" w:rsidP="005A4381">
            <w:pPr>
              <w:pStyle w:val="TAC"/>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225419" w:rsidRPr="00481D2D" w14:paraId="4373AC10" w14:textId="77777777" w:rsidTr="00FE7BBC">
        <w:trPr>
          <w:ins w:id="3075" w:author="Rapporteur" w:date="2024-04-24T18:00:00Z"/>
        </w:trPr>
        <w:tc>
          <w:tcPr>
            <w:tcW w:w="772" w:type="dxa"/>
            <w:shd w:val="solid" w:color="FFFFFF" w:fill="auto"/>
          </w:tcPr>
          <w:p w14:paraId="6D938202" w14:textId="5B7C3269" w:rsidR="00225419" w:rsidRDefault="00225419" w:rsidP="005A4381">
            <w:pPr>
              <w:pStyle w:val="TAC"/>
              <w:rPr>
                <w:ins w:id="3076" w:author="Rapporteur" w:date="2024-04-24T18:00:00Z"/>
                <w:rFonts w:cs="Arial"/>
                <w:sz w:val="16"/>
                <w:szCs w:val="16"/>
              </w:rPr>
            </w:pPr>
            <w:ins w:id="3077" w:author="Rapporteur" w:date="2024-04-24T18:00:00Z">
              <w:r>
                <w:rPr>
                  <w:rFonts w:cs="Arial"/>
                  <w:sz w:val="16"/>
                  <w:szCs w:val="16"/>
                </w:rPr>
                <w:t>2024-04</w:t>
              </w:r>
            </w:ins>
          </w:p>
        </w:tc>
        <w:tc>
          <w:tcPr>
            <w:tcW w:w="997" w:type="dxa"/>
            <w:shd w:val="solid" w:color="FFFFFF" w:fill="auto"/>
          </w:tcPr>
          <w:p w14:paraId="4EEF7C70" w14:textId="30F59A63" w:rsidR="00225419" w:rsidRDefault="00225419" w:rsidP="005A4381">
            <w:pPr>
              <w:pStyle w:val="TAC"/>
              <w:rPr>
                <w:ins w:id="3078" w:author="Rapporteur" w:date="2024-04-24T18:00:00Z"/>
                <w:rFonts w:cs="Arial"/>
                <w:sz w:val="16"/>
                <w:szCs w:val="16"/>
              </w:rPr>
            </w:pPr>
            <w:ins w:id="3079" w:author="Rapporteur" w:date="2024-04-24T18:00:00Z">
              <w:r>
                <w:rPr>
                  <w:rFonts w:cs="Arial"/>
                  <w:sz w:val="16"/>
                  <w:szCs w:val="16"/>
                </w:rPr>
                <w:t>CT3#134</w:t>
              </w:r>
            </w:ins>
          </w:p>
        </w:tc>
        <w:tc>
          <w:tcPr>
            <w:tcW w:w="1046" w:type="dxa"/>
            <w:shd w:val="solid" w:color="FFFFFF" w:fill="auto"/>
          </w:tcPr>
          <w:p w14:paraId="5485BC50" w14:textId="59199646" w:rsidR="00225419" w:rsidRDefault="00225419" w:rsidP="005A4381">
            <w:pPr>
              <w:pStyle w:val="TAC"/>
              <w:rPr>
                <w:ins w:id="3080" w:author="Rapporteur" w:date="2024-04-24T18:00:00Z"/>
                <w:rFonts w:cs="Arial"/>
                <w:sz w:val="16"/>
                <w:szCs w:val="16"/>
              </w:rPr>
            </w:pPr>
            <w:ins w:id="3081" w:author="Rapporteur" w:date="2024-04-24T18:00:00Z">
              <w:r>
                <w:rPr>
                  <w:rFonts w:cs="Arial"/>
                  <w:sz w:val="16"/>
                  <w:szCs w:val="16"/>
                </w:rPr>
                <w:t>C3</w:t>
              </w:r>
            </w:ins>
            <w:ins w:id="3082" w:author="Rapporteur" w:date="2024-04-24T18:01:00Z">
              <w:r>
                <w:rPr>
                  <w:rFonts w:cs="Arial"/>
                  <w:sz w:val="16"/>
                  <w:szCs w:val="16"/>
                </w:rPr>
                <w:t>-242149</w:t>
              </w:r>
            </w:ins>
          </w:p>
        </w:tc>
        <w:tc>
          <w:tcPr>
            <w:tcW w:w="516" w:type="dxa"/>
            <w:shd w:val="solid" w:color="FFFFFF" w:fill="auto"/>
          </w:tcPr>
          <w:p w14:paraId="29962AEC" w14:textId="51B2E299" w:rsidR="00225419" w:rsidRDefault="00225419" w:rsidP="005A4381">
            <w:pPr>
              <w:pStyle w:val="TAL"/>
              <w:rPr>
                <w:ins w:id="3083" w:author="Rapporteur" w:date="2024-04-24T18:00:00Z"/>
                <w:rFonts w:cs="Arial"/>
                <w:sz w:val="16"/>
                <w:szCs w:val="16"/>
              </w:rPr>
            </w:pPr>
            <w:ins w:id="3084" w:author="Rapporteur" w:date="2024-04-24T18:01:00Z">
              <w:r>
                <w:rPr>
                  <w:rFonts w:cs="Arial"/>
                  <w:sz w:val="16"/>
                  <w:szCs w:val="16"/>
                </w:rPr>
                <w:t>0050</w:t>
              </w:r>
            </w:ins>
          </w:p>
        </w:tc>
        <w:tc>
          <w:tcPr>
            <w:tcW w:w="420" w:type="dxa"/>
            <w:shd w:val="solid" w:color="FFFFFF" w:fill="auto"/>
          </w:tcPr>
          <w:p w14:paraId="00F95BC2" w14:textId="77777777" w:rsidR="00225419" w:rsidRDefault="00225419" w:rsidP="005A4381">
            <w:pPr>
              <w:pStyle w:val="TAR"/>
              <w:rPr>
                <w:ins w:id="3085" w:author="Rapporteur" w:date="2024-04-24T18:00:00Z"/>
                <w:rFonts w:cs="Arial"/>
                <w:sz w:val="16"/>
                <w:szCs w:val="16"/>
              </w:rPr>
            </w:pPr>
          </w:p>
        </w:tc>
        <w:tc>
          <w:tcPr>
            <w:tcW w:w="416" w:type="dxa"/>
            <w:shd w:val="solid" w:color="FFFFFF" w:fill="auto"/>
          </w:tcPr>
          <w:p w14:paraId="7941C18B" w14:textId="7B6E0F9C" w:rsidR="00225419" w:rsidRDefault="00225419" w:rsidP="005A4381">
            <w:pPr>
              <w:pStyle w:val="TAC"/>
              <w:rPr>
                <w:ins w:id="3086" w:author="Rapporteur" w:date="2024-04-24T18:00:00Z"/>
                <w:rFonts w:cs="Arial"/>
                <w:sz w:val="16"/>
                <w:szCs w:val="16"/>
              </w:rPr>
            </w:pPr>
            <w:ins w:id="3087" w:author="Rapporteur" w:date="2024-04-24T18:01:00Z">
              <w:r>
                <w:rPr>
                  <w:rFonts w:cs="Arial"/>
                  <w:sz w:val="16"/>
                  <w:szCs w:val="16"/>
                </w:rPr>
                <w:t>F</w:t>
              </w:r>
            </w:ins>
          </w:p>
        </w:tc>
        <w:tc>
          <w:tcPr>
            <w:tcW w:w="4716" w:type="dxa"/>
            <w:shd w:val="solid" w:color="FFFFFF" w:fill="auto"/>
          </w:tcPr>
          <w:p w14:paraId="6AAAE7CF" w14:textId="2D1ACBD2" w:rsidR="00225419" w:rsidRDefault="00225419" w:rsidP="005A4381">
            <w:pPr>
              <w:pStyle w:val="TAL"/>
              <w:rPr>
                <w:ins w:id="3088" w:author="Rapporteur" w:date="2024-04-24T18:00:00Z"/>
                <w:rFonts w:cs="Arial"/>
                <w:sz w:val="16"/>
                <w:szCs w:val="16"/>
              </w:rPr>
            </w:pPr>
            <w:ins w:id="3089" w:author="Rapporteur" w:date="2024-04-24T18:01:00Z">
              <w:r w:rsidRPr="00225419">
                <w:rPr>
                  <w:rFonts w:cs="Arial"/>
                  <w:sz w:val="16"/>
                  <w:szCs w:val="16"/>
                </w:rPr>
                <w:t>Callback correction</w:t>
              </w:r>
            </w:ins>
          </w:p>
        </w:tc>
        <w:tc>
          <w:tcPr>
            <w:tcW w:w="702" w:type="dxa"/>
            <w:shd w:val="solid" w:color="FFFFFF" w:fill="auto"/>
          </w:tcPr>
          <w:p w14:paraId="398BCE3C" w14:textId="601F42AD" w:rsidR="00225419" w:rsidRPr="00880D2D" w:rsidRDefault="00225419" w:rsidP="005A4381">
            <w:pPr>
              <w:pStyle w:val="TAC"/>
              <w:rPr>
                <w:ins w:id="3090" w:author="Rapporteur" w:date="2024-04-24T18:00:00Z"/>
                <w:sz w:val="16"/>
                <w:szCs w:val="16"/>
              </w:rPr>
            </w:pPr>
            <w:ins w:id="3091" w:author="Rapporteur" w:date="2024-04-24T18:01:00Z">
              <w:r>
                <w:rPr>
                  <w:sz w:val="16"/>
                  <w:szCs w:val="16"/>
                </w:rPr>
                <w:t>18.4.0</w:t>
              </w:r>
            </w:ins>
          </w:p>
        </w:tc>
      </w:tr>
      <w:tr w:rsidR="00225419" w:rsidRPr="00481D2D" w14:paraId="345E1E7D" w14:textId="77777777" w:rsidTr="00FE7BBC">
        <w:trPr>
          <w:ins w:id="3092" w:author="Rapporteur" w:date="2024-04-24T18:02:00Z"/>
        </w:trPr>
        <w:tc>
          <w:tcPr>
            <w:tcW w:w="772" w:type="dxa"/>
            <w:shd w:val="solid" w:color="FFFFFF" w:fill="auto"/>
          </w:tcPr>
          <w:p w14:paraId="51F921D6" w14:textId="60076E6A" w:rsidR="00225419" w:rsidRDefault="00225419" w:rsidP="005A4381">
            <w:pPr>
              <w:pStyle w:val="TAC"/>
              <w:rPr>
                <w:ins w:id="3093" w:author="Rapporteur" w:date="2024-04-24T18:02:00Z"/>
                <w:rFonts w:cs="Arial"/>
                <w:sz w:val="16"/>
                <w:szCs w:val="16"/>
              </w:rPr>
            </w:pPr>
            <w:ins w:id="3094" w:author="Rapporteur" w:date="2024-04-24T18:02:00Z">
              <w:r>
                <w:rPr>
                  <w:rFonts w:cs="Arial"/>
                  <w:sz w:val="16"/>
                  <w:szCs w:val="16"/>
                </w:rPr>
                <w:t>2024-04</w:t>
              </w:r>
            </w:ins>
          </w:p>
        </w:tc>
        <w:tc>
          <w:tcPr>
            <w:tcW w:w="997" w:type="dxa"/>
            <w:shd w:val="solid" w:color="FFFFFF" w:fill="auto"/>
          </w:tcPr>
          <w:p w14:paraId="5D940115" w14:textId="1C8CFD3D" w:rsidR="00225419" w:rsidRDefault="00225419" w:rsidP="005A4381">
            <w:pPr>
              <w:pStyle w:val="TAC"/>
              <w:rPr>
                <w:ins w:id="3095" w:author="Rapporteur" w:date="2024-04-24T18:02:00Z"/>
                <w:rFonts w:cs="Arial"/>
                <w:sz w:val="16"/>
                <w:szCs w:val="16"/>
              </w:rPr>
            </w:pPr>
            <w:ins w:id="3096" w:author="Rapporteur" w:date="2024-04-24T18:02:00Z">
              <w:r>
                <w:rPr>
                  <w:rFonts w:cs="Arial"/>
                  <w:sz w:val="16"/>
                  <w:szCs w:val="16"/>
                </w:rPr>
                <w:t>CT3#134</w:t>
              </w:r>
            </w:ins>
          </w:p>
        </w:tc>
        <w:tc>
          <w:tcPr>
            <w:tcW w:w="1046" w:type="dxa"/>
            <w:shd w:val="solid" w:color="FFFFFF" w:fill="auto"/>
          </w:tcPr>
          <w:p w14:paraId="11FA6384" w14:textId="2E3680D9" w:rsidR="00225419" w:rsidRDefault="00225419" w:rsidP="005A4381">
            <w:pPr>
              <w:pStyle w:val="TAC"/>
              <w:rPr>
                <w:ins w:id="3097" w:author="Rapporteur" w:date="2024-04-24T18:02:00Z"/>
                <w:rFonts w:cs="Arial"/>
                <w:sz w:val="16"/>
                <w:szCs w:val="16"/>
              </w:rPr>
            </w:pPr>
            <w:ins w:id="3098" w:author="Rapporteur" w:date="2024-04-24T18:02:00Z">
              <w:r>
                <w:rPr>
                  <w:rFonts w:cs="Arial"/>
                  <w:sz w:val="16"/>
                  <w:szCs w:val="16"/>
                </w:rPr>
                <w:t>C3-242215</w:t>
              </w:r>
            </w:ins>
          </w:p>
        </w:tc>
        <w:tc>
          <w:tcPr>
            <w:tcW w:w="516" w:type="dxa"/>
            <w:shd w:val="solid" w:color="FFFFFF" w:fill="auto"/>
          </w:tcPr>
          <w:p w14:paraId="4DC86D1C" w14:textId="0B083141" w:rsidR="00225419" w:rsidRDefault="00225419" w:rsidP="005A4381">
            <w:pPr>
              <w:pStyle w:val="TAL"/>
              <w:rPr>
                <w:ins w:id="3099" w:author="Rapporteur" w:date="2024-04-24T18:02:00Z"/>
                <w:rFonts w:cs="Arial"/>
                <w:sz w:val="16"/>
                <w:szCs w:val="16"/>
              </w:rPr>
            </w:pPr>
            <w:ins w:id="3100" w:author="Rapporteur" w:date="2024-04-24T18:02:00Z">
              <w:r>
                <w:rPr>
                  <w:rFonts w:cs="Arial"/>
                  <w:sz w:val="16"/>
                  <w:szCs w:val="16"/>
                </w:rPr>
                <w:t>0052</w:t>
              </w:r>
            </w:ins>
          </w:p>
        </w:tc>
        <w:tc>
          <w:tcPr>
            <w:tcW w:w="420" w:type="dxa"/>
            <w:shd w:val="solid" w:color="FFFFFF" w:fill="auto"/>
          </w:tcPr>
          <w:p w14:paraId="1D0EA0D1" w14:textId="77777777" w:rsidR="00225419" w:rsidRDefault="00225419" w:rsidP="005A4381">
            <w:pPr>
              <w:pStyle w:val="TAR"/>
              <w:rPr>
                <w:ins w:id="3101" w:author="Rapporteur" w:date="2024-04-24T18:02:00Z"/>
                <w:rFonts w:cs="Arial"/>
                <w:sz w:val="16"/>
                <w:szCs w:val="16"/>
              </w:rPr>
            </w:pPr>
          </w:p>
        </w:tc>
        <w:tc>
          <w:tcPr>
            <w:tcW w:w="416" w:type="dxa"/>
            <w:shd w:val="solid" w:color="FFFFFF" w:fill="auto"/>
          </w:tcPr>
          <w:p w14:paraId="553C3D01" w14:textId="4E3B2BCF" w:rsidR="00225419" w:rsidRDefault="00225419" w:rsidP="005A4381">
            <w:pPr>
              <w:pStyle w:val="TAC"/>
              <w:rPr>
                <w:ins w:id="3102" w:author="Rapporteur" w:date="2024-04-24T18:02:00Z"/>
                <w:rFonts w:cs="Arial"/>
                <w:sz w:val="16"/>
                <w:szCs w:val="16"/>
              </w:rPr>
            </w:pPr>
            <w:ins w:id="3103" w:author="Rapporteur" w:date="2024-04-24T18:02:00Z">
              <w:r>
                <w:rPr>
                  <w:rFonts w:cs="Arial"/>
                  <w:sz w:val="16"/>
                  <w:szCs w:val="16"/>
                </w:rPr>
                <w:t>A</w:t>
              </w:r>
            </w:ins>
          </w:p>
        </w:tc>
        <w:tc>
          <w:tcPr>
            <w:tcW w:w="4716" w:type="dxa"/>
            <w:shd w:val="solid" w:color="FFFFFF" w:fill="auto"/>
          </w:tcPr>
          <w:p w14:paraId="02FD295B" w14:textId="5F4D8949" w:rsidR="00225419" w:rsidRPr="00225419" w:rsidRDefault="00225419" w:rsidP="005A4381">
            <w:pPr>
              <w:pStyle w:val="TAL"/>
              <w:rPr>
                <w:ins w:id="3104" w:author="Rapporteur" w:date="2024-04-24T18:02:00Z"/>
                <w:rFonts w:cs="Arial"/>
                <w:sz w:val="16"/>
                <w:szCs w:val="16"/>
              </w:rPr>
            </w:pPr>
            <w:ins w:id="3105" w:author="Rapporteur" w:date="2024-04-24T18:02:00Z">
              <w:r w:rsidRPr="00225419">
                <w:rPr>
                  <w:rFonts w:cs="Arial"/>
                  <w:sz w:val="16"/>
                  <w:szCs w:val="16"/>
                </w:rPr>
                <w:t>Corrections on the attribute names in the service description</w:t>
              </w:r>
            </w:ins>
          </w:p>
        </w:tc>
        <w:tc>
          <w:tcPr>
            <w:tcW w:w="702" w:type="dxa"/>
            <w:shd w:val="solid" w:color="FFFFFF" w:fill="auto"/>
          </w:tcPr>
          <w:p w14:paraId="4528414E" w14:textId="6BC62F22" w:rsidR="00225419" w:rsidRDefault="00225419" w:rsidP="005A4381">
            <w:pPr>
              <w:pStyle w:val="TAC"/>
              <w:rPr>
                <w:ins w:id="3106" w:author="Rapporteur" w:date="2024-04-24T18:02:00Z"/>
                <w:sz w:val="16"/>
                <w:szCs w:val="16"/>
              </w:rPr>
            </w:pPr>
            <w:ins w:id="3107" w:author="Rapporteur" w:date="2024-04-24T18:02:00Z">
              <w:r>
                <w:rPr>
                  <w:sz w:val="16"/>
                  <w:szCs w:val="16"/>
                </w:rPr>
                <w:t>18.4.0</w:t>
              </w:r>
            </w:ins>
          </w:p>
        </w:tc>
      </w:tr>
    </w:tbl>
    <w:p w14:paraId="10C0AA45" w14:textId="77777777" w:rsidR="00CA62AF" w:rsidRDefault="00CA62AF"/>
    <w:sectPr w:rsidR="00CA62AF">
      <w:headerReference w:type="default" r:id="rId32"/>
      <w:footerReference w:type="default" r:id="rId3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8B9F8" w14:textId="77777777" w:rsidR="00E874F9" w:rsidRDefault="00E874F9">
      <w:pPr>
        <w:spacing w:after="0"/>
      </w:pPr>
      <w:r>
        <w:separator/>
      </w:r>
    </w:p>
  </w:endnote>
  <w:endnote w:type="continuationSeparator" w:id="0">
    <w:p w14:paraId="4615675B" w14:textId="77777777" w:rsidR="00E874F9" w:rsidRDefault="00E874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10583" w14:textId="77777777" w:rsidR="00E874F9" w:rsidRDefault="00E874F9">
      <w:pPr>
        <w:spacing w:after="0"/>
      </w:pPr>
      <w:r>
        <w:separator/>
      </w:r>
    </w:p>
  </w:footnote>
  <w:footnote w:type="continuationSeparator" w:id="0">
    <w:p w14:paraId="2CAFDF4A" w14:textId="77777777" w:rsidR="00E874F9" w:rsidRDefault="00E874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032ED823"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4BFB">
      <w:rPr>
        <w:rFonts w:ascii="Arial" w:hAnsi="Arial" w:cs="Arial"/>
        <w:b/>
        <w:noProof/>
        <w:sz w:val="18"/>
        <w:szCs w:val="18"/>
      </w:rPr>
      <w:t>3GPP TS 29.576 V18.43.0 (20243-0412)</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5834C66E"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4BFB">
      <w:rPr>
        <w:rFonts w:ascii="Arial" w:hAnsi="Arial" w:cs="Arial"/>
        <w:b/>
        <w:noProof/>
        <w:sz w:val="18"/>
        <w:szCs w:val="18"/>
      </w:rPr>
      <w:t>Release 18</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2C99"/>
    <w:rsid w:val="00022F7E"/>
    <w:rsid w:val="000243A9"/>
    <w:rsid w:val="00040B67"/>
    <w:rsid w:val="00045571"/>
    <w:rsid w:val="00050CF2"/>
    <w:rsid w:val="00055517"/>
    <w:rsid w:val="0006134B"/>
    <w:rsid w:val="0006338A"/>
    <w:rsid w:val="00064959"/>
    <w:rsid w:val="00081829"/>
    <w:rsid w:val="00086BCC"/>
    <w:rsid w:val="00091D55"/>
    <w:rsid w:val="000B0909"/>
    <w:rsid w:val="000D204C"/>
    <w:rsid w:val="000D679D"/>
    <w:rsid w:val="000E6CFB"/>
    <w:rsid w:val="00103275"/>
    <w:rsid w:val="00116E33"/>
    <w:rsid w:val="00117395"/>
    <w:rsid w:val="00124934"/>
    <w:rsid w:val="001327FB"/>
    <w:rsid w:val="001329EA"/>
    <w:rsid w:val="0016234A"/>
    <w:rsid w:val="00171CBC"/>
    <w:rsid w:val="001748B4"/>
    <w:rsid w:val="001748B7"/>
    <w:rsid w:val="00176B4B"/>
    <w:rsid w:val="00180164"/>
    <w:rsid w:val="001813B5"/>
    <w:rsid w:val="001A51D8"/>
    <w:rsid w:val="001A533A"/>
    <w:rsid w:val="001A7622"/>
    <w:rsid w:val="001C6F1E"/>
    <w:rsid w:val="001F1640"/>
    <w:rsid w:val="00200437"/>
    <w:rsid w:val="00203ACC"/>
    <w:rsid w:val="00225419"/>
    <w:rsid w:val="002260FB"/>
    <w:rsid w:val="002264C2"/>
    <w:rsid w:val="002357D5"/>
    <w:rsid w:val="00240505"/>
    <w:rsid w:val="00252D2C"/>
    <w:rsid w:val="00262BF9"/>
    <w:rsid w:val="00273154"/>
    <w:rsid w:val="00281BD9"/>
    <w:rsid w:val="00291121"/>
    <w:rsid w:val="00293892"/>
    <w:rsid w:val="002967DC"/>
    <w:rsid w:val="002A4306"/>
    <w:rsid w:val="002B13AC"/>
    <w:rsid w:val="002B3A07"/>
    <w:rsid w:val="002B4DD8"/>
    <w:rsid w:val="002B5EBD"/>
    <w:rsid w:val="002E102B"/>
    <w:rsid w:val="002E38BF"/>
    <w:rsid w:val="002F6EEB"/>
    <w:rsid w:val="00302DBC"/>
    <w:rsid w:val="003123F0"/>
    <w:rsid w:val="00322E44"/>
    <w:rsid w:val="003275B3"/>
    <w:rsid w:val="003408F0"/>
    <w:rsid w:val="003426FF"/>
    <w:rsid w:val="00345A8F"/>
    <w:rsid w:val="00360F72"/>
    <w:rsid w:val="00372615"/>
    <w:rsid w:val="00373B19"/>
    <w:rsid w:val="003A2B6B"/>
    <w:rsid w:val="003C316F"/>
    <w:rsid w:val="003C5EA5"/>
    <w:rsid w:val="003F126D"/>
    <w:rsid w:val="003F1938"/>
    <w:rsid w:val="003F5E7B"/>
    <w:rsid w:val="00417CC0"/>
    <w:rsid w:val="0042698E"/>
    <w:rsid w:val="00427BD9"/>
    <w:rsid w:val="00453CE1"/>
    <w:rsid w:val="0045680D"/>
    <w:rsid w:val="00471E7D"/>
    <w:rsid w:val="00473E17"/>
    <w:rsid w:val="004958EA"/>
    <w:rsid w:val="004B7CAD"/>
    <w:rsid w:val="004D30F6"/>
    <w:rsid w:val="004D7A0C"/>
    <w:rsid w:val="0050157A"/>
    <w:rsid w:val="0050272B"/>
    <w:rsid w:val="00503C12"/>
    <w:rsid w:val="00513C6E"/>
    <w:rsid w:val="00525D1B"/>
    <w:rsid w:val="00527DED"/>
    <w:rsid w:val="00532BDB"/>
    <w:rsid w:val="005356E6"/>
    <w:rsid w:val="005365F5"/>
    <w:rsid w:val="00550796"/>
    <w:rsid w:val="005644E8"/>
    <w:rsid w:val="00570B9F"/>
    <w:rsid w:val="005A4381"/>
    <w:rsid w:val="005B4BD5"/>
    <w:rsid w:val="005C4C2A"/>
    <w:rsid w:val="005D1F7B"/>
    <w:rsid w:val="005E3F61"/>
    <w:rsid w:val="005E4231"/>
    <w:rsid w:val="005E6B88"/>
    <w:rsid w:val="005F34EE"/>
    <w:rsid w:val="006131F8"/>
    <w:rsid w:val="006263B3"/>
    <w:rsid w:val="00627380"/>
    <w:rsid w:val="0064130F"/>
    <w:rsid w:val="0065025C"/>
    <w:rsid w:val="00674FD5"/>
    <w:rsid w:val="006859F5"/>
    <w:rsid w:val="006A30C3"/>
    <w:rsid w:val="006B4294"/>
    <w:rsid w:val="006D383D"/>
    <w:rsid w:val="006D4FAC"/>
    <w:rsid w:val="006D5ECE"/>
    <w:rsid w:val="006D73F9"/>
    <w:rsid w:val="00705D5D"/>
    <w:rsid w:val="007227E6"/>
    <w:rsid w:val="00725C4F"/>
    <w:rsid w:val="0074757F"/>
    <w:rsid w:val="007764A1"/>
    <w:rsid w:val="007803A9"/>
    <w:rsid w:val="007A0BCB"/>
    <w:rsid w:val="007A1BE3"/>
    <w:rsid w:val="007A776B"/>
    <w:rsid w:val="007C1967"/>
    <w:rsid w:val="007C2182"/>
    <w:rsid w:val="007C7B4D"/>
    <w:rsid w:val="007E4940"/>
    <w:rsid w:val="00802EBF"/>
    <w:rsid w:val="008065D7"/>
    <w:rsid w:val="0081641D"/>
    <w:rsid w:val="0081731C"/>
    <w:rsid w:val="00826F5A"/>
    <w:rsid w:val="0083599A"/>
    <w:rsid w:val="0083671F"/>
    <w:rsid w:val="008433C9"/>
    <w:rsid w:val="00865A7E"/>
    <w:rsid w:val="00873EC9"/>
    <w:rsid w:val="00895238"/>
    <w:rsid w:val="008A42A4"/>
    <w:rsid w:val="008C1A13"/>
    <w:rsid w:val="008C37DD"/>
    <w:rsid w:val="008E526C"/>
    <w:rsid w:val="008F4911"/>
    <w:rsid w:val="00931B5E"/>
    <w:rsid w:val="00933583"/>
    <w:rsid w:val="00945B9E"/>
    <w:rsid w:val="0096249C"/>
    <w:rsid w:val="0099268B"/>
    <w:rsid w:val="00993E37"/>
    <w:rsid w:val="00994BFB"/>
    <w:rsid w:val="009A399C"/>
    <w:rsid w:val="009C7050"/>
    <w:rsid w:val="009D0054"/>
    <w:rsid w:val="009D0FFD"/>
    <w:rsid w:val="009E3868"/>
    <w:rsid w:val="00A0578F"/>
    <w:rsid w:val="00A11AA1"/>
    <w:rsid w:val="00A27042"/>
    <w:rsid w:val="00A37492"/>
    <w:rsid w:val="00A53BC6"/>
    <w:rsid w:val="00A60DB2"/>
    <w:rsid w:val="00A65B72"/>
    <w:rsid w:val="00A70C78"/>
    <w:rsid w:val="00A7777E"/>
    <w:rsid w:val="00A8770B"/>
    <w:rsid w:val="00A944E8"/>
    <w:rsid w:val="00A973A7"/>
    <w:rsid w:val="00AA42FA"/>
    <w:rsid w:val="00AB5998"/>
    <w:rsid w:val="00AC32BC"/>
    <w:rsid w:val="00AC6C0E"/>
    <w:rsid w:val="00AD34D7"/>
    <w:rsid w:val="00AF5DD0"/>
    <w:rsid w:val="00B046A6"/>
    <w:rsid w:val="00B06775"/>
    <w:rsid w:val="00B21E94"/>
    <w:rsid w:val="00B36836"/>
    <w:rsid w:val="00B511D6"/>
    <w:rsid w:val="00B5409E"/>
    <w:rsid w:val="00B6162C"/>
    <w:rsid w:val="00B96742"/>
    <w:rsid w:val="00BA0F2F"/>
    <w:rsid w:val="00BB4C2A"/>
    <w:rsid w:val="00BC0810"/>
    <w:rsid w:val="00BC52A6"/>
    <w:rsid w:val="00BC60D4"/>
    <w:rsid w:val="00BD2487"/>
    <w:rsid w:val="00BD3C04"/>
    <w:rsid w:val="00BD77D3"/>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703F"/>
    <w:rsid w:val="00CA62AF"/>
    <w:rsid w:val="00CC5436"/>
    <w:rsid w:val="00CD2B17"/>
    <w:rsid w:val="00CD3A07"/>
    <w:rsid w:val="00CE07CD"/>
    <w:rsid w:val="00CE5414"/>
    <w:rsid w:val="00CF0C65"/>
    <w:rsid w:val="00D148FD"/>
    <w:rsid w:val="00D1630A"/>
    <w:rsid w:val="00D221C9"/>
    <w:rsid w:val="00D2680C"/>
    <w:rsid w:val="00D354DB"/>
    <w:rsid w:val="00D40C2A"/>
    <w:rsid w:val="00D42EB8"/>
    <w:rsid w:val="00D826DA"/>
    <w:rsid w:val="00D862C6"/>
    <w:rsid w:val="00DB0E87"/>
    <w:rsid w:val="00DB3FFD"/>
    <w:rsid w:val="00DC1D49"/>
    <w:rsid w:val="00DD1453"/>
    <w:rsid w:val="00DF5DA5"/>
    <w:rsid w:val="00E04AD7"/>
    <w:rsid w:val="00E0564E"/>
    <w:rsid w:val="00E05CEC"/>
    <w:rsid w:val="00E162D5"/>
    <w:rsid w:val="00E20C8F"/>
    <w:rsid w:val="00E23B79"/>
    <w:rsid w:val="00E3758C"/>
    <w:rsid w:val="00E5576E"/>
    <w:rsid w:val="00E66194"/>
    <w:rsid w:val="00E72365"/>
    <w:rsid w:val="00E874F9"/>
    <w:rsid w:val="00EA4C78"/>
    <w:rsid w:val="00EC3D40"/>
    <w:rsid w:val="00ED12C7"/>
    <w:rsid w:val="00EE5D34"/>
    <w:rsid w:val="00EF7338"/>
    <w:rsid w:val="00EF7E8D"/>
    <w:rsid w:val="00F07B0F"/>
    <w:rsid w:val="00F10FAD"/>
    <w:rsid w:val="00F1705D"/>
    <w:rsid w:val="00F2274C"/>
    <w:rsid w:val="00F273F2"/>
    <w:rsid w:val="00F470B4"/>
    <w:rsid w:val="00F66495"/>
    <w:rsid w:val="00F75A3C"/>
    <w:rsid w:val="00F76E42"/>
    <w:rsid w:val="00F80108"/>
    <w:rsid w:val="00F83E5D"/>
    <w:rsid w:val="00F86ABA"/>
    <w:rsid w:val="00FB147B"/>
    <w:rsid w:val="00FB3A97"/>
    <w:rsid w:val="00FB7FBA"/>
    <w:rsid w:val="00FE0A8E"/>
    <w:rsid w:val="00FE5E7F"/>
    <w:rsid w:val="00FE7BBC"/>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character" w:customStyle="1" w:styleId="af1">
    <w:name w:val="文档结构图 字符"/>
    <w:link w:val="af0"/>
    <w:rPr>
      <w:rFonts w:ascii="宋体" w:eastAsia="宋体"/>
      <w:sz w:val="18"/>
      <w:szCs w:val="18"/>
      <w:lang w:eastAsia="en-US"/>
    </w:rPr>
  </w:style>
  <w:style w:type="character" w:customStyle="1" w:styleId="51">
    <w:name w:val="标题 5 字符"/>
    <w:basedOn w:val="a0"/>
    <w:link w:val="50"/>
    <w:rPr>
      <w:rFonts w:ascii="Arial" w:hAnsi="Arial"/>
      <w:sz w:val="22"/>
      <w:lang w:eastAsia="en-US"/>
    </w:rPr>
  </w:style>
  <w:style w:type="character" w:customStyle="1" w:styleId="TFChar">
    <w:name w:val="TF Char"/>
    <w:link w:val="TF"/>
    <w:qFormat/>
    <w:rPr>
      <w:rFonts w:ascii="Arial" w:hAnsi="Arial"/>
      <w:b/>
      <w:lang w:eastAsia="en-US"/>
    </w:rPr>
  </w:style>
  <w:style w:type="character" w:customStyle="1" w:styleId="B2Char">
    <w:name w:val="B2 Char"/>
    <w:link w:val="B2"/>
    <w:qFormat/>
    <w:rPr>
      <w:lang w:eastAsia="en-US"/>
    </w:rPr>
  </w:style>
  <w:style w:type="character" w:customStyle="1" w:styleId="NOChar">
    <w:name w:val="NO Char"/>
    <w:rPr>
      <w:rFonts w:ascii="Times New Roman" w:hAnsi="Times New Roman"/>
      <w:lang w:eastAsia="en-US"/>
    </w:rPr>
  </w:style>
  <w:style w:type="character" w:customStyle="1" w:styleId="afff0">
    <w:name w:val="脚注文本 字符"/>
    <w:basedOn w:val="a0"/>
    <w:link w:val="afff"/>
    <w:semiHidden/>
    <w:rPr>
      <w:rFonts w:eastAsia="宋体"/>
      <w:sz w:val="16"/>
      <w:lang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eastAsia="en-US"/>
    </w:rPr>
  </w:style>
  <w:style w:type="character" w:customStyle="1" w:styleId="afff8">
    <w:name w:val="批注主题 字符"/>
    <w:basedOn w:val="af4"/>
    <w:link w:val="afff7"/>
    <w:semiHidden/>
    <w:rPr>
      <w:rFonts w:eastAsia="宋体"/>
      <w:b/>
      <w:bCs/>
      <w:lang w:eastAsia="en-US"/>
    </w:rPr>
  </w:style>
  <w:style w:type="character" w:customStyle="1" w:styleId="EditorsNoteChar">
    <w:name w:val="Editor's Note Char"/>
    <w:link w:val="EditorsNote"/>
    <w:qFormat/>
    <w:rPr>
      <w:color w:val="FF0000"/>
      <w:lang w:eastAsia="en-US"/>
    </w:rPr>
  </w:style>
  <w:style w:type="character" w:customStyle="1" w:styleId="31">
    <w:name w:val="标题 3 字符"/>
    <w:link w:val="30"/>
    <w:rPr>
      <w:rFonts w:ascii="Arial" w:hAnsi="Arial"/>
      <w:sz w:val="28"/>
      <w:lang w:eastAsia="en-US"/>
    </w:rPr>
  </w:style>
  <w:style w:type="character" w:customStyle="1" w:styleId="EWChar">
    <w:name w:val="EW Char"/>
    <w:link w:val="EW"/>
    <w:locked/>
    <w:rPr>
      <w:lang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eastAsia="en-US"/>
    </w:rPr>
  </w:style>
  <w:style w:type="character" w:customStyle="1" w:styleId="26">
    <w:name w:val="正文文本 2 字符"/>
    <w:basedOn w:val="a0"/>
    <w:link w:val="25"/>
    <w:semiHidden/>
    <w:rPr>
      <w:lang w:eastAsia="en-US"/>
    </w:rPr>
  </w:style>
  <w:style w:type="character" w:customStyle="1" w:styleId="35">
    <w:name w:val="正文文本 3 字符"/>
    <w:basedOn w:val="a0"/>
    <w:link w:val="34"/>
    <w:semiHidden/>
    <w:rPr>
      <w:sz w:val="16"/>
      <w:szCs w:val="16"/>
      <w:lang w:eastAsia="en-US"/>
    </w:rPr>
  </w:style>
  <w:style w:type="character" w:customStyle="1" w:styleId="afffa">
    <w:name w:val="正文文本首行缩进 字符"/>
    <w:basedOn w:val="afa"/>
    <w:link w:val="afff9"/>
    <w:semiHidden/>
    <w:rPr>
      <w:lang w:eastAsia="en-US"/>
    </w:rPr>
  </w:style>
  <w:style w:type="character" w:customStyle="1" w:styleId="afc">
    <w:name w:val="正文文本缩进 字符"/>
    <w:basedOn w:val="a0"/>
    <w:link w:val="afb"/>
    <w:semiHidden/>
    <w:rPr>
      <w:lang w:eastAsia="en-US"/>
    </w:rPr>
  </w:style>
  <w:style w:type="character" w:customStyle="1" w:styleId="2a">
    <w:name w:val="正文文本首行缩进 2 字符"/>
    <w:basedOn w:val="afc"/>
    <w:link w:val="29"/>
    <w:semiHidden/>
    <w:rPr>
      <w:lang w:eastAsia="en-US"/>
    </w:rPr>
  </w:style>
  <w:style w:type="character" w:customStyle="1" w:styleId="24">
    <w:name w:val="正文文本缩进 2 字符"/>
    <w:basedOn w:val="a0"/>
    <w:link w:val="23"/>
    <w:semiHidden/>
    <w:rPr>
      <w:lang w:eastAsia="en-US"/>
    </w:rPr>
  </w:style>
  <w:style w:type="character" w:customStyle="1" w:styleId="38">
    <w:name w:val="正文文本缩进 3 字符"/>
    <w:basedOn w:val="a0"/>
    <w:link w:val="37"/>
    <w:semiHidden/>
    <w:rPr>
      <w:sz w:val="16"/>
      <w:szCs w:val="16"/>
      <w:lang w:eastAsia="en-US"/>
    </w:rPr>
  </w:style>
  <w:style w:type="character" w:customStyle="1" w:styleId="af8">
    <w:name w:val="结束语 字符"/>
    <w:basedOn w:val="a0"/>
    <w:link w:val="af7"/>
    <w:semiHidden/>
    <w:rPr>
      <w:lang w:eastAsia="en-US"/>
    </w:rPr>
  </w:style>
  <w:style w:type="character" w:customStyle="1" w:styleId="aff2">
    <w:name w:val="日期 字符"/>
    <w:basedOn w:val="a0"/>
    <w:link w:val="aff1"/>
    <w:semiHidden/>
    <w:rPr>
      <w:lang w:eastAsia="en-US"/>
    </w:rPr>
  </w:style>
  <w:style w:type="character" w:customStyle="1" w:styleId="ac">
    <w:name w:val="电子邮件签名 字符"/>
    <w:basedOn w:val="a0"/>
    <w:link w:val="ab"/>
    <w:semiHidden/>
    <w:rPr>
      <w:lang w:eastAsia="en-US"/>
    </w:rPr>
  </w:style>
  <w:style w:type="character" w:customStyle="1" w:styleId="aff4">
    <w:name w:val="尾注文本 字符"/>
    <w:basedOn w:val="a0"/>
    <w:link w:val="aff3"/>
    <w:rPr>
      <w:lang w:eastAsia="en-US"/>
    </w:rPr>
  </w:style>
  <w:style w:type="character" w:customStyle="1" w:styleId="HTML0">
    <w:name w:val="HTML 地址 字符"/>
    <w:basedOn w:val="a0"/>
    <w:link w:val="HTML"/>
    <w:semiHidden/>
    <w:rPr>
      <w:i/>
      <w:iCs/>
      <w:lang w:eastAsia="en-US"/>
    </w:rPr>
  </w:style>
  <w:style w:type="character" w:customStyle="1" w:styleId="HTML2">
    <w:name w:val="HTML 预设格式 字符"/>
    <w:basedOn w:val="a0"/>
    <w:link w:val="HTML1"/>
    <w:semiHidden/>
    <w:rPr>
      <w:rFonts w:ascii="Consolas" w:hAnsi="Consolas"/>
      <w:lang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eastAsia="en-US"/>
    </w:rPr>
  </w:style>
  <w:style w:type="character" w:customStyle="1" w:styleId="a4">
    <w:name w:val="宏文本 字符"/>
    <w:basedOn w:val="a0"/>
    <w:link w:val="a3"/>
    <w:semiHidden/>
    <w:rPr>
      <w:rFonts w:ascii="Consolas" w:hAnsi="Consolas"/>
      <w:lang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eastAsia="en-US"/>
    </w:rPr>
  </w:style>
  <w:style w:type="character" w:customStyle="1" w:styleId="aff0">
    <w:name w:val="纯文本 字符"/>
    <w:basedOn w:val="a0"/>
    <w:link w:val="aff"/>
    <w:semiHidden/>
    <w:rPr>
      <w:rFonts w:ascii="Consolas" w:hAnsi="Consolas"/>
      <w:sz w:val="21"/>
      <w:szCs w:val="21"/>
      <w:lang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eastAsia="en-US"/>
    </w:rPr>
  </w:style>
  <w:style w:type="character" w:customStyle="1" w:styleId="af6">
    <w:name w:val="称呼 字符"/>
    <w:basedOn w:val="a0"/>
    <w:link w:val="af5"/>
    <w:semiHidden/>
    <w:rPr>
      <w:lang w:eastAsia="en-US"/>
    </w:rPr>
  </w:style>
  <w:style w:type="character" w:customStyle="1" w:styleId="affb">
    <w:name w:val="签名 字符"/>
    <w:basedOn w:val="a0"/>
    <w:link w:val="affa"/>
    <w:semiHidden/>
    <w:rPr>
      <w:lang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3.vsdx"/><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microsoft.com/office/2011/relationships/people" Target="people.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43</Pages>
  <Words>14879</Words>
  <Characters>84813</Characters>
  <Application>Microsoft Office Word</Application>
  <DocSecurity>0</DocSecurity>
  <Lines>706</Lines>
  <Paragraphs>198</Paragraphs>
  <ScaleCrop>false</ScaleCrop>
  <Company>ETSI</Company>
  <LinksUpToDate>false</LinksUpToDate>
  <CharactersWithSpaces>99494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Rapporteur</cp:lastModifiedBy>
  <cp:revision>4</cp:revision>
  <cp:lastPrinted>2019-02-25T22:05:00Z</cp:lastPrinted>
  <dcterms:created xsi:type="dcterms:W3CDTF">2023-12-13T04:51:00Z</dcterms:created>
  <dcterms:modified xsi:type="dcterms:W3CDTF">2024-04-24T13:44:00Z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