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76FE1EB" w:rsidR="004F0988" w:rsidRDefault="004F0988" w:rsidP="001969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del w:id="4" w:author="Rapporteur" w:date="2024-04-23T11:37:00Z">
              <w:r w:rsidR="00642451" w:rsidDel="0019699D">
                <w:delText>6</w:delText>
              </w:r>
            </w:del>
            <w:ins w:id="5" w:author="Rapporteur" w:date="2024-04-23T11:37:00Z">
              <w:r w:rsidR="0019699D">
                <w:t>7</w:t>
              </w:r>
            </w:ins>
            <w:r w:rsidR="00855B9D" w:rsidRPr="00855B9D">
              <w:t>.0</w:t>
            </w:r>
            <w:r w:rsidRPr="00855B9D">
              <w:t xml:space="preserve"> </w:t>
            </w:r>
            <w:r w:rsidRPr="00855B9D">
              <w:rPr>
                <w:sz w:val="32"/>
              </w:rPr>
              <w:t>(</w:t>
            </w:r>
            <w:bookmarkStart w:id="6" w:name="issueDate"/>
            <w:r w:rsidR="00855B9D" w:rsidRPr="00855B9D">
              <w:rPr>
                <w:sz w:val="32"/>
              </w:rPr>
              <w:t>202</w:t>
            </w:r>
            <w:r w:rsidR="00642451">
              <w:rPr>
                <w:sz w:val="32"/>
              </w:rPr>
              <w:t>4</w:t>
            </w:r>
            <w:r w:rsidRPr="00855B9D">
              <w:rPr>
                <w:sz w:val="32"/>
              </w:rPr>
              <w:t>-</w:t>
            </w:r>
            <w:bookmarkEnd w:id="6"/>
            <w:r w:rsidR="00642451">
              <w:rPr>
                <w:sz w:val="32"/>
              </w:rPr>
              <w:t>0</w:t>
            </w:r>
            <w:ins w:id="7" w:author="Rapporteur" w:date="2024-04-23T11:37:00Z">
              <w:r w:rsidR="0019699D">
                <w:rPr>
                  <w:sz w:val="32"/>
                </w:rPr>
                <w:t>4</w:t>
              </w:r>
            </w:ins>
            <w:del w:id="8" w:author="Rapporteur" w:date="2024-04-23T11:37:00Z">
              <w:r w:rsidR="00642451" w:rsidDel="0019699D">
                <w:rPr>
                  <w:sz w:val="32"/>
                </w:rPr>
                <w:delText>3</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17</w:t>
            </w:r>
            <w:bookmarkEnd w:id="11"/>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w:t>
            </w:r>
            <w:r w:rsidR="00472A39">
              <w:rPr>
                <w:noProof/>
                <w:sz w:val="18"/>
              </w:rPr>
              <w:t>4</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4CABC57E" w14:textId="174121D8" w:rsidR="00E94327" w:rsidRDefault="00110D09">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E94327">
        <w:rPr>
          <w:noProof/>
        </w:rPr>
        <w:t>Foreword</w:t>
      </w:r>
      <w:r w:rsidR="00E94327">
        <w:rPr>
          <w:noProof/>
        </w:rPr>
        <w:tab/>
      </w:r>
      <w:r w:rsidR="00E94327">
        <w:rPr>
          <w:noProof/>
        </w:rPr>
        <w:fldChar w:fldCharType="begin" w:fldLock="1"/>
      </w:r>
      <w:r w:rsidR="00E94327">
        <w:rPr>
          <w:noProof/>
        </w:rPr>
        <w:instrText xml:space="preserve"> PAGEREF _Toc162007072 \h </w:instrText>
      </w:r>
      <w:r w:rsidR="00E94327">
        <w:rPr>
          <w:noProof/>
        </w:rPr>
      </w:r>
      <w:r w:rsidR="00E94327">
        <w:rPr>
          <w:noProof/>
        </w:rPr>
        <w:fldChar w:fldCharType="separate"/>
      </w:r>
      <w:r w:rsidR="00E94327">
        <w:rPr>
          <w:noProof/>
        </w:rPr>
        <w:t>14</w:t>
      </w:r>
      <w:r w:rsidR="00E94327">
        <w:rPr>
          <w:noProof/>
        </w:rPr>
        <w:fldChar w:fldCharType="end"/>
      </w:r>
    </w:p>
    <w:p w14:paraId="74C45C32" w14:textId="77C4E4F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_Toc162007073 \h </w:instrText>
      </w:r>
      <w:r>
        <w:rPr>
          <w:noProof/>
        </w:rPr>
      </w:r>
      <w:r>
        <w:rPr>
          <w:noProof/>
        </w:rPr>
        <w:fldChar w:fldCharType="separate"/>
      </w:r>
      <w:r>
        <w:rPr>
          <w:noProof/>
        </w:rPr>
        <w:t>16</w:t>
      </w:r>
      <w:r>
        <w:rPr>
          <w:noProof/>
        </w:rPr>
        <w:fldChar w:fldCharType="end"/>
      </w:r>
    </w:p>
    <w:p w14:paraId="2C11D9CF" w14:textId="142B77A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_Toc162007074 \h </w:instrText>
      </w:r>
      <w:r>
        <w:rPr>
          <w:noProof/>
        </w:rPr>
      </w:r>
      <w:r>
        <w:rPr>
          <w:noProof/>
        </w:rPr>
        <w:fldChar w:fldCharType="separate"/>
      </w:r>
      <w:r>
        <w:rPr>
          <w:noProof/>
        </w:rPr>
        <w:t>16</w:t>
      </w:r>
      <w:r>
        <w:rPr>
          <w:noProof/>
        </w:rPr>
        <w:fldChar w:fldCharType="end"/>
      </w:r>
    </w:p>
    <w:p w14:paraId="43DDA68D" w14:textId="07ABC53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_Toc162007075 \h </w:instrText>
      </w:r>
      <w:r>
        <w:rPr>
          <w:noProof/>
        </w:rPr>
      </w:r>
      <w:r>
        <w:rPr>
          <w:noProof/>
        </w:rPr>
        <w:fldChar w:fldCharType="separate"/>
      </w:r>
      <w:r>
        <w:rPr>
          <w:noProof/>
        </w:rPr>
        <w:t>17</w:t>
      </w:r>
      <w:r>
        <w:rPr>
          <w:noProof/>
        </w:rPr>
        <w:fldChar w:fldCharType="end"/>
      </w:r>
    </w:p>
    <w:p w14:paraId="294B4C96" w14:textId="5779992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_Toc162007076 \h </w:instrText>
      </w:r>
      <w:r>
        <w:rPr>
          <w:noProof/>
        </w:rPr>
      </w:r>
      <w:r>
        <w:rPr>
          <w:noProof/>
        </w:rPr>
        <w:fldChar w:fldCharType="separate"/>
      </w:r>
      <w:r>
        <w:rPr>
          <w:noProof/>
        </w:rPr>
        <w:t>17</w:t>
      </w:r>
      <w:r>
        <w:rPr>
          <w:noProof/>
        </w:rPr>
        <w:fldChar w:fldCharType="end"/>
      </w:r>
    </w:p>
    <w:p w14:paraId="48C5D668" w14:textId="3D07ED4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_Toc162007077 \h </w:instrText>
      </w:r>
      <w:r>
        <w:rPr>
          <w:noProof/>
        </w:rPr>
      </w:r>
      <w:r>
        <w:rPr>
          <w:noProof/>
        </w:rPr>
        <w:fldChar w:fldCharType="separate"/>
      </w:r>
      <w:r>
        <w:rPr>
          <w:noProof/>
        </w:rPr>
        <w:t>17</w:t>
      </w:r>
      <w:r>
        <w:rPr>
          <w:noProof/>
        </w:rPr>
        <w:fldChar w:fldCharType="end"/>
      </w:r>
    </w:p>
    <w:p w14:paraId="68BF2B4C" w14:textId="305043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_Toc162007078 \h </w:instrText>
      </w:r>
      <w:r>
        <w:rPr>
          <w:noProof/>
        </w:rPr>
      </w:r>
      <w:r>
        <w:rPr>
          <w:noProof/>
        </w:rPr>
        <w:fldChar w:fldCharType="separate"/>
      </w:r>
      <w:r>
        <w:rPr>
          <w:noProof/>
        </w:rPr>
        <w:t>17</w:t>
      </w:r>
      <w:r>
        <w:rPr>
          <w:noProof/>
        </w:rPr>
        <w:fldChar w:fldCharType="end"/>
      </w:r>
    </w:p>
    <w:p w14:paraId="08ECE272" w14:textId="0146FAB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_Toc162007079 \h </w:instrText>
      </w:r>
      <w:r>
        <w:rPr>
          <w:noProof/>
        </w:rPr>
      </w:r>
      <w:r>
        <w:rPr>
          <w:noProof/>
        </w:rPr>
        <w:fldChar w:fldCharType="separate"/>
      </w:r>
      <w:r>
        <w:rPr>
          <w:noProof/>
        </w:rPr>
        <w:t>18</w:t>
      </w:r>
      <w:r>
        <w:rPr>
          <w:noProof/>
        </w:rPr>
        <w:fldChar w:fldCharType="end"/>
      </w:r>
    </w:p>
    <w:p w14:paraId="02B7EF1B" w14:textId="7A21339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Edge Enabler Server</w:t>
      </w:r>
      <w:r>
        <w:rPr>
          <w:noProof/>
        </w:rPr>
        <w:tab/>
      </w:r>
      <w:r>
        <w:rPr>
          <w:noProof/>
        </w:rPr>
        <w:fldChar w:fldCharType="begin" w:fldLock="1"/>
      </w:r>
      <w:r>
        <w:rPr>
          <w:noProof/>
        </w:rPr>
        <w:instrText xml:space="preserve"> PAGEREF _Toc162007080 \h </w:instrText>
      </w:r>
      <w:r>
        <w:rPr>
          <w:noProof/>
        </w:rPr>
      </w:r>
      <w:r>
        <w:rPr>
          <w:noProof/>
        </w:rPr>
        <w:fldChar w:fldCharType="separate"/>
      </w:r>
      <w:r>
        <w:rPr>
          <w:noProof/>
        </w:rPr>
        <w:t>18</w:t>
      </w:r>
      <w:r>
        <w:rPr>
          <w:noProof/>
        </w:rPr>
        <w:fldChar w:fldCharType="end"/>
      </w:r>
    </w:p>
    <w:p w14:paraId="655CA16B" w14:textId="76C3354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_Toc162007081 \h </w:instrText>
      </w:r>
      <w:r>
        <w:rPr>
          <w:noProof/>
        </w:rPr>
      </w:r>
      <w:r>
        <w:rPr>
          <w:noProof/>
        </w:rPr>
        <w:fldChar w:fldCharType="separate"/>
      </w:r>
      <w:r>
        <w:rPr>
          <w:noProof/>
        </w:rPr>
        <w:t>18</w:t>
      </w:r>
      <w:r>
        <w:rPr>
          <w:noProof/>
        </w:rPr>
        <w:fldChar w:fldCharType="end"/>
      </w:r>
    </w:p>
    <w:p w14:paraId="2DA97212" w14:textId="4D864F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Eees_EASRegistration Service</w:t>
      </w:r>
      <w:r>
        <w:rPr>
          <w:noProof/>
        </w:rPr>
        <w:tab/>
      </w:r>
      <w:r>
        <w:rPr>
          <w:noProof/>
        </w:rPr>
        <w:fldChar w:fldCharType="begin" w:fldLock="1"/>
      </w:r>
      <w:r>
        <w:rPr>
          <w:noProof/>
        </w:rPr>
        <w:instrText xml:space="preserve"> PAGEREF _Toc162007082 \h </w:instrText>
      </w:r>
      <w:r>
        <w:rPr>
          <w:noProof/>
        </w:rPr>
      </w:r>
      <w:r>
        <w:rPr>
          <w:noProof/>
        </w:rPr>
        <w:fldChar w:fldCharType="separate"/>
      </w:r>
      <w:r>
        <w:rPr>
          <w:noProof/>
        </w:rPr>
        <w:t>20</w:t>
      </w:r>
      <w:r>
        <w:rPr>
          <w:noProof/>
        </w:rPr>
        <w:fldChar w:fldCharType="end"/>
      </w:r>
    </w:p>
    <w:p w14:paraId="5889F21B" w14:textId="4950951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_Toc162007083 \h </w:instrText>
      </w:r>
      <w:r>
        <w:rPr>
          <w:noProof/>
        </w:rPr>
      </w:r>
      <w:r>
        <w:rPr>
          <w:noProof/>
        </w:rPr>
        <w:fldChar w:fldCharType="separate"/>
      </w:r>
      <w:r>
        <w:rPr>
          <w:noProof/>
        </w:rPr>
        <w:t>20</w:t>
      </w:r>
      <w:r>
        <w:rPr>
          <w:noProof/>
        </w:rPr>
        <w:fldChar w:fldCharType="end"/>
      </w:r>
    </w:p>
    <w:p w14:paraId="3F19E048" w14:textId="0472CA4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_Toc162007084 \h </w:instrText>
      </w:r>
      <w:r>
        <w:rPr>
          <w:noProof/>
        </w:rPr>
      </w:r>
      <w:r>
        <w:rPr>
          <w:noProof/>
        </w:rPr>
        <w:fldChar w:fldCharType="separate"/>
      </w:r>
      <w:r>
        <w:rPr>
          <w:noProof/>
        </w:rPr>
        <w:t>20</w:t>
      </w:r>
      <w:r>
        <w:rPr>
          <w:noProof/>
        </w:rPr>
        <w:fldChar w:fldCharType="end"/>
      </w:r>
    </w:p>
    <w:p w14:paraId="5EBE0844" w14:textId="15FA6B5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_Toc162007085 \h </w:instrText>
      </w:r>
      <w:r>
        <w:rPr>
          <w:noProof/>
        </w:rPr>
      </w:r>
      <w:r>
        <w:rPr>
          <w:noProof/>
        </w:rPr>
        <w:fldChar w:fldCharType="separate"/>
      </w:r>
      <w:r>
        <w:rPr>
          <w:noProof/>
        </w:rPr>
        <w:t>20</w:t>
      </w:r>
      <w:r>
        <w:rPr>
          <w:noProof/>
        </w:rPr>
        <w:fldChar w:fldCharType="end"/>
      </w:r>
    </w:p>
    <w:p w14:paraId="3B4FF7F0" w14:textId="7F6525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Eees_EASRegistration_Request</w:t>
      </w:r>
      <w:r>
        <w:rPr>
          <w:noProof/>
        </w:rPr>
        <w:tab/>
      </w:r>
      <w:r>
        <w:rPr>
          <w:noProof/>
        </w:rPr>
        <w:fldChar w:fldCharType="begin" w:fldLock="1"/>
      </w:r>
      <w:r>
        <w:rPr>
          <w:noProof/>
        </w:rPr>
        <w:instrText xml:space="preserve"> PAGEREF _Toc162007086 \h </w:instrText>
      </w:r>
      <w:r>
        <w:rPr>
          <w:noProof/>
        </w:rPr>
      </w:r>
      <w:r>
        <w:rPr>
          <w:noProof/>
        </w:rPr>
        <w:fldChar w:fldCharType="separate"/>
      </w:r>
      <w:r>
        <w:rPr>
          <w:noProof/>
        </w:rPr>
        <w:t>21</w:t>
      </w:r>
      <w:r>
        <w:rPr>
          <w:noProof/>
        </w:rPr>
        <w:fldChar w:fldCharType="end"/>
      </w:r>
    </w:p>
    <w:p w14:paraId="05E786DC" w14:textId="2E9DCF7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_Toc162007087 \h </w:instrText>
      </w:r>
      <w:r>
        <w:rPr>
          <w:noProof/>
        </w:rPr>
      </w:r>
      <w:r>
        <w:rPr>
          <w:noProof/>
        </w:rPr>
        <w:fldChar w:fldCharType="separate"/>
      </w:r>
      <w:r>
        <w:rPr>
          <w:noProof/>
        </w:rPr>
        <w:t>21</w:t>
      </w:r>
      <w:r>
        <w:rPr>
          <w:noProof/>
        </w:rPr>
        <w:fldChar w:fldCharType="end"/>
      </w:r>
    </w:p>
    <w:p w14:paraId="1E2D6324" w14:textId="78E4E53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_Toc162007088 \h </w:instrText>
      </w:r>
      <w:r>
        <w:rPr>
          <w:noProof/>
        </w:rPr>
      </w:r>
      <w:r>
        <w:rPr>
          <w:noProof/>
        </w:rPr>
        <w:fldChar w:fldCharType="separate"/>
      </w:r>
      <w:r>
        <w:rPr>
          <w:noProof/>
        </w:rPr>
        <w:t>21</w:t>
      </w:r>
      <w:r>
        <w:rPr>
          <w:noProof/>
        </w:rPr>
        <w:fldChar w:fldCharType="end"/>
      </w:r>
    </w:p>
    <w:p w14:paraId="4E411EEA" w14:textId="3398060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Eees_EASRegistration_Update</w:t>
      </w:r>
      <w:r>
        <w:rPr>
          <w:noProof/>
        </w:rPr>
        <w:tab/>
      </w:r>
      <w:r>
        <w:rPr>
          <w:noProof/>
        </w:rPr>
        <w:fldChar w:fldCharType="begin" w:fldLock="1"/>
      </w:r>
      <w:r>
        <w:rPr>
          <w:noProof/>
        </w:rPr>
        <w:instrText xml:space="preserve"> PAGEREF _Toc162007089 \h </w:instrText>
      </w:r>
      <w:r>
        <w:rPr>
          <w:noProof/>
        </w:rPr>
      </w:r>
      <w:r>
        <w:rPr>
          <w:noProof/>
        </w:rPr>
        <w:fldChar w:fldCharType="separate"/>
      </w:r>
      <w:r>
        <w:rPr>
          <w:noProof/>
        </w:rPr>
        <w:t>21</w:t>
      </w:r>
      <w:r>
        <w:rPr>
          <w:noProof/>
        </w:rPr>
        <w:fldChar w:fldCharType="end"/>
      </w:r>
    </w:p>
    <w:p w14:paraId="334BD1BF" w14:textId="4DF647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_Toc162007090 \h </w:instrText>
      </w:r>
      <w:r>
        <w:rPr>
          <w:noProof/>
        </w:rPr>
      </w:r>
      <w:r>
        <w:rPr>
          <w:noProof/>
        </w:rPr>
        <w:fldChar w:fldCharType="separate"/>
      </w:r>
      <w:r>
        <w:rPr>
          <w:noProof/>
        </w:rPr>
        <w:t>21</w:t>
      </w:r>
      <w:r>
        <w:rPr>
          <w:noProof/>
        </w:rPr>
        <w:fldChar w:fldCharType="end"/>
      </w:r>
    </w:p>
    <w:p w14:paraId="7EBA64F3" w14:textId="02FB8B6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_Toc162007091 \h </w:instrText>
      </w:r>
      <w:r>
        <w:rPr>
          <w:noProof/>
        </w:rPr>
      </w:r>
      <w:r>
        <w:rPr>
          <w:noProof/>
        </w:rPr>
        <w:fldChar w:fldCharType="separate"/>
      </w:r>
      <w:r>
        <w:rPr>
          <w:noProof/>
        </w:rPr>
        <w:t>21</w:t>
      </w:r>
      <w:r>
        <w:rPr>
          <w:noProof/>
        </w:rPr>
        <w:fldChar w:fldCharType="end"/>
      </w:r>
    </w:p>
    <w:p w14:paraId="4FBFB2F1" w14:textId="7547E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5.2.2.4</w:t>
      </w:r>
      <w:r>
        <w:rPr>
          <w:rFonts w:asciiTheme="minorHAnsi" w:eastAsiaTheme="minorEastAsia" w:hAnsiTheme="minorHAnsi" w:cstheme="minorBidi"/>
          <w:noProof/>
          <w:kern w:val="2"/>
          <w:sz w:val="22"/>
          <w:szCs w:val="22"/>
          <w:lang w:eastAsia="ja-JP"/>
          <w14:ligatures w14:val="standardContextual"/>
        </w:rPr>
        <w:tab/>
      </w:r>
      <w:r>
        <w:rPr>
          <w:noProof/>
        </w:rPr>
        <w:t>Eees_EASRegistration_Deregister</w:t>
      </w:r>
      <w:r>
        <w:rPr>
          <w:noProof/>
        </w:rPr>
        <w:tab/>
      </w:r>
      <w:r>
        <w:rPr>
          <w:noProof/>
        </w:rPr>
        <w:fldChar w:fldCharType="begin" w:fldLock="1"/>
      </w:r>
      <w:r>
        <w:rPr>
          <w:noProof/>
        </w:rPr>
        <w:instrText xml:space="preserve"> PAGEREF _Toc162007092 \h </w:instrText>
      </w:r>
      <w:r>
        <w:rPr>
          <w:noProof/>
        </w:rPr>
      </w:r>
      <w:r>
        <w:rPr>
          <w:noProof/>
        </w:rPr>
        <w:fldChar w:fldCharType="separate"/>
      </w:r>
      <w:r>
        <w:rPr>
          <w:noProof/>
        </w:rPr>
        <w:t>22</w:t>
      </w:r>
      <w:r>
        <w:rPr>
          <w:noProof/>
        </w:rPr>
        <w:fldChar w:fldCharType="end"/>
      </w:r>
    </w:p>
    <w:p w14:paraId="08409A5A" w14:textId="0206E0C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_Toc162007093 \h </w:instrText>
      </w:r>
      <w:r>
        <w:rPr>
          <w:noProof/>
        </w:rPr>
      </w:r>
      <w:r>
        <w:rPr>
          <w:noProof/>
        </w:rPr>
        <w:fldChar w:fldCharType="separate"/>
      </w:r>
      <w:r>
        <w:rPr>
          <w:noProof/>
        </w:rPr>
        <w:t>22</w:t>
      </w:r>
      <w:r>
        <w:rPr>
          <w:noProof/>
        </w:rPr>
        <w:fldChar w:fldCharType="end"/>
      </w:r>
    </w:p>
    <w:p w14:paraId="316E1728" w14:textId="0CBDEDA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5.2.2.4.2</w:t>
      </w:r>
      <w:r>
        <w:rPr>
          <w:rFonts w:asciiTheme="minorHAnsi" w:eastAsiaTheme="minorEastAsia" w:hAnsiTheme="minorHAnsi" w:cstheme="minorBidi"/>
          <w:noProof/>
          <w:kern w:val="2"/>
          <w:sz w:val="22"/>
          <w:szCs w:val="22"/>
          <w:lang w:eastAsia="ja-JP"/>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_Toc162007094 \h </w:instrText>
      </w:r>
      <w:r>
        <w:rPr>
          <w:noProof/>
        </w:rPr>
      </w:r>
      <w:r>
        <w:rPr>
          <w:noProof/>
        </w:rPr>
        <w:fldChar w:fldCharType="separate"/>
      </w:r>
      <w:r>
        <w:rPr>
          <w:noProof/>
        </w:rPr>
        <w:t>22</w:t>
      </w:r>
      <w:r>
        <w:rPr>
          <w:noProof/>
        </w:rPr>
        <w:fldChar w:fldCharType="end"/>
      </w:r>
    </w:p>
    <w:p w14:paraId="677B36AA" w14:textId="1936B10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Eees_UELocation Service</w:t>
      </w:r>
      <w:r>
        <w:rPr>
          <w:noProof/>
        </w:rPr>
        <w:tab/>
      </w:r>
      <w:r>
        <w:rPr>
          <w:noProof/>
        </w:rPr>
        <w:fldChar w:fldCharType="begin" w:fldLock="1"/>
      </w:r>
      <w:r>
        <w:rPr>
          <w:noProof/>
        </w:rPr>
        <w:instrText xml:space="preserve"> PAGEREF _Toc162007095 \h </w:instrText>
      </w:r>
      <w:r>
        <w:rPr>
          <w:noProof/>
        </w:rPr>
      </w:r>
      <w:r>
        <w:rPr>
          <w:noProof/>
        </w:rPr>
        <w:fldChar w:fldCharType="separate"/>
      </w:r>
      <w:r>
        <w:rPr>
          <w:noProof/>
        </w:rPr>
        <w:t>22</w:t>
      </w:r>
      <w:r>
        <w:rPr>
          <w:noProof/>
        </w:rPr>
        <w:fldChar w:fldCharType="end"/>
      </w:r>
    </w:p>
    <w:p w14:paraId="7CED0F7D" w14:textId="311748F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_Toc162007096 \h </w:instrText>
      </w:r>
      <w:r>
        <w:rPr>
          <w:noProof/>
        </w:rPr>
      </w:r>
      <w:r>
        <w:rPr>
          <w:noProof/>
        </w:rPr>
        <w:fldChar w:fldCharType="separate"/>
      </w:r>
      <w:r>
        <w:rPr>
          <w:noProof/>
        </w:rPr>
        <w:t>22</w:t>
      </w:r>
      <w:r>
        <w:rPr>
          <w:noProof/>
        </w:rPr>
        <w:fldChar w:fldCharType="end"/>
      </w:r>
    </w:p>
    <w:p w14:paraId="2D7838A8" w14:textId="2915C41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_Toc162007097 \h </w:instrText>
      </w:r>
      <w:r>
        <w:rPr>
          <w:noProof/>
        </w:rPr>
      </w:r>
      <w:r>
        <w:rPr>
          <w:noProof/>
        </w:rPr>
        <w:fldChar w:fldCharType="separate"/>
      </w:r>
      <w:r>
        <w:rPr>
          <w:noProof/>
        </w:rPr>
        <w:t>23</w:t>
      </w:r>
      <w:r>
        <w:rPr>
          <w:noProof/>
        </w:rPr>
        <w:fldChar w:fldCharType="end"/>
      </w:r>
    </w:p>
    <w:p w14:paraId="78223D73" w14:textId="7E29D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_Toc162007098 \h </w:instrText>
      </w:r>
      <w:r>
        <w:rPr>
          <w:noProof/>
        </w:rPr>
      </w:r>
      <w:r>
        <w:rPr>
          <w:noProof/>
        </w:rPr>
        <w:fldChar w:fldCharType="separate"/>
      </w:r>
      <w:r>
        <w:rPr>
          <w:noProof/>
        </w:rPr>
        <w:t>23</w:t>
      </w:r>
      <w:r>
        <w:rPr>
          <w:noProof/>
        </w:rPr>
        <w:fldChar w:fldCharType="end"/>
      </w:r>
    </w:p>
    <w:p w14:paraId="549C5C5D" w14:textId="04764B2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Pr>
          <w:noProof/>
        </w:rPr>
        <w:t>Eees_UELocation_Get</w:t>
      </w:r>
      <w:r>
        <w:rPr>
          <w:noProof/>
        </w:rPr>
        <w:tab/>
      </w:r>
      <w:r>
        <w:rPr>
          <w:noProof/>
        </w:rPr>
        <w:fldChar w:fldCharType="begin" w:fldLock="1"/>
      </w:r>
      <w:r>
        <w:rPr>
          <w:noProof/>
        </w:rPr>
        <w:instrText xml:space="preserve"> PAGEREF _Toc162007099 \h </w:instrText>
      </w:r>
      <w:r>
        <w:rPr>
          <w:noProof/>
        </w:rPr>
      </w:r>
      <w:r>
        <w:rPr>
          <w:noProof/>
        </w:rPr>
        <w:fldChar w:fldCharType="separate"/>
      </w:r>
      <w:r>
        <w:rPr>
          <w:noProof/>
        </w:rPr>
        <w:t>23</w:t>
      </w:r>
      <w:r>
        <w:rPr>
          <w:noProof/>
        </w:rPr>
        <w:fldChar w:fldCharType="end"/>
      </w:r>
    </w:p>
    <w:p w14:paraId="0D9031BB" w14:textId="40C294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_Toc162007100 \h </w:instrText>
      </w:r>
      <w:r>
        <w:rPr>
          <w:noProof/>
        </w:rPr>
      </w:r>
      <w:r>
        <w:rPr>
          <w:noProof/>
        </w:rPr>
        <w:fldChar w:fldCharType="separate"/>
      </w:r>
      <w:r>
        <w:rPr>
          <w:noProof/>
        </w:rPr>
        <w:t>23</w:t>
      </w:r>
      <w:r>
        <w:rPr>
          <w:noProof/>
        </w:rPr>
        <w:fldChar w:fldCharType="end"/>
      </w:r>
    </w:p>
    <w:p w14:paraId="6FD09385" w14:textId="3EAB4A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_Toc162007101 \h </w:instrText>
      </w:r>
      <w:r>
        <w:rPr>
          <w:noProof/>
        </w:rPr>
      </w:r>
      <w:r>
        <w:rPr>
          <w:noProof/>
        </w:rPr>
        <w:fldChar w:fldCharType="separate"/>
      </w:r>
      <w:r>
        <w:rPr>
          <w:noProof/>
        </w:rPr>
        <w:t>23</w:t>
      </w:r>
      <w:r>
        <w:rPr>
          <w:noProof/>
        </w:rPr>
        <w:fldChar w:fldCharType="end"/>
      </w:r>
    </w:p>
    <w:p w14:paraId="2FB84530" w14:textId="35CBDE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_Toc162007102 \h </w:instrText>
      </w:r>
      <w:r>
        <w:rPr>
          <w:noProof/>
        </w:rPr>
      </w:r>
      <w:r>
        <w:rPr>
          <w:noProof/>
        </w:rPr>
        <w:fldChar w:fldCharType="separate"/>
      </w:r>
      <w:r>
        <w:rPr>
          <w:noProof/>
        </w:rPr>
        <w:t>24</w:t>
      </w:r>
      <w:r>
        <w:rPr>
          <w:noProof/>
        </w:rPr>
        <w:fldChar w:fldCharType="end"/>
      </w:r>
    </w:p>
    <w:p w14:paraId="4B42FD41" w14:textId="7BC6F5F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5.3.2.3</w:t>
      </w:r>
      <w:r>
        <w:rPr>
          <w:rFonts w:asciiTheme="minorHAnsi" w:eastAsiaTheme="minorEastAsia" w:hAnsiTheme="minorHAnsi" w:cstheme="minorBidi"/>
          <w:noProof/>
          <w:kern w:val="2"/>
          <w:sz w:val="22"/>
          <w:szCs w:val="22"/>
          <w:lang w:eastAsia="ja-JP"/>
          <w14:ligatures w14:val="standardContextual"/>
        </w:rPr>
        <w:tab/>
      </w:r>
      <w:r>
        <w:rPr>
          <w:noProof/>
        </w:rPr>
        <w:t>Eees_UELocation_Subscribe</w:t>
      </w:r>
      <w:r>
        <w:rPr>
          <w:noProof/>
        </w:rPr>
        <w:tab/>
      </w:r>
      <w:r>
        <w:rPr>
          <w:noProof/>
        </w:rPr>
        <w:fldChar w:fldCharType="begin" w:fldLock="1"/>
      </w:r>
      <w:r>
        <w:rPr>
          <w:noProof/>
        </w:rPr>
        <w:instrText xml:space="preserve"> PAGEREF _Toc162007103 \h </w:instrText>
      </w:r>
      <w:r>
        <w:rPr>
          <w:noProof/>
        </w:rPr>
      </w:r>
      <w:r>
        <w:rPr>
          <w:noProof/>
        </w:rPr>
        <w:fldChar w:fldCharType="separate"/>
      </w:r>
      <w:r>
        <w:rPr>
          <w:noProof/>
        </w:rPr>
        <w:t>24</w:t>
      </w:r>
      <w:r>
        <w:rPr>
          <w:noProof/>
        </w:rPr>
        <w:fldChar w:fldCharType="end"/>
      </w:r>
    </w:p>
    <w:p w14:paraId="63FA9701" w14:textId="5A95EE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_Toc162007104 \h </w:instrText>
      </w:r>
      <w:r>
        <w:rPr>
          <w:noProof/>
        </w:rPr>
      </w:r>
      <w:r>
        <w:rPr>
          <w:noProof/>
        </w:rPr>
        <w:fldChar w:fldCharType="separate"/>
      </w:r>
      <w:r>
        <w:rPr>
          <w:noProof/>
        </w:rPr>
        <w:t>24</w:t>
      </w:r>
      <w:r>
        <w:rPr>
          <w:noProof/>
        </w:rPr>
        <w:fldChar w:fldCharType="end"/>
      </w:r>
    </w:p>
    <w:p w14:paraId="1F7FECE3" w14:textId="0E81B50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_Toc162007105 \h </w:instrText>
      </w:r>
      <w:r>
        <w:rPr>
          <w:noProof/>
        </w:rPr>
      </w:r>
      <w:r>
        <w:rPr>
          <w:noProof/>
        </w:rPr>
        <w:fldChar w:fldCharType="separate"/>
      </w:r>
      <w:r>
        <w:rPr>
          <w:noProof/>
        </w:rPr>
        <w:t>24</w:t>
      </w:r>
      <w:r>
        <w:rPr>
          <w:noProof/>
        </w:rPr>
        <w:fldChar w:fldCharType="end"/>
      </w:r>
    </w:p>
    <w:p w14:paraId="09AF8D0C" w14:textId="294EE5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_Toc162007106 \h </w:instrText>
      </w:r>
      <w:r>
        <w:rPr>
          <w:noProof/>
        </w:rPr>
      </w:r>
      <w:r>
        <w:rPr>
          <w:noProof/>
        </w:rPr>
        <w:fldChar w:fldCharType="separate"/>
      </w:r>
      <w:r>
        <w:rPr>
          <w:noProof/>
        </w:rPr>
        <w:t>25</w:t>
      </w:r>
      <w:r>
        <w:rPr>
          <w:noProof/>
        </w:rPr>
        <w:fldChar w:fldCharType="end"/>
      </w:r>
    </w:p>
    <w:p w14:paraId="2EC2AAE6" w14:textId="05D5F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5.3.2.4</w:t>
      </w:r>
      <w:r>
        <w:rPr>
          <w:rFonts w:asciiTheme="minorHAnsi" w:eastAsiaTheme="minorEastAsia" w:hAnsiTheme="minorHAnsi" w:cstheme="minorBidi"/>
          <w:noProof/>
          <w:kern w:val="2"/>
          <w:sz w:val="22"/>
          <w:szCs w:val="22"/>
          <w:lang w:eastAsia="ja-JP"/>
          <w14:ligatures w14:val="standardContextual"/>
        </w:rPr>
        <w:tab/>
      </w:r>
      <w:r>
        <w:rPr>
          <w:noProof/>
        </w:rPr>
        <w:t>Eees_UELocation_Notify</w:t>
      </w:r>
      <w:r>
        <w:rPr>
          <w:noProof/>
        </w:rPr>
        <w:tab/>
      </w:r>
      <w:r>
        <w:rPr>
          <w:noProof/>
        </w:rPr>
        <w:fldChar w:fldCharType="begin" w:fldLock="1"/>
      </w:r>
      <w:r>
        <w:rPr>
          <w:noProof/>
        </w:rPr>
        <w:instrText xml:space="preserve"> PAGEREF _Toc162007107 \h </w:instrText>
      </w:r>
      <w:r>
        <w:rPr>
          <w:noProof/>
        </w:rPr>
      </w:r>
      <w:r>
        <w:rPr>
          <w:noProof/>
        </w:rPr>
        <w:fldChar w:fldCharType="separate"/>
      </w:r>
      <w:r>
        <w:rPr>
          <w:noProof/>
        </w:rPr>
        <w:t>25</w:t>
      </w:r>
      <w:r>
        <w:rPr>
          <w:noProof/>
        </w:rPr>
        <w:fldChar w:fldCharType="end"/>
      </w:r>
    </w:p>
    <w:p w14:paraId="7D231377" w14:textId="56C3447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_Toc162007108 \h </w:instrText>
      </w:r>
      <w:r>
        <w:rPr>
          <w:noProof/>
        </w:rPr>
      </w:r>
      <w:r>
        <w:rPr>
          <w:noProof/>
        </w:rPr>
        <w:fldChar w:fldCharType="separate"/>
      </w:r>
      <w:r>
        <w:rPr>
          <w:noProof/>
        </w:rPr>
        <w:t>25</w:t>
      </w:r>
      <w:r>
        <w:rPr>
          <w:noProof/>
        </w:rPr>
        <w:fldChar w:fldCharType="end"/>
      </w:r>
    </w:p>
    <w:p w14:paraId="45AEBB3C" w14:textId="0B93E1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5.3.2.4.2</w:t>
      </w:r>
      <w:r>
        <w:rPr>
          <w:rFonts w:asciiTheme="minorHAnsi" w:eastAsiaTheme="minorEastAsia" w:hAnsiTheme="minorHAnsi" w:cstheme="minorBidi"/>
          <w:noProof/>
          <w:kern w:val="2"/>
          <w:sz w:val="22"/>
          <w:szCs w:val="22"/>
          <w:lang w:eastAsia="ja-JP"/>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_Toc162007109 \h </w:instrText>
      </w:r>
      <w:r>
        <w:rPr>
          <w:noProof/>
        </w:rPr>
      </w:r>
      <w:r>
        <w:rPr>
          <w:noProof/>
        </w:rPr>
        <w:fldChar w:fldCharType="separate"/>
      </w:r>
      <w:r>
        <w:rPr>
          <w:noProof/>
        </w:rPr>
        <w:t>26</w:t>
      </w:r>
      <w:r>
        <w:rPr>
          <w:noProof/>
        </w:rPr>
        <w:fldChar w:fldCharType="end"/>
      </w:r>
    </w:p>
    <w:p w14:paraId="5B51C224" w14:textId="3F8E56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5.3.2.4.3</w:t>
      </w:r>
      <w:r>
        <w:rPr>
          <w:rFonts w:asciiTheme="minorHAnsi" w:eastAsiaTheme="minorEastAsia" w:hAnsiTheme="minorHAnsi" w:cstheme="minorBidi"/>
          <w:noProof/>
          <w:kern w:val="2"/>
          <w:sz w:val="22"/>
          <w:szCs w:val="22"/>
          <w:lang w:eastAsia="ja-JP"/>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_Toc162007110 \h </w:instrText>
      </w:r>
      <w:r>
        <w:rPr>
          <w:noProof/>
        </w:rPr>
      </w:r>
      <w:r>
        <w:rPr>
          <w:noProof/>
        </w:rPr>
        <w:fldChar w:fldCharType="separate"/>
      </w:r>
      <w:r>
        <w:rPr>
          <w:noProof/>
        </w:rPr>
        <w:t>26</w:t>
      </w:r>
      <w:r>
        <w:rPr>
          <w:noProof/>
        </w:rPr>
        <w:fldChar w:fldCharType="end"/>
      </w:r>
    </w:p>
    <w:p w14:paraId="6A91B4A5" w14:textId="425DA6D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5.3.2.5</w:t>
      </w:r>
      <w:r>
        <w:rPr>
          <w:rFonts w:asciiTheme="minorHAnsi" w:eastAsiaTheme="minorEastAsia" w:hAnsiTheme="minorHAnsi" w:cstheme="minorBidi"/>
          <w:noProof/>
          <w:kern w:val="2"/>
          <w:sz w:val="22"/>
          <w:szCs w:val="22"/>
          <w:lang w:eastAsia="ja-JP"/>
          <w14:ligatures w14:val="standardContextual"/>
        </w:rPr>
        <w:tab/>
      </w:r>
      <w:r>
        <w:rPr>
          <w:noProof/>
        </w:rPr>
        <w:t>Eees_UELocation_UpdateSubscription</w:t>
      </w:r>
      <w:r>
        <w:rPr>
          <w:noProof/>
        </w:rPr>
        <w:tab/>
      </w:r>
      <w:r>
        <w:rPr>
          <w:noProof/>
        </w:rPr>
        <w:fldChar w:fldCharType="begin" w:fldLock="1"/>
      </w:r>
      <w:r>
        <w:rPr>
          <w:noProof/>
        </w:rPr>
        <w:instrText xml:space="preserve"> PAGEREF _Toc162007111 \h </w:instrText>
      </w:r>
      <w:r>
        <w:rPr>
          <w:noProof/>
        </w:rPr>
      </w:r>
      <w:r>
        <w:rPr>
          <w:noProof/>
        </w:rPr>
        <w:fldChar w:fldCharType="separate"/>
      </w:r>
      <w:r>
        <w:rPr>
          <w:noProof/>
        </w:rPr>
        <w:t>26</w:t>
      </w:r>
      <w:r>
        <w:rPr>
          <w:noProof/>
        </w:rPr>
        <w:fldChar w:fldCharType="end"/>
      </w:r>
    </w:p>
    <w:p w14:paraId="72CC0869" w14:textId="250008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_Toc162007112 \h </w:instrText>
      </w:r>
      <w:r>
        <w:rPr>
          <w:noProof/>
        </w:rPr>
      </w:r>
      <w:r>
        <w:rPr>
          <w:noProof/>
        </w:rPr>
        <w:fldChar w:fldCharType="separate"/>
      </w:r>
      <w:r>
        <w:rPr>
          <w:noProof/>
        </w:rPr>
        <w:t>26</w:t>
      </w:r>
      <w:r>
        <w:rPr>
          <w:noProof/>
        </w:rPr>
        <w:fldChar w:fldCharType="end"/>
      </w:r>
    </w:p>
    <w:p w14:paraId="186BA89F" w14:textId="48121AD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5.3.2.5.2</w:t>
      </w:r>
      <w:r>
        <w:rPr>
          <w:rFonts w:asciiTheme="minorHAnsi" w:eastAsiaTheme="minorEastAsia" w:hAnsiTheme="minorHAnsi" w:cstheme="minorBidi"/>
          <w:noProof/>
          <w:kern w:val="2"/>
          <w:sz w:val="22"/>
          <w:szCs w:val="22"/>
          <w:lang w:eastAsia="ja-JP"/>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_Toc162007113 \h </w:instrText>
      </w:r>
      <w:r>
        <w:rPr>
          <w:noProof/>
        </w:rPr>
      </w:r>
      <w:r>
        <w:rPr>
          <w:noProof/>
        </w:rPr>
        <w:fldChar w:fldCharType="separate"/>
      </w:r>
      <w:r>
        <w:rPr>
          <w:noProof/>
        </w:rPr>
        <w:t>26</w:t>
      </w:r>
      <w:r>
        <w:rPr>
          <w:noProof/>
        </w:rPr>
        <w:fldChar w:fldCharType="end"/>
      </w:r>
    </w:p>
    <w:p w14:paraId="753094A1" w14:textId="50C8F6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_Toc162007114 \h </w:instrText>
      </w:r>
      <w:r>
        <w:rPr>
          <w:noProof/>
        </w:rPr>
      </w:r>
      <w:r>
        <w:rPr>
          <w:noProof/>
        </w:rPr>
        <w:fldChar w:fldCharType="separate"/>
      </w:r>
      <w:r>
        <w:rPr>
          <w:noProof/>
        </w:rPr>
        <w:t>27</w:t>
      </w:r>
      <w:r>
        <w:rPr>
          <w:noProof/>
        </w:rPr>
        <w:fldChar w:fldCharType="end"/>
      </w:r>
    </w:p>
    <w:p w14:paraId="63C2DF85" w14:textId="421672D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5.3.2.6</w:t>
      </w:r>
      <w:r>
        <w:rPr>
          <w:rFonts w:asciiTheme="minorHAnsi" w:eastAsiaTheme="minorEastAsia" w:hAnsiTheme="minorHAnsi" w:cstheme="minorBidi"/>
          <w:noProof/>
          <w:kern w:val="2"/>
          <w:sz w:val="22"/>
          <w:szCs w:val="22"/>
          <w:lang w:eastAsia="ja-JP"/>
          <w14:ligatures w14:val="standardContextual"/>
        </w:rPr>
        <w:tab/>
      </w:r>
      <w:r>
        <w:rPr>
          <w:noProof/>
        </w:rPr>
        <w:t>Eees_UELocation_Unsubscribe</w:t>
      </w:r>
      <w:r>
        <w:rPr>
          <w:noProof/>
        </w:rPr>
        <w:tab/>
      </w:r>
      <w:r>
        <w:rPr>
          <w:noProof/>
        </w:rPr>
        <w:fldChar w:fldCharType="begin" w:fldLock="1"/>
      </w:r>
      <w:r>
        <w:rPr>
          <w:noProof/>
        </w:rPr>
        <w:instrText xml:space="preserve"> PAGEREF _Toc162007115 \h </w:instrText>
      </w:r>
      <w:r>
        <w:rPr>
          <w:noProof/>
        </w:rPr>
      </w:r>
      <w:r>
        <w:rPr>
          <w:noProof/>
        </w:rPr>
        <w:fldChar w:fldCharType="separate"/>
      </w:r>
      <w:r>
        <w:rPr>
          <w:noProof/>
        </w:rPr>
        <w:t>28</w:t>
      </w:r>
      <w:r>
        <w:rPr>
          <w:noProof/>
        </w:rPr>
        <w:fldChar w:fldCharType="end"/>
      </w:r>
    </w:p>
    <w:p w14:paraId="4605D50C" w14:textId="1D8125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_Toc162007116 \h </w:instrText>
      </w:r>
      <w:r>
        <w:rPr>
          <w:noProof/>
        </w:rPr>
      </w:r>
      <w:r>
        <w:rPr>
          <w:noProof/>
        </w:rPr>
        <w:fldChar w:fldCharType="separate"/>
      </w:r>
      <w:r>
        <w:rPr>
          <w:noProof/>
        </w:rPr>
        <w:t>28</w:t>
      </w:r>
      <w:r>
        <w:rPr>
          <w:noProof/>
        </w:rPr>
        <w:fldChar w:fldCharType="end"/>
      </w:r>
    </w:p>
    <w:p w14:paraId="68CAFE21" w14:textId="42B7B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5.3.2.6.2</w:t>
      </w:r>
      <w:r>
        <w:rPr>
          <w:rFonts w:asciiTheme="minorHAnsi" w:eastAsiaTheme="minorEastAsia" w:hAnsiTheme="minorHAnsi" w:cstheme="minorBidi"/>
          <w:noProof/>
          <w:kern w:val="2"/>
          <w:sz w:val="22"/>
          <w:szCs w:val="22"/>
          <w:lang w:eastAsia="ja-JP"/>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_Toc162007117 \h </w:instrText>
      </w:r>
      <w:r>
        <w:rPr>
          <w:noProof/>
        </w:rPr>
      </w:r>
      <w:r>
        <w:rPr>
          <w:noProof/>
        </w:rPr>
        <w:fldChar w:fldCharType="separate"/>
      </w:r>
      <w:r>
        <w:rPr>
          <w:noProof/>
        </w:rPr>
        <w:t>28</w:t>
      </w:r>
      <w:r>
        <w:rPr>
          <w:noProof/>
        </w:rPr>
        <w:fldChar w:fldCharType="end"/>
      </w:r>
    </w:p>
    <w:p w14:paraId="4E8430D9" w14:textId="2469758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Eees_UEIdentifier Service</w:t>
      </w:r>
      <w:r>
        <w:rPr>
          <w:noProof/>
        </w:rPr>
        <w:tab/>
      </w:r>
      <w:r>
        <w:rPr>
          <w:noProof/>
        </w:rPr>
        <w:fldChar w:fldCharType="begin" w:fldLock="1"/>
      </w:r>
      <w:r>
        <w:rPr>
          <w:noProof/>
        </w:rPr>
        <w:instrText xml:space="preserve"> PAGEREF _Toc162007118 \h </w:instrText>
      </w:r>
      <w:r>
        <w:rPr>
          <w:noProof/>
        </w:rPr>
      </w:r>
      <w:r>
        <w:rPr>
          <w:noProof/>
        </w:rPr>
        <w:fldChar w:fldCharType="separate"/>
      </w:r>
      <w:r>
        <w:rPr>
          <w:noProof/>
        </w:rPr>
        <w:t>28</w:t>
      </w:r>
      <w:r>
        <w:rPr>
          <w:noProof/>
        </w:rPr>
        <w:fldChar w:fldCharType="end"/>
      </w:r>
    </w:p>
    <w:p w14:paraId="4052CE26" w14:textId="14082E1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_Toc162007119 \h </w:instrText>
      </w:r>
      <w:r>
        <w:rPr>
          <w:noProof/>
        </w:rPr>
      </w:r>
      <w:r>
        <w:rPr>
          <w:noProof/>
        </w:rPr>
        <w:fldChar w:fldCharType="separate"/>
      </w:r>
      <w:r>
        <w:rPr>
          <w:noProof/>
        </w:rPr>
        <w:t>28</w:t>
      </w:r>
      <w:r>
        <w:rPr>
          <w:noProof/>
        </w:rPr>
        <w:fldChar w:fldCharType="end"/>
      </w:r>
    </w:p>
    <w:p w14:paraId="43BB4F10" w14:textId="5F4AE66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_Toc162007120 \h </w:instrText>
      </w:r>
      <w:r>
        <w:rPr>
          <w:noProof/>
        </w:rPr>
      </w:r>
      <w:r>
        <w:rPr>
          <w:noProof/>
        </w:rPr>
        <w:fldChar w:fldCharType="separate"/>
      </w:r>
      <w:r>
        <w:rPr>
          <w:noProof/>
        </w:rPr>
        <w:t>28</w:t>
      </w:r>
      <w:r>
        <w:rPr>
          <w:noProof/>
        </w:rPr>
        <w:fldChar w:fldCharType="end"/>
      </w:r>
    </w:p>
    <w:p w14:paraId="03D4E8B1" w14:textId="597DB3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_Toc162007121 \h </w:instrText>
      </w:r>
      <w:r>
        <w:rPr>
          <w:noProof/>
        </w:rPr>
      </w:r>
      <w:r>
        <w:rPr>
          <w:noProof/>
        </w:rPr>
        <w:fldChar w:fldCharType="separate"/>
      </w:r>
      <w:r>
        <w:rPr>
          <w:noProof/>
        </w:rPr>
        <w:t>28</w:t>
      </w:r>
      <w:r>
        <w:rPr>
          <w:noProof/>
        </w:rPr>
        <w:fldChar w:fldCharType="end"/>
      </w:r>
    </w:p>
    <w:p w14:paraId="19EF738B" w14:textId="4B6BDAF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Eees_UEIdentifier_Get</w:t>
      </w:r>
      <w:r>
        <w:rPr>
          <w:noProof/>
        </w:rPr>
        <w:tab/>
      </w:r>
      <w:r>
        <w:rPr>
          <w:noProof/>
        </w:rPr>
        <w:fldChar w:fldCharType="begin" w:fldLock="1"/>
      </w:r>
      <w:r>
        <w:rPr>
          <w:noProof/>
        </w:rPr>
        <w:instrText xml:space="preserve"> PAGEREF _Toc162007122 \h </w:instrText>
      </w:r>
      <w:r>
        <w:rPr>
          <w:noProof/>
        </w:rPr>
      </w:r>
      <w:r>
        <w:rPr>
          <w:noProof/>
        </w:rPr>
        <w:fldChar w:fldCharType="separate"/>
      </w:r>
      <w:r>
        <w:rPr>
          <w:noProof/>
        </w:rPr>
        <w:t>29</w:t>
      </w:r>
      <w:r>
        <w:rPr>
          <w:noProof/>
        </w:rPr>
        <w:fldChar w:fldCharType="end"/>
      </w:r>
    </w:p>
    <w:p w14:paraId="1230598A" w14:textId="1411EF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_Toc162007123 \h </w:instrText>
      </w:r>
      <w:r>
        <w:rPr>
          <w:noProof/>
        </w:rPr>
      </w:r>
      <w:r>
        <w:rPr>
          <w:noProof/>
        </w:rPr>
        <w:fldChar w:fldCharType="separate"/>
      </w:r>
      <w:r>
        <w:rPr>
          <w:noProof/>
        </w:rPr>
        <w:t>29</w:t>
      </w:r>
      <w:r>
        <w:rPr>
          <w:noProof/>
        </w:rPr>
        <w:fldChar w:fldCharType="end"/>
      </w:r>
    </w:p>
    <w:p w14:paraId="63E7C5E4" w14:textId="5B1C75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_Toc162007124 \h </w:instrText>
      </w:r>
      <w:r>
        <w:rPr>
          <w:noProof/>
        </w:rPr>
      </w:r>
      <w:r>
        <w:rPr>
          <w:noProof/>
        </w:rPr>
        <w:fldChar w:fldCharType="separate"/>
      </w:r>
      <w:r>
        <w:rPr>
          <w:noProof/>
        </w:rPr>
        <w:t>29</w:t>
      </w:r>
      <w:r>
        <w:rPr>
          <w:noProof/>
        </w:rPr>
        <w:fldChar w:fldCharType="end"/>
      </w:r>
    </w:p>
    <w:p w14:paraId="4D9FB5F6" w14:textId="425B0D70"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5.5</w:t>
      </w:r>
      <w:r>
        <w:rPr>
          <w:rFonts w:asciiTheme="minorHAnsi" w:eastAsiaTheme="minorEastAsia" w:hAnsiTheme="minorHAnsi" w:cstheme="minorBidi"/>
          <w:noProof/>
          <w:kern w:val="2"/>
          <w:sz w:val="22"/>
          <w:szCs w:val="22"/>
          <w:lang w:eastAsia="ja-JP"/>
          <w14:ligatures w14:val="standardContextual"/>
        </w:rPr>
        <w:tab/>
      </w:r>
      <w:r>
        <w:rPr>
          <w:noProof/>
        </w:rPr>
        <w:t>Eees_AppClientInformation Service</w:t>
      </w:r>
      <w:r>
        <w:rPr>
          <w:noProof/>
        </w:rPr>
        <w:tab/>
      </w:r>
      <w:r>
        <w:rPr>
          <w:noProof/>
        </w:rPr>
        <w:fldChar w:fldCharType="begin" w:fldLock="1"/>
      </w:r>
      <w:r>
        <w:rPr>
          <w:noProof/>
        </w:rPr>
        <w:instrText xml:space="preserve"> PAGEREF _Toc162007125 \h </w:instrText>
      </w:r>
      <w:r>
        <w:rPr>
          <w:noProof/>
        </w:rPr>
      </w:r>
      <w:r>
        <w:rPr>
          <w:noProof/>
        </w:rPr>
        <w:fldChar w:fldCharType="separate"/>
      </w:r>
      <w:r>
        <w:rPr>
          <w:noProof/>
        </w:rPr>
        <w:t>29</w:t>
      </w:r>
      <w:r>
        <w:rPr>
          <w:noProof/>
        </w:rPr>
        <w:fldChar w:fldCharType="end"/>
      </w:r>
    </w:p>
    <w:p w14:paraId="03147B0F" w14:textId="570EC6F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_Toc162007126 \h </w:instrText>
      </w:r>
      <w:r>
        <w:rPr>
          <w:noProof/>
        </w:rPr>
      </w:r>
      <w:r>
        <w:rPr>
          <w:noProof/>
        </w:rPr>
        <w:fldChar w:fldCharType="separate"/>
      </w:r>
      <w:r>
        <w:rPr>
          <w:noProof/>
        </w:rPr>
        <w:t>29</w:t>
      </w:r>
      <w:r>
        <w:rPr>
          <w:noProof/>
        </w:rPr>
        <w:fldChar w:fldCharType="end"/>
      </w:r>
    </w:p>
    <w:p w14:paraId="43C19603" w14:textId="01B3AA2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_Toc162007127 \h </w:instrText>
      </w:r>
      <w:r>
        <w:rPr>
          <w:noProof/>
        </w:rPr>
      </w:r>
      <w:r>
        <w:rPr>
          <w:noProof/>
        </w:rPr>
        <w:fldChar w:fldCharType="separate"/>
      </w:r>
      <w:r>
        <w:rPr>
          <w:noProof/>
        </w:rPr>
        <w:t>29</w:t>
      </w:r>
      <w:r>
        <w:rPr>
          <w:noProof/>
        </w:rPr>
        <w:fldChar w:fldCharType="end"/>
      </w:r>
    </w:p>
    <w:p w14:paraId="74A4C755" w14:textId="2D4241B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_Toc162007128 \h </w:instrText>
      </w:r>
      <w:r>
        <w:rPr>
          <w:noProof/>
        </w:rPr>
      </w:r>
      <w:r>
        <w:rPr>
          <w:noProof/>
        </w:rPr>
        <w:fldChar w:fldCharType="separate"/>
      </w:r>
      <w:r>
        <w:rPr>
          <w:noProof/>
        </w:rPr>
        <w:t>29</w:t>
      </w:r>
      <w:r>
        <w:rPr>
          <w:noProof/>
        </w:rPr>
        <w:fldChar w:fldCharType="end"/>
      </w:r>
    </w:p>
    <w:p w14:paraId="707FFB57" w14:textId="62326E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5.5.2.2</w:t>
      </w:r>
      <w:r>
        <w:rPr>
          <w:rFonts w:asciiTheme="minorHAnsi" w:eastAsiaTheme="minorEastAsia" w:hAnsiTheme="minorHAnsi" w:cstheme="minorBidi"/>
          <w:noProof/>
          <w:kern w:val="2"/>
          <w:sz w:val="22"/>
          <w:szCs w:val="22"/>
          <w:lang w:eastAsia="ja-JP"/>
          <w14:ligatures w14:val="standardContextual"/>
        </w:rPr>
        <w:tab/>
      </w:r>
      <w:r>
        <w:rPr>
          <w:noProof/>
        </w:rPr>
        <w:t>Eees_AppClientInformation_Subscribe</w:t>
      </w:r>
      <w:r>
        <w:rPr>
          <w:noProof/>
        </w:rPr>
        <w:tab/>
      </w:r>
      <w:r>
        <w:rPr>
          <w:noProof/>
        </w:rPr>
        <w:fldChar w:fldCharType="begin" w:fldLock="1"/>
      </w:r>
      <w:r>
        <w:rPr>
          <w:noProof/>
        </w:rPr>
        <w:instrText xml:space="preserve"> PAGEREF _Toc162007129 \h </w:instrText>
      </w:r>
      <w:r>
        <w:rPr>
          <w:noProof/>
        </w:rPr>
      </w:r>
      <w:r>
        <w:rPr>
          <w:noProof/>
        </w:rPr>
        <w:fldChar w:fldCharType="separate"/>
      </w:r>
      <w:r>
        <w:rPr>
          <w:noProof/>
        </w:rPr>
        <w:t>30</w:t>
      </w:r>
      <w:r>
        <w:rPr>
          <w:noProof/>
        </w:rPr>
        <w:fldChar w:fldCharType="end"/>
      </w:r>
    </w:p>
    <w:p w14:paraId="78DA355C" w14:textId="41711EB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_Toc162007130 \h </w:instrText>
      </w:r>
      <w:r>
        <w:rPr>
          <w:noProof/>
        </w:rPr>
      </w:r>
      <w:r>
        <w:rPr>
          <w:noProof/>
        </w:rPr>
        <w:fldChar w:fldCharType="separate"/>
      </w:r>
      <w:r>
        <w:rPr>
          <w:noProof/>
        </w:rPr>
        <w:t>30</w:t>
      </w:r>
      <w:r>
        <w:rPr>
          <w:noProof/>
        </w:rPr>
        <w:fldChar w:fldCharType="end"/>
      </w:r>
    </w:p>
    <w:p w14:paraId="663DF4E5" w14:textId="7A35B35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5.5.2.2.2</w:t>
      </w:r>
      <w:r>
        <w:rPr>
          <w:rFonts w:asciiTheme="minorHAnsi" w:eastAsiaTheme="minorEastAsia" w:hAnsiTheme="minorHAnsi" w:cstheme="minorBidi"/>
          <w:noProof/>
          <w:kern w:val="2"/>
          <w:sz w:val="22"/>
          <w:szCs w:val="22"/>
          <w:lang w:eastAsia="ja-JP"/>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_Toc162007131 \h </w:instrText>
      </w:r>
      <w:r>
        <w:rPr>
          <w:noProof/>
        </w:rPr>
      </w:r>
      <w:r>
        <w:rPr>
          <w:noProof/>
        </w:rPr>
        <w:fldChar w:fldCharType="separate"/>
      </w:r>
      <w:r>
        <w:rPr>
          <w:noProof/>
        </w:rPr>
        <w:t>30</w:t>
      </w:r>
      <w:r>
        <w:rPr>
          <w:noProof/>
        </w:rPr>
        <w:fldChar w:fldCharType="end"/>
      </w:r>
    </w:p>
    <w:p w14:paraId="71E8D360" w14:textId="68A5D5C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5.5.2.3</w:t>
      </w:r>
      <w:r>
        <w:rPr>
          <w:rFonts w:asciiTheme="minorHAnsi" w:eastAsiaTheme="minorEastAsia" w:hAnsiTheme="minorHAnsi" w:cstheme="minorBidi"/>
          <w:noProof/>
          <w:kern w:val="2"/>
          <w:sz w:val="22"/>
          <w:szCs w:val="22"/>
          <w:lang w:eastAsia="ja-JP"/>
          <w14:ligatures w14:val="standardContextual"/>
        </w:rPr>
        <w:tab/>
      </w:r>
      <w:r>
        <w:rPr>
          <w:noProof/>
        </w:rPr>
        <w:t>Eees_AppClientInformation_Notify</w:t>
      </w:r>
      <w:r>
        <w:rPr>
          <w:noProof/>
        </w:rPr>
        <w:tab/>
      </w:r>
      <w:r>
        <w:rPr>
          <w:noProof/>
        </w:rPr>
        <w:fldChar w:fldCharType="begin" w:fldLock="1"/>
      </w:r>
      <w:r>
        <w:rPr>
          <w:noProof/>
        </w:rPr>
        <w:instrText xml:space="preserve"> PAGEREF _Toc162007132 \h </w:instrText>
      </w:r>
      <w:r>
        <w:rPr>
          <w:noProof/>
        </w:rPr>
      </w:r>
      <w:r>
        <w:rPr>
          <w:noProof/>
        </w:rPr>
        <w:fldChar w:fldCharType="separate"/>
      </w:r>
      <w:r>
        <w:rPr>
          <w:noProof/>
        </w:rPr>
        <w:t>30</w:t>
      </w:r>
      <w:r>
        <w:rPr>
          <w:noProof/>
        </w:rPr>
        <w:fldChar w:fldCharType="end"/>
      </w:r>
    </w:p>
    <w:p w14:paraId="0C01F015" w14:textId="17FB52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_Toc162007133 \h </w:instrText>
      </w:r>
      <w:r>
        <w:rPr>
          <w:noProof/>
        </w:rPr>
      </w:r>
      <w:r>
        <w:rPr>
          <w:noProof/>
        </w:rPr>
        <w:fldChar w:fldCharType="separate"/>
      </w:r>
      <w:r>
        <w:rPr>
          <w:noProof/>
        </w:rPr>
        <w:t>30</w:t>
      </w:r>
      <w:r>
        <w:rPr>
          <w:noProof/>
        </w:rPr>
        <w:fldChar w:fldCharType="end"/>
      </w:r>
    </w:p>
    <w:p w14:paraId="4163FFD0" w14:textId="6474C8E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5.5.2.3.2</w:t>
      </w:r>
      <w:r>
        <w:rPr>
          <w:rFonts w:asciiTheme="minorHAnsi" w:eastAsiaTheme="minorEastAsia" w:hAnsiTheme="minorHAnsi" w:cstheme="minorBidi"/>
          <w:noProof/>
          <w:kern w:val="2"/>
          <w:sz w:val="22"/>
          <w:szCs w:val="22"/>
          <w:lang w:eastAsia="ja-JP"/>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_Toc162007134 \h </w:instrText>
      </w:r>
      <w:r>
        <w:rPr>
          <w:noProof/>
        </w:rPr>
      </w:r>
      <w:r>
        <w:rPr>
          <w:noProof/>
        </w:rPr>
        <w:fldChar w:fldCharType="separate"/>
      </w:r>
      <w:r>
        <w:rPr>
          <w:noProof/>
        </w:rPr>
        <w:t>31</w:t>
      </w:r>
      <w:r>
        <w:rPr>
          <w:noProof/>
        </w:rPr>
        <w:fldChar w:fldCharType="end"/>
      </w:r>
    </w:p>
    <w:p w14:paraId="3459B285" w14:textId="573167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5.5.2.4</w:t>
      </w:r>
      <w:r>
        <w:rPr>
          <w:rFonts w:asciiTheme="minorHAnsi" w:eastAsiaTheme="minorEastAsia" w:hAnsiTheme="minorHAnsi" w:cstheme="minorBidi"/>
          <w:noProof/>
          <w:kern w:val="2"/>
          <w:sz w:val="22"/>
          <w:szCs w:val="22"/>
          <w:lang w:eastAsia="ja-JP"/>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_Toc162007135 \h </w:instrText>
      </w:r>
      <w:r>
        <w:rPr>
          <w:noProof/>
        </w:rPr>
      </w:r>
      <w:r>
        <w:rPr>
          <w:noProof/>
        </w:rPr>
        <w:fldChar w:fldCharType="separate"/>
      </w:r>
      <w:r>
        <w:rPr>
          <w:noProof/>
        </w:rPr>
        <w:t>31</w:t>
      </w:r>
      <w:r>
        <w:rPr>
          <w:noProof/>
        </w:rPr>
        <w:fldChar w:fldCharType="end"/>
      </w:r>
    </w:p>
    <w:p w14:paraId="702257A1" w14:textId="39B2F4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_Toc162007136 \h </w:instrText>
      </w:r>
      <w:r>
        <w:rPr>
          <w:noProof/>
        </w:rPr>
      </w:r>
      <w:r>
        <w:rPr>
          <w:noProof/>
        </w:rPr>
        <w:fldChar w:fldCharType="separate"/>
      </w:r>
      <w:r>
        <w:rPr>
          <w:noProof/>
        </w:rPr>
        <w:t>31</w:t>
      </w:r>
      <w:r>
        <w:rPr>
          <w:noProof/>
        </w:rPr>
        <w:fldChar w:fldCharType="end"/>
      </w:r>
    </w:p>
    <w:p w14:paraId="7088A7FB" w14:textId="36B180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5.5.2.4.2</w:t>
      </w:r>
      <w:r>
        <w:rPr>
          <w:rFonts w:asciiTheme="minorHAnsi" w:eastAsiaTheme="minorEastAsia" w:hAnsiTheme="minorHAnsi" w:cstheme="minorBidi"/>
          <w:noProof/>
          <w:kern w:val="2"/>
          <w:sz w:val="22"/>
          <w:szCs w:val="22"/>
          <w:lang w:eastAsia="ja-JP"/>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_Toc162007137 \h </w:instrText>
      </w:r>
      <w:r>
        <w:rPr>
          <w:noProof/>
        </w:rPr>
      </w:r>
      <w:r>
        <w:rPr>
          <w:noProof/>
        </w:rPr>
        <w:fldChar w:fldCharType="separate"/>
      </w:r>
      <w:r>
        <w:rPr>
          <w:noProof/>
        </w:rPr>
        <w:t>31</w:t>
      </w:r>
      <w:r>
        <w:rPr>
          <w:noProof/>
        </w:rPr>
        <w:fldChar w:fldCharType="end"/>
      </w:r>
    </w:p>
    <w:p w14:paraId="45A148FC" w14:textId="6DCBC5E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5.5.2.5</w:t>
      </w:r>
      <w:r>
        <w:rPr>
          <w:rFonts w:asciiTheme="minorHAnsi" w:eastAsiaTheme="minorEastAsia" w:hAnsiTheme="minorHAnsi" w:cstheme="minorBidi"/>
          <w:noProof/>
          <w:kern w:val="2"/>
          <w:sz w:val="22"/>
          <w:szCs w:val="22"/>
          <w:lang w:eastAsia="ja-JP"/>
          <w14:ligatures w14:val="standardContextual"/>
        </w:rPr>
        <w:tab/>
      </w:r>
      <w:r>
        <w:rPr>
          <w:noProof/>
        </w:rPr>
        <w:t>Eees_AppClientInformation_Unsubscribe</w:t>
      </w:r>
      <w:r>
        <w:rPr>
          <w:noProof/>
        </w:rPr>
        <w:tab/>
      </w:r>
      <w:r>
        <w:rPr>
          <w:noProof/>
        </w:rPr>
        <w:fldChar w:fldCharType="begin" w:fldLock="1"/>
      </w:r>
      <w:r>
        <w:rPr>
          <w:noProof/>
        </w:rPr>
        <w:instrText xml:space="preserve"> PAGEREF _Toc162007138 \h </w:instrText>
      </w:r>
      <w:r>
        <w:rPr>
          <w:noProof/>
        </w:rPr>
      </w:r>
      <w:r>
        <w:rPr>
          <w:noProof/>
        </w:rPr>
        <w:fldChar w:fldCharType="separate"/>
      </w:r>
      <w:r>
        <w:rPr>
          <w:noProof/>
        </w:rPr>
        <w:t>32</w:t>
      </w:r>
      <w:r>
        <w:rPr>
          <w:noProof/>
        </w:rPr>
        <w:fldChar w:fldCharType="end"/>
      </w:r>
    </w:p>
    <w:p w14:paraId="5779CEAD" w14:textId="13868A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_Toc162007139 \h </w:instrText>
      </w:r>
      <w:r>
        <w:rPr>
          <w:noProof/>
        </w:rPr>
      </w:r>
      <w:r>
        <w:rPr>
          <w:noProof/>
        </w:rPr>
        <w:fldChar w:fldCharType="separate"/>
      </w:r>
      <w:r>
        <w:rPr>
          <w:noProof/>
        </w:rPr>
        <w:t>32</w:t>
      </w:r>
      <w:r>
        <w:rPr>
          <w:noProof/>
        </w:rPr>
        <w:fldChar w:fldCharType="end"/>
      </w:r>
    </w:p>
    <w:p w14:paraId="76FAA899" w14:textId="0AC4387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5.5.2.5.2</w:t>
      </w:r>
      <w:r>
        <w:rPr>
          <w:rFonts w:asciiTheme="minorHAnsi" w:eastAsiaTheme="minorEastAsia" w:hAnsiTheme="minorHAnsi" w:cstheme="minorBidi"/>
          <w:noProof/>
          <w:kern w:val="2"/>
          <w:sz w:val="22"/>
          <w:szCs w:val="22"/>
          <w:lang w:eastAsia="ja-JP"/>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_Toc162007140 \h </w:instrText>
      </w:r>
      <w:r>
        <w:rPr>
          <w:noProof/>
        </w:rPr>
      </w:r>
      <w:r>
        <w:rPr>
          <w:noProof/>
        </w:rPr>
        <w:fldChar w:fldCharType="separate"/>
      </w:r>
      <w:r>
        <w:rPr>
          <w:noProof/>
        </w:rPr>
        <w:t>32</w:t>
      </w:r>
      <w:r>
        <w:rPr>
          <w:noProof/>
        </w:rPr>
        <w:fldChar w:fldCharType="end"/>
      </w:r>
    </w:p>
    <w:p w14:paraId="0922E90D" w14:textId="303D9C8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5.6</w:t>
      </w:r>
      <w:r>
        <w:rPr>
          <w:rFonts w:asciiTheme="minorHAnsi" w:eastAsiaTheme="minorEastAsia" w:hAnsiTheme="minorHAnsi" w:cstheme="minorBidi"/>
          <w:noProof/>
          <w:kern w:val="2"/>
          <w:sz w:val="22"/>
          <w:szCs w:val="22"/>
          <w:lang w:eastAsia="ja-JP"/>
          <w14:ligatures w14:val="standardContextual"/>
        </w:rPr>
        <w:tab/>
      </w:r>
      <w:r>
        <w:rPr>
          <w:noProof/>
        </w:rPr>
        <w:t>Eees_SessionWithQoS Service</w:t>
      </w:r>
      <w:r>
        <w:rPr>
          <w:noProof/>
        </w:rPr>
        <w:tab/>
      </w:r>
      <w:r>
        <w:rPr>
          <w:noProof/>
        </w:rPr>
        <w:fldChar w:fldCharType="begin" w:fldLock="1"/>
      </w:r>
      <w:r>
        <w:rPr>
          <w:noProof/>
        </w:rPr>
        <w:instrText xml:space="preserve"> PAGEREF _Toc162007141 \h </w:instrText>
      </w:r>
      <w:r>
        <w:rPr>
          <w:noProof/>
        </w:rPr>
      </w:r>
      <w:r>
        <w:rPr>
          <w:noProof/>
        </w:rPr>
        <w:fldChar w:fldCharType="separate"/>
      </w:r>
      <w:r>
        <w:rPr>
          <w:noProof/>
        </w:rPr>
        <w:t>32</w:t>
      </w:r>
      <w:r>
        <w:rPr>
          <w:noProof/>
        </w:rPr>
        <w:fldChar w:fldCharType="end"/>
      </w:r>
    </w:p>
    <w:p w14:paraId="1B5347C1" w14:textId="172C584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_Toc162007142 \h </w:instrText>
      </w:r>
      <w:r>
        <w:rPr>
          <w:noProof/>
        </w:rPr>
      </w:r>
      <w:r>
        <w:rPr>
          <w:noProof/>
        </w:rPr>
        <w:fldChar w:fldCharType="separate"/>
      </w:r>
      <w:r>
        <w:rPr>
          <w:noProof/>
        </w:rPr>
        <w:t>32</w:t>
      </w:r>
      <w:r>
        <w:rPr>
          <w:noProof/>
        </w:rPr>
        <w:fldChar w:fldCharType="end"/>
      </w:r>
    </w:p>
    <w:p w14:paraId="64F47B25" w14:textId="46A33DF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_Toc162007143 \h </w:instrText>
      </w:r>
      <w:r>
        <w:rPr>
          <w:noProof/>
        </w:rPr>
      </w:r>
      <w:r>
        <w:rPr>
          <w:noProof/>
        </w:rPr>
        <w:fldChar w:fldCharType="separate"/>
      </w:r>
      <w:r>
        <w:rPr>
          <w:noProof/>
        </w:rPr>
        <w:t>32</w:t>
      </w:r>
      <w:r>
        <w:rPr>
          <w:noProof/>
        </w:rPr>
        <w:fldChar w:fldCharType="end"/>
      </w:r>
    </w:p>
    <w:p w14:paraId="122537F3" w14:textId="56A980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_Toc162007144 \h </w:instrText>
      </w:r>
      <w:r>
        <w:rPr>
          <w:noProof/>
        </w:rPr>
      </w:r>
      <w:r>
        <w:rPr>
          <w:noProof/>
        </w:rPr>
        <w:fldChar w:fldCharType="separate"/>
      </w:r>
      <w:r>
        <w:rPr>
          <w:noProof/>
        </w:rPr>
        <w:t>32</w:t>
      </w:r>
      <w:r>
        <w:rPr>
          <w:noProof/>
        </w:rPr>
        <w:fldChar w:fldCharType="end"/>
      </w:r>
    </w:p>
    <w:p w14:paraId="38E02245" w14:textId="4D5C6B5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5.6.2.2</w:t>
      </w:r>
      <w:r>
        <w:rPr>
          <w:rFonts w:asciiTheme="minorHAnsi" w:eastAsiaTheme="minorEastAsia" w:hAnsiTheme="minorHAnsi" w:cstheme="minorBidi"/>
          <w:noProof/>
          <w:kern w:val="2"/>
          <w:sz w:val="22"/>
          <w:szCs w:val="22"/>
          <w:lang w:eastAsia="ja-JP"/>
          <w14:ligatures w14:val="standardContextual"/>
        </w:rPr>
        <w:tab/>
      </w:r>
      <w:r>
        <w:rPr>
          <w:noProof/>
        </w:rPr>
        <w:t>Eees_SessionWithQoS_Create</w:t>
      </w:r>
      <w:r>
        <w:rPr>
          <w:noProof/>
        </w:rPr>
        <w:tab/>
      </w:r>
      <w:r>
        <w:rPr>
          <w:noProof/>
        </w:rPr>
        <w:fldChar w:fldCharType="begin" w:fldLock="1"/>
      </w:r>
      <w:r>
        <w:rPr>
          <w:noProof/>
        </w:rPr>
        <w:instrText xml:space="preserve"> PAGEREF _Toc162007145 \h </w:instrText>
      </w:r>
      <w:r>
        <w:rPr>
          <w:noProof/>
        </w:rPr>
      </w:r>
      <w:r>
        <w:rPr>
          <w:noProof/>
        </w:rPr>
        <w:fldChar w:fldCharType="separate"/>
      </w:r>
      <w:r>
        <w:rPr>
          <w:noProof/>
        </w:rPr>
        <w:t>33</w:t>
      </w:r>
      <w:r>
        <w:rPr>
          <w:noProof/>
        </w:rPr>
        <w:fldChar w:fldCharType="end"/>
      </w:r>
    </w:p>
    <w:p w14:paraId="098F855D" w14:textId="02B059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_Toc162007146 \h </w:instrText>
      </w:r>
      <w:r>
        <w:rPr>
          <w:noProof/>
        </w:rPr>
      </w:r>
      <w:r>
        <w:rPr>
          <w:noProof/>
        </w:rPr>
        <w:fldChar w:fldCharType="separate"/>
      </w:r>
      <w:r>
        <w:rPr>
          <w:noProof/>
        </w:rPr>
        <w:t>33</w:t>
      </w:r>
      <w:r>
        <w:rPr>
          <w:noProof/>
        </w:rPr>
        <w:fldChar w:fldCharType="end"/>
      </w:r>
    </w:p>
    <w:p w14:paraId="61FC0185" w14:textId="77E5FB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5.6.2.2.2</w:t>
      </w:r>
      <w:r>
        <w:rPr>
          <w:rFonts w:asciiTheme="minorHAnsi" w:eastAsiaTheme="minorEastAsia" w:hAnsiTheme="minorHAnsi" w:cstheme="minorBidi"/>
          <w:noProof/>
          <w:kern w:val="2"/>
          <w:sz w:val="22"/>
          <w:szCs w:val="22"/>
          <w:lang w:eastAsia="ja-JP"/>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_Toc162007147 \h </w:instrText>
      </w:r>
      <w:r>
        <w:rPr>
          <w:noProof/>
        </w:rPr>
      </w:r>
      <w:r>
        <w:rPr>
          <w:noProof/>
        </w:rPr>
        <w:fldChar w:fldCharType="separate"/>
      </w:r>
      <w:r>
        <w:rPr>
          <w:noProof/>
        </w:rPr>
        <w:t>33</w:t>
      </w:r>
      <w:r>
        <w:rPr>
          <w:noProof/>
        </w:rPr>
        <w:fldChar w:fldCharType="end"/>
      </w:r>
    </w:p>
    <w:p w14:paraId="1BD34920" w14:textId="49F50AC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5.6.2.3</w:t>
      </w:r>
      <w:r>
        <w:rPr>
          <w:rFonts w:asciiTheme="minorHAnsi" w:eastAsiaTheme="minorEastAsia" w:hAnsiTheme="minorHAnsi" w:cstheme="minorBidi"/>
          <w:noProof/>
          <w:kern w:val="2"/>
          <w:sz w:val="22"/>
          <w:szCs w:val="22"/>
          <w:lang w:eastAsia="ja-JP"/>
          <w14:ligatures w14:val="standardContextual"/>
        </w:rPr>
        <w:tab/>
      </w:r>
      <w:r>
        <w:rPr>
          <w:noProof/>
        </w:rPr>
        <w:t>Eees_SessionWithQoS_Update</w:t>
      </w:r>
      <w:r>
        <w:rPr>
          <w:noProof/>
        </w:rPr>
        <w:tab/>
      </w:r>
      <w:r>
        <w:rPr>
          <w:noProof/>
        </w:rPr>
        <w:fldChar w:fldCharType="begin" w:fldLock="1"/>
      </w:r>
      <w:r>
        <w:rPr>
          <w:noProof/>
        </w:rPr>
        <w:instrText xml:space="preserve"> PAGEREF _Toc162007148 \h </w:instrText>
      </w:r>
      <w:r>
        <w:rPr>
          <w:noProof/>
        </w:rPr>
      </w:r>
      <w:r>
        <w:rPr>
          <w:noProof/>
        </w:rPr>
        <w:fldChar w:fldCharType="separate"/>
      </w:r>
      <w:r>
        <w:rPr>
          <w:noProof/>
        </w:rPr>
        <w:t>34</w:t>
      </w:r>
      <w:r>
        <w:rPr>
          <w:noProof/>
        </w:rPr>
        <w:fldChar w:fldCharType="end"/>
      </w:r>
    </w:p>
    <w:p w14:paraId="13A90321" w14:textId="4EB8439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_Toc162007149 \h </w:instrText>
      </w:r>
      <w:r>
        <w:rPr>
          <w:noProof/>
        </w:rPr>
      </w:r>
      <w:r>
        <w:rPr>
          <w:noProof/>
        </w:rPr>
        <w:fldChar w:fldCharType="separate"/>
      </w:r>
      <w:r>
        <w:rPr>
          <w:noProof/>
        </w:rPr>
        <w:t>34</w:t>
      </w:r>
      <w:r>
        <w:rPr>
          <w:noProof/>
        </w:rPr>
        <w:fldChar w:fldCharType="end"/>
      </w:r>
    </w:p>
    <w:p w14:paraId="55E9CCCC" w14:textId="5EC9AB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5.6.2.3.2</w:t>
      </w:r>
      <w:r>
        <w:rPr>
          <w:rFonts w:asciiTheme="minorHAnsi" w:eastAsiaTheme="minorEastAsia" w:hAnsiTheme="minorHAnsi" w:cstheme="minorBidi"/>
          <w:noProof/>
          <w:kern w:val="2"/>
          <w:sz w:val="22"/>
          <w:szCs w:val="22"/>
          <w:lang w:eastAsia="ja-JP"/>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_Toc162007150 \h </w:instrText>
      </w:r>
      <w:r>
        <w:rPr>
          <w:noProof/>
        </w:rPr>
      </w:r>
      <w:r>
        <w:rPr>
          <w:noProof/>
        </w:rPr>
        <w:fldChar w:fldCharType="separate"/>
      </w:r>
      <w:r>
        <w:rPr>
          <w:noProof/>
        </w:rPr>
        <w:t>34</w:t>
      </w:r>
      <w:r>
        <w:rPr>
          <w:noProof/>
        </w:rPr>
        <w:fldChar w:fldCharType="end"/>
      </w:r>
    </w:p>
    <w:p w14:paraId="056296B7" w14:textId="117CC8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5.6.2.4</w:t>
      </w:r>
      <w:r>
        <w:rPr>
          <w:rFonts w:asciiTheme="minorHAnsi" w:eastAsiaTheme="minorEastAsia" w:hAnsiTheme="minorHAnsi" w:cstheme="minorBidi"/>
          <w:noProof/>
          <w:kern w:val="2"/>
          <w:sz w:val="22"/>
          <w:szCs w:val="22"/>
          <w:lang w:eastAsia="ja-JP"/>
          <w14:ligatures w14:val="standardContextual"/>
        </w:rPr>
        <w:tab/>
      </w:r>
      <w:r>
        <w:rPr>
          <w:noProof/>
        </w:rPr>
        <w:t>Eees_SessionWithQoS_Revoke</w:t>
      </w:r>
      <w:r>
        <w:rPr>
          <w:noProof/>
        </w:rPr>
        <w:tab/>
      </w:r>
      <w:r>
        <w:rPr>
          <w:noProof/>
        </w:rPr>
        <w:fldChar w:fldCharType="begin" w:fldLock="1"/>
      </w:r>
      <w:r>
        <w:rPr>
          <w:noProof/>
        </w:rPr>
        <w:instrText xml:space="preserve"> PAGEREF _Toc162007151 \h </w:instrText>
      </w:r>
      <w:r>
        <w:rPr>
          <w:noProof/>
        </w:rPr>
      </w:r>
      <w:r>
        <w:rPr>
          <w:noProof/>
        </w:rPr>
        <w:fldChar w:fldCharType="separate"/>
      </w:r>
      <w:r>
        <w:rPr>
          <w:noProof/>
        </w:rPr>
        <w:t>34</w:t>
      </w:r>
      <w:r>
        <w:rPr>
          <w:noProof/>
        </w:rPr>
        <w:fldChar w:fldCharType="end"/>
      </w:r>
    </w:p>
    <w:p w14:paraId="323C8D79" w14:textId="73CD9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_Toc162007152 \h </w:instrText>
      </w:r>
      <w:r>
        <w:rPr>
          <w:noProof/>
        </w:rPr>
      </w:r>
      <w:r>
        <w:rPr>
          <w:noProof/>
        </w:rPr>
        <w:fldChar w:fldCharType="separate"/>
      </w:r>
      <w:r>
        <w:rPr>
          <w:noProof/>
        </w:rPr>
        <w:t>34</w:t>
      </w:r>
      <w:r>
        <w:rPr>
          <w:noProof/>
        </w:rPr>
        <w:fldChar w:fldCharType="end"/>
      </w:r>
    </w:p>
    <w:p w14:paraId="580C2E20" w14:textId="0BC4AC5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5.6.2.4.2</w:t>
      </w:r>
      <w:r>
        <w:rPr>
          <w:rFonts w:asciiTheme="minorHAnsi" w:eastAsiaTheme="minorEastAsia" w:hAnsiTheme="minorHAnsi" w:cstheme="minorBidi"/>
          <w:noProof/>
          <w:kern w:val="2"/>
          <w:sz w:val="22"/>
          <w:szCs w:val="22"/>
          <w:lang w:eastAsia="ja-JP"/>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_Toc162007153 \h </w:instrText>
      </w:r>
      <w:r>
        <w:rPr>
          <w:noProof/>
        </w:rPr>
      </w:r>
      <w:r>
        <w:rPr>
          <w:noProof/>
        </w:rPr>
        <w:fldChar w:fldCharType="separate"/>
      </w:r>
      <w:r>
        <w:rPr>
          <w:noProof/>
        </w:rPr>
        <w:t>34</w:t>
      </w:r>
      <w:r>
        <w:rPr>
          <w:noProof/>
        </w:rPr>
        <w:fldChar w:fldCharType="end"/>
      </w:r>
    </w:p>
    <w:p w14:paraId="6652734A" w14:textId="0B916A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5.6.2.5</w:t>
      </w:r>
      <w:r>
        <w:rPr>
          <w:rFonts w:asciiTheme="minorHAnsi" w:eastAsiaTheme="minorEastAsia" w:hAnsiTheme="minorHAnsi" w:cstheme="minorBidi"/>
          <w:noProof/>
          <w:kern w:val="2"/>
          <w:sz w:val="22"/>
          <w:szCs w:val="22"/>
          <w:lang w:eastAsia="ja-JP"/>
          <w14:ligatures w14:val="standardContextual"/>
        </w:rPr>
        <w:tab/>
      </w:r>
      <w:r>
        <w:rPr>
          <w:noProof/>
        </w:rPr>
        <w:t>Eees_SessionWithQoS_Notify</w:t>
      </w:r>
      <w:r>
        <w:rPr>
          <w:noProof/>
        </w:rPr>
        <w:tab/>
      </w:r>
      <w:r>
        <w:rPr>
          <w:noProof/>
        </w:rPr>
        <w:fldChar w:fldCharType="begin" w:fldLock="1"/>
      </w:r>
      <w:r>
        <w:rPr>
          <w:noProof/>
        </w:rPr>
        <w:instrText xml:space="preserve"> PAGEREF _Toc162007154 \h </w:instrText>
      </w:r>
      <w:r>
        <w:rPr>
          <w:noProof/>
        </w:rPr>
      </w:r>
      <w:r>
        <w:rPr>
          <w:noProof/>
        </w:rPr>
        <w:fldChar w:fldCharType="separate"/>
      </w:r>
      <w:r>
        <w:rPr>
          <w:noProof/>
        </w:rPr>
        <w:t>35</w:t>
      </w:r>
      <w:r>
        <w:rPr>
          <w:noProof/>
        </w:rPr>
        <w:fldChar w:fldCharType="end"/>
      </w:r>
    </w:p>
    <w:p w14:paraId="041DCCC8" w14:textId="31C6AB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_Toc162007155 \h </w:instrText>
      </w:r>
      <w:r>
        <w:rPr>
          <w:noProof/>
        </w:rPr>
      </w:r>
      <w:r>
        <w:rPr>
          <w:noProof/>
        </w:rPr>
        <w:fldChar w:fldCharType="separate"/>
      </w:r>
      <w:r>
        <w:rPr>
          <w:noProof/>
        </w:rPr>
        <w:t>35</w:t>
      </w:r>
      <w:r>
        <w:rPr>
          <w:noProof/>
        </w:rPr>
        <w:fldChar w:fldCharType="end"/>
      </w:r>
    </w:p>
    <w:p w14:paraId="0645C18B" w14:textId="6F13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5.6.2.5.2</w:t>
      </w:r>
      <w:r>
        <w:rPr>
          <w:rFonts w:asciiTheme="minorHAnsi" w:eastAsiaTheme="minorEastAsia" w:hAnsiTheme="minorHAnsi" w:cstheme="minorBidi"/>
          <w:noProof/>
          <w:kern w:val="2"/>
          <w:sz w:val="22"/>
          <w:szCs w:val="22"/>
          <w:lang w:eastAsia="ja-JP"/>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_Toc162007156 \h </w:instrText>
      </w:r>
      <w:r>
        <w:rPr>
          <w:noProof/>
        </w:rPr>
      </w:r>
      <w:r>
        <w:rPr>
          <w:noProof/>
        </w:rPr>
        <w:fldChar w:fldCharType="separate"/>
      </w:r>
      <w:r>
        <w:rPr>
          <w:noProof/>
        </w:rPr>
        <w:t>35</w:t>
      </w:r>
      <w:r>
        <w:rPr>
          <w:noProof/>
        </w:rPr>
        <w:fldChar w:fldCharType="end"/>
      </w:r>
    </w:p>
    <w:p w14:paraId="3D1E9D68" w14:textId="48F44E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5.7</w:t>
      </w:r>
      <w:r>
        <w:rPr>
          <w:rFonts w:asciiTheme="minorHAnsi" w:eastAsiaTheme="minorEastAsia" w:hAnsiTheme="minorHAnsi" w:cstheme="minorBidi"/>
          <w:noProof/>
          <w:kern w:val="2"/>
          <w:sz w:val="22"/>
          <w:szCs w:val="22"/>
          <w:lang w:eastAsia="ja-JP"/>
          <w14:ligatures w14:val="standardContextual"/>
        </w:rPr>
        <w:tab/>
      </w:r>
      <w:r>
        <w:rPr>
          <w:noProof/>
        </w:rPr>
        <w:t>Eees_EASDiscovery Service</w:t>
      </w:r>
      <w:r>
        <w:rPr>
          <w:noProof/>
        </w:rPr>
        <w:tab/>
      </w:r>
      <w:r>
        <w:rPr>
          <w:noProof/>
        </w:rPr>
        <w:fldChar w:fldCharType="begin" w:fldLock="1"/>
      </w:r>
      <w:r>
        <w:rPr>
          <w:noProof/>
        </w:rPr>
        <w:instrText xml:space="preserve"> PAGEREF _Toc162007157 \h </w:instrText>
      </w:r>
      <w:r>
        <w:rPr>
          <w:noProof/>
        </w:rPr>
      </w:r>
      <w:r>
        <w:rPr>
          <w:noProof/>
        </w:rPr>
        <w:fldChar w:fldCharType="separate"/>
      </w:r>
      <w:r>
        <w:rPr>
          <w:noProof/>
        </w:rPr>
        <w:t>35</w:t>
      </w:r>
      <w:r>
        <w:rPr>
          <w:noProof/>
        </w:rPr>
        <w:fldChar w:fldCharType="end"/>
      </w:r>
    </w:p>
    <w:p w14:paraId="5A896331" w14:textId="0D9D69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_Toc162007158 \h </w:instrText>
      </w:r>
      <w:r>
        <w:rPr>
          <w:noProof/>
        </w:rPr>
      </w:r>
      <w:r>
        <w:rPr>
          <w:noProof/>
        </w:rPr>
        <w:fldChar w:fldCharType="separate"/>
      </w:r>
      <w:r>
        <w:rPr>
          <w:noProof/>
        </w:rPr>
        <w:t>35</w:t>
      </w:r>
      <w:r>
        <w:rPr>
          <w:noProof/>
        </w:rPr>
        <w:fldChar w:fldCharType="end"/>
      </w:r>
    </w:p>
    <w:p w14:paraId="63AF226B" w14:textId="35FF98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_Toc162007159 \h </w:instrText>
      </w:r>
      <w:r>
        <w:rPr>
          <w:noProof/>
        </w:rPr>
      </w:r>
      <w:r>
        <w:rPr>
          <w:noProof/>
        </w:rPr>
        <w:fldChar w:fldCharType="separate"/>
      </w:r>
      <w:r>
        <w:rPr>
          <w:noProof/>
        </w:rPr>
        <w:t>35</w:t>
      </w:r>
      <w:r>
        <w:rPr>
          <w:noProof/>
        </w:rPr>
        <w:fldChar w:fldCharType="end"/>
      </w:r>
    </w:p>
    <w:p w14:paraId="50C857FC" w14:textId="34BA0B8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_Toc162007160 \h </w:instrText>
      </w:r>
      <w:r>
        <w:rPr>
          <w:noProof/>
        </w:rPr>
      </w:r>
      <w:r>
        <w:rPr>
          <w:noProof/>
        </w:rPr>
        <w:fldChar w:fldCharType="separate"/>
      </w:r>
      <w:r>
        <w:rPr>
          <w:noProof/>
        </w:rPr>
        <w:t>35</w:t>
      </w:r>
      <w:r>
        <w:rPr>
          <w:noProof/>
        </w:rPr>
        <w:fldChar w:fldCharType="end"/>
      </w:r>
    </w:p>
    <w:p w14:paraId="30E434B7" w14:textId="42C5252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5.7.2.2</w:t>
      </w:r>
      <w:r>
        <w:rPr>
          <w:rFonts w:asciiTheme="minorHAnsi" w:eastAsiaTheme="minorEastAsia" w:hAnsiTheme="minorHAnsi" w:cstheme="minorBidi"/>
          <w:noProof/>
          <w:kern w:val="2"/>
          <w:sz w:val="22"/>
          <w:szCs w:val="22"/>
          <w:lang w:eastAsia="ja-JP"/>
          <w14:ligatures w14:val="standardContextual"/>
        </w:rPr>
        <w:tab/>
      </w:r>
      <w:r>
        <w:rPr>
          <w:noProof/>
        </w:rPr>
        <w:t>Eees_EASDiscovery_TEasDiscRequest</w:t>
      </w:r>
      <w:r>
        <w:rPr>
          <w:noProof/>
        </w:rPr>
        <w:tab/>
      </w:r>
      <w:r>
        <w:rPr>
          <w:noProof/>
        </w:rPr>
        <w:fldChar w:fldCharType="begin" w:fldLock="1"/>
      </w:r>
      <w:r>
        <w:rPr>
          <w:noProof/>
        </w:rPr>
        <w:instrText xml:space="preserve"> PAGEREF _Toc162007161 \h </w:instrText>
      </w:r>
      <w:r>
        <w:rPr>
          <w:noProof/>
        </w:rPr>
      </w:r>
      <w:r>
        <w:rPr>
          <w:noProof/>
        </w:rPr>
        <w:fldChar w:fldCharType="separate"/>
      </w:r>
      <w:r>
        <w:rPr>
          <w:noProof/>
        </w:rPr>
        <w:t>36</w:t>
      </w:r>
      <w:r>
        <w:rPr>
          <w:noProof/>
        </w:rPr>
        <w:fldChar w:fldCharType="end"/>
      </w:r>
    </w:p>
    <w:p w14:paraId="3DC725F9" w14:textId="77DA87B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_Toc162007162 \h </w:instrText>
      </w:r>
      <w:r>
        <w:rPr>
          <w:noProof/>
        </w:rPr>
      </w:r>
      <w:r>
        <w:rPr>
          <w:noProof/>
        </w:rPr>
        <w:fldChar w:fldCharType="separate"/>
      </w:r>
      <w:r>
        <w:rPr>
          <w:noProof/>
        </w:rPr>
        <w:t>36</w:t>
      </w:r>
      <w:r>
        <w:rPr>
          <w:noProof/>
        </w:rPr>
        <w:fldChar w:fldCharType="end"/>
      </w:r>
    </w:p>
    <w:p w14:paraId="1C08A4F7" w14:textId="4CE500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5.7.2.2.2</w:t>
      </w:r>
      <w:r>
        <w:rPr>
          <w:rFonts w:asciiTheme="minorHAnsi" w:eastAsiaTheme="minorEastAsia" w:hAnsiTheme="minorHAnsi" w:cstheme="minorBidi"/>
          <w:noProof/>
          <w:kern w:val="2"/>
          <w:sz w:val="22"/>
          <w:szCs w:val="22"/>
          <w:lang w:eastAsia="ja-JP"/>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_Toc162007163 \h </w:instrText>
      </w:r>
      <w:r>
        <w:rPr>
          <w:noProof/>
        </w:rPr>
      </w:r>
      <w:r>
        <w:rPr>
          <w:noProof/>
        </w:rPr>
        <w:fldChar w:fldCharType="separate"/>
      </w:r>
      <w:r>
        <w:rPr>
          <w:noProof/>
        </w:rPr>
        <w:t>36</w:t>
      </w:r>
      <w:r>
        <w:rPr>
          <w:noProof/>
        </w:rPr>
        <w:fldChar w:fldCharType="end"/>
      </w:r>
    </w:p>
    <w:p w14:paraId="12AD539A" w14:textId="5FA9B8C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5.8</w:t>
      </w:r>
      <w:r>
        <w:rPr>
          <w:rFonts w:asciiTheme="minorHAnsi" w:eastAsiaTheme="minorEastAsia" w:hAnsiTheme="minorHAnsi" w:cstheme="minorBidi"/>
          <w:noProof/>
          <w:kern w:val="2"/>
          <w:sz w:val="22"/>
          <w:szCs w:val="22"/>
          <w:lang w:eastAsia="ja-JP"/>
          <w14:ligatures w14:val="standardContextual"/>
        </w:rPr>
        <w:tab/>
      </w:r>
      <w:r>
        <w:rPr>
          <w:noProof/>
        </w:rPr>
        <w:t>Eees_ACRManagementEvent Service</w:t>
      </w:r>
      <w:r>
        <w:rPr>
          <w:noProof/>
        </w:rPr>
        <w:tab/>
      </w:r>
      <w:r>
        <w:rPr>
          <w:noProof/>
        </w:rPr>
        <w:fldChar w:fldCharType="begin" w:fldLock="1"/>
      </w:r>
      <w:r>
        <w:rPr>
          <w:noProof/>
        </w:rPr>
        <w:instrText xml:space="preserve"> PAGEREF _Toc162007164 \h </w:instrText>
      </w:r>
      <w:r>
        <w:rPr>
          <w:noProof/>
        </w:rPr>
      </w:r>
      <w:r>
        <w:rPr>
          <w:noProof/>
        </w:rPr>
        <w:fldChar w:fldCharType="separate"/>
      </w:r>
      <w:r>
        <w:rPr>
          <w:noProof/>
        </w:rPr>
        <w:t>36</w:t>
      </w:r>
      <w:r>
        <w:rPr>
          <w:noProof/>
        </w:rPr>
        <w:fldChar w:fldCharType="end"/>
      </w:r>
    </w:p>
    <w:p w14:paraId="1E6CF372" w14:textId="67903C6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_Toc162007165 \h </w:instrText>
      </w:r>
      <w:r>
        <w:rPr>
          <w:noProof/>
        </w:rPr>
      </w:r>
      <w:r>
        <w:rPr>
          <w:noProof/>
        </w:rPr>
        <w:fldChar w:fldCharType="separate"/>
      </w:r>
      <w:r>
        <w:rPr>
          <w:noProof/>
        </w:rPr>
        <w:t>36</w:t>
      </w:r>
      <w:r>
        <w:rPr>
          <w:noProof/>
        </w:rPr>
        <w:fldChar w:fldCharType="end"/>
      </w:r>
    </w:p>
    <w:p w14:paraId="54C40E3E" w14:textId="058D04C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_Toc162007166 \h </w:instrText>
      </w:r>
      <w:r>
        <w:rPr>
          <w:noProof/>
        </w:rPr>
      </w:r>
      <w:r>
        <w:rPr>
          <w:noProof/>
        </w:rPr>
        <w:fldChar w:fldCharType="separate"/>
      </w:r>
      <w:r>
        <w:rPr>
          <w:noProof/>
        </w:rPr>
        <w:t>36</w:t>
      </w:r>
      <w:r>
        <w:rPr>
          <w:noProof/>
        </w:rPr>
        <w:fldChar w:fldCharType="end"/>
      </w:r>
    </w:p>
    <w:p w14:paraId="00633259" w14:textId="45E21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_Toc162007167 \h </w:instrText>
      </w:r>
      <w:r>
        <w:rPr>
          <w:noProof/>
        </w:rPr>
      </w:r>
      <w:r>
        <w:rPr>
          <w:noProof/>
        </w:rPr>
        <w:fldChar w:fldCharType="separate"/>
      </w:r>
      <w:r>
        <w:rPr>
          <w:noProof/>
        </w:rPr>
        <w:t>36</w:t>
      </w:r>
      <w:r>
        <w:rPr>
          <w:noProof/>
        </w:rPr>
        <w:fldChar w:fldCharType="end"/>
      </w:r>
    </w:p>
    <w:p w14:paraId="788F414B" w14:textId="565E20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5.8.2.2</w:t>
      </w:r>
      <w:r>
        <w:rPr>
          <w:rFonts w:asciiTheme="minorHAnsi" w:eastAsiaTheme="minorEastAsia" w:hAnsiTheme="minorHAnsi" w:cstheme="minorBidi"/>
          <w:noProof/>
          <w:kern w:val="2"/>
          <w:sz w:val="22"/>
          <w:szCs w:val="22"/>
          <w:lang w:eastAsia="ja-JP"/>
          <w14:ligatures w14:val="standardContextual"/>
        </w:rPr>
        <w:tab/>
      </w:r>
      <w:r>
        <w:rPr>
          <w:noProof/>
        </w:rPr>
        <w:t>Eees_ACRManagementEvent_Subscribe</w:t>
      </w:r>
      <w:r>
        <w:rPr>
          <w:noProof/>
        </w:rPr>
        <w:tab/>
      </w:r>
      <w:r>
        <w:rPr>
          <w:noProof/>
        </w:rPr>
        <w:fldChar w:fldCharType="begin" w:fldLock="1"/>
      </w:r>
      <w:r>
        <w:rPr>
          <w:noProof/>
        </w:rPr>
        <w:instrText xml:space="preserve"> PAGEREF _Toc162007168 \h </w:instrText>
      </w:r>
      <w:r>
        <w:rPr>
          <w:noProof/>
        </w:rPr>
      </w:r>
      <w:r>
        <w:rPr>
          <w:noProof/>
        </w:rPr>
        <w:fldChar w:fldCharType="separate"/>
      </w:r>
      <w:r>
        <w:rPr>
          <w:noProof/>
        </w:rPr>
        <w:t>37</w:t>
      </w:r>
      <w:r>
        <w:rPr>
          <w:noProof/>
        </w:rPr>
        <w:fldChar w:fldCharType="end"/>
      </w:r>
    </w:p>
    <w:p w14:paraId="2AC8C698" w14:textId="362201F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_Toc162007169 \h </w:instrText>
      </w:r>
      <w:r>
        <w:rPr>
          <w:noProof/>
        </w:rPr>
      </w:r>
      <w:r>
        <w:rPr>
          <w:noProof/>
        </w:rPr>
        <w:fldChar w:fldCharType="separate"/>
      </w:r>
      <w:r>
        <w:rPr>
          <w:noProof/>
        </w:rPr>
        <w:t>37</w:t>
      </w:r>
      <w:r>
        <w:rPr>
          <w:noProof/>
        </w:rPr>
        <w:fldChar w:fldCharType="end"/>
      </w:r>
    </w:p>
    <w:p w14:paraId="7377901B" w14:textId="6A66CF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5.8.2.2.2</w:t>
      </w:r>
      <w:r>
        <w:rPr>
          <w:rFonts w:asciiTheme="minorHAnsi" w:eastAsiaTheme="minorEastAsia" w:hAnsiTheme="minorHAnsi" w:cstheme="minorBidi"/>
          <w:noProof/>
          <w:kern w:val="2"/>
          <w:sz w:val="22"/>
          <w:szCs w:val="22"/>
          <w:lang w:eastAsia="ja-JP"/>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_Toc162007170 \h </w:instrText>
      </w:r>
      <w:r>
        <w:rPr>
          <w:noProof/>
        </w:rPr>
      </w:r>
      <w:r>
        <w:rPr>
          <w:noProof/>
        </w:rPr>
        <w:fldChar w:fldCharType="separate"/>
      </w:r>
      <w:r>
        <w:rPr>
          <w:noProof/>
        </w:rPr>
        <w:t>37</w:t>
      </w:r>
      <w:r>
        <w:rPr>
          <w:noProof/>
        </w:rPr>
        <w:fldChar w:fldCharType="end"/>
      </w:r>
    </w:p>
    <w:p w14:paraId="4CE0424F" w14:textId="77E900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5.8.2.3</w:t>
      </w:r>
      <w:r>
        <w:rPr>
          <w:rFonts w:asciiTheme="minorHAnsi" w:eastAsiaTheme="minorEastAsia" w:hAnsiTheme="minorHAnsi" w:cstheme="minorBidi"/>
          <w:noProof/>
          <w:kern w:val="2"/>
          <w:sz w:val="22"/>
          <w:szCs w:val="22"/>
          <w:lang w:eastAsia="ja-JP"/>
          <w14:ligatures w14:val="standardContextual"/>
        </w:rPr>
        <w:tab/>
      </w:r>
      <w:r>
        <w:rPr>
          <w:noProof/>
        </w:rPr>
        <w:t>Eees_ACRManagementEvent_UpdateSubscription</w:t>
      </w:r>
      <w:r>
        <w:rPr>
          <w:noProof/>
        </w:rPr>
        <w:tab/>
      </w:r>
      <w:r>
        <w:rPr>
          <w:noProof/>
        </w:rPr>
        <w:fldChar w:fldCharType="begin" w:fldLock="1"/>
      </w:r>
      <w:r>
        <w:rPr>
          <w:noProof/>
        </w:rPr>
        <w:instrText xml:space="preserve"> PAGEREF _Toc162007171 \h </w:instrText>
      </w:r>
      <w:r>
        <w:rPr>
          <w:noProof/>
        </w:rPr>
      </w:r>
      <w:r>
        <w:rPr>
          <w:noProof/>
        </w:rPr>
        <w:fldChar w:fldCharType="separate"/>
      </w:r>
      <w:r>
        <w:rPr>
          <w:noProof/>
        </w:rPr>
        <w:t>38</w:t>
      </w:r>
      <w:r>
        <w:rPr>
          <w:noProof/>
        </w:rPr>
        <w:fldChar w:fldCharType="end"/>
      </w:r>
    </w:p>
    <w:p w14:paraId="525CBD1F" w14:textId="502754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_Toc162007172 \h </w:instrText>
      </w:r>
      <w:r>
        <w:rPr>
          <w:noProof/>
        </w:rPr>
      </w:r>
      <w:r>
        <w:rPr>
          <w:noProof/>
        </w:rPr>
        <w:fldChar w:fldCharType="separate"/>
      </w:r>
      <w:r>
        <w:rPr>
          <w:noProof/>
        </w:rPr>
        <w:t>38</w:t>
      </w:r>
      <w:r>
        <w:rPr>
          <w:noProof/>
        </w:rPr>
        <w:fldChar w:fldCharType="end"/>
      </w:r>
    </w:p>
    <w:p w14:paraId="4AD021BB" w14:textId="17B522F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5.8.2.3.2</w:t>
      </w:r>
      <w:r>
        <w:rPr>
          <w:rFonts w:asciiTheme="minorHAnsi" w:eastAsiaTheme="minorEastAsia" w:hAnsiTheme="minorHAnsi" w:cstheme="minorBidi"/>
          <w:noProof/>
          <w:kern w:val="2"/>
          <w:sz w:val="22"/>
          <w:szCs w:val="22"/>
          <w:lang w:eastAsia="ja-JP"/>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_Toc162007173 \h </w:instrText>
      </w:r>
      <w:r>
        <w:rPr>
          <w:noProof/>
        </w:rPr>
      </w:r>
      <w:r>
        <w:rPr>
          <w:noProof/>
        </w:rPr>
        <w:fldChar w:fldCharType="separate"/>
      </w:r>
      <w:r>
        <w:rPr>
          <w:noProof/>
        </w:rPr>
        <w:t>38</w:t>
      </w:r>
      <w:r>
        <w:rPr>
          <w:noProof/>
        </w:rPr>
        <w:fldChar w:fldCharType="end"/>
      </w:r>
    </w:p>
    <w:p w14:paraId="2DAAEA1C" w14:textId="0258AF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5.8.2.4</w:t>
      </w:r>
      <w:r>
        <w:rPr>
          <w:rFonts w:asciiTheme="minorHAnsi" w:eastAsiaTheme="minorEastAsia" w:hAnsiTheme="minorHAnsi" w:cstheme="minorBidi"/>
          <w:noProof/>
          <w:kern w:val="2"/>
          <w:sz w:val="22"/>
          <w:szCs w:val="22"/>
          <w:lang w:eastAsia="ja-JP"/>
          <w14:ligatures w14:val="standardContextual"/>
        </w:rPr>
        <w:tab/>
      </w:r>
      <w:r>
        <w:rPr>
          <w:noProof/>
        </w:rPr>
        <w:t>Eees_ACRManagementEvent_Unsubscribe</w:t>
      </w:r>
      <w:r>
        <w:rPr>
          <w:noProof/>
        </w:rPr>
        <w:tab/>
      </w:r>
      <w:r>
        <w:rPr>
          <w:noProof/>
        </w:rPr>
        <w:fldChar w:fldCharType="begin" w:fldLock="1"/>
      </w:r>
      <w:r>
        <w:rPr>
          <w:noProof/>
        </w:rPr>
        <w:instrText xml:space="preserve"> PAGEREF _Toc162007174 \h </w:instrText>
      </w:r>
      <w:r>
        <w:rPr>
          <w:noProof/>
        </w:rPr>
      </w:r>
      <w:r>
        <w:rPr>
          <w:noProof/>
        </w:rPr>
        <w:fldChar w:fldCharType="separate"/>
      </w:r>
      <w:r>
        <w:rPr>
          <w:noProof/>
        </w:rPr>
        <w:t>38</w:t>
      </w:r>
      <w:r>
        <w:rPr>
          <w:noProof/>
        </w:rPr>
        <w:fldChar w:fldCharType="end"/>
      </w:r>
    </w:p>
    <w:p w14:paraId="10E41296" w14:textId="2756C1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_Toc162007175 \h </w:instrText>
      </w:r>
      <w:r>
        <w:rPr>
          <w:noProof/>
        </w:rPr>
      </w:r>
      <w:r>
        <w:rPr>
          <w:noProof/>
        </w:rPr>
        <w:fldChar w:fldCharType="separate"/>
      </w:r>
      <w:r>
        <w:rPr>
          <w:noProof/>
        </w:rPr>
        <w:t>38</w:t>
      </w:r>
      <w:r>
        <w:rPr>
          <w:noProof/>
        </w:rPr>
        <w:fldChar w:fldCharType="end"/>
      </w:r>
    </w:p>
    <w:p w14:paraId="18A9B2E0" w14:textId="2E0FFD1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5.8.2.4.2</w:t>
      </w:r>
      <w:r>
        <w:rPr>
          <w:rFonts w:asciiTheme="minorHAnsi" w:eastAsiaTheme="minorEastAsia" w:hAnsiTheme="minorHAnsi" w:cstheme="minorBidi"/>
          <w:noProof/>
          <w:kern w:val="2"/>
          <w:sz w:val="22"/>
          <w:szCs w:val="22"/>
          <w:lang w:eastAsia="ja-JP"/>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_Toc162007176 \h </w:instrText>
      </w:r>
      <w:r>
        <w:rPr>
          <w:noProof/>
        </w:rPr>
      </w:r>
      <w:r>
        <w:rPr>
          <w:noProof/>
        </w:rPr>
        <w:fldChar w:fldCharType="separate"/>
      </w:r>
      <w:r>
        <w:rPr>
          <w:noProof/>
        </w:rPr>
        <w:t>38</w:t>
      </w:r>
      <w:r>
        <w:rPr>
          <w:noProof/>
        </w:rPr>
        <w:fldChar w:fldCharType="end"/>
      </w:r>
    </w:p>
    <w:p w14:paraId="413FFF8F" w14:textId="2AB80A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5.8.2.5</w:t>
      </w:r>
      <w:r>
        <w:rPr>
          <w:rFonts w:asciiTheme="minorHAnsi" w:eastAsiaTheme="minorEastAsia" w:hAnsiTheme="minorHAnsi" w:cstheme="minorBidi"/>
          <w:noProof/>
          <w:kern w:val="2"/>
          <w:sz w:val="22"/>
          <w:szCs w:val="22"/>
          <w:lang w:eastAsia="ja-JP"/>
          <w14:ligatures w14:val="standardContextual"/>
        </w:rPr>
        <w:tab/>
      </w:r>
      <w:r>
        <w:rPr>
          <w:noProof/>
        </w:rPr>
        <w:t>Eees_ACRManagementEvent_Notify</w:t>
      </w:r>
      <w:r>
        <w:rPr>
          <w:noProof/>
        </w:rPr>
        <w:tab/>
      </w:r>
      <w:r>
        <w:rPr>
          <w:noProof/>
        </w:rPr>
        <w:fldChar w:fldCharType="begin" w:fldLock="1"/>
      </w:r>
      <w:r>
        <w:rPr>
          <w:noProof/>
        </w:rPr>
        <w:instrText xml:space="preserve"> PAGEREF _Toc162007177 \h </w:instrText>
      </w:r>
      <w:r>
        <w:rPr>
          <w:noProof/>
        </w:rPr>
      </w:r>
      <w:r>
        <w:rPr>
          <w:noProof/>
        </w:rPr>
        <w:fldChar w:fldCharType="separate"/>
      </w:r>
      <w:r>
        <w:rPr>
          <w:noProof/>
        </w:rPr>
        <w:t>39</w:t>
      </w:r>
      <w:r>
        <w:rPr>
          <w:noProof/>
        </w:rPr>
        <w:fldChar w:fldCharType="end"/>
      </w:r>
    </w:p>
    <w:p w14:paraId="4F3BF607" w14:textId="35B415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_Toc162007178 \h </w:instrText>
      </w:r>
      <w:r>
        <w:rPr>
          <w:noProof/>
        </w:rPr>
      </w:r>
      <w:r>
        <w:rPr>
          <w:noProof/>
        </w:rPr>
        <w:fldChar w:fldCharType="separate"/>
      </w:r>
      <w:r>
        <w:rPr>
          <w:noProof/>
        </w:rPr>
        <w:t>39</w:t>
      </w:r>
      <w:r>
        <w:rPr>
          <w:noProof/>
        </w:rPr>
        <w:fldChar w:fldCharType="end"/>
      </w:r>
    </w:p>
    <w:p w14:paraId="4A5A45A8" w14:textId="63C9E4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5.8.2.5.2</w:t>
      </w:r>
      <w:r>
        <w:rPr>
          <w:rFonts w:asciiTheme="minorHAnsi" w:eastAsiaTheme="minorEastAsia" w:hAnsiTheme="minorHAnsi" w:cstheme="minorBidi"/>
          <w:noProof/>
          <w:kern w:val="2"/>
          <w:sz w:val="22"/>
          <w:szCs w:val="22"/>
          <w:lang w:eastAsia="ja-JP"/>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_Toc162007179 \h </w:instrText>
      </w:r>
      <w:r>
        <w:rPr>
          <w:noProof/>
        </w:rPr>
      </w:r>
      <w:r>
        <w:rPr>
          <w:noProof/>
        </w:rPr>
        <w:fldChar w:fldCharType="separate"/>
      </w:r>
      <w:r>
        <w:rPr>
          <w:noProof/>
        </w:rPr>
        <w:t>39</w:t>
      </w:r>
      <w:r>
        <w:rPr>
          <w:noProof/>
        </w:rPr>
        <w:fldChar w:fldCharType="end"/>
      </w:r>
    </w:p>
    <w:p w14:paraId="042F1314" w14:textId="57F092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5.8.2.5.3</w:t>
      </w:r>
      <w:r>
        <w:rPr>
          <w:rFonts w:asciiTheme="minorHAnsi" w:eastAsiaTheme="minorEastAsia" w:hAnsiTheme="minorHAnsi" w:cstheme="minorBidi"/>
          <w:noProof/>
          <w:kern w:val="2"/>
          <w:sz w:val="22"/>
          <w:szCs w:val="22"/>
          <w:lang w:eastAsia="ja-JP"/>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_Toc162007180 \h </w:instrText>
      </w:r>
      <w:r>
        <w:rPr>
          <w:noProof/>
        </w:rPr>
      </w:r>
      <w:r>
        <w:rPr>
          <w:noProof/>
        </w:rPr>
        <w:fldChar w:fldCharType="separate"/>
      </w:r>
      <w:r>
        <w:rPr>
          <w:noProof/>
        </w:rPr>
        <w:t>39</w:t>
      </w:r>
      <w:r>
        <w:rPr>
          <w:noProof/>
        </w:rPr>
        <w:fldChar w:fldCharType="end"/>
      </w:r>
    </w:p>
    <w:p w14:paraId="1CFB9FF6" w14:textId="67E23E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5.9</w:t>
      </w:r>
      <w:r>
        <w:rPr>
          <w:rFonts w:asciiTheme="minorHAnsi" w:eastAsiaTheme="minorEastAsia" w:hAnsiTheme="minorHAnsi" w:cstheme="minorBidi"/>
          <w:noProof/>
          <w:kern w:val="2"/>
          <w:sz w:val="22"/>
          <w:szCs w:val="22"/>
          <w:lang w:eastAsia="ja-JP"/>
          <w14:ligatures w14:val="standardContextual"/>
        </w:rPr>
        <w:tab/>
      </w:r>
      <w:r>
        <w:rPr>
          <w:noProof/>
        </w:rPr>
        <w:t>Eees_AppContextRelocation Service</w:t>
      </w:r>
      <w:r>
        <w:rPr>
          <w:noProof/>
        </w:rPr>
        <w:tab/>
      </w:r>
      <w:r>
        <w:rPr>
          <w:noProof/>
        </w:rPr>
        <w:fldChar w:fldCharType="begin" w:fldLock="1"/>
      </w:r>
      <w:r>
        <w:rPr>
          <w:noProof/>
        </w:rPr>
        <w:instrText xml:space="preserve"> PAGEREF _Toc162007181 \h </w:instrText>
      </w:r>
      <w:r>
        <w:rPr>
          <w:noProof/>
        </w:rPr>
      </w:r>
      <w:r>
        <w:rPr>
          <w:noProof/>
        </w:rPr>
        <w:fldChar w:fldCharType="separate"/>
      </w:r>
      <w:r>
        <w:rPr>
          <w:noProof/>
        </w:rPr>
        <w:t>40</w:t>
      </w:r>
      <w:r>
        <w:rPr>
          <w:noProof/>
        </w:rPr>
        <w:fldChar w:fldCharType="end"/>
      </w:r>
    </w:p>
    <w:p w14:paraId="7C3474F5" w14:textId="25E96C1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_Toc162007182 \h </w:instrText>
      </w:r>
      <w:r>
        <w:rPr>
          <w:noProof/>
        </w:rPr>
      </w:r>
      <w:r>
        <w:rPr>
          <w:noProof/>
        </w:rPr>
        <w:fldChar w:fldCharType="separate"/>
      </w:r>
      <w:r>
        <w:rPr>
          <w:noProof/>
        </w:rPr>
        <w:t>40</w:t>
      </w:r>
      <w:r>
        <w:rPr>
          <w:noProof/>
        </w:rPr>
        <w:fldChar w:fldCharType="end"/>
      </w:r>
    </w:p>
    <w:p w14:paraId="0377DDFC" w14:textId="7F028C3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_Toc162007183 \h </w:instrText>
      </w:r>
      <w:r>
        <w:rPr>
          <w:noProof/>
        </w:rPr>
      </w:r>
      <w:r>
        <w:rPr>
          <w:noProof/>
        </w:rPr>
        <w:fldChar w:fldCharType="separate"/>
      </w:r>
      <w:r>
        <w:rPr>
          <w:noProof/>
        </w:rPr>
        <w:t>40</w:t>
      </w:r>
      <w:r>
        <w:rPr>
          <w:noProof/>
        </w:rPr>
        <w:fldChar w:fldCharType="end"/>
      </w:r>
    </w:p>
    <w:p w14:paraId="288BAD24" w14:textId="5F787FD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_Toc162007184 \h </w:instrText>
      </w:r>
      <w:r>
        <w:rPr>
          <w:noProof/>
        </w:rPr>
      </w:r>
      <w:r>
        <w:rPr>
          <w:noProof/>
        </w:rPr>
        <w:fldChar w:fldCharType="separate"/>
      </w:r>
      <w:r>
        <w:rPr>
          <w:noProof/>
        </w:rPr>
        <w:t>40</w:t>
      </w:r>
      <w:r>
        <w:rPr>
          <w:noProof/>
        </w:rPr>
        <w:fldChar w:fldCharType="end"/>
      </w:r>
    </w:p>
    <w:p w14:paraId="117E1872" w14:textId="4FC139F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5.9.2.2</w:t>
      </w:r>
      <w:r>
        <w:rPr>
          <w:rFonts w:asciiTheme="minorHAnsi" w:eastAsiaTheme="minorEastAsia" w:hAnsiTheme="minorHAnsi" w:cstheme="minorBidi"/>
          <w:noProof/>
          <w:kern w:val="2"/>
          <w:sz w:val="22"/>
          <w:szCs w:val="22"/>
          <w:lang w:eastAsia="ja-JP"/>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_Toc162007185 \h </w:instrText>
      </w:r>
      <w:r>
        <w:rPr>
          <w:noProof/>
        </w:rPr>
      </w:r>
      <w:r>
        <w:rPr>
          <w:noProof/>
        </w:rPr>
        <w:fldChar w:fldCharType="separate"/>
      </w:r>
      <w:r>
        <w:rPr>
          <w:noProof/>
        </w:rPr>
        <w:t>40</w:t>
      </w:r>
      <w:r>
        <w:rPr>
          <w:noProof/>
        </w:rPr>
        <w:fldChar w:fldCharType="end"/>
      </w:r>
    </w:p>
    <w:p w14:paraId="2D7C8324" w14:textId="7DBF5A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_Toc162007186 \h </w:instrText>
      </w:r>
      <w:r>
        <w:rPr>
          <w:noProof/>
        </w:rPr>
      </w:r>
      <w:r>
        <w:rPr>
          <w:noProof/>
        </w:rPr>
        <w:fldChar w:fldCharType="separate"/>
      </w:r>
      <w:r>
        <w:rPr>
          <w:noProof/>
        </w:rPr>
        <w:t>40</w:t>
      </w:r>
      <w:r>
        <w:rPr>
          <w:noProof/>
        </w:rPr>
        <w:fldChar w:fldCharType="end"/>
      </w:r>
    </w:p>
    <w:p w14:paraId="1CBFB89F" w14:textId="0974F8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5.9.2.2.2</w:t>
      </w:r>
      <w:r>
        <w:rPr>
          <w:rFonts w:asciiTheme="minorHAnsi" w:eastAsiaTheme="minorEastAsia" w:hAnsiTheme="minorHAnsi" w:cstheme="minorBidi"/>
          <w:noProof/>
          <w:kern w:val="2"/>
          <w:sz w:val="22"/>
          <w:szCs w:val="22"/>
          <w:lang w:eastAsia="ja-JP"/>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_Toc162007187 \h </w:instrText>
      </w:r>
      <w:r>
        <w:rPr>
          <w:noProof/>
        </w:rPr>
      </w:r>
      <w:r>
        <w:rPr>
          <w:noProof/>
        </w:rPr>
        <w:fldChar w:fldCharType="separate"/>
      </w:r>
      <w:r>
        <w:rPr>
          <w:noProof/>
        </w:rPr>
        <w:t>40</w:t>
      </w:r>
      <w:r>
        <w:rPr>
          <w:noProof/>
        </w:rPr>
        <w:fldChar w:fldCharType="end"/>
      </w:r>
    </w:p>
    <w:p w14:paraId="021A7C9D" w14:textId="0B28139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5.9.2.3</w:t>
      </w:r>
      <w:r>
        <w:rPr>
          <w:rFonts w:asciiTheme="minorHAnsi" w:eastAsiaTheme="minorEastAsia" w:hAnsiTheme="minorHAnsi" w:cstheme="minorBidi"/>
          <w:noProof/>
          <w:kern w:val="2"/>
          <w:sz w:val="22"/>
          <w:szCs w:val="22"/>
          <w:lang w:eastAsia="ja-JP"/>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_Toc162007188 \h </w:instrText>
      </w:r>
      <w:r>
        <w:rPr>
          <w:noProof/>
        </w:rPr>
      </w:r>
      <w:r>
        <w:rPr>
          <w:noProof/>
        </w:rPr>
        <w:fldChar w:fldCharType="separate"/>
      </w:r>
      <w:r>
        <w:rPr>
          <w:noProof/>
        </w:rPr>
        <w:t>41</w:t>
      </w:r>
      <w:r>
        <w:rPr>
          <w:noProof/>
        </w:rPr>
        <w:fldChar w:fldCharType="end"/>
      </w:r>
    </w:p>
    <w:p w14:paraId="4D2B4623" w14:textId="3E8BD9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_Toc162007189 \h </w:instrText>
      </w:r>
      <w:r>
        <w:rPr>
          <w:noProof/>
        </w:rPr>
      </w:r>
      <w:r>
        <w:rPr>
          <w:noProof/>
        </w:rPr>
        <w:fldChar w:fldCharType="separate"/>
      </w:r>
      <w:r>
        <w:rPr>
          <w:noProof/>
        </w:rPr>
        <w:t>41</w:t>
      </w:r>
      <w:r>
        <w:rPr>
          <w:noProof/>
        </w:rPr>
        <w:fldChar w:fldCharType="end"/>
      </w:r>
    </w:p>
    <w:p w14:paraId="102E81EA" w14:textId="7C928B1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5.9.2.3.2</w:t>
      </w:r>
      <w:r>
        <w:rPr>
          <w:rFonts w:asciiTheme="minorHAnsi" w:eastAsiaTheme="minorEastAsia" w:hAnsiTheme="minorHAnsi" w:cstheme="minorBidi"/>
          <w:noProof/>
          <w:kern w:val="2"/>
          <w:sz w:val="22"/>
          <w:szCs w:val="22"/>
          <w:lang w:eastAsia="ja-JP"/>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_Toc162007190 \h </w:instrText>
      </w:r>
      <w:r>
        <w:rPr>
          <w:noProof/>
        </w:rPr>
      </w:r>
      <w:r>
        <w:rPr>
          <w:noProof/>
        </w:rPr>
        <w:fldChar w:fldCharType="separate"/>
      </w:r>
      <w:r>
        <w:rPr>
          <w:noProof/>
        </w:rPr>
        <w:t>41</w:t>
      </w:r>
      <w:r>
        <w:rPr>
          <w:noProof/>
        </w:rPr>
        <w:fldChar w:fldCharType="end"/>
      </w:r>
    </w:p>
    <w:p w14:paraId="633AA647" w14:textId="323602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5.10</w:t>
      </w:r>
      <w:r>
        <w:rPr>
          <w:rFonts w:asciiTheme="minorHAnsi" w:eastAsiaTheme="minorEastAsia" w:hAnsiTheme="minorHAnsi" w:cstheme="minorBidi"/>
          <w:noProof/>
          <w:kern w:val="2"/>
          <w:sz w:val="22"/>
          <w:szCs w:val="22"/>
          <w:lang w:eastAsia="ja-JP"/>
          <w14:ligatures w14:val="standardContextual"/>
        </w:rPr>
        <w:tab/>
      </w:r>
      <w:r>
        <w:rPr>
          <w:noProof/>
        </w:rPr>
        <w:t>Eees_EECContextRelocation Service</w:t>
      </w:r>
      <w:r>
        <w:rPr>
          <w:noProof/>
        </w:rPr>
        <w:tab/>
      </w:r>
      <w:r>
        <w:rPr>
          <w:noProof/>
        </w:rPr>
        <w:fldChar w:fldCharType="begin" w:fldLock="1"/>
      </w:r>
      <w:r>
        <w:rPr>
          <w:noProof/>
        </w:rPr>
        <w:instrText xml:space="preserve"> PAGEREF _Toc162007191 \h </w:instrText>
      </w:r>
      <w:r>
        <w:rPr>
          <w:noProof/>
        </w:rPr>
      </w:r>
      <w:r>
        <w:rPr>
          <w:noProof/>
        </w:rPr>
        <w:fldChar w:fldCharType="separate"/>
      </w:r>
      <w:r>
        <w:rPr>
          <w:noProof/>
        </w:rPr>
        <w:t>41</w:t>
      </w:r>
      <w:r>
        <w:rPr>
          <w:noProof/>
        </w:rPr>
        <w:fldChar w:fldCharType="end"/>
      </w:r>
    </w:p>
    <w:p w14:paraId="5C09DB71" w14:textId="50716A3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_Toc162007192 \h </w:instrText>
      </w:r>
      <w:r>
        <w:rPr>
          <w:noProof/>
        </w:rPr>
      </w:r>
      <w:r>
        <w:rPr>
          <w:noProof/>
        </w:rPr>
        <w:fldChar w:fldCharType="separate"/>
      </w:r>
      <w:r>
        <w:rPr>
          <w:noProof/>
        </w:rPr>
        <w:t>41</w:t>
      </w:r>
      <w:r>
        <w:rPr>
          <w:noProof/>
        </w:rPr>
        <w:fldChar w:fldCharType="end"/>
      </w:r>
    </w:p>
    <w:p w14:paraId="01345C3D" w14:textId="7156F8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_Toc162007193 \h </w:instrText>
      </w:r>
      <w:r>
        <w:rPr>
          <w:noProof/>
        </w:rPr>
      </w:r>
      <w:r>
        <w:rPr>
          <w:noProof/>
        </w:rPr>
        <w:fldChar w:fldCharType="separate"/>
      </w:r>
      <w:r>
        <w:rPr>
          <w:noProof/>
        </w:rPr>
        <w:t>41</w:t>
      </w:r>
      <w:r>
        <w:rPr>
          <w:noProof/>
        </w:rPr>
        <w:fldChar w:fldCharType="end"/>
      </w:r>
    </w:p>
    <w:p w14:paraId="50C35000" w14:textId="5E41E86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_Toc162007194 \h </w:instrText>
      </w:r>
      <w:r>
        <w:rPr>
          <w:noProof/>
        </w:rPr>
      </w:r>
      <w:r>
        <w:rPr>
          <w:noProof/>
        </w:rPr>
        <w:fldChar w:fldCharType="separate"/>
      </w:r>
      <w:r>
        <w:rPr>
          <w:noProof/>
        </w:rPr>
        <w:t>41</w:t>
      </w:r>
      <w:r>
        <w:rPr>
          <w:noProof/>
        </w:rPr>
        <w:fldChar w:fldCharType="end"/>
      </w:r>
    </w:p>
    <w:p w14:paraId="6FE0E08C" w14:textId="6B39C13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5.10.2.2</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Eees_EECContextRelocation_Pull</w:t>
      </w:r>
      <w:r>
        <w:rPr>
          <w:noProof/>
        </w:rPr>
        <w:tab/>
      </w:r>
      <w:r>
        <w:rPr>
          <w:noProof/>
        </w:rPr>
        <w:fldChar w:fldCharType="begin" w:fldLock="1"/>
      </w:r>
      <w:r>
        <w:rPr>
          <w:noProof/>
        </w:rPr>
        <w:instrText xml:space="preserve"> PAGEREF _Toc162007195 \h </w:instrText>
      </w:r>
      <w:r>
        <w:rPr>
          <w:noProof/>
        </w:rPr>
      </w:r>
      <w:r>
        <w:rPr>
          <w:noProof/>
        </w:rPr>
        <w:fldChar w:fldCharType="separate"/>
      </w:r>
      <w:r>
        <w:rPr>
          <w:noProof/>
        </w:rPr>
        <w:t>42</w:t>
      </w:r>
      <w:r>
        <w:rPr>
          <w:noProof/>
        </w:rPr>
        <w:fldChar w:fldCharType="end"/>
      </w:r>
    </w:p>
    <w:p w14:paraId="21134A48" w14:textId="500C2E0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_Toc162007196 \h </w:instrText>
      </w:r>
      <w:r>
        <w:rPr>
          <w:noProof/>
        </w:rPr>
      </w:r>
      <w:r>
        <w:rPr>
          <w:noProof/>
        </w:rPr>
        <w:fldChar w:fldCharType="separate"/>
      </w:r>
      <w:r>
        <w:rPr>
          <w:noProof/>
        </w:rPr>
        <w:t>42</w:t>
      </w:r>
      <w:r>
        <w:rPr>
          <w:noProof/>
        </w:rPr>
        <w:fldChar w:fldCharType="end"/>
      </w:r>
    </w:p>
    <w:p w14:paraId="7C156386" w14:textId="6CE654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5.10.2.2.2</w:t>
      </w:r>
      <w:r>
        <w:rPr>
          <w:rFonts w:asciiTheme="minorHAnsi" w:eastAsiaTheme="minorEastAsia" w:hAnsiTheme="minorHAnsi" w:cstheme="minorBidi"/>
          <w:noProof/>
          <w:kern w:val="2"/>
          <w:sz w:val="22"/>
          <w:szCs w:val="22"/>
          <w:lang w:eastAsia="ja-JP"/>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_Toc162007197 \h </w:instrText>
      </w:r>
      <w:r>
        <w:rPr>
          <w:noProof/>
        </w:rPr>
      </w:r>
      <w:r>
        <w:rPr>
          <w:noProof/>
        </w:rPr>
        <w:fldChar w:fldCharType="separate"/>
      </w:r>
      <w:r>
        <w:rPr>
          <w:noProof/>
        </w:rPr>
        <w:t>42</w:t>
      </w:r>
      <w:r>
        <w:rPr>
          <w:noProof/>
        </w:rPr>
        <w:fldChar w:fldCharType="end"/>
      </w:r>
    </w:p>
    <w:p w14:paraId="5B9814CC" w14:textId="621D1C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5.10.2.3</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Eees_EECContextRelocation_Push</w:t>
      </w:r>
      <w:r>
        <w:rPr>
          <w:noProof/>
        </w:rPr>
        <w:tab/>
      </w:r>
      <w:r>
        <w:rPr>
          <w:noProof/>
        </w:rPr>
        <w:fldChar w:fldCharType="begin" w:fldLock="1"/>
      </w:r>
      <w:r>
        <w:rPr>
          <w:noProof/>
        </w:rPr>
        <w:instrText xml:space="preserve"> PAGEREF _Toc162007198 \h </w:instrText>
      </w:r>
      <w:r>
        <w:rPr>
          <w:noProof/>
        </w:rPr>
      </w:r>
      <w:r>
        <w:rPr>
          <w:noProof/>
        </w:rPr>
        <w:fldChar w:fldCharType="separate"/>
      </w:r>
      <w:r>
        <w:rPr>
          <w:noProof/>
        </w:rPr>
        <w:t>42</w:t>
      </w:r>
      <w:r>
        <w:rPr>
          <w:noProof/>
        </w:rPr>
        <w:fldChar w:fldCharType="end"/>
      </w:r>
    </w:p>
    <w:p w14:paraId="7462BF88" w14:textId="2E194F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_Toc162007199 \h </w:instrText>
      </w:r>
      <w:r>
        <w:rPr>
          <w:noProof/>
        </w:rPr>
      </w:r>
      <w:r>
        <w:rPr>
          <w:noProof/>
        </w:rPr>
        <w:fldChar w:fldCharType="separate"/>
      </w:r>
      <w:r>
        <w:rPr>
          <w:noProof/>
        </w:rPr>
        <w:t>42</w:t>
      </w:r>
      <w:r>
        <w:rPr>
          <w:noProof/>
        </w:rPr>
        <w:fldChar w:fldCharType="end"/>
      </w:r>
    </w:p>
    <w:p w14:paraId="0B5AB40E" w14:textId="5A61E1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5.10.2.3.2</w:t>
      </w:r>
      <w:r>
        <w:rPr>
          <w:rFonts w:asciiTheme="minorHAnsi" w:eastAsiaTheme="minorEastAsia" w:hAnsiTheme="minorHAnsi" w:cstheme="minorBidi"/>
          <w:noProof/>
          <w:kern w:val="2"/>
          <w:sz w:val="22"/>
          <w:szCs w:val="22"/>
          <w:lang w:eastAsia="ja-JP"/>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_Toc162007200 \h </w:instrText>
      </w:r>
      <w:r>
        <w:rPr>
          <w:noProof/>
        </w:rPr>
      </w:r>
      <w:r>
        <w:rPr>
          <w:noProof/>
        </w:rPr>
        <w:fldChar w:fldCharType="separate"/>
      </w:r>
      <w:r>
        <w:rPr>
          <w:noProof/>
        </w:rPr>
        <w:t>42</w:t>
      </w:r>
      <w:r>
        <w:rPr>
          <w:noProof/>
        </w:rPr>
        <w:fldChar w:fldCharType="end"/>
      </w:r>
    </w:p>
    <w:p w14:paraId="31BA2313" w14:textId="058A44E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Eees_EELManagedACR Service</w:t>
      </w:r>
      <w:r>
        <w:rPr>
          <w:noProof/>
        </w:rPr>
        <w:tab/>
      </w:r>
      <w:r>
        <w:rPr>
          <w:noProof/>
        </w:rPr>
        <w:fldChar w:fldCharType="begin" w:fldLock="1"/>
      </w:r>
      <w:r>
        <w:rPr>
          <w:noProof/>
        </w:rPr>
        <w:instrText xml:space="preserve"> PAGEREF _Toc162007201 \h </w:instrText>
      </w:r>
      <w:r>
        <w:rPr>
          <w:noProof/>
        </w:rPr>
      </w:r>
      <w:r>
        <w:rPr>
          <w:noProof/>
        </w:rPr>
        <w:fldChar w:fldCharType="separate"/>
      </w:r>
      <w:r>
        <w:rPr>
          <w:noProof/>
        </w:rPr>
        <w:t>43</w:t>
      </w:r>
      <w:r>
        <w:rPr>
          <w:noProof/>
        </w:rPr>
        <w:fldChar w:fldCharType="end"/>
      </w:r>
    </w:p>
    <w:p w14:paraId="4CE06D43" w14:textId="6962A5C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_Toc162007202 \h </w:instrText>
      </w:r>
      <w:r>
        <w:rPr>
          <w:noProof/>
        </w:rPr>
      </w:r>
      <w:r>
        <w:rPr>
          <w:noProof/>
        </w:rPr>
        <w:fldChar w:fldCharType="separate"/>
      </w:r>
      <w:r>
        <w:rPr>
          <w:noProof/>
        </w:rPr>
        <w:t>43</w:t>
      </w:r>
      <w:r>
        <w:rPr>
          <w:noProof/>
        </w:rPr>
        <w:fldChar w:fldCharType="end"/>
      </w:r>
    </w:p>
    <w:p w14:paraId="58CC899E" w14:textId="5349F3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_Toc162007203 \h </w:instrText>
      </w:r>
      <w:r>
        <w:rPr>
          <w:noProof/>
        </w:rPr>
      </w:r>
      <w:r>
        <w:rPr>
          <w:noProof/>
        </w:rPr>
        <w:fldChar w:fldCharType="separate"/>
      </w:r>
      <w:r>
        <w:rPr>
          <w:noProof/>
        </w:rPr>
        <w:t>43</w:t>
      </w:r>
      <w:r>
        <w:rPr>
          <w:noProof/>
        </w:rPr>
        <w:fldChar w:fldCharType="end"/>
      </w:r>
    </w:p>
    <w:p w14:paraId="39C849EA" w14:textId="3DF3A7B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_Toc162007204 \h </w:instrText>
      </w:r>
      <w:r>
        <w:rPr>
          <w:noProof/>
        </w:rPr>
      </w:r>
      <w:r>
        <w:rPr>
          <w:noProof/>
        </w:rPr>
        <w:fldChar w:fldCharType="separate"/>
      </w:r>
      <w:r>
        <w:rPr>
          <w:noProof/>
        </w:rPr>
        <w:t>43</w:t>
      </w:r>
      <w:r>
        <w:rPr>
          <w:noProof/>
        </w:rPr>
        <w:fldChar w:fldCharType="end"/>
      </w:r>
    </w:p>
    <w:p w14:paraId="53C875D7" w14:textId="40C8B71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5.11.2.2</w:t>
      </w:r>
      <w:r>
        <w:rPr>
          <w:rFonts w:asciiTheme="minorHAnsi" w:eastAsiaTheme="minorEastAsia" w:hAnsiTheme="minorHAnsi" w:cstheme="minorBidi"/>
          <w:noProof/>
          <w:kern w:val="2"/>
          <w:sz w:val="22"/>
          <w:szCs w:val="22"/>
          <w:lang w:eastAsia="ja-JP"/>
          <w14:ligatures w14:val="standardContextual"/>
        </w:rPr>
        <w:tab/>
      </w:r>
      <w:r>
        <w:rPr>
          <w:noProof/>
        </w:rPr>
        <w:t>Eees_EELManagedACR_Request</w:t>
      </w:r>
      <w:r>
        <w:rPr>
          <w:noProof/>
        </w:rPr>
        <w:tab/>
      </w:r>
      <w:r>
        <w:rPr>
          <w:noProof/>
        </w:rPr>
        <w:fldChar w:fldCharType="begin" w:fldLock="1"/>
      </w:r>
      <w:r>
        <w:rPr>
          <w:noProof/>
        </w:rPr>
        <w:instrText xml:space="preserve"> PAGEREF _Toc162007205 \h </w:instrText>
      </w:r>
      <w:r>
        <w:rPr>
          <w:noProof/>
        </w:rPr>
      </w:r>
      <w:r>
        <w:rPr>
          <w:noProof/>
        </w:rPr>
        <w:fldChar w:fldCharType="separate"/>
      </w:r>
      <w:r>
        <w:rPr>
          <w:noProof/>
        </w:rPr>
        <w:t>44</w:t>
      </w:r>
      <w:r>
        <w:rPr>
          <w:noProof/>
        </w:rPr>
        <w:fldChar w:fldCharType="end"/>
      </w:r>
    </w:p>
    <w:p w14:paraId="4C5D9F28" w14:textId="0E7DD9C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_Toc162007206 \h </w:instrText>
      </w:r>
      <w:r>
        <w:rPr>
          <w:noProof/>
        </w:rPr>
      </w:r>
      <w:r>
        <w:rPr>
          <w:noProof/>
        </w:rPr>
        <w:fldChar w:fldCharType="separate"/>
      </w:r>
      <w:r>
        <w:rPr>
          <w:noProof/>
        </w:rPr>
        <w:t>44</w:t>
      </w:r>
      <w:r>
        <w:rPr>
          <w:noProof/>
        </w:rPr>
        <w:fldChar w:fldCharType="end"/>
      </w:r>
    </w:p>
    <w:p w14:paraId="3EAFAA82" w14:textId="2F1F0DD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5.11.2.2.2</w:t>
      </w:r>
      <w:r>
        <w:rPr>
          <w:rFonts w:asciiTheme="minorHAnsi" w:eastAsiaTheme="minorEastAsia" w:hAnsiTheme="minorHAnsi" w:cstheme="minorBidi"/>
          <w:noProof/>
          <w:kern w:val="2"/>
          <w:sz w:val="22"/>
          <w:szCs w:val="22"/>
          <w:lang w:eastAsia="ja-JP"/>
          <w14:ligatures w14:val="standardContextual"/>
        </w:rPr>
        <w:tab/>
      </w:r>
      <w:r>
        <w:rPr>
          <w:noProof/>
        </w:rPr>
        <w:t>EEL Managed ACR Request</w:t>
      </w:r>
      <w:r>
        <w:rPr>
          <w:noProof/>
        </w:rPr>
        <w:tab/>
      </w:r>
      <w:r>
        <w:rPr>
          <w:noProof/>
        </w:rPr>
        <w:fldChar w:fldCharType="begin" w:fldLock="1"/>
      </w:r>
      <w:r>
        <w:rPr>
          <w:noProof/>
        </w:rPr>
        <w:instrText xml:space="preserve"> PAGEREF _Toc162007207 \h </w:instrText>
      </w:r>
      <w:r>
        <w:rPr>
          <w:noProof/>
        </w:rPr>
      </w:r>
      <w:r>
        <w:rPr>
          <w:noProof/>
        </w:rPr>
        <w:fldChar w:fldCharType="separate"/>
      </w:r>
      <w:r>
        <w:rPr>
          <w:noProof/>
        </w:rPr>
        <w:t>44</w:t>
      </w:r>
      <w:r>
        <w:rPr>
          <w:noProof/>
        </w:rPr>
        <w:fldChar w:fldCharType="end"/>
      </w:r>
    </w:p>
    <w:p w14:paraId="742D030F" w14:textId="45D7DAD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5.11.2.3</w:t>
      </w:r>
      <w:r>
        <w:rPr>
          <w:rFonts w:asciiTheme="minorHAnsi" w:eastAsiaTheme="minorEastAsia" w:hAnsiTheme="minorHAnsi" w:cstheme="minorBidi"/>
          <w:noProof/>
          <w:kern w:val="2"/>
          <w:sz w:val="22"/>
          <w:szCs w:val="22"/>
          <w:lang w:eastAsia="ja-JP"/>
          <w14:ligatures w14:val="standardContextual"/>
        </w:rPr>
        <w:tab/>
      </w:r>
      <w:r>
        <w:rPr>
          <w:noProof/>
        </w:rPr>
        <w:t>Eees_EELManagedACR_Subscribe</w:t>
      </w:r>
      <w:r>
        <w:rPr>
          <w:noProof/>
        </w:rPr>
        <w:tab/>
      </w:r>
      <w:r>
        <w:rPr>
          <w:noProof/>
        </w:rPr>
        <w:fldChar w:fldCharType="begin" w:fldLock="1"/>
      </w:r>
      <w:r>
        <w:rPr>
          <w:noProof/>
        </w:rPr>
        <w:instrText xml:space="preserve"> PAGEREF _Toc162007208 \h </w:instrText>
      </w:r>
      <w:r>
        <w:rPr>
          <w:noProof/>
        </w:rPr>
      </w:r>
      <w:r>
        <w:rPr>
          <w:noProof/>
        </w:rPr>
        <w:fldChar w:fldCharType="separate"/>
      </w:r>
      <w:r>
        <w:rPr>
          <w:noProof/>
        </w:rPr>
        <w:t>44</w:t>
      </w:r>
      <w:r>
        <w:rPr>
          <w:noProof/>
        </w:rPr>
        <w:fldChar w:fldCharType="end"/>
      </w:r>
    </w:p>
    <w:p w14:paraId="7DDB3B60" w14:textId="680166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_Toc162007209 \h </w:instrText>
      </w:r>
      <w:r>
        <w:rPr>
          <w:noProof/>
        </w:rPr>
      </w:r>
      <w:r>
        <w:rPr>
          <w:noProof/>
        </w:rPr>
        <w:fldChar w:fldCharType="separate"/>
      </w:r>
      <w:r>
        <w:rPr>
          <w:noProof/>
        </w:rPr>
        <w:t>44</w:t>
      </w:r>
      <w:r>
        <w:rPr>
          <w:noProof/>
        </w:rPr>
        <w:fldChar w:fldCharType="end"/>
      </w:r>
    </w:p>
    <w:p w14:paraId="5E81C57D" w14:textId="4402F84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5.11.2.3.2</w:t>
      </w:r>
      <w:r>
        <w:rPr>
          <w:rFonts w:asciiTheme="minorHAnsi" w:eastAsiaTheme="minorEastAsia" w:hAnsiTheme="minorHAnsi" w:cstheme="minorBidi"/>
          <w:noProof/>
          <w:kern w:val="2"/>
          <w:sz w:val="22"/>
          <w:szCs w:val="22"/>
          <w:lang w:eastAsia="ja-JP"/>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_Toc162007210 \h </w:instrText>
      </w:r>
      <w:r>
        <w:rPr>
          <w:noProof/>
        </w:rPr>
      </w:r>
      <w:r>
        <w:rPr>
          <w:noProof/>
        </w:rPr>
        <w:fldChar w:fldCharType="separate"/>
      </w:r>
      <w:r>
        <w:rPr>
          <w:noProof/>
        </w:rPr>
        <w:t>44</w:t>
      </w:r>
      <w:r>
        <w:rPr>
          <w:noProof/>
        </w:rPr>
        <w:fldChar w:fldCharType="end"/>
      </w:r>
    </w:p>
    <w:p w14:paraId="338230BD" w14:textId="272AA0A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5.11.2.4</w:t>
      </w:r>
      <w:r>
        <w:rPr>
          <w:rFonts w:asciiTheme="minorHAnsi" w:eastAsiaTheme="minorEastAsia" w:hAnsiTheme="minorHAnsi" w:cstheme="minorBidi"/>
          <w:noProof/>
          <w:kern w:val="2"/>
          <w:sz w:val="22"/>
          <w:szCs w:val="22"/>
          <w:lang w:eastAsia="ja-JP"/>
          <w14:ligatures w14:val="standardContextual"/>
        </w:rPr>
        <w:tab/>
      </w:r>
      <w:r>
        <w:rPr>
          <w:noProof/>
        </w:rPr>
        <w:t>Eees_EELManagedACR_Notify</w:t>
      </w:r>
      <w:r>
        <w:rPr>
          <w:noProof/>
        </w:rPr>
        <w:tab/>
      </w:r>
      <w:r>
        <w:rPr>
          <w:noProof/>
        </w:rPr>
        <w:fldChar w:fldCharType="begin" w:fldLock="1"/>
      </w:r>
      <w:r>
        <w:rPr>
          <w:noProof/>
        </w:rPr>
        <w:instrText xml:space="preserve"> PAGEREF _Toc162007211 \h </w:instrText>
      </w:r>
      <w:r>
        <w:rPr>
          <w:noProof/>
        </w:rPr>
      </w:r>
      <w:r>
        <w:rPr>
          <w:noProof/>
        </w:rPr>
        <w:fldChar w:fldCharType="separate"/>
      </w:r>
      <w:r>
        <w:rPr>
          <w:noProof/>
        </w:rPr>
        <w:t>44</w:t>
      </w:r>
      <w:r>
        <w:rPr>
          <w:noProof/>
        </w:rPr>
        <w:fldChar w:fldCharType="end"/>
      </w:r>
    </w:p>
    <w:p w14:paraId="2494A4D1" w14:textId="3D511BF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_Toc162007212 \h </w:instrText>
      </w:r>
      <w:r>
        <w:rPr>
          <w:noProof/>
        </w:rPr>
      </w:r>
      <w:r>
        <w:rPr>
          <w:noProof/>
        </w:rPr>
        <w:fldChar w:fldCharType="separate"/>
      </w:r>
      <w:r>
        <w:rPr>
          <w:noProof/>
        </w:rPr>
        <w:t>44</w:t>
      </w:r>
      <w:r>
        <w:rPr>
          <w:noProof/>
        </w:rPr>
        <w:fldChar w:fldCharType="end"/>
      </w:r>
    </w:p>
    <w:p w14:paraId="7583BDD0" w14:textId="2AB81B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5.11.2.4.2</w:t>
      </w:r>
      <w:r>
        <w:rPr>
          <w:rFonts w:asciiTheme="minorHAnsi" w:eastAsiaTheme="minorEastAsia" w:hAnsiTheme="minorHAnsi" w:cstheme="minorBidi"/>
          <w:noProof/>
          <w:kern w:val="2"/>
          <w:sz w:val="22"/>
          <w:szCs w:val="22"/>
          <w:lang w:eastAsia="ja-JP"/>
          <w14:ligatures w14:val="standardContextual"/>
        </w:rPr>
        <w:tab/>
      </w:r>
      <w:r>
        <w:rPr>
          <w:noProof/>
        </w:rPr>
        <w:t>ACT Status Notification</w:t>
      </w:r>
      <w:r>
        <w:rPr>
          <w:noProof/>
        </w:rPr>
        <w:tab/>
      </w:r>
      <w:r>
        <w:rPr>
          <w:noProof/>
        </w:rPr>
        <w:fldChar w:fldCharType="begin" w:fldLock="1"/>
      </w:r>
      <w:r>
        <w:rPr>
          <w:noProof/>
        </w:rPr>
        <w:instrText xml:space="preserve"> PAGEREF _Toc162007213 \h </w:instrText>
      </w:r>
      <w:r>
        <w:rPr>
          <w:noProof/>
        </w:rPr>
      </w:r>
      <w:r>
        <w:rPr>
          <w:noProof/>
        </w:rPr>
        <w:fldChar w:fldCharType="separate"/>
      </w:r>
      <w:r>
        <w:rPr>
          <w:noProof/>
        </w:rPr>
        <w:t>45</w:t>
      </w:r>
      <w:r>
        <w:rPr>
          <w:noProof/>
        </w:rPr>
        <w:fldChar w:fldCharType="end"/>
      </w:r>
    </w:p>
    <w:p w14:paraId="5A15D73C" w14:textId="4C70C87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Eees_ACRStatusUpdate Service</w:t>
      </w:r>
      <w:r>
        <w:rPr>
          <w:noProof/>
        </w:rPr>
        <w:tab/>
      </w:r>
      <w:r>
        <w:rPr>
          <w:noProof/>
        </w:rPr>
        <w:fldChar w:fldCharType="begin" w:fldLock="1"/>
      </w:r>
      <w:r>
        <w:rPr>
          <w:noProof/>
        </w:rPr>
        <w:instrText xml:space="preserve"> PAGEREF _Toc162007214 \h </w:instrText>
      </w:r>
      <w:r>
        <w:rPr>
          <w:noProof/>
        </w:rPr>
      </w:r>
      <w:r>
        <w:rPr>
          <w:noProof/>
        </w:rPr>
        <w:fldChar w:fldCharType="separate"/>
      </w:r>
      <w:r>
        <w:rPr>
          <w:noProof/>
        </w:rPr>
        <w:t>45</w:t>
      </w:r>
      <w:r>
        <w:rPr>
          <w:noProof/>
        </w:rPr>
        <w:fldChar w:fldCharType="end"/>
      </w:r>
    </w:p>
    <w:p w14:paraId="12EF109C" w14:textId="72CC2E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_Toc162007215 \h </w:instrText>
      </w:r>
      <w:r>
        <w:rPr>
          <w:noProof/>
        </w:rPr>
      </w:r>
      <w:r>
        <w:rPr>
          <w:noProof/>
        </w:rPr>
        <w:fldChar w:fldCharType="separate"/>
      </w:r>
      <w:r>
        <w:rPr>
          <w:noProof/>
        </w:rPr>
        <w:t>45</w:t>
      </w:r>
      <w:r>
        <w:rPr>
          <w:noProof/>
        </w:rPr>
        <w:fldChar w:fldCharType="end"/>
      </w:r>
    </w:p>
    <w:p w14:paraId="785CF527" w14:textId="767194F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_Toc162007216 \h </w:instrText>
      </w:r>
      <w:r>
        <w:rPr>
          <w:noProof/>
        </w:rPr>
      </w:r>
      <w:r>
        <w:rPr>
          <w:noProof/>
        </w:rPr>
        <w:fldChar w:fldCharType="separate"/>
      </w:r>
      <w:r>
        <w:rPr>
          <w:noProof/>
        </w:rPr>
        <w:t>45</w:t>
      </w:r>
      <w:r>
        <w:rPr>
          <w:noProof/>
        </w:rPr>
        <w:fldChar w:fldCharType="end"/>
      </w:r>
    </w:p>
    <w:p w14:paraId="2135DA1F" w14:textId="6261C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_Toc162007217 \h </w:instrText>
      </w:r>
      <w:r>
        <w:rPr>
          <w:noProof/>
        </w:rPr>
      </w:r>
      <w:r>
        <w:rPr>
          <w:noProof/>
        </w:rPr>
        <w:fldChar w:fldCharType="separate"/>
      </w:r>
      <w:r>
        <w:rPr>
          <w:noProof/>
        </w:rPr>
        <w:t>45</w:t>
      </w:r>
      <w:r>
        <w:rPr>
          <w:noProof/>
        </w:rPr>
        <w:fldChar w:fldCharType="end"/>
      </w:r>
    </w:p>
    <w:p w14:paraId="29FDA1F8" w14:textId="1B652CD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Eees_ACRStatusUpdate_Request</w:t>
      </w:r>
      <w:r>
        <w:rPr>
          <w:noProof/>
        </w:rPr>
        <w:tab/>
      </w:r>
      <w:r>
        <w:rPr>
          <w:noProof/>
        </w:rPr>
        <w:fldChar w:fldCharType="begin" w:fldLock="1"/>
      </w:r>
      <w:r>
        <w:rPr>
          <w:noProof/>
        </w:rPr>
        <w:instrText xml:space="preserve"> PAGEREF _Toc162007218 \h </w:instrText>
      </w:r>
      <w:r>
        <w:rPr>
          <w:noProof/>
        </w:rPr>
      </w:r>
      <w:r>
        <w:rPr>
          <w:noProof/>
        </w:rPr>
        <w:fldChar w:fldCharType="separate"/>
      </w:r>
      <w:r>
        <w:rPr>
          <w:noProof/>
        </w:rPr>
        <w:t>46</w:t>
      </w:r>
      <w:r>
        <w:rPr>
          <w:noProof/>
        </w:rPr>
        <w:fldChar w:fldCharType="end"/>
      </w:r>
    </w:p>
    <w:p w14:paraId="023B5E3F" w14:textId="20D47CE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_Toc162007219 \h </w:instrText>
      </w:r>
      <w:r>
        <w:rPr>
          <w:noProof/>
        </w:rPr>
      </w:r>
      <w:r>
        <w:rPr>
          <w:noProof/>
        </w:rPr>
        <w:fldChar w:fldCharType="separate"/>
      </w:r>
      <w:r>
        <w:rPr>
          <w:noProof/>
        </w:rPr>
        <w:t>46</w:t>
      </w:r>
      <w:r>
        <w:rPr>
          <w:noProof/>
        </w:rPr>
        <w:fldChar w:fldCharType="end"/>
      </w:r>
    </w:p>
    <w:p w14:paraId="3A9B3E60" w14:textId="039153F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5.12.2.2.2</w:t>
      </w:r>
      <w:r>
        <w:rPr>
          <w:rFonts w:asciiTheme="minorHAnsi" w:eastAsiaTheme="minorEastAsia" w:hAnsiTheme="minorHAnsi" w:cstheme="minorBidi"/>
          <w:noProof/>
          <w:kern w:val="2"/>
          <w:sz w:val="22"/>
          <w:szCs w:val="22"/>
          <w:lang w:eastAsia="ja-JP"/>
          <w14:ligatures w14:val="standardContextual"/>
        </w:rPr>
        <w:tab/>
      </w:r>
      <w:r>
        <w:rPr>
          <w:noProof/>
        </w:rPr>
        <w:t>ACR Status Update Request</w:t>
      </w:r>
      <w:r>
        <w:rPr>
          <w:noProof/>
        </w:rPr>
        <w:tab/>
      </w:r>
      <w:r>
        <w:rPr>
          <w:noProof/>
        </w:rPr>
        <w:fldChar w:fldCharType="begin" w:fldLock="1"/>
      </w:r>
      <w:r>
        <w:rPr>
          <w:noProof/>
        </w:rPr>
        <w:instrText xml:space="preserve"> PAGEREF _Toc162007220 \h </w:instrText>
      </w:r>
      <w:r>
        <w:rPr>
          <w:noProof/>
        </w:rPr>
      </w:r>
      <w:r>
        <w:rPr>
          <w:noProof/>
        </w:rPr>
        <w:fldChar w:fldCharType="separate"/>
      </w:r>
      <w:r>
        <w:rPr>
          <w:noProof/>
        </w:rPr>
        <w:t>46</w:t>
      </w:r>
      <w:r>
        <w:rPr>
          <w:noProof/>
        </w:rPr>
        <w:fldChar w:fldCharType="end"/>
      </w:r>
    </w:p>
    <w:p w14:paraId="70B4B826" w14:textId="44AB88C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_Toc162007221 \h </w:instrText>
      </w:r>
      <w:r>
        <w:rPr>
          <w:noProof/>
        </w:rPr>
      </w:r>
      <w:r>
        <w:rPr>
          <w:noProof/>
        </w:rPr>
        <w:fldChar w:fldCharType="separate"/>
      </w:r>
      <w:r>
        <w:rPr>
          <w:noProof/>
        </w:rPr>
        <w:t>46</w:t>
      </w:r>
      <w:r>
        <w:rPr>
          <w:noProof/>
        </w:rPr>
        <w:fldChar w:fldCharType="end"/>
      </w:r>
    </w:p>
    <w:p w14:paraId="60098163" w14:textId="6C3BB83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_Toc162007222 \h </w:instrText>
      </w:r>
      <w:r>
        <w:rPr>
          <w:noProof/>
        </w:rPr>
      </w:r>
      <w:r>
        <w:rPr>
          <w:noProof/>
        </w:rPr>
        <w:fldChar w:fldCharType="separate"/>
      </w:r>
      <w:r>
        <w:rPr>
          <w:noProof/>
        </w:rPr>
        <w:t>46</w:t>
      </w:r>
      <w:r>
        <w:rPr>
          <w:noProof/>
        </w:rPr>
        <w:fldChar w:fldCharType="end"/>
      </w:r>
    </w:p>
    <w:p w14:paraId="67B5AF45" w14:textId="7238EB6B"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Eecs_EESRegistration Service</w:t>
      </w:r>
      <w:r>
        <w:rPr>
          <w:noProof/>
        </w:rPr>
        <w:tab/>
      </w:r>
      <w:r>
        <w:rPr>
          <w:noProof/>
        </w:rPr>
        <w:fldChar w:fldCharType="begin" w:fldLock="1"/>
      </w:r>
      <w:r>
        <w:rPr>
          <w:noProof/>
        </w:rPr>
        <w:instrText xml:space="preserve"> PAGEREF _Toc162007223 \h </w:instrText>
      </w:r>
      <w:r>
        <w:rPr>
          <w:noProof/>
        </w:rPr>
      </w:r>
      <w:r>
        <w:rPr>
          <w:noProof/>
        </w:rPr>
        <w:fldChar w:fldCharType="separate"/>
      </w:r>
      <w:r>
        <w:rPr>
          <w:noProof/>
        </w:rPr>
        <w:t>47</w:t>
      </w:r>
      <w:r>
        <w:rPr>
          <w:noProof/>
        </w:rPr>
        <w:fldChar w:fldCharType="end"/>
      </w:r>
    </w:p>
    <w:p w14:paraId="4011D105" w14:textId="5A1280C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_Toc162007224 \h </w:instrText>
      </w:r>
      <w:r>
        <w:rPr>
          <w:noProof/>
        </w:rPr>
      </w:r>
      <w:r>
        <w:rPr>
          <w:noProof/>
        </w:rPr>
        <w:fldChar w:fldCharType="separate"/>
      </w:r>
      <w:r>
        <w:rPr>
          <w:noProof/>
        </w:rPr>
        <w:t>47</w:t>
      </w:r>
      <w:r>
        <w:rPr>
          <w:noProof/>
        </w:rPr>
        <w:fldChar w:fldCharType="end"/>
      </w:r>
    </w:p>
    <w:p w14:paraId="068C7653" w14:textId="118336E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_Toc162007225 \h </w:instrText>
      </w:r>
      <w:r>
        <w:rPr>
          <w:noProof/>
        </w:rPr>
      </w:r>
      <w:r>
        <w:rPr>
          <w:noProof/>
        </w:rPr>
        <w:fldChar w:fldCharType="separate"/>
      </w:r>
      <w:r>
        <w:rPr>
          <w:noProof/>
        </w:rPr>
        <w:t>47</w:t>
      </w:r>
      <w:r>
        <w:rPr>
          <w:noProof/>
        </w:rPr>
        <w:fldChar w:fldCharType="end"/>
      </w:r>
    </w:p>
    <w:p w14:paraId="55A408E5" w14:textId="488B667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_Toc162007226 \h </w:instrText>
      </w:r>
      <w:r>
        <w:rPr>
          <w:noProof/>
        </w:rPr>
      </w:r>
      <w:r>
        <w:rPr>
          <w:noProof/>
        </w:rPr>
        <w:fldChar w:fldCharType="separate"/>
      </w:r>
      <w:r>
        <w:rPr>
          <w:noProof/>
        </w:rPr>
        <w:t>47</w:t>
      </w:r>
      <w:r>
        <w:rPr>
          <w:noProof/>
        </w:rPr>
        <w:fldChar w:fldCharType="end"/>
      </w:r>
    </w:p>
    <w:p w14:paraId="10F6229E" w14:textId="7856D15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6.2.2.2</w:t>
      </w:r>
      <w:r>
        <w:rPr>
          <w:rFonts w:asciiTheme="minorHAnsi" w:eastAsiaTheme="minorEastAsia" w:hAnsiTheme="minorHAnsi" w:cstheme="minorBidi"/>
          <w:noProof/>
          <w:kern w:val="2"/>
          <w:sz w:val="22"/>
          <w:szCs w:val="22"/>
          <w:lang w:eastAsia="ja-JP"/>
          <w14:ligatures w14:val="standardContextual"/>
        </w:rPr>
        <w:tab/>
      </w:r>
      <w:r>
        <w:rPr>
          <w:noProof/>
        </w:rPr>
        <w:t>Eecs_EESRegistration_Request</w:t>
      </w:r>
      <w:r>
        <w:rPr>
          <w:noProof/>
        </w:rPr>
        <w:tab/>
      </w:r>
      <w:r>
        <w:rPr>
          <w:noProof/>
        </w:rPr>
        <w:fldChar w:fldCharType="begin" w:fldLock="1"/>
      </w:r>
      <w:r>
        <w:rPr>
          <w:noProof/>
        </w:rPr>
        <w:instrText xml:space="preserve"> PAGEREF _Toc162007227 \h </w:instrText>
      </w:r>
      <w:r>
        <w:rPr>
          <w:noProof/>
        </w:rPr>
      </w:r>
      <w:r>
        <w:rPr>
          <w:noProof/>
        </w:rPr>
        <w:fldChar w:fldCharType="separate"/>
      </w:r>
      <w:r>
        <w:rPr>
          <w:noProof/>
        </w:rPr>
        <w:t>47</w:t>
      </w:r>
      <w:r>
        <w:rPr>
          <w:noProof/>
        </w:rPr>
        <w:fldChar w:fldCharType="end"/>
      </w:r>
    </w:p>
    <w:p w14:paraId="4D9AD0AE" w14:textId="6D7DC9E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_Toc162007228 \h </w:instrText>
      </w:r>
      <w:r>
        <w:rPr>
          <w:noProof/>
        </w:rPr>
      </w:r>
      <w:r>
        <w:rPr>
          <w:noProof/>
        </w:rPr>
        <w:fldChar w:fldCharType="separate"/>
      </w:r>
      <w:r>
        <w:rPr>
          <w:noProof/>
        </w:rPr>
        <w:t>47</w:t>
      </w:r>
      <w:r>
        <w:rPr>
          <w:noProof/>
        </w:rPr>
        <w:fldChar w:fldCharType="end"/>
      </w:r>
    </w:p>
    <w:p w14:paraId="47446F6A" w14:textId="16C07EB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6.2.2.2.2</w:t>
      </w:r>
      <w:r>
        <w:rPr>
          <w:rFonts w:asciiTheme="minorHAnsi" w:eastAsiaTheme="minorEastAsia" w:hAnsiTheme="minorHAnsi" w:cstheme="minorBidi"/>
          <w:noProof/>
          <w:kern w:val="2"/>
          <w:sz w:val="22"/>
          <w:szCs w:val="22"/>
          <w:lang w:eastAsia="ja-JP"/>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_Toc162007229 \h </w:instrText>
      </w:r>
      <w:r>
        <w:rPr>
          <w:noProof/>
        </w:rPr>
      </w:r>
      <w:r>
        <w:rPr>
          <w:noProof/>
        </w:rPr>
        <w:fldChar w:fldCharType="separate"/>
      </w:r>
      <w:r>
        <w:rPr>
          <w:noProof/>
        </w:rPr>
        <w:t>47</w:t>
      </w:r>
      <w:r>
        <w:rPr>
          <w:noProof/>
        </w:rPr>
        <w:fldChar w:fldCharType="end"/>
      </w:r>
    </w:p>
    <w:p w14:paraId="277304EF" w14:textId="51C327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6.2.2.3</w:t>
      </w:r>
      <w:r>
        <w:rPr>
          <w:rFonts w:asciiTheme="minorHAnsi" w:eastAsiaTheme="minorEastAsia" w:hAnsiTheme="minorHAnsi" w:cstheme="minorBidi"/>
          <w:noProof/>
          <w:kern w:val="2"/>
          <w:sz w:val="22"/>
          <w:szCs w:val="22"/>
          <w:lang w:eastAsia="ja-JP"/>
          <w14:ligatures w14:val="standardContextual"/>
        </w:rPr>
        <w:tab/>
      </w:r>
      <w:r>
        <w:rPr>
          <w:noProof/>
        </w:rPr>
        <w:t>Eecs_EESRegistration_Update</w:t>
      </w:r>
      <w:r>
        <w:rPr>
          <w:noProof/>
        </w:rPr>
        <w:tab/>
      </w:r>
      <w:r>
        <w:rPr>
          <w:noProof/>
        </w:rPr>
        <w:fldChar w:fldCharType="begin" w:fldLock="1"/>
      </w:r>
      <w:r>
        <w:rPr>
          <w:noProof/>
        </w:rPr>
        <w:instrText xml:space="preserve"> PAGEREF _Toc162007230 \h </w:instrText>
      </w:r>
      <w:r>
        <w:rPr>
          <w:noProof/>
        </w:rPr>
      </w:r>
      <w:r>
        <w:rPr>
          <w:noProof/>
        </w:rPr>
        <w:fldChar w:fldCharType="separate"/>
      </w:r>
      <w:r>
        <w:rPr>
          <w:noProof/>
        </w:rPr>
        <w:t>48</w:t>
      </w:r>
      <w:r>
        <w:rPr>
          <w:noProof/>
        </w:rPr>
        <w:fldChar w:fldCharType="end"/>
      </w:r>
    </w:p>
    <w:p w14:paraId="02910CFC" w14:textId="73F1C4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_Toc162007231 \h </w:instrText>
      </w:r>
      <w:r>
        <w:rPr>
          <w:noProof/>
        </w:rPr>
      </w:r>
      <w:r>
        <w:rPr>
          <w:noProof/>
        </w:rPr>
        <w:fldChar w:fldCharType="separate"/>
      </w:r>
      <w:r>
        <w:rPr>
          <w:noProof/>
        </w:rPr>
        <w:t>48</w:t>
      </w:r>
      <w:r>
        <w:rPr>
          <w:noProof/>
        </w:rPr>
        <w:fldChar w:fldCharType="end"/>
      </w:r>
    </w:p>
    <w:p w14:paraId="11ABCFF4" w14:textId="55FFD8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6.2.2.3.2</w:t>
      </w:r>
      <w:r>
        <w:rPr>
          <w:rFonts w:asciiTheme="minorHAnsi" w:eastAsiaTheme="minorEastAsia" w:hAnsiTheme="minorHAnsi" w:cstheme="minorBidi"/>
          <w:noProof/>
          <w:kern w:val="2"/>
          <w:sz w:val="22"/>
          <w:szCs w:val="22"/>
          <w:lang w:eastAsia="ja-JP"/>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_Toc162007232 \h </w:instrText>
      </w:r>
      <w:r>
        <w:rPr>
          <w:noProof/>
        </w:rPr>
      </w:r>
      <w:r>
        <w:rPr>
          <w:noProof/>
        </w:rPr>
        <w:fldChar w:fldCharType="separate"/>
      </w:r>
      <w:r>
        <w:rPr>
          <w:noProof/>
        </w:rPr>
        <w:t>48</w:t>
      </w:r>
      <w:r>
        <w:rPr>
          <w:noProof/>
        </w:rPr>
        <w:fldChar w:fldCharType="end"/>
      </w:r>
    </w:p>
    <w:p w14:paraId="07558429" w14:textId="5CEAB34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6.2.2.4</w:t>
      </w:r>
      <w:r>
        <w:rPr>
          <w:rFonts w:asciiTheme="minorHAnsi" w:eastAsiaTheme="minorEastAsia" w:hAnsiTheme="minorHAnsi" w:cstheme="minorBidi"/>
          <w:noProof/>
          <w:kern w:val="2"/>
          <w:sz w:val="22"/>
          <w:szCs w:val="22"/>
          <w:lang w:eastAsia="ja-JP"/>
          <w14:ligatures w14:val="standardContextual"/>
        </w:rPr>
        <w:tab/>
      </w:r>
      <w:r>
        <w:rPr>
          <w:noProof/>
        </w:rPr>
        <w:t>Eecs_EESRegistration_Deregister</w:t>
      </w:r>
      <w:r>
        <w:rPr>
          <w:noProof/>
        </w:rPr>
        <w:tab/>
      </w:r>
      <w:r>
        <w:rPr>
          <w:noProof/>
        </w:rPr>
        <w:fldChar w:fldCharType="begin" w:fldLock="1"/>
      </w:r>
      <w:r>
        <w:rPr>
          <w:noProof/>
        </w:rPr>
        <w:instrText xml:space="preserve"> PAGEREF _Toc162007233 \h </w:instrText>
      </w:r>
      <w:r>
        <w:rPr>
          <w:noProof/>
        </w:rPr>
      </w:r>
      <w:r>
        <w:rPr>
          <w:noProof/>
        </w:rPr>
        <w:fldChar w:fldCharType="separate"/>
      </w:r>
      <w:r>
        <w:rPr>
          <w:noProof/>
        </w:rPr>
        <w:t>48</w:t>
      </w:r>
      <w:r>
        <w:rPr>
          <w:noProof/>
        </w:rPr>
        <w:fldChar w:fldCharType="end"/>
      </w:r>
    </w:p>
    <w:p w14:paraId="76BBCC11" w14:textId="6654FB3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_Toc162007234 \h </w:instrText>
      </w:r>
      <w:r>
        <w:rPr>
          <w:noProof/>
        </w:rPr>
      </w:r>
      <w:r>
        <w:rPr>
          <w:noProof/>
        </w:rPr>
        <w:fldChar w:fldCharType="separate"/>
      </w:r>
      <w:r>
        <w:rPr>
          <w:noProof/>
        </w:rPr>
        <w:t>48</w:t>
      </w:r>
      <w:r>
        <w:rPr>
          <w:noProof/>
        </w:rPr>
        <w:fldChar w:fldCharType="end"/>
      </w:r>
    </w:p>
    <w:p w14:paraId="1D90AAB4" w14:textId="032602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6.2.2.4.2</w:t>
      </w:r>
      <w:r>
        <w:rPr>
          <w:rFonts w:asciiTheme="minorHAnsi" w:eastAsiaTheme="minorEastAsia" w:hAnsiTheme="minorHAnsi" w:cstheme="minorBidi"/>
          <w:noProof/>
          <w:kern w:val="2"/>
          <w:sz w:val="22"/>
          <w:szCs w:val="22"/>
          <w:lang w:eastAsia="ja-JP"/>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_Toc162007235 \h </w:instrText>
      </w:r>
      <w:r>
        <w:rPr>
          <w:noProof/>
        </w:rPr>
      </w:r>
      <w:r>
        <w:rPr>
          <w:noProof/>
        </w:rPr>
        <w:fldChar w:fldCharType="separate"/>
      </w:r>
      <w:r>
        <w:rPr>
          <w:noProof/>
        </w:rPr>
        <w:t>49</w:t>
      </w:r>
      <w:r>
        <w:rPr>
          <w:noProof/>
        </w:rPr>
        <w:fldChar w:fldCharType="end"/>
      </w:r>
    </w:p>
    <w:p w14:paraId="51F17F0D" w14:textId="36EF77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Eecs_TargetEESDiscovery Service</w:t>
      </w:r>
      <w:r>
        <w:rPr>
          <w:noProof/>
        </w:rPr>
        <w:tab/>
      </w:r>
      <w:r>
        <w:rPr>
          <w:noProof/>
        </w:rPr>
        <w:fldChar w:fldCharType="begin" w:fldLock="1"/>
      </w:r>
      <w:r>
        <w:rPr>
          <w:noProof/>
        </w:rPr>
        <w:instrText xml:space="preserve"> PAGEREF _Toc162007236 \h </w:instrText>
      </w:r>
      <w:r>
        <w:rPr>
          <w:noProof/>
        </w:rPr>
      </w:r>
      <w:r>
        <w:rPr>
          <w:noProof/>
        </w:rPr>
        <w:fldChar w:fldCharType="separate"/>
      </w:r>
      <w:r>
        <w:rPr>
          <w:noProof/>
        </w:rPr>
        <w:t>49</w:t>
      </w:r>
      <w:r>
        <w:rPr>
          <w:noProof/>
        </w:rPr>
        <w:fldChar w:fldCharType="end"/>
      </w:r>
    </w:p>
    <w:p w14:paraId="38A3F063" w14:textId="54E82F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_Toc162007237 \h </w:instrText>
      </w:r>
      <w:r>
        <w:rPr>
          <w:noProof/>
        </w:rPr>
      </w:r>
      <w:r>
        <w:rPr>
          <w:noProof/>
        </w:rPr>
        <w:fldChar w:fldCharType="separate"/>
      </w:r>
      <w:r>
        <w:rPr>
          <w:noProof/>
        </w:rPr>
        <w:t>49</w:t>
      </w:r>
      <w:r>
        <w:rPr>
          <w:noProof/>
        </w:rPr>
        <w:fldChar w:fldCharType="end"/>
      </w:r>
    </w:p>
    <w:p w14:paraId="0449D791" w14:textId="2B2DA82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_Toc162007238 \h </w:instrText>
      </w:r>
      <w:r>
        <w:rPr>
          <w:noProof/>
        </w:rPr>
      </w:r>
      <w:r>
        <w:rPr>
          <w:noProof/>
        </w:rPr>
        <w:fldChar w:fldCharType="separate"/>
      </w:r>
      <w:r>
        <w:rPr>
          <w:noProof/>
        </w:rPr>
        <w:t>49</w:t>
      </w:r>
      <w:r>
        <w:rPr>
          <w:noProof/>
        </w:rPr>
        <w:fldChar w:fldCharType="end"/>
      </w:r>
    </w:p>
    <w:p w14:paraId="1FDF81BC" w14:textId="64958D1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_Toc162007239 \h </w:instrText>
      </w:r>
      <w:r>
        <w:rPr>
          <w:noProof/>
        </w:rPr>
      </w:r>
      <w:r>
        <w:rPr>
          <w:noProof/>
        </w:rPr>
        <w:fldChar w:fldCharType="separate"/>
      </w:r>
      <w:r>
        <w:rPr>
          <w:noProof/>
        </w:rPr>
        <w:t>49</w:t>
      </w:r>
      <w:r>
        <w:rPr>
          <w:noProof/>
        </w:rPr>
        <w:fldChar w:fldCharType="end"/>
      </w:r>
    </w:p>
    <w:p w14:paraId="5C80DBA4" w14:textId="2EC34BD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6.3.2.2</w:t>
      </w:r>
      <w:r>
        <w:rPr>
          <w:rFonts w:asciiTheme="minorHAnsi" w:eastAsiaTheme="minorEastAsia" w:hAnsiTheme="minorHAnsi" w:cstheme="minorBidi"/>
          <w:noProof/>
          <w:kern w:val="2"/>
          <w:sz w:val="22"/>
          <w:szCs w:val="22"/>
          <w:lang w:eastAsia="ja-JP"/>
          <w14:ligatures w14:val="standardContextual"/>
        </w:rPr>
        <w:tab/>
      </w:r>
      <w:r>
        <w:rPr>
          <w:noProof/>
        </w:rPr>
        <w:t>Eecs_TargetEESDiscovery_Request</w:t>
      </w:r>
      <w:r>
        <w:rPr>
          <w:noProof/>
        </w:rPr>
        <w:tab/>
      </w:r>
      <w:r>
        <w:rPr>
          <w:noProof/>
        </w:rPr>
        <w:fldChar w:fldCharType="begin" w:fldLock="1"/>
      </w:r>
      <w:r>
        <w:rPr>
          <w:noProof/>
        </w:rPr>
        <w:instrText xml:space="preserve"> PAGEREF _Toc162007240 \h </w:instrText>
      </w:r>
      <w:r>
        <w:rPr>
          <w:noProof/>
        </w:rPr>
      </w:r>
      <w:r>
        <w:rPr>
          <w:noProof/>
        </w:rPr>
        <w:fldChar w:fldCharType="separate"/>
      </w:r>
      <w:r>
        <w:rPr>
          <w:noProof/>
        </w:rPr>
        <w:t>49</w:t>
      </w:r>
      <w:r>
        <w:rPr>
          <w:noProof/>
        </w:rPr>
        <w:fldChar w:fldCharType="end"/>
      </w:r>
    </w:p>
    <w:p w14:paraId="56771451" w14:textId="2AED82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_Toc162007241 \h </w:instrText>
      </w:r>
      <w:r>
        <w:rPr>
          <w:noProof/>
        </w:rPr>
      </w:r>
      <w:r>
        <w:rPr>
          <w:noProof/>
        </w:rPr>
        <w:fldChar w:fldCharType="separate"/>
      </w:r>
      <w:r>
        <w:rPr>
          <w:noProof/>
        </w:rPr>
        <w:t>49</w:t>
      </w:r>
      <w:r>
        <w:rPr>
          <w:noProof/>
        </w:rPr>
        <w:fldChar w:fldCharType="end"/>
      </w:r>
    </w:p>
    <w:p w14:paraId="31535D4A" w14:textId="43477D7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6.3.2.2.2</w:t>
      </w:r>
      <w:r>
        <w:rPr>
          <w:rFonts w:asciiTheme="minorHAnsi" w:eastAsiaTheme="minorEastAsia" w:hAnsiTheme="minorHAnsi" w:cstheme="minorBidi"/>
          <w:noProof/>
          <w:kern w:val="2"/>
          <w:sz w:val="22"/>
          <w:szCs w:val="22"/>
          <w:lang w:eastAsia="ja-JP"/>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_Toc162007242 \h </w:instrText>
      </w:r>
      <w:r>
        <w:rPr>
          <w:noProof/>
        </w:rPr>
      </w:r>
      <w:r>
        <w:rPr>
          <w:noProof/>
        </w:rPr>
        <w:fldChar w:fldCharType="separate"/>
      </w:r>
      <w:r>
        <w:rPr>
          <w:noProof/>
        </w:rPr>
        <w:t>49</w:t>
      </w:r>
      <w:r>
        <w:rPr>
          <w:noProof/>
        </w:rPr>
        <w:fldChar w:fldCharType="end"/>
      </w:r>
    </w:p>
    <w:p w14:paraId="662EAF01" w14:textId="241D11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7</w:t>
      </w:r>
      <w:r>
        <w:rPr>
          <w:rFonts w:asciiTheme="minorHAnsi" w:eastAsiaTheme="minorEastAsia" w:hAnsiTheme="minorHAnsi" w:cstheme="minorBidi"/>
          <w:noProof/>
          <w:kern w:val="2"/>
          <w:szCs w:val="22"/>
          <w:lang w:eastAsia="ja-JP"/>
          <w14:ligatures w14:val="standardContextual"/>
        </w:rPr>
        <w:tab/>
      </w:r>
      <w:r>
        <w:rPr>
          <w:noProof/>
        </w:rPr>
        <w:t>Information applicable to several APIs</w:t>
      </w:r>
      <w:r>
        <w:rPr>
          <w:noProof/>
        </w:rPr>
        <w:tab/>
      </w:r>
      <w:r>
        <w:rPr>
          <w:noProof/>
        </w:rPr>
        <w:fldChar w:fldCharType="begin" w:fldLock="1"/>
      </w:r>
      <w:r>
        <w:rPr>
          <w:noProof/>
        </w:rPr>
        <w:instrText xml:space="preserve"> PAGEREF _Toc162007243 \h </w:instrText>
      </w:r>
      <w:r>
        <w:rPr>
          <w:noProof/>
        </w:rPr>
      </w:r>
      <w:r>
        <w:rPr>
          <w:noProof/>
        </w:rPr>
        <w:fldChar w:fldCharType="separate"/>
      </w:r>
      <w:r>
        <w:rPr>
          <w:noProof/>
        </w:rPr>
        <w:t>50</w:t>
      </w:r>
      <w:r>
        <w:rPr>
          <w:noProof/>
        </w:rPr>
        <w:fldChar w:fldCharType="end"/>
      </w:r>
    </w:p>
    <w:p w14:paraId="27FCB260" w14:textId="09F4A0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_Toc162007244 \h </w:instrText>
      </w:r>
      <w:r>
        <w:rPr>
          <w:noProof/>
        </w:rPr>
      </w:r>
      <w:r>
        <w:rPr>
          <w:noProof/>
        </w:rPr>
        <w:fldChar w:fldCharType="separate"/>
      </w:r>
      <w:r>
        <w:rPr>
          <w:noProof/>
        </w:rPr>
        <w:t>50</w:t>
      </w:r>
      <w:r>
        <w:rPr>
          <w:noProof/>
        </w:rPr>
        <w:fldChar w:fldCharType="end"/>
      </w:r>
    </w:p>
    <w:p w14:paraId="2453CDC4" w14:textId="0ABAE7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Data Types</w:t>
      </w:r>
      <w:r>
        <w:rPr>
          <w:noProof/>
        </w:rPr>
        <w:tab/>
      </w:r>
      <w:r>
        <w:rPr>
          <w:noProof/>
        </w:rPr>
        <w:fldChar w:fldCharType="begin" w:fldLock="1"/>
      </w:r>
      <w:r>
        <w:rPr>
          <w:noProof/>
        </w:rPr>
        <w:instrText xml:space="preserve"> PAGEREF _Toc162007245 \h </w:instrText>
      </w:r>
      <w:r>
        <w:rPr>
          <w:noProof/>
        </w:rPr>
      </w:r>
      <w:r>
        <w:rPr>
          <w:noProof/>
        </w:rPr>
        <w:fldChar w:fldCharType="separate"/>
      </w:r>
      <w:r>
        <w:rPr>
          <w:noProof/>
        </w:rPr>
        <w:t>50</w:t>
      </w:r>
      <w:r>
        <w:rPr>
          <w:noProof/>
        </w:rPr>
        <w:fldChar w:fldCharType="end"/>
      </w:r>
    </w:p>
    <w:p w14:paraId="3E099738" w14:textId="0E0828D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_Toc162007246 \h </w:instrText>
      </w:r>
      <w:r>
        <w:rPr>
          <w:noProof/>
        </w:rPr>
      </w:r>
      <w:r>
        <w:rPr>
          <w:noProof/>
        </w:rPr>
        <w:fldChar w:fldCharType="separate"/>
      </w:r>
      <w:r>
        <w:rPr>
          <w:noProof/>
        </w:rPr>
        <w:t>50</w:t>
      </w:r>
      <w:r>
        <w:rPr>
          <w:noProof/>
        </w:rPr>
        <w:fldChar w:fldCharType="end"/>
      </w:r>
    </w:p>
    <w:p w14:paraId="10FB0FF8" w14:textId="54B84C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structured data types</w:t>
      </w:r>
      <w:r>
        <w:rPr>
          <w:noProof/>
        </w:rPr>
        <w:tab/>
      </w:r>
      <w:r>
        <w:rPr>
          <w:noProof/>
        </w:rPr>
        <w:fldChar w:fldCharType="begin" w:fldLock="1"/>
      </w:r>
      <w:r>
        <w:rPr>
          <w:noProof/>
        </w:rPr>
        <w:instrText xml:space="preserve"> PAGEREF _Toc162007247 \h </w:instrText>
      </w:r>
      <w:r>
        <w:rPr>
          <w:noProof/>
        </w:rPr>
      </w:r>
      <w:r>
        <w:rPr>
          <w:noProof/>
        </w:rPr>
        <w:fldChar w:fldCharType="separate"/>
      </w:r>
      <w:r>
        <w:rPr>
          <w:noProof/>
        </w:rPr>
        <w:t>50</w:t>
      </w:r>
      <w:r>
        <w:rPr>
          <w:noProof/>
        </w:rPr>
        <w:fldChar w:fldCharType="end"/>
      </w:r>
    </w:p>
    <w:p w14:paraId="0AA061A8" w14:textId="10ACEF3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simple data types and enumerations</w:t>
      </w:r>
      <w:r>
        <w:rPr>
          <w:noProof/>
        </w:rPr>
        <w:tab/>
      </w:r>
      <w:r>
        <w:rPr>
          <w:noProof/>
        </w:rPr>
        <w:fldChar w:fldCharType="begin" w:fldLock="1"/>
      </w:r>
      <w:r>
        <w:rPr>
          <w:noProof/>
        </w:rPr>
        <w:instrText xml:space="preserve"> PAGEREF _Toc162007248 \h </w:instrText>
      </w:r>
      <w:r>
        <w:rPr>
          <w:noProof/>
        </w:rPr>
      </w:r>
      <w:r>
        <w:rPr>
          <w:noProof/>
        </w:rPr>
        <w:fldChar w:fldCharType="separate"/>
      </w:r>
      <w:r>
        <w:rPr>
          <w:noProof/>
        </w:rPr>
        <w:t>51</w:t>
      </w:r>
      <w:r>
        <w:rPr>
          <w:noProof/>
        </w:rPr>
        <w:fldChar w:fldCharType="end"/>
      </w:r>
    </w:p>
    <w:p w14:paraId="45CF2539" w14:textId="4820FF89"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Usage of HTTP</w:t>
      </w:r>
      <w:r>
        <w:rPr>
          <w:noProof/>
        </w:rPr>
        <w:tab/>
      </w:r>
      <w:r>
        <w:rPr>
          <w:noProof/>
        </w:rPr>
        <w:fldChar w:fldCharType="begin" w:fldLock="1"/>
      </w:r>
      <w:r>
        <w:rPr>
          <w:noProof/>
        </w:rPr>
        <w:instrText xml:space="preserve"> PAGEREF _Toc162007249 \h </w:instrText>
      </w:r>
      <w:r>
        <w:rPr>
          <w:noProof/>
        </w:rPr>
      </w:r>
      <w:r>
        <w:rPr>
          <w:noProof/>
        </w:rPr>
        <w:fldChar w:fldCharType="separate"/>
      </w:r>
      <w:r>
        <w:rPr>
          <w:noProof/>
        </w:rPr>
        <w:t>51</w:t>
      </w:r>
      <w:r>
        <w:rPr>
          <w:noProof/>
        </w:rPr>
        <w:fldChar w:fldCharType="end"/>
      </w:r>
    </w:p>
    <w:p w14:paraId="36D3E894" w14:textId="7C4352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7.4</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Content type</w:t>
      </w:r>
      <w:r>
        <w:rPr>
          <w:noProof/>
        </w:rPr>
        <w:tab/>
      </w:r>
      <w:r>
        <w:rPr>
          <w:noProof/>
        </w:rPr>
        <w:fldChar w:fldCharType="begin" w:fldLock="1"/>
      </w:r>
      <w:r>
        <w:rPr>
          <w:noProof/>
        </w:rPr>
        <w:instrText xml:space="preserve"> PAGEREF _Toc162007250 \h </w:instrText>
      </w:r>
      <w:r>
        <w:rPr>
          <w:noProof/>
        </w:rPr>
      </w:r>
      <w:r>
        <w:rPr>
          <w:noProof/>
        </w:rPr>
        <w:fldChar w:fldCharType="separate"/>
      </w:r>
      <w:r>
        <w:rPr>
          <w:noProof/>
        </w:rPr>
        <w:t>51</w:t>
      </w:r>
      <w:r>
        <w:rPr>
          <w:noProof/>
        </w:rPr>
        <w:fldChar w:fldCharType="end"/>
      </w:r>
    </w:p>
    <w:p w14:paraId="7A8E4CAE" w14:textId="16B91A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7.5</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URI structure</w:t>
      </w:r>
      <w:r>
        <w:rPr>
          <w:noProof/>
        </w:rPr>
        <w:tab/>
      </w:r>
      <w:r>
        <w:rPr>
          <w:noProof/>
        </w:rPr>
        <w:fldChar w:fldCharType="begin" w:fldLock="1"/>
      </w:r>
      <w:r>
        <w:rPr>
          <w:noProof/>
        </w:rPr>
        <w:instrText xml:space="preserve"> PAGEREF _Toc162007251 \h </w:instrText>
      </w:r>
      <w:r>
        <w:rPr>
          <w:noProof/>
        </w:rPr>
      </w:r>
      <w:r>
        <w:rPr>
          <w:noProof/>
        </w:rPr>
        <w:fldChar w:fldCharType="separate"/>
      </w:r>
      <w:r>
        <w:rPr>
          <w:noProof/>
        </w:rPr>
        <w:t>51</w:t>
      </w:r>
      <w:r>
        <w:rPr>
          <w:noProof/>
        </w:rPr>
        <w:fldChar w:fldCharType="end"/>
      </w:r>
    </w:p>
    <w:p w14:paraId="4020A406" w14:textId="0A3D6B1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7.5.1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Resource URI structure</w:t>
      </w:r>
      <w:r>
        <w:rPr>
          <w:noProof/>
        </w:rPr>
        <w:tab/>
      </w:r>
      <w:r>
        <w:rPr>
          <w:noProof/>
        </w:rPr>
        <w:fldChar w:fldCharType="begin" w:fldLock="1"/>
      </w:r>
      <w:r>
        <w:rPr>
          <w:noProof/>
        </w:rPr>
        <w:instrText xml:space="preserve"> PAGEREF _Toc162007252 \h </w:instrText>
      </w:r>
      <w:r>
        <w:rPr>
          <w:noProof/>
        </w:rPr>
      </w:r>
      <w:r>
        <w:rPr>
          <w:noProof/>
        </w:rPr>
        <w:fldChar w:fldCharType="separate"/>
      </w:r>
      <w:r>
        <w:rPr>
          <w:noProof/>
        </w:rPr>
        <w:t>51</w:t>
      </w:r>
      <w:r>
        <w:rPr>
          <w:noProof/>
        </w:rPr>
        <w:fldChar w:fldCharType="end"/>
      </w:r>
    </w:p>
    <w:p w14:paraId="3F415AEA" w14:textId="003F2AC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7.5.2</w:t>
      </w:r>
      <w:r>
        <w:rPr>
          <w:rFonts w:asciiTheme="minorHAnsi" w:eastAsiaTheme="minorEastAsia"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_Toc162007253 \h </w:instrText>
      </w:r>
      <w:r>
        <w:rPr>
          <w:noProof/>
        </w:rPr>
      </w:r>
      <w:r>
        <w:rPr>
          <w:noProof/>
        </w:rPr>
        <w:fldChar w:fldCharType="separate"/>
      </w:r>
      <w:r>
        <w:rPr>
          <w:noProof/>
        </w:rPr>
        <w:t>51</w:t>
      </w:r>
      <w:r>
        <w:rPr>
          <w:noProof/>
        </w:rPr>
        <w:fldChar w:fldCharType="end"/>
      </w:r>
    </w:p>
    <w:p w14:paraId="49498997" w14:textId="7264C8C1"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7.6</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Notifications</w:t>
      </w:r>
      <w:r>
        <w:rPr>
          <w:noProof/>
        </w:rPr>
        <w:tab/>
      </w:r>
      <w:r>
        <w:rPr>
          <w:noProof/>
        </w:rPr>
        <w:fldChar w:fldCharType="begin" w:fldLock="1"/>
      </w:r>
      <w:r>
        <w:rPr>
          <w:noProof/>
        </w:rPr>
        <w:instrText xml:space="preserve"> PAGEREF _Toc162007254 \h </w:instrText>
      </w:r>
      <w:r>
        <w:rPr>
          <w:noProof/>
        </w:rPr>
      </w:r>
      <w:r>
        <w:rPr>
          <w:noProof/>
        </w:rPr>
        <w:fldChar w:fldCharType="separate"/>
      </w:r>
      <w:r>
        <w:rPr>
          <w:noProof/>
        </w:rPr>
        <w:t>51</w:t>
      </w:r>
      <w:r>
        <w:rPr>
          <w:noProof/>
        </w:rPr>
        <w:fldChar w:fldCharType="end"/>
      </w:r>
    </w:p>
    <w:p w14:paraId="253043BE" w14:textId="554405D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7.7</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Error handling</w:t>
      </w:r>
      <w:r>
        <w:rPr>
          <w:noProof/>
        </w:rPr>
        <w:tab/>
      </w:r>
      <w:r>
        <w:rPr>
          <w:noProof/>
        </w:rPr>
        <w:fldChar w:fldCharType="begin" w:fldLock="1"/>
      </w:r>
      <w:r>
        <w:rPr>
          <w:noProof/>
        </w:rPr>
        <w:instrText xml:space="preserve"> PAGEREF _Toc162007255 \h </w:instrText>
      </w:r>
      <w:r>
        <w:rPr>
          <w:noProof/>
        </w:rPr>
      </w:r>
      <w:r>
        <w:rPr>
          <w:noProof/>
        </w:rPr>
        <w:fldChar w:fldCharType="separate"/>
      </w:r>
      <w:r>
        <w:rPr>
          <w:noProof/>
        </w:rPr>
        <w:t>52</w:t>
      </w:r>
      <w:r>
        <w:rPr>
          <w:noProof/>
        </w:rPr>
        <w:fldChar w:fldCharType="end"/>
      </w:r>
    </w:p>
    <w:p w14:paraId="47A39A5A" w14:textId="20430C5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7.8</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Feature negotiation</w:t>
      </w:r>
      <w:r>
        <w:rPr>
          <w:noProof/>
        </w:rPr>
        <w:tab/>
      </w:r>
      <w:r>
        <w:rPr>
          <w:noProof/>
        </w:rPr>
        <w:fldChar w:fldCharType="begin" w:fldLock="1"/>
      </w:r>
      <w:r>
        <w:rPr>
          <w:noProof/>
        </w:rPr>
        <w:instrText xml:space="preserve"> PAGEREF _Toc162007256 \h </w:instrText>
      </w:r>
      <w:r>
        <w:rPr>
          <w:noProof/>
        </w:rPr>
      </w:r>
      <w:r>
        <w:rPr>
          <w:noProof/>
        </w:rPr>
        <w:fldChar w:fldCharType="separate"/>
      </w:r>
      <w:r>
        <w:rPr>
          <w:noProof/>
        </w:rPr>
        <w:t>52</w:t>
      </w:r>
      <w:r>
        <w:rPr>
          <w:noProof/>
        </w:rPr>
        <w:fldChar w:fldCharType="end"/>
      </w:r>
    </w:p>
    <w:p w14:paraId="6A654FBA" w14:textId="1DB1FD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7.9</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HTTP headers</w:t>
      </w:r>
      <w:r>
        <w:rPr>
          <w:noProof/>
        </w:rPr>
        <w:tab/>
      </w:r>
      <w:r>
        <w:rPr>
          <w:noProof/>
        </w:rPr>
        <w:fldChar w:fldCharType="begin" w:fldLock="1"/>
      </w:r>
      <w:r>
        <w:rPr>
          <w:noProof/>
        </w:rPr>
        <w:instrText xml:space="preserve"> PAGEREF _Toc162007257 \h </w:instrText>
      </w:r>
      <w:r>
        <w:rPr>
          <w:noProof/>
        </w:rPr>
      </w:r>
      <w:r>
        <w:rPr>
          <w:noProof/>
        </w:rPr>
        <w:fldChar w:fldCharType="separate"/>
      </w:r>
      <w:r>
        <w:rPr>
          <w:noProof/>
        </w:rPr>
        <w:t>52</w:t>
      </w:r>
      <w:r>
        <w:rPr>
          <w:noProof/>
        </w:rPr>
        <w:fldChar w:fldCharType="end"/>
      </w:r>
    </w:p>
    <w:p w14:paraId="4BB07507" w14:textId="3B0167F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7.10</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Conventions for Open API specification files</w:t>
      </w:r>
      <w:r>
        <w:rPr>
          <w:noProof/>
        </w:rPr>
        <w:tab/>
      </w:r>
      <w:r>
        <w:rPr>
          <w:noProof/>
        </w:rPr>
        <w:fldChar w:fldCharType="begin" w:fldLock="1"/>
      </w:r>
      <w:r>
        <w:rPr>
          <w:noProof/>
        </w:rPr>
        <w:instrText xml:space="preserve"> PAGEREF _Toc162007258 \h </w:instrText>
      </w:r>
      <w:r>
        <w:rPr>
          <w:noProof/>
        </w:rPr>
      </w:r>
      <w:r>
        <w:rPr>
          <w:noProof/>
        </w:rPr>
        <w:fldChar w:fldCharType="separate"/>
      </w:r>
      <w:r>
        <w:rPr>
          <w:noProof/>
        </w:rPr>
        <w:t>52</w:t>
      </w:r>
      <w:r>
        <w:rPr>
          <w:noProof/>
        </w:rPr>
        <w:fldChar w:fldCharType="end"/>
      </w:r>
    </w:p>
    <w:p w14:paraId="4B865AF2" w14:textId="76AE20CC"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8</w:t>
      </w:r>
      <w:r>
        <w:rPr>
          <w:rFonts w:asciiTheme="minorHAnsi" w:eastAsiaTheme="minorEastAsia" w:hAnsiTheme="minorHAnsi" w:cstheme="minorBidi"/>
          <w:noProof/>
          <w:kern w:val="2"/>
          <w:szCs w:val="22"/>
          <w:lang w:eastAsia="ja-JP"/>
          <w14:ligatures w14:val="standardContextual"/>
        </w:rPr>
        <w:tab/>
      </w:r>
      <w:r>
        <w:rPr>
          <w:noProof/>
        </w:rPr>
        <w:t>Edge Enabler Server API Definitions</w:t>
      </w:r>
      <w:r>
        <w:rPr>
          <w:noProof/>
        </w:rPr>
        <w:tab/>
      </w:r>
      <w:r>
        <w:rPr>
          <w:noProof/>
        </w:rPr>
        <w:fldChar w:fldCharType="begin" w:fldLock="1"/>
      </w:r>
      <w:r>
        <w:rPr>
          <w:noProof/>
        </w:rPr>
        <w:instrText xml:space="preserve"> PAGEREF _Toc162007259 \h </w:instrText>
      </w:r>
      <w:r>
        <w:rPr>
          <w:noProof/>
        </w:rPr>
      </w:r>
      <w:r>
        <w:rPr>
          <w:noProof/>
        </w:rPr>
        <w:fldChar w:fldCharType="separate"/>
      </w:r>
      <w:r>
        <w:rPr>
          <w:noProof/>
        </w:rPr>
        <w:t>52</w:t>
      </w:r>
      <w:r>
        <w:rPr>
          <w:noProof/>
        </w:rPr>
        <w:fldChar w:fldCharType="end"/>
      </w:r>
    </w:p>
    <w:p w14:paraId="7C5BC1BD" w14:textId="57B7743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8.1</w:t>
      </w:r>
      <w:r>
        <w:rPr>
          <w:rFonts w:asciiTheme="minorHAnsi" w:eastAsiaTheme="minorEastAsia" w:hAnsiTheme="minorHAnsi" w:cstheme="minorBidi"/>
          <w:noProof/>
          <w:kern w:val="2"/>
          <w:sz w:val="2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_Toc162007260 \h </w:instrText>
      </w:r>
      <w:r>
        <w:rPr>
          <w:noProof/>
        </w:rPr>
      </w:r>
      <w:r>
        <w:rPr>
          <w:noProof/>
        </w:rPr>
        <w:fldChar w:fldCharType="separate"/>
      </w:r>
      <w:r>
        <w:rPr>
          <w:noProof/>
        </w:rPr>
        <w:t>52</w:t>
      </w:r>
      <w:r>
        <w:rPr>
          <w:noProof/>
        </w:rPr>
        <w:fldChar w:fldCharType="end"/>
      </w:r>
    </w:p>
    <w:p w14:paraId="672468F8" w14:textId="7EE3030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_Toc162007261 \h </w:instrText>
      </w:r>
      <w:r>
        <w:rPr>
          <w:noProof/>
        </w:rPr>
      </w:r>
      <w:r>
        <w:rPr>
          <w:noProof/>
        </w:rPr>
        <w:fldChar w:fldCharType="separate"/>
      </w:r>
      <w:r>
        <w:rPr>
          <w:noProof/>
        </w:rPr>
        <w:t>52</w:t>
      </w:r>
      <w:r>
        <w:rPr>
          <w:noProof/>
        </w:rPr>
        <w:fldChar w:fldCharType="end"/>
      </w:r>
    </w:p>
    <w:p w14:paraId="7ADBCEED" w14:textId="615962C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_Toc162007262 \h </w:instrText>
      </w:r>
      <w:r>
        <w:rPr>
          <w:noProof/>
        </w:rPr>
      </w:r>
      <w:r>
        <w:rPr>
          <w:noProof/>
        </w:rPr>
        <w:fldChar w:fldCharType="separate"/>
      </w:r>
      <w:r>
        <w:rPr>
          <w:noProof/>
        </w:rPr>
        <w:t>53</w:t>
      </w:r>
      <w:r>
        <w:rPr>
          <w:noProof/>
        </w:rPr>
        <w:fldChar w:fldCharType="end"/>
      </w:r>
    </w:p>
    <w:p w14:paraId="5D9E5C52" w14:textId="160BBC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_Toc162007263 \h </w:instrText>
      </w:r>
      <w:r>
        <w:rPr>
          <w:noProof/>
        </w:rPr>
      </w:r>
      <w:r>
        <w:rPr>
          <w:noProof/>
        </w:rPr>
        <w:fldChar w:fldCharType="separate"/>
      </w:r>
      <w:r>
        <w:rPr>
          <w:noProof/>
        </w:rPr>
        <w:t>53</w:t>
      </w:r>
      <w:r>
        <w:rPr>
          <w:noProof/>
        </w:rPr>
        <w:fldChar w:fldCharType="end"/>
      </w:r>
    </w:p>
    <w:p w14:paraId="1F48AA4E" w14:textId="19D4905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8.1.2.2</w:t>
      </w:r>
      <w:r>
        <w:rPr>
          <w:rFonts w:asciiTheme="minorHAnsi" w:eastAsiaTheme="minorEastAsia" w:hAnsiTheme="minorHAnsi" w:cstheme="minorBidi"/>
          <w:noProof/>
          <w:kern w:val="2"/>
          <w:sz w:val="22"/>
          <w:szCs w:val="22"/>
          <w:lang w:eastAsia="ja-JP"/>
          <w14:ligatures w14:val="standardContextual"/>
        </w:rPr>
        <w:tab/>
      </w:r>
      <w:r>
        <w:rPr>
          <w:noProof/>
        </w:rPr>
        <w:t>Resource: EAS Registrations</w:t>
      </w:r>
      <w:r>
        <w:rPr>
          <w:noProof/>
        </w:rPr>
        <w:tab/>
      </w:r>
      <w:r>
        <w:rPr>
          <w:noProof/>
        </w:rPr>
        <w:fldChar w:fldCharType="begin" w:fldLock="1"/>
      </w:r>
      <w:r>
        <w:rPr>
          <w:noProof/>
        </w:rPr>
        <w:instrText xml:space="preserve"> PAGEREF _Toc162007264 \h </w:instrText>
      </w:r>
      <w:r>
        <w:rPr>
          <w:noProof/>
        </w:rPr>
      </w:r>
      <w:r>
        <w:rPr>
          <w:noProof/>
        </w:rPr>
        <w:fldChar w:fldCharType="separate"/>
      </w:r>
      <w:r>
        <w:rPr>
          <w:noProof/>
        </w:rPr>
        <w:t>53</w:t>
      </w:r>
      <w:r>
        <w:rPr>
          <w:noProof/>
        </w:rPr>
        <w:fldChar w:fldCharType="end"/>
      </w:r>
    </w:p>
    <w:p w14:paraId="41BA371F" w14:textId="03AAA4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_Toc162007265 \h </w:instrText>
      </w:r>
      <w:r>
        <w:rPr>
          <w:noProof/>
        </w:rPr>
      </w:r>
      <w:r>
        <w:rPr>
          <w:noProof/>
        </w:rPr>
        <w:fldChar w:fldCharType="separate"/>
      </w:r>
      <w:r>
        <w:rPr>
          <w:noProof/>
        </w:rPr>
        <w:t>53</w:t>
      </w:r>
      <w:r>
        <w:rPr>
          <w:noProof/>
        </w:rPr>
        <w:fldChar w:fldCharType="end"/>
      </w:r>
    </w:p>
    <w:p w14:paraId="1FE1705D" w14:textId="7375ED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_Toc162007266 \h </w:instrText>
      </w:r>
      <w:r>
        <w:rPr>
          <w:noProof/>
        </w:rPr>
      </w:r>
      <w:r>
        <w:rPr>
          <w:noProof/>
        </w:rPr>
        <w:fldChar w:fldCharType="separate"/>
      </w:r>
      <w:r>
        <w:rPr>
          <w:noProof/>
        </w:rPr>
        <w:t>54</w:t>
      </w:r>
      <w:r>
        <w:rPr>
          <w:noProof/>
        </w:rPr>
        <w:fldChar w:fldCharType="end"/>
      </w:r>
    </w:p>
    <w:p w14:paraId="26A059EE" w14:textId="68B942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_Toc162007267 \h </w:instrText>
      </w:r>
      <w:r>
        <w:rPr>
          <w:noProof/>
        </w:rPr>
      </w:r>
      <w:r>
        <w:rPr>
          <w:noProof/>
        </w:rPr>
        <w:fldChar w:fldCharType="separate"/>
      </w:r>
      <w:r>
        <w:rPr>
          <w:noProof/>
        </w:rPr>
        <w:t>54</w:t>
      </w:r>
      <w:r>
        <w:rPr>
          <w:noProof/>
        </w:rPr>
        <w:fldChar w:fldCharType="end"/>
      </w:r>
    </w:p>
    <w:p w14:paraId="70A6D780" w14:textId="1017C67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_Toc162007268 \h </w:instrText>
      </w:r>
      <w:r>
        <w:rPr>
          <w:noProof/>
        </w:rPr>
      </w:r>
      <w:r>
        <w:rPr>
          <w:noProof/>
        </w:rPr>
        <w:fldChar w:fldCharType="separate"/>
      </w:r>
      <w:r>
        <w:rPr>
          <w:noProof/>
        </w:rPr>
        <w:t>54</w:t>
      </w:r>
      <w:r>
        <w:rPr>
          <w:noProof/>
        </w:rPr>
        <w:fldChar w:fldCharType="end"/>
      </w:r>
    </w:p>
    <w:p w14:paraId="4BA633BF" w14:textId="252F622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_Toc162007269 \h </w:instrText>
      </w:r>
      <w:r>
        <w:rPr>
          <w:noProof/>
        </w:rPr>
      </w:r>
      <w:r>
        <w:rPr>
          <w:noProof/>
        </w:rPr>
        <w:fldChar w:fldCharType="separate"/>
      </w:r>
      <w:r>
        <w:rPr>
          <w:noProof/>
        </w:rPr>
        <w:t>54</w:t>
      </w:r>
      <w:r>
        <w:rPr>
          <w:noProof/>
        </w:rPr>
        <w:fldChar w:fldCharType="end"/>
      </w:r>
    </w:p>
    <w:p w14:paraId="421C161B" w14:textId="339276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8.1.2.3</w:t>
      </w:r>
      <w:r>
        <w:rPr>
          <w:rFonts w:asciiTheme="minorHAnsi" w:eastAsiaTheme="minorEastAsia" w:hAnsiTheme="minorHAnsi" w:cstheme="minorBidi"/>
          <w:noProof/>
          <w:kern w:val="2"/>
          <w:sz w:val="22"/>
          <w:szCs w:val="22"/>
          <w:lang w:eastAsia="ja-JP"/>
          <w14:ligatures w14:val="standardContextual"/>
        </w:rPr>
        <w:tab/>
      </w:r>
      <w:r>
        <w:rPr>
          <w:noProof/>
        </w:rPr>
        <w:t>Resource: Individual EAS Registration</w:t>
      </w:r>
      <w:r>
        <w:rPr>
          <w:noProof/>
        </w:rPr>
        <w:tab/>
      </w:r>
      <w:r>
        <w:rPr>
          <w:noProof/>
        </w:rPr>
        <w:fldChar w:fldCharType="begin" w:fldLock="1"/>
      </w:r>
      <w:r>
        <w:rPr>
          <w:noProof/>
        </w:rPr>
        <w:instrText xml:space="preserve"> PAGEREF _Toc162007270 \h </w:instrText>
      </w:r>
      <w:r>
        <w:rPr>
          <w:noProof/>
        </w:rPr>
      </w:r>
      <w:r>
        <w:rPr>
          <w:noProof/>
        </w:rPr>
        <w:fldChar w:fldCharType="separate"/>
      </w:r>
      <w:r>
        <w:rPr>
          <w:noProof/>
        </w:rPr>
        <w:t>55</w:t>
      </w:r>
      <w:r>
        <w:rPr>
          <w:noProof/>
        </w:rPr>
        <w:fldChar w:fldCharType="end"/>
      </w:r>
    </w:p>
    <w:p w14:paraId="4A88DCFB" w14:textId="241469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_Toc162007271 \h </w:instrText>
      </w:r>
      <w:r>
        <w:rPr>
          <w:noProof/>
        </w:rPr>
      </w:r>
      <w:r>
        <w:rPr>
          <w:noProof/>
        </w:rPr>
        <w:fldChar w:fldCharType="separate"/>
      </w:r>
      <w:r>
        <w:rPr>
          <w:noProof/>
        </w:rPr>
        <w:t>55</w:t>
      </w:r>
      <w:r>
        <w:rPr>
          <w:noProof/>
        </w:rPr>
        <w:fldChar w:fldCharType="end"/>
      </w:r>
    </w:p>
    <w:p w14:paraId="7F92547C" w14:textId="1BB89B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_Toc162007272 \h </w:instrText>
      </w:r>
      <w:r>
        <w:rPr>
          <w:noProof/>
        </w:rPr>
      </w:r>
      <w:r>
        <w:rPr>
          <w:noProof/>
        </w:rPr>
        <w:fldChar w:fldCharType="separate"/>
      </w:r>
      <w:r>
        <w:rPr>
          <w:noProof/>
        </w:rPr>
        <w:t>55</w:t>
      </w:r>
      <w:r>
        <w:rPr>
          <w:noProof/>
        </w:rPr>
        <w:fldChar w:fldCharType="end"/>
      </w:r>
    </w:p>
    <w:p w14:paraId="2BC007F1" w14:textId="0356F1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_Toc162007273 \h </w:instrText>
      </w:r>
      <w:r>
        <w:rPr>
          <w:noProof/>
        </w:rPr>
      </w:r>
      <w:r>
        <w:rPr>
          <w:noProof/>
        </w:rPr>
        <w:fldChar w:fldCharType="separate"/>
      </w:r>
      <w:r>
        <w:rPr>
          <w:noProof/>
        </w:rPr>
        <w:t>55</w:t>
      </w:r>
      <w:r>
        <w:rPr>
          <w:noProof/>
        </w:rPr>
        <w:fldChar w:fldCharType="end"/>
      </w:r>
    </w:p>
    <w:p w14:paraId="00FD7BCD" w14:textId="70FB8D2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_Toc162007274 \h </w:instrText>
      </w:r>
      <w:r>
        <w:rPr>
          <w:noProof/>
        </w:rPr>
      </w:r>
      <w:r>
        <w:rPr>
          <w:noProof/>
        </w:rPr>
        <w:fldChar w:fldCharType="separate"/>
      </w:r>
      <w:r>
        <w:rPr>
          <w:noProof/>
        </w:rPr>
        <w:t>55</w:t>
      </w:r>
      <w:r>
        <w:rPr>
          <w:noProof/>
        </w:rPr>
        <w:fldChar w:fldCharType="end"/>
      </w:r>
    </w:p>
    <w:p w14:paraId="17831362" w14:textId="566CCB6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_Toc162007275 \h </w:instrText>
      </w:r>
      <w:r>
        <w:rPr>
          <w:noProof/>
        </w:rPr>
      </w:r>
      <w:r>
        <w:rPr>
          <w:noProof/>
        </w:rPr>
        <w:fldChar w:fldCharType="separate"/>
      </w:r>
      <w:r>
        <w:rPr>
          <w:noProof/>
        </w:rPr>
        <w:t>56</w:t>
      </w:r>
      <w:r>
        <w:rPr>
          <w:noProof/>
        </w:rPr>
        <w:fldChar w:fldCharType="end"/>
      </w:r>
    </w:p>
    <w:p w14:paraId="1A8B5B04" w14:textId="57E4A5E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_Toc162007276 \h </w:instrText>
      </w:r>
      <w:r>
        <w:rPr>
          <w:noProof/>
        </w:rPr>
      </w:r>
      <w:r>
        <w:rPr>
          <w:noProof/>
        </w:rPr>
        <w:fldChar w:fldCharType="separate"/>
      </w:r>
      <w:r>
        <w:rPr>
          <w:noProof/>
        </w:rPr>
        <w:t>57</w:t>
      </w:r>
      <w:r>
        <w:rPr>
          <w:noProof/>
        </w:rPr>
        <w:fldChar w:fldCharType="end"/>
      </w:r>
    </w:p>
    <w:p w14:paraId="6F2F6135" w14:textId="2872128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_Toc162007277 \h </w:instrText>
      </w:r>
      <w:r>
        <w:rPr>
          <w:noProof/>
        </w:rPr>
      </w:r>
      <w:r>
        <w:rPr>
          <w:noProof/>
        </w:rPr>
        <w:fldChar w:fldCharType="separate"/>
      </w:r>
      <w:r>
        <w:rPr>
          <w:noProof/>
        </w:rPr>
        <w:t>58</w:t>
      </w:r>
      <w:r>
        <w:rPr>
          <w:noProof/>
        </w:rPr>
        <w:fldChar w:fldCharType="end"/>
      </w:r>
    </w:p>
    <w:p w14:paraId="07B13205" w14:textId="258C55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_Toc162007278 \h </w:instrText>
      </w:r>
      <w:r>
        <w:rPr>
          <w:noProof/>
        </w:rPr>
      </w:r>
      <w:r>
        <w:rPr>
          <w:noProof/>
        </w:rPr>
        <w:fldChar w:fldCharType="separate"/>
      </w:r>
      <w:r>
        <w:rPr>
          <w:noProof/>
        </w:rPr>
        <w:t>59</w:t>
      </w:r>
      <w:r>
        <w:rPr>
          <w:noProof/>
        </w:rPr>
        <w:fldChar w:fldCharType="end"/>
      </w:r>
    </w:p>
    <w:p w14:paraId="33D89A25" w14:textId="68B0B0F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_Toc162007279 \h </w:instrText>
      </w:r>
      <w:r>
        <w:rPr>
          <w:noProof/>
        </w:rPr>
      </w:r>
      <w:r>
        <w:rPr>
          <w:noProof/>
        </w:rPr>
        <w:fldChar w:fldCharType="separate"/>
      </w:r>
      <w:r>
        <w:rPr>
          <w:noProof/>
        </w:rPr>
        <w:t>59</w:t>
      </w:r>
      <w:r>
        <w:rPr>
          <w:noProof/>
        </w:rPr>
        <w:fldChar w:fldCharType="end"/>
      </w:r>
    </w:p>
    <w:p w14:paraId="179E5D5A" w14:textId="64495BB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_Toc162007280 \h </w:instrText>
      </w:r>
      <w:r>
        <w:rPr>
          <w:noProof/>
        </w:rPr>
      </w:r>
      <w:r>
        <w:rPr>
          <w:noProof/>
        </w:rPr>
        <w:fldChar w:fldCharType="separate"/>
      </w:r>
      <w:r>
        <w:rPr>
          <w:noProof/>
        </w:rPr>
        <w:t>59</w:t>
      </w:r>
      <w:r>
        <w:rPr>
          <w:noProof/>
        </w:rPr>
        <w:fldChar w:fldCharType="end"/>
      </w:r>
    </w:p>
    <w:p w14:paraId="31700C5B" w14:textId="1F0FC1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_Toc162007281 \h </w:instrText>
      </w:r>
      <w:r>
        <w:rPr>
          <w:noProof/>
        </w:rPr>
      </w:r>
      <w:r>
        <w:rPr>
          <w:noProof/>
        </w:rPr>
        <w:fldChar w:fldCharType="separate"/>
      </w:r>
      <w:r>
        <w:rPr>
          <w:noProof/>
        </w:rPr>
        <w:t>59</w:t>
      </w:r>
      <w:r>
        <w:rPr>
          <w:noProof/>
        </w:rPr>
        <w:fldChar w:fldCharType="end"/>
      </w:r>
    </w:p>
    <w:p w14:paraId="3296BD8D" w14:textId="4EFC99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_Toc162007282 \h </w:instrText>
      </w:r>
      <w:r>
        <w:rPr>
          <w:noProof/>
        </w:rPr>
      </w:r>
      <w:r>
        <w:rPr>
          <w:noProof/>
        </w:rPr>
        <w:fldChar w:fldCharType="separate"/>
      </w:r>
      <w:r>
        <w:rPr>
          <w:noProof/>
        </w:rPr>
        <w:t>59</w:t>
      </w:r>
      <w:r>
        <w:rPr>
          <w:noProof/>
        </w:rPr>
        <w:fldChar w:fldCharType="end"/>
      </w:r>
    </w:p>
    <w:p w14:paraId="5BF2906E" w14:textId="428ED2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_Toc162007283 \h </w:instrText>
      </w:r>
      <w:r>
        <w:rPr>
          <w:noProof/>
        </w:rPr>
      </w:r>
      <w:r>
        <w:rPr>
          <w:noProof/>
        </w:rPr>
        <w:fldChar w:fldCharType="separate"/>
      </w:r>
      <w:r>
        <w:rPr>
          <w:noProof/>
        </w:rPr>
        <w:t>61</w:t>
      </w:r>
      <w:r>
        <w:rPr>
          <w:noProof/>
        </w:rPr>
        <w:fldChar w:fldCharType="end"/>
      </w:r>
    </w:p>
    <w:p w14:paraId="039BAD5F" w14:textId="60564C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_Toc162007284 \h </w:instrText>
      </w:r>
      <w:r>
        <w:rPr>
          <w:noProof/>
        </w:rPr>
      </w:r>
      <w:r>
        <w:rPr>
          <w:noProof/>
        </w:rPr>
        <w:fldChar w:fldCharType="separate"/>
      </w:r>
      <w:r>
        <w:rPr>
          <w:noProof/>
        </w:rPr>
        <w:t>61</w:t>
      </w:r>
      <w:r>
        <w:rPr>
          <w:noProof/>
        </w:rPr>
        <w:fldChar w:fldCharType="end"/>
      </w:r>
    </w:p>
    <w:p w14:paraId="0656CE16" w14:textId="5F21E8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w:t>
      </w:r>
      <w:r>
        <w:rPr>
          <w:noProof/>
        </w:rPr>
        <w:tab/>
      </w:r>
      <w:r>
        <w:rPr>
          <w:noProof/>
        </w:rPr>
        <w:fldChar w:fldCharType="begin" w:fldLock="1"/>
      </w:r>
      <w:r>
        <w:rPr>
          <w:noProof/>
        </w:rPr>
        <w:instrText xml:space="preserve"> PAGEREF _Toc162007285 \h </w:instrText>
      </w:r>
      <w:r>
        <w:rPr>
          <w:noProof/>
        </w:rPr>
      </w:r>
      <w:r>
        <w:rPr>
          <w:noProof/>
        </w:rPr>
        <w:fldChar w:fldCharType="separate"/>
      </w:r>
      <w:r>
        <w:rPr>
          <w:noProof/>
        </w:rPr>
        <w:t>61</w:t>
      </w:r>
      <w:r>
        <w:rPr>
          <w:noProof/>
        </w:rPr>
        <w:fldChar w:fldCharType="end"/>
      </w:r>
    </w:p>
    <w:p w14:paraId="4B2CDACA" w14:textId="71542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EASProfile</w:t>
      </w:r>
      <w:r>
        <w:rPr>
          <w:noProof/>
        </w:rPr>
        <w:tab/>
      </w:r>
      <w:r>
        <w:rPr>
          <w:noProof/>
        </w:rPr>
        <w:fldChar w:fldCharType="begin" w:fldLock="1"/>
      </w:r>
      <w:r>
        <w:rPr>
          <w:noProof/>
        </w:rPr>
        <w:instrText xml:space="preserve"> PAGEREF _Toc162007286 \h </w:instrText>
      </w:r>
      <w:r>
        <w:rPr>
          <w:noProof/>
        </w:rPr>
      </w:r>
      <w:r>
        <w:rPr>
          <w:noProof/>
        </w:rPr>
        <w:fldChar w:fldCharType="separate"/>
      </w:r>
      <w:r>
        <w:rPr>
          <w:noProof/>
        </w:rPr>
        <w:t>62</w:t>
      </w:r>
      <w:r>
        <w:rPr>
          <w:noProof/>
        </w:rPr>
        <w:fldChar w:fldCharType="end"/>
      </w:r>
    </w:p>
    <w:p w14:paraId="12D24516" w14:textId="3226FC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EASServiceKPI</w:t>
      </w:r>
      <w:r>
        <w:rPr>
          <w:noProof/>
        </w:rPr>
        <w:tab/>
      </w:r>
      <w:r>
        <w:rPr>
          <w:noProof/>
        </w:rPr>
        <w:fldChar w:fldCharType="begin" w:fldLock="1"/>
      </w:r>
      <w:r>
        <w:rPr>
          <w:noProof/>
        </w:rPr>
        <w:instrText xml:space="preserve"> PAGEREF _Toc162007287 \h </w:instrText>
      </w:r>
      <w:r>
        <w:rPr>
          <w:noProof/>
        </w:rPr>
      </w:r>
      <w:r>
        <w:rPr>
          <w:noProof/>
        </w:rPr>
        <w:fldChar w:fldCharType="separate"/>
      </w:r>
      <w:r>
        <w:rPr>
          <w:noProof/>
        </w:rPr>
        <w:t>63</w:t>
      </w:r>
      <w:r>
        <w:rPr>
          <w:noProof/>
        </w:rPr>
        <w:fldChar w:fldCharType="end"/>
      </w:r>
    </w:p>
    <w:p w14:paraId="27B11E55" w14:textId="6B330E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EndPoint</w:t>
      </w:r>
      <w:r>
        <w:rPr>
          <w:noProof/>
        </w:rPr>
        <w:tab/>
      </w:r>
      <w:r>
        <w:rPr>
          <w:noProof/>
        </w:rPr>
        <w:fldChar w:fldCharType="begin" w:fldLock="1"/>
      </w:r>
      <w:r>
        <w:rPr>
          <w:noProof/>
        </w:rPr>
        <w:instrText xml:space="preserve"> PAGEREF _Toc162007288 \h </w:instrText>
      </w:r>
      <w:r>
        <w:rPr>
          <w:noProof/>
        </w:rPr>
      </w:r>
      <w:r>
        <w:rPr>
          <w:noProof/>
        </w:rPr>
        <w:fldChar w:fldCharType="separate"/>
      </w:r>
      <w:r>
        <w:rPr>
          <w:noProof/>
        </w:rPr>
        <w:t>63</w:t>
      </w:r>
      <w:r>
        <w:rPr>
          <w:noProof/>
        </w:rPr>
        <w:fldChar w:fldCharType="end"/>
      </w:r>
    </w:p>
    <w:p w14:paraId="50E56557" w14:textId="1AB23E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_Toc162007289 \h </w:instrText>
      </w:r>
      <w:r>
        <w:rPr>
          <w:noProof/>
        </w:rPr>
      </w:r>
      <w:r>
        <w:rPr>
          <w:noProof/>
        </w:rPr>
        <w:fldChar w:fldCharType="separate"/>
      </w:r>
      <w:r>
        <w:rPr>
          <w:noProof/>
        </w:rPr>
        <w:t>63</w:t>
      </w:r>
      <w:r>
        <w:rPr>
          <w:noProof/>
        </w:rPr>
        <w:fldChar w:fldCharType="end"/>
      </w:r>
    </w:p>
    <w:p w14:paraId="0B6D98DE" w14:textId="368705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_Toc162007290 \h </w:instrText>
      </w:r>
      <w:r>
        <w:rPr>
          <w:noProof/>
        </w:rPr>
      </w:r>
      <w:r>
        <w:rPr>
          <w:noProof/>
        </w:rPr>
        <w:fldChar w:fldCharType="separate"/>
      </w:r>
      <w:r>
        <w:rPr>
          <w:noProof/>
        </w:rPr>
        <w:t>64</w:t>
      </w:r>
      <w:r>
        <w:rPr>
          <w:noProof/>
        </w:rPr>
        <w:fldChar w:fldCharType="end"/>
      </w:r>
    </w:p>
    <w:p w14:paraId="068E4376" w14:textId="75A021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_Toc162007291 \h </w:instrText>
      </w:r>
      <w:r>
        <w:rPr>
          <w:noProof/>
        </w:rPr>
      </w:r>
      <w:r>
        <w:rPr>
          <w:noProof/>
        </w:rPr>
        <w:fldChar w:fldCharType="separate"/>
      </w:r>
      <w:r>
        <w:rPr>
          <w:noProof/>
        </w:rPr>
        <w:t>64</w:t>
      </w:r>
      <w:r>
        <w:rPr>
          <w:noProof/>
        </w:rPr>
        <w:fldChar w:fldCharType="end"/>
      </w:r>
    </w:p>
    <w:p w14:paraId="1ABEABEF" w14:textId="1629D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_Toc162007292 \h </w:instrText>
      </w:r>
      <w:r>
        <w:rPr>
          <w:noProof/>
        </w:rPr>
      </w:r>
      <w:r>
        <w:rPr>
          <w:noProof/>
        </w:rPr>
        <w:fldChar w:fldCharType="separate"/>
      </w:r>
      <w:r>
        <w:rPr>
          <w:noProof/>
        </w:rPr>
        <w:t>64</w:t>
      </w:r>
      <w:r>
        <w:rPr>
          <w:noProof/>
        </w:rPr>
        <w:fldChar w:fldCharType="end"/>
      </w:r>
    </w:p>
    <w:p w14:paraId="1FD6ADCB" w14:textId="20A15CB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8.1.5.3.3</w:t>
      </w:r>
      <w:r>
        <w:rPr>
          <w:rFonts w:asciiTheme="minorHAnsi" w:eastAsiaTheme="minorEastAsia" w:hAnsiTheme="minorHAnsi" w:cstheme="minorBidi"/>
          <w:noProof/>
          <w:kern w:val="2"/>
          <w:sz w:val="22"/>
          <w:szCs w:val="22"/>
          <w:lang w:eastAsia="ja-JP"/>
          <w14:ligatures w14:val="standardContextual"/>
        </w:rPr>
        <w:tab/>
      </w:r>
      <w:r>
        <w:rPr>
          <w:noProof/>
        </w:rPr>
        <w:t>Enumeration: PermissionLevel</w:t>
      </w:r>
      <w:r>
        <w:rPr>
          <w:noProof/>
        </w:rPr>
        <w:tab/>
      </w:r>
      <w:r>
        <w:rPr>
          <w:noProof/>
        </w:rPr>
        <w:fldChar w:fldCharType="begin" w:fldLock="1"/>
      </w:r>
      <w:r>
        <w:rPr>
          <w:noProof/>
        </w:rPr>
        <w:instrText xml:space="preserve"> PAGEREF _Toc162007293 \h </w:instrText>
      </w:r>
      <w:r>
        <w:rPr>
          <w:noProof/>
        </w:rPr>
      </w:r>
      <w:r>
        <w:rPr>
          <w:noProof/>
        </w:rPr>
        <w:fldChar w:fldCharType="separate"/>
      </w:r>
      <w:r>
        <w:rPr>
          <w:noProof/>
        </w:rPr>
        <w:t>64</w:t>
      </w:r>
      <w:r>
        <w:rPr>
          <w:noProof/>
        </w:rPr>
        <w:fldChar w:fldCharType="end"/>
      </w:r>
    </w:p>
    <w:p w14:paraId="09D6008B" w14:textId="60F075B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8.1.5.3.4</w:t>
      </w:r>
      <w:r>
        <w:rPr>
          <w:rFonts w:asciiTheme="minorHAnsi" w:eastAsiaTheme="minorEastAsia" w:hAnsiTheme="minorHAnsi" w:cstheme="minorBidi"/>
          <w:noProof/>
          <w:kern w:val="2"/>
          <w:sz w:val="22"/>
          <w:szCs w:val="22"/>
          <w:lang w:eastAsia="ja-JP"/>
          <w14:ligatures w14:val="standardContextual"/>
        </w:rPr>
        <w:tab/>
      </w:r>
      <w:r>
        <w:rPr>
          <w:noProof/>
        </w:rPr>
        <w:t>Enumeration: EASCategory</w:t>
      </w:r>
      <w:r>
        <w:rPr>
          <w:noProof/>
        </w:rPr>
        <w:tab/>
      </w:r>
      <w:r>
        <w:rPr>
          <w:noProof/>
        </w:rPr>
        <w:fldChar w:fldCharType="begin" w:fldLock="1"/>
      </w:r>
      <w:r>
        <w:rPr>
          <w:noProof/>
        </w:rPr>
        <w:instrText xml:space="preserve"> PAGEREF _Toc162007294 \h </w:instrText>
      </w:r>
      <w:r>
        <w:rPr>
          <w:noProof/>
        </w:rPr>
      </w:r>
      <w:r>
        <w:rPr>
          <w:noProof/>
        </w:rPr>
        <w:fldChar w:fldCharType="separate"/>
      </w:r>
      <w:r>
        <w:rPr>
          <w:noProof/>
        </w:rPr>
        <w:t>64</w:t>
      </w:r>
      <w:r>
        <w:rPr>
          <w:noProof/>
        </w:rPr>
        <w:fldChar w:fldCharType="end"/>
      </w:r>
    </w:p>
    <w:p w14:paraId="71DF8605" w14:textId="163FFFA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_Toc162007295 \h </w:instrText>
      </w:r>
      <w:r>
        <w:rPr>
          <w:noProof/>
        </w:rPr>
      </w:r>
      <w:r>
        <w:rPr>
          <w:noProof/>
        </w:rPr>
        <w:fldChar w:fldCharType="separate"/>
      </w:r>
      <w:r>
        <w:rPr>
          <w:noProof/>
        </w:rPr>
        <w:t>64</w:t>
      </w:r>
      <w:r>
        <w:rPr>
          <w:noProof/>
        </w:rPr>
        <w:fldChar w:fldCharType="end"/>
      </w:r>
    </w:p>
    <w:p w14:paraId="2725707E" w14:textId="781912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_Toc162007296 \h </w:instrText>
      </w:r>
      <w:r>
        <w:rPr>
          <w:noProof/>
        </w:rPr>
      </w:r>
      <w:r>
        <w:rPr>
          <w:noProof/>
        </w:rPr>
        <w:fldChar w:fldCharType="separate"/>
      </w:r>
      <w:r>
        <w:rPr>
          <w:noProof/>
        </w:rPr>
        <w:t>64</w:t>
      </w:r>
      <w:r>
        <w:rPr>
          <w:noProof/>
        </w:rPr>
        <w:fldChar w:fldCharType="end"/>
      </w:r>
    </w:p>
    <w:p w14:paraId="62596338" w14:textId="6D25D71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8.2</w:t>
      </w:r>
      <w:r>
        <w:rPr>
          <w:rFonts w:asciiTheme="minorHAnsi" w:eastAsiaTheme="minorEastAsia" w:hAnsiTheme="minorHAnsi" w:cstheme="minorBidi"/>
          <w:noProof/>
          <w:kern w:val="2"/>
          <w:sz w:val="2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_Toc162007297 \h </w:instrText>
      </w:r>
      <w:r>
        <w:rPr>
          <w:noProof/>
        </w:rPr>
      </w:r>
      <w:r>
        <w:rPr>
          <w:noProof/>
        </w:rPr>
        <w:fldChar w:fldCharType="separate"/>
      </w:r>
      <w:r>
        <w:rPr>
          <w:noProof/>
        </w:rPr>
        <w:t>65</w:t>
      </w:r>
      <w:r>
        <w:rPr>
          <w:noProof/>
        </w:rPr>
        <w:fldChar w:fldCharType="end"/>
      </w:r>
    </w:p>
    <w:p w14:paraId="1A404632" w14:textId="64E80FA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_Toc162007298 \h </w:instrText>
      </w:r>
      <w:r>
        <w:rPr>
          <w:noProof/>
        </w:rPr>
      </w:r>
      <w:r>
        <w:rPr>
          <w:noProof/>
        </w:rPr>
        <w:fldChar w:fldCharType="separate"/>
      </w:r>
      <w:r>
        <w:rPr>
          <w:noProof/>
        </w:rPr>
        <w:t>65</w:t>
      </w:r>
      <w:r>
        <w:rPr>
          <w:noProof/>
        </w:rPr>
        <w:fldChar w:fldCharType="end"/>
      </w:r>
    </w:p>
    <w:p w14:paraId="2ED1A064" w14:textId="23C480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_Toc162007299 \h </w:instrText>
      </w:r>
      <w:r>
        <w:rPr>
          <w:noProof/>
        </w:rPr>
      </w:r>
      <w:r>
        <w:rPr>
          <w:noProof/>
        </w:rPr>
        <w:fldChar w:fldCharType="separate"/>
      </w:r>
      <w:r>
        <w:rPr>
          <w:noProof/>
        </w:rPr>
        <w:t>65</w:t>
      </w:r>
      <w:r>
        <w:rPr>
          <w:noProof/>
        </w:rPr>
        <w:fldChar w:fldCharType="end"/>
      </w:r>
    </w:p>
    <w:p w14:paraId="3B02E6F5" w14:textId="38F795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_Toc162007300 \h </w:instrText>
      </w:r>
      <w:r>
        <w:rPr>
          <w:noProof/>
        </w:rPr>
      </w:r>
      <w:r>
        <w:rPr>
          <w:noProof/>
        </w:rPr>
        <w:fldChar w:fldCharType="separate"/>
      </w:r>
      <w:r>
        <w:rPr>
          <w:noProof/>
        </w:rPr>
        <w:t>65</w:t>
      </w:r>
      <w:r>
        <w:rPr>
          <w:noProof/>
        </w:rPr>
        <w:fldChar w:fldCharType="end"/>
      </w:r>
    </w:p>
    <w:p w14:paraId="79631B8B" w14:textId="5040F90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8.2.2.2</w:t>
      </w:r>
      <w:r>
        <w:rPr>
          <w:rFonts w:asciiTheme="minorHAnsi" w:eastAsiaTheme="minorEastAsia" w:hAnsiTheme="minorHAnsi" w:cstheme="minorBidi"/>
          <w:noProof/>
          <w:kern w:val="2"/>
          <w:sz w:val="22"/>
          <w:szCs w:val="22"/>
          <w:lang w:eastAsia="ja-JP"/>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_Toc162007301 \h </w:instrText>
      </w:r>
      <w:r>
        <w:rPr>
          <w:noProof/>
        </w:rPr>
      </w:r>
      <w:r>
        <w:rPr>
          <w:noProof/>
        </w:rPr>
        <w:fldChar w:fldCharType="separate"/>
      </w:r>
      <w:r>
        <w:rPr>
          <w:noProof/>
        </w:rPr>
        <w:t>66</w:t>
      </w:r>
      <w:r>
        <w:rPr>
          <w:noProof/>
        </w:rPr>
        <w:fldChar w:fldCharType="end"/>
      </w:r>
    </w:p>
    <w:p w14:paraId="6A249BD4" w14:textId="4E39EB7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_Toc162007302 \h </w:instrText>
      </w:r>
      <w:r>
        <w:rPr>
          <w:noProof/>
        </w:rPr>
      </w:r>
      <w:r>
        <w:rPr>
          <w:noProof/>
        </w:rPr>
        <w:fldChar w:fldCharType="separate"/>
      </w:r>
      <w:r>
        <w:rPr>
          <w:noProof/>
        </w:rPr>
        <w:t>66</w:t>
      </w:r>
      <w:r>
        <w:rPr>
          <w:noProof/>
        </w:rPr>
        <w:fldChar w:fldCharType="end"/>
      </w:r>
    </w:p>
    <w:p w14:paraId="197B096E" w14:textId="704155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_Toc162007303 \h </w:instrText>
      </w:r>
      <w:r>
        <w:rPr>
          <w:noProof/>
        </w:rPr>
      </w:r>
      <w:r>
        <w:rPr>
          <w:noProof/>
        </w:rPr>
        <w:fldChar w:fldCharType="separate"/>
      </w:r>
      <w:r>
        <w:rPr>
          <w:noProof/>
        </w:rPr>
        <w:t>66</w:t>
      </w:r>
      <w:r>
        <w:rPr>
          <w:noProof/>
        </w:rPr>
        <w:fldChar w:fldCharType="end"/>
      </w:r>
    </w:p>
    <w:p w14:paraId="20258CA4" w14:textId="0451953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_Toc162007304 \h </w:instrText>
      </w:r>
      <w:r>
        <w:rPr>
          <w:noProof/>
        </w:rPr>
      </w:r>
      <w:r>
        <w:rPr>
          <w:noProof/>
        </w:rPr>
        <w:fldChar w:fldCharType="separate"/>
      </w:r>
      <w:r>
        <w:rPr>
          <w:noProof/>
        </w:rPr>
        <w:t>66</w:t>
      </w:r>
      <w:r>
        <w:rPr>
          <w:noProof/>
        </w:rPr>
        <w:fldChar w:fldCharType="end"/>
      </w:r>
    </w:p>
    <w:p w14:paraId="5B913496" w14:textId="0A4B61A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_Toc162007305 \h </w:instrText>
      </w:r>
      <w:r>
        <w:rPr>
          <w:noProof/>
        </w:rPr>
      </w:r>
      <w:r>
        <w:rPr>
          <w:noProof/>
        </w:rPr>
        <w:fldChar w:fldCharType="separate"/>
      </w:r>
      <w:r>
        <w:rPr>
          <w:noProof/>
        </w:rPr>
        <w:t>66</w:t>
      </w:r>
      <w:r>
        <w:rPr>
          <w:noProof/>
        </w:rPr>
        <w:fldChar w:fldCharType="end"/>
      </w:r>
    </w:p>
    <w:p w14:paraId="6C9B437E" w14:textId="23057BE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_Toc162007306 \h </w:instrText>
      </w:r>
      <w:r>
        <w:rPr>
          <w:noProof/>
        </w:rPr>
      </w:r>
      <w:r>
        <w:rPr>
          <w:noProof/>
        </w:rPr>
        <w:fldChar w:fldCharType="separate"/>
      </w:r>
      <w:r>
        <w:rPr>
          <w:noProof/>
        </w:rPr>
        <w:t>67</w:t>
      </w:r>
      <w:r>
        <w:rPr>
          <w:noProof/>
        </w:rPr>
        <w:fldChar w:fldCharType="end"/>
      </w:r>
    </w:p>
    <w:p w14:paraId="1B793349" w14:textId="7C59E1C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8.2.2.3</w:t>
      </w:r>
      <w:r>
        <w:rPr>
          <w:rFonts w:asciiTheme="minorHAnsi" w:eastAsiaTheme="minorEastAsia" w:hAnsiTheme="minorHAnsi" w:cstheme="minorBidi"/>
          <w:noProof/>
          <w:kern w:val="2"/>
          <w:sz w:val="22"/>
          <w:szCs w:val="22"/>
          <w:lang w:eastAsia="ja-JP"/>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_Toc162007307 \h </w:instrText>
      </w:r>
      <w:r>
        <w:rPr>
          <w:noProof/>
        </w:rPr>
      </w:r>
      <w:r>
        <w:rPr>
          <w:noProof/>
        </w:rPr>
        <w:fldChar w:fldCharType="separate"/>
      </w:r>
      <w:r>
        <w:rPr>
          <w:noProof/>
        </w:rPr>
        <w:t>67</w:t>
      </w:r>
      <w:r>
        <w:rPr>
          <w:noProof/>
        </w:rPr>
        <w:fldChar w:fldCharType="end"/>
      </w:r>
    </w:p>
    <w:p w14:paraId="13B12A66" w14:textId="387BC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_Toc162007308 \h </w:instrText>
      </w:r>
      <w:r>
        <w:rPr>
          <w:noProof/>
        </w:rPr>
      </w:r>
      <w:r>
        <w:rPr>
          <w:noProof/>
        </w:rPr>
        <w:fldChar w:fldCharType="separate"/>
      </w:r>
      <w:r>
        <w:rPr>
          <w:noProof/>
        </w:rPr>
        <w:t>67</w:t>
      </w:r>
      <w:r>
        <w:rPr>
          <w:noProof/>
        </w:rPr>
        <w:fldChar w:fldCharType="end"/>
      </w:r>
    </w:p>
    <w:p w14:paraId="0EB44B59" w14:textId="411057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_Toc162007309 \h </w:instrText>
      </w:r>
      <w:r>
        <w:rPr>
          <w:noProof/>
        </w:rPr>
      </w:r>
      <w:r>
        <w:rPr>
          <w:noProof/>
        </w:rPr>
        <w:fldChar w:fldCharType="separate"/>
      </w:r>
      <w:r>
        <w:rPr>
          <w:noProof/>
        </w:rPr>
        <w:t>67</w:t>
      </w:r>
      <w:r>
        <w:rPr>
          <w:noProof/>
        </w:rPr>
        <w:fldChar w:fldCharType="end"/>
      </w:r>
    </w:p>
    <w:p w14:paraId="35BB42F7" w14:textId="41DEFC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_Toc162007310 \h </w:instrText>
      </w:r>
      <w:r>
        <w:rPr>
          <w:noProof/>
        </w:rPr>
      </w:r>
      <w:r>
        <w:rPr>
          <w:noProof/>
        </w:rPr>
        <w:fldChar w:fldCharType="separate"/>
      </w:r>
      <w:r>
        <w:rPr>
          <w:noProof/>
        </w:rPr>
        <w:t>67</w:t>
      </w:r>
      <w:r>
        <w:rPr>
          <w:noProof/>
        </w:rPr>
        <w:fldChar w:fldCharType="end"/>
      </w:r>
    </w:p>
    <w:p w14:paraId="6C04C8F5" w14:textId="7C460F5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_Toc162007311 \h </w:instrText>
      </w:r>
      <w:r>
        <w:rPr>
          <w:noProof/>
        </w:rPr>
      </w:r>
      <w:r>
        <w:rPr>
          <w:noProof/>
        </w:rPr>
        <w:fldChar w:fldCharType="separate"/>
      </w:r>
      <w:r>
        <w:rPr>
          <w:noProof/>
        </w:rPr>
        <w:t>67</w:t>
      </w:r>
      <w:r>
        <w:rPr>
          <w:noProof/>
        </w:rPr>
        <w:fldChar w:fldCharType="end"/>
      </w:r>
    </w:p>
    <w:p w14:paraId="0E9E46EF" w14:textId="5B0C0D3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_Toc162007312 \h </w:instrText>
      </w:r>
      <w:r>
        <w:rPr>
          <w:noProof/>
        </w:rPr>
      </w:r>
      <w:r>
        <w:rPr>
          <w:noProof/>
        </w:rPr>
        <w:fldChar w:fldCharType="separate"/>
      </w:r>
      <w:r>
        <w:rPr>
          <w:noProof/>
        </w:rPr>
        <w:t>68</w:t>
      </w:r>
      <w:r>
        <w:rPr>
          <w:noProof/>
        </w:rPr>
        <w:fldChar w:fldCharType="end"/>
      </w:r>
    </w:p>
    <w:p w14:paraId="6913EFE6" w14:textId="34CCB15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_Toc162007313 \h </w:instrText>
      </w:r>
      <w:r>
        <w:rPr>
          <w:noProof/>
        </w:rPr>
      </w:r>
      <w:r>
        <w:rPr>
          <w:noProof/>
        </w:rPr>
        <w:fldChar w:fldCharType="separate"/>
      </w:r>
      <w:r>
        <w:rPr>
          <w:noProof/>
        </w:rPr>
        <w:t>69</w:t>
      </w:r>
      <w:r>
        <w:rPr>
          <w:noProof/>
        </w:rPr>
        <w:fldChar w:fldCharType="end"/>
      </w:r>
    </w:p>
    <w:p w14:paraId="3CE749C9" w14:textId="73C096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_Toc162007314 \h </w:instrText>
      </w:r>
      <w:r>
        <w:rPr>
          <w:noProof/>
        </w:rPr>
      </w:r>
      <w:r>
        <w:rPr>
          <w:noProof/>
        </w:rPr>
        <w:fldChar w:fldCharType="separate"/>
      </w:r>
      <w:r>
        <w:rPr>
          <w:noProof/>
        </w:rPr>
        <w:t>70</w:t>
      </w:r>
      <w:r>
        <w:rPr>
          <w:noProof/>
        </w:rPr>
        <w:fldChar w:fldCharType="end"/>
      </w:r>
    </w:p>
    <w:p w14:paraId="100667D5" w14:textId="096FA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_Toc162007315 \h </w:instrText>
      </w:r>
      <w:r>
        <w:rPr>
          <w:noProof/>
        </w:rPr>
      </w:r>
      <w:r>
        <w:rPr>
          <w:noProof/>
        </w:rPr>
        <w:fldChar w:fldCharType="separate"/>
      </w:r>
      <w:r>
        <w:rPr>
          <w:noProof/>
        </w:rPr>
        <w:t>71</w:t>
      </w:r>
      <w:r>
        <w:rPr>
          <w:noProof/>
        </w:rPr>
        <w:fldChar w:fldCharType="end"/>
      </w:r>
    </w:p>
    <w:p w14:paraId="60CA189D" w14:textId="1A88219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_Toc162007316 \h </w:instrText>
      </w:r>
      <w:r>
        <w:rPr>
          <w:noProof/>
        </w:rPr>
      </w:r>
      <w:r>
        <w:rPr>
          <w:noProof/>
        </w:rPr>
        <w:fldChar w:fldCharType="separate"/>
      </w:r>
      <w:r>
        <w:rPr>
          <w:noProof/>
        </w:rPr>
        <w:t>71</w:t>
      </w:r>
      <w:r>
        <w:rPr>
          <w:noProof/>
        </w:rPr>
        <w:fldChar w:fldCharType="end"/>
      </w:r>
    </w:p>
    <w:p w14:paraId="441F2EC1" w14:textId="68CA590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_Toc162007317 \h </w:instrText>
      </w:r>
      <w:r>
        <w:rPr>
          <w:noProof/>
        </w:rPr>
      </w:r>
      <w:r>
        <w:rPr>
          <w:noProof/>
        </w:rPr>
        <w:fldChar w:fldCharType="separate"/>
      </w:r>
      <w:r>
        <w:rPr>
          <w:noProof/>
        </w:rPr>
        <w:t>71</w:t>
      </w:r>
      <w:r>
        <w:rPr>
          <w:noProof/>
        </w:rPr>
        <w:fldChar w:fldCharType="end"/>
      </w:r>
    </w:p>
    <w:p w14:paraId="7B517548" w14:textId="0BCA362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_Toc162007318 \h </w:instrText>
      </w:r>
      <w:r>
        <w:rPr>
          <w:noProof/>
        </w:rPr>
      </w:r>
      <w:r>
        <w:rPr>
          <w:noProof/>
        </w:rPr>
        <w:fldChar w:fldCharType="separate"/>
      </w:r>
      <w:r>
        <w:rPr>
          <w:noProof/>
        </w:rPr>
        <w:t>72</w:t>
      </w:r>
      <w:r>
        <w:rPr>
          <w:noProof/>
        </w:rPr>
        <w:fldChar w:fldCharType="end"/>
      </w:r>
    </w:p>
    <w:p w14:paraId="7F0D3CD2" w14:textId="6FA6DFA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_Toc162007319 \h </w:instrText>
      </w:r>
      <w:r>
        <w:rPr>
          <w:noProof/>
        </w:rPr>
      </w:r>
      <w:r>
        <w:rPr>
          <w:noProof/>
        </w:rPr>
        <w:fldChar w:fldCharType="separate"/>
      </w:r>
      <w:r>
        <w:rPr>
          <w:noProof/>
        </w:rPr>
        <w:t>72</w:t>
      </w:r>
      <w:r>
        <w:rPr>
          <w:noProof/>
        </w:rPr>
        <w:fldChar w:fldCharType="end"/>
      </w:r>
    </w:p>
    <w:p w14:paraId="39E33342" w14:textId="1512B3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_Toc162007320 \h </w:instrText>
      </w:r>
      <w:r>
        <w:rPr>
          <w:noProof/>
        </w:rPr>
      </w:r>
      <w:r>
        <w:rPr>
          <w:noProof/>
        </w:rPr>
        <w:fldChar w:fldCharType="separate"/>
      </w:r>
      <w:r>
        <w:rPr>
          <w:noProof/>
        </w:rPr>
        <w:t>72</w:t>
      </w:r>
      <w:r>
        <w:rPr>
          <w:noProof/>
        </w:rPr>
        <w:fldChar w:fldCharType="end"/>
      </w:r>
    </w:p>
    <w:p w14:paraId="5C324544" w14:textId="311085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_Toc162007321 \h </w:instrText>
      </w:r>
      <w:r>
        <w:rPr>
          <w:noProof/>
        </w:rPr>
      </w:r>
      <w:r>
        <w:rPr>
          <w:noProof/>
        </w:rPr>
        <w:fldChar w:fldCharType="separate"/>
      </w:r>
      <w:r>
        <w:rPr>
          <w:noProof/>
        </w:rPr>
        <w:t>73</w:t>
      </w:r>
      <w:r>
        <w:rPr>
          <w:noProof/>
        </w:rPr>
        <w:fldChar w:fldCharType="end"/>
      </w:r>
    </w:p>
    <w:p w14:paraId="0F9816D3" w14:textId="535CE3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_Toc162007322 \h </w:instrText>
      </w:r>
      <w:r>
        <w:rPr>
          <w:noProof/>
        </w:rPr>
      </w:r>
      <w:r>
        <w:rPr>
          <w:noProof/>
        </w:rPr>
        <w:fldChar w:fldCharType="separate"/>
      </w:r>
      <w:r>
        <w:rPr>
          <w:noProof/>
        </w:rPr>
        <w:t>73</w:t>
      </w:r>
      <w:r>
        <w:rPr>
          <w:noProof/>
        </w:rPr>
        <w:fldChar w:fldCharType="end"/>
      </w:r>
    </w:p>
    <w:p w14:paraId="58B05D50" w14:textId="6CBD26C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rFonts w:asciiTheme="minorHAnsi" w:eastAsiaTheme="minorEastAsia" w:hAnsiTheme="minorHAnsi" w:cstheme="minorBidi"/>
          <w:noProof/>
          <w:kern w:val="2"/>
          <w:sz w:val="22"/>
          <w:szCs w:val="22"/>
          <w:lang w:eastAsia="ja-JP"/>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_Toc162007323 \h </w:instrText>
      </w:r>
      <w:r>
        <w:rPr>
          <w:noProof/>
        </w:rPr>
      </w:r>
      <w:r>
        <w:rPr>
          <w:noProof/>
        </w:rPr>
        <w:fldChar w:fldCharType="separate"/>
      </w:r>
      <w:r>
        <w:rPr>
          <w:noProof/>
        </w:rPr>
        <w:t>74</w:t>
      </w:r>
      <w:r>
        <w:rPr>
          <w:noProof/>
        </w:rPr>
        <w:fldChar w:fldCharType="end"/>
      </w:r>
    </w:p>
    <w:p w14:paraId="00F8BCE7" w14:textId="70F41EF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_Toc162007324 \h </w:instrText>
      </w:r>
      <w:r>
        <w:rPr>
          <w:noProof/>
        </w:rPr>
      </w:r>
      <w:r>
        <w:rPr>
          <w:noProof/>
        </w:rPr>
        <w:fldChar w:fldCharType="separate"/>
      </w:r>
      <w:r>
        <w:rPr>
          <w:noProof/>
        </w:rPr>
        <w:t>74</w:t>
      </w:r>
      <w:r>
        <w:rPr>
          <w:noProof/>
        </w:rPr>
        <w:fldChar w:fldCharType="end"/>
      </w:r>
    </w:p>
    <w:p w14:paraId="6173A08A" w14:textId="13B8796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_Toc162007325 \h </w:instrText>
      </w:r>
      <w:r>
        <w:rPr>
          <w:noProof/>
        </w:rPr>
      </w:r>
      <w:r>
        <w:rPr>
          <w:noProof/>
        </w:rPr>
        <w:fldChar w:fldCharType="separate"/>
      </w:r>
      <w:r>
        <w:rPr>
          <w:noProof/>
        </w:rPr>
        <w:t>74</w:t>
      </w:r>
      <w:r>
        <w:rPr>
          <w:noProof/>
        </w:rPr>
        <w:fldChar w:fldCharType="end"/>
      </w:r>
    </w:p>
    <w:p w14:paraId="2BE2B7EF" w14:textId="6E97A4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_Toc162007326 \h </w:instrText>
      </w:r>
      <w:r>
        <w:rPr>
          <w:noProof/>
        </w:rPr>
      </w:r>
      <w:r>
        <w:rPr>
          <w:noProof/>
        </w:rPr>
        <w:fldChar w:fldCharType="separate"/>
      </w:r>
      <w:r>
        <w:rPr>
          <w:noProof/>
        </w:rPr>
        <w:t>74</w:t>
      </w:r>
      <w:r>
        <w:rPr>
          <w:noProof/>
        </w:rPr>
        <w:fldChar w:fldCharType="end"/>
      </w:r>
    </w:p>
    <w:p w14:paraId="33B71D0C" w14:textId="108BE43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_Toc162007327 \h </w:instrText>
      </w:r>
      <w:r>
        <w:rPr>
          <w:noProof/>
        </w:rPr>
      </w:r>
      <w:r>
        <w:rPr>
          <w:noProof/>
        </w:rPr>
        <w:fldChar w:fldCharType="separate"/>
      </w:r>
      <w:r>
        <w:rPr>
          <w:noProof/>
        </w:rPr>
        <w:t>74</w:t>
      </w:r>
      <w:r>
        <w:rPr>
          <w:noProof/>
        </w:rPr>
        <w:fldChar w:fldCharType="end"/>
      </w:r>
    </w:p>
    <w:p w14:paraId="12E22B4E" w14:textId="5AC543D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User Consent Revocation Notification</w:t>
      </w:r>
      <w:r>
        <w:rPr>
          <w:noProof/>
        </w:rPr>
        <w:tab/>
      </w:r>
      <w:r>
        <w:rPr>
          <w:noProof/>
        </w:rPr>
        <w:fldChar w:fldCharType="begin" w:fldLock="1"/>
      </w:r>
      <w:r>
        <w:rPr>
          <w:noProof/>
        </w:rPr>
        <w:instrText xml:space="preserve"> PAGEREF _Toc162007328 \h </w:instrText>
      </w:r>
      <w:r>
        <w:rPr>
          <w:noProof/>
        </w:rPr>
      </w:r>
      <w:r>
        <w:rPr>
          <w:noProof/>
        </w:rPr>
        <w:fldChar w:fldCharType="separate"/>
      </w:r>
      <w:r>
        <w:rPr>
          <w:noProof/>
        </w:rPr>
        <w:t>75</w:t>
      </w:r>
      <w:r>
        <w:rPr>
          <w:noProof/>
        </w:rPr>
        <w:fldChar w:fldCharType="end"/>
      </w:r>
    </w:p>
    <w:p w14:paraId="09A40FEE" w14:textId="3994F1A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_Toc162007329 \h </w:instrText>
      </w:r>
      <w:r>
        <w:rPr>
          <w:noProof/>
        </w:rPr>
      </w:r>
      <w:r>
        <w:rPr>
          <w:noProof/>
        </w:rPr>
        <w:fldChar w:fldCharType="separate"/>
      </w:r>
      <w:r>
        <w:rPr>
          <w:noProof/>
        </w:rPr>
        <w:t>75</w:t>
      </w:r>
      <w:r>
        <w:rPr>
          <w:noProof/>
        </w:rPr>
        <w:fldChar w:fldCharType="end"/>
      </w:r>
    </w:p>
    <w:p w14:paraId="7603C099" w14:textId="573F04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_Toc162007330 \h </w:instrText>
      </w:r>
      <w:r>
        <w:rPr>
          <w:noProof/>
        </w:rPr>
      </w:r>
      <w:r>
        <w:rPr>
          <w:noProof/>
        </w:rPr>
        <w:fldChar w:fldCharType="separate"/>
      </w:r>
      <w:r>
        <w:rPr>
          <w:noProof/>
        </w:rPr>
        <w:t>75</w:t>
      </w:r>
      <w:r>
        <w:rPr>
          <w:noProof/>
        </w:rPr>
        <w:fldChar w:fldCharType="end"/>
      </w:r>
    </w:p>
    <w:p w14:paraId="0900B50E" w14:textId="6061E8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_Toc162007331 \h </w:instrText>
      </w:r>
      <w:r>
        <w:rPr>
          <w:noProof/>
        </w:rPr>
      </w:r>
      <w:r>
        <w:rPr>
          <w:noProof/>
        </w:rPr>
        <w:fldChar w:fldCharType="separate"/>
      </w:r>
      <w:r>
        <w:rPr>
          <w:noProof/>
        </w:rPr>
        <w:t>75</w:t>
      </w:r>
      <w:r>
        <w:rPr>
          <w:noProof/>
        </w:rPr>
        <w:fldChar w:fldCharType="end"/>
      </w:r>
    </w:p>
    <w:p w14:paraId="7B2E9D25" w14:textId="2D0197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_Toc162007332 \h </w:instrText>
      </w:r>
      <w:r>
        <w:rPr>
          <w:noProof/>
        </w:rPr>
      </w:r>
      <w:r>
        <w:rPr>
          <w:noProof/>
        </w:rPr>
        <w:fldChar w:fldCharType="separate"/>
      </w:r>
      <w:r>
        <w:rPr>
          <w:noProof/>
        </w:rPr>
        <w:t>76</w:t>
      </w:r>
      <w:r>
        <w:rPr>
          <w:noProof/>
        </w:rPr>
        <w:fldChar w:fldCharType="end"/>
      </w:r>
    </w:p>
    <w:p w14:paraId="464F8416" w14:textId="462F48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_Toc162007333 \h </w:instrText>
      </w:r>
      <w:r>
        <w:rPr>
          <w:noProof/>
        </w:rPr>
      </w:r>
      <w:r>
        <w:rPr>
          <w:noProof/>
        </w:rPr>
        <w:fldChar w:fldCharType="separate"/>
      </w:r>
      <w:r>
        <w:rPr>
          <w:noProof/>
        </w:rPr>
        <w:t>76</w:t>
      </w:r>
      <w:r>
        <w:rPr>
          <w:noProof/>
        </w:rPr>
        <w:fldChar w:fldCharType="end"/>
      </w:r>
    </w:p>
    <w:p w14:paraId="738B0C57" w14:textId="441DCA3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_Toc162007334 \h </w:instrText>
      </w:r>
      <w:r>
        <w:rPr>
          <w:noProof/>
        </w:rPr>
      </w:r>
      <w:r>
        <w:rPr>
          <w:noProof/>
        </w:rPr>
        <w:fldChar w:fldCharType="separate"/>
      </w:r>
      <w:r>
        <w:rPr>
          <w:noProof/>
        </w:rPr>
        <w:t>78</w:t>
      </w:r>
      <w:r>
        <w:rPr>
          <w:noProof/>
        </w:rPr>
        <w:fldChar w:fldCharType="end"/>
      </w:r>
    </w:p>
    <w:p w14:paraId="38656955" w14:textId="33ACA23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_Toc162007335 \h </w:instrText>
      </w:r>
      <w:r>
        <w:rPr>
          <w:noProof/>
        </w:rPr>
      </w:r>
      <w:r>
        <w:rPr>
          <w:noProof/>
        </w:rPr>
        <w:fldChar w:fldCharType="separate"/>
      </w:r>
      <w:r>
        <w:rPr>
          <w:noProof/>
        </w:rPr>
        <w:t>78</w:t>
      </w:r>
      <w:r>
        <w:rPr>
          <w:noProof/>
        </w:rPr>
        <w:fldChar w:fldCharType="end"/>
      </w:r>
    </w:p>
    <w:p w14:paraId="2586A1F2" w14:textId="3C7B0B6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_Toc162007336 \h </w:instrText>
      </w:r>
      <w:r>
        <w:rPr>
          <w:noProof/>
        </w:rPr>
      </w:r>
      <w:r>
        <w:rPr>
          <w:noProof/>
        </w:rPr>
        <w:fldChar w:fldCharType="separate"/>
      </w:r>
      <w:r>
        <w:rPr>
          <w:noProof/>
        </w:rPr>
        <w:t>78</w:t>
      </w:r>
      <w:r>
        <w:rPr>
          <w:noProof/>
        </w:rPr>
        <w:fldChar w:fldCharType="end"/>
      </w:r>
    </w:p>
    <w:p w14:paraId="38FF8001" w14:textId="2B663C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_Toc162007337 \h </w:instrText>
      </w:r>
      <w:r>
        <w:rPr>
          <w:noProof/>
        </w:rPr>
      </w:r>
      <w:r>
        <w:rPr>
          <w:noProof/>
        </w:rPr>
        <w:fldChar w:fldCharType="separate"/>
      </w:r>
      <w:r>
        <w:rPr>
          <w:noProof/>
        </w:rPr>
        <w:t>80</w:t>
      </w:r>
      <w:r>
        <w:rPr>
          <w:noProof/>
        </w:rPr>
        <w:fldChar w:fldCharType="end"/>
      </w:r>
    </w:p>
    <w:p w14:paraId="3CDE7DF4" w14:textId="730498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_Toc162007338 \h </w:instrText>
      </w:r>
      <w:r>
        <w:rPr>
          <w:noProof/>
        </w:rPr>
      </w:r>
      <w:r>
        <w:rPr>
          <w:noProof/>
        </w:rPr>
        <w:fldChar w:fldCharType="separate"/>
      </w:r>
      <w:r>
        <w:rPr>
          <w:noProof/>
        </w:rPr>
        <w:t>80</w:t>
      </w:r>
      <w:r>
        <w:rPr>
          <w:noProof/>
        </w:rPr>
        <w:fldChar w:fldCharType="end"/>
      </w:r>
    </w:p>
    <w:p w14:paraId="3E92E071" w14:textId="77AC9E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LocationEvent</w:t>
      </w:r>
      <w:r>
        <w:rPr>
          <w:noProof/>
        </w:rPr>
        <w:tab/>
      </w:r>
      <w:r>
        <w:rPr>
          <w:noProof/>
        </w:rPr>
        <w:fldChar w:fldCharType="begin" w:fldLock="1"/>
      </w:r>
      <w:r>
        <w:rPr>
          <w:noProof/>
        </w:rPr>
        <w:instrText xml:space="preserve"> PAGEREF _Toc162007339 \h </w:instrText>
      </w:r>
      <w:r>
        <w:rPr>
          <w:noProof/>
        </w:rPr>
      </w:r>
      <w:r>
        <w:rPr>
          <w:noProof/>
        </w:rPr>
        <w:fldChar w:fldCharType="separate"/>
      </w:r>
      <w:r>
        <w:rPr>
          <w:noProof/>
        </w:rPr>
        <w:t>80</w:t>
      </w:r>
      <w:r>
        <w:rPr>
          <w:noProof/>
        </w:rPr>
        <w:fldChar w:fldCharType="end"/>
      </w:r>
    </w:p>
    <w:p w14:paraId="23B930FC" w14:textId="6C2A1B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LocationRequest</w:t>
      </w:r>
      <w:r>
        <w:rPr>
          <w:noProof/>
        </w:rPr>
        <w:tab/>
      </w:r>
      <w:r>
        <w:rPr>
          <w:noProof/>
        </w:rPr>
        <w:fldChar w:fldCharType="begin" w:fldLock="1"/>
      </w:r>
      <w:r>
        <w:rPr>
          <w:noProof/>
        </w:rPr>
        <w:instrText xml:space="preserve"> PAGEREF _Toc162007340 \h </w:instrText>
      </w:r>
      <w:r>
        <w:rPr>
          <w:noProof/>
        </w:rPr>
      </w:r>
      <w:r>
        <w:rPr>
          <w:noProof/>
        </w:rPr>
        <w:fldChar w:fldCharType="separate"/>
      </w:r>
      <w:r>
        <w:rPr>
          <w:noProof/>
        </w:rPr>
        <w:t>81</w:t>
      </w:r>
      <w:r>
        <w:rPr>
          <w:noProof/>
        </w:rPr>
        <w:fldChar w:fldCharType="end"/>
      </w:r>
    </w:p>
    <w:p w14:paraId="1298F689" w14:textId="3C182B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LocationResponse</w:t>
      </w:r>
      <w:r>
        <w:rPr>
          <w:noProof/>
        </w:rPr>
        <w:tab/>
      </w:r>
      <w:r>
        <w:rPr>
          <w:noProof/>
        </w:rPr>
        <w:fldChar w:fldCharType="begin" w:fldLock="1"/>
      </w:r>
      <w:r>
        <w:rPr>
          <w:noProof/>
        </w:rPr>
        <w:instrText xml:space="preserve"> PAGEREF _Toc162007341 \h </w:instrText>
      </w:r>
      <w:r>
        <w:rPr>
          <w:noProof/>
        </w:rPr>
      </w:r>
      <w:r>
        <w:rPr>
          <w:noProof/>
        </w:rPr>
        <w:fldChar w:fldCharType="separate"/>
      </w:r>
      <w:r>
        <w:rPr>
          <w:noProof/>
        </w:rPr>
        <w:t>81</w:t>
      </w:r>
      <w:r>
        <w:rPr>
          <w:noProof/>
        </w:rPr>
        <w:fldChar w:fldCharType="end"/>
      </w:r>
    </w:p>
    <w:p w14:paraId="1136A816" w14:textId="1E4F737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8.2.5.2.8</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 xml:space="preserve">Type: </w:t>
      </w:r>
      <w:r w:rsidRPr="003E3CCF">
        <w:rPr>
          <w:noProof/>
          <w:lang w:val="fr-FR"/>
        </w:rPr>
        <w:t>ConsentRevocNotif</w:t>
      </w:r>
      <w:r>
        <w:rPr>
          <w:noProof/>
        </w:rPr>
        <w:tab/>
      </w:r>
      <w:r>
        <w:rPr>
          <w:noProof/>
        </w:rPr>
        <w:fldChar w:fldCharType="begin" w:fldLock="1"/>
      </w:r>
      <w:r>
        <w:rPr>
          <w:noProof/>
        </w:rPr>
        <w:instrText xml:space="preserve"> PAGEREF _Toc162007342 \h </w:instrText>
      </w:r>
      <w:r>
        <w:rPr>
          <w:noProof/>
        </w:rPr>
      </w:r>
      <w:r>
        <w:rPr>
          <w:noProof/>
        </w:rPr>
        <w:fldChar w:fldCharType="separate"/>
      </w:r>
      <w:r>
        <w:rPr>
          <w:noProof/>
        </w:rPr>
        <w:t>81</w:t>
      </w:r>
      <w:r>
        <w:rPr>
          <w:noProof/>
        </w:rPr>
        <w:fldChar w:fldCharType="end"/>
      </w:r>
    </w:p>
    <w:p w14:paraId="78DAFDF3" w14:textId="159E62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_Toc162007343 \h </w:instrText>
      </w:r>
      <w:r>
        <w:rPr>
          <w:noProof/>
        </w:rPr>
      </w:r>
      <w:r>
        <w:rPr>
          <w:noProof/>
        </w:rPr>
        <w:fldChar w:fldCharType="separate"/>
      </w:r>
      <w:r>
        <w:rPr>
          <w:noProof/>
        </w:rPr>
        <w:t>82</w:t>
      </w:r>
      <w:r>
        <w:rPr>
          <w:noProof/>
        </w:rPr>
        <w:fldChar w:fldCharType="end"/>
      </w:r>
    </w:p>
    <w:p w14:paraId="044D48B2" w14:textId="49CF44C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_Toc162007344 \h </w:instrText>
      </w:r>
      <w:r>
        <w:rPr>
          <w:noProof/>
        </w:rPr>
      </w:r>
      <w:r>
        <w:rPr>
          <w:noProof/>
        </w:rPr>
        <w:fldChar w:fldCharType="separate"/>
      </w:r>
      <w:r>
        <w:rPr>
          <w:noProof/>
        </w:rPr>
        <w:t>82</w:t>
      </w:r>
      <w:r>
        <w:rPr>
          <w:noProof/>
        </w:rPr>
        <w:fldChar w:fldCharType="end"/>
      </w:r>
    </w:p>
    <w:p w14:paraId="23EA7A0E" w14:textId="052389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_Toc162007345 \h </w:instrText>
      </w:r>
      <w:r>
        <w:rPr>
          <w:noProof/>
        </w:rPr>
      </w:r>
      <w:r>
        <w:rPr>
          <w:noProof/>
        </w:rPr>
        <w:fldChar w:fldCharType="separate"/>
      </w:r>
      <w:r>
        <w:rPr>
          <w:noProof/>
        </w:rPr>
        <w:t>82</w:t>
      </w:r>
      <w:r>
        <w:rPr>
          <w:noProof/>
        </w:rPr>
        <w:fldChar w:fldCharType="end"/>
      </w:r>
    </w:p>
    <w:p w14:paraId="7559370F" w14:textId="3BEB5A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_Toc162007346 \h </w:instrText>
      </w:r>
      <w:r>
        <w:rPr>
          <w:noProof/>
        </w:rPr>
      </w:r>
      <w:r>
        <w:rPr>
          <w:noProof/>
        </w:rPr>
        <w:fldChar w:fldCharType="separate"/>
      </w:r>
      <w:r>
        <w:rPr>
          <w:noProof/>
        </w:rPr>
        <w:t>82</w:t>
      </w:r>
      <w:r>
        <w:rPr>
          <w:noProof/>
        </w:rPr>
        <w:fldChar w:fldCharType="end"/>
      </w:r>
    </w:p>
    <w:p w14:paraId="7AA241B1" w14:textId="5F96F1C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_Toc162007347 \h </w:instrText>
      </w:r>
      <w:r>
        <w:rPr>
          <w:noProof/>
        </w:rPr>
      </w:r>
      <w:r>
        <w:rPr>
          <w:noProof/>
        </w:rPr>
        <w:fldChar w:fldCharType="separate"/>
      </w:r>
      <w:r>
        <w:rPr>
          <w:noProof/>
        </w:rPr>
        <w:t>82</w:t>
      </w:r>
      <w:r>
        <w:rPr>
          <w:noProof/>
        </w:rPr>
        <w:fldChar w:fldCharType="end"/>
      </w:r>
    </w:p>
    <w:p w14:paraId="3DBF1E42" w14:textId="77CCE8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_Toc162007348 \h </w:instrText>
      </w:r>
      <w:r>
        <w:rPr>
          <w:noProof/>
        </w:rPr>
      </w:r>
      <w:r>
        <w:rPr>
          <w:noProof/>
        </w:rPr>
        <w:fldChar w:fldCharType="separate"/>
      </w:r>
      <w:r>
        <w:rPr>
          <w:noProof/>
        </w:rPr>
        <w:t>82</w:t>
      </w:r>
      <w:r>
        <w:rPr>
          <w:noProof/>
        </w:rPr>
        <w:fldChar w:fldCharType="end"/>
      </w:r>
    </w:p>
    <w:p w14:paraId="67F8A6A9" w14:textId="14414D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_Toc162007349 \h </w:instrText>
      </w:r>
      <w:r>
        <w:rPr>
          <w:noProof/>
        </w:rPr>
      </w:r>
      <w:r>
        <w:rPr>
          <w:noProof/>
        </w:rPr>
        <w:fldChar w:fldCharType="separate"/>
      </w:r>
      <w:r>
        <w:rPr>
          <w:noProof/>
        </w:rPr>
        <w:t>82</w:t>
      </w:r>
      <w:r>
        <w:rPr>
          <w:noProof/>
        </w:rPr>
        <w:fldChar w:fldCharType="end"/>
      </w:r>
    </w:p>
    <w:p w14:paraId="491E95AF" w14:textId="5080C1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8.3</w:t>
      </w:r>
      <w:r>
        <w:rPr>
          <w:rFonts w:asciiTheme="minorHAnsi" w:eastAsiaTheme="minorEastAsia" w:hAnsiTheme="minorHAnsi" w:cstheme="minorBidi"/>
          <w:noProof/>
          <w:kern w:val="2"/>
          <w:sz w:val="2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_Toc162007350 \h </w:instrText>
      </w:r>
      <w:r>
        <w:rPr>
          <w:noProof/>
        </w:rPr>
      </w:r>
      <w:r>
        <w:rPr>
          <w:noProof/>
        </w:rPr>
        <w:fldChar w:fldCharType="separate"/>
      </w:r>
      <w:r>
        <w:rPr>
          <w:noProof/>
        </w:rPr>
        <w:t>83</w:t>
      </w:r>
      <w:r>
        <w:rPr>
          <w:noProof/>
        </w:rPr>
        <w:fldChar w:fldCharType="end"/>
      </w:r>
    </w:p>
    <w:p w14:paraId="356130D1" w14:textId="71789B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_Toc162007351 \h </w:instrText>
      </w:r>
      <w:r>
        <w:rPr>
          <w:noProof/>
        </w:rPr>
      </w:r>
      <w:r>
        <w:rPr>
          <w:noProof/>
        </w:rPr>
        <w:fldChar w:fldCharType="separate"/>
      </w:r>
      <w:r>
        <w:rPr>
          <w:noProof/>
        </w:rPr>
        <w:t>83</w:t>
      </w:r>
      <w:r>
        <w:rPr>
          <w:noProof/>
        </w:rPr>
        <w:fldChar w:fldCharType="end"/>
      </w:r>
    </w:p>
    <w:p w14:paraId="6C9A9E63" w14:textId="20D1FA2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_Toc162007352 \h </w:instrText>
      </w:r>
      <w:r>
        <w:rPr>
          <w:noProof/>
        </w:rPr>
      </w:r>
      <w:r>
        <w:rPr>
          <w:noProof/>
        </w:rPr>
        <w:fldChar w:fldCharType="separate"/>
      </w:r>
      <w:r>
        <w:rPr>
          <w:noProof/>
        </w:rPr>
        <w:t>83</w:t>
      </w:r>
      <w:r>
        <w:rPr>
          <w:noProof/>
        </w:rPr>
        <w:fldChar w:fldCharType="end"/>
      </w:r>
    </w:p>
    <w:p w14:paraId="02BB1B5A" w14:textId="2F2FBA2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_Toc162007353 \h </w:instrText>
      </w:r>
      <w:r>
        <w:rPr>
          <w:noProof/>
        </w:rPr>
      </w:r>
      <w:r>
        <w:rPr>
          <w:noProof/>
        </w:rPr>
        <w:fldChar w:fldCharType="separate"/>
      </w:r>
      <w:r>
        <w:rPr>
          <w:noProof/>
        </w:rPr>
        <w:t>83</w:t>
      </w:r>
      <w:r>
        <w:rPr>
          <w:noProof/>
        </w:rPr>
        <w:fldChar w:fldCharType="end"/>
      </w:r>
    </w:p>
    <w:p w14:paraId="5F150803" w14:textId="3DA7AB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_Toc162007354 \h </w:instrText>
      </w:r>
      <w:r>
        <w:rPr>
          <w:noProof/>
        </w:rPr>
      </w:r>
      <w:r>
        <w:rPr>
          <w:noProof/>
        </w:rPr>
        <w:fldChar w:fldCharType="separate"/>
      </w:r>
      <w:r>
        <w:rPr>
          <w:noProof/>
        </w:rPr>
        <w:t>83</w:t>
      </w:r>
      <w:r>
        <w:rPr>
          <w:noProof/>
        </w:rPr>
        <w:fldChar w:fldCharType="end"/>
      </w:r>
    </w:p>
    <w:p w14:paraId="44E13D66" w14:textId="4D5FF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_Toc162007355 \h </w:instrText>
      </w:r>
      <w:r>
        <w:rPr>
          <w:noProof/>
        </w:rPr>
      </w:r>
      <w:r>
        <w:rPr>
          <w:noProof/>
        </w:rPr>
        <w:fldChar w:fldCharType="separate"/>
      </w:r>
      <w:r>
        <w:rPr>
          <w:noProof/>
        </w:rPr>
        <w:t>84</w:t>
      </w:r>
      <w:r>
        <w:rPr>
          <w:noProof/>
        </w:rPr>
        <w:fldChar w:fldCharType="end"/>
      </w:r>
    </w:p>
    <w:p w14:paraId="0FFD4886" w14:textId="5CCFAE1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_Toc162007356 \h </w:instrText>
      </w:r>
      <w:r>
        <w:rPr>
          <w:noProof/>
        </w:rPr>
      </w:r>
      <w:r>
        <w:rPr>
          <w:noProof/>
        </w:rPr>
        <w:fldChar w:fldCharType="separate"/>
      </w:r>
      <w:r>
        <w:rPr>
          <w:noProof/>
        </w:rPr>
        <w:t>84</w:t>
      </w:r>
      <w:r>
        <w:rPr>
          <w:noProof/>
        </w:rPr>
        <w:fldChar w:fldCharType="end"/>
      </w:r>
    </w:p>
    <w:p w14:paraId="02D407B0" w14:textId="0E3897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_Toc162007357 \h </w:instrText>
      </w:r>
      <w:r>
        <w:rPr>
          <w:noProof/>
        </w:rPr>
      </w:r>
      <w:r>
        <w:rPr>
          <w:noProof/>
        </w:rPr>
        <w:fldChar w:fldCharType="separate"/>
      </w:r>
      <w:r>
        <w:rPr>
          <w:noProof/>
        </w:rPr>
        <w:t>84</w:t>
      </w:r>
      <w:r>
        <w:rPr>
          <w:noProof/>
        </w:rPr>
        <w:fldChar w:fldCharType="end"/>
      </w:r>
    </w:p>
    <w:p w14:paraId="1B379799" w14:textId="5281B15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_Toc162007358 \h </w:instrText>
      </w:r>
      <w:r>
        <w:rPr>
          <w:noProof/>
        </w:rPr>
      </w:r>
      <w:r>
        <w:rPr>
          <w:noProof/>
        </w:rPr>
        <w:fldChar w:fldCharType="separate"/>
      </w:r>
      <w:r>
        <w:rPr>
          <w:noProof/>
        </w:rPr>
        <w:t>85</w:t>
      </w:r>
      <w:r>
        <w:rPr>
          <w:noProof/>
        </w:rPr>
        <w:fldChar w:fldCharType="end"/>
      </w:r>
    </w:p>
    <w:p w14:paraId="3EBF85F3" w14:textId="2EFA792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_Toc162007359 \h </w:instrText>
      </w:r>
      <w:r>
        <w:rPr>
          <w:noProof/>
        </w:rPr>
      </w:r>
      <w:r>
        <w:rPr>
          <w:noProof/>
        </w:rPr>
        <w:fldChar w:fldCharType="separate"/>
      </w:r>
      <w:r>
        <w:rPr>
          <w:noProof/>
        </w:rPr>
        <w:t>85</w:t>
      </w:r>
      <w:r>
        <w:rPr>
          <w:noProof/>
        </w:rPr>
        <w:fldChar w:fldCharType="end"/>
      </w:r>
    </w:p>
    <w:p w14:paraId="5482A30D" w14:textId="63DE31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_Toc162007360 \h </w:instrText>
      </w:r>
      <w:r>
        <w:rPr>
          <w:noProof/>
        </w:rPr>
      </w:r>
      <w:r>
        <w:rPr>
          <w:noProof/>
        </w:rPr>
        <w:fldChar w:fldCharType="separate"/>
      </w:r>
      <w:r>
        <w:rPr>
          <w:noProof/>
        </w:rPr>
        <w:t>85</w:t>
      </w:r>
      <w:r>
        <w:rPr>
          <w:noProof/>
        </w:rPr>
        <w:fldChar w:fldCharType="end"/>
      </w:r>
    </w:p>
    <w:p w14:paraId="32B61984" w14:textId="72846FB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_Toc162007361 \h </w:instrText>
      </w:r>
      <w:r>
        <w:rPr>
          <w:noProof/>
        </w:rPr>
      </w:r>
      <w:r>
        <w:rPr>
          <w:noProof/>
        </w:rPr>
        <w:fldChar w:fldCharType="separate"/>
      </w:r>
      <w:r>
        <w:rPr>
          <w:noProof/>
        </w:rPr>
        <w:t>85</w:t>
      </w:r>
      <w:r>
        <w:rPr>
          <w:noProof/>
        </w:rPr>
        <w:fldChar w:fldCharType="end"/>
      </w:r>
    </w:p>
    <w:p w14:paraId="0EFDB718" w14:textId="44FB5A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_Toc162007362 \h </w:instrText>
      </w:r>
      <w:r>
        <w:rPr>
          <w:noProof/>
        </w:rPr>
      </w:r>
      <w:r>
        <w:rPr>
          <w:noProof/>
        </w:rPr>
        <w:fldChar w:fldCharType="separate"/>
      </w:r>
      <w:r>
        <w:rPr>
          <w:noProof/>
        </w:rPr>
        <w:t>85</w:t>
      </w:r>
      <w:r>
        <w:rPr>
          <w:noProof/>
        </w:rPr>
        <w:fldChar w:fldCharType="end"/>
      </w:r>
    </w:p>
    <w:p w14:paraId="3665DAE7" w14:textId="195541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UserInformation</w:t>
      </w:r>
      <w:r>
        <w:rPr>
          <w:noProof/>
        </w:rPr>
        <w:tab/>
      </w:r>
      <w:r>
        <w:rPr>
          <w:noProof/>
        </w:rPr>
        <w:fldChar w:fldCharType="begin" w:fldLock="1"/>
      </w:r>
      <w:r>
        <w:rPr>
          <w:noProof/>
        </w:rPr>
        <w:instrText xml:space="preserve"> PAGEREF _Toc162007363 \h </w:instrText>
      </w:r>
      <w:r>
        <w:rPr>
          <w:noProof/>
        </w:rPr>
      </w:r>
      <w:r>
        <w:rPr>
          <w:noProof/>
        </w:rPr>
        <w:fldChar w:fldCharType="separate"/>
      </w:r>
      <w:r>
        <w:rPr>
          <w:noProof/>
        </w:rPr>
        <w:t>85</w:t>
      </w:r>
      <w:r>
        <w:rPr>
          <w:noProof/>
        </w:rPr>
        <w:fldChar w:fldCharType="end"/>
      </w:r>
    </w:p>
    <w:p w14:paraId="7C8B98D2" w14:textId="4AFB79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_Toc162007364 \h </w:instrText>
      </w:r>
      <w:r>
        <w:rPr>
          <w:noProof/>
        </w:rPr>
      </w:r>
      <w:r>
        <w:rPr>
          <w:noProof/>
        </w:rPr>
        <w:fldChar w:fldCharType="separate"/>
      </w:r>
      <w:r>
        <w:rPr>
          <w:noProof/>
        </w:rPr>
        <w:t>85</w:t>
      </w:r>
      <w:r>
        <w:rPr>
          <w:noProof/>
        </w:rPr>
        <w:fldChar w:fldCharType="end"/>
      </w:r>
    </w:p>
    <w:p w14:paraId="1272A661" w14:textId="047A195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_Toc162007365 \h </w:instrText>
      </w:r>
      <w:r>
        <w:rPr>
          <w:noProof/>
        </w:rPr>
      </w:r>
      <w:r>
        <w:rPr>
          <w:noProof/>
        </w:rPr>
        <w:fldChar w:fldCharType="separate"/>
      </w:r>
      <w:r>
        <w:rPr>
          <w:noProof/>
        </w:rPr>
        <w:t>86</w:t>
      </w:r>
      <w:r>
        <w:rPr>
          <w:noProof/>
        </w:rPr>
        <w:fldChar w:fldCharType="end"/>
      </w:r>
    </w:p>
    <w:p w14:paraId="536594E7" w14:textId="5DB9585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_Toc162007366 \h </w:instrText>
      </w:r>
      <w:r>
        <w:rPr>
          <w:noProof/>
        </w:rPr>
      </w:r>
      <w:r>
        <w:rPr>
          <w:noProof/>
        </w:rPr>
        <w:fldChar w:fldCharType="separate"/>
      </w:r>
      <w:r>
        <w:rPr>
          <w:noProof/>
        </w:rPr>
        <w:t>86</w:t>
      </w:r>
      <w:r>
        <w:rPr>
          <w:noProof/>
        </w:rPr>
        <w:fldChar w:fldCharType="end"/>
      </w:r>
    </w:p>
    <w:p w14:paraId="7B0E4E90" w14:textId="2AE24D9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8.4</w:t>
      </w:r>
      <w:r>
        <w:rPr>
          <w:rFonts w:asciiTheme="minorHAnsi" w:eastAsiaTheme="minorEastAsia" w:hAnsiTheme="minorHAnsi" w:cstheme="minorBidi"/>
          <w:noProof/>
          <w:kern w:val="2"/>
          <w:sz w:val="2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_Toc162007367 \h </w:instrText>
      </w:r>
      <w:r>
        <w:rPr>
          <w:noProof/>
        </w:rPr>
      </w:r>
      <w:r>
        <w:rPr>
          <w:noProof/>
        </w:rPr>
        <w:fldChar w:fldCharType="separate"/>
      </w:r>
      <w:r>
        <w:rPr>
          <w:noProof/>
        </w:rPr>
        <w:t>86</w:t>
      </w:r>
      <w:r>
        <w:rPr>
          <w:noProof/>
        </w:rPr>
        <w:fldChar w:fldCharType="end"/>
      </w:r>
    </w:p>
    <w:p w14:paraId="6EE8D2AF" w14:textId="06955C2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_Toc162007368 \h </w:instrText>
      </w:r>
      <w:r>
        <w:rPr>
          <w:noProof/>
        </w:rPr>
      </w:r>
      <w:r>
        <w:rPr>
          <w:noProof/>
        </w:rPr>
        <w:fldChar w:fldCharType="separate"/>
      </w:r>
      <w:r>
        <w:rPr>
          <w:noProof/>
        </w:rPr>
        <w:t>86</w:t>
      </w:r>
      <w:r>
        <w:rPr>
          <w:noProof/>
        </w:rPr>
        <w:fldChar w:fldCharType="end"/>
      </w:r>
    </w:p>
    <w:p w14:paraId="74E784D3" w14:textId="6BF51A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_Toc162007369 \h </w:instrText>
      </w:r>
      <w:r>
        <w:rPr>
          <w:noProof/>
        </w:rPr>
      </w:r>
      <w:r>
        <w:rPr>
          <w:noProof/>
        </w:rPr>
        <w:fldChar w:fldCharType="separate"/>
      </w:r>
      <w:r>
        <w:rPr>
          <w:noProof/>
        </w:rPr>
        <w:t>86</w:t>
      </w:r>
      <w:r>
        <w:rPr>
          <w:noProof/>
        </w:rPr>
        <w:fldChar w:fldCharType="end"/>
      </w:r>
    </w:p>
    <w:p w14:paraId="70DF793A" w14:textId="6D1E9BA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_Toc162007370 \h </w:instrText>
      </w:r>
      <w:r>
        <w:rPr>
          <w:noProof/>
        </w:rPr>
      </w:r>
      <w:r>
        <w:rPr>
          <w:noProof/>
        </w:rPr>
        <w:fldChar w:fldCharType="separate"/>
      </w:r>
      <w:r>
        <w:rPr>
          <w:noProof/>
        </w:rPr>
        <w:t>86</w:t>
      </w:r>
      <w:r>
        <w:rPr>
          <w:noProof/>
        </w:rPr>
        <w:fldChar w:fldCharType="end"/>
      </w:r>
    </w:p>
    <w:p w14:paraId="483A9989" w14:textId="5D644F9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rPr>
        <w:t>8.4.2.2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Resource: Application Client Information Subscriptions</w:t>
      </w:r>
      <w:r>
        <w:rPr>
          <w:noProof/>
        </w:rPr>
        <w:tab/>
      </w:r>
      <w:r>
        <w:rPr>
          <w:noProof/>
        </w:rPr>
        <w:fldChar w:fldCharType="begin" w:fldLock="1"/>
      </w:r>
      <w:r>
        <w:rPr>
          <w:noProof/>
        </w:rPr>
        <w:instrText xml:space="preserve"> PAGEREF _Toc162007371 \h </w:instrText>
      </w:r>
      <w:r>
        <w:rPr>
          <w:noProof/>
        </w:rPr>
      </w:r>
      <w:r>
        <w:rPr>
          <w:noProof/>
        </w:rPr>
        <w:fldChar w:fldCharType="separate"/>
      </w:r>
      <w:r>
        <w:rPr>
          <w:noProof/>
        </w:rPr>
        <w:t>87</w:t>
      </w:r>
      <w:r>
        <w:rPr>
          <w:noProof/>
        </w:rPr>
        <w:fldChar w:fldCharType="end"/>
      </w:r>
    </w:p>
    <w:p w14:paraId="0B20F32A" w14:textId="5B8895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8.4.2.2.1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_Toc162007372 \h </w:instrText>
      </w:r>
      <w:r>
        <w:rPr>
          <w:noProof/>
        </w:rPr>
      </w:r>
      <w:r>
        <w:rPr>
          <w:noProof/>
        </w:rPr>
        <w:fldChar w:fldCharType="separate"/>
      </w:r>
      <w:r>
        <w:rPr>
          <w:noProof/>
        </w:rPr>
        <w:t>87</w:t>
      </w:r>
      <w:r>
        <w:rPr>
          <w:noProof/>
        </w:rPr>
        <w:fldChar w:fldCharType="end"/>
      </w:r>
    </w:p>
    <w:p w14:paraId="0A1D564C" w14:textId="5AA4069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_Toc162007373 \h </w:instrText>
      </w:r>
      <w:r>
        <w:rPr>
          <w:noProof/>
        </w:rPr>
      </w:r>
      <w:r>
        <w:rPr>
          <w:noProof/>
        </w:rPr>
        <w:fldChar w:fldCharType="separate"/>
      </w:r>
      <w:r>
        <w:rPr>
          <w:noProof/>
        </w:rPr>
        <w:t>87</w:t>
      </w:r>
      <w:r>
        <w:rPr>
          <w:noProof/>
        </w:rPr>
        <w:fldChar w:fldCharType="end"/>
      </w:r>
    </w:p>
    <w:p w14:paraId="22845264" w14:textId="74CCD5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_Toc162007374 \h </w:instrText>
      </w:r>
      <w:r>
        <w:rPr>
          <w:noProof/>
        </w:rPr>
      </w:r>
      <w:r>
        <w:rPr>
          <w:noProof/>
        </w:rPr>
        <w:fldChar w:fldCharType="separate"/>
      </w:r>
      <w:r>
        <w:rPr>
          <w:noProof/>
        </w:rPr>
        <w:t>88</w:t>
      </w:r>
      <w:r>
        <w:rPr>
          <w:noProof/>
        </w:rPr>
        <w:fldChar w:fldCharType="end"/>
      </w:r>
    </w:p>
    <w:p w14:paraId="49598352" w14:textId="09EE508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_Toc162007375 \h </w:instrText>
      </w:r>
      <w:r>
        <w:rPr>
          <w:noProof/>
        </w:rPr>
      </w:r>
      <w:r>
        <w:rPr>
          <w:noProof/>
        </w:rPr>
        <w:fldChar w:fldCharType="separate"/>
      </w:r>
      <w:r>
        <w:rPr>
          <w:noProof/>
        </w:rPr>
        <w:t>88</w:t>
      </w:r>
      <w:r>
        <w:rPr>
          <w:noProof/>
        </w:rPr>
        <w:fldChar w:fldCharType="end"/>
      </w:r>
    </w:p>
    <w:p w14:paraId="0A0FB516" w14:textId="0414C7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_Toc162007376 \h </w:instrText>
      </w:r>
      <w:r>
        <w:rPr>
          <w:noProof/>
        </w:rPr>
      </w:r>
      <w:r>
        <w:rPr>
          <w:noProof/>
        </w:rPr>
        <w:fldChar w:fldCharType="separate"/>
      </w:r>
      <w:r>
        <w:rPr>
          <w:noProof/>
        </w:rPr>
        <w:t>88</w:t>
      </w:r>
      <w:r>
        <w:rPr>
          <w:noProof/>
        </w:rPr>
        <w:fldChar w:fldCharType="end"/>
      </w:r>
    </w:p>
    <w:p w14:paraId="17A2CDBC" w14:textId="4D825E7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8.4.2.3</w:t>
      </w:r>
      <w:r>
        <w:rPr>
          <w:rFonts w:asciiTheme="minorHAnsi" w:eastAsiaTheme="minorEastAsia" w:hAnsiTheme="minorHAnsi" w:cstheme="minorBidi"/>
          <w:noProof/>
          <w:kern w:val="2"/>
          <w:sz w:val="22"/>
          <w:szCs w:val="22"/>
          <w:lang w:eastAsia="ja-JP"/>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_Toc162007377 \h </w:instrText>
      </w:r>
      <w:r>
        <w:rPr>
          <w:noProof/>
        </w:rPr>
      </w:r>
      <w:r>
        <w:rPr>
          <w:noProof/>
        </w:rPr>
        <w:fldChar w:fldCharType="separate"/>
      </w:r>
      <w:r>
        <w:rPr>
          <w:noProof/>
        </w:rPr>
        <w:t>88</w:t>
      </w:r>
      <w:r>
        <w:rPr>
          <w:noProof/>
        </w:rPr>
        <w:fldChar w:fldCharType="end"/>
      </w:r>
    </w:p>
    <w:p w14:paraId="5BBB5660" w14:textId="6BEBD3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_Toc162007378 \h </w:instrText>
      </w:r>
      <w:r>
        <w:rPr>
          <w:noProof/>
        </w:rPr>
      </w:r>
      <w:r>
        <w:rPr>
          <w:noProof/>
        </w:rPr>
        <w:fldChar w:fldCharType="separate"/>
      </w:r>
      <w:r>
        <w:rPr>
          <w:noProof/>
        </w:rPr>
        <w:t>88</w:t>
      </w:r>
      <w:r>
        <w:rPr>
          <w:noProof/>
        </w:rPr>
        <w:fldChar w:fldCharType="end"/>
      </w:r>
    </w:p>
    <w:p w14:paraId="3CED79BE" w14:textId="26C9226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_Toc162007379 \h </w:instrText>
      </w:r>
      <w:r>
        <w:rPr>
          <w:noProof/>
        </w:rPr>
      </w:r>
      <w:r>
        <w:rPr>
          <w:noProof/>
        </w:rPr>
        <w:fldChar w:fldCharType="separate"/>
      </w:r>
      <w:r>
        <w:rPr>
          <w:noProof/>
        </w:rPr>
        <w:t>88</w:t>
      </w:r>
      <w:r>
        <w:rPr>
          <w:noProof/>
        </w:rPr>
        <w:fldChar w:fldCharType="end"/>
      </w:r>
    </w:p>
    <w:p w14:paraId="7D6431D5" w14:textId="26D111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_Toc162007380 \h </w:instrText>
      </w:r>
      <w:r>
        <w:rPr>
          <w:noProof/>
        </w:rPr>
      </w:r>
      <w:r>
        <w:rPr>
          <w:noProof/>
        </w:rPr>
        <w:fldChar w:fldCharType="separate"/>
      </w:r>
      <w:r>
        <w:rPr>
          <w:noProof/>
        </w:rPr>
        <w:t>89</w:t>
      </w:r>
      <w:r>
        <w:rPr>
          <w:noProof/>
        </w:rPr>
        <w:fldChar w:fldCharType="end"/>
      </w:r>
    </w:p>
    <w:p w14:paraId="07D8A0FC" w14:textId="0CF562F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_Toc162007381 \h </w:instrText>
      </w:r>
      <w:r>
        <w:rPr>
          <w:noProof/>
        </w:rPr>
      </w:r>
      <w:r>
        <w:rPr>
          <w:noProof/>
        </w:rPr>
        <w:fldChar w:fldCharType="separate"/>
      </w:r>
      <w:r>
        <w:rPr>
          <w:noProof/>
        </w:rPr>
        <w:t>89</w:t>
      </w:r>
      <w:r>
        <w:rPr>
          <w:noProof/>
        </w:rPr>
        <w:fldChar w:fldCharType="end"/>
      </w:r>
    </w:p>
    <w:p w14:paraId="1CA4868A" w14:textId="1A57E5A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_Toc162007382 \h </w:instrText>
      </w:r>
      <w:r>
        <w:rPr>
          <w:noProof/>
        </w:rPr>
      </w:r>
      <w:r>
        <w:rPr>
          <w:noProof/>
        </w:rPr>
        <w:fldChar w:fldCharType="separate"/>
      </w:r>
      <w:r>
        <w:rPr>
          <w:noProof/>
        </w:rPr>
        <w:t>90</w:t>
      </w:r>
      <w:r>
        <w:rPr>
          <w:noProof/>
        </w:rPr>
        <w:fldChar w:fldCharType="end"/>
      </w:r>
    </w:p>
    <w:p w14:paraId="6ECA2F4D" w14:textId="7F5923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_Toc162007383 \h </w:instrText>
      </w:r>
      <w:r>
        <w:rPr>
          <w:noProof/>
        </w:rPr>
      </w:r>
      <w:r>
        <w:rPr>
          <w:noProof/>
        </w:rPr>
        <w:fldChar w:fldCharType="separate"/>
      </w:r>
      <w:r>
        <w:rPr>
          <w:noProof/>
        </w:rPr>
        <w:t>91</w:t>
      </w:r>
      <w:r>
        <w:rPr>
          <w:noProof/>
        </w:rPr>
        <w:fldChar w:fldCharType="end"/>
      </w:r>
    </w:p>
    <w:p w14:paraId="5D858EA3" w14:textId="774E49E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_Toc162007384 \h </w:instrText>
      </w:r>
      <w:r>
        <w:rPr>
          <w:noProof/>
        </w:rPr>
      </w:r>
      <w:r>
        <w:rPr>
          <w:noProof/>
        </w:rPr>
        <w:fldChar w:fldCharType="separate"/>
      </w:r>
      <w:r>
        <w:rPr>
          <w:noProof/>
        </w:rPr>
        <w:t>92</w:t>
      </w:r>
      <w:r>
        <w:rPr>
          <w:noProof/>
        </w:rPr>
        <w:fldChar w:fldCharType="end"/>
      </w:r>
    </w:p>
    <w:p w14:paraId="67BDF22E" w14:textId="73DDF6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_Toc162007385 \h </w:instrText>
      </w:r>
      <w:r>
        <w:rPr>
          <w:noProof/>
        </w:rPr>
      </w:r>
      <w:r>
        <w:rPr>
          <w:noProof/>
        </w:rPr>
        <w:fldChar w:fldCharType="separate"/>
      </w:r>
      <w:r>
        <w:rPr>
          <w:noProof/>
        </w:rPr>
        <w:t>93</w:t>
      </w:r>
      <w:r>
        <w:rPr>
          <w:noProof/>
        </w:rPr>
        <w:fldChar w:fldCharType="end"/>
      </w:r>
    </w:p>
    <w:p w14:paraId="7D00CF49" w14:textId="468CB78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_Toc162007386 \h </w:instrText>
      </w:r>
      <w:r>
        <w:rPr>
          <w:noProof/>
        </w:rPr>
      </w:r>
      <w:r>
        <w:rPr>
          <w:noProof/>
        </w:rPr>
        <w:fldChar w:fldCharType="separate"/>
      </w:r>
      <w:r>
        <w:rPr>
          <w:noProof/>
        </w:rPr>
        <w:t>93</w:t>
      </w:r>
      <w:r>
        <w:rPr>
          <w:noProof/>
        </w:rPr>
        <w:fldChar w:fldCharType="end"/>
      </w:r>
    </w:p>
    <w:p w14:paraId="231D1809" w14:textId="196343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_Toc162007387 \h </w:instrText>
      </w:r>
      <w:r>
        <w:rPr>
          <w:noProof/>
        </w:rPr>
      </w:r>
      <w:r>
        <w:rPr>
          <w:noProof/>
        </w:rPr>
        <w:fldChar w:fldCharType="separate"/>
      </w:r>
      <w:r>
        <w:rPr>
          <w:noProof/>
        </w:rPr>
        <w:t>93</w:t>
      </w:r>
      <w:r>
        <w:rPr>
          <w:noProof/>
        </w:rPr>
        <w:fldChar w:fldCharType="end"/>
      </w:r>
    </w:p>
    <w:p w14:paraId="2E2FD621" w14:textId="04748D5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_Toc162007388 \h </w:instrText>
      </w:r>
      <w:r>
        <w:rPr>
          <w:noProof/>
        </w:rPr>
      </w:r>
      <w:r>
        <w:rPr>
          <w:noProof/>
        </w:rPr>
        <w:fldChar w:fldCharType="separate"/>
      </w:r>
      <w:r>
        <w:rPr>
          <w:noProof/>
        </w:rPr>
        <w:t>93</w:t>
      </w:r>
      <w:r>
        <w:rPr>
          <w:noProof/>
        </w:rPr>
        <w:fldChar w:fldCharType="end"/>
      </w:r>
    </w:p>
    <w:p w14:paraId="7C36870D" w14:textId="72765D2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rFonts w:asciiTheme="minorHAnsi" w:eastAsiaTheme="minorEastAsia" w:hAnsiTheme="minorHAnsi" w:cstheme="minorBidi"/>
          <w:noProof/>
          <w:kern w:val="2"/>
          <w:sz w:val="22"/>
          <w:szCs w:val="22"/>
          <w:lang w:eastAsia="ja-JP"/>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_Toc162007389 \h </w:instrText>
      </w:r>
      <w:r>
        <w:rPr>
          <w:noProof/>
        </w:rPr>
      </w:r>
      <w:r>
        <w:rPr>
          <w:noProof/>
        </w:rPr>
        <w:fldChar w:fldCharType="separate"/>
      </w:r>
      <w:r>
        <w:rPr>
          <w:noProof/>
        </w:rPr>
        <w:t>93</w:t>
      </w:r>
      <w:r>
        <w:rPr>
          <w:noProof/>
        </w:rPr>
        <w:fldChar w:fldCharType="end"/>
      </w:r>
    </w:p>
    <w:p w14:paraId="52E80079" w14:textId="16492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_Toc162007390 \h </w:instrText>
      </w:r>
      <w:r>
        <w:rPr>
          <w:noProof/>
        </w:rPr>
      </w:r>
      <w:r>
        <w:rPr>
          <w:noProof/>
        </w:rPr>
        <w:fldChar w:fldCharType="separate"/>
      </w:r>
      <w:r>
        <w:rPr>
          <w:noProof/>
        </w:rPr>
        <w:t>93</w:t>
      </w:r>
      <w:r>
        <w:rPr>
          <w:noProof/>
        </w:rPr>
        <w:fldChar w:fldCharType="end"/>
      </w:r>
    </w:p>
    <w:p w14:paraId="2966FA73" w14:textId="5A71EAC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_Toc162007391 \h </w:instrText>
      </w:r>
      <w:r>
        <w:rPr>
          <w:noProof/>
        </w:rPr>
      </w:r>
      <w:r>
        <w:rPr>
          <w:noProof/>
        </w:rPr>
        <w:fldChar w:fldCharType="separate"/>
      </w:r>
      <w:r>
        <w:rPr>
          <w:noProof/>
        </w:rPr>
        <w:t>93</w:t>
      </w:r>
      <w:r>
        <w:rPr>
          <w:noProof/>
        </w:rPr>
        <w:fldChar w:fldCharType="end"/>
      </w:r>
    </w:p>
    <w:p w14:paraId="6EA2D51B" w14:textId="29FFB5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_Toc162007392 \h </w:instrText>
      </w:r>
      <w:r>
        <w:rPr>
          <w:noProof/>
        </w:rPr>
      </w:r>
      <w:r>
        <w:rPr>
          <w:noProof/>
        </w:rPr>
        <w:fldChar w:fldCharType="separate"/>
      </w:r>
      <w:r>
        <w:rPr>
          <w:noProof/>
        </w:rPr>
        <w:t>93</w:t>
      </w:r>
      <w:r>
        <w:rPr>
          <w:noProof/>
        </w:rPr>
        <w:fldChar w:fldCharType="end"/>
      </w:r>
    </w:p>
    <w:p w14:paraId="77D66A03" w14:textId="13565B4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_Toc162007393 \h </w:instrText>
      </w:r>
      <w:r>
        <w:rPr>
          <w:noProof/>
        </w:rPr>
      </w:r>
      <w:r>
        <w:rPr>
          <w:noProof/>
        </w:rPr>
        <w:fldChar w:fldCharType="separate"/>
      </w:r>
      <w:r>
        <w:rPr>
          <w:noProof/>
        </w:rPr>
        <w:t>93</w:t>
      </w:r>
      <w:r>
        <w:rPr>
          <w:noProof/>
        </w:rPr>
        <w:fldChar w:fldCharType="end"/>
      </w:r>
    </w:p>
    <w:p w14:paraId="77ADE302" w14:textId="0DC633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_Toc162007394 \h </w:instrText>
      </w:r>
      <w:r>
        <w:rPr>
          <w:noProof/>
        </w:rPr>
      </w:r>
      <w:r>
        <w:rPr>
          <w:noProof/>
        </w:rPr>
        <w:fldChar w:fldCharType="separate"/>
      </w:r>
      <w:r>
        <w:rPr>
          <w:noProof/>
        </w:rPr>
        <w:t>94</w:t>
      </w:r>
      <w:r>
        <w:rPr>
          <w:noProof/>
        </w:rPr>
        <w:fldChar w:fldCharType="end"/>
      </w:r>
    </w:p>
    <w:p w14:paraId="64EAAF8C" w14:textId="62795A6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_Toc162007395 \h </w:instrText>
      </w:r>
      <w:r>
        <w:rPr>
          <w:noProof/>
        </w:rPr>
      </w:r>
      <w:r>
        <w:rPr>
          <w:noProof/>
        </w:rPr>
        <w:fldChar w:fldCharType="separate"/>
      </w:r>
      <w:r>
        <w:rPr>
          <w:noProof/>
        </w:rPr>
        <w:t>94</w:t>
      </w:r>
      <w:r>
        <w:rPr>
          <w:noProof/>
        </w:rPr>
        <w:fldChar w:fldCharType="end"/>
      </w:r>
    </w:p>
    <w:p w14:paraId="1A5D7663" w14:textId="7CD3398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_Toc162007396 \h </w:instrText>
      </w:r>
      <w:r>
        <w:rPr>
          <w:noProof/>
        </w:rPr>
      </w:r>
      <w:r>
        <w:rPr>
          <w:noProof/>
        </w:rPr>
        <w:fldChar w:fldCharType="separate"/>
      </w:r>
      <w:r>
        <w:rPr>
          <w:noProof/>
        </w:rPr>
        <w:t>96</w:t>
      </w:r>
      <w:r>
        <w:rPr>
          <w:noProof/>
        </w:rPr>
        <w:fldChar w:fldCharType="end"/>
      </w:r>
    </w:p>
    <w:p w14:paraId="0E93765B" w14:textId="1C9B3F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_Toc162007397 \h </w:instrText>
      </w:r>
      <w:r>
        <w:rPr>
          <w:noProof/>
        </w:rPr>
      </w:r>
      <w:r>
        <w:rPr>
          <w:noProof/>
        </w:rPr>
        <w:fldChar w:fldCharType="separate"/>
      </w:r>
      <w:r>
        <w:rPr>
          <w:noProof/>
        </w:rPr>
        <w:t>96</w:t>
      </w:r>
      <w:r>
        <w:rPr>
          <w:noProof/>
        </w:rPr>
        <w:fldChar w:fldCharType="end"/>
      </w:r>
    </w:p>
    <w:p w14:paraId="4A3031FD" w14:textId="357950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_Toc162007398 \h </w:instrText>
      </w:r>
      <w:r>
        <w:rPr>
          <w:noProof/>
        </w:rPr>
      </w:r>
      <w:r>
        <w:rPr>
          <w:noProof/>
        </w:rPr>
        <w:fldChar w:fldCharType="separate"/>
      </w:r>
      <w:r>
        <w:rPr>
          <w:noProof/>
        </w:rPr>
        <w:t>96</w:t>
      </w:r>
      <w:r>
        <w:rPr>
          <w:noProof/>
        </w:rPr>
        <w:fldChar w:fldCharType="end"/>
      </w:r>
    </w:p>
    <w:p w14:paraId="35FA81D7" w14:textId="35C482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_Toc162007399 \h </w:instrText>
      </w:r>
      <w:r>
        <w:rPr>
          <w:noProof/>
        </w:rPr>
      </w:r>
      <w:r>
        <w:rPr>
          <w:noProof/>
        </w:rPr>
        <w:fldChar w:fldCharType="separate"/>
      </w:r>
      <w:r>
        <w:rPr>
          <w:noProof/>
        </w:rPr>
        <w:t>96</w:t>
      </w:r>
      <w:r>
        <w:rPr>
          <w:noProof/>
        </w:rPr>
        <w:fldChar w:fldCharType="end"/>
      </w:r>
    </w:p>
    <w:p w14:paraId="6653E128" w14:textId="66C87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ACFilters</w:t>
      </w:r>
      <w:r>
        <w:rPr>
          <w:noProof/>
        </w:rPr>
        <w:tab/>
      </w:r>
      <w:r>
        <w:rPr>
          <w:noProof/>
        </w:rPr>
        <w:fldChar w:fldCharType="begin" w:fldLock="1"/>
      </w:r>
      <w:r>
        <w:rPr>
          <w:noProof/>
        </w:rPr>
        <w:instrText xml:space="preserve"> PAGEREF _Toc162007400 \h </w:instrText>
      </w:r>
      <w:r>
        <w:rPr>
          <w:noProof/>
        </w:rPr>
      </w:r>
      <w:r>
        <w:rPr>
          <w:noProof/>
        </w:rPr>
        <w:fldChar w:fldCharType="separate"/>
      </w:r>
      <w:r>
        <w:rPr>
          <w:noProof/>
        </w:rPr>
        <w:t>97</w:t>
      </w:r>
      <w:r>
        <w:rPr>
          <w:noProof/>
        </w:rPr>
        <w:fldChar w:fldCharType="end"/>
      </w:r>
    </w:p>
    <w:p w14:paraId="3AF1A362" w14:textId="096A61C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_Toc162007401 \h </w:instrText>
      </w:r>
      <w:r>
        <w:rPr>
          <w:noProof/>
        </w:rPr>
      </w:r>
      <w:r>
        <w:rPr>
          <w:noProof/>
        </w:rPr>
        <w:fldChar w:fldCharType="separate"/>
      </w:r>
      <w:r>
        <w:rPr>
          <w:noProof/>
        </w:rPr>
        <w:t>97</w:t>
      </w:r>
      <w:r>
        <w:rPr>
          <w:noProof/>
        </w:rPr>
        <w:fldChar w:fldCharType="end"/>
      </w:r>
    </w:p>
    <w:p w14:paraId="6315B6FF" w14:textId="6274ABC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ACInformation</w:t>
      </w:r>
      <w:r>
        <w:rPr>
          <w:noProof/>
        </w:rPr>
        <w:tab/>
      </w:r>
      <w:r>
        <w:rPr>
          <w:noProof/>
        </w:rPr>
        <w:fldChar w:fldCharType="begin" w:fldLock="1"/>
      </w:r>
      <w:r>
        <w:rPr>
          <w:noProof/>
        </w:rPr>
        <w:instrText xml:space="preserve"> PAGEREF _Toc162007402 \h </w:instrText>
      </w:r>
      <w:r>
        <w:rPr>
          <w:noProof/>
        </w:rPr>
      </w:r>
      <w:r>
        <w:rPr>
          <w:noProof/>
        </w:rPr>
        <w:fldChar w:fldCharType="separate"/>
      </w:r>
      <w:r>
        <w:rPr>
          <w:noProof/>
        </w:rPr>
        <w:t>97</w:t>
      </w:r>
      <w:r>
        <w:rPr>
          <w:noProof/>
        </w:rPr>
        <w:fldChar w:fldCharType="end"/>
      </w:r>
    </w:p>
    <w:p w14:paraId="531A5104" w14:textId="10913D8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_Toc162007403 \h </w:instrText>
      </w:r>
      <w:r>
        <w:rPr>
          <w:noProof/>
        </w:rPr>
      </w:r>
      <w:r>
        <w:rPr>
          <w:noProof/>
        </w:rPr>
        <w:fldChar w:fldCharType="separate"/>
      </w:r>
      <w:r>
        <w:rPr>
          <w:noProof/>
        </w:rPr>
        <w:t>98</w:t>
      </w:r>
      <w:r>
        <w:rPr>
          <w:noProof/>
        </w:rPr>
        <w:fldChar w:fldCharType="end"/>
      </w:r>
    </w:p>
    <w:p w14:paraId="33A2F460" w14:textId="7847558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_Toc162007404 \h </w:instrText>
      </w:r>
      <w:r>
        <w:rPr>
          <w:noProof/>
        </w:rPr>
      </w:r>
      <w:r>
        <w:rPr>
          <w:noProof/>
        </w:rPr>
        <w:fldChar w:fldCharType="separate"/>
      </w:r>
      <w:r>
        <w:rPr>
          <w:noProof/>
        </w:rPr>
        <w:t>98</w:t>
      </w:r>
      <w:r>
        <w:rPr>
          <w:noProof/>
        </w:rPr>
        <w:fldChar w:fldCharType="end"/>
      </w:r>
    </w:p>
    <w:p w14:paraId="0D85CC43" w14:textId="689A294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_Toc162007405 \h </w:instrText>
      </w:r>
      <w:r>
        <w:rPr>
          <w:noProof/>
        </w:rPr>
      </w:r>
      <w:r>
        <w:rPr>
          <w:noProof/>
        </w:rPr>
        <w:fldChar w:fldCharType="separate"/>
      </w:r>
      <w:r>
        <w:rPr>
          <w:noProof/>
        </w:rPr>
        <w:t>98</w:t>
      </w:r>
      <w:r>
        <w:rPr>
          <w:noProof/>
        </w:rPr>
        <w:fldChar w:fldCharType="end"/>
      </w:r>
    </w:p>
    <w:p w14:paraId="60F9E175" w14:textId="749B8A6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_Toc162007406 \h </w:instrText>
      </w:r>
      <w:r>
        <w:rPr>
          <w:noProof/>
        </w:rPr>
      </w:r>
      <w:r>
        <w:rPr>
          <w:noProof/>
        </w:rPr>
        <w:fldChar w:fldCharType="separate"/>
      </w:r>
      <w:r>
        <w:rPr>
          <w:noProof/>
        </w:rPr>
        <w:t>98</w:t>
      </w:r>
      <w:r>
        <w:rPr>
          <w:noProof/>
        </w:rPr>
        <w:fldChar w:fldCharType="end"/>
      </w:r>
    </w:p>
    <w:p w14:paraId="6D4B2B67" w14:textId="7E371C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_Toc162007407 \h </w:instrText>
      </w:r>
      <w:r>
        <w:rPr>
          <w:noProof/>
        </w:rPr>
      </w:r>
      <w:r>
        <w:rPr>
          <w:noProof/>
        </w:rPr>
        <w:fldChar w:fldCharType="separate"/>
      </w:r>
      <w:r>
        <w:rPr>
          <w:noProof/>
        </w:rPr>
        <w:t>98</w:t>
      </w:r>
      <w:r>
        <w:rPr>
          <w:noProof/>
        </w:rPr>
        <w:fldChar w:fldCharType="end"/>
      </w:r>
    </w:p>
    <w:p w14:paraId="77CD0FD1" w14:textId="57E76A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_Toc162007408 \h </w:instrText>
      </w:r>
      <w:r>
        <w:rPr>
          <w:noProof/>
        </w:rPr>
      </w:r>
      <w:r>
        <w:rPr>
          <w:noProof/>
        </w:rPr>
        <w:fldChar w:fldCharType="separate"/>
      </w:r>
      <w:r>
        <w:rPr>
          <w:noProof/>
        </w:rPr>
        <w:t>98</w:t>
      </w:r>
      <w:r>
        <w:rPr>
          <w:noProof/>
        </w:rPr>
        <w:fldChar w:fldCharType="end"/>
      </w:r>
    </w:p>
    <w:p w14:paraId="10E4B971" w14:textId="784E01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8.5</w:t>
      </w:r>
      <w:r>
        <w:rPr>
          <w:rFonts w:asciiTheme="minorHAnsi" w:eastAsiaTheme="minorEastAsia" w:hAnsiTheme="minorHAnsi" w:cstheme="minorBidi"/>
          <w:noProof/>
          <w:kern w:val="2"/>
          <w:sz w:val="22"/>
          <w:szCs w:val="22"/>
          <w:lang w:eastAsia="ja-JP"/>
          <w14:ligatures w14:val="standardContextual"/>
        </w:rPr>
        <w:tab/>
      </w:r>
      <w:r>
        <w:rPr>
          <w:noProof/>
        </w:rPr>
        <w:t>Eees_SessionWithQoS API</w:t>
      </w:r>
      <w:r>
        <w:rPr>
          <w:noProof/>
        </w:rPr>
        <w:tab/>
      </w:r>
      <w:r>
        <w:rPr>
          <w:noProof/>
        </w:rPr>
        <w:fldChar w:fldCharType="begin" w:fldLock="1"/>
      </w:r>
      <w:r>
        <w:rPr>
          <w:noProof/>
        </w:rPr>
        <w:instrText xml:space="preserve"> PAGEREF _Toc162007409 \h </w:instrText>
      </w:r>
      <w:r>
        <w:rPr>
          <w:noProof/>
        </w:rPr>
      </w:r>
      <w:r>
        <w:rPr>
          <w:noProof/>
        </w:rPr>
        <w:fldChar w:fldCharType="separate"/>
      </w:r>
      <w:r>
        <w:rPr>
          <w:noProof/>
        </w:rPr>
        <w:t>98</w:t>
      </w:r>
      <w:r>
        <w:rPr>
          <w:noProof/>
        </w:rPr>
        <w:fldChar w:fldCharType="end"/>
      </w:r>
    </w:p>
    <w:p w14:paraId="31AAE8E9" w14:textId="102AFC7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_Toc162007410 \h </w:instrText>
      </w:r>
      <w:r>
        <w:rPr>
          <w:noProof/>
        </w:rPr>
      </w:r>
      <w:r>
        <w:rPr>
          <w:noProof/>
        </w:rPr>
        <w:fldChar w:fldCharType="separate"/>
      </w:r>
      <w:r>
        <w:rPr>
          <w:noProof/>
        </w:rPr>
        <w:t>98</w:t>
      </w:r>
      <w:r>
        <w:rPr>
          <w:noProof/>
        </w:rPr>
        <w:fldChar w:fldCharType="end"/>
      </w:r>
    </w:p>
    <w:p w14:paraId="04B609B7" w14:textId="60AAB78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8.5.2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_Toc162007411 \h </w:instrText>
      </w:r>
      <w:r>
        <w:rPr>
          <w:noProof/>
        </w:rPr>
      </w:r>
      <w:r>
        <w:rPr>
          <w:noProof/>
        </w:rPr>
        <w:fldChar w:fldCharType="separate"/>
      </w:r>
      <w:r>
        <w:rPr>
          <w:noProof/>
        </w:rPr>
        <w:t>99</w:t>
      </w:r>
      <w:r>
        <w:rPr>
          <w:noProof/>
        </w:rPr>
        <w:fldChar w:fldCharType="end"/>
      </w:r>
    </w:p>
    <w:p w14:paraId="569F6781" w14:textId="598097B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_Toc162007412 \h </w:instrText>
      </w:r>
      <w:r>
        <w:rPr>
          <w:noProof/>
        </w:rPr>
      </w:r>
      <w:r>
        <w:rPr>
          <w:noProof/>
        </w:rPr>
        <w:fldChar w:fldCharType="separate"/>
      </w:r>
      <w:r>
        <w:rPr>
          <w:noProof/>
        </w:rPr>
        <w:t>99</w:t>
      </w:r>
      <w:r>
        <w:rPr>
          <w:noProof/>
        </w:rPr>
        <w:fldChar w:fldCharType="end"/>
      </w:r>
    </w:p>
    <w:p w14:paraId="3C529847" w14:textId="2083B4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8.5.2.2</w:t>
      </w:r>
      <w:r>
        <w:rPr>
          <w:rFonts w:asciiTheme="minorHAnsi" w:eastAsiaTheme="minorEastAsia" w:hAnsiTheme="minorHAnsi" w:cstheme="minorBidi"/>
          <w:noProof/>
          <w:kern w:val="2"/>
          <w:sz w:val="22"/>
          <w:szCs w:val="22"/>
          <w:lang w:eastAsia="ja-JP"/>
          <w14:ligatures w14:val="standardContextual"/>
        </w:rPr>
        <w:tab/>
      </w:r>
      <w:r>
        <w:rPr>
          <w:noProof/>
        </w:rPr>
        <w:t>Resource: Sessions with QoS</w:t>
      </w:r>
      <w:r>
        <w:rPr>
          <w:noProof/>
        </w:rPr>
        <w:tab/>
      </w:r>
      <w:r>
        <w:rPr>
          <w:noProof/>
        </w:rPr>
        <w:fldChar w:fldCharType="begin" w:fldLock="1"/>
      </w:r>
      <w:r>
        <w:rPr>
          <w:noProof/>
        </w:rPr>
        <w:instrText xml:space="preserve"> PAGEREF _Toc162007413 \h </w:instrText>
      </w:r>
      <w:r>
        <w:rPr>
          <w:noProof/>
        </w:rPr>
      </w:r>
      <w:r>
        <w:rPr>
          <w:noProof/>
        </w:rPr>
        <w:fldChar w:fldCharType="separate"/>
      </w:r>
      <w:r>
        <w:rPr>
          <w:noProof/>
        </w:rPr>
        <w:t>100</w:t>
      </w:r>
      <w:r>
        <w:rPr>
          <w:noProof/>
        </w:rPr>
        <w:fldChar w:fldCharType="end"/>
      </w:r>
    </w:p>
    <w:p w14:paraId="47A8C285" w14:textId="566812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_Toc162007414 \h </w:instrText>
      </w:r>
      <w:r>
        <w:rPr>
          <w:noProof/>
        </w:rPr>
      </w:r>
      <w:r>
        <w:rPr>
          <w:noProof/>
        </w:rPr>
        <w:fldChar w:fldCharType="separate"/>
      </w:r>
      <w:r>
        <w:rPr>
          <w:noProof/>
        </w:rPr>
        <w:t>100</w:t>
      </w:r>
      <w:r>
        <w:rPr>
          <w:noProof/>
        </w:rPr>
        <w:fldChar w:fldCharType="end"/>
      </w:r>
    </w:p>
    <w:p w14:paraId="303B4348" w14:textId="6D9AD5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_Toc162007415 \h </w:instrText>
      </w:r>
      <w:r>
        <w:rPr>
          <w:noProof/>
        </w:rPr>
      </w:r>
      <w:r>
        <w:rPr>
          <w:noProof/>
        </w:rPr>
        <w:fldChar w:fldCharType="separate"/>
      </w:r>
      <w:r>
        <w:rPr>
          <w:noProof/>
        </w:rPr>
        <w:t>100</w:t>
      </w:r>
      <w:r>
        <w:rPr>
          <w:noProof/>
        </w:rPr>
        <w:fldChar w:fldCharType="end"/>
      </w:r>
    </w:p>
    <w:p w14:paraId="6C90E843" w14:textId="12CE141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_Toc162007416 \h </w:instrText>
      </w:r>
      <w:r>
        <w:rPr>
          <w:noProof/>
        </w:rPr>
      </w:r>
      <w:r>
        <w:rPr>
          <w:noProof/>
        </w:rPr>
        <w:fldChar w:fldCharType="separate"/>
      </w:r>
      <w:r>
        <w:rPr>
          <w:noProof/>
        </w:rPr>
        <w:t>100</w:t>
      </w:r>
      <w:r>
        <w:rPr>
          <w:noProof/>
        </w:rPr>
        <w:fldChar w:fldCharType="end"/>
      </w:r>
    </w:p>
    <w:p w14:paraId="0E2B3AA5" w14:textId="14B1AEC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_Toc162007417 \h </w:instrText>
      </w:r>
      <w:r>
        <w:rPr>
          <w:noProof/>
        </w:rPr>
      </w:r>
      <w:r>
        <w:rPr>
          <w:noProof/>
        </w:rPr>
        <w:fldChar w:fldCharType="separate"/>
      </w:r>
      <w:r>
        <w:rPr>
          <w:noProof/>
        </w:rPr>
        <w:t>100</w:t>
      </w:r>
      <w:r>
        <w:rPr>
          <w:noProof/>
        </w:rPr>
        <w:fldChar w:fldCharType="end"/>
      </w:r>
    </w:p>
    <w:p w14:paraId="2B75796D" w14:textId="6B31325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_Toc162007418 \h </w:instrText>
      </w:r>
      <w:r>
        <w:rPr>
          <w:noProof/>
        </w:rPr>
      </w:r>
      <w:r>
        <w:rPr>
          <w:noProof/>
        </w:rPr>
        <w:fldChar w:fldCharType="separate"/>
      </w:r>
      <w:r>
        <w:rPr>
          <w:noProof/>
        </w:rPr>
        <w:t>101</w:t>
      </w:r>
      <w:r>
        <w:rPr>
          <w:noProof/>
        </w:rPr>
        <w:fldChar w:fldCharType="end"/>
      </w:r>
    </w:p>
    <w:p w14:paraId="54C007E3" w14:textId="6AC6E9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_Toc162007419 \h </w:instrText>
      </w:r>
      <w:r>
        <w:rPr>
          <w:noProof/>
        </w:rPr>
      </w:r>
      <w:r>
        <w:rPr>
          <w:noProof/>
        </w:rPr>
        <w:fldChar w:fldCharType="separate"/>
      </w:r>
      <w:r>
        <w:rPr>
          <w:noProof/>
        </w:rPr>
        <w:t>102</w:t>
      </w:r>
      <w:r>
        <w:rPr>
          <w:noProof/>
        </w:rPr>
        <w:fldChar w:fldCharType="end"/>
      </w:r>
    </w:p>
    <w:p w14:paraId="65FB7FA1" w14:textId="398BF9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8.5.2.3</w:t>
      </w:r>
      <w:r>
        <w:rPr>
          <w:rFonts w:asciiTheme="minorHAnsi" w:eastAsiaTheme="minorEastAsia" w:hAnsiTheme="minorHAnsi" w:cstheme="minorBidi"/>
          <w:noProof/>
          <w:kern w:val="2"/>
          <w:sz w:val="22"/>
          <w:szCs w:val="22"/>
          <w:lang w:eastAsia="ja-JP"/>
          <w14:ligatures w14:val="standardContextual"/>
        </w:rPr>
        <w:tab/>
      </w:r>
      <w:r>
        <w:rPr>
          <w:noProof/>
        </w:rPr>
        <w:t>Resource: Individual Session with QoS</w:t>
      </w:r>
      <w:r>
        <w:rPr>
          <w:noProof/>
        </w:rPr>
        <w:tab/>
      </w:r>
      <w:r>
        <w:rPr>
          <w:noProof/>
        </w:rPr>
        <w:fldChar w:fldCharType="begin" w:fldLock="1"/>
      </w:r>
      <w:r>
        <w:rPr>
          <w:noProof/>
        </w:rPr>
        <w:instrText xml:space="preserve"> PAGEREF _Toc162007420 \h </w:instrText>
      </w:r>
      <w:r>
        <w:rPr>
          <w:noProof/>
        </w:rPr>
      </w:r>
      <w:r>
        <w:rPr>
          <w:noProof/>
        </w:rPr>
        <w:fldChar w:fldCharType="separate"/>
      </w:r>
      <w:r>
        <w:rPr>
          <w:noProof/>
        </w:rPr>
        <w:t>102</w:t>
      </w:r>
      <w:r>
        <w:rPr>
          <w:noProof/>
        </w:rPr>
        <w:fldChar w:fldCharType="end"/>
      </w:r>
    </w:p>
    <w:p w14:paraId="7C5C4077" w14:textId="401DE8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_Toc162007421 \h </w:instrText>
      </w:r>
      <w:r>
        <w:rPr>
          <w:noProof/>
        </w:rPr>
      </w:r>
      <w:r>
        <w:rPr>
          <w:noProof/>
        </w:rPr>
        <w:fldChar w:fldCharType="separate"/>
      </w:r>
      <w:r>
        <w:rPr>
          <w:noProof/>
        </w:rPr>
        <w:t>102</w:t>
      </w:r>
      <w:r>
        <w:rPr>
          <w:noProof/>
        </w:rPr>
        <w:fldChar w:fldCharType="end"/>
      </w:r>
    </w:p>
    <w:p w14:paraId="7A221488" w14:textId="0923B4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_Toc162007422 \h </w:instrText>
      </w:r>
      <w:r>
        <w:rPr>
          <w:noProof/>
        </w:rPr>
      </w:r>
      <w:r>
        <w:rPr>
          <w:noProof/>
        </w:rPr>
        <w:fldChar w:fldCharType="separate"/>
      </w:r>
      <w:r>
        <w:rPr>
          <w:noProof/>
        </w:rPr>
        <w:t>102</w:t>
      </w:r>
      <w:r>
        <w:rPr>
          <w:noProof/>
        </w:rPr>
        <w:fldChar w:fldCharType="end"/>
      </w:r>
    </w:p>
    <w:p w14:paraId="087A96A0" w14:textId="6EC251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_Toc162007423 \h </w:instrText>
      </w:r>
      <w:r>
        <w:rPr>
          <w:noProof/>
        </w:rPr>
      </w:r>
      <w:r>
        <w:rPr>
          <w:noProof/>
        </w:rPr>
        <w:fldChar w:fldCharType="separate"/>
      </w:r>
      <w:r>
        <w:rPr>
          <w:noProof/>
        </w:rPr>
        <w:t>102</w:t>
      </w:r>
      <w:r>
        <w:rPr>
          <w:noProof/>
        </w:rPr>
        <w:fldChar w:fldCharType="end"/>
      </w:r>
    </w:p>
    <w:p w14:paraId="61F13D48" w14:textId="3EB0908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_Toc162007424 \h </w:instrText>
      </w:r>
      <w:r>
        <w:rPr>
          <w:noProof/>
        </w:rPr>
      </w:r>
      <w:r>
        <w:rPr>
          <w:noProof/>
        </w:rPr>
        <w:fldChar w:fldCharType="separate"/>
      </w:r>
      <w:r>
        <w:rPr>
          <w:noProof/>
        </w:rPr>
        <w:t>102</w:t>
      </w:r>
      <w:r>
        <w:rPr>
          <w:noProof/>
        </w:rPr>
        <w:fldChar w:fldCharType="end"/>
      </w:r>
    </w:p>
    <w:p w14:paraId="7EC8E618" w14:textId="0725D8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_Toc162007425 \h </w:instrText>
      </w:r>
      <w:r>
        <w:rPr>
          <w:noProof/>
        </w:rPr>
      </w:r>
      <w:r>
        <w:rPr>
          <w:noProof/>
        </w:rPr>
        <w:fldChar w:fldCharType="separate"/>
      </w:r>
      <w:r>
        <w:rPr>
          <w:noProof/>
        </w:rPr>
        <w:t>103</w:t>
      </w:r>
      <w:r>
        <w:rPr>
          <w:noProof/>
        </w:rPr>
        <w:fldChar w:fldCharType="end"/>
      </w:r>
    </w:p>
    <w:p w14:paraId="7C3018FB" w14:textId="50A296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_Toc162007426 \h </w:instrText>
      </w:r>
      <w:r>
        <w:rPr>
          <w:noProof/>
        </w:rPr>
      </w:r>
      <w:r>
        <w:rPr>
          <w:noProof/>
        </w:rPr>
        <w:fldChar w:fldCharType="separate"/>
      </w:r>
      <w:r>
        <w:rPr>
          <w:noProof/>
        </w:rPr>
        <w:t>104</w:t>
      </w:r>
      <w:r>
        <w:rPr>
          <w:noProof/>
        </w:rPr>
        <w:fldChar w:fldCharType="end"/>
      </w:r>
    </w:p>
    <w:p w14:paraId="5C3B5589" w14:textId="2CEE4C9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_Toc162007427 \h </w:instrText>
      </w:r>
      <w:r>
        <w:rPr>
          <w:noProof/>
        </w:rPr>
      </w:r>
      <w:r>
        <w:rPr>
          <w:noProof/>
        </w:rPr>
        <w:fldChar w:fldCharType="separate"/>
      </w:r>
      <w:r>
        <w:rPr>
          <w:noProof/>
        </w:rPr>
        <w:t>105</w:t>
      </w:r>
      <w:r>
        <w:rPr>
          <w:noProof/>
        </w:rPr>
        <w:fldChar w:fldCharType="end"/>
      </w:r>
    </w:p>
    <w:p w14:paraId="6B4D4873" w14:textId="22D086F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_Toc162007428 \h </w:instrText>
      </w:r>
      <w:r>
        <w:rPr>
          <w:noProof/>
        </w:rPr>
      </w:r>
      <w:r>
        <w:rPr>
          <w:noProof/>
        </w:rPr>
        <w:fldChar w:fldCharType="separate"/>
      </w:r>
      <w:r>
        <w:rPr>
          <w:noProof/>
        </w:rPr>
        <w:t>106</w:t>
      </w:r>
      <w:r>
        <w:rPr>
          <w:noProof/>
        </w:rPr>
        <w:fldChar w:fldCharType="end"/>
      </w:r>
    </w:p>
    <w:p w14:paraId="0EE16242" w14:textId="57CC1E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_Toc162007429 \h </w:instrText>
      </w:r>
      <w:r>
        <w:rPr>
          <w:noProof/>
        </w:rPr>
      </w:r>
      <w:r>
        <w:rPr>
          <w:noProof/>
        </w:rPr>
        <w:fldChar w:fldCharType="separate"/>
      </w:r>
      <w:r>
        <w:rPr>
          <w:noProof/>
        </w:rPr>
        <w:t>106</w:t>
      </w:r>
      <w:r>
        <w:rPr>
          <w:noProof/>
        </w:rPr>
        <w:fldChar w:fldCharType="end"/>
      </w:r>
    </w:p>
    <w:p w14:paraId="778348D4" w14:textId="433AF9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_Toc162007430 \h </w:instrText>
      </w:r>
      <w:r>
        <w:rPr>
          <w:noProof/>
        </w:rPr>
      </w:r>
      <w:r>
        <w:rPr>
          <w:noProof/>
        </w:rPr>
        <w:fldChar w:fldCharType="separate"/>
      </w:r>
      <w:r>
        <w:rPr>
          <w:noProof/>
        </w:rPr>
        <w:t>106</w:t>
      </w:r>
      <w:r>
        <w:rPr>
          <w:noProof/>
        </w:rPr>
        <w:fldChar w:fldCharType="end"/>
      </w:r>
    </w:p>
    <w:p w14:paraId="028DD878" w14:textId="057ACF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_Toc162007431 \h </w:instrText>
      </w:r>
      <w:r>
        <w:rPr>
          <w:noProof/>
        </w:rPr>
      </w:r>
      <w:r>
        <w:rPr>
          <w:noProof/>
        </w:rPr>
        <w:fldChar w:fldCharType="separate"/>
      </w:r>
      <w:r>
        <w:rPr>
          <w:noProof/>
        </w:rPr>
        <w:t>106</w:t>
      </w:r>
      <w:r>
        <w:rPr>
          <w:noProof/>
        </w:rPr>
        <w:fldChar w:fldCharType="end"/>
      </w:r>
    </w:p>
    <w:p w14:paraId="16B612FE" w14:textId="6D97803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8.5.4.2</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_Toc162007432 \h </w:instrText>
      </w:r>
      <w:r>
        <w:rPr>
          <w:noProof/>
        </w:rPr>
      </w:r>
      <w:r>
        <w:rPr>
          <w:noProof/>
        </w:rPr>
        <w:fldChar w:fldCharType="separate"/>
      </w:r>
      <w:r>
        <w:rPr>
          <w:noProof/>
        </w:rPr>
        <w:t>107</w:t>
      </w:r>
      <w:r>
        <w:rPr>
          <w:noProof/>
        </w:rPr>
        <w:fldChar w:fldCharType="end"/>
      </w:r>
    </w:p>
    <w:p w14:paraId="620351DF" w14:textId="38B2886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_Toc162007433 \h </w:instrText>
      </w:r>
      <w:r>
        <w:rPr>
          <w:noProof/>
        </w:rPr>
      </w:r>
      <w:r>
        <w:rPr>
          <w:noProof/>
        </w:rPr>
        <w:fldChar w:fldCharType="separate"/>
      </w:r>
      <w:r>
        <w:rPr>
          <w:noProof/>
        </w:rPr>
        <w:t>107</w:t>
      </w:r>
      <w:r>
        <w:rPr>
          <w:noProof/>
        </w:rPr>
        <w:fldChar w:fldCharType="end"/>
      </w:r>
    </w:p>
    <w:p w14:paraId="3468C050" w14:textId="0D9916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TargetURI</w:t>
      </w:r>
      <w:r>
        <w:rPr>
          <w:noProof/>
        </w:rPr>
        <w:tab/>
      </w:r>
      <w:r>
        <w:rPr>
          <w:noProof/>
        </w:rPr>
        <w:fldChar w:fldCharType="begin" w:fldLock="1"/>
      </w:r>
      <w:r>
        <w:rPr>
          <w:noProof/>
        </w:rPr>
        <w:instrText xml:space="preserve"> PAGEREF _Toc162007434 \h </w:instrText>
      </w:r>
      <w:r>
        <w:rPr>
          <w:noProof/>
        </w:rPr>
      </w:r>
      <w:r>
        <w:rPr>
          <w:noProof/>
        </w:rPr>
        <w:fldChar w:fldCharType="separate"/>
      </w:r>
      <w:r>
        <w:rPr>
          <w:noProof/>
        </w:rPr>
        <w:t>107</w:t>
      </w:r>
      <w:r>
        <w:rPr>
          <w:noProof/>
        </w:rPr>
        <w:fldChar w:fldCharType="end"/>
      </w:r>
    </w:p>
    <w:p w14:paraId="31A690E9" w14:textId="2F77CE5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_Toc162007435 \h </w:instrText>
      </w:r>
      <w:r>
        <w:rPr>
          <w:noProof/>
        </w:rPr>
      </w:r>
      <w:r>
        <w:rPr>
          <w:noProof/>
        </w:rPr>
        <w:fldChar w:fldCharType="separate"/>
      </w:r>
      <w:r>
        <w:rPr>
          <w:noProof/>
        </w:rPr>
        <w:t>107</w:t>
      </w:r>
      <w:r>
        <w:rPr>
          <w:noProof/>
        </w:rPr>
        <w:fldChar w:fldCharType="end"/>
      </w:r>
    </w:p>
    <w:p w14:paraId="5E11F7EF" w14:textId="1A9F6E0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_Toc162007436 \h </w:instrText>
      </w:r>
      <w:r>
        <w:rPr>
          <w:noProof/>
        </w:rPr>
      </w:r>
      <w:r>
        <w:rPr>
          <w:noProof/>
        </w:rPr>
        <w:fldChar w:fldCharType="separate"/>
      </w:r>
      <w:r>
        <w:rPr>
          <w:noProof/>
        </w:rPr>
        <w:t>107</w:t>
      </w:r>
      <w:r>
        <w:rPr>
          <w:noProof/>
        </w:rPr>
        <w:fldChar w:fldCharType="end"/>
      </w:r>
    </w:p>
    <w:p w14:paraId="72617BFD" w14:textId="5DFF5A1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_Toc162007437 \h </w:instrText>
      </w:r>
      <w:r>
        <w:rPr>
          <w:noProof/>
        </w:rPr>
      </w:r>
      <w:r>
        <w:rPr>
          <w:noProof/>
        </w:rPr>
        <w:fldChar w:fldCharType="separate"/>
      </w:r>
      <w:r>
        <w:rPr>
          <w:noProof/>
        </w:rPr>
        <w:t>108</w:t>
      </w:r>
      <w:r>
        <w:rPr>
          <w:noProof/>
        </w:rPr>
        <w:fldChar w:fldCharType="end"/>
      </w:r>
    </w:p>
    <w:p w14:paraId="20DE95E5" w14:textId="315AB8D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_Toc162007438 \h </w:instrText>
      </w:r>
      <w:r>
        <w:rPr>
          <w:noProof/>
        </w:rPr>
      </w:r>
      <w:r>
        <w:rPr>
          <w:noProof/>
        </w:rPr>
        <w:fldChar w:fldCharType="separate"/>
      </w:r>
      <w:r>
        <w:rPr>
          <w:noProof/>
        </w:rPr>
        <w:t>108</w:t>
      </w:r>
      <w:r>
        <w:rPr>
          <w:noProof/>
        </w:rPr>
        <w:fldChar w:fldCharType="end"/>
      </w:r>
    </w:p>
    <w:p w14:paraId="162924C5" w14:textId="3E939F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_Toc162007439 \h </w:instrText>
      </w:r>
      <w:r>
        <w:rPr>
          <w:noProof/>
        </w:rPr>
      </w:r>
      <w:r>
        <w:rPr>
          <w:noProof/>
        </w:rPr>
        <w:fldChar w:fldCharType="separate"/>
      </w:r>
      <w:r>
        <w:rPr>
          <w:noProof/>
        </w:rPr>
        <w:t>110</w:t>
      </w:r>
      <w:r>
        <w:rPr>
          <w:noProof/>
        </w:rPr>
        <w:fldChar w:fldCharType="end"/>
      </w:r>
    </w:p>
    <w:p w14:paraId="43746458" w14:textId="01F9947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_Toc162007440 \h </w:instrText>
      </w:r>
      <w:r>
        <w:rPr>
          <w:noProof/>
        </w:rPr>
      </w:r>
      <w:r>
        <w:rPr>
          <w:noProof/>
        </w:rPr>
        <w:fldChar w:fldCharType="separate"/>
      </w:r>
      <w:r>
        <w:rPr>
          <w:noProof/>
        </w:rPr>
        <w:t>110</w:t>
      </w:r>
      <w:r>
        <w:rPr>
          <w:noProof/>
        </w:rPr>
        <w:fldChar w:fldCharType="end"/>
      </w:r>
    </w:p>
    <w:p w14:paraId="633A6872" w14:textId="44745DB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w:t>
      </w:r>
      <w:r>
        <w:rPr>
          <w:noProof/>
        </w:rPr>
        <w:tab/>
      </w:r>
      <w:r>
        <w:rPr>
          <w:noProof/>
        </w:rPr>
        <w:fldChar w:fldCharType="begin" w:fldLock="1"/>
      </w:r>
      <w:r>
        <w:rPr>
          <w:noProof/>
        </w:rPr>
        <w:instrText xml:space="preserve"> PAGEREF _Toc162007441 \h </w:instrText>
      </w:r>
      <w:r>
        <w:rPr>
          <w:noProof/>
        </w:rPr>
      </w:r>
      <w:r>
        <w:rPr>
          <w:noProof/>
        </w:rPr>
        <w:fldChar w:fldCharType="separate"/>
      </w:r>
      <w:r>
        <w:rPr>
          <w:noProof/>
        </w:rPr>
        <w:t>110</w:t>
      </w:r>
      <w:r>
        <w:rPr>
          <w:noProof/>
        </w:rPr>
        <w:fldChar w:fldCharType="end"/>
      </w:r>
    </w:p>
    <w:p w14:paraId="52C5CD82" w14:textId="508EE62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_Toc162007442 \h </w:instrText>
      </w:r>
      <w:r>
        <w:rPr>
          <w:noProof/>
        </w:rPr>
      </w:r>
      <w:r>
        <w:rPr>
          <w:noProof/>
        </w:rPr>
        <w:fldChar w:fldCharType="separate"/>
      </w:r>
      <w:r>
        <w:rPr>
          <w:noProof/>
        </w:rPr>
        <w:t>112</w:t>
      </w:r>
      <w:r>
        <w:rPr>
          <w:noProof/>
        </w:rPr>
        <w:fldChar w:fldCharType="end"/>
      </w:r>
    </w:p>
    <w:p w14:paraId="0969C3E1" w14:textId="19514B6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_Toc162007443 \h </w:instrText>
      </w:r>
      <w:r>
        <w:rPr>
          <w:noProof/>
        </w:rPr>
      </w:r>
      <w:r>
        <w:rPr>
          <w:noProof/>
        </w:rPr>
        <w:fldChar w:fldCharType="separate"/>
      </w:r>
      <w:r>
        <w:rPr>
          <w:noProof/>
        </w:rPr>
        <w:t>113</w:t>
      </w:r>
      <w:r>
        <w:rPr>
          <w:noProof/>
        </w:rPr>
        <w:fldChar w:fldCharType="end"/>
      </w:r>
    </w:p>
    <w:p w14:paraId="398C4570" w14:textId="3EFF769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_Toc162007444 \h </w:instrText>
      </w:r>
      <w:r>
        <w:rPr>
          <w:noProof/>
        </w:rPr>
      </w:r>
      <w:r>
        <w:rPr>
          <w:noProof/>
        </w:rPr>
        <w:fldChar w:fldCharType="separate"/>
      </w:r>
      <w:r>
        <w:rPr>
          <w:noProof/>
        </w:rPr>
        <w:t>113</w:t>
      </w:r>
      <w:r>
        <w:rPr>
          <w:noProof/>
        </w:rPr>
        <w:fldChar w:fldCharType="end"/>
      </w:r>
    </w:p>
    <w:p w14:paraId="5550A417" w14:textId="613499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_Toc162007445 \h </w:instrText>
      </w:r>
      <w:r>
        <w:rPr>
          <w:noProof/>
        </w:rPr>
      </w:r>
      <w:r>
        <w:rPr>
          <w:noProof/>
        </w:rPr>
        <w:fldChar w:fldCharType="separate"/>
      </w:r>
      <w:r>
        <w:rPr>
          <w:noProof/>
        </w:rPr>
        <w:t>113</w:t>
      </w:r>
      <w:r>
        <w:rPr>
          <w:noProof/>
        </w:rPr>
        <w:fldChar w:fldCharType="end"/>
      </w:r>
    </w:p>
    <w:p w14:paraId="11B3EE5C" w14:textId="6AF05F3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_Toc162007446 \h </w:instrText>
      </w:r>
      <w:r>
        <w:rPr>
          <w:noProof/>
        </w:rPr>
      </w:r>
      <w:r>
        <w:rPr>
          <w:noProof/>
        </w:rPr>
        <w:fldChar w:fldCharType="separate"/>
      </w:r>
      <w:r>
        <w:rPr>
          <w:noProof/>
        </w:rPr>
        <w:t>113</w:t>
      </w:r>
      <w:r>
        <w:rPr>
          <w:noProof/>
        </w:rPr>
        <w:fldChar w:fldCharType="end"/>
      </w:r>
    </w:p>
    <w:p w14:paraId="3ECBF765" w14:textId="78B417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8.6</w:t>
      </w:r>
      <w:r>
        <w:rPr>
          <w:rFonts w:asciiTheme="minorHAnsi" w:eastAsiaTheme="minorEastAsia" w:hAnsiTheme="minorHAnsi" w:cstheme="minorBidi"/>
          <w:noProof/>
          <w:kern w:val="2"/>
          <w:sz w:val="2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_Toc162007447 \h </w:instrText>
      </w:r>
      <w:r>
        <w:rPr>
          <w:noProof/>
        </w:rPr>
      </w:r>
      <w:r>
        <w:rPr>
          <w:noProof/>
        </w:rPr>
        <w:fldChar w:fldCharType="separate"/>
      </w:r>
      <w:r>
        <w:rPr>
          <w:noProof/>
        </w:rPr>
        <w:t>113</w:t>
      </w:r>
      <w:r>
        <w:rPr>
          <w:noProof/>
        </w:rPr>
        <w:fldChar w:fldCharType="end"/>
      </w:r>
    </w:p>
    <w:p w14:paraId="31DEAB78" w14:textId="6C9067D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_Toc162007448 \h </w:instrText>
      </w:r>
      <w:r>
        <w:rPr>
          <w:noProof/>
        </w:rPr>
      </w:r>
      <w:r>
        <w:rPr>
          <w:noProof/>
        </w:rPr>
        <w:fldChar w:fldCharType="separate"/>
      </w:r>
      <w:r>
        <w:rPr>
          <w:noProof/>
        </w:rPr>
        <w:t>113</w:t>
      </w:r>
      <w:r>
        <w:rPr>
          <w:noProof/>
        </w:rPr>
        <w:fldChar w:fldCharType="end"/>
      </w:r>
    </w:p>
    <w:p w14:paraId="4664E2E6" w14:textId="1675EEF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_Toc162007449 \h </w:instrText>
      </w:r>
      <w:r>
        <w:rPr>
          <w:noProof/>
        </w:rPr>
      </w:r>
      <w:r>
        <w:rPr>
          <w:noProof/>
        </w:rPr>
        <w:fldChar w:fldCharType="separate"/>
      </w:r>
      <w:r>
        <w:rPr>
          <w:noProof/>
        </w:rPr>
        <w:t>114</w:t>
      </w:r>
      <w:r>
        <w:rPr>
          <w:noProof/>
        </w:rPr>
        <w:fldChar w:fldCharType="end"/>
      </w:r>
    </w:p>
    <w:p w14:paraId="27617643" w14:textId="587F68A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_Toc162007450 \h </w:instrText>
      </w:r>
      <w:r>
        <w:rPr>
          <w:noProof/>
        </w:rPr>
      </w:r>
      <w:r>
        <w:rPr>
          <w:noProof/>
        </w:rPr>
        <w:fldChar w:fldCharType="separate"/>
      </w:r>
      <w:r>
        <w:rPr>
          <w:noProof/>
        </w:rPr>
        <w:t>114</w:t>
      </w:r>
      <w:r>
        <w:rPr>
          <w:noProof/>
        </w:rPr>
        <w:fldChar w:fldCharType="end"/>
      </w:r>
    </w:p>
    <w:p w14:paraId="6102A09C" w14:textId="4FAA897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_Toc162007451 \h </w:instrText>
      </w:r>
      <w:r>
        <w:rPr>
          <w:noProof/>
        </w:rPr>
      </w:r>
      <w:r>
        <w:rPr>
          <w:noProof/>
        </w:rPr>
        <w:fldChar w:fldCharType="separate"/>
      </w:r>
      <w:r>
        <w:rPr>
          <w:noProof/>
        </w:rPr>
        <w:t>114</w:t>
      </w:r>
      <w:r>
        <w:rPr>
          <w:noProof/>
        </w:rPr>
        <w:fldChar w:fldCharType="end"/>
      </w:r>
    </w:p>
    <w:p w14:paraId="3CD86A52" w14:textId="2FCD79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_Toc162007452 \h </w:instrText>
      </w:r>
      <w:r>
        <w:rPr>
          <w:noProof/>
        </w:rPr>
      </w:r>
      <w:r>
        <w:rPr>
          <w:noProof/>
        </w:rPr>
        <w:fldChar w:fldCharType="separate"/>
      </w:r>
      <w:r>
        <w:rPr>
          <w:noProof/>
        </w:rPr>
        <w:t>114</w:t>
      </w:r>
      <w:r>
        <w:rPr>
          <w:noProof/>
        </w:rPr>
        <w:fldChar w:fldCharType="end"/>
      </w:r>
    </w:p>
    <w:p w14:paraId="5573A9F9" w14:textId="154B4A2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_Toc162007453 \h </w:instrText>
      </w:r>
      <w:r>
        <w:rPr>
          <w:noProof/>
        </w:rPr>
      </w:r>
      <w:r>
        <w:rPr>
          <w:noProof/>
        </w:rPr>
        <w:fldChar w:fldCharType="separate"/>
      </w:r>
      <w:r>
        <w:rPr>
          <w:noProof/>
        </w:rPr>
        <w:t>115</w:t>
      </w:r>
      <w:r>
        <w:rPr>
          <w:noProof/>
        </w:rPr>
        <w:fldChar w:fldCharType="end"/>
      </w:r>
    </w:p>
    <w:p w14:paraId="514C9BA9" w14:textId="1A7D12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_Toc162007454 \h </w:instrText>
      </w:r>
      <w:r>
        <w:rPr>
          <w:noProof/>
        </w:rPr>
      </w:r>
      <w:r>
        <w:rPr>
          <w:noProof/>
        </w:rPr>
        <w:fldChar w:fldCharType="separate"/>
      </w:r>
      <w:r>
        <w:rPr>
          <w:noProof/>
        </w:rPr>
        <w:t>115</w:t>
      </w:r>
      <w:r>
        <w:rPr>
          <w:noProof/>
        </w:rPr>
        <w:fldChar w:fldCharType="end"/>
      </w:r>
    </w:p>
    <w:p w14:paraId="02FC72F2" w14:textId="5E9B33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_Toc162007455 \h </w:instrText>
      </w:r>
      <w:r>
        <w:rPr>
          <w:noProof/>
        </w:rPr>
      </w:r>
      <w:r>
        <w:rPr>
          <w:noProof/>
        </w:rPr>
        <w:fldChar w:fldCharType="separate"/>
      </w:r>
      <w:r>
        <w:rPr>
          <w:noProof/>
        </w:rPr>
        <w:t>115</w:t>
      </w:r>
      <w:r>
        <w:rPr>
          <w:noProof/>
        </w:rPr>
        <w:fldChar w:fldCharType="end"/>
      </w:r>
    </w:p>
    <w:p w14:paraId="29D26B82" w14:textId="2A37FE2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_Toc162007456 \h </w:instrText>
      </w:r>
      <w:r>
        <w:rPr>
          <w:noProof/>
        </w:rPr>
      </w:r>
      <w:r>
        <w:rPr>
          <w:noProof/>
        </w:rPr>
        <w:fldChar w:fldCharType="separate"/>
      </w:r>
      <w:r>
        <w:rPr>
          <w:noProof/>
        </w:rPr>
        <w:t>115</w:t>
      </w:r>
      <w:r>
        <w:rPr>
          <w:noProof/>
        </w:rPr>
        <w:fldChar w:fldCharType="end"/>
      </w:r>
    </w:p>
    <w:p w14:paraId="0873198C" w14:textId="329ABD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_Toc162007457 \h </w:instrText>
      </w:r>
      <w:r>
        <w:rPr>
          <w:noProof/>
        </w:rPr>
      </w:r>
      <w:r>
        <w:rPr>
          <w:noProof/>
        </w:rPr>
        <w:fldChar w:fldCharType="separate"/>
      </w:r>
      <w:r>
        <w:rPr>
          <w:noProof/>
        </w:rPr>
        <w:t>116</w:t>
      </w:r>
      <w:r>
        <w:rPr>
          <w:noProof/>
        </w:rPr>
        <w:fldChar w:fldCharType="end"/>
      </w:r>
    </w:p>
    <w:p w14:paraId="42A7C6A2" w14:textId="58BCA5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_Toc162007458 \h </w:instrText>
      </w:r>
      <w:r>
        <w:rPr>
          <w:noProof/>
        </w:rPr>
      </w:r>
      <w:r>
        <w:rPr>
          <w:noProof/>
        </w:rPr>
        <w:fldChar w:fldCharType="separate"/>
      </w:r>
      <w:r>
        <w:rPr>
          <w:noProof/>
        </w:rPr>
        <w:t>116</w:t>
      </w:r>
      <w:r>
        <w:rPr>
          <w:noProof/>
        </w:rPr>
        <w:fldChar w:fldCharType="end"/>
      </w:r>
    </w:p>
    <w:p w14:paraId="397C0639" w14:textId="175D02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_Toc162007459 \h </w:instrText>
      </w:r>
      <w:r>
        <w:rPr>
          <w:noProof/>
        </w:rPr>
      </w:r>
      <w:r>
        <w:rPr>
          <w:noProof/>
        </w:rPr>
        <w:fldChar w:fldCharType="separate"/>
      </w:r>
      <w:r>
        <w:rPr>
          <w:noProof/>
        </w:rPr>
        <w:t>116</w:t>
      </w:r>
      <w:r>
        <w:rPr>
          <w:noProof/>
        </w:rPr>
        <w:fldChar w:fldCharType="end"/>
      </w:r>
    </w:p>
    <w:p w14:paraId="66079C96" w14:textId="3A5A5C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_Toc162007460 \h </w:instrText>
      </w:r>
      <w:r>
        <w:rPr>
          <w:noProof/>
        </w:rPr>
      </w:r>
      <w:r>
        <w:rPr>
          <w:noProof/>
        </w:rPr>
        <w:fldChar w:fldCharType="separate"/>
      </w:r>
      <w:r>
        <w:rPr>
          <w:noProof/>
        </w:rPr>
        <w:t>117</w:t>
      </w:r>
      <w:r>
        <w:rPr>
          <w:noProof/>
        </w:rPr>
        <w:fldChar w:fldCharType="end"/>
      </w:r>
    </w:p>
    <w:p w14:paraId="4D0F0533" w14:textId="012A011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_Toc162007461 \h </w:instrText>
      </w:r>
      <w:r>
        <w:rPr>
          <w:noProof/>
        </w:rPr>
      </w:r>
      <w:r>
        <w:rPr>
          <w:noProof/>
        </w:rPr>
        <w:fldChar w:fldCharType="separate"/>
      </w:r>
      <w:r>
        <w:rPr>
          <w:noProof/>
        </w:rPr>
        <w:t>117</w:t>
      </w:r>
      <w:r>
        <w:rPr>
          <w:noProof/>
        </w:rPr>
        <w:fldChar w:fldCharType="end"/>
      </w:r>
    </w:p>
    <w:p w14:paraId="54476625" w14:textId="4C683AD7"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_Toc162007462 \h </w:instrText>
      </w:r>
      <w:r>
        <w:rPr>
          <w:noProof/>
        </w:rPr>
      </w:r>
      <w:r>
        <w:rPr>
          <w:noProof/>
        </w:rPr>
        <w:fldChar w:fldCharType="separate"/>
      </w:r>
      <w:r>
        <w:rPr>
          <w:noProof/>
        </w:rPr>
        <w:t>117</w:t>
      </w:r>
      <w:r>
        <w:rPr>
          <w:noProof/>
        </w:rPr>
        <w:fldChar w:fldCharType="end"/>
      </w:r>
    </w:p>
    <w:p w14:paraId="52267381" w14:textId="1989026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_Toc162007463 \h </w:instrText>
      </w:r>
      <w:r>
        <w:rPr>
          <w:noProof/>
        </w:rPr>
      </w:r>
      <w:r>
        <w:rPr>
          <w:noProof/>
        </w:rPr>
        <w:fldChar w:fldCharType="separate"/>
      </w:r>
      <w:r>
        <w:rPr>
          <w:noProof/>
        </w:rPr>
        <w:t>118</w:t>
      </w:r>
      <w:r>
        <w:rPr>
          <w:noProof/>
        </w:rPr>
        <w:fldChar w:fldCharType="end"/>
      </w:r>
    </w:p>
    <w:p w14:paraId="282A0271" w14:textId="1548ED6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_Toc162007464 \h </w:instrText>
      </w:r>
      <w:r>
        <w:rPr>
          <w:noProof/>
        </w:rPr>
      </w:r>
      <w:r>
        <w:rPr>
          <w:noProof/>
        </w:rPr>
        <w:fldChar w:fldCharType="separate"/>
      </w:r>
      <w:r>
        <w:rPr>
          <w:noProof/>
        </w:rPr>
        <w:t>119</w:t>
      </w:r>
      <w:r>
        <w:rPr>
          <w:noProof/>
        </w:rPr>
        <w:fldChar w:fldCharType="end"/>
      </w:r>
    </w:p>
    <w:p w14:paraId="6EAC7613" w14:textId="66083DC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_Toc162007465 \h </w:instrText>
      </w:r>
      <w:r>
        <w:rPr>
          <w:noProof/>
        </w:rPr>
      </w:r>
      <w:r>
        <w:rPr>
          <w:noProof/>
        </w:rPr>
        <w:fldChar w:fldCharType="separate"/>
      </w:r>
      <w:r>
        <w:rPr>
          <w:noProof/>
        </w:rPr>
        <w:t>120</w:t>
      </w:r>
      <w:r>
        <w:rPr>
          <w:noProof/>
        </w:rPr>
        <w:fldChar w:fldCharType="end"/>
      </w:r>
    </w:p>
    <w:p w14:paraId="693AAC9D" w14:textId="3E058E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_Toc162007466 \h </w:instrText>
      </w:r>
      <w:r>
        <w:rPr>
          <w:noProof/>
        </w:rPr>
      </w:r>
      <w:r>
        <w:rPr>
          <w:noProof/>
        </w:rPr>
        <w:fldChar w:fldCharType="separate"/>
      </w:r>
      <w:r>
        <w:rPr>
          <w:noProof/>
        </w:rPr>
        <w:t>121</w:t>
      </w:r>
      <w:r>
        <w:rPr>
          <w:noProof/>
        </w:rPr>
        <w:fldChar w:fldCharType="end"/>
      </w:r>
    </w:p>
    <w:p w14:paraId="0AFCEAAA" w14:textId="33867C7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_Toc162007467 \h </w:instrText>
      </w:r>
      <w:r>
        <w:rPr>
          <w:noProof/>
        </w:rPr>
      </w:r>
      <w:r>
        <w:rPr>
          <w:noProof/>
        </w:rPr>
        <w:fldChar w:fldCharType="separate"/>
      </w:r>
      <w:r>
        <w:rPr>
          <w:noProof/>
        </w:rPr>
        <w:t>121</w:t>
      </w:r>
      <w:r>
        <w:rPr>
          <w:noProof/>
        </w:rPr>
        <w:fldChar w:fldCharType="end"/>
      </w:r>
    </w:p>
    <w:p w14:paraId="23C33741" w14:textId="578E726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_Toc162007468 \h </w:instrText>
      </w:r>
      <w:r>
        <w:rPr>
          <w:noProof/>
        </w:rPr>
      </w:r>
      <w:r>
        <w:rPr>
          <w:noProof/>
        </w:rPr>
        <w:fldChar w:fldCharType="separate"/>
      </w:r>
      <w:r>
        <w:rPr>
          <w:noProof/>
        </w:rPr>
        <w:t>121</w:t>
      </w:r>
      <w:r>
        <w:rPr>
          <w:noProof/>
        </w:rPr>
        <w:fldChar w:fldCharType="end"/>
      </w:r>
    </w:p>
    <w:p w14:paraId="132B74A2" w14:textId="42F024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_Toc162007469 \h </w:instrText>
      </w:r>
      <w:r>
        <w:rPr>
          <w:noProof/>
        </w:rPr>
      </w:r>
      <w:r>
        <w:rPr>
          <w:noProof/>
        </w:rPr>
        <w:fldChar w:fldCharType="separate"/>
      </w:r>
      <w:r>
        <w:rPr>
          <w:noProof/>
        </w:rPr>
        <w:t>121</w:t>
      </w:r>
      <w:r>
        <w:rPr>
          <w:noProof/>
        </w:rPr>
        <w:fldChar w:fldCharType="end"/>
      </w:r>
    </w:p>
    <w:p w14:paraId="0526314A" w14:textId="1B02B8B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8.6.4.2</w:t>
      </w:r>
      <w:r>
        <w:rPr>
          <w:rFonts w:asciiTheme="minorHAnsi" w:eastAsiaTheme="minorEastAsia" w:hAnsiTheme="minorHAnsi" w:cstheme="minorBidi"/>
          <w:noProof/>
          <w:kern w:val="2"/>
          <w:sz w:val="22"/>
          <w:szCs w:val="22"/>
          <w:lang w:eastAsia="ja-JP"/>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_Toc162007470 \h </w:instrText>
      </w:r>
      <w:r>
        <w:rPr>
          <w:noProof/>
        </w:rPr>
      </w:r>
      <w:r>
        <w:rPr>
          <w:noProof/>
        </w:rPr>
        <w:fldChar w:fldCharType="separate"/>
      </w:r>
      <w:r>
        <w:rPr>
          <w:noProof/>
        </w:rPr>
        <w:t>121</w:t>
      </w:r>
      <w:r>
        <w:rPr>
          <w:noProof/>
        </w:rPr>
        <w:fldChar w:fldCharType="end"/>
      </w:r>
    </w:p>
    <w:p w14:paraId="253D8D78" w14:textId="035D316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_Toc162007471 \h </w:instrText>
      </w:r>
      <w:r>
        <w:rPr>
          <w:noProof/>
        </w:rPr>
      </w:r>
      <w:r>
        <w:rPr>
          <w:noProof/>
        </w:rPr>
        <w:fldChar w:fldCharType="separate"/>
      </w:r>
      <w:r>
        <w:rPr>
          <w:noProof/>
        </w:rPr>
        <w:t>121</w:t>
      </w:r>
      <w:r>
        <w:rPr>
          <w:noProof/>
        </w:rPr>
        <w:fldChar w:fldCharType="end"/>
      </w:r>
    </w:p>
    <w:p w14:paraId="4569072A" w14:textId="52ED18D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8.6.4.2.2</w:t>
      </w:r>
      <w:r>
        <w:rPr>
          <w:rFonts w:asciiTheme="minorHAnsi" w:eastAsiaTheme="minorEastAsia" w:hAnsiTheme="minorHAnsi" w:cstheme="minorBidi"/>
          <w:noProof/>
          <w:kern w:val="2"/>
          <w:sz w:val="22"/>
          <w:szCs w:val="22"/>
          <w:lang w:eastAsia="ja-JP"/>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_Toc162007472 \h </w:instrText>
      </w:r>
      <w:r>
        <w:rPr>
          <w:noProof/>
        </w:rPr>
      </w:r>
      <w:r>
        <w:rPr>
          <w:noProof/>
        </w:rPr>
        <w:fldChar w:fldCharType="separate"/>
      </w:r>
      <w:r>
        <w:rPr>
          <w:noProof/>
        </w:rPr>
        <w:t>121</w:t>
      </w:r>
      <w:r>
        <w:rPr>
          <w:noProof/>
        </w:rPr>
        <w:fldChar w:fldCharType="end"/>
      </w:r>
    </w:p>
    <w:p w14:paraId="6944B68A" w14:textId="3FEC79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_Toc162007473 \h </w:instrText>
      </w:r>
      <w:r>
        <w:rPr>
          <w:noProof/>
        </w:rPr>
      </w:r>
      <w:r>
        <w:rPr>
          <w:noProof/>
        </w:rPr>
        <w:fldChar w:fldCharType="separate"/>
      </w:r>
      <w:r>
        <w:rPr>
          <w:noProof/>
        </w:rPr>
        <w:t>122</w:t>
      </w:r>
      <w:r>
        <w:rPr>
          <w:noProof/>
        </w:rPr>
        <w:fldChar w:fldCharType="end"/>
      </w:r>
    </w:p>
    <w:p w14:paraId="0C1BB5A3" w14:textId="743396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sidRPr="003E3CCF">
        <w:rPr>
          <w:noProof/>
          <w:lang w:val="en-US" w:eastAsia="zh-CN"/>
        </w:rPr>
        <w:t>.1</w:t>
      </w:r>
      <w:r>
        <w:rPr>
          <w:rFonts w:asciiTheme="minorHAnsi" w:eastAsiaTheme="minorEastAsia" w:hAnsiTheme="minorHAnsi" w:cstheme="minorBidi"/>
          <w:noProof/>
          <w:kern w:val="2"/>
          <w:sz w:val="22"/>
          <w:szCs w:val="22"/>
          <w:lang w:eastAsia="ja-JP"/>
          <w14:ligatures w14:val="standardContextual"/>
        </w:rPr>
        <w:tab/>
      </w:r>
      <w:r w:rsidRPr="003E3CCF">
        <w:rPr>
          <w:noProof/>
          <w:lang w:val="en-US" w:eastAsia="zh-CN"/>
        </w:rPr>
        <w:t>Description</w:t>
      </w:r>
      <w:r>
        <w:rPr>
          <w:noProof/>
        </w:rPr>
        <w:tab/>
      </w:r>
      <w:r>
        <w:rPr>
          <w:noProof/>
        </w:rPr>
        <w:fldChar w:fldCharType="begin" w:fldLock="1"/>
      </w:r>
      <w:r>
        <w:rPr>
          <w:noProof/>
        </w:rPr>
        <w:instrText xml:space="preserve"> PAGEREF _Toc162007474 \h </w:instrText>
      </w:r>
      <w:r>
        <w:rPr>
          <w:noProof/>
        </w:rPr>
      </w:r>
      <w:r>
        <w:rPr>
          <w:noProof/>
        </w:rPr>
        <w:fldChar w:fldCharType="separate"/>
      </w:r>
      <w:r>
        <w:rPr>
          <w:noProof/>
        </w:rPr>
        <w:t>122</w:t>
      </w:r>
      <w:r>
        <w:rPr>
          <w:noProof/>
        </w:rPr>
        <w:fldChar w:fldCharType="end"/>
      </w:r>
    </w:p>
    <w:p w14:paraId="1E13D81A" w14:textId="056D05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_Toc162007475 \h </w:instrText>
      </w:r>
      <w:r>
        <w:rPr>
          <w:noProof/>
        </w:rPr>
      </w:r>
      <w:r>
        <w:rPr>
          <w:noProof/>
        </w:rPr>
        <w:fldChar w:fldCharType="separate"/>
      </w:r>
      <w:r>
        <w:rPr>
          <w:noProof/>
        </w:rPr>
        <w:t>122</w:t>
      </w:r>
      <w:r>
        <w:rPr>
          <w:noProof/>
        </w:rPr>
        <w:fldChar w:fldCharType="end"/>
      </w:r>
    </w:p>
    <w:p w14:paraId="7A562586" w14:textId="55A740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_Toc162007476 \h </w:instrText>
      </w:r>
      <w:r>
        <w:rPr>
          <w:noProof/>
        </w:rPr>
      </w:r>
      <w:r>
        <w:rPr>
          <w:noProof/>
        </w:rPr>
        <w:fldChar w:fldCharType="separate"/>
      </w:r>
      <w:r>
        <w:rPr>
          <w:noProof/>
        </w:rPr>
        <w:t>122</w:t>
      </w:r>
      <w:r>
        <w:rPr>
          <w:noProof/>
        </w:rPr>
        <w:fldChar w:fldCharType="end"/>
      </w:r>
    </w:p>
    <w:p w14:paraId="55EA7BD7" w14:textId="7EAA3A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_Toc162007477 \h </w:instrText>
      </w:r>
      <w:r>
        <w:rPr>
          <w:noProof/>
        </w:rPr>
      </w:r>
      <w:r>
        <w:rPr>
          <w:noProof/>
        </w:rPr>
        <w:fldChar w:fldCharType="separate"/>
      </w:r>
      <w:r>
        <w:rPr>
          <w:noProof/>
        </w:rPr>
        <w:t>123</w:t>
      </w:r>
      <w:r>
        <w:rPr>
          <w:noProof/>
        </w:rPr>
        <w:fldChar w:fldCharType="end"/>
      </w:r>
    </w:p>
    <w:p w14:paraId="1F9DD22E" w14:textId="7A364E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_Toc162007478 \h </w:instrText>
      </w:r>
      <w:r>
        <w:rPr>
          <w:noProof/>
        </w:rPr>
      </w:r>
      <w:r>
        <w:rPr>
          <w:noProof/>
        </w:rPr>
        <w:fldChar w:fldCharType="separate"/>
      </w:r>
      <w:r>
        <w:rPr>
          <w:noProof/>
        </w:rPr>
        <w:t>123</w:t>
      </w:r>
      <w:r>
        <w:rPr>
          <w:noProof/>
        </w:rPr>
        <w:fldChar w:fldCharType="end"/>
      </w:r>
    </w:p>
    <w:p w14:paraId="0494F7D8" w14:textId="48FE3D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_Toc162007479 \h </w:instrText>
      </w:r>
      <w:r>
        <w:rPr>
          <w:noProof/>
        </w:rPr>
      </w:r>
      <w:r>
        <w:rPr>
          <w:noProof/>
        </w:rPr>
        <w:fldChar w:fldCharType="separate"/>
      </w:r>
      <w:r>
        <w:rPr>
          <w:noProof/>
        </w:rPr>
        <w:t>126</w:t>
      </w:r>
      <w:r>
        <w:rPr>
          <w:noProof/>
        </w:rPr>
        <w:fldChar w:fldCharType="end"/>
      </w:r>
    </w:p>
    <w:p w14:paraId="61F4D7BB" w14:textId="4E91DD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_Toc162007480 \h </w:instrText>
      </w:r>
      <w:r>
        <w:rPr>
          <w:noProof/>
        </w:rPr>
      </w:r>
      <w:r>
        <w:rPr>
          <w:noProof/>
        </w:rPr>
        <w:fldChar w:fldCharType="separate"/>
      </w:r>
      <w:r>
        <w:rPr>
          <w:noProof/>
        </w:rPr>
        <w:t>126</w:t>
      </w:r>
      <w:r>
        <w:rPr>
          <w:noProof/>
        </w:rPr>
        <w:fldChar w:fldCharType="end"/>
      </w:r>
    </w:p>
    <w:p w14:paraId="09051EF7" w14:textId="04107A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8.6.5.2.2</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_Toc162007481 \h </w:instrText>
      </w:r>
      <w:r>
        <w:rPr>
          <w:noProof/>
        </w:rPr>
      </w:r>
      <w:r>
        <w:rPr>
          <w:noProof/>
        </w:rPr>
        <w:fldChar w:fldCharType="separate"/>
      </w:r>
      <w:r>
        <w:rPr>
          <w:noProof/>
        </w:rPr>
        <w:t>126</w:t>
      </w:r>
      <w:r>
        <w:rPr>
          <w:noProof/>
        </w:rPr>
        <w:fldChar w:fldCharType="end"/>
      </w:r>
    </w:p>
    <w:p w14:paraId="2481B124" w14:textId="09609CF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8.6.5.2.3</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_Toc162007482 \h </w:instrText>
      </w:r>
      <w:r>
        <w:rPr>
          <w:noProof/>
        </w:rPr>
      </w:r>
      <w:r>
        <w:rPr>
          <w:noProof/>
        </w:rPr>
        <w:fldChar w:fldCharType="separate"/>
      </w:r>
      <w:r>
        <w:rPr>
          <w:noProof/>
        </w:rPr>
        <w:t>128</w:t>
      </w:r>
      <w:r>
        <w:rPr>
          <w:noProof/>
        </w:rPr>
        <w:fldChar w:fldCharType="end"/>
      </w:r>
    </w:p>
    <w:p w14:paraId="1E756987" w14:textId="030FB4A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_Toc162007483 \h </w:instrText>
      </w:r>
      <w:r>
        <w:rPr>
          <w:noProof/>
        </w:rPr>
      </w:r>
      <w:r>
        <w:rPr>
          <w:noProof/>
        </w:rPr>
        <w:fldChar w:fldCharType="separate"/>
      </w:r>
      <w:r>
        <w:rPr>
          <w:noProof/>
        </w:rPr>
        <w:t>129</w:t>
      </w:r>
      <w:r>
        <w:rPr>
          <w:noProof/>
        </w:rPr>
        <w:fldChar w:fldCharType="end"/>
      </w:r>
    </w:p>
    <w:p w14:paraId="195E2368" w14:textId="45AB06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8.6.5.2.5</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_Toc162007484 \h </w:instrText>
      </w:r>
      <w:r>
        <w:rPr>
          <w:noProof/>
        </w:rPr>
      </w:r>
      <w:r>
        <w:rPr>
          <w:noProof/>
        </w:rPr>
        <w:fldChar w:fldCharType="separate"/>
      </w:r>
      <w:r>
        <w:rPr>
          <w:noProof/>
        </w:rPr>
        <w:t>129</w:t>
      </w:r>
      <w:r>
        <w:rPr>
          <w:noProof/>
        </w:rPr>
        <w:fldChar w:fldCharType="end"/>
      </w:r>
    </w:p>
    <w:p w14:paraId="4B810B92" w14:textId="6E58433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8.6.5.2.6</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_Toc162007485 \h </w:instrText>
      </w:r>
      <w:r>
        <w:rPr>
          <w:noProof/>
        </w:rPr>
      </w:r>
      <w:r>
        <w:rPr>
          <w:noProof/>
        </w:rPr>
        <w:fldChar w:fldCharType="separate"/>
      </w:r>
      <w:r>
        <w:rPr>
          <w:noProof/>
        </w:rPr>
        <w:t>130</w:t>
      </w:r>
      <w:r>
        <w:rPr>
          <w:noProof/>
        </w:rPr>
        <w:fldChar w:fldCharType="end"/>
      </w:r>
    </w:p>
    <w:p w14:paraId="30A5C21F" w14:textId="03DA5C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_Toc162007486 \h </w:instrText>
      </w:r>
      <w:r>
        <w:rPr>
          <w:noProof/>
        </w:rPr>
      </w:r>
      <w:r>
        <w:rPr>
          <w:noProof/>
        </w:rPr>
        <w:fldChar w:fldCharType="separate"/>
      </w:r>
      <w:r>
        <w:rPr>
          <w:noProof/>
        </w:rPr>
        <w:t>130</w:t>
      </w:r>
      <w:r>
        <w:rPr>
          <w:noProof/>
        </w:rPr>
        <w:fldChar w:fldCharType="end"/>
      </w:r>
    </w:p>
    <w:p w14:paraId="6214F02F" w14:textId="0372FF0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8.6.5.2.8</w:t>
      </w:r>
      <w:r>
        <w:rPr>
          <w:rFonts w:asciiTheme="minorHAnsi" w:eastAsiaTheme="minorEastAsia" w:hAnsiTheme="minorHAnsi" w:cstheme="minorBidi"/>
          <w:noProof/>
          <w:kern w:val="2"/>
          <w:sz w:val="22"/>
          <w:szCs w:val="22"/>
          <w:lang w:eastAsia="ja-JP"/>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_Toc162007487 \h </w:instrText>
      </w:r>
      <w:r>
        <w:rPr>
          <w:noProof/>
        </w:rPr>
      </w:r>
      <w:r>
        <w:rPr>
          <w:noProof/>
        </w:rPr>
        <w:fldChar w:fldCharType="separate"/>
      </w:r>
      <w:r>
        <w:rPr>
          <w:noProof/>
        </w:rPr>
        <w:t>131</w:t>
      </w:r>
      <w:r>
        <w:rPr>
          <w:noProof/>
        </w:rPr>
        <w:fldChar w:fldCharType="end"/>
      </w:r>
    </w:p>
    <w:p w14:paraId="584F1B81" w14:textId="482471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8.6.5.2.9</w:t>
      </w:r>
      <w:r>
        <w:rPr>
          <w:rFonts w:asciiTheme="minorHAnsi" w:eastAsiaTheme="minorEastAsia" w:hAnsiTheme="minorHAnsi" w:cstheme="minorBidi"/>
          <w:noProof/>
          <w:kern w:val="2"/>
          <w:sz w:val="22"/>
          <w:szCs w:val="22"/>
          <w:lang w:eastAsia="ja-JP"/>
          <w14:ligatures w14:val="standardContextual"/>
        </w:rPr>
        <w:tab/>
      </w:r>
      <w:r>
        <w:rPr>
          <w:noProof/>
          <w:lang w:eastAsia="zh-CN"/>
        </w:rPr>
        <w:t>Type: UpPathChangeInfo</w:t>
      </w:r>
      <w:r>
        <w:rPr>
          <w:noProof/>
        </w:rPr>
        <w:tab/>
      </w:r>
      <w:r>
        <w:rPr>
          <w:noProof/>
        </w:rPr>
        <w:fldChar w:fldCharType="begin" w:fldLock="1"/>
      </w:r>
      <w:r>
        <w:rPr>
          <w:noProof/>
        </w:rPr>
        <w:instrText xml:space="preserve"> PAGEREF _Toc162007488 \h </w:instrText>
      </w:r>
      <w:r>
        <w:rPr>
          <w:noProof/>
        </w:rPr>
      </w:r>
      <w:r>
        <w:rPr>
          <w:noProof/>
        </w:rPr>
        <w:fldChar w:fldCharType="separate"/>
      </w:r>
      <w:r>
        <w:rPr>
          <w:noProof/>
        </w:rPr>
        <w:t>131</w:t>
      </w:r>
      <w:r>
        <w:rPr>
          <w:noProof/>
        </w:rPr>
        <w:fldChar w:fldCharType="end"/>
      </w:r>
    </w:p>
    <w:p w14:paraId="6DDF1B4C" w14:textId="58F0F5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8.6.5.2.10</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_Toc162007489 \h </w:instrText>
      </w:r>
      <w:r>
        <w:rPr>
          <w:noProof/>
        </w:rPr>
      </w:r>
      <w:r>
        <w:rPr>
          <w:noProof/>
        </w:rPr>
        <w:fldChar w:fldCharType="separate"/>
      </w:r>
      <w:r>
        <w:rPr>
          <w:noProof/>
        </w:rPr>
        <w:t>131</w:t>
      </w:r>
      <w:r>
        <w:rPr>
          <w:noProof/>
        </w:rPr>
        <w:fldChar w:fldCharType="end"/>
      </w:r>
    </w:p>
    <w:p w14:paraId="232720FB" w14:textId="6AD1449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8.6.5.2.11</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_Toc162007490 \h </w:instrText>
      </w:r>
      <w:r>
        <w:rPr>
          <w:noProof/>
        </w:rPr>
      </w:r>
      <w:r>
        <w:rPr>
          <w:noProof/>
        </w:rPr>
        <w:fldChar w:fldCharType="separate"/>
      </w:r>
      <w:r>
        <w:rPr>
          <w:noProof/>
        </w:rPr>
        <w:t>131</w:t>
      </w:r>
      <w:r>
        <w:rPr>
          <w:noProof/>
        </w:rPr>
        <w:fldChar w:fldCharType="end"/>
      </w:r>
    </w:p>
    <w:p w14:paraId="2F290617" w14:textId="09777F6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_Toc162007491 \h </w:instrText>
      </w:r>
      <w:r>
        <w:rPr>
          <w:noProof/>
        </w:rPr>
      </w:r>
      <w:r>
        <w:rPr>
          <w:noProof/>
        </w:rPr>
        <w:fldChar w:fldCharType="separate"/>
      </w:r>
      <w:r>
        <w:rPr>
          <w:noProof/>
        </w:rPr>
        <w:t>132</w:t>
      </w:r>
      <w:r>
        <w:rPr>
          <w:noProof/>
        </w:rPr>
        <w:fldChar w:fldCharType="end"/>
      </w:r>
    </w:p>
    <w:p w14:paraId="53DB7014" w14:textId="28A70B5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_Toc162007492 \h </w:instrText>
      </w:r>
      <w:r>
        <w:rPr>
          <w:noProof/>
        </w:rPr>
      </w:r>
      <w:r>
        <w:rPr>
          <w:noProof/>
        </w:rPr>
        <w:fldChar w:fldCharType="separate"/>
      </w:r>
      <w:r>
        <w:rPr>
          <w:noProof/>
        </w:rPr>
        <w:t>132</w:t>
      </w:r>
      <w:r>
        <w:rPr>
          <w:noProof/>
        </w:rPr>
        <w:fldChar w:fldCharType="end"/>
      </w:r>
    </w:p>
    <w:p w14:paraId="2467934C" w14:textId="3F9334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_Toc162007493 \h </w:instrText>
      </w:r>
      <w:r>
        <w:rPr>
          <w:noProof/>
        </w:rPr>
      </w:r>
      <w:r>
        <w:rPr>
          <w:noProof/>
        </w:rPr>
        <w:fldChar w:fldCharType="separate"/>
      </w:r>
      <w:r>
        <w:rPr>
          <w:noProof/>
        </w:rPr>
        <w:t>132</w:t>
      </w:r>
      <w:r>
        <w:rPr>
          <w:noProof/>
        </w:rPr>
        <w:fldChar w:fldCharType="end"/>
      </w:r>
    </w:p>
    <w:p w14:paraId="348A90E5" w14:textId="380A43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8.6.5.3.3</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rPr>
        <w:tab/>
      </w:r>
      <w:r>
        <w:rPr>
          <w:noProof/>
        </w:rPr>
        <w:fldChar w:fldCharType="begin" w:fldLock="1"/>
      </w:r>
      <w:r>
        <w:rPr>
          <w:noProof/>
        </w:rPr>
        <w:instrText xml:space="preserve"> PAGEREF _Toc162007494 \h </w:instrText>
      </w:r>
      <w:r>
        <w:rPr>
          <w:noProof/>
        </w:rPr>
      </w:r>
      <w:r>
        <w:rPr>
          <w:noProof/>
        </w:rPr>
        <w:fldChar w:fldCharType="separate"/>
      </w:r>
      <w:r>
        <w:rPr>
          <w:noProof/>
        </w:rPr>
        <w:t>132</w:t>
      </w:r>
      <w:r>
        <w:rPr>
          <w:noProof/>
        </w:rPr>
        <w:fldChar w:fldCharType="end"/>
      </w:r>
    </w:p>
    <w:p w14:paraId="42E56334" w14:textId="530B805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_Toc162007495 \h </w:instrText>
      </w:r>
      <w:r>
        <w:rPr>
          <w:noProof/>
        </w:rPr>
      </w:r>
      <w:r>
        <w:rPr>
          <w:noProof/>
        </w:rPr>
        <w:fldChar w:fldCharType="separate"/>
      </w:r>
      <w:r>
        <w:rPr>
          <w:noProof/>
        </w:rPr>
        <w:t>132</w:t>
      </w:r>
      <w:r>
        <w:rPr>
          <w:noProof/>
        </w:rPr>
        <w:fldChar w:fldCharType="end"/>
      </w:r>
    </w:p>
    <w:p w14:paraId="751B9CB3" w14:textId="69D2E2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8.6.5.3.5</w:t>
      </w:r>
      <w:r>
        <w:rPr>
          <w:rFonts w:asciiTheme="minorHAnsi" w:eastAsiaTheme="minorEastAsia" w:hAnsiTheme="minorHAnsi" w:cstheme="minorBidi"/>
          <w:noProof/>
          <w:kern w:val="2"/>
          <w:sz w:val="22"/>
          <w:szCs w:val="22"/>
          <w:lang w:eastAsia="ja-JP"/>
          <w14:ligatures w14:val="standardContextual"/>
        </w:rPr>
        <w:tab/>
      </w:r>
      <w:r>
        <w:rPr>
          <w:noProof/>
        </w:rPr>
        <w:t>Enumeration: ActStatus</w:t>
      </w:r>
      <w:r>
        <w:rPr>
          <w:noProof/>
        </w:rPr>
        <w:tab/>
      </w:r>
      <w:r>
        <w:rPr>
          <w:noProof/>
        </w:rPr>
        <w:fldChar w:fldCharType="begin" w:fldLock="1"/>
      </w:r>
      <w:r>
        <w:rPr>
          <w:noProof/>
        </w:rPr>
        <w:instrText xml:space="preserve"> PAGEREF _Toc162007496 \h </w:instrText>
      </w:r>
      <w:r>
        <w:rPr>
          <w:noProof/>
        </w:rPr>
      </w:r>
      <w:r>
        <w:rPr>
          <w:noProof/>
        </w:rPr>
        <w:fldChar w:fldCharType="separate"/>
      </w:r>
      <w:r>
        <w:rPr>
          <w:noProof/>
        </w:rPr>
        <w:t>132</w:t>
      </w:r>
      <w:r>
        <w:rPr>
          <w:noProof/>
        </w:rPr>
        <w:fldChar w:fldCharType="end"/>
      </w:r>
    </w:p>
    <w:p w14:paraId="3F5784ED" w14:textId="6226321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8.6.5.3.6</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_Toc162007497 \h </w:instrText>
      </w:r>
      <w:r>
        <w:rPr>
          <w:noProof/>
        </w:rPr>
      </w:r>
      <w:r>
        <w:rPr>
          <w:noProof/>
        </w:rPr>
        <w:fldChar w:fldCharType="separate"/>
      </w:r>
      <w:r>
        <w:rPr>
          <w:noProof/>
        </w:rPr>
        <w:t>133</w:t>
      </w:r>
      <w:r>
        <w:rPr>
          <w:noProof/>
        </w:rPr>
        <w:fldChar w:fldCharType="end"/>
      </w:r>
    </w:p>
    <w:p w14:paraId="1B93425B" w14:textId="1E919FA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8.6.5.3.7</w:t>
      </w:r>
      <w:r>
        <w:rPr>
          <w:rFonts w:asciiTheme="minorHAnsi" w:eastAsiaTheme="minorEastAsia" w:hAnsiTheme="minorHAnsi" w:cstheme="minorBidi"/>
          <w:noProof/>
          <w:kern w:val="2"/>
          <w:sz w:val="22"/>
          <w:szCs w:val="22"/>
          <w:lang w:eastAsia="ja-JP"/>
          <w14:ligatures w14:val="standardContextual"/>
        </w:rPr>
        <w:tab/>
      </w:r>
      <w:r>
        <w:rPr>
          <w:noProof/>
        </w:rPr>
        <w:t>Enumeration: AvailabilityStatus</w:t>
      </w:r>
      <w:r>
        <w:rPr>
          <w:noProof/>
        </w:rPr>
        <w:tab/>
      </w:r>
      <w:r>
        <w:rPr>
          <w:noProof/>
        </w:rPr>
        <w:fldChar w:fldCharType="begin" w:fldLock="1"/>
      </w:r>
      <w:r>
        <w:rPr>
          <w:noProof/>
        </w:rPr>
        <w:instrText xml:space="preserve"> PAGEREF _Toc162007498 \h </w:instrText>
      </w:r>
      <w:r>
        <w:rPr>
          <w:noProof/>
        </w:rPr>
      </w:r>
      <w:r>
        <w:rPr>
          <w:noProof/>
        </w:rPr>
        <w:fldChar w:fldCharType="separate"/>
      </w:r>
      <w:r>
        <w:rPr>
          <w:noProof/>
        </w:rPr>
        <w:t>133</w:t>
      </w:r>
      <w:r>
        <w:rPr>
          <w:noProof/>
        </w:rPr>
        <w:fldChar w:fldCharType="end"/>
      </w:r>
    </w:p>
    <w:p w14:paraId="7B6550C1" w14:textId="375757F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_Toc162007499 \h </w:instrText>
      </w:r>
      <w:r>
        <w:rPr>
          <w:noProof/>
        </w:rPr>
      </w:r>
      <w:r>
        <w:rPr>
          <w:noProof/>
        </w:rPr>
        <w:fldChar w:fldCharType="separate"/>
      </w:r>
      <w:r>
        <w:rPr>
          <w:noProof/>
        </w:rPr>
        <w:t>133</w:t>
      </w:r>
      <w:r>
        <w:rPr>
          <w:noProof/>
        </w:rPr>
        <w:fldChar w:fldCharType="end"/>
      </w:r>
    </w:p>
    <w:p w14:paraId="78D8090D" w14:textId="7AF4FD5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_Toc162007500 \h </w:instrText>
      </w:r>
      <w:r>
        <w:rPr>
          <w:noProof/>
        </w:rPr>
      </w:r>
      <w:r>
        <w:rPr>
          <w:noProof/>
        </w:rPr>
        <w:fldChar w:fldCharType="separate"/>
      </w:r>
      <w:r>
        <w:rPr>
          <w:noProof/>
        </w:rPr>
        <w:t>133</w:t>
      </w:r>
      <w:r>
        <w:rPr>
          <w:noProof/>
        </w:rPr>
        <w:fldChar w:fldCharType="end"/>
      </w:r>
    </w:p>
    <w:p w14:paraId="12E02B31" w14:textId="053823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8.7</w:t>
      </w:r>
      <w:r>
        <w:rPr>
          <w:rFonts w:asciiTheme="minorHAnsi" w:eastAsiaTheme="minorEastAsia" w:hAnsiTheme="minorHAnsi" w:cstheme="minorBidi"/>
          <w:noProof/>
          <w:kern w:val="2"/>
          <w:sz w:val="2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_Toc162007501 \h </w:instrText>
      </w:r>
      <w:r>
        <w:rPr>
          <w:noProof/>
        </w:rPr>
      </w:r>
      <w:r>
        <w:rPr>
          <w:noProof/>
        </w:rPr>
        <w:fldChar w:fldCharType="separate"/>
      </w:r>
      <w:r>
        <w:rPr>
          <w:noProof/>
        </w:rPr>
        <w:t>133</w:t>
      </w:r>
      <w:r>
        <w:rPr>
          <w:noProof/>
        </w:rPr>
        <w:fldChar w:fldCharType="end"/>
      </w:r>
    </w:p>
    <w:p w14:paraId="3CE5A6D5" w14:textId="5B2B15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8.7.1</w:t>
      </w:r>
      <w:r>
        <w:rPr>
          <w:rFonts w:asciiTheme="minorHAnsi" w:eastAsiaTheme="minorEastAsia"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_Toc162007502 \h </w:instrText>
      </w:r>
      <w:r>
        <w:rPr>
          <w:noProof/>
        </w:rPr>
      </w:r>
      <w:r>
        <w:rPr>
          <w:noProof/>
        </w:rPr>
        <w:fldChar w:fldCharType="separate"/>
      </w:r>
      <w:r>
        <w:rPr>
          <w:noProof/>
        </w:rPr>
        <w:t>133</w:t>
      </w:r>
      <w:r>
        <w:rPr>
          <w:noProof/>
        </w:rPr>
        <w:fldChar w:fldCharType="end"/>
      </w:r>
    </w:p>
    <w:p w14:paraId="513DFD6A" w14:textId="03B4FD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_Toc162007503 \h </w:instrText>
      </w:r>
      <w:r>
        <w:rPr>
          <w:noProof/>
        </w:rPr>
      </w:r>
      <w:r>
        <w:rPr>
          <w:noProof/>
        </w:rPr>
        <w:fldChar w:fldCharType="separate"/>
      </w:r>
      <w:r>
        <w:rPr>
          <w:noProof/>
        </w:rPr>
        <w:t>134</w:t>
      </w:r>
      <w:r>
        <w:rPr>
          <w:noProof/>
        </w:rPr>
        <w:fldChar w:fldCharType="end"/>
      </w:r>
    </w:p>
    <w:p w14:paraId="522FA2A6" w14:textId="4965FDA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_Toc162007504 \h </w:instrText>
      </w:r>
      <w:r>
        <w:rPr>
          <w:noProof/>
        </w:rPr>
      </w:r>
      <w:r>
        <w:rPr>
          <w:noProof/>
        </w:rPr>
        <w:fldChar w:fldCharType="separate"/>
      </w:r>
      <w:r>
        <w:rPr>
          <w:noProof/>
        </w:rPr>
        <w:t>134</w:t>
      </w:r>
      <w:r>
        <w:rPr>
          <w:noProof/>
        </w:rPr>
        <w:fldChar w:fldCharType="end"/>
      </w:r>
    </w:p>
    <w:p w14:paraId="087F9DAA" w14:textId="4AFE80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8.7.2.2</w:t>
      </w:r>
      <w:r>
        <w:rPr>
          <w:rFonts w:asciiTheme="minorHAnsi" w:eastAsiaTheme="minorEastAsia" w:hAnsiTheme="minorHAnsi" w:cstheme="minorBidi"/>
          <w:noProof/>
          <w:kern w:val="2"/>
          <w:sz w:val="22"/>
          <w:szCs w:val="22"/>
          <w:lang w:eastAsia="ja-JP"/>
          <w14:ligatures w14:val="standardContextual"/>
        </w:rPr>
        <w:tab/>
      </w:r>
      <w:r>
        <w:rPr>
          <w:noProof/>
        </w:rPr>
        <w:t>Resource: Collection of EEC Contexts</w:t>
      </w:r>
      <w:r>
        <w:rPr>
          <w:noProof/>
        </w:rPr>
        <w:tab/>
      </w:r>
      <w:r>
        <w:rPr>
          <w:noProof/>
        </w:rPr>
        <w:fldChar w:fldCharType="begin" w:fldLock="1"/>
      </w:r>
      <w:r>
        <w:rPr>
          <w:noProof/>
        </w:rPr>
        <w:instrText xml:space="preserve"> PAGEREF _Toc162007505 \h </w:instrText>
      </w:r>
      <w:r>
        <w:rPr>
          <w:noProof/>
        </w:rPr>
      </w:r>
      <w:r>
        <w:rPr>
          <w:noProof/>
        </w:rPr>
        <w:fldChar w:fldCharType="separate"/>
      </w:r>
      <w:r>
        <w:rPr>
          <w:noProof/>
        </w:rPr>
        <w:t>134</w:t>
      </w:r>
      <w:r>
        <w:rPr>
          <w:noProof/>
        </w:rPr>
        <w:fldChar w:fldCharType="end"/>
      </w:r>
    </w:p>
    <w:p w14:paraId="22D030B1" w14:textId="6C69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_Toc162007506 \h </w:instrText>
      </w:r>
      <w:r>
        <w:rPr>
          <w:noProof/>
        </w:rPr>
      </w:r>
      <w:r>
        <w:rPr>
          <w:noProof/>
        </w:rPr>
        <w:fldChar w:fldCharType="separate"/>
      </w:r>
      <w:r>
        <w:rPr>
          <w:noProof/>
        </w:rPr>
        <w:t>134</w:t>
      </w:r>
      <w:r>
        <w:rPr>
          <w:noProof/>
        </w:rPr>
        <w:fldChar w:fldCharType="end"/>
      </w:r>
    </w:p>
    <w:p w14:paraId="27E8B70A" w14:textId="3E6E734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_Toc162007507 \h </w:instrText>
      </w:r>
      <w:r>
        <w:rPr>
          <w:noProof/>
        </w:rPr>
      </w:r>
      <w:r>
        <w:rPr>
          <w:noProof/>
        </w:rPr>
        <w:fldChar w:fldCharType="separate"/>
      </w:r>
      <w:r>
        <w:rPr>
          <w:noProof/>
        </w:rPr>
        <w:t>134</w:t>
      </w:r>
      <w:r>
        <w:rPr>
          <w:noProof/>
        </w:rPr>
        <w:fldChar w:fldCharType="end"/>
      </w:r>
    </w:p>
    <w:p w14:paraId="25C2D213" w14:textId="17D6D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_Toc162007508 \h </w:instrText>
      </w:r>
      <w:r>
        <w:rPr>
          <w:noProof/>
        </w:rPr>
      </w:r>
      <w:r>
        <w:rPr>
          <w:noProof/>
        </w:rPr>
        <w:fldChar w:fldCharType="separate"/>
      </w:r>
      <w:r>
        <w:rPr>
          <w:noProof/>
        </w:rPr>
        <w:t>135</w:t>
      </w:r>
      <w:r>
        <w:rPr>
          <w:noProof/>
        </w:rPr>
        <w:fldChar w:fldCharType="end"/>
      </w:r>
    </w:p>
    <w:p w14:paraId="3E01FBC5" w14:textId="6792820A"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_Toc162007509 \h </w:instrText>
      </w:r>
      <w:r>
        <w:rPr>
          <w:noProof/>
        </w:rPr>
      </w:r>
      <w:r>
        <w:rPr>
          <w:noProof/>
        </w:rPr>
        <w:fldChar w:fldCharType="separate"/>
      </w:r>
      <w:r>
        <w:rPr>
          <w:noProof/>
        </w:rPr>
        <w:t>135</w:t>
      </w:r>
      <w:r>
        <w:rPr>
          <w:noProof/>
        </w:rPr>
        <w:fldChar w:fldCharType="end"/>
      </w:r>
    </w:p>
    <w:p w14:paraId="6D247860" w14:textId="1892125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8.7.2.2.3.2</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_Toc162007510 \h </w:instrText>
      </w:r>
      <w:r>
        <w:rPr>
          <w:noProof/>
        </w:rPr>
      </w:r>
      <w:r>
        <w:rPr>
          <w:noProof/>
        </w:rPr>
        <w:fldChar w:fldCharType="separate"/>
      </w:r>
      <w:r>
        <w:rPr>
          <w:noProof/>
        </w:rPr>
        <w:t>135</w:t>
      </w:r>
      <w:r>
        <w:rPr>
          <w:noProof/>
        </w:rPr>
        <w:fldChar w:fldCharType="end"/>
      </w:r>
    </w:p>
    <w:p w14:paraId="2B2AE37A" w14:textId="4F27779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_Toc162007511 \h </w:instrText>
      </w:r>
      <w:r>
        <w:rPr>
          <w:noProof/>
        </w:rPr>
      </w:r>
      <w:r>
        <w:rPr>
          <w:noProof/>
        </w:rPr>
        <w:fldChar w:fldCharType="separate"/>
      </w:r>
      <w:r>
        <w:rPr>
          <w:noProof/>
        </w:rPr>
        <w:t>136</w:t>
      </w:r>
      <w:r>
        <w:rPr>
          <w:noProof/>
        </w:rPr>
        <w:fldChar w:fldCharType="end"/>
      </w:r>
    </w:p>
    <w:p w14:paraId="276588AD" w14:textId="3B47959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_Toc162007512 \h </w:instrText>
      </w:r>
      <w:r>
        <w:rPr>
          <w:noProof/>
        </w:rPr>
      </w:r>
      <w:r>
        <w:rPr>
          <w:noProof/>
        </w:rPr>
        <w:fldChar w:fldCharType="separate"/>
      </w:r>
      <w:r>
        <w:rPr>
          <w:noProof/>
        </w:rPr>
        <w:t>136</w:t>
      </w:r>
      <w:r>
        <w:rPr>
          <w:noProof/>
        </w:rPr>
        <w:fldChar w:fldCharType="end"/>
      </w:r>
    </w:p>
    <w:p w14:paraId="7D392804" w14:textId="223C676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_Toc162007513 \h </w:instrText>
      </w:r>
      <w:r>
        <w:rPr>
          <w:noProof/>
        </w:rPr>
      </w:r>
      <w:r>
        <w:rPr>
          <w:noProof/>
        </w:rPr>
        <w:fldChar w:fldCharType="separate"/>
      </w:r>
      <w:r>
        <w:rPr>
          <w:noProof/>
        </w:rPr>
        <w:t>136</w:t>
      </w:r>
      <w:r>
        <w:rPr>
          <w:noProof/>
        </w:rPr>
        <w:fldChar w:fldCharType="end"/>
      </w:r>
    </w:p>
    <w:p w14:paraId="14C1131F" w14:textId="211E03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_Toc162007514 \h </w:instrText>
      </w:r>
      <w:r>
        <w:rPr>
          <w:noProof/>
        </w:rPr>
      </w:r>
      <w:r>
        <w:rPr>
          <w:noProof/>
        </w:rPr>
        <w:fldChar w:fldCharType="separate"/>
      </w:r>
      <w:r>
        <w:rPr>
          <w:noProof/>
        </w:rPr>
        <w:t>136</w:t>
      </w:r>
      <w:r>
        <w:rPr>
          <w:noProof/>
        </w:rPr>
        <w:fldChar w:fldCharType="end"/>
      </w:r>
    </w:p>
    <w:p w14:paraId="4E0754DE" w14:textId="32BCA13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_Toc162007515 \h </w:instrText>
      </w:r>
      <w:r>
        <w:rPr>
          <w:noProof/>
        </w:rPr>
      </w:r>
      <w:r>
        <w:rPr>
          <w:noProof/>
        </w:rPr>
        <w:fldChar w:fldCharType="separate"/>
      </w:r>
      <w:r>
        <w:rPr>
          <w:noProof/>
        </w:rPr>
        <w:t>136</w:t>
      </w:r>
      <w:r>
        <w:rPr>
          <w:noProof/>
        </w:rPr>
        <w:fldChar w:fldCharType="end"/>
      </w:r>
    </w:p>
    <w:p w14:paraId="0A4FA2DE" w14:textId="390BD10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_Toc162007516 \h </w:instrText>
      </w:r>
      <w:r>
        <w:rPr>
          <w:noProof/>
        </w:rPr>
      </w:r>
      <w:r>
        <w:rPr>
          <w:noProof/>
        </w:rPr>
        <w:fldChar w:fldCharType="separate"/>
      </w:r>
      <w:r>
        <w:rPr>
          <w:noProof/>
        </w:rPr>
        <w:t>137</w:t>
      </w:r>
      <w:r>
        <w:rPr>
          <w:noProof/>
        </w:rPr>
        <w:fldChar w:fldCharType="end"/>
      </w:r>
    </w:p>
    <w:p w14:paraId="2C27C670" w14:textId="2316E0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_Toc162007517 \h </w:instrText>
      </w:r>
      <w:r>
        <w:rPr>
          <w:noProof/>
        </w:rPr>
      </w:r>
      <w:r>
        <w:rPr>
          <w:noProof/>
        </w:rPr>
        <w:fldChar w:fldCharType="separate"/>
      </w:r>
      <w:r>
        <w:rPr>
          <w:noProof/>
        </w:rPr>
        <w:t>137</w:t>
      </w:r>
      <w:r>
        <w:rPr>
          <w:noProof/>
        </w:rPr>
        <w:fldChar w:fldCharType="end"/>
      </w:r>
    </w:p>
    <w:p w14:paraId="0CF47B7A" w14:textId="7B6F6A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8.7.5.2.2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Type: SessionContexts</w:t>
      </w:r>
      <w:r>
        <w:rPr>
          <w:noProof/>
        </w:rPr>
        <w:tab/>
      </w:r>
      <w:r>
        <w:rPr>
          <w:noProof/>
        </w:rPr>
        <w:fldChar w:fldCharType="begin" w:fldLock="1"/>
      </w:r>
      <w:r>
        <w:rPr>
          <w:noProof/>
        </w:rPr>
        <w:instrText xml:space="preserve"> PAGEREF _Toc162007518 \h </w:instrText>
      </w:r>
      <w:r>
        <w:rPr>
          <w:noProof/>
        </w:rPr>
      </w:r>
      <w:r>
        <w:rPr>
          <w:noProof/>
        </w:rPr>
        <w:fldChar w:fldCharType="separate"/>
      </w:r>
      <w:r>
        <w:rPr>
          <w:noProof/>
        </w:rPr>
        <w:t>137</w:t>
      </w:r>
      <w:r>
        <w:rPr>
          <w:noProof/>
        </w:rPr>
        <w:fldChar w:fldCharType="end"/>
      </w:r>
    </w:p>
    <w:p w14:paraId="1A31A10F" w14:textId="38CCBB8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_Toc162007519 \h </w:instrText>
      </w:r>
      <w:r>
        <w:rPr>
          <w:noProof/>
        </w:rPr>
      </w:r>
      <w:r>
        <w:rPr>
          <w:noProof/>
        </w:rPr>
        <w:fldChar w:fldCharType="separate"/>
      </w:r>
      <w:r>
        <w:rPr>
          <w:noProof/>
        </w:rPr>
        <w:t>137</w:t>
      </w:r>
      <w:r>
        <w:rPr>
          <w:noProof/>
        </w:rPr>
        <w:fldChar w:fldCharType="end"/>
      </w:r>
    </w:p>
    <w:p w14:paraId="7CFC7697" w14:textId="67D325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w:t>
      </w:r>
      <w:r>
        <w:rPr>
          <w:noProof/>
        </w:rPr>
        <w:tab/>
      </w:r>
      <w:r>
        <w:rPr>
          <w:noProof/>
        </w:rPr>
        <w:fldChar w:fldCharType="begin" w:fldLock="1"/>
      </w:r>
      <w:r>
        <w:rPr>
          <w:noProof/>
        </w:rPr>
        <w:instrText xml:space="preserve"> PAGEREF _Toc162007520 \h </w:instrText>
      </w:r>
      <w:r>
        <w:rPr>
          <w:noProof/>
        </w:rPr>
      </w:r>
      <w:r>
        <w:rPr>
          <w:noProof/>
        </w:rPr>
        <w:fldChar w:fldCharType="separate"/>
      </w:r>
      <w:r>
        <w:rPr>
          <w:noProof/>
        </w:rPr>
        <w:t>137</w:t>
      </w:r>
      <w:r>
        <w:rPr>
          <w:noProof/>
        </w:rPr>
        <w:fldChar w:fldCharType="end"/>
      </w:r>
    </w:p>
    <w:p w14:paraId="7C5E7D42" w14:textId="3D5DD63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w:t>
      </w:r>
      <w:r>
        <w:rPr>
          <w:noProof/>
        </w:rPr>
        <w:tab/>
      </w:r>
      <w:r>
        <w:rPr>
          <w:noProof/>
        </w:rPr>
        <w:fldChar w:fldCharType="begin" w:fldLock="1"/>
      </w:r>
      <w:r>
        <w:rPr>
          <w:noProof/>
        </w:rPr>
        <w:instrText xml:space="preserve"> PAGEREF _Toc162007521 \h </w:instrText>
      </w:r>
      <w:r>
        <w:rPr>
          <w:noProof/>
        </w:rPr>
      </w:r>
      <w:r>
        <w:rPr>
          <w:noProof/>
        </w:rPr>
        <w:fldChar w:fldCharType="separate"/>
      </w:r>
      <w:r>
        <w:rPr>
          <w:noProof/>
        </w:rPr>
        <w:t>138</w:t>
      </w:r>
      <w:r>
        <w:rPr>
          <w:noProof/>
        </w:rPr>
        <w:fldChar w:fldCharType="end"/>
      </w:r>
    </w:p>
    <w:p w14:paraId="4FF8374D" w14:textId="359C94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EECContextPushRes</w:t>
      </w:r>
      <w:r>
        <w:rPr>
          <w:noProof/>
        </w:rPr>
        <w:tab/>
      </w:r>
      <w:r>
        <w:rPr>
          <w:noProof/>
        </w:rPr>
        <w:fldChar w:fldCharType="begin" w:fldLock="1"/>
      </w:r>
      <w:r>
        <w:rPr>
          <w:noProof/>
        </w:rPr>
        <w:instrText xml:space="preserve"> PAGEREF _Toc162007522 \h </w:instrText>
      </w:r>
      <w:r>
        <w:rPr>
          <w:noProof/>
        </w:rPr>
      </w:r>
      <w:r>
        <w:rPr>
          <w:noProof/>
        </w:rPr>
        <w:fldChar w:fldCharType="separate"/>
      </w:r>
      <w:r>
        <w:rPr>
          <w:noProof/>
        </w:rPr>
        <w:t>138</w:t>
      </w:r>
      <w:r>
        <w:rPr>
          <w:noProof/>
        </w:rPr>
        <w:fldChar w:fldCharType="end"/>
      </w:r>
    </w:p>
    <w:p w14:paraId="006E553A" w14:textId="40C9531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_Toc162007523 \h </w:instrText>
      </w:r>
      <w:r>
        <w:rPr>
          <w:noProof/>
        </w:rPr>
      </w:r>
      <w:r>
        <w:rPr>
          <w:noProof/>
        </w:rPr>
        <w:fldChar w:fldCharType="separate"/>
      </w:r>
      <w:r>
        <w:rPr>
          <w:noProof/>
        </w:rPr>
        <w:t>138</w:t>
      </w:r>
      <w:r>
        <w:rPr>
          <w:noProof/>
        </w:rPr>
        <w:fldChar w:fldCharType="end"/>
      </w:r>
    </w:p>
    <w:p w14:paraId="23C833CA" w14:textId="5E05C48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_Toc162007524 \h </w:instrText>
      </w:r>
      <w:r>
        <w:rPr>
          <w:noProof/>
        </w:rPr>
      </w:r>
      <w:r>
        <w:rPr>
          <w:noProof/>
        </w:rPr>
        <w:fldChar w:fldCharType="separate"/>
      </w:r>
      <w:r>
        <w:rPr>
          <w:noProof/>
        </w:rPr>
        <w:t>138</w:t>
      </w:r>
      <w:r>
        <w:rPr>
          <w:noProof/>
        </w:rPr>
        <w:fldChar w:fldCharType="end"/>
      </w:r>
    </w:p>
    <w:p w14:paraId="52779C2F" w14:textId="5A16E4C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_Toc162007525 \h </w:instrText>
      </w:r>
      <w:r>
        <w:rPr>
          <w:noProof/>
        </w:rPr>
      </w:r>
      <w:r>
        <w:rPr>
          <w:noProof/>
        </w:rPr>
        <w:fldChar w:fldCharType="separate"/>
      </w:r>
      <w:r>
        <w:rPr>
          <w:noProof/>
        </w:rPr>
        <w:t>138</w:t>
      </w:r>
      <w:r>
        <w:rPr>
          <w:noProof/>
        </w:rPr>
        <w:fldChar w:fldCharType="end"/>
      </w:r>
    </w:p>
    <w:p w14:paraId="51AF8736" w14:textId="0EF5B2E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_Toc162007526 \h </w:instrText>
      </w:r>
      <w:r>
        <w:rPr>
          <w:noProof/>
        </w:rPr>
      </w:r>
      <w:r>
        <w:rPr>
          <w:noProof/>
        </w:rPr>
        <w:fldChar w:fldCharType="separate"/>
      </w:r>
      <w:r>
        <w:rPr>
          <w:noProof/>
        </w:rPr>
        <w:t>139</w:t>
      </w:r>
      <w:r>
        <w:rPr>
          <w:noProof/>
        </w:rPr>
        <w:fldChar w:fldCharType="end"/>
      </w:r>
    </w:p>
    <w:p w14:paraId="55E2F364" w14:textId="4282B9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8.8</w:t>
      </w:r>
      <w:r>
        <w:rPr>
          <w:rFonts w:asciiTheme="minorHAnsi" w:eastAsiaTheme="minorEastAsia" w:hAnsiTheme="minorHAnsi" w:cstheme="minorBidi"/>
          <w:noProof/>
          <w:kern w:val="2"/>
          <w:sz w:val="22"/>
          <w:szCs w:val="22"/>
          <w:lang w:eastAsia="ja-JP"/>
          <w14:ligatures w14:val="standardContextual"/>
        </w:rPr>
        <w:tab/>
      </w:r>
      <w:r>
        <w:rPr>
          <w:noProof/>
        </w:rPr>
        <w:t>Eees_EELManagedACR API</w:t>
      </w:r>
      <w:r>
        <w:rPr>
          <w:noProof/>
        </w:rPr>
        <w:tab/>
      </w:r>
      <w:r>
        <w:rPr>
          <w:noProof/>
        </w:rPr>
        <w:fldChar w:fldCharType="begin" w:fldLock="1"/>
      </w:r>
      <w:r>
        <w:rPr>
          <w:noProof/>
        </w:rPr>
        <w:instrText xml:space="preserve"> PAGEREF _Toc162007527 \h </w:instrText>
      </w:r>
      <w:r>
        <w:rPr>
          <w:noProof/>
        </w:rPr>
      </w:r>
      <w:r>
        <w:rPr>
          <w:noProof/>
        </w:rPr>
        <w:fldChar w:fldCharType="separate"/>
      </w:r>
      <w:r>
        <w:rPr>
          <w:noProof/>
        </w:rPr>
        <w:t>139</w:t>
      </w:r>
      <w:r>
        <w:rPr>
          <w:noProof/>
        </w:rPr>
        <w:fldChar w:fldCharType="end"/>
      </w:r>
    </w:p>
    <w:p w14:paraId="7EA015D2" w14:textId="6C93DE4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_Toc162007528 \h </w:instrText>
      </w:r>
      <w:r>
        <w:rPr>
          <w:noProof/>
        </w:rPr>
      </w:r>
      <w:r>
        <w:rPr>
          <w:noProof/>
        </w:rPr>
        <w:fldChar w:fldCharType="separate"/>
      </w:r>
      <w:r>
        <w:rPr>
          <w:noProof/>
        </w:rPr>
        <w:t>139</w:t>
      </w:r>
      <w:r>
        <w:rPr>
          <w:noProof/>
        </w:rPr>
        <w:fldChar w:fldCharType="end"/>
      </w:r>
    </w:p>
    <w:p w14:paraId="5E7218F7" w14:textId="4EA0EC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_Toc162007529 \h </w:instrText>
      </w:r>
      <w:r>
        <w:rPr>
          <w:noProof/>
        </w:rPr>
      </w:r>
      <w:r>
        <w:rPr>
          <w:noProof/>
        </w:rPr>
        <w:fldChar w:fldCharType="separate"/>
      </w:r>
      <w:r>
        <w:rPr>
          <w:noProof/>
        </w:rPr>
        <w:t>139</w:t>
      </w:r>
      <w:r>
        <w:rPr>
          <w:noProof/>
        </w:rPr>
        <w:fldChar w:fldCharType="end"/>
      </w:r>
    </w:p>
    <w:p w14:paraId="5A34A959" w14:textId="3A3DCCD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_Toc162007530 \h </w:instrText>
      </w:r>
      <w:r>
        <w:rPr>
          <w:noProof/>
        </w:rPr>
      </w:r>
      <w:r>
        <w:rPr>
          <w:noProof/>
        </w:rPr>
        <w:fldChar w:fldCharType="separate"/>
      </w:r>
      <w:r>
        <w:rPr>
          <w:noProof/>
        </w:rPr>
        <w:t>139</w:t>
      </w:r>
      <w:r>
        <w:rPr>
          <w:noProof/>
        </w:rPr>
        <w:fldChar w:fldCharType="end"/>
      </w:r>
    </w:p>
    <w:p w14:paraId="3151B192" w14:textId="4C4A993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_Toc162007531 \h </w:instrText>
      </w:r>
      <w:r>
        <w:rPr>
          <w:noProof/>
        </w:rPr>
      </w:r>
      <w:r>
        <w:rPr>
          <w:noProof/>
        </w:rPr>
        <w:fldChar w:fldCharType="separate"/>
      </w:r>
      <w:r>
        <w:rPr>
          <w:noProof/>
        </w:rPr>
        <w:t>139</w:t>
      </w:r>
      <w:r>
        <w:rPr>
          <w:noProof/>
        </w:rPr>
        <w:fldChar w:fldCharType="end"/>
      </w:r>
    </w:p>
    <w:p w14:paraId="2615F9A5" w14:textId="37716E4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8.8.3.2</w:t>
      </w:r>
      <w:r>
        <w:rPr>
          <w:rFonts w:asciiTheme="minorHAnsi" w:eastAsiaTheme="minorEastAsia" w:hAnsiTheme="minorHAnsi" w:cstheme="minorBidi"/>
          <w:noProof/>
          <w:kern w:val="2"/>
          <w:sz w:val="22"/>
          <w:szCs w:val="22"/>
          <w:lang w:eastAsia="ja-JP"/>
          <w14:ligatures w14:val="standardContextual"/>
        </w:rPr>
        <w:tab/>
      </w:r>
      <w:r>
        <w:rPr>
          <w:noProof/>
        </w:rPr>
        <w:t>Resource: ACT Status Subscriptions</w:t>
      </w:r>
      <w:r>
        <w:rPr>
          <w:noProof/>
        </w:rPr>
        <w:tab/>
      </w:r>
      <w:r>
        <w:rPr>
          <w:noProof/>
        </w:rPr>
        <w:fldChar w:fldCharType="begin" w:fldLock="1"/>
      </w:r>
      <w:r>
        <w:rPr>
          <w:noProof/>
        </w:rPr>
        <w:instrText xml:space="preserve"> PAGEREF _Toc162007532 \h </w:instrText>
      </w:r>
      <w:r>
        <w:rPr>
          <w:noProof/>
        </w:rPr>
      </w:r>
      <w:r>
        <w:rPr>
          <w:noProof/>
        </w:rPr>
        <w:fldChar w:fldCharType="separate"/>
      </w:r>
      <w:r>
        <w:rPr>
          <w:noProof/>
        </w:rPr>
        <w:t>140</w:t>
      </w:r>
      <w:r>
        <w:rPr>
          <w:noProof/>
        </w:rPr>
        <w:fldChar w:fldCharType="end"/>
      </w:r>
    </w:p>
    <w:p w14:paraId="3416ECFC" w14:textId="46310C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_Toc162007533 \h </w:instrText>
      </w:r>
      <w:r>
        <w:rPr>
          <w:noProof/>
        </w:rPr>
      </w:r>
      <w:r>
        <w:rPr>
          <w:noProof/>
        </w:rPr>
        <w:fldChar w:fldCharType="separate"/>
      </w:r>
      <w:r>
        <w:rPr>
          <w:noProof/>
        </w:rPr>
        <w:t>140</w:t>
      </w:r>
      <w:r>
        <w:rPr>
          <w:noProof/>
        </w:rPr>
        <w:fldChar w:fldCharType="end"/>
      </w:r>
    </w:p>
    <w:p w14:paraId="6E8E424E" w14:textId="23128F0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_Toc162007534 \h </w:instrText>
      </w:r>
      <w:r>
        <w:rPr>
          <w:noProof/>
        </w:rPr>
      </w:r>
      <w:r>
        <w:rPr>
          <w:noProof/>
        </w:rPr>
        <w:fldChar w:fldCharType="separate"/>
      </w:r>
      <w:r>
        <w:rPr>
          <w:noProof/>
        </w:rPr>
        <w:t>140</w:t>
      </w:r>
      <w:r>
        <w:rPr>
          <w:noProof/>
        </w:rPr>
        <w:fldChar w:fldCharType="end"/>
      </w:r>
    </w:p>
    <w:p w14:paraId="6292A478" w14:textId="0D1BCAA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8.8.3.2.3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_Toc162007535 \h </w:instrText>
      </w:r>
      <w:r>
        <w:rPr>
          <w:noProof/>
        </w:rPr>
      </w:r>
      <w:r>
        <w:rPr>
          <w:noProof/>
        </w:rPr>
        <w:fldChar w:fldCharType="separate"/>
      </w:r>
      <w:r>
        <w:rPr>
          <w:noProof/>
        </w:rPr>
        <w:t>140</w:t>
      </w:r>
      <w:r>
        <w:rPr>
          <w:noProof/>
        </w:rPr>
        <w:fldChar w:fldCharType="end"/>
      </w:r>
    </w:p>
    <w:p w14:paraId="2EBC6C6E" w14:textId="1E25879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_Toc162007536 \h </w:instrText>
      </w:r>
      <w:r>
        <w:rPr>
          <w:noProof/>
        </w:rPr>
      </w:r>
      <w:r>
        <w:rPr>
          <w:noProof/>
        </w:rPr>
        <w:fldChar w:fldCharType="separate"/>
      </w:r>
      <w:r>
        <w:rPr>
          <w:noProof/>
        </w:rPr>
        <w:t>141</w:t>
      </w:r>
      <w:r>
        <w:rPr>
          <w:noProof/>
        </w:rPr>
        <w:fldChar w:fldCharType="end"/>
      </w:r>
    </w:p>
    <w:p w14:paraId="0D9893D4" w14:textId="3B6C04F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_Toc162007537 \h </w:instrText>
      </w:r>
      <w:r>
        <w:rPr>
          <w:noProof/>
        </w:rPr>
      </w:r>
      <w:r>
        <w:rPr>
          <w:noProof/>
        </w:rPr>
        <w:fldChar w:fldCharType="separate"/>
      </w:r>
      <w:r>
        <w:rPr>
          <w:noProof/>
        </w:rPr>
        <w:t>141</w:t>
      </w:r>
      <w:r>
        <w:rPr>
          <w:noProof/>
        </w:rPr>
        <w:fldChar w:fldCharType="end"/>
      </w:r>
    </w:p>
    <w:p w14:paraId="316BD3A7" w14:textId="7311BB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_Toc162007538 \h </w:instrText>
      </w:r>
      <w:r>
        <w:rPr>
          <w:noProof/>
        </w:rPr>
      </w:r>
      <w:r>
        <w:rPr>
          <w:noProof/>
        </w:rPr>
        <w:fldChar w:fldCharType="separate"/>
      </w:r>
      <w:r>
        <w:rPr>
          <w:noProof/>
        </w:rPr>
        <w:t>142</w:t>
      </w:r>
      <w:r>
        <w:rPr>
          <w:noProof/>
        </w:rPr>
        <w:fldChar w:fldCharType="end"/>
      </w:r>
    </w:p>
    <w:p w14:paraId="10A38AE2" w14:textId="404528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8.8.3.3</w:t>
      </w:r>
      <w:r>
        <w:rPr>
          <w:rFonts w:asciiTheme="minorHAnsi" w:eastAsiaTheme="minorEastAsia" w:hAnsiTheme="minorHAnsi" w:cstheme="minorBidi"/>
          <w:noProof/>
          <w:kern w:val="2"/>
          <w:sz w:val="22"/>
          <w:szCs w:val="22"/>
          <w:lang w:eastAsia="ja-JP"/>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_Toc162007539 \h </w:instrText>
      </w:r>
      <w:r>
        <w:rPr>
          <w:noProof/>
        </w:rPr>
      </w:r>
      <w:r>
        <w:rPr>
          <w:noProof/>
        </w:rPr>
        <w:fldChar w:fldCharType="separate"/>
      </w:r>
      <w:r>
        <w:rPr>
          <w:noProof/>
        </w:rPr>
        <w:t>142</w:t>
      </w:r>
      <w:r>
        <w:rPr>
          <w:noProof/>
        </w:rPr>
        <w:fldChar w:fldCharType="end"/>
      </w:r>
    </w:p>
    <w:p w14:paraId="6D13B214" w14:textId="129B407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_Toc162007540 \h </w:instrText>
      </w:r>
      <w:r>
        <w:rPr>
          <w:noProof/>
        </w:rPr>
      </w:r>
      <w:r>
        <w:rPr>
          <w:noProof/>
        </w:rPr>
        <w:fldChar w:fldCharType="separate"/>
      </w:r>
      <w:r>
        <w:rPr>
          <w:noProof/>
        </w:rPr>
        <w:t>142</w:t>
      </w:r>
      <w:r>
        <w:rPr>
          <w:noProof/>
        </w:rPr>
        <w:fldChar w:fldCharType="end"/>
      </w:r>
    </w:p>
    <w:p w14:paraId="27A38907" w14:textId="607FA5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_Toc162007541 \h </w:instrText>
      </w:r>
      <w:r>
        <w:rPr>
          <w:noProof/>
        </w:rPr>
      </w:r>
      <w:r>
        <w:rPr>
          <w:noProof/>
        </w:rPr>
        <w:fldChar w:fldCharType="separate"/>
      </w:r>
      <w:r>
        <w:rPr>
          <w:noProof/>
        </w:rPr>
        <w:t>142</w:t>
      </w:r>
      <w:r>
        <w:rPr>
          <w:noProof/>
        </w:rPr>
        <w:fldChar w:fldCharType="end"/>
      </w:r>
    </w:p>
    <w:p w14:paraId="47CC8A6A" w14:textId="24C4DD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_Toc162007542 \h </w:instrText>
      </w:r>
      <w:r>
        <w:rPr>
          <w:noProof/>
        </w:rPr>
      </w:r>
      <w:r>
        <w:rPr>
          <w:noProof/>
        </w:rPr>
        <w:fldChar w:fldCharType="separate"/>
      </w:r>
      <w:r>
        <w:rPr>
          <w:noProof/>
        </w:rPr>
        <w:t>142</w:t>
      </w:r>
      <w:r>
        <w:rPr>
          <w:noProof/>
        </w:rPr>
        <w:fldChar w:fldCharType="end"/>
      </w:r>
    </w:p>
    <w:p w14:paraId="0CE6D92E" w14:textId="2BF3552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_Toc162007543 \h </w:instrText>
      </w:r>
      <w:r>
        <w:rPr>
          <w:noProof/>
        </w:rPr>
      </w:r>
      <w:r>
        <w:rPr>
          <w:noProof/>
        </w:rPr>
        <w:fldChar w:fldCharType="separate"/>
      </w:r>
      <w:r>
        <w:rPr>
          <w:noProof/>
        </w:rPr>
        <w:t>143</w:t>
      </w:r>
      <w:r>
        <w:rPr>
          <w:noProof/>
        </w:rPr>
        <w:fldChar w:fldCharType="end"/>
      </w:r>
    </w:p>
    <w:p w14:paraId="0F2676EE" w14:textId="58EA30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_Toc162007544 \h </w:instrText>
      </w:r>
      <w:r>
        <w:rPr>
          <w:noProof/>
        </w:rPr>
      </w:r>
      <w:r>
        <w:rPr>
          <w:noProof/>
        </w:rPr>
        <w:fldChar w:fldCharType="separate"/>
      </w:r>
      <w:r>
        <w:rPr>
          <w:noProof/>
        </w:rPr>
        <w:t>143</w:t>
      </w:r>
      <w:r>
        <w:rPr>
          <w:noProof/>
        </w:rPr>
        <w:fldChar w:fldCharType="end"/>
      </w:r>
    </w:p>
    <w:p w14:paraId="51AD4B4C" w14:textId="53902DA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_Toc162007545 \h </w:instrText>
      </w:r>
      <w:r>
        <w:rPr>
          <w:noProof/>
        </w:rPr>
      </w:r>
      <w:r>
        <w:rPr>
          <w:noProof/>
        </w:rPr>
        <w:fldChar w:fldCharType="separate"/>
      </w:r>
      <w:r>
        <w:rPr>
          <w:noProof/>
        </w:rPr>
        <w:t>144</w:t>
      </w:r>
      <w:r>
        <w:rPr>
          <w:noProof/>
        </w:rPr>
        <w:fldChar w:fldCharType="end"/>
      </w:r>
    </w:p>
    <w:p w14:paraId="002E7D5A" w14:textId="69A83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_Toc162007546 \h </w:instrText>
      </w:r>
      <w:r>
        <w:rPr>
          <w:noProof/>
        </w:rPr>
      </w:r>
      <w:r>
        <w:rPr>
          <w:noProof/>
        </w:rPr>
        <w:fldChar w:fldCharType="separate"/>
      </w:r>
      <w:r>
        <w:rPr>
          <w:noProof/>
        </w:rPr>
        <w:t>144</w:t>
      </w:r>
      <w:r>
        <w:rPr>
          <w:noProof/>
        </w:rPr>
        <w:fldChar w:fldCharType="end"/>
      </w:r>
    </w:p>
    <w:p w14:paraId="128B97E6" w14:textId="0FF8F19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EELManagedACR</w:t>
      </w:r>
      <w:r>
        <w:rPr>
          <w:noProof/>
        </w:rPr>
        <w:tab/>
      </w:r>
      <w:r>
        <w:rPr>
          <w:noProof/>
        </w:rPr>
        <w:fldChar w:fldCharType="begin" w:fldLock="1"/>
      </w:r>
      <w:r>
        <w:rPr>
          <w:noProof/>
        </w:rPr>
        <w:instrText xml:space="preserve"> PAGEREF _Toc162007547 \h </w:instrText>
      </w:r>
      <w:r>
        <w:rPr>
          <w:noProof/>
        </w:rPr>
      </w:r>
      <w:r>
        <w:rPr>
          <w:noProof/>
        </w:rPr>
        <w:fldChar w:fldCharType="separate"/>
      </w:r>
      <w:r>
        <w:rPr>
          <w:noProof/>
        </w:rPr>
        <w:t>144</w:t>
      </w:r>
      <w:r>
        <w:rPr>
          <w:noProof/>
        </w:rPr>
        <w:fldChar w:fldCharType="end"/>
      </w:r>
    </w:p>
    <w:p w14:paraId="104F20DC" w14:textId="650285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_Toc162007548 \h </w:instrText>
      </w:r>
      <w:r>
        <w:rPr>
          <w:noProof/>
        </w:rPr>
      </w:r>
      <w:r>
        <w:rPr>
          <w:noProof/>
        </w:rPr>
        <w:fldChar w:fldCharType="separate"/>
      </w:r>
      <w:r>
        <w:rPr>
          <w:noProof/>
        </w:rPr>
        <w:t>144</w:t>
      </w:r>
      <w:r>
        <w:rPr>
          <w:noProof/>
        </w:rPr>
        <w:fldChar w:fldCharType="end"/>
      </w:r>
    </w:p>
    <w:p w14:paraId="46AC52A6" w14:textId="03F6516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_Toc162007549 \h </w:instrText>
      </w:r>
      <w:r>
        <w:rPr>
          <w:noProof/>
        </w:rPr>
      </w:r>
      <w:r>
        <w:rPr>
          <w:noProof/>
        </w:rPr>
        <w:fldChar w:fldCharType="separate"/>
      </w:r>
      <w:r>
        <w:rPr>
          <w:noProof/>
        </w:rPr>
        <w:t>144</w:t>
      </w:r>
      <w:r>
        <w:rPr>
          <w:noProof/>
        </w:rPr>
        <w:fldChar w:fldCharType="end"/>
      </w:r>
    </w:p>
    <w:p w14:paraId="5BEB7536" w14:textId="3C40FE2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_Toc162007550 \h </w:instrText>
      </w:r>
      <w:r>
        <w:rPr>
          <w:noProof/>
        </w:rPr>
      </w:r>
      <w:r>
        <w:rPr>
          <w:noProof/>
        </w:rPr>
        <w:fldChar w:fldCharType="separate"/>
      </w:r>
      <w:r>
        <w:rPr>
          <w:noProof/>
        </w:rPr>
        <w:t>145</w:t>
      </w:r>
      <w:r>
        <w:rPr>
          <w:noProof/>
        </w:rPr>
        <w:fldChar w:fldCharType="end"/>
      </w:r>
    </w:p>
    <w:p w14:paraId="72FC92E6" w14:textId="726E42C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_Toc162007551 \h </w:instrText>
      </w:r>
      <w:r>
        <w:rPr>
          <w:noProof/>
        </w:rPr>
      </w:r>
      <w:r>
        <w:rPr>
          <w:noProof/>
        </w:rPr>
        <w:fldChar w:fldCharType="separate"/>
      </w:r>
      <w:r>
        <w:rPr>
          <w:noProof/>
        </w:rPr>
        <w:t>145</w:t>
      </w:r>
      <w:r>
        <w:rPr>
          <w:noProof/>
        </w:rPr>
        <w:fldChar w:fldCharType="end"/>
      </w:r>
    </w:p>
    <w:p w14:paraId="5E9C6C2D" w14:textId="033E9D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ACT Status Notification</w:t>
      </w:r>
      <w:r>
        <w:rPr>
          <w:noProof/>
        </w:rPr>
        <w:tab/>
      </w:r>
      <w:r>
        <w:rPr>
          <w:noProof/>
        </w:rPr>
        <w:fldChar w:fldCharType="begin" w:fldLock="1"/>
      </w:r>
      <w:r>
        <w:rPr>
          <w:noProof/>
        </w:rPr>
        <w:instrText xml:space="preserve"> PAGEREF _Toc162007552 \h </w:instrText>
      </w:r>
      <w:r>
        <w:rPr>
          <w:noProof/>
        </w:rPr>
      </w:r>
      <w:r>
        <w:rPr>
          <w:noProof/>
        </w:rPr>
        <w:fldChar w:fldCharType="separate"/>
      </w:r>
      <w:r>
        <w:rPr>
          <w:noProof/>
        </w:rPr>
        <w:t>145</w:t>
      </w:r>
      <w:r>
        <w:rPr>
          <w:noProof/>
        </w:rPr>
        <w:fldChar w:fldCharType="end"/>
      </w:r>
    </w:p>
    <w:p w14:paraId="31EEE678" w14:textId="3B1B32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Description</w:t>
      </w:r>
      <w:r>
        <w:rPr>
          <w:noProof/>
        </w:rPr>
        <w:tab/>
      </w:r>
      <w:r>
        <w:rPr>
          <w:noProof/>
        </w:rPr>
        <w:fldChar w:fldCharType="begin" w:fldLock="1"/>
      </w:r>
      <w:r>
        <w:rPr>
          <w:noProof/>
        </w:rPr>
        <w:instrText xml:space="preserve"> PAGEREF _Toc162007553 \h </w:instrText>
      </w:r>
      <w:r>
        <w:rPr>
          <w:noProof/>
        </w:rPr>
      </w:r>
      <w:r>
        <w:rPr>
          <w:noProof/>
        </w:rPr>
        <w:fldChar w:fldCharType="separate"/>
      </w:r>
      <w:r>
        <w:rPr>
          <w:noProof/>
        </w:rPr>
        <w:t>145</w:t>
      </w:r>
      <w:r>
        <w:rPr>
          <w:noProof/>
        </w:rPr>
        <w:fldChar w:fldCharType="end"/>
      </w:r>
    </w:p>
    <w:p w14:paraId="350C678E" w14:textId="5627382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_Toc162007554 \h </w:instrText>
      </w:r>
      <w:r>
        <w:rPr>
          <w:noProof/>
        </w:rPr>
      </w:r>
      <w:r>
        <w:rPr>
          <w:noProof/>
        </w:rPr>
        <w:fldChar w:fldCharType="separate"/>
      </w:r>
      <w:r>
        <w:rPr>
          <w:noProof/>
        </w:rPr>
        <w:t>145</w:t>
      </w:r>
      <w:r>
        <w:rPr>
          <w:noProof/>
        </w:rPr>
        <w:fldChar w:fldCharType="end"/>
      </w:r>
    </w:p>
    <w:p w14:paraId="37ED83E2" w14:textId="4E9F9F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_Toc162007555 \h </w:instrText>
      </w:r>
      <w:r>
        <w:rPr>
          <w:noProof/>
        </w:rPr>
      </w:r>
      <w:r>
        <w:rPr>
          <w:noProof/>
        </w:rPr>
        <w:fldChar w:fldCharType="separate"/>
      </w:r>
      <w:r>
        <w:rPr>
          <w:noProof/>
        </w:rPr>
        <w:t>146</w:t>
      </w:r>
      <w:r>
        <w:rPr>
          <w:noProof/>
        </w:rPr>
        <w:fldChar w:fldCharType="end"/>
      </w:r>
    </w:p>
    <w:p w14:paraId="2DE95204" w14:textId="7325B40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_Toc162007556 \h </w:instrText>
      </w:r>
      <w:r>
        <w:rPr>
          <w:noProof/>
        </w:rPr>
      </w:r>
      <w:r>
        <w:rPr>
          <w:noProof/>
        </w:rPr>
        <w:fldChar w:fldCharType="separate"/>
      </w:r>
      <w:r>
        <w:rPr>
          <w:noProof/>
        </w:rPr>
        <w:t>146</w:t>
      </w:r>
      <w:r>
        <w:rPr>
          <w:noProof/>
        </w:rPr>
        <w:fldChar w:fldCharType="end"/>
      </w:r>
    </w:p>
    <w:p w14:paraId="6AFC1FEB" w14:textId="510EDEB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_Toc162007557 \h </w:instrText>
      </w:r>
      <w:r>
        <w:rPr>
          <w:noProof/>
        </w:rPr>
      </w:r>
      <w:r>
        <w:rPr>
          <w:noProof/>
        </w:rPr>
        <w:fldChar w:fldCharType="separate"/>
      </w:r>
      <w:r>
        <w:rPr>
          <w:noProof/>
        </w:rPr>
        <w:t>146</w:t>
      </w:r>
      <w:r>
        <w:rPr>
          <w:noProof/>
        </w:rPr>
        <w:fldChar w:fldCharType="end"/>
      </w:r>
    </w:p>
    <w:p w14:paraId="65616A9D" w14:textId="34687E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_Toc162007558 \h </w:instrText>
      </w:r>
      <w:r>
        <w:rPr>
          <w:noProof/>
        </w:rPr>
      </w:r>
      <w:r>
        <w:rPr>
          <w:noProof/>
        </w:rPr>
        <w:fldChar w:fldCharType="separate"/>
      </w:r>
      <w:r>
        <w:rPr>
          <w:noProof/>
        </w:rPr>
        <w:t>146</w:t>
      </w:r>
      <w:r>
        <w:rPr>
          <w:noProof/>
        </w:rPr>
        <w:fldChar w:fldCharType="end"/>
      </w:r>
    </w:p>
    <w:p w14:paraId="6543E6C5" w14:textId="4BBC83E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_Toc162007559 \h </w:instrText>
      </w:r>
      <w:r>
        <w:rPr>
          <w:noProof/>
        </w:rPr>
      </w:r>
      <w:r>
        <w:rPr>
          <w:noProof/>
        </w:rPr>
        <w:fldChar w:fldCharType="separate"/>
      </w:r>
      <w:r>
        <w:rPr>
          <w:noProof/>
        </w:rPr>
        <w:t>147</w:t>
      </w:r>
      <w:r>
        <w:rPr>
          <w:noProof/>
        </w:rPr>
        <w:fldChar w:fldCharType="end"/>
      </w:r>
    </w:p>
    <w:p w14:paraId="78F8F652" w14:textId="42B2C52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_Toc162007560 \h </w:instrText>
      </w:r>
      <w:r>
        <w:rPr>
          <w:noProof/>
        </w:rPr>
      </w:r>
      <w:r>
        <w:rPr>
          <w:noProof/>
        </w:rPr>
        <w:fldChar w:fldCharType="separate"/>
      </w:r>
      <w:r>
        <w:rPr>
          <w:noProof/>
        </w:rPr>
        <w:t>147</w:t>
      </w:r>
      <w:r>
        <w:rPr>
          <w:noProof/>
        </w:rPr>
        <w:fldChar w:fldCharType="end"/>
      </w:r>
    </w:p>
    <w:p w14:paraId="020E9111" w14:textId="3545E5A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8.8.6.2.2</w:t>
      </w:r>
      <w:r>
        <w:rPr>
          <w:rFonts w:asciiTheme="minorHAnsi" w:eastAsiaTheme="minorEastAsia" w:hAnsiTheme="minorHAnsi" w:cstheme="minorBidi"/>
          <w:noProof/>
          <w:kern w:val="2"/>
          <w:sz w:val="22"/>
          <w:szCs w:val="22"/>
          <w:lang w:eastAsia="ja-JP"/>
          <w14:ligatures w14:val="standardContextual"/>
        </w:rPr>
        <w:tab/>
      </w:r>
      <w:r>
        <w:rPr>
          <w:noProof/>
        </w:rPr>
        <w:t>Type: EELACRReq</w:t>
      </w:r>
      <w:r>
        <w:rPr>
          <w:noProof/>
        </w:rPr>
        <w:tab/>
      </w:r>
      <w:r>
        <w:rPr>
          <w:noProof/>
        </w:rPr>
        <w:fldChar w:fldCharType="begin" w:fldLock="1"/>
      </w:r>
      <w:r>
        <w:rPr>
          <w:noProof/>
        </w:rPr>
        <w:instrText xml:space="preserve"> PAGEREF _Toc162007561 \h </w:instrText>
      </w:r>
      <w:r>
        <w:rPr>
          <w:noProof/>
        </w:rPr>
      </w:r>
      <w:r>
        <w:rPr>
          <w:noProof/>
        </w:rPr>
        <w:fldChar w:fldCharType="separate"/>
      </w:r>
      <w:r>
        <w:rPr>
          <w:noProof/>
        </w:rPr>
        <w:t>147</w:t>
      </w:r>
      <w:r>
        <w:rPr>
          <w:noProof/>
        </w:rPr>
        <w:fldChar w:fldCharType="end"/>
      </w:r>
    </w:p>
    <w:p w14:paraId="03DFF499" w14:textId="76C66BA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8.8.6.2.3</w:t>
      </w:r>
      <w:r>
        <w:rPr>
          <w:rFonts w:asciiTheme="minorHAnsi" w:eastAsiaTheme="minorEastAsia" w:hAnsiTheme="minorHAnsi" w:cstheme="minorBidi"/>
          <w:noProof/>
          <w:kern w:val="2"/>
          <w:sz w:val="22"/>
          <w:szCs w:val="22"/>
          <w:lang w:eastAsia="ja-JP"/>
          <w14:ligatures w14:val="standardContextual"/>
        </w:rPr>
        <w:tab/>
      </w:r>
      <w:r>
        <w:rPr>
          <w:noProof/>
        </w:rPr>
        <w:t>Type: EELACRResp</w:t>
      </w:r>
      <w:r>
        <w:rPr>
          <w:noProof/>
        </w:rPr>
        <w:tab/>
      </w:r>
      <w:r>
        <w:rPr>
          <w:noProof/>
        </w:rPr>
        <w:fldChar w:fldCharType="begin" w:fldLock="1"/>
      </w:r>
      <w:r>
        <w:rPr>
          <w:noProof/>
        </w:rPr>
        <w:instrText xml:space="preserve"> PAGEREF _Toc162007562 \h </w:instrText>
      </w:r>
      <w:r>
        <w:rPr>
          <w:noProof/>
        </w:rPr>
      </w:r>
      <w:r>
        <w:rPr>
          <w:noProof/>
        </w:rPr>
        <w:fldChar w:fldCharType="separate"/>
      </w:r>
      <w:r>
        <w:rPr>
          <w:noProof/>
        </w:rPr>
        <w:t>148</w:t>
      </w:r>
      <w:r>
        <w:rPr>
          <w:noProof/>
        </w:rPr>
        <w:fldChar w:fldCharType="end"/>
      </w:r>
    </w:p>
    <w:p w14:paraId="41B746A2" w14:textId="57719C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8.8.6.2.4</w:t>
      </w:r>
      <w:r>
        <w:rPr>
          <w:rFonts w:asciiTheme="minorHAnsi" w:eastAsiaTheme="minorEastAsia" w:hAnsiTheme="minorHAnsi" w:cstheme="minorBidi"/>
          <w:noProof/>
          <w:kern w:val="2"/>
          <w:sz w:val="22"/>
          <w:szCs w:val="22"/>
          <w:lang w:eastAsia="ja-JP"/>
          <w14:ligatures w14:val="standardContextual"/>
        </w:rPr>
        <w:tab/>
      </w:r>
      <w:r>
        <w:rPr>
          <w:noProof/>
        </w:rPr>
        <w:t>Type: ACTStatusSubsc</w:t>
      </w:r>
      <w:r>
        <w:rPr>
          <w:noProof/>
        </w:rPr>
        <w:tab/>
      </w:r>
      <w:r>
        <w:rPr>
          <w:noProof/>
        </w:rPr>
        <w:fldChar w:fldCharType="begin" w:fldLock="1"/>
      </w:r>
      <w:r>
        <w:rPr>
          <w:noProof/>
        </w:rPr>
        <w:instrText xml:space="preserve"> PAGEREF _Toc162007563 \h </w:instrText>
      </w:r>
      <w:r>
        <w:rPr>
          <w:noProof/>
        </w:rPr>
      </w:r>
      <w:r>
        <w:rPr>
          <w:noProof/>
        </w:rPr>
        <w:fldChar w:fldCharType="separate"/>
      </w:r>
      <w:r>
        <w:rPr>
          <w:noProof/>
        </w:rPr>
        <w:t>148</w:t>
      </w:r>
      <w:r>
        <w:rPr>
          <w:noProof/>
        </w:rPr>
        <w:fldChar w:fldCharType="end"/>
      </w:r>
    </w:p>
    <w:p w14:paraId="2F1D9666" w14:textId="5BA909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8.8.6.2.5</w:t>
      </w:r>
      <w:r>
        <w:rPr>
          <w:rFonts w:asciiTheme="minorHAnsi" w:eastAsiaTheme="minorEastAsia" w:hAnsiTheme="minorHAnsi" w:cstheme="minorBidi"/>
          <w:noProof/>
          <w:kern w:val="2"/>
          <w:sz w:val="22"/>
          <w:szCs w:val="22"/>
          <w:lang w:eastAsia="ja-JP"/>
          <w14:ligatures w14:val="standardContextual"/>
        </w:rPr>
        <w:tab/>
      </w:r>
      <w:r>
        <w:rPr>
          <w:noProof/>
        </w:rPr>
        <w:t>Type: ACTStatusNotif</w:t>
      </w:r>
      <w:r>
        <w:rPr>
          <w:noProof/>
        </w:rPr>
        <w:tab/>
      </w:r>
      <w:r>
        <w:rPr>
          <w:noProof/>
        </w:rPr>
        <w:fldChar w:fldCharType="begin" w:fldLock="1"/>
      </w:r>
      <w:r>
        <w:rPr>
          <w:noProof/>
        </w:rPr>
        <w:instrText xml:space="preserve"> PAGEREF _Toc162007564 \h </w:instrText>
      </w:r>
      <w:r>
        <w:rPr>
          <w:noProof/>
        </w:rPr>
      </w:r>
      <w:r>
        <w:rPr>
          <w:noProof/>
        </w:rPr>
        <w:fldChar w:fldCharType="separate"/>
      </w:r>
      <w:r>
        <w:rPr>
          <w:noProof/>
        </w:rPr>
        <w:t>148</w:t>
      </w:r>
      <w:r>
        <w:rPr>
          <w:noProof/>
        </w:rPr>
        <w:fldChar w:fldCharType="end"/>
      </w:r>
    </w:p>
    <w:p w14:paraId="1D1FA4A5" w14:textId="4182B1C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_Toc162007565 \h </w:instrText>
      </w:r>
      <w:r>
        <w:rPr>
          <w:noProof/>
        </w:rPr>
      </w:r>
      <w:r>
        <w:rPr>
          <w:noProof/>
        </w:rPr>
        <w:fldChar w:fldCharType="separate"/>
      </w:r>
      <w:r>
        <w:rPr>
          <w:noProof/>
        </w:rPr>
        <w:t>148</w:t>
      </w:r>
      <w:r>
        <w:rPr>
          <w:noProof/>
        </w:rPr>
        <w:fldChar w:fldCharType="end"/>
      </w:r>
    </w:p>
    <w:p w14:paraId="61FBFC65" w14:textId="24E98F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_Toc162007566 \h </w:instrText>
      </w:r>
      <w:r>
        <w:rPr>
          <w:noProof/>
        </w:rPr>
      </w:r>
      <w:r>
        <w:rPr>
          <w:noProof/>
        </w:rPr>
        <w:fldChar w:fldCharType="separate"/>
      </w:r>
      <w:r>
        <w:rPr>
          <w:noProof/>
        </w:rPr>
        <w:t>148</w:t>
      </w:r>
      <w:r>
        <w:rPr>
          <w:noProof/>
        </w:rPr>
        <w:fldChar w:fldCharType="end"/>
      </w:r>
    </w:p>
    <w:p w14:paraId="1B0EA036" w14:textId="2B8C37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_Toc162007567 \h </w:instrText>
      </w:r>
      <w:r>
        <w:rPr>
          <w:noProof/>
        </w:rPr>
      </w:r>
      <w:r>
        <w:rPr>
          <w:noProof/>
        </w:rPr>
        <w:fldChar w:fldCharType="separate"/>
      </w:r>
      <w:r>
        <w:rPr>
          <w:noProof/>
        </w:rPr>
        <w:t>148</w:t>
      </w:r>
      <w:r>
        <w:rPr>
          <w:noProof/>
        </w:rPr>
        <w:fldChar w:fldCharType="end"/>
      </w:r>
    </w:p>
    <w:p w14:paraId="1B24F237" w14:textId="4F9C2C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_Toc162007568 \h </w:instrText>
      </w:r>
      <w:r>
        <w:rPr>
          <w:noProof/>
        </w:rPr>
      </w:r>
      <w:r>
        <w:rPr>
          <w:noProof/>
        </w:rPr>
        <w:fldChar w:fldCharType="separate"/>
      </w:r>
      <w:r>
        <w:rPr>
          <w:noProof/>
        </w:rPr>
        <w:t>149</w:t>
      </w:r>
      <w:r>
        <w:rPr>
          <w:noProof/>
        </w:rPr>
        <w:fldChar w:fldCharType="end"/>
      </w:r>
    </w:p>
    <w:p w14:paraId="736CDD1A" w14:textId="451F0DF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_Toc162007569 \h </w:instrText>
      </w:r>
      <w:r>
        <w:rPr>
          <w:noProof/>
        </w:rPr>
      </w:r>
      <w:r>
        <w:rPr>
          <w:noProof/>
        </w:rPr>
        <w:fldChar w:fldCharType="separate"/>
      </w:r>
      <w:r>
        <w:rPr>
          <w:noProof/>
        </w:rPr>
        <w:t>149</w:t>
      </w:r>
      <w:r>
        <w:rPr>
          <w:noProof/>
        </w:rPr>
        <w:fldChar w:fldCharType="end"/>
      </w:r>
    </w:p>
    <w:p w14:paraId="326B2655" w14:textId="1989066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_Toc162007570 \h </w:instrText>
      </w:r>
      <w:r>
        <w:rPr>
          <w:noProof/>
        </w:rPr>
      </w:r>
      <w:r>
        <w:rPr>
          <w:noProof/>
        </w:rPr>
        <w:fldChar w:fldCharType="separate"/>
      </w:r>
      <w:r>
        <w:rPr>
          <w:noProof/>
        </w:rPr>
        <w:t>149</w:t>
      </w:r>
      <w:r>
        <w:rPr>
          <w:noProof/>
        </w:rPr>
        <w:fldChar w:fldCharType="end"/>
      </w:r>
    </w:p>
    <w:p w14:paraId="53AA5655" w14:textId="6FBE2A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_Toc162007571 \h </w:instrText>
      </w:r>
      <w:r>
        <w:rPr>
          <w:noProof/>
        </w:rPr>
      </w:r>
      <w:r>
        <w:rPr>
          <w:noProof/>
        </w:rPr>
        <w:fldChar w:fldCharType="separate"/>
      </w:r>
      <w:r>
        <w:rPr>
          <w:noProof/>
        </w:rPr>
        <w:t>149</w:t>
      </w:r>
      <w:r>
        <w:rPr>
          <w:noProof/>
        </w:rPr>
        <w:fldChar w:fldCharType="end"/>
      </w:r>
    </w:p>
    <w:p w14:paraId="48BED159" w14:textId="160024F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_Toc162007572 \h </w:instrText>
      </w:r>
      <w:r>
        <w:rPr>
          <w:noProof/>
        </w:rPr>
      </w:r>
      <w:r>
        <w:rPr>
          <w:noProof/>
        </w:rPr>
        <w:fldChar w:fldCharType="separate"/>
      </w:r>
      <w:r>
        <w:rPr>
          <w:noProof/>
        </w:rPr>
        <w:t>149</w:t>
      </w:r>
      <w:r>
        <w:rPr>
          <w:noProof/>
        </w:rPr>
        <w:fldChar w:fldCharType="end"/>
      </w:r>
    </w:p>
    <w:p w14:paraId="5B720E55" w14:textId="163D4B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_Toc162007573 \h </w:instrText>
      </w:r>
      <w:r>
        <w:rPr>
          <w:noProof/>
        </w:rPr>
      </w:r>
      <w:r>
        <w:rPr>
          <w:noProof/>
        </w:rPr>
        <w:fldChar w:fldCharType="separate"/>
      </w:r>
      <w:r>
        <w:rPr>
          <w:noProof/>
        </w:rPr>
        <w:t>149</w:t>
      </w:r>
      <w:r>
        <w:rPr>
          <w:noProof/>
        </w:rPr>
        <w:fldChar w:fldCharType="end"/>
      </w:r>
    </w:p>
    <w:p w14:paraId="419CCC43" w14:textId="387F4C1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_Toc162007574 \h </w:instrText>
      </w:r>
      <w:r>
        <w:rPr>
          <w:noProof/>
        </w:rPr>
      </w:r>
      <w:r>
        <w:rPr>
          <w:noProof/>
        </w:rPr>
        <w:fldChar w:fldCharType="separate"/>
      </w:r>
      <w:r>
        <w:rPr>
          <w:noProof/>
        </w:rPr>
        <w:t>149</w:t>
      </w:r>
      <w:r>
        <w:rPr>
          <w:noProof/>
        </w:rPr>
        <w:fldChar w:fldCharType="end"/>
      </w:r>
    </w:p>
    <w:p w14:paraId="37550A12" w14:textId="0F93AA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_Toc162007575 \h </w:instrText>
      </w:r>
      <w:r>
        <w:rPr>
          <w:noProof/>
        </w:rPr>
      </w:r>
      <w:r>
        <w:rPr>
          <w:noProof/>
        </w:rPr>
        <w:fldChar w:fldCharType="separate"/>
      </w:r>
      <w:r>
        <w:rPr>
          <w:noProof/>
        </w:rPr>
        <w:t>149</w:t>
      </w:r>
      <w:r>
        <w:rPr>
          <w:noProof/>
        </w:rPr>
        <w:fldChar w:fldCharType="end"/>
      </w:r>
    </w:p>
    <w:p w14:paraId="54702550" w14:textId="3F4AF26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8.9</w:t>
      </w:r>
      <w:r>
        <w:rPr>
          <w:rFonts w:asciiTheme="minorHAnsi" w:eastAsiaTheme="minorEastAsia" w:hAnsiTheme="minorHAnsi" w:cstheme="minorBidi"/>
          <w:noProof/>
          <w:kern w:val="2"/>
          <w:sz w:val="2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_Toc162007576 \h </w:instrText>
      </w:r>
      <w:r>
        <w:rPr>
          <w:noProof/>
        </w:rPr>
      </w:r>
      <w:r>
        <w:rPr>
          <w:noProof/>
        </w:rPr>
        <w:fldChar w:fldCharType="separate"/>
      </w:r>
      <w:r>
        <w:rPr>
          <w:noProof/>
        </w:rPr>
        <w:t>149</w:t>
      </w:r>
      <w:r>
        <w:rPr>
          <w:noProof/>
        </w:rPr>
        <w:fldChar w:fldCharType="end"/>
      </w:r>
    </w:p>
    <w:p w14:paraId="6D54408E" w14:textId="3591060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_Toc162007577 \h </w:instrText>
      </w:r>
      <w:r>
        <w:rPr>
          <w:noProof/>
        </w:rPr>
      </w:r>
      <w:r>
        <w:rPr>
          <w:noProof/>
        </w:rPr>
        <w:fldChar w:fldCharType="separate"/>
      </w:r>
      <w:r>
        <w:rPr>
          <w:noProof/>
        </w:rPr>
        <w:t>149</w:t>
      </w:r>
      <w:r>
        <w:rPr>
          <w:noProof/>
        </w:rPr>
        <w:fldChar w:fldCharType="end"/>
      </w:r>
    </w:p>
    <w:p w14:paraId="543D8743" w14:textId="2AEC24E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_Toc162007578 \h </w:instrText>
      </w:r>
      <w:r>
        <w:rPr>
          <w:noProof/>
        </w:rPr>
      </w:r>
      <w:r>
        <w:rPr>
          <w:noProof/>
        </w:rPr>
        <w:fldChar w:fldCharType="separate"/>
      </w:r>
      <w:r>
        <w:rPr>
          <w:noProof/>
        </w:rPr>
        <w:t>150</w:t>
      </w:r>
      <w:r>
        <w:rPr>
          <w:noProof/>
        </w:rPr>
        <w:fldChar w:fldCharType="end"/>
      </w:r>
    </w:p>
    <w:p w14:paraId="577B02F5" w14:textId="04F30E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_Toc162007579 \h </w:instrText>
      </w:r>
      <w:r>
        <w:rPr>
          <w:noProof/>
        </w:rPr>
      </w:r>
      <w:r>
        <w:rPr>
          <w:noProof/>
        </w:rPr>
        <w:fldChar w:fldCharType="separate"/>
      </w:r>
      <w:r>
        <w:rPr>
          <w:noProof/>
        </w:rPr>
        <w:t>150</w:t>
      </w:r>
      <w:r>
        <w:rPr>
          <w:noProof/>
        </w:rPr>
        <w:fldChar w:fldCharType="end"/>
      </w:r>
    </w:p>
    <w:p w14:paraId="252D673E" w14:textId="3EE046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_Toc162007580 \h </w:instrText>
      </w:r>
      <w:r>
        <w:rPr>
          <w:noProof/>
        </w:rPr>
      </w:r>
      <w:r>
        <w:rPr>
          <w:noProof/>
        </w:rPr>
        <w:fldChar w:fldCharType="separate"/>
      </w:r>
      <w:r>
        <w:rPr>
          <w:noProof/>
        </w:rPr>
        <w:t>150</w:t>
      </w:r>
      <w:r>
        <w:rPr>
          <w:noProof/>
        </w:rPr>
        <w:fldChar w:fldCharType="end"/>
      </w:r>
    </w:p>
    <w:p w14:paraId="59DE8120" w14:textId="7D8AA3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_Toc162007581 \h </w:instrText>
      </w:r>
      <w:r>
        <w:rPr>
          <w:noProof/>
        </w:rPr>
      </w:r>
      <w:r>
        <w:rPr>
          <w:noProof/>
        </w:rPr>
        <w:fldChar w:fldCharType="separate"/>
      </w:r>
      <w:r>
        <w:rPr>
          <w:noProof/>
        </w:rPr>
        <w:t>150</w:t>
      </w:r>
      <w:r>
        <w:rPr>
          <w:noProof/>
        </w:rPr>
        <w:fldChar w:fldCharType="end"/>
      </w:r>
    </w:p>
    <w:p w14:paraId="480C8D07" w14:textId="79B919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ACRUpdate</w:t>
      </w:r>
      <w:r>
        <w:rPr>
          <w:noProof/>
        </w:rPr>
        <w:tab/>
      </w:r>
      <w:r>
        <w:rPr>
          <w:noProof/>
        </w:rPr>
        <w:fldChar w:fldCharType="begin" w:fldLock="1"/>
      </w:r>
      <w:r>
        <w:rPr>
          <w:noProof/>
        </w:rPr>
        <w:instrText xml:space="preserve"> PAGEREF _Toc162007582 \h </w:instrText>
      </w:r>
      <w:r>
        <w:rPr>
          <w:noProof/>
        </w:rPr>
      </w:r>
      <w:r>
        <w:rPr>
          <w:noProof/>
        </w:rPr>
        <w:fldChar w:fldCharType="separate"/>
      </w:r>
      <w:r>
        <w:rPr>
          <w:noProof/>
        </w:rPr>
        <w:t>151</w:t>
      </w:r>
      <w:r>
        <w:rPr>
          <w:noProof/>
        </w:rPr>
        <w:fldChar w:fldCharType="end"/>
      </w:r>
    </w:p>
    <w:p w14:paraId="248B2EAB" w14:textId="1036D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_Toc162007583 \h </w:instrText>
      </w:r>
      <w:r>
        <w:rPr>
          <w:noProof/>
        </w:rPr>
      </w:r>
      <w:r>
        <w:rPr>
          <w:noProof/>
        </w:rPr>
        <w:fldChar w:fldCharType="separate"/>
      </w:r>
      <w:r>
        <w:rPr>
          <w:noProof/>
        </w:rPr>
        <w:t>151</w:t>
      </w:r>
      <w:r>
        <w:rPr>
          <w:noProof/>
        </w:rPr>
        <w:fldChar w:fldCharType="end"/>
      </w:r>
    </w:p>
    <w:p w14:paraId="0A8A29E5" w14:textId="5A9FA2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_Toc162007584 \h </w:instrText>
      </w:r>
      <w:r>
        <w:rPr>
          <w:noProof/>
        </w:rPr>
      </w:r>
      <w:r>
        <w:rPr>
          <w:noProof/>
        </w:rPr>
        <w:fldChar w:fldCharType="separate"/>
      </w:r>
      <w:r>
        <w:rPr>
          <w:noProof/>
        </w:rPr>
        <w:t>151</w:t>
      </w:r>
      <w:r>
        <w:rPr>
          <w:noProof/>
        </w:rPr>
        <w:fldChar w:fldCharType="end"/>
      </w:r>
    </w:p>
    <w:p w14:paraId="7175EC83" w14:textId="2A2677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_Toc162007585 \h </w:instrText>
      </w:r>
      <w:r>
        <w:rPr>
          <w:noProof/>
        </w:rPr>
      </w:r>
      <w:r>
        <w:rPr>
          <w:noProof/>
        </w:rPr>
        <w:fldChar w:fldCharType="separate"/>
      </w:r>
      <w:r>
        <w:rPr>
          <w:noProof/>
        </w:rPr>
        <w:t>151</w:t>
      </w:r>
      <w:r>
        <w:rPr>
          <w:noProof/>
        </w:rPr>
        <w:fldChar w:fldCharType="end"/>
      </w:r>
    </w:p>
    <w:p w14:paraId="53FF51E1" w14:textId="3F45B37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_Toc162007586 \h </w:instrText>
      </w:r>
      <w:r>
        <w:rPr>
          <w:noProof/>
        </w:rPr>
      </w:r>
      <w:r>
        <w:rPr>
          <w:noProof/>
        </w:rPr>
        <w:fldChar w:fldCharType="separate"/>
      </w:r>
      <w:r>
        <w:rPr>
          <w:noProof/>
        </w:rPr>
        <w:t>152</w:t>
      </w:r>
      <w:r>
        <w:rPr>
          <w:noProof/>
        </w:rPr>
        <w:fldChar w:fldCharType="end"/>
      </w:r>
    </w:p>
    <w:p w14:paraId="04F4FAFC" w14:textId="11C46F7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_Toc162007587 \h </w:instrText>
      </w:r>
      <w:r>
        <w:rPr>
          <w:noProof/>
        </w:rPr>
      </w:r>
      <w:r>
        <w:rPr>
          <w:noProof/>
        </w:rPr>
        <w:fldChar w:fldCharType="separate"/>
      </w:r>
      <w:r>
        <w:rPr>
          <w:noProof/>
        </w:rPr>
        <w:t>152</w:t>
      </w:r>
      <w:r>
        <w:rPr>
          <w:noProof/>
        </w:rPr>
        <w:fldChar w:fldCharType="end"/>
      </w:r>
    </w:p>
    <w:p w14:paraId="454D4BA5" w14:textId="502CD7D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_Toc162007588 \h </w:instrText>
      </w:r>
      <w:r>
        <w:rPr>
          <w:noProof/>
        </w:rPr>
      </w:r>
      <w:r>
        <w:rPr>
          <w:noProof/>
        </w:rPr>
        <w:fldChar w:fldCharType="separate"/>
      </w:r>
      <w:r>
        <w:rPr>
          <w:noProof/>
        </w:rPr>
        <w:t>152</w:t>
      </w:r>
      <w:r>
        <w:rPr>
          <w:noProof/>
        </w:rPr>
        <w:fldChar w:fldCharType="end"/>
      </w:r>
    </w:p>
    <w:p w14:paraId="415BD853" w14:textId="28BA00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_Toc162007589 \h </w:instrText>
      </w:r>
      <w:r>
        <w:rPr>
          <w:noProof/>
        </w:rPr>
      </w:r>
      <w:r>
        <w:rPr>
          <w:noProof/>
        </w:rPr>
        <w:fldChar w:fldCharType="separate"/>
      </w:r>
      <w:r>
        <w:rPr>
          <w:noProof/>
        </w:rPr>
        <w:t>152</w:t>
      </w:r>
      <w:r>
        <w:rPr>
          <w:noProof/>
        </w:rPr>
        <w:fldChar w:fldCharType="end"/>
      </w:r>
    </w:p>
    <w:p w14:paraId="7B86CAC1" w14:textId="4CAE83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8.9.6.2.2</w:t>
      </w:r>
      <w:r>
        <w:rPr>
          <w:rFonts w:asciiTheme="minorHAnsi" w:eastAsiaTheme="minorEastAsia" w:hAnsiTheme="minorHAnsi" w:cstheme="minorBidi"/>
          <w:noProof/>
          <w:kern w:val="2"/>
          <w:sz w:val="22"/>
          <w:szCs w:val="22"/>
          <w:lang w:eastAsia="ja-JP"/>
          <w14:ligatures w14:val="standardContextual"/>
        </w:rPr>
        <w:tab/>
      </w:r>
      <w:r>
        <w:rPr>
          <w:noProof/>
        </w:rPr>
        <w:t>Type: ACRUpdateData</w:t>
      </w:r>
      <w:r>
        <w:rPr>
          <w:noProof/>
        </w:rPr>
        <w:tab/>
      </w:r>
      <w:r>
        <w:rPr>
          <w:noProof/>
        </w:rPr>
        <w:fldChar w:fldCharType="begin" w:fldLock="1"/>
      </w:r>
      <w:r>
        <w:rPr>
          <w:noProof/>
        </w:rPr>
        <w:instrText xml:space="preserve"> PAGEREF _Toc162007590 \h </w:instrText>
      </w:r>
      <w:r>
        <w:rPr>
          <w:noProof/>
        </w:rPr>
      </w:r>
      <w:r>
        <w:rPr>
          <w:noProof/>
        </w:rPr>
        <w:fldChar w:fldCharType="separate"/>
      </w:r>
      <w:r>
        <w:rPr>
          <w:noProof/>
        </w:rPr>
        <w:t>153</w:t>
      </w:r>
      <w:r>
        <w:rPr>
          <w:noProof/>
        </w:rPr>
        <w:fldChar w:fldCharType="end"/>
      </w:r>
    </w:p>
    <w:p w14:paraId="7D1D4FD0" w14:textId="7F134A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8.9.6.2.3</w:t>
      </w:r>
      <w:r>
        <w:rPr>
          <w:rFonts w:asciiTheme="minorHAnsi" w:eastAsiaTheme="minorEastAsia" w:hAnsiTheme="minorHAnsi" w:cstheme="minorBidi"/>
          <w:noProof/>
          <w:kern w:val="2"/>
          <w:sz w:val="22"/>
          <w:szCs w:val="22"/>
          <w:lang w:eastAsia="ja-JP"/>
          <w14:ligatures w14:val="standardContextual"/>
        </w:rPr>
        <w:tab/>
      </w:r>
      <w:r>
        <w:rPr>
          <w:noProof/>
        </w:rPr>
        <w:t>Type: ACRDataStatus</w:t>
      </w:r>
      <w:r>
        <w:rPr>
          <w:noProof/>
        </w:rPr>
        <w:tab/>
      </w:r>
      <w:r>
        <w:rPr>
          <w:noProof/>
        </w:rPr>
        <w:fldChar w:fldCharType="begin" w:fldLock="1"/>
      </w:r>
      <w:r>
        <w:rPr>
          <w:noProof/>
        </w:rPr>
        <w:instrText xml:space="preserve"> PAGEREF _Toc162007591 \h </w:instrText>
      </w:r>
      <w:r>
        <w:rPr>
          <w:noProof/>
        </w:rPr>
      </w:r>
      <w:r>
        <w:rPr>
          <w:noProof/>
        </w:rPr>
        <w:fldChar w:fldCharType="separate"/>
      </w:r>
      <w:r>
        <w:rPr>
          <w:noProof/>
        </w:rPr>
        <w:t>153</w:t>
      </w:r>
      <w:r>
        <w:rPr>
          <w:noProof/>
        </w:rPr>
        <w:fldChar w:fldCharType="end"/>
      </w:r>
    </w:p>
    <w:p w14:paraId="688BC895" w14:textId="27DAA5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8.9.6.2.4</w:t>
      </w:r>
      <w:r>
        <w:rPr>
          <w:rFonts w:asciiTheme="minorHAnsi" w:eastAsiaTheme="minorEastAsia" w:hAnsiTheme="minorHAnsi" w:cstheme="minorBidi"/>
          <w:noProof/>
          <w:kern w:val="2"/>
          <w:sz w:val="22"/>
          <w:szCs w:val="22"/>
          <w:lang w:eastAsia="ja-JP"/>
          <w14:ligatures w14:val="standardContextual"/>
        </w:rPr>
        <w:tab/>
      </w:r>
      <w:r>
        <w:rPr>
          <w:noProof/>
        </w:rPr>
        <w:t>Type: ACTResultInfo</w:t>
      </w:r>
      <w:r>
        <w:rPr>
          <w:noProof/>
        </w:rPr>
        <w:tab/>
      </w:r>
      <w:r>
        <w:rPr>
          <w:noProof/>
        </w:rPr>
        <w:fldChar w:fldCharType="begin" w:fldLock="1"/>
      </w:r>
      <w:r>
        <w:rPr>
          <w:noProof/>
        </w:rPr>
        <w:instrText xml:space="preserve"> PAGEREF _Toc162007592 \h </w:instrText>
      </w:r>
      <w:r>
        <w:rPr>
          <w:noProof/>
        </w:rPr>
      </w:r>
      <w:r>
        <w:rPr>
          <w:noProof/>
        </w:rPr>
        <w:fldChar w:fldCharType="separate"/>
      </w:r>
      <w:r>
        <w:rPr>
          <w:noProof/>
        </w:rPr>
        <w:t>154</w:t>
      </w:r>
      <w:r>
        <w:rPr>
          <w:noProof/>
        </w:rPr>
        <w:fldChar w:fldCharType="end"/>
      </w:r>
    </w:p>
    <w:p w14:paraId="559AFD3B" w14:textId="46D61DA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_Toc162007593 \h </w:instrText>
      </w:r>
      <w:r>
        <w:rPr>
          <w:noProof/>
        </w:rPr>
      </w:r>
      <w:r>
        <w:rPr>
          <w:noProof/>
        </w:rPr>
        <w:fldChar w:fldCharType="separate"/>
      </w:r>
      <w:r>
        <w:rPr>
          <w:noProof/>
        </w:rPr>
        <w:t>154</w:t>
      </w:r>
      <w:r>
        <w:rPr>
          <w:noProof/>
        </w:rPr>
        <w:fldChar w:fldCharType="end"/>
      </w:r>
    </w:p>
    <w:p w14:paraId="35F19900" w14:textId="5B6491C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_Toc162007594 \h </w:instrText>
      </w:r>
      <w:r>
        <w:rPr>
          <w:noProof/>
        </w:rPr>
      </w:r>
      <w:r>
        <w:rPr>
          <w:noProof/>
        </w:rPr>
        <w:fldChar w:fldCharType="separate"/>
      </w:r>
      <w:r>
        <w:rPr>
          <w:noProof/>
        </w:rPr>
        <w:t>154</w:t>
      </w:r>
      <w:r>
        <w:rPr>
          <w:noProof/>
        </w:rPr>
        <w:fldChar w:fldCharType="end"/>
      </w:r>
    </w:p>
    <w:p w14:paraId="1087634E" w14:textId="4AEE001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_Toc162007595 \h </w:instrText>
      </w:r>
      <w:r>
        <w:rPr>
          <w:noProof/>
        </w:rPr>
      </w:r>
      <w:r>
        <w:rPr>
          <w:noProof/>
        </w:rPr>
        <w:fldChar w:fldCharType="separate"/>
      </w:r>
      <w:r>
        <w:rPr>
          <w:noProof/>
        </w:rPr>
        <w:t>154</w:t>
      </w:r>
      <w:r>
        <w:rPr>
          <w:noProof/>
        </w:rPr>
        <w:fldChar w:fldCharType="end"/>
      </w:r>
    </w:p>
    <w:p w14:paraId="34F953B2" w14:textId="440919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8.9.6.3.3</w:t>
      </w:r>
      <w:r>
        <w:rPr>
          <w:rFonts w:asciiTheme="minorHAnsi" w:eastAsiaTheme="minorEastAsia" w:hAnsiTheme="minorHAnsi" w:cstheme="minorBidi"/>
          <w:noProof/>
          <w:kern w:val="2"/>
          <w:sz w:val="22"/>
          <w:szCs w:val="22"/>
          <w:lang w:eastAsia="ja-JP"/>
          <w14:ligatures w14:val="standardContextual"/>
        </w:rPr>
        <w:tab/>
      </w:r>
      <w:r>
        <w:rPr>
          <w:noProof/>
        </w:rPr>
        <w:t>Enumeration: ACTResult</w:t>
      </w:r>
      <w:r>
        <w:rPr>
          <w:noProof/>
        </w:rPr>
        <w:tab/>
      </w:r>
      <w:r>
        <w:rPr>
          <w:noProof/>
        </w:rPr>
        <w:fldChar w:fldCharType="begin" w:fldLock="1"/>
      </w:r>
      <w:r>
        <w:rPr>
          <w:noProof/>
        </w:rPr>
        <w:instrText xml:space="preserve"> PAGEREF _Toc162007596 \h </w:instrText>
      </w:r>
      <w:r>
        <w:rPr>
          <w:noProof/>
        </w:rPr>
      </w:r>
      <w:r>
        <w:rPr>
          <w:noProof/>
        </w:rPr>
        <w:fldChar w:fldCharType="separate"/>
      </w:r>
      <w:r>
        <w:rPr>
          <w:noProof/>
        </w:rPr>
        <w:t>154</w:t>
      </w:r>
      <w:r>
        <w:rPr>
          <w:noProof/>
        </w:rPr>
        <w:fldChar w:fldCharType="end"/>
      </w:r>
    </w:p>
    <w:p w14:paraId="5C0C9B85" w14:textId="61EAEE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8.9.6.3.4</w:t>
      </w:r>
      <w:r>
        <w:rPr>
          <w:rFonts w:asciiTheme="minorHAnsi" w:eastAsiaTheme="minorEastAsia" w:hAnsiTheme="minorHAnsi" w:cstheme="minorBidi"/>
          <w:noProof/>
          <w:kern w:val="2"/>
          <w:sz w:val="22"/>
          <w:szCs w:val="22"/>
          <w:lang w:eastAsia="ja-JP"/>
          <w14:ligatures w14:val="standardContextual"/>
        </w:rPr>
        <w:tab/>
      </w:r>
      <w:r>
        <w:rPr>
          <w:noProof/>
        </w:rPr>
        <w:t>Enumeration: E3SubscsStatus</w:t>
      </w:r>
      <w:r>
        <w:rPr>
          <w:noProof/>
        </w:rPr>
        <w:tab/>
      </w:r>
      <w:r>
        <w:rPr>
          <w:noProof/>
        </w:rPr>
        <w:fldChar w:fldCharType="begin" w:fldLock="1"/>
      </w:r>
      <w:r>
        <w:rPr>
          <w:noProof/>
        </w:rPr>
        <w:instrText xml:space="preserve"> PAGEREF _Toc162007597 \h </w:instrText>
      </w:r>
      <w:r>
        <w:rPr>
          <w:noProof/>
        </w:rPr>
      </w:r>
      <w:r>
        <w:rPr>
          <w:noProof/>
        </w:rPr>
        <w:fldChar w:fldCharType="separate"/>
      </w:r>
      <w:r>
        <w:rPr>
          <w:noProof/>
        </w:rPr>
        <w:t>154</w:t>
      </w:r>
      <w:r>
        <w:rPr>
          <w:noProof/>
        </w:rPr>
        <w:fldChar w:fldCharType="end"/>
      </w:r>
    </w:p>
    <w:p w14:paraId="6AB71E92" w14:textId="6A50EEC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8.9.6.3.5</w:t>
      </w:r>
      <w:r>
        <w:rPr>
          <w:rFonts w:asciiTheme="minorHAnsi" w:eastAsiaTheme="minorEastAsia" w:hAnsiTheme="minorHAnsi" w:cstheme="minorBidi"/>
          <w:noProof/>
          <w:kern w:val="2"/>
          <w:sz w:val="22"/>
          <w:szCs w:val="22"/>
          <w:lang w:eastAsia="ja-JP"/>
          <w14:ligatures w14:val="standardContextual"/>
        </w:rPr>
        <w:tab/>
      </w:r>
      <w:r>
        <w:rPr>
          <w:noProof/>
        </w:rPr>
        <w:t>Enumeration: ACTFailureCause</w:t>
      </w:r>
      <w:r>
        <w:rPr>
          <w:noProof/>
        </w:rPr>
        <w:tab/>
      </w:r>
      <w:r>
        <w:rPr>
          <w:noProof/>
        </w:rPr>
        <w:fldChar w:fldCharType="begin" w:fldLock="1"/>
      </w:r>
      <w:r>
        <w:rPr>
          <w:noProof/>
        </w:rPr>
        <w:instrText xml:space="preserve"> PAGEREF _Toc162007598 \h </w:instrText>
      </w:r>
      <w:r>
        <w:rPr>
          <w:noProof/>
        </w:rPr>
      </w:r>
      <w:r>
        <w:rPr>
          <w:noProof/>
        </w:rPr>
        <w:fldChar w:fldCharType="separate"/>
      </w:r>
      <w:r>
        <w:rPr>
          <w:noProof/>
        </w:rPr>
        <w:t>155</w:t>
      </w:r>
      <w:r>
        <w:rPr>
          <w:noProof/>
        </w:rPr>
        <w:fldChar w:fldCharType="end"/>
      </w:r>
    </w:p>
    <w:p w14:paraId="0E1CBE67" w14:textId="4A5CB3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_Toc162007599 \h </w:instrText>
      </w:r>
      <w:r>
        <w:rPr>
          <w:noProof/>
        </w:rPr>
      </w:r>
      <w:r>
        <w:rPr>
          <w:noProof/>
        </w:rPr>
        <w:fldChar w:fldCharType="separate"/>
      </w:r>
      <w:r>
        <w:rPr>
          <w:noProof/>
        </w:rPr>
        <w:t>155</w:t>
      </w:r>
      <w:r>
        <w:rPr>
          <w:noProof/>
        </w:rPr>
        <w:fldChar w:fldCharType="end"/>
      </w:r>
    </w:p>
    <w:p w14:paraId="7FC13674" w14:textId="11708A2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_Toc162007600 \h </w:instrText>
      </w:r>
      <w:r>
        <w:rPr>
          <w:noProof/>
        </w:rPr>
      </w:r>
      <w:r>
        <w:rPr>
          <w:noProof/>
        </w:rPr>
        <w:fldChar w:fldCharType="separate"/>
      </w:r>
      <w:r>
        <w:rPr>
          <w:noProof/>
        </w:rPr>
        <w:t>155</w:t>
      </w:r>
      <w:r>
        <w:rPr>
          <w:noProof/>
        </w:rPr>
        <w:fldChar w:fldCharType="end"/>
      </w:r>
    </w:p>
    <w:p w14:paraId="3252F375" w14:textId="278219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_Toc162007601 \h </w:instrText>
      </w:r>
      <w:r>
        <w:rPr>
          <w:noProof/>
        </w:rPr>
      </w:r>
      <w:r>
        <w:rPr>
          <w:noProof/>
        </w:rPr>
        <w:fldChar w:fldCharType="separate"/>
      </w:r>
      <w:r>
        <w:rPr>
          <w:noProof/>
        </w:rPr>
        <w:t>155</w:t>
      </w:r>
      <w:r>
        <w:rPr>
          <w:noProof/>
        </w:rPr>
        <w:fldChar w:fldCharType="end"/>
      </w:r>
    </w:p>
    <w:p w14:paraId="335297F6" w14:textId="4A7858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_Toc162007602 \h </w:instrText>
      </w:r>
      <w:r>
        <w:rPr>
          <w:noProof/>
        </w:rPr>
      </w:r>
      <w:r>
        <w:rPr>
          <w:noProof/>
        </w:rPr>
        <w:fldChar w:fldCharType="separate"/>
      </w:r>
      <w:r>
        <w:rPr>
          <w:noProof/>
        </w:rPr>
        <w:t>155</w:t>
      </w:r>
      <w:r>
        <w:rPr>
          <w:noProof/>
        </w:rPr>
        <w:fldChar w:fldCharType="end"/>
      </w:r>
    </w:p>
    <w:p w14:paraId="029C84A6" w14:textId="32E4634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_Toc162007603 \h </w:instrText>
      </w:r>
      <w:r>
        <w:rPr>
          <w:noProof/>
        </w:rPr>
      </w:r>
      <w:r>
        <w:rPr>
          <w:noProof/>
        </w:rPr>
        <w:fldChar w:fldCharType="separate"/>
      </w:r>
      <w:r>
        <w:rPr>
          <w:noProof/>
        </w:rPr>
        <w:t>155</w:t>
      </w:r>
      <w:r>
        <w:rPr>
          <w:noProof/>
        </w:rPr>
        <w:fldChar w:fldCharType="end"/>
      </w:r>
    </w:p>
    <w:p w14:paraId="49998455" w14:textId="56A7CD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_Toc162007604 \h </w:instrText>
      </w:r>
      <w:r>
        <w:rPr>
          <w:noProof/>
        </w:rPr>
      </w:r>
      <w:r>
        <w:rPr>
          <w:noProof/>
        </w:rPr>
        <w:fldChar w:fldCharType="separate"/>
      </w:r>
      <w:r>
        <w:rPr>
          <w:noProof/>
        </w:rPr>
        <w:t>155</w:t>
      </w:r>
      <w:r>
        <w:rPr>
          <w:noProof/>
        </w:rPr>
        <w:fldChar w:fldCharType="end"/>
      </w:r>
    </w:p>
    <w:p w14:paraId="21769B48" w14:textId="5DFCD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_Toc162007605 \h </w:instrText>
      </w:r>
      <w:r>
        <w:rPr>
          <w:noProof/>
        </w:rPr>
      </w:r>
      <w:r>
        <w:rPr>
          <w:noProof/>
        </w:rPr>
        <w:fldChar w:fldCharType="separate"/>
      </w:r>
      <w:r>
        <w:rPr>
          <w:noProof/>
        </w:rPr>
        <w:t>155</w:t>
      </w:r>
      <w:r>
        <w:rPr>
          <w:noProof/>
        </w:rPr>
        <w:fldChar w:fldCharType="end"/>
      </w:r>
    </w:p>
    <w:p w14:paraId="5E2FE0F0" w14:textId="4D15BDF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_Toc162007606 \h </w:instrText>
      </w:r>
      <w:r>
        <w:rPr>
          <w:noProof/>
        </w:rPr>
      </w:r>
      <w:r>
        <w:rPr>
          <w:noProof/>
        </w:rPr>
        <w:fldChar w:fldCharType="separate"/>
      </w:r>
      <w:r>
        <w:rPr>
          <w:noProof/>
        </w:rPr>
        <w:t>155</w:t>
      </w:r>
      <w:r>
        <w:rPr>
          <w:noProof/>
        </w:rPr>
        <w:fldChar w:fldCharType="end"/>
      </w:r>
    </w:p>
    <w:p w14:paraId="6DD53179" w14:textId="0ABEB0F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9</w:t>
      </w:r>
      <w:r>
        <w:rPr>
          <w:rFonts w:asciiTheme="minorHAnsi" w:eastAsiaTheme="minorEastAsia" w:hAnsiTheme="minorHAnsi" w:cstheme="minorBidi"/>
          <w:noProof/>
          <w:kern w:val="2"/>
          <w:szCs w:val="22"/>
          <w:lang w:eastAsia="ja-JP"/>
          <w14:ligatures w14:val="standardContextual"/>
        </w:rPr>
        <w:tab/>
      </w:r>
      <w:r>
        <w:rPr>
          <w:noProof/>
        </w:rPr>
        <w:t>Edge Configuration Server API Definitions</w:t>
      </w:r>
      <w:r>
        <w:rPr>
          <w:noProof/>
        </w:rPr>
        <w:tab/>
      </w:r>
      <w:r>
        <w:rPr>
          <w:noProof/>
        </w:rPr>
        <w:fldChar w:fldCharType="begin" w:fldLock="1"/>
      </w:r>
      <w:r>
        <w:rPr>
          <w:noProof/>
        </w:rPr>
        <w:instrText xml:space="preserve"> PAGEREF _Toc162007607 \h </w:instrText>
      </w:r>
      <w:r>
        <w:rPr>
          <w:noProof/>
        </w:rPr>
      </w:r>
      <w:r>
        <w:rPr>
          <w:noProof/>
        </w:rPr>
        <w:fldChar w:fldCharType="separate"/>
      </w:r>
      <w:r>
        <w:rPr>
          <w:noProof/>
        </w:rPr>
        <w:t>156</w:t>
      </w:r>
      <w:r>
        <w:rPr>
          <w:noProof/>
        </w:rPr>
        <w:fldChar w:fldCharType="end"/>
      </w:r>
    </w:p>
    <w:p w14:paraId="26D7EA71" w14:textId="0C46315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9.1</w:t>
      </w:r>
      <w:r>
        <w:rPr>
          <w:rFonts w:asciiTheme="minorHAnsi" w:eastAsiaTheme="minorEastAsia" w:hAnsiTheme="minorHAnsi" w:cstheme="minorBidi"/>
          <w:noProof/>
          <w:kern w:val="2"/>
          <w:sz w:val="2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_Toc162007608 \h </w:instrText>
      </w:r>
      <w:r>
        <w:rPr>
          <w:noProof/>
        </w:rPr>
      </w:r>
      <w:r>
        <w:rPr>
          <w:noProof/>
        </w:rPr>
        <w:fldChar w:fldCharType="separate"/>
      </w:r>
      <w:r>
        <w:rPr>
          <w:noProof/>
        </w:rPr>
        <w:t>156</w:t>
      </w:r>
      <w:r>
        <w:rPr>
          <w:noProof/>
        </w:rPr>
        <w:fldChar w:fldCharType="end"/>
      </w:r>
    </w:p>
    <w:p w14:paraId="4449B1B7" w14:textId="076AED0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_Toc162007609 \h </w:instrText>
      </w:r>
      <w:r>
        <w:rPr>
          <w:noProof/>
        </w:rPr>
      </w:r>
      <w:r>
        <w:rPr>
          <w:noProof/>
        </w:rPr>
        <w:fldChar w:fldCharType="separate"/>
      </w:r>
      <w:r>
        <w:rPr>
          <w:noProof/>
        </w:rPr>
        <w:t>156</w:t>
      </w:r>
      <w:r>
        <w:rPr>
          <w:noProof/>
        </w:rPr>
        <w:fldChar w:fldCharType="end"/>
      </w:r>
    </w:p>
    <w:p w14:paraId="5A3389F4" w14:textId="72F5E4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_Toc162007610 \h </w:instrText>
      </w:r>
      <w:r>
        <w:rPr>
          <w:noProof/>
        </w:rPr>
      </w:r>
      <w:r>
        <w:rPr>
          <w:noProof/>
        </w:rPr>
        <w:fldChar w:fldCharType="separate"/>
      </w:r>
      <w:r>
        <w:rPr>
          <w:noProof/>
        </w:rPr>
        <w:t>156</w:t>
      </w:r>
      <w:r>
        <w:rPr>
          <w:noProof/>
        </w:rPr>
        <w:fldChar w:fldCharType="end"/>
      </w:r>
    </w:p>
    <w:p w14:paraId="064032A1" w14:textId="569759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_Toc162007611 \h </w:instrText>
      </w:r>
      <w:r>
        <w:rPr>
          <w:noProof/>
        </w:rPr>
      </w:r>
      <w:r>
        <w:rPr>
          <w:noProof/>
        </w:rPr>
        <w:fldChar w:fldCharType="separate"/>
      </w:r>
      <w:r>
        <w:rPr>
          <w:noProof/>
        </w:rPr>
        <w:t>156</w:t>
      </w:r>
      <w:r>
        <w:rPr>
          <w:noProof/>
        </w:rPr>
        <w:fldChar w:fldCharType="end"/>
      </w:r>
    </w:p>
    <w:p w14:paraId="67E30DEC" w14:textId="46811D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9.1.2.2</w:t>
      </w:r>
      <w:r>
        <w:rPr>
          <w:rFonts w:asciiTheme="minorHAnsi" w:eastAsiaTheme="minorEastAsia" w:hAnsiTheme="minorHAnsi" w:cstheme="minorBidi"/>
          <w:noProof/>
          <w:kern w:val="2"/>
          <w:sz w:val="22"/>
          <w:szCs w:val="22"/>
          <w:lang w:eastAsia="ja-JP"/>
          <w14:ligatures w14:val="standardContextual"/>
        </w:rPr>
        <w:tab/>
      </w:r>
      <w:r>
        <w:rPr>
          <w:noProof/>
        </w:rPr>
        <w:t>Resource: EES Registrations</w:t>
      </w:r>
      <w:r>
        <w:rPr>
          <w:noProof/>
        </w:rPr>
        <w:tab/>
      </w:r>
      <w:r>
        <w:rPr>
          <w:noProof/>
        </w:rPr>
        <w:fldChar w:fldCharType="begin" w:fldLock="1"/>
      </w:r>
      <w:r>
        <w:rPr>
          <w:noProof/>
        </w:rPr>
        <w:instrText xml:space="preserve"> PAGEREF _Toc162007612 \h </w:instrText>
      </w:r>
      <w:r>
        <w:rPr>
          <w:noProof/>
        </w:rPr>
      </w:r>
      <w:r>
        <w:rPr>
          <w:noProof/>
        </w:rPr>
        <w:fldChar w:fldCharType="separate"/>
      </w:r>
      <w:r>
        <w:rPr>
          <w:noProof/>
        </w:rPr>
        <w:t>157</w:t>
      </w:r>
      <w:r>
        <w:rPr>
          <w:noProof/>
        </w:rPr>
        <w:fldChar w:fldCharType="end"/>
      </w:r>
    </w:p>
    <w:p w14:paraId="0C9A02DC" w14:textId="62C603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_Toc162007613 \h </w:instrText>
      </w:r>
      <w:r>
        <w:rPr>
          <w:noProof/>
        </w:rPr>
      </w:r>
      <w:r>
        <w:rPr>
          <w:noProof/>
        </w:rPr>
        <w:fldChar w:fldCharType="separate"/>
      </w:r>
      <w:r>
        <w:rPr>
          <w:noProof/>
        </w:rPr>
        <w:t>157</w:t>
      </w:r>
      <w:r>
        <w:rPr>
          <w:noProof/>
        </w:rPr>
        <w:fldChar w:fldCharType="end"/>
      </w:r>
    </w:p>
    <w:p w14:paraId="0B6C6986" w14:textId="6CAE6F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_Toc162007614 \h </w:instrText>
      </w:r>
      <w:r>
        <w:rPr>
          <w:noProof/>
        </w:rPr>
      </w:r>
      <w:r>
        <w:rPr>
          <w:noProof/>
        </w:rPr>
        <w:fldChar w:fldCharType="separate"/>
      </w:r>
      <w:r>
        <w:rPr>
          <w:noProof/>
        </w:rPr>
        <w:t>157</w:t>
      </w:r>
      <w:r>
        <w:rPr>
          <w:noProof/>
        </w:rPr>
        <w:fldChar w:fldCharType="end"/>
      </w:r>
    </w:p>
    <w:p w14:paraId="5918E49D" w14:textId="53425C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_Toc162007615 \h </w:instrText>
      </w:r>
      <w:r>
        <w:rPr>
          <w:noProof/>
        </w:rPr>
      </w:r>
      <w:r>
        <w:rPr>
          <w:noProof/>
        </w:rPr>
        <w:fldChar w:fldCharType="separate"/>
      </w:r>
      <w:r>
        <w:rPr>
          <w:noProof/>
        </w:rPr>
        <w:t>158</w:t>
      </w:r>
      <w:r>
        <w:rPr>
          <w:noProof/>
        </w:rPr>
        <w:fldChar w:fldCharType="end"/>
      </w:r>
    </w:p>
    <w:p w14:paraId="2B0737F3" w14:textId="08C60B7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_Toc162007616 \h </w:instrText>
      </w:r>
      <w:r>
        <w:rPr>
          <w:noProof/>
        </w:rPr>
      </w:r>
      <w:r>
        <w:rPr>
          <w:noProof/>
        </w:rPr>
        <w:fldChar w:fldCharType="separate"/>
      </w:r>
      <w:r>
        <w:rPr>
          <w:noProof/>
        </w:rPr>
        <w:t>158</w:t>
      </w:r>
      <w:r>
        <w:rPr>
          <w:noProof/>
        </w:rPr>
        <w:fldChar w:fldCharType="end"/>
      </w:r>
    </w:p>
    <w:p w14:paraId="4EFA21BE" w14:textId="27F31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_Toc162007617 \h </w:instrText>
      </w:r>
      <w:r>
        <w:rPr>
          <w:noProof/>
        </w:rPr>
      </w:r>
      <w:r>
        <w:rPr>
          <w:noProof/>
        </w:rPr>
        <w:fldChar w:fldCharType="separate"/>
      </w:r>
      <w:r>
        <w:rPr>
          <w:noProof/>
        </w:rPr>
        <w:t>158</w:t>
      </w:r>
      <w:r>
        <w:rPr>
          <w:noProof/>
        </w:rPr>
        <w:fldChar w:fldCharType="end"/>
      </w:r>
    </w:p>
    <w:p w14:paraId="6CED6643" w14:textId="20A1814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9.1.2.3</w:t>
      </w:r>
      <w:r>
        <w:rPr>
          <w:rFonts w:asciiTheme="minorHAnsi" w:eastAsiaTheme="minorEastAsia" w:hAnsiTheme="minorHAnsi" w:cstheme="minorBidi"/>
          <w:noProof/>
          <w:kern w:val="2"/>
          <w:sz w:val="22"/>
          <w:szCs w:val="22"/>
          <w:lang w:eastAsia="ja-JP"/>
          <w14:ligatures w14:val="standardContextual"/>
        </w:rPr>
        <w:tab/>
      </w:r>
      <w:r>
        <w:rPr>
          <w:noProof/>
        </w:rPr>
        <w:t>Resource: Individual EES Registration</w:t>
      </w:r>
      <w:r>
        <w:rPr>
          <w:noProof/>
        </w:rPr>
        <w:tab/>
      </w:r>
      <w:r>
        <w:rPr>
          <w:noProof/>
        </w:rPr>
        <w:fldChar w:fldCharType="begin" w:fldLock="1"/>
      </w:r>
      <w:r>
        <w:rPr>
          <w:noProof/>
        </w:rPr>
        <w:instrText xml:space="preserve"> PAGEREF _Toc162007618 \h </w:instrText>
      </w:r>
      <w:r>
        <w:rPr>
          <w:noProof/>
        </w:rPr>
      </w:r>
      <w:r>
        <w:rPr>
          <w:noProof/>
        </w:rPr>
        <w:fldChar w:fldCharType="separate"/>
      </w:r>
      <w:r>
        <w:rPr>
          <w:noProof/>
        </w:rPr>
        <w:t>158</w:t>
      </w:r>
      <w:r>
        <w:rPr>
          <w:noProof/>
        </w:rPr>
        <w:fldChar w:fldCharType="end"/>
      </w:r>
    </w:p>
    <w:p w14:paraId="6A791C49" w14:textId="6AF485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_Toc162007619 \h </w:instrText>
      </w:r>
      <w:r>
        <w:rPr>
          <w:noProof/>
        </w:rPr>
      </w:r>
      <w:r>
        <w:rPr>
          <w:noProof/>
        </w:rPr>
        <w:fldChar w:fldCharType="separate"/>
      </w:r>
      <w:r>
        <w:rPr>
          <w:noProof/>
        </w:rPr>
        <w:t>158</w:t>
      </w:r>
      <w:r>
        <w:rPr>
          <w:noProof/>
        </w:rPr>
        <w:fldChar w:fldCharType="end"/>
      </w:r>
    </w:p>
    <w:p w14:paraId="433F17C7" w14:textId="40BAED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_Toc162007620 \h </w:instrText>
      </w:r>
      <w:r>
        <w:rPr>
          <w:noProof/>
        </w:rPr>
      </w:r>
      <w:r>
        <w:rPr>
          <w:noProof/>
        </w:rPr>
        <w:fldChar w:fldCharType="separate"/>
      </w:r>
      <w:r>
        <w:rPr>
          <w:noProof/>
        </w:rPr>
        <w:t>158</w:t>
      </w:r>
      <w:r>
        <w:rPr>
          <w:noProof/>
        </w:rPr>
        <w:fldChar w:fldCharType="end"/>
      </w:r>
    </w:p>
    <w:p w14:paraId="667FFF6A" w14:textId="0C199A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_Toc162007621 \h </w:instrText>
      </w:r>
      <w:r>
        <w:rPr>
          <w:noProof/>
        </w:rPr>
      </w:r>
      <w:r>
        <w:rPr>
          <w:noProof/>
        </w:rPr>
        <w:fldChar w:fldCharType="separate"/>
      </w:r>
      <w:r>
        <w:rPr>
          <w:noProof/>
        </w:rPr>
        <w:t>159</w:t>
      </w:r>
      <w:r>
        <w:rPr>
          <w:noProof/>
        </w:rPr>
        <w:fldChar w:fldCharType="end"/>
      </w:r>
    </w:p>
    <w:p w14:paraId="57766258" w14:textId="3918769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_Toc162007622 \h </w:instrText>
      </w:r>
      <w:r>
        <w:rPr>
          <w:noProof/>
        </w:rPr>
      </w:r>
      <w:r>
        <w:rPr>
          <w:noProof/>
        </w:rPr>
        <w:fldChar w:fldCharType="separate"/>
      </w:r>
      <w:r>
        <w:rPr>
          <w:noProof/>
        </w:rPr>
        <w:t>159</w:t>
      </w:r>
      <w:r>
        <w:rPr>
          <w:noProof/>
        </w:rPr>
        <w:fldChar w:fldCharType="end"/>
      </w:r>
    </w:p>
    <w:p w14:paraId="73A7A5D4" w14:textId="6335B75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_Toc162007623 \h </w:instrText>
      </w:r>
      <w:r>
        <w:rPr>
          <w:noProof/>
        </w:rPr>
      </w:r>
      <w:r>
        <w:rPr>
          <w:noProof/>
        </w:rPr>
        <w:fldChar w:fldCharType="separate"/>
      </w:r>
      <w:r>
        <w:rPr>
          <w:noProof/>
        </w:rPr>
        <w:t>160</w:t>
      </w:r>
      <w:r>
        <w:rPr>
          <w:noProof/>
        </w:rPr>
        <w:fldChar w:fldCharType="end"/>
      </w:r>
    </w:p>
    <w:p w14:paraId="0191AA62" w14:textId="551587F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_Toc162007624 \h </w:instrText>
      </w:r>
      <w:r>
        <w:rPr>
          <w:noProof/>
        </w:rPr>
      </w:r>
      <w:r>
        <w:rPr>
          <w:noProof/>
        </w:rPr>
        <w:fldChar w:fldCharType="separate"/>
      </w:r>
      <w:r>
        <w:rPr>
          <w:noProof/>
        </w:rPr>
        <w:t>161</w:t>
      </w:r>
      <w:r>
        <w:rPr>
          <w:noProof/>
        </w:rPr>
        <w:fldChar w:fldCharType="end"/>
      </w:r>
    </w:p>
    <w:p w14:paraId="4C422886" w14:textId="58B19D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_Toc162007625 \h </w:instrText>
      </w:r>
      <w:r>
        <w:rPr>
          <w:noProof/>
        </w:rPr>
      </w:r>
      <w:r>
        <w:rPr>
          <w:noProof/>
        </w:rPr>
        <w:fldChar w:fldCharType="separate"/>
      </w:r>
      <w:r>
        <w:rPr>
          <w:noProof/>
        </w:rPr>
        <w:t>162</w:t>
      </w:r>
      <w:r>
        <w:rPr>
          <w:noProof/>
        </w:rPr>
        <w:fldChar w:fldCharType="end"/>
      </w:r>
    </w:p>
    <w:p w14:paraId="21197BFE" w14:textId="465530D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_Toc162007626 \h </w:instrText>
      </w:r>
      <w:r>
        <w:rPr>
          <w:noProof/>
        </w:rPr>
      </w:r>
      <w:r>
        <w:rPr>
          <w:noProof/>
        </w:rPr>
        <w:fldChar w:fldCharType="separate"/>
      </w:r>
      <w:r>
        <w:rPr>
          <w:noProof/>
        </w:rPr>
        <w:t>163</w:t>
      </w:r>
      <w:r>
        <w:rPr>
          <w:noProof/>
        </w:rPr>
        <w:fldChar w:fldCharType="end"/>
      </w:r>
    </w:p>
    <w:p w14:paraId="69B68002" w14:textId="440655E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_Toc162007627 \h </w:instrText>
      </w:r>
      <w:r>
        <w:rPr>
          <w:noProof/>
        </w:rPr>
      </w:r>
      <w:r>
        <w:rPr>
          <w:noProof/>
        </w:rPr>
        <w:fldChar w:fldCharType="separate"/>
      </w:r>
      <w:r>
        <w:rPr>
          <w:noProof/>
        </w:rPr>
        <w:t>163</w:t>
      </w:r>
      <w:r>
        <w:rPr>
          <w:noProof/>
        </w:rPr>
        <w:fldChar w:fldCharType="end"/>
      </w:r>
    </w:p>
    <w:p w14:paraId="1959CA89" w14:textId="48F754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_Toc162007628 \h </w:instrText>
      </w:r>
      <w:r>
        <w:rPr>
          <w:noProof/>
        </w:rPr>
      </w:r>
      <w:r>
        <w:rPr>
          <w:noProof/>
        </w:rPr>
        <w:fldChar w:fldCharType="separate"/>
      </w:r>
      <w:r>
        <w:rPr>
          <w:noProof/>
        </w:rPr>
        <w:t>163</w:t>
      </w:r>
      <w:r>
        <w:rPr>
          <w:noProof/>
        </w:rPr>
        <w:fldChar w:fldCharType="end"/>
      </w:r>
    </w:p>
    <w:p w14:paraId="24BB9C46" w14:textId="49C968E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_Toc162007629 \h </w:instrText>
      </w:r>
      <w:r>
        <w:rPr>
          <w:noProof/>
        </w:rPr>
      </w:r>
      <w:r>
        <w:rPr>
          <w:noProof/>
        </w:rPr>
        <w:fldChar w:fldCharType="separate"/>
      </w:r>
      <w:r>
        <w:rPr>
          <w:noProof/>
        </w:rPr>
        <w:t>163</w:t>
      </w:r>
      <w:r>
        <w:rPr>
          <w:noProof/>
        </w:rPr>
        <w:fldChar w:fldCharType="end"/>
      </w:r>
    </w:p>
    <w:p w14:paraId="4C66ED3D" w14:textId="38FD141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_Toc162007630 \h </w:instrText>
      </w:r>
      <w:r>
        <w:rPr>
          <w:noProof/>
        </w:rPr>
      </w:r>
      <w:r>
        <w:rPr>
          <w:noProof/>
        </w:rPr>
        <w:fldChar w:fldCharType="separate"/>
      </w:r>
      <w:r>
        <w:rPr>
          <w:noProof/>
        </w:rPr>
        <w:t>163</w:t>
      </w:r>
      <w:r>
        <w:rPr>
          <w:noProof/>
        </w:rPr>
        <w:fldChar w:fldCharType="end"/>
      </w:r>
    </w:p>
    <w:p w14:paraId="23A825C3" w14:textId="48DE1E2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_Toc162007631 \h </w:instrText>
      </w:r>
      <w:r>
        <w:rPr>
          <w:noProof/>
        </w:rPr>
      </w:r>
      <w:r>
        <w:rPr>
          <w:noProof/>
        </w:rPr>
        <w:fldChar w:fldCharType="separate"/>
      </w:r>
      <w:r>
        <w:rPr>
          <w:noProof/>
        </w:rPr>
        <w:t>164</w:t>
      </w:r>
      <w:r>
        <w:rPr>
          <w:noProof/>
        </w:rPr>
        <w:fldChar w:fldCharType="end"/>
      </w:r>
    </w:p>
    <w:p w14:paraId="04BD7333" w14:textId="3D386A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_Toc162007632 \h </w:instrText>
      </w:r>
      <w:r>
        <w:rPr>
          <w:noProof/>
        </w:rPr>
      </w:r>
      <w:r>
        <w:rPr>
          <w:noProof/>
        </w:rPr>
        <w:fldChar w:fldCharType="separate"/>
      </w:r>
      <w:r>
        <w:rPr>
          <w:noProof/>
        </w:rPr>
        <w:t>164</w:t>
      </w:r>
      <w:r>
        <w:rPr>
          <w:noProof/>
        </w:rPr>
        <w:fldChar w:fldCharType="end"/>
      </w:r>
    </w:p>
    <w:p w14:paraId="72F91855" w14:textId="28CF8C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w:t>
      </w:r>
      <w:r>
        <w:rPr>
          <w:noProof/>
        </w:rPr>
        <w:tab/>
      </w:r>
      <w:r>
        <w:rPr>
          <w:noProof/>
        </w:rPr>
        <w:fldChar w:fldCharType="begin" w:fldLock="1"/>
      </w:r>
      <w:r>
        <w:rPr>
          <w:noProof/>
        </w:rPr>
        <w:instrText xml:space="preserve"> PAGEREF _Toc162007633 \h </w:instrText>
      </w:r>
      <w:r>
        <w:rPr>
          <w:noProof/>
        </w:rPr>
      </w:r>
      <w:r>
        <w:rPr>
          <w:noProof/>
        </w:rPr>
        <w:fldChar w:fldCharType="separate"/>
      </w:r>
      <w:r>
        <w:rPr>
          <w:noProof/>
        </w:rPr>
        <w:t>164</w:t>
      </w:r>
      <w:r>
        <w:rPr>
          <w:noProof/>
        </w:rPr>
        <w:fldChar w:fldCharType="end"/>
      </w:r>
    </w:p>
    <w:p w14:paraId="5927668B" w14:textId="6A180B4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EESProfile</w:t>
      </w:r>
      <w:r>
        <w:rPr>
          <w:noProof/>
        </w:rPr>
        <w:tab/>
      </w:r>
      <w:r>
        <w:rPr>
          <w:noProof/>
        </w:rPr>
        <w:fldChar w:fldCharType="begin" w:fldLock="1"/>
      </w:r>
      <w:r>
        <w:rPr>
          <w:noProof/>
        </w:rPr>
        <w:instrText xml:space="preserve"> PAGEREF _Toc162007634 \h </w:instrText>
      </w:r>
      <w:r>
        <w:rPr>
          <w:noProof/>
        </w:rPr>
      </w:r>
      <w:r>
        <w:rPr>
          <w:noProof/>
        </w:rPr>
        <w:fldChar w:fldCharType="separate"/>
      </w:r>
      <w:r>
        <w:rPr>
          <w:noProof/>
        </w:rPr>
        <w:t>165</w:t>
      </w:r>
      <w:r>
        <w:rPr>
          <w:noProof/>
        </w:rPr>
        <w:fldChar w:fldCharType="end"/>
      </w:r>
    </w:p>
    <w:p w14:paraId="5795D177" w14:textId="7527C6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_Toc162007635 \h </w:instrText>
      </w:r>
      <w:r>
        <w:rPr>
          <w:noProof/>
        </w:rPr>
      </w:r>
      <w:r>
        <w:rPr>
          <w:noProof/>
        </w:rPr>
        <w:fldChar w:fldCharType="separate"/>
      </w:r>
      <w:r>
        <w:rPr>
          <w:noProof/>
        </w:rPr>
        <w:t>165</w:t>
      </w:r>
      <w:r>
        <w:rPr>
          <w:noProof/>
        </w:rPr>
        <w:fldChar w:fldCharType="end"/>
      </w:r>
    </w:p>
    <w:p w14:paraId="29919C72" w14:textId="24A53E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ServiceArea</w:t>
      </w:r>
      <w:r>
        <w:rPr>
          <w:noProof/>
        </w:rPr>
        <w:tab/>
      </w:r>
      <w:r>
        <w:rPr>
          <w:noProof/>
        </w:rPr>
        <w:fldChar w:fldCharType="begin" w:fldLock="1"/>
      </w:r>
      <w:r>
        <w:rPr>
          <w:noProof/>
        </w:rPr>
        <w:instrText xml:space="preserve"> PAGEREF _Toc162007636 \h </w:instrText>
      </w:r>
      <w:r>
        <w:rPr>
          <w:noProof/>
        </w:rPr>
      </w:r>
      <w:r>
        <w:rPr>
          <w:noProof/>
        </w:rPr>
        <w:fldChar w:fldCharType="separate"/>
      </w:r>
      <w:r>
        <w:rPr>
          <w:noProof/>
        </w:rPr>
        <w:t>165</w:t>
      </w:r>
      <w:r>
        <w:rPr>
          <w:noProof/>
        </w:rPr>
        <w:fldChar w:fldCharType="end"/>
      </w:r>
    </w:p>
    <w:p w14:paraId="522B8F90" w14:textId="3B3BF4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_Toc162007637 \h </w:instrText>
      </w:r>
      <w:r>
        <w:rPr>
          <w:noProof/>
        </w:rPr>
      </w:r>
      <w:r>
        <w:rPr>
          <w:noProof/>
        </w:rPr>
        <w:fldChar w:fldCharType="separate"/>
      </w:r>
      <w:r>
        <w:rPr>
          <w:noProof/>
        </w:rPr>
        <w:t>166</w:t>
      </w:r>
      <w:r>
        <w:rPr>
          <w:noProof/>
        </w:rPr>
        <w:fldChar w:fldCharType="end"/>
      </w:r>
    </w:p>
    <w:p w14:paraId="6C2F7275" w14:textId="260205B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_Toc162007638 \h </w:instrText>
      </w:r>
      <w:r>
        <w:rPr>
          <w:noProof/>
        </w:rPr>
      </w:r>
      <w:r>
        <w:rPr>
          <w:noProof/>
        </w:rPr>
        <w:fldChar w:fldCharType="separate"/>
      </w:r>
      <w:r>
        <w:rPr>
          <w:noProof/>
        </w:rPr>
        <w:t>166</w:t>
      </w:r>
      <w:r>
        <w:rPr>
          <w:noProof/>
        </w:rPr>
        <w:fldChar w:fldCharType="end"/>
      </w:r>
    </w:p>
    <w:p w14:paraId="7346E8F6" w14:textId="5F3E817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_Toc162007639 \h </w:instrText>
      </w:r>
      <w:r>
        <w:rPr>
          <w:noProof/>
        </w:rPr>
      </w:r>
      <w:r>
        <w:rPr>
          <w:noProof/>
        </w:rPr>
        <w:fldChar w:fldCharType="separate"/>
      </w:r>
      <w:r>
        <w:rPr>
          <w:noProof/>
        </w:rPr>
        <w:t>166</w:t>
      </w:r>
      <w:r>
        <w:rPr>
          <w:noProof/>
        </w:rPr>
        <w:fldChar w:fldCharType="end"/>
      </w:r>
    </w:p>
    <w:p w14:paraId="02642C51" w14:textId="4E59D3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_Toc162007640 \h </w:instrText>
      </w:r>
      <w:r>
        <w:rPr>
          <w:noProof/>
        </w:rPr>
      </w:r>
      <w:r>
        <w:rPr>
          <w:noProof/>
        </w:rPr>
        <w:fldChar w:fldCharType="separate"/>
      </w:r>
      <w:r>
        <w:rPr>
          <w:noProof/>
        </w:rPr>
        <w:t>166</w:t>
      </w:r>
      <w:r>
        <w:rPr>
          <w:noProof/>
        </w:rPr>
        <w:fldChar w:fldCharType="end"/>
      </w:r>
    </w:p>
    <w:p w14:paraId="5804D825" w14:textId="5B3DE44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_Toc162007641 \h </w:instrText>
      </w:r>
      <w:r>
        <w:rPr>
          <w:noProof/>
        </w:rPr>
      </w:r>
      <w:r>
        <w:rPr>
          <w:noProof/>
        </w:rPr>
        <w:fldChar w:fldCharType="separate"/>
      </w:r>
      <w:r>
        <w:rPr>
          <w:noProof/>
        </w:rPr>
        <w:t>166</w:t>
      </w:r>
      <w:r>
        <w:rPr>
          <w:noProof/>
        </w:rPr>
        <w:fldChar w:fldCharType="end"/>
      </w:r>
    </w:p>
    <w:p w14:paraId="4CE4F08A" w14:textId="1571F07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9.1.5.3.3</w:t>
      </w:r>
      <w:r>
        <w:rPr>
          <w:rFonts w:asciiTheme="minorHAnsi" w:eastAsiaTheme="minorEastAsia" w:hAnsiTheme="minorHAnsi" w:cstheme="minorBidi"/>
          <w:noProof/>
          <w:kern w:val="2"/>
          <w:sz w:val="22"/>
          <w:szCs w:val="22"/>
          <w:lang w:eastAsia="ja-JP"/>
          <w14:ligatures w14:val="standardContextual"/>
        </w:rPr>
        <w:tab/>
      </w:r>
      <w:r>
        <w:rPr>
          <w:noProof/>
        </w:rPr>
        <w:t>Enumeration: ACRScenario</w:t>
      </w:r>
      <w:r>
        <w:rPr>
          <w:noProof/>
        </w:rPr>
        <w:tab/>
      </w:r>
      <w:r>
        <w:rPr>
          <w:noProof/>
        </w:rPr>
        <w:fldChar w:fldCharType="begin" w:fldLock="1"/>
      </w:r>
      <w:r>
        <w:rPr>
          <w:noProof/>
        </w:rPr>
        <w:instrText xml:space="preserve"> PAGEREF _Toc162007642 \h </w:instrText>
      </w:r>
      <w:r>
        <w:rPr>
          <w:noProof/>
        </w:rPr>
      </w:r>
      <w:r>
        <w:rPr>
          <w:noProof/>
        </w:rPr>
        <w:fldChar w:fldCharType="separate"/>
      </w:r>
      <w:r>
        <w:rPr>
          <w:noProof/>
        </w:rPr>
        <w:t>166</w:t>
      </w:r>
      <w:r>
        <w:rPr>
          <w:noProof/>
        </w:rPr>
        <w:fldChar w:fldCharType="end"/>
      </w:r>
    </w:p>
    <w:p w14:paraId="05ECBA99" w14:textId="1B018D3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_Toc162007643 \h </w:instrText>
      </w:r>
      <w:r>
        <w:rPr>
          <w:noProof/>
        </w:rPr>
      </w:r>
      <w:r>
        <w:rPr>
          <w:noProof/>
        </w:rPr>
        <w:fldChar w:fldCharType="separate"/>
      </w:r>
      <w:r>
        <w:rPr>
          <w:noProof/>
        </w:rPr>
        <w:t>167</w:t>
      </w:r>
      <w:r>
        <w:rPr>
          <w:noProof/>
        </w:rPr>
        <w:fldChar w:fldCharType="end"/>
      </w:r>
    </w:p>
    <w:p w14:paraId="65BF389A" w14:textId="5227BC9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_Toc162007644 \h </w:instrText>
      </w:r>
      <w:r>
        <w:rPr>
          <w:noProof/>
        </w:rPr>
      </w:r>
      <w:r>
        <w:rPr>
          <w:noProof/>
        </w:rPr>
        <w:fldChar w:fldCharType="separate"/>
      </w:r>
      <w:r>
        <w:rPr>
          <w:noProof/>
        </w:rPr>
        <w:t>167</w:t>
      </w:r>
      <w:r>
        <w:rPr>
          <w:noProof/>
        </w:rPr>
        <w:fldChar w:fldCharType="end"/>
      </w:r>
    </w:p>
    <w:p w14:paraId="73EB4E8C" w14:textId="0B83679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9.2</w:t>
      </w:r>
      <w:r>
        <w:rPr>
          <w:rFonts w:asciiTheme="minorHAnsi" w:eastAsiaTheme="minorEastAsia" w:hAnsiTheme="minorHAnsi" w:cstheme="minorBidi"/>
          <w:noProof/>
          <w:kern w:val="2"/>
          <w:sz w:val="2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_Toc162007645 \h </w:instrText>
      </w:r>
      <w:r>
        <w:rPr>
          <w:noProof/>
        </w:rPr>
      </w:r>
      <w:r>
        <w:rPr>
          <w:noProof/>
        </w:rPr>
        <w:fldChar w:fldCharType="separate"/>
      </w:r>
      <w:r>
        <w:rPr>
          <w:noProof/>
        </w:rPr>
        <w:t>167</w:t>
      </w:r>
      <w:r>
        <w:rPr>
          <w:noProof/>
        </w:rPr>
        <w:fldChar w:fldCharType="end"/>
      </w:r>
    </w:p>
    <w:p w14:paraId="25315290" w14:textId="0FD215A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_Toc162007646 \h </w:instrText>
      </w:r>
      <w:r>
        <w:rPr>
          <w:noProof/>
        </w:rPr>
      </w:r>
      <w:r>
        <w:rPr>
          <w:noProof/>
        </w:rPr>
        <w:fldChar w:fldCharType="separate"/>
      </w:r>
      <w:r>
        <w:rPr>
          <w:noProof/>
        </w:rPr>
        <w:t>167</w:t>
      </w:r>
      <w:r>
        <w:rPr>
          <w:noProof/>
        </w:rPr>
        <w:fldChar w:fldCharType="end"/>
      </w:r>
    </w:p>
    <w:p w14:paraId="703921F8" w14:textId="6D384EF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_Toc162007647 \h </w:instrText>
      </w:r>
      <w:r>
        <w:rPr>
          <w:noProof/>
        </w:rPr>
      </w:r>
      <w:r>
        <w:rPr>
          <w:noProof/>
        </w:rPr>
        <w:fldChar w:fldCharType="separate"/>
      </w:r>
      <w:r>
        <w:rPr>
          <w:noProof/>
        </w:rPr>
        <w:t>167</w:t>
      </w:r>
      <w:r>
        <w:rPr>
          <w:noProof/>
        </w:rPr>
        <w:fldChar w:fldCharType="end"/>
      </w:r>
    </w:p>
    <w:p w14:paraId="5AD9281E" w14:textId="15EE0C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_Toc162007648 \h </w:instrText>
      </w:r>
      <w:r>
        <w:rPr>
          <w:noProof/>
        </w:rPr>
      </w:r>
      <w:r>
        <w:rPr>
          <w:noProof/>
        </w:rPr>
        <w:fldChar w:fldCharType="separate"/>
      </w:r>
      <w:r>
        <w:rPr>
          <w:noProof/>
        </w:rPr>
        <w:t>167</w:t>
      </w:r>
      <w:r>
        <w:rPr>
          <w:noProof/>
        </w:rPr>
        <w:fldChar w:fldCharType="end"/>
      </w:r>
    </w:p>
    <w:p w14:paraId="57E4FF02" w14:textId="717F377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9.2.2.2</w:t>
      </w:r>
      <w:r>
        <w:rPr>
          <w:rFonts w:asciiTheme="minorHAnsi" w:eastAsiaTheme="minorEastAsia" w:hAnsiTheme="minorHAnsi" w:cstheme="minorBidi"/>
          <w:noProof/>
          <w:kern w:val="2"/>
          <w:sz w:val="22"/>
          <w:szCs w:val="22"/>
          <w:lang w:eastAsia="ja-JP"/>
          <w14:ligatures w14:val="standardContextual"/>
        </w:rPr>
        <w:tab/>
      </w:r>
      <w:r>
        <w:rPr>
          <w:noProof/>
        </w:rPr>
        <w:t>Resource: EES Profiles</w:t>
      </w:r>
      <w:r>
        <w:rPr>
          <w:noProof/>
        </w:rPr>
        <w:tab/>
      </w:r>
      <w:r>
        <w:rPr>
          <w:noProof/>
        </w:rPr>
        <w:fldChar w:fldCharType="begin" w:fldLock="1"/>
      </w:r>
      <w:r>
        <w:rPr>
          <w:noProof/>
        </w:rPr>
        <w:instrText xml:space="preserve"> PAGEREF _Toc162007649 \h </w:instrText>
      </w:r>
      <w:r>
        <w:rPr>
          <w:noProof/>
        </w:rPr>
      </w:r>
      <w:r>
        <w:rPr>
          <w:noProof/>
        </w:rPr>
        <w:fldChar w:fldCharType="separate"/>
      </w:r>
      <w:r>
        <w:rPr>
          <w:noProof/>
        </w:rPr>
        <w:t>168</w:t>
      </w:r>
      <w:r>
        <w:rPr>
          <w:noProof/>
        </w:rPr>
        <w:fldChar w:fldCharType="end"/>
      </w:r>
    </w:p>
    <w:p w14:paraId="0717D017" w14:textId="67B6BD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_Toc162007650 \h </w:instrText>
      </w:r>
      <w:r>
        <w:rPr>
          <w:noProof/>
        </w:rPr>
      </w:r>
      <w:r>
        <w:rPr>
          <w:noProof/>
        </w:rPr>
        <w:fldChar w:fldCharType="separate"/>
      </w:r>
      <w:r>
        <w:rPr>
          <w:noProof/>
        </w:rPr>
        <w:t>168</w:t>
      </w:r>
      <w:r>
        <w:rPr>
          <w:noProof/>
        </w:rPr>
        <w:fldChar w:fldCharType="end"/>
      </w:r>
    </w:p>
    <w:p w14:paraId="3796A619" w14:textId="6498DE2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_Toc162007651 \h </w:instrText>
      </w:r>
      <w:r>
        <w:rPr>
          <w:noProof/>
        </w:rPr>
      </w:r>
      <w:r>
        <w:rPr>
          <w:noProof/>
        </w:rPr>
        <w:fldChar w:fldCharType="separate"/>
      </w:r>
      <w:r>
        <w:rPr>
          <w:noProof/>
        </w:rPr>
        <w:t>168</w:t>
      </w:r>
      <w:r>
        <w:rPr>
          <w:noProof/>
        </w:rPr>
        <w:fldChar w:fldCharType="end"/>
      </w:r>
    </w:p>
    <w:p w14:paraId="296ED936" w14:textId="328047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_Toc162007652 \h </w:instrText>
      </w:r>
      <w:r>
        <w:rPr>
          <w:noProof/>
        </w:rPr>
      </w:r>
      <w:r>
        <w:rPr>
          <w:noProof/>
        </w:rPr>
        <w:fldChar w:fldCharType="separate"/>
      </w:r>
      <w:r>
        <w:rPr>
          <w:noProof/>
        </w:rPr>
        <w:t>168</w:t>
      </w:r>
      <w:r>
        <w:rPr>
          <w:noProof/>
        </w:rPr>
        <w:fldChar w:fldCharType="end"/>
      </w:r>
    </w:p>
    <w:p w14:paraId="1C8FB513" w14:textId="2FF6CF6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9.2.2.2.3.1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_Toc162007653 \h </w:instrText>
      </w:r>
      <w:r>
        <w:rPr>
          <w:noProof/>
        </w:rPr>
      </w:r>
      <w:r>
        <w:rPr>
          <w:noProof/>
        </w:rPr>
        <w:fldChar w:fldCharType="separate"/>
      </w:r>
      <w:r>
        <w:rPr>
          <w:noProof/>
        </w:rPr>
        <w:t>168</w:t>
      </w:r>
      <w:r>
        <w:rPr>
          <w:noProof/>
        </w:rPr>
        <w:fldChar w:fldCharType="end"/>
      </w:r>
    </w:p>
    <w:p w14:paraId="5022662E" w14:textId="5D1F8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_Toc162007654 \h </w:instrText>
      </w:r>
      <w:r>
        <w:rPr>
          <w:noProof/>
        </w:rPr>
      </w:r>
      <w:r>
        <w:rPr>
          <w:noProof/>
        </w:rPr>
        <w:fldChar w:fldCharType="separate"/>
      </w:r>
      <w:r>
        <w:rPr>
          <w:noProof/>
        </w:rPr>
        <w:t>169</w:t>
      </w:r>
      <w:r>
        <w:rPr>
          <w:noProof/>
        </w:rPr>
        <w:fldChar w:fldCharType="end"/>
      </w:r>
    </w:p>
    <w:p w14:paraId="52B6C91A" w14:textId="106703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_Toc162007655 \h </w:instrText>
      </w:r>
      <w:r>
        <w:rPr>
          <w:noProof/>
        </w:rPr>
      </w:r>
      <w:r>
        <w:rPr>
          <w:noProof/>
        </w:rPr>
        <w:fldChar w:fldCharType="separate"/>
      </w:r>
      <w:r>
        <w:rPr>
          <w:noProof/>
        </w:rPr>
        <w:t>169</w:t>
      </w:r>
      <w:r>
        <w:rPr>
          <w:noProof/>
        </w:rPr>
        <w:fldChar w:fldCharType="end"/>
      </w:r>
    </w:p>
    <w:p w14:paraId="494DD4D8" w14:textId="6D4F0EF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_Toc162007656 \h </w:instrText>
      </w:r>
      <w:r>
        <w:rPr>
          <w:noProof/>
        </w:rPr>
      </w:r>
      <w:r>
        <w:rPr>
          <w:noProof/>
        </w:rPr>
        <w:fldChar w:fldCharType="separate"/>
      </w:r>
      <w:r>
        <w:rPr>
          <w:noProof/>
        </w:rPr>
        <w:t>169</w:t>
      </w:r>
      <w:r>
        <w:rPr>
          <w:noProof/>
        </w:rPr>
        <w:fldChar w:fldCharType="end"/>
      </w:r>
    </w:p>
    <w:p w14:paraId="49EB399C" w14:textId="7B6D6A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_Toc162007657 \h </w:instrText>
      </w:r>
      <w:r>
        <w:rPr>
          <w:noProof/>
        </w:rPr>
      </w:r>
      <w:r>
        <w:rPr>
          <w:noProof/>
        </w:rPr>
        <w:fldChar w:fldCharType="separate"/>
      </w:r>
      <w:r>
        <w:rPr>
          <w:noProof/>
        </w:rPr>
        <w:t>169</w:t>
      </w:r>
      <w:r>
        <w:rPr>
          <w:noProof/>
        </w:rPr>
        <w:fldChar w:fldCharType="end"/>
      </w:r>
    </w:p>
    <w:p w14:paraId="600DF906" w14:textId="0C927E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_Toc162007658 \h </w:instrText>
      </w:r>
      <w:r>
        <w:rPr>
          <w:noProof/>
        </w:rPr>
      </w:r>
      <w:r>
        <w:rPr>
          <w:noProof/>
        </w:rPr>
        <w:fldChar w:fldCharType="separate"/>
      </w:r>
      <w:r>
        <w:rPr>
          <w:noProof/>
        </w:rPr>
        <w:t>169</w:t>
      </w:r>
      <w:r>
        <w:rPr>
          <w:noProof/>
        </w:rPr>
        <w:fldChar w:fldCharType="end"/>
      </w:r>
    </w:p>
    <w:p w14:paraId="131755D7" w14:textId="70CC739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_Toc162007659 \h </w:instrText>
      </w:r>
      <w:r>
        <w:rPr>
          <w:noProof/>
        </w:rPr>
      </w:r>
      <w:r>
        <w:rPr>
          <w:noProof/>
        </w:rPr>
        <w:fldChar w:fldCharType="separate"/>
      </w:r>
      <w:r>
        <w:rPr>
          <w:noProof/>
        </w:rPr>
        <w:t>170</w:t>
      </w:r>
      <w:r>
        <w:rPr>
          <w:noProof/>
        </w:rPr>
        <w:fldChar w:fldCharType="end"/>
      </w:r>
    </w:p>
    <w:p w14:paraId="0144D9D9" w14:textId="1635741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_Toc162007660 \h </w:instrText>
      </w:r>
      <w:r>
        <w:rPr>
          <w:noProof/>
        </w:rPr>
      </w:r>
      <w:r>
        <w:rPr>
          <w:noProof/>
        </w:rPr>
        <w:fldChar w:fldCharType="separate"/>
      </w:r>
      <w:r>
        <w:rPr>
          <w:noProof/>
        </w:rPr>
        <w:t>170</w:t>
      </w:r>
      <w:r>
        <w:rPr>
          <w:noProof/>
        </w:rPr>
        <w:fldChar w:fldCharType="end"/>
      </w:r>
    </w:p>
    <w:p w14:paraId="49660AE9" w14:textId="5369038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_Toc162007661 \h </w:instrText>
      </w:r>
      <w:r>
        <w:rPr>
          <w:noProof/>
        </w:rPr>
      </w:r>
      <w:r>
        <w:rPr>
          <w:noProof/>
        </w:rPr>
        <w:fldChar w:fldCharType="separate"/>
      </w:r>
      <w:r>
        <w:rPr>
          <w:noProof/>
        </w:rPr>
        <w:t>170</w:t>
      </w:r>
      <w:r>
        <w:rPr>
          <w:noProof/>
        </w:rPr>
        <w:fldChar w:fldCharType="end"/>
      </w:r>
    </w:p>
    <w:p w14:paraId="6ABD6582" w14:textId="60F0012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_Toc162007662 \h </w:instrText>
      </w:r>
      <w:r>
        <w:rPr>
          <w:noProof/>
        </w:rPr>
      </w:r>
      <w:r>
        <w:rPr>
          <w:noProof/>
        </w:rPr>
        <w:fldChar w:fldCharType="separate"/>
      </w:r>
      <w:r>
        <w:rPr>
          <w:noProof/>
        </w:rPr>
        <w:t>170</w:t>
      </w:r>
      <w:r>
        <w:rPr>
          <w:noProof/>
        </w:rPr>
        <w:fldChar w:fldCharType="end"/>
      </w:r>
    </w:p>
    <w:p w14:paraId="7EEC21DC" w14:textId="14FFA6D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10</w:t>
      </w:r>
      <w:r>
        <w:rPr>
          <w:rFonts w:asciiTheme="minorHAnsi" w:eastAsiaTheme="minorEastAsia" w:hAnsiTheme="minorHAnsi" w:cstheme="minorBidi"/>
          <w:noProof/>
          <w:kern w:val="2"/>
          <w:szCs w:val="22"/>
          <w:lang w:eastAsia="ja-JP"/>
          <w14:ligatures w14:val="standardContextual"/>
        </w:rPr>
        <w:tab/>
      </w:r>
      <w:r>
        <w:rPr>
          <w:noProof/>
        </w:rPr>
        <w:t>Using Common API Framework</w:t>
      </w:r>
      <w:r>
        <w:rPr>
          <w:noProof/>
        </w:rPr>
        <w:tab/>
      </w:r>
      <w:r>
        <w:rPr>
          <w:noProof/>
        </w:rPr>
        <w:fldChar w:fldCharType="begin" w:fldLock="1"/>
      </w:r>
      <w:r>
        <w:rPr>
          <w:noProof/>
        </w:rPr>
        <w:instrText xml:space="preserve"> PAGEREF _Toc162007663 \h </w:instrText>
      </w:r>
      <w:r>
        <w:rPr>
          <w:noProof/>
        </w:rPr>
      </w:r>
      <w:r>
        <w:rPr>
          <w:noProof/>
        </w:rPr>
        <w:fldChar w:fldCharType="separate"/>
      </w:r>
      <w:r>
        <w:rPr>
          <w:noProof/>
        </w:rPr>
        <w:t>170</w:t>
      </w:r>
      <w:r>
        <w:rPr>
          <w:noProof/>
        </w:rPr>
        <w:fldChar w:fldCharType="end"/>
      </w:r>
    </w:p>
    <w:p w14:paraId="43DBFBDE" w14:textId="6676EB9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_Toc162007664 \h </w:instrText>
      </w:r>
      <w:r>
        <w:rPr>
          <w:noProof/>
        </w:rPr>
      </w:r>
      <w:r>
        <w:rPr>
          <w:noProof/>
        </w:rPr>
        <w:fldChar w:fldCharType="separate"/>
      </w:r>
      <w:r>
        <w:rPr>
          <w:noProof/>
        </w:rPr>
        <w:t>170</w:t>
      </w:r>
      <w:r>
        <w:rPr>
          <w:noProof/>
        </w:rPr>
        <w:fldChar w:fldCharType="end"/>
      </w:r>
    </w:p>
    <w:p w14:paraId="695A52BB" w14:textId="70DFDC7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10.2</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_Toc162007665 \h </w:instrText>
      </w:r>
      <w:r>
        <w:rPr>
          <w:noProof/>
        </w:rPr>
      </w:r>
      <w:r>
        <w:rPr>
          <w:noProof/>
        </w:rPr>
        <w:fldChar w:fldCharType="separate"/>
      </w:r>
      <w:r>
        <w:rPr>
          <w:noProof/>
        </w:rPr>
        <w:t>171</w:t>
      </w:r>
      <w:r>
        <w:rPr>
          <w:noProof/>
        </w:rPr>
        <w:fldChar w:fldCharType="end"/>
      </w:r>
    </w:p>
    <w:p w14:paraId="4924BD07" w14:textId="7F226F16"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11</w:t>
      </w:r>
      <w:r>
        <w:rPr>
          <w:rFonts w:asciiTheme="minorHAnsi" w:eastAsiaTheme="minorEastAsia" w:hAnsiTheme="minorHAnsi" w:cstheme="minorBidi"/>
          <w:noProof/>
          <w:kern w:val="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_Toc162007666 \h </w:instrText>
      </w:r>
      <w:r>
        <w:rPr>
          <w:noProof/>
        </w:rPr>
      </w:r>
      <w:r>
        <w:rPr>
          <w:noProof/>
        </w:rPr>
        <w:fldChar w:fldCharType="separate"/>
      </w:r>
      <w:r>
        <w:rPr>
          <w:noProof/>
        </w:rPr>
        <w:t>171</w:t>
      </w:r>
      <w:r>
        <w:rPr>
          <w:noProof/>
        </w:rPr>
        <w:fldChar w:fldCharType="end"/>
      </w:r>
    </w:p>
    <w:p w14:paraId="2174A15E" w14:textId="70D88908"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_Toc162007667 \h </w:instrText>
      </w:r>
      <w:r>
        <w:rPr>
          <w:noProof/>
        </w:rPr>
      </w:r>
      <w:r>
        <w:rPr>
          <w:noProof/>
        </w:rPr>
        <w:fldChar w:fldCharType="separate"/>
      </w:r>
      <w:r>
        <w:rPr>
          <w:noProof/>
        </w:rPr>
        <w:t>171</w:t>
      </w:r>
      <w:r>
        <w:rPr>
          <w:noProof/>
        </w:rPr>
        <w:fldChar w:fldCharType="end"/>
      </w:r>
    </w:p>
    <w:p w14:paraId="125F553D" w14:textId="1B2E1A1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_Toc162007668 \h </w:instrText>
      </w:r>
      <w:r>
        <w:rPr>
          <w:noProof/>
        </w:rPr>
      </w:r>
      <w:r>
        <w:rPr>
          <w:noProof/>
        </w:rPr>
        <w:fldChar w:fldCharType="separate"/>
      </w:r>
      <w:r>
        <w:rPr>
          <w:noProof/>
        </w:rPr>
        <w:t>171</w:t>
      </w:r>
      <w:r>
        <w:rPr>
          <w:noProof/>
        </w:rPr>
        <w:fldChar w:fldCharType="end"/>
      </w:r>
    </w:p>
    <w:p w14:paraId="6E55C093" w14:textId="1B4F690D"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_Toc162007669 \h </w:instrText>
      </w:r>
      <w:r>
        <w:rPr>
          <w:noProof/>
        </w:rPr>
      </w:r>
      <w:r>
        <w:rPr>
          <w:noProof/>
        </w:rPr>
        <w:fldChar w:fldCharType="separate"/>
      </w:r>
      <w:r>
        <w:rPr>
          <w:noProof/>
        </w:rPr>
        <w:t>172</w:t>
      </w:r>
      <w:r>
        <w:rPr>
          <w:noProof/>
        </w:rPr>
        <w:fldChar w:fldCharType="end"/>
      </w:r>
    </w:p>
    <w:p w14:paraId="6AC9C92D" w14:textId="5FA20255"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_Toc162007670 \h </w:instrText>
      </w:r>
      <w:r>
        <w:rPr>
          <w:noProof/>
        </w:rPr>
      </w:r>
      <w:r>
        <w:rPr>
          <w:noProof/>
        </w:rPr>
        <w:fldChar w:fldCharType="separate"/>
      </w:r>
      <w:r>
        <w:rPr>
          <w:noProof/>
        </w:rPr>
        <w:t>177</w:t>
      </w:r>
      <w:r>
        <w:rPr>
          <w:noProof/>
        </w:rPr>
        <w:fldChar w:fldCharType="end"/>
      </w:r>
    </w:p>
    <w:p w14:paraId="5A37B443" w14:textId="19BE69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_Toc162007671 \h </w:instrText>
      </w:r>
      <w:r>
        <w:rPr>
          <w:noProof/>
        </w:rPr>
      </w:r>
      <w:r>
        <w:rPr>
          <w:noProof/>
        </w:rPr>
        <w:fldChar w:fldCharType="separate"/>
      </w:r>
      <w:r>
        <w:rPr>
          <w:noProof/>
        </w:rPr>
        <w:t>184</w:t>
      </w:r>
      <w:r>
        <w:rPr>
          <w:noProof/>
        </w:rPr>
        <w:fldChar w:fldCharType="end"/>
      </w:r>
    </w:p>
    <w:p w14:paraId="260B645B" w14:textId="5E79174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A.5</w:t>
      </w:r>
      <w:r>
        <w:rPr>
          <w:rFonts w:asciiTheme="minorHAnsi" w:eastAsiaTheme="minorEastAsia" w:hAnsiTheme="minorHAnsi" w:cstheme="minorBidi"/>
          <w:noProof/>
          <w:kern w:val="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_Toc162007672 \h </w:instrText>
      </w:r>
      <w:r>
        <w:rPr>
          <w:noProof/>
        </w:rPr>
      </w:r>
      <w:r>
        <w:rPr>
          <w:noProof/>
        </w:rPr>
        <w:fldChar w:fldCharType="separate"/>
      </w:r>
      <w:r>
        <w:rPr>
          <w:noProof/>
        </w:rPr>
        <w:t>186</w:t>
      </w:r>
      <w:r>
        <w:rPr>
          <w:noProof/>
        </w:rPr>
        <w:fldChar w:fldCharType="end"/>
      </w:r>
    </w:p>
    <w:p w14:paraId="1E15ADC2" w14:textId="506BF34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A.6</w:t>
      </w:r>
      <w:r>
        <w:rPr>
          <w:rFonts w:asciiTheme="minorHAnsi" w:eastAsiaTheme="minorEastAsia" w:hAnsiTheme="minorHAnsi" w:cstheme="minorBidi"/>
          <w:noProof/>
          <w:kern w:val="2"/>
          <w:szCs w:val="22"/>
          <w:lang w:eastAsia="ja-JP"/>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_Toc162007673 \h </w:instrText>
      </w:r>
      <w:r>
        <w:rPr>
          <w:noProof/>
        </w:rPr>
      </w:r>
      <w:r>
        <w:rPr>
          <w:noProof/>
        </w:rPr>
        <w:fldChar w:fldCharType="separate"/>
      </w:r>
      <w:r>
        <w:rPr>
          <w:noProof/>
        </w:rPr>
        <w:t>191</w:t>
      </w:r>
      <w:r>
        <w:rPr>
          <w:noProof/>
        </w:rPr>
        <w:fldChar w:fldCharType="end"/>
      </w:r>
    </w:p>
    <w:p w14:paraId="40B7B5E1" w14:textId="23D42F9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A.7</w:t>
      </w:r>
      <w:r>
        <w:rPr>
          <w:rFonts w:asciiTheme="minorHAnsi" w:eastAsiaTheme="minorEastAsia" w:hAnsiTheme="minorHAnsi" w:cstheme="minorBidi"/>
          <w:noProof/>
          <w:kern w:val="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_Toc162007674 \h </w:instrText>
      </w:r>
      <w:r>
        <w:rPr>
          <w:noProof/>
        </w:rPr>
      </w:r>
      <w:r>
        <w:rPr>
          <w:noProof/>
        </w:rPr>
        <w:fldChar w:fldCharType="separate"/>
      </w:r>
      <w:r>
        <w:rPr>
          <w:noProof/>
        </w:rPr>
        <w:t>197</w:t>
      </w:r>
      <w:r>
        <w:rPr>
          <w:noProof/>
        </w:rPr>
        <w:fldChar w:fldCharType="end"/>
      </w:r>
    </w:p>
    <w:p w14:paraId="62C960BD" w14:textId="40F02EA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A.8</w:t>
      </w:r>
      <w:r>
        <w:rPr>
          <w:rFonts w:asciiTheme="minorHAnsi" w:eastAsiaTheme="minorEastAsia" w:hAnsiTheme="minorHAnsi" w:cstheme="minorBidi"/>
          <w:noProof/>
          <w:kern w:val="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_Toc162007675 \h </w:instrText>
      </w:r>
      <w:r>
        <w:rPr>
          <w:noProof/>
        </w:rPr>
      </w:r>
      <w:r>
        <w:rPr>
          <w:noProof/>
        </w:rPr>
        <w:fldChar w:fldCharType="separate"/>
      </w:r>
      <w:r>
        <w:rPr>
          <w:noProof/>
        </w:rPr>
        <w:t>206</w:t>
      </w:r>
      <w:r>
        <w:rPr>
          <w:noProof/>
        </w:rPr>
        <w:fldChar w:fldCharType="end"/>
      </w:r>
    </w:p>
    <w:p w14:paraId="629110FE" w14:textId="6A9FE0A3"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A.9</w:t>
      </w:r>
      <w:r>
        <w:rPr>
          <w:rFonts w:asciiTheme="minorHAnsi" w:eastAsiaTheme="minorEastAsia" w:hAnsiTheme="minorHAnsi" w:cstheme="minorBidi"/>
          <w:noProof/>
          <w:kern w:val="2"/>
          <w:szCs w:val="22"/>
          <w:lang w:eastAsia="ja-JP"/>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_Toc162007676 \h </w:instrText>
      </w:r>
      <w:r>
        <w:rPr>
          <w:noProof/>
        </w:rPr>
      </w:r>
      <w:r>
        <w:rPr>
          <w:noProof/>
        </w:rPr>
        <w:fldChar w:fldCharType="separate"/>
      </w:r>
      <w:r>
        <w:rPr>
          <w:noProof/>
        </w:rPr>
        <w:t>209</w:t>
      </w:r>
      <w:r>
        <w:rPr>
          <w:noProof/>
        </w:rPr>
        <w:fldChar w:fldCharType="end"/>
      </w:r>
    </w:p>
    <w:p w14:paraId="7245D469" w14:textId="539D0BA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A.10</w:t>
      </w:r>
      <w:r>
        <w:rPr>
          <w:rFonts w:asciiTheme="minorHAnsi" w:eastAsiaTheme="minorEastAsia" w:hAnsiTheme="minorHAnsi" w:cstheme="minorBidi"/>
          <w:noProof/>
          <w:kern w:val="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_Toc162007677 \h </w:instrText>
      </w:r>
      <w:r>
        <w:rPr>
          <w:noProof/>
        </w:rPr>
      </w:r>
      <w:r>
        <w:rPr>
          <w:noProof/>
        </w:rPr>
        <w:fldChar w:fldCharType="separate"/>
      </w:r>
      <w:r>
        <w:rPr>
          <w:noProof/>
        </w:rPr>
        <w:t>213</w:t>
      </w:r>
      <w:r>
        <w:rPr>
          <w:noProof/>
        </w:rPr>
        <w:fldChar w:fldCharType="end"/>
      </w:r>
    </w:p>
    <w:p w14:paraId="7BF2AECF" w14:textId="53A4F8A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A.11</w:t>
      </w:r>
      <w:r>
        <w:rPr>
          <w:rFonts w:asciiTheme="minorHAnsi" w:eastAsiaTheme="minorEastAsia" w:hAnsiTheme="minorHAnsi" w:cstheme="minorBidi"/>
          <w:noProof/>
          <w:kern w:val="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_Toc162007678 \h </w:instrText>
      </w:r>
      <w:r>
        <w:rPr>
          <w:noProof/>
        </w:rPr>
      </w:r>
      <w:r>
        <w:rPr>
          <w:noProof/>
        </w:rPr>
        <w:fldChar w:fldCharType="separate"/>
      </w:r>
      <w:r>
        <w:rPr>
          <w:noProof/>
        </w:rPr>
        <w:t>216</w:t>
      </w:r>
      <w:r>
        <w:rPr>
          <w:noProof/>
        </w:rPr>
        <w:fldChar w:fldCharType="end"/>
      </w:r>
    </w:p>
    <w:p w14:paraId="28294658" w14:textId="29BA27F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A.12</w:t>
      </w:r>
      <w:r>
        <w:rPr>
          <w:rFonts w:asciiTheme="minorHAnsi" w:eastAsiaTheme="minorEastAsia" w:hAnsiTheme="minorHAnsi" w:cstheme="minorBidi"/>
          <w:noProof/>
          <w:kern w:val="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_Toc162007679 \h </w:instrText>
      </w:r>
      <w:r>
        <w:rPr>
          <w:noProof/>
        </w:rPr>
      </w:r>
      <w:r>
        <w:rPr>
          <w:noProof/>
        </w:rPr>
        <w:fldChar w:fldCharType="separate"/>
      </w:r>
      <w:r>
        <w:rPr>
          <w:noProof/>
        </w:rPr>
        <w:t>221</w:t>
      </w:r>
      <w:r>
        <w:rPr>
          <w:noProof/>
        </w:rPr>
        <w:fldChar w:fldCharType="end"/>
      </w:r>
    </w:p>
    <w:p w14:paraId="527C5D48" w14:textId="38C61DFD"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_Toc162007680 \h </w:instrText>
      </w:r>
      <w:r>
        <w:rPr>
          <w:noProof/>
        </w:rPr>
      </w:r>
      <w:r>
        <w:rPr>
          <w:noProof/>
        </w:rPr>
        <w:fldChar w:fldCharType="separate"/>
      </w:r>
      <w:r>
        <w:rPr>
          <w:noProof/>
        </w:rPr>
        <w:t>223</w:t>
      </w:r>
      <w:r>
        <w:rPr>
          <w:noProof/>
        </w:rPr>
        <w:fldChar w:fldCharType="end"/>
      </w:r>
    </w:p>
    <w:p w14:paraId="2379130B" w14:textId="08137FA8"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20" w:name="foreword"/>
      <w:bookmarkStart w:id="21" w:name="_Toc85734047"/>
      <w:bookmarkStart w:id="22" w:name="_Toc89431346"/>
      <w:bookmarkStart w:id="23" w:name="_Toc97042138"/>
      <w:bookmarkStart w:id="24" w:name="_Toc97045282"/>
      <w:bookmarkStart w:id="25" w:name="_Toc97155027"/>
      <w:bookmarkStart w:id="26" w:name="_Toc101521177"/>
      <w:bookmarkStart w:id="27" w:name="_Toc138761006"/>
      <w:bookmarkStart w:id="28" w:name="_Toc162007072"/>
      <w:bookmarkEnd w:id="20"/>
      <w:r w:rsidRPr="004D3578">
        <w:lastRenderedPageBreak/>
        <w:t>Foreword</w:t>
      </w:r>
      <w:bookmarkEnd w:id="21"/>
      <w:bookmarkEnd w:id="22"/>
      <w:bookmarkEnd w:id="23"/>
      <w:bookmarkEnd w:id="24"/>
      <w:bookmarkEnd w:id="25"/>
      <w:bookmarkEnd w:id="26"/>
      <w:bookmarkEnd w:id="27"/>
      <w:bookmarkEnd w:id="28"/>
    </w:p>
    <w:p w14:paraId="3F330ECB" w14:textId="77777777" w:rsidR="00080512" w:rsidRPr="004D3578" w:rsidRDefault="00080512">
      <w:r w:rsidRPr="004D3578">
        <w:t xml:space="preserve">This Technical </w:t>
      </w:r>
      <w:bookmarkStart w:id="29" w:name="spectype3"/>
      <w:r w:rsidRPr="00AB544B">
        <w:t>Specification</w:t>
      </w:r>
      <w:bookmarkEnd w:id="29"/>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 w:name="introduction"/>
      <w:bookmarkEnd w:id="30"/>
    </w:p>
    <w:p w14:paraId="44074B0A" w14:textId="77777777" w:rsidR="00080512" w:rsidRPr="004D3578" w:rsidRDefault="00080512">
      <w:pPr>
        <w:pStyle w:val="Heading1"/>
      </w:pPr>
      <w:r w:rsidRPr="004D3578">
        <w:br w:type="page"/>
      </w:r>
      <w:bookmarkStart w:id="31" w:name="scope"/>
      <w:bookmarkStart w:id="32" w:name="_Toc85734048"/>
      <w:bookmarkStart w:id="33" w:name="_Toc89431347"/>
      <w:bookmarkStart w:id="34" w:name="_Toc97042139"/>
      <w:bookmarkStart w:id="35" w:name="_Toc97045283"/>
      <w:bookmarkStart w:id="36" w:name="_Toc97155028"/>
      <w:bookmarkStart w:id="37" w:name="_Toc101521178"/>
      <w:bookmarkStart w:id="38" w:name="_Toc138761007"/>
      <w:bookmarkStart w:id="39" w:name="_Toc162007073"/>
      <w:bookmarkEnd w:id="31"/>
      <w:r w:rsidRPr="004D3578">
        <w:lastRenderedPageBreak/>
        <w:t>1</w:t>
      </w:r>
      <w:r w:rsidRPr="004D3578">
        <w:tab/>
        <w:t>Scope</w:t>
      </w:r>
      <w:bookmarkEnd w:id="32"/>
      <w:bookmarkEnd w:id="33"/>
      <w:bookmarkEnd w:id="34"/>
      <w:bookmarkEnd w:id="35"/>
      <w:bookmarkEnd w:id="36"/>
      <w:bookmarkEnd w:id="37"/>
      <w:bookmarkEnd w:id="38"/>
      <w:bookmarkEnd w:id="39"/>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40" w:name="references"/>
      <w:bookmarkStart w:id="41" w:name="_Toc85734049"/>
      <w:bookmarkStart w:id="42" w:name="_Toc89431348"/>
      <w:bookmarkStart w:id="43" w:name="_Toc97042140"/>
      <w:bookmarkStart w:id="44" w:name="_Toc97045284"/>
      <w:bookmarkStart w:id="45" w:name="_Toc97155029"/>
      <w:bookmarkStart w:id="46" w:name="_Toc101521179"/>
      <w:bookmarkStart w:id="47" w:name="_Toc138761008"/>
      <w:bookmarkStart w:id="48" w:name="_Toc162007074"/>
      <w:bookmarkEnd w:id="40"/>
      <w:r w:rsidRPr="004D3578">
        <w:t>2</w:t>
      </w:r>
      <w:r w:rsidRPr="004D3578">
        <w:tab/>
        <w:t>References</w:t>
      </w:r>
      <w:bookmarkEnd w:id="41"/>
      <w:bookmarkEnd w:id="42"/>
      <w:bookmarkEnd w:id="43"/>
      <w:bookmarkEnd w:id="44"/>
      <w:bookmarkEnd w:id="45"/>
      <w:bookmarkEnd w:id="46"/>
      <w:bookmarkEnd w:id="47"/>
      <w:bookmarkEnd w:id="4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9" w:name="_Hlk506360308"/>
      <w:r>
        <w:t>Common API Framework for 3GPP Northbound APIs</w:t>
      </w:r>
      <w:bookmarkEnd w:id="49"/>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50" w:name="definitions"/>
      <w:bookmarkStart w:id="51" w:name="_Toc85734050"/>
      <w:bookmarkStart w:id="52" w:name="_Toc89431349"/>
      <w:bookmarkStart w:id="53" w:name="_Toc97042141"/>
      <w:bookmarkStart w:id="54" w:name="_Toc97045285"/>
      <w:bookmarkStart w:id="55" w:name="_Toc97155030"/>
      <w:bookmarkStart w:id="56" w:name="_Toc101521180"/>
      <w:bookmarkStart w:id="57" w:name="_Toc138761009"/>
      <w:bookmarkStart w:id="58" w:name="_Toc162007075"/>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bookmarkEnd w:id="57"/>
      <w:bookmarkEnd w:id="58"/>
    </w:p>
    <w:p w14:paraId="7ED1AA8A" w14:textId="2C136610" w:rsidR="00080512" w:rsidRPr="004D3578" w:rsidRDefault="00080512" w:rsidP="008C5791"/>
    <w:p w14:paraId="4C886013" w14:textId="6D72DE64" w:rsidR="00080512" w:rsidRPr="004D3578" w:rsidRDefault="00080512">
      <w:pPr>
        <w:pStyle w:val="Heading2"/>
      </w:pPr>
      <w:bookmarkStart w:id="59" w:name="_Toc85734051"/>
      <w:bookmarkStart w:id="60" w:name="_Toc89431350"/>
      <w:bookmarkStart w:id="61" w:name="_Toc97042142"/>
      <w:bookmarkStart w:id="62" w:name="_Toc97045286"/>
      <w:bookmarkStart w:id="63" w:name="_Toc97155031"/>
      <w:bookmarkStart w:id="64" w:name="_Toc101521181"/>
      <w:bookmarkStart w:id="65" w:name="_Toc138761010"/>
      <w:bookmarkStart w:id="66" w:name="_Toc162007076"/>
      <w:r w:rsidRPr="004D3578">
        <w:t>3.1</w:t>
      </w:r>
      <w:r w:rsidRPr="004D3578">
        <w:tab/>
      </w:r>
      <w:r w:rsidR="002B6339">
        <w:t>Terms</w:t>
      </w:r>
      <w:bookmarkEnd w:id="59"/>
      <w:bookmarkEnd w:id="60"/>
      <w:bookmarkEnd w:id="61"/>
      <w:bookmarkEnd w:id="62"/>
      <w:bookmarkEnd w:id="63"/>
      <w:bookmarkEnd w:id="64"/>
      <w:bookmarkEnd w:id="65"/>
      <w:bookmarkEnd w:id="6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7" w:name="_Toc85734052"/>
      <w:bookmarkStart w:id="68" w:name="_Toc89431351"/>
      <w:bookmarkStart w:id="69" w:name="_Toc97042143"/>
      <w:bookmarkStart w:id="70" w:name="_Toc97045287"/>
      <w:bookmarkStart w:id="71" w:name="_Toc97155032"/>
      <w:bookmarkStart w:id="72" w:name="_Toc101521182"/>
      <w:bookmarkStart w:id="73" w:name="_Toc138761011"/>
      <w:bookmarkStart w:id="74" w:name="_Toc162007077"/>
      <w:r w:rsidRPr="004D3578">
        <w:t>3.2</w:t>
      </w:r>
      <w:r w:rsidRPr="004D3578">
        <w:tab/>
        <w:t>Symbols</w:t>
      </w:r>
      <w:bookmarkEnd w:id="67"/>
      <w:bookmarkEnd w:id="68"/>
      <w:bookmarkEnd w:id="69"/>
      <w:bookmarkEnd w:id="70"/>
      <w:bookmarkEnd w:id="71"/>
      <w:bookmarkEnd w:id="72"/>
      <w:bookmarkEnd w:id="73"/>
      <w:bookmarkEnd w:id="7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5" w:name="_Toc85734053"/>
      <w:bookmarkStart w:id="76" w:name="_Toc89431352"/>
      <w:bookmarkStart w:id="77" w:name="_Toc97042144"/>
      <w:bookmarkStart w:id="78" w:name="_Toc97045288"/>
      <w:bookmarkStart w:id="79" w:name="_Toc97155033"/>
      <w:bookmarkStart w:id="80" w:name="_Toc101521183"/>
      <w:bookmarkStart w:id="81" w:name="_Toc138761012"/>
      <w:bookmarkStart w:id="82" w:name="_Toc162007078"/>
      <w:r w:rsidRPr="004D3578">
        <w:t>3.3</w:t>
      </w:r>
      <w:r w:rsidRPr="004D3578">
        <w:tab/>
        <w:t>Abbreviations</w:t>
      </w:r>
      <w:bookmarkEnd w:id="75"/>
      <w:bookmarkEnd w:id="76"/>
      <w:bookmarkEnd w:id="77"/>
      <w:bookmarkEnd w:id="78"/>
      <w:bookmarkEnd w:id="79"/>
      <w:bookmarkEnd w:id="80"/>
      <w:bookmarkEnd w:id="81"/>
      <w:bookmarkEnd w:id="8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3" w:name="clause4"/>
      <w:bookmarkStart w:id="84" w:name="_Toc85734054"/>
      <w:bookmarkStart w:id="85" w:name="_Toc89431353"/>
      <w:bookmarkStart w:id="86" w:name="_Toc97042145"/>
      <w:bookmarkStart w:id="87" w:name="_Toc97045289"/>
      <w:bookmarkStart w:id="88" w:name="_Toc97155034"/>
      <w:bookmarkStart w:id="89" w:name="_Toc101521184"/>
      <w:bookmarkStart w:id="90" w:name="_Toc138761013"/>
      <w:bookmarkStart w:id="91" w:name="_Toc162007079"/>
      <w:bookmarkEnd w:id="83"/>
      <w:r w:rsidRPr="004D3578">
        <w:t>4</w:t>
      </w:r>
      <w:r w:rsidRPr="004D3578">
        <w:tab/>
      </w:r>
      <w:r w:rsidR="0024274C">
        <w:t>Overview</w:t>
      </w:r>
      <w:bookmarkEnd w:id="84"/>
      <w:bookmarkEnd w:id="85"/>
      <w:bookmarkEnd w:id="86"/>
      <w:bookmarkEnd w:id="87"/>
      <w:bookmarkEnd w:id="88"/>
      <w:bookmarkEnd w:id="89"/>
      <w:bookmarkEnd w:id="90"/>
      <w:bookmarkEnd w:id="91"/>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92" w:name="_Toc85734055"/>
      <w:bookmarkStart w:id="93" w:name="_Toc89431354"/>
      <w:bookmarkStart w:id="94" w:name="_Toc97042146"/>
      <w:bookmarkStart w:id="95" w:name="_Toc97045290"/>
      <w:bookmarkStart w:id="96" w:name="_Toc97155035"/>
      <w:bookmarkStart w:id="97" w:name="_Toc101521185"/>
      <w:bookmarkStart w:id="98" w:name="_Toc138761014"/>
      <w:bookmarkStart w:id="99" w:name="_Toc162007080"/>
      <w:r>
        <w:t>5</w:t>
      </w:r>
      <w:r w:rsidR="00BA077D">
        <w:tab/>
        <w:t xml:space="preserve">Services offered by </w:t>
      </w:r>
      <w:r>
        <w:t>E</w:t>
      </w:r>
      <w:r w:rsidR="00CC1923">
        <w:t>dge Enabler Server</w:t>
      </w:r>
      <w:bookmarkEnd w:id="92"/>
      <w:bookmarkEnd w:id="93"/>
      <w:bookmarkEnd w:id="94"/>
      <w:bookmarkEnd w:id="95"/>
      <w:bookmarkEnd w:id="96"/>
      <w:bookmarkEnd w:id="97"/>
      <w:bookmarkEnd w:id="98"/>
      <w:bookmarkEnd w:id="99"/>
    </w:p>
    <w:p w14:paraId="04B9F646" w14:textId="2009BEC7" w:rsidR="00680C72" w:rsidRDefault="0024274C" w:rsidP="00680C72">
      <w:pPr>
        <w:pStyle w:val="Heading2"/>
      </w:pPr>
      <w:bookmarkStart w:id="100" w:name="_Toc85734056"/>
      <w:bookmarkStart w:id="101" w:name="_Toc89431355"/>
      <w:bookmarkStart w:id="102" w:name="_Toc97042147"/>
      <w:bookmarkStart w:id="103" w:name="_Toc97045291"/>
      <w:bookmarkStart w:id="104" w:name="_Toc97155036"/>
      <w:bookmarkStart w:id="105" w:name="_Toc101521186"/>
      <w:bookmarkStart w:id="106" w:name="_Toc138761015"/>
      <w:bookmarkStart w:id="107" w:name="_Toc162007081"/>
      <w:r>
        <w:t>5.1</w:t>
      </w:r>
      <w:r>
        <w:tab/>
        <w:t>Introduction</w:t>
      </w:r>
      <w:bookmarkEnd w:id="100"/>
      <w:bookmarkEnd w:id="101"/>
      <w:bookmarkEnd w:id="102"/>
      <w:bookmarkEnd w:id="103"/>
      <w:bookmarkEnd w:id="104"/>
      <w:bookmarkEnd w:id="105"/>
      <w:bookmarkEnd w:id="106"/>
      <w:bookmarkEnd w:id="107"/>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8" w:name="_Toc85734057"/>
      <w:bookmarkStart w:id="109" w:name="_Toc89431356"/>
      <w:bookmarkStart w:id="110" w:name="_Toc97042148"/>
      <w:bookmarkStart w:id="111" w:name="_Toc97045292"/>
      <w:bookmarkStart w:id="112" w:name="_Toc97155037"/>
      <w:bookmarkStart w:id="113" w:name="_Toc101521187"/>
      <w:bookmarkStart w:id="114" w:name="_Toc138761016"/>
      <w:bookmarkStart w:id="115" w:name="_Toc162007082"/>
      <w:r>
        <w:t>5.2</w:t>
      </w:r>
      <w:r w:rsidR="00222B96">
        <w:tab/>
        <w:t>Eees_EASRegistration Service</w:t>
      </w:r>
      <w:bookmarkEnd w:id="108"/>
      <w:bookmarkEnd w:id="109"/>
      <w:bookmarkEnd w:id="110"/>
      <w:bookmarkEnd w:id="111"/>
      <w:bookmarkEnd w:id="112"/>
      <w:bookmarkEnd w:id="113"/>
      <w:bookmarkEnd w:id="114"/>
      <w:bookmarkEnd w:id="115"/>
      <w:r w:rsidR="00222B96">
        <w:t xml:space="preserve">  </w:t>
      </w:r>
    </w:p>
    <w:p w14:paraId="1FF35FCB" w14:textId="353EB16F" w:rsidR="00222B96" w:rsidRDefault="00555556" w:rsidP="00222B96">
      <w:pPr>
        <w:pStyle w:val="Heading3"/>
      </w:pPr>
      <w:bookmarkStart w:id="116" w:name="_Toc85734058"/>
      <w:bookmarkStart w:id="117" w:name="_Toc89431357"/>
      <w:bookmarkStart w:id="118" w:name="_Toc97042149"/>
      <w:bookmarkStart w:id="119" w:name="_Toc97045293"/>
      <w:bookmarkStart w:id="120" w:name="_Toc97155038"/>
      <w:bookmarkStart w:id="121" w:name="_Toc101521188"/>
      <w:bookmarkStart w:id="122" w:name="_Toc138761017"/>
      <w:bookmarkStart w:id="123" w:name="_Toc162007083"/>
      <w:r>
        <w:t>5.2</w:t>
      </w:r>
      <w:r w:rsidR="00222B96">
        <w:t>.1</w:t>
      </w:r>
      <w:r w:rsidR="00222B96">
        <w:tab/>
        <w:t>Service Description</w:t>
      </w:r>
      <w:bookmarkEnd w:id="116"/>
      <w:bookmarkEnd w:id="117"/>
      <w:bookmarkEnd w:id="118"/>
      <w:bookmarkEnd w:id="119"/>
      <w:bookmarkEnd w:id="120"/>
      <w:bookmarkEnd w:id="121"/>
      <w:bookmarkEnd w:id="122"/>
      <w:bookmarkEnd w:id="123"/>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4" w:name="_Toc85734059"/>
      <w:bookmarkStart w:id="125" w:name="_Toc89431358"/>
      <w:bookmarkStart w:id="126" w:name="_Toc97042150"/>
      <w:bookmarkStart w:id="127" w:name="_Toc97045294"/>
      <w:bookmarkStart w:id="128" w:name="_Toc97155039"/>
      <w:bookmarkStart w:id="129" w:name="_Toc101521189"/>
      <w:bookmarkStart w:id="130" w:name="_Toc138761018"/>
      <w:bookmarkStart w:id="131" w:name="_Toc162007084"/>
      <w:r>
        <w:t>5.2</w:t>
      </w:r>
      <w:r w:rsidR="00222B96">
        <w:t>.2</w:t>
      </w:r>
      <w:r w:rsidR="00222B96">
        <w:tab/>
        <w:t>Service Operations</w:t>
      </w:r>
      <w:bookmarkEnd w:id="124"/>
      <w:bookmarkEnd w:id="125"/>
      <w:bookmarkEnd w:id="126"/>
      <w:bookmarkEnd w:id="127"/>
      <w:bookmarkEnd w:id="128"/>
      <w:bookmarkEnd w:id="129"/>
      <w:bookmarkEnd w:id="130"/>
      <w:bookmarkEnd w:id="131"/>
    </w:p>
    <w:p w14:paraId="1DD0F2CA" w14:textId="54338809" w:rsidR="00222B96" w:rsidRDefault="00555556" w:rsidP="00222B96">
      <w:pPr>
        <w:pStyle w:val="Heading4"/>
      </w:pPr>
      <w:bookmarkStart w:id="132" w:name="_Toc85734060"/>
      <w:bookmarkStart w:id="133" w:name="_Toc89431359"/>
      <w:bookmarkStart w:id="134" w:name="_Toc97042151"/>
      <w:bookmarkStart w:id="135" w:name="_Toc97045295"/>
      <w:bookmarkStart w:id="136" w:name="_Toc97155040"/>
      <w:bookmarkStart w:id="137" w:name="_Toc101521190"/>
      <w:bookmarkStart w:id="138" w:name="_Toc138761019"/>
      <w:bookmarkStart w:id="139" w:name="_Toc162007085"/>
      <w:r>
        <w:t>5.2</w:t>
      </w:r>
      <w:r w:rsidR="00222B96">
        <w:t>.2.1</w:t>
      </w:r>
      <w:r w:rsidR="00222B96">
        <w:tab/>
        <w:t>Introduction</w:t>
      </w:r>
      <w:bookmarkEnd w:id="132"/>
      <w:bookmarkEnd w:id="133"/>
      <w:bookmarkEnd w:id="134"/>
      <w:bookmarkEnd w:id="135"/>
      <w:bookmarkEnd w:id="136"/>
      <w:bookmarkEnd w:id="137"/>
      <w:bookmarkEnd w:id="138"/>
      <w:bookmarkEnd w:id="139"/>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40" w:name="_Toc85734061"/>
      <w:bookmarkStart w:id="141" w:name="_Toc89431360"/>
      <w:bookmarkStart w:id="142" w:name="_Toc97042152"/>
      <w:bookmarkStart w:id="143" w:name="_Toc97045296"/>
      <w:bookmarkStart w:id="144" w:name="_Toc97155041"/>
      <w:bookmarkStart w:id="145" w:name="_Toc101521191"/>
      <w:bookmarkStart w:id="146" w:name="_Toc138761020"/>
      <w:bookmarkStart w:id="147" w:name="_Toc162007086"/>
      <w:r>
        <w:lastRenderedPageBreak/>
        <w:t>5.2</w:t>
      </w:r>
      <w:r w:rsidR="00222B96">
        <w:t>.2.2</w:t>
      </w:r>
      <w:r w:rsidR="00222B96">
        <w:tab/>
        <w:t>Eees_EASRegistration_Request</w:t>
      </w:r>
      <w:bookmarkEnd w:id="140"/>
      <w:bookmarkEnd w:id="141"/>
      <w:bookmarkEnd w:id="142"/>
      <w:bookmarkEnd w:id="143"/>
      <w:bookmarkEnd w:id="144"/>
      <w:bookmarkEnd w:id="145"/>
      <w:bookmarkEnd w:id="146"/>
      <w:bookmarkEnd w:id="147"/>
    </w:p>
    <w:p w14:paraId="53FB4FF9" w14:textId="067F3B2D" w:rsidR="00222B96" w:rsidRDefault="00555556" w:rsidP="00222B96">
      <w:pPr>
        <w:pStyle w:val="Heading5"/>
      </w:pPr>
      <w:bookmarkStart w:id="148" w:name="_Toc85734062"/>
      <w:bookmarkStart w:id="149" w:name="_Toc89431361"/>
      <w:bookmarkStart w:id="150" w:name="_Toc97042153"/>
      <w:bookmarkStart w:id="151" w:name="_Toc97045297"/>
      <w:bookmarkStart w:id="152" w:name="_Toc97155042"/>
      <w:bookmarkStart w:id="153" w:name="_Toc101521192"/>
      <w:bookmarkStart w:id="154" w:name="_Toc138761021"/>
      <w:bookmarkStart w:id="155" w:name="_Toc162007087"/>
      <w:r>
        <w:t>5.2</w:t>
      </w:r>
      <w:r w:rsidR="00222B96">
        <w:t>.2.2.1</w:t>
      </w:r>
      <w:r w:rsidR="00222B96">
        <w:tab/>
        <w:t>General</w:t>
      </w:r>
      <w:bookmarkEnd w:id="148"/>
      <w:bookmarkEnd w:id="149"/>
      <w:bookmarkEnd w:id="150"/>
      <w:bookmarkEnd w:id="151"/>
      <w:bookmarkEnd w:id="152"/>
      <w:bookmarkEnd w:id="153"/>
      <w:bookmarkEnd w:id="154"/>
      <w:bookmarkEnd w:id="15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6" w:name="_Toc85734063"/>
      <w:bookmarkStart w:id="157" w:name="_Toc89431362"/>
      <w:bookmarkStart w:id="158" w:name="_Toc97042154"/>
      <w:bookmarkStart w:id="159" w:name="_Toc97045298"/>
      <w:bookmarkStart w:id="160" w:name="_Toc97155043"/>
      <w:bookmarkStart w:id="161" w:name="_Toc101521193"/>
      <w:bookmarkStart w:id="162" w:name="_Toc138761022"/>
      <w:bookmarkStart w:id="163" w:name="_Toc162007088"/>
      <w:r>
        <w:t>5.</w:t>
      </w:r>
      <w:r w:rsidR="00555556">
        <w:t>2</w:t>
      </w:r>
      <w:r>
        <w:t>.2.2.2</w:t>
      </w:r>
      <w:r>
        <w:tab/>
        <w:t>EAS registering to EES using Eees_EASRegistration_Request operation</w:t>
      </w:r>
      <w:bookmarkEnd w:id="156"/>
      <w:bookmarkEnd w:id="157"/>
      <w:bookmarkEnd w:id="158"/>
      <w:bookmarkEnd w:id="159"/>
      <w:bookmarkEnd w:id="160"/>
      <w:bookmarkEnd w:id="161"/>
      <w:bookmarkEnd w:id="162"/>
      <w:bookmarkEnd w:id="16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4" w:name="_Toc85734064"/>
      <w:bookmarkStart w:id="165" w:name="_Toc89431363"/>
      <w:bookmarkStart w:id="166" w:name="_Toc97042155"/>
      <w:bookmarkStart w:id="167" w:name="_Toc97045299"/>
      <w:bookmarkStart w:id="168" w:name="_Toc97155044"/>
      <w:bookmarkStart w:id="169" w:name="_Toc101521194"/>
      <w:bookmarkStart w:id="170" w:name="_Toc138761023"/>
      <w:bookmarkStart w:id="171" w:name="_Toc162007089"/>
      <w:r>
        <w:t>5.2</w:t>
      </w:r>
      <w:r w:rsidR="00222B96">
        <w:t>.2.3</w:t>
      </w:r>
      <w:r w:rsidR="00222B96">
        <w:tab/>
        <w:t>Eees_EASRegistration_Update</w:t>
      </w:r>
      <w:bookmarkEnd w:id="164"/>
      <w:bookmarkEnd w:id="165"/>
      <w:bookmarkEnd w:id="166"/>
      <w:bookmarkEnd w:id="167"/>
      <w:bookmarkEnd w:id="168"/>
      <w:bookmarkEnd w:id="169"/>
      <w:bookmarkEnd w:id="170"/>
      <w:bookmarkEnd w:id="171"/>
    </w:p>
    <w:p w14:paraId="4A511FE1" w14:textId="00216194" w:rsidR="00222B96" w:rsidRDefault="00555556" w:rsidP="00222B96">
      <w:pPr>
        <w:pStyle w:val="Heading5"/>
      </w:pPr>
      <w:bookmarkStart w:id="172" w:name="_Toc85734065"/>
      <w:bookmarkStart w:id="173" w:name="_Toc89431364"/>
      <w:bookmarkStart w:id="174" w:name="_Toc97042156"/>
      <w:bookmarkStart w:id="175" w:name="_Toc97045300"/>
      <w:bookmarkStart w:id="176" w:name="_Toc97155045"/>
      <w:bookmarkStart w:id="177" w:name="_Toc101521195"/>
      <w:bookmarkStart w:id="178" w:name="_Toc138761024"/>
      <w:bookmarkStart w:id="179" w:name="_Toc162007090"/>
      <w:r>
        <w:t>5.2</w:t>
      </w:r>
      <w:r w:rsidR="00222B96">
        <w:t>.2.3.1</w:t>
      </w:r>
      <w:r w:rsidR="00222B96">
        <w:tab/>
        <w:t>General</w:t>
      </w:r>
      <w:bookmarkEnd w:id="172"/>
      <w:bookmarkEnd w:id="173"/>
      <w:bookmarkEnd w:id="174"/>
      <w:bookmarkEnd w:id="175"/>
      <w:bookmarkEnd w:id="176"/>
      <w:bookmarkEnd w:id="177"/>
      <w:bookmarkEnd w:id="178"/>
      <w:bookmarkEnd w:id="179"/>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80" w:name="_Toc85734066"/>
      <w:bookmarkStart w:id="181" w:name="_Toc89431365"/>
      <w:bookmarkStart w:id="182" w:name="_Toc97042157"/>
      <w:bookmarkStart w:id="183" w:name="_Toc97045301"/>
      <w:bookmarkStart w:id="184" w:name="_Toc97155046"/>
      <w:bookmarkStart w:id="185" w:name="_Toc101521196"/>
      <w:bookmarkStart w:id="186" w:name="_Toc138761025"/>
      <w:bookmarkStart w:id="187" w:name="_Toc162007091"/>
      <w:r>
        <w:t>5.2</w:t>
      </w:r>
      <w:r w:rsidR="00222B96">
        <w:t>.2.3.2</w:t>
      </w:r>
      <w:r w:rsidR="00222B96">
        <w:tab/>
        <w:t>EAS updating registration information using Eees_EASRegistration_Update operation</w:t>
      </w:r>
      <w:bookmarkEnd w:id="180"/>
      <w:bookmarkEnd w:id="181"/>
      <w:bookmarkEnd w:id="182"/>
      <w:bookmarkEnd w:id="183"/>
      <w:bookmarkEnd w:id="184"/>
      <w:bookmarkEnd w:id="185"/>
      <w:bookmarkEnd w:id="186"/>
      <w:bookmarkEnd w:id="187"/>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8" w:name="_Toc85734067"/>
      <w:bookmarkStart w:id="189" w:name="_Toc89431366"/>
      <w:bookmarkStart w:id="190" w:name="_Toc97042158"/>
      <w:bookmarkStart w:id="191" w:name="_Toc97045302"/>
      <w:bookmarkStart w:id="192" w:name="_Toc97155047"/>
      <w:bookmarkStart w:id="193" w:name="_Toc101521197"/>
      <w:bookmarkStart w:id="194" w:name="_Toc138761026"/>
      <w:bookmarkStart w:id="195" w:name="_Toc162007092"/>
      <w:r>
        <w:t>5.2</w:t>
      </w:r>
      <w:r w:rsidR="00222B96">
        <w:t>.2.4</w:t>
      </w:r>
      <w:r w:rsidR="00222B96">
        <w:tab/>
        <w:t>Eees_EASRegistration_Deregister</w:t>
      </w:r>
      <w:bookmarkEnd w:id="188"/>
      <w:bookmarkEnd w:id="189"/>
      <w:bookmarkEnd w:id="190"/>
      <w:bookmarkEnd w:id="191"/>
      <w:bookmarkEnd w:id="192"/>
      <w:bookmarkEnd w:id="193"/>
      <w:bookmarkEnd w:id="194"/>
      <w:bookmarkEnd w:id="195"/>
    </w:p>
    <w:p w14:paraId="5D0B3D15" w14:textId="5C4F6B0D" w:rsidR="00222B96" w:rsidRDefault="00222B96" w:rsidP="00222B96">
      <w:pPr>
        <w:pStyle w:val="Heading5"/>
      </w:pPr>
      <w:bookmarkStart w:id="196" w:name="_Toc85734068"/>
      <w:bookmarkStart w:id="197" w:name="_Toc89431367"/>
      <w:bookmarkStart w:id="198" w:name="_Toc97042159"/>
      <w:bookmarkStart w:id="199" w:name="_Toc97045303"/>
      <w:bookmarkStart w:id="200" w:name="_Toc97155048"/>
      <w:bookmarkStart w:id="201" w:name="_Toc101521198"/>
      <w:bookmarkStart w:id="202" w:name="_Toc138761027"/>
      <w:bookmarkStart w:id="203" w:name="_Toc162007093"/>
      <w:r>
        <w:t>5.</w:t>
      </w:r>
      <w:r w:rsidR="00555556">
        <w:t>2</w:t>
      </w:r>
      <w:r>
        <w:t>.2.4.1</w:t>
      </w:r>
      <w:r>
        <w:tab/>
        <w:t>General</w:t>
      </w:r>
      <w:bookmarkEnd w:id="196"/>
      <w:bookmarkEnd w:id="197"/>
      <w:bookmarkEnd w:id="198"/>
      <w:bookmarkEnd w:id="199"/>
      <w:bookmarkEnd w:id="200"/>
      <w:bookmarkEnd w:id="201"/>
      <w:bookmarkEnd w:id="202"/>
      <w:bookmarkEnd w:id="20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4" w:name="_Toc85734069"/>
      <w:bookmarkStart w:id="205" w:name="_Toc89431368"/>
      <w:bookmarkStart w:id="206" w:name="_Toc97042160"/>
      <w:bookmarkStart w:id="207" w:name="_Toc97045304"/>
      <w:bookmarkStart w:id="208" w:name="_Toc97155049"/>
      <w:bookmarkStart w:id="209" w:name="_Toc101521199"/>
      <w:bookmarkStart w:id="210" w:name="_Toc138761028"/>
      <w:bookmarkStart w:id="211" w:name="_Toc162007094"/>
      <w:r>
        <w:t>5.</w:t>
      </w:r>
      <w:r w:rsidR="00555556">
        <w:t>2</w:t>
      </w:r>
      <w:r>
        <w:t>.2.4.2</w:t>
      </w:r>
      <w:r>
        <w:tab/>
        <w:t>EAS deregistering from EES using Eees_EASRegistration_Deregister operation</w:t>
      </w:r>
      <w:bookmarkEnd w:id="204"/>
      <w:bookmarkEnd w:id="205"/>
      <w:bookmarkEnd w:id="206"/>
      <w:bookmarkEnd w:id="207"/>
      <w:bookmarkEnd w:id="208"/>
      <w:bookmarkEnd w:id="209"/>
      <w:bookmarkEnd w:id="210"/>
      <w:bookmarkEnd w:id="211"/>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12" w:name="_Toc85734070"/>
      <w:bookmarkStart w:id="213" w:name="_Toc89431369"/>
      <w:bookmarkStart w:id="214" w:name="_Toc97042161"/>
      <w:bookmarkStart w:id="215" w:name="_Toc97045305"/>
      <w:bookmarkStart w:id="216" w:name="_Toc97155050"/>
      <w:bookmarkStart w:id="217" w:name="_Toc101521200"/>
      <w:bookmarkStart w:id="218" w:name="_Toc138761029"/>
      <w:bookmarkStart w:id="219" w:name="_Toc162007095"/>
      <w:r>
        <w:t>5.3</w:t>
      </w:r>
      <w:r w:rsidR="00095CF4">
        <w:tab/>
        <w:t>Eees_UELocation Service</w:t>
      </w:r>
      <w:bookmarkEnd w:id="212"/>
      <w:bookmarkEnd w:id="213"/>
      <w:bookmarkEnd w:id="214"/>
      <w:bookmarkEnd w:id="215"/>
      <w:bookmarkEnd w:id="216"/>
      <w:bookmarkEnd w:id="217"/>
      <w:bookmarkEnd w:id="218"/>
      <w:bookmarkEnd w:id="219"/>
      <w:r w:rsidR="00095CF4">
        <w:t xml:space="preserve">  </w:t>
      </w:r>
    </w:p>
    <w:p w14:paraId="578EEEC7" w14:textId="7ED69272" w:rsidR="00095CF4" w:rsidRDefault="00B4294E" w:rsidP="00095CF4">
      <w:pPr>
        <w:pStyle w:val="Heading3"/>
      </w:pPr>
      <w:bookmarkStart w:id="220" w:name="_Toc85734071"/>
      <w:bookmarkStart w:id="221" w:name="_Toc89431370"/>
      <w:bookmarkStart w:id="222" w:name="_Toc97042162"/>
      <w:bookmarkStart w:id="223" w:name="_Toc97045306"/>
      <w:bookmarkStart w:id="224" w:name="_Toc97155051"/>
      <w:bookmarkStart w:id="225" w:name="_Toc101521201"/>
      <w:bookmarkStart w:id="226" w:name="_Toc138761030"/>
      <w:bookmarkStart w:id="227" w:name="_Toc162007096"/>
      <w:r>
        <w:t>5.3</w:t>
      </w:r>
      <w:r w:rsidR="00095CF4">
        <w:t>.1</w:t>
      </w:r>
      <w:r w:rsidR="00095CF4">
        <w:tab/>
        <w:t>Service Description</w:t>
      </w:r>
      <w:bookmarkEnd w:id="220"/>
      <w:bookmarkEnd w:id="221"/>
      <w:bookmarkEnd w:id="222"/>
      <w:bookmarkEnd w:id="223"/>
      <w:bookmarkEnd w:id="224"/>
      <w:bookmarkEnd w:id="225"/>
      <w:bookmarkEnd w:id="226"/>
      <w:bookmarkEnd w:id="22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8" w:name="_Toc85734072"/>
      <w:bookmarkStart w:id="229" w:name="_Toc89431371"/>
      <w:bookmarkStart w:id="230" w:name="_Toc97042163"/>
      <w:bookmarkStart w:id="231" w:name="_Toc97045307"/>
      <w:bookmarkStart w:id="232" w:name="_Toc97155052"/>
      <w:bookmarkStart w:id="233" w:name="_Toc101521202"/>
      <w:bookmarkStart w:id="234" w:name="_Toc138761031"/>
      <w:bookmarkStart w:id="235" w:name="_Toc162007097"/>
      <w:r>
        <w:lastRenderedPageBreak/>
        <w:t>5.3</w:t>
      </w:r>
      <w:r w:rsidR="00095CF4">
        <w:t>.2</w:t>
      </w:r>
      <w:r w:rsidR="00095CF4">
        <w:tab/>
        <w:t>Service Operations</w:t>
      </w:r>
      <w:bookmarkEnd w:id="228"/>
      <w:bookmarkEnd w:id="229"/>
      <w:bookmarkEnd w:id="230"/>
      <w:bookmarkEnd w:id="231"/>
      <w:bookmarkEnd w:id="232"/>
      <w:bookmarkEnd w:id="233"/>
      <w:bookmarkEnd w:id="234"/>
      <w:bookmarkEnd w:id="235"/>
    </w:p>
    <w:p w14:paraId="154A8826" w14:textId="2EBD3021" w:rsidR="00095CF4" w:rsidRDefault="00B4294E" w:rsidP="00095CF4">
      <w:pPr>
        <w:pStyle w:val="Heading4"/>
      </w:pPr>
      <w:bookmarkStart w:id="236" w:name="_Toc85734073"/>
      <w:bookmarkStart w:id="237" w:name="_Toc89431372"/>
      <w:bookmarkStart w:id="238" w:name="_Toc97042164"/>
      <w:bookmarkStart w:id="239" w:name="_Toc97045308"/>
      <w:bookmarkStart w:id="240" w:name="_Toc97155053"/>
      <w:bookmarkStart w:id="241" w:name="_Toc101521203"/>
      <w:bookmarkStart w:id="242" w:name="_Toc138761032"/>
      <w:bookmarkStart w:id="243" w:name="_Toc162007098"/>
      <w:r>
        <w:t>5.3</w:t>
      </w:r>
      <w:r w:rsidR="00095CF4">
        <w:t>.2.1</w:t>
      </w:r>
      <w:r w:rsidR="00095CF4">
        <w:tab/>
        <w:t>Introduction</w:t>
      </w:r>
      <w:bookmarkEnd w:id="236"/>
      <w:bookmarkEnd w:id="237"/>
      <w:bookmarkEnd w:id="238"/>
      <w:bookmarkEnd w:id="239"/>
      <w:bookmarkEnd w:id="240"/>
      <w:bookmarkEnd w:id="241"/>
      <w:bookmarkEnd w:id="242"/>
      <w:bookmarkEnd w:id="24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4" w:name="_Toc85734074"/>
      <w:bookmarkStart w:id="245" w:name="_Toc89431373"/>
      <w:bookmarkStart w:id="246" w:name="_Toc97042165"/>
      <w:bookmarkStart w:id="247" w:name="_Toc97045309"/>
      <w:bookmarkStart w:id="248" w:name="_Toc97155054"/>
      <w:bookmarkStart w:id="249" w:name="_Toc101521204"/>
      <w:bookmarkStart w:id="250" w:name="_Toc138761033"/>
      <w:bookmarkStart w:id="251" w:name="_Toc162007099"/>
      <w:r>
        <w:t>5.3</w:t>
      </w:r>
      <w:r w:rsidR="00095CF4">
        <w:t>.2.2</w:t>
      </w:r>
      <w:r w:rsidR="00095CF4">
        <w:tab/>
        <w:t>Eees_UELocation_Get</w:t>
      </w:r>
      <w:bookmarkEnd w:id="244"/>
      <w:bookmarkEnd w:id="245"/>
      <w:bookmarkEnd w:id="246"/>
      <w:bookmarkEnd w:id="247"/>
      <w:bookmarkEnd w:id="248"/>
      <w:bookmarkEnd w:id="249"/>
      <w:bookmarkEnd w:id="250"/>
      <w:bookmarkEnd w:id="251"/>
    </w:p>
    <w:p w14:paraId="3AD3A608" w14:textId="1A8E9C18" w:rsidR="00095CF4" w:rsidRDefault="00B4294E" w:rsidP="00095CF4">
      <w:pPr>
        <w:pStyle w:val="Heading5"/>
      </w:pPr>
      <w:bookmarkStart w:id="252" w:name="_Toc85734075"/>
      <w:bookmarkStart w:id="253" w:name="_Toc89431374"/>
      <w:bookmarkStart w:id="254" w:name="_Toc97042166"/>
      <w:bookmarkStart w:id="255" w:name="_Toc97045310"/>
      <w:bookmarkStart w:id="256" w:name="_Toc97155055"/>
      <w:bookmarkStart w:id="257" w:name="_Toc101521205"/>
      <w:bookmarkStart w:id="258" w:name="_Toc138761034"/>
      <w:bookmarkStart w:id="259" w:name="_Toc162007100"/>
      <w:r>
        <w:t>5.3</w:t>
      </w:r>
      <w:r w:rsidR="00095CF4">
        <w:t>.2.2.1</w:t>
      </w:r>
      <w:r w:rsidR="00095CF4">
        <w:tab/>
        <w:t>General</w:t>
      </w:r>
      <w:bookmarkEnd w:id="252"/>
      <w:bookmarkEnd w:id="253"/>
      <w:bookmarkEnd w:id="254"/>
      <w:bookmarkEnd w:id="255"/>
      <w:bookmarkEnd w:id="256"/>
      <w:bookmarkEnd w:id="257"/>
      <w:bookmarkEnd w:id="258"/>
      <w:bookmarkEnd w:id="259"/>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60" w:name="_Toc85734076"/>
      <w:bookmarkStart w:id="261" w:name="_Toc89431375"/>
      <w:bookmarkStart w:id="262" w:name="_Toc97042167"/>
      <w:bookmarkStart w:id="263" w:name="_Toc97045311"/>
      <w:bookmarkStart w:id="264" w:name="_Toc97155056"/>
      <w:bookmarkStart w:id="265" w:name="_Toc101521206"/>
      <w:bookmarkStart w:id="266" w:name="_Toc138761035"/>
      <w:bookmarkStart w:id="267" w:name="_Toc162007101"/>
      <w:r>
        <w:t>5.3</w:t>
      </w:r>
      <w:r w:rsidR="00095CF4">
        <w:t>.2.2.2</w:t>
      </w:r>
      <w:r w:rsidR="00095CF4">
        <w:tab/>
        <w:t>EAS obtaining UE location information from EES using Eees_UELocation_Get operation</w:t>
      </w:r>
      <w:bookmarkEnd w:id="260"/>
      <w:bookmarkEnd w:id="261"/>
      <w:bookmarkEnd w:id="262"/>
      <w:bookmarkEnd w:id="263"/>
      <w:bookmarkEnd w:id="264"/>
      <w:bookmarkEnd w:id="265"/>
      <w:bookmarkEnd w:id="266"/>
      <w:bookmarkEnd w:id="267"/>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8"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8"/>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9" w:name="_Toc100767356"/>
      <w:bookmarkStart w:id="270" w:name="_Toc138761036"/>
      <w:bookmarkStart w:id="271" w:name="_Toc162007102"/>
      <w:bookmarkStart w:id="272" w:name="_Toc100767357"/>
      <w:r>
        <w:t>5.3.2.2.3</w:t>
      </w:r>
      <w:r>
        <w:tab/>
      </w:r>
      <w:bookmarkEnd w:id="269"/>
      <w:r>
        <w:t>User consent management</w:t>
      </w:r>
      <w:bookmarkEnd w:id="270"/>
      <w:bookmarkEnd w:id="271"/>
    </w:p>
    <w:bookmarkEnd w:id="272"/>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73" w:name="_Toc85734077"/>
      <w:bookmarkStart w:id="274" w:name="_Toc89431376"/>
      <w:bookmarkStart w:id="275" w:name="_Toc97042168"/>
      <w:bookmarkStart w:id="276" w:name="_Toc97045312"/>
      <w:bookmarkStart w:id="277" w:name="_Toc97155057"/>
      <w:bookmarkStart w:id="278" w:name="_Toc101521207"/>
      <w:bookmarkStart w:id="279" w:name="_Toc138761037"/>
      <w:bookmarkStart w:id="280" w:name="_Toc162007103"/>
      <w:r>
        <w:t>5.3</w:t>
      </w:r>
      <w:r w:rsidR="00095CF4">
        <w:t>.2.3</w:t>
      </w:r>
      <w:r w:rsidR="00095CF4">
        <w:tab/>
        <w:t>Eees_UELocation_Subscribe</w:t>
      </w:r>
      <w:bookmarkEnd w:id="273"/>
      <w:bookmarkEnd w:id="274"/>
      <w:bookmarkEnd w:id="275"/>
      <w:bookmarkEnd w:id="276"/>
      <w:bookmarkEnd w:id="277"/>
      <w:bookmarkEnd w:id="278"/>
      <w:bookmarkEnd w:id="279"/>
      <w:bookmarkEnd w:id="280"/>
    </w:p>
    <w:p w14:paraId="67E48EE4" w14:textId="0E72F281" w:rsidR="00095CF4" w:rsidRDefault="00B4294E" w:rsidP="00095CF4">
      <w:pPr>
        <w:pStyle w:val="Heading5"/>
      </w:pPr>
      <w:bookmarkStart w:id="281" w:name="_Toc85734078"/>
      <w:bookmarkStart w:id="282" w:name="_Toc89431377"/>
      <w:bookmarkStart w:id="283" w:name="_Toc97042169"/>
      <w:bookmarkStart w:id="284" w:name="_Toc97045313"/>
      <w:bookmarkStart w:id="285" w:name="_Toc97155058"/>
      <w:bookmarkStart w:id="286" w:name="_Toc101521208"/>
      <w:bookmarkStart w:id="287" w:name="_Toc138761038"/>
      <w:bookmarkStart w:id="288" w:name="_Toc162007104"/>
      <w:r>
        <w:t>5.3</w:t>
      </w:r>
      <w:r w:rsidR="00095CF4">
        <w:t>.2.3.1</w:t>
      </w:r>
      <w:r w:rsidR="00095CF4">
        <w:tab/>
        <w:t>General</w:t>
      </w:r>
      <w:bookmarkEnd w:id="281"/>
      <w:bookmarkEnd w:id="282"/>
      <w:bookmarkEnd w:id="283"/>
      <w:bookmarkEnd w:id="284"/>
      <w:bookmarkEnd w:id="285"/>
      <w:bookmarkEnd w:id="286"/>
      <w:bookmarkEnd w:id="287"/>
      <w:bookmarkEnd w:id="288"/>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9" w:name="_Toc85734079"/>
      <w:bookmarkStart w:id="290" w:name="_Toc89431378"/>
      <w:bookmarkStart w:id="291" w:name="_Toc97042170"/>
      <w:bookmarkStart w:id="292" w:name="_Toc97045314"/>
      <w:bookmarkStart w:id="293" w:name="_Toc97155059"/>
      <w:bookmarkStart w:id="294" w:name="_Toc101521209"/>
      <w:bookmarkStart w:id="295" w:name="_Toc138761039"/>
      <w:bookmarkStart w:id="296" w:name="_Toc162007105"/>
      <w:r>
        <w:t>5.3</w:t>
      </w:r>
      <w:r w:rsidR="00095CF4">
        <w:t>.2.3.2</w:t>
      </w:r>
      <w:r w:rsidR="00095CF4">
        <w:tab/>
        <w:t>EAS subscribing to continuous UE(s) location reporting from EES using Eees_UELocation_Subscribe operation</w:t>
      </w:r>
      <w:bookmarkEnd w:id="289"/>
      <w:bookmarkEnd w:id="290"/>
      <w:bookmarkEnd w:id="291"/>
      <w:bookmarkEnd w:id="292"/>
      <w:bookmarkEnd w:id="293"/>
      <w:bookmarkEnd w:id="294"/>
      <w:bookmarkEnd w:id="295"/>
      <w:bookmarkEnd w:id="29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7" w:name="_Toc138761040"/>
      <w:bookmarkStart w:id="298" w:name="_Toc162007106"/>
      <w:r>
        <w:t>5.3.2.3.3</w:t>
      </w:r>
      <w:r>
        <w:tab/>
        <w:t>User consent management</w:t>
      </w:r>
      <w:bookmarkEnd w:id="297"/>
      <w:bookmarkEnd w:id="29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9" w:name="_Toc85734080"/>
      <w:bookmarkStart w:id="300" w:name="_Toc89431379"/>
      <w:bookmarkStart w:id="301" w:name="_Toc97042171"/>
      <w:bookmarkStart w:id="302" w:name="_Toc97045315"/>
      <w:bookmarkStart w:id="303" w:name="_Toc97155060"/>
      <w:bookmarkStart w:id="304" w:name="_Toc101521210"/>
      <w:bookmarkStart w:id="305" w:name="_Toc138761041"/>
      <w:bookmarkStart w:id="306" w:name="_Toc162007107"/>
      <w:r>
        <w:t>5.3</w:t>
      </w:r>
      <w:r w:rsidR="00095CF4">
        <w:t>.2.4</w:t>
      </w:r>
      <w:r w:rsidR="00095CF4">
        <w:tab/>
        <w:t>Eees_UELocation_Notify</w:t>
      </w:r>
      <w:bookmarkEnd w:id="299"/>
      <w:bookmarkEnd w:id="300"/>
      <w:bookmarkEnd w:id="301"/>
      <w:bookmarkEnd w:id="302"/>
      <w:bookmarkEnd w:id="303"/>
      <w:bookmarkEnd w:id="304"/>
      <w:bookmarkEnd w:id="305"/>
      <w:bookmarkEnd w:id="306"/>
    </w:p>
    <w:p w14:paraId="1DF44AF8" w14:textId="2A3A3A07" w:rsidR="00095CF4" w:rsidRDefault="00B4294E" w:rsidP="00095CF4">
      <w:pPr>
        <w:pStyle w:val="Heading5"/>
      </w:pPr>
      <w:bookmarkStart w:id="307" w:name="_Toc85734081"/>
      <w:bookmarkStart w:id="308" w:name="_Toc89431380"/>
      <w:bookmarkStart w:id="309" w:name="_Toc97042172"/>
      <w:bookmarkStart w:id="310" w:name="_Toc97045316"/>
      <w:bookmarkStart w:id="311" w:name="_Toc97155061"/>
      <w:bookmarkStart w:id="312" w:name="_Toc101521211"/>
      <w:bookmarkStart w:id="313" w:name="_Toc138761042"/>
      <w:bookmarkStart w:id="314" w:name="_Toc162007108"/>
      <w:r>
        <w:t>5.3</w:t>
      </w:r>
      <w:r w:rsidR="00095CF4">
        <w:t>.2.4.1</w:t>
      </w:r>
      <w:r w:rsidR="00095CF4">
        <w:tab/>
        <w:t>General</w:t>
      </w:r>
      <w:bookmarkEnd w:id="307"/>
      <w:bookmarkEnd w:id="308"/>
      <w:bookmarkEnd w:id="309"/>
      <w:bookmarkEnd w:id="310"/>
      <w:bookmarkEnd w:id="311"/>
      <w:bookmarkEnd w:id="312"/>
      <w:bookmarkEnd w:id="313"/>
      <w:bookmarkEnd w:id="314"/>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5" w:name="_Toc85734082"/>
      <w:bookmarkStart w:id="316" w:name="_Toc89431381"/>
      <w:bookmarkStart w:id="317" w:name="_Toc97042173"/>
      <w:bookmarkStart w:id="318" w:name="_Toc97045317"/>
      <w:bookmarkStart w:id="319" w:name="_Toc97155062"/>
      <w:bookmarkStart w:id="320" w:name="_Toc101521212"/>
      <w:bookmarkStart w:id="321" w:name="_Toc138761043"/>
      <w:bookmarkStart w:id="322" w:name="_Toc162007109"/>
      <w:r>
        <w:lastRenderedPageBreak/>
        <w:t>5.3</w:t>
      </w:r>
      <w:r w:rsidR="00095CF4">
        <w:t>.2.4.2</w:t>
      </w:r>
      <w:r w:rsidR="00095CF4">
        <w:tab/>
        <w:t>EES notifying the UE(s) location reporting to EAS using Eees_UELocation_Notify operation</w:t>
      </w:r>
      <w:bookmarkEnd w:id="315"/>
      <w:bookmarkEnd w:id="316"/>
      <w:bookmarkEnd w:id="317"/>
      <w:bookmarkEnd w:id="318"/>
      <w:bookmarkEnd w:id="319"/>
      <w:bookmarkEnd w:id="320"/>
      <w:bookmarkEnd w:id="321"/>
      <w:bookmarkEnd w:id="322"/>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23" w:name="_Toc138761044"/>
      <w:bookmarkStart w:id="324" w:name="_Toc162007110"/>
      <w:r>
        <w:t>5.3.2.4.3</w:t>
      </w:r>
      <w:r>
        <w:tab/>
        <w:t>EES notifying the EAS about user consent revocation using Eees_UELocation_Notify operation</w:t>
      </w:r>
      <w:bookmarkEnd w:id="323"/>
      <w:bookmarkEnd w:id="324"/>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5" w:name="_Toc85734083"/>
      <w:bookmarkStart w:id="326" w:name="_Toc89431382"/>
      <w:bookmarkStart w:id="327" w:name="_Toc97042174"/>
      <w:bookmarkStart w:id="328" w:name="_Toc97045318"/>
      <w:bookmarkStart w:id="329" w:name="_Toc97155063"/>
      <w:bookmarkStart w:id="330" w:name="_Toc101521213"/>
      <w:bookmarkStart w:id="331" w:name="_Toc138761045"/>
      <w:bookmarkStart w:id="332" w:name="_Toc162007111"/>
      <w:r>
        <w:t>5.3</w:t>
      </w:r>
      <w:r w:rsidR="00095CF4">
        <w:t>.2.5</w:t>
      </w:r>
      <w:r w:rsidR="00095CF4">
        <w:tab/>
        <w:t>Eees_UELocation_UpdateSubscription</w:t>
      </w:r>
      <w:bookmarkEnd w:id="325"/>
      <w:bookmarkEnd w:id="326"/>
      <w:bookmarkEnd w:id="327"/>
      <w:bookmarkEnd w:id="328"/>
      <w:bookmarkEnd w:id="329"/>
      <w:bookmarkEnd w:id="330"/>
      <w:bookmarkEnd w:id="331"/>
      <w:bookmarkEnd w:id="332"/>
    </w:p>
    <w:p w14:paraId="4463D93F" w14:textId="348FBDED" w:rsidR="00095CF4" w:rsidRDefault="00B4294E" w:rsidP="00095CF4">
      <w:pPr>
        <w:pStyle w:val="Heading5"/>
      </w:pPr>
      <w:bookmarkStart w:id="333" w:name="_Toc85734084"/>
      <w:bookmarkStart w:id="334" w:name="_Toc89431383"/>
      <w:bookmarkStart w:id="335" w:name="_Toc97042175"/>
      <w:bookmarkStart w:id="336" w:name="_Toc97045319"/>
      <w:bookmarkStart w:id="337" w:name="_Toc97155064"/>
      <w:bookmarkStart w:id="338" w:name="_Toc101521214"/>
      <w:bookmarkStart w:id="339" w:name="_Toc138761046"/>
      <w:bookmarkStart w:id="340" w:name="_Toc162007112"/>
      <w:r>
        <w:t>5.3</w:t>
      </w:r>
      <w:r w:rsidR="00095CF4">
        <w:t>.2.5.1</w:t>
      </w:r>
      <w:r w:rsidR="00095CF4">
        <w:tab/>
        <w:t>General</w:t>
      </w:r>
      <w:bookmarkEnd w:id="333"/>
      <w:bookmarkEnd w:id="334"/>
      <w:bookmarkEnd w:id="335"/>
      <w:bookmarkEnd w:id="336"/>
      <w:bookmarkEnd w:id="337"/>
      <w:bookmarkEnd w:id="338"/>
      <w:bookmarkEnd w:id="339"/>
      <w:bookmarkEnd w:id="34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41" w:name="_Toc85734085"/>
      <w:bookmarkStart w:id="342" w:name="_Toc89431384"/>
      <w:bookmarkStart w:id="343" w:name="_Toc97042176"/>
      <w:bookmarkStart w:id="344" w:name="_Toc97045320"/>
      <w:bookmarkStart w:id="345" w:name="_Toc97155065"/>
      <w:bookmarkStart w:id="346" w:name="_Toc101521215"/>
      <w:bookmarkStart w:id="347" w:name="_Toc138761047"/>
      <w:bookmarkStart w:id="348" w:name="_Toc162007113"/>
      <w:r>
        <w:t>5.3</w:t>
      </w:r>
      <w:r w:rsidR="00095CF4">
        <w:t>.2.5.2</w:t>
      </w:r>
      <w:r w:rsidR="00095CF4">
        <w:tab/>
        <w:t>EAS updating continuous UE(s) location reporting subscription at EES using Eees_UELocation_UpdateSubscribe operation</w:t>
      </w:r>
      <w:bookmarkEnd w:id="341"/>
      <w:bookmarkEnd w:id="342"/>
      <w:bookmarkEnd w:id="343"/>
      <w:bookmarkEnd w:id="344"/>
      <w:bookmarkEnd w:id="345"/>
      <w:bookmarkEnd w:id="346"/>
      <w:bookmarkEnd w:id="347"/>
      <w:bookmarkEnd w:id="348"/>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9" w:name="_Toc138761048"/>
      <w:bookmarkStart w:id="350" w:name="_Toc162007114"/>
      <w:r>
        <w:t>5.3.2.5.3</w:t>
      </w:r>
      <w:r>
        <w:tab/>
        <w:t>User consent management</w:t>
      </w:r>
      <w:bookmarkEnd w:id="349"/>
      <w:bookmarkEnd w:id="350"/>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51" w:name="_Toc85734086"/>
      <w:bookmarkStart w:id="352" w:name="_Toc89431385"/>
      <w:bookmarkStart w:id="353" w:name="_Toc97042177"/>
      <w:bookmarkStart w:id="354" w:name="_Toc97045321"/>
      <w:bookmarkStart w:id="355" w:name="_Toc97155066"/>
      <w:bookmarkStart w:id="356" w:name="_Toc101521216"/>
      <w:bookmarkStart w:id="357" w:name="_Toc138761049"/>
      <w:bookmarkStart w:id="358" w:name="_Toc162007115"/>
      <w:r>
        <w:t>5.3</w:t>
      </w:r>
      <w:r w:rsidR="00095CF4">
        <w:t>.2.6</w:t>
      </w:r>
      <w:r w:rsidR="00095CF4">
        <w:tab/>
        <w:t>Eees_UELocation_Unsubscribe</w:t>
      </w:r>
      <w:bookmarkEnd w:id="351"/>
      <w:bookmarkEnd w:id="352"/>
      <w:bookmarkEnd w:id="353"/>
      <w:bookmarkEnd w:id="354"/>
      <w:bookmarkEnd w:id="355"/>
      <w:bookmarkEnd w:id="356"/>
      <w:bookmarkEnd w:id="357"/>
      <w:bookmarkEnd w:id="358"/>
    </w:p>
    <w:p w14:paraId="797CC21B" w14:textId="5DEE5EFA" w:rsidR="00095CF4" w:rsidRDefault="00B4294E" w:rsidP="00095CF4">
      <w:pPr>
        <w:pStyle w:val="Heading5"/>
      </w:pPr>
      <w:bookmarkStart w:id="359" w:name="_Toc85734087"/>
      <w:bookmarkStart w:id="360" w:name="_Toc89431386"/>
      <w:bookmarkStart w:id="361" w:name="_Toc97042178"/>
      <w:bookmarkStart w:id="362" w:name="_Toc97045322"/>
      <w:bookmarkStart w:id="363" w:name="_Toc97155067"/>
      <w:bookmarkStart w:id="364" w:name="_Toc101521217"/>
      <w:bookmarkStart w:id="365" w:name="_Toc138761050"/>
      <w:bookmarkStart w:id="366" w:name="_Toc162007116"/>
      <w:r>
        <w:t>5.3</w:t>
      </w:r>
      <w:r w:rsidR="00095CF4">
        <w:t>.2.6.1</w:t>
      </w:r>
      <w:r w:rsidR="00095CF4">
        <w:tab/>
        <w:t>General</w:t>
      </w:r>
      <w:bookmarkEnd w:id="359"/>
      <w:bookmarkEnd w:id="360"/>
      <w:bookmarkEnd w:id="361"/>
      <w:bookmarkEnd w:id="362"/>
      <w:bookmarkEnd w:id="363"/>
      <w:bookmarkEnd w:id="364"/>
      <w:bookmarkEnd w:id="365"/>
      <w:bookmarkEnd w:id="36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7" w:name="_Toc85734088"/>
      <w:bookmarkStart w:id="368" w:name="_Toc89431387"/>
      <w:bookmarkStart w:id="369" w:name="_Toc97042179"/>
      <w:bookmarkStart w:id="370" w:name="_Toc97045323"/>
      <w:bookmarkStart w:id="371" w:name="_Toc97155068"/>
      <w:bookmarkStart w:id="372" w:name="_Toc101521218"/>
      <w:bookmarkStart w:id="373" w:name="_Toc138761051"/>
      <w:bookmarkStart w:id="374" w:name="_Toc162007117"/>
      <w:r>
        <w:t>5.3</w:t>
      </w:r>
      <w:r w:rsidR="00095CF4">
        <w:t>.2.6.2</w:t>
      </w:r>
      <w:r w:rsidR="00095CF4">
        <w:tab/>
        <w:t>EAS unsubscribing to continuous UE(s) location reporting from EES using Eees_UELocation_Unsubscribe operation</w:t>
      </w:r>
      <w:bookmarkEnd w:id="367"/>
      <w:bookmarkEnd w:id="368"/>
      <w:bookmarkEnd w:id="369"/>
      <w:bookmarkEnd w:id="370"/>
      <w:bookmarkEnd w:id="371"/>
      <w:bookmarkEnd w:id="372"/>
      <w:bookmarkEnd w:id="373"/>
      <w:bookmarkEnd w:id="37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5" w:name="_Toc85734089"/>
      <w:bookmarkStart w:id="376" w:name="_Toc89431388"/>
      <w:bookmarkStart w:id="377" w:name="_Toc97042180"/>
      <w:bookmarkStart w:id="378" w:name="_Toc97045324"/>
      <w:bookmarkStart w:id="379" w:name="_Toc97155069"/>
      <w:bookmarkStart w:id="380" w:name="_Toc101521219"/>
      <w:bookmarkStart w:id="381" w:name="_Toc138761052"/>
      <w:bookmarkStart w:id="382" w:name="_Toc162007118"/>
      <w:r>
        <w:t>5.4</w:t>
      </w:r>
      <w:r>
        <w:tab/>
        <w:t>Eees_UEIdentifier Service</w:t>
      </w:r>
      <w:bookmarkEnd w:id="375"/>
      <w:bookmarkEnd w:id="376"/>
      <w:bookmarkEnd w:id="377"/>
      <w:bookmarkEnd w:id="378"/>
      <w:bookmarkEnd w:id="379"/>
      <w:bookmarkEnd w:id="380"/>
      <w:bookmarkEnd w:id="381"/>
      <w:bookmarkEnd w:id="382"/>
      <w:r>
        <w:t xml:space="preserve">  </w:t>
      </w:r>
    </w:p>
    <w:p w14:paraId="54B7EA43" w14:textId="24DA8D57" w:rsidR="006B3EBC" w:rsidRDefault="006B3EBC" w:rsidP="006B3EBC">
      <w:pPr>
        <w:pStyle w:val="Heading3"/>
      </w:pPr>
      <w:bookmarkStart w:id="383" w:name="_Toc85734090"/>
      <w:bookmarkStart w:id="384" w:name="_Toc89431389"/>
      <w:bookmarkStart w:id="385" w:name="_Toc97042181"/>
      <w:bookmarkStart w:id="386" w:name="_Toc97045325"/>
      <w:bookmarkStart w:id="387" w:name="_Toc97155070"/>
      <w:bookmarkStart w:id="388" w:name="_Toc101521220"/>
      <w:bookmarkStart w:id="389" w:name="_Toc138761053"/>
      <w:bookmarkStart w:id="390" w:name="_Toc162007119"/>
      <w:r>
        <w:t>5.4.1</w:t>
      </w:r>
      <w:r>
        <w:tab/>
        <w:t>Service Description</w:t>
      </w:r>
      <w:bookmarkEnd w:id="383"/>
      <w:bookmarkEnd w:id="384"/>
      <w:bookmarkEnd w:id="385"/>
      <w:bookmarkEnd w:id="386"/>
      <w:bookmarkEnd w:id="387"/>
      <w:bookmarkEnd w:id="388"/>
      <w:bookmarkEnd w:id="389"/>
      <w:bookmarkEnd w:id="390"/>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91" w:name="_Toc85734091"/>
      <w:bookmarkStart w:id="392" w:name="_Toc89431390"/>
      <w:bookmarkStart w:id="393" w:name="_Toc97042182"/>
      <w:bookmarkStart w:id="394" w:name="_Toc97045326"/>
      <w:bookmarkStart w:id="395" w:name="_Toc97155071"/>
      <w:bookmarkStart w:id="396" w:name="_Toc101521221"/>
      <w:bookmarkStart w:id="397" w:name="_Toc138761054"/>
      <w:bookmarkStart w:id="398" w:name="_Toc162007120"/>
      <w:r>
        <w:t>5.4.2</w:t>
      </w:r>
      <w:r>
        <w:tab/>
        <w:t>Service Operations</w:t>
      </w:r>
      <w:bookmarkEnd w:id="391"/>
      <w:bookmarkEnd w:id="392"/>
      <w:bookmarkEnd w:id="393"/>
      <w:bookmarkEnd w:id="394"/>
      <w:bookmarkEnd w:id="395"/>
      <w:bookmarkEnd w:id="396"/>
      <w:bookmarkEnd w:id="397"/>
      <w:bookmarkEnd w:id="398"/>
    </w:p>
    <w:p w14:paraId="4DB8E824" w14:textId="707FF12A" w:rsidR="006B3EBC" w:rsidRDefault="006B3EBC" w:rsidP="006B3EBC">
      <w:pPr>
        <w:pStyle w:val="Heading4"/>
      </w:pPr>
      <w:bookmarkStart w:id="399" w:name="_Toc85734092"/>
      <w:bookmarkStart w:id="400" w:name="_Toc89431391"/>
      <w:bookmarkStart w:id="401" w:name="_Toc97042183"/>
      <w:bookmarkStart w:id="402" w:name="_Toc97045327"/>
      <w:bookmarkStart w:id="403" w:name="_Toc97155072"/>
      <w:bookmarkStart w:id="404" w:name="_Toc101521222"/>
      <w:bookmarkStart w:id="405" w:name="_Toc138761055"/>
      <w:bookmarkStart w:id="406" w:name="_Toc162007121"/>
      <w:r>
        <w:t>5.4.2.1</w:t>
      </w:r>
      <w:r>
        <w:tab/>
        <w:t>Introduction</w:t>
      </w:r>
      <w:bookmarkEnd w:id="399"/>
      <w:bookmarkEnd w:id="400"/>
      <w:bookmarkEnd w:id="401"/>
      <w:bookmarkEnd w:id="402"/>
      <w:bookmarkEnd w:id="403"/>
      <w:bookmarkEnd w:id="404"/>
      <w:bookmarkEnd w:id="405"/>
      <w:bookmarkEnd w:id="406"/>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7" w:name="_Toc85734093"/>
      <w:bookmarkStart w:id="408" w:name="_Toc89431392"/>
      <w:bookmarkStart w:id="409" w:name="_Toc97042184"/>
      <w:bookmarkStart w:id="410" w:name="_Toc97045328"/>
      <w:bookmarkStart w:id="411" w:name="_Toc97155073"/>
      <w:bookmarkStart w:id="412" w:name="_Toc101521223"/>
      <w:bookmarkStart w:id="413" w:name="_Toc138761056"/>
      <w:bookmarkStart w:id="414" w:name="_Toc162007122"/>
      <w:r>
        <w:lastRenderedPageBreak/>
        <w:t>5.4.2.2</w:t>
      </w:r>
      <w:r>
        <w:tab/>
        <w:t>Eees_UEIdentifier_Get</w:t>
      </w:r>
      <w:bookmarkEnd w:id="407"/>
      <w:bookmarkEnd w:id="408"/>
      <w:bookmarkEnd w:id="409"/>
      <w:bookmarkEnd w:id="410"/>
      <w:bookmarkEnd w:id="411"/>
      <w:bookmarkEnd w:id="412"/>
      <w:bookmarkEnd w:id="413"/>
      <w:bookmarkEnd w:id="414"/>
    </w:p>
    <w:p w14:paraId="29037B78" w14:textId="49EAEC44" w:rsidR="006B3EBC" w:rsidRDefault="006B3EBC" w:rsidP="006B3EBC">
      <w:pPr>
        <w:pStyle w:val="Heading5"/>
      </w:pPr>
      <w:bookmarkStart w:id="415" w:name="_Toc85734094"/>
      <w:bookmarkStart w:id="416" w:name="_Toc89431393"/>
      <w:bookmarkStart w:id="417" w:name="_Toc97042185"/>
      <w:bookmarkStart w:id="418" w:name="_Toc97045329"/>
      <w:bookmarkStart w:id="419" w:name="_Toc97155074"/>
      <w:bookmarkStart w:id="420" w:name="_Toc101521224"/>
      <w:bookmarkStart w:id="421" w:name="_Toc138761057"/>
      <w:bookmarkStart w:id="422" w:name="_Toc162007123"/>
      <w:r>
        <w:t>5.4.2.2.1</w:t>
      </w:r>
      <w:r>
        <w:tab/>
        <w:t>General</w:t>
      </w:r>
      <w:bookmarkEnd w:id="415"/>
      <w:bookmarkEnd w:id="416"/>
      <w:bookmarkEnd w:id="417"/>
      <w:bookmarkEnd w:id="418"/>
      <w:bookmarkEnd w:id="419"/>
      <w:bookmarkEnd w:id="420"/>
      <w:bookmarkEnd w:id="421"/>
      <w:bookmarkEnd w:id="422"/>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23" w:name="_Toc85734095"/>
      <w:bookmarkStart w:id="424" w:name="_Toc89431394"/>
      <w:bookmarkStart w:id="425" w:name="_Toc97042186"/>
      <w:bookmarkStart w:id="426" w:name="_Toc97045330"/>
      <w:bookmarkStart w:id="427" w:name="_Toc97155075"/>
      <w:bookmarkStart w:id="428" w:name="_Toc101521225"/>
      <w:bookmarkStart w:id="429" w:name="_Toc138761058"/>
      <w:bookmarkStart w:id="430" w:name="_Toc162007124"/>
      <w:r>
        <w:t>5.4.2.2.2</w:t>
      </w:r>
      <w:r>
        <w:tab/>
        <w:t>EAS obtaining UE identifier from EES using Eees_UEIdentifier_Get operation</w:t>
      </w:r>
      <w:bookmarkEnd w:id="423"/>
      <w:bookmarkEnd w:id="424"/>
      <w:bookmarkEnd w:id="425"/>
      <w:bookmarkEnd w:id="426"/>
      <w:bookmarkEnd w:id="427"/>
      <w:bookmarkEnd w:id="428"/>
      <w:bookmarkEnd w:id="429"/>
      <w:bookmarkEnd w:id="430"/>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31" w:name="_Toc85734096"/>
      <w:bookmarkStart w:id="432" w:name="_Toc89431395"/>
      <w:bookmarkStart w:id="433" w:name="_Toc97042187"/>
      <w:bookmarkStart w:id="434" w:name="_Toc97045331"/>
      <w:bookmarkStart w:id="435" w:name="_Toc97155076"/>
      <w:bookmarkStart w:id="436" w:name="_Toc101521226"/>
      <w:bookmarkStart w:id="437" w:name="_Toc138761059"/>
      <w:bookmarkStart w:id="438" w:name="_Toc162007125"/>
      <w:r>
        <w:t>5.5</w:t>
      </w:r>
      <w:r>
        <w:tab/>
        <w:t>Eees_AppClientInformation Service</w:t>
      </w:r>
      <w:bookmarkEnd w:id="431"/>
      <w:bookmarkEnd w:id="432"/>
      <w:bookmarkEnd w:id="433"/>
      <w:bookmarkEnd w:id="434"/>
      <w:bookmarkEnd w:id="435"/>
      <w:bookmarkEnd w:id="436"/>
      <w:bookmarkEnd w:id="437"/>
      <w:bookmarkEnd w:id="438"/>
      <w:r>
        <w:t xml:space="preserve">  </w:t>
      </w:r>
    </w:p>
    <w:p w14:paraId="0C27F658" w14:textId="728D3084" w:rsidR="00827F85" w:rsidRDefault="00827F85" w:rsidP="00827F85">
      <w:pPr>
        <w:pStyle w:val="Heading3"/>
      </w:pPr>
      <w:bookmarkStart w:id="439" w:name="_Toc85734097"/>
      <w:bookmarkStart w:id="440" w:name="_Toc89431396"/>
      <w:bookmarkStart w:id="441" w:name="_Toc97042188"/>
      <w:bookmarkStart w:id="442" w:name="_Toc97045332"/>
      <w:bookmarkStart w:id="443" w:name="_Toc97155077"/>
      <w:bookmarkStart w:id="444" w:name="_Toc101521227"/>
      <w:bookmarkStart w:id="445" w:name="_Toc138761060"/>
      <w:bookmarkStart w:id="446" w:name="_Toc162007126"/>
      <w:r>
        <w:t>5.5.1</w:t>
      </w:r>
      <w:r>
        <w:tab/>
        <w:t>Service Description</w:t>
      </w:r>
      <w:bookmarkEnd w:id="439"/>
      <w:bookmarkEnd w:id="440"/>
      <w:bookmarkEnd w:id="441"/>
      <w:bookmarkEnd w:id="442"/>
      <w:bookmarkEnd w:id="443"/>
      <w:bookmarkEnd w:id="444"/>
      <w:bookmarkEnd w:id="445"/>
      <w:bookmarkEnd w:id="44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7" w:name="_Toc85734098"/>
      <w:bookmarkStart w:id="448" w:name="_Toc89431397"/>
      <w:bookmarkStart w:id="449" w:name="_Toc97042189"/>
      <w:bookmarkStart w:id="450" w:name="_Toc97045333"/>
      <w:bookmarkStart w:id="451" w:name="_Toc97155078"/>
      <w:bookmarkStart w:id="452" w:name="_Toc101521228"/>
      <w:bookmarkStart w:id="453" w:name="_Toc138761061"/>
      <w:bookmarkStart w:id="454" w:name="_Toc162007127"/>
      <w:r>
        <w:t>5.5.2</w:t>
      </w:r>
      <w:r>
        <w:tab/>
        <w:t>Service Operations</w:t>
      </w:r>
      <w:bookmarkEnd w:id="447"/>
      <w:bookmarkEnd w:id="448"/>
      <w:bookmarkEnd w:id="449"/>
      <w:bookmarkEnd w:id="450"/>
      <w:bookmarkEnd w:id="451"/>
      <w:bookmarkEnd w:id="452"/>
      <w:bookmarkEnd w:id="453"/>
      <w:bookmarkEnd w:id="454"/>
    </w:p>
    <w:p w14:paraId="08A648D7" w14:textId="2DDBAFCA" w:rsidR="00827F85" w:rsidRDefault="00827F85" w:rsidP="00827F85">
      <w:pPr>
        <w:pStyle w:val="Heading4"/>
      </w:pPr>
      <w:bookmarkStart w:id="455" w:name="_Toc85734099"/>
      <w:bookmarkStart w:id="456" w:name="_Toc89431398"/>
      <w:bookmarkStart w:id="457" w:name="_Toc97042190"/>
      <w:bookmarkStart w:id="458" w:name="_Toc97045334"/>
      <w:bookmarkStart w:id="459" w:name="_Toc97155079"/>
      <w:bookmarkStart w:id="460" w:name="_Toc101521229"/>
      <w:bookmarkStart w:id="461" w:name="_Toc138761062"/>
      <w:bookmarkStart w:id="462" w:name="_Toc162007128"/>
      <w:r>
        <w:t>5.5.2.1</w:t>
      </w:r>
      <w:r>
        <w:tab/>
        <w:t>Introduction</w:t>
      </w:r>
      <w:bookmarkEnd w:id="455"/>
      <w:bookmarkEnd w:id="456"/>
      <w:bookmarkEnd w:id="457"/>
      <w:bookmarkEnd w:id="458"/>
      <w:bookmarkEnd w:id="459"/>
      <w:bookmarkEnd w:id="460"/>
      <w:bookmarkEnd w:id="461"/>
      <w:bookmarkEnd w:id="462"/>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3" w:name="_Toc85734100"/>
      <w:bookmarkStart w:id="464" w:name="_Toc89431399"/>
      <w:bookmarkStart w:id="465" w:name="_Toc97042191"/>
      <w:bookmarkStart w:id="466" w:name="_Toc97045335"/>
      <w:bookmarkStart w:id="467" w:name="_Toc97155080"/>
      <w:bookmarkStart w:id="468" w:name="_Toc101521230"/>
      <w:bookmarkStart w:id="469" w:name="_Toc138761063"/>
      <w:bookmarkStart w:id="470" w:name="_Toc162007129"/>
      <w:r>
        <w:t>5.5.2.2</w:t>
      </w:r>
      <w:r>
        <w:tab/>
        <w:t>Eees_AppClientInformation_Subscribe</w:t>
      </w:r>
      <w:bookmarkEnd w:id="463"/>
      <w:bookmarkEnd w:id="464"/>
      <w:bookmarkEnd w:id="465"/>
      <w:bookmarkEnd w:id="466"/>
      <w:bookmarkEnd w:id="467"/>
      <w:bookmarkEnd w:id="468"/>
      <w:bookmarkEnd w:id="469"/>
      <w:bookmarkEnd w:id="470"/>
    </w:p>
    <w:p w14:paraId="68414666" w14:textId="0848F215" w:rsidR="00827F85" w:rsidRDefault="00827F85" w:rsidP="00827F85">
      <w:pPr>
        <w:pStyle w:val="Heading5"/>
      </w:pPr>
      <w:bookmarkStart w:id="471" w:name="_Toc85734101"/>
      <w:bookmarkStart w:id="472" w:name="_Toc89431400"/>
      <w:bookmarkStart w:id="473" w:name="_Toc97042192"/>
      <w:bookmarkStart w:id="474" w:name="_Toc97045336"/>
      <w:bookmarkStart w:id="475" w:name="_Toc97155081"/>
      <w:bookmarkStart w:id="476" w:name="_Toc101521231"/>
      <w:bookmarkStart w:id="477" w:name="_Toc138761064"/>
      <w:bookmarkStart w:id="478" w:name="_Toc162007130"/>
      <w:r>
        <w:t>5.5.2.2.1</w:t>
      </w:r>
      <w:r>
        <w:tab/>
        <w:t>General</w:t>
      </w:r>
      <w:bookmarkEnd w:id="471"/>
      <w:bookmarkEnd w:id="472"/>
      <w:bookmarkEnd w:id="473"/>
      <w:bookmarkEnd w:id="474"/>
      <w:bookmarkEnd w:id="475"/>
      <w:bookmarkEnd w:id="476"/>
      <w:bookmarkEnd w:id="477"/>
      <w:bookmarkEnd w:id="47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9" w:name="_Toc85734102"/>
      <w:bookmarkStart w:id="480" w:name="_Toc89431401"/>
      <w:bookmarkStart w:id="481" w:name="_Toc97042193"/>
      <w:bookmarkStart w:id="482" w:name="_Toc97045337"/>
      <w:bookmarkStart w:id="483" w:name="_Toc97155082"/>
      <w:bookmarkStart w:id="484" w:name="_Toc101521232"/>
      <w:bookmarkStart w:id="485" w:name="_Toc138761065"/>
      <w:bookmarkStart w:id="486" w:name="_Toc162007131"/>
      <w:r>
        <w:t>5.5.2.2.2</w:t>
      </w:r>
      <w:r>
        <w:tab/>
        <w:t>EAS subscribing to AC information reporting from EES using Eees_AppClientInformation_Subscribe operation</w:t>
      </w:r>
      <w:bookmarkEnd w:id="479"/>
      <w:bookmarkEnd w:id="480"/>
      <w:bookmarkEnd w:id="481"/>
      <w:bookmarkEnd w:id="482"/>
      <w:bookmarkEnd w:id="483"/>
      <w:bookmarkEnd w:id="484"/>
      <w:bookmarkEnd w:id="485"/>
      <w:bookmarkEnd w:id="486"/>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7" w:name="_Toc85734103"/>
      <w:bookmarkStart w:id="488" w:name="_Toc89431402"/>
      <w:bookmarkStart w:id="489" w:name="_Toc97042194"/>
      <w:bookmarkStart w:id="490" w:name="_Toc97045338"/>
      <w:bookmarkStart w:id="491" w:name="_Toc97155083"/>
      <w:bookmarkStart w:id="492" w:name="_Toc101521233"/>
      <w:bookmarkStart w:id="493" w:name="_Toc138761066"/>
      <w:bookmarkStart w:id="494" w:name="_Toc162007132"/>
      <w:r>
        <w:t>5.5.2.3</w:t>
      </w:r>
      <w:r>
        <w:tab/>
        <w:t>Eees_AppClientInformation_Notify</w:t>
      </w:r>
      <w:bookmarkEnd w:id="487"/>
      <w:bookmarkEnd w:id="488"/>
      <w:bookmarkEnd w:id="489"/>
      <w:bookmarkEnd w:id="490"/>
      <w:bookmarkEnd w:id="491"/>
      <w:bookmarkEnd w:id="492"/>
      <w:bookmarkEnd w:id="493"/>
      <w:bookmarkEnd w:id="494"/>
    </w:p>
    <w:p w14:paraId="4EA70D54" w14:textId="6C1543F8" w:rsidR="00827F85" w:rsidRDefault="00827F85" w:rsidP="00827F85">
      <w:pPr>
        <w:pStyle w:val="Heading5"/>
      </w:pPr>
      <w:bookmarkStart w:id="495" w:name="_Toc85734104"/>
      <w:bookmarkStart w:id="496" w:name="_Toc89431403"/>
      <w:bookmarkStart w:id="497" w:name="_Toc97042195"/>
      <w:bookmarkStart w:id="498" w:name="_Toc97045339"/>
      <w:bookmarkStart w:id="499" w:name="_Toc97155084"/>
      <w:bookmarkStart w:id="500" w:name="_Toc101521234"/>
      <w:bookmarkStart w:id="501" w:name="_Toc138761067"/>
      <w:bookmarkStart w:id="502" w:name="_Toc162007133"/>
      <w:r>
        <w:t>5.5.2.3.1</w:t>
      </w:r>
      <w:r>
        <w:tab/>
        <w:t>General</w:t>
      </w:r>
      <w:bookmarkEnd w:id="495"/>
      <w:bookmarkEnd w:id="496"/>
      <w:bookmarkEnd w:id="497"/>
      <w:bookmarkEnd w:id="498"/>
      <w:bookmarkEnd w:id="499"/>
      <w:bookmarkEnd w:id="500"/>
      <w:bookmarkEnd w:id="501"/>
      <w:bookmarkEnd w:id="502"/>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03" w:name="_Toc85734105"/>
      <w:bookmarkStart w:id="504" w:name="_Toc89431404"/>
      <w:bookmarkStart w:id="505" w:name="_Toc97042196"/>
      <w:bookmarkStart w:id="506" w:name="_Toc97045340"/>
      <w:bookmarkStart w:id="507" w:name="_Toc97155085"/>
      <w:bookmarkStart w:id="508" w:name="_Toc101521235"/>
      <w:bookmarkStart w:id="509" w:name="_Toc138761068"/>
      <w:bookmarkStart w:id="510" w:name="_Toc162007134"/>
      <w:r>
        <w:lastRenderedPageBreak/>
        <w:t>5.5.2.3.2</w:t>
      </w:r>
      <w:r>
        <w:tab/>
        <w:t>EES notifying the AC information to EAS using Eees_AppClientInformation_Notify operation</w:t>
      </w:r>
      <w:bookmarkEnd w:id="503"/>
      <w:bookmarkEnd w:id="504"/>
      <w:bookmarkEnd w:id="505"/>
      <w:bookmarkEnd w:id="506"/>
      <w:bookmarkEnd w:id="507"/>
      <w:bookmarkEnd w:id="508"/>
      <w:bookmarkEnd w:id="509"/>
      <w:bookmarkEnd w:id="510"/>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11" w:name="_Toc85734106"/>
      <w:bookmarkStart w:id="512" w:name="_Toc89431405"/>
      <w:bookmarkStart w:id="513" w:name="_Toc97042197"/>
      <w:bookmarkStart w:id="514" w:name="_Toc97045341"/>
      <w:bookmarkStart w:id="515" w:name="_Toc97155086"/>
      <w:bookmarkStart w:id="516" w:name="_Toc101521236"/>
      <w:bookmarkStart w:id="517" w:name="_Toc138761069"/>
      <w:bookmarkStart w:id="518" w:name="_Toc162007135"/>
      <w:r>
        <w:t>5.5.2.4</w:t>
      </w:r>
      <w:r>
        <w:tab/>
        <w:t>Eees_AppClientInformation_UpdateSubscription</w:t>
      </w:r>
      <w:bookmarkEnd w:id="511"/>
      <w:bookmarkEnd w:id="512"/>
      <w:bookmarkEnd w:id="513"/>
      <w:bookmarkEnd w:id="514"/>
      <w:bookmarkEnd w:id="515"/>
      <w:bookmarkEnd w:id="516"/>
      <w:bookmarkEnd w:id="517"/>
      <w:bookmarkEnd w:id="518"/>
    </w:p>
    <w:p w14:paraId="3B4526F1" w14:textId="431E1B87" w:rsidR="00827F85" w:rsidRDefault="00827F85" w:rsidP="00827F85">
      <w:pPr>
        <w:pStyle w:val="Heading5"/>
      </w:pPr>
      <w:bookmarkStart w:id="519" w:name="_Toc85734107"/>
      <w:bookmarkStart w:id="520" w:name="_Toc89431406"/>
      <w:bookmarkStart w:id="521" w:name="_Toc97042198"/>
      <w:bookmarkStart w:id="522" w:name="_Toc97045342"/>
      <w:bookmarkStart w:id="523" w:name="_Toc97155087"/>
      <w:bookmarkStart w:id="524" w:name="_Toc101521237"/>
      <w:bookmarkStart w:id="525" w:name="_Toc138761070"/>
      <w:bookmarkStart w:id="526" w:name="_Toc162007136"/>
      <w:r>
        <w:t>5.5.2.4.1</w:t>
      </w:r>
      <w:r>
        <w:tab/>
        <w:t>General</w:t>
      </w:r>
      <w:bookmarkEnd w:id="519"/>
      <w:bookmarkEnd w:id="520"/>
      <w:bookmarkEnd w:id="521"/>
      <w:bookmarkEnd w:id="522"/>
      <w:bookmarkEnd w:id="523"/>
      <w:bookmarkEnd w:id="524"/>
      <w:bookmarkEnd w:id="525"/>
      <w:bookmarkEnd w:id="52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7" w:name="_Toc85734108"/>
      <w:bookmarkStart w:id="528" w:name="_Toc89431407"/>
      <w:bookmarkStart w:id="529" w:name="_Toc97042199"/>
      <w:bookmarkStart w:id="530" w:name="_Toc97045343"/>
      <w:bookmarkStart w:id="531" w:name="_Toc97155088"/>
      <w:bookmarkStart w:id="532" w:name="_Toc101521238"/>
      <w:bookmarkStart w:id="533" w:name="_Toc138761071"/>
      <w:bookmarkStart w:id="534" w:name="_Toc162007137"/>
      <w:r>
        <w:t>5.5.2.4.2</w:t>
      </w:r>
      <w:r>
        <w:tab/>
        <w:t>EAS updating AC information reporting subscription at EES using Eees_AppClientInformation_UpdateSubscribe operation</w:t>
      </w:r>
      <w:bookmarkEnd w:id="527"/>
      <w:bookmarkEnd w:id="528"/>
      <w:bookmarkEnd w:id="529"/>
      <w:bookmarkEnd w:id="530"/>
      <w:bookmarkEnd w:id="531"/>
      <w:bookmarkEnd w:id="532"/>
      <w:bookmarkEnd w:id="533"/>
      <w:bookmarkEnd w:id="53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5" w:name="_Toc85734109"/>
      <w:bookmarkStart w:id="536" w:name="_Toc89431408"/>
      <w:bookmarkStart w:id="537" w:name="_Toc97042200"/>
      <w:bookmarkStart w:id="538" w:name="_Toc97045344"/>
      <w:bookmarkStart w:id="539" w:name="_Toc97155089"/>
      <w:bookmarkStart w:id="540" w:name="_Toc101521239"/>
      <w:bookmarkStart w:id="541" w:name="_Toc138761072"/>
      <w:bookmarkStart w:id="542" w:name="_Toc162007138"/>
      <w:r>
        <w:t>5.5.2.5</w:t>
      </w:r>
      <w:r>
        <w:tab/>
        <w:t>Eees_AppClientInformation_Unsubscribe</w:t>
      </w:r>
      <w:bookmarkEnd w:id="535"/>
      <w:bookmarkEnd w:id="536"/>
      <w:bookmarkEnd w:id="537"/>
      <w:bookmarkEnd w:id="538"/>
      <w:bookmarkEnd w:id="539"/>
      <w:bookmarkEnd w:id="540"/>
      <w:bookmarkEnd w:id="541"/>
      <w:bookmarkEnd w:id="542"/>
    </w:p>
    <w:p w14:paraId="1712CC75" w14:textId="10745DBC" w:rsidR="00827F85" w:rsidRDefault="00827F85" w:rsidP="00827F85">
      <w:pPr>
        <w:pStyle w:val="Heading5"/>
      </w:pPr>
      <w:bookmarkStart w:id="543" w:name="_Toc85734110"/>
      <w:bookmarkStart w:id="544" w:name="_Toc89431409"/>
      <w:bookmarkStart w:id="545" w:name="_Toc97042201"/>
      <w:bookmarkStart w:id="546" w:name="_Toc97045345"/>
      <w:bookmarkStart w:id="547" w:name="_Toc97155090"/>
      <w:bookmarkStart w:id="548" w:name="_Toc101521240"/>
      <w:bookmarkStart w:id="549" w:name="_Toc138761073"/>
      <w:bookmarkStart w:id="550" w:name="_Toc162007139"/>
      <w:r>
        <w:t>5.5.2.5.1</w:t>
      </w:r>
      <w:r>
        <w:tab/>
        <w:t>General</w:t>
      </w:r>
      <w:bookmarkEnd w:id="543"/>
      <w:bookmarkEnd w:id="544"/>
      <w:bookmarkEnd w:id="545"/>
      <w:bookmarkEnd w:id="546"/>
      <w:bookmarkEnd w:id="547"/>
      <w:bookmarkEnd w:id="548"/>
      <w:bookmarkEnd w:id="549"/>
      <w:bookmarkEnd w:id="550"/>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51" w:name="_Toc85734111"/>
      <w:bookmarkStart w:id="552" w:name="_Toc89431410"/>
      <w:bookmarkStart w:id="553" w:name="_Toc97042202"/>
      <w:bookmarkStart w:id="554" w:name="_Toc97045346"/>
      <w:bookmarkStart w:id="555" w:name="_Toc97155091"/>
      <w:bookmarkStart w:id="556" w:name="_Toc101521241"/>
      <w:bookmarkStart w:id="557" w:name="_Toc138761074"/>
      <w:bookmarkStart w:id="558" w:name="_Toc162007140"/>
      <w:r>
        <w:t>5.5.2.5.2</w:t>
      </w:r>
      <w:r>
        <w:tab/>
        <w:t>EAS unsubscribing to AC information reporting from EES using Eees_AppClientInformation_Unsubscribe operation</w:t>
      </w:r>
      <w:bookmarkEnd w:id="551"/>
      <w:bookmarkEnd w:id="552"/>
      <w:bookmarkEnd w:id="553"/>
      <w:bookmarkEnd w:id="554"/>
      <w:bookmarkEnd w:id="555"/>
      <w:bookmarkEnd w:id="556"/>
      <w:bookmarkEnd w:id="557"/>
      <w:bookmarkEnd w:id="558"/>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9" w:name="_Toc85734112"/>
      <w:bookmarkStart w:id="560" w:name="_Toc89431411"/>
      <w:bookmarkStart w:id="561" w:name="_Toc97042203"/>
      <w:bookmarkStart w:id="562" w:name="_Toc97045347"/>
      <w:bookmarkStart w:id="563" w:name="_Toc97155092"/>
      <w:bookmarkStart w:id="564" w:name="_Toc101521242"/>
      <w:bookmarkStart w:id="565" w:name="_Toc138761075"/>
      <w:bookmarkStart w:id="566" w:name="_Toc162007141"/>
      <w:r>
        <w:t>5.</w:t>
      </w:r>
      <w:r w:rsidR="008B763D">
        <w:t>6</w:t>
      </w:r>
      <w:r>
        <w:tab/>
        <w:t>Eees_SessionWithQoS Service</w:t>
      </w:r>
      <w:bookmarkEnd w:id="559"/>
      <w:bookmarkEnd w:id="560"/>
      <w:bookmarkEnd w:id="561"/>
      <w:bookmarkEnd w:id="562"/>
      <w:bookmarkEnd w:id="563"/>
      <w:bookmarkEnd w:id="564"/>
      <w:bookmarkEnd w:id="565"/>
      <w:bookmarkEnd w:id="566"/>
    </w:p>
    <w:p w14:paraId="40349378" w14:textId="5E8238AD" w:rsidR="000612BF" w:rsidRDefault="000612BF" w:rsidP="000612BF">
      <w:pPr>
        <w:pStyle w:val="Heading3"/>
      </w:pPr>
      <w:bookmarkStart w:id="567" w:name="_Toc65839150"/>
      <w:bookmarkStart w:id="568" w:name="_Toc85734113"/>
      <w:bookmarkStart w:id="569" w:name="_Toc89431412"/>
      <w:bookmarkStart w:id="570" w:name="_Toc97042204"/>
      <w:bookmarkStart w:id="571" w:name="_Toc97045348"/>
      <w:bookmarkStart w:id="572" w:name="_Toc97155093"/>
      <w:bookmarkStart w:id="573" w:name="_Toc101521243"/>
      <w:bookmarkStart w:id="574" w:name="_Toc138761076"/>
      <w:bookmarkStart w:id="575" w:name="_Toc162007142"/>
      <w:r>
        <w:t>5.</w:t>
      </w:r>
      <w:r w:rsidR="008B763D">
        <w:t>6</w:t>
      </w:r>
      <w:r>
        <w:t>.1</w:t>
      </w:r>
      <w:r>
        <w:tab/>
        <w:t>Service Description</w:t>
      </w:r>
      <w:bookmarkEnd w:id="567"/>
      <w:bookmarkEnd w:id="568"/>
      <w:bookmarkEnd w:id="569"/>
      <w:bookmarkEnd w:id="570"/>
      <w:bookmarkEnd w:id="571"/>
      <w:bookmarkEnd w:id="572"/>
      <w:bookmarkEnd w:id="573"/>
      <w:bookmarkEnd w:id="574"/>
      <w:bookmarkEnd w:id="575"/>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6" w:name="_Toc65839151"/>
      <w:bookmarkStart w:id="577" w:name="_Toc85734114"/>
      <w:bookmarkStart w:id="578" w:name="_Toc89431413"/>
      <w:bookmarkStart w:id="579" w:name="_Toc97042205"/>
      <w:bookmarkStart w:id="580" w:name="_Toc97045349"/>
      <w:bookmarkStart w:id="581" w:name="_Toc97155094"/>
      <w:bookmarkStart w:id="582" w:name="_Toc101521244"/>
      <w:bookmarkStart w:id="583" w:name="_Toc138761077"/>
      <w:bookmarkStart w:id="584" w:name="_Toc162007143"/>
      <w:r>
        <w:t>5.</w:t>
      </w:r>
      <w:r w:rsidR="008B763D">
        <w:t>6</w:t>
      </w:r>
      <w:r>
        <w:t>.2</w:t>
      </w:r>
      <w:r>
        <w:tab/>
        <w:t>Service Operations</w:t>
      </w:r>
      <w:bookmarkEnd w:id="576"/>
      <w:bookmarkEnd w:id="577"/>
      <w:bookmarkEnd w:id="578"/>
      <w:bookmarkEnd w:id="579"/>
      <w:bookmarkEnd w:id="580"/>
      <w:bookmarkEnd w:id="581"/>
      <w:bookmarkEnd w:id="582"/>
      <w:bookmarkEnd w:id="583"/>
      <w:bookmarkEnd w:id="584"/>
    </w:p>
    <w:p w14:paraId="0DA3BD8E" w14:textId="4B183E3C" w:rsidR="000612BF" w:rsidRDefault="000612BF" w:rsidP="000612BF">
      <w:pPr>
        <w:pStyle w:val="Heading4"/>
      </w:pPr>
      <w:bookmarkStart w:id="585" w:name="_Toc65839152"/>
      <w:bookmarkStart w:id="586" w:name="_Toc85734115"/>
      <w:bookmarkStart w:id="587" w:name="_Toc89431414"/>
      <w:bookmarkStart w:id="588" w:name="_Toc97042206"/>
      <w:bookmarkStart w:id="589" w:name="_Toc97045350"/>
      <w:bookmarkStart w:id="590" w:name="_Toc97155095"/>
      <w:bookmarkStart w:id="591" w:name="_Toc101521245"/>
      <w:bookmarkStart w:id="592" w:name="_Toc138761078"/>
      <w:bookmarkStart w:id="593" w:name="_Toc162007144"/>
      <w:r>
        <w:t>5.</w:t>
      </w:r>
      <w:r w:rsidR="008B763D">
        <w:t>6</w:t>
      </w:r>
      <w:r>
        <w:t>.2.1</w:t>
      </w:r>
      <w:r>
        <w:tab/>
        <w:t>Introduction</w:t>
      </w:r>
      <w:bookmarkEnd w:id="585"/>
      <w:bookmarkEnd w:id="586"/>
      <w:bookmarkEnd w:id="587"/>
      <w:bookmarkEnd w:id="588"/>
      <w:bookmarkEnd w:id="589"/>
      <w:bookmarkEnd w:id="590"/>
      <w:bookmarkEnd w:id="591"/>
      <w:bookmarkEnd w:id="592"/>
      <w:bookmarkEnd w:id="593"/>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4"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5" w:name="_Toc85734116"/>
      <w:bookmarkStart w:id="596" w:name="_Toc89431415"/>
      <w:bookmarkStart w:id="597" w:name="_Toc97042207"/>
      <w:bookmarkStart w:id="598" w:name="_Toc97045351"/>
      <w:bookmarkStart w:id="599" w:name="_Toc97155096"/>
      <w:bookmarkStart w:id="600" w:name="_Toc101521246"/>
      <w:bookmarkStart w:id="601" w:name="_Toc138761079"/>
      <w:bookmarkStart w:id="602" w:name="_Toc162007145"/>
      <w:r>
        <w:t>5.</w:t>
      </w:r>
      <w:r w:rsidR="008B763D">
        <w:t>6</w:t>
      </w:r>
      <w:r>
        <w:t>.2.2</w:t>
      </w:r>
      <w:r>
        <w:tab/>
        <w:t>Eees_SessionWithQoS_Create</w:t>
      </w:r>
      <w:bookmarkEnd w:id="594"/>
      <w:bookmarkEnd w:id="595"/>
      <w:bookmarkEnd w:id="596"/>
      <w:bookmarkEnd w:id="597"/>
      <w:bookmarkEnd w:id="598"/>
      <w:bookmarkEnd w:id="599"/>
      <w:bookmarkEnd w:id="600"/>
      <w:bookmarkEnd w:id="601"/>
      <w:bookmarkEnd w:id="602"/>
    </w:p>
    <w:p w14:paraId="22DAE60F" w14:textId="15FD8281" w:rsidR="000612BF" w:rsidRDefault="000612BF" w:rsidP="000612BF">
      <w:pPr>
        <w:pStyle w:val="Heading5"/>
      </w:pPr>
      <w:bookmarkStart w:id="603" w:name="_Toc65839154"/>
      <w:bookmarkStart w:id="604" w:name="_Toc85734117"/>
      <w:bookmarkStart w:id="605" w:name="_Toc89431416"/>
      <w:bookmarkStart w:id="606" w:name="_Toc97042208"/>
      <w:bookmarkStart w:id="607" w:name="_Toc97045352"/>
      <w:bookmarkStart w:id="608" w:name="_Toc97155097"/>
      <w:bookmarkStart w:id="609" w:name="_Toc101521247"/>
      <w:bookmarkStart w:id="610" w:name="_Toc138761080"/>
      <w:bookmarkStart w:id="611" w:name="_Toc162007146"/>
      <w:r>
        <w:t>5.</w:t>
      </w:r>
      <w:r w:rsidR="008B763D">
        <w:t>6</w:t>
      </w:r>
      <w:r>
        <w:t>.2.2.1</w:t>
      </w:r>
      <w:r>
        <w:tab/>
        <w:t>General</w:t>
      </w:r>
      <w:bookmarkEnd w:id="603"/>
      <w:bookmarkEnd w:id="604"/>
      <w:bookmarkEnd w:id="605"/>
      <w:bookmarkEnd w:id="606"/>
      <w:bookmarkEnd w:id="607"/>
      <w:bookmarkEnd w:id="608"/>
      <w:bookmarkEnd w:id="609"/>
      <w:bookmarkEnd w:id="610"/>
      <w:bookmarkEnd w:id="611"/>
    </w:p>
    <w:p w14:paraId="42B880DA" w14:textId="77777777" w:rsidR="000612BF" w:rsidRDefault="000612BF" w:rsidP="000612BF">
      <w:bookmarkStart w:id="61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13" w:name="_Toc85734118"/>
      <w:bookmarkStart w:id="614" w:name="_Toc89431417"/>
      <w:bookmarkStart w:id="615" w:name="_Toc97042209"/>
      <w:bookmarkStart w:id="616" w:name="_Toc97045353"/>
      <w:bookmarkStart w:id="617" w:name="_Toc97155098"/>
      <w:bookmarkStart w:id="618" w:name="_Toc101521248"/>
      <w:bookmarkStart w:id="619" w:name="_Toc138761081"/>
      <w:bookmarkStart w:id="620" w:name="_Toc162007147"/>
      <w:r>
        <w:t>5.</w:t>
      </w:r>
      <w:r w:rsidR="008B763D">
        <w:t>6</w:t>
      </w:r>
      <w:r>
        <w:t>.2.2.2</w:t>
      </w:r>
      <w:r>
        <w:tab/>
        <w:t>EAS requesting reservation of resources for a data session between AC and EAS with specific QoS using Eees_SessionWithQoS operation</w:t>
      </w:r>
      <w:bookmarkEnd w:id="612"/>
      <w:bookmarkEnd w:id="613"/>
      <w:bookmarkEnd w:id="614"/>
      <w:bookmarkEnd w:id="615"/>
      <w:bookmarkEnd w:id="616"/>
      <w:bookmarkEnd w:id="617"/>
      <w:bookmarkEnd w:id="618"/>
      <w:bookmarkEnd w:id="619"/>
      <w:bookmarkEnd w:id="620"/>
    </w:p>
    <w:p w14:paraId="536D5610" w14:textId="5D5C95D7" w:rsidR="000612BF" w:rsidRDefault="000612BF" w:rsidP="000612BF">
      <w:bookmarkStart w:id="62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22" w:name="_Toc85734119"/>
      <w:bookmarkStart w:id="623" w:name="_Toc89431418"/>
      <w:bookmarkStart w:id="624" w:name="_Toc97042210"/>
      <w:bookmarkStart w:id="625" w:name="_Toc97045354"/>
      <w:bookmarkStart w:id="626" w:name="_Toc97155099"/>
      <w:bookmarkStart w:id="627" w:name="_Toc101521249"/>
      <w:bookmarkStart w:id="628" w:name="_Toc138761082"/>
      <w:bookmarkStart w:id="629" w:name="_Toc162007148"/>
      <w:bookmarkEnd w:id="621"/>
      <w:r>
        <w:t>5.</w:t>
      </w:r>
      <w:r w:rsidR="008B763D">
        <w:t>6</w:t>
      </w:r>
      <w:r>
        <w:t>.2.3</w:t>
      </w:r>
      <w:r>
        <w:tab/>
        <w:t>Eees_SessionWithQoS_Update</w:t>
      </w:r>
      <w:bookmarkEnd w:id="622"/>
      <w:bookmarkEnd w:id="623"/>
      <w:bookmarkEnd w:id="624"/>
      <w:bookmarkEnd w:id="625"/>
      <w:bookmarkEnd w:id="626"/>
      <w:bookmarkEnd w:id="627"/>
      <w:bookmarkEnd w:id="628"/>
      <w:bookmarkEnd w:id="629"/>
    </w:p>
    <w:p w14:paraId="73E09ECE" w14:textId="2441964D" w:rsidR="000612BF" w:rsidRDefault="000612BF" w:rsidP="000612BF">
      <w:pPr>
        <w:pStyle w:val="Heading5"/>
      </w:pPr>
      <w:bookmarkStart w:id="630" w:name="_Toc85734120"/>
      <w:bookmarkStart w:id="631" w:name="_Toc89431419"/>
      <w:bookmarkStart w:id="632" w:name="_Toc97042211"/>
      <w:bookmarkStart w:id="633" w:name="_Toc97045355"/>
      <w:bookmarkStart w:id="634" w:name="_Toc97155100"/>
      <w:bookmarkStart w:id="635" w:name="_Toc101521250"/>
      <w:bookmarkStart w:id="636" w:name="_Toc138761083"/>
      <w:bookmarkStart w:id="637" w:name="_Toc162007149"/>
      <w:r>
        <w:t>5.</w:t>
      </w:r>
      <w:r w:rsidR="008B763D">
        <w:t>6</w:t>
      </w:r>
      <w:r>
        <w:t>.2.3.1</w:t>
      </w:r>
      <w:r>
        <w:tab/>
        <w:t>General</w:t>
      </w:r>
      <w:bookmarkEnd w:id="630"/>
      <w:bookmarkEnd w:id="631"/>
      <w:bookmarkEnd w:id="632"/>
      <w:bookmarkEnd w:id="633"/>
      <w:bookmarkEnd w:id="634"/>
      <w:bookmarkEnd w:id="635"/>
      <w:bookmarkEnd w:id="636"/>
      <w:bookmarkEnd w:id="637"/>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8" w:name="_Toc85734121"/>
      <w:bookmarkStart w:id="639" w:name="_Toc89431420"/>
      <w:bookmarkStart w:id="640" w:name="_Toc97042212"/>
      <w:bookmarkStart w:id="641" w:name="_Toc97045356"/>
      <w:bookmarkStart w:id="642" w:name="_Toc97155101"/>
      <w:bookmarkStart w:id="643" w:name="_Toc101521251"/>
      <w:bookmarkStart w:id="644" w:name="_Toc138761084"/>
      <w:bookmarkStart w:id="645" w:name="_Toc162007150"/>
      <w:r>
        <w:t>5.</w:t>
      </w:r>
      <w:r w:rsidR="008B763D">
        <w:t>6</w:t>
      </w:r>
      <w:r>
        <w:t>.2.3.2</w:t>
      </w:r>
      <w:r>
        <w:tab/>
        <w:t>EAS updating QoS of a data session between AC and EAS using Eees_SessionWithQoS_Update operation</w:t>
      </w:r>
      <w:bookmarkEnd w:id="638"/>
      <w:bookmarkEnd w:id="639"/>
      <w:bookmarkEnd w:id="640"/>
      <w:bookmarkEnd w:id="641"/>
      <w:bookmarkEnd w:id="642"/>
      <w:bookmarkEnd w:id="643"/>
      <w:bookmarkEnd w:id="644"/>
      <w:bookmarkEnd w:id="645"/>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6" w:name="_Toc85734122"/>
      <w:bookmarkStart w:id="647" w:name="_Toc89431421"/>
      <w:bookmarkStart w:id="648" w:name="_Toc97042213"/>
      <w:bookmarkStart w:id="649" w:name="_Toc97045357"/>
      <w:bookmarkStart w:id="650" w:name="_Toc97155102"/>
      <w:bookmarkStart w:id="651" w:name="_Toc101521252"/>
      <w:bookmarkStart w:id="652" w:name="_Toc138761085"/>
      <w:bookmarkStart w:id="653" w:name="_Toc162007151"/>
      <w:r>
        <w:t>5.</w:t>
      </w:r>
      <w:r w:rsidR="008B763D">
        <w:t>6</w:t>
      </w:r>
      <w:r>
        <w:t>.2.4</w:t>
      </w:r>
      <w:r>
        <w:tab/>
        <w:t>Eees_SessionWithQoS_Revoke</w:t>
      </w:r>
      <w:bookmarkEnd w:id="646"/>
      <w:bookmarkEnd w:id="647"/>
      <w:bookmarkEnd w:id="648"/>
      <w:bookmarkEnd w:id="649"/>
      <w:bookmarkEnd w:id="650"/>
      <w:bookmarkEnd w:id="651"/>
      <w:bookmarkEnd w:id="652"/>
      <w:bookmarkEnd w:id="653"/>
    </w:p>
    <w:p w14:paraId="5C6153F8" w14:textId="7505D326" w:rsidR="000612BF" w:rsidRDefault="000612BF" w:rsidP="000612BF">
      <w:pPr>
        <w:pStyle w:val="Heading5"/>
      </w:pPr>
      <w:bookmarkStart w:id="654" w:name="_Toc85734123"/>
      <w:bookmarkStart w:id="655" w:name="_Toc89431422"/>
      <w:bookmarkStart w:id="656" w:name="_Toc97042214"/>
      <w:bookmarkStart w:id="657" w:name="_Toc97045358"/>
      <w:bookmarkStart w:id="658" w:name="_Toc97155103"/>
      <w:bookmarkStart w:id="659" w:name="_Toc101521253"/>
      <w:bookmarkStart w:id="660" w:name="_Toc138761086"/>
      <w:bookmarkStart w:id="661" w:name="_Toc162007152"/>
      <w:r>
        <w:t>5.</w:t>
      </w:r>
      <w:r w:rsidR="008B763D">
        <w:t>6</w:t>
      </w:r>
      <w:r>
        <w:t>.2.4.1</w:t>
      </w:r>
      <w:r>
        <w:tab/>
        <w:t>General</w:t>
      </w:r>
      <w:bookmarkEnd w:id="654"/>
      <w:bookmarkEnd w:id="655"/>
      <w:bookmarkEnd w:id="656"/>
      <w:bookmarkEnd w:id="657"/>
      <w:bookmarkEnd w:id="658"/>
      <w:bookmarkEnd w:id="659"/>
      <w:bookmarkEnd w:id="660"/>
      <w:bookmarkEnd w:id="661"/>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62" w:name="_Toc85734124"/>
      <w:bookmarkStart w:id="663" w:name="_Toc89431423"/>
      <w:bookmarkStart w:id="664" w:name="_Toc97042215"/>
      <w:bookmarkStart w:id="665" w:name="_Toc97045359"/>
      <w:bookmarkStart w:id="666" w:name="_Toc97155104"/>
      <w:bookmarkStart w:id="667" w:name="_Toc101521254"/>
      <w:bookmarkStart w:id="668" w:name="_Toc138761087"/>
      <w:bookmarkStart w:id="669" w:name="_Toc162007153"/>
      <w:r>
        <w:t>5.</w:t>
      </w:r>
      <w:r w:rsidR="008B763D">
        <w:t>6</w:t>
      </w:r>
      <w:r>
        <w:t>.2.4.2</w:t>
      </w:r>
      <w:r>
        <w:tab/>
        <w:t>EAS revoking QoS of a data session between AC and EAS using Eees_SessionWithQoS_Revoke operation</w:t>
      </w:r>
      <w:bookmarkEnd w:id="662"/>
      <w:bookmarkEnd w:id="663"/>
      <w:bookmarkEnd w:id="664"/>
      <w:bookmarkEnd w:id="665"/>
      <w:bookmarkEnd w:id="666"/>
      <w:bookmarkEnd w:id="667"/>
      <w:bookmarkEnd w:id="668"/>
      <w:bookmarkEnd w:id="669"/>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70" w:name="_Toc85734125"/>
      <w:bookmarkStart w:id="671" w:name="_Toc89431424"/>
      <w:bookmarkStart w:id="672" w:name="_Toc97042216"/>
      <w:bookmarkStart w:id="673" w:name="_Toc97045360"/>
      <w:bookmarkStart w:id="674" w:name="_Toc97155105"/>
      <w:bookmarkStart w:id="675" w:name="_Toc101521255"/>
      <w:bookmarkStart w:id="676" w:name="_Toc138761088"/>
      <w:bookmarkStart w:id="677" w:name="_Toc162007154"/>
      <w:r>
        <w:t>5.</w:t>
      </w:r>
      <w:r w:rsidR="008B763D">
        <w:t>6</w:t>
      </w:r>
      <w:r>
        <w:t>.2.5</w:t>
      </w:r>
      <w:r>
        <w:tab/>
        <w:t>Eees_SessionWithQoS_Notify</w:t>
      </w:r>
      <w:bookmarkEnd w:id="670"/>
      <w:bookmarkEnd w:id="671"/>
      <w:bookmarkEnd w:id="672"/>
      <w:bookmarkEnd w:id="673"/>
      <w:bookmarkEnd w:id="674"/>
      <w:bookmarkEnd w:id="675"/>
      <w:bookmarkEnd w:id="676"/>
      <w:bookmarkEnd w:id="677"/>
    </w:p>
    <w:p w14:paraId="3059E782" w14:textId="2FB94D9C" w:rsidR="000612BF" w:rsidRDefault="000612BF" w:rsidP="000612BF">
      <w:pPr>
        <w:pStyle w:val="Heading5"/>
      </w:pPr>
      <w:bookmarkStart w:id="678" w:name="_Toc85734126"/>
      <w:bookmarkStart w:id="679" w:name="_Toc89431425"/>
      <w:bookmarkStart w:id="680" w:name="_Toc97042217"/>
      <w:bookmarkStart w:id="681" w:name="_Toc97045361"/>
      <w:bookmarkStart w:id="682" w:name="_Toc97155106"/>
      <w:bookmarkStart w:id="683" w:name="_Toc101521256"/>
      <w:bookmarkStart w:id="684" w:name="_Toc138761089"/>
      <w:bookmarkStart w:id="685" w:name="_Toc162007155"/>
      <w:r>
        <w:t>5.</w:t>
      </w:r>
      <w:r w:rsidR="008B763D">
        <w:t>6.2.5</w:t>
      </w:r>
      <w:r>
        <w:t>.1</w:t>
      </w:r>
      <w:r>
        <w:tab/>
        <w:t>General</w:t>
      </w:r>
      <w:bookmarkEnd w:id="678"/>
      <w:bookmarkEnd w:id="679"/>
      <w:bookmarkEnd w:id="680"/>
      <w:bookmarkEnd w:id="681"/>
      <w:bookmarkEnd w:id="682"/>
      <w:bookmarkEnd w:id="683"/>
      <w:bookmarkEnd w:id="684"/>
      <w:bookmarkEnd w:id="68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6" w:name="_Toc85734127"/>
      <w:bookmarkStart w:id="687" w:name="_Toc89431426"/>
      <w:bookmarkStart w:id="688" w:name="_Toc97042218"/>
      <w:bookmarkStart w:id="689" w:name="_Toc97045362"/>
      <w:bookmarkStart w:id="690" w:name="_Toc97155107"/>
      <w:bookmarkStart w:id="691" w:name="_Toc101521257"/>
      <w:bookmarkStart w:id="692" w:name="_Toc138761090"/>
      <w:bookmarkStart w:id="693" w:name="_Toc162007156"/>
      <w:r>
        <w:t>5.</w:t>
      </w:r>
      <w:r w:rsidR="008B763D">
        <w:t>6</w:t>
      </w:r>
      <w:r>
        <w:t>.2.</w:t>
      </w:r>
      <w:r w:rsidR="008B763D">
        <w:t>5</w:t>
      </w:r>
      <w:r>
        <w:t>.2</w:t>
      </w:r>
      <w:r>
        <w:tab/>
        <w:t>E</w:t>
      </w:r>
      <w:r w:rsidR="00F66A84">
        <w:t>E</w:t>
      </w:r>
      <w:r>
        <w:t>S notifying QoS of a data session between AC and EAS using Eees_SessionWithQoS_Notify operation</w:t>
      </w:r>
      <w:bookmarkEnd w:id="686"/>
      <w:bookmarkEnd w:id="687"/>
      <w:bookmarkEnd w:id="688"/>
      <w:bookmarkEnd w:id="689"/>
      <w:bookmarkEnd w:id="690"/>
      <w:bookmarkEnd w:id="691"/>
      <w:bookmarkEnd w:id="692"/>
      <w:bookmarkEnd w:id="69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4" w:name="_Toc85734128"/>
      <w:bookmarkStart w:id="695" w:name="_Toc89431427"/>
      <w:bookmarkStart w:id="696" w:name="_Toc97042219"/>
      <w:bookmarkStart w:id="697" w:name="_Toc97045363"/>
      <w:bookmarkStart w:id="698" w:name="_Toc97155108"/>
      <w:bookmarkStart w:id="699" w:name="_Toc101521258"/>
      <w:bookmarkStart w:id="700" w:name="_Toc138761091"/>
      <w:bookmarkStart w:id="701" w:name="_Toc162007157"/>
      <w:r>
        <w:t>5.7</w:t>
      </w:r>
      <w:r>
        <w:tab/>
        <w:t>Eees_EASDiscovery Service</w:t>
      </w:r>
      <w:bookmarkEnd w:id="694"/>
      <w:bookmarkEnd w:id="695"/>
      <w:bookmarkEnd w:id="696"/>
      <w:bookmarkEnd w:id="697"/>
      <w:bookmarkEnd w:id="698"/>
      <w:bookmarkEnd w:id="699"/>
      <w:bookmarkEnd w:id="700"/>
      <w:bookmarkEnd w:id="701"/>
    </w:p>
    <w:p w14:paraId="37C9DB28" w14:textId="77777777" w:rsidR="001A6A41" w:rsidRDefault="001A6A41" w:rsidP="001A6A41">
      <w:pPr>
        <w:pStyle w:val="Heading3"/>
      </w:pPr>
      <w:bookmarkStart w:id="702" w:name="_Toc96848057"/>
      <w:bookmarkStart w:id="703" w:name="_Toc138761092"/>
      <w:bookmarkStart w:id="704" w:name="_Toc162007158"/>
      <w:r>
        <w:rPr>
          <w:lang w:val="en-US"/>
        </w:rPr>
        <w:t>5.7.1</w:t>
      </w:r>
      <w:r>
        <w:rPr>
          <w:lang w:val="en-US"/>
        </w:rPr>
        <w:tab/>
      </w:r>
      <w:r>
        <w:t>Service Description</w:t>
      </w:r>
      <w:bookmarkEnd w:id="702"/>
      <w:bookmarkEnd w:id="703"/>
      <w:bookmarkEnd w:id="704"/>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5" w:name="_Toc96848058"/>
      <w:bookmarkStart w:id="706" w:name="_Toc138761093"/>
      <w:bookmarkStart w:id="707" w:name="_Toc162007159"/>
      <w:r>
        <w:rPr>
          <w:lang w:val="en-US"/>
        </w:rPr>
        <w:t>5.7.2</w:t>
      </w:r>
      <w:r>
        <w:rPr>
          <w:lang w:val="en-US"/>
        </w:rPr>
        <w:tab/>
      </w:r>
      <w:r>
        <w:t>Service Operations</w:t>
      </w:r>
      <w:bookmarkEnd w:id="705"/>
      <w:bookmarkEnd w:id="706"/>
      <w:bookmarkEnd w:id="707"/>
    </w:p>
    <w:p w14:paraId="30E2A438" w14:textId="77777777" w:rsidR="001A6A41" w:rsidRDefault="001A6A41" w:rsidP="001A6A41">
      <w:pPr>
        <w:pStyle w:val="Heading4"/>
      </w:pPr>
      <w:bookmarkStart w:id="708" w:name="_Toc96848059"/>
      <w:bookmarkStart w:id="709" w:name="_Toc138761094"/>
      <w:bookmarkStart w:id="710" w:name="_Toc162007160"/>
      <w:r>
        <w:t>5.7.2.1</w:t>
      </w:r>
      <w:r>
        <w:tab/>
        <w:t>Introduction</w:t>
      </w:r>
      <w:bookmarkEnd w:id="708"/>
      <w:bookmarkEnd w:id="709"/>
      <w:bookmarkEnd w:id="710"/>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11" w:name="_Toc96848060"/>
      <w:bookmarkStart w:id="712" w:name="_Toc138761095"/>
      <w:bookmarkStart w:id="713" w:name="_Toc162007161"/>
      <w:r>
        <w:t>5.7.2.2</w:t>
      </w:r>
      <w:r>
        <w:tab/>
      </w:r>
      <w:r w:rsidRPr="00F477AF">
        <w:t>Eees_EASDiscovery_</w:t>
      </w:r>
      <w:r>
        <w:t>TEasDisc</w:t>
      </w:r>
      <w:r w:rsidRPr="00F477AF">
        <w:t>Request</w:t>
      </w:r>
      <w:bookmarkEnd w:id="711"/>
      <w:bookmarkEnd w:id="712"/>
      <w:bookmarkEnd w:id="713"/>
    </w:p>
    <w:p w14:paraId="69D32A68" w14:textId="77777777" w:rsidR="001A6A41" w:rsidRDefault="001A6A41" w:rsidP="001A6A41">
      <w:pPr>
        <w:pStyle w:val="Heading5"/>
      </w:pPr>
      <w:bookmarkStart w:id="714" w:name="_Toc96848061"/>
      <w:bookmarkStart w:id="715" w:name="_Toc138761096"/>
      <w:bookmarkStart w:id="716" w:name="_Toc162007162"/>
      <w:r>
        <w:t>5.7.2.2.1</w:t>
      </w:r>
      <w:r>
        <w:tab/>
        <w:t>General</w:t>
      </w:r>
      <w:bookmarkEnd w:id="714"/>
      <w:bookmarkEnd w:id="715"/>
      <w:bookmarkEnd w:id="716"/>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7" w:name="_Toc96848062"/>
      <w:bookmarkStart w:id="718" w:name="_Toc138761097"/>
      <w:bookmarkStart w:id="719" w:name="_Toc1620071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7"/>
      <w:bookmarkEnd w:id="718"/>
      <w:bookmarkEnd w:id="719"/>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20" w:name="_Toc85734135"/>
      <w:bookmarkStart w:id="721" w:name="_Toc89431434"/>
      <w:bookmarkStart w:id="722" w:name="_Toc97042226"/>
      <w:bookmarkStart w:id="723" w:name="_Toc97045370"/>
      <w:bookmarkStart w:id="724" w:name="_Toc97155115"/>
      <w:bookmarkStart w:id="725" w:name="_Toc101521265"/>
      <w:bookmarkStart w:id="726" w:name="_Toc138761098"/>
      <w:bookmarkStart w:id="727" w:name="_Toc162007164"/>
      <w:r>
        <w:t>5.8</w:t>
      </w:r>
      <w:r>
        <w:tab/>
        <w:t>Eees_ACRManagementEvent Service</w:t>
      </w:r>
      <w:bookmarkEnd w:id="720"/>
      <w:bookmarkEnd w:id="721"/>
      <w:bookmarkEnd w:id="722"/>
      <w:bookmarkEnd w:id="723"/>
      <w:bookmarkEnd w:id="724"/>
      <w:bookmarkEnd w:id="725"/>
      <w:bookmarkEnd w:id="726"/>
      <w:bookmarkEnd w:id="727"/>
    </w:p>
    <w:p w14:paraId="161B7E9C" w14:textId="00229A7C" w:rsidR="00571C58" w:rsidRDefault="00571C58" w:rsidP="00571C58">
      <w:pPr>
        <w:pStyle w:val="Heading3"/>
      </w:pPr>
      <w:bookmarkStart w:id="728" w:name="_Toc85734136"/>
      <w:bookmarkStart w:id="729" w:name="_Toc89431435"/>
      <w:bookmarkStart w:id="730" w:name="_Toc97042227"/>
      <w:bookmarkStart w:id="731" w:name="_Toc97045371"/>
      <w:bookmarkStart w:id="732" w:name="_Toc97155116"/>
      <w:bookmarkStart w:id="733" w:name="_Toc101521266"/>
      <w:bookmarkStart w:id="734" w:name="_Toc138761099"/>
      <w:bookmarkStart w:id="735" w:name="_Toc162007165"/>
      <w:r>
        <w:t>5.8.1</w:t>
      </w:r>
      <w:r>
        <w:tab/>
        <w:t>Service Description</w:t>
      </w:r>
      <w:bookmarkEnd w:id="728"/>
      <w:bookmarkEnd w:id="729"/>
      <w:bookmarkEnd w:id="730"/>
      <w:bookmarkEnd w:id="731"/>
      <w:bookmarkEnd w:id="732"/>
      <w:bookmarkEnd w:id="733"/>
      <w:bookmarkEnd w:id="734"/>
      <w:bookmarkEnd w:id="73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6" w:name="_Toc85734137"/>
      <w:bookmarkStart w:id="737" w:name="_Toc89431436"/>
      <w:bookmarkStart w:id="738" w:name="_Toc97042228"/>
      <w:bookmarkStart w:id="739" w:name="_Toc97045372"/>
      <w:bookmarkStart w:id="740" w:name="_Toc97155117"/>
      <w:bookmarkStart w:id="741" w:name="_Toc101521267"/>
      <w:bookmarkStart w:id="742" w:name="_Toc138761100"/>
      <w:bookmarkStart w:id="743" w:name="_Toc162007166"/>
      <w:r>
        <w:t>5.8.2</w:t>
      </w:r>
      <w:r>
        <w:tab/>
        <w:t>Service Operations</w:t>
      </w:r>
      <w:bookmarkEnd w:id="736"/>
      <w:bookmarkEnd w:id="737"/>
      <w:bookmarkEnd w:id="738"/>
      <w:bookmarkEnd w:id="739"/>
      <w:bookmarkEnd w:id="740"/>
      <w:bookmarkEnd w:id="741"/>
      <w:bookmarkEnd w:id="742"/>
      <w:bookmarkEnd w:id="743"/>
    </w:p>
    <w:p w14:paraId="313A0A31" w14:textId="2FF5577C" w:rsidR="00571C58" w:rsidRDefault="00571C58" w:rsidP="00571C58">
      <w:pPr>
        <w:pStyle w:val="Heading4"/>
      </w:pPr>
      <w:bookmarkStart w:id="744" w:name="_Toc85734138"/>
      <w:bookmarkStart w:id="745" w:name="_Toc89431437"/>
      <w:bookmarkStart w:id="746" w:name="_Toc97042229"/>
      <w:bookmarkStart w:id="747" w:name="_Toc97045373"/>
      <w:bookmarkStart w:id="748" w:name="_Toc97155118"/>
      <w:bookmarkStart w:id="749" w:name="_Toc101521268"/>
      <w:bookmarkStart w:id="750" w:name="_Toc138761101"/>
      <w:bookmarkStart w:id="751" w:name="_Toc162007167"/>
      <w:r>
        <w:t>5.8.2.1</w:t>
      </w:r>
      <w:r>
        <w:tab/>
        <w:t>Introduction</w:t>
      </w:r>
      <w:bookmarkEnd w:id="744"/>
      <w:bookmarkEnd w:id="745"/>
      <w:bookmarkEnd w:id="746"/>
      <w:bookmarkEnd w:id="747"/>
      <w:bookmarkEnd w:id="748"/>
      <w:bookmarkEnd w:id="749"/>
      <w:bookmarkEnd w:id="750"/>
      <w:bookmarkEnd w:id="7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52" w:name="_Toc85734139"/>
      <w:bookmarkStart w:id="753" w:name="_Toc89431438"/>
      <w:bookmarkStart w:id="754" w:name="_Toc97042230"/>
      <w:bookmarkStart w:id="755" w:name="_Toc97045374"/>
      <w:bookmarkStart w:id="756" w:name="_Toc97155119"/>
      <w:bookmarkStart w:id="757" w:name="_Toc101521269"/>
      <w:bookmarkStart w:id="758" w:name="_Toc138761102"/>
      <w:bookmarkStart w:id="759" w:name="_Toc162007168"/>
      <w:r>
        <w:t>5.8.2.2</w:t>
      </w:r>
      <w:r>
        <w:tab/>
        <w:t>Eees_ACRManagementEvent_Subscribe</w:t>
      </w:r>
      <w:bookmarkEnd w:id="752"/>
      <w:bookmarkEnd w:id="753"/>
      <w:bookmarkEnd w:id="754"/>
      <w:bookmarkEnd w:id="755"/>
      <w:bookmarkEnd w:id="756"/>
      <w:bookmarkEnd w:id="757"/>
      <w:bookmarkEnd w:id="758"/>
      <w:bookmarkEnd w:id="759"/>
    </w:p>
    <w:p w14:paraId="692E1B0B" w14:textId="5A76F1FC" w:rsidR="00571C58" w:rsidRDefault="00571C58" w:rsidP="00571C58">
      <w:pPr>
        <w:pStyle w:val="Heading5"/>
      </w:pPr>
      <w:bookmarkStart w:id="760" w:name="_Toc85734140"/>
      <w:bookmarkStart w:id="761" w:name="_Toc89431439"/>
      <w:bookmarkStart w:id="762" w:name="_Toc97042231"/>
      <w:bookmarkStart w:id="763" w:name="_Toc97045375"/>
      <w:bookmarkStart w:id="764" w:name="_Toc97155120"/>
      <w:bookmarkStart w:id="765" w:name="_Toc101521270"/>
      <w:bookmarkStart w:id="766" w:name="_Toc138761103"/>
      <w:bookmarkStart w:id="767" w:name="_Toc162007169"/>
      <w:r>
        <w:t>5.8.2.2.1</w:t>
      </w:r>
      <w:r>
        <w:tab/>
        <w:t>General</w:t>
      </w:r>
      <w:bookmarkEnd w:id="760"/>
      <w:bookmarkEnd w:id="761"/>
      <w:bookmarkEnd w:id="762"/>
      <w:bookmarkEnd w:id="763"/>
      <w:bookmarkEnd w:id="764"/>
      <w:bookmarkEnd w:id="765"/>
      <w:bookmarkEnd w:id="766"/>
      <w:bookmarkEnd w:id="767"/>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8" w:name="_Toc85734141"/>
      <w:bookmarkStart w:id="769" w:name="_Toc89431440"/>
      <w:bookmarkStart w:id="770" w:name="_Toc97042232"/>
      <w:bookmarkStart w:id="771" w:name="_Toc97045376"/>
      <w:bookmarkStart w:id="772" w:name="_Toc97155121"/>
      <w:bookmarkStart w:id="773" w:name="_Toc101521271"/>
      <w:bookmarkStart w:id="774" w:name="_Toc138761104"/>
      <w:bookmarkStart w:id="775" w:name="_Toc162007170"/>
      <w:r>
        <w:t>5.8.2.2.2</w:t>
      </w:r>
      <w:r>
        <w:tab/>
        <w:t>EAS requesting to get notifications of ACR management events using Eees_ACRManagementEvent_Subscribe service operation</w:t>
      </w:r>
      <w:bookmarkEnd w:id="768"/>
      <w:bookmarkEnd w:id="769"/>
      <w:bookmarkEnd w:id="770"/>
      <w:bookmarkEnd w:id="771"/>
      <w:bookmarkEnd w:id="772"/>
      <w:bookmarkEnd w:id="773"/>
      <w:bookmarkEnd w:id="774"/>
      <w:bookmarkEnd w:id="775"/>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6" w:name="_Toc85734142"/>
      <w:bookmarkStart w:id="777" w:name="_Toc89431441"/>
      <w:bookmarkStart w:id="778" w:name="_Toc97042233"/>
      <w:bookmarkStart w:id="779" w:name="_Toc97045377"/>
      <w:bookmarkStart w:id="780" w:name="_Toc97155122"/>
      <w:bookmarkStart w:id="781" w:name="_Toc101521272"/>
      <w:bookmarkStart w:id="782" w:name="_Toc138761105"/>
      <w:bookmarkStart w:id="783" w:name="_Toc162007171"/>
      <w:r>
        <w:lastRenderedPageBreak/>
        <w:t>5.8.2.3</w:t>
      </w:r>
      <w:r>
        <w:tab/>
        <w:t>Eees_ACRManagementEvent_UpdateSubscription</w:t>
      </w:r>
      <w:bookmarkEnd w:id="776"/>
      <w:bookmarkEnd w:id="777"/>
      <w:bookmarkEnd w:id="778"/>
      <w:bookmarkEnd w:id="779"/>
      <w:bookmarkEnd w:id="780"/>
      <w:bookmarkEnd w:id="781"/>
      <w:bookmarkEnd w:id="782"/>
      <w:bookmarkEnd w:id="783"/>
    </w:p>
    <w:p w14:paraId="158E57E5" w14:textId="1C449841" w:rsidR="00571C58" w:rsidRDefault="00571C58" w:rsidP="00571C58">
      <w:pPr>
        <w:pStyle w:val="Heading5"/>
      </w:pPr>
      <w:bookmarkStart w:id="784" w:name="_Toc85734143"/>
      <w:bookmarkStart w:id="785" w:name="_Toc89431442"/>
      <w:bookmarkStart w:id="786" w:name="_Toc97042234"/>
      <w:bookmarkStart w:id="787" w:name="_Toc97045378"/>
      <w:bookmarkStart w:id="788" w:name="_Toc97155123"/>
      <w:bookmarkStart w:id="789" w:name="_Toc101521273"/>
      <w:bookmarkStart w:id="790" w:name="_Toc138761106"/>
      <w:bookmarkStart w:id="791" w:name="_Toc162007172"/>
      <w:r>
        <w:t>5.8.2.3.1</w:t>
      </w:r>
      <w:r>
        <w:tab/>
        <w:t>General</w:t>
      </w:r>
      <w:bookmarkEnd w:id="784"/>
      <w:bookmarkEnd w:id="785"/>
      <w:bookmarkEnd w:id="786"/>
      <w:bookmarkEnd w:id="787"/>
      <w:bookmarkEnd w:id="788"/>
      <w:bookmarkEnd w:id="789"/>
      <w:bookmarkEnd w:id="790"/>
      <w:bookmarkEnd w:id="791"/>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92" w:name="_Toc85734144"/>
      <w:bookmarkStart w:id="793" w:name="_Toc89431443"/>
      <w:bookmarkStart w:id="794" w:name="_Toc97042235"/>
      <w:bookmarkStart w:id="795" w:name="_Toc97045379"/>
      <w:bookmarkStart w:id="796" w:name="_Toc97155124"/>
      <w:bookmarkStart w:id="797" w:name="_Toc101521274"/>
      <w:bookmarkStart w:id="798" w:name="_Toc138761107"/>
      <w:bookmarkStart w:id="799" w:name="_Toc162007173"/>
      <w:r>
        <w:t>5.8.2.3.2</w:t>
      </w:r>
      <w:r>
        <w:tab/>
        <w:t>EAS updating an existing Individual ACR Management Events Subscription using Eees_ACRManagementEvent_UpdateSubscription service operation</w:t>
      </w:r>
      <w:bookmarkEnd w:id="792"/>
      <w:bookmarkEnd w:id="793"/>
      <w:bookmarkEnd w:id="794"/>
      <w:bookmarkEnd w:id="795"/>
      <w:bookmarkEnd w:id="796"/>
      <w:bookmarkEnd w:id="797"/>
      <w:bookmarkEnd w:id="798"/>
      <w:bookmarkEnd w:id="799"/>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800" w:name="_Toc85734145"/>
      <w:bookmarkStart w:id="801" w:name="_Toc89431444"/>
      <w:bookmarkStart w:id="802" w:name="_Toc97042236"/>
      <w:bookmarkStart w:id="803" w:name="_Toc97045380"/>
      <w:bookmarkStart w:id="804" w:name="_Toc97155125"/>
      <w:bookmarkStart w:id="805" w:name="_Toc101521275"/>
      <w:bookmarkStart w:id="806" w:name="_Toc138761108"/>
      <w:bookmarkStart w:id="807" w:name="_Toc162007174"/>
      <w:r>
        <w:t>5.8.2.4</w:t>
      </w:r>
      <w:r>
        <w:tab/>
        <w:t>Eees_ACRManagementEvent_Unsubscribe</w:t>
      </w:r>
      <w:bookmarkEnd w:id="800"/>
      <w:bookmarkEnd w:id="801"/>
      <w:bookmarkEnd w:id="802"/>
      <w:bookmarkEnd w:id="803"/>
      <w:bookmarkEnd w:id="804"/>
      <w:bookmarkEnd w:id="805"/>
      <w:bookmarkEnd w:id="806"/>
      <w:bookmarkEnd w:id="807"/>
    </w:p>
    <w:p w14:paraId="034A68F1" w14:textId="302370F4" w:rsidR="00571C58" w:rsidRDefault="00571C58" w:rsidP="00571C58">
      <w:pPr>
        <w:pStyle w:val="Heading5"/>
      </w:pPr>
      <w:bookmarkStart w:id="808" w:name="_Toc85734146"/>
      <w:bookmarkStart w:id="809" w:name="_Toc89431445"/>
      <w:bookmarkStart w:id="810" w:name="_Toc97042237"/>
      <w:bookmarkStart w:id="811" w:name="_Toc97045381"/>
      <w:bookmarkStart w:id="812" w:name="_Toc97155126"/>
      <w:bookmarkStart w:id="813" w:name="_Toc101521276"/>
      <w:bookmarkStart w:id="814" w:name="_Toc138761109"/>
      <w:bookmarkStart w:id="815" w:name="_Toc162007175"/>
      <w:r>
        <w:t>5.8.2.4.1</w:t>
      </w:r>
      <w:r>
        <w:tab/>
        <w:t>General</w:t>
      </w:r>
      <w:bookmarkEnd w:id="808"/>
      <w:bookmarkEnd w:id="809"/>
      <w:bookmarkEnd w:id="810"/>
      <w:bookmarkEnd w:id="811"/>
      <w:bookmarkEnd w:id="812"/>
      <w:bookmarkEnd w:id="813"/>
      <w:bookmarkEnd w:id="814"/>
      <w:bookmarkEnd w:id="81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6" w:name="_Toc85734147"/>
      <w:bookmarkStart w:id="817" w:name="_Toc89431446"/>
      <w:bookmarkStart w:id="818" w:name="_Toc97042238"/>
      <w:bookmarkStart w:id="819" w:name="_Toc97045382"/>
      <w:bookmarkStart w:id="820" w:name="_Toc97155127"/>
      <w:bookmarkStart w:id="821" w:name="_Toc101521277"/>
      <w:bookmarkStart w:id="822" w:name="_Toc138761110"/>
      <w:bookmarkStart w:id="823" w:name="_Toc162007176"/>
      <w:r>
        <w:t>5.8.2.4.2</w:t>
      </w:r>
      <w:r>
        <w:tab/>
        <w:t xml:space="preserve">EAS </w:t>
      </w:r>
      <w:r w:rsidR="004276CC">
        <w:t xml:space="preserve">deleting </w:t>
      </w:r>
      <w:r>
        <w:t>an existing Individual ACR Management Events Subscription using Eees_ACRManagementEvent_Unsubscribe service operation</w:t>
      </w:r>
      <w:bookmarkEnd w:id="816"/>
      <w:bookmarkEnd w:id="817"/>
      <w:bookmarkEnd w:id="818"/>
      <w:bookmarkEnd w:id="819"/>
      <w:bookmarkEnd w:id="820"/>
      <w:bookmarkEnd w:id="821"/>
      <w:bookmarkEnd w:id="822"/>
      <w:bookmarkEnd w:id="82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4" w:name="_Toc85734148"/>
      <w:bookmarkStart w:id="825" w:name="_Toc89431447"/>
      <w:bookmarkStart w:id="826" w:name="_Toc97042239"/>
      <w:bookmarkStart w:id="827" w:name="_Toc97045383"/>
      <w:bookmarkStart w:id="828" w:name="_Toc97155128"/>
      <w:bookmarkStart w:id="829" w:name="_Toc101521278"/>
      <w:bookmarkStart w:id="830" w:name="_Toc138761111"/>
      <w:bookmarkStart w:id="831" w:name="_Toc162007177"/>
      <w:r>
        <w:t>5.8.2.5</w:t>
      </w:r>
      <w:r>
        <w:tab/>
        <w:t>Eees_ACRManagementEvent_Notify</w:t>
      </w:r>
      <w:bookmarkEnd w:id="824"/>
      <w:bookmarkEnd w:id="825"/>
      <w:bookmarkEnd w:id="826"/>
      <w:bookmarkEnd w:id="827"/>
      <w:bookmarkEnd w:id="828"/>
      <w:bookmarkEnd w:id="829"/>
      <w:bookmarkEnd w:id="830"/>
      <w:bookmarkEnd w:id="831"/>
    </w:p>
    <w:p w14:paraId="3ED20B57" w14:textId="05558D17" w:rsidR="00571C58" w:rsidRDefault="00571C58" w:rsidP="00571C58">
      <w:pPr>
        <w:pStyle w:val="Heading5"/>
      </w:pPr>
      <w:bookmarkStart w:id="832" w:name="_Toc85734149"/>
      <w:bookmarkStart w:id="833" w:name="_Toc89431448"/>
      <w:bookmarkStart w:id="834" w:name="_Toc97042240"/>
      <w:bookmarkStart w:id="835" w:name="_Toc97045384"/>
      <w:bookmarkStart w:id="836" w:name="_Toc97155129"/>
      <w:bookmarkStart w:id="837" w:name="_Toc101521279"/>
      <w:bookmarkStart w:id="838" w:name="_Toc138761112"/>
      <w:bookmarkStart w:id="839" w:name="_Toc162007178"/>
      <w:r>
        <w:t>5.8.2.5.1</w:t>
      </w:r>
      <w:r>
        <w:tab/>
        <w:t>General</w:t>
      </w:r>
      <w:bookmarkEnd w:id="832"/>
      <w:bookmarkEnd w:id="833"/>
      <w:bookmarkEnd w:id="834"/>
      <w:bookmarkEnd w:id="835"/>
      <w:bookmarkEnd w:id="836"/>
      <w:bookmarkEnd w:id="837"/>
      <w:bookmarkEnd w:id="838"/>
      <w:bookmarkEnd w:id="839"/>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40" w:name="_Toc85734150"/>
      <w:bookmarkStart w:id="841" w:name="_Toc89431449"/>
      <w:bookmarkStart w:id="842" w:name="_Toc97042241"/>
      <w:bookmarkStart w:id="843" w:name="_Toc97045385"/>
      <w:bookmarkStart w:id="844" w:name="_Toc97155130"/>
      <w:bookmarkStart w:id="845" w:name="_Toc101521280"/>
      <w:bookmarkStart w:id="846" w:name="_Toc138761113"/>
      <w:bookmarkStart w:id="847" w:name="_Toc162007179"/>
      <w:r>
        <w:t>5.8.2.5.2</w:t>
      </w:r>
      <w:r>
        <w:tab/>
        <w:t>E</w:t>
      </w:r>
      <w:r w:rsidR="00FA31A6">
        <w:t>E</w:t>
      </w:r>
      <w:r>
        <w:t>S notifying ACR management events using Eees_ACRManagementEvent_Notify operation</w:t>
      </w:r>
      <w:bookmarkEnd w:id="840"/>
      <w:bookmarkEnd w:id="841"/>
      <w:bookmarkEnd w:id="842"/>
      <w:bookmarkEnd w:id="843"/>
      <w:bookmarkEnd w:id="844"/>
      <w:bookmarkEnd w:id="845"/>
      <w:bookmarkEnd w:id="846"/>
      <w:bookmarkEnd w:id="847"/>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8" w:name="_Toc138761114"/>
      <w:bookmarkStart w:id="849" w:name="_Toc162007180"/>
      <w:r>
        <w:t>5.8.2.5.3</w:t>
      </w:r>
      <w:r>
        <w:tab/>
        <w:t>E</w:t>
      </w:r>
      <w:r w:rsidR="00FA31A6">
        <w:t>E</w:t>
      </w:r>
      <w:r>
        <w:t>S notifying the availability of user path management events monitoring via the 3GPP 5GC network using Eees_ACRManagementEvent_Notify operation</w:t>
      </w:r>
      <w:bookmarkEnd w:id="848"/>
      <w:bookmarkEnd w:id="849"/>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50" w:name="_Toc85734151"/>
      <w:bookmarkStart w:id="851" w:name="_Toc89431450"/>
      <w:bookmarkStart w:id="852" w:name="_Toc97042242"/>
      <w:bookmarkStart w:id="853" w:name="_Toc97045386"/>
      <w:bookmarkStart w:id="854" w:name="_Toc97155131"/>
      <w:bookmarkStart w:id="855" w:name="_Toc101521281"/>
      <w:bookmarkStart w:id="856" w:name="_Toc138761115"/>
      <w:bookmarkStart w:id="857" w:name="_Toc162007181"/>
      <w:r>
        <w:t>5.9</w:t>
      </w:r>
      <w:r>
        <w:tab/>
        <w:t>Eees_</w:t>
      </w:r>
      <w:r w:rsidR="00EB3788">
        <w:t xml:space="preserve">AppContextRelocation </w:t>
      </w:r>
      <w:r>
        <w:t>Service</w:t>
      </w:r>
      <w:bookmarkEnd w:id="850"/>
      <w:bookmarkEnd w:id="851"/>
      <w:bookmarkEnd w:id="852"/>
      <w:bookmarkEnd w:id="853"/>
      <w:bookmarkEnd w:id="854"/>
      <w:bookmarkEnd w:id="855"/>
      <w:bookmarkEnd w:id="856"/>
      <w:bookmarkEnd w:id="857"/>
    </w:p>
    <w:p w14:paraId="328674A3" w14:textId="40833654" w:rsidR="003339FD" w:rsidRDefault="003339FD" w:rsidP="003339FD">
      <w:pPr>
        <w:pStyle w:val="Heading3"/>
      </w:pPr>
      <w:bookmarkStart w:id="858" w:name="_Toc85734152"/>
      <w:bookmarkStart w:id="859" w:name="_Toc89431451"/>
      <w:bookmarkStart w:id="860" w:name="_Toc97042243"/>
      <w:bookmarkStart w:id="861" w:name="_Toc97045387"/>
      <w:bookmarkStart w:id="862" w:name="_Toc97155132"/>
      <w:bookmarkStart w:id="863" w:name="_Toc101521282"/>
      <w:bookmarkStart w:id="864" w:name="_Toc138761116"/>
      <w:bookmarkStart w:id="865" w:name="_Toc162007182"/>
      <w:r>
        <w:t>5.9.1</w:t>
      </w:r>
      <w:r>
        <w:tab/>
        <w:t>Service Description</w:t>
      </w:r>
      <w:bookmarkEnd w:id="858"/>
      <w:bookmarkEnd w:id="859"/>
      <w:bookmarkEnd w:id="860"/>
      <w:bookmarkEnd w:id="861"/>
      <w:bookmarkEnd w:id="862"/>
      <w:bookmarkEnd w:id="863"/>
      <w:bookmarkEnd w:id="864"/>
      <w:bookmarkEnd w:id="865"/>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6" w:name="_Toc85734153"/>
      <w:bookmarkStart w:id="867" w:name="_Toc89431452"/>
      <w:bookmarkStart w:id="868" w:name="_Toc97042244"/>
      <w:bookmarkStart w:id="869" w:name="_Toc97045388"/>
      <w:bookmarkStart w:id="870" w:name="_Toc97155133"/>
      <w:bookmarkStart w:id="871" w:name="_Toc101521283"/>
      <w:bookmarkStart w:id="872" w:name="_Toc138761117"/>
      <w:bookmarkStart w:id="873" w:name="_Toc162007183"/>
      <w:r>
        <w:t>5.9.2</w:t>
      </w:r>
      <w:r>
        <w:tab/>
        <w:t>Service Operations</w:t>
      </w:r>
      <w:bookmarkEnd w:id="866"/>
      <w:bookmarkEnd w:id="867"/>
      <w:bookmarkEnd w:id="868"/>
      <w:bookmarkEnd w:id="869"/>
      <w:bookmarkEnd w:id="870"/>
      <w:bookmarkEnd w:id="871"/>
      <w:bookmarkEnd w:id="872"/>
      <w:bookmarkEnd w:id="873"/>
    </w:p>
    <w:p w14:paraId="2AD28553" w14:textId="79B6C900" w:rsidR="003339FD" w:rsidRDefault="003339FD" w:rsidP="003339FD">
      <w:pPr>
        <w:pStyle w:val="Heading4"/>
      </w:pPr>
      <w:bookmarkStart w:id="874" w:name="_Toc85734154"/>
      <w:bookmarkStart w:id="875" w:name="_Toc89431453"/>
      <w:bookmarkStart w:id="876" w:name="_Toc97042245"/>
      <w:bookmarkStart w:id="877" w:name="_Toc97045389"/>
      <w:bookmarkStart w:id="878" w:name="_Toc97155134"/>
      <w:bookmarkStart w:id="879" w:name="_Toc101521284"/>
      <w:bookmarkStart w:id="880" w:name="_Toc138761118"/>
      <w:bookmarkStart w:id="881" w:name="_Toc162007184"/>
      <w:r>
        <w:t>5.9.2.1</w:t>
      </w:r>
      <w:r>
        <w:tab/>
        <w:t>Introduction</w:t>
      </w:r>
      <w:bookmarkEnd w:id="874"/>
      <w:bookmarkEnd w:id="875"/>
      <w:bookmarkEnd w:id="876"/>
      <w:bookmarkEnd w:id="877"/>
      <w:bookmarkEnd w:id="878"/>
      <w:bookmarkEnd w:id="879"/>
      <w:bookmarkEnd w:id="880"/>
      <w:bookmarkEnd w:id="881"/>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82" w:name="_Toc85734155"/>
      <w:bookmarkStart w:id="883" w:name="_Toc89431454"/>
      <w:bookmarkStart w:id="884" w:name="_Toc97042246"/>
      <w:bookmarkStart w:id="885" w:name="_Toc97045390"/>
      <w:bookmarkStart w:id="886" w:name="_Toc97155135"/>
      <w:bookmarkStart w:id="887" w:name="_Toc101521285"/>
      <w:bookmarkStart w:id="888" w:name="_Toc138761119"/>
      <w:bookmarkStart w:id="889" w:name="_Toc162007185"/>
      <w:r>
        <w:t>5.</w:t>
      </w:r>
      <w:r w:rsidR="00C157E6">
        <w:t>9</w:t>
      </w:r>
      <w:r>
        <w:t>.2.2</w:t>
      </w:r>
      <w:r>
        <w:tab/>
        <w:t>Eees</w:t>
      </w:r>
      <w:r w:rsidR="00CF04A1">
        <w:t>_AppContextRelocation</w:t>
      </w:r>
      <w:r>
        <w:t>_SelectedTargetEAS_Declare</w:t>
      </w:r>
      <w:bookmarkEnd w:id="882"/>
      <w:bookmarkEnd w:id="883"/>
      <w:bookmarkEnd w:id="884"/>
      <w:bookmarkEnd w:id="885"/>
      <w:bookmarkEnd w:id="886"/>
      <w:bookmarkEnd w:id="887"/>
      <w:bookmarkEnd w:id="888"/>
      <w:bookmarkEnd w:id="889"/>
    </w:p>
    <w:p w14:paraId="48A02DED" w14:textId="65D62415" w:rsidR="003339FD" w:rsidRDefault="003339FD" w:rsidP="003339FD">
      <w:pPr>
        <w:pStyle w:val="Heading5"/>
      </w:pPr>
      <w:bookmarkStart w:id="890" w:name="_Toc85734156"/>
      <w:bookmarkStart w:id="891" w:name="_Toc89431455"/>
      <w:bookmarkStart w:id="892" w:name="_Toc97042247"/>
      <w:bookmarkStart w:id="893" w:name="_Toc97045391"/>
      <w:bookmarkStart w:id="894" w:name="_Toc97155136"/>
      <w:bookmarkStart w:id="895" w:name="_Toc101521286"/>
      <w:bookmarkStart w:id="896" w:name="_Toc138761120"/>
      <w:bookmarkStart w:id="897" w:name="_Toc162007186"/>
      <w:r>
        <w:t>5.</w:t>
      </w:r>
      <w:r w:rsidR="00C157E6">
        <w:t>9</w:t>
      </w:r>
      <w:r>
        <w:t>.2.2.1</w:t>
      </w:r>
      <w:r>
        <w:tab/>
        <w:t>General</w:t>
      </w:r>
      <w:bookmarkEnd w:id="890"/>
      <w:bookmarkEnd w:id="891"/>
      <w:bookmarkEnd w:id="892"/>
      <w:bookmarkEnd w:id="893"/>
      <w:bookmarkEnd w:id="894"/>
      <w:bookmarkEnd w:id="895"/>
      <w:bookmarkEnd w:id="896"/>
      <w:bookmarkEnd w:id="89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8" w:name="_Toc85734157"/>
      <w:bookmarkStart w:id="899" w:name="_Toc89431456"/>
      <w:bookmarkStart w:id="900" w:name="_Toc97042248"/>
      <w:bookmarkStart w:id="901" w:name="_Toc97045392"/>
      <w:bookmarkStart w:id="902" w:name="_Toc97155137"/>
      <w:bookmarkStart w:id="903" w:name="_Toc101521287"/>
      <w:bookmarkStart w:id="904" w:name="_Toc138761121"/>
      <w:bookmarkStart w:id="905" w:name="_Toc162007187"/>
      <w:r>
        <w:t>5.</w:t>
      </w:r>
      <w:r w:rsidR="00C157E6">
        <w:t>9</w:t>
      </w:r>
      <w:r>
        <w:t>.2.2.2</w:t>
      </w:r>
      <w:r>
        <w:tab/>
        <w:t>S-EAS informing the S-EES about the selected T-EAS using Eees</w:t>
      </w:r>
      <w:r w:rsidR="00CF04A1">
        <w:t>_AppContextRelocation</w:t>
      </w:r>
      <w:r>
        <w:t>_SelectedTargetEAS_Declare operation</w:t>
      </w:r>
      <w:bookmarkEnd w:id="898"/>
      <w:bookmarkEnd w:id="899"/>
      <w:bookmarkEnd w:id="900"/>
      <w:bookmarkEnd w:id="901"/>
      <w:bookmarkEnd w:id="902"/>
      <w:bookmarkEnd w:id="903"/>
      <w:bookmarkEnd w:id="904"/>
      <w:bookmarkEnd w:id="90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6" w:name="_Toc101521288"/>
      <w:bookmarkStart w:id="907" w:name="_Toc138761122"/>
      <w:bookmarkStart w:id="908" w:name="_Toc162007188"/>
      <w:r>
        <w:lastRenderedPageBreak/>
        <w:t>5.9.2.3</w:t>
      </w:r>
      <w:r>
        <w:tab/>
        <w:t>Eees_AppContextRelocation_ACRDetermination_Request</w:t>
      </w:r>
      <w:bookmarkEnd w:id="906"/>
      <w:bookmarkEnd w:id="907"/>
      <w:bookmarkEnd w:id="908"/>
    </w:p>
    <w:p w14:paraId="7437446D" w14:textId="77777777" w:rsidR="008307FA" w:rsidRDefault="008307FA" w:rsidP="008307FA">
      <w:pPr>
        <w:pStyle w:val="Heading5"/>
      </w:pPr>
      <w:bookmarkStart w:id="909" w:name="_Toc101521289"/>
      <w:bookmarkStart w:id="910" w:name="_Toc138761123"/>
      <w:bookmarkStart w:id="911" w:name="_Toc162007189"/>
      <w:r>
        <w:t>5.9.2.3.1</w:t>
      </w:r>
      <w:r>
        <w:tab/>
        <w:t>General</w:t>
      </w:r>
      <w:bookmarkEnd w:id="909"/>
      <w:bookmarkEnd w:id="910"/>
      <w:bookmarkEnd w:id="911"/>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12" w:name="_Toc101521290"/>
      <w:bookmarkStart w:id="913" w:name="_Toc138761124"/>
      <w:bookmarkStart w:id="914" w:name="_Toc162007190"/>
      <w:r>
        <w:t>5.9.2.3.2</w:t>
      </w:r>
      <w:r>
        <w:tab/>
        <w:t>S-EAS request the S-EES to determine the ACR using Eees_AppContextRelocation_ACRDetermination_Request operation</w:t>
      </w:r>
      <w:bookmarkEnd w:id="912"/>
      <w:bookmarkEnd w:id="913"/>
      <w:bookmarkEnd w:id="914"/>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5" w:name="_Toc85734158"/>
      <w:bookmarkStart w:id="916" w:name="_Toc89431457"/>
      <w:bookmarkStart w:id="917" w:name="_Toc97042249"/>
      <w:bookmarkStart w:id="918" w:name="_Toc97045393"/>
      <w:bookmarkStart w:id="919" w:name="_Toc97155138"/>
      <w:bookmarkStart w:id="920" w:name="_Toc101521291"/>
      <w:bookmarkStart w:id="921" w:name="_Toc138761125"/>
      <w:bookmarkStart w:id="922" w:name="_Toc162007191"/>
      <w:r>
        <w:t>5.10</w:t>
      </w:r>
      <w:r>
        <w:tab/>
        <w:t>Eees_EECContext</w:t>
      </w:r>
      <w:r w:rsidR="00371DF3">
        <w:t>Relocation</w:t>
      </w:r>
      <w:r>
        <w:t xml:space="preserve"> Service</w:t>
      </w:r>
      <w:bookmarkEnd w:id="915"/>
      <w:bookmarkEnd w:id="916"/>
      <w:bookmarkEnd w:id="917"/>
      <w:bookmarkEnd w:id="918"/>
      <w:bookmarkEnd w:id="919"/>
      <w:bookmarkEnd w:id="920"/>
      <w:bookmarkEnd w:id="921"/>
      <w:bookmarkEnd w:id="922"/>
    </w:p>
    <w:p w14:paraId="1AF52FF4" w14:textId="6147FB36" w:rsidR="0013039F" w:rsidRDefault="0013039F" w:rsidP="0013039F">
      <w:pPr>
        <w:pStyle w:val="Heading3"/>
      </w:pPr>
      <w:bookmarkStart w:id="923" w:name="_Toc85734159"/>
      <w:bookmarkStart w:id="924" w:name="_Toc89431458"/>
      <w:bookmarkStart w:id="925" w:name="_Toc97042250"/>
      <w:bookmarkStart w:id="926" w:name="_Toc97045394"/>
      <w:bookmarkStart w:id="927" w:name="_Toc97155139"/>
      <w:bookmarkStart w:id="928" w:name="_Toc101521292"/>
      <w:bookmarkStart w:id="929" w:name="_Toc138761126"/>
      <w:bookmarkStart w:id="930" w:name="_Toc162007192"/>
      <w:r>
        <w:t>5.10.1</w:t>
      </w:r>
      <w:r>
        <w:tab/>
        <w:t>Service Description</w:t>
      </w:r>
      <w:bookmarkEnd w:id="923"/>
      <w:bookmarkEnd w:id="924"/>
      <w:bookmarkEnd w:id="925"/>
      <w:bookmarkEnd w:id="926"/>
      <w:bookmarkEnd w:id="927"/>
      <w:bookmarkEnd w:id="928"/>
      <w:bookmarkEnd w:id="929"/>
      <w:bookmarkEnd w:id="930"/>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31" w:name="_Toc85734160"/>
      <w:bookmarkStart w:id="932" w:name="_Toc89431459"/>
      <w:bookmarkStart w:id="933" w:name="_Toc97042251"/>
      <w:bookmarkStart w:id="934" w:name="_Toc97045395"/>
      <w:bookmarkStart w:id="935" w:name="_Toc97155140"/>
      <w:bookmarkStart w:id="936" w:name="_Toc101521293"/>
      <w:bookmarkStart w:id="937" w:name="_Toc138761127"/>
      <w:bookmarkStart w:id="938" w:name="_Toc162007193"/>
      <w:r>
        <w:t>5.10.2</w:t>
      </w:r>
      <w:r>
        <w:tab/>
        <w:t>Service Operations</w:t>
      </w:r>
      <w:bookmarkEnd w:id="931"/>
      <w:bookmarkEnd w:id="932"/>
      <w:bookmarkEnd w:id="933"/>
      <w:bookmarkEnd w:id="934"/>
      <w:bookmarkEnd w:id="935"/>
      <w:bookmarkEnd w:id="936"/>
      <w:bookmarkEnd w:id="937"/>
      <w:bookmarkEnd w:id="938"/>
    </w:p>
    <w:p w14:paraId="48959CC1" w14:textId="04E167E5" w:rsidR="0013039F" w:rsidRDefault="0013039F" w:rsidP="0013039F">
      <w:pPr>
        <w:pStyle w:val="Heading4"/>
      </w:pPr>
      <w:bookmarkStart w:id="939" w:name="_Toc85734161"/>
      <w:bookmarkStart w:id="940" w:name="_Toc89431460"/>
      <w:bookmarkStart w:id="941" w:name="_Toc97042252"/>
      <w:bookmarkStart w:id="942" w:name="_Toc97045396"/>
      <w:bookmarkStart w:id="943" w:name="_Toc97155141"/>
      <w:bookmarkStart w:id="944" w:name="_Toc101521294"/>
      <w:bookmarkStart w:id="945" w:name="_Toc138761128"/>
      <w:bookmarkStart w:id="946" w:name="_Toc162007194"/>
      <w:r>
        <w:t>5.10.2.1</w:t>
      </w:r>
      <w:r>
        <w:tab/>
        <w:t>Introduction</w:t>
      </w:r>
      <w:bookmarkEnd w:id="939"/>
      <w:bookmarkEnd w:id="940"/>
      <w:bookmarkEnd w:id="941"/>
      <w:bookmarkEnd w:id="942"/>
      <w:bookmarkEnd w:id="943"/>
      <w:bookmarkEnd w:id="944"/>
      <w:bookmarkEnd w:id="945"/>
      <w:bookmarkEnd w:id="946"/>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7" w:name="_Toc85734162"/>
      <w:bookmarkStart w:id="948" w:name="_Toc89431461"/>
      <w:bookmarkStart w:id="949" w:name="_Toc97042253"/>
      <w:bookmarkStart w:id="950" w:name="_Toc97045397"/>
      <w:bookmarkStart w:id="951" w:name="_Toc97155142"/>
      <w:bookmarkStart w:id="952" w:name="_Toc101521295"/>
      <w:bookmarkStart w:id="953" w:name="_Toc138761129"/>
      <w:bookmarkStart w:id="954" w:name="_Toc162007195"/>
      <w:r>
        <w:t>5.10.2.2</w:t>
      </w:r>
      <w:r>
        <w:tab/>
        <w:t>Eees_EECContext</w:t>
      </w:r>
      <w:r w:rsidR="00B71F03">
        <w:t>Relocation_</w:t>
      </w:r>
      <w:r>
        <w:t>Pull</w:t>
      </w:r>
      <w:bookmarkEnd w:id="947"/>
      <w:bookmarkEnd w:id="948"/>
      <w:bookmarkEnd w:id="949"/>
      <w:bookmarkEnd w:id="950"/>
      <w:bookmarkEnd w:id="951"/>
      <w:bookmarkEnd w:id="952"/>
      <w:bookmarkEnd w:id="953"/>
      <w:bookmarkEnd w:id="954"/>
    </w:p>
    <w:p w14:paraId="34234D06" w14:textId="2C7FE3A3" w:rsidR="0013039F" w:rsidRDefault="0013039F" w:rsidP="0013039F">
      <w:pPr>
        <w:pStyle w:val="Heading5"/>
      </w:pPr>
      <w:bookmarkStart w:id="955" w:name="_Toc85734163"/>
      <w:bookmarkStart w:id="956" w:name="_Toc89431462"/>
      <w:bookmarkStart w:id="957" w:name="_Toc97042254"/>
      <w:bookmarkStart w:id="958" w:name="_Toc97045398"/>
      <w:bookmarkStart w:id="959" w:name="_Toc97155143"/>
      <w:bookmarkStart w:id="960" w:name="_Toc101521296"/>
      <w:bookmarkStart w:id="961" w:name="_Toc138761130"/>
      <w:bookmarkStart w:id="962" w:name="_Toc162007196"/>
      <w:r>
        <w:t>5.10.2.2.1</w:t>
      </w:r>
      <w:r>
        <w:tab/>
        <w:t>General</w:t>
      </w:r>
      <w:bookmarkEnd w:id="955"/>
      <w:bookmarkEnd w:id="956"/>
      <w:bookmarkEnd w:id="957"/>
      <w:bookmarkEnd w:id="958"/>
      <w:bookmarkEnd w:id="959"/>
      <w:bookmarkEnd w:id="960"/>
      <w:bookmarkEnd w:id="961"/>
      <w:bookmarkEnd w:id="96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63" w:name="_Toc85734164"/>
      <w:bookmarkStart w:id="964" w:name="_Toc89431463"/>
      <w:bookmarkStart w:id="965" w:name="_Toc97042255"/>
      <w:bookmarkStart w:id="966" w:name="_Toc97045399"/>
      <w:bookmarkStart w:id="967" w:name="_Toc97155144"/>
      <w:bookmarkStart w:id="968" w:name="_Toc101521297"/>
      <w:bookmarkStart w:id="969" w:name="_Toc138761131"/>
      <w:bookmarkStart w:id="970" w:name="_Toc162007197"/>
      <w:r>
        <w:t>5.10.2.2.2</w:t>
      </w:r>
      <w:r>
        <w:tab/>
        <w:t>T-EES relocating EEC context information from S-EES to T-EES using Eees_EECContext</w:t>
      </w:r>
      <w:r w:rsidR="00B71F03">
        <w:t>Relocation_</w:t>
      </w:r>
      <w:r>
        <w:t>Pull operation</w:t>
      </w:r>
      <w:bookmarkEnd w:id="963"/>
      <w:bookmarkEnd w:id="964"/>
      <w:bookmarkEnd w:id="965"/>
      <w:bookmarkEnd w:id="966"/>
      <w:bookmarkEnd w:id="967"/>
      <w:bookmarkEnd w:id="968"/>
      <w:bookmarkEnd w:id="969"/>
      <w:bookmarkEnd w:id="97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71" w:name="_Toc97042256"/>
      <w:bookmarkStart w:id="972" w:name="_Toc97045400"/>
      <w:bookmarkStart w:id="973" w:name="_Toc97155145"/>
      <w:bookmarkStart w:id="974" w:name="_Toc101521298"/>
      <w:bookmarkStart w:id="975" w:name="_Toc138761132"/>
      <w:bookmarkStart w:id="976" w:name="_Toc162007198"/>
      <w:r>
        <w:t>5.10.2.3</w:t>
      </w:r>
      <w:r>
        <w:tab/>
        <w:t>Eees_EECContextRelocation_Push</w:t>
      </w:r>
      <w:bookmarkEnd w:id="971"/>
      <w:bookmarkEnd w:id="972"/>
      <w:bookmarkEnd w:id="973"/>
      <w:bookmarkEnd w:id="974"/>
      <w:bookmarkEnd w:id="975"/>
      <w:bookmarkEnd w:id="976"/>
    </w:p>
    <w:p w14:paraId="1925259A" w14:textId="77777777" w:rsidR="00F04DD8" w:rsidRDefault="00F04DD8" w:rsidP="00F04DD8">
      <w:pPr>
        <w:pStyle w:val="Heading5"/>
      </w:pPr>
      <w:bookmarkStart w:id="977" w:name="_Toc97042257"/>
      <w:bookmarkStart w:id="978" w:name="_Toc97045401"/>
      <w:bookmarkStart w:id="979" w:name="_Toc97155146"/>
      <w:bookmarkStart w:id="980" w:name="_Toc101521299"/>
      <w:bookmarkStart w:id="981" w:name="_Toc138761133"/>
      <w:bookmarkStart w:id="982" w:name="_Toc162007199"/>
      <w:r>
        <w:t>5.10.2.3.1</w:t>
      </w:r>
      <w:r>
        <w:tab/>
        <w:t>General</w:t>
      </w:r>
      <w:bookmarkEnd w:id="977"/>
      <w:bookmarkEnd w:id="978"/>
      <w:bookmarkEnd w:id="979"/>
      <w:bookmarkEnd w:id="980"/>
      <w:bookmarkEnd w:id="981"/>
      <w:bookmarkEnd w:id="982"/>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83" w:name="_Toc97042258"/>
      <w:bookmarkStart w:id="984" w:name="_Toc97045402"/>
      <w:bookmarkStart w:id="985" w:name="_Toc97155147"/>
      <w:bookmarkStart w:id="986" w:name="_Toc101521300"/>
      <w:bookmarkStart w:id="987" w:name="_Toc138761134"/>
      <w:bookmarkStart w:id="988" w:name="_Toc162007200"/>
      <w:r>
        <w:t>5.10.2.3.2</w:t>
      </w:r>
      <w:r>
        <w:tab/>
        <w:t>S-EES relocating EEC context information from S-EES to T-EES using Eees_EECContextRelocation_Push operation</w:t>
      </w:r>
      <w:bookmarkEnd w:id="983"/>
      <w:bookmarkEnd w:id="984"/>
      <w:bookmarkEnd w:id="985"/>
      <w:bookmarkEnd w:id="986"/>
      <w:bookmarkEnd w:id="987"/>
      <w:bookmarkEnd w:id="988"/>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9" w:name="_Toc97042259"/>
      <w:bookmarkStart w:id="990" w:name="_Toc97045403"/>
      <w:bookmarkStart w:id="991" w:name="_Toc97155148"/>
      <w:bookmarkStart w:id="992" w:name="_Toc101521301"/>
      <w:bookmarkStart w:id="993" w:name="_Toc138761135"/>
      <w:bookmarkStart w:id="994" w:name="_Toc162007201"/>
      <w:r>
        <w:t>5.11</w:t>
      </w:r>
      <w:r>
        <w:tab/>
      </w:r>
      <w:r w:rsidRPr="00F477AF">
        <w:t>Eees_</w:t>
      </w:r>
      <w:r>
        <w:t>EELManaged</w:t>
      </w:r>
      <w:r w:rsidRPr="00F477AF">
        <w:t>ACR</w:t>
      </w:r>
      <w:r>
        <w:t xml:space="preserve"> Service</w:t>
      </w:r>
      <w:bookmarkEnd w:id="989"/>
      <w:bookmarkEnd w:id="990"/>
      <w:bookmarkEnd w:id="991"/>
      <w:bookmarkEnd w:id="992"/>
      <w:bookmarkEnd w:id="993"/>
      <w:bookmarkEnd w:id="994"/>
    </w:p>
    <w:p w14:paraId="69BD05C7" w14:textId="479F7AD9" w:rsidR="00A5063B" w:rsidRDefault="00A5063B" w:rsidP="00A5063B">
      <w:pPr>
        <w:pStyle w:val="Heading3"/>
      </w:pPr>
      <w:bookmarkStart w:id="995" w:name="_Toc97042260"/>
      <w:bookmarkStart w:id="996" w:name="_Toc97045404"/>
      <w:bookmarkStart w:id="997" w:name="_Toc97155149"/>
      <w:bookmarkStart w:id="998" w:name="_Toc101521302"/>
      <w:bookmarkStart w:id="999" w:name="_Toc138761136"/>
      <w:bookmarkStart w:id="1000" w:name="_Toc162007202"/>
      <w:r>
        <w:t>5.11.1</w:t>
      </w:r>
      <w:r>
        <w:tab/>
        <w:t>Service Description</w:t>
      </w:r>
      <w:bookmarkEnd w:id="995"/>
      <w:bookmarkEnd w:id="996"/>
      <w:bookmarkEnd w:id="997"/>
      <w:bookmarkEnd w:id="998"/>
      <w:bookmarkEnd w:id="999"/>
      <w:bookmarkEnd w:id="1000"/>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001" w:name="_Toc97042261"/>
      <w:bookmarkStart w:id="1002" w:name="_Toc97045405"/>
      <w:bookmarkStart w:id="1003" w:name="_Toc97155150"/>
      <w:bookmarkStart w:id="1004" w:name="_Toc101521303"/>
      <w:bookmarkStart w:id="1005" w:name="_Toc138761137"/>
      <w:bookmarkStart w:id="1006" w:name="_Toc162007203"/>
      <w:r>
        <w:t>5.11.2</w:t>
      </w:r>
      <w:r>
        <w:tab/>
        <w:t>Service Operations</w:t>
      </w:r>
      <w:bookmarkEnd w:id="1001"/>
      <w:bookmarkEnd w:id="1002"/>
      <w:bookmarkEnd w:id="1003"/>
      <w:bookmarkEnd w:id="1004"/>
      <w:bookmarkEnd w:id="1005"/>
      <w:bookmarkEnd w:id="1006"/>
    </w:p>
    <w:p w14:paraId="2FC51C18" w14:textId="10D40E96" w:rsidR="00A5063B" w:rsidRDefault="00A5063B" w:rsidP="00A5063B">
      <w:pPr>
        <w:pStyle w:val="Heading4"/>
      </w:pPr>
      <w:bookmarkStart w:id="1007" w:name="_Toc97042262"/>
      <w:bookmarkStart w:id="1008" w:name="_Toc97045406"/>
      <w:bookmarkStart w:id="1009" w:name="_Toc97155151"/>
      <w:bookmarkStart w:id="1010" w:name="_Toc101521304"/>
      <w:bookmarkStart w:id="1011" w:name="_Toc138761138"/>
      <w:bookmarkStart w:id="1012" w:name="_Toc162007204"/>
      <w:r>
        <w:t>5.11.2.1</w:t>
      </w:r>
      <w:r>
        <w:tab/>
        <w:t>Introduction</w:t>
      </w:r>
      <w:bookmarkEnd w:id="1007"/>
      <w:bookmarkEnd w:id="1008"/>
      <w:bookmarkEnd w:id="1009"/>
      <w:bookmarkEnd w:id="1010"/>
      <w:bookmarkEnd w:id="1011"/>
      <w:bookmarkEnd w:id="1012"/>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13" w:name="_Toc97042263"/>
      <w:bookmarkStart w:id="1014" w:name="_Toc97045407"/>
      <w:bookmarkStart w:id="1015" w:name="_Toc97155152"/>
      <w:bookmarkStart w:id="1016" w:name="_Toc101521305"/>
      <w:bookmarkStart w:id="1017" w:name="_Toc138761139"/>
      <w:bookmarkStart w:id="1018" w:name="_Toc162007205"/>
      <w:r>
        <w:lastRenderedPageBreak/>
        <w:t>5.11.2.2</w:t>
      </w:r>
      <w:r>
        <w:tab/>
      </w:r>
      <w:r w:rsidRPr="00F477AF">
        <w:t>Eees_</w:t>
      </w:r>
      <w:r>
        <w:t>EELManaged</w:t>
      </w:r>
      <w:r w:rsidRPr="00F477AF">
        <w:t>ACR</w:t>
      </w:r>
      <w:r w:rsidRPr="00F7022F">
        <w:t>_Request</w:t>
      </w:r>
      <w:bookmarkEnd w:id="1013"/>
      <w:bookmarkEnd w:id="1014"/>
      <w:bookmarkEnd w:id="1015"/>
      <w:bookmarkEnd w:id="1016"/>
      <w:bookmarkEnd w:id="1017"/>
      <w:bookmarkEnd w:id="1018"/>
    </w:p>
    <w:p w14:paraId="717B8313" w14:textId="6DD57581" w:rsidR="00A5063B" w:rsidRDefault="00A5063B" w:rsidP="00A5063B">
      <w:pPr>
        <w:pStyle w:val="Heading5"/>
      </w:pPr>
      <w:bookmarkStart w:id="1019" w:name="_Toc97042264"/>
      <w:bookmarkStart w:id="1020" w:name="_Toc97045408"/>
      <w:bookmarkStart w:id="1021" w:name="_Toc97155153"/>
      <w:bookmarkStart w:id="1022" w:name="_Toc101521306"/>
      <w:bookmarkStart w:id="1023" w:name="_Toc138761140"/>
      <w:bookmarkStart w:id="1024" w:name="_Toc162007206"/>
      <w:r>
        <w:t>5.11.2.2.1</w:t>
      </w:r>
      <w:r>
        <w:tab/>
        <w:t>General</w:t>
      </w:r>
      <w:bookmarkEnd w:id="1019"/>
      <w:bookmarkEnd w:id="1020"/>
      <w:bookmarkEnd w:id="1021"/>
      <w:bookmarkEnd w:id="1022"/>
      <w:bookmarkEnd w:id="1023"/>
      <w:bookmarkEnd w:id="102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5" w:name="_Toc97042265"/>
      <w:bookmarkStart w:id="1026" w:name="_Toc97045409"/>
      <w:bookmarkStart w:id="1027" w:name="_Toc97155154"/>
      <w:bookmarkStart w:id="1028" w:name="_Toc101521307"/>
      <w:bookmarkStart w:id="1029" w:name="_Toc138761141"/>
      <w:bookmarkStart w:id="1030" w:name="_Toc162007207"/>
      <w:r>
        <w:t>5.11.2.2.2</w:t>
      </w:r>
      <w:r>
        <w:tab/>
        <w:t>EEL</w:t>
      </w:r>
      <w:r w:rsidRPr="00F7022F">
        <w:t xml:space="preserve"> </w:t>
      </w:r>
      <w:r>
        <w:t>Managed ACR</w:t>
      </w:r>
      <w:r w:rsidRPr="00F7022F">
        <w:t xml:space="preserve"> Request</w:t>
      </w:r>
      <w:bookmarkEnd w:id="1025"/>
      <w:bookmarkEnd w:id="1026"/>
      <w:bookmarkEnd w:id="1027"/>
      <w:bookmarkEnd w:id="1028"/>
      <w:bookmarkEnd w:id="1029"/>
      <w:bookmarkEnd w:id="1030"/>
    </w:p>
    <w:p w14:paraId="34F504E0" w14:textId="77777777" w:rsidR="00A5063B" w:rsidRDefault="00A5063B" w:rsidP="00A5063B">
      <w:bookmarkStart w:id="1031" w:name="_Toc510696594"/>
      <w:bookmarkStart w:id="103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33" w:name="_Toc97042266"/>
      <w:bookmarkStart w:id="1034" w:name="_Toc97045410"/>
      <w:bookmarkStart w:id="1035" w:name="_Toc97155155"/>
      <w:bookmarkStart w:id="1036" w:name="_Toc101521308"/>
      <w:bookmarkStart w:id="1037" w:name="_Toc138761142"/>
      <w:bookmarkStart w:id="1038" w:name="_Toc162007208"/>
      <w:bookmarkEnd w:id="1031"/>
      <w:bookmarkEnd w:id="1032"/>
      <w:r>
        <w:t>5.11.2.3</w:t>
      </w:r>
      <w:r>
        <w:tab/>
      </w:r>
      <w:r w:rsidRPr="00F477AF">
        <w:t>Eees_</w:t>
      </w:r>
      <w:r>
        <w:t>EELManaged</w:t>
      </w:r>
      <w:r w:rsidRPr="00F477AF">
        <w:t>ACR</w:t>
      </w:r>
      <w:r w:rsidRPr="00F7022F">
        <w:t>_</w:t>
      </w:r>
      <w:r>
        <w:t>Subscribe</w:t>
      </w:r>
      <w:bookmarkEnd w:id="1033"/>
      <w:bookmarkEnd w:id="1034"/>
      <w:bookmarkEnd w:id="1035"/>
      <w:bookmarkEnd w:id="1036"/>
      <w:bookmarkEnd w:id="1037"/>
      <w:bookmarkEnd w:id="1038"/>
    </w:p>
    <w:p w14:paraId="594F515F" w14:textId="0BDDEA99" w:rsidR="00A5063B" w:rsidRDefault="00A5063B" w:rsidP="00A5063B">
      <w:pPr>
        <w:pStyle w:val="Heading5"/>
      </w:pPr>
      <w:bookmarkStart w:id="1039" w:name="_Toc97042267"/>
      <w:bookmarkStart w:id="1040" w:name="_Toc97045411"/>
      <w:bookmarkStart w:id="1041" w:name="_Toc97155156"/>
      <w:bookmarkStart w:id="1042" w:name="_Toc101521309"/>
      <w:bookmarkStart w:id="1043" w:name="_Toc138761143"/>
      <w:bookmarkStart w:id="1044" w:name="_Toc162007209"/>
      <w:r>
        <w:t>5.11.2.3.1</w:t>
      </w:r>
      <w:r>
        <w:tab/>
        <w:t>General</w:t>
      </w:r>
      <w:bookmarkEnd w:id="1039"/>
      <w:bookmarkEnd w:id="1040"/>
      <w:bookmarkEnd w:id="1041"/>
      <w:bookmarkEnd w:id="1042"/>
      <w:bookmarkEnd w:id="1043"/>
      <w:bookmarkEnd w:id="1044"/>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5" w:name="_Toc97042268"/>
      <w:bookmarkStart w:id="1046" w:name="_Toc97045412"/>
      <w:bookmarkStart w:id="1047" w:name="_Toc97155157"/>
      <w:bookmarkStart w:id="1048" w:name="_Toc101521310"/>
      <w:bookmarkStart w:id="1049" w:name="_Toc138761144"/>
      <w:bookmarkStart w:id="1050" w:name="_Toc162007210"/>
      <w:r>
        <w:t>5.11.2.3.2</w:t>
      </w:r>
      <w:r>
        <w:tab/>
        <w:t>Subscribe to ACT status information reporting</w:t>
      </w:r>
      <w:bookmarkEnd w:id="1045"/>
      <w:bookmarkEnd w:id="1046"/>
      <w:bookmarkEnd w:id="1047"/>
      <w:bookmarkEnd w:id="1048"/>
      <w:bookmarkEnd w:id="1049"/>
      <w:bookmarkEnd w:id="1050"/>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51" w:name="_Toc97042269"/>
      <w:bookmarkStart w:id="1052" w:name="_Toc97045413"/>
      <w:bookmarkStart w:id="1053" w:name="_Toc97155158"/>
      <w:bookmarkStart w:id="1054" w:name="_Toc101521311"/>
      <w:bookmarkStart w:id="1055" w:name="_Toc138761145"/>
      <w:bookmarkStart w:id="1056" w:name="_Toc162007211"/>
      <w:r>
        <w:t>5.11.2.4</w:t>
      </w:r>
      <w:r>
        <w:tab/>
      </w:r>
      <w:r w:rsidRPr="00F477AF">
        <w:t>Eees_</w:t>
      </w:r>
      <w:r>
        <w:t>EELManaged</w:t>
      </w:r>
      <w:r w:rsidRPr="00F477AF">
        <w:t>ACR</w:t>
      </w:r>
      <w:r w:rsidRPr="00F7022F">
        <w:t>_</w:t>
      </w:r>
      <w:r>
        <w:t>Notify</w:t>
      </w:r>
      <w:bookmarkEnd w:id="1051"/>
      <w:bookmarkEnd w:id="1052"/>
      <w:bookmarkEnd w:id="1053"/>
      <w:bookmarkEnd w:id="1054"/>
      <w:bookmarkEnd w:id="1055"/>
      <w:bookmarkEnd w:id="1056"/>
    </w:p>
    <w:p w14:paraId="1B0B555D" w14:textId="4803D39C" w:rsidR="00A5063B" w:rsidRDefault="00A5063B" w:rsidP="00A5063B">
      <w:pPr>
        <w:pStyle w:val="Heading5"/>
      </w:pPr>
      <w:bookmarkStart w:id="1057" w:name="_Toc97042270"/>
      <w:bookmarkStart w:id="1058" w:name="_Toc97045414"/>
      <w:bookmarkStart w:id="1059" w:name="_Toc97155159"/>
      <w:bookmarkStart w:id="1060" w:name="_Toc101521312"/>
      <w:bookmarkStart w:id="1061" w:name="_Toc138761146"/>
      <w:bookmarkStart w:id="1062" w:name="_Toc162007212"/>
      <w:r>
        <w:t>5.11.2.4.1</w:t>
      </w:r>
      <w:r>
        <w:tab/>
        <w:t>General</w:t>
      </w:r>
      <w:bookmarkEnd w:id="1057"/>
      <w:bookmarkEnd w:id="1058"/>
      <w:bookmarkEnd w:id="1059"/>
      <w:bookmarkEnd w:id="1060"/>
      <w:bookmarkEnd w:id="1061"/>
      <w:bookmarkEnd w:id="1062"/>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63" w:name="_Toc97042271"/>
      <w:bookmarkStart w:id="1064" w:name="_Toc97045415"/>
      <w:bookmarkStart w:id="1065" w:name="_Toc97155160"/>
      <w:bookmarkStart w:id="1066" w:name="_Toc101521313"/>
      <w:bookmarkStart w:id="1067" w:name="_Toc138761147"/>
      <w:bookmarkStart w:id="1068" w:name="_Toc162007213"/>
      <w:r>
        <w:t>5.11.2.4.2</w:t>
      </w:r>
      <w:r>
        <w:tab/>
        <w:t>ACT</w:t>
      </w:r>
      <w:r w:rsidRPr="00A076E8">
        <w:t xml:space="preserve"> Status Notification</w:t>
      </w:r>
      <w:bookmarkEnd w:id="1063"/>
      <w:bookmarkEnd w:id="1064"/>
      <w:bookmarkEnd w:id="1065"/>
      <w:bookmarkEnd w:id="1066"/>
      <w:bookmarkEnd w:id="1067"/>
      <w:bookmarkEnd w:id="1068"/>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9" w:name="_Toc97042272"/>
      <w:bookmarkStart w:id="1070" w:name="_Toc97045416"/>
      <w:bookmarkStart w:id="1071" w:name="_Toc97155161"/>
      <w:bookmarkStart w:id="1072" w:name="_Toc101521314"/>
      <w:bookmarkStart w:id="1073" w:name="_Toc138761148"/>
      <w:bookmarkStart w:id="1074" w:name="_Toc162007214"/>
      <w:r>
        <w:t>5.12</w:t>
      </w:r>
      <w:r>
        <w:tab/>
      </w:r>
      <w:r w:rsidRPr="00310802">
        <w:t>Eees_ACRStatusUpdate</w:t>
      </w:r>
      <w:r>
        <w:t xml:space="preserve"> Service</w:t>
      </w:r>
      <w:bookmarkEnd w:id="1069"/>
      <w:bookmarkEnd w:id="1070"/>
      <w:bookmarkEnd w:id="1071"/>
      <w:bookmarkEnd w:id="1072"/>
      <w:bookmarkEnd w:id="1073"/>
      <w:bookmarkEnd w:id="1074"/>
    </w:p>
    <w:p w14:paraId="5BDDA534" w14:textId="17564859" w:rsidR="004A7FAD" w:rsidRDefault="004A7FAD" w:rsidP="004A7FAD">
      <w:pPr>
        <w:pStyle w:val="Heading3"/>
      </w:pPr>
      <w:bookmarkStart w:id="1075" w:name="_Toc97042273"/>
      <w:bookmarkStart w:id="1076" w:name="_Toc97045417"/>
      <w:bookmarkStart w:id="1077" w:name="_Toc97155162"/>
      <w:bookmarkStart w:id="1078" w:name="_Toc101521315"/>
      <w:bookmarkStart w:id="1079" w:name="_Toc138761149"/>
      <w:bookmarkStart w:id="1080" w:name="_Toc162007215"/>
      <w:r>
        <w:t>5.12.1</w:t>
      </w:r>
      <w:r>
        <w:tab/>
        <w:t>Service Description</w:t>
      </w:r>
      <w:bookmarkEnd w:id="1075"/>
      <w:bookmarkEnd w:id="1076"/>
      <w:bookmarkEnd w:id="1077"/>
      <w:bookmarkEnd w:id="1078"/>
      <w:bookmarkEnd w:id="1079"/>
      <w:bookmarkEnd w:id="1080"/>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81" w:name="_Toc97042274"/>
      <w:bookmarkStart w:id="1082" w:name="_Toc97045418"/>
      <w:bookmarkStart w:id="1083" w:name="_Toc97155163"/>
      <w:bookmarkStart w:id="1084" w:name="_Toc101521316"/>
      <w:bookmarkStart w:id="1085" w:name="_Toc138761150"/>
      <w:bookmarkStart w:id="1086" w:name="_Toc162007216"/>
      <w:r>
        <w:t>5.12.2</w:t>
      </w:r>
      <w:r>
        <w:tab/>
        <w:t>Service Operations</w:t>
      </w:r>
      <w:bookmarkEnd w:id="1081"/>
      <w:bookmarkEnd w:id="1082"/>
      <w:bookmarkEnd w:id="1083"/>
      <w:bookmarkEnd w:id="1084"/>
      <w:bookmarkEnd w:id="1085"/>
      <w:bookmarkEnd w:id="1086"/>
    </w:p>
    <w:p w14:paraId="5071DAF4" w14:textId="51E871B4" w:rsidR="004A7FAD" w:rsidRDefault="004A7FAD" w:rsidP="004A7FAD">
      <w:pPr>
        <w:pStyle w:val="Heading4"/>
      </w:pPr>
      <w:bookmarkStart w:id="1087" w:name="_Toc97042275"/>
      <w:bookmarkStart w:id="1088" w:name="_Toc97045419"/>
      <w:bookmarkStart w:id="1089" w:name="_Toc97155164"/>
      <w:bookmarkStart w:id="1090" w:name="_Toc101521317"/>
      <w:bookmarkStart w:id="1091" w:name="_Toc138761151"/>
      <w:bookmarkStart w:id="1092" w:name="_Toc162007217"/>
      <w:r>
        <w:t>5.12.2.1</w:t>
      </w:r>
      <w:r>
        <w:tab/>
        <w:t>Introduction</w:t>
      </w:r>
      <w:bookmarkEnd w:id="1087"/>
      <w:bookmarkEnd w:id="1088"/>
      <w:bookmarkEnd w:id="1089"/>
      <w:bookmarkEnd w:id="1090"/>
      <w:bookmarkEnd w:id="1091"/>
      <w:bookmarkEnd w:id="109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93" w:name="_Toc97042276"/>
      <w:bookmarkStart w:id="1094" w:name="_Toc97045420"/>
      <w:bookmarkStart w:id="1095" w:name="_Toc97155165"/>
      <w:bookmarkStart w:id="1096" w:name="_Toc101521318"/>
      <w:bookmarkStart w:id="1097" w:name="_Toc138761152"/>
      <w:bookmarkStart w:id="1098" w:name="_Toc162007218"/>
      <w:r>
        <w:lastRenderedPageBreak/>
        <w:t>5.12.2.2</w:t>
      </w:r>
      <w:r>
        <w:tab/>
      </w:r>
      <w:r w:rsidRPr="00F7022F">
        <w:t>Eees_ACRStatusUpdate_Request</w:t>
      </w:r>
      <w:bookmarkEnd w:id="1093"/>
      <w:bookmarkEnd w:id="1094"/>
      <w:bookmarkEnd w:id="1095"/>
      <w:bookmarkEnd w:id="1096"/>
      <w:bookmarkEnd w:id="1097"/>
      <w:bookmarkEnd w:id="1098"/>
    </w:p>
    <w:p w14:paraId="00F4874D" w14:textId="4CB8EB93" w:rsidR="004A7FAD" w:rsidRDefault="004A7FAD" w:rsidP="004A7FAD">
      <w:pPr>
        <w:pStyle w:val="Heading5"/>
      </w:pPr>
      <w:bookmarkStart w:id="1099" w:name="_Toc97042277"/>
      <w:bookmarkStart w:id="1100" w:name="_Toc97045421"/>
      <w:bookmarkStart w:id="1101" w:name="_Toc97155166"/>
      <w:bookmarkStart w:id="1102" w:name="_Toc101521319"/>
      <w:bookmarkStart w:id="1103" w:name="_Toc138761153"/>
      <w:bookmarkStart w:id="1104" w:name="_Toc162007219"/>
      <w:r>
        <w:t>5.12.2.2.1</w:t>
      </w:r>
      <w:r>
        <w:tab/>
        <w:t>General</w:t>
      </w:r>
      <w:bookmarkEnd w:id="1099"/>
      <w:bookmarkEnd w:id="1100"/>
      <w:bookmarkEnd w:id="1101"/>
      <w:bookmarkEnd w:id="1102"/>
      <w:bookmarkEnd w:id="1103"/>
      <w:bookmarkEnd w:id="1104"/>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5" w:name="_Toc97042278"/>
      <w:bookmarkStart w:id="1106" w:name="_Toc97045422"/>
      <w:bookmarkStart w:id="1107" w:name="_Toc97155167"/>
      <w:bookmarkStart w:id="1108" w:name="_Toc101521320"/>
      <w:bookmarkStart w:id="1109" w:name="_Toc138761154"/>
      <w:bookmarkStart w:id="1110" w:name="_Toc162007220"/>
      <w:r>
        <w:t>5.12.2.2.2</w:t>
      </w:r>
      <w:r>
        <w:tab/>
        <w:t>ACR Status Update Request</w:t>
      </w:r>
      <w:bookmarkEnd w:id="1105"/>
      <w:bookmarkEnd w:id="1106"/>
      <w:bookmarkEnd w:id="1107"/>
      <w:bookmarkEnd w:id="1108"/>
      <w:bookmarkEnd w:id="1109"/>
      <w:bookmarkEnd w:id="1110"/>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11" w:name="_Toc85734180"/>
      <w:bookmarkStart w:id="1112" w:name="_Toc89431479"/>
      <w:bookmarkStart w:id="1113" w:name="_Toc97042287"/>
      <w:bookmarkStart w:id="1114" w:name="_Toc97045431"/>
      <w:bookmarkStart w:id="1115" w:name="_Toc97155176"/>
      <w:bookmarkStart w:id="1116" w:name="_Toc101521321"/>
      <w:bookmarkStart w:id="1117" w:name="_Toc138761155"/>
      <w:bookmarkStart w:id="1118" w:name="_Toc162007221"/>
      <w:r>
        <w:t>6</w:t>
      </w:r>
      <w:r w:rsidR="00BA077D">
        <w:tab/>
        <w:t xml:space="preserve">Services offered by </w:t>
      </w:r>
      <w:r w:rsidR="00CC1923">
        <w:t xml:space="preserve">Edge </w:t>
      </w:r>
      <w:r w:rsidR="00BA077D">
        <w:t>Configuration</w:t>
      </w:r>
      <w:r w:rsidR="00CC1923">
        <w:t xml:space="preserve"> Server</w:t>
      </w:r>
      <w:bookmarkEnd w:id="1111"/>
      <w:bookmarkEnd w:id="1112"/>
      <w:bookmarkEnd w:id="1113"/>
      <w:bookmarkEnd w:id="1114"/>
      <w:bookmarkEnd w:id="1115"/>
      <w:bookmarkEnd w:id="1116"/>
      <w:bookmarkEnd w:id="1117"/>
      <w:bookmarkEnd w:id="1118"/>
    </w:p>
    <w:p w14:paraId="0498B521" w14:textId="1A8FCCCC" w:rsidR="00CC1923" w:rsidRDefault="001C3C86" w:rsidP="00CC1923">
      <w:pPr>
        <w:pStyle w:val="Heading2"/>
      </w:pPr>
      <w:bookmarkStart w:id="1119" w:name="_Toc85734181"/>
      <w:bookmarkStart w:id="1120" w:name="_Toc89431480"/>
      <w:bookmarkStart w:id="1121" w:name="_Toc97042288"/>
      <w:bookmarkStart w:id="1122" w:name="_Toc97045432"/>
      <w:bookmarkStart w:id="1123" w:name="_Toc97155177"/>
      <w:bookmarkStart w:id="1124" w:name="_Toc101521322"/>
      <w:bookmarkStart w:id="1125" w:name="_Toc138761156"/>
      <w:bookmarkStart w:id="1126" w:name="_Toc162007222"/>
      <w:r>
        <w:t>6</w:t>
      </w:r>
      <w:r w:rsidR="00CC1923">
        <w:t>.1</w:t>
      </w:r>
      <w:r w:rsidR="00CC1923">
        <w:tab/>
        <w:t>Introduction</w:t>
      </w:r>
      <w:bookmarkEnd w:id="1119"/>
      <w:bookmarkEnd w:id="1120"/>
      <w:bookmarkEnd w:id="1121"/>
      <w:bookmarkEnd w:id="1122"/>
      <w:bookmarkEnd w:id="1123"/>
      <w:bookmarkEnd w:id="1124"/>
      <w:bookmarkEnd w:id="1125"/>
      <w:bookmarkEnd w:id="1126"/>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7" w:name="_Toc85734182"/>
      <w:bookmarkStart w:id="1128" w:name="_Toc89431481"/>
      <w:bookmarkStart w:id="1129" w:name="_Toc97042289"/>
      <w:bookmarkStart w:id="1130" w:name="_Toc97045433"/>
      <w:bookmarkStart w:id="1131" w:name="_Toc97155178"/>
      <w:bookmarkStart w:id="1132" w:name="_Toc101521323"/>
      <w:bookmarkStart w:id="1133" w:name="_Toc138761157"/>
      <w:bookmarkStart w:id="1134" w:name="_Toc162007223"/>
      <w:r>
        <w:t>6.2</w:t>
      </w:r>
      <w:r w:rsidR="00511F30">
        <w:tab/>
        <w:t>Eecs_EESRegistration Service</w:t>
      </w:r>
      <w:bookmarkEnd w:id="1127"/>
      <w:bookmarkEnd w:id="1128"/>
      <w:bookmarkEnd w:id="1129"/>
      <w:bookmarkEnd w:id="1130"/>
      <w:bookmarkEnd w:id="1131"/>
      <w:bookmarkEnd w:id="1132"/>
      <w:bookmarkEnd w:id="1133"/>
      <w:bookmarkEnd w:id="1134"/>
      <w:r w:rsidR="00511F30">
        <w:t xml:space="preserve">  </w:t>
      </w:r>
    </w:p>
    <w:p w14:paraId="32D78232" w14:textId="430B7EA6" w:rsidR="00511F30" w:rsidRDefault="00B42352" w:rsidP="00511F30">
      <w:pPr>
        <w:pStyle w:val="Heading3"/>
      </w:pPr>
      <w:bookmarkStart w:id="1135" w:name="_Toc85734183"/>
      <w:bookmarkStart w:id="1136" w:name="_Toc89431482"/>
      <w:bookmarkStart w:id="1137" w:name="_Toc97042290"/>
      <w:bookmarkStart w:id="1138" w:name="_Toc97045434"/>
      <w:bookmarkStart w:id="1139" w:name="_Toc97155179"/>
      <w:bookmarkStart w:id="1140" w:name="_Toc101521324"/>
      <w:bookmarkStart w:id="1141" w:name="_Toc138761158"/>
      <w:bookmarkStart w:id="1142" w:name="_Toc162007224"/>
      <w:r>
        <w:t>6.2</w:t>
      </w:r>
      <w:r w:rsidR="00511F30">
        <w:t>.1</w:t>
      </w:r>
      <w:r w:rsidR="00511F30">
        <w:tab/>
        <w:t>Service Description</w:t>
      </w:r>
      <w:bookmarkEnd w:id="1135"/>
      <w:bookmarkEnd w:id="1136"/>
      <w:bookmarkEnd w:id="1137"/>
      <w:bookmarkEnd w:id="1138"/>
      <w:bookmarkEnd w:id="1139"/>
      <w:bookmarkEnd w:id="1140"/>
      <w:bookmarkEnd w:id="1141"/>
      <w:bookmarkEnd w:id="1142"/>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43" w:name="_Toc85734184"/>
      <w:bookmarkStart w:id="1144" w:name="_Toc89431483"/>
      <w:bookmarkStart w:id="1145" w:name="_Toc97042291"/>
      <w:bookmarkStart w:id="1146" w:name="_Toc97045435"/>
      <w:bookmarkStart w:id="1147" w:name="_Toc97155180"/>
      <w:bookmarkStart w:id="1148" w:name="_Toc101521325"/>
      <w:bookmarkStart w:id="1149" w:name="_Toc138761159"/>
      <w:bookmarkStart w:id="1150" w:name="_Toc162007225"/>
      <w:r>
        <w:t>6.2</w:t>
      </w:r>
      <w:r w:rsidR="00511F30">
        <w:t>.2</w:t>
      </w:r>
      <w:r w:rsidR="00511F30">
        <w:tab/>
        <w:t>Service Operations</w:t>
      </w:r>
      <w:bookmarkEnd w:id="1143"/>
      <w:bookmarkEnd w:id="1144"/>
      <w:bookmarkEnd w:id="1145"/>
      <w:bookmarkEnd w:id="1146"/>
      <w:bookmarkEnd w:id="1147"/>
      <w:bookmarkEnd w:id="1148"/>
      <w:bookmarkEnd w:id="1149"/>
      <w:bookmarkEnd w:id="1150"/>
    </w:p>
    <w:p w14:paraId="1EF90B0B" w14:textId="345467F3" w:rsidR="00511F30" w:rsidRDefault="00B42352" w:rsidP="00511F30">
      <w:pPr>
        <w:pStyle w:val="Heading4"/>
      </w:pPr>
      <w:bookmarkStart w:id="1151" w:name="_Toc85734185"/>
      <w:bookmarkStart w:id="1152" w:name="_Toc89431484"/>
      <w:bookmarkStart w:id="1153" w:name="_Toc97042292"/>
      <w:bookmarkStart w:id="1154" w:name="_Toc97045436"/>
      <w:bookmarkStart w:id="1155" w:name="_Toc97155181"/>
      <w:bookmarkStart w:id="1156" w:name="_Toc101521326"/>
      <w:bookmarkStart w:id="1157" w:name="_Toc138761160"/>
      <w:bookmarkStart w:id="1158" w:name="_Toc162007226"/>
      <w:r>
        <w:t>6.2</w:t>
      </w:r>
      <w:r w:rsidR="00511F30">
        <w:t>.2.1</w:t>
      </w:r>
      <w:r w:rsidR="00511F30">
        <w:tab/>
        <w:t>Introduction</w:t>
      </w:r>
      <w:bookmarkEnd w:id="1151"/>
      <w:bookmarkEnd w:id="1152"/>
      <w:bookmarkEnd w:id="1153"/>
      <w:bookmarkEnd w:id="1154"/>
      <w:bookmarkEnd w:id="1155"/>
      <w:bookmarkEnd w:id="1156"/>
      <w:bookmarkEnd w:id="1157"/>
      <w:bookmarkEnd w:id="115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9" w:name="_Toc85734186"/>
      <w:bookmarkStart w:id="1160" w:name="_Toc89431485"/>
      <w:bookmarkStart w:id="1161" w:name="_Toc97042293"/>
      <w:bookmarkStart w:id="1162" w:name="_Toc97045437"/>
      <w:bookmarkStart w:id="1163" w:name="_Toc97155182"/>
      <w:bookmarkStart w:id="1164" w:name="_Toc101521327"/>
      <w:bookmarkStart w:id="1165" w:name="_Toc138761161"/>
      <w:bookmarkStart w:id="1166" w:name="_Toc162007227"/>
      <w:r>
        <w:t>6.</w:t>
      </w:r>
      <w:r w:rsidR="00B42352">
        <w:t>2</w:t>
      </w:r>
      <w:r>
        <w:t>.2.2</w:t>
      </w:r>
      <w:r>
        <w:tab/>
        <w:t>Eecs_EESRegistration_Request</w:t>
      </w:r>
      <w:bookmarkEnd w:id="1159"/>
      <w:bookmarkEnd w:id="1160"/>
      <w:bookmarkEnd w:id="1161"/>
      <w:bookmarkEnd w:id="1162"/>
      <w:bookmarkEnd w:id="1163"/>
      <w:bookmarkEnd w:id="1164"/>
      <w:bookmarkEnd w:id="1165"/>
      <w:bookmarkEnd w:id="1166"/>
    </w:p>
    <w:p w14:paraId="637BDF91" w14:textId="49E05086" w:rsidR="00511F30" w:rsidRDefault="00B42352" w:rsidP="00511F30">
      <w:pPr>
        <w:pStyle w:val="Heading5"/>
      </w:pPr>
      <w:bookmarkStart w:id="1167" w:name="_Toc85734187"/>
      <w:bookmarkStart w:id="1168" w:name="_Toc89431486"/>
      <w:bookmarkStart w:id="1169" w:name="_Toc97042294"/>
      <w:bookmarkStart w:id="1170" w:name="_Toc97045438"/>
      <w:bookmarkStart w:id="1171" w:name="_Toc97155183"/>
      <w:bookmarkStart w:id="1172" w:name="_Toc101521328"/>
      <w:bookmarkStart w:id="1173" w:name="_Toc138761162"/>
      <w:bookmarkStart w:id="1174" w:name="_Toc162007228"/>
      <w:r>
        <w:t>6.2</w:t>
      </w:r>
      <w:r w:rsidR="00511F30">
        <w:t>.2.2.1</w:t>
      </w:r>
      <w:r w:rsidR="00511F30">
        <w:tab/>
        <w:t>General</w:t>
      </w:r>
      <w:bookmarkEnd w:id="1167"/>
      <w:bookmarkEnd w:id="1168"/>
      <w:bookmarkEnd w:id="1169"/>
      <w:bookmarkEnd w:id="1170"/>
      <w:bookmarkEnd w:id="1171"/>
      <w:bookmarkEnd w:id="1172"/>
      <w:bookmarkEnd w:id="1173"/>
      <w:bookmarkEnd w:id="117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5" w:name="_Toc85734188"/>
      <w:bookmarkStart w:id="1176" w:name="_Toc89431487"/>
      <w:bookmarkStart w:id="1177" w:name="_Toc97042295"/>
      <w:bookmarkStart w:id="1178" w:name="_Toc97045439"/>
      <w:bookmarkStart w:id="1179" w:name="_Toc97155184"/>
      <w:bookmarkStart w:id="1180" w:name="_Toc101521329"/>
      <w:bookmarkStart w:id="1181" w:name="_Toc138761163"/>
      <w:bookmarkStart w:id="1182" w:name="_Toc162007229"/>
      <w:r>
        <w:t>6.2</w:t>
      </w:r>
      <w:r w:rsidR="00511F30">
        <w:t>.2.2.2</w:t>
      </w:r>
      <w:r w:rsidR="00511F30">
        <w:tab/>
        <w:t>EES registering to ECS using Eecs_EESRegistration_Request operation</w:t>
      </w:r>
      <w:bookmarkEnd w:id="1175"/>
      <w:bookmarkEnd w:id="1176"/>
      <w:bookmarkEnd w:id="1177"/>
      <w:bookmarkEnd w:id="1178"/>
      <w:bookmarkEnd w:id="1179"/>
      <w:bookmarkEnd w:id="1180"/>
      <w:bookmarkEnd w:id="1181"/>
      <w:bookmarkEnd w:id="1182"/>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83" w:name="_Toc85734189"/>
      <w:bookmarkStart w:id="1184" w:name="_Toc89431488"/>
      <w:bookmarkStart w:id="1185" w:name="_Toc97042296"/>
      <w:bookmarkStart w:id="1186" w:name="_Toc97045440"/>
      <w:bookmarkStart w:id="1187" w:name="_Toc97155185"/>
      <w:bookmarkStart w:id="1188" w:name="_Toc101521330"/>
      <w:bookmarkStart w:id="1189" w:name="_Toc138761164"/>
      <w:bookmarkStart w:id="1190" w:name="_Toc162007230"/>
      <w:r>
        <w:t>6.</w:t>
      </w:r>
      <w:r w:rsidR="00B42352">
        <w:t>2</w:t>
      </w:r>
      <w:r>
        <w:t>.2.3</w:t>
      </w:r>
      <w:r>
        <w:tab/>
        <w:t>Eecs_EESRegistration_Update</w:t>
      </w:r>
      <w:bookmarkEnd w:id="1183"/>
      <w:bookmarkEnd w:id="1184"/>
      <w:bookmarkEnd w:id="1185"/>
      <w:bookmarkEnd w:id="1186"/>
      <w:bookmarkEnd w:id="1187"/>
      <w:bookmarkEnd w:id="1188"/>
      <w:bookmarkEnd w:id="1189"/>
      <w:bookmarkEnd w:id="1190"/>
    </w:p>
    <w:p w14:paraId="1A9800B6" w14:textId="4DF83758" w:rsidR="00511F30" w:rsidRDefault="00B42352" w:rsidP="00511F30">
      <w:pPr>
        <w:pStyle w:val="Heading5"/>
      </w:pPr>
      <w:bookmarkStart w:id="1191" w:name="_Toc85734190"/>
      <w:bookmarkStart w:id="1192" w:name="_Toc89431489"/>
      <w:bookmarkStart w:id="1193" w:name="_Toc97042297"/>
      <w:bookmarkStart w:id="1194" w:name="_Toc97045441"/>
      <w:bookmarkStart w:id="1195" w:name="_Toc97155186"/>
      <w:bookmarkStart w:id="1196" w:name="_Toc101521331"/>
      <w:bookmarkStart w:id="1197" w:name="_Toc138761165"/>
      <w:bookmarkStart w:id="1198" w:name="_Toc162007231"/>
      <w:r>
        <w:t>6.2</w:t>
      </w:r>
      <w:r w:rsidR="00511F30">
        <w:t>.2.3.1</w:t>
      </w:r>
      <w:r w:rsidR="00511F30">
        <w:tab/>
        <w:t>General</w:t>
      </w:r>
      <w:bookmarkEnd w:id="1191"/>
      <w:bookmarkEnd w:id="1192"/>
      <w:bookmarkEnd w:id="1193"/>
      <w:bookmarkEnd w:id="1194"/>
      <w:bookmarkEnd w:id="1195"/>
      <w:bookmarkEnd w:id="1196"/>
      <w:bookmarkEnd w:id="1197"/>
      <w:bookmarkEnd w:id="1198"/>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9" w:name="_Toc85734191"/>
      <w:bookmarkStart w:id="1200" w:name="_Toc89431490"/>
      <w:bookmarkStart w:id="1201" w:name="_Toc97042298"/>
      <w:bookmarkStart w:id="1202" w:name="_Toc97045442"/>
      <w:bookmarkStart w:id="1203" w:name="_Toc97155187"/>
      <w:bookmarkStart w:id="1204" w:name="_Toc101521332"/>
      <w:bookmarkStart w:id="1205" w:name="_Toc138761166"/>
      <w:bookmarkStart w:id="1206" w:name="_Toc162007232"/>
      <w:r>
        <w:t>6.2</w:t>
      </w:r>
      <w:r w:rsidR="00511F30">
        <w:t>.2.3.2</w:t>
      </w:r>
      <w:r w:rsidR="00511F30">
        <w:tab/>
        <w:t>EES updating registration information using Eecs_EESRegistration_Update operation</w:t>
      </w:r>
      <w:bookmarkEnd w:id="1199"/>
      <w:bookmarkEnd w:id="1200"/>
      <w:bookmarkEnd w:id="1201"/>
      <w:bookmarkEnd w:id="1202"/>
      <w:bookmarkEnd w:id="1203"/>
      <w:bookmarkEnd w:id="1204"/>
      <w:bookmarkEnd w:id="1205"/>
      <w:bookmarkEnd w:id="1206"/>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7" w:name="_Toc85734192"/>
      <w:bookmarkStart w:id="1208" w:name="_Toc89431491"/>
      <w:bookmarkStart w:id="1209" w:name="_Toc97042299"/>
      <w:bookmarkStart w:id="1210" w:name="_Toc97045443"/>
      <w:bookmarkStart w:id="1211" w:name="_Toc97155188"/>
      <w:bookmarkStart w:id="1212" w:name="_Toc101521333"/>
      <w:bookmarkStart w:id="1213" w:name="_Toc138761167"/>
      <w:bookmarkStart w:id="1214" w:name="_Toc162007233"/>
      <w:r>
        <w:t>6.2</w:t>
      </w:r>
      <w:r w:rsidR="00511F30">
        <w:t>.2.4</w:t>
      </w:r>
      <w:r w:rsidR="00511F30">
        <w:tab/>
        <w:t>Eecs_EESRegistration_Deregister</w:t>
      </w:r>
      <w:bookmarkEnd w:id="1207"/>
      <w:bookmarkEnd w:id="1208"/>
      <w:bookmarkEnd w:id="1209"/>
      <w:bookmarkEnd w:id="1210"/>
      <w:bookmarkEnd w:id="1211"/>
      <w:bookmarkEnd w:id="1212"/>
      <w:bookmarkEnd w:id="1213"/>
      <w:bookmarkEnd w:id="1214"/>
    </w:p>
    <w:p w14:paraId="314E4821" w14:textId="0EE0619F" w:rsidR="00511F30" w:rsidRDefault="00B42352" w:rsidP="00511F30">
      <w:pPr>
        <w:pStyle w:val="Heading5"/>
      </w:pPr>
      <w:bookmarkStart w:id="1215" w:name="_Toc85734193"/>
      <w:bookmarkStart w:id="1216" w:name="_Toc89431492"/>
      <w:bookmarkStart w:id="1217" w:name="_Toc97042300"/>
      <w:bookmarkStart w:id="1218" w:name="_Toc97045444"/>
      <w:bookmarkStart w:id="1219" w:name="_Toc97155189"/>
      <w:bookmarkStart w:id="1220" w:name="_Toc101521334"/>
      <w:bookmarkStart w:id="1221" w:name="_Toc138761168"/>
      <w:bookmarkStart w:id="1222" w:name="_Toc162007234"/>
      <w:r>
        <w:t>6.2</w:t>
      </w:r>
      <w:r w:rsidR="00511F30">
        <w:t>.2.4.1</w:t>
      </w:r>
      <w:r w:rsidR="00511F30">
        <w:tab/>
        <w:t>General</w:t>
      </w:r>
      <w:bookmarkEnd w:id="1215"/>
      <w:bookmarkEnd w:id="1216"/>
      <w:bookmarkEnd w:id="1217"/>
      <w:bookmarkEnd w:id="1218"/>
      <w:bookmarkEnd w:id="1219"/>
      <w:bookmarkEnd w:id="1220"/>
      <w:bookmarkEnd w:id="1221"/>
      <w:bookmarkEnd w:id="1222"/>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23" w:name="_Toc85734194"/>
      <w:bookmarkStart w:id="1224" w:name="_Toc89431493"/>
      <w:bookmarkStart w:id="1225" w:name="_Toc97042301"/>
      <w:bookmarkStart w:id="1226" w:name="_Toc97045445"/>
      <w:bookmarkStart w:id="1227" w:name="_Toc97155190"/>
      <w:bookmarkStart w:id="1228" w:name="_Toc101521335"/>
      <w:bookmarkStart w:id="1229" w:name="_Toc138761169"/>
      <w:bookmarkStart w:id="1230" w:name="_Toc162007235"/>
      <w:r>
        <w:lastRenderedPageBreak/>
        <w:t>6.</w:t>
      </w:r>
      <w:r w:rsidR="00B42352">
        <w:t>2</w:t>
      </w:r>
      <w:r>
        <w:t>.2.4.2</w:t>
      </w:r>
      <w:r>
        <w:tab/>
        <w:t>EES deregistering from ECS using Eecs_EESRegistration_Deregister operation</w:t>
      </w:r>
      <w:bookmarkEnd w:id="1223"/>
      <w:bookmarkEnd w:id="1224"/>
      <w:bookmarkEnd w:id="1225"/>
      <w:bookmarkEnd w:id="1226"/>
      <w:bookmarkEnd w:id="1227"/>
      <w:bookmarkEnd w:id="1228"/>
      <w:bookmarkEnd w:id="1229"/>
      <w:bookmarkEnd w:id="123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31" w:name="_Toc85734195"/>
      <w:bookmarkStart w:id="1232" w:name="_Toc89431494"/>
      <w:bookmarkStart w:id="1233" w:name="_Toc97042302"/>
      <w:bookmarkStart w:id="1234" w:name="_Toc97045446"/>
      <w:bookmarkStart w:id="1235" w:name="_Toc97155191"/>
      <w:bookmarkStart w:id="1236" w:name="_Toc101521336"/>
      <w:bookmarkStart w:id="1237" w:name="_Toc138761170"/>
      <w:bookmarkStart w:id="1238" w:name="_Toc162007236"/>
      <w:r>
        <w:t>6.3</w:t>
      </w:r>
      <w:r>
        <w:tab/>
        <w:t>Eecs_TargetEESDiscovery Service</w:t>
      </w:r>
      <w:bookmarkEnd w:id="1231"/>
      <w:bookmarkEnd w:id="1232"/>
      <w:bookmarkEnd w:id="1233"/>
      <w:bookmarkEnd w:id="1234"/>
      <w:bookmarkEnd w:id="1235"/>
      <w:bookmarkEnd w:id="1236"/>
      <w:bookmarkEnd w:id="1237"/>
      <w:bookmarkEnd w:id="1238"/>
    </w:p>
    <w:p w14:paraId="2934A18F" w14:textId="730FB962" w:rsidR="007C6CAC" w:rsidRDefault="007C6CAC" w:rsidP="007C6CAC">
      <w:pPr>
        <w:pStyle w:val="Heading3"/>
      </w:pPr>
      <w:bookmarkStart w:id="1239" w:name="_Toc85734196"/>
      <w:bookmarkStart w:id="1240" w:name="_Toc89431495"/>
      <w:bookmarkStart w:id="1241" w:name="_Toc97042303"/>
      <w:bookmarkStart w:id="1242" w:name="_Toc97045447"/>
      <w:bookmarkStart w:id="1243" w:name="_Toc97155192"/>
      <w:bookmarkStart w:id="1244" w:name="_Toc101521337"/>
      <w:bookmarkStart w:id="1245" w:name="_Toc138761171"/>
      <w:bookmarkStart w:id="1246" w:name="_Toc162007237"/>
      <w:r>
        <w:t>6.3.1</w:t>
      </w:r>
      <w:r>
        <w:tab/>
        <w:t>Service Description</w:t>
      </w:r>
      <w:bookmarkEnd w:id="1239"/>
      <w:bookmarkEnd w:id="1240"/>
      <w:bookmarkEnd w:id="1241"/>
      <w:bookmarkEnd w:id="1242"/>
      <w:bookmarkEnd w:id="1243"/>
      <w:bookmarkEnd w:id="1244"/>
      <w:bookmarkEnd w:id="1245"/>
      <w:bookmarkEnd w:id="124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7" w:name="_Toc85734197"/>
      <w:bookmarkStart w:id="1248" w:name="_Toc89431496"/>
      <w:bookmarkStart w:id="1249" w:name="_Toc97042304"/>
      <w:bookmarkStart w:id="1250" w:name="_Toc97045448"/>
      <w:bookmarkStart w:id="1251" w:name="_Toc97155193"/>
      <w:bookmarkStart w:id="1252" w:name="_Toc101521338"/>
      <w:bookmarkStart w:id="1253" w:name="_Toc138761172"/>
      <w:bookmarkStart w:id="1254" w:name="_Toc162007238"/>
      <w:r>
        <w:t>6.3.2</w:t>
      </w:r>
      <w:r>
        <w:tab/>
        <w:t>Service Operations</w:t>
      </w:r>
      <w:bookmarkEnd w:id="1247"/>
      <w:bookmarkEnd w:id="1248"/>
      <w:bookmarkEnd w:id="1249"/>
      <w:bookmarkEnd w:id="1250"/>
      <w:bookmarkEnd w:id="1251"/>
      <w:bookmarkEnd w:id="1252"/>
      <w:bookmarkEnd w:id="1253"/>
      <w:bookmarkEnd w:id="1254"/>
    </w:p>
    <w:p w14:paraId="0C54F209" w14:textId="6E67336B" w:rsidR="007C6CAC" w:rsidRDefault="007C6CAC" w:rsidP="007C6CAC">
      <w:pPr>
        <w:pStyle w:val="Heading4"/>
      </w:pPr>
      <w:bookmarkStart w:id="1255" w:name="_Toc85734198"/>
      <w:bookmarkStart w:id="1256" w:name="_Toc89431497"/>
      <w:bookmarkStart w:id="1257" w:name="_Toc97042305"/>
      <w:bookmarkStart w:id="1258" w:name="_Toc97045449"/>
      <w:bookmarkStart w:id="1259" w:name="_Toc97155194"/>
      <w:bookmarkStart w:id="1260" w:name="_Toc101521339"/>
      <w:bookmarkStart w:id="1261" w:name="_Toc138761173"/>
      <w:bookmarkStart w:id="1262" w:name="_Toc162007239"/>
      <w:r>
        <w:t>6.3.2.1</w:t>
      </w:r>
      <w:r>
        <w:tab/>
        <w:t>Introduction</w:t>
      </w:r>
      <w:bookmarkEnd w:id="1255"/>
      <w:bookmarkEnd w:id="1256"/>
      <w:bookmarkEnd w:id="1257"/>
      <w:bookmarkEnd w:id="1258"/>
      <w:bookmarkEnd w:id="1259"/>
      <w:bookmarkEnd w:id="1260"/>
      <w:bookmarkEnd w:id="1261"/>
      <w:bookmarkEnd w:id="1262"/>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63" w:name="_Toc85734199"/>
      <w:bookmarkStart w:id="1264" w:name="_Toc89431498"/>
      <w:bookmarkStart w:id="1265" w:name="_Toc97042306"/>
      <w:bookmarkStart w:id="1266" w:name="_Toc97045450"/>
      <w:bookmarkStart w:id="1267" w:name="_Toc97155195"/>
      <w:bookmarkStart w:id="1268" w:name="_Toc101521340"/>
      <w:bookmarkStart w:id="1269" w:name="_Toc138761174"/>
      <w:bookmarkStart w:id="1270" w:name="_Toc162007240"/>
      <w:r>
        <w:t>6.3.2.2</w:t>
      </w:r>
      <w:r>
        <w:tab/>
        <w:t>Eecs_TargetEESDiscovery_Request</w:t>
      </w:r>
      <w:bookmarkEnd w:id="1263"/>
      <w:bookmarkEnd w:id="1264"/>
      <w:bookmarkEnd w:id="1265"/>
      <w:bookmarkEnd w:id="1266"/>
      <w:bookmarkEnd w:id="1267"/>
      <w:bookmarkEnd w:id="1268"/>
      <w:bookmarkEnd w:id="1269"/>
      <w:bookmarkEnd w:id="1270"/>
    </w:p>
    <w:p w14:paraId="4AD1AE38" w14:textId="7DF8B9D2" w:rsidR="007C6CAC" w:rsidRDefault="007C6CAC" w:rsidP="007C6CAC">
      <w:pPr>
        <w:pStyle w:val="Heading5"/>
      </w:pPr>
      <w:bookmarkStart w:id="1271" w:name="_Toc85734200"/>
      <w:bookmarkStart w:id="1272" w:name="_Toc89431499"/>
      <w:bookmarkStart w:id="1273" w:name="_Toc97042307"/>
      <w:bookmarkStart w:id="1274" w:name="_Toc97045451"/>
      <w:bookmarkStart w:id="1275" w:name="_Toc97155196"/>
      <w:bookmarkStart w:id="1276" w:name="_Toc101521341"/>
      <w:bookmarkStart w:id="1277" w:name="_Toc138761175"/>
      <w:bookmarkStart w:id="1278" w:name="_Toc162007241"/>
      <w:r>
        <w:t>6.3.2.2.1</w:t>
      </w:r>
      <w:r>
        <w:tab/>
        <w:t>General</w:t>
      </w:r>
      <w:bookmarkEnd w:id="1271"/>
      <w:bookmarkEnd w:id="1272"/>
      <w:bookmarkEnd w:id="1273"/>
      <w:bookmarkEnd w:id="1274"/>
      <w:bookmarkEnd w:id="1275"/>
      <w:bookmarkEnd w:id="1276"/>
      <w:bookmarkEnd w:id="1277"/>
      <w:bookmarkEnd w:id="1278"/>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9" w:name="_Toc85734201"/>
      <w:bookmarkStart w:id="1280" w:name="_Toc89431500"/>
      <w:bookmarkStart w:id="1281" w:name="_Toc97042308"/>
      <w:bookmarkStart w:id="1282" w:name="_Toc97045452"/>
      <w:bookmarkStart w:id="1283" w:name="_Toc97155197"/>
      <w:bookmarkStart w:id="1284" w:name="_Toc101521342"/>
      <w:bookmarkStart w:id="1285" w:name="_Toc138761176"/>
      <w:bookmarkStart w:id="1286" w:name="_Toc162007242"/>
      <w:r>
        <w:t>6.3.2.2.2</w:t>
      </w:r>
      <w:r>
        <w:tab/>
        <w:t>EES fetching the T-EES information from the ECS using Eecs_TargetEESDiscovery_Request operation</w:t>
      </w:r>
      <w:bookmarkEnd w:id="1279"/>
      <w:bookmarkEnd w:id="1280"/>
      <w:bookmarkEnd w:id="1281"/>
      <w:bookmarkEnd w:id="1282"/>
      <w:bookmarkEnd w:id="1283"/>
      <w:bookmarkEnd w:id="1284"/>
      <w:bookmarkEnd w:id="1285"/>
      <w:bookmarkEnd w:id="1286"/>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7" w:name="_Toc85734210"/>
      <w:bookmarkStart w:id="1288" w:name="_Toc89431509"/>
      <w:bookmarkStart w:id="1289" w:name="_Toc97042317"/>
      <w:bookmarkStart w:id="1290" w:name="_Toc97045461"/>
      <w:bookmarkStart w:id="1291" w:name="_Toc97155206"/>
      <w:bookmarkStart w:id="1292" w:name="_Toc101521343"/>
      <w:bookmarkStart w:id="1293" w:name="_Toc138761177"/>
      <w:bookmarkStart w:id="1294" w:name="_Toc162007243"/>
      <w:r>
        <w:t>7</w:t>
      </w:r>
      <w:r w:rsidR="00B64F7C">
        <w:tab/>
      </w:r>
      <w:r w:rsidR="00AD6A62">
        <w:t xml:space="preserve">Information applicable to </w:t>
      </w:r>
      <w:r w:rsidR="008064B9">
        <w:t>several</w:t>
      </w:r>
      <w:r w:rsidR="00B64F7C">
        <w:t xml:space="preserve"> </w:t>
      </w:r>
      <w:r w:rsidR="00F37749">
        <w:t>APIs</w:t>
      </w:r>
      <w:bookmarkEnd w:id="1287"/>
      <w:bookmarkEnd w:id="1288"/>
      <w:bookmarkEnd w:id="1289"/>
      <w:bookmarkEnd w:id="1290"/>
      <w:bookmarkEnd w:id="1291"/>
      <w:bookmarkEnd w:id="1292"/>
      <w:bookmarkEnd w:id="1293"/>
      <w:bookmarkEnd w:id="1294"/>
    </w:p>
    <w:p w14:paraId="62F88C71" w14:textId="77777777" w:rsidR="00755AA5" w:rsidRDefault="00755AA5" w:rsidP="00755AA5">
      <w:pPr>
        <w:pStyle w:val="Heading2"/>
        <w:rPr>
          <w:lang w:val="en-US"/>
        </w:rPr>
      </w:pPr>
      <w:bookmarkStart w:id="1295" w:name="_Toc85734211"/>
      <w:bookmarkStart w:id="1296" w:name="_Toc89431510"/>
      <w:bookmarkStart w:id="1297" w:name="_Toc97042318"/>
      <w:bookmarkStart w:id="1298" w:name="_Toc97045462"/>
      <w:bookmarkStart w:id="1299" w:name="_Toc97155207"/>
      <w:bookmarkStart w:id="1300" w:name="_Toc101521344"/>
      <w:bookmarkStart w:id="1301" w:name="_Toc138761178"/>
      <w:bookmarkStart w:id="1302" w:name="_Toc162007244"/>
      <w:r>
        <w:rPr>
          <w:lang w:val="en-US"/>
        </w:rPr>
        <w:t>7.1</w:t>
      </w:r>
      <w:r>
        <w:rPr>
          <w:lang w:val="en-US"/>
        </w:rPr>
        <w:tab/>
        <w:t>General</w:t>
      </w:r>
      <w:bookmarkEnd w:id="1295"/>
      <w:bookmarkEnd w:id="1296"/>
      <w:bookmarkEnd w:id="1297"/>
      <w:bookmarkEnd w:id="1298"/>
      <w:bookmarkEnd w:id="1299"/>
      <w:bookmarkEnd w:id="1300"/>
      <w:bookmarkEnd w:id="1301"/>
      <w:bookmarkEnd w:id="1302"/>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03" w:name="_Toc85734212"/>
      <w:bookmarkStart w:id="1304" w:name="_Toc89431511"/>
      <w:bookmarkStart w:id="1305" w:name="_Toc97042319"/>
      <w:bookmarkStart w:id="1306" w:name="_Toc97045463"/>
      <w:bookmarkStart w:id="1307" w:name="_Toc97155208"/>
      <w:bookmarkStart w:id="1308" w:name="_Toc101521345"/>
      <w:bookmarkStart w:id="1309" w:name="_Toc138761179"/>
      <w:bookmarkStart w:id="1310" w:name="_Toc162007245"/>
      <w:r>
        <w:rPr>
          <w:lang w:val="en-US"/>
        </w:rPr>
        <w:t>7.2</w:t>
      </w:r>
      <w:r>
        <w:rPr>
          <w:lang w:val="en-US"/>
        </w:rPr>
        <w:tab/>
        <w:t>Data Types</w:t>
      </w:r>
      <w:bookmarkEnd w:id="1303"/>
      <w:bookmarkEnd w:id="1304"/>
      <w:bookmarkEnd w:id="1305"/>
      <w:bookmarkEnd w:id="1306"/>
      <w:bookmarkEnd w:id="1307"/>
      <w:bookmarkEnd w:id="1308"/>
      <w:bookmarkEnd w:id="1309"/>
      <w:bookmarkEnd w:id="1310"/>
    </w:p>
    <w:p w14:paraId="787032A7" w14:textId="77777777" w:rsidR="00755AA5" w:rsidRDefault="00755AA5" w:rsidP="00755AA5">
      <w:pPr>
        <w:pStyle w:val="Heading3"/>
        <w:rPr>
          <w:lang w:val="en-US"/>
        </w:rPr>
      </w:pPr>
      <w:bookmarkStart w:id="1311" w:name="_Toc85734213"/>
      <w:bookmarkStart w:id="1312" w:name="_Toc89431512"/>
      <w:bookmarkStart w:id="1313" w:name="_Toc97042320"/>
      <w:bookmarkStart w:id="1314" w:name="_Toc97045464"/>
      <w:bookmarkStart w:id="1315" w:name="_Toc97155209"/>
      <w:bookmarkStart w:id="1316" w:name="_Toc101521346"/>
      <w:bookmarkStart w:id="1317" w:name="_Toc138761180"/>
      <w:bookmarkStart w:id="1318" w:name="_Toc162007246"/>
      <w:r>
        <w:rPr>
          <w:lang w:val="en-US"/>
        </w:rPr>
        <w:t>7.2.1</w:t>
      </w:r>
      <w:r>
        <w:rPr>
          <w:lang w:val="en-US"/>
        </w:rPr>
        <w:tab/>
        <w:t>General</w:t>
      </w:r>
      <w:bookmarkEnd w:id="1311"/>
      <w:bookmarkEnd w:id="1312"/>
      <w:bookmarkEnd w:id="1313"/>
      <w:bookmarkEnd w:id="1314"/>
      <w:bookmarkEnd w:id="1315"/>
      <w:bookmarkEnd w:id="1316"/>
      <w:bookmarkEnd w:id="1317"/>
      <w:bookmarkEnd w:id="131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9" w:name="_Toc85734214"/>
      <w:bookmarkStart w:id="1320" w:name="_Toc89431513"/>
      <w:bookmarkStart w:id="1321" w:name="_Toc97042321"/>
      <w:bookmarkStart w:id="1322" w:name="_Toc97045465"/>
      <w:bookmarkStart w:id="1323" w:name="_Toc97155210"/>
    </w:p>
    <w:p w14:paraId="5421DF80" w14:textId="03F52090" w:rsidR="00755AA5" w:rsidRDefault="00755AA5" w:rsidP="00755AA5">
      <w:pPr>
        <w:pStyle w:val="Heading3"/>
        <w:rPr>
          <w:lang w:val="en-US"/>
        </w:rPr>
      </w:pPr>
      <w:bookmarkStart w:id="1324" w:name="_Toc101521347"/>
      <w:bookmarkStart w:id="1325" w:name="_Toc138761181"/>
      <w:bookmarkStart w:id="1326" w:name="_Toc162007247"/>
      <w:r>
        <w:rPr>
          <w:lang w:val="en-US"/>
        </w:rPr>
        <w:t>7.2.2</w:t>
      </w:r>
      <w:r>
        <w:rPr>
          <w:lang w:val="en-US"/>
        </w:rPr>
        <w:tab/>
        <w:t>Referenced structured data types</w:t>
      </w:r>
      <w:bookmarkEnd w:id="1319"/>
      <w:bookmarkEnd w:id="1320"/>
      <w:bookmarkEnd w:id="1321"/>
      <w:bookmarkEnd w:id="1322"/>
      <w:bookmarkEnd w:id="1323"/>
      <w:bookmarkEnd w:id="1324"/>
      <w:bookmarkEnd w:id="1325"/>
      <w:bookmarkEnd w:id="132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7" w:name="_Toc85734215"/>
      <w:bookmarkStart w:id="1328" w:name="_Toc89431514"/>
      <w:bookmarkStart w:id="1329" w:name="_Toc97042322"/>
      <w:bookmarkStart w:id="1330" w:name="_Toc97045466"/>
      <w:bookmarkStart w:id="1331" w:name="_Toc97155211"/>
      <w:bookmarkStart w:id="1332" w:name="_Toc101521348"/>
      <w:bookmarkStart w:id="1333" w:name="_Toc138761182"/>
      <w:bookmarkStart w:id="1334" w:name="_Toc162007248"/>
      <w:r>
        <w:rPr>
          <w:lang w:val="en-US"/>
        </w:rPr>
        <w:t>7.2.3</w:t>
      </w:r>
      <w:r>
        <w:rPr>
          <w:lang w:val="en-US"/>
        </w:rPr>
        <w:tab/>
        <w:t>Referenced simple data types and enumerations</w:t>
      </w:r>
      <w:bookmarkEnd w:id="1327"/>
      <w:bookmarkEnd w:id="1328"/>
      <w:bookmarkEnd w:id="1329"/>
      <w:bookmarkEnd w:id="1330"/>
      <w:bookmarkEnd w:id="1331"/>
      <w:bookmarkEnd w:id="1332"/>
      <w:bookmarkEnd w:id="1333"/>
      <w:bookmarkEnd w:id="133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5" w:name="_Toc85734216"/>
      <w:bookmarkStart w:id="1336" w:name="_Toc89431515"/>
      <w:bookmarkStart w:id="1337" w:name="_Toc97042323"/>
      <w:bookmarkStart w:id="1338" w:name="_Toc97045467"/>
      <w:bookmarkStart w:id="1339" w:name="_Toc97155212"/>
      <w:bookmarkStart w:id="1340" w:name="_Toc101521349"/>
      <w:bookmarkStart w:id="1341" w:name="_Toc138761183"/>
      <w:bookmarkStart w:id="1342" w:name="_Toc162007249"/>
      <w:r>
        <w:rPr>
          <w:lang w:val="en-US"/>
        </w:rPr>
        <w:t>7.3</w:t>
      </w:r>
      <w:r>
        <w:rPr>
          <w:lang w:val="en-US"/>
        </w:rPr>
        <w:tab/>
        <w:t>Usage of HTTP</w:t>
      </w:r>
      <w:bookmarkEnd w:id="1335"/>
      <w:bookmarkEnd w:id="1336"/>
      <w:bookmarkEnd w:id="1337"/>
      <w:bookmarkEnd w:id="1338"/>
      <w:bookmarkEnd w:id="1339"/>
      <w:bookmarkEnd w:id="1340"/>
      <w:bookmarkEnd w:id="1341"/>
      <w:bookmarkEnd w:id="1342"/>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43" w:name="_Toc85734217"/>
      <w:bookmarkStart w:id="1344" w:name="_Toc89431516"/>
      <w:bookmarkStart w:id="1345" w:name="_Toc97042324"/>
      <w:bookmarkStart w:id="1346" w:name="_Toc97045468"/>
      <w:bookmarkStart w:id="1347" w:name="_Toc97155213"/>
      <w:bookmarkStart w:id="1348" w:name="_Toc101521350"/>
      <w:bookmarkStart w:id="1349" w:name="_Toc138761184"/>
      <w:bookmarkStart w:id="1350" w:name="_Toc162007250"/>
      <w:r>
        <w:rPr>
          <w:lang w:val="en-US"/>
        </w:rPr>
        <w:t>7.4</w:t>
      </w:r>
      <w:r>
        <w:rPr>
          <w:lang w:val="en-US"/>
        </w:rPr>
        <w:tab/>
        <w:t>Content type</w:t>
      </w:r>
      <w:bookmarkEnd w:id="1343"/>
      <w:bookmarkEnd w:id="1344"/>
      <w:bookmarkEnd w:id="1345"/>
      <w:bookmarkEnd w:id="1346"/>
      <w:bookmarkEnd w:id="1347"/>
      <w:bookmarkEnd w:id="1348"/>
      <w:bookmarkEnd w:id="1349"/>
      <w:bookmarkEnd w:id="1350"/>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51" w:name="_Toc85734218"/>
      <w:bookmarkStart w:id="1352" w:name="_Toc89431517"/>
      <w:bookmarkStart w:id="1353" w:name="_Toc97042325"/>
      <w:bookmarkStart w:id="1354" w:name="_Toc97045469"/>
      <w:bookmarkStart w:id="1355" w:name="_Toc97155214"/>
      <w:bookmarkStart w:id="1356" w:name="_Toc101521351"/>
      <w:bookmarkStart w:id="1357" w:name="_Toc138761185"/>
      <w:bookmarkStart w:id="1358" w:name="_Toc162007251"/>
      <w:r>
        <w:rPr>
          <w:lang w:val="en-US"/>
        </w:rPr>
        <w:t>7.5</w:t>
      </w:r>
      <w:r>
        <w:rPr>
          <w:lang w:val="en-US"/>
        </w:rPr>
        <w:tab/>
        <w:t>URI structure</w:t>
      </w:r>
      <w:bookmarkEnd w:id="1351"/>
      <w:bookmarkEnd w:id="1352"/>
      <w:bookmarkEnd w:id="1353"/>
      <w:bookmarkEnd w:id="1354"/>
      <w:bookmarkEnd w:id="1355"/>
      <w:bookmarkEnd w:id="1356"/>
      <w:bookmarkEnd w:id="1357"/>
      <w:bookmarkEnd w:id="1358"/>
    </w:p>
    <w:p w14:paraId="16DC1DC1" w14:textId="77777777" w:rsidR="00755AA5" w:rsidRDefault="00755AA5" w:rsidP="00755AA5">
      <w:pPr>
        <w:pStyle w:val="Heading3"/>
        <w:rPr>
          <w:lang w:val="en-US"/>
        </w:rPr>
      </w:pPr>
      <w:bookmarkStart w:id="1359" w:name="_Toc85734219"/>
      <w:bookmarkStart w:id="1360" w:name="_Toc89431518"/>
      <w:bookmarkStart w:id="1361" w:name="_Toc97042326"/>
      <w:bookmarkStart w:id="1362" w:name="_Toc97045470"/>
      <w:bookmarkStart w:id="1363" w:name="_Toc97155215"/>
      <w:bookmarkStart w:id="1364" w:name="_Toc101521352"/>
      <w:bookmarkStart w:id="1365" w:name="_Toc138761186"/>
      <w:bookmarkStart w:id="1366" w:name="_Toc162007252"/>
      <w:r>
        <w:rPr>
          <w:lang w:val="en-US"/>
        </w:rPr>
        <w:t>7.5.1</w:t>
      </w:r>
      <w:r>
        <w:rPr>
          <w:lang w:val="en-US"/>
        </w:rPr>
        <w:tab/>
        <w:t>Resource URI structure</w:t>
      </w:r>
      <w:bookmarkEnd w:id="1359"/>
      <w:bookmarkEnd w:id="1360"/>
      <w:bookmarkEnd w:id="1361"/>
      <w:bookmarkEnd w:id="1362"/>
      <w:bookmarkEnd w:id="1363"/>
      <w:bookmarkEnd w:id="1364"/>
      <w:bookmarkEnd w:id="1365"/>
      <w:bookmarkEnd w:id="1366"/>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7" w:name="_Toc85734220"/>
      <w:bookmarkStart w:id="1368" w:name="_Toc89431519"/>
      <w:bookmarkStart w:id="1369" w:name="_Toc97042327"/>
      <w:bookmarkStart w:id="1370" w:name="_Toc97045471"/>
      <w:bookmarkStart w:id="1371" w:name="_Toc97155216"/>
      <w:bookmarkStart w:id="1372" w:name="_Toc101521353"/>
      <w:bookmarkStart w:id="1373" w:name="_Toc138761187"/>
      <w:bookmarkStart w:id="1374" w:name="_Toc162007253"/>
      <w:r>
        <w:t>7.5.2</w:t>
      </w:r>
      <w:r>
        <w:tab/>
        <w:t>Custom operations URI structure</w:t>
      </w:r>
      <w:bookmarkEnd w:id="1367"/>
      <w:bookmarkEnd w:id="1368"/>
      <w:bookmarkEnd w:id="1369"/>
      <w:bookmarkEnd w:id="1370"/>
      <w:bookmarkEnd w:id="1371"/>
      <w:bookmarkEnd w:id="1372"/>
      <w:bookmarkEnd w:id="1373"/>
      <w:bookmarkEnd w:id="1374"/>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5" w:name="_Toc85734221"/>
      <w:bookmarkStart w:id="1376" w:name="_Toc89431520"/>
      <w:bookmarkStart w:id="1377" w:name="_Toc97042328"/>
      <w:bookmarkStart w:id="1378" w:name="_Toc97045472"/>
      <w:bookmarkStart w:id="1379" w:name="_Toc97155217"/>
      <w:bookmarkStart w:id="1380" w:name="_Toc101521354"/>
      <w:bookmarkStart w:id="1381" w:name="_Toc138761188"/>
      <w:bookmarkStart w:id="1382" w:name="_Toc162007254"/>
      <w:r>
        <w:rPr>
          <w:lang w:val="en-US"/>
        </w:rPr>
        <w:t>7.6</w:t>
      </w:r>
      <w:r>
        <w:rPr>
          <w:lang w:val="en-US"/>
        </w:rPr>
        <w:tab/>
        <w:t>Notifications</w:t>
      </w:r>
      <w:bookmarkEnd w:id="1375"/>
      <w:bookmarkEnd w:id="1376"/>
      <w:bookmarkEnd w:id="1377"/>
      <w:bookmarkEnd w:id="1378"/>
      <w:bookmarkEnd w:id="1379"/>
      <w:bookmarkEnd w:id="1380"/>
      <w:bookmarkEnd w:id="1381"/>
      <w:bookmarkEnd w:id="1382"/>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83" w:name="_Toc85734222"/>
      <w:bookmarkStart w:id="1384" w:name="_Toc89431521"/>
      <w:bookmarkStart w:id="1385" w:name="_Toc97042329"/>
      <w:bookmarkStart w:id="1386" w:name="_Toc97045473"/>
      <w:bookmarkStart w:id="1387" w:name="_Toc97155218"/>
      <w:bookmarkStart w:id="1388" w:name="_Toc101521355"/>
      <w:bookmarkStart w:id="1389" w:name="_Toc138761189"/>
      <w:bookmarkStart w:id="1390" w:name="_Toc162007255"/>
      <w:r>
        <w:rPr>
          <w:lang w:val="en-US"/>
        </w:rPr>
        <w:t>7.7</w:t>
      </w:r>
      <w:r>
        <w:rPr>
          <w:lang w:val="en-US"/>
        </w:rPr>
        <w:tab/>
        <w:t>Error handling</w:t>
      </w:r>
      <w:bookmarkEnd w:id="1383"/>
      <w:bookmarkEnd w:id="1384"/>
      <w:bookmarkEnd w:id="1385"/>
      <w:bookmarkEnd w:id="1386"/>
      <w:bookmarkEnd w:id="1387"/>
      <w:bookmarkEnd w:id="1388"/>
      <w:bookmarkEnd w:id="1389"/>
      <w:bookmarkEnd w:id="139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91" w:name="_Toc85734223"/>
      <w:bookmarkStart w:id="1392" w:name="_Toc89431522"/>
      <w:bookmarkStart w:id="1393" w:name="_Toc97042330"/>
      <w:bookmarkStart w:id="1394" w:name="_Toc97045474"/>
      <w:bookmarkStart w:id="1395" w:name="_Toc97155219"/>
      <w:bookmarkStart w:id="1396" w:name="_Toc101521356"/>
      <w:bookmarkStart w:id="1397" w:name="_Toc138761190"/>
      <w:bookmarkStart w:id="1398" w:name="_Toc162007256"/>
      <w:r>
        <w:rPr>
          <w:lang w:val="en-US"/>
        </w:rPr>
        <w:t>7.8</w:t>
      </w:r>
      <w:r>
        <w:rPr>
          <w:lang w:val="en-US"/>
        </w:rPr>
        <w:tab/>
        <w:t>Feature negotiation</w:t>
      </w:r>
      <w:bookmarkEnd w:id="1391"/>
      <w:bookmarkEnd w:id="1392"/>
      <w:bookmarkEnd w:id="1393"/>
      <w:bookmarkEnd w:id="1394"/>
      <w:bookmarkEnd w:id="1395"/>
      <w:bookmarkEnd w:id="1396"/>
      <w:bookmarkEnd w:id="1397"/>
      <w:bookmarkEnd w:id="139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9" w:name="_Toc85734224"/>
      <w:bookmarkStart w:id="1400" w:name="_Toc89431523"/>
      <w:bookmarkStart w:id="1401" w:name="_Toc97042331"/>
      <w:bookmarkStart w:id="1402" w:name="_Toc97045475"/>
      <w:bookmarkStart w:id="1403" w:name="_Toc97155220"/>
      <w:bookmarkStart w:id="1404" w:name="_Toc101521357"/>
      <w:bookmarkStart w:id="1405" w:name="_Toc138761191"/>
      <w:bookmarkStart w:id="1406" w:name="_Toc162007257"/>
      <w:r>
        <w:rPr>
          <w:lang w:val="en-US"/>
        </w:rPr>
        <w:t>7.9</w:t>
      </w:r>
      <w:r>
        <w:rPr>
          <w:lang w:val="en-US"/>
        </w:rPr>
        <w:tab/>
        <w:t>HTTP headers</w:t>
      </w:r>
      <w:bookmarkEnd w:id="1399"/>
      <w:bookmarkEnd w:id="1400"/>
      <w:bookmarkEnd w:id="1401"/>
      <w:bookmarkEnd w:id="1402"/>
      <w:bookmarkEnd w:id="1403"/>
      <w:bookmarkEnd w:id="1404"/>
      <w:bookmarkEnd w:id="1405"/>
      <w:bookmarkEnd w:id="140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7" w:name="_Toc85734225"/>
      <w:bookmarkStart w:id="1408" w:name="_Toc89431524"/>
      <w:bookmarkStart w:id="1409" w:name="_Toc97042332"/>
      <w:bookmarkStart w:id="1410" w:name="_Toc97045476"/>
      <w:bookmarkStart w:id="1411" w:name="_Toc97155221"/>
      <w:bookmarkStart w:id="1412" w:name="_Toc101521358"/>
      <w:bookmarkStart w:id="1413" w:name="_Toc138761192"/>
      <w:bookmarkStart w:id="1414" w:name="_Toc162007258"/>
      <w:r>
        <w:rPr>
          <w:lang w:val="en-US"/>
        </w:rPr>
        <w:t>7.10</w:t>
      </w:r>
      <w:r>
        <w:rPr>
          <w:lang w:val="en-US"/>
        </w:rPr>
        <w:tab/>
        <w:t>Conventions for Open API specification files</w:t>
      </w:r>
      <w:bookmarkEnd w:id="1407"/>
      <w:bookmarkEnd w:id="1408"/>
      <w:bookmarkEnd w:id="1409"/>
      <w:bookmarkEnd w:id="1410"/>
      <w:bookmarkEnd w:id="1411"/>
      <w:bookmarkEnd w:id="1412"/>
      <w:bookmarkEnd w:id="1413"/>
      <w:bookmarkEnd w:id="1414"/>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5" w:name="_Toc85734226"/>
      <w:bookmarkStart w:id="1416" w:name="_Toc89431525"/>
      <w:bookmarkStart w:id="1417" w:name="_Toc97042333"/>
      <w:bookmarkStart w:id="1418" w:name="_Toc97045477"/>
      <w:bookmarkStart w:id="1419" w:name="_Toc97155222"/>
      <w:bookmarkStart w:id="1420" w:name="_Toc101521359"/>
      <w:bookmarkStart w:id="1421" w:name="_Toc138761193"/>
      <w:bookmarkStart w:id="1422" w:name="_Toc162007259"/>
      <w:r>
        <w:t>8</w:t>
      </w:r>
      <w:r w:rsidR="00F37749">
        <w:tab/>
        <w:t>E</w:t>
      </w:r>
      <w:r w:rsidR="00461762">
        <w:t>dge Enabler Server A</w:t>
      </w:r>
      <w:r w:rsidR="00F37749">
        <w:t>PI Definitions</w:t>
      </w:r>
      <w:bookmarkEnd w:id="1415"/>
      <w:bookmarkEnd w:id="1416"/>
      <w:bookmarkEnd w:id="1417"/>
      <w:bookmarkEnd w:id="1418"/>
      <w:bookmarkEnd w:id="1419"/>
      <w:bookmarkEnd w:id="1420"/>
      <w:bookmarkEnd w:id="1421"/>
      <w:bookmarkEnd w:id="1422"/>
    </w:p>
    <w:p w14:paraId="5A2720F1" w14:textId="3BA5652C" w:rsidR="00E667B4" w:rsidRPr="00771852" w:rsidRDefault="00E667B4" w:rsidP="00E667B4">
      <w:pPr>
        <w:pStyle w:val="Heading2"/>
      </w:pPr>
      <w:bookmarkStart w:id="1423" w:name="_Toc85734227"/>
      <w:bookmarkStart w:id="1424" w:name="_Toc89431526"/>
      <w:bookmarkStart w:id="1425" w:name="_Toc97042334"/>
      <w:bookmarkStart w:id="1426" w:name="_Toc97045478"/>
      <w:bookmarkStart w:id="1427" w:name="_Toc97155223"/>
      <w:bookmarkStart w:id="1428" w:name="_Toc101521360"/>
      <w:bookmarkStart w:id="1429" w:name="_Toc138761194"/>
      <w:bookmarkStart w:id="1430" w:name="_Toc162007260"/>
      <w:r>
        <w:t>8.1</w:t>
      </w:r>
      <w:r>
        <w:tab/>
        <w:t>Eees_EASRegistration API</w:t>
      </w:r>
      <w:bookmarkEnd w:id="1423"/>
      <w:bookmarkEnd w:id="1424"/>
      <w:bookmarkEnd w:id="1425"/>
      <w:bookmarkEnd w:id="1426"/>
      <w:bookmarkEnd w:id="1427"/>
      <w:bookmarkEnd w:id="1428"/>
      <w:bookmarkEnd w:id="1429"/>
      <w:bookmarkEnd w:id="1430"/>
    </w:p>
    <w:p w14:paraId="2A27A33B" w14:textId="2BEAF11A" w:rsidR="00E667B4" w:rsidRDefault="00E667B4" w:rsidP="00E667B4">
      <w:pPr>
        <w:pStyle w:val="Heading3"/>
      </w:pPr>
      <w:bookmarkStart w:id="1431" w:name="_Toc85734228"/>
      <w:bookmarkStart w:id="1432" w:name="_Toc89431527"/>
      <w:bookmarkStart w:id="1433" w:name="_Toc97042335"/>
      <w:bookmarkStart w:id="1434" w:name="_Toc97045479"/>
      <w:bookmarkStart w:id="1435" w:name="_Toc97155224"/>
      <w:bookmarkStart w:id="1436" w:name="_Toc101521361"/>
      <w:bookmarkStart w:id="1437" w:name="_Toc138761195"/>
      <w:bookmarkStart w:id="1438" w:name="_Toc162007261"/>
      <w:r>
        <w:t>8.1.1</w:t>
      </w:r>
      <w:r>
        <w:tab/>
      </w:r>
      <w:bookmarkEnd w:id="1431"/>
      <w:r w:rsidR="00D16A7A">
        <w:t>Introduction</w:t>
      </w:r>
      <w:bookmarkEnd w:id="1432"/>
      <w:bookmarkEnd w:id="1433"/>
      <w:bookmarkEnd w:id="1434"/>
      <w:bookmarkEnd w:id="1435"/>
      <w:bookmarkEnd w:id="1436"/>
      <w:bookmarkEnd w:id="1437"/>
      <w:bookmarkEnd w:id="1438"/>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9" w:name="_Toc85734229"/>
      <w:bookmarkStart w:id="1440" w:name="_Toc89431528"/>
      <w:bookmarkStart w:id="1441" w:name="_Toc97042336"/>
      <w:bookmarkStart w:id="1442" w:name="_Toc97045480"/>
      <w:bookmarkStart w:id="1443" w:name="_Toc97155225"/>
      <w:bookmarkStart w:id="1444" w:name="_Toc101521362"/>
      <w:bookmarkStart w:id="1445" w:name="_Toc138761196"/>
      <w:bookmarkStart w:id="1446" w:name="_Toc162007262"/>
      <w:r>
        <w:t>8.</w:t>
      </w:r>
      <w:r w:rsidR="000A43F5">
        <w:t>1</w:t>
      </w:r>
      <w:r>
        <w:t>.2</w:t>
      </w:r>
      <w:r>
        <w:tab/>
        <w:t>Resources</w:t>
      </w:r>
      <w:bookmarkEnd w:id="1439"/>
      <w:bookmarkEnd w:id="1440"/>
      <w:bookmarkEnd w:id="1441"/>
      <w:bookmarkEnd w:id="1442"/>
      <w:bookmarkEnd w:id="1443"/>
      <w:bookmarkEnd w:id="1444"/>
      <w:bookmarkEnd w:id="1445"/>
      <w:bookmarkEnd w:id="1446"/>
    </w:p>
    <w:p w14:paraId="10942E8A" w14:textId="680EAA35" w:rsidR="00E667B4" w:rsidRDefault="000A43F5" w:rsidP="00E667B4">
      <w:pPr>
        <w:pStyle w:val="Heading4"/>
      </w:pPr>
      <w:bookmarkStart w:id="1447" w:name="_Toc85734230"/>
      <w:bookmarkStart w:id="1448" w:name="_Toc89431529"/>
      <w:bookmarkStart w:id="1449" w:name="_Toc97042337"/>
      <w:bookmarkStart w:id="1450" w:name="_Toc97045481"/>
      <w:bookmarkStart w:id="1451" w:name="_Toc97155226"/>
      <w:bookmarkStart w:id="1452" w:name="_Toc101521363"/>
      <w:bookmarkStart w:id="1453" w:name="_Toc138761197"/>
      <w:bookmarkStart w:id="1454" w:name="_Toc162007263"/>
      <w:r>
        <w:t>8.1</w:t>
      </w:r>
      <w:r w:rsidR="00E667B4">
        <w:t>.2.1</w:t>
      </w:r>
      <w:r w:rsidR="00E667B4">
        <w:tab/>
        <w:t>Overview</w:t>
      </w:r>
      <w:bookmarkEnd w:id="1447"/>
      <w:bookmarkEnd w:id="1448"/>
      <w:bookmarkEnd w:id="1449"/>
      <w:bookmarkEnd w:id="1450"/>
      <w:bookmarkEnd w:id="1451"/>
      <w:bookmarkEnd w:id="1452"/>
      <w:bookmarkEnd w:id="1453"/>
      <w:bookmarkEnd w:id="1454"/>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200.4pt" o:ole="">
            <v:imagedata r:id="rId12" o:title=""/>
          </v:shape>
          <o:OLEObject Type="Embed" ProgID="Visio.Drawing.11" ShapeID="_x0000_i1025" DrawAspect="Content" ObjectID="_1775891011"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5" w:name="_Toc85734231"/>
      <w:bookmarkStart w:id="1456" w:name="_Toc89431530"/>
      <w:bookmarkStart w:id="1457" w:name="_Toc97042338"/>
      <w:bookmarkStart w:id="1458" w:name="_Toc97045482"/>
      <w:bookmarkStart w:id="1459" w:name="_Toc97155227"/>
      <w:bookmarkStart w:id="1460" w:name="_Toc101521364"/>
      <w:bookmarkStart w:id="1461" w:name="_Toc138761198"/>
      <w:bookmarkStart w:id="1462" w:name="_Toc162007264"/>
      <w:r>
        <w:t>8.</w:t>
      </w:r>
      <w:r w:rsidR="000A43F5">
        <w:t>1</w:t>
      </w:r>
      <w:r>
        <w:t>.2.2</w:t>
      </w:r>
      <w:r>
        <w:tab/>
        <w:t>Resource</w:t>
      </w:r>
      <w:r w:rsidRPr="00831458">
        <w:t xml:space="preserve">: </w:t>
      </w:r>
      <w:r>
        <w:t>EAS Registrations</w:t>
      </w:r>
      <w:bookmarkEnd w:id="1455"/>
      <w:bookmarkEnd w:id="1456"/>
      <w:bookmarkEnd w:id="1457"/>
      <w:bookmarkEnd w:id="1458"/>
      <w:bookmarkEnd w:id="1459"/>
      <w:bookmarkEnd w:id="1460"/>
      <w:bookmarkEnd w:id="1461"/>
      <w:bookmarkEnd w:id="1462"/>
    </w:p>
    <w:p w14:paraId="71D663C5" w14:textId="5D0A72C6" w:rsidR="00E667B4" w:rsidRDefault="00E667B4" w:rsidP="00E667B4">
      <w:pPr>
        <w:pStyle w:val="Heading5"/>
        <w:rPr>
          <w:lang w:eastAsia="zh-CN"/>
        </w:rPr>
      </w:pPr>
      <w:bookmarkStart w:id="1463" w:name="_Toc85734232"/>
      <w:bookmarkStart w:id="1464" w:name="_Toc89431531"/>
      <w:bookmarkStart w:id="1465" w:name="_Toc97042339"/>
      <w:bookmarkStart w:id="1466" w:name="_Toc97045483"/>
      <w:bookmarkStart w:id="1467" w:name="_Toc97155228"/>
      <w:bookmarkStart w:id="1468" w:name="_Toc101521365"/>
      <w:bookmarkStart w:id="1469" w:name="_Toc138761199"/>
      <w:bookmarkStart w:id="1470" w:name="_Toc162007265"/>
      <w:r>
        <w:rPr>
          <w:lang w:eastAsia="zh-CN"/>
        </w:rPr>
        <w:t>8.</w:t>
      </w:r>
      <w:r w:rsidR="000A43F5">
        <w:rPr>
          <w:lang w:eastAsia="zh-CN"/>
        </w:rPr>
        <w:t>1</w:t>
      </w:r>
      <w:r>
        <w:rPr>
          <w:lang w:eastAsia="zh-CN"/>
        </w:rPr>
        <w:t>.2.2.1</w:t>
      </w:r>
      <w:r>
        <w:rPr>
          <w:lang w:eastAsia="zh-CN"/>
        </w:rPr>
        <w:tab/>
        <w:t>Description</w:t>
      </w:r>
      <w:bookmarkEnd w:id="1463"/>
      <w:bookmarkEnd w:id="1464"/>
      <w:bookmarkEnd w:id="1465"/>
      <w:bookmarkEnd w:id="1466"/>
      <w:bookmarkEnd w:id="1467"/>
      <w:bookmarkEnd w:id="1468"/>
      <w:bookmarkEnd w:id="1469"/>
      <w:bookmarkEnd w:id="147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71" w:name="_Toc85734233"/>
      <w:bookmarkStart w:id="1472" w:name="_Toc89431532"/>
      <w:bookmarkStart w:id="1473" w:name="_Toc97042340"/>
      <w:bookmarkStart w:id="1474" w:name="_Toc97045484"/>
      <w:bookmarkStart w:id="1475" w:name="_Toc97155229"/>
      <w:bookmarkStart w:id="1476" w:name="_Toc101521366"/>
      <w:bookmarkStart w:id="1477" w:name="_Toc138761200"/>
      <w:bookmarkStart w:id="1478" w:name="_Toc162007266"/>
      <w:r>
        <w:rPr>
          <w:lang w:eastAsia="zh-CN"/>
        </w:rPr>
        <w:lastRenderedPageBreak/>
        <w:t>8.</w:t>
      </w:r>
      <w:r w:rsidR="000A43F5">
        <w:rPr>
          <w:lang w:eastAsia="zh-CN"/>
        </w:rPr>
        <w:t>1</w:t>
      </w:r>
      <w:r>
        <w:rPr>
          <w:lang w:eastAsia="zh-CN"/>
        </w:rPr>
        <w:t>.2.2.2</w:t>
      </w:r>
      <w:r>
        <w:rPr>
          <w:lang w:eastAsia="zh-CN"/>
        </w:rPr>
        <w:tab/>
        <w:t>Resource Definition</w:t>
      </w:r>
      <w:bookmarkEnd w:id="1471"/>
      <w:bookmarkEnd w:id="1472"/>
      <w:bookmarkEnd w:id="1473"/>
      <w:bookmarkEnd w:id="1474"/>
      <w:bookmarkEnd w:id="1475"/>
      <w:bookmarkEnd w:id="1476"/>
      <w:bookmarkEnd w:id="1477"/>
      <w:bookmarkEnd w:id="147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9" w:name="_Toc85734234"/>
      <w:bookmarkStart w:id="1480" w:name="_Toc89431533"/>
      <w:bookmarkStart w:id="1481" w:name="_Toc97042341"/>
      <w:bookmarkStart w:id="1482" w:name="_Toc97045485"/>
      <w:bookmarkStart w:id="1483" w:name="_Toc97155230"/>
      <w:bookmarkStart w:id="1484" w:name="_Toc101521367"/>
      <w:bookmarkStart w:id="1485" w:name="_Toc138761201"/>
      <w:bookmarkStart w:id="1486" w:name="_Toc162007267"/>
      <w:r>
        <w:rPr>
          <w:lang w:eastAsia="zh-CN"/>
        </w:rPr>
        <w:t>8.</w:t>
      </w:r>
      <w:r w:rsidR="001166B0">
        <w:rPr>
          <w:lang w:eastAsia="zh-CN"/>
        </w:rPr>
        <w:t>1</w:t>
      </w:r>
      <w:r>
        <w:rPr>
          <w:lang w:eastAsia="zh-CN"/>
        </w:rPr>
        <w:t>.2.2.3</w:t>
      </w:r>
      <w:r>
        <w:rPr>
          <w:lang w:eastAsia="zh-CN"/>
        </w:rPr>
        <w:tab/>
        <w:t>Resource Standard Methods</w:t>
      </w:r>
      <w:bookmarkEnd w:id="1479"/>
      <w:bookmarkEnd w:id="1480"/>
      <w:bookmarkEnd w:id="1481"/>
      <w:bookmarkEnd w:id="1482"/>
      <w:bookmarkEnd w:id="1483"/>
      <w:bookmarkEnd w:id="1484"/>
      <w:bookmarkEnd w:id="1485"/>
      <w:bookmarkEnd w:id="1486"/>
    </w:p>
    <w:p w14:paraId="63ADBAE6" w14:textId="342CFE2A" w:rsidR="00E667B4" w:rsidRDefault="001166B0" w:rsidP="00E667B4">
      <w:pPr>
        <w:pStyle w:val="Heading6"/>
        <w:rPr>
          <w:lang w:eastAsia="zh-CN"/>
        </w:rPr>
      </w:pPr>
      <w:bookmarkStart w:id="1487" w:name="_Toc85734235"/>
      <w:bookmarkStart w:id="1488" w:name="_Toc89431534"/>
      <w:bookmarkStart w:id="1489" w:name="_Toc97042342"/>
      <w:bookmarkStart w:id="1490" w:name="_Toc97045486"/>
      <w:bookmarkStart w:id="1491" w:name="_Toc97155231"/>
      <w:bookmarkStart w:id="1492" w:name="_Toc101521368"/>
      <w:bookmarkStart w:id="1493" w:name="_Toc138761202"/>
      <w:bookmarkStart w:id="1494" w:name="_Toc162007268"/>
      <w:r>
        <w:rPr>
          <w:lang w:eastAsia="zh-CN"/>
        </w:rPr>
        <w:t>8.1</w:t>
      </w:r>
      <w:r w:rsidR="00E667B4">
        <w:rPr>
          <w:lang w:eastAsia="zh-CN"/>
        </w:rPr>
        <w:t>.2.2.3.1</w:t>
      </w:r>
      <w:r w:rsidR="00E667B4">
        <w:rPr>
          <w:lang w:eastAsia="zh-CN"/>
        </w:rPr>
        <w:tab/>
        <w:t>POST</w:t>
      </w:r>
      <w:bookmarkEnd w:id="1487"/>
      <w:bookmarkEnd w:id="1488"/>
      <w:bookmarkEnd w:id="1489"/>
      <w:bookmarkEnd w:id="1490"/>
      <w:bookmarkEnd w:id="1491"/>
      <w:bookmarkEnd w:id="1492"/>
      <w:bookmarkEnd w:id="1493"/>
      <w:bookmarkEnd w:id="1494"/>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5" w:name="_Toc85734236"/>
      <w:bookmarkStart w:id="1496" w:name="_Toc89431535"/>
      <w:bookmarkStart w:id="1497" w:name="_Toc97042343"/>
      <w:bookmarkStart w:id="1498" w:name="_Toc97045487"/>
      <w:bookmarkStart w:id="1499" w:name="_Toc97155232"/>
      <w:bookmarkStart w:id="1500" w:name="_Toc101521369"/>
      <w:bookmarkStart w:id="1501" w:name="_Toc138761203"/>
      <w:bookmarkStart w:id="1502" w:name="_Toc162007269"/>
      <w:r>
        <w:rPr>
          <w:lang w:eastAsia="zh-CN"/>
        </w:rPr>
        <w:t>8.</w:t>
      </w:r>
      <w:r w:rsidR="001166B0">
        <w:rPr>
          <w:lang w:eastAsia="zh-CN"/>
        </w:rPr>
        <w:t>1</w:t>
      </w:r>
      <w:r>
        <w:rPr>
          <w:lang w:eastAsia="zh-CN"/>
        </w:rPr>
        <w:t>.2.2.4</w:t>
      </w:r>
      <w:r>
        <w:rPr>
          <w:lang w:eastAsia="zh-CN"/>
        </w:rPr>
        <w:tab/>
        <w:t>Resource Custom Operations</w:t>
      </w:r>
      <w:bookmarkEnd w:id="1495"/>
      <w:bookmarkEnd w:id="1496"/>
      <w:bookmarkEnd w:id="1497"/>
      <w:bookmarkEnd w:id="1498"/>
      <w:bookmarkEnd w:id="1499"/>
      <w:bookmarkEnd w:id="1500"/>
      <w:bookmarkEnd w:id="1501"/>
      <w:bookmarkEnd w:id="1502"/>
    </w:p>
    <w:p w14:paraId="3CFD6CF3" w14:textId="77777777" w:rsidR="00E667B4" w:rsidRDefault="00E667B4" w:rsidP="00E667B4">
      <w:r>
        <w:t>None.</w:t>
      </w:r>
    </w:p>
    <w:p w14:paraId="6149788C" w14:textId="319E5F1C" w:rsidR="00E667B4" w:rsidRDefault="00E667B4" w:rsidP="00E667B4">
      <w:pPr>
        <w:pStyle w:val="Heading4"/>
      </w:pPr>
      <w:bookmarkStart w:id="1503" w:name="_Toc85734237"/>
      <w:bookmarkStart w:id="1504" w:name="_Toc89431536"/>
      <w:bookmarkStart w:id="1505" w:name="_Toc97042344"/>
      <w:bookmarkStart w:id="1506" w:name="_Toc97045488"/>
      <w:bookmarkStart w:id="1507" w:name="_Toc97155233"/>
      <w:bookmarkStart w:id="1508" w:name="_Toc101521370"/>
      <w:bookmarkStart w:id="1509" w:name="_Toc138761204"/>
      <w:bookmarkStart w:id="1510" w:name="_Toc162007270"/>
      <w:r>
        <w:lastRenderedPageBreak/>
        <w:t>8.</w:t>
      </w:r>
      <w:r w:rsidR="001166B0">
        <w:t>1</w:t>
      </w:r>
      <w:r>
        <w:t>.2.3</w:t>
      </w:r>
      <w:r>
        <w:tab/>
        <w:t>Resource</w:t>
      </w:r>
      <w:r w:rsidRPr="00831458">
        <w:t xml:space="preserve">: </w:t>
      </w:r>
      <w:r>
        <w:t>Individual EAS Registration</w:t>
      </w:r>
      <w:bookmarkEnd w:id="1503"/>
      <w:bookmarkEnd w:id="1504"/>
      <w:bookmarkEnd w:id="1505"/>
      <w:bookmarkEnd w:id="1506"/>
      <w:bookmarkEnd w:id="1507"/>
      <w:bookmarkEnd w:id="1508"/>
      <w:bookmarkEnd w:id="1509"/>
      <w:bookmarkEnd w:id="1510"/>
    </w:p>
    <w:p w14:paraId="5AA27DA2" w14:textId="68A43BFA" w:rsidR="00E667B4" w:rsidRDefault="00E667B4" w:rsidP="00E667B4">
      <w:pPr>
        <w:pStyle w:val="Heading5"/>
        <w:rPr>
          <w:lang w:eastAsia="zh-CN"/>
        </w:rPr>
      </w:pPr>
      <w:bookmarkStart w:id="1511" w:name="_Toc85734238"/>
      <w:bookmarkStart w:id="1512" w:name="_Toc89431537"/>
      <w:bookmarkStart w:id="1513" w:name="_Toc97042345"/>
      <w:bookmarkStart w:id="1514" w:name="_Toc97045489"/>
      <w:bookmarkStart w:id="1515" w:name="_Toc97155234"/>
      <w:bookmarkStart w:id="1516" w:name="_Toc101521371"/>
      <w:bookmarkStart w:id="1517" w:name="_Toc138761205"/>
      <w:bookmarkStart w:id="1518" w:name="_Toc162007271"/>
      <w:r>
        <w:rPr>
          <w:lang w:eastAsia="zh-CN"/>
        </w:rPr>
        <w:t>8.</w:t>
      </w:r>
      <w:r w:rsidR="001166B0">
        <w:rPr>
          <w:lang w:eastAsia="zh-CN"/>
        </w:rPr>
        <w:t>1</w:t>
      </w:r>
      <w:r>
        <w:rPr>
          <w:lang w:eastAsia="zh-CN"/>
        </w:rPr>
        <w:t>.2.3.1</w:t>
      </w:r>
      <w:r>
        <w:rPr>
          <w:lang w:eastAsia="zh-CN"/>
        </w:rPr>
        <w:tab/>
        <w:t>Description</w:t>
      </w:r>
      <w:bookmarkEnd w:id="1511"/>
      <w:bookmarkEnd w:id="1512"/>
      <w:bookmarkEnd w:id="1513"/>
      <w:bookmarkEnd w:id="1514"/>
      <w:bookmarkEnd w:id="1515"/>
      <w:bookmarkEnd w:id="1516"/>
      <w:bookmarkEnd w:id="1517"/>
      <w:bookmarkEnd w:id="1518"/>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9" w:name="_Toc85734239"/>
      <w:bookmarkStart w:id="1520" w:name="_Toc89431538"/>
      <w:bookmarkStart w:id="1521" w:name="_Toc97042346"/>
      <w:bookmarkStart w:id="1522" w:name="_Toc97045490"/>
      <w:bookmarkStart w:id="1523" w:name="_Toc97155235"/>
      <w:bookmarkStart w:id="1524" w:name="_Toc101521372"/>
      <w:bookmarkStart w:id="1525" w:name="_Toc138761206"/>
      <w:bookmarkStart w:id="1526" w:name="_Toc162007272"/>
      <w:r>
        <w:rPr>
          <w:lang w:eastAsia="zh-CN"/>
        </w:rPr>
        <w:t>8.</w:t>
      </w:r>
      <w:r w:rsidR="001166B0">
        <w:rPr>
          <w:lang w:eastAsia="zh-CN"/>
        </w:rPr>
        <w:t>1</w:t>
      </w:r>
      <w:r>
        <w:rPr>
          <w:lang w:eastAsia="zh-CN"/>
        </w:rPr>
        <w:t>.2.3.2</w:t>
      </w:r>
      <w:r>
        <w:rPr>
          <w:lang w:eastAsia="zh-CN"/>
        </w:rPr>
        <w:tab/>
        <w:t>Resource Definition</w:t>
      </w:r>
      <w:bookmarkEnd w:id="1519"/>
      <w:bookmarkEnd w:id="1520"/>
      <w:bookmarkEnd w:id="1521"/>
      <w:bookmarkEnd w:id="1522"/>
      <w:bookmarkEnd w:id="1523"/>
      <w:bookmarkEnd w:id="1524"/>
      <w:bookmarkEnd w:id="1525"/>
      <w:bookmarkEnd w:id="152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7" w:name="_Toc85734240"/>
      <w:bookmarkStart w:id="1528" w:name="_Toc89431539"/>
      <w:bookmarkStart w:id="1529" w:name="_Toc97042347"/>
      <w:bookmarkStart w:id="1530" w:name="_Toc97045491"/>
      <w:bookmarkStart w:id="1531" w:name="_Toc97155236"/>
      <w:bookmarkStart w:id="1532" w:name="_Toc101521373"/>
      <w:bookmarkStart w:id="1533" w:name="_Toc138761207"/>
      <w:bookmarkStart w:id="1534" w:name="_Toc162007273"/>
      <w:r>
        <w:rPr>
          <w:lang w:eastAsia="zh-CN"/>
        </w:rPr>
        <w:t>8.</w:t>
      </w:r>
      <w:r w:rsidR="00C21EAA">
        <w:rPr>
          <w:lang w:eastAsia="zh-CN"/>
        </w:rPr>
        <w:t>1</w:t>
      </w:r>
      <w:r>
        <w:rPr>
          <w:lang w:eastAsia="zh-CN"/>
        </w:rPr>
        <w:t>.2.3.3</w:t>
      </w:r>
      <w:r>
        <w:rPr>
          <w:lang w:eastAsia="zh-CN"/>
        </w:rPr>
        <w:tab/>
        <w:t>Resource Standard Methods</w:t>
      </w:r>
      <w:bookmarkEnd w:id="1527"/>
      <w:bookmarkEnd w:id="1528"/>
      <w:bookmarkEnd w:id="1529"/>
      <w:bookmarkEnd w:id="1530"/>
      <w:bookmarkEnd w:id="1531"/>
      <w:bookmarkEnd w:id="1532"/>
      <w:bookmarkEnd w:id="1533"/>
      <w:bookmarkEnd w:id="1534"/>
    </w:p>
    <w:p w14:paraId="3676D8C4" w14:textId="5EFF451A" w:rsidR="00E667B4" w:rsidRDefault="00E667B4" w:rsidP="00E667B4">
      <w:pPr>
        <w:pStyle w:val="Heading6"/>
        <w:rPr>
          <w:lang w:eastAsia="zh-CN"/>
        </w:rPr>
      </w:pPr>
      <w:bookmarkStart w:id="1535" w:name="_Toc85734241"/>
      <w:bookmarkStart w:id="1536" w:name="_Toc89431540"/>
      <w:bookmarkStart w:id="1537" w:name="_Toc97042348"/>
      <w:bookmarkStart w:id="1538" w:name="_Toc97045492"/>
      <w:bookmarkStart w:id="1539" w:name="_Toc97155237"/>
      <w:bookmarkStart w:id="1540" w:name="_Toc101521374"/>
      <w:bookmarkStart w:id="1541" w:name="_Toc138761208"/>
      <w:bookmarkStart w:id="1542" w:name="_Toc162007274"/>
      <w:r>
        <w:rPr>
          <w:lang w:eastAsia="zh-CN"/>
        </w:rPr>
        <w:t>8.</w:t>
      </w:r>
      <w:r w:rsidR="00C21EAA">
        <w:rPr>
          <w:lang w:eastAsia="zh-CN"/>
        </w:rPr>
        <w:t>1</w:t>
      </w:r>
      <w:r>
        <w:rPr>
          <w:lang w:eastAsia="zh-CN"/>
        </w:rPr>
        <w:t>.2.3.3.1</w:t>
      </w:r>
      <w:r>
        <w:rPr>
          <w:lang w:eastAsia="zh-CN"/>
        </w:rPr>
        <w:tab/>
        <w:t>GET</w:t>
      </w:r>
      <w:bookmarkEnd w:id="1535"/>
      <w:bookmarkEnd w:id="1536"/>
      <w:bookmarkEnd w:id="1537"/>
      <w:bookmarkEnd w:id="1538"/>
      <w:bookmarkEnd w:id="1539"/>
      <w:bookmarkEnd w:id="1540"/>
      <w:bookmarkEnd w:id="1541"/>
      <w:bookmarkEnd w:id="1542"/>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43" w:name="_Toc85734242"/>
      <w:bookmarkStart w:id="1544" w:name="_Toc89431541"/>
      <w:bookmarkStart w:id="1545" w:name="_Toc97042349"/>
      <w:bookmarkStart w:id="1546" w:name="_Toc97045493"/>
      <w:bookmarkStart w:id="1547" w:name="_Toc97155238"/>
      <w:bookmarkStart w:id="1548" w:name="_Toc101521375"/>
      <w:bookmarkStart w:id="1549" w:name="_Toc138761209"/>
      <w:bookmarkStart w:id="1550" w:name="_Toc162007275"/>
      <w:r>
        <w:rPr>
          <w:lang w:eastAsia="zh-CN"/>
        </w:rPr>
        <w:t>8.</w:t>
      </w:r>
      <w:r w:rsidR="00ED4A19">
        <w:rPr>
          <w:lang w:eastAsia="zh-CN"/>
        </w:rPr>
        <w:t>1</w:t>
      </w:r>
      <w:r>
        <w:rPr>
          <w:lang w:eastAsia="zh-CN"/>
        </w:rPr>
        <w:t>.2.3.3.2</w:t>
      </w:r>
      <w:r>
        <w:rPr>
          <w:lang w:eastAsia="zh-CN"/>
        </w:rPr>
        <w:tab/>
        <w:t>PUT</w:t>
      </w:r>
      <w:bookmarkEnd w:id="1543"/>
      <w:bookmarkEnd w:id="1544"/>
      <w:bookmarkEnd w:id="1545"/>
      <w:bookmarkEnd w:id="1546"/>
      <w:bookmarkEnd w:id="1547"/>
      <w:bookmarkEnd w:id="1548"/>
      <w:bookmarkEnd w:id="1549"/>
      <w:bookmarkEnd w:id="1550"/>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51" w:name="_Toc85734243"/>
      <w:bookmarkStart w:id="1552" w:name="_Toc89431542"/>
      <w:bookmarkStart w:id="1553" w:name="_Toc97042350"/>
      <w:bookmarkStart w:id="1554" w:name="_Toc97045494"/>
      <w:bookmarkStart w:id="1555" w:name="_Toc97155239"/>
      <w:bookmarkStart w:id="1556" w:name="_Toc101521376"/>
      <w:bookmarkStart w:id="1557" w:name="_Toc138761210"/>
      <w:bookmarkStart w:id="1558" w:name="_Toc162007276"/>
      <w:r>
        <w:rPr>
          <w:lang w:eastAsia="zh-CN"/>
        </w:rPr>
        <w:t>8.</w:t>
      </w:r>
      <w:r w:rsidR="00ED4A19">
        <w:rPr>
          <w:lang w:eastAsia="zh-CN"/>
        </w:rPr>
        <w:t>1</w:t>
      </w:r>
      <w:r>
        <w:rPr>
          <w:lang w:eastAsia="zh-CN"/>
        </w:rPr>
        <w:t>.2.3.3.3</w:t>
      </w:r>
      <w:r>
        <w:rPr>
          <w:lang w:eastAsia="zh-CN"/>
        </w:rPr>
        <w:tab/>
        <w:t>DELETE</w:t>
      </w:r>
      <w:bookmarkEnd w:id="1551"/>
      <w:bookmarkEnd w:id="1552"/>
      <w:bookmarkEnd w:id="1553"/>
      <w:bookmarkEnd w:id="1554"/>
      <w:bookmarkEnd w:id="1555"/>
      <w:bookmarkEnd w:id="1556"/>
      <w:bookmarkEnd w:id="1557"/>
      <w:bookmarkEnd w:id="155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9" w:name="_Toc85734244"/>
      <w:bookmarkStart w:id="1560" w:name="_Toc89431543"/>
      <w:bookmarkStart w:id="1561" w:name="_Toc97042351"/>
      <w:bookmarkStart w:id="1562" w:name="_Toc97045495"/>
      <w:bookmarkStart w:id="1563" w:name="_Toc97155240"/>
      <w:bookmarkStart w:id="1564" w:name="_Toc101521377"/>
      <w:bookmarkStart w:id="1565" w:name="_Toc138761211"/>
      <w:bookmarkStart w:id="1566" w:name="_Toc162007277"/>
      <w:r>
        <w:rPr>
          <w:lang w:eastAsia="zh-CN"/>
        </w:rPr>
        <w:t>8.1.2.3.3.4</w:t>
      </w:r>
      <w:r>
        <w:rPr>
          <w:lang w:eastAsia="zh-CN"/>
        </w:rPr>
        <w:tab/>
        <w:t>PATCH</w:t>
      </w:r>
      <w:bookmarkEnd w:id="1559"/>
      <w:bookmarkEnd w:id="1560"/>
      <w:bookmarkEnd w:id="1561"/>
      <w:bookmarkEnd w:id="1562"/>
      <w:bookmarkEnd w:id="1563"/>
      <w:bookmarkEnd w:id="1564"/>
      <w:bookmarkEnd w:id="1565"/>
      <w:bookmarkEnd w:id="156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7" w:name="_Toc85734245"/>
      <w:bookmarkStart w:id="1568" w:name="_Toc89431544"/>
      <w:bookmarkStart w:id="1569" w:name="_Toc97042352"/>
      <w:bookmarkStart w:id="1570" w:name="_Toc97045496"/>
      <w:bookmarkStart w:id="1571" w:name="_Toc97155241"/>
      <w:bookmarkStart w:id="1572" w:name="_Toc101521378"/>
      <w:bookmarkStart w:id="1573" w:name="_Toc138761212"/>
      <w:bookmarkStart w:id="1574" w:name="_Toc162007278"/>
      <w:r>
        <w:rPr>
          <w:lang w:eastAsia="zh-CN"/>
        </w:rPr>
        <w:t>8.</w:t>
      </w:r>
      <w:r w:rsidR="007B0A3F">
        <w:rPr>
          <w:lang w:eastAsia="zh-CN"/>
        </w:rPr>
        <w:t>1</w:t>
      </w:r>
      <w:r>
        <w:rPr>
          <w:lang w:eastAsia="zh-CN"/>
        </w:rPr>
        <w:t>.2.3.4</w:t>
      </w:r>
      <w:r>
        <w:rPr>
          <w:lang w:eastAsia="zh-CN"/>
        </w:rPr>
        <w:tab/>
        <w:t>Resource Custom Operations</w:t>
      </w:r>
      <w:bookmarkEnd w:id="1567"/>
      <w:bookmarkEnd w:id="1568"/>
      <w:bookmarkEnd w:id="1569"/>
      <w:bookmarkEnd w:id="1570"/>
      <w:bookmarkEnd w:id="1571"/>
      <w:bookmarkEnd w:id="1572"/>
      <w:bookmarkEnd w:id="1573"/>
      <w:bookmarkEnd w:id="1574"/>
    </w:p>
    <w:p w14:paraId="4FE6C132" w14:textId="77777777" w:rsidR="00E667B4" w:rsidRDefault="00E667B4" w:rsidP="00E667B4">
      <w:r>
        <w:t>None.</w:t>
      </w:r>
    </w:p>
    <w:p w14:paraId="628E8B08" w14:textId="6D2B4C81" w:rsidR="00E667B4" w:rsidRDefault="007B0A3F" w:rsidP="00E667B4">
      <w:pPr>
        <w:pStyle w:val="Heading3"/>
      </w:pPr>
      <w:bookmarkStart w:id="1575" w:name="_Toc85734246"/>
      <w:bookmarkStart w:id="1576" w:name="_Toc89431545"/>
      <w:bookmarkStart w:id="1577" w:name="_Toc97042353"/>
      <w:bookmarkStart w:id="1578" w:name="_Toc97045497"/>
      <w:bookmarkStart w:id="1579" w:name="_Toc97155242"/>
      <w:bookmarkStart w:id="1580" w:name="_Toc101521379"/>
      <w:bookmarkStart w:id="1581" w:name="_Toc138761213"/>
      <w:bookmarkStart w:id="1582" w:name="_Toc162007279"/>
      <w:r>
        <w:t>8.1</w:t>
      </w:r>
      <w:r w:rsidR="00E667B4">
        <w:t>.3</w:t>
      </w:r>
      <w:r w:rsidR="00E667B4">
        <w:tab/>
        <w:t>Custom Operations without associated resources</w:t>
      </w:r>
      <w:bookmarkEnd w:id="1575"/>
      <w:bookmarkEnd w:id="1576"/>
      <w:bookmarkEnd w:id="1577"/>
      <w:bookmarkEnd w:id="1578"/>
      <w:bookmarkEnd w:id="1579"/>
      <w:bookmarkEnd w:id="1580"/>
      <w:bookmarkEnd w:id="1581"/>
      <w:bookmarkEnd w:id="1582"/>
    </w:p>
    <w:p w14:paraId="11789304" w14:textId="77777777" w:rsidR="00E667B4" w:rsidRDefault="00E667B4" w:rsidP="00E667B4">
      <w:r>
        <w:t>None.</w:t>
      </w:r>
    </w:p>
    <w:p w14:paraId="59ACC383" w14:textId="7A7D74CB" w:rsidR="00E667B4" w:rsidRDefault="007B0A3F" w:rsidP="00E667B4">
      <w:pPr>
        <w:pStyle w:val="Heading3"/>
      </w:pPr>
      <w:bookmarkStart w:id="1583" w:name="_Toc85734247"/>
      <w:bookmarkStart w:id="1584" w:name="_Toc89431546"/>
      <w:bookmarkStart w:id="1585" w:name="_Toc97042354"/>
      <w:bookmarkStart w:id="1586" w:name="_Toc97045498"/>
      <w:bookmarkStart w:id="1587" w:name="_Toc97155243"/>
      <w:bookmarkStart w:id="1588" w:name="_Toc101521380"/>
      <w:bookmarkStart w:id="1589" w:name="_Toc138761214"/>
      <w:bookmarkStart w:id="1590" w:name="_Toc162007280"/>
      <w:r>
        <w:t>8.1</w:t>
      </w:r>
      <w:r w:rsidR="00E667B4">
        <w:t>.4</w:t>
      </w:r>
      <w:r w:rsidR="00E667B4">
        <w:tab/>
        <w:t>Notifications</w:t>
      </w:r>
      <w:bookmarkEnd w:id="1583"/>
      <w:bookmarkEnd w:id="1584"/>
      <w:bookmarkEnd w:id="1585"/>
      <w:bookmarkEnd w:id="1586"/>
      <w:bookmarkEnd w:id="1587"/>
      <w:bookmarkEnd w:id="1588"/>
      <w:bookmarkEnd w:id="1589"/>
      <w:bookmarkEnd w:id="1590"/>
    </w:p>
    <w:p w14:paraId="53D5683B" w14:textId="77777777" w:rsidR="00E667B4" w:rsidRPr="00A2226D" w:rsidRDefault="00E667B4" w:rsidP="00E667B4">
      <w:r>
        <w:t>None.</w:t>
      </w:r>
    </w:p>
    <w:p w14:paraId="3D0C9200" w14:textId="6A01ABBD" w:rsidR="00E667B4" w:rsidRDefault="007B0A3F" w:rsidP="00E667B4">
      <w:pPr>
        <w:pStyle w:val="Heading3"/>
      </w:pPr>
      <w:bookmarkStart w:id="1591" w:name="_Toc85734248"/>
      <w:bookmarkStart w:id="1592" w:name="_Toc89431547"/>
      <w:bookmarkStart w:id="1593" w:name="_Toc97042355"/>
      <w:bookmarkStart w:id="1594" w:name="_Toc97045499"/>
      <w:bookmarkStart w:id="1595" w:name="_Toc97155244"/>
      <w:bookmarkStart w:id="1596" w:name="_Toc101521381"/>
      <w:bookmarkStart w:id="1597" w:name="_Toc138761215"/>
      <w:bookmarkStart w:id="1598" w:name="_Toc162007281"/>
      <w:r>
        <w:t>8.1</w:t>
      </w:r>
      <w:r w:rsidR="00E667B4">
        <w:t>.5</w:t>
      </w:r>
      <w:r w:rsidR="00E667B4">
        <w:tab/>
        <w:t>Data Model</w:t>
      </w:r>
      <w:bookmarkEnd w:id="1591"/>
      <w:bookmarkEnd w:id="1592"/>
      <w:bookmarkEnd w:id="1593"/>
      <w:bookmarkEnd w:id="1594"/>
      <w:bookmarkEnd w:id="1595"/>
      <w:bookmarkEnd w:id="1596"/>
      <w:bookmarkEnd w:id="1597"/>
      <w:bookmarkEnd w:id="1598"/>
    </w:p>
    <w:p w14:paraId="2649D96D" w14:textId="3253D329" w:rsidR="00E667B4" w:rsidRDefault="00E667B4" w:rsidP="00E667B4">
      <w:pPr>
        <w:pStyle w:val="Heading4"/>
        <w:rPr>
          <w:lang w:eastAsia="zh-CN"/>
        </w:rPr>
      </w:pPr>
      <w:bookmarkStart w:id="1599" w:name="_Toc85734249"/>
      <w:bookmarkStart w:id="1600" w:name="_Toc89431548"/>
      <w:bookmarkStart w:id="1601" w:name="_Toc97042356"/>
      <w:bookmarkStart w:id="1602" w:name="_Toc97045500"/>
      <w:bookmarkStart w:id="1603" w:name="_Toc97155245"/>
      <w:bookmarkStart w:id="1604" w:name="_Toc101521382"/>
      <w:bookmarkStart w:id="1605" w:name="_Toc138761216"/>
      <w:bookmarkStart w:id="1606" w:name="_Toc162007282"/>
      <w:r>
        <w:rPr>
          <w:lang w:eastAsia="zh-CN"/>
        </w:rPr>
        <w:t>8.</w:t>
      </w:r>
      <w:r w:rsidR="007B0A3F">
        <w:rPr>
          <w:lang w:eastAsia="zh-CN"/>
        </w:rPr>
        <w:t>1</w:t>
      </w:r>
      <w:r>
        <w:rPr>
          <w:lang w:eastAsia="zh-CN"/>
        </w:rPr>
        <w:t>.5.1</w:t>
      </w:r>
      <w:r>
        <w:rPr>
          <w:lang w:eastAsia="zh-CN"/>
        </w:rPr>
        <w:tab/>
        <w:t>General</w:t>
      </w:r>
      <w:bookmarkEnd w:id="1599"/>
      <w:bookmarkEnd w:id="1600"/>
      <w:bookmarkEnd w:id="1601"/>
      <w:bookmarkEnd w:id="1602"/>
      <w:bookmarkEnd w:id="1603"/>
      <w:bookmarkEnd w:id="1604"/>
      <w:bookmarkEnd w:id="1605"/>
      <w:bookmarkEnd w:id="1606"/>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7" w:name="_Toc85734250"/>
      <w:bookmarkStart w:id="1608" w:name="_Toc89431549"/>
      <w:bookmarkStart w:id="1609" w:name="_Toc97042357"/>
      <w:bookmarkStart w:id="1610" w:name="_Toc97045501"/>
      <w:bookmarkStart w:id="1611" w:name="_Toc97155246"/>
      <w:bookmarkStart w:id="1612" w:name="_Toc101521383"/>
      <w:bookmarkStart w:id="1613" w:name="_Toc138761217"/>
      <w:bookmarkStart w:id="1614" w:name="_Toc162007283"/>
      <w:r>
        <w:rPr>
          <w:lang w:eastAsia="zh-CN"/>
        </w:rPr>
        <w:lastRenderedPageBreak/>
        <w:t>8.</w:t>
      </w:r>
      <w:r w:rsidR="007B0A3F">
        <w:rPr>
          <w:lang w:eastAsia="zh-CN"/>
        </w:rPr>
        <w:t>1</w:t>
      </w:r>
      <w:r>
        <w:rPr>
          <w:lang w:eastAsia="zh-CN"/>
        </w:rPr>
        <w:t>.5.2</w:t>
      </w:r>
      <w:r>
        <w:rPr>
          <w:lang w:eastAsia="zh-CN"/>
        </w:rPr>
        <w:tab/>
        <w:t>Structured data types</w:t>
      </w:r>
      <w:bookmarkEnd w:id="1607"/>
      <w:bookmarkEnd w:id="1608"/>
      <w:bookmarkEnd w:id="1609"/>
      <w:bookmarkEnd w:id="1610"/>
      <w:bookmarkEnd w:id="1611"/>
      <w:bookmarkEnd w:id="1612"/>
      <w:bookmarkEnd w:id="1613"/>
      <w:bookmarkEnd w:id="1614"/>
    </w:p>
    <w:p w14:paraId="50444C0A" w14:textId="7C920FAC" w:rsidR="00E667B4" w:rsidRDefault="00E667B4" w:rsidP="00E667B4">
      <w:pPr>
        <w:pStyle w:val="Heading5"/>
        <w:rPr>
          <w:lang w:eastAsia="zh-CN"/>
        </w:rPr>
      </w:pPr>
      <w:bookmarkStart w:id="1615" w:name="_Toc85734251"/>
      <w:bookmarkStart w:id="1616" w:name="_Toc89431550"/>
      <w:bookmarkStart w:id="1617" w:name="_Toc97042358"/>
      <w:bookmarkStart w:id="1618" w:name="_Toc97045502"/>
      <w:bookmarkStart w:id="1619" w:name="_Toc97155247"/>
      <w:bookmarkStart w:id="1620" w:name="_Toc101521384"/>
      <w:bookmarkStart w:id="1621" w:name="_Toc138761218"/>
      <w:bookmarkStart w:id="1622" w:name="_Toc162007284"/>
      <w:r>
        <w:rPr>
          <w:lang w:eastAsia="zh-CN"/>
        </w:rPr>
        <w:t>8.</w:t>
      </w:r>
      <w:r w:rsidR="007B0A3F">
        <w:rPr>
          <w:lang w:eastAsia="zh-CN"/>
        </w:rPr>
        <w:t>1</w:t>
      </w:r>
      <w:r>
        <w:rPr>
          <w:lang w:eastAsia="zh-CN"/>
        </w:rPr>
        <w:t>.5.2.1</w:t>
      </w:r>
      <w:r>
        <w:rPr>
          <w:lang w:eastAsia="zh-CN"/>
        </w:rPr>
        <w:tab/>
        <w:t>Introduction</w:t>
      </w:r>
      <w:bookmarkEnd w:id="1615"/>
      <w:bookmarkEnd w:id="1616"/>
      <w:bookmarkEnd w:id="1617"/>
      <w:bookmarkEnd w:id="1618"/>
      <w:bookmarkEnd w:id="1619"/>
      <w:bookmarkEnd w:id="1620"/>
      <w:bookmarkEnd w:id="1621"/>
      <w:bookmarkEnd w:id="1622"/>
    </w:p>
    <w:p w14:paraId="6725FC83" w14:textId="78CFD3C0" w:rsidR="00E667B4" w:rsidRDefault="00E667B4" w:rsidP="00E667B4">
      <w:pPr>
        <w:pStyle w:val="Heading5"/>
        <w:rPr>
          <w:lang w:eastAsia="zh-CN"/>
        </w:rPr>
      </w:pPr>
      <w:bookmarkStart w:id="1623" w:name="_Toc85734252"/>
      <w:bookmarkStart w:id="1624" w:name="_Toc89431551"/>
      <w:bookmarkStart w:id="1625" w:name="_Toc97042359"/>
      <w:bookmarkStart w:id="1626" w:name="_Toc97045503"/>
      <w:bookmarkStart w:id="1627" w:name="_Toc97155248"/>
      <w:bookmarkStart w:id="1628" w:name="_Toc101521385"/>
      <w:bookmarkStart w:id="1629" w:name="_Toc138761219"/>
      <w:bookmarkStart w:id="1630" w:name="_Toc162007285"/>
      <w:r>
        <w:rPr>
          <w:lang w:eastAsia="zh-CN"/>
        </w:rPr>
        <w:t>8.</w:t>
      </w:r>
      <w:r w:rsidR="007B0A3F">
        <w:rPr>
          <w:lang w:eastAsia="zh-CN"/>
        </w:rPr>
        <w:t>1</w:t>
      </w:r>
      <w:r>
        <w:rPr>
          <w:lang w:eastAsia="zh-CN"/>
        </w:rPr>
        <w:t>.5.2.2</w:t>
      </w:r>
      <w:r>
        <w:rPr>
          <w:lang w:eastAsia="zh-CN"/>
        </w:rPr>
        <w:tab/>
        <w:t>Type: EASRegistration</w:t>
      </w:r>
      <w:bookmarkEnd w:id="1623"/>
      <w:bookmarkEnd w:id="1624"/>
      <w:bookmarkEnd w:id="1625"/>
      <w:bookmarkEnd w:id="1626"/>
      <w:bookmarkEnd w:id="1627"/>
      <w:bookmarkEnd w:id="1628"/>
      <w:bookmarkEnd w:id="1629"/>
      <w:bookmarkEnd w:id="163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31" w:name="_Toc85734253"/>
      <w:bookmarkStart w:id="1632" w:name="_Toc89431552"/>
      <w:bookmarkStart w:id="1633" w:name="_Toc97042360"/>
      <w:bookmarkStart w:id="1634" w:name="_Toc97045504"/>
      <w:bookmarkStart w:id="1635" w:name="_Toc97155249"/>
      <w:bookmarkStart w:id="1636" w:name="_Toc101521386"/>
      <w:bookmarkStart w:id="1637" w:name="_Toc138761220"/>
      <w:bookmarkStart w:id="1638" w:name="_Toc162007286"/>
      <w:r>
        <w:rPr>
          <w:lang w:eastAsia="zh-CN"/>
        </w:rPr>
        <w:lastRenderedPageBreak/>
        <w:t>8.</w:t>
      </w:r>
      <w:r w:rsidR="007B0A3F">
        <w:rPr>
          <w:lang w:eastAsia="zh-CN"/>
        </w:rPr>
        <w:t>1</w:t>
      </w:r>
      <w:r>
        <w:rPr>
          <w:lang w:eastAsia="zh-CN"/>
        </w:rPr>
        <w:t>.5.2.3</w:t>
      </w:r>
      <w:r>
        <w:rPr>
          <w:lang w:eastAsia="zh-CN"/>
        </w:rPr>
        <w:tab/>
        <w:t>Type: EASProfile</w:t>
      </w:r>
      <w:bookmarkEnd w:id="1631"/>
      <w:bookmarkEnd w:id="1632"/>
      <w:bookmarkEnd w:id="1633"/>
      <w:bookmarkEnd w:id="1634"/>
      <w:bookmarkEnd w:id="1635"/>
      <w:bookmarkEnd w:id="1636"/>
      <w:bookmarkEnd w:id="1637"/>
      <w:bookmarkEnd w:id="163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9" w:name="_Toc85734254"/>
      <w:bookmarkStart w:id="1640" w:name="_Toc89431553"/>
      <w:bookmarkStart w:id="1641" w:name="_Toc97042361"/>
      <w:bookmarkStart w:id="1642" w:name="_Toc97045505"/>
      <w:bookmarkStart w:id="1643" w:name="_Toc97155250"/>
      <w:bookmarkStart w:id="1644" w:name="_Toc101521387"/>
      <w:bookmarkStart w:id="1645" w:name="_Toc138761221"/>
      <w:bookmarkStart w:id="1646" w:name="_Toc162007287"/>
      <w:r>
        <w:rPr>
          <w:lang w:eastAsia="zh-CN"/>
        </w:rPr>
        <w:lastRenderedPageBreak/>
        <w:t>8.</w:t>
      </w:r>
      <w:r w:rsidR="007B0A3F">
        <w:rPr>
          <w:lang w:eastAsia="zh-CN"/>
        </w:rPr>
        <w:t>1</w:t>
      </w:r>
      <w:r>
        <w:rPr>
          <w:lang w:eastAsia="zh-CN"/>
        </w:rPr>
        <w:t>.5.2.4</w:t>
      </w:r>
      <w:r>
        <w:rPr>
          <w:lang w:eastAsia="zh-CN"/>
        </w:rPr>
        <w:tab/>
        <w:t>Type: EASServiceKPI</w:t>
      </w:r>
      <w:bookmarkEnd w:id="1639"/>
      <w:bookmarkEnd w:id="1640"/>
      <w:bookmarkEnd w:id="1641"/>
      <w:bookmarkEnd w:id="1642"/>
      <w:bookmarkEnd w:id="1643"/>
      <w:bookmarkEnd w:id="1644"/>
      <w:bookmarkEnd w:id="1645"/>
      <w:bookmarkEnd w:id="164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7" w:name="_Toc85734255"/>
      <w:bookmarkStart w:id="1648" w:name="_Toc89431554"/>
      <w:bookmarkStart w:id="1649" w:name="_Toc97042362"/>
      <w:bookmarkStart w:id="1650" w:name="_Toc97045506"/>
      <w:bookmarkStart w:id="1651" w:name="_Toc97155251"/>
      <w:bookmarkStart w:id="1652" w:name="_Toc101521388"/>
      <w:bookmarkStart w:id="1653" w:name="_Toc138761222"/>
      <w:bookmarkStart w:id="1654" w:name="_Toc162007288"/>
      <w:r>
        <w:rPr>
          <w:lang w:eastAsia="zh-CN"/>
        </w:rPr>
        <w:t>8.</w:t>
      </w:r>
      <w:r w:rsidR="007B0A3F">
        <w:rPr>
          <w:lang w:eastAsia="zh-CN"/>
        </w:rPr>
        <w:t>1</w:t>
      </w:r>
      <w:r>
        <w:rPr>
          <w:lang w:eastAsia="zh-CN"/>
        </w:rPr>
        <w:t>.5.2.5</w:t>
      </w:r>
      <w:r>
        <w:rPr>
          <w:lang w:eastAsia="zh-CN"/>
        </w:rPr>
        <w:tab/>
        <w:t>Type: EndPoint</w:t>
      </w:r>
      <w:bookmarkEnd w:id="1647"/>
      <w:bookmarkEnd w:id="1648"/>
      <w:bookmarkEnd w:id="1649"/>
      <w:bookmarkEnd w:id="1650"/>
      <w:bookmarkEnd w:id="1651"/>
      <w:bookmarkEnd w:id="1652"/>
      <w:bookmarkEnd w:id="1653"/>
      <w:bookmarkEnd w:id="165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5" w:name="_Toc85734256"/>
      <w:bookmarkStart w:id="1656" w:name="_Toc89431555"/>
      <w:bookmarkStart w:id="1657" w:name="_Toc97042363"/>
      <w:bookmarkStart w:id="1658" w:name="_Toc97045507"/>
      <w:bookmarkStart w:id="1659" w:name="_Toc97155252"/>
      <w:bookmarkStart w:id="1660" w:name="_Toc101521389"/>
      <w:bookmarkStart w:id="1661" w:name="_Toc138761223"/>
      <w:bookmarkStart w:id="1662" w:name="_Toc162007289"/>
      <w:r>
        <w:rPr>
          <w:lang w:eastAsia="zh-CN"/>
        </w:rPr>
        <w:t>8.1.5.2.6</w:t>
      </w:r>
      <w:r>
        <w:rPr>
          <w:lang w:eastAsia="zh-CN"/>
        </w:rPr>
        <w:tab/>
        <w:t>Type: EASRegistrationPatch</w:t>
      </w:r>
      <w:bookmarkEnd w:id="1655"/>
      <w:bookmarkEnd w:id="1656"/>
      <w:bookmarkEnd w:id="1657"/>
      <w:bookmarkEnd w:id="1658"/>
      <w:bookmarkEnd w:id="1659"/>
      <w:bookmarkEnd w:id="1660"/>
      <w:bookmarkEnd w:id="1661"/>
      <w:bookmarkEnd w:id="1662"/>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63" w:name="_Toc85734257"/>
      <w:bookmarkStart w:id="1664" w:name="_Toc89431556"/>
      <w:bookmarkStart w:id="1665" w:name="_Toc97042364"/>
      <w:bookmarkStart w:id="1666" w:name="_Toc97045508"/>
      <w:bookmarkStart w:id="1667" w:name="_Toc97155253"/>
      <w:bookmarkStart w:id="1668" w:name="_Toc101521390"/>
      <w:bookmarkStart w:id="1669" w:name="_Toc138761224"/>
      <w:bookmarkStart w:id="1670" w:name="_Toc162007290"/>
      <w:r>
        <w:rPr>
          <w:lang w:eastAsia="zh-CN"/>
        </w:rPr>
        <w:lastRenderedPageBreak/>
        <w:t>8.</w:t>
      </w:r>
      <w:r w:rsidR="007B0A3F">
        <w:rPr>
          <w:lang w:eastAsia="zh-CN"/>
        </w:rPr>
        <w:t>1</w:t>
      </w:r>
      <w:r>
        <w:rPr>
          <w:lang w:eastAsia="zh-CN"/>
        </w:rPr>
        <w:t>.5.3</w:t>
      </w:r>
      <w:r>
        <w:rPr>
          <w:lang w:eastAsia="zh-CN"/>
        </w:rPr>
        <w:tab/>
        <w:t>Simple data types and enumerations</w:t>
      </w:r>
      <w:bookmarkEnd w:id="1663"/>
      <w:bookmarkEnd w:id="1664"/>
      <w:bookmarkEnd w:id="1665"/>
      <w:bookmarkEnd w:id="1666"/>
      <w:bookmarkEnd w:id="1667"/>
      <w:bookmarkEnd w:id="1668"/>
      <w:bookmarkEnd w:id="1669"/>
      <w:bookmarkEnd w:id="1670"/>
    </w:p>
    <w:p w14:paraId="32FEA8B3" w14:textId="77777777" w:rsidR="0094697A" w:rsidRDefault="0094697A" w:rsidP="0094697A">
      <w:pPr>
        <w:pStyle w:val="Heading5"/>
      </w:pPr>
      <w:bookmarkStart w:id="1671" w:name="_Toc97042365"/>
      <w:bookmarkStart w:id="1672" w:name="_Toc97045509"/>
      <w:bookmarkStart w:id="1673" w:name="_Toc97155254"/>
      <w:bookmarkStart w:id="1674" w:name="_Toc101521391"/>
      <w:bookmarkStart w:id="1675" w:name="_Toc138761225"/>
      <w:bookmarkStart w:id="1676" w:name="_Toc162007291"/>
      <w:r>
        <w:t>8.1.5.3.1</w:t>
      </w:r>
      <w:r>
        <w:tab/>
        <w:t>Introduction</w:t>
      </w:r>
      <w:bookmarkEnd w:id="1671"/>
      <w:bookmarkEnd w:id="1672"/>
      <w:bookmarkEnd w:id="1673"/>
      <w:bookmarkEnd w:id="1674"/>
      <w:bookmarkEnd w:id="1675"/>
      <w:bookmarkEnd w:id="1676"/>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7" w:name="_Toc97042366"/>
      <w:bookmarkStart w:id="1678" w:name="_Toc97045510"/>
      <w:bookmarkStart w:id="1679" w:name="_Toc97155255"/>
      <w:bookmarkStart w:id="1680" w:name="_Toc101521392"/>
      <w:bookmarkStart w:id="1681" w:name="_Toc138761226"/>
      <w:bookmarkStart w:id="1682" w:name="_Toc162007292"/>
      <w:r>
        <w:t>8.1.5.3.2</w:t>
      </w:r>
      <w:r>
        <w:tab/>
        <w:t>Simple data types</w:t>
      </w:r>
      <w:bookmarkEnd w:id="1677"/>
      <w:bookmarkEnd w:id="1678"/>
      <w:bookmarkEnd w:id="1679"/>
      <w:bookmarkEnd w:id="1680"/>
      <w:bookmarkEnd w:id="1681"/>
      <w:bookmarkEnd w:id="1682"/>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83" w:name="_Toc97042367"/>
      <w:bookmarkStart w:id="1684" w:name="_Toc97045511"/>
      <w:bookmarkStart w:id="1685" w:name="_Toc97155256"/>
      <w:bookmarkStart w:id="1686" w:name="_Toc101521393"/>
      <w:bookmarkStart w:id="1687" w:name="_Toc138761227"/>
      <w:bookmarkStart w:id="1688" w:name="_Toc162007293"/>
      <w:r>
        <w:t>8.1.5.3.3</w:t>
      </w:r>
      <w:r>
        <w:tab/>
        <w:t>Enumeration: PermissionLevel</w:t>
      </w:r>
      <w:bookmarkEnd w:id="1683"/>
      <w:bookmarkEnd w:id="1684"/>
      <w:bookmarkEnd w:id="1685"/>
      <w:bookmarkEnd w:id="1686"/>
      <w:bookmarkEnd w:id="1687"/>
      <w:bookmarkEnd w:id="1688"/>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9" w:name="_Toc97042368"/>
      <w:bookmarkStart w:id="1690" w:name="_Toc97045512"/>
      <w:bookmarkStart w:id="1691" w:name="_Toc97155257"/>
      <w:bookmarkStart w:id="1692" w:name="_Toc101521394"/>
      <w:bookmarkStart w:id="1693" w:name="_Toc138761228"/>
      <w:bookmarkStart w:id="1694" w:name="_Toc162007294"/>
      <w:r>
        <w:t>8.1.5.3.4</w:t>
      </w:r>
      <w:r>
        <w:tab/>
        <w:t>Enumeration: EASCategory</w:t>
      </w:r>
      <w:bookmarkEnd w:id="1689"/>
      <w:bookmarkEnd w:id="1690"/>
      <w:bookmarkEnd w:id="1691"/>
      <w:bookmarkEnd w:id="1692"/>
      <w:bookmarkEnd w:id="1693"/>
      <w:bookmarkEnd w:id="1694"/>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5" w:name="_Toc85734258"/>
      <w:bookmarkStart w:id="1696" w:name="_Toc89431557"/>
      <w:bookmarkStart w:id="1697" w:name="_Toc97042369"/>
      <w:bookmarkStart w:id="1698" w:name="_Toc97045513"/>
      <w:bookmarkStart w:id="1699" w:name="_Toc97155258"/>
      <w:bookmarkStart w:id="1700" w:name="_Toc101521395"/>
      <w:bookmarkStart w:id="1701" w:name="_Toc138761229"/>
      <w:bookmarkStart w:id="1702" w:name="_Toc162007295"/>
      <w:r>
        <w:t>8.</w:t>
      </w:r>
      <w:r w:rsidR="007B0A3F">
        <w:t>1</w:t>
      </w:r>
      <w:r>
        <w:t>.6</w:t>
      </w:r>
      <w:r>
        <w:tab/>
        <w:t>Error Handling</w:t>
      </w:r>
      <w:bookmarkEnd w:id="1695"/>
      <w:bookmarkEnd w:id="1696"/>
      <w:bookmarkEnd w:id="1697"/>
      <w:bookmarkEnd w:id="1698"/>
      <w:bookmarkEnd w:id="1699"/>
      <w:bookmarkEnd w:id="1700"/>
      <w:bookmarkEnd w:id="1701"/>
      <w:bookmarkEnd w:id="1702"/>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703" w:name="_Toc85734259"/>
      <w:bookmarkStart w:id="1704" w:name="_Toc89431558"/>
      <w:bookmarkStart w:id="1705" w:name="_Toc97042370"/>
      <w:bookmarkStart w:id="1706" w:name="_Toc97045514"/>
      <w:bookmarkStart w:id="1707" w:name="_Toc97155259"/>
      <w:bookmarkStart w:id="1708" w:name="_Toc101521396"/>
      <w:bookmarkStart w:id="1709" w:name="_Toc138761230"/>
      <w:bookmarkStart w:id="1710" w:name="_Toc162007296"/>
      <w:r>
        <w:t>8.</w:t>
      </w:r>
      <w:r w:rsidR="007B0A3F">
        <w:t>1</w:t>
      </w:r>
      <w:r>
        <w:t>.7</w:t>
      </w:r>
      <w:r>
        <w:tab/>
        <w:t>Feature negotiation</w:t>
      </w:r>
      <w:bookmarkEnd w:id="1703"/>
      <w:bookmarkEnd w:id="1704"/>
      <w:bookmarkEnd w:id="1705"/>
      <w:bookmarkEnd w:id="1706"/>
      <w:bookmarkEnd w:id="1707"/>
      <w:bookmarkEnd w:id="1708"/>
      <w:bookmarkEnd w:id="1709"/>
      <w:bookmarkEnd w:id="1710"/>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11" w:name="_Toc85734260"/>
      <w:bookmarkStart w:id="1712" w:name="_Toc89431559"/>
      <w:bookmarkStart w:id="1713" w:name="_Toc97042371"/>
      <w:bookmarkStart w:id="1714" w:name="_Toc97045515"/>
      <w:bookmarkStart w:id="1715" w:name="_Toc97155260"/>
      <w:bookmarkStart w:id="1716" w:name="_Toc101521397"/>
      <w:bookmarkStart w:id="1717" w:name="_Toc138761231"/>
      <w:bookmarkStart w:id="1718" w:name="_Toc162007297"/>
      <w:r>
        <w:lastRenderedPageBreak/>
        <w:t>8.2</w:t>
      </w:r>
      <w:r>
        <w:tab/>
        <w:t>Eees_UELocation API</w:t>
      </w:r>
      <w:bookmarkEnd w:id="1711"/>
      <w:bookmarkEnd w:id="1712"/>
      <w:bookmarkEnd w:id="1713"/>
      <w:bookmarkEnd w:id="1714"/>
      <w:bookmarkEnd w:id="1715"/>
      <w:bookmarkEnd w:id="1716"/>
      <w:bookmarkEnd w:id="1717"/>
      <w:bookmarkEnd w:id="1718"/>
    </w:p>
    <w:p w14:paraId="6D967C31" w14:textId="732F6D3F" w:rsidR="00C95A9A" w:rsidRDefault="00C95A9A" w:rsidP="00C95A9A">
      <w:pPr>
        <w:pStyle w:val="Heading3"/>
      </w:pPr>
      <w:bookmarkStart w:id="1719" w:name="_Toc85734261"/>
      <w:bookmarkStart w:id="1720" w:name="_Toc89431560"/>
      <w:bookmarkStart w:id="1721" w:name="_Toc97042372"/>
      <w:bookmarkStart w:id="1722" w:name="_Toc97045516"/>
      <w:bookmarkStart w:id="1723" w:name="_Toc97155261"/>
      <w:bookmarkStart w:id="1724" w:name="_Toc101521398"/>
      <w:bookmarkStart w:id="1725" w:name="_Toc138761232"/>
      <w:bookmarkStart w:id="1726" w:name="_Toc162007298"/>
      <w:r>
        <w:t>8.2.1</w:t>
      </w:r>
      <w:r>
        <w:tab/>
      </w:r>
      <w:bookmarkEnd w:id="1719"/>
      <w:r w:rsidR="00F63995">
        <w:t>Introduction</w:t>
      </w:r>
      <w:bookmarkEnd w:id="1720"/>
      <w:bookmarkEnd w:id="1721"/>
      <w:bookmarkEnd w:id="1722"/>
      <w:bookmarkEnd w:id="1723"/>
      <w:bookmarkEnd w:id="1724"/>
      <w:bookmarkEnd w:id="1725"/>
      <w:bookmarkEnd w:id="172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7" w:name="_Toc85734262"/>
      <w:bookmarkStart w:id="1728" w:name="_Toc89431561"/>
      <w:bookmarkStart w:id="1729" w:name="_Toc97042373"/>
      <w:bookmarkStart w:id="1730" w:name="_Toc97045517"/>
      <w:bookmarkStart w:id="1731" w:name="_Toc97155262"/>
      <w:bookmarkStart w:id="1732" w:name="_Toc101521399"/>
      <w:bookmarkStart w:id="1733" w:name="_Toc138761233"/>
      <w:bookmarkStart w:id="1734" w:name="_Toc162007299"/>
      <w:r>
        <w:t>8.2.2</w:t>
      </w:r>
      <w:r>
        <w:tab/>
        <w:t>Resources</w:t>
      </w:r>
      <w:bookmarkEnd w:id="1727"/>
      <w:bookmarkEnd w:id="1728"/>
      <w:bookmarkEnd w:id="1729"/>
      <w:bookmarkEnd w:id="1730"/>
      <w:bookmarkEnd w:id="1731"/>
      <w:bookmarkEnd w:id="1732"/>
      <w:bookmarkEnd w:id="1733"/>
      <w:bookmarkEnd w:id="1734"/>
    </w:p>
    <w:p w14:paraId="5F4D41DF" w14:textId="440D3E81" w:rsidR="00C95A9A" w:rsidRDefault="00C95A9A" w:rsidP="00C95A9A">
      <w:pPr>
        <w:pStyle w:val="Heading4"/>
      </w:pPr>
      <w:bookmarkStart w:id="1735" w:name="_Toc85734263"/>
      <w:bookmarkStart w:id="1736" w:name="_Toc89431562"/>
      <w:bookmarkStart w:id="1737" w:name="_Toc97042374"/>
      <w:bookmarkStart w:id="1738" w:name="_Toc97045518"/>
      <w:bookmarkStart w:id="1739" w:name="_Toc97155263"/>
      <w:bookmarkStart w:id="1740" w:name="_Toc101521400"/>
      <w:bookmarkStart w:id="1741" w:name="_Toc138761234"/>
      <w:bookmarkStart w:id="1742" w:name="_Toc162007300"/>
      <w:r>
        <w:t>8.2.2.1</w:t>
      </w:r>
      <w:r>
        <w:tab/>
        <w:t>Overview</w:t>
      </w:r>
      <w:bookmarkEnd w:id="1735"/>
      <w:bookmarkEnd w:id="1736"/>
      <w:bookmarkEnd w:id="1737"/>
      <w:bookmarkEnd w:id="1738"/>
      <w:bookmarkEnd w:id="1739"/>
      <w:bookmarkEnd w:id="1740"/>
      <w:bookmarkEnd w:id="1741"/>
      <w:bookmarkEnd w:id="1742"/>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775891012"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43" w:name="_Toc85734264"/>
      <w:bookmarkStart w:id="1744" w:name="_Toc89431563"/>
      <w:bookmarkStart w:id="1745" w:name="_Toc97042375"/>
      <w:bookmarkStart w:id="1746" w:name="_Toc97045519"/>
      <w:bookmarkStart w:id="1747" w:name="_Toc97155264"/>
      <w:bookmarkStart w:id="1748" w:name="_Toc101521401"/>
      <w:bookmarkStart w:id="1749" w:name="_Toc138761235"/>
      <w:bookmarkStart w:id="1750" w:name="_Toc162007301"/>
      <w:r>
        <w:t>8.2.2.2</w:t>
      </w:r>
      <w:r>
        <w:tab/>
        <w:t>Resource</w:t>
      </w:r>
      <w:r w:rsidRPr="00831458">
        <w:t xml:space="preserve">: </w:t>
      </w:r>
      <w:r>
        <w:t>Location Information Subscriptions</w:t>
      </w:r>
      <w:bookmarkEnd w:id="1743"/>
      <w:bookmarkEnd w:id="1744"/>
      <w:bookmarkEnd w:id="1745"/>
      <w:bookmarkEnd w:id="1746"/>
      <w:bookmarkEnd w:id="1747"/>
      <w:bookmarkEnd w:id="1748"/>
      <w:bookmarkEnd w:id="1749"/>
      <w:bookmarkEnd w:id="1750"/>
    </w:p>
    <w:p w14:paraId="7390CD20" w14:textId="17A056FB" w:rsidR="00C95A9A" w:rsidRDefault="00C95A9A" w:rsidP="00C95A9A">
      <w:pPr>
        <w:pStyle w:val="Heading5"/>
        <w:rPr>
          <w:lang w:eastAsia="zh-CN"/>
        </w:rPr>
      </w:pPr>
      <w:bookmarkStart w:id="1751" w:name="_Toc85734265"/>
      <w:bookmarkStart w:id="1752" w:name="_Toc89431564"/>
      <w:bookmarkStart w:id="1753" w:name="_Toc97042376"/>
      <w:bookmarkStart w:id="1754" w:name="_Toc97045520"/>
      <w:bookmarkStart w:id="1755" w:name="_Toc97155265"/>
      <w:bookmarkStart w:id="1756" w:name="_Toc101521402"/>
      <w:bookmarkStart w:id="1757" w:name="_Toc138761236"/>
      <w:bookmarkStart w:id="1758" w:name="_Toc162007302"/>
      <w:r>
        <w:rPr>
          <w:lang w:eastAsia="zh-CN"/>
        </w:rPr>
        <w:t>8.2.2.2.1</w:t>
      </w:r>
      <w:r>
        <w:rPr>
          <w:lang w:eastAsia="zh-CN"/>
        </w:rPr>
        <w:tab/>
        <w:t>Description</w:t>
      </w:r>
      <w:bookmarkEnd w:id="1751"/>
      <w:bookmarkEnd w:id="1752"/>
      <w:bookmarkEnd w:id="1753"/>
      <w:bookmarkEnd w:id="1754"/>
      <w:bookmarkEnd w:id="1755"/>
      <w:bookmarkEnd w:id="1756"/>
      <w:bookmarkEnd w:id="1757"/>
      <w:bookmarkEnd w:id="175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9" w:name="_Toc85734266"/>
      <w:bookmarkStart w:id="1760" w:name="_Toc89431565"/>
      <w:bookmarkStart w:id="1761" w:name="_Toc97042377"/>
      <w:bookmarkStart w:id="1762" w:name="_Toc97045521"/>
      <w:bookmarkStart w:id="1763" w:name="_Toc97155266"/>
      <w:bookmarkStart w:id="1764" w:name="_Toc101521403"/>
      <w:bookmarkStart w:id="1765" w:name="_Toc138761237"/>
      <w:bookmarkStart w:id="1766" w:name="_Toc162007303"/>
      <w:r>
        <w:rPr>
          <w:lang w:eastAsia="zh-CN"/>
        </w:rPr>
        <w:t>8.2.2.2.2</w:t>
      </w:r>
      <w:r>
        <w:rPr>
          <w:lang w:eastAsia="zh-CN"/>
        </w:rPr>
        <w:tab/>
        <w:t>Resource Definition</w:t>
      </w:r>
      <w:bookmarkEnd w:id="1759"/>
      <w:bookmarkEnd w:id="1760"/>
      <w:bookmarkEnd w:id="1761"/>
      <w:bookmarkEnd w:id="1762"/>
      <w:bookmarkEnd w:id="1763"/>
      <w:bookmarkEnd w:id="1764"/>
      <w:bookmarkEnd w:id="1765"/>
      <w:bookmarkEnd w:id="1766"/>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7" w:name="_Toc85734267"/>
      <w:bookmarkStart w:id="1768" w:name="_Toc89431566"/>
      <w:bookmarkStart w:id="1769" w:name="_Toc97042378"/>
      <w:bookmarkStart w:id="1770" w:name="_Toc97045522"/>
      <w:bookmarkStart w:id="1771" w:name="_Toc97155267"/>
      <w:bookmarkStart w:id="1772" w:name="_Toc101521404"/>
      <w:bookmarkStart w:id="1773" w:name="_Toc138761238"/>
      <w:bookmarkStart w:id="1774" w:name="_Toc162007304"/>
      <w:r>
        <w:rPr>
          <w:lang w:eastAsia="zh-CN"/>
        </w:rPr>
        <w:t>8.2.2.2.3</w:t>
      </w:r>
      <w:r>
        <w:rPr>
          <w:lang w:eastAsia="zh-CN"/>
        </w:rPr>
        <w:tab/>
        <w:t>Resource Standard Methods</w:t>
      </w:r>
      <w:bookmarkEnd w:id="1767"/>
      <w:bookmarkEnd w:id="1768"/>
      <w:bookmarkEnd w:id="1769"/>
      <w:bookmarkEnd w:id="1770"/>
      <w:bookmarkEnd w:id="1771"/>
      <w:bookmarkEnd w:id="1772"/>
      <w:bookmarkEnd w:id="1773"/>
      <w:bookmarkEnd w:id="1774"/>
    </w:p>
    <w:p w14:paraId="432F835E" w14:textId="321DBDD0" w:rsidR="00C95A9A" w:rsidRDefault="00C95A9A" w:rsidP="00C95A9A">
      <w:pPr>
        <w:pStyle w:val="Heading6"/>
        <w:rPr>
          <w:lang w:eastAsia="zh-CN"/>
        </w:rPr>
      </w:pPr>
      <w:bookmarkStart w:id="1775" w:name="_Toc85734268"/>
      <w:bookmarkStart w:id="1776" w:name="_Toc89431567"/>
      <w:bookmarkStart w:id="1777" w:name="_Toc97042379"/>
      <w:bookmarkStart w:id="1778" w:name="_Toc97045523"/>
      <w:bookmarkStart w:id="1779" w:name="_Toc97155268"/>
      <w:bookmarkStart w:id="1780" w:name="_Toc101521405"/>
      <w:bookmarkStart w:id="1781" w:name="_Toc138761239"/>
      <w:bookmarkStart w:id="1782" w:name="_Toc162007305"/>
      <w:r>
        <w:rPr>
          <w:lang w:eastAsia="zh-CN"/>
        </w:rPr>
        <w:t>8.2.2.2.3.1</w:t>
      </w:r>
      <w:r>
        <w:rPr>
          <w:lang w:eastAsia="zh-CN"/>
        </w:rPr>
        <w:tab/>
        <w:t>POST</w:t>
      </w:r>
      <w:bookmarkEnd w:id="1775"/>
      <w:bookmarkEnd w:id="1776"/>
      <w:bookmarkEnd w:id="1777"/>
      <w:bookmarkEnd w:id="1778"/>
      <w:bookmarkEnd w:id="1779"/>
      <w:bookmarkEnd w:id="1780"/>
      <w:bookmarkEnd w:id="1781"/>
      <w:bookmarkEnd w:id="1782"/>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83" w:name="_Toc85734269"/>
      <w:bookmarkStart w:id="1784" w:name="_Toc89431568"/>
      <w:bookmarkStart w:id="1785" w:name="_Toc97042380"/>
      <w:bookmarkStart w:id="1786" w:name="_Toc97045524"/>
      <w:bookmarkStart w:id="1787" w:name="_Toc97155269"/>
      <w:bookmarkStart w:id="1788" w:name="_Toc101521406"/>
      <w:bookmarkStart w:id="1789" w:name="_Toc138761240"/>
      <w:bookmarkStart w:id="1790" w:name="_Toc162007306"/>
      <w:r>
        <w:rPr>
          <w:lang w:eastAsia="zh-CN"/>
        </w:rPr>
        <w:t>8.2.2.2.4</w:t>
      </w:r>
      <w:r>
        <w:rPr>
          <w:lang w:eastAsia="zh-CN"/>
        </w:rPr>
        <w:tab/>
        <w:t>Resource Custom Operations</w:t>
      </w:r>
      <w:bookmarkEnd w:id="1783"/>
      <w:bookmarkEnd w:id="1784"/>
      <w:bookmarkEnd w:id="1785"/>
      <w:bookmarkEnd w:id="1786"/>
      <w:bookmarkEnd w:id="1787"/>
      <w:bookmarkEnd w:id="1788"/>
      <w:bookmarkEnd w:id="1789"/>
      <w:bookmarkEnd w:id="1790"/>
    </w:p>
    <w:p w14:paraId="4A14BA72" w14:textId="77777777" w:rsidR="00C95A9A" w:rsidRDefault="00C95A9A" w:rsidP="00C95A9A">
      <w:r>
        <w:t>None.</w:t>
      </w:r>
    </w:p>
    <w:p w14:paraId="18418CCB" w14:textId="7AFCBE58" w:rsidR="00C95A9A" w:rsidRDefault="00C95A9A" w:rsidP="00C95A9A">
      <w:pPr>
        <w:pStyle w:val="Heading4"/>
      </w:pPr>
      <w:bookmarkStart w:id="1791" w:name="_Toc85734270"/>
      <w:bookmarkStart w:id="1792" w:name="_Toc89431569"/>
      <w:bookmarkStart w:id="1793" w:name="_Toc97042381"/>
      <w:bookmarkStart w:id="1794" w:name="_Toc97045525"/>
      <w:bookmarkStart w:id="1795" w:name="_Toc97155270"/>
      <w:bookmarkStart w:id="1796" w:name="_Toc101521407"/>
      <w:bookmarkStart w:id="1797" w:name="_Toc138761241"/>
      <w:bookmarkStart w:id="1798" w:name="_Toc162007307"/>
      <w:r>
        <w:t>8.2.2.3</w:t>
      </w:r>
      <w:r>
        <w:tab/>
        <w:t>Resource</w:t>
      </w:r>
      <w:r w:rsidRPr="00831458">
        <w:t xml:space="preserve">: </w:t>
      </w:r>
      <w:r>
        <w:t>Individual Location Information Subscription</w:t>
      </w:r>
      <w:bookmarkEnd w:id="1791"/>
      <w:bookmarkEnd w:id="1792"/>
      <w:bookmarkEnd w:id="1793"/>
      <w:bookmarkEnd w:id="1794"/>
      <w:bookmarkEnd w:id="1795"/>
      <w:bookmarkEnd w:id="1796"/>
      <w:bookmarkEnd w:id="1797"/>
      <w:bookmarkEnd w:id="1798"/>
    </w:p>
    <w:p w14:paraId="25C3185F" w14:textId="10387C15" w:rsidR="00C95A9A" w:rsidRDefault="00C95A9A" w:rsidP="00C95A9A">
      <w:pPr>
        <w:pStyle w:val="Heading5"/>
        <w:rPr>
          <w:lang w:eastAsia="zh-CN"/>
        </w:rPr>
      </w:pPr>
      <w:bookmarkStart w:id="1799" w:name="_Toc85734271"/>
      <w:bookmarkStart w:id="1800" w:name="_Toc89431570"/>
      <w:bookmarkStart w:id="1801" w:name="_Toc97042382"/>
      <w:bookmarkStart w:id="1802" w:name="_Toc97045526"/>
      <w:bookmarkStart w:id="1803" w:name="_Toc97155271"/>
      <w:bookmarkStart w:id="1804" w:name="_Toc101521408"/>
      <w:bookmarkStart w:id="1805" w:name="_Toc138761242"/>
      <w:bookmarkStart w:id="1806" w:name="_Toc162007308"/>
      <w:r>
        <w:rPr>
          <w:lang w:eastAsia="zh-CN"/>
        </w:rPr>
        <w:t>8.2.2.3.1</w:t>
      </w:r>
      <w:r>
        <w:rPr>
          <w:lang w:eastAsia="zh-CN"/>
        </w:rPr>
        <w:tab/>
        <w:t>Description</w:t>
      </w:r>
      <w:bookmarkEnd w:id="1799"/>
      <w:bookmarkEnd w:id="1800"/>
      <w:bookmarkEnd w:id="1801"/>
      <w:bookmarkEnd w:id="1802"/>
      <w:bookmarkEnd w:id="1803"/>
      <w:bookmarkEnd w:id="1804"/>
      <w:bookmarkEnd w:id="1805"/>
      <w:bookmarkEnd w:id="180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7" w:name="_Toc85734272"/>
      <w:bookmarkStart w:id="1808" w:name="_Toc89431571"/>
      <w:bookmarkStart w:id="1809" w:name="_Toc97042383"/>
      <w:bookmarkStart w:id="1810" w:name="_Toc97045527"/>
      <w:bookmarkStart w:id="1811" w:name="_Toc97155272"/>
      <w:bookmarkStart w:id="1812" w:name="_Toc101521409"/>
      <w:bookmarkStart w:id="1813" w:name="_Toc138761243"/>
      <w:bookmarkStart w:id="1814" w:name="_Toc162007309"/>
      <w:r>
        <w:rPr>
          <w:lang w:eastAsia="zh-CN"/>
        </w:rPr>
        <w:t>8.2.2.3.2</w:t>
      </w:r>
      <w:r>
        <w:rPr>
          <w:lang w:eastAsia="zh-CN"/>
        </w:rPr>
        <w:tab/>
        <w:t>Resource Definition</w:t>
      </w:r>
      <w:bookmarkEnd w:id="1807"/>
      <w:bookmarkEnd w:id="1808"/>
      <w:bookmarkEnd w:id="1809"/>
      <w:bookmarkEnd w:id="1810"/>
      <w:bookmarkEnd w:id="1811"/>
      <w:bookmarkEnd w:id="1812"/>
      <w:bookmarkEnd w:id="1813"/>
      <w:bookmarkEnd w:id="1814"/>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5" w:name="_Toc85734273"/>
      <w:bookmarkStart w:id="1816" w:name="_Toc89431572"/>
      <w:bookmarkStart w:id="1817" w:name="_Toc97042384"/>
      <w:bookmarkStart w:id="1818" w:name="_Toc97045528"/>
      <w:bookmarkStart w:id="1819" w:name="_Toc97155273"/>
      <w:bookmarkStart w:id="1820" w:name="_Toc101521410"/>
      <w:bookmarkStart w:id="1821" w:name="_Toc138761244"/>
      <w:bookmarkStart w:id="1822" w:name="_Toc162007310"/>
      <w:r>
        <w:rPr>
          <w:lang w:eastAsia="zh-CN"/>
        </w:rPr>
        <w:t>8.2.2.3.3</w:t>
      </w:r>
      <w:r>
        <w:rPr>
          <w:lang w:eastAsia="zh-CN"/>
        </w:rPr>
        <w:tab/>
        <w:t>Resource Standard Methods</w:t>
      </w:r>
      <w:bookmarkEnd w:id="1815"/>
      <w:bookmarkEnd w:id="1816"/>
      <w:bookmarkEnd w:id="1817"/>
      <w:bookmarkEnd w:id="1818"/>
      <w:bookmarkEnd w:id="1819"/>
      <w:bookmarkEnd w:id="1820"/>
      <w:bookmarkEnd w:id="1821"/>
      <w:bookmarkEnd w:id="1822"/>
    </w:p>
    <w:p w14:paraId="495ACCB9" w14:textId="4169AF66" w:rsidR="00C95A9A" w:rsidRDefault="00C95A9A" w:rsidP="00C95A9A">
      <w:pPr>
        <w:pStyle w:val="Heading6"/>
        <w:rPr>
          <w:lang w:eastAsia="zh-CN"/>
        </w:rPr>
      </w:pPr>
      <w:bookmarkStart w:id="1823" w:name="_Toc85734274"/>
      <w:bookmarkStart w:id="1824" w:name="_Toc89431573"/>
      <w:bookmarkStart w:id="1825" w:name="_Toc97042385"/>
      <w:bookmarkStart w:id="1826" w:name="_Toc97045529"/>
      <w:bookmarkStart w:id="1827" w:name="_Toc97155274"/>
      <w:bookmarkStart w:id="1828" w:name="_Toc101521411"/>
      <w:bookmarkStart w:id="1829" w:name="_Toc138761245"/>
      <w:bookmarkStart w:id="1830" w:name="_Toc162007311"/>
      <w:r>
        <w:rPr>
          <w:lang w:eastAsia="zh-CN"/>
        </w:rPr>
        <w:t>8.2.2.3.3.1</w:t>
      </w:r>
      <w:r>
        <w:rPr>
          <w:lang w:eastAsia="zh-CN"/>
        </w:rPr>
        <w:tab/>
        <w:t>GET</w:t>
      </w:r>
      <w:bookmarkEnd w:id="1823"/>
      <w:bookmarkEnd w:id="1824"/>
      <w:bookmarkEnd w:id="1825"/>
      <w:bookmarkEnd w:id="1826"/>
      <w:bookmarkEnd w:id="1827"/>
      <w:bookmarkEnd w:id="1828"/>
      <w:bookmarkEnd w:id="1829"/>
      <w:bookmarkEnd w:id="1830"/>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31" w:name="_Toc85734275"/>
      <w:bookmarkStart w:id="1832" w:name="_Toc89431574"/>
      <w:bookmarkStart w:id="1833" w:name="_Toc97042386"/>
      <w:bookmarkStart w:id="1834" w:name="_Toc97045530"/>
      <w:bookmarkStart w:id="1835" w:name="_Toc97155275"/>
      <w:bookmarkStart w:id="1836" w:name="_Toc101521412"/>
      <w:bookmarkStart w:id="1837" w:name="_Toc138761246"/>
      <w:bookmarkStart w:id="1838" w:name="_Toc162007312"/>
      <w:r>
        <w:rPr>
          <w:lang w:eastAsia="zh-CN"/>
        </w:rPr>
        <w:t>8.2.2.3.3.2</w:t>
      </w:r>
      <w:r>
        <w:rPr>
          <w:lang w:eastAsia="zh-CN"/>
        </w:rPr>
        <w:tab/>
        <w:t>PATCH</w:t>
      </w:r>
      <w:bookmarkEnd w:id="1831"/>
      <w:bookmarkEnd w:id="1832"/>
      <w:bookmarkEnd w:id="1833"/>
      <w:bookmarkEnd w:id="1834"/>
      <w:bookmarkEnd w:id="1835"/>
      <w:bookmarkEnd w:id="1836"/>
      <w:bookmarkEnd w:id="1837"/>
      <w:bookmarkEnd w:id="1838"/>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9" w:name="_Toc85734276"/>
      <w:bookmarkStart w:id="1840" w:name="_Toc89431575"/>
      <w:bookmarkStart w:id="1841" w:name="_Toc97042387"/>
      <w:bookmarkStart w:id="1842" w:name="_Toc97045531"/>
      <w:bookmarkStart w:id="1843" w:name="_Toc97155276"/>
      <w:bookmarkStart w:id="1844" w:name="_Toc101521413"/>
      <w:bookmarkStart w:id="1845" w:name="_Toc138761247"/>
      <w:bookmarkStart w:id="1846" w:name="_Toc162007313"/>
      <w:r>
        <w:rPr>
          <w:lang w:eastAsia="zh-CN"/>
        </w:rPr>
        <w:t>8.2.2.3.3.3</w:t>
      </w:r>
      <w:r>
        <w:rPr>
          <w:lang w:eastAsia="zh-CN"/>
        </w:rPr>
        <w:tab/>
        <w:t>PUT</w:t>
      </w:r>
      <w:bookmarkEnd w:id="1839"/>
      <w:bookmarkEnd w:id="1840"/>
      <w:bookmarkEnd w:id="1841"/>
      <w:bookmarkEnd w:id="1842"/>
      <w:bookmarkEnd w:id="1843"/>
      <w:bookmarkEnd w:id="1844"/>
      <w:bookmarkEnd w:id="1845"/>
      <w:bookmarkEnd w:id="1846"/>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7" w:name="_Toc85734277"/>
      <w:bookmarkStart w:id="1848" w:name="_Toc89431576"/>
      <w:bookmarkStart w:id="1849" w:name="_Toc97042388"/>
      <w:bookmarkStart w:id="1850" w:name="_Toc97045532"/>
      <w:bookmarkStart w:id="1851" w:name="_Toc97155277"/>
      <w:bookmarkStart w:id="1852" w:name="_Toc101521414"/>
      <w:bookmarkStart w:id="1853" w:name="_Toc138761248"/>
      <w:bookmarkStart w:id="1854" w:name="_Toc162007314"/>
      <w:r>
        <w:rPr>
          <w:lang w:eastAsia="zh-CN"/>
        </w:rPr>
        <w:t>8.2</w:t>
      </w:r>
      <w:r w:rsidR="00C95A9A">
        <w:rPr>
          <w:lang w:eastAsia="zh-CN"/>
        </w:rPr>
        <w:t>.2.3.3.4</w:t>
      </w:r>
      <w:r w:rsidR="00C95A9A">
        <w:rPr>
          <w:lang w:eastAsia="zh-CN"/>
        </w:rPr>
        <w:tab/>
        <w:t>DELETE</w:t>
      </w:r>
      <w:bookmarkEnd w:id="1847"/>
      <w:bookmarkEnd w:id="1848"/>
      <w:bookmarkEnd w:id="1849"/>
      <w:bookmarkEnd w:id="1850"/>
      <w:bookmarkEnd w:id="1851"/>
      <w:bookmarkEnd w:id="1852"/>
      <w:bookmarkEnd w:id="1853"/>
      <w:bookmarkEnd w:id="1854"/>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5" w:name="_Toc85734278"/>
      <w:bookmarkStart w:id="1856" w:name="_Toc89431577"/>
      <w:bookmarkStart w:id="1857" w:name="_Toc97042389"/>
      <w:bookmarkStart w:id="1858" w:name="_Toc97045533"/>
      <w:bookmarkStart w:id="1859" w:name="_Toc97155278"/>
      <w:bookmarkStart w:id="1860" w:name="_Toc101521415"/>
      <w:bookmarkStart w:id="1861" w:name="_Toc138761249"/>
      <w:bookmarkStart w:id="1862" w:name="_Toc162007315"/>
      <w:r>
        <w:rPr>
          <w:lang w:eastAsia="zh-CN"/>
        </w:rPr>
        <w:t>8.2</w:t>
      </w:r>
      <w:r w:rsidR="00C95A9A">
        <w:rPr>
          <w:lang w:eastAsia="zh-CN"/>
        </w:rPr>
        <w:t>.2.3.4</w:t>
      </w:r>
      <w:r w:rsidR="00C95A9A">
        <w:rPr>
          <w:lang w:eastAsia="zh-CN"/>
        </w:rPr>
        <w:tab/>
        <w:t>Resource Custom Operations</w:t>
      </w:r>
      <w:bookmarkEnd w:id="1855"/>
      <w:bookmarkEnd w:id="1856"/>
      <w:bookmarkEnd w:id="1857"/>
      <w:bookmarkEnd w:id="1858"/>
      <w:bookmarkEnd w:id="1859"/>
      <w:bookmarkEnd w:id="1860"/>
      <w:bookmarkEnd w:id="1861"/>
      <w:bookmarkEnd w:id="1862"/>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63" w:name="_Toc85734279"/>
      <w:bookmarkStart w:id="1864" w:name="_Toc89431578"/>
      <w:bookmarkStart w:id="1865" w:name="_Toc97042390"/>
      <w:bookmarkStart w:id="1866" w:name="_Toc97045534"/>
      <w:bookmarkStart w:id="1867" w:name="_Toc97155279"/>
      <w:bookmarkStart w:id="1868" w:name="_Toc101521416"/>
      <w:bookmarkStart w:id="1869" w:name="_Toc138761250"/>
      <w:bookmarkStart w:id="1870" w:name="_Toc162007316"/>
      <w:r>
        <w:t>8.2</w:t>
      </w:r>
      <w:r w:rsidR="00C95A9A">
        <w:t>.3</w:t>
      </w:r>
      <w:r w:rsidR="00C95A9A">
        <w:tab/>
        <w:t>Custom Operations without associated resources</w:t>
      </w:r>
      <w:bookmarkEnd w:id="1863"/>
      <w:bookmarkEnd w:id="1864"/>
      <w:bookmarkEnd w:id="1865"/>
      <w:bookmarkEnd w:id="1866"/>
      <w:bookmarkEnd w:id="1867"/>
      <w:bookmarkEnd w:id="1868"/>
      <w:bookmarkEnd w:id="1869"/>
      <w:bookmarkEnd w:id="1870"/>
    </w:p>
    <w:p w14:paraId="683CACC6" w14:textId="77777777" w:rsidR="0016246B" w:rsidRPr="000A7435" w:rsidRDefault="0016246B" w:rsidP="0016246B">
      <w:pPr>
        <w:pStyle w:val="Heading4"/>
      </w:pPr>
      <w:bookmarkStart w:id="1871" w:name="_Toc65839243"/>
      <w:bookmarkStart w:id="1872" w:name="_Toc85734280"/>
      <w:bookmarkStart w:id="1873" w:name="_Toc89431579"/>
      <w:bookmarkStart w:id="1874" w:name="_Toc97042391"/>
      <w:bookmarkStart w:id="1875" w:name="_Toc97045535"/>
      <w:bookmarkStart w:id="1876" w:name="_Toc97155280"/>
      <w:bookmarkStart w:id="1877" w:name="_Toc101521417"/>
      <w:bookmarkStart w:id="1878" w:name="_Toc138761251"/>
      <w:bookmarkStart w:id="1879" w:name="_Toc162007317"/>
      <w:r>
        <w:t>8.2.3.1</w:t>
      </w:r>
      <w:r>
        <w:tab/>
        <w:t>Overview</w:t>
      </w:r>
      <w:bookmarkEnd w:id="1871"/>
      <w:bookmarkEnd w:id="1872"/>
      <w:bookmarkEnd w:id="1873"/>
      <w:bookmarkEnd w:id="1874"/>
      <w:bookmarkEnd w:id="1875"/>
      <w:bookmarkEnd w:id="1876"/>
      <w:bookmarkEnd w:id="1877"/>
      <w:bookmarkEnd w:id="1878"/>
      <w:bookmarkEnd w:id="187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8pt;height:165.6pt" o:ole="">
            <v:imagedata r:id="rId16" o:title=""/>
          </v:shape>
          <o:OLEObject Type="Embed" ProgID="Visio.Drawing.11" ShapeID="_x0000_i1027" DrawAspect="Content" ObjectID="_1775891013"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80" w:name="_Toc65839244"/>
      <w:bookmarkStart w:id="1881" w:name="_Toc85734281"/>
      <w:bookmarkStart w:id="1882" w:name="_Toc89431580"/>
      <w:bookmarkStart w:id="1883" w:name="_Toc97042392"/>
      <w:bookmarkStart w:id="1884" w:name="_Toc97045536"/>
      <w:bookmarkStart w:id="1885" w:name="_Toc97155281"/>
      <w:bookmarkStart w:id="1886" w:name="_Toc101521418"/>
      <w:bookmarkStart w:id="1887" w:name="_Toc138761252"/>
      <w:bookmarkStart w:id="1888" w:name="_Toc162007318"/>
      <w:r>
        <w:t>8.2.3.2</w:t>
      </w:r>
      <w:r>
        <w:tab/>
        <w:t xml:space="preserve">Operation: </w:t>
      </w:r>
      <w:bookmarkEnd w:id="1880"/>
      <w:r>
        <w:t>Fetch</w:t>
      </w:r>
      <w:bookmarkEnd w:id="1881"/>
      <w:bookmarkEnd w:id="1882"/>
      <w:bookmarkEnd w:id="1883"/>
      <w:bookmarkEnd w:id="1884"/>
      <w:bookmarkEnd w:id="1885"/>
      <w:bookmarkEnd w:id="1886"/>
      <w:bookmarkEnd w:id="1887"/>
      <w:bookmarkEnd w:id="1888"/>
    </w:p>
    <w:p w14:paraId="7DBEC0F6" w14:textId="77777777" w:rsidR="0016246B" w:rsidRDefault="0016246B" w:rsidP="0016246B">
      <w:pPr>
        <w:pStyle w:val="Heading5"/>
      </w:pPr>
      <w:bookmarkStart w:id="1889" w:name="_Toc65839245"/>
      <w:bookmarkStart w:id="1890" w:name="_Toc85734282"/>
      <w:bookmarkStart w:id="1891" w:name="_Toc89431581"/>
      <w:bookmarkStart w:id="1892" w:name="_Toc97042393"/>
      <w:bookmarkStart w:id="1893" w:name="_Toc97045537"/>
      <w:bookmarkStart w:id="1894" w:name="_Toc97155282"/>
      <w:bookmarkStart w:id="1895" w:name="_Toc101521419"/>
      <w:bookmarkStart w:id="1896" w:name="_Toc138761253"/>
      <w:bookmarkStart w:id="1897" w:name="_Toc162007319"/>
      <w:r>
        <w:t>8.2.3.2.1</w:t>
      </w:r>
      <w:r>
        <w:tab/>
        <w:t>Description</w:t>
      </w:r>
      <w:bookmarkEnd w:id="1889"/>
      <w:bookmarkEnd w:id="1890"/>
      <w:bookmarkEnd w:id="1891"/>
      <w:bookmarkEnd w:id="1892"/>
      <w:bookmarkEnd w:id="1893"/>
      <w:bookmarkEnd w:id="1894"/>
      <w:bookmarkEnd w:id="1895"/>
      <w:bookmarkEnd w:id="1896"/>
      <w:bookmarkEnd w:id="1897"/>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8" w:name="_Toc65839246"/>
      <w:bookmarkStart w:id="1899" w:name="_Toc85734283"/>
      <w:bookmarkStart w:id="1900" w:name="_Toc89431582"/>
      <w:bookmarkStart w:id="1901" w:name="_Toc97042394"/>
      <w:bookmarkStart w:id="1902" w:name="_Toc97045538"/>
      <w:bookmarkStart w:id="1903" w:name="_Toc97155283"/>
      <w:bookmarkStart w:id="1904" w:name="_Toc101521420"/>
      <w:bookmarkStart w:id="1905" w:name="_Toc138761254"/>
      <w:bookmarkStart w:id="1906" w:name="_Toc162007320"/>
      <w:r>
        <w:t>8.2.3.2.2</w:t>
      </w:r>
      <w:r>
        <w:tab/>
        <w:t>Operation Definition</w:t>
      </w:r>
      <w:bookmarkEnd w:id="1898"/>
      <w:bookmarkEnd w:id="1899"/>
      <w:bookmarkEnd w:id="1900"/>
      <w:bookmarkEnd w:id="1901"/>
      <w:bookmarkEnd w:id="1902"/>
      <w:bookmarkEnd w:id="1903"/>
      <w:bookmarkEnd w:id="1904"/>
      <w:bookmarkEnd w:id="1905"/>
      <w:bookmarkEnd w:id="190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7" w:name="_Toc85734284"/>
      <w:bookmarkStart w:id="1908" w:name="_Toc89431583"/>
      <w:bookmarkStart w:id="1909" w:name="_Toc97042395"/>
      <w:bookmarkStart w:id="1910" w:name="_Toc97045539"/>
      <w:bookmarkStart w:id="1911" w:name="_Toc97155284"/>
      <w:bookmarkStart w:id="1912" w:name="_Toc101521421"/>
      <w:bookmarkStart w:id="1913" w:name="_Toc138761255"/>
      <w:bookmarkStart w:id="1914" w:name="_Toc162007321"/>
      <w:r>
        <w:t>8.2</w:t>
      </w:r>
      <w:r w:rsidR="00C95A9A">
        <w:t>.4</w:t>
      </w:r>
      <w:r w:rsidR="00C95A9A">
        <w:tab/>
        <w:t>Notifications</w:t>
      </w:r>
      <w:bookmarkEnd w:id="1907"/>
      <w:bookmarkEnd w:id="1908"/>
      <w:bookmarkEnd w:id="1909"/>
      <w:bookmarkEnd w:id="1910"/>
      <w:bookmarkEnd w:id="1911"/>
      <w:bookmarkEnd w:id="1912"/>
      <w:bookmarkEnd w:id="1913"/>
      <w:bookmarkEnd w:id="1914"/>
    </w:p>
    <w:p w14:paraId="4202B195" w14:textId="4671DEE7" w:rsidR="00C95A9A" w:rsidRPr="00AF7276" w:rsidRDefault="00377899" w:rsidP="00C95A9A">
      <w:pPr>
        <w:pStyle w:val="Heading4"/>
      </w:pPr>
      <w:bookmarkStart w:id="1915" w:name="_Toc85734285"/>
      <w:bookmarkStart w:id="1916" w:name="_Toc89431584"/>
      <w:bookmarkStart w:id="1917" w:name="_Toc97042396"/>
      <w:bookmarkStart w:id="1918" w:name="_Toc97045540"/>
      <w:bookmarkStart w:id="1919" w:name="_Toc97155285"/>
      <w:bookmarkStart w:id="1920" w:name="_Toc101521422"/>
      <w:bookmarkStart w:id="1921" w:name="_Toc138761256"/>
      <w:bookmarkStart w:id="1922" w:name="_Toc162007322"/>
      <w:r>
        <w:t>8.2</w:t>
      </w:r>
      <w:r w:rsidR="00C95A9A" w:rsidRPr="00AF7276">
        <w:t>.</w:t>
      </w:r>
      <w:r w:rsidR="00C95A9A">
        <w:t>4</w:t>
      </w:r>
      <w:r w:rsidR="00C95A9A" w:rsidRPr="00AF7276">
        <w:t>.1</w:t>
      </w:r>
      <w:r w:rsidR="00C95A9A" w:rsidRPr="00AF7276">
        <w:tab/>
        <w:t>General</w:t>
      </w:r>
      <w:bookmarkEnd w:id="1915"/>
      <w:bookmarkEnd w:id="1916"/>
      <w:bookmarkEnd w:id="1917"/>
      <w:bookmarkEnd w:id="1918"/>
      <w:bookmarkEnd w:id="1919"/>
      <w:bookmarkEnd w:id="1920"/>
      <w:bookmarkEnd w:id="1921"/>
      <w:bookmarkEnd w:id="192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23" w:name="_Toc85734286"/>
      <w:bookmarkStart w:id="1924" w:name="_Toc89431585"/>
      <w:bookmarkStart w:id="1925" w:name="_Toc97042397"/>
      <w:bookmarkStart w:id="1926" w:name="_Toc97045541"/>
      <w:bookmarkStart w:id="1927" w:name="_Toc97155286"/>
      <w:bookmarkStart w:id="1928" w:name="_Toc101521423"/>
      <w:bookmarkStart w:id="1929" w:name="_Toc138761257"/>
      <w:bookmarkStart w:id="1930" w:name="_Toc162007323"/>
      <w:r>
        <w:rPr>
          <w:lang w:eastAsia="zh-CN"/>
        </w:rPr>
        <w:lastRenderedPageBreak/>
        <w:t>8.2</w:t>
      </w:r>
      <w:r w:rsidR="00C95A9A">
        <w:rPr>
          <w:lang w:eastAsia="zh-CN"/>
        </w:rPr>
        <w:t>.4.2</w:t>
      </w:r>
      <w:r w:rsidR="00C95A9A">
        <w:rPr>
          <w:lang w:eastAsia="zh-CN"/>
        </w:rPr>
        <w:tab/>
        <w:t>Location Information Notification</w:t>
      </w:r>
      <w:bookmarkEnd w:id="1923"/>
      <w:bookmarkEnd w:id="1924"/>
      <w:bookmarkEnd w:id="1925"/>
      <w:bookmarkEnd w:id="1926"/>
      <w:bookmarkEnd w:id="1927"/>
      <w:bookmarkEnd w:id="1928"/>
      <w:bookmarkEnd w:id="1929"/>
      <w:bookmarkEnd w:id="1930"/>
    </w:p>
    <w:p w14:paraId="68935CA8" w14:textId="1ACA0FA2" w:rsidR="00C95A9A" w:rsidRDefault="00377899" w:rsidP="00C95A9A">
      <w:pPr>
        <w:pStyle w:val="Heading5"/>
        <w:rPr>
          <w:lang w:eastAsia="zh-CN"/>
        </w:rPr>
      </w:pPr>
      <w:bookmarkStart w:id="1931" w:name="_Toc85734287"/>
      <w:bookmarkStart w:id="1932" w:name="_Toc89431586"/>
      <w:bookmarkStart w:id="1933" w:name="_Toc97042398"/>
      <w:bookmarkStart w:id="1934" w:name="_Toc97045542"/>
      <w:bookmarkStart w:id="1935" w:name="_Toc97155287"/>
      <w:bookmarkStart w:id="1936" w:name="_Toc101521424"/>
      <w:bookmarkStart w:id="1937" w:name="_Toc138761258"/>
      <w:bookmarkStart w:id="1938" w:name="_Toc162007324"/>
      <w:r>
        <w:rPr>
          <w:lang w:eastAsia="zh-CN"/>
        </w:rPr>
        <w:t>8.2</w:t>
      </w:r>
      <w:r w:rsidR="00C95A9A">
        <w:rPr>
          <w:lang w:eastAsia="zh-CN"/>
        </w:rPr>
        <w:t>.4.2.1</w:t>
      </w:r>
      <w:r w:rsidR="00C95A9A">
        <w:rPr>
          <w:lang w:eastAsia="zh-CN"/>
        </w:rPr>
        <w:tab/>
        <w:t>Description</w:t>
      </w:r>
      <w:bookmarkEnd w:id="1931"/>
      <w:bookmarkEnd w:id="1932"/>
      <w:bookmarkEnd w:id="1933"/>
      <w:bookmarkEnd w:id="1934"/>
      <w:bookmarkEnd w:id="1935"/>
      <w:bookmarkEnd w:id="1936"/>
      <w:bookmarkEnd w:id="1937"/>
      <w:bookmarkEnd w:id="1938"/>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9" w:name="_Toc85734288"/>
      <w:bookmarkStart w:id="1940" w:name="_Toc89431587"/>
      <w:bookmarkStart w:id="1941" w:name="_Toc97042399"/>
      <w:bookmarkStart w:id="1942" w:name="_Toc97045543"/>
      <w:bookmarkStart w:id="1943" w:name="_Toc97155288"/>
      <w:bookmarkStart w:id="1944" w:name="_Toc101521425"/>
      <w:bookmarkStart w:id="1945" w:name="_Toc138761259"/>
      <w:bookmarkStart w:id="1946" w:name="_Toc162007325"/>
      <w:r>
        <w:rPr>
          <w:lang w:eastAsia="zh-CN"/>
        </w:rPr>
        <w:t>8.2</w:t>
      </w:r>
      <w:r w:rsidR="00C95A9A">
        <w:rPr>
          <w:lang w:eastAsia="zh-CN"/>
        </w:rPr>
        <w:t>.4.2.2</w:t>
      </w:r>
      <w:r w:rsidR="00C95A9A">
        <w:rPr>
          <w:lang w:eastAsia="zh-CN"/>
        </w:rPr>
        <w:tab/>
      </w:r>
      <w:bookmarkEnd w:id="1939"/>
      <w:bookmarkEnd w:id="1940"/>
      <w:bookmarkEnd w:id="1941"/>
      <w:bookmarkEnd w:id="1942"/>
      <w:bookmarkEnd w:id="1943"/>
      <w:bookmarkEnd w:id="1944"/>
      <w:r w:rsidR="00C46D36">
        <w:rPr>
          <w:lang w:eastAsia="zh-CN"/>
        </w:rPr>
        <w:t>Target URI</w:t>
      </w:r>
      <w:bookmarkEnd w:id="1945"/>
      <w:bookmarkEnd w:id="1946"/>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7" w:name="_Toc532994457"/>
      <w:bookmarkStart w:id="1948" w:name="_Toc35971424"/>
      <w:bookmarkStart w:id="1949" w:name="_Toc67903541"/>
      <w:bookmarkStart w:id="1950" w:name="_Toc138761260"/>
      <w:bookmarkStart w:id="1951" w:name="_Toc162007326"/>
      <w:r w:rsidRPr="006C7EB1">
        <w:t>8.2.4.2.3</w:t>
      </w:r>
      <w:r w:rsidRPr="006C7EB1">
        <w:tab/>
        <w:t>Standard Methods</w:t>
      </w:r>
      <w:bookmarkEnd w:id="1947"/>
      <w:bookmarkEnd w:id="1948"/>
      <w:bookmarkEnd w:id="1949"/>
      <w:bookmarkEnd w:id="1950"/>
      <w:bookmarkEnd w:id="1951"/>
    </w:p>
    <w:p w14:paraId="569C8ED1" w14:textId="1DF0991F" w:rsidR="00C95A9A" w:rsidRPr="00E73566" w:rsidRDefault="00C46D36" w:rsidP="006C7EB1">
      <w:pPr>
        <w:pStyle w:val="Heading6"/>
      </w:pPr>
      <w:bookmarkStart w:id="1952" w:name="_Toc532994458"/>
      <w:bookmarkStart w:id="1953" w:name="_Toc35971425"/>
      <w:bookmarkStart w:id="1954" w:name="_Toc138761261"/>
      <w:bookmarkStart w:id="1955" w:name="_Toc162007327"/>
      <w:r>
        <w:rPr>
          <w:lang w:eastAsia="zh-CN"/>
        </w:rPr>
        <w:t>8.2.4.2</w:t>
      </w:r>
      <w:r>
        <w:t>.3</w:t>
      </w:r>
      <w:r w:rsidRPr="00986E88">
        <w:rPr>
          <w:noProof/>
        </w:rPr>
        <w:t>.1</w:t>
      </w:r>
      <w:r w:rsidRPr="00986E88">
        <w:rPr>
          <w:noProof/>
        </w:rPr>
        <w:tab/>
        <w:t>POST</w:t>
      </w:r>
      <w:bookmarkEnd w:id="1952"/>
      <w:bookmarkEnd w:id="1953"/>
      <w:bookmarkEnd w:id="1954"/>
      <w:bookmarkEnd w:id="195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6" w:name="_Toc100767573"/>
      <w:bookmarkStart w:id="1957" w:name="_Toc138761262"/>
      <w:bookmarkStart w:id="1958" w:name="_Toc162007328"/>
      <w:r w:rsidRPr="00C955D0">
        <w:rPr>
          <w:lang w:val="fr-FR" w:eastAsia="zh-CN"/>
        </w:rPr>
        <w:t>8.2.4.</w:t>
      </w:r>
      <w:r w:rsidR="00AE15D9">
        <w:rPr>
          <w:lang w:val="fr-FR" w:eastAsia="zh-CN"/>
        </w:rPr>
        <w:t>3</w:t>
      </w:r>
      <w:r w:rsidRPr="00C955D0">
        <w:rPr>
          <w:lang w:val="fr-FR" w:eastAsia="zh-CN"/>
        </w:rPr>
        <w:tab/>
      </w:r>
      <w:bookmarkEnd w:id="1956"/>
      <w:r w:rsidRPr="00C955D0">
        <w:rPr>
          <w:lang w:val="fr-FR"/>
        </w:rPr>
        <w:t>User Consent Revocation Notification</w:t>
      </w:r>
      <w:bookmarkEnd w:id="1957"/>
      <w:bookmarkEnd w:id="1958"/>
    </w:p>
    <w:p w14:paraId="54C0443E" w14:textId="0339CE8D" w:rsidR="00606C35" w:rsidRPr="00C955D0" w:rsidRDefault="00606C35" w:rsidP="00606C35">
      <w:pPr>
        <w:pStyle w:val="Heading5"/>
        <w:rPr>
          <w:lang w:val="fr-FR" w:eastAsia="zh-CN"/>
        </w:rPr>
      </w:pPr>
      <w:bookmarkStart w:id="1959" w:name="_Toc100767574"/>
      <w:bookmarkStart w:id="1960" w:name="_Toc138761263"/>
      <w:bookmarkStart w:id="1961" w:name="_Toc1620073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9"/>
      <w:bookmarkEnd w:id="1960"/>
      <w:bookmarkEnd w:id="1961"/>
    </w:p>
    <w:p w14:paraId="6F06DB82" w14:textId="77777777" w:rsidR="00606C35" w:rsidRDefault="00606C35" w:rsidP="00606C35">
      <w:pPr>
        <w:rPr>
          <w:noProof/>
        </w:rPr>
      </w:pPr>
      <w:bookmarkStart w:id="1962"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63" w:name="_Toc138761264"/>
      <w:bookmarkStart w:id="1964" w:name="_Toc162007330"/>
      <w:r>
        <w:rPr>
          <w:lang w:eastAsia="zh-CN"/>
        </w:rPr>
        <w:t>8.2.4.</w:t>
      </w:r>
      <w:r w:rsidR="00AE15D9">
        <w:rPr>
          <w:lang w:eastAsia="zh-CN"/>
        </w:rPr>
        <w:t>3</w:t>
      </w:r>
      <w:r>
        <w:rPr>
          <w:lang w:eastAsia="zh-CN"/>
        </w:rPr>
        <w:t>.2</w:t>
      </w:r>
      <w:r>
        <w:rPr>
          <w:lang w:eastAsia="zh-CN"/>
        </w:rPr>
        <w:tab/>
      </w:r>
      <w:bookmarkEnd w:id="1962"/>
      <w:r>
        <w:rPr>
          <w:lang w:eastAsia="zh-CN"/>
        </w:rPr>
        <w:t>Target URI</w:t>
      </w:r>
      <w:bookmarkEnd w:id="1963"/>
      <w:bookmarkEnd w:id="1964"/>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5" w:name="_Toc138761265"/>
      <w:bookmarkStart w:id="1966" w:name="_Toc162007331"/>
      <w:r>
        <w:rPr>
          <w:lang w:eastAsia="zh-CN"/>
        </w:rPr>
        <w:t>8.2.4.</w:t>
      </w:r>
      <w:r w:rsidR="00AE15D9">
        <w:rPr>
          <w:lang w:eastAsia="zh-CN"/>
        </w:rPr>
        <w:t>3</w:t>
      </w:r>
      <w:r w:rsidRPr="00986E88">
        <w:rPr>
          <w:noProof/>
        </w:rPr>
        <w:t>.3</w:t>
      </w:r>
      <w:r w:rsidRPr="00986E88">
        <w:rPr>
          <w:noProof/>
        </w:rPr>
        <w:tab/>
        <w:t>Standard Methods</w:t>
      </w:r>
      <w:bookmarkEnd w:id="1965"/>
      <w:bookmarkEnd w:id="1966"/>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7" w:name="_Toc85734289"/>
      <w:bookmarkStart w:id="1968" w:name="_Toc89431588"/>
      <w:bookmarkStart w:id="1969" w:name="_Toc97042400"/>
      <w:bookmarkStart w:id="1970" w:name="_Toc97045544"/>
      <w:bookmarkStart w:id="1971" w:name="_Toc97155289"/>
      <w:bookmarkStart w:id="1972" w:name="_Toc101521426"/>
      <w:bookmarkStart w:id="1973" w:name="_Toc138761266"/>
      <w:bookmarkStart w:id="1974" w:name="_Toc162007332"/>
      <w:r>
        <w:t>8.2</w:t>
      </w:r>
      <w:r w:rsidR="00C95A9A">
        <w:t>.5</w:t>
      </w:r>
      <w:r w:rsidR="00C95A9A">
        <w:tab/>
        <w:t>Data Model</w:t>
      </w:r>
      <w:bookmarkEnd w:id="1967"/>
      <w:bookmarkEnd w:id="1968"/>
      <w:bookmarkEnd w:id="1969"/>
      <w:bookmarkEnd w:id="1970"/>
      <w:bookmarkEnd w:id="1971"/>
      <w:bookmarkEnd w:id="1972"/>
      <w:bookmarkEnd w:id="1973"/>
      <w:bookmarkEnd w:id="1974"/>
    </w:p>
    <w:p w14:paraId="369D2C9E" w14:textId="68F99EBE" w:rsidR="00C95A9A" w:rsidRDefault="00C95A9A" w:rsidP="00C95A9A">
      <w:pPr>
        <w:pStyle w:val="Heading4"/>
        <w:rPr>
          <w:lang w:eastAsia="zh-CN"/>
        </w:rPr>
      </w:pPr>
      <w:bookmarkStart w:id="1975" w:name="_Toc85734290"/>
      <w:bookmarkStart w:id="1976" w:name="_Toc89431589"/>
      <w:bookmarkStart w:id="1977" w:name="_Toc97042401"/>
      <w:bookmarkStart w:id="1978" w:name="_Toc97045545"/>
      <w:bookmarkStart w:id="1979" w:name="_Toc97155290"/>
      <w:bookmarkStart w:id="1980" w:name="_Toc101521427"/>
      <w:bookmarkStart w:id="1981" w:name="_Toc138761267"/>
      <w:bookmarkStart w:id="1982" w:name="_Toc162007333"/>
      <w:r>
        <w:rPr>
          <w:lang w:eastAsia="zh-CN"/>
        </w:rPr>
        <w:t>8.</w:t>
      </w:r>
      <w:r w:rsidR="00377899">
        <w:rPr>
          <w:lang w:eastAsia="zh-CN"/>
        </w:rPr>
        <w:t>2</w:t>
      </w:r>
      <w:r>
        <w:rPr>
          <w:lang w:eastAsia="zh-CN"/>
        </w:rPr>
        <w:t>.5.1</w:t>
      </w:r>
      <w:r>
        <w:rPr>
          <w:lang w:eastAsia="zh-CN"/>
        </w:rPr>
        <w:tab/>
        <w:t>General</w:t>
      </w:r>
      <w:bookmarkEnd w:id="1975"/>
      <w:bookmarkEnd w:id="1976"/>
      <w:bookmarkEnd w:id="1977"/>
      <w:bookmarkEnd w:id="1978"/>
      <w:bookmarkEnd w:id="1979"/>
      <w:bookmarkEnd w:id="1980"/>
      <w:bookmarkEnd w:id="1981"/>
      <w:bookmarkEnd w:id="1982"/>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83" w:name="_Toc85734291"/>
      <w:bookmarkStart w:id="1984" w:name="_Toc89431590"/>
      <w:bookmarkStart w:id="1985" w:name="_Toc97042402"/>
      <w:bookmarkStart w:id="1986" w:name="_Toc97045546"/>
      <w:bookmarkStart w:id="1987" w:name="_Toc97155291"/>
      <w:bookmarkStart w:id="1988" w:name="_Toc101521428"/>
      <w:bookmarkStart w:id="1989" w:name="_Toc138761268"/>
      <w:bookmarkStart w:id="1990" w:name="_Toc162007334"/>
      <w:r>
        <w:rPr>
          <w:lang w:eastAsia="zh-CN"/>
        </w:rPr>
        <w:lastRenderedPageBreak/>
        <w:t>8.2</w:t>
      </w:r>
      <w:r w:rsidR="00C95A9A">
        <w:rPr>
          <w:lang w:eastAsia="zh-CN"/>
        </w:rPr>
        <w:t>.5.2</w:t>
      </w:r>
      <w:r w:rsidR="00C95A9A">
        <w:rPr>
          <w:lang w:eastAsia="zh-CN"/>
        </w:rPr>
        <w:tab/>
        <w:t>Structured data types</w:t>
      </w:r>
      <w:bookmarkEnd w:id="1983"/>
      <w:bookmarkEnd w:id="1984"/>
      <w:bookmarkEnd w:id="1985"/>
      <w:bookmarkEnd w:id="1986"/>
      <w:bookmarkEnd w:id="1987"/>
      <w:bookmarkEnd w:id="1988"/>
      <w:bookmarkEnd w:id="1989"/>
      <w:bookmarkEnd w:id="1990"/>
    </w:p>
    <w:p w14:paraId="28C1213A" w14:textId="57E237A7" w:rsidR="00C95A9A" w:rsidRDefault="00377899" w:rsidP="00C95A9A">
      <w:pPr>
        <w:pStyle w:val="Heading5"/>
        <w:rPr>
          <w:lang w:eastAsia="zh-CN"/>
        </w:rPr>
      </w:pPr>
      <w:bookmarkStart w:id="1991" w:name="_Toc85734292"/>
      <w:bookmarkStart w:id="1992" w:name="_Toc89431591"/>
      <w:bookmarkStart w:id="1993" w:name="_Toc97042403"/>
      <w:bookmarkStart w:id="1994" w:name="_Toc97045547"/>
      <w:bookmarkStart w:id="1995" w:name="_Toc97155292"/>
      <w:bookmarkStart w:id="1996" w:name="_Toc101521429"/>
      <w:bookmarkStart w:id="1997" w:name="_Toc138761269"/>
      <w:bookmarkStart w:id="1998" w:name="_Toc162007335"/>
      <w:r>
        <w:rPr>
          <w:lang w:eastAsia="zh-CN"/>
        </w:rPr>
        <w:t>8.2</w:t>
      </w:r>
      <w:r w:rsidR="00C95A9A">
        <w:rPr>
          <w:lang w:eastAsia="zh-CN"/>
        </w:rPr>
        <w:t>.5.2.1</w:t>
      </w:r>
      <w:r w:rsidR="00C95A9A">
        <w:rPr>
          <w:lang w:eastAsia="zh-CN"/>
        </w:rPr>
        <w:tab/>
        <w:t>Introduction</w:t>
      </w:r>
      <w:bookmarkEnd w:id="1991"/>
      <w:bookmarkEnd w:id="1992"/>
      <w:bookmarkEnd w:id="1993"/>
      <w:bookmarkEnd w:id="1994"/>
      <w:bookmarkEnd w:id="1995"/>
      <w:bookmarkEnd w:id="1996"/>
      <w:bookmarkEnd w:id="1997"/>
      <w:bookmarkEnd w:id="1998"/>
    </w:p>
    <w:p w14:paraId="142473D5" w14:textId="6F9C799D" w:rsidR="00C95A9A" w:rsidRDefault="00377899" w:rsidP="00C95A9A">
      <w:pPr>
        <w:pStyle w:val="Heading5"/>
        <w:rPr>
          <w:lang w:eastAsia="zh-CN"/>
        </w:rPr>
      </w:pPr>
      <w:bookmarkStart w:id="1999" w:name="_Toc85734293"/>
      <w:bookmarkStart w:id="2000" w:name="_Toc89431592"/>
      <w:bookmarkStart w:id="2001" w:name="_Toc97042404"/>
      <w:bookmarkStart w:id="2002" w:name="_Toc97045548"/>
      <w:bookmarkStart w:id="2003" w:name="_Toc97155293"/>
      <w:bookmarkStart w:id="2004" w:name="_Toc101521430"/>
      <w:bookmarkStart w:id="2005" w:name="_Toc138761270"/>
      <w:bookmarkStart w:id="2006" w:name="_Toc162007336"/>
      <w:r>
        <w:rPr>
          <w:lang w:eastAsia="zh-CN"/>
        </w:rPr>
        <w:t>8.2</w:t>
      </w:r>
      <w:r w:rsidR="00C95A9A">
        <w:rPr>
          <w:lang w:eastAsia="zh-CN"/>
        </w:rPr>
        <w:t>.5.2.2</w:t>
      </w:r>
      <w:r w:rsidR="00C95A9A">
        <w:rPr>
          <w:lang w:eastAsia="zh-CN"/>
        </w:rPr>
        <w:tab/>
        <w:t>Type: LocationSubscription</w:t>
      </w:r>
      <w:bookmarkEnd w:id="1999"/>
      <w:bookmarkEnd w:id="2000"/>
      <w:bookmarkEnd w:id="2001"/>
      <w:bookmarkEnd w:id="2002"/>
      <w:bookmarkEnd w:id="2003"/>
      <w:bookmarkEnd w:id="2004"/>
      <w:bookmarkEnd w:id="2005"/>
      <w:bookmarkEnd w:id="200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7" w:name="_Toc85734294"/>
      <w:bookmarkStart w:id="2008" w:name="_Toc89431593"/>
      <w:bookmarkStart w:id="2009" w:name="_Toc97042405"/>
      <w:bookmarkStart w:id="2010" w:name="_Toc97045549"/>
      <w:bookmarkStart w:id="2011" w:name="_Toc97155294"/>
      <w:bookmarkStart w:id="2012" w:name="_Toc101521431"/>
      <w:bookmarkStart w:id="2013" w:name="_Toc138761271"/>
      <w:bookmarkStart w:id="2014" w:name="_Toc162007337"/>
      <w:r>
        <w:rPr>
          <w:lang w:eastAsia="zh-CN"/>
        </w:rPr>
        <w:t>8.2</w:t>
      </w:r>
      <w:r w:rsidR="00C95A9A">
        <w:rPr>
          <w:lang w:eastAsia="zh-CN"/>
        </w:rPr>
        <w:t>.5.2.3</w:t>
      </w:r>
      <w:r w:rsidR="00C95A9A">
        <w:rPr>
          <w:lang w:eastAsia="zh-CN"/>
        </w:rPr>
        <w:tab/>
        <w:t>Type: LocationSubscriptionPatch</w:t>
      </w:r>
      <w:bookmarkEnd w:id="2007"/>
      <w:bookmarkEnd w:id="2008"/>
      <w:bookmarkEnd w:id="2009"/>
      <w:bookmarkEnd w:id="2010"/>
      <w:bookmarkEnd w:id="2011"/>
      <w:bookmarkEnd w:id="2012"/>
      <w:bookmarkEnd w:id="2013"/>
      <w:bookmarkEnd w:id="201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5" w:name="_Toc85734295"/>
      <w:bookmarkStart w:id="2016" w:name="_Toc89431594"/>
      <w:bookmarkStart w:id="2017" w:name="_Toc97042406"/>
      <w:bookmarkStart w:id="2018" w:name="_Toc97045550"/>
      <w:bookmarkStart w:id="2019" w:name="_Toc97155295"/>
      <w:bookmarkStart w:id="2020" w:name="_Toc101521432"/>
      <w:bookmarkStart w:id="2021" w:name="_Toc138761272"/>
      <w:bookmarkStart w:id="2022" w:name="_Toc162007338"/>
      <w:r>
        <w:rPr>
          <w:lang w:eastAsia="zh-CN"/>
        </w:rPr>
        <w:t>8.</w:t>
      </w:r>
      <w:r w:rsidR="00377899">
        <w:rPr>
          <w:lang w:eastAsia="zh-CN"/>
        </w:rPr>
        <w:t>2</w:t>
      </w:r>
      <w:r>
        <w:rPr>
          <w:lang w:eastAsia="zh-CN"/>
        </w:rPr>
        <w:t>.5.2.4</w:t>
      </w:r>
      <w:r>
        <w:rPr>
          <w:lang w:eastAsia="zh-CN"/>
        </w:rPr>
        <w:tab/>
        <w:t>Type: LocationNotification</w:t>
      </w:r>
      <w:bookmarkEnd w:id="2015"/>
      <w:bookmarkEnd w:id="2016"/>
      <w:bookmarkEnd w:id="2017"/>
      <w:bookmarkEnd w:id="2018"/>
      <w:bookmarkEnd w:id="2019"/>
      <w:bookmarkEnd w:id="2020"/>
      <w:bookmarkEnd w:id="2021"/>
      <w:bookmarkEnd w:id="202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23" w:name="_Toc85734296"/>
      <w:bookmarkStart w:id="2024" w:name="_Toc89431595"/>
      <w:bookmarkStart w:id="2025" w:name="_Toc97042407"/>
      <w:bookmarkStart w:id="2026" w:name="_Toc97045551"/>
      <w:bookmarkStart w:id="2027" w:name="_Toc97155296"/>
      <w:bookmarkStart w:id="2028" w:name="_Toc101521433"/>
      <w:bookmarkStart w:id="2029" w:name="_Toc138761273"/>
      <w:bookmarkStart w:id="2030" w:name="_Toc162007339"/>
      <w:r>
        <w:rPr>
          <w:lang w:eastAsia="zh-CN"/>
        </w:rPr>
        <w:t>8.2</w:t>
      </w:r>
      <w:r w:rsidR="00C95A9A">
        <w:rPr>
          <w:lang w:eastAsia="zh-CN"/>
        </w:rPr>
        <w:t>.5.2.5</w:t>
      </w:r>
      <w:r w:rsidR="00C95A9A">
        <w:rPr>
          <w:lang w:eastAsia="zh-CN"/>
        </w:rPr>
        <w:tab/>
        <w:t>Type: LocationEvent</w:t>
      </w:r>
      <w:bookmarkEnd w:id="2023"/>
      <w:bookmarkEnd w:id="2024"/>
      <w:bookmarkEnd w:id="2025"/>
      <w:bookmarkEnd w:id="2026"/>
      <w:bookmarkEnd w:id="2027"/>
      <w:bookmarkEnd w:id="2028"/>
      <w:bookmarkEnd w:id="2029"/>
      <w:bookmarkEnd w:id="203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31" w:name="_Toc85734297"/>
      <w:bookmarkStart w:id="2032" w:name="_Toc89431596"/>
      <w:bookmarkStart w:id="2033" w:name="_Toc97042408"/>
      <w:bookmarkStart w:id="2034" w:name="_Toc97045552"/>
      <w:bookmarkStart w:id="2035" w:name="_Toc97155297"/>
      <w:bookmarkStart w:id="2036" w:name="_Toc101521434"/>
      <w:bookmarkStart w:id="2037" w:name="_Toc138761274"/>
      <w:bookmarkStart w:id="2038" w:name="_Toc162007340"/>
      <w:r>
        <w:rPr>
          <w:lang w:eastAsia="zh-CN"/>
        </w:rPr>
        <w:lastRenderedPageBreak/>
        <w:t>8.2.5.2.6</w:t>
      </w:r>
      <w:r>
        <w:rPr>
          <w:lang w:eastAsia="zh-CN"/>
        </w:rPr>
        <w:tab/>
        <w:t>Type: LocationRequest</w:t>
      </w:r>
      <w:bookmarkEnd w:id="2031"/>
      <w:bookmarkEnd w:id="2032"/>
      <w:bookmarkEnd w:id="2033"/>
      <w:bookmarkEnd w:id="2034"/>
      <w:bookmarkEnd w:id="2035"/>
      <w:bookmarkEnd w:id="2036"/>
      <w:bookmarkEnd w:id="2037"/>
      <w:bookmarkEnd w:id="2038"/>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9" w:name="_Toc138761275"/>
      <w:bookmarkStart w:id="2040" w:name="_Toc162007341"/>
      <w:r>
        <w:rPr>
          <w:lang w:eastAsia="zh-CN"/>
        </w:rPr>
        <w:t>8.2.5.2.7</w:t>
      </w:r>
      <w:r>
        <w:rPr>
          <w:lang w:eastAsia="zh-CN"/>
        </w:rPr>
        <w:tab/>
        <w:t>Type: LocationResponse</w:t>
      </w:r>
      <w:bookmarkEnd w:id="2039"/>
      <w:bookmarkEnd w:id="2040"/>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41" w:name="_Toc138761276"/>
      <w:bookmarkStart w:id="2042" w:name="_Toc1620073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41"/>
      <w:bookmarkEnd w:id="2042"/>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43" w:name="_Toc138761277"/>
      <w:bookmarkStart w:id="2044" w:name="_Toc162007343"/>
      <w:r>
        <w:rPr>
          <w:lang w:eastAsia="zh-CN"/>
        </w:rPr>
        <w:lastRenderedPageBreak/>
        <w:t>8.2.5.2</w:t>
      </w:r>
      <w:r>
        <w:t>.9</w:t>
      </w:r>
      <w:r>
        <w:tab/>
        <w:t xml:space="preserve">Type: </w:t>
      </w:r>
      <w:r>
        <w:rPr>
          <w:lang w:eastAsia="zh-CN"/>
        </w:rPr>
        <w:t>ConsentRevoked</w:t>
      </w:r>
      <w:bookmarkEnd w:id="2043"/>
      <w:bookmarkEnd w:id="2044"/>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5" w:name="_Toc85734298"/>
      <w:bookmarkStart w:id="2046" w:name="_Toc89431597"/>
      <w:bookmarkStart w:id="2047" w:name="_Toc97042409"/>
      <w:bookmarkStart w:id="2048" w:name="_Toc97045553"/>
      <w:bookmarkStart w:id="2049" w:name="_Toc97155298"/>
      <w:bookmarkStart w:id="2050" w:name="_Toc101521435"/>
      <w:bookmarkStart w:id="2051" w:name="_Toc138761278"/>
      <w:bookmarkStart w:id="2052" w:name="_Toc162007344"/>
      <w:r>
        <w:rPr>
          <w:lang w:eastAsia="zh-CN"/>
        </w:rPr>
        <w:t>8.</w:t>
      </w:r>
      <w:r w:rsidR="00377899">
        <w:rPr>
          <w:lang w:eastAsia="zh-CN"/>
        </w:rPr>
        <w:t>2</w:t>
      </w:r>
      <w:r>
        <w:rPr>
          <w:lang w:eastAsia="zh-CN"/>
        </w:rPr>
        <w:t>.5.3</w:t>
      </w:r>
      <w:r>
        <w:rPr>
          <w:lang w:eastAsia="zh-CN"/>
        </w:rPr>
        <w:tab/>
        <w:t>Simple data types and enumerations</w:t>
      </w:r>
      <w:bookmarkEnd w:id="2045"/>
      <w:bookmarkEnd w:id="2046"/>
      <w:bookmarkEnd w:id="2047"/>
      <w:bookmarkEnd w:id="2048"/>
      <w:bookmarkEnd w:id="2049"/>
      <w:bookmarkEnd w:id="2050"/>
      <w:bookmarkEnd w:id="2051"/>
      <w:bookmarkEnd w:id="2052"/>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53" w:name="_Toc85734299"/>
      <w:bookmarkStart w:id="2054" w:name="_Toc89431598"/>
      <w:bookmarkStart w:id="2055" w:name="_Toc97042410"/>
      <w:bookmarkStart w:id="2056" w:name="_Toc97045554"/>
      <w:bookmarkStart w:id="2057" w:name="_Toc97155299"/>
      <w:bookmarkStart w:id="2058" w:name="_Toc101521436"/>
      <w:bookmarkStart w:id="2059" w:name="_Toc138761279"/>
      <w:bookmarkStart w:id="2060" w:name="_Toc162007345"/>
      <w:r>
        <w:t>8.</w:t>
      </w:r>
      <w:r w:rsidR="00377899">
        <w:t>2</w:t>
      </w:r>
      <w:r>
        <w:t>.6</w:t>
      </w:r>
      <w:r>
        <w:tab/>
        <w:t>Error Handling</w:t>
      </w:r>
      <w:bookmarkEnd w:id="2053"/>
      <w:bookmarkEnd w:id="2054"/>
      <w:bookmarkEnd w:id="2055"/>
      <w:bookmarkEnd w:id="2056"/>
      <w:bookmarkEnd w:id="2057"/>
      <w:bookmarkEnd w:id="2058"/>
      <w:bookmarkEnd w:id="2059"/>
      <w:bookmarkEnd w:id="2060"/>
    </w:p>
    <w:p w14:paraId="1D0402E1" w14:textId="7FD8285F" w:rsidR="00D017C1" w:rsidRDefault="00D017C1" w:rsidP="00D017C1">
      <w:pPr>
        <w:pStyle w:val="Heading4"/>
      </w:pPr>
      <w:bookmarkStart w:id="2061" w:name="_Toc100767822"/>
      <w:bookmarkStart w:id="2062" w:name="_Toc138761280"/>
      <w:bookmarkStart w:id="2063" w:name="_Toc162007346"/>
      <w:r>
        <w:t>8.2.6.1</w:t>
      </w:r>
      <w:r>
        <w:tab/>
        <w:t>General</w:t>
      </w:r>
      <w:bookmarkEnd w:id="2061"/>
      <w:bookmarkEnd w:id="2062"/>
      <w:bookmarkEnd w:id="2063"/>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4" w:name="_Toc100767823"/>
      <w:bookmarkStart w:id="2065" w:name="_Toc138761281"/>
      <w:bookmarkStart w:id="2066" w:name="_Toc162007347"/>
      <w:r>
        <w:t>8.2.6.2</w:t>
      </w:r>
      <w:r>
        <w:tab/>
        <w:t>Protocol Errors</w:t>
      </w:r>
      <w:bookmarkEnd w:id="2064"/>
      <w:bookmarkEnd w:id="2065"/>
      <w:bookmarkEnd w:id="206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7" w:name="_Toc100767824"/>
      <w:bookmarkStart w:id="2068" w:name="_Toc138761282"/>
      <w:bookmarkStart w:id="2069" w:name="_Toc162007348"/>
      <w:r>
        <w:t>8.2.6.3</w:t>
      </w:r>
      <w:r>
        <w:tab/>
        <w:t>Application Errors</w:t>
      </w:r>
      <w:bookmarkEnd w:id="2067"/>
      <w:bookmarkEnd w:id="2068"/>
      <w:bookmarkEnd w:id="2069"/>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70" w:name="_Toc85734300"/>
      <w:bookmarkStart w:id="2071" w:name="_Toc89431599"/>
      <w:bookmarkStart w:id="2072" w:name="_Toc97042411"/>
      <w:bookmarkStart w:id="2073" w:name="_Toc97045555"/>
      <w:bookmarkStart w:id="2074" w:name="_Toc97155300"/>
      <w:bookmarkStart w:id="2075" w:name="_Toc101521437"/>
      <w:bookmarkStart w:id="2076" w:name="_Toc138761283"/>
      <w:bookmarkStart w:id="2077" w:name="_Toc162007349"/>
      <w:r>
        <w:t>8.</w:t>
      </w:r>
      <w:r w:rsidR="00377899">
        <w:t>2</w:t>
      </w:r>
      <w:r>
        <w:t>.7</w:t>
      </w:r>
      <w:r>
        <w:tab/>
        <w:t>Feature negotiation</w:t>
      </w:r>
      <w:bookmarkEnd w:id="2070"/>
      <w:bookmarkEnd w:id="2071"/>
      <w:bookmarkEnd w:id="2072"/>
      <w:bookmarkEnd w:id="2073"/>
      <w:bookmarkEnd w:id="2074"/>
      <w:bookmarkEnd w:id="2075"/>
      <w:bookmarkEnd w:id="2076"/>
      <w:bookmarkEnd w:id="2077"/>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8" w:name="_Toc85734301"/>
      <w:bookmarkStart w:id="2079" w:name="_Toc89431600"/>
      <w:bookmarkStart w:id="2080" w:name="_Toc97042412"/>
      <w:bookmarkStart w:id="2081" w:name="_Toc97045556"/>
      <w:bookmarkStart w:id="2082" w:name="_Toc97155301"/>
      <w:bookmarkStart w:id="2083" w:name="_Toc101521438"/>
      <w:bookmarkStart w:id="2084" w:name="_Toc138761284"/>
      <w:bookmarkStart w:id="2085" w:name="_Toc162007350"/>
      <w:r>
        <w:t>8.3</w:t>
      </w:r>
      <w:r>
        <w:tab/>
        <w:t>Eees_UEIdentifier API</w:t>
      </w:r>
      <w:bookmarkEnd w:id="2078"/>
      <w:bookmarkEnd w:id="2079"/>
      <w:bookmarkEnd w:id="2080"/>
      <w:bookmarkEnd w:id="2081"/>
      <w:bookmarkEnd w:id="2082"/>
      <w:bookmarkEnd w:id="2083"/>
      <w:bookmarkEnd w:id="2084"/>
      <w:bookmarkEnd w:id="2085"/>
    </w:p>
    <w:p w14:paraId="12A38C20" w14:textId="03D50268" w:rsidR="00BD7A82" w:rsidRDefault="00BD7A82" w:rsidP="00BD7A82">
      <w:pPr>
        <w:pStyle w:val="Heading3"/>
      </w:pPr>
      <w:bookmarkStart w:id="2086" w:name="_Toc85734302"/>
      <w:bookmarkStart w:id="2087" w:name="_Toc89431601"/>
      <w:bookmarkStart w:id="2088" w:name="_Toc97042413"/>
      <w:bookmarkStart w:id="2089" w:name="_Toc97045557"/>
      <w:bookmarkStart w:id="2090" w:name="_Toc97155302"/>
      <w:bookmarkStart w:id="2091" w:name="_Toc101521439"/>
      <w:bookmarkStart w:id="2092" w:name="_Toc138761285"/>
      <w:bookmarkStart w:id="2093" w:name="_Toc162007351"/>
      <w:r>
        <w:t>8.3.1</w:t>
      </w:r>
      <w:r>
        <w:tab/>
      </w:r>
      <w:bookmarkEnd w:id="2086"/>
      <w:r w:rsidR="00B01C2E">
        <w:t>Introduction</w:t>
      </w:r>
      <w:bookmarkEnd w:id="2087"/>
      <w:bookmarkEnd w:id="2088"/>
      <w:bookmarkEnd w:id="2089"/>
      <w:bookmarkEnd w:id="2090"/>
      <w:bookmarkEnd w:id="2091"/>
      <w:bookmarkEnd w:id="2092"/>
      <w:bookmarkEnd w:id="2093"/>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4" w:name="_Toc85734303"/>
      <w:bookmarkStart w:id="2095" w:name="_Toc89431602"/>
      <w:bookmarkStart w:id="2096" w:name="_Toc97042414"/>
      <w:bookmarkStart w:id="2097" w:name="_Toc97045558"/>
      <w:bookmarkStart w:id="2098" w:name="_Toc97155303"/>
      <w:bookmarkStart w:id="2099" w:name="_Toc101521440"/>
      <w:bookmarkStart w:id="2100" w:name="_Toc138761286"/>
      <w:bookmarkStart w:id="2101" w:name="_Toc162007352"/>
      <w:r>
        <w:t>8.3</w:t>
      </w:r>
      <w:r w:rsidR="00BD7A82">
        <w:t>.2</w:t>
      </w:r>
      <w:r w:rsidR="00BD7A82">
        <w:tab/>
        <w:t>Resources</w:t>
      </w:r>
      <w:bookmarkEnd w:id="2094"/>
      <w:bookmarkEnd w:id="2095"/>
      <w:bookmarkEnd w:id="2096"/>
      <w:bookmarkEnd w:id="2097"/>
      <w:bookmarkEnd w:id="2098"/>
      <w:bookmarkEnd w:id="2099"/>
      <w:bookmarkEnd w:id="2100"/>
      <w:bookmarkEnd w:id="2101"/>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102" w:name="_Toc85734314"/>
      <w:bookmarkStart w:id="2103" w:name="_Toc89431613"/>
      <w:bookmarkStart w:id="2104" w:name="_Toc97042425"/>
      <w:bookmarkStart w:id="2105" w:name="_Toc97045569"/>
      <w:bookmarkStart w:id="2106" w:name="_Toc97155314"/>
      <w:bookmarkStart w:id="2107" w:name="_Toc101521451"/>
      <w:bookmarkStart w:id="2108" w:name="_Toc138761287"/>
      <w:bookmarkStart w:id="2109" w:name="_Toc162007353"/>
      <w:r>
        <w:t>8.</w:t>
      </w:r>
      <w:r w:rsidR="0026562D">
        <w:t>3</w:t>
      </w:r>
      <w:r>
        <w:t>.3</w:t>
      </w:r>
      <w:r>
        <w:tab/>
        <w:t>Custom Operations without associated resources</w:t>
      </w:r>
      <w:bookmarkEnd w:id="2102"/>
      <w:bookmarkEnd w:id="2103"/>
      <w:bookmarkEnd w:id="2104"/>
      <w:bookmarkEnd w:id="2105"/>
      <w:bookmarkEnd w:id="2106"/>
      <w:bookmarkEnd w:id="2107"/>
      <w:bookmarkEnd w:id="2108"/>
      <w:bookmarkEnd w:id="2109"/>
    </w:p>
    <w:p w14:paraId="3C1841AC" w14:textId="77777777" w:rsidR="003633CB" w:rsidRDefault="003633CB" w:rsidP="003633CB">
      <w:pPr>
        <w:pStyle w:val="Heading4"/>
      </w:pPr>
      <w:bookmarkStart w:id="2110" w:name="_Toc510696623"/>
      <w:bookmarkStart w:id="2111" w:name="_Toc35971414"/>
      <w:bookmarkStart w:id="2112" w:name="_Toc96843360"/>
      <w:bookmarkStart w:id="2113" w:name="_Toc96844335"/>
      <w:bookmarkStart w:id="2114" w:name="_Toc97039889"/>
      <w:bookmarkStart w:id="2115" w:name="_Toc138761288"/>
      <w:bookmarkStart w:id="2116" w:name="_Toc162007354"/>
      <w:r>
        <w:t>8.3.3.1</w:t>
      </w:r>
      <w:r>
        <w:tab/>
        <w:t>Overview</w:t>
      </w:r>
      <w:bookmarkEnd w:id="2110"/>
      <w:bookmarkEnd w:id="2111"/>
      <w:bookmarkEnd w:id="2112"/>
      <w:bookmarkEnd w:id="2113"/>
      <w:bookmarkEnd w:id="2114"/>
      <w:bookmarkEnd w:id="2115"/>
      <w:bookmarkEnd w:id="2116"/>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6pt;height:138.6pt" o:ole="">
            <v:imagedata r:id="rId18" o:title=""/>
          </v:shape>
          <o:OLEObject Type="Embed" ProgID="Visio.Drawing.15" ShapeID="_x0000_i1028" DrawAspect="Content" ObjectID="_1775891014"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7" w:name="_Toc510696624"/>
      <w:bookmarkStart w:id="2118" w:name="_Toc35971415"/>
      <w:bookmarkStart w:id="2119" w:name="_Toc96843361"/>
      <w:bookmarkStart w:id="2120" w:name="_Toc96844336"/>
      <w:bookmarkStart w:id="2121" w:name="_Toc97039890"/>
      <w:bookmarkStart w:id="2122" w:name="_Toc138761289"/>
      <w:bookmarkStart w:id="2123" w:name="_Toc162007355"/>
      <w:r>
        <w:t>8.3.3.2</w:t>
      </w:r>
      <w:r>
        <w:tab/>
        <w:t xml:space="preserve">Operation: </w:t>
      </w:r>
      <w:bookmarkEnd w:id="2117"/>
      <w:bookmarkEnd w:id="2118"/>
      <w:bookmarkEnd w:id="2119"/>
      <w:bookmarkEnd w:id="2120"/>
      <w:bookmarkEnd w:id="2121"/>
      <w:r>
        <w:t>Fetch</w:t>
      </w:r>
      <w:bookmarkEnd w:id="2122"/>
      <w:bookmarkEnd w:id="2123"/>
    </w:p>
    <w:p w14:paraId="1293A99A" w14:textId="77777777" w:rsidR="003633CB" w:rsidRDefault="003633CB" w:rsidP="003633CB">
      <w:pPr>
        <w:pStyle w:val="Heading5"/>
      </w:pPr>
      <w:bookmarkStart w:id="2124" w:name="_Toc510696625"/>
      <w:bookmarkStart w:id="2125" w:name="_Toc35971416"/>
      <w:bookmarkStart w:id="2126" w:name="_Toc96843362"/>
      <w:bookmarkStart w:id="2127" w:name="_Toc96844337"/>
      <w:bookmarkStart w:id="2128" w:name="_Toc97039891"/>
      <w:bookmarkStart w:id="2129" w:name="_Toc138761290"/>
      <w:bookmarkStart w:id="2130" w:name="_Toc162007356"/>
      <w:r>
        <w:t>8.3.3.2.1</w:t>
      </w:r>
      <w:r>
        <w:tab/>
        <w:t>Description</w:t>
      </w:r>
      <w:bookmarkEnd w:id="2124"/>
      <w:bookmarkEnd w:id="2125"/>
      <w:bookmarkEnd w:id="2126"/>
      <w:bookmarkEnd w:id="2127"/>
      <w:bookmarkEnd w:id="2128"/>
      <w:bookmarkEnd w:id="2129"/>
      <w:bookmarkEnd w:id="2130"/>
    </w:p>
    <w:p w14:paraId="45DE3BEE" w14:textId="77777777" w:rsidR="003633CB" w:rsidRPr="00384E92" w:rsidRDefault="003633CB" w:rsidP="003633CB">
      <w:bookmarkStart w:id="2131" w:name="_Toc510696626"/>
      <w:bookmarkStart w:id="2132" w:name="_Toc35971417"/>
      <w:bookmarkStart w:id="2133" w:name="_Toc96843363"/>
      <w:bookmarkStart w:id="2134" w:name="_Toc96844338"/>
      <w:bookmarkStart w:id="2135"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6" w:name="_Toc138761291"/>
      <w:bookmarkStart w:id="2137" w:name="_Toc162007357"/>
      <w:r>
        <w:t>8.3.3.2.2</w:t>
      </w:r>
      <w:r>
        <w:tab/>
        <w:t>Operation Definition</w:t>
      </w:r>
      <w:bookmarkEnd w:id="2131"/>
      <w:bookmarkEnd w:id="2132"/>
      <w:bookmarkEnd w:id="2133"/>
      <w:bookmarkEnd w:id="2134"/>
      <w:bookmarkEnd w:id="2135"/>
      <w:bookmarkEnd w:id="2136"/>
      <w:bookmarkEnd w:id="213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8" w:name="_Toc510696627"/>
      <w:bookmarkStart w:id="213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8"/>
      <w:bookmarkEnd w:id="2139"/>
    </w:tbl>
    <w:p w14:paraId="3CB40F72" w14:textId="77777777" w:rsidR="00BD7A82" w:rsidRDefault="00BD7A82" w:rsidP="00BD7A82"/>
    <w:p w14:paraId="62C16818" w14:textId="111F18A2" w:rsidR="00BD7A82" w:rsidRDefault="00BD7A82" w:rsidP="00BD7A82">
      <w:pPr>
        <w:pStyle w:val="Heading3"/>
      </w:pPr>
      <w:bookmarkStart w:id="2140" w:name="_Toc85734315"/>
      <w:bookmarkStart w:id="2141" w:name="_Toc89431614"/>
      <w:bookmarkStart w:id="2142" w:name="_Toc97042426"/>
      <w:bookmarkStart w:id="2143" w:name="_Toc97045570"/>
      <w:bookmarkStart w:id="2144" w:name="_Toc97155315"/>
      <w:bookmarkStart w:id="2145" w:name="_Toc101521452"/>
      <w:bookmarkStart w:id="2146" w:name="_Toc138761292"/>
      <w:bookmarkStart w:id="2147" w:name="_Toc162007358"/>
      <w:r>
        <w:lastRenderedPageBreak/>
        <w:t>8.</w:t>
      </w:r>
      <w:r w:rsidR="0026562D">
        <w:t>3</w:t>
      </w:r>
      <w:r>
        <w:t>.4</w:t>
      </w:r>
      <w:r>
        <w:tab/>
        <w:t>Notifications</w:t>
      </w:r>
      <w:bookmarkEnd w:id="2140"/>
      <w:bookmarkEnd w:id="2141"/>
      <w:bookmarkEnd w:id="2142"/>
      <w:bookmarkEnd w:id="2143"/>
      <w:bookmarkEnd w:id="2144"/>
      <w:bookmarkEnd w:id="2145"/>
      <w:bookmarkEnd w:id="2146"/>
      <w:bookmarkEnd w:id="2147"/>
    </w:p>
    <w:p w14:paraId="30C35F33" w14:textId="77777777" w:rsidR="00BD7A82" w:rsidRDefault="00BD7A82" w:rsidP="00BD7A82">
      <w:r>
        <w:t>None.</w:t>
      </w:r>
    </w:p>
    <w:p w14:paraId="5227F261" w14:textId="13E54C29" w:rsidR="00BD7A82" w:rsidRDefault="00BD7A82" w:rsidP="00BD7A82">
      <w:pPr>
        <w:pStyle w:val="Heading3"/>
      </w:pPr>
      <w:bookmarkStart w:id="2148" w:name="_Toc85734316"/>
      <w:bookmarkStart w:id="2149" w:name="_Toc89431615"/>
      <w:bookmarkStart w:id="2150" w:name="_Toc97042427"/>
      <w:bookmarkStart w:id="2151" w:name="_Toc97045571"/>
      <w:bookmarkStart w:id="2152" w:name="_Toc97155316"/>
      <w:bookmarkStart w:id="2153" w:name="_Toc101521453"/>
      <w:bookmarkStart w:id="2154" w:name="_Toc138761293"/>
      <w:bookmarkStart w:id="2155" w:name="_Toc162007359"/>
      <w:r>
        <w:t>8.</w:t>
      </w:r>
      <w:r w:rsidR="0026562D">
        <w:t>3</w:t>
      </w:r>
      <w:r>
        <w:t>.5</w:t>
      </w:r>
      <w:r>
        <w:tab/>
        <w:t>Data Model</w:t>
      </w:r>
      <w:bookmarkEnd w:id="2148"/>
      <w:bookmarkEnd w:id="2149"/>
      <w:bookmarkEnd w:id="2150"/>
      <w:bookmarkEnd w:id="2151"/>
      <w:bookmarkEnd w:id="2152"/>
      <w:bookmarkEnd w:id="2153"/>
      <w:bookmarkEnd w:id="2154"/>
      <w:bookmarkEnd w:id="2155"/>
    </w:p>
    <w:p w14:paraId="618A5EAF" w14:textId="5A676C24" w:rsidR="00BD7A82" w:rsidRDefault="0026562D" w:rsidP="00BD7A82">
      <w:pPr>
        <w:pStyle w:val="Heading4"/>
        <w:rPr>
          <w:lang w:eastAsia="zh-CN"/>
        </w:rPr>
      </w:pPr>
      <w:bookmarkStart w:id="2156" w:name="_Toc85734317"/>
      <w:bookmarkStart w:id="2157" w:name="_Toc89431616"/>
      <w:bookmarkStart w:id="2158" w:name="_Toc97042428"/>
      <w:bookmarkStart w:id="2159" w:name="_Toc97045572"/>
      <w:bookmarkStart w:id="2160" w:name="_Toc97155317"/>
      <w:bookmarkStart w:id="2161" w:name="_Toc101521454"/>
      <w:bookmarkStart w:id="2162" w:name="_Toc138761294"/>
      <w:bookmarkStart w:id="2163" w:name="_Toc162007360"/>
      <w:r>
        <w:rPr>
          <w:lang w:eastAsia="zh-CN"/>
        </w:rPr>
        <w:t>8.3</w:t>
      </w:r>
      <w:r w:rsidR="00BD7A82">
        <w:rPr>
          <w:lang w:eastAsia="zh-CN"/>
        </w:rPr>
        <w:t>.5.1</w:t>
      </w:r>
      <w:r w:rsidR="00BD7A82">
        <w:rPr>
          <w:lang w:eastAsia="zh-CN"/>
        </w:rPr>
        <w:tab/>
        <w:t>General</w:t>
      </w:r>
      <w:bookmarkEnd w:id="2156"/>
      <w:bookmarkEnd w:id="2157"/>
      <w:bookmarkEnd w:id="2158"/>
      <w:bookmarkEnd w:id="2159"/>
      <w:bookmarkEnd w:id="2160"/>
      <w:bookmarkEnd w:id="2161"/>
      <w:bookmarkEnd w:id="2162"/>
      <w:bookmarkEnd w:id="2163"/>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4" w:name="_Toc85734318"/>
      <w:bookmarkStart w:id="2165" w:name="_Toc89431617"/>
      <w:bookmarkStart w:id="2166" w:name="_Toc97042429"/>
      <w:bookmarkStart w:id="2167" w:name="_Toc97045573"/>
      <w:bookmarkStart w:id="2168" w:name="_Toc97155318"/>
      <w:bookmarkStart w:id="2169" w:name="_Toc101521455"/>
      <w:bookmarkStart w:id="2170" w:name="_Toc138761295"/>
      <w:bookmarkStart w:id="2171" w:name="_Toc162007361"/>
      <w:r>
        <w:rPr>
          <w:lang w:eastAsia="zh-CN"/>
        </w:rPr>
        <w:t>8.</w:t>
      </w:r>
      <w:r w:rsidR="0026562D">
        <w:rPr>
          <w:lang w:eastAsia="zh-CN"/>
        </w:rPr>
        <w:t>3</w:t>
      </w:r>
      <w:r>
        <w:rPr>
          <w:lang w:eastAsia="zh-CN"/>
        </w:rPr>
        <w:t>.5.2</w:t>
      </w:r>
      <w:r>
        <w:rPr>
          <w:lang w:eastAsia="zh-CN"/>
        </w:rPr>
        <w:tab/>
        <w:t>Structured data types</w:t>
      </w:r>
      <w:bookmarkEnd w:id="2164"/>
      <w:bookmarkEnd w:id="2165"/>
      <w:bookmarkEnd w:id="2166"/>
      <w:bookmarkEnd w:id="2167"/>
      <w:bookmarkEnd w:id="2168"/>
      <w:bookmarkEnd w:id="2169"/>
      <w:bookmarkEnd w:id="2170"/>
      <w:bookmarkEnd w:id="2171"/>
    </w:p>
    <w:p w14:paraId="4CE86B58" w14:textId="364B2A37" w:rsidR="00BD7A82" w:rsidRDefault="00BD7A82" w:rsidP="00BD7A82">
      <w:pPr>
        <w:pStyle w:val="Heading5"/>
        <w:rPr>
          <w:lang w:eastAsia="zh-CN"/>
        </w:rPr>
      </w:pPr>
      <w:bookmarkStart w:id="2172" w:name="_Toc85734319"/>
      <w:bookmarkStart w:id="2173" w:name="_Toc89431618"/>
      <w:bookmarkStart w:id="2174" w:name="_Toc97042430"/>
      <w:bookmarkStart w:id="2175" w:name="_Toc97045574"/>
      <w:bookmarkStart w:id="2176" w:name="_Toc97155319"/>
      <w:bookmarkStart w:id="2177" w:name="_Toc101521456"/>
      <w:bookmarkStart w:id="2178" w:name="_Toc138761296"/>
      <w:bookmarkStart w:id="2179" w:name="_Toc162007362"/>
      <w:r>
        <w:rPr>
          <w:lang w:eastAsia="zh-CN"/>
        </w:rPr>
        <w:t>8.</w:t>
      </w:r>
      <w:r w:rsidR="0026562D">
        <w:rPr>
          <w:lang w:eastAsia="zh-CN"/>
        </w:rPr>
        <w:t>3</w:t>
      </w:r>
      <w:r>
        <w:rPr>
          <w:lang w:eastAsia="zh-CN"/>
        </w:rPr>
        <w:t>.5.2.1</w:t>
      </w:r>
      <w:r>
        <w:rPr>
          <w:lang w:eastAsia="zh-CN"/>
        </w:rPr>
        <w:tab/>
        <w:t>Introduction</w:t>
      </w:r>
      <w:bookmarkEnd w:id="2172"/>
      <w:bookmarkEnd w:id="2173"/>
      <w:bookmarkEnd w:id="2174"/>
      <w:bookmarkEnd w:id="2175"/>
      <w:bookmarkEnd w:id="2176"/>
      <w:bookmarkEnd w:id="2177"/>
      <w:bookmarkEnd w:id="2178"/>
      <w:bookmarkEnd w:id="2179"/>
    </w:p>
    <w:p w14:paraId="0B6AEFDB" w14:textId="60987BF1" w:rsidR="00BD7A82" w:rsidRDefault="00BD7A82" w:rsidP="00BD7A82">
      <w:pPr>
        <w:pStyle w:val="Heading5"/>
        <w:rPr>
          <w:lang w:eastAsia="zh-CN"/>
        </w:rPr>
      </w:pPr>
      <w:bookmarkStart w:id="2180" w:name="_Toc85734320"/>
      <w:bookmarkStart w:id="2181" w:name="_Toc89431619"/>
      <w:bookmarkStart w:id="2182" w:name="_Toc97042431"/>
      <w:bookmarkStart w:id="2183" w:name="_Toc97045575"/>
      <w:bookmarkStart w:id="2184" w:name="_Toc97155320"/>
      <w:bookmarkStart w:id="2185" w:name="_Toc101521457"/>
      <w:bookmarkStart w:id="2186" w:name="_Toc138761297"/>
      <w:bookmarkStart w:id="2187" w:name="_Toc162007363"/>
      <w:r>
        <w:rPr>
          <w:lang w:eastAsia="zh-CN"/>
        </w:rPr>
        <w:t>8.</w:t>
      </w:r>
      <w:r w:rsidR="0026562D">
        <w:rPr>
          <w:lang w:eastAsia="zh-CN"/>
        </w:rPr>
        <w:t>3</w:t>
      </w:r>
      <w:r>
        <w:rPr>
          <w:lang w:eastAsia="zh-CN"/>
        </w:rPr>
        <w:t>.5.2.2</w:t>
      </w:r>
      <w:r>
        <w:rPr>
          <w:lang w:eastAsia="zh-CN"/>
        </w:rPr>
        <w:tab/>
        <w:t>Type: UserInformation</w:t>
      </w:r>
      <w:bookmarkEnd w:id="2180"/>
      <w:bookmarkEnd w:id="2181"/>
      <w:bookmarkEnd w:id="2182"/>
      <w:bookmarkEnd w:id="2183"/>
      <w:bookmarkEnd w:id="2184"/>
      <w:bookmarkEnd w:id="2185"/>
      <w:bookmarkEnd w:id="2186"/>
      <w:bookmarkEnd w:id="2187"/>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8" w:name="_Toc85734321"/>
      <w:bookmarkStart w:id="2189" w:name="_Toc89431620"/>
      <w:bookmarkStart w:id="2190" w:name="_Toc97042432"/>
      <w:bookmarkStart w:id="2191" w:name="_Toc97045576"/>
      <w:bookmarkStart w:id="2192" w:name="_Toc97155321"/>
      <w:bookmarkStart w:id="2193" w:name="_Toc101521458"/>
      <w:bookmarkStart w:id="2194" w:name="_Toc138761298"/>
      <w:bookmarkStart w:id="2195" w:name="_Toc162007364"/>
      <w:r>
        <w:rPr>
          <w:lang w:eastAsia="zh-CN"/>
        </w:rPr>
        <w:t>8.3</w:t>
      </w:r>
      <w:r w:rsidR="00BD7A82">
        <w:rPr>
          <w:lang w:eastAsia="zh-CN"/>
        </w:rPr>
        <w:t>.5.3</w:t>
      </w:r>
      <w:r w:rsidR="00BD7A82">
        <w:rPr>
          <w:lang w:eastAsia="zh-CN"/>
        </w:rPr>
        <w:tab/>
        <w:t>Simple data types and enumerations</w:t>
      </w:r>
      <w:bookmarkEnd w:id="2188"/>
      <w:bookmarkEnd w:id="2189"/>
      <w:bookmarkEnd w:id="2190"/>
      <w:bookmarkEnd w:id="2191"/>
      <w:bookmarkEnd w:id="2192"/>
      <w:bookmarkEnd w:id="2193"/>
      <w:bookmarkEnd w:id="2194"/>
      <w:bookmarkEnd w:id="2195"/>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6" w:name="_Toc85734322"/>
      <w:bookmarkStart w:id="2197" w:name="_Toc89431621"/>
      <w:bookmarkStart w:id="2198" w:name="_Toc97042433"/>
      <w:bookmarkStart w:id="2199" w:name="_Toc97045577"/>
      <w:bookmarkStart w:id="2200" w:name="_Toc97155322"/>
      <w:bookmarkStart w:id="2201" w:name="_Toc101521459"/>
      <w:bookmarkStart w:id="2202" w:name="_Toc138761299"/>
      <w:bookmarkStart w:id="2203" w:name="_Toc162007365"/>
      <w:r>
        <w:lastRenderedPageBreak/>
        <w:t>8.3</w:t>
      </w:r>
      <w:r w:rsidR="00BD7A82">
        <w:t>.6</w:t>
      </w:r>
      <w:r w:rsidR="00BD7A82">
        <w:tab/>
        <w:t>Error Handling</w:t>
      </w:r>
      <w:bookmarkEnd w:id="2196"/>
      <w:bookmarkEnd w:id="2197"/>
      <w:bookmarkEnd w:id="2198"/>
      <w:bookmarkEnd w:id="2199"/>
      <w:bookmarkEnd w:id="2200"/>
      <w:bookmarkEnd w:id="2201"/>
      <w:bookmarkEnd w:id="2202"/>
      <w:bookmarkEnd w:id="2203"/>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4" w:name="_Toc85734323"/>
      <w:bookmarkStart w:id="2205" w:name="_Toc89431622"/>
      <w:bookmarkStart w:id="2206" w:name="_Toc97042434"/>
      <w:bookmarkStart w:id="2207" w:name="_Toc97045578"/>
      <w:bookmarkStart w:id="2208" w:name="_Toc97155323"/>
      <w:bookmarkStart w:id="2209" w:name="_Toc101521460"/>
      <w:bookmarkStart w:id="2210" w:name="_Toc138761300"/>
      <w:bookmarkStart w:id="2211" w:name="_Toc162007366"/>
      <w:r>
        <w:t>8.3</w:t>
      </w:r>
      <w:r w:rsidR="00BD7A82">
        <w:t>.7</w:t>
      </w:r>
      <w:r w:rsidR="00BD7A82">
        <w:tab/>
        <w:t>Feature negotiation</w:t>
      </w:r>
      <w:bookmarkEnd w:id="2204"/>
      <w:bookmarkEnd w:id="2205"/>
      <w:bookmarkEnd w:id="2206"/>
      <w:bookmarkEnd w:id="2207"/>
      <w:bookmarkEnd w:id="2208"/>
      <w:bookmarkEnd w:id="2209"/>
      <w:bookmarkEnd w:id="2210"/>
      <w:bookmarkEnd w:id="221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12" w:name="_Toc85734324"/>
      <w:bookmarkStart w:id="2213" w:name="_Toc89431623"/>
      <w:bookmarkStart w:id="2214" w:name="_Toc97042435"/>
      <w:bookmarkStart w:id="2215" w:name="_Toc97045579"/>
      <w:bookmarkStart w:id="2216" w:name="_Toc97155324"/>
      <w:bookmarkStart w:id="2217" w:name="_Toc101521461"/>
      <w:bookmarkStart w:id="2218" w:name="_Toc138761301"/>
      <w:bookmarkStart w:id="2219" w:name="_Toc162007367"/>
      <w:r>
        <w:t>8.4</w:t>
      </w:r>
      <w:r w:rsidR="00C1068C">
        <w:tab/>
        <w:t>Eees_AppClientInformation API</w:t>
      </w:r>
      <w:bookmarkEnd w:id="2212"/>
      <w:bookmarkEnd w:id="2213"/>
      <w:bookmarkEnd w:id="2214"/>
      <w:bookmarkEnd w:id="2215"/>
      <w:bookmarkEnd w:id="2216"/>
      <w:bookmarkEnd w:id="2217"/>
      <w:bookmarkEnd w:id="2218"/>
      <w:bookmarkEnd w:id="2219"/>
    </w:p>
    <w:p w14:paraId="05C35719" w14:textId="5491D110" w:rsidR="00C1068C" w:rsidRDefault="008D1128" w:rsidP="00C1068C">
      <w:pPr>
        <w:pStyle w:val="Heading3"/>
      </w:pPr>
      <w:bookmarkStart w:id="2220" w:name="_Toc85734325"/>
      <w:bookmarkStart w:id="2221" w:name="_Toc89431624"/>
      <w:bookmarkStart w:id="2222" w:name="_Toc97042436"/>
      <w:bookmarkStart w:id="2223" w:name="_Toc97045580"/>
      <w:bookmarkStart w:id="2224" w:name="_Toc97155325"/>
      <w:bookmarkStart w:id="2225" w:name="_Toc101521462"/>
      <w:bookmarkStart w:id="2226" w:name="_Toc138761302"/>
      <w:bookmarkStart w:id="2227" w:name="_Toc162007368"/>
      <w:r>
        <w:t>8.4</w:t>
      </w:r>
      <w:r w:rsidR="00C1068C">
        <w:t>.1</w:t>
      </w:r>
      <w:r w:rsidR="00C1068C">
        <w:tab/>
      </w:r>
      <w:bookmarkEnd w:id="2220"/>
      <w:r w:rsidR="00C96826">
        <w:t>I</w:t>
      </w:r>
      <w:r w:rsidR="00A81404">
        <w:t>ntroduction</w:t>
      </w:r>
      <w:bookmarkEnd w:id="2221"/>
      <w:bookmarkEnd w:id="2222"/>
      <w:bookmarkEnd w:id="2223"/>
      <w:bookmarkEnd w:id="2224"/>
      <w:bookmarkEnd w:id="2225"/>
      <w:bookmarkEnd w:id="2226"/>
      <w:bookmarkEnd w:id="2227"/>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8" w:name="_Toc85734326"/>
      <w:bookmarkStart w:id="2229" w:name="_Toc89431625"/>
      <w:bookmarkStart w:id="2230" w:name="_Toc97042437"/>
      <w:bookmarkStart w:id="2231" w:name="_Toc97045581"/>
      <w:bookmarkStart w:id="2232" w:name="_Toc97155326"/>
      <w:bookmarkStart w:id="2233" w:name="_Toc101521463"/>
      <w:bookmarkStart w:id="2234" w:name="_Toc138761303"/>
      <w:bookmarkStart w:id="2235" w:name="_Toc162007369"/>
      <w:r>
        <w:t>8.</w:t>
      </w:r>
      <w:r w:rsidR="008D1128">
        <w:t>4</w:t>
      </w:r>
      <w:r>
        <w:t>.2</w:t>
      </w:r>
      <w:r>
        <w:tab/>
        <w:t>Resources</w:t>
      </w:r>
      <w:bookmarkEnd w:id="2228"/>
      <w:bookmarkEnd w:id="2229"/>
      <w:bookmarkEnd w:id="2230"/>
      <w:bookmarkEnd w:id="2231"/>
      <w:bookmarkEnd w:id="2232"/>
      <w:bookmarkEnd w:id="2233"/>
      <w:bookmarkEnd w:id="2234"/>
      <w:bookmarkEnd w:id="2235"/>
    </w:p>
    <w:p w14:paraId="04671252" w14:textId="27EFFCE5" w:rsidR="00C1068C" w:rsidRDefault="008D1128" w:rsidP="00C1068C">
      <w:pPr>
        <w:pStyle w:val="Heading4"/>
      </w:pPr>
      <w:bookmarkStart w:id="2236" w:name="_Toc85734327"/>
      <w:bookmarkStart w:id="2237" w:name="_Toc89431626"/>
      <w:bookmarkStart w:id="2238" w:name="_Toc97042438"/>
      <w:bookmarkStart w:id="2239" w:name="_Toc97045582"/>
      <w:bookmarkStart w:id="2240" w:name="_Toc97155327"/>
      <w:bookmarkStart w:id="2241" w:name="_Toc101521464"/>
      <w:bookmarkStart w:id="2242" w:name="_Toc138761304"/>
      <w:bookmarkStart w:id="2243" w:name="_Toc162007370"/>
      <w:r>
        <w:t>8.4</w:t>
      </w:r>
      <w:r w:rsidR="00C1068C">
        <w:t>.2.1</w:t>
      </w:r>
      <w:r w:rsidR="00C1068C">
        <w:tab/>
        <w:t>Overview</w:t>
      </w:r>
      <w:bookmarkEnd w:id="2236"/>
      <w:bookmarkEnd w:id="2237"/>
      <w:bookmarkEnd w:id="2238"/>
      <w:bookmarkEnd w:id="2239"/>
      <w:bookmarkEnd w:id="2240"/>
      <w:bookmarkEnd w:id="2241"/>
      <w:bookmarkEnd w:id="2242"/>
      <w:bookmarkEnd w:id="2243"/>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4pt;height:201.6pt" o:ole="">
            <v:imagedata r:id="rId20" o:title=""/>
          </v:shape>
          <o:OLEObject Type="Embed" ProgID="Visio.Drawing.11" ShapeID="_x0000_i1029" DrawAspect="Content" ObjectID="_1775891015"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4" w:name="_Toc85734328"/>
      <w:bookmarkStart w:id="2245" w:name="_Toc89431627"/>
      <w:bookmarkStart w:id="2246" w:name="_Toc97042439"/>
      <w:bookmarkStart w:id="2247" w:name="_Toc97045583"/>
      <w:bookmarkStart w:id="2248" w:name="_Toc97155328"/>
      <w:bookmarkStart w:id="2249" w:name="_Toc101521465"/>
      <w:bookmarkStart w:id="2250" w:name="_Toc138761305"/>
      <w:bookmarkStart w:id="2251" w:name="_Toc162007371"/>
      <w:r w:rsidRPr="0067699A">
        <w:rPr>
          <w:lang w:val="fr-FR"/>
        </w:rPr>
        <w:t>8.4</w:t>
      </w:r>
      <w:r w:rsidR="00C1068C" w:rsidRPr="0067699A">
        <w:rPr>
          <w:lang w:val="fr-FR"/>
        </w:rPr>
        <w:t>.2.2</w:t>
      </w:r>
      <w:r w:rsidR="00C1068C" w:rsidRPr="0067699A">
        <w:rPr>
          <w:lang w:val="fr-FR"/>
        </w:rPr>
        <w:tab/>
        <w:t>Resource: Application Client Information Subscriptions</w:t>
      </w:r>
      <w:bookmarkEnd w:id="2244"/>
      <w:bookmarkEnd w:id="2245"/>
      <w:bookmarkEnd w:id="2246"/>
      <w:bookmarkEnd w:id="2247"/>
      <w:bookmarkEnd w:id="2248"/>
      <w:bookmarkEnd w:id="2249"/>
      <w:bookmarkEnd w:id="2250"/>
      <w:bookmarkEnd w:id="2251"/>
    </w:p>
    <w:p w14:paraId="1976BB28" w14:textId="08DE9A62" w:rsidR="00C1068C" w:rsidRPr="0067699A" w:rsidRDefault="008D1128" w:rsidP="00C1068C">
      <w:pPr>
        <w:pStyle w:val="Heading5"/>
        <w:rPr>
          <w:lang w:val="fr-FR" w:eastAsia="zh-CN"/>
        </w:rPr>
      </w:pPr>
      <w:bookmarkStart w:id="2252" w:name="_Toc85734329"/>
      <w:bookmarkStart w:id="2253" w:name="_Toc89431628"/>
      <w:bookmarkStart w:id="2254" w:name="_Toc97042440"/>
      <w:bookmarkStart w:id="2255" w:name="_Toc97045584"/>
      <w:bookmarkStart w:id="2256" w:name="_Toc97155329"/>
      <w:bookmarkStart w:id="2257" w:name="_Toc101521466"/>
      <w:bookmarkStart w:id="2258" w:name="_Toc138761306"/>
      <w:bookmarkStart w:id="2259" w:name="_Toc162007372"/>
      <w:r w:rsidRPr="0067699A">
        <w:rPr>
          <w:lang w:val="fr-FR" w:eastAsia="zh-CN"/>
        </w:rPr>
        <w:t>8.4</w:t>
      </w:r>
      <w:r w:rsidR="00C1068C" w:rsidRPr="0067699A">
        <w:rPr>
          <w:lang w:val="fr-FR" w:eastAsia="zh-CN"/>
        </w:rPr>
        <w:t>.2.2.1</w:t>
      </w:r>
      <w:r w:rsidR="00C1068C" w:rsidRPr="0067699A">
        <w:rPr>
          <w:lang w:val="fr-FR" w:eastAsia="zh-CN"/>
        </w:rPr>
        <w:tab/>
        <w:t>Description</w:t>
      </w:r>
      <w:bookmarkEnd w:id="2252"/>
      <w:bookmarkEnd w:id="2253"/>
      <w:bookmarkEnd w:id="2254"/>
      <w:bookmarkEnd w:id="2255"/>
      <w:bookmarkEnd w:id="2256"/>
      <w:bookmarkEnd w:id="2257"/>
      <w:bookmarkEnd w:id="2258"/>
      <w:bookmarkEnd w:id="2259"/>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60" w:name="_Toc85734330"/>
      <w:bookmarkStart w:id="2261" w:name="_Toc89431629"/>
      <w:bookmarkStart w:id="2262" w:name="_Toc97042441"/>
      <w:bookmarkStart w:id="2263" w:name="_Toc97045585"/>
      <w:bookmarkStart w:id="2264" w:name="_Toc97155330"/>
      <w:bookmarkStart w:id="2265" w:name="_Toc101521467"/>
      <w:bookmarkStart w:id="2266" w:name="_Toc138761307"/>
      <w:bookmarkStart w:id="2267" w:name="_Toc162007373"/>
      <w:r>
        <w:rPr>
          <w:lang w:eastAsia="zh-CN"/>
        </w:rPr>
        <w:t>8.4</w:t>
      </w:r>
      <w:r w:rsidR="00C1068C">
        <w:rPr>
          <w:lang w:eastAsia="zh-CN"/>
        </w:rPr>
        <w:t>.2.2.2</w:t>
      </w:r>
      <w:r w:rsidR="00C1068C">
        <w:rPr>
          <w:lang w:eastAsia="zh-CN"/>
        </w:rPr>
        <w:tab/>
        <w:t>Resource Definition</w:t>
      </w:r>
      <w:bookmarkEnd w:id="2260"/>
      <w:bookmarkEnd w:id="2261"/>
      <w:bookmarkEnd w:id="2262"/>
      <w:bookmarkEnd w:id="2263"/>
      <w:bookmarkEnd w:id="2264"/>
      <w:bookmarkEnd w:id="2265"/>
      <w:bookmarkEnd w:id="2266"/>
      <w:bookmarkEnd w:id="226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8" w:name="_Toc85734331"/>
      <w:bookmarkStart w:id="2269" w:name="_Toc89431630"/>
      <w:bookmarkStart w:id="2270" w:name="_Toc97042442"/>
      <w:bookmarkStart w:id="2271" w:name="_Toc97045586"/>
      <w:bookmarkStart w:id="2272" w:name="_Toc97155331"/>
      <w:bookmarkStart w:id="2273" w:name="_Toc101521468"/>
      <w:bookmarkStart w:id="2274" w:name="_Toc138761308"/>
      <w:bookmarkStart w:id="2275" w:name="_Toc162007374"/>
      <w:r>
        <w:rPr>
          <w:lang w:eastAsia="zh-CN"/>
        </w:rPr>
        <w:lastRenderedPageBreak/>
        <w:t>8.</w:t>
      </w:r>
      <w:r w:rsidR="008D1128">
        <w:rPr>
          <w:lang w:eastAsia="zh-CN"/>
        </w:rPr>
        <w:t>4</w:t>
      </w:r>
      <w:r>
        <w:rPr>
          <w:lang w:eastAsia="zh-CN"/>
        </w:rPr>
        <w:t>.2.2.3</w:t>
      </w:r>
      <w:r>
        <w:rPr>
          <w:lang w:eastAsia="zh-CN"/>
        </w:rPr>
        <w:tab/>
        <w:t>Resource Standard Methods</w:t>
      </w:r>
      <w:bookmarkEnd w:id="2268"/>
      <w:bookmarkEnd w:id="2269"/>
      <w:bookmarkEnd w:id="2270"/>
      <w:bookmarkEnd w:id="2271"/>
      <w:bookmarkEnd w:id="2272"/>
      <w:bookmarkEnd w:id="2273"/>
      <w:bookmarkEnd w:id="2274"/>
      <w:bookmarkEnd w:id="2275"/>
    </w:p>
    <w:p w14:paraId="5596308F" w14:textId="145E13E1" w:rsidR="00C1068C" w:rsidRDefault="00C1068C" w:rsidP="00C1068C">
      <w:pPr>
        <w:pStyle w:val="Heading6"/>
        <w:rPr>
          <w:lang w:eastAsia="zh-CN"/>
        </w:rPr>
      </w:pPr>
      <w:bookmarkStart w:id="2276" w:name="_Toc85734332"/>
      <w:bookmarkStart w:id="2277" w:name="_Toc89431631"/>
      <w:bookmarkStart w:id="2278" w:name="_Toc97042443"/>
      <w:bookmarkStart w:id="2279" w:name="_Toc97045587"/>
      <w:bookmarkStart w:id="2280" w:name="_Toc97155332"/>
      <w:bookmarkStart w:id="2281" w:name="_Toc101521469"/>
      <w:bookmarkStart w:id="2282" w:name="_Toc138761309"/>
      <w:bookmarkStart w:id="2283" w:name="_Toc162007375"/>
      <w:r>
        <w:rPr>
          <w:lang w:eastAsia="zh-CN"/>
        </w:rPr>
        <w:t>8.</w:t>
      </w:r>
      <w:r w:rsidR="008D1128">
        <w:rPr>
          <w:lang w:eastAsia="zh-CN"/>
        </w:rPr>
        <w:t>4</w:t>
      </w:r>
      <w:r>
        <w:rPr>
          <w:lang w:eastAsia="zh-CN"/>
        </w:rPr>
        <w:t>.2.2.3.1</w:t>
      </w:r>
      <w:r>
        <w:rPr>
          <w:lang w:eastAsia="zh-CN"/>
        </w:rPr>
        <w:tab/>
        <w:t>POST</w:t>
      </w:r>
      <w:bookmarkEnd w:id="2276"/>
      <w:bookmarkEnd w:id="2277"/>
      <w:bookmarkEnd w:id="2278"/>
      <w:bookmarkEnd w:id="2279"/>
      <w:bookmarkEnd w:id="2280"/>
      <w:bookmarkEnd w:id="2281"/>
      <w:bookmarkEnd w:id="2282"/>
      <w:bookmarkEnd w:id="2283"/>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4" w:name="_Toc85734333"/>
      <w:bookmarkStart w:id="2285" w:name="_Toc89431632"/>
      <w:bookmarkStart w:id="2286" w:name="_Toc97042444"/>
      <w:bookmarkStart w:id="2287" w:name="_Toc97045588"/>
      <w:bookmarkStart w:id="2288" w:name="_Toc97155333"/>
      <w:bookmarkStart w:id="2289" w:name="_Toc101521470"/>
      <w:bookmarkStart w:id="2290" w:name="_Toc138761310"/>
      <w:bookmarkStart w:id="2291" w:name="_Toc162007376"/>
      <w:r>
        <w:rPr>
          <w:lang w:eastAsia="zh-CN"/>
        </w:rPr>
        <w:t>8.4</w:t>
      </w:r>
      <w:r w:rsidR="00C1068C">
        <w:rPr>
          <w:lang w:eastAsia="zh-CN"/>
        </w:rPr>
        <w:t>.2.2.4</w:t>
      </w:r>
      <w:r w:rsidR="00C1068C">
        <w:rPr>
          <w:lang w:eastAsia="zh-CN"/>
        </w:rPr>
        <w:tab/>
        <w:t>Resource Custom Operations</w:t>
      </w:r>
      <w:bookmarkEnd w:id="2284"/>
      <w:bookmarkEnd w:id="2285"/>
      <w:bookmarkEnd w:id="2286"/>
      <w:bookmarkEnd w:id="2287"/>
      <w:bookmarkEnd w:id="2288"/>
      <w:bookmarkEnd w:id="2289"/>
      <w:bookmarkEnd w:id="2290"/>
      <w:bookmarkEnd w:id="2291"/>
    </w:p>
    <w:p w14:paraId="5C793A34" w14:textId="77777777" w:rsidR="00C1068C" w:rsidRDefault="00C1068C" w:rsidP="00C1068C">
      <w:r>
        <w:t>None.</w:t>
      </w:r>
    </w:p>
    <w:p w14:paraId="31BAD23B" w14:textId="0A56C226" w:rsidR="00C1068C" w:rsidRDefault="008D1128" w:rsidP="00C1068C">
      <w:pPr>
        <w:pStyle w:val="Heading4"/>
      </w:pPr>
      <w:bookmarkStart w:id="2292" w:name="_Toc85734334"/>
      <w:bookmarkStart w:id="2293" w:name="_Toc89431633"/>
      <w:bookmarkStart w:id="2294" w:name="_Toc97042445"/>
      <w:bookmarkStart w:id="2295" w:name="_Toc97045589"/>
      <w:bookmarkStart w:id="2296" w:name="_Toc97155334"/>
      <w:bookmarkStart w:id="2297" w:name="_Toc101521471"/>
      <w:bookmarkStart w:id="2298" w:name="_Toc138761311"/>
      <w:bookmarkStart w:id="2299" w:name="_Toc162007377"/>
      <w:r>
        <w:t>8.4</w:t>
      </w:r>
      <w:r w:rsidR="00C1068C">
        <w:t>.2.3</w:t>
      </w:r>
      <w:r w:rsidR="00C1068C">
        <w:tab/>
        <w:t>Resource</w:t>
      </w:r>
      <w:r w:rsidR="00C1068C" w:rsidRPr="00831458">
        <w:t xml:space="preserve">: </w:t>
      </w:r>
      <w:r w:rsidR="00C1068C">
        <w:t>Individual Application Client Information Subscription</w:t>
      </w:r>
      <w:bookmarkEnd w:id="2292"/>
      <w:bookmarkEnd w:id="2293"/>
      <w:bookmarkEnd w:id="2294"/>
      <w:bookmarkEnd w:id="2295"/>
      <w:bookmarkEnd w:id="2296"/>
      <w:bookmarkEnd w:id="2297"/>
      <w:bookmarkEnd w:id="2298"/>
      <w:bookmarkEnd w:id="2299"/>
    </w:p>
    <w:p w14:paraId="671FE624" w14:textId="40259E52" w:rsidR="00C1068C" w:rsidRDefault="008D1128" w:rsidP="00C1068C">
      <w:pPr>
        <w:pStyle w:val="Heading5"/>
        <w:rPr>
          <w:lang w:eastAsia="zh-CN"/>
        </w:rPr>
      </w:pPr>
      <w:bookmarkStart w:id="2300" w:name="_Toc85734335"/>
      <w:bookmarkStart w:id="2301" w:name="_Toc89431634"/>
      <w:bookmarkStart w:id="2302" w:name="_Toc97042446"/>
      <w:bookmarkStart w:id="2303" w:name="_Toc97045590"/>
      <w:bookmarkStart w:id="2304" w:name="_Toc97155335"/>
      <w:bookmarkStart w:id="2305" w:name="_Toc101521472"/>
      <w:bookmarkStart w:id="2306" w:name="_Toc138761312"/>
      <w:bookmarkStart w:id="2307" w:name="_Toc162007378"/>
      <w:r>
        <w:rPr>
          <w:lang w:eastAsia="zh-CN"/>
        </w:rPr>
        <w:t>8.4</w:t>
      </w:r>
      <w:r w:rsidR="00C1068C">
        <w:rPr>
          <w:lang w:eastAsia="zh-CN"/>
        </w:rPr>
        <w:t>.2.3.1</w:t>
      </w:r>
      <w:r w:rsidR="00C1068C">
        <w:rPr>
          <w:lang w:eastAsia="zh-CN"/>
        </w:rPr>
        <w:tab/>
        <w:t>Description</w:t>
      </w:r>
      <w:bookmarkEnd w:id="2300"/>
      <w:bookmarkEnd w:id="2301"/>
      <w:bookmarkEnd w:id="2302"/>
      <w:bookmarkEnd w:id="2303"/>
      <w:bookmarkEnd w:id="2304"/>
      <w:bookmarkEnd w:id="2305"/>
      <w:bookmarkEnd w:id="2306"/>
      <w:bookmarkEnd w:id="2307"/>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8" w:name="_Toc85734336"/>
      <w:bookmarkStart w:id="2309" w:name="_Toc89431635"/>
      <w:bookmarkStart w:id="2310" w:name="_Toc97042447"/>
      <w:bookmarkStart w:id="2311" w:name="_Toc97045591"/>
      <w:bookmarkStart w:id="2312" w:name="_Toc97155336"/>
      <w:bookmarkStart w:id="2313" w:name="_Toc101521473"/>
      <w:bookmarkStart w:id="2314" w:name="_Toc138761313"/>
      <w:bookmarkStart w:id="2315" w:name="_Toc162007379"/>
      <w:r>
        <w:rPr>
          <w:lang w:eastAsia="zh-CN"/>
        </w:rPr>
        <w:t>8.4</w:t>
      </w:r>
      <w:r w:rsidR="00C1068C">
        <w:rPr>
          <w:lang w:eastAsia="zh-CN"/>
        </w:rPr>
        <w:t>.2.3.2</w:t>
      </w:r>
      <w:r w:rsidR="00C1068C">
        <w:rPr>
          <w:lang w:eastAsia="zh-CN"/>
        </w:rPr>
        <w:tab/>
        <w:t>Resource Definition</w:t>
      </w:r>
      <w:bookmarkEnd w:id="2308"/>
      <w:bookmarkEnd w:id="2309"/>
      <w:bookmarkEnd w:id="2310"/>
      <w:bookmarkEnd w:id="2311"/>
      <w:bookmarkEnd w:id="2312"/>
      <w:bookmarkEnd w:id="2313"/>
      <w:bookmarkEnd w:id="2314"/>
      <w:bookmarkEnd w:id="2315"/>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6" w:name="_Toc85734337"/>
      <w:bookmarkStart w:id="2317" w:name="_Toc89431636"/>
      <w:bookmarkStart w:id="2318" w:name="_Toc97042448"/>
      <w:bookmarkStart w:id="2319" w:name="_Toc97045592"/>
      <w:bookmarkStart w:id="2320" w:name="_Toc97155337"/>
      <w:bookmarkStart w:id="2321" w:name="_Toc101521474"/>
      <w:bookmarkStart w:id="2322" w:name="_Toc138761314"/>
      <w:bookmarkStart w:id="2323" w:name="_Toc162007380"/>
      <w:r>
        <w:rPr>
          <w:lang w:eastAsia="zh-CN"/>
        </w:rPr>
        <w:t>8.</w:t>
      </w:r>
      <w:r w:rsidR="008D1128">
        <w:rPr>
          <w:lang w:eastAsia="zh-CN"/>
        </w:rPr>
        <w:t>4</w:t>
      </w:r>
      <w:r>
        <w:rPr>
          <w:lang w:eastAsia="zh-CN"/>
        </w:rPr>
        <w:t>.2.3.3</w:t>
      </w:r>
      <w:r>
        <w:rPr>
          <w:lang w:eastAsia="zh-CN"/>
        </w:rPr>
        <w:tab/>
        <w:t>Resource Standard Methods</w:t>
      </w:r>
      <w:bookmarkEnd w:id="2316"/>
      <w:bookmarkEnd w:id="2317"/>
      <w:bookmarkEnd w:id="2318"/>
      <w:bookmarkEnd w:id="2319"/>
      <w:bookmarkEnd w:id="2320"/>
      <w:bookmarkEnd w:id="2321"/>
      <w:bookmarkEnd w:id="2322"/>
      <w:bookmarkEnd w:id="2323"/>
    </w:p>
    <w:p w14:paraId="16D336A9" w14:textId="23C312AC" w:rsidR="00C1068C" w:rsidRDefault="00C1068C" w:rsidP="00C1068C">
      <w:pPr>
        <w:pStyle w:val="Heading6"/>
        <w:rPr>
          <w:lang w:eastAsia="zh-CN"/>
        </w:rPr>
      </w:pPr>
      <w:bookmarkStart w:id="2324" w:name="_Toc85734338"/>
      <w:bookmarkStart w:id="2325" w:name="_Toc89431637"/>
      <w:bookmarkStart w:id="2326" w:name="_Toc97042449"/>
      <w:bookmarkStart w:id="2327" w:name="_Toc97045593"/>
      <w:bookmarkStart w:id="2328" w:name="_Toc97155338"/>
      <w:bookmarkStart w:id="2329" w:name="_Toc101521475"/>
      <w:bookmarkStart w:id="2330" w:name="_Toc138761315"/>
      <w:bookmarkStart w:id="2331" w:name="_Toc162007381"/>
      <w:r>
        <w:rPr>
          <w:lang w:eastAsia="zh-CN"/>
        </w:rPr>
        <w:t>8.</w:t>
      </w:r>
      <w:r w:rsidR="008D1128">
        <w:rPr>
          <w:lang w:eastAsia="zh-CN"/>
        </w:rPr>
        <w:t>4</w:t>
      </w:r>
      <w:r>
        <w:rPr>
          <w:lang w:eastAsia="zh-CN"/>
        </w:rPr>
        <w:t>.2.3.3.1</w:t>
      </w:r>
      <w:r>
        <w:rPr>
          <w:lang w:eastAsia="zh-CN"/>
        </w:rPr>
        <w:tab/>
        <w:t>GET</w:t>
      </w:r>
      <w:bookmarkEnd w:id="2324"/>
      <w:bookmarkEnd w:id="2325"/>
      <w:bookmarkEnd w:id="2326"/>
      <w:bookmarkEnd w:id="2327"/>
      <w:bookmarkEnd w:id="2328"/>
      <w:bookmarkEnd w:id="2329"/>
      <w:bookmarkEnd w:id="2330"/>
      <w:bookmarkEnd w:id="2331"/>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32" w:name="_Toc85734339"/>
      <w:bookmarkStart w:id="2333" w:name="_Toc89431638"/>
      <w:bookmarkStart w:id="2334" w:name="_Toc97042450"/>
      <w:bookmarkStart w:id="2335" w:name="_Toc97045594"/>
      <w:bookmarkStart w:id="2336" w:name="_Toc97155339"/>
      <w:bookmarkStart w:id="2337" w:name="_Toc101521476"/>
      <w:bookmarkStart w:id="2338" w:name="_Toc138761316"/>
      <w:bookmarkStart w:id="2339" w:name="_Toc162007382"/>
      <w:r>
        <w:rPr>
          <w:lang w:eastAsia="zh-CN"/>
        </w:rPr>
        <w:t>8.</w:t>
      </w:r>
      <w:r w:rsidR="008D1128">
        <w:rPr>
          <w:lang w:eastAsia="zh-CN"/>
        </w:rPr>
        <w:t>4</w:t>
      </w:r>
      <w:r>
        <w:rPr>
          <w:lang w:eastAsia="zh-CN"/>
        </w:rPr>
        <w:t>.2.3.3.2</w:t>
      </w:r>
      <w:r>
        <w:rPr>
          <w:lang w:eastAsia="zh-CN"/>
        </w:rPr>
        <w:tab/>
        <w:t>PATCH</w:t>
      </w:r>
      <w:bookmarkEnd w:id="2332"/>
      <w:bookmarkEnd w:id="2333"/>
      <w:bookmarkEnd w:id="2334"/>
      <w:bookmarkEnd w:id="2335"/>
      <w:bookmarkEnd w:id="2336"/>
      <w:bookmarkEnd w:id="2337"/>
      <w:bookmarkEnd w:id="2338"/>
      <w:bookmarkEnd w:id="2339"/>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40" w:name="_Toc85734340"/>
      <w:bookmarkStart w:id="2341" w:name="_Toc89431639"/>
      <w:bookmarkStart w:id="2342" w:name="_Toc97042451"/>
      <w:bookmarkStart w:id="2343" w:name="_Toc97045595"/>
      <w:bookmarkStart w:id="2344" w:name="_Toc97155340"/>
      <w:bookmarkStart w:id="2345" w:name="_Toc101521477"/>
      <w:bookmarkStart w:id="2346" w:name="_Toc138761317"/>
      <w:bookmarkStart w:id="2347" w:name="_Toc162007383"/>
      <w:r>
        <w:rPr>
          <w:lang w:eastAsia="zh-CN"/>
        </w:rPr>
        <w:t>8.</w:t>
      </w:r>
      <w:r w:rsidR="008D1128">
        <w:rPr>
          <w:lang w:eastAsia="zh-CN"/>
        </w:rPr>
        <w:t>4</w:t>
      </w:r>
      <w:r>
        <w:rPr>
          <w:lang w:eastAsia="zh-CN"/>
        </w:rPr>
        <w:t>.2.3.3.3</w:t>
      </w:r>
      <w:r>
        <w:rPr>
          <w:lang w:eastAsia="zh-CN"/>
        </w:rPr>
        <w:tab/>
        <w:t>PUT</w:t>
      </w:r>
      <w:bookmarkEnd w:id="2340"/>
      <w:bookmarkEnd w:id="2341"/>
      <w:bookmarkEnd w:id="2342"/>
      <w:bookmarkEnd w:id="2343"/>
      <w:bookmarkEnd w:id="2344"/>
      <w:bookmarkEnd w:id="2345"/>
      <w:bookmarkEnd w:id="2346"/>
      <w:bookmarkEnd w:id="2347"/>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8" w:name="_Toc85734341"/>
      <w:bookmarkStart w:id="2349" w:name="_Toc89431640"/>
      <w:bookmarkStart w:id="2350" w:name="_Toc97042452"/>
      <w:bookmarkStart w:id="2351" w:name="_Toc97045596"/>
      <w:bookmarkStart w:id="2352" w:name="_Toc97155341"/>
      <w:bookmarkStart w:id="2353" w:name="_Toc101521478"/>
      <w:bookmarkStart w:id="2354" w:name="_Toc138761318"/>
      <w:bookmarkStart w:id="2355" w:name="_Toc162007384"/>
      <w:r>
        <w:rPr>
          <w:lang w:eastAsia="zh-CN"/>
        </w:rPr>
        <w:t>8.</w:t>
      </w:r>
      <w:r w:rsidR="008D1128">
        <w:rPr>
          <w:lang w:eastAsia="zh-CN"/>
        </w:rPr>
        <w:t>4</w:t>
      </w:r>
      <w:r>
        <w:rPr>
          <w:lang w:eastAsia="zh-CN"/>
        </w:rPr>
        <w:t>.2.3.3.4</w:t>
      </w:r>
      <w:r>
        <w:rPr>
          <w:lang w:eastAsia="zh-CN"/>
        </w:rPr>
        <w:tab/>
        <w:t>DELETE</w:t>
      </w:r>
      <w:bookmarkEnd w:id="2348"/>
      <w:bookmarkEnd w:id="2349"/>
      <w:bookmarkEnd w:id="2350"/>
      <w:bookmarkEnd w:id="2351"/>
      <w:bookmarkEnd w:id="2352"/>
      <w:bookmarkEnd w:id="2353"/>
      <w:bookmarkEnd w:id="2354"/>
      <w:bookmarkEnd w:id="2355"/>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6" w:name="_Toc85734342"/>
      <w:bookmarkStart w:id="2357" w:name="_Toc89431641"/>
      <w:bookmarkStart w:id="2358" w:name="_Toc97042453"/>
      <w:bookmarkStart w:id="2359" w:name="_Toc97045597"/>
      <w:bookmarkStart w:id="2360" w:name="_Toc97155342"/>
      <w:bookmarkStart w:id="2361" w:name="_Toc101521479"/>
      <w:bookmarkStart w:id="2362" w:name="_Toc138761319"/>
      <w:bookmarkStart w:id="2363" w:name="_Toc162007385"/>
      <w:r>
        <w:rPr>
          <w:lang w:eastAsia="zh-CN"/>
        </w:rPr>
        <w:lastRenderedPageBreak/>
        <w:t>8.</w:t>
      </w:r>
      <w:r w:rsidR="008D1128">
        <w:rPr>
          <w:lang w:eastAsia="zh-CN"/>
        </w:rPr>
        <w:t>4</w:t>
      </w:r>
      <w:r>
        <w:rPr>
          <w:lang w:eastAsia="zh-CN"/>
        </w:rPr>
        <w:t>.2.3.4</w:t>
      </w:r>
      <w:r>
        <w:rPr>
          <w:lang w:eastAsia="zh-CN"/>
        </w:rPr>
        <w:tab/>
        <w:t>Resource Custom Operations</w:t>
      </w:r>
      <w:bookmarkEnd w:id="2356"/>
      <w:bookmarkEnd w:id="2357"/>
      <w:bookmarkEnd w:id="2358"/>
      <w:bookmarkEnd w:id="2359"/>
      <w:bookmarkEnd w:id="2360"/>
      <w:bookmarkEnd w:id="2361"/>
      <w:bookmarkEnd w:id="2362"/>
      <w:bookmarkEnd w:id="2363"/>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4" w:name="_Toc85734343"/>
      <w:bookmarkStart w:id="2365" w:name="_Toc89431642"/>
      <w:bookmarkStart w:id="2366" w:name="_Toc97042454"/>
      <w:bookmarkStart w:id="2367" w:name="_Toc97045598"/>
      <w:bookmarkStart w:id="2368" w:name="_Toc97155343"/>
      <w:bookmarkStart w:id="2369" w:name="_Toc101521480"/>
      <w:bookmarkStart w:id="2370" w:name="_Toc138761320"/>
      <w:bookmarkStart w:id="2371" w:name="_Toc162007386"/>
      <w:r>
        <w:t>8.</w:t>
      </w:r>
      <w:r w:rsidR="008D1128">
        <w:t>4</w:t>
      </w:r>
      <w:r>
        <w:t>.3</w:t>
      </w:r>
      <w:r>
        <w:tab/>
        <w:t>Custom Operations without associated resources</w:t>
      </w:r>
      <w:bookmarkEnd w:id="2364"/>
      <w:bookmarkEnd w:id="2365"/>
      <w:bookmarkEnd w:id="2366"/>
      <w:bookmarkEnd w:id="2367"/>
      <w:bookmarkEnd w:id="2368"/>
      <w:bookmarkEnd w:id="2369"/>
      <w:bookmarkEnd w:id="2370"/>
      <w:bookmarkEnd w:id="237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72" w:name="_Toc85734344"/>
      <w:bookmarkStart w:id="2373" w:name="_Toc89431643"/>
      <w:bookmarkStart w:id="2374" w:name="_Toc97042455"/>
      <w:bookmarkStart w:id="2375" w:name="_Toc97045599"/>
      <w:bookmarkStart w:id="2376" w:name="_Toc97155344"/>
      <w:bookmarkStart w:id="2377" w:name="_Toc101521481"/>
      <w:bookmarkStart w:id="2378" w:name="_Toc138761321"/>
      <w:bookmarkStart w:id="2379" w:name="_Toc162007387"/>
      <w:r>
        <w:t>8.</w:t>
      </w:r>
      <w:r w:rsidR="008D1128">
        <w:t>4</w:t>
      </w:r>
      <w:r>
        <w:t>.4</w:t>
      </w:r>
      <w:r>
        <w:tab/>
        <w:t>Notifications</w:t>
      </w:r>
      <w:bookmarkEnd w:id="2372"/>
      <w:bookmarkEnd w:id="2373"/>
      <w:bookmarkEnd w:id="2374"/>
      <w:bookmarkEnd w:id="2375"/>
      <w:bookmarkEnd w:id="2376"/>
      <w:bookmarkEnd w:id="2377"/>
      <w:bookmarkEnd w:id="2378"/>
      <w:bookmarkEnd w:id="2379"/>
    </w:p>
    <w:p w14:paraId="3041A3EC" w14:textId="2F7CEC22" w:rsidR="00C1068C" w:rsidRPr="00AF7276" w:rsidRDefault="00C1068C" w:rsidP="00C1068C">
      <w:pPr>
        <w:pStyle w:val="Heading4"/>
      </w:pPr>
      <w:bookmarkStart w:id="2380" w:name="_Toc85734345"/>
      <w:bookmarkStart w:id="2381" w:name="_Toc89431644"/>
      <w:bookmarkStart w:id="2382" w:name="_Toc97042456"/>
      <w:bookmarkStart w:id="2383" w:name="_Toc97045600"/>
      <w:bookmarkStart w:id="2384" w:name="_Toc97155345"/>
      <w:bookmarkStart w:id="2385" w:name="_Toc101521482"/>
      <w:bookmarkStart w:id="2386" w:name="_Toc138761322"/>
      <w:bookmarkStart w:id="2387" w:name="_Toc162007388"/>
      <w:r>
        <w:t>8.</w:t>
      </w:r>
      <w:r w:rsidR="008D1128">
        <w:t>4</w:t>
      </w:r>
      <w:r w:rsidRPr="00AF7276">
        <w:t>.</w:t>
      </w:r>
      <w:r>
        <w:t>4</w:t>
      </w:r>
      <w:r w:rsidRPr="00AF7276">
        <w:t>.1</w:t>
      </w:r>
      <w:r w:rsidRPr="00AF7276">
        <w:tab/>
        <w:t>General</w:t>
      </w:r>
      <w:bookmarkEnd w:id="2380"/>
      <w:bookmarkEnd w:id="2381"/>
      <w:bookmarkEnd w:id="2382"/>
      <w:bookmarkEnd w:id="2383"/>
      <w:bookmarkEnd w:id="2384"/>
      <w:bookmarkEnd w:id="2385"/>
      <w:bookmarkEnd w:id="2386"/>
      <w:bookmarkEnd w:id="238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8" w:name="_Toc85734346"/>
      <w:bookmarkStart w:id="2389" w:name="_Toc89431645"/>
      <w:bookmarkStart w:id="2390" w:name="_Toc97042457"/>
      <w:bookmarkStart w:id="2391" w:name="_Toc97045601"/>
      <w:bookmarkStart w:id="2392" w:name="_Toc97155346"/>
      <w:bookmarkStart w:id="2393" w:name="_Toc101521483"/>
      <w:bookmarkStart w:id="2394" w:name="_Toc138761323"/>
      <w:bookmarkStart w:id="2395" w:name="_Toc162007389"/>
      <w:r>
        <w:rPr>
          <w:lang w:eastAsia="zh-CN"/>
        </w:rPr>
        <w:t>8.</w:t>
      </w:r>
      <w:r w:rsidR="008D1128">
        <w:rPr>
          <w:lang w:eastAsia="zh-CN"/>
        </w:rPr>
        <w:t>4</w:t>
      </w:r>
      <w:r>
        <w:rPr>
          <w:lang w:eastAsia="zh-CN"/>
        </w:rPr>
        <w:t>.4.2</w:t>
      </w:r>
      <w:r>
        <w:rPr>
          <w:lang w:eastAsia="zh-CN"/>
        </w:rPr>
        <w:tab/>
        <w:t>AC Information Notification</w:t>
      </w:r>
      <w:bookmarkEnd w:id="2388"/>
      <w:bookmarkEnd w:id="2389"/>
      <w:bookmarkEnd w:id="2390"/>
      <w:bookmarkEnd w:id="2391"/>
      <w:bookmarkEnd w:id="2392"/>
      <w:bookmarkEnd w:id="2393"/>
      <w:bookmarkEnd w:id="2394"/>
      <w:bookmarkEnd w:id="2395"/>
    </w:p>
    <w:p w14:paraId="75E38EEE" w14:textId="21577E2D" w:rsidR="00C1068C" w:rsidRDefault="00C1068C" w:rsidP="00C1068C">
      <w:pPr>
        <w:pStyle w:val="Heading5"/>
        <w:rPr>
          <w:lang w:eastAsia="zh-CN"/>
        </w:rPr>
      </w:pPr>
      <w:bookmarkStart w:id="2396" w:name="_Toc85734347"/>
      <w:bookmarkStart w:id="2397" w:name="_Toc89431646"/>
      <w:bookmarkStart w:id="2398" w:name="_Toc97042458"/>
      <w:bookmarkStart w:id="2399" w:name="_Toc97045602"/>
      <w:bookmarkStart w:id="2400" w:name="_Toc97155347"/>
      <w:bookmarkStart w:id="2401" w:name="_Toc101521484"/>
      <w:bookmarkStart w:id="2402" w:name="_Toc138761324"/>
      <w:bookmarkStart w:id="2403" w:name="_Toc162007390"/>
      <w:r>
        <w:rPr>
          <w:lang w:eastAsia="zh-CN"/>
        </w:rPr>
        <w:t>8.</w:t>
      </w:r>
      <w:r w:rsidR="008D1128">
        <w:rPr>
          <w:lang w:eastAsia="zh-CN"/>
        </w:rPr>
        <w:t>4</w:t>
      </w:r>
      <w:r>
        <w:rPr>
          <w:lang w:eastAsia="zh-CN"/>
        </w:rPr>
        <w:t>.4.2.1</w:t>
      </w:r>
      <w:r>
        <w:rPr>
          <w:lang w:eastAsia="zh-CN"/>
        </w:rPr>
        <w:tab/>
        <w:t>Description</w:t>
      </w:r>
      <w:bookmarkEnd w:id="2396"/>
      <w:bookmarkEnd w:id="2397"/>
      <w:bookmarkEnd w:id="2398"/>
      <w:bookmarkEnd w:id="2399"/>
      <w:bookmarkEnd w:id="2400"/>
      <w:bookmarkEnd w:id="2401"/>
      <w:bookmarkEnd w:id="2402"/>
      <w:bookmarkEnd w:id="2403"/>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4" w:name="_Toc85734348"/>
      <w:bookmarkStart w:id="2405" w:name="_Toc89431647"/>
      <w:bookmarkStart w:id="2406" w:name="_Toc97042459"/>
      <w:bookmarkStart w:id="2407" w:name="_Toc97045603"/>
      <w:bookmarkStart w:id="2408" w:name="_Toc97155348"/>
      <w:bookmarkStart w:id="2409" w:name="_Toc101521485"/>
      <w:bookmarkStart w:id="2410" w:name="_Toc138761325"/>
      <w:bookmarkStart w:id="2411" w:name="_Toc162007391"/>
      <w:r>
        <w:rPr>
          <w:lang w:eastAsia="zh-CN"/>
        </w:rPr>
        <w:t>8.4</w:t>
      </w:r>
      <w:r w:rsidR="00C1068C">
        <w:rPr>
          <w:lang w:eastAsia="zh-CN"/>
        </w:rPr>
        <w:t>.4.2.2</w:t>
      </w:r>
      <w:r w:rsidR="00C1068C">
        <w:rPr>
          <w:lang w:eastAsia="zh-CN"/>
        </w:rPr>
        <w:tab/>
      </w:r>
      <w:bookmarkEnd w:id="2404"/>
      <w:bookmarkEnd w:id="2405"/>
      <w:bookmarkEnd w:id="2406"/>
      <w:bookmarkEnd w:id="2407"/>
      <w:bookmarkEnd w:id="2408"/>
      <w:bookmarkEnd w:id="2409"/>
      <w:r w:rsidR="00A97864">
        <w:rPr>
          <w:lang w:eastAsia="zh-CN"/>
        </w:rPr>
        <w:t>Target URI</w:t>
      </w:r>
      <w:bookmarkEnd w:id="2410"/>
      <w:bookmarkEnd w:id="2411"/>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12" w:name="_Toc138761326"/>
      <w:bookmarkStart w:id="2413" w:name="_Toc162007392"/>
      <w:r>
        <w:rPr>
          <w:lang w:eastAsia="zh-CN"/>
        </w:rPr>
        <w:t>8.4.4.2</w:t>
      </w:r>
      <w:r w:rsidRPr="00986E88">
        <w:rPr>
          <w:noProof/>
        </w:rPr>
        <w:t>.3</w:t>
      </w:r>
      <w:r w:rsidRPr="00986E88">
        <w:rPr>
          <w:noProof/>
        </w:rPr>
        <w:tab/>
        <w:t>Standard Methods</w:t>
      </w:r>
      <w:bookmarkEnd w:id="2412"/>
      <w:bookmarkEnd w:id="2413"/>
    </w:p>
    <w:p w14:paraId="0994A695" w14:textId="77777777" w:rsidR="00A97864" w:rsidRPr="00986E88" w:rsidRDefault="00A97864" w:rsidP="006C7EB1">
      <w:pPr>
        <w:pStyle w:val="Heading6"/>
        <w:rPr>
          <w:noProof/>
        </w:rPr>
      </w:pPr>
      <w:bookmarkStart w:id="2414" w:name="_Toc138761327"/>
      <w:bookmarkStart w:id="2415" w:name="_Toc162007393"/>
      <w:r>
        <w:rPr>
          <w:lang w:eastAsia="zh-CN"/>
        </w:rPr>
        <w:t>8.4.4.2</w:t>
      </w:r>
      <w:r>
        <w:t>.3</w:t>
      </w:r>
      <w:r w:rsidRPr="00986E88">
        <w:rPr>
          <w:noProof/>
        </w:rPr>
        <w:t>.1</w:t>
      </w:r>
      <w:r w:rsidRPr="00986E88">
        <w:rPr>
          <w:noProof/>
        </w:rPr>
        <w:tab/>
        <w:t>POST</w:t>
      </w:r>
      <w:bookmarkEnd w:id="2414"/>
      <w:bookmarkEnd w:id="2415"/>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6" w:name="_Toc85734349"/>
      <w:bookmarkStart w:id="2417" w:name="_Toc89431648"/>
      <w:bookmarkStart w:id="2418" w:name="_Toc97042460"/>
      <w:bookmarkStart w:id="2419" w:name="_Toc97045604"/>
      <w:bookmarkStart w:id="2420" w:name="_Toc97155349"/>
      <w:bookmarkStart w:id="2421" w:name="_Toc101521486"/>
      <w:bookmarkStart w:id="2422" w:name="_Toc138761328"/>
      <w:bookmarkStart w:id="2423" w:name="_Toc162007394"/>
      <w:r>
        <w:t>8.</w:t>
      </w:r>
      <w:r w:rsidR="008D1128">
        <w:t>4</w:t>
      </w:r>
      <w:r>
        <w:t>.5</w:t>
      </w:r>
      <w:r>
        <w:tab/>
        <w:t>Data Model</w:t>
      </w:r>
      <w:bookmarkEnd w:id="2416"/>
      <w:bookmarkEnd w:id="2417"/>
      <w:bookmarkEnd w:id="2418"/>
      <w:bookmarkEnd w:id="2419"/>
      <w:bookmarkEnd w:id="2420"/>
      <w:bookmarkEnd w:id="2421"/>
      <w:bookmarkEnd w:id="2422"/>
      <w:bookmarkEnd w:id="2423"/>
    </w:p>
    <w:p w14:paraId="45EB4011" w14:textId="268CAE6C" w:rsidR="00C1068C" w:rsidRDefault="00C1068C" w:rsidP="00C1068C">
      <w:pPr>
        <w:pStyle w:val="Heading4"/>
        <w:rPr>
          <w:lang w:eastAsia="zh-CN"/>
        </w:rPr>
      </w:pPr>
      <w:bookmarkStart w:id="2424" w:name="_Toc85734350"/>
      <w:bookmarkStart w:id="2425" w:name="_Toc89431649"/>
      <w:bookmarkStart w:id="2426" w:name="_Toc97042461"/>
      <w:bookmarkStart w:id="2427" w:name="_Toc97045605"/>
      <w:bookmarkStart w:id="2428" w:name="_Toc97155350"/>
      <w:bookmarkStart w:id="2429" w:name="_Toc101521487"/>
      <w:bookmarkStart w:id="2430" w:name="_Toc138761329"/>
      <w:bookmarkStart w:id="2431" w:name="_Toc162007395"/>
      <w:r>
        <w:rPr>
          <w:lang w:eastAsia="zh-CN"/>
        </w:rPr>
        <w:t>8.</w:t>
      </w:r>
      <w:r w:rsidR="008D1128">
        <w:rPr>
          <w:lang w:eastAsia="zh-CN"/>
        </w:rPr>
        <w:t>4</w:t>
      </w:r>
      <w:r>
        <w:rPr>
          <w:lang w:eastAsia="zh-CN"/>
        </w:rPr>
        <w:t>.5.1</w:t>
      </w:r>
      <w:r>
        <w:rPr>
          <w:lang w:eastAsia="zh-CN"/>
        </w:rPr>
        <w:tab/>
        <w:t>General</w:t>
      </w:r>
      <w:bookmarkEnd w:id="2424"/>
      <w:bookmarkEnd w:id="2425"/>
      <w:bookmarkEnd w:id="2426"/>
      <w:bookmarkEnd w:id="2427"/>
      <w:bookmarkEnd w:id="2428"/>
      <w:bookmarkEnd w:id="2429"/>
      <w:bookmarkEnd w:id="2430"/>
      <w:bookmarkEnd w:id="243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32" w:name="_Toc85734351"/>
      <w:bookmarkStart w:id="2433" w:name="_Toc89431650"/>
      <w:bookmarkStart w:id="2434" w:name="_Toc97042462"/>
      <w:bookmarkStart w:id="2435" w:name="_Toc97045606"/>
      <w:bookmarkStart w:id="2436" w:name="_Toc97155351"/>
      <w:bookmarkStart w:id="2437" w:name="_Toc101521488"/>
      <w:bookmarkStart w:id="2438" w:name="_Toc138761330"/>
      <w:bookmarkStart w:id="2439" w:name="_Toc162007396"/>
      <w:r>
        <w:rPr>
          <w:lang w:eastAsia="zh-CN"/>
        </w:rPr>
        <w:lastRenderedPageBreak/>
        <w:t>8.4</w:t>
      </w:r>
      <w:r w:rsidR="00C1068C">
        <w:rPr>
          <w:lang w:eastAsia="zh-CN"/>
        </w:rPr>
        <w:t>.5.2</w:t>
      </w:r>
      <w:r w:rsidR="00C1068C">
        <w:rPr>
          <w:lang w:eastAsia="zh-CN"/>
        </w:rPr>
        <w:tab/>
        <w:t>Structured data types</w:t>
      </w:r>
      <w:bookmarkEnd w:id="2432"/>
      <w:bookmarkEnd w:id="2433"/>
      <w:bookmarkEnd w:id="2434"/>
      <w:bookmarkEnd w:id="2435"/>
      <w:bookmarkEnd w:id="2436"/>
      <w:bookmarkEnd w:id="2437"/>
      <w:bookmarkEnd w:id="2438"/>
      <w:bookmarkEnd w:id="2439"/>
    </w:p>
    <w:p w14:paraId="7A908A66" w14:textId="29E0D7B6" w:rsidR="00C1068C" w:rsidRDefault="008D1128" w:rsidP="00C1068C">
      <w:pPr>
        <w:pStyle w:val="Heading5"/>
        <w:rPr>
          <w:lang w:eastAsia="zh-CN"/>
        </w:rPr>
      </w:pPr>
      <w:bookmarkStart w:id="2440" w:name="_Toc85734352"/>
      <w:bookmarkStart w:id="2441" w:name="_Toc89431651"/>
      <w:bookmarkStart w:id="2442" w:name="_Toc97042463"/>
      <w:bookmarkStart w:id="2443" w:name="_Toc97045607"/>
      <w:bookmarkStart w:id="2444" w:name="_Toc97155352"/>
      <w:bookmarkStart w:id="2445" w:name="_Toc101521489"/>
      <w:bookmarkStart w:id="2446" w:name="_Toc138761331"/>
      <w:bookmarkStart w:id="2447" w:name="_Toc162007397"/>
      <w:r>
        <w:rPr>
          <w:lang w:eastAsia="zh-CN"/>
        </w:rPr>
        <w:t>8.4</w:t>
      </w:r>
      <w:r w:rsidR="00C1068C">
        <w:rPr>
          <w:lang w:eastAsia="zh-CN"/>
        </w:rPr>
        <w:t>.5.2.1</w:t>
      </w:r>
      <w:r w:rsidR="00C1068C">
        <w:rPr>
          <w:lang w:eastAsia="zh-CN"/>
        </w:rPr>
        <w:tab/>
        <w:t>Introduction</w:t>
      </w:r>
      <w:bookmarkEnd w:id="2440"/>
      <w:bookmarkEnd w:id="2441"/>
      <w:bookmarkEnd w:id="2442"/>
      <w:bookmarkEnd w:id="2443"/>
      <w:bookmarkEnd w:id="2444"/>
      <w:bookmarkEnd w:id="2445"/>
      <w:bookmarkEnd w:id="2446"/>
      <w:bookmarkEnd w:id="2447"/>
    </w:p>
    <w:p w14:paraId="161A7527" w14:textId="0328D0E9" w:rsidR="00C1068C" w:rsidRDefault="008D1128" w:rsidP="00C1068C">
      <w:pPr>
        <w:pStyle w:val="Heading5"/>
        <w:rPr>
          <w:lang w:eastAsia="zh-CN"/>
        </w:rPr>
      </w:pPr>
      <w:bookmarkStart w:id="2448" w:name="_Toc85734353"/>
      <w:bookmarkStart w:id="2449" w:name="_Toc89431652"/>
      <w:bookmarkStart w:id="2450" w:name="_Toc97042464"/>
      <w:bookmarkStart w:id="2451" w:name="_Toc97045608"/>
      <w:bookmarkStart w:id="2452" w:name="_Toc97155353"/>
      <w:bookmarkStart w:id="2453" w:name="_Toc101521490"/>
      <w:bookmarkStart w:id="2454" w:name="_Toc138761332"/>
      <w:bookmarkStart w:id="2455" w:name="_Toc162007398"/>
      <w:r>
        <w:rPr>
          <w:lang w:eastAsia="zh-CN"/>
        </w:rPr>
        <w:t>8.4</w:t>
      </w:r>
      <w:r w:rsidR="00C1068C">
        <w:rPr>
          <w:lang w:eastAsia="zh-CN"/>
        </w:rPr>
        <w:t>.5.2.2</w:t>
      </w:r>
      <w:r w:rsidR="00C1068C">
        <w:rPr>
          <w:lang w:eastAsia="zh-CN"/>
        </w:rPr>
        <w:tab/>
        <w:t>Type: ACInfoSubscription</w:t>
      </w:r>
      <w:bookmarkEnd w:id="2448"/>
      <w:bookmarkEnd w:id="2449"/>
      <w:bookmarkEnd w:id="2450"/>
      <w:bookmarkEnd w:id="2451"/>
      <w:bookmarkEnd w:id="2452"/>
      <w:bookmarkEnd w:id="2453"/>
      <w:bookmarkEnd w:id="2454"/>
      <w:bookmarkEnd w:id="245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6" w:name="_Toc85734354"/>
      <w:bookmarkStart w:id="2457" w:name="_Toc89431653"/>
      <w:bookmarkStart w:id="2458" w:name="_Toc97042465"/>
      <w:bookmarkStart w:id="2459" w:name="_Toc97045609"/>
      <w:bookmarkStart w:id="2460" w:name="_Toc97155354"/>
      <w:bookmarkStart w:id="2461" w:name="_Toc101521491"/>
      <w:bookmarkStart w:id="2462" w:name="_Toc138761333"/>
      <w:bookmarkStart w:id="2463" w:name="_Toc162007399"/>
      <w:r>
        <w:rPr>
          <w:lang w:eastAsia="zh-CN"/>
        </w:rPr>
        <w:t>8.4</w:t>
      </w:r>
      <w:r w:rsidR="00C1068C">
        <w:rPr>
          <w:lang w:eastAsia="zh-CN"/>
        </w:rPr>
        <w:t>.5.2.3</w:t>
      </w:r>
      <w:r w:rsidR="00C1068C">
        <w:rPr>
          <w:lang w:eastAsia="zh-CN"/>
        </w:rPr>
        <w:tab/>
        <w:t>Type: ACInfoSubscriptionPatch</w:t>
      </w:r>
      <w:bookmarkEnd w:id="2456"/>
      <w:bookmarkEnd w:id="2457"/>
      <w:bookmarkEnd w:id="2458"/>
      <w:bookmarkEnd w:id="2459"/>
      <w:bookmarkEnd w:id="2460"/>
      <w:bookmarkEnd w:id="2461"/>
      <w:bookmarkEnd w:id="2462"/>
      <w:bookmarkEnd w:id="2463"/>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4" w:name="_Toc85734355"/>
      <w:bookmarkStart w:id="2465" w:name="_Toc89431654"/>
      <w:bookmarkStart w:id="2466" w:name="_Toc97042466"/>
      <w:bookmarkStart w:id="2467" w:name="_Toc97045610"/>
      <w:bookmarkStart w:id="2468" w:name="_Toc97155355"/>
      <w:bookmarkStart w:id="2469" w:name="_Toc101521492"/>
      <w:bookmarkStart w:id="2470" w:name="_Toc138761334"/>
      <w:bookmarkStart w:id="2471" w:name="_Toc1620074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4"/>
      <w:bookmarkEnd w:id="2465"/>
      <w:bookmarkEnd w:id="2466"/>
      <w:bookmarkEnd w:id="2467"/>
      <w:bookmarkEnd w:id="2468"/>
      <w:bookmarkEnd w:id="2469"/>
      <w:bookmarkEnd w:id="2470"/>
      <w:bookmarkEnd w:id="2471"/>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72" w:name="_Toc85734356"/>
      <w:bookmarkStart w:id="2473" w:name="_Toc89431655"/>
      <w:bookmarkStart w:id="2474" w:name="_Toc97042467"/>
      <w:bookmarkStart w:id="2475" w:name="_Toc97045611"/>
      <w:bookmarkStart w:id="2476" w:name="_Toc97155356"/>
      <w:bookmarkStart w:id="2477" w:name="_Toc101521493"/>
      <w:bookmarkStart w:id="2478" w:name="_Toc138761335"/>
      <w:bookmarkStart w:id="2479" w:name="_Toc162007401"/>
      <w:r>
        <w:rPr>
          <w:lang w:eastAsia="zh-CN"/>
        </w:rPr>
        <w:t>8.</w:t>
      </w:r>
      <w:r w:rsidR="008D1128">
        <w:rPr>
          <w:lang w:eastAsia="zh-CN"/>
        </w:rPr>
        <w:t>4</w:t>
      </w:r>
      <w:r>
        <w:rPr>
          <w:lang w:eastAsia="zh-CN"/>
        </w:rPr>
        <w:t>.5.2.5</w:t>
      </w:r>
      <w:r>
        <w:rPr>
          <w:lang w:eastAsia="zh-CN"/>
        </w:rPr>
        <w:tab/>
        <w:t>Type: ACInfoNotification</w:t>
      </w:r>
      <w:bookmarkEnd w:id="2472"/>
      <w:bookmarkEnd w:id="2473"/>
      <w:bookmarkEnd w:id="2474"/>
      <w:bookmarkEnd w:id="2475"/>
      <w:bookmarkEnd w:id="2476"/>
      <w:bookmarkEnd w:id="2477"/>
      <w:bookmarkEnd w:id="2478"/>
      <w:bookmarkEnd w:id="2479"/>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80" w:name="_Toc85734357"/>
      <w:bookmarkStart w:id="2481" w:name="_Toc89431656"/>
      <w:bookmarkStart w:id="2482" w:name="_Toc97042468"/>
      <w:bookmarkStart w:id="2483" w:name="_Toc97045612"/>
      <w:bookmarkStart w:id="2484" w:name="_Toc97155357"/>
      <w:bookmarkStart w:id="2485" w:name="_Toc101521494"/>
      <w:bookmarkStart w:id="2486" w:name="_Toc138761336"/>
      <w:bookmarkStart w:id="2487" w:name="_Toc162007402"/>
      <w:r>
        <w:rPr>
          <w:lang w:eastAsia="zh-CN"/>
        </w:rPr>
        <w:t>8.</w:t>
      </w:r>
      <w:r w:rsidR="008D1128">
        <w:rPr>
          <w:lang w:eastAsia="zh-CN"/>
        </w:rPr>
        <w:t>4</w:t>
      </w:r>
      <w:r>
        <w:rPr>
          <w:lang w:eastAsia="zh-CN"/>
        </w:rPr>
        <w:t>.5.2.6</w:t>
      </w:r>
      <w:r>
        <w:rPr>
          <w:lang w:eastAsia="zh-CN"/>
        </w:rPr>
        <w:tab/>
        <w:t>Type: ACInformation</w:t>
      </w:r>
      <w:bookmarkEnd w:id="2480"/>
      <w:bookmarkEnd w:id="2481"/>
      <w:bookmarkEnd w:id="2482"/>
      <w:bookmarkEnd w:id="2483"/>
      <w:bookmarkEnd w:id="2484"/>
      <w:bookmarkEnd w:id="2485"/>
      <w:bookmarkEnd w:id="2486"/>
      <w:bookmarkEnd w:id="2487"/>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8" w:name="_Toc85734358"/>
      <w:bookmarkStart w:id="2489" w:name="_Toc89431657"/>
      <w:bookmarkStart w:id="2490" w:name="_Toc97042469"/>
      <w:bookmarkStart w:id="2491" w:name="_Toc97045613"/>
      <w:bookmarkStart w:id="2492" w:name="_Toc97155358"/>
      <w:bookmarkStart w:id="2493" w:name="_Toc101521495"/>
      <w:bookmarkStart w:id="2494" w:name="_Toc138761337"/>
      <w:bookmarkStart w:id="2495" w:name="_Toc162007403"/>
      <w:r>
        <w:rPr>
          <w:lang w:eastAsia="zh-CN"/>
        </w:rPr>
        <w:lastRenderedPageBreak/>
        <w:t>8.</w:t>
      </w:r>
      <w:r w:rsidR="008D1128">
        <w:rPr>
          <w:lang w:eastAsia="zh-CN"/>
        </w:rPr>
        <w:t>4</w:t>
      </w:r>
      <w:r>
        <w:rPr>
          <w:lang w:eastAsia="zh-CN"/>
        </w:rPr>
        <w:t>.5.3</w:t>
      </w:r>
      <w:r>
        <w:rPr>
          <w:lang w:eastAsia="zh-CN"/>
        </w:rPr>
        <w:tab/>
        <w:t>Simple data types and enumerations</w:t>
      </w:r>
      <w:bookmarkEnd w:id="2488"/>
      <w:bookmarkEnd w:id="2489"/>
      <w:bookmarkEnd w:id="2490"/>
      <w:bookmarkEnd w:id="2491"/>
      <w:bookmarkEnd w:id="2492"/>
      <w:bookmarkEnd w:id="2493"/>
      <w:bookmarkEnd w:id="2494"/>
      <w:bookmarkEnd w:id="2495"/>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6" w:name="_Toc85734359"/>
      <w:bookmarkStart w:id="2497" w:name="_Toc89431658"/>
      <w:bookmarkStart w:id="2498" w:name="_Toc97042470"/>
      <w:bookmarkStart w:id="2499" w:name="_Toc97045614"/>
      <w:bookmarkStart w:id="2500" w:name="_Toc97155359"/>
      <w:bookmarkStart w:id="2501" w:name="_Toc101521496"/>
      <w:bookmarkStart w:id="2502" w:name="_Toc138761338"/>
      <w:bookmarkStart w:id="2503" w:name="_Toc162007404"/>
      <w:r>
        <w:t>8.4</w:t>
      </w:r>
      <w:r w:rsidR="00C1068C">
        <w:t>.6</w:t>
      </w:r>
      <w:r w:rsidR="00C1068C">
        <w:tab/>
        <w:t>Error Handling</w:t>
      </w:r>
      <w:bookmarkEnd w:id="2496"/>
      <w:bookmarkEnd w:id="2497"/>
      <w:bookmarkEnd w:id="2498"/>
      <w:bookmarkEnd w:id="2499"/>
      <w:bookmarkEnd w:id="2500"/>
      <w:bookmarkEnd w:id="2501"/>
      <w:bookmarkEnd w:id="2502"/>
      <w:bookmarkEnd w:id="2503"/>
    </w:p>
    <w:p w14:paraId="3842EAC4" w14:textId="7585640C" w:rsidR="00C1068C" w:rsidRDefault="00C1068C" w:rsidP="00C1068C"/>
    <w:p w14:paraId="732DCF8B" w14:textId="297538D6" w:rsidR="00CE7F7F" w:rsidRDefault="00CE7F7F" w:rsidP="00CE7F7F">
      <w:pPr>
        <w:pStyle w:val="Heading4"/>
      </w:pPr>
      <w:bookmarkStart w:id="2504" w:name="_Toc96843454"/>
      <w:bookmarkStart w:id="2505" w:name="_Toc96844429"/>
      <w:bookmarkStart w:id="2506" w:name="_Toc97039983"/>
      <w:bookmarkStart w:id="2507" w:name="_Toc101521497"/>
      <w:bookmarkStart w:id="2508" w:name="_Toc138761339"/>
      <w:bookmarkStart w:id="2509" w:name="_Toc162007405"/>
      <w:r>
        <w:t>8.4.6.1</w:t>
      </w:r>
      <w:r>
        <w:tab/>
        <w:t>General</w:t>
      </w:r>
      <w:bookmarkEnd w:id="2504"/>
      <w:bookmarkEnd w:id="2505"/>
      <w:bookmarkEnd w:id="2506"/>
      <w:bookmarkEnd w:id="2507"/>
      <w:bookmarkEnd w:id="2508"/>
      <w:bookmarkEnd w:id="2509"/>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10" w:name="_Toc96843455"/>
      <w:bookmarkStart w:id="2511" w:name="_Toc96844430"/>
      <w:bookmarkStart w:id="2512" w:name="_Toc97039984"/>
      <w:bookmarkStart w:id="2513" w:name="_Toc101521498"/>
      <w:bookmarkStart w:id="2514" w:name="_Toc138761340"/>
      <w:bookmarkStart w:id="2515" w:name="_Toc162007406"/>
      <w:r>
        <w:t>8.4.6.2</w:t>
      </w:r>
      <w:r>
        <w:tab/>
        <w:t>Protocol Errors</w:t>
      </w:r>
      <w:bookmarkEnd w:id="2510"/>
      <w:bookmarkEnd w:id="2511"/>
      <w:bookmarkEnd w:id="2512"/>
      <w:bookmarkEnd w:id="2513"/>
      <w:bookmarkEnd w:id="2514"/>
      <w:bookmarkEnd w:id="251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6" w:name="_Toc96843456"/>
      <w:bookmarkStart w:id="2517" w:name="_Toc96844431"/>
      <w:bookmarkStart w:id="2518" w:name="_Toc97039985"/>
      <w:bookmarkStart w:id="2519" w:name="_Toc101521499"/>
      <w:bookmarkStart w:id="2520" w:name="_Toc138761341"/>
      <w:bookmarkStart w:id="2521" w:name="_Toc162007407"/>
      <w:r>
        <w:t>8.4.6.3</w:t>
      </w:r>
      <w:r>
        <w:tab/>
        <w:t>Application Errors</w:t>
      </w:r>
      <w:bookmarkEnd w:id="2516"/>
      <w:bookmarkEnd w:id="2517"/>
      <w:bookmarkEnd w:id="2518"/>
      <w:bookmarkEnd w:id="2519"/>
      <w:bookmarkEnd w:id="2520"/>
      <w:bookmarkEnd w:id="252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22" w:name="_Toc85734360"/>
      <w:bookmarkStart w:id="2523" w:name="_Toc89431659"/>
      <w:bookmarkStart w:id="2524" w:name="_Toc97042471"/>
      <w:bookmarkStart w:id="2525" w:name="_Toc97045615"/>
      <w:bookmarkStart w:id="2526" w:name="_Toc97155360"/>
      <w:bookmarkStart w:id="2527" w:name="_Toc101521500"/>
      <w:bookmarkStart w:id="2528" w:name="_Toc138761342"/>
      <w:bookmarkStart w:id="2529" w:name="_Toc162007408"/>
      <w:r>
        <w:t>8.4</w:t>
      </w:r>
      <w:r w:rsidR="00C1068C">
        <w:t>.7</w:t>
      </w:r>
      <w:r w:rsidR="00C1068C">
        <w:tab/>
        <w:t>Feature negotiation</w:t>
      </w:r>
      <w:bookmarkEnd w:id="2522"/>
      <w:bookmarkEnd w:id="2523"/>
      <w:bookmarkEnd w:id="2524"/>
      <w:bookmarkEnd w:id="2525"/>
      <w:bookmarkEnd w:id="2526"/>
      <w:bookmarkEnd w:id="2527"/>
      <w:bookmarkEnd w:id="2528"/>
      <w:bookmarkEnd w:id="2529"/>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30" w:name="_Toc65839228"/>
      <w:bookmarkStart w:id="2531" w:name="_Toc85734361"/>
      <w:bookmarkStart w:id="2532" w:name="_Toc89431660"/>
      <w:bookmarkStart w:id="2533" w:name="_Toc97042472"/>
      <w:bookmarkStart w:id="2534" w:name="_Toc97045616"/>
      <w:bookmarkStart w:id="2535" w:name="_Toc97155361"/>
      <w:bookmarkStart w:id="2536" w:name="_Toc101521501"/>
      <w:bookmarkStart w:id="2537" w:name="_Toc138761343"/>
      <w:bookmarkStart w:id="2538" w:name="_Toc162007409"/>
      <w:r>
        <w:t>8.5</w:t>
      </w:r>
      <w:r>
        <w:tab/>
        <w:t>Eees_SessionWithQoS API</w:t>
      </w:r>
      <w:bookmarkEnd w:id="2530"/>
      <w:bookmarkEnd w:id="2531"/>
      <w:bookmarkEnd w:id="2532"/>
      <w:bookmarkEnd w:id="2533"/>
      <w:bookmarkEnd w:id="2534"/>
      <w:bookmarkEnd w:id="2535"/>
      <w:bookmarkEnd w:id="2536"/>
      <w:bookmarkEnd w:id="2537"/>
      <w:bookmarkEnd w:id="2538"/>
    </w:p>
    <w:p w14:paraId="15F9B120" w14:textId="3A6D2E5A" w:rsidR="00AD269B" w:rsidRDefault="00AD269B" w:rsidP="00AD269B">
      <w:pPr>
        <w:pStyle w:val="Heading3"/>
      </w:pPr>
      <w:bookmarkStart w:id="2539" w:name="_Toc65839229"/>
      <w:bookmarkStart w:id="2540" w:name="_Toc85734362"/>
      <w:bookmarkStart w:id="2541" w:name="_Toc89431661"/>
      <w:bookmarkStart w:id="2542" w:name="_Toc97042473"/>
      <w:bookmarkStart w:id="2543" w:name="_Toc97045617"/>
      <w:bookmarkStart w:id="2544" w:name="_Toc97155362"/>
      <w:bookmarkStart w:id="2545" w:name="_Toc101521502"/>
      <w:bookmarkStart w:id="2546" w:name="_Toc138761344"/>
      <w:bookmarkStart w:id="2547" w:name="_Toc162007410"/>
      <w:r>
        <w:t>8.5.1</w:t>
      </w:r>
      <w:r>
        <w:tab/>
      </w:r>
      <w:bookmarkEnd w:id="2539"/>
      <w:bookmarkEnd w:id="2540"/>
      <w:r w:rsidR="004F0C39">
        <w:t>Introduction</w:t>
      </w:r>
      <w:bookmarkEnd w:id="2541"/>
      <w:bookmarkEnd w:id="2542"/>
      <w:bookmarkEnd w:id="2543"/>
      <w:bookmarkEnd w:id="2544"/>
      <w:bookmarkEnd w:id="2545"/>
      <w:bookmarkEnd w:id="2546"/>
      <w:bookmarkEnd w:id="2547"/>
    </w:p>
    <w:p w14:paraId="270CE115" w14:textId="115345B7" w:rsidR="00AD269B" w:rsidRDefault="00AD269B" w:rsidP="00AD269B">
      <w:pPr>
        <w:rPr>
          <w:noProof/>
          <w:lang w:eastAsia="zh-CN"/>
        </w:rPr>
      </w:pPr>
      <w:bookmarkStart w:id="2548"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9" w:name="_Toc85734363"/>
      <w:bookmarkStart w:id="2550" w:name="_Toc89431662"/>
      <w:bookmarkStart w:id="2551" w:name="_Toc97042474"/>
      <w:bookmarkStart w:id="2552" w:name="_Toc97045618"/>
      <w:bookmarkStart w:id="2553" w:name="_Toc97155363"/>
      <w:bookmarkStart w:id="2554" w:name="_Toc101521503"/>
      <w:bookmarkStart w:id="2555" w:name="_Toc138761345"/>
      <w:bookmarkStart w:id="2556" w:name="_Toc162007411"/>
      <w:r>
        <w:t>8.5.2</w:t>
      </w:r>
      <w:r>
        <w:tab/>
        <w:t>Resources</w:t>
      </w:r>
      <w:bookmarkEnd w:id="2548"/>
      <w:bookmarkEnd w:id="2549"/>
      <w:bookmarkEnd w:id="2550"/>
      <w:bookmarkEnd w:id="2551"/>
      <w:bookmarkEnd w:id="2552"/>
      <w:bookmarkEnd w:id="2553"/>
      <w:bookmarkEnd w:id="2554"/>
      <w:bookmarkEnd w:id="2555"/>
      <w:bookmarkEnd w:id="2556"/>
    </w:p>
    <w:p w14:paraId="421C4208" w14:textId="231A52EA" w:rsidR="00AD269B" w:rsidRDefault="00AD269B" w:rsidP="00AD269B">
      <w:pPr>
        <w:pStyle w:val="Heading4"/>
      </w:pPr>
      <w:bookmarkStart w:id="2557" w:name="_Toc65839231"/>
      <w:bookmarkStart w:id="2558" w:name="_Toc85734364"/>
      <w:bookmarkStart w:id="2559" w:name="_Toc89431663"/>
      <w:bookmarkStart w:id="2560" w:name="_Toc97042475"/>
      <w:bookmarkStart w:id="2561" w:name="_Toc97045619"/>
      <w:bookmarkStart w:id="2562" w:name="_Toc97155364"/>
      <w:bookmarkStart w:id="2563" w:name="_Toc101521504"/>
      <w:bookmarkStart w:id="2564" w:name="_Toc138761346"/>
      <w:bookmarkStart w:id="2565" w:name="_Toc162007412"/>
      <w:r>
        <w:t>8.5.2.1</w:t>
      </w:r>
      <w:r>
        <w:tab/>
        <w:t>Overview</w:t>
      </w:r>
      <w:bookmarkEnd w:id="2557"/>
      <w:bookmarkEnd w:id="2558"/>
      <w:bookmarkEnd w:id="2559"/>
      <w:bookmarkEnd w:id="2560"/>
      <w:bookmarkEnd w:id="2561"/>
      <w:bookmarkEnd w:id="2562"/>
      <w:bookmarkEnd w:id="2563"/>
      <w:bookmarkEnd w:id="2564"/>
      <w:bookmarkEnd w:id="2565"/>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4pt;height:201.6pt" o:ole="">
            <v:imagedata r:id="rId22" o:title=""/>
          </v:shape>
          <o:OLEObject Type="Embed" ProgID="Visio.Drawing.11" ShapeID="_x0000_i1030" DrawAspect="Content" ObjectID="_1775891016"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6" w:name="_Toc65839232"/>
      <w:bookmarkStart w:id="2567" w:name="_Toc85734365"/>
      <w:bookmarkStart w:id="2568" w:name="_Toc89431664"/>
      <w:bookmarkStart w:id="2569" w:name="_Toc97042476"/>
      <w:bookmarkStart w:id="2570" w:name="_Toc97045620"/>
      <w:bookmarkStart w:id="2571" w:name="_Toc97155365"/>
      <w:bookmarkStart w:id="2572" w:name="_Toc101521505"/>
      <w:bookmarkStart w:id="2573" w:name="_Toc138761347"/>
      <w:bookmarkStart w:id="2574" w:name="_Toc162007413"/>
      <w:r>
        <w:lastRenderedPageBreak/>
        <w:t>8.</w:t>
      </w:r>
      <w:r w:rsidR="004D4A70">
        <w:t>5</w:t>
      </w:r>
      <w:r>
        <w:t>.2.2</w:t>
      </w:r>
      <w:r>
        <w:tab/>
        <w:t>Resource</w:t>
      </w:r>
      <w:r w:rsidRPr="00831458">
        <w:t xml:space="preserve">: </w:t>
      </w:r>
      <w:bookmarkEnd w:id="2566"/>
      <w:r>
        <w:t>Sessions with QoS</w:t>
      </w:r>
      <w:bookmarkEnd w:id="2567"/>
      <w:bookmarkEnd w:id="2568"/>
      <w:bookmarkEnd w:id="2569"/>
      <w:bookmarkEnd w:id="2570"/>
      <w:bookmarkEnd w:id="2571"/>
      <w:bookmarkEnd w:id="2572"/>
      <w:bookmarkEnd w:id="2573"/>
      <w:bookmarkEnd w:id="2574"/>
      <w:r>
        <w:t xml:space="preserve"> </w:t>
      </w:r>
    </w:p>
    <w:p w14:paraId="34A6222B" w14:textId="30A98EE1" w:rsidR="00AD269B" w:rsidRPr="00C14CE6" w:rsidRDefault="00AD269B" w:rsidP="00AD269B">
      <w:pPr>
        <w:pStyle w:val="Heading5"/>
        <w:rPr>
          <w:lang w:eastAsia="zh-CN"/>
        </w:rPr>
      </w:pPr>
      <w:bookmarkStart w:id="2575" w:name="_Toc65839233"/>
      <w:bookmarkStart w:id="2576" w:name="_Toc85734366"/>
      <w:bookmarkStart w:id="2577" w:name="_Toc89431665"/>
      <w:bookmarkStart w:id="2578" w:name="_Toc97042477"/>
      <w:bookmarkStart w:id="2579" w:name="_Toc97045621"/>
      <w:bookmarkStart w:id="2580" w:name="_Toc97155366"/>
      <w:bookmarkStart w:id="2581" w:name="_Toc101521506"/>
      <w:bookmarkStart w:id="2582" w:name="_Toc138761348"/>
      <w:bookmarkStart w:id="2583" w:name="_Toc162007414"/>
      <w:r>
        <w:rPr>
          <w:lang w:eastAsia="zh-CN"/>
        </w:rPr>
        <w:t>8.</w:t>
      </w:r>
      <w:r w:rsidR="004D4A70">
        <w:rPr>
          <w:lang w:eastAsia="zh-CN"/>
        </w:rPr>
        <w:t>5</w:t>
      </w:r>
      <w:r>
        <w:rPr>
          <w:lang w:eastAsia="zh-CN"/>
        </w:rPr>
        <w:t>.2.2.1</w:t>
      </w:r>
      <w:r>
        <w:rPr>
          <w:lang w:eastAsia="zh-CN"/>
        </w:rPr>
        <w:tab/>
        <w:t>Description</w:t>
      </w:r>
      <w:bookmarkEnd w:id="2575"/>
      <w:bookmarkEnd w:id="2576"/>
      <w:bookmarkEnd w:id="2577"/>
      <w:bookmarkEnd w:id="2578"/>
      <w:bookmarkEnd w:id="2579"/>
      <w:bookmarkEnd w:id="2580"/>
      <w:bookmarkEnd w:id="2581"/>
      <w:bookmarkEnd w:id="2582"/>
      <w:bookmarkEnd w:id="2583"/>
    </w:p>
    <w:p w14:paraId="6479A9CE" w14:textId="77777777" w:rsidR="00AD269B" w:rsidRPr="00AD3B51" w:rsidRDefault="00AD269B" w:rsidP="00AD269B">
      <w:pPr>
        <w:rPr>
          <w:lang w:eastAsia="zh-CN"/>
        </w:rPr>
      </w:pPr>
      <w:bookmarkStart w:id="2584"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5" w:name="_Toc85734367"/>
      <w:bookmarkStart w:id="2586" w:name="_Toc89431666"/>
      <w:bookmarkStart w:id="2587" w:name="_Toc97042478"/>
      <w:bookmarkStart w:id="2588" w:name="_Toc97045622"/>
      <w:bookmarkStart w:id="2589" w:name="_Toc97155367"/>
      <w:bookmarkStart w:id="2590" w:name="_Toc101521507"/>
      <w:bookmarkStart w:id="2591" w:name="_Toc138761349"/>
      <w:bookmarkStart w:id="2592" w:name="_Toc162007415"/>
      <w:r>
        <w:rPr>
          <w:lang w:eastAsia="zh-CN"/>
        </w:rPr>
        <w:t>8.</w:t>
      </w:r>
      <w:r w:rsidR="004D4A70">
        <w:rPr>
          <w:lang w:eastAsia="zh-CN"/>
        </w:rPr>
        <w:t>5</w:t>
      </w:r>
      <w:r>
        <w:rPr>
          <w:lang w:eastAsia="zh-CN"/>
        </w:rPr>
        <w:t>.2.2.2</w:t>
      </w:r>
      <w:r>
        <w:rPr>
          <w:lang w:eastAsia="zh-CN"/>
        </w:rPr>
        <w:tab/>
        <w:t>Resource Definition</w:t>
      </w:r>
      <w:bookmarkEnd w:id="2584"/>
      <w:bookmarkEnd w:id="2585"/>
      <w:bookmarkEnd w:id="2586"/>
      <w:bookmarkEnd w:id="2587"/>
      <w:bookmarkEnd w:id="2588"/>
      <w:bookmarkEnd w:id="2589"/>
      <w:bookmarkEnd w:id="2590"/>
      <w:bookmarkEnd w:id="2591"/>
      <w:bookmarkEnd w:id="2592"/>
    </w:p>
    <w:p w14:paraId="457D922E" w14:textId="4A6CA664" w:rsidR="00AD269B" w:rsidRDefault="00AD269B" w:rsidP="00AD269B">
      <w:pPr>
        <w:rPr>
          <w:lang w:eastAsia="zh-CN"/>
        </w:rPr>
      </w:pPr>
      <w:bookmarkStart w:id="2593"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4" w:name="_Toc85734368"/>
      <w:bookmarkStart w:id="2595" w:name="_Toc89431667"/>
      <w:bookmarkStart w:id="2596" w:name="_Toc97042479"/>
      <w:bookmarkStart w:id="2597" w:name="_Toc97045623"/>
      <w:bookmarkStart w:id="2598" w:name="_Toc97155368"/>
      <w:bookmarkStart w:id="2599" w:name="_Toc101521508"/>
      <w:bookmarkStart w:id="2600" w:name="_Toc138761350"/>
      <w:bookmarkStart w:id="2601" w:name="_Toc162007416"/>
      <w:r>
        <w:rPr>
          <w:lang w:eastAsia="zh-CN"/>
        </w:rPr>
        <w:t>8.</w:t>
      </w:r>
      <w:r w:rsidR="00E26693">
        <w:rPr>
          <w:lang w:eastAsia="zh-CN"/>
        </w:rPr>
        <w:t>5</w:t>
      </w:r>
      <w:r>
        <w:rPr>
          <w:lang w:eastAsia="zh-CN"/>
        </w:rPr>
        <w:t>.2.2.3</w:t>
      </w:r>
      <w:r>
        <w:rPr>
          <w:lang w:eastAsia="zh-CN"/>
        </w:rPr>
        <w:tab/>
        <w:t>Resource Standard Methods</w:t>
      </w:r>
      <w:bookmarkEnd w:id="2593"/>
      <w:bookmarkEnd w:id="2594"/>
      <w:bookmarkEnd w:id="2595"/>
      <w:bookmarkEnd w:id="2596"/>
      <w:bookmarkEnd w:id="2597"/>
      <w:bookmarkEnd w:id="2598"/>
      <w:bookmarkEnd w:id="2599"/>
      <w:bookmarkEnd w:id="2600"/>
      <w:bookmarkEnd w:id="2601"/>
    </w:p>
    <w:p w14:paraId="35F1657F" w14:textId="36B8DEEE" w:rsidR="00AD269B" w:rsidRDefault="00AD269B" w:rsidP="00AD269B">
      <w:pPr>
        <w:pStyle w:val="Heading6"/>
        <w:rPr>
          <w:lang w:eastAsia="zh-CN"/>
        </w:rPr>
      </w:pPr>
      <w:bookmarkStart w:id="2602" w:name="_Toc85734369"/>
      <w:bookmarkStart w:id="2603" w:name="_Toc89431668"/>
      <w:bookmarkStart w:id="2604" w:name="_Toc97042480"/>
      <w:bookmarkStart w:id="2605" w:name="_Toc97045624"/>
      <w:bookmarkStart w:id="2606" w:name="_Toc97155369"/>
      <w:bookmarkStart w:id="2607" w:name="_Toc101521509"/>
      <w:bookmarkStart w:id="2608" w:name="_Toc138761351"/>
      <w:bookmarkStart w:id="2609" w:name="_Toc162007417"/>
      <w:bookmarkStart w:id="2610" w:name="_Toc65839242"/>
      <w:r>
        <w:rPr>
          <w:lang w:eastAsia="zh-CN"/>
        </w:rPr>
        <w:t>8.</w:t>
      </w:r>
      <w:r w:rsidR="00E26693">
        <w:rPr>
          <w:lang w:eastAsia="zh-CN"/>
        </w:rPr>
        <w:t>5</w:t>
      </w:r>
      <w:r>
        <w:rPr>
          <w:lang w:eastAsia="zh-CN"/>
        </w:rPr>
        <w:t>.2.2.3.1</w:t>
      </w:r>
      <w:r>
        <w:rPr>
          <w:lang w:eastAsia="zh-CN"/>
        </w:rPr>
        <w:tab/>
        <w:t>POST</w:t>
      </w:r>
      <w:bookmarkEnd w:id="2602"/>
      <w:bookmarkEnd w:id="2603"/>
      <w:bookmarkEnd w:id="2604"/>
      <w:bookmarkEnd w:id="2605"/>
      <w:bookmarkEnd w:id="2606"/>
      <w:bookmarkEnd w:id="2607"/>
      <w:bookmarkEnd w:id="2608"/>
      <w:bookmarkEnd w:id="260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11" w:name="_Toc85734370"/>
      <w:bookmarkStart w:id="2612" w:name="_Toc89431669"/>
      <w:bookmarkStart w:id="2613" w:name="_Toc97042481"/>
      <w:bookmarkStart w:id="2614" w:name="_Toc97045625"/>
      <w:bookmarkStart w:id="2615" w:name="_Toc97155370"/>
      <w:bookmarkStart w:id="2616" w:name="_Toc101521510"/>
      <w:bookmarkStart w:id="2617" w:name="_Toc138761352"/>
      <w:bookmarkStart w:id="2618" w:name="_Toc162007418"/>
      <w:r>
        <w:rPr>
          <w:lang w:eastAsia="zh-CN"/>
        </w:rPr>
        <w:t>8.5.2.2.3.2</w:t>
      </w:r>
      <w:r>
        <w:rPr>
          <w:lang w:eastAsia="zh-CN"/>
        </w:rPr>
        <w:tab/>
        <w:t>GET</w:t>
      </w:r>
      <w:bookmarkEnd w:id="2611"/>
      <w:bookmarkEnd w:id="2612"/>
      <w:bookmarkEnd w:id="2613"/>
      <w:bookmarkEnd w:id="2614"/>
      <w:bookmarkEnd w:id="2615"/>
      <w:bookmarkEnd w:id="2616"/>
      <w:bookmarkEnd w:id="2617"/>
      <w:bookmarkEnd w:id="2618"/>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9" w:name="_Toc85734371"/>
      <w:bookmarkStart w:id="2620" w:name="_Toc89431670"/>
      <w:bookmarkStart w:id="2621" w:name="_Toc97042482"/>
      <w:bookmarkStart w:id="2622" w:name="_Toc97045626"/>
      <w:bookmarkStart w:id="2623" w:name="_Toc97155371"/>
      <w:bookmarkStart w:id="2624" w:name="_Toc101521511"/>
      <w:bookmarkStart w:id="2625" w:name="_Toc138761353"/>
      <w:bookmarkStart w:id="2626" w:name="_Toc162007419"/>
      <w:r>
        <w:rPr>
          <w:lang w:eastAsia="zh-CN"/>
        </w:rPr>
        <w:t>8.</w:t>
      </w:r>
      <w:r w:rsidR="00E26693">
        <w:rPr>
          <w:lang w:eastAsia="zh-CN"/>
        </w:rPr>
        <w:t>5</w:t>
      </w:r>
      <w:r>
        <w:rPr>
          <w:lang w:eastAsia="zh-CN"/>
        </w:rPr>
        <w:t>.2.2.4</w:t>
      </w:r>
      <w:r>
        <w:rPr>
          <w:lang w:eastAsia="zh-CN"/>
        </w:rPr>
        <w:tab/>
        <w:t>Resource Custom Operations</w:t>
      </w:r>
      <w:bookmarkEnd w:id="2619"/>
      <w:bookmarkEnd w:id="2620"/>
      <w:bookmarkEnd w:id="2621"/>
      <w:bookmarkEnd w:id="2622"/>
      <w:bookmarkEnd w:id="2623"/>
      <w:bookmarkEnd w:id="2624"/>
      <w:bookmarkEnd w:id="2625"/>
      <w:bookmarkEnd w:id="2626"/>
    </w:p>
    <w:p w14:paraId="5CEC88CC" w14:textId="77777777" w:rsidR="00AD269B" w:rsidRDefault="00AD269B" w:rsidP="00AD269B">
      <w:r>
        <w:t>None.</w:t>
      </w:r>
    </w:p>
    <w:p w14:paraId="7948F237" w14:textId="4118A0C9" w:rsidR="00AD269B" w:rsidRDefault="00AD269B" w:rsidP="00AD269B">
      <w:pPr>
        <w:pStyle w:val="Heading4"/>
      </w:pPr>
      <w:bookmarkStart w:id="2627" w:name="_Toc85734372"/>
      <w:bookmarkStart w:id="2628" w:name="_Toc89431671"/>
      <w:bookmarkStart w:id="2629" w:name="_Toc97042483"/>
      <w:bookmarkStart w:id="2630" w:name="_Toc97045627"/>
      <w:bookmarkStart w:id="2631" w:name="_Toc97155372"/>
      <w:bookmarkStart w:id="2632" w:name="_Toc101521512"/>
      <w:bookmarkStart w:id="2633" w:name="_Toc138761354"/>
      <w:bookmarkStart w:id="2634" w:name="_Toc162007420"/>
      <w:bookmarkStart w:id="2635" w:name="_Toc65839248"/>
      <w:bookmarkEnd w:id="2610"/>
      <w:r>
        <w:t>8.</w:t>
      </w:r>
      <w:r w:rsidR="00E26693">
        <w:t>5</w:t>
      </w:r>
      <w:r>
        <w:t>.2.3</w:t>
      </w:r>
      <w:r>
        <w:tab/>
        <w:t>Resource</w:t>
      </w:r>
      <w:r w:rsidRPr="00831458">
        <w:t xml:space="preserve">: </w:t>
      </w:r>
      <w:r>
        <w:t>Individual Session with QoS</w:t>
      </w:r>
      <w:bookmarkEnd w:id="2627"/>
      <w:bookmarkEnd w:id="2628"/>
      <w:bookmarkEnd w:id="2629"/>
      <w:bookmarkEnd w:id="2630"/>
      <w:bookmarkEnd w:id="2631"/>
      <w:bookmarkEnd w:id="2632"/>
      <w:bookmarkEnd w:id="2633"/>
      <w:bookmarkEnd w:id="2634"/>
    </w:p>
    <w:p w14:paraId="7E812EB3" w14:textId="1405F524" w:rsidR="00AD269B" w:rsidRPr="00C14CE6" w:rsidRDefault="00AD269B" w:rsidP="00AD269B">
      <w:pPr>
        <w:pStyle w:val="Heading5"/>
        <w:rPr>
          <w:lang w:eastAsia="zh-CN"/>
        </w:rPr>
      </w:pPr>
      <w:bookmarkStart w:id="2636" w:name="_Toc85734373"/>
      <w:bookmarkStart w:id="2637" w:name="_Toc89431672"/>
      <w:bookmarkStart w:id="2638" w:name="_Toc97042484"/>
      <w:bookmarkStart w:id="2639" w:name="_Toc97045628"/>
      <w:bookmarkStart w:id="2640" w:name="_Toc97155373"/>
      <w:bookmarkStart w:id="2641" w:name="_Toc101521513"/>
      <w:bookmarkStart w:id="2642" w:name="_Toc138761355"/>
      <w:bookmarkStart w:id="2643" w:name="_Toc162007421"/>
      <w:r>
        <w:rPr>
          <w:lang w:eastAsia="zh-CN"/>
        </w:rPr>
        <w:t>8.</w:t>
      </w:r>
      <w:r w:rsidR="00E26693">
        <w:rPr>
          <w:lang w:eastAsia="zh-CN"/>
        </w:rPr>
        <w:t>5</w:t>
      </w:r>
      <w:r>
        <w:rPr>
          <w:lang w:eastAsia="zh-CN"/>
        </w:rPr>
        <w:t>.2.3.1</w:t>
      </w:r>
      <w:r>
        <w:rPr>
          <w:lang w:eastAsia="zh-CN"/>
        </w:rPr>
        <w:tab/>
        <w:t>Description</w:t>
      </w:r>
      <w:bookmarkEnd w:id="2636"/>
      <w:bookmarkEnd w:id="2637"/>
      <w:bookmarkEnd w:id="2638"/>
      <w:bookmarkEnd w:id="2639"/>
      <w:bookmarkEnd w:id="2640"/>
      <w:bookmarkEnd w:id="2641"/>
      <w:bookmarkEnd w:id="2642"/>
      <w:bookmarkEnd w:id="2643"/>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4" w:name="_Toc85734374"/>
      <w:bookmarkStart w:id="2645" w:name="_Toc89431673"/>
      <w:bookmarkStart w:id="2646" w:name="_Toc97042485"/>
      <w:bookmarkStart w:id="2647" w:name="_Toc97045629"/>
      <w:bookmarkStart w:id="2648" w:name="_Toc97155374"/>
      <w:bookmarkStart w:id="2649" w:name="_Toc101521514"/>
      <w:bookmarkStart w:id="2650" w:name="_Toc138761356"/>
      <w:bookmarkStart w:id="2651" w:name="_Toc162007422"/>
      <w:r>
        <w:rPr>
          <w:lang w:eastAsia="zh-CN"/>
        </w:rPr>
        <w:t>8.</w:t>
      </w:r>
      <w:r w:rsidR="00E26693">
        <w:rPr>
          <w:lang w:eastAsia="zh-CN"/>
        </w:rPr>
        <w:t>5</w:t>
      </w:r>
      <w:r>
        <w:rPr>
          <w:lang w:eastAsia="zh-CN"/>
        </w:rPr>
        <w:t>.2.3.2</w:t>
      </w:r>
      <w:r>
        <w:rPr>
          <w:lang w:eastAsia="zh-CN"/>
        </w:rPr>
        <w:tab/>
        <w:t>Resource Definition</w:t>
      </w:r>
      <w:bookmarkEnd w:id="2644"/>
      <w:bookmarkEnd w:id="2645"/>
      <w:bookmarkEnd w:id="2646"/>
      <w:bookmarkEnd w:id="2647"/>
      <w:bookmarkEnd w:id="2648"/>
      <w:bookmarkEnd w:id="2649"/>
      <w:bookmarkEnd w:id="2650"/>
      <w:bookmarkEnd w:id="2651"/>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52" w:name="_Toc85734375"/>
      <w:bookmarkStart w:id="2653" w:name="_Toc89431674"/>
      <w:bookmarkStart w:id="2654" w:name="_Toc97042486"/>
      <w:bookmarkStart w:id="2655" w:name="_Toc97045630"/>
      <w:bookmarkStart w:id="2656" w:name="_Toc97155375"/>
      <w:bookmarkStart w:id="2657" w:name="_Toc101521515"/>
      <w:bookmarkStart w:id="2658" w:name="_Toc138761357"/>
      <w:bookmarkStart w:id="2659" w:name="_Toc162007423"/>
      <w:r>
        <w:rPr>
          <w:lang w:eastAsia="zh-CN"/>
        </w:rPr>
        <w:t>8.</w:t>
      </w:r>
      <w:r w:rsidR="00E26693">
        <w:rPr>
          <w:lang w:eastAsia="zh-CN"/>
        </w:rPr>
        <w:t>5</w:t>
      </w:r>
      <w:r>
        <w:rPr>
          <w:lang w:eastAsia="zh-CN"/>
        </w:rPr>
        <w:t>.2.3.3</w:t>
      </w:r>
      <w:r>
        <w:rPr>
          <w:lang w:eastAsia="zh-CN"/>
        </w:rPr>
        <w:tab/>
        <w:t>Resource Standard Methods</w:t>
      </w:r>
      <w:bookmarkEnd w:id="2652"/>
      <w:bookmarkEnd w:id="2653"/>
      <w:bookmarkEnd w:id="2654"/>
      <w:bookmarkEnd w:id="2655"/>
      <w:bookmarkEnd w:id="2656"/>
      <w:bookmarkEnd w:id="2657"/>
      <w:bookmarkEnd w:id="2658"/>
      <w:bookmarkEnd w:id="2659"/>
    </w:p>
    <w:p w14:paraId="686ACE98" w14:textId="2AB904F8" w:rsidR="00AD269B" w:rsidRDefault="00AD269B" w:rsidP="00AD269B">
      <w:pPr>
        <w:pStyle w:val="Heading6"/>
        <w:rPr>
          <w:lang w:eastAsia="zh-CN"/>
        </w:rPr>
      </w:pPr>
      <w:bookmarkStart w:id="2660" w:name="_Toc85734376"/>
      <w:bookmarkStart w:id="2661" w:name="_Toc89431675"/>
      <w:bookmarkStart w:id="2662" w:name="_Toc97042487"/>
      <w:bookmarkStart w:id="2663" w:name="_Toc97045631"/>
      <w:bookmarkStart w:id="2664" w:name="_Toc97155376"/>
      <w:bookmarkStart w:id="2665" w:name="_Toc101521516"/>
      <w:bookmarkStart w:id="2666" w:name="_Toc138761358"/>
      <w:bookmarkStart w:id="2667" w:name="_Toc162007424"/>
      <w:r>
        <w:rPr>
          <w:lang w:eastAsia="zh-CN"/>
        </w:rPr>
        <w:t>8.</w:t>
      </w:r>
      <w:r w:rsidR="00E26693">
        <w:rPr>
          <w:lang w:eastAsia="zh-CN"/>
        </w:rPr>
        <w:t>5</w:t>
      </w:r>
      <w:r>
        <w:rPr>
          <w:lang w:eastAsia="zh-CN"/>
        </w:rPr>
        <w:t>.2.3.3.1</w:t>
      </w:r>
      <w:r>
        <w:rPr>
          <w:lang w:eastAsia="zh-CN"/>
        </w:rPr>
        <w:tab/>
        <w:t>PATCH</w:t>
      </w:r>
      <w:bookmarkEnd w:id="2660"/>
      <w:bookmarkEnd w:id="2661"/>
      <w:bookmarkEnd w:id="2662"/>
      <w:bookmarkEnd w:id="2663"/>
      <w:bookmarkEnd w:id="2664"/>
      <w:bookmarkEnd w:id="2665"/>
      <w:bookmarkEnd w:id="2666"/>
      <w:bookmarkEnd w:id="266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8" w:name="_Toc85734377"/>
      <w:bookmarkStart w:id="2669" w:name="_Toc89431676"/>
      <w:bookmarkStart w:id="2670" w:name="_Toc97042488"/>
      <w:bookmarkStart w:id="2671" w:name="_Toc97045632"/>
      <w:bookmarkStart w:id="2672" w:name="_Toc97155377"/>
      <w:bookmarkStart w:id="2673" w:name="_Toc101521517"/>
      <w:bookmarkStart w:id="2674" w:name="_Toc138761359"/>
      <w:bookmarkStart w:id="2675" w:name="_Toc162007425"/>
      <w:r>
        <w:rPr>
          <w:lang w:eastAsia="zh-CN"/>
        </w:rPr>
        <w:t>8.</w:t>
      </w:r>
      <w:r w:rsidR="00E26693">
        <w:rPr>
          <w:lang w:eastAsia="zh-CN"/>
        </w:rPr>
        <w:t>5</w:t>
      </w:r>
      <w:r>
        <w:rPr>
          <w:lang w:eastAsia="zh-CN"/>
        </w:rPr>
        <w:t>.2.3.3.2</w:t>
      </w:r>
      <w:r>
        <w:rPr>
          <w:lang w:eastAsia="zh-CN"/>
        </w:rPr>
        <w:tab/>
        <w:t>PUT</w:t>
      </w:r>
      <w:bookmarkEnd w:id="2668"/>
      <w:bookmarkEnd w:id="2669"/>
      <w:bookmarkEnd w:id="2670"/>
      <w:bookmarkEnd w:id="2671"/>
      <w:bookmarkEnd w:id="2672"/>
      <w:bookmarkEnd w:id="2673"/>
      <w:bookmarkEnd w:id="2674"/>
      <w:bookmarkEnd w:id="2675"/>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6" w:name="_Toc85734378"/>
      <w:bookmarkStart w:id="2677" w:name="_Toc89431677"/>
      <w:bookmarkStart w:id="2678" w:name="_Toc97042489"/>
      <w:bookmarkStart w:id="2679" w:name="_Toc97045633"/>
      <w:bookmarkStart w:id="2680" w:name="_Toc97155378"/>
      <w:bookmarkStart w:id="2681" w:name="_Toc101521518"/>
      <w:bookmarkStart w:id="2682" w:name="_Toc138761360"/>
      <w:bookmarkStart w:id="2683" w:name="_Toc162007426"/>
      <w:r>
        <w:rPr>
          <w:lang w:eastAsia="zh-CN"/>
        </w:rPr>
        <w:t>8.</w:t>
      </w:r>
      <w:r w:rsidR="008575FC">
        <w:rPr>
          <w:lang w:eastAsia="zh-CN"/>
        </w:rPr>
        <w:t>5</w:t>
      </w:r>
      <w:r>
        <w:rPr>
          <w:lang w:eastAsia="zh-CN"/>
        </w:rPr>
        <w:t>.2.3.3.3</w:t>
      </w:r>
      <w:r>
        <w:rPr>
          <w:lang w:eastAsia="zh-CN"/>
        </w:rPr>
        <w:tab/>
        <w:t>DELETE</w:t>
      </w:r>
      <w:bookmarkEnd w:id="2676"/>
      <w:bookmarkEnd w:id="2677"/>
      <w:bookmarkEnd w:id="2678"/>
      <w:bookmarkEnd w:id="2679"/>
      <w:bookmarkEnd w:id="2680"/>
      <w:bookmarkEnd w:id="2681"/>
      <w:bookmarkEnd w:id="2682"/>
      <w:bookmarkEnd w:id="268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4" w:name="_Toc85734379"/>
      <w:bookmarkStart w:id="2685" w:name="_Toc89431678"/>
      <w:bookmarkStart w:id="2686" w:name="_Toc97042490"/>
      <w:bookmarkStart w:id="2687" w:name="_Toc97045634"/>
      <w:bookmarkStart w:id="2688" w:name="_Toc97155379"/>
      <w:bookmarkStart w:id="2689" w:name="_Toc101521519"/>
      <w:bookmarkStart w:id="2690" w:name="_Toc138761361"/>
      <w:bookmarkStart w:id="2691" w:name="_Toc162007427"/>
      <w:r>
        <w:rPr>
          <w:lang w:eastAsia="zh-CN"/>
        </w:rPr>
        <w:t>8.5.2.3.3.4</w:t>
      </w:r>
      <w:r>
        <w:rPr>
          <w:lang w:eastAsia="zh-CN"/>
        </w:rPr>
        <w:tab/>
        <w:t>GET</w:t>
      </w:r>
      <w:bookmarkEnd w:id="2684"/>
      <w:bookmarkEnd w:id="2685"/>
      <w:bookmarkEnd w:id="2686"/>
      <w:bookmarkEnd w:id="2687"/>
      <w:bookmarkEnd w:id="2688"/>
      <w:bookmarkEnd w:id="2689"/>
      <w:bookmarkEnd w:id="2690"/>
      <w:bookmarkEnd w:id="269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92" w:name="_Toc85734380"/>
      <w:bookmarkStart w:id="2693" w:name="_Toc89431679"/>
      <w:bookmarkStart w:id="2694" w:name="_Toc97042491"/>
      <w:bookmarkStart w:id="2695" w:name="_Toc97045635"/>
      <w:bookmarkStart w:id="2696" w:name="_Toc97155380"/>
      <w:bookmarkStart w:id="2697" w:name="_Toc101521520"/>
      <w:bookmarkStart w:id="2698" w:name="_Toc138761362"/>
      <w:bookmarkStart w:id="2699" w:name="_Toc162007428"/>
      <w:r>
        <w:rPr>
          <w:lang w:eastAsia="zh-CN"/>
        </w:rPr>
        <w:t>8.</w:t>
      </w:r>
      <w:r w:rsidR="008575FC">
        <w:rPr>
          <w:lang w:eastAsia="zh-CN"/>
        </w:rPr>
        <w:t>5</w:t>
      </w:r>
      <w:r>
        <w:rPr>
          <w:lang w:eastAsia="zh-CN"/>
        </w:rPr>
        <w:t>.2.3.4</w:t>
      </w:r>
      <w:r>
        <w:rPr>
          <w:lang w:eastAsia="zh-CN"/>
        </w:rPr>
        <w:tab/>
        <w:t>Resource Custom Operations</w:t>
      </w:r>
      <w:bookmarkEnd w:id="2692"/>
      <w:bookmarkEnd w:id="2693"/>
      <w:bookmarkEnd w:id="2694"/>
      <w:bookmarkEnd w:id="2695"/>
      <w:bookmarkEnd w:id="2696"/>
      <w:bookmarkEnd w:id="2697"/>
      <w:bookmarkEnd w:id="2698"/>
      <w:bookmarkEnd w:id="2699"/>
    </w:p>
    <w:p w14:paraId="5977EB96" w14:textId="77777777" w:rsidR="00AD269B" w:rsidRDefault="00AD269B" w:rsidP="00AD269B">
      <w:r>
        <w:t>None.</w:t>
      </w:r>
    </w:p>
    <w:p w14:paraId="6895D26D" w14:textId="292E67E8" w:rsidR="00AD269B" w:rsidRDefault="00AD269B" w:rsidP="00AD269B">
      <w:pPr>
        <w:pStyle w:val="Heading3"/>
      </w:pPr>
      <w:bookmarkStart w:id="2700" w:name="_Toc85734381"/>
      <w:bookmarkStart w:id="2701" w:name="_Toc89431680"/>
      <w:bookmarkStart w:id="2702" w:name="_Toc97042492"/>
      <w:bookmarkStart w:id="2703" w:name="_Toc97045636"/>
      <w:bookmarkStart w:id="2704" w:name="_Toc97155381"/>
      <w:bookmarkStart w:id="2705" w:name="_Toc101521521"/>
      <w:bookmarkStart w:id="2706" w:name="_Toc138761363"/>
      <w:bookmarkStart w:id="2707" w:name="_Toc162007429"/>
      <w:r>
        <w:t>8.</w:t>
      </w:r>
      <w:r w:rsidR="008575FC">
        <w:t>5</w:t>
      </w:r>
      <w:r>
        <w:t>.3</w:t>
      </w:r>
      <w:r>
        <w:tab/>
        <w:t>Custom Operations without associated resources</w:t>
      </w:r>
      <w:bookmarkEnd w:id="2700"/>
      <w:bookmarkEnd w:id="2701"/>
      <w:bookmarkEnd w:id="2702"/>
      <w:bookmarkEnd w:id="2703"/>
      <w:bookmarkEnd w:id="2704"/>
      <w:bookmarkEnd w:id="2705"/>
      <w:bookmarkEnd w:id="2706"/>
      <w:bookmarkEnd w:id="270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8" w:name="_Toc85734382"/>
      <w:bookmarkStart w:id="2709" w:name="_Toc89431681"/>
      <w:bookmarkStart w:id="2710" w:name="_Toc97042493"/>
      <w:bookmarkStart w:id="2711" w:name="_Toc97045637"/>
      <w:bookmarkStart w:id="2712" w:name="_Toc97155382"/>
      <w:bookmarkStart w:id="2713" w:name="_Toc101521522"/>
      <w:bookmarkStart w:id="2714" w:name="_Toc138761364"/>
      <w:bookmarkStart w:id="2715" w:name="_Toc162007430"/>
      <w:r>
        <w:t>8.</w:t>
      </w:r>
      <w:r w:rsidR="008575FC">
        <w:t>5</w:t>
      </w:r>
      <w:r>
        <w:t>.4</w:t>
      </w:r>
      <w:r>
        <w:tab/>
        <w:t>Notifications</w:t>
      </w:r>
      <w:bookmarkEnd w:id="2635"/>
      <w:bookmarkEnd w:id="2708"/>
      <w:bookmarkEnd w:id="2709"/>
      <w:bookmarkEnd w:id="2710"/>
      <w:bookmarkEnd w:id="2711"/>
      <w:bookmarkEnd w:id="2712"/>
      <w:bookmarkEnd w:id="2713"/>
      <w:bookmarkEnd w:id="2714"/>
      <w:bookmarkEnd w:id="2715"/>
    </w:p>
    <w:p w14:paraId="78F92868" w14:textId="7A6940B1" w:rsidR="00AD269B" w:rsidRPr="00AF7276" w:rsidRDefault="00AD269B" w:rsidP="00AD269B">
      <w:pPr>
        <w:pStyle w:val="Heading4"/>
      </w:pPr>
      <w:bookmarkStart w:id="2716" w:name="_Toc65839249"/>
      <w:bookmarkStart w:id="2717" w:name="_Toc85734383"/>
      <w:bookmarkStart w:id="2718" w:name="_Toc89431682"/>
      <w:bookmarkStart w:id="2719" w:name="_Toc97042494"/>
      <w:bookmarkStart w:id="2720" w:name="_Toc97045638"/>
      <w:bookmarkStart w:id="2721" w:name="_Toc97155383"/>
      <w:bookmarkStart w:id="2722" w:name="_Toc101521523"/>
      <w:bookmarkStart w:id="2723" w:name="_Toc138761365"/>
      <w:bookmarkStart w:id="2724" w:name="_Toc162007431"/>
      <w:r>
        <w:t>8.</w:t>
      </w:r>
      <w:r w:rsidR="008575FC">
        <w:t>5</w:t>
      </w:r>
      <w:r w:rsidRPr="00AF7276">
        <w:t>.</w:t>
      </w:r>
      <w:r>
        <w:t>4</w:t>
      </w:r>
      <w:r w:rsidRPr="00AF7276">
        <w:t>.1</w:t>
      </w:r>
      <w:r w:rsidRPr="00AF7276">
        <w:tab/>
        <w:t>General</w:t>
      </w:r>
      <w:bookmarkEnd w:id="2716"/>
      <w:bookmarkEnd w:id="2717"/>
      <w:bookmarkEnd w:id="2718"/>
      <w:bookmarkEnd w:id="2719"/>
      <w:bookmarkEnd w:id="2720"/>
      <w:bookmarkEnd w:id="2721"/>
      <w:bookmarkEnd w:id="2722"/>
      <w:bookmarkEnd w:id="2723"/>
      <w:bookmarkEnd w:id="272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5" w:name="_Toc65839250"/>
      <w:bookmarkStart w:id="2726" w:name="_Toc85734384"/>
      <w:bookmarkStart w:id="2727" w:name="_Toc89431683"/>
      <w:bookmarkStart w:id="2728" w:name="_Toc97042495"/>
      <w:bookmarkStart w:id="2729" w:name="_Toc97045639"/>
      <w:bookmarkStart w:id="2730" w:name="_Toc97155384"/>
      <w:bookmarkStart w:id="2731" w:name="_Toc101521524"/>
      <w:bookmarkStart w:id="2732" w:name="_Toc138761366"/>
      <w:bookmarkStart w:id="2733" w:name="_Toc162007432"/>
      <w:r>
        <w:rPr>
          <w:lang w:eastAsia="zh-CN"/>
        </w:rPr>
        <w:lastRenderedPageBreak/>
        <w:t>8.</w:t>
      </w:r>
      <w:r w:rsidR="008575FC">
        <w:rPr>
          <w:lang w:eastAsia="zh-CN"/>
        </w:rPr>
        <w:t>5</w:t>
      </w:r>
      <w:r>
        <w:rPr>
          <w:lang w:eastAsia="zh-CN"/>
        </w:rPr>
        <w:t>.4.2</w:t>
      </w:r>
      <w:r>
        <w:rPr>
          <w:lang w:eastAsia="zh-CN"/>
        </w:rPr>
        <w:tab/>
      </w:r>
      <w:bookmarkEnd w:id="2725"/>
      <w:r>
        <w:rPr>
          <w:lang w:eastAsia="zh-CN"/>
        </w:rPr>
        <w:t>User Plane Event Notification</w:t>
      </w:r>
      <w:bookmarkEnd w:id="2726"/>
      <w:bookmarkEnd w:id="2727"/>
      <w:bookmarkEnd w:id="2728"/>
      <w:bookmarkEnd w:id="2729"/>
      <w:bookmarkEnd w:id="2730"/>
      <w:bookmarkEnd w:id="2731"/>
      <w:bookmarkEnd w:id="2732"/>
      <w:bookmarkEnd w:id="2733"/>
    </w:p>
    <w:p w14:paraId="256E6A87" w14:textId="1E6F63F9" w:rsidR="00AD269B" w:rsidRDefault="00AD269B" w:rsidP="00AD269B">
      <w:pPr>
        <w:pStyle w:val="Heading5"/>
        <w:rPr>
          <w:lang w:eastAsia="zh-CN"/>
        </w:rPr>
      </w:pPr>
      <w:bookmarkStart w:id="2734" w:name="_Toc65839251"/>
      <w:bookmarkStart w:id="2735" w:name="_Toc85734385"/>
      <w:bookmarkStart w:id="2736" w:name="_Toc89431684"/>
      <w:bookmarkStart w:id="2737" w:name="_Toc97042496"/>
      <w:bookmarkStart w:id="2738" w:name="_Toc97045640"/>
      <w:bookmarkStart w:id="2739" w:name="_Toc97155385"/>
      <w:bookmarkStart w:id="2740" w:name="_Toc101521525"/>
      <w:bookmarkStart w:id="2741" w:name="_Toc138761367"/>
      <w:bookmarkStart w:id="2742" w:name="_Toc162007433"/>
      <w:r>
        <w:rPr>
          <w:lang w:eastAsia="zh-CN"/>
        </w:rPr>
        <w:t>8.</w:t>
      </w:r>
      <w:r w:rsidR="008575FC">
        <w:rPr>
          <w:lang w:eastAsia="zh-CN"/>
        </w:rPr>
        <w:t>5</w:t>
      </w:r>
      <w:r>
        <w:rPr>
          <w:lang w:eastAsia="zh-CN"/>
        </w:rPr>
        <w:t>.4.2.1</w:t>
      </w:r>
      <w:r>
        <w:rPr>
          <w:lang w:eastAsia="zh-CN"/>
        </w:rPr>
        <w:tab/>
        <w:t>Description</w:t>
      </w:r>
      <w:bookmarkEnd w:id="2734"/>
      <w:bookmarkEnd w:id="2735"/>
      <w:bookmarkEnd w:id="2736"/>
      <w:bookmarkEnd w:id="2737"/>
      <w:bookmarkEnd w:id="2738"/>
      <w:bookmarkEnd w:id="2739"/>
      <w:bookmarkEnd w:id="2740"/>
      <w:bookmarkEnd w:id="2741"/>
      <w:bookmarkEnd w:id="2742"/>
    </w:p>
    <w:p w14:paraId="17F982A7" w14:textId="0DB05610" w:rsidR="00AD269B" w:rsidRDefault="00AD269B" w:rsidP="00AD269B">
      <w:pPr>
        <w:pStyle w:val="Heading5"/>
        <w:rPr>
          <w:lang w:eastAsia="zh-CN"/>
        </w:rPr>
      </w:pPr>
      <w:bookmarkStart w:id="2743" w:name="_Toc65839252"/>
      <w:bookmarkStart w:id="2744" w:name="_Toc85734386"/>
      <w:bookmarkStart w:id="2745" w:name="_Toc89431685"/>
      <w:bookmarkStart w:id="2746" w:name="_Toc97042497"/>
      <w:bookmarkStart w:id="2747" w:name="_Toc97045641"/>
      <w:bookmarkStart w:id="2748" w:name="_Toc97155386"/>
      <w:bookmarkStart w:id="2749" w:name="_Toc101521526"/>
      <w:bookmarkStart w:id="2750" w:name="_Toc138761368"/>
      <w:bookmarkStart w:id="2751" w:name="_Toc162007434"/>
      <w:r>
        <w:rPr>
          <w:lang w:eastAsia="zh-CN"/>
        </w:rPr>
        <w:t>8.</w:t>
      </w:r>
      <w:r w:rsidR="008575FC">
        <w:rPr>
          <w:lang w:eastAsia="zh-CN"/>
        </w:rPr>
        <w:t>5</w:t>
      </w:r>
      <w:r>
        <w:rPr>
          <w:lang w:eastAsia="zh-CN"/>
        </w:rPr>
        <w:t>.4.2.2</w:t>
      </w:r>
      <w:r>
        <w:rPr>
          <w:lang w:eastAsia="zh-CN"/>
        </w:rPr>
        <w:tab/>
      </w:r>
      <w:r w:rsidR="00B0153A">
        <w:rPr>
          <w:lang w:eastAsia="zh-CN"/>
        </w:rPr>
        <w:t>TargetURI</w:t>
      </w:r>
      <w:bookmarkEnd w:id="2743"/>
      <w:bookmarkEnd w:id="2744"/>
      <w:bookmarkEnd w:id="2745"/>
      <w:bookmarkEnd w:id="2746"/>
      <w:bookmarkEnd w:id="2747"/>
      <w:bookmarkEnd w:id="2748"/>
      <w:bookmarkEnd w:id="2749"/>
      <w:bookmarkEnd w:id="2750"/>
      <w:bookmarkEnd w:id="2751"/>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52" w:name="_Toc138761369"/>
      <w:bookmarkStart w:id="2753" w:name="_Toc162007435"/>
      <w:r>
        <w:rPr>
          <w:lang w:eastAsia="zh-CN"/>
        </w:rPr>
        <w:t>8.5.4.2.3</w:t>
      </w:r>
      <w:r w:rsidRPr="00986E88">
        <w:rPr>
          <w:noProof/>
        </w:rPr>
        <w:tab/>
        <w:t>Standard Methods</w:t>
      </w:r>
      <w:bookmarkEnd w:id="2752"/>
      <w:bookmarkEnd w:id="2753"/>
    </w:p>
    <w:p w14:paraId="34DDF84D" w14:textId="77777777" w:rsidR="00B0153A" w:rsidRPr="00986E88" w:rsidRDefault="00B0153A" w:rsidP="006C7EB1">
      <w:pPr>
        <w:pStyle w:val="Heading6"/>
        <w:rPr>
          <w:noProof/>
        </w:rPr>
      </w:pPr>
      <w:bookmarkStart w:id="2754" w:name="_Toc138761370"/>
      <w:bookmarkStart w:id="2755" w:name="_Toc162007436"/>
      <w:r>
        <w:rPr>
          <w:lang w:eastAsia="zh-CN"/>
        </w:rPr>
        <w:t>8.5.4.2.3</w:t>
      </w:r>
      <w:r w:rsidRPr="00986E88">
        <w:rPr>
          <w:noProof/>
        </w:rPr>
        <w:t>.1</w:t>
      </w:r>
      <w:r w:rsidRPr="00986E88">
        <w:rPr>
          <w:noProof/>
        </w:rPr>
        <w:tab/>
        <w:t>POST</w:t>
      </w:r>
      <w:bookmarkEnd w:id="2754"/>
      <w:bookmarkEnd w:id="275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6" w:name="_Toc65839253"/>
      <w:bookmarkStart w:id="2757" w:name="_Toc85734387"/>
      <w:bookmarkStart w:id="2758" w:name="_Toc89431686"/>
      <w:bookmarkStart w:id="2759" w:name="_Toc97042498"/>
      <w:bookmarkStart w:id="2760" w:name="_Toc97045642"/>
      <w:bookmarkStart w:id="2761" w:name="_Toc97155387"/>
      <w:bookmarkStart w:id="2762" w:name="_Toc101521527"/>
      <w:bookmarkStart w:id="2763" w:name="_Toc138761371"/>
      <w:bookmarkStart w:id="2764" w:name="_Toc162007437"/>
      <w:r>
        <w:t>8.</w:t>
      </w:r>
      <w:r w:rsidR="008575FC">
        <w:t>5</w:t>
      </w:r>
      <w:r>
        <w:t>.5</w:t>
      </w:r>
      <w:r>
        <w:tab/>
        <w:t>Data Model</w:t>
      </w:r>
      <w:bookmarkEnd w:id="2756"/>
      <w:bookmarkEnd w:id="2757"/>
      <w:bookmarkEnd w:id="2758"/>
      <w:bookmarkEnd w:id="2759"/>
      <w:bookmarkEnd w:id="2760"/>
      <w:bookmarkEnd w:id="2761"/>
      <w:bookmarkEnd w:id="2762"/>
      <w:bookmarkEnd w:id="2763"/>
      <w:bookmarkEnd w:id="2764"/>
    </w:p>
    <w:p w14:paraId="17F533CE" w14:textId="01A2D3DE" w:rsidR="00AD269B" w:rsidRDefault="00AD269B" w:rsidP="00AD269B">
      <w:pPr>
        <w:pStyle w:val="Heading4"/>
        <w:rPr>
          <w:lang w:eastAsia="zh-CN"/>
        </w:rPr>
      </w:pPr>
      <w:bookmarkStart w:id="2765" w:name="_Toc65839254"/>
      <w:bookmarkStart w:id="2766" w:name="_Toc85734388"/>
      <w:bookmarkStart w:id="2767" w:name="_Toc89431687"/>
      <w:bookmarkStart w:id="2768" w:name="_Toc97042499"/>
      <w:bookmarkStart w:id="2769" w:name="_Toc97045643"/>
      <w:bookmarkStart w:id="2770" w:name="_Toc97155388"/>
      <w:bookmarkStart w:id="2771" w:name="_Toc101521528"/>
      <w:bookmarkStart w:id="2772" w:name="_Toc138761372"/>
      <w:bookmarkStart w:id="2773" w:name="_Toc162007438"/>
      <w:r>
        <w:rPr>
          <w:lang w:eastAsia="zh-CN"/>
        </w:rPr>
        <w:t>8.</w:t>
      </w:r>
      <w:r w:rsidR="008575FC">
        <w:rPr>
          <w:lang w:eastAsia="zh-CN"/>
        </w:rPr>
        <w:t>5</w:t>
      </w:r>
      <w:r>
        <w:rPr>
          <w:lang w:eastAsia="zh-CN"/>
        </w:rPr>
        <w:t>.5.1</w:t>
      </w:r>
      <w:r>
        <w:rPr>
          <w:lang w:eastAsia="zh-CN"/>
        </w:rPr>
        <w:tab/>
        <w:t>General</w:t>
      </w:r>
      <w:bookmarkEnd w:id="2765"/>
      <w:bookmarkEnd w:id="2766"/>
      <w:bookmarkEnd w:id="2767"/>
      <w:bookmarkEnd w:id="2768"/>
      <w:bookmarkEnd w:id="2769"/>
      <w:bookmarkEnd w:id="2770"/>
      <w:bookmarkEnd w:id="2771"/>
      <w:bookmarkEnd w:id="2772"/>
      <w:bookmarkEnd w:id="2773"/>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4" w:name="_Toc65839255"/>
      <w:bookmarkStart w:id="2775" w:name="_Toc85734389"/>
      <w:bookmarkStart w:id="2776" w:name="_Toc89431688"/>
      <w:bookmarkStart w:id="2777" w:name="_Toc97042500"/>
      <w:bookmarkStart w:id="2778" w:name="_Toc97045644"/>
      <w:bookmarkStart w:id="2779" w:name="_Toc97155389"/>
      <w:bookmarkStart w:id="2780" w:name="_Toc101521529"/>
      <w:bookmarkStart w:id="2781" w:name="_Toc138761373"/>
      <w:bookmarkStart w:id="2782" w:name="_Toc162007439"/>
      <w:r>
        <w:rPr>
          <w:lang w:eastAsia="zh-CN"/>
        </w:rPr>
        <w:lastRenderedPageBreak/>
        <w:t>8.</w:t>
      </w:r>
      <w:r w:rsidR="008575FC">
        <w:rPr>
          <w:lang w:eastAsia="zh-CN"/>
        </w:rPr>
        <w:t>5</w:t>
      </w:r>
      <w:r>
        <w:rPr>
          <w:lang w:eastAsia="zh-CN"/>
        </w:rPr>
        <w:t>.5.2</w:t>
      </w:r>
      <w:r>
        <w:rPr>
          <w:lang w:eastAsia="zh-CN"/>
        </w:rPr>
        <w:tab/>
        <w:t>Structured data types</w:t>
      </w:r>
      <w:bookmarkEnd w:id="2774"/>
      <w:bookmarkEnd w:id="2775"/>
      <w:bookmarkEnd w:id="2776"/>
      <w:bookmarkEnd w:id="2777"/>
      <w:bookmarkEnd w:id="2778"/>
      <w:bookmarkEnd w:id="2779"/>
      <w:bookmarkEnd w:id="2780"/>
      <w:bookmarkEnd w:id="2781"/>
      <w:bookmarkEnd w:id="2782"/>
    </w:p>
    <w:p w14:paraId="2DAD40DA" w14:textId="2807CE9C" w:rsidR="00AD269B" w:rsidRDefault="00AD269B" w:rsidP="00AD269B">
      <w:pPr>
        <w:pStyle w:val="Heading5"/>
        <w:rPr>
          <w:lang w:eastAsia="zh-CN"/>
        </w:rPr>
      </w:pPr>
      <w:bookmarkStart w:id="2783" w:name="_Toc65839256"/>
      <w:bookmarkStart w:id="2784" w:name="_Toc85734390"/>
      <w:bookmarkStart w:id="2785" w:name="_Toc89431689"/>
      <w:bookmarkStart w:id="2786" w:name="_Toc97042501"/>
      <w:bookmarkStart w:id="2787" w:name="_Toc97045645"/>
      <w:bookmarkStart w:id="2788" w:name="_Toc97155390"/>
      <w:bookmarkStart w:id="2789" w:name="_Toc101521530"/>
      <w:bookmarkStart w:id="2790" w:name="_Toc138761374"/>
      <w:bookmarkStart w:id="2791" w:name="_Toc162007440"/>
      <w:r>
        <w:rPr>
          <w:lang w:eastAsia="zh-CN"/>
        </w:rPr>
        <w:t>8.</w:t>
      </w:r>
      <w:r w:rsidR="008575FC">
        <w:rPr>
          <w:lang w:eastAsia="zh-CN"/>
        </w:rPr>
        <w:t>5</w:t>
      </w:r>
      <w:r>
        <w:rPr>
          <w:lang w:eastAsia="zh-CN"/>
        </w:rPr>
        <w:t>.5.2.1</w:t>
      </w:r>
      <w:r>
        <w:rPr>
          <w:lang w:eastAsia="zh-CN"/>
        </w:rPr>
        <w:tab/>
        <w:t>Introduction</w:t>
      </w:r>
      <w:bookmarkEnd w:id="2783"/>
      <w:bookmarkEnd w:id="2784"/>
      <w:bookmarkEnd w:id="2785"/>
      <w:bookmarkEnd w:id="2786"/>
      <w:bookmarkEnd w:id="2787"/>
      <w:bookmarkEnd w:id="2788"/>
      <w:bookmarkEnd w:id="2789"/>
      <w:bookmarkEnd w:id="2790"/>
      <w:bookmarkEnd w:id="2791"/>
    </w:p>
    <w:p w14:paraId="6A9DA543" w14:textId="7A131CD3" w:rsidR="00AD269B" w:rsidRDefault="00AD269B" w:rsidP="00AD269B">
      <w:pPr>
        <w:pStyle w:val="Heading5"/>
        <w:rPr>
          <w:lang w:eastAsia="zh-CN"/>
        </w:rPr>
      </w:pPr>
      <w:bookmarkStart w:id="2792" w:name="_Toc65839257"/>
      <w:bookmarkStart w:id="2793" w:name="_Toc85734391"/>
      <w:bookmarkStart w:id="2794" w:name="_Toc89431690"/>
      <w:bookmarkStart w:id="2795" w:name="_Toc97042502"/>
      <w:bookmarkStart w:id="2796" w:name="_Toc97045646"/>
      <w:bookmarkStart w:id="2797" w:name="_Toc97155391"/>
      <w:bookmarkStart w:id="2798" w:name="_Toc101521531"/>
      <w:bookmarkStart w:id="2799" w:name="_Toc138761375"/>
      <w:bookmarkStart w:id="2800" w:name="_Toc162007441"/>
      <w:r>
        <w:rPr>
          <w:lang w:eastAsia="zh-CN"/>
        </w:rPr>
        <w:t>8.</w:t>
      </w:r>
      <w:r w:rsidR="008575FC">
        <w:rPr>
          <w:lang w:eastAsia="zh-CN"/>
        </w:rPr>
        <w:t>5</w:t>
      </w:r>
      <w:r>
        <w:rPr>
          <w:lang w:eastAsia="zh-CN"/>
        </w:rPr>
        <w:t>.5.2.2</w:t>
      </w:r>
      <w:r>
        <w:rPr>
          <w:lang w:eastAsia="zh-CN"/>
        </w:rPr>
        <w:tab/>
        <w:t xml:space="preserve">Type: </w:t>
      </w:r>
      <w:bookmarkEnd w:id="2792"/>
      <w:r>
        <w:rPr>
          <w:lang w:eastAsia="zh-CN"/>
        </w:rPr>
        <w:t>SessionWithQoS</w:t>
      </w:r>
      <w:bookmarkEnd w:id="2793"/>
      <w:bookmarkEnd w:id="2794"/>
      <w:bookmarkEnd w:id="2795"/>
      <w:bookmarkEnd w:id="2796"/>
      <w:bookmarkEnd w:id="2797"/>
      <w:bookmarkEnd w:id="2798"/>
      <w:bookmarkEnd w:id="2799"/>
      <w:bookmarkEnd w:id="2800"/>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801" w:name="_Toc85734392"/>
      <w:bookmarkStart w:id="2802" w:name="_Toc89431691"/>
      <w:bookmarkStart w:id="2803" w:name="_Toc97042503"/>
      <w:bookmarkStart w:id="2804" w:name="_Toc97045647"/>
      <w:bookmarkStart w:id="2805" w:name="_Toc97155392"/>
      <w:bookmarkStart w:id="2806" w:name="_Toc101521532"/>
      <w:bookmarkStart w:id="2807" w:name="_Toc138761376"/>
      <w:bookmarkStart w:id="2808" w:name="_Toc162007442"/>
      <w:r>
        <w:rPr>
          <w:lang w:eastAsia="zh-CN"/>
        </w:rPr>
        <w:t>8.</w:t>
      </w:r>
      <w:r w:rsidR="008575FC">
        <w:rPr>
          <w:lang w:eastAsia="zh-CN"/>
        </w:rPr>
        <w:t>5</w:t>
      </w:r>
      <w:r>
        <w:rPr>
          <w:lang w:eastAsia="zh-CN"/>
        </w:rPr>
        <w:t>.5.2.3</w:t>
      </w:r>
      <w:r>
        <w:rPr>
          <w:lang w:eastAsia="zh-CN"/>
        </w:rPr>
        <w:tab/>
        <w:t>Type: SessionWithQoSPatch</w:t>
      </w:r>
      <w:bookmarkEnd w:id="2801"/>
      <w:bookmarkEnd w:id="2802"/>
      <w:bookmarkEnd w:id="2803"/>
      <w:bookmarkEnd w:id="2804"/>
      <w:bookmarkEnd w:id="2805"/>
      <w:bookmarkEnd w:id="2806"/>
      <w:bookmarkEnd w:id="2807"/>
      <w:bookmarkEnd w:id="2808"/>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9" w:name="_Toc85734393"/>
      <w:bookmarkStart w:id="2810" w:name="_Toc89431692"/>
      <w:bookmarkStart w:id="2811" w:name="_Toc97042504"/>
      <w:bookmarkStart w:id="2812" w:name="_Toc97045648"/>
      <w:bookmarkStart w:id="2813" w:name="_Toc97155393"/>
      <w:bookmarkStart w:id="2814" w:name="_Toc101521533"/>
      <w:bookmarkStart w:id="2815" w:name="_Toc138761377"/>
      <w:bookmarkStart w:id="2816" w:name="_Toc162007443"/>
      <w:r>
        <w:rPr>
          <w:lang w:eastAsia="zh-CN"/>
        </w:rPr>
        <w:lastRenderedPageBreak/>
        <w:t>8.</w:t>
      </w:r>
      <w:r w:rsidR="008575FC">
        <w:rPr>
          <w:lang w:eastAsia="zh-CN"/>
        </w:rPr>
        <w:t>5</w:t>
      </w:r>
      <w:r>
        <w:rPr>
          <w:lang w:eastAsia="zh-CN"/>
        </w:rPr>
        <w:t>.5.2.4</w:t>
      </w:r>
      <w:r>
        <w:rPr>
          <w:lang w:eastAsia="zh-CN"/>
        </w:rPr>
        <w:tab/>
        <w:t>Type: UserPlaneEventNotification</w:t>
      </w:r>
      <w:bookmarkEnd w:id="2809"/>
      <w:bookmarkEnd w:id="2810"/>
      <w:bookmarkEnd w:id="2811"/>
      <w:bookmarkEnd w:id="2812"/>
      <w:bookmarkEnd w:id="2813"/>
      <w:bookmarkEnd w:id="2814"/>
      <w:bookmarkEnd w:id="2815"/>
      <w:bookmarkEnd w:id="281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7" w:name="_Toc65839258"/>
      <w:bookmarkStart w:id="2818" w:name="_Toc85734394"/>
      <w:bookmarkStart w:id="2819" w:name="_Toc89431693"/>
      <w:bookmarkStart w:id="2820" w:name="_Toc97042505"/>
      <w:bookmarkStart w:id="2821" w:name="_Toc97045649"/>
      <w:bookmarkStart w:id="2822" w:name="_Toc97155394"/>
      <w:bookmarkStart w:id="2823" w:name="_Toc101521534"/>
      <w:bookmarkStart w:id="2824" w:name="_Toc138761378"/>
      <w:bookmarkStart w:id="2825" w:name="_Toc162007444"/>
      <w:r>
        <w:rPr>
          <w:lang w:eastAsia="zh-CN"/>
        </w:rPr>
        <w:t>8.</w:t>
      </w:r>
      <w:r w:rsidR="008575FC">
        <w:rPr>
          <w:lang w:eastAsia="zh-CN"/>
        </w:rPr>
        <w:t>5</w:t>
      </w:r>
      <w:r w:rsidRPr="008D61CA">
        <w:rPr>
          <w:lang w:eastAsia="zh-CN"/>
        </w:rPr>
        <w:t>.5.3</w:t>
      </w:r>
      <w:r w:rsidRPr="008D61CA">
        <w:rPr>
          <w:lang w:eastAsia="zh-CN"/>
        </w:rPr>
        <w:tab/>
        <w:t>Simple data types and enumerations</w:t>
      </w:r>
      <w:bookmarkEnd w:id="2817"/>
      <w:bookmarkEnd w:id="2818"/>
      <w:bookmarkEnd w:id="2819"/>
      <w:bookmarkEnd w:id="2820"/>
      <w:bookmarkEnd w:id="2821"/>
      <w:bookmarkEnd w:id="2822"/>
      <w:bookmarkEnd w:id="2823"/>
      <w:bookmarkEnd w:id="2824"/>
      <w:bookmarkEnd w:id="2825"/>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6" w:name="_Toc65839262"/>
      <w:bookmarkStart w:id="2827" w:name="_Toc85734395"/>
      <w:bookmarkStart w:id="2828" w:name="_Toc89431694"/>
      <w:bookmarkStart w:id="2829" w:name="_Toc97042506"/>
      <w:bookmarkStart w:id="2830" w:name="_Toc97045650"/>
      <w:bookmarkStart w:id="2831" w:name="_Toc97155395"/>
      <w:bookmarkStart w:id="2832" w:name="_Toc101521535"/>
      <w:bookmarkStart w:id="2833" w:name="_Toc138761379"/>
      <w:bookmarkStart w:id="2834" w:name="_Toc162007445"/>
      <w:r>
        <w:t>8.</w:t>
      </w:r>
      <w:r w:rsidR="008575FC">
        <w:t>5</w:t>
      </w:r>
      <w:r>
        <w:t>.6</w:t>
      </w:r>
      <w:r>
        <w:tab/>
        <w:t>Error Handling</w:t>
      </w:r>
      <w:bookmarkEnd w:id="2826"/>
      <w:bookmarkEnd w:id="2827"/>
      <w:bookmarkEnd w:id="2828"/>
      <w:bookmarkEnd w:id="2829"/>
      <w:bookmarkEnd w:id="2830"/>
      <w:bookmarkEnd w:id="2831"/>
      <w:bookmarkEnd w:id="2832"/>
      <w:bookmarkEnd w:id="2833"/>
      <w:bookmarkEnd w:id="2834"/>
    </w:p>
    <w:p w14:paraId="55368741" w14:textId="77777777" w:rsidR="00AD269B" w:rsidRPr="00E36C80" w:rsidRDefault="00AD269B" w:rsidP="00AD269B">
      <w:bookmarkStart w:id="2835" w:name="_Toc65839263"/>
      <w:r>
        <w:t>General error responses are defined in clause 7.7.</w:t>
      </w:r>
    </w:p>
    <w:p w14:paraId="27EFA9B9" w14:textId="2849886B" w:rsidR="00AD269B" w:rsidRDefault="00AD269B" w:rsidP="00AD269B">
      <w:pPr>
        <w:pStyle w:val="Heading3"/>
      </w:pPr>
      <w:bookmarkStart w:id="2836" w:name="_Toc85734396"/>
      <w:bookmarkStart w:id="2837" w:name="_Toc89431695"/>
      <w:bookmarkStart w:id="2838" w:name="_Toc97042507"/>
      <w:bookmarkStart w:id="2839" w:name="_Toc97045651"/>
      <w:bookmarkStart w:id="2840" w:name="_Toc97155396"/>
      <w:bookmarkStart w:id="2841" w:name="_Toc101521536"/>
      <w:bookmarkStart w:id="2842" w:name="_Toc138761380"/>
      <w:bookmarkStart w:id="2843" w:name="_Toc162007446"/>
      <w:r>
        <w:t>8.</w:t>
      </w:r>
      <w:r w:rsidR="008575FC">
        <w:t>5</w:t>
      </w:r>
      <w:r>
        <w:t>.7</w:t>
      </w:r>
      <w:r>
        <w:tab/>
        <w:t>Feature negotiation</w:t>
      </w:r>
      <w:bookmarkEnd w:id="2835"/>
      <w:bookmarkEnd w:id="2836"/>
      <w:bookmarkEnd w:id="2837"/>
      <w:bookmarkEnd w:id="2838"/>
      <w:bookmarkEnd w:id="2839"/>
      <w:bookmarkEnd w:id="2840"/>
      <w:bookmarkEnd w:id="2841"/>
      <w:bookmarkEnd w:id="2842"/>
      <w:bookmarkEnd w:id="284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4" w:name="_Toc85734417"/>
      <w:bookmarkStart w:id="2845" w:name="_Toc89431716"/>
      <w:bookmarkStart w:id="2846" w:name="_Toc97042528"/>
      <w:bookmarkStart w:id="2847" w:name="_Toc97045672"/>
      <w:bookmarkStart w:id="2848" w:name="_Toc97155417"/>
      <w:bookmarkStart w:id="2849" w:name="_Toc101521557"/>
      <w:bookmarkStart w:id="2850" w:name="_Toc138761381"/>
      <w:bookmarkStart w:id="2851" w:name="_Toc162007447"/>
      <w:r>
        <w:t>8.</w:t>
      </w:r>
      <w:r w:rsidR="00A670FE">
        <w:t>6</w:t>
      </w:r>
      <w:r>
        <w:tab/>
        <w:t>Eees_ACRManagementEvent API</w:t>
      </w:r>
      <w:bookmarkEnd w:id="2844"/>
      <w:bookmarkEnd w:id="2845"/>
      <w:bookmarkEnd w:id="2846"/>
      <w:bookmarkEnd w:id="2847"/>
      <w:bookmarkEnd w:id="2848"/>
      <w:bookmarkEnd w:id="2849"/>
      <w:bookmarkEnd w:id="2850"/>
      <w:bookmarkEnd w:id="2851"/>
    </w:p>
    <w:p w14:paraId="291AA276" w14:textId="78BCBFE7" w:rsidR="009D1C10" w:rsidRDefault="009D1C10" w:rsidP="009D1C10">
      <w:pPr>
        <w:pStyle w:val="Heading3"/>
      </w:pPr>
      <w:bookmarkStart w:id="2852" w:name="_Toc85734418"/>
      <w:bookmarkStart w:id="2853" w:name="_Toc89431717"/>
      <w:bookmarkStart w:id="2854" w:name="_Toc97042529"/>
      <w:bookmarkStart w:id="2855" w:name="_Toc97045673"/>
      <w:bookmarkStart w:id="2856" w:name="_Toc97155418"/>
      <w:bookmarkStart w:id="2857" w:name="_Toc101521558"/>
      <w:bookmarkStart w:id="2858" w:name="_Toc138761382"/>
      <w:bookmarkStart w:id="2859" w:name="_Toc162007448"/>
      <w:r>
        <w:t>8.</w:t>
      </w:r>
      <w:r w:rsidR="00A670FE">
        <w:t>6</w:t>
      </w:r>
      <w:r>
        <w:t>.1</w:t>
      </w:r>
      <w:r>
        <w:tab/>
      </w:r>
      <w:bookmarkEnd w:id="2852"/>
      <w:r w:rsidR="004F0C39">
        <w:t>Introduction</w:t>
      </w:r>
      <w:bookmarkEnd w:id="2853"/>
      <w:bookmarkEnd w:id="2854"/>
      <w:bookmarkEnd w:id="2855"/>
      <w:bookmarkEnd w:id="2856"/>
      <w:bookmarkEnd w:id="2857"/>
      <w:bookmarkEnd w:id="2858"/>
      <w:bookmarkEnd w:id="2859"/>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60" w:name="_Toc85734419"/>
      <w:bookmarkStart w:id="2861" w:name="_Toc89431718"/>
      <w:bookmarkStart w:id="2862" w:name="_Toc97042530"/>
      <w:bookmarkStart w:id="2863" w:name="_Toc97045674"/>
      <w:bookmarkStart w:id="2864" w:name="_Toc97155419"/>
      <w:bookmarkStart w:id="2865" w:name="_Toc101521559"/>
      <w:bookmarkStart w:id="2866" w:name="_Toc138761383"/>
      <w:bookmarkStart w:id="2867" w:name="_Toc162007449"/>
      <w:r>
        <w:lastRenderedPageBreak/>
        <w:t>8.</w:t>
      </w:r>
      <w:r w:rsidR="00A670FE">
        <w:t>6</w:t>
      </w:r>
      <w:r>
        <w:t>.2</w:t>
      </w:r>
      <w:r>
        <w:tab/>
        <w:t>Resources</w:t>
      </w:r>
      <w:bookmarkEnd w:id="2860"/>
      <w:bookmarkEnd w:id="2861"/>
      <w:bookmarkEnd w:id="2862"/>
      <w:bookmarkEnd w:id="2863"/>
      <w:bookmarkEnd w:id="2864"/>
      <w:bookmarkEnd w:id="2865"/>
      <w:bookmarkEnd w:id="2866"/>
      <w:bookmarkEnd w:id="2867"/>
    </w:p>
    <w:p w14:paraId="4A65CCF5" w14:textId="5130A70E" w:rsidR="009D1C10" w:rsidRDefault="009D1C10" w:rsidP="009D1C10">
      <w:pPr>
        <w:pStyle w:val="Heading4"/>
      </w:pPr>
      <w:bookmarkStart w:id="2868" w:name="_Toc85734420"/>
      <w:bookmarkStart w:id="2869" w:name="_Toc89431719"/>
      <w:bookmarkStart w:id="2870" w:name="_Toc97042531"/>
      <w:bookmarkStart w:id="2871" w:name="_Toc97045675"/>
      <w:bookmarkStart w:id="2872" w:name="_Toc97155420"/>
      <w:bookmarkStart w:id="2873" w:name="_Toc101521560"/>
      <w:bookmarkStart w:id="2874" w:name="_Toc138761384"/>
      <w:bookmarkStart w:id="2875" w:name="_Toc162007450"/>
      <w:r>
        <w:t>8.</w:t>
      </w:r>
      <w:r w:rsidR="00A670FE">
        <w:t>6</w:t>
      </w:r>
      <w:r>
        <w:t>.2.1</w:t>
      </w:r>
      <w:r>
        <w:tab/>
        <w:t>Overview</w:t>
      </w:r>
      <w:bookmarkEnd w:id="2868"/>
      <w:bookmarkEnd w:id="2869"/>
      <w:bookmarkEnd w:id="2870"/>
      <w:bookmarkEnd w:id="2871"/>
      <w:bookmarkEnd w:id="2872"/>
      <w:bookmarkEnd w:id="2873"/>
      <w:bookmarkEnd w:id="2874"/>
      <w:bookmarkEnd w:id="2875"/>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8pt;height:155.4pt" o:ole="">
            <v:imagedata r:id="rId24" o:title="" croptop="8995f" cropbottom="6565f"/>
          </v:shape>
          <o:OLEObject Type="Embed" ProgID="Visio.Drawing.11" ShapeID="_x0000_i1031" DrawAspect="Content" ObjectID="_1775891017"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6" w:name="_Toc85734421"/>
      <w:bookmarkStart w:id="2877" w:name="_Toc89431720"/>
      <w:bookmarkStart w:id="2878" w:name="_Toc97042532"/>
      <w:bookmarkStart w:id="2879" w:name="_Toc97045676"/>
      <w:bookmarkStart w:id="2880" w:name="_Toc97155421"/>
      <w:bookmarkStart w:id="2881" w:name="_Toc101521561"/>
      <w:bookmarkStart w:id="2882" w:name="_Toc138761385"/>
      <w:bookmarkStart w:id="2883" w:name="_Toc162007451"/>
      <w:r>
        <w:t>8.</w:t>
      </w:r>
      <w:r w:rsidR="00A670FE">
        <w:t>6</w:t>
      </w:r>
      <w:r>
        <w:t>.2.2</w:t>
      </w:r>
      <w:r>
        <w:tab/>
        <w:t>Resource</w:t>
      </w:r>
      <w:r w:rsidRPr="00831458">
        <w:t xml:space="preserve">: </w:t>
      </w:r>
      <w:r>
        <w:rPr>
          <w:lang w:eastAsia="ja-JP"/>
        </w:rPr>
        <w:t>ACR Management Events Subscriptions</w:t>
      </w:r>
      <w:bookmarkEnd w:id="2876"/>
      <w:bookmarkEnd w:id="2877"/>
      <w:bookmarkEnd w:id="2878"/>
      <w:bookmarkEnd w:id="2879"/>
      <w:bookmarkEnd w:id="2880"/>
      <w:bookmarkEnd w:id="2881"/>
      <w:bookmarkEnd w:id="2882"/>
      <w:bookmarkEnd w:id="2883"/>
      <w:r>
        <w:t xml:space="preserve"> </w:t>
      </w:r>
    </w:p>
    <w:p w14:paraId="53F7AB06" w14:textId="630DFD01" w:rsidR="009D1C10" w:rsidRPr="00C14CE6" w:rsidRDefault="009D1C10" w:rsidP="009D1C10">
      <w:pPr>
        <w:pStyle w:val="Heading5"/>
        <w:rPr>
          <w:lang w:eastAsia="zh-CN"/>
        </w:rPr>
      </w:pPr>
      <w:bookmarkStart w:id="2884" w:name="_Toc85734422"/>
      <w:bookmarkStart w:id="2885" w:name="_Toc89431721"/>
      <w:bookmarkStart w:id="2886" w:name="_Toc97042533"/>
      <w:bookmarkStart w:id="2887" w:name="_Toc97045677"/>
      <w:bookmarkStart w:id="2888" w:name="_Toc97155422"/>
      <w:bookmarkStart w:id="2889" w:name="_Toc101521562"/>
      <w:bookmarkStart w:id="2890" w:name="_Toc138761386"/>
      <w:bookmarkStart w:id="2891" w:name="_Toc162007452"/>
      <w:r>
        <w:rPr>
          <w:lang w:eastAsia="zh-CN"/>
        </w:rPr>
        <w:t>8.</w:t>
      </w:r>
      <w:r w:rsidR="00A670FE">
        <w:rPr>
          <w:lang w:eastAsia="zh-CN"/>
        </w:rPr>
        <w:t>6</w:t>
      </w:r>
      <w:r>
        <w:rPr>
          <w:lang w:eastAsia="zh-CN"/>
        </w:rPr>
        <w:t>.2.2.1</w:t>
      </w:r>
      <w:r>
        <w:rPr>
          <w:lang w:eastAsia="zh-CN"/>
        </w:rPr>
        <w:tab/>
        <w:t>Description</w:t>
      </w:r>
      <w:bookmarkEnd w:id="2884"/>
      <w:bookmarkEnd w:id="2885"/>
      <w:bookmarkEnd w:id="2886"/>
      <w:bookmarkEnd w:id="2887"/>
      <w:bookmarkEnd w:id="2888"/>
      <w:bookmarkEnd w:id="2889"/>
      <w:bookmarkEnd w:id="2890"/>
      <w:bookmarkEnd w:id="2891"/>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92" w:name="_Toc85734423"/>
      <w:bookmarkStart w:id="2893" w:name="_Toc89431722"/>
      <w:bookmarkStart w:id="2894" w:name="_Toc97042534"/>
      <w:bookmarkStart w:id="2895" w:name="_Toc97045678"/>
      <w:bookmarkStart w:id="2896" w:name="_Toc97155423"/>
      <w:bookmarkStart w:id="2897" w:name="_Toc101521563"/>
      <w:bookmarkStart w:id="2898" w:name="_Toc138761387"/>
      <w:bookmarkStart w:id="2899" w:name="_Toc162007453"/>
      <w:r>
        <w:rPr>
          <w:lang w:eastAsia="zh-CN"/>
        </w:rPr>
        <w:lastRenderedPageBreak/>
        <w:t>8.</w:t>
      </w:r>
      <w:r w:rsidR="00A670FE">
        <w:rPr>
          <w:lang w:eastAsia="zh-CN"/>
        </w:rPr>
        <w:t>6</w:t>
      </w:r>
      <w:r>
        <w:rPr>
          <w:lang w:eastAsia="zh-CN"/>
        </w:rPr>
        <w:t>.2.2.2</w:t>
      </w:r>
      <w:r>
        <w:rPr>
          <w:lang w:eastAsia="zh-CN"/>
        </w:rPr>
        <w:tab/>
        <w:t>Resource Definition</w:t>
      </w:r>
      <w:bookmarkEnd w:id="2892"/>
      <w:bookmarkEnd w:id="2893"/>
      <w:bookmarkEnd w:id="2894"/>
      <w:bookmarkEnd w:id="2895"/>
      <w:bookmarkEnd w:id="2896"/>
      <w:bookmarkEnd w:id="2897"/>
      <w:bookmarkEnd w:id="2898"/>
      <w:bookmarkEnd w:id="2899"/>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900" w:name="_Toc85734424"/>
      <w:bookmarkStart w:id="2901" w:name="_Toc89431723"/>
      <w:bookmarkStart w:id="2902" w:name="_Toc97042535"/>
      <w:bookmarkStart w:id="2903" w:name="_Toc97045679"/>
      <w:bookmarkStart w:id="2904" w:name="_Toc97155424"/>
      <w:bookmarkStart w:id="2905" w:name="_Toc101521564"/>
      <w:bookmarkStart w:id="2906" w:name="_Toc138761388"/>
      <w:bookmarkStart w:id="2907" w:name="_Toc162007454"/>
      <w:r>
        <w:rPr>
          <w:lang w:eastAsia="zh-CN"/>
        </w:rPr>
        <w:t>8.</w:t>
      </w:r>
      <w:r w:rsidR="00A670FE">
        <w:rPr>
          <w:lang w:eastAsia="zh-CN"/>
        </w:rPr>
        <w:t>6</w:t>
      </w:r>
      <w:r>
        <w:rPr>
          <w:lang w:eastAsia="zh-CN"/>
        </w:rPr>
        <w:t>.2.2.3</w:t>
      </w:r>
      <w:r>
        <w:rPr>
          <w:lang w:eastAsia="zh-CN"/>
        </w:rPr>
        <w:tab/>
        <w:t>Resource Standard Methods</w:t>
      </w:r>
      <w:bookmarkEnd w:id="2900"/>
      <w:bookmarkEnd w:id="2901"/>
      <w:bookmarkEnd w:id="2902"/>
      <w:bookmarkEnd w:id="2903"/>
      <w:bookmarkEnd w:id="2904"/>
      <w:bookmarkEnd w:id="2905"/>
      <w:bookmarkEnd w:id="2906"/>
      <w:bookmarkEnd w:id="2907"/>
    </w:p>
    <w:p w14:paraId="30CA0E7B" w14:textId="02DDF02D" w:rsidR="009D1C10" w:rsidRDefault="009D1C10" w:rsidP="009D1C10">
      <w:pPr>
        <w:pStyle w:val="Heading6"/>
        <w:rPr>
          <w:lang w:eastAsia="zh-CN"/>
        </w:rPr>
      </w:pPr>
      <w:bookmarkStart w:id="2908" w:name="_Toc85734425"/>
      <w:bookmarkStart w:id="2909" w:name="_Toc89431724"/>
      <w:bookmarkStart w:id="2910" w:name="_Toc97042536"/>
      <w:bookmarkStart w:id="2911" w:name="_Toc97045680"/>
      <w:bookmarkStart w:id="2912" w:name="_Toc97155425"/>
      <w:bookmarkStart w:id="2913" w:name="_Toc101521565"/>
      <w:bookmarkStart w:id="2914" w:name="_Toc138761389"/>
      <w:bookmarkStart w:id="2915" w:name="_Toc162007455"/>
      <w:r>
        <w:rPr>
          <w:lang w:eastAsia="zh-CN"/>
        </w:rPr>
        <w:t>8.</w:t>
      </w:r>
      <w:r w:rsidR="00A670FE">
        <w:rPr>
          <w:lang w:eastAsia="zh-CN"/>
        </w:rPr>
        <w:t>6</w:t>
      </w:r>
      <w:r>
        <w:rPr>
          <w:lang w:eastAsia="zh-CN"/>
        </w:rPr>
        <w:t>.2.2.3.1</w:t>
      </w:r>
      <w:r>
        <w:rPr>
          <w:lang w:eastAsia="zh-CN"/>
        </w:rPr>
        <w:tab/>
        <w:t>POST</w:t>
      </w:r>
      <w:bookmarkEnd w:id="2908"/>
      <w:bookmarkEnd w:id="2909"/>
      <w:bookmarkEnd w:id="2910"/>
      <w:bookmarkEnd w:id="2911"/>
      <w:bookmarkEnd w:id="2912"/>
      <w:bookmarkEnd w:id="2913"/>
      <w:bookmarkEnd w:id="2914"/>
      <w:bookmarkEnd w:id="2915"/>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6" w:name="_Toc85734426"/>
      <w:bookmarkStart w:id="2917" w:name="_Toc89431725"/>
      <w:bookmarkStart w:id="2918" w:name="_Toc97042537"/>
      <w:bookmarkStart w:id="2919" w:name="_Toc97045681"/>
      <w:bookmarkStart w:id="2920" w:name="_Toc97155426"/>
      <w:bookmarkStart w:id="2921" w:name="_Toc101521566"/>
      <w:bookmarkStart w:id="2922" w:name="_Toc138761390"/>
      <w:bookmarkStart w:id="2923" w:name="_Toc162007456"/>
      <w:r>
        <w:rPr>
          <w:lang w:eastAsia="zh-CN"/>
        </w:rPr>
        <w:t>8.</w:t>
      </w:r>
      <w:r w:rsidR="00A670FE">
        <w:rPr>
          <w:lang w:eastAsia="zh-CN"/>
        </w:rPr>
        <w:t>6</w:t>
      </w:r>
      <w:r>
        <w:rPr>
          <w:lang w:eastAsia="zh-CN"/>
        </w:rPr>
        <w:t>.2.2.3.2</w:t>
      </w:r>
      <w:r>
        <w:rPr>
          <w:lang w:eastAsia="zh-CN"/>
        </w:rPr>
        <w:tab/>
        <w:t>GET</w:t>
      </w:r>
      <w:bookmarkEnd w:id="2916"/>
      <w:bookmarkEnd w:id="2917"/>
      <w:bookmarkEnd w:id="2918"/>
      <w:bookmarkEnd w:id="2919"/>
      <w:bookmarkEnd w:id="2920"/>
      <w:bookmarkEnd w:id="2921"/>
      <w:bookmarkEnd w:id="2922"/>
      <w:bookmarkEnd w:id="292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4" w:name="_Toc85734427"/>
      <w:bookmarkStart w:id="2925" w:name="_Toc89431726"/>
      <w:bookmarkStart w:id="2926" w:name="_Toc97042538"/>
      <w:bookmarkStart w:id="2927" w:name="_Toc97045682"/>
      <w:bookmarkStart w:id="2928" w:name="_Toc97155427"/>
      <w:bookmarkStart w:id="2929" w:name="_Toc101521567"/>
      <w:bookmarkStart w:id="2930" w:name="_Toc138761391"/>
      <w:bookmarkStart w:id="2931" w:name="_Toc162007457"/>
      <w:r>
        <w:rPr>
          <w:lang w:eastAsia="zh-CN"/>
        </w:rPr>
        <w:t>8.</w:t>
      </w:r>
      <w:r w:rsidR="00A670FE">
        <w:rPr>
          <w:lang w:eastAsia="zh-CN"/>
        </w:rPr>
        <w:t>6</w:t>
      </w:r>
      <w:r>
        <w:rPr>
          <w:lang w:eastAsia="zh-CN"/>
        </w:rPr>
        <w:t>.2.2.4</w:t>
      </w:r>
      <w:r>
        <w:rPr>
          <w:lang w:eastAsia="zh-CN"/>
        </w:rPr>
        <w:tab/>
        <w:t>Resource Custom Operations</w:t>
      </w:r>
      <w:bookmarkEnd w:id="2924"/>
      <w:bookmarkEnd w:id="2925"/>
      <w:bookmarkEnd w:id="2926"/>
      <w:bookmarkEnd w:id="2927"/>
      <w:bookmarkEnd w:id="2928"/>
      <w:bookmarkEnd w:id="2929"/>
      <w:bookmarkEnd w:id="2930"/>
      <w:bookmarkEnd w:id="2931"/>
    </w:p>
    <w:p w14:paraId="3713D7FC" w14:textId="77777777" w:rsidR="009D1C10" w:rsidRDefault="009D1C10" w:rsidP="009D1C10">
      <w:r>
        <w:t>None.</w:t>
      </w:r>
    </w:p>
    <w:p w14:paraId="0F519E50" w14:textId="3487297A" w:rsidR="009D1C10" w:rsidRDefault="009D1C10" w:rsidP="009D1C10">
      <w:pPr>
        <w:pStyle w:val="Heading4"/>
      </w:pPr>
      <w:bookmarkStart w:id="2932" w:name="_Toc85734428"/>
      <w:bookmarkStart w:id="2933" w:name="_Toc89431727"/>
      <w:bookmarkStart w:id="2934" w:name="_Toc97042539"/>
      <w:bookmarkStart w:id="2935" w:name="_Toc97045683"/>
      <w:bookmarkStart w:id="2936" w:name="_Toc97155428"/>
      <w:bookmarkStart w:id="2937" w:name="_Toc101521568"/>
      <w:bookmarkStart w:id="2938" w:name="_Toc138761392"/>
      <w:bookmarkStart w:id="2939" w:name="_Toc162007458"/>
      <w:r>
        <w:t>8.</w:t>
      </w:r>
      <w:r w:rsidR="00A670FE">
        <w:t>6</w:t>
      </w:r>
      <w:r>
        <w:t>.2.3</w:t>
      </w:r>
      <w:r>
        <w:tab/>
        <w:t>Resource</w:t>
      </w:r>
      <w:r w:rsidRPr="00831458">
        <w:t xml:space="preserve">: </w:t>
      </w:r>
      <w:r>
        <w:t xml:space="preserve">Individual </w:t>
      </w:r>
      <w:r>
        <w:rPr>
          <w:lang w:eastAsia="ja-JP"/>
        </w:rPr>
        <w:t>ACR Management Events Subscription</w:t>
      </w:r>
      <w:bookmarkEnd w:id="2932"/>
      <w:bookmarkEnd w:id="2933"/>
      <w:bookmarkEnd w:id="2934"/>
      <w:bookmarkEnd w:id="2935"/>
      <w:bookmarkEnd w:id="2936"/>
      <w:bookmarkEnd w:id="2937"/>
      <w:bookmarkEnd w:id="2938"/>
      <w:bookmarkEnd w:id="2939"/>
    </w:p>
    <w:p w14:paraId="49332CA4" w14:textId="2BCC1A43" w:rsidR="009D1C10" w:rsidRPr="00C14CE6" w:rsidRDefault="009D1C10" w:rsidP="009D1C10">
      <w:pPr>
        <w:pStyle w:val="Heading5"/>
        <w:rPr>
          <w:lang w:eastAsia="zh-CN"/>
        </w:rPr>
      </w:pPr>
      <w:bookmarkStart w:id="2940" w:name="_Toc85734429"/>
      <w:bookmarkStart w:id="2941" w:name="_Toc89431728"/>
      <w:bookmarkStart w:id="2942" w:name="_Toc97042540"/>
      <w:bookmarkStart w:id="2943" w:name="_Toc97045684"/>
      <w:bookmarkStart w:id="2944" w:name="_Toc97155429"/>
      <w:bookmarkStart w:id="2945" w:name="_Toc101521569"/>
      <w:bookmarkStart w:id="2946" w:name="_Toc138761393"/>
      <w:bookmarkStart w:id="2947" w:name="_Toc162007459"/>
      <w:r>
        <w:rPr>
          <w:lang w:eastAsia="zh-CN"/>
        </w:rPr>
        <w:t>8.</w:t>
      </w:r>
      <w:r w:rsidR="00A670FE">
        <w:rPr>
          <w:lang w:eastAsia="zh-CN"/>
        </w:rPr>
        <w:t>6</w:t>
      </w:r>
      <w:r>
        <w:rPr>
          <w:lang w:eastAsia="zh-CN"/>
        </w:rPr>
        <w:t>.2.3.1</w:t>
      </w:r>
      <w:r>
        <w:rPr>
          <w:lang w:eastAsia="zh-CN"/>
        </w:rPr>
        <w:tab/>
        <w:t>Description</w:t>
      </w:r>
      <w:bookmarkEnd w:id="2940"/>
      <w:bookmarkEnd w:id="2941"/>
      <w:bookmarkEnd w:id="2942"/>
      <w:bookmarkEnd w:id="2943"/>
      <w:bookmarkEnd w:id="2944"/>
      <w:bookmarkEnd w:id="2945"/>
      <w:bookmarkEnd w:id="2946"/>
      <w:bookmarkEnd w:id="2947"/>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8" w:name="_Toc85734430"/>
      <w:bookmarkStart w:id="2949" w:name="_Toc89431729"/>
      <w:bookmarkStart w:id="2950" w:name="_Toc97042541"/>
      <w:bookmarkStart w:id="2951" w:name="_Toc97045685"/>
      <w:bookmarkStart w:id="2952" w:name="_Toc97155430"/>
      <w:bookmarkStart w:id="2953" w:name="_Toc101521570"/>
      <w:bookmarkStart w:id="2954" w:name="_Toc138761394"/>
      <w:bookmarkStart w:id="2955" w:name="_Toc162007460"/>
      <w:r>
        <w:rPr>
          <w:lang w:eastAsia="zh-CN"/>
        </w:rPr>
        <w:lastRenderedPageBreak/>
        <w:t>8.</w:t>
      </w:r>
      <w:r w:rsidR="00A670FE">
        <w:rPr>
          <w:lang w:eastAsia="zh-CN"/>
        </w:rPr>
        <w:t>6</w:t>
      </w:r>
      <w:r>
        <w:rPr>
          <w:lang w:eastAsia="zh-CN"/>
        </w:rPr>
        <w:t>.2.3.2</w:t>
      </w:r>
      <w:r>
        <w:rPr>
          <w:lang w:eastAsia="zh-CN"/>
        </w:rPr>
        <w:tab/>
        <w:t>Resource Definition</w:t>
      </w:r>
      <w:bookmarkEnd w:id="2948"/>
      <w:bookmarkEnd w:id="2949"/>
      <w:bookmarkEnd w:id="2950"/>
      <w:bookmarkEnd w:id="2951"/>
      <w:bookmarkEnd w:id="2952"/>
      <w:bookmarkEnd w:id="2953"/>
      <w:bookmarkEnd w:id="2954"/>
      <w:bookmarkEnd w:id="2955"/>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6" w:name="_Toc85734431"/>
      <w:bookmarkStart w:id="2957" w:name="_Toc89431730"/>
      <w:bookmarkStart w:id="2958" w:name="_Toc97042542"/>
      <w:bookmarkStart w:id="2959" w:name="_Toc97045686"/>
      <w:bookmarkStart w:id="2960" w:name="_Toc97155431"/>
      <w:bookmarkStart w:id="2961" w:name="_Toc101521571"/>
      <w:bookmarkStart w:id="2962" w:name="_Toc138761395"/>
      <w:bookmarkStart w:id="2963" w:name="_Toc162007461"/>
      <w:r>
        <w:rPr>
          <w:lang w:eastAsia="zh-CN"/>
        </w:rPr>
        <w:t>8.</w:t>
      </w:r>
      <w:r w:rsidR="00A670FE">
        <w:rPr>
          <w:lang w:eastAsia="zh-CN"/>
        </w:rPr>
        <w:t>6</w:t>
      </w:r>
      <w:r>
        <w:rPr>
          <w:lang w:eastAsia="zh-CN"/>
        </w:rPr>
        <w:t>.2.3.3</w:t>
      </w:r>
      <w:r>
        <w:rPr>
          <w:lang w:eastAsia="zh-CN"/>
        </w:rPr>
        <w:tab/>
        <w:t>Resource Standard Methods</w:t>
      </w:r>
      <w:bookmarkEnd w:id="2956"/>
      <w:bookmarkEnd w:id="2957"/>
      <w:bookmarkEnd w:id="2958"/>
      <w:bookmarkEnd w:id="2959"/>
      <w:bookmarkEnd w:id="2960"/>
      <w:bookmarkEnd w:id="2961"/>
      <w:bookmarkEnd w:id="2962"/>
      <w:bookmarkEnd w:id="2963"/>
    </w:p>
    <w:p w14:paraId="4FBF3F4D" w14:textId="47C3C3E8" w:rsidR="009D1C10" w:rsidRDefault="009D1C10" w:rsidP="009D1C10">
      <w:pPr>
        <w:pStyle w:val="Heading6"/>
        <w:rPr>
          <w:lang w:eastAsia="zh-CN"/>
        </w:rPr>
      </w:pPr>
      <w:bookmarkStart w:id="2964" w:name="_Toc85734432"/>
      <w:bookmarkStart w:id="2965" w:name="_Toc89431731"/>
      <w:bookmarkStart w:id="2966" w:name="_Toc97042543"/>
      <w:bookmarkStart w:id="2967" w:name="_Toc97045687"/>
      <w:bookmarkStart w:id="2968" w:name="_Toc97155432"/>
      <w:bookmarkStart w:id="2969" w:name="_Toc101521572"/>
      <w:bookmarkStart w:id="2970" w:name="_Toc138761396"/>
      <w:bookmarkStart w:id="2971" w:name="_Toc162007462"/>
      <w:r>
        <w:rPr>
          <w:lang w:eastAsia="zh-CN"/>
        </w:rPr>
        <w:t>8.</w:t>
      </w:r>
      <w:r w:rsidR="00A670FE">
        <w:rPr>
          <w:lang w:eastAsia="zh-CN"/>
        </w:rPr>
        <w:t>6</w:t>
      </w:r>
      <w:r>
        <w:rPr>
          <w:lang w:eastAsia="zh-CN"/>
        </w:rPr>
        <w:t>.2.3.3.1</w:t>
      </w:r>
      <w:r>
        <w:rPr>
          <w:lang w:eastAsia="zh-CN"/>
        </w:rPr>
        <w:tab/>
        <w:t>PATCH</w:t>
      </w:r>
      <w:bookmarkEnd w:id="2964"/>
      <w:bookmarkEnd w:id="2965"/>
      <w:bookmarkEnd w:id="2966"/>
      <w:bookmarkEnd w:id="2967"/>
      <w:bookmarkEnd w:id="2968"/>
      <w:bookmarkEnd w:id="2969"/>
      <w:bookmarkEnd w:id="2970"/>
      <w:bookmarkEnd w:id="2971"/>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72" w:name="_Toc85734433"/>
      <w:bookmarkStart w:id="2973" w:name="_Toc89431732"/>
      <w:bookmarkStart w:id="2974" w:name="_Toc97042544"/>
      <w:bookmarkStart w:id="2975" w:name="_Toc97045688"/>
      <w:bookmarkStart w:id="2976" w:name="_Toc97155433"/>
      <w:bookmarkStart w:id="2977" w:name="_Toc101521573"/>
      <w:bookmarkStart w:id="2978" w:name="_Toc138761397"/>
      <w:bookmarkStart w:id="2979" w:name="_Toc162007463"/>
      <w:r>
        <w:rPr>
          <w:lang w:eastAsia="zh-CN"/>
        </w:rPr>
        <w:t>8.</w:t>
      </w:r>
      <w:r w:rsidR="00A670FE">
        <w:rPr>
          <w:lang w:eastAsia="zh-CN"/>
        </w:rPr>
        <w:t>6</w:t>
      </w:r>
      <w:r>
        <w:rPr>
          <w:lang w:eastAsia="zh-CN"/>
        </w:rPr>
        <w:t>.2.3.3.2</w:t>
      </w:r>
      <w:r>
        <w:rPr>
          <w:lang w:eastAsia="zh-CN"/>
        </w:rPr>
        <w:tab/>
        <w:t>PUT</w:t>
      </w:r>
      <w:bookmarkEnd w:id="2972"/>
      <w:bookmarkEnd w:id="2973"/>
      <w:bookmarkEnd w:id="2974"/>
      <w:bookmarkEnd w:id="2975"/>
      <w:bookmarkEnd w:id="2976"/>
      <w:bookmarkEnd w:id="2977"/>
      <w:bookmarkEnd w:id="2978"/>
      <w:bookmarkEnd w:id="2979"/>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80" w:name="_Toc85734434"/>
      <w:bookmarkStart w:id="2981" w:name="_Toc89431733"/>
      <w:bookmarkStart w:id="2982" w:name="_Toc97042545"/>
      <w:bookmarkStart w:id="2983" w:name="_Toc97045689"/>
      <w:bookmarkStart w:id="2984" w:name="_Toc97155434"/>
      <w:bookmarkStart w:id="2985" w:name="_Toc101521574"/>
      <w:bookmarkStart w:id="2986" w:name="_Toc138761398"/>
      <w:bookmarkStart w:id="2987" w:name="_Toc162007464"/>
      <w:r>
        <w:rPr>
          <w:lang w:eastAsia="zh-CN"/>
        </w:rPr>
        <w:t>8.</w:t>
      </w:r>
      <w:r w:rsidR="00CB13E5">
        <w:rPr>
          <w:lang w:eastAsia="zh-CN"/>
        </w:rPr>
        <w:t>6</w:t>
      </w:r>
      <w:r>
        <w:rPr>
          <w:lang w:eastAsia="zh-CN"/>
        </w:rPr>
        <w:t>.2.3.3.3</w:t>
      </w:r>
      <w:r>
        <w:rPr>
          <w:lang w:eastAsia="zh-CN"/>
        </w:rPr>
        <w:tab/>
        <w:t>DELETE</w:t>
      </w:r>
      <w:bookmarkEnd w:id="2980"/>
      <w:bookmarkEnd w:id="2981"/>
      <w:bookmarkEnd w:id="2982"/>
      <w:bookmarkEnd w:id="2983"/>
      <w:bookmarkEnd w:id="2984"/>
      <w:bookmarkEnd w:id="2985"/>
      <w:bookmarkEnd w:id="2986"/>
      <w:bookmarkEnd w:id="2987"/>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8" w:name="_Toc85734435"/>
      <w:bookmarkStart w:id="2989" w:name="_Toc89431734"/>
      <w:bookmarkStart w:id="2990" w:name="_Toc97042546"/>
      <w:bookmarkStart w:id="2991" w:name="_Toc97045690"/>
      <w:bookmarkStart w:id="2992" w:name="_Toc97155435"/>
      <w:bookmarkStart w:id="2993" w:name="_Toc101521575"/>
      <w:bookmarkStart w:id="2994" w:name="_Toc138761399"/>
      <w:bookmarkStart w:id="2995" w:name="_Toc162007465"/>
      <w:r>
        <w:rPr>
          <w:lang w:eastAsia="zh-CN"/>
        </w:rPr>
        <w:t>8.</w:t>
      </w:r>
      <w:r w:rsidR="00CB13E5">
        <w:rPr>
          <w:lang w:eastAsia="zh-CN"/>
        </w:rPr>
        <w:t>6</w:t>
      </w:r>
      <w:r w:rsidR="009D1C10">
        <w:rPr>
          <w:lang w:eastAsia="zh-CN"/>
        </w:rPr>
        <w:t>.2.3.3.4</w:t>
      </w:r>
      <w:r w:rsidR="009D1C10">
        <w:rPr>
          <w:lang w:eastAsia="zh-CN"/>
        </w:rPr>
        <w:tab/>
        <w:t>GET</w:t>
      </w:r>
      <w:bookmarkEnd w:id="2988"/>
      <w:bookmarkEnd w:id="2989"/>
      <w:bookmarkEnd w:id="2990"/>
      <w:bookmarkEnd w:id="2991"/>
      <w:bookmarkEnd w:id="2992"/>
      <w:bookmarkEnd w:id="2993"/>
      <w:bookmarkEnd w:id="2994"/>
      <w:bookmarkEnd w:id="2995"/>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6" w:name="_Toc85734436"/>
      <w:bookmarkStart w:id="2997" w:name="_Toc89431735"/>
      <w:bookmarkStart w:id="2998" w:name="_Toc97042547"/>
      <w:bookmarkStart w:id="2999" w:name="_Toc97045691"/>
      <w:bookmarkStart w:id="3000" w:name="_Toc97155436"/>
      <w:bookmarkStart w:id="3001" w:name="_Toc101521576"/>
      <w:bookmarkStart w:id="3002" w:name="_Toc138761400"/>
      <w:bookmarkStart w:id="3003" w:name="_Toc162007466"/>
      <w:r>
        <w:rPr>
          <w:lang w:eastAsia="zh-CN"/>
        </w:rPr>
        <w:lastRenderedPageBreak/>
        <w:t>8.</w:t>
      </w:r>
      <w:r w:rsidR="00CB13E5">
        <w:rPr>
          <w:lang w:eastAsia="zh-CN"/>
        </w:rPr>
        <w:t>6</w:t>
      </w:r>
      <w:r>
        <w:rPr>
          <w:lang w:eastAsia="zh-CN"/>
        </w:rPr>
        <w:t>.2.3.4</w:t>
      </w:r>
      <w:r>
        <w:rPr>
          <w:lang w:eastAsia="zh-CN"/>
        </w:rPr>
        <w:tab/>
        <w:t>Resource Custom Operations</w:t>
      </w:r>
      <w:bookmarkEnd w:id="2996"/>
      <w:bookmarkEnd w:id="2997"/>
      <w:bookmarkEnd w:id="2998"/>
      <w:bookmarkEnd w:id="2999"/>
      <w:bookmarkEnd w:id="3000"/>
      <w:bookmarkEnd w:id="3001"/>
      <w:bookmarkEnd w:id="3002"/>
      <w:bookmarkEnd w:id="3003"/>
    </w:p>
    <w:p w14:paraId="4E84F741" w14:textId="77777777" w:rsidR="009D1C10" w:rsidRDefault="009D1C10" w:rsidP="009D1C10">
      <w:r>
        <w:t>None.</w:t>
      </w:r>
    </w:p>
    <w:p w14:paraId="5E0E462A" w14:textId="3F783621" w:rsidR="009D1C10" w:rsidRDefault="009D1C10" w:rsidP="009D1C10">
      <w:pPr>
        <w:pStyle w:val="Heading3"/>
      </w:pPr>
      <w:bookmarkStart w:id="3004" w:name="_Toc85734437"/>
      <w:bookmarkStart w:id="3005" w:name="_Toc89431736"/>
      <w:bookmarkStart w:id="3006" w:name="_Toc97042548"/>
      <w:bookmarkStart w:id="3007" w:name="_Toc97045692"/>
      <w:bookmarkStart w:id="3008" w:name="_Toc97155437"/>
      <w:bookmarkStart w:id="3009" w:name="_Toc101521577"/>
      <w:bookmarkStart w:id="3010" w:name="_Toc138761401"/>
      <w:bookmarkStart w:id="3011" w:name="_Toc162007467"/>
      <w:r>
        <w:t>8.</w:t>
      </w:r>
      <w:r w:rsidR="00CB13E5">
        <w:t>6</w:t>
      </w:r>
      <w:r>
        <w:t>.3</w:t>
      </w:r>
      <w:r>
        <w:tab/>
        <w:t>Custom Operations without associated resources</w:t>
      </w:r>
      <w:bookmarkEnd w:id="3004"/>
      <w:bookmarkEnd w:id="3005"/>
      <w:bookmarkEnd w:id="3006"/>
      <w:bookmarkEnd w:id="3007"/>
      <w:bookmarkEnd w:id="3008"/>
      <w:bookmarkEnd w:id="3009"/>
      <w:bookmarkEnd w:id="3010"/>
      <w:bookmarkEnd w:id="30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12" w:name="_Toc85734438"/>
      <w:bookmarkStart w:id="3013" w:name="_Toc89431737"/>
      <w:bookmarkStart w:id="3014" w:name="_Toc97042549"/>
      <w:bookmarkStart w:id="3015" w:name="_Toc97045693"/>
      <w:bookmarkStart w:id="3016" w:name="_Toc97155438"/>
      <w:bookmarkStart w:id="3017" w:name="_Toc101521578"/>
      <w:bookmarkStart w:id="3018" w:name="_Toc138761402"/>
      <w:bookmarkStart w:id="3019" w:name="_Toc162007468"/>
      <w:r>
        <w:t>8.</w:t>
      </w:r>
      <w:r w:rsidR="00CB13E5">
        <w:t>6</w:t>
      </w:r>
      <w:r>
        <w:t>.4</w:t>
      </w:r>
      <w:r>
        <w:tab/>
        <w:t>Notifications</w:t>
      </w:r>
      <w:bookmarkEnd w:id="3012"/>
      <w:bookmarkEnd w:id="3013"/>
      <w:bookmarkEnd w:id="3014"/>
      <w:bookmarkEnd w:id="3015"/>
      <w:bookmarkEnd w:id="3016"/>
      <w:bookmarkEnd w:id="3017"/>
      <w:bookmarkEnd w:id="3018"/>
      <w:bookmarkEnd w:id="3019"/>
    </w:p>
    <w:p w14:paraId="2598169D" w14:textId="2B2B6031" w:rsidR="009D1C10" w:rsidRPr="00AF7276" w:rsidRDefault="009D1C10" w:rsidP="009D1C10">
      <w:pPr>
        <w:pStyle w:val="Heading4"/>
      </w:pPr>
      <w:bookmarkStart w:id="3020" w:name="_Toc85734439"/>
      <w:bookmarkStart w:id="3021" w:name="_Toc89431738"/>
      <w:bookmarkStart w:id="3022" w:name="_Toc97042550"/>
      <w:bookmarkStart w:id="3023" w:name="_Toc97045694"/>
      <w:bookmarkStart w:id="3024" w:name="_Toc97155439"/>
      <w:bookmarkStart w:id="3025" w:name="_Toc101521579"/>
      <w:bookmarkStart w:id="3026" w:name="_Toc138761403"/>
      <w:bookmarkStart w:id="3027" w:name="_Toc162007469"/>
      <w:r>
        <w:t>8.</w:t>
      </w:r>
      <w:r w:rsidR="00CB13E5">
        <w:t>6</w:t>
      </w:r>
      <w:r w:rsidRPr="00AF7276">
        <w:t>.</w:t>
      </w:r>
      <w:r>
        <w:t>4</w:t>
      </w:r>
      <w:r w:rsidRPr="00AF7276">
        <w:t>.1</w:t>
      </w:r>
      <w:r w:rsidRPr="00AF7276">
        <w:tab/>
        <w:t>General</w:t>
      </w:r>
      <w:bookmarkEnd w:id="3020"/>
      <w:bookmarkEnd w:id="3021"/>
      <w:bookmarkEnd w:id="3022"/>
      <w:bookmarkEnd w:id="3023"/>
      <w:bookmarkEnd w:id="3024"/>
      <w:bookmarkEnd w:id="3025"/>
      <w:bookmarkEnd w:id="3026"/>
      <w:bookmarkEnd w:id="3027"/>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8" w:name="_Toc85734440"/>
      <w:bookmarkStart w:id="3029" w:name="_Toc89431739"/>
      <w:bookmarkStart w:id="3030" w:name="_Toc97042551"/>
      <w:bookmarkStart w:id="3031" w:name="_Toc97045695"/>
      <w:bookmarkStart w:id="3032" w:name="_Toc97155440"/>
      <w:bookmarkStart w:id="3033" w:name="_Toc101521580"/>
      <w:bookmarkStart w:id="3034" w:name="_Toc138761404"/>
      <w:bookmarkStart w:id="3035" w:name="_Toc162007470"/>
      <w:r>
        <w:rPr>
          <w:lang w:eastAsia="zh-CN"/>
        </w:rPr>
        <w:t>8.</w:t>
      </w:r>
      <w:r w:rsidR="00CB13E5">
        <w:rPr>
          <w:lang w:eastAsia="zh-CN"/>
        </w:rPr>
        <w:t>6</w:t>
      </w:r>
      <w:r>
        <w:rPr>
          <w:lang w:eastAsia="zh-CN"/>
        </w:rPr>
        <w:t>.4.2</w:t>
      </w:r>
      <w:r>
        <w:rPr>
          <w:lang w:eastAsia="zh-CN"/>
        </w:rPr>
        <w:tab/>
        <w:t>ACR Management Events Notification</w:t>
      </w:r>
      <w:bookmarkEnd w:id="3028"/>
      <w:bookmarkEnd w:id="3029"/>
      <w:bookmarkEnd w:id="3030"/>
      <w:bookmarkEnd w:id="3031"/>
      <w:bookmarkEnd w:id="3032"/>
      <w:bookmarkEnd w:id="3033"/>
      <w:bookmarkEnd w:id="3034"/>
      <w:bookmarkEnd w:id="3035"/>
    </w:p>
    <w:p w14:paraId="58BFD2AF" w14:textId="0FB5F139" w:rsidR="009D1C10" w:rsidRDefault="009D1C10" w:rsidP="009D1C10">
      <w:pPr>
        <w:pStyle w:val="Heading5"/>
        <w:rPr>
          <w:lang w:eastAsia="zh-CN"/>
        </w:rPr>
      </w:pPr>
      <w:bookmarkStart w:id="3036" w:name="_Toc85734441"/>
      <w:bookmarkStart w:id="3037" w:name="_Toc89431740"/>
      <w:bookmarkStart w:id="3038" w:name="_Toc97042552"/>
      <w:bookmarkStart w:id="3039" w:name="_Toc97045696"/>
      <w:bookmarkStart w:id="3040" w:name="_Toc97155441"/>
      <w:bookmarkStart w:id="3041" w:name="_Toc101521581"/>
      <w:bookmarkStart w:id="3042" w:name="_Toc138761405"/>
      <w:bookmarkStart w:id="3043" w:name="_Toc162007471"/>
      <w:r>
        <w:rPr>
          <w:lang w:eastAsia="zh-CN"/>
        </w:rPr>
        <w:t>8.</w:t>
      </w:r>
      <w:r w:rsidR="00CB13E5">
        <w:rPr>
          <w:lang w:eastAsia="zh-CN"/>
        </w:rPr>
        <w:t>6</w:t>
      </w:r>
      <w:r>
        <w:rPr>
          <w:lang w:eastAsia="zh-CN"/>
        </w:rPr>
        <w:t>.4.2.1</w:t>
      </w:r>
      <w:r>
        <w:rPr>
          <w:lang w:eastAsia="zh-CN"/>
        </w:rPr>
        <w:tab/>
        <w:t>Description</w:t>
      </w:r>
      <w:bookmarkEnd w:id="3036"/>
      <w:bookmarkEnd w:id="3037"/>
      <w:bookmarkEnd w:id="3038"/>
      <w:bookmarkEnd w:id="3039"/>
      <w:bookmarkEnd w:id="3040"/>
      <w:bookmarkEnd w:id="3041"/>
      <w:bookmarkEnd w:id="3042"/>
      <w:bookmarkEnd w:id="3043"/>
    </w:p>
    <w:p w14:paraId="52025D7D" w14:textId="0831564F" w:rsidR="009D1C10" w:rsidRDefault="009D1C10" w:rsidP="009D1C10">
      <w:pPr>
        <w:pStyle w:val="Heading5"/>
        <w:rPr>
          <w:lang w:eastAsia="zh-CN"/>
        </w:rPr>
      </w:pPr>
      <w:bookmarkStart w:id="3044" w:name="_Toc85734442"/>
      <w:bookmarkStart w:id="3045" w:name="_Toc89431741"/>
      <w:bookmarkStart w:id="3046" w:name="_Toc97042553"/>
      <w:bookmarkStart w:id="3047" w:name="_Toc97045697"/>
      <w:bookmarkStart w:id="3048" w:name="_Toc97155442"/>
      <w:bookmarkStart w:id="3049" w:name="_Toc101521582"/>
      <w:bookmarkStart w:id="3050" w:name="_Toc138761406"/>
      <w:bookmarkStart w:id="3051" w:name="_Toc162007472"/>
      <w:r>
        <w:rPr>
          <w:lang w:eastAsia="zh-CN"/>
        </w:rPr>
        <w:t>8.</w:t>
      </w:r>
      <w:r w:rsidR="00CB13E5">
        <w:rPr>
          <w:lang w:eastAsia="zh-CN"/>
        </w:rPr>
        <w:t>6</w:t>
      </w:r>
      <w:r>
        <w:rPr>
          <w:lang w:eastAsia="zh-CN"/>
        </w:rPr>
        <w:t>.4.2.2</w:t>
      </w:r>
      <w:r>
        <w:rPr>
          <w:lang w:eastAsia="zh-CN"/>
        </w:rPr>
        <w:tab/>
        <w:t>Notification definition</w:t>
      </w:r>
      <w:bookmarkEnd w:id="3044"/>
      <w:bookmarkEnd w:id="3045"/>
      <w:bookmarkEnd w:id="3046"/>
      <w:bookmarkEnd w:id="3047"/>
      <w:bookmarkEnd w:id="3048"/>
      <w:bookmarkEnd w:id="3049"/>
      <w:bookmarkEnd w:id="3050"/>
      <w:bookmarkEnd w:id="3051"/>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52" w:name="_Toc138761407"/>
      <w:bookmarkStart w:id="3053" w:name="_Toc162007473"/>
      <w:r>
        <w:rPr>
          <w:lang w:eastAsia="zh-CN"/>
        </w:rPr>
        <w:t>8.</w:t>
      </w:r>
      <w:r w:rsidR="00CB13E5">
        <w:rPr>
          <w:lang w:eastAsia="zh-CN"/>
        </w:rPr>
        <w:t>6</w:t>
      </w:r>
      <w:r>
        <w:rPr>
          <w:lang w:eastAsia="zh-CN"/>
        </w:rPr>
        <w:t>.4.3</w:t>
      </w:r>
      <w:r>
        <w:rPr>
          <w:lang w:eastAsia="zh-CN"/>
        </w:rPr>
        <w:tab/>
        <w:t>User Plane Path Change Availability Notification</w:t>
      </w:r>
      <w:bookmarkEnd w:id="3052"/>
      <w:bookmarkEnd w:id="3053"/>
    </w:p>
    <w:p w14:paraId="0081FEF4" w14:textId="0AB004DA" w:rsidR="00DC4646" w:rsidRPr="00C7213A" w:rsidRDefault="00DC4646" w:rsidP="00DC4646">
      <w:pPr>
        <w:pStyle w:val="Heading5"/>
        <w:rPr>
          <w:lang w:val="en-US" w:eastAsia="zh-CN"/>
        </w:rPr>
      </w:pPr>
      <w:bookmarkStart w:id="3054" w:name="_Toc138761408"/>
      <w:bookmarkStart w:id="3055" w:name="_Toc1620074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4"/>
      <w:bookmarkEnd w:id="3055"/>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6" w:name="_Toc138761409"/>
      <w:bookmarkStart w:id="3057" w:name="_Toc162007475"/>
      <w:r>
        <w:rPr>
          <w:lang w:eastAsia="zh-CN"/>
        </w:rPr>
        <w:t>8.</w:t>
      </w:r>
      <w:r w:rsidR="00CB13E5">
        <w:rPr>
          <w:lang w:eastAsia="zh-CN"/>
        </w:rPr>
        <w:t>6</w:t>
      </w:r>
      <w:r>
        <w:rPr>
          <w:lang w:eastAsia="zh-CN"/>
        </w:rPr>
        <w:t>.4.3.2</w:t>
      </w:r>
      <w:r>
        <w:rPr>
          <w:lang w:eastAsia="zh-CN"/>
        </w:rPr>
        <w:tab/>
        <w:t>Target URI</w:t>
      </w:r>
      <w:bookmarkEnd w:id="3056"/>
      <w:bookmarkEnd w:id="3057"/>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8" w:name="_Toc138761410"/>
      <w:bookmarkStart w:id="3059" w:name="_Toc1620074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8"/>
      <w:bookmarkEnd w:id="305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60" w:name="_Toc85734443"/>
      <w:bookmarkStart w:id="3061" w:name="_Toc89431742"/>
      <w:bookmarkStart w:id="3062" w:name="_Toc97042554"/>
      <w:bookmarkStart w:id="3063" w:name="_Toc97045698"/>
      <w:bookmarkStart w:id="3064" w:name="_Toc97155443"/>
      <w:bookmarkStart w:id="3065" w:name="_Toc101521583"/>
      <w:bookmarkStart w:id="3066" w:name="_Toc138761411"/>
      <w:bookmarkStart w:id="3067" w:name="_Toc162007477"/>
      <w:r>
        <w:t>8.</w:t>
      </w:r>
      <w:r w:rsidR="00CB13E5">
        <w:t>6</w:t>
      </w:r>
      <w:r>
        <w:t>.5</w:t>
      </w:r>
      <w:r>
        <w:tab/>
        <w:t>Data Model</w:t>
      </w:r>
      <w:bookmarkEnd w:id="3060"/>
      <w:bookmarkEnd w:id="3061"/>
      <w:bookmarkEnd w:id="3062"/>
      <w:bookmarkEnd w:id="3063"/>
      <w:bookmarkEnd w:id="3064"/>
      <w:bookmarkEnd w:id="3065"/>
      <w:bookmarkEnd w:id="3066"/>
      <w:bookmarkEnd w:id="3067"/>
    </w:p>
    <w:p w14:paraId="137BB7C6" w14:textId="430BC7EE" w:rsidR="009D1C10" w:rsidRDefault="009D1C10" w:rsidP="009D1C10">
      <w:pPr>
        <w:pStyle w:val="Heading4"/>
        <w:rPr>
          <w:lang w:eastAsia="zh-CN"/>
        </w:rPr>
      </w:pPr>
      <w:bookmarkStart w:id="3068" w:name="_Toc85734444"/>
      <w:bookmarkStart w:id="3069" w:name="_Toc89431743"/>
      <w:bookmarkStart w:id="3070" w:name="_Toc97042555"/>
      <w:bookmarkStart w:id="3071" w:name="_Toc97045699"/>
      <w:bookmarkStart w:id="3072" w:name="_Toc97155444"/>
      <w:bookmarkStart w:id="3073" w:name="_Toc101521584"/>
      <w:bookmarkStart w:id="3074" w:name="_Toc138761412"/>
      <w:bookmarkStart w:id="3075" w:name="_Toc162007478"/>
      <w:r>
        <w:rPr>
          <w:lang w:eastAsia="zh-CN"/>
        </w:rPr>
        <w:t>8.</w:t>
      </w:r>
      <w:r w:rsidR="00CB13E5">
        <w:rPr>
          <w:lang w:eastAsia="zh-CN"/>
        </w:rPr>
        <w:t>6</w:t>
      </w:r>
      <w:r>
        <w:rPr>
          <w:lang w:eastAsia="zh-CN"/>
        </w:rPr>
        <w:t>.5.1</w:t>
      </w:r>
      <w:r>
        <w:rPr>
          <w:lang w:eastAsia="zh-CN"/>
        </w:rPr>
        <w:tab/>
        <w:t>General</w:t>
      </w:r>
      <w:bookmarkEnd w:id="3068"/>
      <w:bookmarkEnd w:id="3069"/>
      <w:bookmarkEnd w:id="3070"/>
      <w:bookmarkEnd w:id="3071"/>
      <w:bookmarkEnd w:id="3072"/>
      <w:bookmarkEnd w:id="3073"/>
      <w:bookmarkEnd w:id="3074"/>
      <w:bookmarkEnd w:id="3075"/>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6" w:name="_Toc85734445"/>
      <w:bookmarkStart w:id="3077" w:name="_Toc89431744"/>
      <w:bookmarkStart w:id="3078" w:name="_Toc97042556"/>
      <w:bookmarkStart w:id="3079" w:name="_Toc97045700"/>
      <w:bookmarkStart w:id="3080" w:name="_Toc97155445"/>
      <w:bookmarkStart w:id="3081" w:name="_Toc101521585"/>
      <w:bookmarkStart w:id="3082" w:name="_Toc138761413"/>
      <w:bookmarkStart w:id="3083" w:name="_Toc1620074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76"/>
      <w:bookmarkEnd w:id="3077"/>
      <w:bookmarkEnd w:id="3078"/>
      <w:bookmarkEnd w:id="3079"/>
      <w:bookmarkEnd w:id="3080"/>
      <w:bookmarkEnd w:id="3081"/>
      <w:bookmarkEnd w:id="3082"/>
      <w:bookmarkEnd w:id="3083"/>
    </w:p>
    <w:p w14:paraId="657D14C6" w14:textId="3863D709" w:rsidR="009D1C10" w:rsidRDefault="00977663" w:rsidP="009D1C10">
      <w:pPr>
        <w:pStyle w:val="Heading5"/>
        <w:rPr>
          <w:lang w:eastAsia="zh-CN"/>
        </w:rPr>
      </w:pPr>
      <w:bookmarkStart w:id="3084" w:name="_Toc85734446"/>
      <w:bookmarkStart w:id="3085" w:name="_Toc89431745"/>
      <w:bookmarkStart w:id="3086" w:name="_Toc97042557"/>
      <w:bookmarkStart w:id="3087" w:name="_Toc97045701"/>
      <w:bookmarkStart w:id="3088" w:name="_Toc97155446"/>
      <w:bookmarkStart w:id="3089" w:name="_Toc101521586"/>
      <w:bookmarkStart w:id="3090" w:name="_Toc138761414"/>
      <w:bookmarkStart w:id="3091" w:name="_Toc162007480"/>
      <w:r>
        <w:rPr>
          <w:lang w:eastAsia="zh-CN"/>
        </w:rPr>
        <w:t>8.</w:t>
      </w:r>
      <w:r w:rsidR="0085033B">
        <w:rPr>
          <w:lang w:eastAsia="zh-CN"/>
        </w:rPr>
        <w:t>6</w:t>
      </w:r>
      <w:r w:rsidR="009D1C10">
        <w:rPr>
          <w:lang w:eastAsia="zh-CN"/>
        </w:rPr>
        <w:t>.5.2.1</w:t>
      </w:r>
      <w:r w:rsidR="009D1C10">
        <w:rPr>
          <w:lang w:eastAsia="zh-CN"/>
        </w:rPr>
        <w:tab/>
        <w:t>Introduction</w:t>
      </w:r>
      <w:bookmarkEnd w:id="3084"/>
      <w:bookmarkEnd w:id="3085"/>
      <w:bookmarkEnd w:id="3086"/>
      <w:bookmarkEnd w:id="3087"/>
      <w:bookmarkEnd w:id="3088"/>
      <w:bookmarkEnd w:id="3089"/>
      <w:bookmarkEnd w:id="3090"/>
      <w:bookmarkEnd w:id="3091"/>
    </w:p>
    <w:p w14:paraId="0A92E113" w14:textId="5D3A82BF" w:rsidR="009D1C10" w:rsidRDefault="00977663" w:rsidP="009D1C10">
      <w:pPr>
        <w:pStyle w:val="Heading5"/>
        <w:rPr>
          <w:lang w:eastAsia="zh-CN"/>
        </w:rPr>
      </w:pPr>
      <w:bookmarkStart w:id="3092" w:name="_Toc85734447"/>
      <w:bookmarkStart w:id="3093" w:name="_Toc89431746"/>
      <w:bookmarkStart w:id="3094" w:name="_Toc97042558"/>
      <w:bookmarkStart w:id="3095" w:name="_Toc97045702"/>
      <w:bookmarkStart w:id="3096" w:name="_Toc97155447"/>
      <w:bookmarkStart w:id="3097" w:name="_Toc101521587"/>
      <w:bookmarkStart w:id="3098" w:name="_Toc138761415"/>
      <w:bookmarkStart w:id="3099" w:name="_Toc1620074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92"/>
      <w:bookmarkEnd w:id="3093"/>
      <w:bookmarkEnd w:id="3094"/>
      <w:bookmarkEnd w:id="3095"/>
      <w:bookmarkEnd w:id="3096"/>
      <w:bookmarkEnd w:id="3097"/>
      <w:bookmarkEnd w:id="3098"/>
      <w:bookmarkEnd w:id="3099"/>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100" w:name="_Toc85734448"/>
      <w:bookmarkStart w:id="3101" w:name="_Toc89431747"/>
      <w:bookmarkStart w:id="3102" w:name="_Toc97042559"/>
      <w:bookmarkStart w:id="3103" w:name="_Toc97045703"/>
      <w:bookmarkStart w:id="3104" w:name="_Toc97155448"/>
      <w:bookmarkStart w:id="3105" w:name="_Toc101521588"/>
      <w:bookmarkStart w:id="3106" w:name="_Toc138761416"/>
      <w:bookmarkStart w:id="3107" w:name="_Toc1620074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100"/>
      <w:bookmarkEnd w:id="3101"/>
      <w:bookmarkEnd w:id="3102"/>
      <w:bookmarkEnd w:id="3103"/>
      <w:bookmarkEnd w:id="3104"/>
      <w:bookmarkEnd w:id="3105"/>
      <w:bookmarkEnd w:id="3106"/>
      <w:bookmarkEnd w:id="3107"/>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8" w:name="_Toc85734449"/>
      <w:bookmarkStart w:id="3109" w:name="_Toc89431748"/>
      <w:bookmarkStart w:id="3110" w:name="_Toc97042560"/>
      <w:bookmarkStart w:id="3111" w:name="_Toc97045704"/>
      <w:bookmarkStart w:id="3112" w:name="_Toc97155449"/>
      <w:bookmarkStart w:id="3113" w:name="_Toc101521589"/>
      <w:bookmarkStart w:id="3114" w:name="_Toc138761417"/>
      <w:bookmarkStart w:id="3115" w:name="_Toc1620074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8"/>
      <w:bookmarkEnd w:id="3109"/>
      <w:bookmarkEnd w:id="3110"/>
      <w:bookmarkEnd w:id="3111"/>
      <w:bookmarkEnd w:id="3112"/>
      <w:bookmarkEnd w:id="3113"/>
      <w:bookmarkEnd w:id="3114"/>
      <w:bookmarkEnd w:id="3115"/>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6" w:name="_Toc85734450"/>
      <w:bookmarkStart w:id="3117" w:name="_Toc89431749"/>
      <w:bookmarkStart w:id="3118" w:name="_Toc97042561"/>
      <w:bookmarkStart w:id="3119" w:name="_Toc97045705"/>
      <w:bookmarkStart w:id="3120" w:name="_Toc97155450"/>
      <w:bookmarkStart w:id="3121" w:name="_Toc101521590"/>
      <w:bookmarkStart w:id="3122" w:name="_Toc138761418"/>
      <w:bookmarkStart w:id="3123" w:name="_Toc1620074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6"/>
      <w:bookmarkEnd w:id="3117"/>
      <w:bookmarkEnd w:id="3118"/>
      <w:bookmarkEnd w:id="3119"/>
      <w:bookmarkEnd w:id="3120"/>
      <w:bookmarkEnd w:id="3121"/>
      <w:bookmarkEnd w:id="3122"/>
      <w:bookmarkEnd w:id="3123"/>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4" w:name="_Toc85734451"/>
      <w:bookmarkStart w:id="3125" w:name="_Toc89431750"/>
      <w:bookmarkStart w:id="3126" w:name="_Toc97042562"/>
      <w:bookmarkStart w:id="3127" w:name="_Toc97045706"/>
      <w:bookmarkStart w:id="3128" w:name="_Toc97155451"/>
      <w:bookmarkStart w:id="3129" w:name="_Toc101521591"/>
      <w:bookmarkStart w:id="3130" w:name="_Toc138761419"/>
      <w:bookmarkStart w:id="3131" w:name="_Toc1620074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24"/>
      <w:bookmarkEnd w:id="3125"/>
      <w:bookmarkEnd w:id="3126"/>
      <w:bookmarkEnd w:id="3127"/>
      <w:bookmarkEnd w:id="3128"/>
      <w:bookmarkEnd w:id="3129"/>
      <w:bookmarkEnd w:id="3130"/>
      <w:bookmarkEnd w:id="3131"/>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32" w:name="_Toc85734452"/>
      <w:bookmarkStart w:id="3133" w:name="_Toc89431751"/>
      <w:bookmarkStart w:id="3134" w:name="_Toc97042563"/>
      <w:bookmarkStart w:id="3135" w:name="_Toc97045707"/>
      <w:bookmarkStart w:id="3136" w:name="_Toc97155452"/>
      <w:bookmarkStart w:id="3137" w:name="_Toc101521592"/>
      <w:bookmarkStart w:id="3138" w:name="_Toc138761420"/>
      <w:bookmarkStart w:id="3139" w:name="_Toc1620074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32"/>
      <w:bookmarkEnd w:id="3133"/>
      <w:bookmarkEnd w:id="3134"/>
      <w:bookmarkEnd w:id="3135"/>
      <w:bookmarkEnd w:id="3136"/>
      <w:bookmarkEnd w:id="3137"/>
      <w:bookmarkEnd w:id="3138"/>
      <w:bookmarkEnd w:id="313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40" w:name="_Toc85734453"/>
      <w:bookmarkStart w:id="3141" w:name="_Toc89431752"/>
      <w:bookmarkStart w:id="3142" w:name="_Toc97042564"/>
      <w:bookmarkStart w:id="3143" w:name="_Toc97045708"/>
      <w:bookmarkStart w:id="3144" w:name="_Toc97155453"/>
      <w:bookmarkStart w:id="3145" w:name="_Toc101521593"/>
      <w:bookmarkStart w:id="3146" w:name="_Toc138761421"/>
      <w:bookmarkStart w:id="3147" w:name="_Toc1620074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40"/>
      <w:bookmarkEnd w:id="3141"/>
      <w:bookmarkEnd w:id="3142"/>
      <w:bookmarkEnd w:id="3143"/>
      <w:bookmarkEnd w:id="3144"/>
      <w:bookmarkEnd w:id="3145"/>
      <w:bookmarkEnd w:id="3146"/>
      <w:bookmarkEnd w:id="314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8" w:name="_Toc138761422"/>
      <w:bookmarkStart w:id="3149" w:name="_Toc1620074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8"/>
      <w:bookmarkEnd w:id="3149"/>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50" w:name="_Toc138761423"/>
      <w:bookmarkStart w:id="3151" w:name="_Toc1620074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50"/>
      <w:bookmarkEnd w:id="3151"/>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52" w:name="_Toc138761424"/>
      <w:bookmarkStart w:id="3153" w:name="_Toc1620074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52"/>
      <w:bookmarkEnd w:id="315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4" w:name="_Toc85734454"/>
      <w:bookmarkStart w:id="3155" w:name="_Toc89431753"/>
      <w:bookmarkStart w:id="3156" w:name="_Toc97042565"/>
      <w:bookmarkStart w:id="3157" w:name="_Toc97045709"/>
      <w:bookmarkStart w:id="3158" w:name="_Toc97155454"/>
      <w:bookmarkStart w:id="3159" w:name="_Toc101521594"/>
      <w:bookmarkStart w:id="3160" w:name="_Toc138761425"/>
      <w:bookmarkStart w:id="3161" w:name="_Toc1620074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54"/>
      <w:bookmarkEnd w:id="3155"/>
      <w:bookmarkEnd w:id="3156"/>
      <w:bookmarkEnd w:id="3157"/>
      <w:bookmarkEnd w:id="3158"/>
      <w:bookmarkEnd w:id="3159"/>
      <w:bookmarkEnd w:id="3160"/>
      <w:bookmarkEnd w:id="3161"/>
    </w:p>
    <w:p w14:paraId="5F2A51B2" w14:textId="3D070328" w:rsidR="009D1C10" w:rsidRDefault="009D1C10" w:rsidP="009D1C10">
      <w:pPr>
        <w:pStyle w:val="Heading5"/>
      </w:pPr>
      <w:bookmarkStart w:id="3162" w:name="_Toc28012835"/>
      <w:bookmarkStart w:id="3163" w:name="_Toc34266317"/>
      <w:bookmarkStart w:id="3164" w:name="_Toc36102488"/>
      <w:bookmarkStart w:id="3165" w:name="_Toc43563532"/>
      <w:bookmarkStart w:id="3166" w:name="_Toc45134075"/>
      <w:bookmarkStart w:id="3167" w:name="_Toc50032007"/>
      <w:bookmarkStart w:id="3168" w:name="_Toc51762927"/>
      <w:bookmarkStart w:id="3169" w:name="_Toc56640995"/>
      <w:bookmarkStart w:id="3170" w:name="_Toc59017963"/>
      <w:bookmarkStart w:id="3171" w:name="_Toc66231831"/>
      <w:bookmarkStart w:id="3172" w:name="_Toc68168992"/>
      <w:bookmarkStart w:id="3173" w:name="_Toc70550659"/>
      <w:bookmarkStart w:id="3174" w:name="_Toc73564473"/>
      <w:bookmarkStart w:id="3175" w:name="_Toc85734455"/>
      <w:bookmarkStart w:id="3176" w:name="_Toc89431754"/>
      <w:bookmarkStart w:id="3177" w:name="_Toc97042566"/>
      <w:bookmarkStart w:id="3178" w:name="_Toc97045710"/>
      <w:bookmarkStart w:id="3179" w:name="_Toc97155455"/>
      <w:bookmarkStart w:id="3180" w:name="_Toc101521595"/>
      <w:bookmarkStart w:id="3181" w:name="_Toc138761426"/>
      <w:bookmarkStart w:id="3182" w:name="_Toc162007492"/>
      <w:r>
        <w:t>8.</w:t>
      </w:r>
      <w:r w:rsidR="0085033B">
        <w:t>6</w:t>
      </w:r>
      <w:r>
        <w:t>.5.3.1</w:t>
      </w:r>
      <w:r>
        <w:tab/>
        <w:t>Introduction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83" w:name="_Toc28012836"/>
      <w:bookmarkStart w:id="3184" w:name="_Toc34266318"/>
      <w:bookmarkStart w:id="3185" w:name="_Toc36102489"/>
      <w:bookmarkStart w:id="3186" w:name="_Toc43563533"/>
      <w:bookmarkStart w:id="3187" w:name="_Toc45134076"/>
      <w:bookmarkStart w:id="3188" w:name="_Toc50032008"/>
      <w:bookmarkStart w:id="3189" w:name="_Toc51762928"/>
      <w:bookmarkStart w:id="3190" w:name="_Toc56640996"/>
      <w:bookmarkStart w:id="3191" w:name="_Toc59017964"/>
      <w:bookmarkStart w:id="3192" w:name="_Toc66231832"/>
      <w:bookmarkStart w:id="3193" w:name="_Toc68168993"/>
      <w:bookmarkStart w:id="3194" w:name="_Toc70550660"/>
      <w:bookmarkStart w:id="3195" w:name="_Toc73564474"/>
      <w:bookmarkStart w:id="3196" w:name="_Toc85734456"/>
      <w:bookmarkStart w:id="3197" w:name="_Toc89431755"/>
      <w:bookmarkStart w:id="3198" w:name="_Toc97042567"/>
      <w:bookmarkStart w:id="3199" w:name="_Toc97045711"/>
      <w:bookmarkStart w:id="3200" w:name="_Toc97155456"/>
      <w:bookmarkStart w:id="3201" w:name="_Toc101521596"/>
      <w:bookmarkStart w:id="3202" w:name="_Toc138761427"/>
      <w:bookmarkStart w:id="3203" w:name="_Toc162007493"/>
      <w:r>
        <w:t>8.</w:t>
      </w:r>
      <w:r w:rsidR="0085033B">
        <w:t>6</w:t>
      </w:r>
      <w:r w:rsidR="009D1C10">
        <w:t>.5.3.2</w:t>
      </w:r>
      <w:r w:rsidR="009D1C10">
        <w:tab/>
        <w:t>Simple data types</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4" w:name="_Toc28012837"/>
      <w:bookmarkStart w:id="3205" w:name="_Toc34266319"/>
      <w:bookmarkStart w:id="3206" w:name="_Toc36102490"/>
      <w:bookmarkStart w:id="3207" w:name="_Toc43563534"/>
      <w:bookmarkStart w:id="3208" w:name="_Toc45134077"/>
      <w:bookmarkStart w:id="3209" w:name="_Toc50032009"/>
      <w:bookmarkStart w:id="3210" w:name="_Toc51762929"/>
      <w:bookmarkStart w:id="3211" w:name="_Toc56640997"/>
      <w:bookmarkStart w:id="3212" w:name="_Toc59017965"/>
      <w:bookmarkStart w:id="3213" w:name="_Toc66231833"/>
      <w:bookmarkStart w:id="3214" w:name="_Toc68168994"/>
      <w:bookmarkStart w:id="3215" w:name="_Toc70550661"/>
      <w:bookmarkStart w:id="3216" w:name="_Toc73564475"/>
      <w:bookmarkStart w:id="3217" w:name="_Toc85734457"/>
      <w:bookmarkStart w:id="3218" w:name="_Toc89431756"/>
      <w:bookmarkStart w:id="3219" w:name="_Toc97042568"/>
      <w:bookmarkStart w:id="3220" w:name="_Toc97045712"/>
      <w:bookmarkStart w:id="3221" w:name="_Toc97155457"/>
      <w:bookmarkStart w:id="3222" w:name="_Toc101521597"/>
      <w:bookmarkStart w:id="3223" w:name="_Toc138761428"/>
      <w:bookmarkStart w:id="3224" w:name="_Toc162007494"/>
      <w:r>
        <w:t>8.</w:t>
      </w:r>
      <w:r w:rsidR="0085033B">
        <w:t>6</w:t>
      </w:r>
      <w:r w:rsidR="009D1C10">
        <w:t>.5.3.3</w:t>
      </w:r>
      <w:r w:rsidR="009D1C10">
        <w:tab/>
        <w:t xml:space="preserve">Enumeration: </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r w:rsidR="009D1C10">
        <w:t>AcrMgntEvent</w:t>
      </w:r>
      <w:bookmarkEnd w:id="3217"/>
      <w:bookmarkEnd w:id="3218"/>
      <w:bookmarkEnd w:id="3219"/>
      <w:bookmarkEnd w:id="3220"/>
      <w:bookmarkEnd w:id="3221"/>
      <w:bookmarkEnd w:id="3222"/>
      <w:bookmarkEnd w:id="3223"/>
      <w:bookmarkEnd w:id="3224"/>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5" w:name="_Toc101521598"/>
      <w:bookmarkStart w:id="3226" w:name="_Toc138761429"/>
      <w:bookmarkStart w:id="3227" w:name="_Toc1620074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5"/>
      <w:bookmarkEnd w:id="3226"/>
      <w:bookmarkEnd w:id="322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8" w:name="_Toc101521599"/>
      <w:bookmarkStart w:id="3229" w:name="_Toc138761430"/>
      <w:bookmarkStart w:id="3230" w:name="_Toc162007496"/>
      <w:r>
        <w:t>8.</w:t>
      </w:r>
      <w:r w:rsidR="0085033B">
        <w:t>6</w:t>
      </w:r>
      <w:r>
        <w:t>.5.3.5</w:t>
      </w:r>
      <w:r>
        <w:tab/>
        <w:t>Enumeration: ActStatus</w:t>
      </w:r>
      <w:bookmarkEnd w:id="3228"/>
      <w:bookmarkEnd w:id="3229"/>
      <w:bookmarkEnd w:id="323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31" w:name="_Toc138761431"/>
      <w:bookmarkStart w:id="3232" w:name="_Toc162007497"/>
      <w:r>
        <w:lastRenderedPageBreak/>
        <w:t>8.</w:t>
      </w:r>
      <w:r w:rsidR="0085033B">
        <w:t>6</w:t>
      </w:r>
      <w:r>
        <w:t>.5.3.6</w:t>
      </w:r>
      <w:r>
        <w:tab/>
        <w:t>Enumeration: AcrMgnt</w:t>
      </w:r>
      <w:r w:rsidRPr="001E0D95">
        <w:t>Event</w:t>
      </w:r>
      <w:r>
        <w:rPr>
          <w:lang w:eastAsia="zh-CN"/>
        </w:rPr>
        <w:t>FailureCode</w:t>
      </w:r>
      <w:bookmarkEnd w:id="3231"/>
      <w:bookmarkEnd w:id="323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33" w:name="_Toc138761432"/>
      <w:bookmarkStart w:id="3234" w:name="_Toc162007498"/>
      <w:r>
        <w:t>8.</w:t>
      </w:r>
      <w:r w:rsidR="0085033B">
        <w:t>6</w:t>
      </w:r>
      <w:r>
        <w:t>.5.3.7</w:t>
      </w:r>
      <w:r>
        <w:tab/>
        <w:t>Enumeration: AvailabilityStatus</w:t>
      </w:r>
      <w:bookmarkEnd w:id="3233"/>
      <w:bookmarkEnd w:id="3234"/>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5" w:name="_Toc85734458"/>
      <w:bookmarkStart w:id="3236" w:name="_Toc89431757"/>
      <w:bookmarkStart w:id="3237" w:name="_Toc97042569"/>
      <w:bookmarkStart w:id="3238" w:name="_Toc97045713"/>
      <w:bookmarkStart w:id="3239" w:name="_Toc97155458"/>
      <w:bookmarkStart w:id="3240" w:name="_Toc101521600"/>
      <w:bookmarkStart w:id="3241" w:name="_Toc138761433"/>
      <w:bookmarkStart w:id="3242" w:name="_Toc162007499"/>
      <w:r>
        <w:t>8.</w:t>
      </w:r>
      <w:r w:rsidR="0085033B">
        <w:t>6</w:t>
      </w:r>
      <w:r w:rsidR="009D1C10">
        <w:t>.6</w:t>
      </w:r>
      <w:r w:rsidR="009D1C10">
        <w:tab/>
        <w:t>Error Handling</w:t>
      </w:r>
      <w:bookmarkEnd w:id="3235"/>
      <w:bookmarkEnd w:id="3236"/>
      <w:bookmarkEnd w:id="3237"/>
      <w:bookmarkEnd w:id="3238"/>
      <w:bookmarkEnd w:id="3239"/>
      <w:bookmarkEnd w:id="3240"/>
      <w:bookmarkEnd w:id="3241"/>
      <w:bookmarkEnd w:id="3242"/>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43" w:name="_Toc85734459"/>
      <w:bookmarkStart w:id="3244" w:name="_Toc89431758"/>
      <w:bookmarkStart w:id="3245" w:name="_Toc97042570"/>
      <w:bookmarkStart w:id="3246" w:name="_Toc97045714"/>
      <w:bookmarkStart w:id="3247" w:name="_Toc97155459"/>
      <w:bookmarkStart w:id="3248" w:name="_Toc101521601"/>
      <w:bookmarkStart w:id="3249" w:name="_Toc138761434"/>
      <w:bookmarkStart w:id="3250" w:name="_Toc162007500"/>
      <w:r>
        <w:t>8.</w:t>
      </w:r>
      <w:r w:rsidR="0085033B">
        <w:t>6</w:t>
      </w:r>
      <w:r w:rsidR="009D1C10">
        <w:t>.7</w:t>
      </w:r>
      <w:r w:rsidR="009D1C10">
        <w:tab/>
        <w:t>Feature negotiation</w:t>
      </w:r>
      <w:bookmarkEnd w:id="3243"/>
      <w:bookmarkEnd w:id="3244"/>
      <w:bookmarkEnd w:id="3245"/>
      <w:bookmarkEnd w:id="3246"/>
      <w:bookmarkEnd w:id="3247"/>
      <w:bookmarkEnd w:id="3248"/>
      <w:bookmarkEnd w:id="3249"/>
      <w:bookmarkEnd w:id="3250"/>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51" w:name="_Toc97042588"/>
      <w:bookmarkStart w:id="3252" w:name="_Toc97045732"/>
      <w:bookmarkStart w:id="3253" w:name="_Toc97155477"/>
      <w:bookmarkStart w:id="3254" w:name="_Toc101521603"/>
      <w:bookmarkStart w:id="3255" w:name="_Toc138761435"/>
      <w:bookmarkStart w:id="3256" w:name="_Toc162007501"/>
      <w:r>
        <w:t>8.</w:t>
      </w:r>
      <w:r w:rsidR="0085033B">
        <w:t>7</w:t>
      </w:r>
      <w:r>
        <w:tab/>
        <w:t>Eees_EECContextRelocation API</w:t>
      </w:r>
      <w:bookmarkEnd w:id="3251"/>
      <w:bookmarkEnd w:id="3252"/>
      <w:bookmarkEnd w:id="3253"/>
      <w:bookmarkEnd w:id="3254"/>
      <w:bookmarkEnd w:id="3255"/>
      <w:bookmarkEnd w:id="3256"/>
    </w:p>
    <w:p w14:paraId="506E77A4" w14:textId="75C4C899" w:rsidR="006264CE" w:rsidRDefault="006264CE" w:rsidP="006264CE">
      <w:pPr>
        <w:pStyle w:val="Heading3"/>
      </w:pPr>
      <w:bookmarkStart w:id="3257" w:name="_Toc97042589"/>
      <w:bookmarkStart w:id="3258" w:name="_Toc97045733"/>
      <w:bookmarkStart w:id="3259" w:name="_Toc97155478"/>
      <w:bookmarkStart w:id="3260" w:name="_Toc101521604"/>
      <w:bookmarkStart w:id="3261" w:name="_Toc138761436"/>
      <w:bookmarkStart w:id="3262" w:name="_Toc162007502"/>
      <w:r>
        <w:t>8.</w:t>
      </w:r>
      <w:r w:rsidR="0085033B">
        <w:t>7</w:t>
      </w:r>
      <w:r>
        <w:t>.1</w:t>
      </w:r>
      <w:r>
        <w:tab/>
        <w:t>API URI</w:t>
      </w:r>
      <w:bookmarkEnd w:id="3257"/>
      <w:bookmarkEnd w:id="3258"/>
      <w:bookmarkEnd w:id="3259"/>
      <w:bookmarkEnd w:id="3260"/>
      <w:bookmarkEnd w:id="3261"/>
      <w:bookmarkEnd w:id="3262"/>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63" w:name="_Toc97042590"/>
      <w:bookmarkStart w:id="3264" w:name="_Toc97045734"/>
      <w:bookmarkStart w:id="3265" w:name="_Toc97155479"/>
      <w:bookmarkStart w:id="3266" w:name="_Toc101521605"/>
      <w:bookmarkStart w:id="3267" w:name="_Toc138761437"/>
      <w:bookmarkStart w:id="3268" w:name="_Toc162007503"/>
      <w:r>
        <w:t>8.</w:t>
      </w:r>
      <w:r w:rsidR="0085033B">
        <w:t>7</w:t>
      </w:r>
      <w:r>
        <w:t>.2</w:t>
      </w:r>
      <w:r>
        <w:tab/>
        <w:t>Resources</w:t>
      </w:r>
      <w:bookmarkEnd w:id="3263"/>
      <w:bookmarkEnd w:id="3264"/>
      <w:bookmarkEnd w:id="3265"/>
      <w:bookmarkEnd w:id="3266"/>
      <w:bookmarkEnd w:id="3267"/>
      <w:bookmarkEnd w:id="3268"/>
    </w:p>
    <w:p w14:paraId="0DBFD2C7" w14:textId="619C34B1" w:rsidR="006264CE" w:rsidRDefault="006264CE" w:rsidP="006264CE">
      <w:pPr>
        <w:pStyle w:val="Heading4"/>
      </w:pPr>
      <w:bookmarkStart w:id="3269" w:name="_Toc97042591"/>
      <w:bookmarkStart w:id="3270" w:name="_Toc97045735"/>
      <w:bookmarkStart w:id="3271" w:name="_Toc97155480"/>
      <w:bookmarkStart w:id="3272" w:name="_Toc101521606"/>
      <w:bookmarkStart w:id="3273" w:name="_Toc138761438"/>
      <w:bookmarkStart w:id="3274" w:name="_Toc162007504"/>
      <w:r>
        <w:t>8.</w:t>
      </w:r>
      <w:r w:rsidR="0085033B">
        <w:t>7</w:t>
      </w:r>
      <w:r>
        <w:t>.2.1</w:t>
      </w:r>
      <w:r>
        <w:tab/>
        <w:t>Overview</w:t>
      </w:r>
      <w:bookmarkEnd w:id="3269"/>
      <w:bookmarkEnd w:id="3270"/>
      <w:bookmarkEnd w:id="3271"/>
      <w:bookmarkEnd w:id="3272"/>
      <w:bookmarkEnd w:id="3273"/>
      <w:bookmarkEnd w:id="3274"/>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75891018"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5" w:name="_Toc97042592"/>
      <w:bookmarkStart w:id="3276" w:name="_Toc97045736"/>
      <w:bookmarkStart w:id="3277" w:name="_Toc97155481"/>
      <w:bookmarkStart w:id="3278" w:name="_Toc101521607"/>
      <w:bookmarkStart w:id="3279" w:name="_Toc138761439"/>
      <w:bookmarkStart w:id="3280" w:name="_Toc162007505"/>
      <w:r>
        <w:t>8.</w:t>
      </w:r>
      <w:r w:rsidR="0085033B">
        <w:t>7</w:t>
      </w:r>
      <w:r>
        <w:t>.2.2</w:t>
      </w:r>
      <w:r>
        <w:tab/>
        <w:t>Resource</w:t>
      </w:r>
      <w:r w:rsidRPr="00831458">
        <w:t xml:space="preserve">: </w:t>
      </w:r>
      <w:r>
        <w:t>Collection of EEC Contexts</w:t>
      </w:r>
      <w:bookmarkEnd w:id="3275"/>
      <w:bookmarkEnd w:id="3276"/>
      <w:bookmarkEnd w:id="3277"/>
      <w:bookmarkEnd w:id="3278"/>
      <w:bookmarkEnd w:id="3279"/>
      <w:bookmarkEnd w:id="3280"/>
    </w:p>
    <w:p w14:paraId="60A6033A" w14:textId="344FFC75" w:rsidR="006264CE" w:rsidRDefault="006264CE" w:rsidP="006264CE">
      <w:pPr>
        <w:pStyle w:val="Heading5"/>
        <w:rPr>
          <w:lang w:eastAsia="zh-CN"/>
        </w:rPr>
      </w:pPr>
      <w:bookmarkStart w:id="3281" w:name="_Toc97042593"/>
      <w:bookmarkStart w:id="3282" w:name="_Toc97045737"/>
      <w:bookmarkStart w:id="3283" w:name="_Toc97155482"/>
      <w:bookmarkStart w:id="3284" w:name="_Toc101521608"/>
      <w:bookmarkStart w:id="3285" w:name="_Toc138761440"/>
      <w:bookmarkStart w:id="3286" w:name="_Toc162007506"/>
      <w:r>
        <w:rPr>
          <w:lang w:eastAsia="zh-CN"/>
        </w:rPr>
        <w:t>8.</w:t>
      </w:r>
      <w:r w:rsidR="0085033B">
        <w:rPr>
          <w:lang w:eastAsia="zh-CN"/>
        </w:rPr>
        <w:t>7</w:t>
      </w:r>
      <w:r>
        <w:rPr>
          <w:lang w:eastAsia="zh-CN"/>
        </w:rPr>
        <w:t>.2.2.1</w:t>
      </w:r>
      <w:r>
        <w:rPr>
          <w:lang w:eastAsia="zh-CN"/>
        </w:rPr>
        <w:tab/>
        <w:t>Description</w:t>
      </w:r>
      <w:bookmarkEnd w:id="3281"/>
      <w:bookmarkEnd w:id="3282"/>
      <w:bookmarkEnd w:id="3283"/>
      <w:bookmarkEnd w:id="3284"/>
      <w:bookmarkEnd w:id="3285"/>
      <w:bookmarkEnd w:id="328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7" w:name="_Toc97042594"/>
      <w:bookmarkStart w:id="3288" w:name="_Toc97045738"/>
      <w:bookmarkStart w:id="3289" w:name="_Toc97155483"/>
      <w:bookmarkStart w:id="3290" w:name="_Toc101521609"/>
      <w:bookmarkStart w:id="3291" w:name="_Toc138761441"/>
      <w:bookmarkStart w:id="3292" w:name="_Toc162007507"/>
      <w:r>
        <w:rPr>
          <w:lang w:eastAsia="zh-CN"/>
        </w:rPr>
        <w:t>8.</w:t>
      </w:r>
      <w:r w:rsidR="0085033B">
        <w:rPr>
          <w:lang w:eastAsia="zh-CN"/>
        </w:rPr>
        <w:t>7</w:t>
      </w:r>
      <w:r>
        <w:rPr>
          <w:lang w:eastAsia="zh-CN"/>
        </w:rPr>
        <w:t>.2.2.2</w:t>
      </w:r>
      <w:r>
        <w:rPr>
          <w:lang w:eastAsia="zh-CN"/>
        </w:rPr>
        <w:tab/>
        <w:t>Resource Definition</w:t>
      </w:r>
      <w:bookmarkEnd w:id="3287"/>
      <w:bookmarkEnd w:id="3288"/>
      <w:bookmarkEnd w:id="3289"/>
      <w:bookmarkEnd w:id="3290"/>
      <w:bookmarkEnd w:id="3291"/>
      <w:bookmarkEnd w:id="329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93" w:name="_Toc97042595"/>
      <w:bookmarkStart w:id="3294" w:name="_Toc97045739"/>
      <w:bookmarkStart w:id="3295" w:name="_Toc97155484"/>
      <w:bookmarkStart w:id="3296" w:name="_Toc101521610"/>
      <w:bookmarkStart w:id="3297" w:name="_Toc138761442"/>
      <w:bookmarkStart w:id="3298" w:name="_Toc162007508"/>
      <w:r>
        <w:rPr>
          <w:lang w:eastAsia="zh-CN"/>
        </w:rPr>
        <w:lastRenderedPageBreak/>
        <w:t>8.</w:t>
      </w:r>
      <w:r w:rsidR="0085033B">
        <w:rPr>
          <w:lang w:eastAsia="zh-CN"/>
        </w:rPr>
        <w:t>7</w:t>
      </w:r>
      <w:r>
        <w:rPr>
          <w:lang w:eastAsia="zh-CN"/>
        </w:rPr>
        <w:t>.2.2.3</w:t>
      </w:r>
      <w:r>
        <w:rPr>
          <w:lang w:eastAsia="zh-CN"/>
        </w:rPr>
        <w:tab/>
        <w:t>Resource Standard Methods</w:t>
      </w:r>
      <w:bookmarkEnd w:id="3293"/>
      <w:bookmarkEnd w:id="3294"/>
      <w:bookmarkEnd w:id="3295"/>
      <w:bookmarkEnd w:id="3296"/>
      <w:bookmarkEnd w:id="3297"/>
      <w:bookmarkEnd w:id="3298"/>
    </w:p>
    <w:p w14:paraId="44BDF02B" w14:textId="0C93AD35" w:rsidR="006264CE" w:rsidRDefault="006264CE" w:rsidP="006264CE">
      <w:pPr>
        <w:pStyle w:val="Heading6"/>
        <w:rPr>
          <w:lang w:eastAsia="zh-CN"/>
        </w:rPr>
      </w:pPr>
      <w:bookmarkStart w:id="3299" w:name="_Toc97042596"/>
      <w:bookmarkStart w:id="3300" w:name="_Toc97045740"/>
      <w:bookmarkStart w:id="3301" w:name="_Toc97155485"/>
      <w:bookmarkStart w:id="3302" w:name="_Toc101521611"/>
      <w:bookmarkStart w:id="3303" w:name="_Toc138761443"/>
      <w:bookmarkStart w:id="3304" w:name="_Toc162007509"/>
      <w:r>
        <w:rPr>
          <w:lang w:eastAsia="zh-CN"/>
        </w:rPr>
        <w:t>8.</w:t>
      </w:r>
      <w:r w:rsidR="0085033B">
        <w:rPr>
          <w:lang w:eastAsia="zh-CN"/>
        </w:rPr>
        <w:t>7</w:t>
      </w:r>
      <w:r>
        <w:rPr>
          <w:lang w:eastAsia="zh-CN"/>
        </w:rPr>
        <w:t>.2.2.3.1</w:t>
      </w:r>
      <w:r>
        <w:rPr>
          <w:lang w:eastAsia="zh-CN"/>
        </w:rPr>
        <w:tab/>
        <w:t>GET</w:t>
      </w:r>
      <w:bookmarkEnd w:id="3299"/>
      <w:bookmarkEnd w:id="3300"/>
      <w:bookmarkEnd w:id="3301"/>
      <w:bookmarkEnd w:id="3302"/>
      <w:bookmarkEnd w:id="3303"/>
      <w:bookmarkEnd w:id="3304"/>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5" w:name="_Toc97042597"/>
      <w:bookmarkStart w:id="3306" w:name="_Toc97045741"/>
      <w:bookmarkStart w:id="3307" w:name="_Toc97155486"/>
      <w:bookmarkStart w:id="3308" w:name="_Toc101521612"/>
      <w:bookmarkStart w:id="3309" w:name="_Toc138761444"/>
      <w:bookmarkStart w:id="3310" w:name="_Toc162007510"/>
      <w:r>
        <w:rPr>
          <w:lang w:eastAsia="zh-CN"/>
        </w:rPr>
        <w:t>8.</w:t>
      </w:r>
      <w:r w:rsidR="0085033B">
        <w:rPr>
          <w:lang w:eastAsia="zh-CN"/>
        </w:rPr>
        <w:t>7</w:t>
      </w:r>
      <w:r>
        <w:rPr>
          <w:lang w:eastAsia="zh-CN"/>
        </w:rPr>
        <w:t>.2.2.3.2</w:t>
      </w:r>
      <w:r>
        <w:rPr>
          <w:lang w:eastAsia="zh-CN"/>
        </w:rPr>
        <w:tab/>
        <w:t>POST</w:t>
      </w:r>
      <w:bookmarkEnd w:id="3305"/>
      <w:bookmarkEnd w:id="3306"/>
      <w:bookmarkEnd w:id="3307"/>
      <w:bookmarkEnd w:id="3308"/>
      <w:bookmarkEnd w:id="3309"/>
      <w:bookmarkEnd w:id="3310"/>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11" w:name="_Toc97042598"/>
      <w:bookmarkStart w:id="3312" w:name="_Toc97045742"/>
      <w:bookmarkStart w:id="3313" w:name="_Toc97155487"/>
      <w:bookmarkStart w:id="3314" w:name="_Toc101521613"/>
      <w:bookmarkStart w:id="3315" w:name="_Toc138761445"/>
      <w:bookmarkStart w:id="3316" w:name="_Toc162007511"/>
      <w:r>
        <w:rPr>
          <w:lang w:eastAsia="zh-CN"/>
        </w:rPr>
        <w:t>8.</w:t>
      </w:r>
      <w:r w:rsidR="003300AE">
        <w:rPr>
          <w:lang w:eastAsia="zh-CN"/>
        </w:rPr>
        <w:t>7</w:t>
      </w:r>
      <w:r>
        <w:rPr>
          <w:lang w:eastAsia="zh-CN"/>
        </w:rPr>
        <w:t>.2.2.4</w:t>
      </w:r>
      <w:r>
        <w:rPr>
          <w:lang w:eastAsia="zh-CN"/>
        </w:rPr>
        <w:tab/>
        <w:t>Resource Custom Operations</w:t>
      </w:r>
      <w:bookmarkEnd w:id="3311"/>
      <w:bookmarkEnd w:id="3312"/>
      <w:bookmarkEnd w:id="3313"/>
      <w:bookmarkEnd w:id="3314"/>
      <w:bookmarkEnd w:id="3315"/>
      <w:bookmarkEnd w:id="3316"/>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7" w:name="_Toc97042599"/>
      <w:bookmarkStart w:id="3318" w:name="_Toc97045743"/>
      <w:bookmarkStart w:id="3319" w:name="_Toc97155488"/>
      <w:bookmarkStart w:id="3320" w:name="_Toc101521614"/>
      <w:bookmarkStart w:id="3321" w:name="_Toc138761446"/>
      <w:bookmarkStart w:id="3322" w:name="_Toc162007512"/>
      <w:r>
        <w:t>8.</w:t>
      </w:r>
      <w:r w:rsidR="003300AE">
        <w:t>7</w:t>
      </w:r>
      <w:r>
        <w:t>.3</w:t>
      </w:r>
      <w:r>
        <w:tab/>
        <w:t>Custom Operations without associated resources</w:t>
      </w:r>
      <w:bookmarkEnd w:id="3317"/>
      <w:bookmarkEnd w:id="3318"/>
      <w:bookmarkEnd w:id="3319"/>
      <w:bookmarkEnd w:id="3320"/>
      <w:bookmarkEnd w:id="3321"/>
      <w:bookmarkEnd w:id="3322"/>
    </w:p>
    <w:p w14:paraId="250ED22B" w14:textId="77777777" w:rsidR="006264CE" w:rsidRDefault="006264CE" w:rsidP="006264CE">
      <w:r>
        <w:t>None.</w:t>
      </w:r>
    </w:p>
    <w:p w14:paraId="44A180EE" w14:textId="76CC1CEB" w:rsidR="006264CE" w:rsidRDefault="006264CE" w:rsidP="006264CE">
      <w:pPr>
        <w:pStyle w:val="Heading3"/>
      </w:pPr>
      <w:bookmarkStart w:id="3323" w:name="_Toc97042600"/>
      <w:bookmarkStart w:id="3324" w:name="_Toc97045744"/>
      <w:bookmarkStart w:id="3325" w:name="_Toc97155489"/>
      <w:bookmarkStart w:id="3326" w:name="_Toc101521615"/>
      <w:bookmarkStart w:id="3327" w:name="_Toc138761447"/>
      <w:bookmarkStart w:id="3328" w:name="_Toc162007513"/>
      <w:r>
        <w:t>8.</w:t>
      </w:r>
      <w:r w:rsidR="003300AE">
        <w:t>7</w:t>
      </w:r>
      <w:r>
        <w:t>.4</w:t>
      </w:r>
      <w:r>
        <w:tab/>
        <w:t>Notifications</w:t>
      </w:r>
      <w:bookmarkEnd w:id="3323"/>
      <w:bookmarkEnd w:id="3324"/>
      <w:bookmarkEnd w:id="3325"/>
      <w:bookmarkEnd w:id="3326"/>
      <w:bookmarkEnd w:id="3327"/>
      <w:bookmarkEnd w:id="3328"/>
    </w:p>
    <w:p w14:paraId="02DC04FA" w14:textId="77777777" w:rsidR="006264CE" w:rsidRPr="00A2226D" w:rsidRDefault="006264CE" w:rsidP="006264CE">
      <w:r>
        <w:t>None.</w:t>
      </w:r>
    </w:p>
    <w:p w14:paraId="4DB7AE7B" w14:textId="59D3127A" w:rsidR="006264CE" w:rsidRDefault="006264CE" w:rsidP="006264CE">
      <w:pPr>
        <w:pStyle w:val="Heading3"/>
      </w:pPr>
      <w:bookmarkStart w:id="3329" w:name="_Toc97042601"/>
      <w:bookmarkStart w:id="3330" w:name="_Toc97045745"/>
      <w:bookmarkStart w:id="3331" w:name="_Toc97155490"/>
      <w:bookmarkStart w:id="3332" w:name="_Toc101521616"/>
      <w:bookmarkStart w:id="3333" w:name="_Toc138761448"/>
      <w:bookmarkStart w:id="3334" w:name="_Toc162007514"/>
      <w:r>
        <w:t>8.</w:t>
      </w:r>
      <w:r w:rsidR="003300AE">
        <w:t>7</w:t>
      </w:r>
      <w:r>
        <w:t>.5</w:t>
      </w:r>
      <w:r>
        <w:tab/>
        <w:t>Data Model</w:t>
      </w:r>
      <w:bookmarkEnd w:id="3329"/>
      <w:bookmarkEnd w:id="3330"/>
      <w:bookmarkEnd w:id="3331"/>
      <w:bookmarkEnd w:id="3332"/>
      <w:bookmarkEnd w:id="3333"/>
      <w:bookmarkEnd w:id="3334"/>
    </w:p>
    <w:p w14:paraId="1AAD7F5A" w14:textId="15A7354A" w:rsidR="006264CE" w:rsidRDefault="006264CE" w:rsidP="006264CE">
      <w:pPr>
        <w:pStyle w:val="Heading4"/>
        <w:rPr>
          <w:lang w:eastAsia="zh-CN"/>
        </w:rPr>
      </w:pPr>
      <w:bookmarkStart w:id="3335" w:name="_Toc97042602"/>
      <w:bookmarkStart w:id="3336" w:name="_Toc97045746"/>
      <w:bookmarkStart w:id="3337" w:name="_Toc97155491"/>
      <w:bookmarkStart w:id="3338" w:name="_Toc101521617"/>
      <w:bookmarkStart w:id="3339" w:name="_Toc138761449"/>
      <w:bookmarkStart w:id="3340" w:name="_Toc162007515"/>
      <w:r>
        <w:rPr>
          <w:lang w:eastAsia="zh-CN"/>
        </w:rPr>
        <w:t>8.</w:t>
      </w:r>
      <w:r w:rsidR="003300AE">
        <w:rPr>
          <w:lang w:eastAsia="zh-CN"/>
        </w:rPr>
        <w:t>7</w:t>
      </w:r>
      <w:r>
        <w:rPr>
          <w:lang w:eastAsia="zh-CN"/>
        </w:rPr>
        <w:t>.5.1</w:t>
      </w:r>
      <w:r>
        <w:rPr>
          <w:lang w:eastAsia="zh-CN"/>
        </w:rPr>
        <w:tab/>
        <w:t>General</w:t>
      </w:r>
      <w:bookmarkEnd w:id="3335"/>
      <w:bookmarkEnd w:id="3336"/>
      <w:bookmarkEnd w:id="3337"/>
      <w:bookmarkEnd w:id="3338"/>
      <w:bookmarkEnd w:id="3339"/>
      <w:bookmarkEnd w:id="334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41" w:name="_Toc97042603"/>
      <w:bookmarkStart w:id="3342" w:name="_Toc97045747"/>
      <w:bookmarkStart w:id="3343" w:name="_Toc97155492"/>
      <w:bookmarkStart w:id="3344" w:name="_Toc101521618"/>
      <w:bookmarkStart w:id="3345" w:name="_Toc138761450"/>
      <w:bookmarkStart w:id="3346" w:name="_Toc162007516"/>
      <w:r>
        <w:rPr>
          <w:lang w:eastAsia="zh-CN"/>
        </w:rPr>
        <w:t>8.</w:t>
      </w:r>
      <w:r w:rsidR="003300AE">
        <w:rPr>
          <w:lang w:eastAsia="zh-CN"/>
        </w:rPr>
        <w:t>7</w:t>
      </w:r>
      <w:r>
        <w:rPr>
          <w:lang w:eastAsia="zh-CN"/>
        </w:rPr>
        <w:t>.5.2</w:t>
      </w:r>
      <w:r>
        <w:rPr>
          <w:lang w:eastAsia="zh-CN"/>
        </w:rPr>
        <w:tab/>
        <w:t>Structured data types</w:t>
      </w:r>
      <w:bookmarkEnd w:id="3341"/>
      <w:bookmarkEnd w:id="3342"/>
      <w:bookmarkEnd w:id="3343"/>
      <w:bookmarkEnd w:id="3344"/>
      <w:bookmarkEnd w:id="3345"/>
      <w:bookmarkEnd w:id="3346"/>
    </w:p>
    <w:p w14:paraId="7229682F" w14:textId="4D53D962" w:rsidR="006264CE" w:rsidRDefault="006264CE" w:rsidP="006264CE">
      <w:pPr>
        <w:pStyle w:val="Heading5"/>
        <w:rPr>
          <w:lang w:eastAsia="zh-CN"/>
        </w:rPr>
      </w:pPr>
      <w:bookmarkStart w:id="3347" w:name="_Toc97042604"/>
      <w:bookmarkStart w:id="3348" w:name="_Toc97045748"/>
      <w:bookmarkStart w:id="3349" w:name="_Toc97155493"/>
      <w:bookmarkStart w:id="3350" w:name="_Toc101521619"/>
      <w:bookmarkStart w:id="3351" w:name="_Toc138761451"/>
      <w:bookmarkStart w:id="3352" w:name="_Toc162007517"/>
      <w:r>
        <w:rPr>
          <w:lang w:eastAsia="zh-CN"/>
        </w:rPr>
        <w:t>8.</w:t>
      </w:r>
      <w:r w:rsidR="003300AE">
        <w:rPr>
          <w:lang w:eastAsia="zh-CN"/>
        </w:rPr>
        <w:t>7</w:t>
      </w:r>
      <w:r>
        <w:rPr>
          <w:lang w:eastAsia="zh-CN"/>
        </w:rPr>
        <w:t>.5.2.1</w:t>
      </w:r>
      <w:r>
        <w:rPr>
          <w:lang w:eastAsia="zh-CN"/>
        </w:rPr>
        <w:tab/>
        <w:t>Introduction</w:t>
      </w:r>
      <w:bookmarkEnd w:id="3347"/>
      <w:bookmarkEnd w:id="3348"/>
      <w:bookmarkEnd w:id="3349"/>
      <w:bookmarkEnd w:id="3350"/>
      <w:bookmarkEnd w:id="3351"/>
      <w:bookmarkEnd w:id="335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53" w:name="_Toc97042605"/>
      <w:bookmarkStart w:id="3354" w:name="_Toc97045749"/>
      <w:bookmarkStart w:id="3355" w:name="_Toc97155494"/>
      <w:bookmarkStart w:id="3356" w:name="_Toc101521620"/>
      <w:bookmarkStart w:id="3357" w:name="_Toc138761452"/>
      <w:bookmarkStart w:id="3358" w:name="_Toc1620075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53"/>
      <w:bookmarkEnd w:id="3354"/>
      <w:bookmarkEnd w:id="3355"/>
      <w:bookmarkEnd w:id="3356"/>
      <w:bookmarkEnd w:id="3357"/>
      <w:bookmarkEnd w:id="3358"/>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9" w:name="_Toc97042606"/>
      <w:bookmarkStart w:id="3360" w:name="_Toc97045750"/>
      <w:bookmarkStart w:id="3361" w:name="_Toc97155495"/>
      <w:bookmarkStart w:id="3362" w:name="_Toc101521621"/>
      <w:bookmarkStart w:id="3363" w:name="_Toc138761453"/>
      <w:bookmarkStart w:id="3364" w:name="_Toc162007519"/>
      <w:r>
        <w:rPr>
          <w:lang w:eastAsia="zh-CN"/>
        </w:rPr>
        <w:t>8.</w:t>
      </w:r>
      <w:r w:rsidR="003300AE">
        <w:rPr>
          <w:lang w:eastAsia="zh-CN"/>
        </w:rPr>
        <w:t>7</w:t>
      </w:r>
      <w:r>
        <w:rPr>
          <w:lang w:eastAsia="zh-CN"/>
        </w:rPr>
        <w:t>.5.2.3</w:t>
      </w:r>
      <w:r>
        <w:rPr>
          <w:lang w:eastAsia="zh-CN"/>
        </w:rPr>
        <w:tab/>
        <w:t>Type: IndividualSessionContext</w:t>
      </w:r>
      <w:bookmarkEnd w:id="3359"/>
      <w:bookmarkEnd w:id="3360"/>
      <w:bookmarkEnd w:id="3361"/>
      <w:bookmarkEnd w:id="3362"/>
      <w:bookmarkEnd w:id="3363"/>
      <w:bookmarkEnd w:id="3364"/>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5" w:name="_Toc97042607"/>
      <w:bookmarkStart w:id="3366" w:name="_Toc97045751"/>
      <w:bookmarkStart w:id="3367" w:name="_Toc97155496"/>
      <w:bookmarkStart w:id="3368" w:name="_Toc101521622"/>
      <w:bookmarkStart w:id="3369" w:name="_Toc138761454"/>
      <w:bookmarkStart w:id="3370" w:name="_Toc162007520"/>
      <w:r>
        <w:rPr>
          <w:lang w:eastAsia="zh-CN"/>
        </w:rPr>
        <w:t>8.</w:t>
      </w:r>
      <w:r w:rsidR="003300AE">
        <w:rPr>
          <w:lang w:eastAsia="zh-CN"/>
        </w:rPr>
        <w:t>7</w:t>
      </w:r>
      <w:r>
        <w:rPr>
          <w:lang w:eastAsia="zh-CN"/>
        </w:rPr>
        <w:t>.5.2.4</w:t>
      </w:r>
      <w:r>
        <w:rPr>
          <w:lang w:eastAsia="zh-CN"/>
        </w:rPr>
        <w:tab/>
        <w:t>Type: EECContextPush</w:t>
      </w:r>
      <w:bookmarkEnd w:id="3365"/>
      <w:bookmarkEnd w:id="3366"/>
      <w:bookmarkEnd w:id="3367"/>
      <w:bookmarkEnd w:id="3368"/>
      <w:bookmarkEnd w:id="3369"/>
      <w:bookmarkEnd w:id="3370"/>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71" w:name="_Toc97042608"/>
      <w:bookmarkStart w:id="3372" w:name="_Toc97045752"/>
      <w:bookmarkStart w:id="3373" w:name="_Toc97155497"/>
      <w:bookmarkStart w:id="3374" w:name="_Toc101521623"/>
      <w:bookmarkStart w:id="3375" w:name="_Toc138761455"/>
      <w:bookmarkStart w:id="3376" w:name="_Toc162007521"/>
      <w:r>
        <w:rPr>
          <w:lang w:eastAsia="zh-CN"/>
        </w:rPr>
        <w:lastRenderedPageBreak/>
        <w:t>8.</w:t>
      </w:r>
      <w:r w:rsidR="003300AE">
        <w:rPr>
          <w:lang w:eastAsia="zh-CN"/>
        </w:rPr>
        <w:t>7</w:t>
      </w:r>
      <w:r>
        <w:rPr>
          <w:lang w:eastAsia="zh-CN"/>
        </w:rPr>
        <w:t>.5.2.5</w:t>
      </w:r>
      <w:r>
        <w:rPr>
          <w:lang w:eastAsia="zh-CN"/>
        </w:rPr>
        <w:tab/>
        <w:t>Type: EECContext</w:t>
      </w:r>
      <w:bookmarkEnd w:id="3371"/>
      <w:bookmarkEnd w:id="3372"/>
      <w:bookmarkEnd w:id="3373"/>
      <w:bookmarkEnd w:id="3374"/>
      <w:bookmarkEnd w:id="3375"/>
      <w:bookmarkEnd w:id="3376"/>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7" w:name="_Toc138761456"/>
      <w:bookmarkStart w:id="3378" w:name="_Toc162007522"/>
      <w:r>
        <w:rPr>
          <w:lang w:eastAsia="zh-CN"/>
        </w:rPr>
        <w:t>8.</w:t>
      </w:r>
      <w:r w:rsidR="004800D1">
        <w:rPr>
          <w:lang w:eastAsia="zh-CN"/>
        </w:rPr>
        <w:t>7</w:t>
      </w:r>
      <w:r>
        <w:rPr>
          <w:lang w:eastAsia="zh-CN"/>
        </w:rPr>
        <w:t>.5.2.6</w:t>
      </w:r>
      <w:r>
        <w:rPr>
          <w:lang w:eastAsia="zh-CN"/>
        </w:rPr>
        <w:tab/>
        <w:t>Type: EECContextPushRes</w:t>
      </w:r>
      <w:bookmarkEnd w:id="3377"/>
      <w:bookmarkEnd w:id="3378"/>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9" w:name="_Toc138761457"/>
      <w:bookmarkStart w:id="3380" w:name="_Toc162007523"/>
      <w:r>
        <w:rPr>
          <w:lang w:eastAsia="zh-CN"/>
        </w:rPr>
        <w:t>8.</w:t>
      </w:r>
      <w:r w:rsidR="004800D1">
        <w:rPr>
          <w:lang w:eastAsia="zh-CN"/>
        </w:rPr>
        <w:t>7</w:t>
      </w:r>
      <w:r>
        <w:rPr>
          <w:lang w:eastAsia="zh-CN"/>
        </w:rPr>
        <w:t>.5.2.7</w:t>
      </w:r>
      <w:r>
        <w:rPr>
          <w:lang w:eastAsia="zh-CN"/>
        </w:rPr>
        <w:tab/>
        <w:t xml:space="preserve">Type: </w:t>
      </w:r>
      <w:r>
        <w:t>ImplicitRegDetails</w:t>
      </w:r>
      <w:bookmarkEnd w:id="3379"/>
      <w:bookmarkEnd w:id="3380"/>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81" w:name="_Toc97042609"/>
      <w:bookmarkStart w:id="3382" w:name="_Toc97045753"/>
      <w:bookmarkStart w:id="3383" w:name="_Toc97155498"/>
      <w:bookmarkStart w:id="3384" w:name="_Toc101521624"/>
      <w:bookmarkStart w:id="3385" w:name="_Toc138761458"/>
      <w:bookmarkStart w:id="3386" w:name="_Toc162007524"/>
      <w:r>
        <w:rPr>
          <w:lang w:eastAsia="zh-CN"/>
        </w:rPr>
        <w:t>8.</w:t>
      </w:r>
      <w:r w:rsidR="004800D1">
        <w:rPr>
          <w:lang w:eastAsia="zh-CN"/>
        </w:rPr>
        <w:t>7</w:t>
      </w:r>
      <w:r>
        <w:rPr>
          <w:lang w:eastAsia="zh-CN"/>
        </w:rPr>
        <w:t>.5.3</w:t>
      </w:r>
      <w:r>
        <w:rPr>
          <w:lang w:eastAsia="zh-CN"/>
        </w:rPr>
        <w:tab/>
        <w:t>Simple data types and enumerations</w:t>
      </w:r>
      <w:bookmarkEnd w:id="3381"/>
      <w:bookmarkEnd w:id="3382"/>
      <w:bookmarkEnd w:id="3383"/>
      <w:bookmarkEnd w:id="3384"/>
      <w:bookmarkEnd w:id="3385"/>
      <w:bookmarkEnd w:id="3386"/>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7" w:name="_Toc97042610"/>
      <w:bookmarkStart w:id="3388" w:name="_Toc97045754"/>
      <w:bookmarkStart w:id="3389" w:name="_Toc97155499"/>
      <w:bookmarkStart w:id="3390" w:name="_Toc101521625"/>
      <w:bookmarkStart w:id="3391" w:name="_Toc138761459"/>
      <w:bookmarkStart w:id="3392" w:name="_Toc162007525"/>
      <w:r>
        <w:t>8.</w:t>
      </w:r>
      <w:r w:rsidR="004800D1">
        <w:t>7</w:t>
      </w:r>
      <w:r>
        <w:t>.6</w:t>
      </w:r>
      <w:r>
        <w:tab/>
        <w:t>Error Handling</w:t>
      </w:r>
      <w:bookmarkEnd w:id="3387"/>
      <w:bookmarkEnd w:id="3388"/>
      <w:bookmarkEnd w:id="3389"/>
      <w:bookmarkEnd w:id="3390"/>
      <w:bookmarkEnd w:id="3391"/>
      <w:bookmarkEnd w:id="339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93" w:name="_Toc97042611"/>
      <w:bookmarkStart w:id="3394" w:name="_Toc97045755"/>
      <w:bookmarkStart w:id="3395" w:name="_Toc97155500"/>
      <w:bookmarkStart w:id="3396" w:name="_Toc101521626"/>
      <w:bookmarkStart w:id="3397" w:name="_Toc138761460"/>
      <w:bookmarkStart w:id="3398" w:name="_Toc162007526"/>
      <w:r>
        <w:lastRenderedPageBreak/>
        <w:t>8.</w:t>
      </w:r>
      <w:r w:rsidR="004800D1">
        <w:t>7</w:t>
      </w:r>
      <w:r>
        <w:t>.7</w:t>
      </w:r>
      <w:r>
        <w:tab/>
        <w:t>Feature negotiation</w:t>
      </w:r>
      <w:bookmarkEnd w:id="3393"/>
      <w:bookmarkEnd w:id="3394"/>
      <w:bookmarkEnd w:id="3395"/>
      <w:bookmarkEnd w:id="3396"/>
      <w:bookmarkEnd w:id="3397"/>
      <w:bookmarkEnd w:id="339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9" w:name="_Toc97042612"/>
      <w:bookmarkStart w:id="3400" w:name="_Toc97045756"/>
      <w:bookmarkStart w:id="3401" w:name="_Toc97155501"/>
      <w:bookmarkStart w:id="3402" w:name="_Toc101521627"/>
      <w:bookmarkStart w:id="3403" w:name="_Toc138761461"/>
      <w:bookmarkStart w:id="3404" w:name="_Toc162007527"/>
      <w:r>
        <w:t>8.</w:t>
      </w:r>
      <w:r w:rsidR="004800D1">
        <w:t>8</w:t>
      </w:r>
      <w:r>
        <w:tab/>
      </w:r>
      <w:r w:rsidRPr="00F477AF">
        <w:t>Eees_</w:t>
      </w:r>
      <w:r>
        <w:t>EELManaged</w:t>
      </w:r>
      <w:r w:rsidRPr="00F477AF">
        <w:t>ACR</w:t>
      </w:r>
      <w:r>
        <w:t xml:space="preserve"> API</w:t>
      </w:r>
      <w:bookmarkEnd w:id="3399"/>
      <w:bookmarkEnd w:id="3400"/>
      <w:bookmarkEnd w:id="3401"/>
      <w:bookmarkEnd w:id="3402"/>
      <w:bookmarkEnd w:id="3403"/>
      <w:bookmarkEnd w:id="3404"/>
    </w:p>
    <w:p w14:paraId="3B69BCED" w14:textId="54799D32" w:rsidR="004B37D6" w:rsidRDefault="004B37D6" w:rsidP="004B37D6">
      <w:pPr>
        <w:pStyle w:val="Heading3"/>
      </w:pPr>
      <w:bookmarkStart w:id="3405" w:name="_Toc97042613"/>
      <w:bookmarkStart w:id="3406" w:name="_Toc97045757"/>
      <w:bookmarkStart w:id="3407" w:name="_Toc97155502"/>
      <w:bookmarkStart w:id="3408" w:name="_Toc101521628"/>
      <w:bookmarkStart w:id="3409" w:name="_Toc138761462"/>
      <w:bookmarkStart w:id="3410" w:name="_Toc162007528"/>
      <w:r>
        <w:t>8.</w:t>
      </w:r>
      <w:r w:rsidR="004800D1">
        <w:t>8</w:t>
      </w:r>
      <w:r>
        <w:t>.1</w:t>
      </w:r>
      <w:r>
        <w:tab/>
        <w:t>Introduction</w:t>
      </w:r>
      <w:bookmarkEnd w:id="3405"/>
      <w:bookmarkEnd w:id="3406"/>
      <w:bookmarkEnd w:id="3407"/>
      <w:bookmarkEnd w:id="3408"/>
      <w:bookmarkEnd w:id="3409"/>
      <w:bookmarkEnd w:id="3410"/>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11" w:name="_Toc97042614"/>
      <w:bookmarkStart w:id="3412" w:name="_Toc97045758"/>
      <w:bookmarkStart w:id="3413" w:name="_Toc97155503"/>
      <w:bookmarkStart w:id="3414" w:name="_Toc101521629"/>
      <w:bookmarkStart w:id="3415" w:name="_Toc138761463"/>
      <w:bookmarkStart w:id="3416" w:name="_Toc162007529"/>
      <w:r>
        <w:t>8.</w:t>
      </w:r>
      <w:r w:rsidR="00211FE5">
        <w:t>8</w:t>
      </w:r>
      <w:r>
        <w:t>.2</w:t>
      </w:r>
      <w:r>
        <w:tab/>
        <w:t>Usage of HTTP</w:t>
      </w:r>
      <w:bookmarkEnd w:id="3411"/>
      <w:bookmarkEnd w:id="3412"/>
      <w:bookmarkEnd w:id="3413"/>
      <w:bookmarkEnd w:id="3414"/>
      <w:bookmarkEnd w:id="3415"/>
      <w:bookmarkEnd w:id="3416"/>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7" w:name="_Toc94194874"/>
      <w:bookmarkStart w:id="3418" w:name="_Toc97042615"/>
      <w:bookmarkStart w:id="3419" w:name="_Toc97045759"/>
      <w:bookmarkStart w:id="3420" w:name="_Toc97155504"/>
      <w:bookmarkStart w:id="3421" w:name="_Toc101521630"/>
      <w:bookmarkStart w:id="3422" w:name="_Toc138761464"/>
      <w:bookmarkStart w:id="3423" w:name="_Toc162007530"/>
      <w:r>
        <w:t>8.</w:t>
      </w:r>
      <w:r w:rsidR="00211FE5">
        <w:t>8</w:t>
      </w:r>
      <w:r>
        <w:t>.3</w:t>
      </w:r>
      <w:r>
        <w:tab/>
        <w:t>Resources</w:t>
      </w:r>
      <w:bookmarkEnd w:id="3417"/>
      <w:bookmarkEnd w:id="3418"/>
      <w:bookmarkEnd w:id="3419"/>
      <w:bookmarkEnd w:id="3420"/>
      <w:bookmarkEnd w:id="3421"/>
      <w:bookmarkEnd w:id="3422"/>
      <w:bookmarkEnd w:id="3423"/>
    </w:p>
    <w:p w14:paraId="580595A4" w14:textId="1E927A3F" w:rsidR="004B37D6" w:rsidRPr="000A7435" w:rsidRDefault="004B37D6" w:rsidP="004B37D6">
      <w:pPr>
        <w:pStyle w:val="Heading4"/>
      </w:pPr>
      <w:bookmarkStart w:id="3424" w:name="_Toc67903523"/>
      <w:bookmarkStart w:id="3425" w:name="_Toc94194929"/>
      <w:bookmarkStart w:id="3426" w:name="_Toc97042616"/>
      <w:bookmarkStart w:id="3427" w:name="_Toc97045760"/>
      <w:bookmarkStart w:id="3428" w:name="_Toc97155505"/>
      <w:bookmarkStart w:id="3429" w:name="_Toc101521631"/>
      <w:bookmarkStart w:id="3430" w:name="_Toc138761465"/>
      <w:bookmarkStart w:id="3431" w:name="_Toc162007531"/>
      <w:r>
        <w:t>8.</w:t>
      </w:r>
      <w:r w:rsidR="00211FE5">
        <w:t>8</w:t>
      </w:r>
      <w:r>
        <w:t>.3.1</w:t>
      </w:r>
      <w:r>
        <w:tab/>
        <w:t>Overview</w:t>
      </w:r>
      <w:bookmarkEnd w:id="3424"/>
      <w:bookmarkEnd w:id="3425"/>
      <w:bookmarkEnd w:id="3426"/>
      <w:bookmarkEnd w:id="3427"/>
      <w:bookmarkEnd w:id="3428"/>
      <w:bookmarkEnd w:id="3429"/>
      <w:bookmarkEnd w:id="3430"/>
      <w:bookmarkEnd w:id="3431"/>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pt;height:185.4pt" o:ole="">
            <v:imagedata r:id="rId28" o:title=""/>
          </v:shape>
          <o:OLEObject Type="Embed" ProgID="Visio.Drawing.15" ShapeID="_x0000_i1033" DrawAspect="Content" ObjectID="_1775891019"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32" w:name="_Toc510696609"/>
      <w:bookmarkStart w:id="3433" w:name="_Toc35971400"/>
      <w:bookmarkStart w:id="3434" w:name="_Toc67903524"/>
      <w:bookmarkStart w:id="3435" w:name="_Toc94194930"/>
    </w:p>
    <w:p w14:paraId="59C24254" w14:textId="23148CE1" w:rsidR="004B37D6" w:rsidRDefault="004B37D6" w:rsidP="004B37D6">
      <w:pPr>
        <w:pStyle w:val="Heading4"/>
      </w:pPr>
      <w:bookmarkStart w:id="3436" w:name="_Toc97042617"/>
      <w:bookmarkStart w:id="3437" w:name="_Toc97045761"/>
      <w:bookmarkStart w:id="3438" w:name="_Toc97155506"/>
      <w:bookmarkStart w:id="3439" w:name="_Toc101521632"/>
      <w:bookmarkStart w:id="3440" w:name="_Toc138761466"/>
      <w:bookmarkStart w:id="3441" w:name="_Toc162007532"/>
      <w:r>
        <w:t>8.</w:t>
      </w:r>
      <w:r w:rsidR="00211FE5">
        <w:t>8</w:t>
      </w:r>
      <w:r>
        <w:t>.3.2</w:t>
      </w:r>
      <w:r>
        <w:tab/>
        <w:t xml:space="preserve">Resource: </w:t>
      </w:r>
      <w:bookmarkEnd w:id="3432"/>
      <w:bookmarkEnd w:id="3433"/>
      <w:bookmarkEnd w:id="3434"/>
      <w:r>
        <w:t>ACT</w:t>
      </w:r>
      <w:r w:rsidRPr="00B14C1D">
        <w:t xml:space="preserve"> Status Subscriptions</w:t>
      </w:r>
      <w:bookmarkEnd w:id="3435"/>
      <w:bookmarkEnd w:id="3436"/>
      <w:bookmarkEnd w:id="3437"/>
      <w:bookmarkEnd w:id="3438"/>
      <w:bookmarkEnd w:id="3439"/>
      <w:bookmarkEnd w:id="3440"/>
      <w:bookmarkEnd w:id="3441"/>
    </w:p>
    <w:p w14:paraId="0C77694F" w14:textId="745E5B17" w:rsidR="004B37D6" w:rsidRDefault="004B37D6" w:rsidP="004B37D6">
      <w:pPr>
        <w:pStyle w:val="Heading5"/>
      </w:pPr>
      <w:bookmarkStart w:id="3442" w:name="_Toc510696610"/>
      <w:bookmarkStart w:id="3443" w:name="_Toc35971401"/>
      <w:bookmarkStart w:id="3444" w:name="_Toc67903525"/>
      <w:bookmarkStart w:id="3445" w:name="_Toc94194931"/>
      <w:bookmarkStart w:id="3446" w:name="_Toc97042618"/>
      <w:bookmarkStart w:id="3447" w:name="_Toc97045762"/>
      <w:bookmarkStart w:id="3448" w:name="_Toc97155507"/>
      <w:bookmarkStart w:id="3449" w:name="_Toc101521633"/>
      <w:bookmarkStart w:id="3450" w:name="_Toc138761467"/>
      <w:bookmarkStart w:id="3451" w:name="_Toc162007533"/>
      <w:r>
        <w:t>8.</w:t>
      </w:r>
      <w:r w:rsidR="00211FE5">
        <w:t>8</w:t>
      </w:r>
      <w:r>
        <w:t>.3.2.1</w:t>
      </w:r>
      <w:r>
        <w:tab/>
        <w:t>Description</w:t>
      </w:r>
      <w:bookmarkEnd w:id="3442"/>
      <w:bookmarkEnd w:id="3443"/>
      <w:bookmarkEnd w:id="3444"/>
      <w:bookmarkEnd w:id="3445"/>
      <w:bookmarkEnd w:id="3446"/>
      <w:bookmarkEnd w:id="3447"/>
      <w:bookmarkEnd w:id="3448"/>
      <w:bookmarkEnd w:id="3449"/>
      <w:bookmarkEnd w:id="3450"/>
      <w:bookmarkEnd w:id="3451"/>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52" w:name="_Toc35971402"/>
      <w:bookmarkStart w:id="3453" w:name="_Toc67903526"/>
      <w:bookmarkStart w:id="3454" w:name="_Toc94194932"/>
      <w:bookmarkStart w:id="3455" w:name="_Toc97042619"/>
      <w:bookmarkStart w:id="3456" w:name="_Toc97045763"/>
      <w:bookmarkStart w:id="3457" w:name="_Toc97155508"/>
      <w:bookmarkStart w:id="3458" w:name="_Toc101521634"/>
      <w:bookmarkStart w:id="3459" w:name="_Toc138761468"/>
      <w:bookmarkStart w:id="3460" w:name="_Toc162007534"/>
      <w:bookmarkStart w:id="3461" w:name="_Toc510696612"/>
      <w:r>
        <w:t>8.</w:t>
      </w:r>
      <w:r w:rsidR="00211FE5">
        <w:t>8</w:t>
      </w:r>
      <w:r>
        <w:t>.3.2.2</w:t>
      </w:r>
      <w:r>
        <w:tab/>
        <w:t>Resource Definition</w:t>
      </w:r>
      <w:bookmarkEnd w:id="3452"/>
      <w:bookmarkEnd w:id="3453"/>
      <w:bookmarkEnd w:id="3454"/>
      <w:bookmarkEnd w:id="3455"/>
      <w:bookmarkEnd w:id="3456"/>
      <w:bookmarkEnd w:id="3457"/>
      <w:bookmarkEnd w:id="3458"/>
      <w:bookmarkEnd w:id="3459"/>
      <w:bookmarkEnd w:id="3460"/>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62" w:name="_Toc35971403"/>
      <w:bookmarkStart w:id="3463" w:name="_Toc67903527"/>
      <w:bookmarkStart w:id="3464" w:name="_Toc94194933"/>
      <w:bookmarkStart w:id="3465" w:name="_Toc97042620"/>
      <w:bookmarkStart w:id="3466" w:name="_Toc97045764"/>
      <w:bookmarkStart w:id="3467" w:name="_Toc97155509"/>
      <w:bookmarkStart w:id="3468" w:name="_Toc101521635"/>
      <w:bookmarkStart w:id="3469" w:name="_Toc138761469"/>
      <w:bookmarkStart w:id="3470" w:name="_Toc162007535"/>
      <w:r>
        <w:t>8.</w:t>
      </w:r>
      <w:r w:rsidR="00211FE5">
        <w:t>8</w:t>
      </w:r>
      <w:r>
        <w:t>.3.2.3</w:t>
      </w:r>
      <w:r>
        <w:tab/>
        <w:t>Resource Standard Methods</w:t>
      </w:r>
      <w:bookmarkEnd w:id="3461"/>
      <w:bookmarkEnd w:id="3462"/>
      <w:bookmarkEnd w:id="3463"/>
      <w:bookmarkEnd w:id="3464"/>
      <w:bookmarkEnd w:id="3465"/>
      <w:bookmarkEnd w:id="3466"/>
      <w:bookmarkEnd w:id="3467"/>
      <w:bookmarkEnd w:id="3468"/>
      <w:bookmarkEnd w:id="3469"/>
      <w:bookmarkEnd w:id="347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71" w:name="_Toc510696613"/>
      <w:bookmarkStart w:id="3472" w:name="_Toc35971404"/>
      <w:bookmarkStart w:id="3473" w:name="_Toc94194934"/>
      <w:bookmarkStart w:id="3474" w:name="_Toc97042621"/>
      <w:bookmarkStart w:id="3475" w:name="_Toc97045765"/>
      <w:bookmarkStart w:id="3476" w:name="_Toc97155510"/>
      <w:bookmarkStart w:id="3477" w:name="_Toc101521636"/>
      <w:bookmarkStart w:id="3478" w:name="_Toc138761470"/>
      <w:bookmarkStart w:id="3479" w:name="_Toc162007536"/>
      <w:r>
        <w:lastRenderedPageBreak/>
        <w:t>8.</w:t>
      </w:r>
      <w:r w:rsidR="00211FE5">
        <w:t>8</w:t>
      </w:r>
      <w:r>
        <w:t>.3.2.3</w:t>
      </w:r>
      <w:r w:rsidRPr="00384E92">
        <w:t>.1</w:t>
      </w:r>
      <w:r w:rsidRPr="00384E92">
        <w:tab/>
      </w:r>
      <w:bookmarkEnd w:id="3471"/>
      <w:bookmarkEnd w:id="3472"/>
      <w:r>
        <w:t>GET</w:t>
      </w:r>
      <w:bookmarkEnd w:id="3473"/>
      <w:bookmarkEnd w:id="3474"/>
      <w:bookmarkEnd w:id="3475"/>
      <w:bookmarkEnd w:id="3476"/>
      <w:bookmarkEnd w:id="3477"/>
      <w:bookmarkEnd w:id="3478"/>
      <w:bookmarkEnd w:id="347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80" w:name="_Toc94194935"/>
      <w:bookmarkStart w:id="3481" w:name="_Toc97042622"/>
      <w:bookmarkStart w:id="3482" w:name="_Toc97045766"/>
      <w:bookmarkStart w:id="3483" w:name="_Toc97155511"/>
      <w:bookmarkStart w:id="3484" w:name="_Toc101521637"/>
      <w:bookmarkStart w:id="3485" w:name="_Toc138761471"/>
      <w:bookmarkStart w:id="3486" w:name="_Toc162007537"/>
      <w:r>
        <w:t>8.</w:t>
      </w:r>
      <w:r w:rsidR="00211FE5">
        <w:t>8</w:t>
      </w:r>
      <w:r>
        <w:t>.3.2.3</w:t>
      </w:r>
      <w:r w:rsidRPr="00384E92">
        <w:t>.</w:t>
      </w:r>
      <w:r>
        <w:t>2</w:t>
      </w:r>
      <w:r w:rsidRPr="00384E92">
        <w:tab/>
      </w:r>
      <w:r>
        <w:t>POST</w:t>
      </w:r>
      <w:bookmarkEnd w:id="3480"/>
      <w:bookmarkEnd w:id="3481"/>
      <w:bookmarkEnd w:id="3482"/>
      <w:bookmarkEnd w:id="3483"/>
      <w:bookmarkEnd w:id="3484"/>
      <w:bookmarkEnd w:id="3485"/>
      <w:bookmarkEnd w:id="3486"/>
    </w:p>
    <w:p w14:paraId="1B84D178" w14:textId="089DF99A" w:rsidR="004B37D6" w:rsidRDefault="004B37D6" w:rsidP="004B37D6">
      <w:bookmarkStart w:id="3487" w:name="_Toc510696615"/>
      <w:bookmarkStart w:id="3488" w:name="_Toc35971406"/>
      <w:bookmarkStart w:id="348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90" w:name="_Toc94194936"/>
      <w:bookmarkStart w:id="3491" w:name="_Toc97042623"/>
      <w:bookmarkStart w:id="3492" w:name="_Toc97045767"/>
      <w:bookmarkStart w:id="3493" w:name="_Toc97155512"/>
      <w:bookmarkStart w:id="3494" w:name="_Toc101521638"/>
      <w:bookmarkStart w:id="3495" w:name="_Toc138761472"/>
      <w:bookmarkStart w:id="3496" w:name="_Toc162007538"/>
      <w:r>
        <w:t>8.</w:t>
      </w:r>
      <w:r w:rsidR="00211FE5">
        <w:t>8</w:t>
      </w:r>
      <w:r>
        <w:t>.3.2.4</w:t>
      </w:r>
      <w:r>
        <w:tab/>
        <w:t>Resource Custom Operations</w:t>
      </w:r>
      <w:bookmarkEnd w:id="3487"/>
      <w:bookmarkEnd w:id="3488"/>
      <w:bookmarkEnd w:id="3489"/>
      <w:bookmarkEnd w:id="3490"/>
      <w:bookmarkEnd w:id="3491"/>
      <w:bookmarkEnd w:id="3492"/>
      <w:bookmarkEnd w:id="3493"/>
      <w:bookmarkEnd w:id="3494"/>
      <w:bookmarkEnd w:id="3495"/>
      <w:bookmarkEnd w:id="3496"/>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7" w:name="_Toc510696621"/>
      <w:bookmarkStart w:id="3498" w:name="_Toc35971412"/>
      <w:bookmarkStart w:id="3499" w:name="_Toc67903529"/>
      <w:bookmarkStart w:id="3500" w:name="_Toc94194937"/>
      <w:bookmarkStart w:id="3501" w:name="_Toc97042624"/>
      <w:bookmarkStart w:id="3502" w:name="_Toc97045768"/>
      <w:bookmarkStart w:id="3503" w:name="_Toc97155513"/>
      <w:bookmarkStart w:id="3504" w:name="_Toc101521639"/>
      <w:bookmarkStart w:id="3505" w:name="_Toc138761473"/>
      <w:bookmarkStart w:id="3506" w:name="_Toc162007539"/>
      <w:r>
        <w:t>8.</w:t>
      </w:r>
      <w:r w:rsidR="00211FE5">
        <w:t>8</w:t>
      </w:r>
      <w:r>
        <w:t>.3.3</w:t>
      </w:r>
      <w:r>
        <w:tab/>
        <w:t xml:space="preserve">Resource: </w:t>
      </w:r>
      <w:bookmarkEnd w:id="3497"/>
      <w:bookmarkEnd w:id="3498"/>
      <w:bookmarkEnd w:id="3499"/>
      <w:r>
        <w:t>Individual ACT Status Subscription</w:t>
      </w:r>
      <w:bookmarkEnd w:id="3500"/>
      <w:bookmarkEnd w:id="3501"/>
      <w:bookmarkEnd w:id="3502"/>
      <w:bookmarkEnd w:id="3503"/>
      <w:bookmarkEnd w:id="3504"/>
      <w:bookmarkEnd w:id="3505"/>
      <w:bookmarkEnd w:id="3506"/>
    </w:p>
    <w:p w14:paraId="6DC21274" w14:textId="3330B31B" w:rsidR="004B37D6" w:rsidRDefault="004B37D6" w:rsidP="004B37D6">
      <w:pPr>
        <w:pStyle w:val="Heading5"/>
      </w:pPr>
      <w:bookmarkStart w:id="3507" w:name="_Toc94194938"/>
      <w:bookmarkStart w:id="3508" w:name="_Toc97042625"/>
      <w:bookmarkStart w:id="3509" w:name="_Toc97045769"/>
      <w:bookmarkStart w:id="3510" w:name="_Toc97155514"/>
      <w:bookmarkStart w:id="3511" w:name="_Toc101521640"/>
      <w:bookmarkStart w:id="3512" w:name="_Toc138761474"/>
      <w:bookmarkStart w:id="3513" w:name="_Toc162007540"/>
      <w:r>
        <w:t>8.</w:t>
      </w:r>
      <w:r w:rsidR="00211FE5">
        <w:t>8</w:t>
      </w:r>
      <w:r>
        <w:t>.3.3.1</w:t>
      </w:r>
      <w:r>
        <w:tab/>
        <w:t>Description</w:t>
      </w:r>
      <w:bookmarkEnd w:id="3507"/>
      <w:bookmarkEnd w:id="3508"/>
      <w:bookmarkEnd w:id="3509"/>
      <w:bookmarkEnd w:id="3510"/>
      <w:bookmarkEnd w:id="3511"/>
      <w:bookmarkEnd w:id="3512"/>
      <w:bookmarkEnd w:id="351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4" w:name="_Toc94194939"/>
      <w:bookmarkStart w:id="3515" w:name="_Toc97042626"/>
      <w:bookmarkStart w:id="3516" w:name="_Toc97045770"/>
      <w:bookmarkStart w:id="3517" w:name="_Toc97155515"/>
      <w:bookmarkStart w:id="3518" w:name="_Toc101521641"/>
      <w:bookmarkStart w:id="3519" w:name="_Toc138761475"/>
      <w:bookmarkStart w:id="3520" w:name="_Toc162007541"/>
      <w:r>
        <w:t>8.</w:t>
      </w:r>
      <w:r w:rsidR="00211FE5">
        <w:t>8</w:t>
      </w:r>
      <w:r>
        <w:t>.3.3.2</w:t>
      </w:r>
      <w:r>
        <w:tab/>
        <w:t>Resource Definition</w:t>
      </w:r>
      <w:bookmarkEnd w:id="3514"/>
      <w:bookmarkEnd w:id="3515"/>
      <w:bookmarkEnd w:id="3516"/>
      <w:bookmarkEnd w:id="3517"/>
      <w:bookmarkEnd w:id="3518"/>
      <w:bookmarkEnd w:id="3519"/>
      <w:bookmarkEnd w:id="3520"/>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21" w:name="_Toc94194940"/>
      <w:bookmarkStart w:id="3522" w:name="_Toc97042627"/>
      <w:bookmarkStart w:id="3523" w:name="_Toc97045771"/>
      <w:bookmarkStart w:id="3524" w:name="_Toc97155516"/>
      <w:bookmarkStart w:id="3525" w:name="_Toc101521642"/>
      <w:bookmarkStart w:id="3526" w:name="_Toc138761476"/>
      <w:bookmarkStart w:id="3527" w:name="_Toc162007542"/>
      <w:r>
        <w:t>8.</w:t>
      </w:r>
      <w:r w:rsidR="00211FE5">
        <w:t>8</w:t>
      </w:r>
      <w:r>
        <w:t>.3.3.3</w:t>
      </w:r>
      <w:r>
        <w:tab/>
        <w:t>Resource Standard Methods</w:t>
      </w:r>
      <w:bookmarkEnd w:id="3521"/>
      <w:bookmarkEnd w:id="3522"/>
      <w:bookmarkEnd w:id="3523"/>
      <w:bookmarkEnd w:id="3524"/>
      <w:bookmarkEnd w:id="3525"/>
      <w:bookmarkEnd w:id="3526"/>
      <w:bookmarkEnd w:id="3527"/>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8" w:name="_Toc94194941"/>
      <w:bookmarkStart w:id="3529" w:name="_Toc97042628"/>
      <w:bookmarkStart w:id="3530" w:name="_Toc97045772"/>
      <w:bookmarkStart w:id="3531" w:name="_Toc97155517"/>
      <w:bookmarkStart w:id="3532" w:name="_Toc101521643"/>
      <w:bookmarkStart w:id="3533" w:name="_Toc138761477"/>
      <w:bookmarkStart w:id="3534" w:name="_Toc162007543"/>
      <w:r>
        <w:lastRenderedPageBreak/>
        <w:t>8.</w:t>
      </w:r>
      <w:r w:rsidR="00211FE5">
        <w:t>8</w:t>
      </w:r>
      <w:r>
        <w:t>.3.3.3</w:t>
      </w:r>
      <w:r w:rsidRPr="00384E92">
        <w:t>.1</w:t>
      </w:r>
      <w:r w:rsidRPr="00384E92">
        <w:tab/>
      </w:r>
      <w:r>
        <w:t>GET</w:t>
      </w:r>
      <w:bookmarkEnd w:id="3528"/>
      <w:bookmarkEnd w:id="3529"/>
      <w:bookmarkEnd w:id="3530"/>
      <w:bookmarkEnd w:id="3531"/>
      <w:bookmarkEnd w:id="3532"/>
      <w:bookmarkEnd w:id="3533"/>
      <w:bookmarkEnd w:id="3534"/>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5" w:name="_Toc94194944"/>
      <w:bookmarkStart w:id="3536" w:name="_Toc97042629"/>
      <w:bookmarkStart w:id="3537" w:name="_Toc97045773"/>
      <w:bookmarkStart w:id="3538" w:name="_Toc97155518"/>
      <w:bookmarkStart w:id="3539" w:name="_Toc101521644"/>
      <w:bookmarkStart w:id="3540" w:name="_Toc138761478"/>
      <w:bookmarkStart w:id="3541" w:name="_Toc162007544"/>
      <w:r>
        <w:t>8.</w:t>
      </w:r>
      <w:r w:rsidR="00211FE5">
        <w:t>8</w:t>
      </w:r>
      <w:r>
        <w:t>.3.3.4</w:t>
      </w:r>
      <w:r>
        <w:tab/>
        <w:t>Resource Custom Operations</w:t>
      </w:r>
      <w:bookmarkEnd w:id="3535"/>
      <w:bookmarkEnd w:id="3536"/>
      <w:bookmarkEnd w:id="3537"/>
      <w:bookmarkEnd w:id="3538"/>
      <w:bookmarkEnd w:id="3539"/>
      <w:bookmarkEnd w:id="3540"/>
      <w:bookmarkEnd w:id="3541"/>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42" w:name="_Toc97042630"/>
      <w:bookmarkStart w:id="3543" w:name="_Toc97045774"/>
      <w:bookmarkStart w:id="3544" w:name="_Toc97155519"/>
      <w:bookmarkStart w:id="3545" w:name="_Toc101521645"/>
      <w:bookmarkStart w:id="3546" w:name="_Toc138761479"/>
      <w:bookmarkStart w:id="3547" w:name="_Toc162007545"/>
      <w:r>
        <w:lastRenderedPageBreak/>
        <w:t>8.</w:t>
      </w:r>
      <w:r w:rsidR="00211FE5">
        <w:t>8</w:t>
      </w:r>
      <w:r>
        <w:t>.4</w:t>
      </w:r>
      <w:r>
        <w:tab/>
        <w:t>Custom Operations without associated resources</w:t>
      </w:r>
      <w:bookmarkEnd w:id="3542"/>
      <w:bookmarkEnd w:id="3543"/>
      <w:bookmarkEnd w:id="3544"/>
      <w:bookmarkEnd w:id="3545"/>
      <w:bookmarkEnd w:id="3546"/>
      <w:bookmarkEnd w:id="3547"/>
    </w:p>
    <w:p w14:paraId="55A0FF90" w14:textId="0C17A851" w:rsidR="004B37D6" w:rsidRDefault="004B37D6" w:rsidP="004B37D6">
      <w:pPr>
        <w:pStyle w:val="Heading4"/>
      </w:pPr>
      <w:bookmarkStart w:id="3548" w:name="_Toc94194876"/>
      <w:bookmarkStart w:id="3549" w:name="_Toc97042631"/>
      <w:bookmarkStart w:id="3550" w:name="_Toc97045775"/>
      <w:bookmarkStart w:id="3551" w:name="_Toc97155520"/>
      <w:bookmarkStart w:id="3552" w:name="_Toc101521646"/>
      <w:bookmarkStart w:id="3553" w:name="_Toc138761480"/>
      <w:bookmarkStart w:id="3554" w:name="_Toc162007546"/>
      <w:r>
        <w:t>8.</w:t>
      </w:r>
      <w:r w:rsidR="00211FE5">
        <w:t>8</w:t>
      </w:r>
      <w:r>
        <w:t>.4.1</w:t>
      </w:r>
      <w:r>
        <w:tab/>
        <w:t>Overview</w:t>
      </w:r>
      <w:bookmarkEnd w:id="3548"/>
      <w:bookmarkEnd w:id="3549"/>
      <w:bookmarkEnd w:id="3550"/>
      <w:bookmarkEnd w:id="3551"/>
      <w:bookmarkEnd w:id="3552"/>
      <w:bookmarkEnd w:id="3553"/>
      <w:bookmarkEnd w:id="355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75891020"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5" w:name="_Toc94194877"/>
      <w:bookmarkStart w:id="3556" w:name="_Toc97042632"/>
      <w:bookmarkStart w:id="3557" w:name="_Toc97045776"/>
      <w:bookmarkStart w:id="3558" w:name="_Toc97155521"/>
      <w:bookmarkStart w:id="3559" w:name="_Toc101521647"/>
      <w:bookmarkStart w:id="3560" w:name="_Toc138761481"/>
      <w:bookmarkStart w:id="3561" w:name="_Toc162007547"/>
      <w:r>
        <w:t>8.</w:t>
      </w:r>
      <w:r w:rsidR="00211FE5">
        <w:t>8</w:t>
      </w:r>
      <w:r>
        <w:t>.4.2</w:t>
      </w:r>
      <w:r>
        <w:tab/>
        <w:t xml:space="preserve">Operation: </w:t>
      </w:r>
      <w:bookmarkEnd w:id="3555"/>
      <w:r>
        <w:t>Request</w:t>
      </w:r>
      <w:r>
        <w:rPr>
          <w:rFonts w:cs="Courier New"/>
          <w:szCs w:val="16"/>
        </w:rPr>
        <w:t>EELManagedACR</w:t>
      </w:r>
      <w:bookmarkEnd w:id="3556"/>
      <w:bookmarkEnd w:id="3557"/>
      <w:bookmarkEnd w:id="3558"/>
      <w:bookmarkEnd w:id="3559"/>
      <w:bookmarkEnd w:id="3560"/>
      <w:bookmarkEnd w:id="3561"/>
    </w:p>
    <w:p w14:paraId="4017E321" w14:textId="16D6F32A" w:rsidR="004B37D6" w:rsidRDefault="004B37D6" w:rsidP="004B37D6">
      <w:pPr>
        <w:pStyle w:val="Heading5"/>
      </w:pPr>
      <w:bookmarkStart w:id="3562" w:name="_Toc94194878"/>
      <w:bookmarkStart w:id="3563" w:name="_Toc97042633"/>
      <w:bookmarkStart w:id="3564" w:name="_Toc97045777"/>
      <w:bookmarkStart w:id="3565" w:name="_Toc97155522"/>
      <w:bookmarkStart w:id="3566" w:name="_Toc101521648"/>
      <w:bookmarkStart w:id="3567" w:name="_Toc138761482"/>
      <w:bookmarkStart w:id="3568" w:name="_Toc162007548"/>
      <w:r>
        <w:t>8.</w:t>
      </w:r>
      <w:r w:rsidR="00211FE5">
        <w:t>8</w:t>
      </w:r>
      <w:r>
        <w:t>.4.2.1</w:t>
      </w:r>
      <w:r>
        <w:tab/>
        <w:t>Description</w:t>
      </w:r>
      <w:bookmarkEnd w:id="3562"/>
      <w:bookmarkEnd w:id="3563"/>
      <w:bookmarkEnd w:id="3564"/>
      <w:bookmarkEnd w:id="3565"/>
      <w:bookmarkEnd w:id="3566"/>
      <w:bookmarkEnd w:id="3567"/>
      <w:bookmarkEnd w:id="3568"/>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9" w:name="_Toc94194879"/>
      <w:bookmarkStart w:id="3570" w:name="_Toc97042634"/>
      <w:bookmarkStart w:id="3571" w:name="_Toc97045778"/>
      <w:bookmarkStart w:id="3572" w:name="_Toc97155523"/>
      <w:bookmarkStart w:id="3573" w:name="_Toc101521649"/>
      <w:bookmarkStart w:id="3574" w:name="_Toc138761483"/>
      <w:bookmarkStart w:id="3575" w:name="_Toc162007549"/>
      <w:r>
        <w:t>8.</w:t>
      </w:r>
      <w:r w:rsidR="00211FE5">
        <w:t>8</w:t>
      </w:r>
      <w:r>
        <w:t>.4.2.2</w:t>
      </w:r>
      <w:r>
        <w:tab/>
        <w:t>Operation Definition</w:t>
      </w:r>
      <w:bookmarkEnd w:id="3569"/>
      <w:bookmarkEnd w:id="3570"/>
      <w:bookmarkEnd w:id="3571"/>
      <w:bookmarkEnd w:id="3572"/>
      <w:bookmarkEnd w:id="3573"/>
      <w:bookmarkEnd w:id="3574"/>
      <w:bookmarkEnd w:id="3575"/>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6" w:name="_Toc97042635"/>
      <w:bookmarkStart w:id="3577" w:name="_Toc97045779"/>
      <w:bookmarkStart w:id="3578" w:name="_Toc97155524"/>
      <w:bookmarkStart w:id="3579" w:name="_Toc101521650"/>
      <w:bookmarkStart w:id="3580" w:name="_Toc138761484"/>
      <w:bookmarkStart w:id="3581" w:name="_Toc162007550"/>
      <w:r>
        <w:t>8.</w:t>
      </w:r>
      <w:r w:rsidR="00211FE5">
        <w:t>8</w:t>
      </w:r>
      <w:r>
        <w:t>.5</w:t>
      </w:r>
      <w:r>
        <w:tab/>
        <w:t>Notifications</w:t>
      </w:r>
      <w:bookmarkEnd w:id="3576"/>
      <w:bookmarkEnd w:id="3577"/>
      <w:bookmarkEnd w:id="3578"/>
      <w:bookmarkEnd w:id="3579"/>
      <w:bookmarkEnd w:id="3580"/>
      <w:bookmarkEnd w:id="3581"/>
    </w:p>
    <w:p w14:paraId="50F129B4" w14:textId="249054DC" w:rsidR="004B37D6" w:rsidRDefault="004B37D6" w:rsidP="004B37D6">
      <w:pPr>
        <w:pStyle w:val="Heading4"/>
      </w:pPr>
      <w:bookmarkStart w:id="3582" w:name="_Toc94194946"/>
      <w:bookmarkStart w:id="3583" w:name="_Toc97042636"/>
      <w:bookmarkStart w:id="3584" w:name="_Toc97045780"/>
      <w:bookmarkStart w:id="3585" w:name="_Toc97155525"/>
      <w:bookmarkStart w:id="3586" w:name="_Toc101521651"/>
      <w:bookmarkStart w:id="3587" w:name="_Toc138761485"/>
      <w:bookmarkStart w:id="3588" w:name="_Toc162007551"/>
      <w:r>
        <w:t>8.</w:t>
      </w:r>
      <w:r w:rsidR="00211FE5">
        <w:t>8</w:t>
      </w:r>
      <w:r>
        <w:t>.5.1</w:t>
      </w:r>
      <w:r>
        <w:tab/>
        <w:t>General</w:t>
      </w:r>
      <w:bookmarkEnd w:id="3582"/>
      <w:bookmarkEnd w:id="3583"/>
      <w:bookmarkEnd w:id="3584"/>
      <w:bookmarkEnd w:id="3585"/>
      <w:bookmarkEnd w:id="3586"/>
      <w:bookmarkEnd w:id="3587"/>
      <w:bookmarkEnd w:id="3588"/>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9" w:name="_Toc94194947"/>
      <w:bookmarkStart w:id="3590" w:name="_Toc97042637"/>
      <w:bookmarkStart w:id="3591" w:name="_Toc97045781"/>
      <w:bookmarkStart w:id="3592" w:name="_Toc97155526"/>
      <w:bookmarkStart w:id="3593" w:name="_Toc101521652"/>
      <w:bookmarkStart w:id="3594" w:name="_Toc138761486"/>
      <w:bookmarkStart w:id="3595" w:name="_Toc1620075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9"/>
      <w:bookmarkEnd w:id="3590"/>
      <w:bookmarkEnd w:id="3591"/>
      <w:bookmarkEnd w:id="3592"/>
      <w:bookmarkEnd w:id="3593"/>
      <w:bookmarkEnd w:id="3594"/>
      <w:bookmarkEnd w:id="3595"/>
    </w:p>
    <w:p w14:paraId="180C319F" w14:textId="1B57B6C2" w:rsidR="004B37D6" w:rsidRPr="001E669E" w:rsidRDefault="004B37D6" w:rsidP="004B37D6">
      <w:pPr>
        <w:pStyle w:val="Heading5"/>
        <w:rPr>
          <w:noProof/>
          <w:lang w:val="en-US"/>
        </w:rPr>
      </w:pPr>
      <w:bookmarkStart w:id="3596" w:name="_Toc97042638"/>
      <w:bookmarkStart w:id="3597" w:name="_Toc97045782"/>
      <w:bookmarkStart w:id="3598" w:name="_Toc97155527"/>
      <w:bookmarkStart w:id="3599" w:name="_Toc101521653"/>
      <w:bookmarkStart w:id="3600" w:name="_Toc138761487"/>
      <w:bookmarkStart w:id="3601" w:name="_Toc162007553"/>
      <w:r>
        <w:t>8.</w:t>
      </w:r>
      <w:r w:rsidR="00211FE5">
        <w:t>8</w:t>
      </w:r>
      <w:r w:rsidRPr="001E669E">
        <w:rPr>
          <w:lang w:val="en-US"/>
        </w:rPr>
        <w:t>.5.2</w:t>
      </w:r>
      <w:bookmarkStart w:id="3602" w:name="_Toc94194948"/>
      <w:r w:rsidRPr="001E669E">
        <w:rPr>
          <w:noProof/>
          <w:lang w:val="en-US"/>
        </w:rPr>
        <w:t>.1</w:t>
      </w:r>
      <w:r w:rsidRPr="001E669E">
        <w:rPr>
          <w:noProof/>
          <w:lang w:val="en-US"/>
        </w:rPr>
        <w:tab/>
        <w:t>Description</w:t>
      </w:r>
      <w:bookmarkEnd w:id="3596"/>
      <w:bookmarkEnd w:id="3597"/>
      <w:bookmarkEnd w:id="3598"/>
      <w:bookmarkEnd w:id="3599"/>
      <w:bookmarkEnd w:id="3600"/>
      <w:bookmarkEnd w:id="3601"/>
      <w:bookmarkEnd w:id="3602"/>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603" w:name="_Toc94194949"/>
      <w:bookmarkStart w:id="3604" w:name="_Toc97042639"/>
      <w:bookmarkStart w:id="3605" w:name="_Toc97045783"/>
      <w:bookmarkStart w:id="3606" w:name="_Toc97155528"/>
      <w:bookmarkStart w:id="3607" w:name="_Toc101521654"/>
      <w:bookmarkStart w:id="3608" w:name="_Toc138761488"/>
      <w:bookmarkStart w:id="3609" w:name="_Toc162007554"/>
      <w:r>
        <w:t>8.</w:t>
      </w:r>
      <w:r w:rsidR="00211FE5">
        <w:t>8</w:t>
      </w:r>
      <w:r>
        <w:t>.5.2</w:t>
      </w:r>
      <w:r>
        <w:rPr>
          <w:noProof/>
        </w:rPr>
        <w:t>.2</w:t>
      </w:r>
      <w:r>
        <w:rPr>
          <w:noProof/>
        </w:rPr>
        <w:tab/>
        <w:t>Target URI</w:t>
      </w:r>
      <w:bookmarkEnd w:id="3603"/>
      <w:bookmarkEnd w:id="3604"/>
      <w:bookmarkEnd w:id="3605"/>
      <w:bookmarkEnd w:id="3606"/>
      <w:bookmarkEnd w:id="3607"/>
      <w:bookmarkEnd w:id="3608"/>
      <w:bookmarkEnd w:id="3609"/>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10" w:name="_Toc94194950"/>
      <w:bookmarkStart w:id="3611" w:name="_Toc97042640"/>
      <w:bookmarkStart w:id="3612" w:name="_Toc97045784"/>
      <w:bookmarkStart w:id="3613" w:name="_Toc97155529"/>
      <w:bookmarkStart w:id="3614" w:name="_Toc101521655"/>
      <w:bookmarkStart w:id="3615" w:name="_Toc138761489"/>
      <w:bookmarkStart w:id="3616" w:name="_Toc162007555"/>
      <w:r>
        <w:t>8.</w:t>
      </w:r>
      <w:r w:rsidR="00211FE5">
        <w:t>8</w:t>
      </w:r>
      <w:r>
        <w:t>.5.2</w:t>
      </w:r>
      <w:r>
        <w:rPr>
          <w:noProof/>
        </w:rPr>
        <w:t>.3</w:t>
      </w:r>
      <w:r>
        <w:rPr>
          <w:noProof/>
        </w:rPr>
        <w:tab/>
        <w:t>Standard Methods</w:t>
      </w:r>
      <w:bookmarkEnd w:id="3610"/>
      <w:bookmarkEnd w:id="3611"/>
      <w:bookmarkEnd w:id="3612"/>
      <w:bookmarkEnd w:id="3613"/>
      <w:bookmarkEnd w:id="3614"/>
      <w:bookmarkEnd w:id="3615"/>
      <w:bookmarkEnd w:id="3616"/>
    </w:p>
    <w:p w14:paraId="67BC3073" w14:textId="210B48D2" w:rsidR="004B37D6" w:rsidRDefault="004B37D6" w:rsidP="004B37D6">
      <w:pPr>
        <w:pStyle w:val="Heading6"/>
        <w:rPr>
          <w:noProof/>
        </w:rPr>
      </w:pPr>
      <w:bookmarkStart w:id="3617" w:name="_Toc94194951"/>
      <w:bookmarkStart w:id="3618" w:name="_Toc97042641"/>
      <w:bookmarkStart w:id="3619" w:name="_Toc97045785"/>
      <w:bookmarkStart w:id="3620" w:name="_Toc97155530"/>
      <w:bookmarkStart w:id="3621" w:name="_Toc101521656"/>
      <w:bookmarkStart w:id="3622" w:name="_Toc138761490"/>
      <w:bookmarkStart w:id="3623" w:name="_Toc162007556"/>
      <w:r>
        <w:t>8.</w:t>
      </w:r>
      <w:r w:rsidR="00211FE5">
        <w:t>8</w:t>
      </w:r>
      <w:r>
        <w:t>.5.2.3</w:t>
      </w:r>
      <w:r>
        <w:rPr>
          <w:noProof/>
        </w:rPr>
        <w:t>.1</w:t>
      </w:r>
      <w:r>
        <w:rPr>
          <w:noProof/>
        </w:rPr>
        <w:tab/>
        <w:t>POST</w:t>
      </w:r>
      <w:bookmarkEnd w:id="3617"/>
      <w:bookmarkEnd w:id="3618"/>
      <w:bookmarkEnd w:id="3619"/>
      <w:bookmarkEnd w:id="3620"/>
      <w:bookmarkEnd w:id="3621"/>
      <w:bookmarkEnd w:id="3622"/>
      <w:bookmarkEnd w:id="362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4" w:name="_Toc94194897"/>
      <w:bookmarkStart w:id="3625" w:name="_Toc97042642"/>
      <w:bookmarkStart w:id="3626" w:name="_Toc97045786"/>
      <w:bookmarkStart w:id="3627" w:name="_Toc97155531"/>
      <w:bookmarkStart w:id="3628" w:name="_Toc101521657"/>
      <w:bookmarkStart w:id="3629" w:name="_Toc138761491"/>
      <w:bookmarkStart w:id="3630" w:name="_Toc162007557"/>
      <w:r>
        <w:t>8.</w:t>
      </w:r>
      <w:r w:rsidR="00180B18">
        <w:t>8</w:t>
      </w:r>
      <w:r>
        <w:t>.6</w:t>
      </w:r>
      <w:r>
        <w:tab/>
        <w:t>Data Model</w:t>
      </w:r>
      <w:bookmarkEnd w:id="3624"/>
      <w:bookmarkEnd w:id="3625"/>
      <w:bookmarkEnd w:id="3626"/>
      <w:bookmarkEnd w:id="3627"/>
      <w:bookmarkEnd w:id="3628"/>
      <w:bookmarkEnd w:id="3629"/>
      <w:bookmarkEnd w:id="3630"/>
    </w:p>
    <w:p w14:paraId="034B2B86" w14:textId="53E1121D" w:rsidR="004B37D6" w:rsidRDefault="004B37D6" w:rsidP="004B37D6">
      <w:pPr>
        <w:pStyle w:val="Heading4"/>
      </w:pPr>
      <w:bookmarkStart w:id="3631" w:name="_Toc510696633"/>
      <w:bookmarkStart w:id="3632" w:name="_Toc35971428"/>
      <w:bookmarkStart w:id="3633" w:name="_Toc94194898"/>
      <w:bookmarkStart w:id="3634" w:name="_Toc97042643"/>
      <w:bookmarkStart w:id="3635" w:name="_Toc97045787"/>
      <w:bookmarkStart w:id="3636" w:name="_Toc97155532"/>
      <w:bookmarkStart w:id="3637" w:name="_Toc101521658"/>
      <w:bookmarkStart w:id="3638" w:name="_Toc138761492"/>
      <w:bookmarkStart w:id="3639" w:name="_Toc162007558"/>
      <w:r>
        <w:t>8.</w:t>
      </w:r>
      <w:r w:rsidR="00180B18">
        <w:t>8</w:t>
      </w:r>
      <w:r>
        <w:t>.6.1</w:t>
      </w:r>
      <w:r>
        <w:tab/>
        <w:t>General</w:t>
      </w:r>
      <w:bookmarkEnd w:id="3631"/>
      <w:bookmarkEnd w:id="3632"/>
      <w:bookmarkEnd w:id="3633"/>
      <w:bookmarkEnd w:id="3634"/>
      <w:bookmarkEnd w:id="3635"/>
      <w:bookmarkEnd w:id="3636"/>
      <w:bookmarkEnd w:id="3637"/>
      <w:bookmarkEnd w:id="3638"/>
      <w:bookmarkEnd w:id="3639"/>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40" w:name="_Toc510696634"/>
      <w:bookmarkStart w:id="3641" w:name="_Toc35971429"/>
      <w:bookmarkStart w:id="3642" w:name="_Toc94194899"/>
      <w:bookmarkStart w:id="3643" w:name="_Toc97042644"/>
      <w:bookmarkStart w:id="3644" w:name="_Toc97045788"/>
      <w:bookmarkStart w:id="3645" w:name="_Toc97155533"/>
      <w:bookmarkStart w:id="3646" w:name="_Toc101521659"/>
      <w:bookmarkStart w:id="3647" w:name="_Toc138761493"/>
      <w:bookmarkStart w:id="3648" w:name="_Toc162007559"/>
      <w:r>
        <w:t>8.</w:t>
      </w:r>
      <w:r w:rsidR="00180B18">
        <w:t>8</w:t>
      </w:r>
      <w:r>
        <w:rPr>
          <w:lang w:val="en-US"/>
        </w:rPr>
        <w:t>.6.2</w:t>
      </w:r>
      <w:r>
        <w:rPr>
          <w:lang w:val="en-US"/>
        </w:rPr>
        <w:tab/>
        <w:t>Structured data types</w:t>
      </w:r>
      <w:bookmarkEnd w:id="3640"/>
      <w:bookmarkEnd w:id="3641"/>
      <w:bookmarkEnd w:id="3642"/>
      <w:bookmarkEnd w:id="3643"/>
      <w:bookmarkEnd w:id="3644"/>
      <w:bookmarkEnd w:id="3645"/>
      <w:bookmarkEnd w:id="3646"/>
      <w:bookmarkEnd w:id="3647"/>
      <w:bookmarkEnd w:id="3648"/>
    </w:p>
    <w:p w14:paraId="170EED38" w14:textId="0A063A4F" w:rsidR="004B37D6" w:rsidRDefault="004B37D6" w:rsidP="004B37D6">
      <w:pPr>
        <w:pStyle w:val="Heading5"/>
      </w:pPr>
      <w:bookmarkStart w:id="3649" w:name="_Toc510696635"/>
      <w:bookmarkStart w:id="3650" w:name="_Toc35971430"/>
      <w:bookmarkStart w:id="3651" w:name="_Toc94194900"/>
      <w:bookmarkStart w:id="3652" w:name="_Toc97042645"/>
      <w:bookmarkStart w:id="3653" w:name="_Toc97045789"/>
      <w:bookmarkStart w:id="3654" w:name="_Toc97155534"/>
      <w:bookmarkStart w:id="3655" w:name="_Toc101521660"/>
      <w:bookmarkStart w:id="3656" w:name="_Toc138761494"/>
      <w:bookmarkStart w:id="3657" w:name="_Toc162007560"/>
      <w:r>
        <w:t>8.</w:t>
      </w:r>
      <w:r w:rsidR="00180B18">
        <w:t>8</w:t>
      </w:r>
      <w:r>
        <w:t>.6.2.1</w:t>
      </w:r>
      <w:r>
        <w:tab/>
        <w:t>Introduction</w:t>
      </w:r>
      <w:bookmarkEnd w:id="3649"/>
      <w:bookmarkEnd w:id="3650"/>
      <w:bookmarkEnd w:id="3651"/>
      <w:bookmarkEnd w:id="3652"/>
      <w:bookmarkEnd w:id="3653"/>
      <w:bookmarkEnd w:id="3654"/>
      <w:bookmarkEnd w:id="3655"/>
      <w:bookmarkEnd w:id="3656"/>
      <w:bookmarkEnd w:id="365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8" w:name="_Toc510696636"/>
      <w:bookmarkStart w:id="3659" w:name="_Toc35971431"/>
      <w:bookmarkStart w:id="3660" w:name="_Toc94194901"/>
      <w:bookmarkStart w:id="3661" w:name="_Toc97042646"/>
      <w:bookmarkStart w:id="3662" w:name="_Toc97045790"/>
      <w:bookmarkStart w:id="3663" w:name="_Toc97155535"/>
      <w:bookmarkStart w:id="3664" w:name="_Toc101521661"/>
      <w:bookmarkStart w:id="3665" w:name="_Toc138761495"/>
      <w:bookmarkStart w:id="3666" w:name="_Toc162007561"/>
      <w:r>
        <w:t>8.</w:t>
      </w:r>
      <w:r w:rsidR="00180B18">
        <w:t>8</w:t>
      </w:r>
      <w:r>
        <w:t>.6.2.2</w:t>
      </w:r>
      <w:r>
        <w:tab/>
        <w:t xml:space="preserve">Type: </w:t>
      </w:r>
      <w:bookmarkEnd w:id="3658"/>
      <w:bookmarkEnd w:id="3659"/>
      <w:bookmarkEnd w:id="3660"/>
      <w:r>
        <w:t>EELACRReq</w:t>
      </w:r>
      <w:bookmarkEnd w:id="3661"/>
      <w:bookmarkEnd w:id="3662"/>
      <w:bookmarkEnd w:id="3663"/>
      <w:bookmarkEnd w:id="3664"/>
      <w:bookmarkEnd w:id="3665"/>
      <w:bookmarkEnd w:id="3666"/>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7" w:name="_Toc510696637"/>
      <w:bookmarkStart w:id="3668" w:name="_Toc35971432"/>
      <w:bookmarkStart w:id="3669" w:name="_Toc94194902"/>
      <w:bookmarkStart w:id="3670" w:name="_Toc97042647"/>
      <w:bookmarkStart w:id="3671" w:name="_Toc97045791"/>
      <w:bookmarkStart w:id="3672" w:name="_Toc97155536"/>
      <w:bookmarkStart w:id="3673" w:name="_Toc101521662"/>
      <w:bookmarkStart w:id="3674" w:name="_Toc138761496"/>
      <w:bookmarkStart w:id="3675" w:name="_Toc162007562"/>
      <w:r>
        <w:lastRenderedPageBreak/>
        <w:t>8.</w:t>
      </w:r>
      <w:r w:rsidR="00180B18">
        <w:t>8</w:t>
      </w:r>
      <w:r>
        <w:t>.6.2.3</w:t>
      </w:r>
      <w:r>
        <w:tab/>
        <w:t xml:space="preserve">Type: </w:t>
      </w:r>
      <w:bookmarkEnd w:id="3667"/>
      <w:bookmarkEnd w:id="3668"/>
      <w:bookmarkEnd w:id="3669"/>
      <w:r>
        <w:t>EELACRResp</w:t>
      </w:r>
      <w:bookmarkEnd w:id="3670"/>
      <w:bookmarkEnd w:id="3671"/>
      <w:bookmarkEnd w:id="3672"/>
      <w:bookmarkEnd w:id="3673"/>
      <w:bookmarkEnd w:id="3674"/>
      <w:bookmarkEnd w:id="3675"/>
    </w:p>
    <w:p w14:paraId="74E4F90C" w14:textId="7005CE16" w:rsidR="004B37D6" w:rsidRDefault="004B37D6" w:rsidP="004B37D6">
      <w:pPr>
        <w:pStyle w:val="TH"/>
      </w:pPr>
      <w:bookmarkStart w:id="3676" w:name="_Toc510696638"/>
      <w:bookmarkStart w:id="3677"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8" w:name="_Toc97042648"/>
      <w:bookmarkStart w:id="3679" w:name="_Toc97045792"/>
      <w:bookmarkStart w:id="3680" w:name="_Toc97155537"/>
      <w:bookmarkStart w:id="3681" w:name="_Toc101521663"/>
      <w:bookmarkStart w:id="3682" w:name="_Toc138761497"/>
      <w:bookmarkStart w:id="3683" w:name="_Toc162007563"/>
      <w:bookmarkStart w:id="3684" w:name="_Toc94194909"/>
      <w:r>
        <w:t>8.</w:t>
      </w:r>
      <w:r w:rsidR="00180B18">
        <w:t>8</w:t>
      </w:r>
      <w:r>
        <w:t>.6.2.4</w:t>
      </w:r>
      <w:r>
        <w:tab/>
        <w:t>Type: ACTStatusSubsc</w:t>
      </w:r>
      <w:bookmarkEnd w:id="3678"/>
      <w:bookmarkEnd w:id="3679"/>
      <w:bookmarkEnd w:id="3680"/>
      <w:bookmarkEnd w:id="3681"/>
      <w:bookmarkEnd w:id="3682"/>
      <w:bookmarkEnd w:id="3683"/>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5" w:name="_Toc97042649"/>
      <w:bookmarkStart w:id="3686" w:name="_Toc97045793"/>
      <w:bookmarkStart w:id="3687" w:name="_Toc97155538"/>
      <w:bookmarkStart w:id="3688" w:name="_Toc101521664"/>
      <w:bookmarkStart w:id="3689" w:name="_Toc138761498"/>
      <w:bookmarkStart w:id="3690" w:name="_Toc162007564"/>
      <w:r>
        <w:t>8.</w:t>
      </w:r>
      <w:r w:rsidR="00180B18">
        <w:t>8</w:t>
      </w:r>
      <w:r>
        <w:t>.6.2.5</w:t>
      </w:r>
      <w:r>
        <w:tab/>
        <w:t>Type: ACTStatusNotif</w:t>
      </w:r>
      <w:bookmarkEnd w:id="3685"/>
      <w:bookmarkEnd w:id="3686"/>
      <w:bookmarkEnd w:id="3687"/>
      <w:bookmarkEnd w:id="3688"/>
      <w:bookmarkEnd w:id="3689"/>
      <w:bookmarkEnd w:id="3690"/>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91" w:name="_Toc97042650"/>
      <w:bookmarkStart w:id="3692" w:name="_Toc97045794"/>
      <w:bookmarkStart w:id="3693" w:name="_Toc97155539"/>
      <w:bookmarkStart w:id="3694" w:name="_Toc101521665"/>
      <w:bookmarkStart w:id="3695" w:name="_Toc138761499"/>
      <w:bookmarkStart w:id="3696" w:name="_Toc162007565"/>
      <w:r>
        <w:t>8.</w:t>
      </w:r>
      <w:r w:rsidR="00180B18">
        <w:t>8</w:t>
      </w:r>
      <w:r>
        <w:rPr>
          <w:lang w:val="en-US"/>
        </w:rPr>
        <w:t>.6.3</w:t>
      </w:r>
      <w:r>
        <w:rPr>
          <w:lang w:val="en-US"/>
        </w:rPr>
        <w:tab/>
        <w:t>Simple data types and enumerations</w:t>
      </w:r>
      <w:bookmarkEnd w:id="3676"/>
      <w:bookmarkEnd w:id="3677"/>
      <w:bookmarkEnd w:id="3684"/>
      <w:bookmarkEnd w:id="3691"/>
      <w:bookmarkEnd w:id="3692"/>
      <w:bookmarkEnd w:id="3693"/>
      <w:bookmarkEnd w:id="3694"/>
      <w:bookmarkEnd w:id="3695"/>
      <w:bookmarkEnd w:id="3696"/>
    </w:p>
    <w:p w14:paraId="7243C03D" w14:textId="5C65BBD4" w:rsidR="004B37D6" w:rsidRDefault="004B37D6" w:rsidP="004B37D6">
      <w:pPr>
        <w:pStyle w:val="Heading5"/>
      </w:pPr>
      <w:bookmarkStart w:id="3697" w:name="_Toc94194910"/>
      <w:bookmarkStart w:id="3698" w:name="_Toc97042651"/>
      <w:bookmarkStart w:id="3699" w:name="_Toc97045795"/>
      <w:bookmarkStart w:id="3700" w:name="_Toc97155540"/>
      <w:bookmarkStart w:id="3701" w:name="_Toc101521666"/>
      <w:bookmarkStart w:id="3702" w:name="_Toc138761500"/>
      <w:bookmarkStart w:id="3703" w:name="_Toc162007566"/>
      <w:r>
        <w:t>8.</w:t>
      </w:r>
      <w:r w:rsidR="00180B18">
        <w:t>8</w:t>
      </w:r>
      <w:r>
        <w:t>.6.3.1</w:t>
      </w:r>
      <w:r>
        <w:tab/>
        <w:t>Introduction</w:t>
      </w:r>
      <w:bookmarkEnd w:id="3697"/>
      <w:bookmarkEnd w:id="3698"/>
      <w:bookmarkEnd w:id="3699"/>
      <w:bookmarkEnd w:id="3700"/>
      <w:bookmarkEnd w:id="3701"/>
      <w:bookmarkEnd w:id="3702"/>
      <w:bookmarkEnd w:id="370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4" w:name="_Toc94194911"/>
      <w:bookmarkStart w:id="3705" w:name="_Toc97042652"/>
      <w:bookmarkStart w:id="3706" w:name="_Toc97045796"/>
      <w:bookmarkStart w:id="3707" w:name="_Toc97155541"/>
      <w:bookmarkStart w:id="3708" w:name="_Toc101521667"/>
      <w:bookmarkStart w:id="3709" w:name="_Toc138761501"/>
      <w:bookmarkStart w:id="3710" w:name="_Toc162007567"/>
      <w:r>
        <w:t>8.</w:t>
      </w:r>
      <w:r w:rsidR="00180B18">
        <w:t>8</w:t>
      </w:r>
      <w:r>
        <w:t>.6.3.2</w:t>
      </w:r>
      <w:r>
        <w:tab/>
        <w:t>Simple data types</w:t>
      </w:r>
      <w:bookmarkEnd w:id="3704"/>
      <w:bookmarkEnd w:id="3705"/>
      <w:bookmarkEnd w:id="3706"/>
      <w:bookmarkEnd w:id="3707"/>
      <w:bookmarkEnd w:id="3708"/>
      <w:bookmarkEnd w:id="3709"/>
      <w:bookmarkEnd w:id="37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11" w:name="_Toc510696643"/>
      <w:bookmarkStart w:id="3712" w:name="_Toc35971438"/>
      <w:bookmarkStart w:id="3713" w:name="_Toc94194916"/>
      <w:bookmarkStart w:id="3714" w:name="_Toc97042653"/>
      <w:bookmarkStart w:id="3715" w:name="_Toc97045797"/>
      <w:bookmarkStart w:id="3716" w:name="_Toc97155542"/>
      <w:bookmarkStart w:id="3717" w:name="_Toc101521668"/>
      <w:bookmarkStart w:id="3718" w:name="_Toc138761502"/>
      <w:bookmarkStart w:id="3719" w:name="_Toc1620075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11"/>
      <w:bookmarkEnd w:id="3712"/>
      <w:bookmarkEnd w:id="3713"/>
      <w:bookmarkEnd w:id="3714"/>
      <w:bookmarkEnd w:id="3715"/>
      <w:bookmarkEnd w:id="3716"/>
      <w:bookmarkEnd w:id="3717"/>
      <w:bookmarkEnd w:id="3718"/>
      <w:bookmarkEnd w:id="3719"/>
    </w:p>
    <w:p w14:paraId="77B6C91C" w14:textId="77777777" w:rsidR="004B37D6" w:rsidRDefault="004B37D6" w:rsidP="004B37D6">
      <w:bookmarkStart w:id="3720" w:name="_Toc510696644"/>
      <w:bookmarkStart w:id="3721"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22" w:name="_Toc510696646"/>
      <w:bookmarkStart w:id="3723" w:name="_Toc35971441"/>
      <w:bookmarkStart w:id="3724" w:name="_Toc94194917"/>
      <w:bookmarkStart w:id="3725" w:name="_Toc97042654"/>
      <w:bookmarkStart w:id="3726" w:name="_Toc97045798"/>
      <w:bookmarkStart w:id="3727" w:name="_Toc97155543"/>
      <w:bookmarkStart w:id="3728" w:name="_Toc101521669"/>
      <w:bookmarkStart w:id="3729" w:name="_Toc138761503"/>
      <w:bookmarkStart w:id="3730" w:name="_Toc162007569"/>
      <w:bookmarkEnd w:id="3720"/>
      <w:bookmarkEnd w:id="3721"/>
      <w:r>
        <w:t>8.</w:t>
      </w:r>
      <w:r w:rsidR="00180B18">
        <w:t>8</w:t>
      </w:r>
      <w:r>
        <w:t>.6.5</w:t>
      </w:r>
      <w:r>
        <w:tab/>
        <w:t>Binary data</w:t>
      </w:r>
      <w:bookmarkEnd w:id="3722"/>
      <w:bookmarkEnd w:id="3723"/>
      <w:bookmarkEnd w:id="3724"/>
      <w:bookmarkEnd w:id="3725"/>
      <w:bookmarkEnd w:id="3726"/>
      <w:bookmarkEnd w:id="3727"/>
      <w:bookmarkEnd w:id="3728"/>
      <w:bookmarkEnd w:id="3729"/>
      <w:bookmarkEnd w:id="3730"/>
    </w:p>
    <w:p w14:paraId="64701DE6" w14:textId="0B157895" w:rsidR="004B37D6" w:rsidRDefault="004B37D6" w:rsidP="004B37D6">
      <w:pPr>
        <w:pStyle w:val="Heading5"/>
      </w:pPr>
      <w:bookmarkStart w:id="3731" w:name="_Toc35971442"/>
      <w:bookmarkStart w:id="3732" w:name="_Toc94194918"/>
      <w:bookmarkStart w:id="3733" w:name="_Toc97042655"/>
      <w:bookmarkStart w:id="3734" w:name="_Toc97045799"/>
      <w:bookmarkStart w:id="3735" w:name="_Toc97155544"/>
      <w:bookmarkStart w:id="3736" w:name="_Toc101521670"/>
      <w:bookmarkStart w:id="3737" w:name="_Toc138761504"/>
      <w:bookmarkStart w:id="3738" w:name="_Toc162007570"/>
      <w:r>
        <w:t>8.</w:t>
      </w:r>
      <w:r w:rsidR="00180B18">
        <w:t>8</w:t>
      </w:r>
      <w:r>
        <w:t>.6.5.1</w:t>
      </w:r>
      <w:r>
        <w:tab/>
        <w:t>Binary Data Types</w:t>
      </w:r>
      <w:bookmarkEnd w:id="3731"/>
      <w:bookmarkEnd w:id="3732"/>
      <w:bookmarkEnd w:id="3733"/>
      <w:bookmarkEnd w:id="3734"/>
      <w:bookmarkEnd w:id="3735"/>
      <w:bookmarkEnd w:id="3736"/>
      <w:bookmarkEnd w:id="3737"/>
      <w:bookmarkEnd w:id="373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9" w:name="_Toc97042656"/>
      <w:bookmarkStart w:id="3740" w:name="_Toc97045800"/>
      <w:bookmarkStart w:id="3741" w:name="_Toc97155545"/>
      <w:bookmarkStart w:id="3742" w:name="_Toc101521671"/>
      <w:bookmarkStart w:id="3743" w:name="_Toc138761505"/>
      <w:bookmarkStart w:id="3744" w:name="_Toc162007571"/>
      <w:r>
        <w:t>8.</w:t>
      </w:r>
      <w:r w:rsidR="00180B18">
        <w:t>8</w:t>
      </w:r>
      <w:r>
        <w:t>.7</w:t>
      </w:r>
      <w:r>
        <w:tab/>
        <w:t>Error Handling</w:t>
      </w:r>
      <w:bookmarkEnd w:id="3739"/>
      <w:bookmarkEnd w:id="3740"/>
      <w:bookmarkEnd w:id="3741"/>
      <w:bookmarkEnd w:id="3742"/>
      <w:bookmarkEnd w:id="3743"/>
      <w:bookmarkEnd w:id="3744"/>
    </w:p>
    <w:p w14:paraId="089BCBBB" w14:textId="61BA8E0D" w:rsidR="004B37D6" w:rsidRDefault="004B37D6" w:rsidP="004B37D6">
      <w:pPr>
        <w:pStyle w:val="Heading4"/>
      </w:pPr>
      <w:bookmarkStart w:id="3745" w:name="_Toc35971444"/>
      <w:bookmarkStart w:id="3746" w:name="_Toc94194920"/>
      <w:bookmarkStart w:id="3747" w:name="_Toc97042657"/>
      <w:bookmarkStart w:id="3748" w:name="_Toc97045801"/>
      <w:bookmarkStart w:id="3749" w:name="_Toc97155546"/>
      <w:bookmarkStart w:id="3750" w:name="_Toc101521672"/>
      <w:bookmarkStart w:id="3751" w:name="_Toc138761506"/>
      <w:bookmarkStart w:id="3752" w:name="_Toc162007572"/>
      <w:r>
        <w:t>8.</w:t>
      </w:r>
      <w:r w:rsidR="00180B18">
        <w:t>8</w:t>
      </w:r>
      <w:r>
        <w:t>.7.1</w:t>
      </w:r>
      <w:r>
        <w:tab/>
        <w:t>General</w:t>
      </w:r>
      <w:bookmarkEnd w:id="3745"/>
      <w:bookmarkEnd w:id="3746"/>
      <w:bookmarkEnd w:id="3747"/>
      <w:bookmarkEnd w:id="3748"/>
      <w:bookmarkEnd w:id="3749"/>
      <w:bookmarkEnd w:id="3750"/>
      <w:bookmarkEnd w:id="3751"/>
      <w:bookmarkEnd w:id="3752"/>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53" w:name="_Toc35971445"/>
      <w:bookmarkStart w:id="3754" w:name="_Toc94194921"/>
      <w:bookmarkStart w:id="3755" w:name="_Toc97042658"/>
      <w:bookmarkStart w:id="3756" w:name="_Toc97045802"/>
      <w:bookmarkStart w:id="3757" w:name="_Toc97155547"/>
      <w:bookmarkStart w:id="3758" w:name="_Toc101521673"/>
      <w:bookmarkStart w:id="3759" w:name="_Toc138761507"/>
      <w:bookmarkStart w:id="3760" w:name="_Toc162007573"/>
      <w:r>
        <w:t>8.</w:t>
      </w:r>
      <w:r w:rsidR="00180B18">
        <w:t>8</w:t>
      </w:r>
      <w:r>
        <w:t>.7.2</w:t>
      </w:r>
      <w:r>
        <w:tab/>
        <w:t>Protocol Errors</w:t>
      </w:r>
      <w:bookmarkEnd w:id="3753"/>
      <w:bookmarkEnd w:id="3754"/>
      <w:bookmarkEnd w:id="3755"/>
      <w:bookmarkEnd w:id="3756"/>
      <w:bookmarkEnd w:id="3757"/>
      <w:bookmarkEnd w:id="3758"/>
      <w:bookmarkEnd w:id="3759"/>
      <w:bookmarkEnd w:id="3760"/>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61" w:name="_Toc35971446"/>
      <w:bookmarkStart w:id="3762" w:name="_Toc94194922"/>
      <w:bookmarkStart w:id="3763" w:name="_Toc97042659"/>
      <w:bookmarkStart w:id="3764" w:name="_Toc97045803"/>
      <w:bookmarkStart w:id="3765" w:name="_Toc97155548"/>
      <w:bookmarkStart w:id="3766" w:name="_Toc101521674"/>
      <w:bookmarkStart w:id="3767" w:name="_Toc138761508"/>
      <w:bookmarkStart w:id="3768" w:name="_Toc162007574"/>
      <w:r>
        <w:t>8.</w:t>
      </w:r>
      <w:r w:rsidR="00180B18">
        <w:t>8</w:t>
      </w:r>
      <w:r>
        <w:t>.7.3</w:t>
      </w:r>
      <w:r>
        <w:tab/>
        <w:t>Application Errors</w:t>
      </w:r>
      <w:bookmarkEnd w:id="3761"/>
      <w:bookmarkEnd w:id="3762"/>
      <w:bookmarkEnd w:id="3763"/>
      <w:bookmarkEnd w:id="3764"/>
      <w:bookmarkEnd w:id="3765"/>
      <w:bookmarkEnd w:id="3766"/>
      <w:bookmarkEnd w:id="3767"/>
      <w:bookmarkEnd w:id="3768"/>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9" w:name="_Toc97042660"/>
      <w:bookmarkStart w:id="3770" w:name="_Toc97045804"/>
      <w:bookmarkStart w:id="3771" w:name="_Toc97155549"/>
      <w:bookmarkStart w:id="3772" w:name="_Toc101521675"/>
      <w:bookmarkStart w:id="3773" w:name="_Toc138761509"/>
      <w:bookmarkStart w:id="3774" w:name="_Toc162007575"/>
      <w:r>
        <w:t>8.</w:t>
      </w:r>
      <w:r w:rsidR="00180B18">
        <w:t>8</w:t>
      </w:r>
      <w:r>
        <w:t>.8</w:t>
      </w:r>
      <w:r>
        <w:tab/>
        <w:t>Feature negotiation</w:t>
      </w:r>
      <w:bookmarkEnd w:id="3769"/>
      <w:bookmarkEnd w:id="3770"/>
      <w:bookmarkEnd w:id="3771"/>
      <w:bookmarkEnd w:id="3772"/>
      <w:bookmarkEnd w:id="3773"/>
      <w:bookmarkEnd w:id="377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5" w:name="_Toc97042661"/>
      <w:bookmarkStart w:id="3776" w:name="_Toc97045805"/>
      <w:bookmarkStart w:id="3777" w:name="_Toc97155550"/>
      <w:bookmarkStart w:id="3778" w:name="_Toc101521676"/>
      <w:bookmarkStart w:id="3779" w:name="_Toc138761510"/>
      <w:bookmarkStart w:id="3780" w:name="_Toc162007576"/>
      <w:r>
        <w:t>8.</w:t>
      </w:r>
      <w:r w:rsidR="009A6F55">
        <w:t>9</w:t>
      </w:r>
      <w:r>
        <w:tab/>
      </w:r>
      <w:r w:rsidRPr="00310802">
        <w:t>Eees_ACRStatusUpdate</w:t>
      </w:r>
      <w:r>
        <w:t xml:space="preserve"> API</w:t>
      </w:r>
      <w:bookmarkEnd w:id="3775"/>
      <w:bookmarkEnd w:id="3776"/>
      <w:bookmarkEnd w:id="3777"/>
      <w:bookmarkEnd w:id="3778"/>
      <w:bookmarkEnd w:id="3779"/>
      <w:bookmarkEnd w:id="3780"/>
    </w:p>
    <w:p w14:paraId="605538DB" w14:textId="322928C9" w:rsidR="00D732EB" w:rsidRDefault="00D732EB" w:rsidP="00D732EB">
      <w:pPr>
        <w:pStyle w:val="Heading3"/>
      </w:pPr>
      <w:bookmarkStart w:id="3781" w:name="_Toc97042662"/>
      <w:bookmarkStart w:id="3782" w:name="_Toc97045806"/>
      <w:bookmarkStart w:id="3783" w:name="_Toc97155551"/>
      <w:bookmarkStart w:id="3784" w:name="_Toc101521677"/>
      <w:bookmarkStart w:id="3785" w:name="_Toc138761511"/>
      <w:bookmarkStart w:id="3786" w:name="_Toc162007577"/>
      <w:r>
        <w:t>8.</w:t>
      </w:r>
      <w:r w:rsidR="009A6F55">
        <w:t>9</w:t>
      </w:r>
      <w:r>
        <w:t>.1</w:t>
      </w:r>
      <w:r>
        <w:tab/>
        <w:t>Introduction</w:t>
      </w:r>
      <w:bookmarkEnd w:id="3781"/>
      <w:bookmarkEnd w:id="3782"/>
      <w:bookmarkEnd w:id="3783"/>
      <w:bookmarkEnd w:id="3784"/>
      <w:bookmarkEnd w:id="3785"/>
      <w:bookmarkEnd w:id="378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7" w:name="_Toc35971392"/>
      <w:bookmarkStart w:id="3788" w:name="_Toc94194873"/>
      <w:bookmarkStart w:id="3789" w:name="_Toc97042663"/>
      <w:bookmarkStart w:id="3790" w:name="_Toc97045807"/>
      <w:bookmarkStart w:id="3791" w:name="_Toc97155552"/>
      <w:bookmarkStart w:id="3792" w:name="_Toc101521678"/>
      <w:bookmarkStart w:id="3793" w:name="_Toc138761512"/>
      <w:bookmarkStart w:id="3794" w:name="_Toc162007578"/>
      <w:r>
        <w:t>8.</w:t>
      </w:r>
      <w:r w:rsidR="009A6F55">
        <w:t>9</w:t>
      </w:r>
      <w:r>
        <w:t>.2</w:t>
      </w:r>
      <w:r>
        <w:tab/>
        <w:t>Usage of HTTP</w:t>
      </w:r>
      <w:bookmarkEnd w:id="3787"/>
      <w:bookmarkEnd w:id="3788"/>
      <w:bookmarkEnd w:id="3789"/>
      <w:bookmarkEnd w:id="3790"/>
      <w:bookmarkEnd w:id="3791"/>
      <w:bookmarkEnd w:id="3792"/>
      <w:bookmarkEnd w:id="3793"/>
      <w:bookmarkEnd w:id="3794"/>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5" w:name="_Toc97042664"/>
      <w:bookmarkStart w:id="3796" w:name="_Toc97045808"/>
      <w:bookmarkStart w:id="3797" w:name="_Toc97155553"/>
      <w:bookmarkStart w:id="3798" w:name="_Toc101521679"/>
      <w:bookmarkStart w:id="3799" w:name="_Toc138761513"/>
      <w:bookmarkStart w:id="3800" w:name="_Toc162007579"/>
      <w:r>
        <w:t>8.</w:t>
      </w:r>
      <w:r w:rsidR="009A6F55">
        <w:t>9</w:t>
      </w:r>
      <w:r>
        <w:t>.3</w:t>
      </w:r>
      <w:r>
        <w:tab/>
        <w:t>Resources</w:t>
      </w:r>
      <w:bookmarkEnd w:id="3795"/>
      <w:bookmarkEnd w:id="3796"/>
      <w:bookmarkEnd w:id="3797"/>
      <w:bookmarkEnd w:id="3798"/>
      <w:bookmarkEnd w:id="3799"/>
      <w:bookmarkEnd w:id="3800"/>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801" w:name="_Toc94194875"/>
      <w:bookmarkStart w:id="3802" w:name="_Toc97042665"/>
      <w:bookmarkStart w:id="3803" w:name="_Toc97045809"/>
      <w:bookmarkStart w:id="3804" w:name="_Toc97155554"/>
      <w:bookmarkStart w:id="3805" w:name="_Toc101521680"/>
      <w:bookmarkStart w:id="3806" w:name="_Toc138761514"/>
      <w:bookmarkStart w:id="3807" w:name="_Toc162007580"/>
      <w:r>
        <w:t>8.</w:t>
      </w:r>
      <w:r w:rsidR="009A6F55">
        <w:t>9</w:t>
      </w:r>
      <w:r>
        <w:t>.4</w:t>
      </w:r>
      <w:r>
        <w:tab/>
        <w:t>Custom Operations without associated resources</w:t>
      </w:r>
      <w:bookmarkEnd w:id="3801"/>
      <w:bookmarkEnd w:id="3802"/>
      <w:bookmarkEnd w:id="3803"/>
      <w:bookmarkEnd w:id="3804"/>
      <w:bookmarkEnd w:id="3805"/>
      <w:bookmarkEnd w:id="3806"/>
      <w:bookmarkEnd w:id="3807"/>
    </w:p>
    <w:p w14:paraId="3D42972D" w14:textId="415F0957" w:rsidR="002C48AF" w:rsidRDefault="002C48AF" w:rsidP="002C48AF">
      <w:pPr>
        <w:pStyle w:val="Heading4"/>
      </w:pPr>
      <w:bookmarkStart w:id="3808" w:name="_Toc97042666"/>
      <w:bookmarkStart w:id="3809" w:name="_Toc97045810"/>
      <w:bookmarkStart w:id="3810" w:name="_Toc97155555"/>
      <w:bookmarkStart w:id="3811" w:name="_Toc101521681"/>
      <w:bookmarkStart w:id="3812" w:name="_Toc138761515"/>
      <w:bookmarkStart w:id="3813" w:name="_Toc162007581"/>
      <w:r>
        <w:t>8.</w:t>
      </w:r>
      <w:r w:rsidR="009A6F55">
        <w:t>9</w:t>
      </w:r>
      <w:r>
        <w:t>.4.1</w:t>
      </w:r>
      <w:r>
        <w:tab/>
        <w:t>Overview</w:t>
      </w:r>
      <w:bookmarkEnd w:id="3808"/>
      <w:bookmarkEnd w:id="3809"/>
      <w:bookmarkEnd w:id="3810"/>
      <w:bookmarkEnd w:id="3811"/>
      <w:bookmarkEnd w:id="3812"/>
      <w:bookmarkEnd w:id="3813"/>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6pt;height:139.8pt" o:ole="">
            <v:imagedata r:id="rId32" o:title=""/>
          </v:shape>
          <o:OLEObject Type="Embed" ProgID="Visio.Drawing.15" ShapeID="_x0000_i1035" DrawAspect="Content" ObjectID="_1775891021"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4" w:name="_Toc97042667"/>
      <w:bookmarkStart w:id="3815" w:name="_Toc97045811"/>
      <w:bookmarkStart w:id="3816" w:name="_Toc97155556"/>
      <w:bookmarkStart w:id="3817" w:name="_Toc101521682"/>
      <w:bookmarkStart w:id="3818" w:name="_Toc138761516"/>
      <w:bookmarkStart w:id="3819" w:name="_Toc162007582"/>
      <w:r>
        <w:lastRenderedPageBreak/>
        <w:t>8.</w:t>
      </w:r>
      <w:r w:rsidR="009A6F55">
        <w:t>9</w:t>
      </w:r>
      <w:r>
        <w:t>.4.2</w:t>
      </w:r>
      <w:r>
        <w:tab/>
        <w:t>Operation: Request</w:t>
      </w:r>
      <w:r>
        <w:rPr>
          <w:rFonts w:cs="Courier New"/>
          <w:szCs w:val="16"/>
        </w:rPr>
        <w:t>ACRUpdate</w:t>
      </w:r>
      <w:bookmarkEnd w:id="3814"/>
      <w:bookmarkEnd w:id="3815"/>
      <w:bookmarkEnd w:id="3816"/>
      <w:bookmarkEnd w:id="3817"/>
      <w:bookmarkEnd w:id="3818"/>
      <w:bookmarkEnd w:id="3819"/>
    </w:p>
    <w:p w14:paraId="5CBD7E87" w14:textId="46942108" w:rsidR="002C48AF" w:rsidRDefault="002C48AF" w:rsidP="002C48AF">
      <w:pPr>
        <w:pStyle w:val="Heading5"/>
      </w:pPr>
      <w:bookmarkStart w:id="3820" w:name="_Toc97042668"/>
      <w:bookmarkStart w:id="3821" w:name="_Toc97045812"/>
      <w:bookmarkStart w:id="3822" w:name="_Toc97155557"/>
      <w:bookmarkStart w:id="3823" w:name="_Toc101521683"/>
      <w:bookmarkStart w:id="3824" w:name="_Toc138761517"/>
      <w:bookmarkStart w:id="3825" w:name="_Toc162007583"/>
      <w:r>
        <w:t>8.</w:t>
      </w:r>
      <w:r w:rsidR="009A6F55">
        <w:t>9</w:t>
      </w:r>
      <w:r>
        <w:t>.4.2.1</w:t>
      </w:r>
      <w:r>
        <w:tab/>
        <w:t>Description</w:t>
      </w:r>
      <w:bookmarkEnd w:id="3820"/>
      <w:bookmarkEnd w:id="3821"/>
      <w:bookmarkEnd w:id="3822"/>
      <w:bookmarkEnd w:id="3823"/>
      <w:bookmarkEnd w:id="3824"/>
      <w:bookmarkEnd w:id="3825"/>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6" w:name="_Toc97042669"/>
      <w:bookmarkStart w:id="3827" w:name="_Toc97045813"/>
      <w:bookmarkStart w:id="3828" w:name="_Toc97155558"/>
      <w:bookmarkStart w:id="3829" w:name="_Toc101521684"/>
      <w:bookmarkStart w:id="3830" w:name="_Toc138761518"/>
      <w:bookmarkStart w:id="3831" w:name="_Toc162007584"/>
      <w:r>
        <w:t>8.</w:t>
      </w:r>
      <w:r w:rsidR="009A6F55">
        <w:t>9</w:t>
      </w:r>
      <w:r>
        <w:t>.4.2.2</w:t>
      </w:r>
      <w:r>
        <w:tab/>
        <w:t>Operation Definition</w:t>
      </w:r>
      <w:bookmarkEnd w:id="3826"/>
      <w:bookmarkEnd w:id="3827"/>
      <w:bookmarkEnd w:id="3828"/>
      <w:bookmarkEnd w:id="3829"/>
      <w:bookmarkEnd w:id="3830"/>
      <w:bookmarkEnd w:id="3831"/>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32" w:name="_Toc97042670"/>
      <w:bookmarkStart w:id="3833" w:name="_Toc97045814"/>
      <w:bookmarkStart w:id="3834" w:name="_Toc97155559"/>
      <w:bookmarkStart w:id="3835" w:name="_Toc101521685"/>
      <w:bookmarkStart w:id="3836" w:name="_Toc138761519"/>
      <w:bookmarkStart w:id="3837" w:name="_Toc162007585"/>
      <w:r>
        <w:t>8.</w:t>
      </w:r>
      <w:r w:rsidR="009A6F55">
        <w:t>9</w:t>
      </w:r>
      <w:r>
        <w:t>.5</w:t>
      </w:r>
      <w:r>
        <w:tab/>
        <w:t>Notifications</w:t>
      </w:r>
      <w:bookmarkEnd w:id="3832"/>
      <w:bookmarkEnd w:id="3833"/>
      <w:bookmarkEnd w:id="3834"/>
      <w:bookmarkEnd w:id="3835"/>
      <w:bookmarkEnd w:id="3836"/>
      <w:bookmarkEnd w:id="383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8" w:name="_Toc97042671"/>
      <w:bookmarkStart w:id="3839" w:name="_Toc97045815"/>
      <w:bookmarkStart w:id="3840" w:name="_Toc97155560"/>
      <w:bookmarkStart w:id="3841" w:name="_Toc101521686"/>
      <w:bookmarkStart w:id="3842" w:name="_Toc138761520"/>
      <w:bookmarkStart w:id="3843" w:name="_Toc162007586"/>
      <w:r>
        <w:lastRenderedPageBreak/>
        <w:t>8.</w:t>
      </w:r>
      <w:r w:rsidR="009A6F55">
        <w:t>9</w:t>
      </w:r>
      <w:r>
        <w:t>.6</w:t>
      </w:r>
      <w:r>
        <w:tab/>
        <w:t>Data Model</w:t>
      </w:r>
      <w:bookmarkEnd w:id="3838"/>
      <w:bookmarkEnd w:id="3839"/>
      <w:bookmarkEnd w:id="3840"/>
      <w:bookmarkEnd w:id="3841"/>
      <w:bookmarkEnd w:id="3842"/>
      <w:bookmarkEnd w:id="3843"/>
    </w:p>
    <w:p w14:paraId="660A2668" w14:textId="58670620" w:rsidR="00F72222" w:rsidRDefault="00F72222" w:rsidP="00F72222">
      <w:pPr>
        <w:pStyle w:val="Heading4"/>
      </w:pPr>
      <w:bookmarkStart w:id="3844" w:name="_Toc97042672"/>
      <w:bookmarkStart w:id="3845" w:name="_Toc97045816"/>
      <w:bookmarkStart w:id="3846" w:name="_Toc97155561"/>
      <w:bookmarkStart w:id="3847" w:name="_Toc101521687"/>
      <w:bookmarkStart w:id="3848" w:name="_Toc138761521"/>
      <w:bookmarkStart w:id="3849" w:name="_Toc162007587"/>
      <w:r>
        <w:t>8.</w:t>
      </w:r>
      <w:r w:rsidR="009A6F55">
        <w:t>9</w:t>
      </w:r>
      <w:r>
        <w:t>.6.1</w:t>
      </w:r>
      <w:r>
        <w:tab/>
        <w:t>General</w:t>
      </w:r>
      <w:bookmarkEnd w:id="3844"/>
      <w:bookmarkEnd w:id="3845"/>
      <w:bookmarkEnd w:id="3846"/>
      <w:bookmarkEnd w:id="3847"/>
      <w:bookmarkEnd w:id="3848"/>
      <w:bookmarkEnd w:id="384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50" w:name="_Toc97042673"/>
      <w:bookmarkStart w:id="3851" w:name="_Toc97045817"/>
      <w:bookmarkStart w:id="3852" w:name="_Toc97155562"/>
      <w:bookmarkStart w:id="3853" w:name="_Toc101521688"/>
      <w:bookmarkStart w:id="3854" w:name="_Toc138761522"/>
      <w:bookmarkStart w:id="3855" w:name="_Toc162007588"/>
      <w:r>
        <w:t>8.</w:t>
      </w:r>
      <w:r w:rsidR="009A6F55">
        <w:t>9</w:t>
      </w:r>
      <w:r>
        <w:rPr>
          <w:lang w:val="en-US"/>
        </w:rPr>
        <w:t>.6.2</w:t>
      </w:r>
      <w:r>
        <w:rPr>
          <w:lang w:val="en-US"/>
        </w:rPr>
        <w:tab/>
        <w:t>Structured data types</w:t>
      </w:r>
      <w:bookmarkEnd w:id="3850"/>
      <w:bookmarkEnd w:id="3851"/>
      <w:bookmarkEnd w:id="3852"/>
      <w:bookmarkEnd w:id="3853"/>
      <w:bookmarkEnd w:id="3854"/>
      <w:bookmarkEnd w:id="3855"/>
    </w:p>
    <w:p w14:paraId="3A057503" w14:textId="674D4936" w:rsidR="00F72222" w:rsidRDefault="00F72222" w:rsidP="00F72222">
      <w:pPr>
        <w:pStyle w:val="Heading5"/>
      </w:pPr>
      <w:bookmarkStart w:id="3856" w:name="_Toc97042674"/>
      <w:bookmarkStart w:id="3857" w:name="_Toc97045818"/>
      <w:bookmarkStart w:id="3858" w:name="_Toc97155563"/>
      <w:bookmarkStart w:id="3859" w:name="_Toc101521689"/>
      <w:bookmarkStart w:id="3860" w:name="_Toc138761523"/>
      <w:bookmarkStart w:id="3861" w:name="_Toc162007589"/>
      <w:r>
        <w:t>8.</w:t>
      </w:r>
      <w:r w:rsidR="009A6F55">
        <w:t>9</w:t>
      </w:r>
      <w:r>
        <w:t>.6.2.1</w:t>
      </w:r>
      <w:r>
        <w:tab/>
        <w:t>Introduction</w:t>
      </w:r>
      <w:bookmarkEnd w:id="3856"/>
      <w:bookmarkEnd w:id="3857"/>
      <w:bookmarkEnd w:id="3858"/>
      <w:bookmarkEnd w:id="3859"/>
      <w:bookmarkEnd w:id="3860"/>
      <w:bookmarkEnd w:id="3861"/>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62" w:name="_Toc97042675"/>
      <w:bookmarkStart w:id="3863" w:name="_Toc97045819"/>
      <w:bookmarkStart w:id="3864" w:name="_Toc97155564"/>
      <w:bookmarkStart w:id="3865" w:name="_Toc101521690"/>
      <w:bookmarkStart w:id="3866" w:name="_Toc138761524"/>
      <w:bookmarkStart w:id="3867" w:name="_Toc162007590"/>
      <w:r>
        <w:lastRenderedPageBreak/>
        <w:t>8.</w:t>
      </w:r>
      <w:r w:rsidR="009A6F55">
        <w:t>9</w:t>
      </w:r>
      <w:r>
        <w:t>.6.2.2</w:t>
      </w:r>
      <w:r>
        <w:tab/>
        <w:t>Type: ACRUpdateData</w:t>
      </w:r>
      <w:bookmarkEnd w:id="3862"/>
      <w:bookmarkEnd w:id="3863"/>
      <w:bookmarkEnd w:id="3864"/>
      <w:bookmarkEnd w:id="3865"/>
      <w:bookmarkEnd w:id="3866"/>
      <w:bookmarkEnd w:id="386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8" w:name="_Toc97042676"/>
      <w:bookmarkStart w:id="3869" w:name="_Toc97045820"/>
      <w:bookmarkStart w:id="3870" w:name="_Toc97155565"/>
      <w:bookmarkStart w:id="3871" w:name="_Toc101521691"/>
      <w:bookmarkStart w:id="3872" w:name="_Toc138761525"/>
      <w:bookmarkStart w:id="3873" w:name="_Toc162007591"/>
      <w:r>
        <w:t>8.</w:t>
      </w:r>
      <w:r w:rsidR="009A6F55">
        <w:t>9</w:t>
      </w:r>
      <w:r>
        <w:t>.6.2.3</w:t>
      </w:r>
      <w:r>
        <w:tab/>
        <w:t>Type: ACRDataStatus</w:t>
      </w:r>
      <w:bookmarkEnd w:id="3868"/>
      <w:bookmarkEnd w:id="3869"/>
      <w:bookmarkEnd w:id="3870"/>
      <w:bookmarkEnd w:id="3871"/>
      <w:bookmarkEnd w:id="3872"/>
      <w:bookmarkEnd w:id="3873"/>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4" w:name="_Toc101521692"/>
      <w:bookmarkStart w:id="3875" w:name="_Toc138761526"/>
      <w:bookmarkStart w:id="3876" w:name="_Toc162007592"/>
      <w:r>
        <w:lastRenderedPageBreak/>
        <w:t>8.</w:t>
      </w:r>
      <w:r w:rsidR="009A6F55">
        <w:t>9</w:t>
      </w:r>
      <w:r>
        <w:t>.6.2.4</w:t>
      </w:r>
      <w:r>
        <w:tab/>
        <w:t>Type: ACTResultInfo</w:t>
      </w:r>
      <w:bookmarkEnd w:id="3874"/>
      <w:bookmarkEnd w:id="3875"/>
      <w:bookmarkEnd w:id="3876"/>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7" w:name="_Toc97042677"/>
      <w:bookmarkStart w:id="3878" w:name="_Toc97045821"/>
      <w:bookmarkStart w:id="3879" w:name="_Toc97155566"/>
      <w:bookmarkStart w:id="3880" w:name="_Toc101521693"/>
      <w:bookmarkStart w:id="3881" w:name="_Toc138761527"/>
      <w:bookmarkStart w:id="3882" w:name="_Toc162007593"/>
      <w:r>
        <w:t>8.</w:t>
      </w:r>
      <w:r w:rsidR="009A6F55">
        <w:t>9</w:t>
      </w:r>
      <w:r>
        <w:rPr>
          <w:lang w:val="en-US"/>
        </w:rPr>
        <w:t>.6.3</w:t>
      </w:r>
      <w:r>
        <w:rPr>
          <w:lang w:val="en-US"/>
        </w:rPr>
        <w:tab/>
        <w:t>Simple data types and enumerations</w:t>
      </w:r>
      <w:bookmarkEnd w:id="3877"/>
      <w:bookmarkEnd w:id="3878"/>
      <w:bookmarkEnd w:id="3879"/>
      <w:bookmarkEnd w:id="3880"/>
      <w:bookmarkEnd w:id="3881"/>
      <w:bookmarkEnd w:id="3882"/>
    </w:p>
    <w:p w14:paraId="59301A56" w14:textId="2EC8CD9B" w:rsidR="00F72222" w:rsidRDefault="00F72222" w:rsidP="00F72222">
      <w:pPr>
        <w:pStyle w:val="Heading5"/>
      </w:pPr>
      <w:bookmarkStart w:id="3883" w:name="_Toc97042678"/>
      <w:bookmarkStart w:id="3884" w:name="_Toc97045822"/>
      <w:bookmarkStart w:id="3885" w:name="_Toc97155567"/>
      <w:bookmarkStart w:id="3886" w:name="_Toc101521694"/>
      <w:bookmarkStart w:id="3887" w:name="_Toc138761528"/>
      <w:bookmarkStart w:id="3888" w:name="_Toc162007594"/>
      <w:r>
        <w:t>8.</w:t>
      </w:r>
      <w:r w:rsidR="009A6F55">
        <w:t>9</w:t>
      </w:r>
      <w:r>
        <w:t>.6.3.1</w:t>
      </w:r>
      <w:r>
        <w:tab/>
        <w:t>Introduction</w:t>
      </w:r>
      <w:bookmarkEnd w:id="3883"/>
      <w:bookmarkEnd w:id="3884"/>
      <w:bookmarkEnd w:id="3885"/>
      <w:bookmarkEnd w:id="3886"/>
      <w:bookmarkEnd w:id="3887"/>
      <w:bookmarkEnd w:id="3888"/>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9" w:name="_Toc97042679"/>
      <w:bookmarkStart w:id="3890" w:name="_Toc97045823"/>
      <w:bookmarkStart w:id="3891" w:name="_Toc97155568"/>
      <w:bookmarkStart w:id="3892" w:name="_Toc101521695"/>
      <w:bookmarkStart w:id="3893" w:name="_Toc138761529"/>
      <w:bookmarkStart w:id="3894" w:name="_Toc162007595"/>
      <w:r>
        <w:t>8.</w:t>
      </w:r>
      <w:r w:rsidR="009A6F55">
        <w:t>9</w:t>
      </w:r>
      <w:r>
        <w:t>.6.3.2</w:t>
      </w:r>
      <w:r>
        <w:tab/>
        <w:t>Simple data types</w:t>
      </w:r>
      <w:bookmarkEnd w:id="3889"/>
      <w:bookmarkEnd w:id="3890"/>
      <w:bookmarkEnd w:id="3891"/>
      <w:bookmarkEnd w:id="3892"/>
      <w:bookmarkEnd w:id="3893"/>
      <w:bookmarkEnd w:id="389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5" w:name="_Toc94194912"/>
      <w:bookmarkStart w:id="3896" w:name="_Toc97042680"/>
      <w:bookmarkStart w:id="3897" w:name="_Toc97045824"/>
      <w:bookmarkStart w:id="3898" w:name="_Toc97155569"/>
      <w:bookmarkStart w:id="3899" w:name="_Toc101521696"/>
      <w:bookmarkStart w:id="3900" w:name="_Toc138761530"/>
      <w:bookmarkStart w:id="3901" w:name="_Toc162007596"/>
      <w:r>
        <w:t>8.</w:t>
      </w:r>
      <w:r w:rsidR="009A6F55">
        <w:t>9</w:t>
      </w:r>
      <w:r>
        <w:t>.6.3.3</w:t>
      </w:r>
      <w:r>
        <w:tab/>
        <w:t xml:space="preserve">Enumeration: </w:t>
      </w:r>
      <w:bookmarkEnd w:id="3895"/>
      <w:r>
        <w:t>ACTResult</w:t>
      </w:r>
      <w:bookmarkEnd w:id="3896"/>
      <w:bookmarkEnd w:id="3897"/>
      <w:bookmarkEnd w:id="3898"/>
      <w:bookmarkEnd w:id="3899"/>
      <w:bookmarkEnd w:id="3900"/>
      <w:bookmarkEnd w:id="390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902" w:name="_Toc510696642"/>
            <w:bookmarkStart w:id="3903" w:name="_Toc35971437"/>
            <w:bookmarkStart w:id="390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5" w:name="_Toc97042681"/>
      <w:bookmarkStart w:id="3906" w:name="_Toc97045825"/>
      <w:bookmarkStart w:id="3907" w:name="_Toc97155570"/>
      <w:bookmarkStart w:id="3908" w:name="_Toc101521697"/>
      <w:bookmarkStart w:id="3909" w:name="_Toc138761531"/>
      <w:bookmarkStart w:id="3910" w:name="_Toc162007597"/>
      <w:bookmarkEnd w:id="3902"/>
      <w:bookmarkEnd w:id="3903"/>
      <w:bookmarkEnd w:id="3904"/>
      <w:r>
        <w:t>8.</w:t>
      </w:r>
      <w:r w:rsidR="009A6F55">
        <w:t>9</w:t>
      </w:r>
      <w:r>
        <w:t>.6.3.4</w:t>
      </w:r>
      <w:r>
        <w:tab/>
        <w:t>Enumeration: E3SubscsStatus</w:t>
      </w:r>
      <w:bookmarkEnd w:id="3905"/>
      <w:bookmarkEnd w:id="3906"/>
      <w:bookmarkEnd w:id="3907"/>
      <w:bookmarkEnd w:id="3908"/>
      <w:bookmarkEnd w:id="3909"/>
      <w:bookmarkEnd w:id="391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11" w:name="_Toc101521698"/>
      <w:bookmarkStart w:id="3912" w:name="_Toc138761532"/>
      <w:bookmarkStart w:id="3913" w:name="_Toc162007598"/>
      <w:r>
        <w:lastRenderedPageBreak/>
        <w:t>8.</w:t>
      </w:r>
      <w:r w:rsidR="009A6F55">
        <w:t>9</w:t>
      </w:r>
      <w:r>
        <w:t>.6.3.5</w:t>
      </w:r>
      <w:r>
        <w:tab/>
        <w:t>Enumeration: ACTFailureCause</w:t>
      </w:r>
      <w:bookmarkEnd w:id="3911"/>
      <w:bookmarkEnd w:id="3912"/>
      <w:bookmarkEnd w:id="3913"/>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4" w:name="_Toc97042682"/>
      <w:bookmarkStart w:id="3915" w:name="_Toc97045826"/>
      <w:bookmarkStart w:id="3916" w:name="_Toc97155571"/>
      <w:bookmarkStart w:id="3917" w:name="_Toc101521699"/>
      <w:bookmarkStart w:id="3918" w:name="_Toc138761533"/>
      <w:bookmarkStart w:id="3919" w:name="_Toc1620075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4"/>
      <w:bookmarkEnd w:id="3915"/>
      <w:bookmarkEnd w:id="3916"/>
      <w:bookmarkEnd w:id="3917"/>
      <w:bookmarkEnd w:id="3918"/>
      <w:bookmarkEnd w:id="3919"/>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20" w:name="_Toc97042683"/>
      <w:bookmarkStart w:id="3921" w:name="_Toc97045827"/>
      <w:bookmarkStart w:id="3922" w:name="_Toc97155572"/>
      <w:bookmarkStart w:id="3923" w:name="_Toc101521700"/>
      <w:bookmarkStart w:id="3924" w:name="_Toc138761534"/>
      <w:bookmarkStart w:id="3925" w:name="_Toc162007600"/>
      <w:r>
        <w:t>8.</w:t>
      </w:r>
      <w:r w:rsidR="009A6F55">
        <w:t>9</w:t>
      </w:r>
      <w:r>
        <w:t>.6.5</w:t>
      </w:r>
      <w:r>
        <w:tab/>
        <w:t>Binary data</w:t>
      </w:r>
      <w:bookmarkEnd w:id="3920"/>
      <w:bookmarkEnd w:id="3921"/>
      <w:bookmarkEnd w:id="3922"/>
      <w:bookmarkEnd w:id="3923"/>
      <w:bookmarkEnd w:id="3924"/>
      <w:bookmarkEnd w:id="3925"/>
    </w:p>
    <w:p w14:paraId="3F8A5C72" w14:textId="57595DB9" w:rsidR="00F72222" w:rsidRDefault="00F72222" w:rsidP="00F72222">
      <w:pPr>
        <w:pStyle w:val="Heading5"/>
      </w:pPr>
      <w:bookmarkStart w:id="3926" w:name="_Toc97042684"/>
      <w:bookmarkStart w:id="3927" w:name="_Toc97045828"/>
      <w:bookmarkStart w:id="3928" w:name="_Toc97155573"/>
      <w:bookmarkStart w:id="3929" w:name="_Toc101521701"/>
      <w:bookmarkStart w:id="3930" w:name="_Toc138761535"/>
      <w:bookmarkStart w:id="3931" w:name="_Toc162007601"/>
      <w:r>
        <w:t>8.</w:t>
      </w:r>
      <w:r w:rsidR="009A6F55">
        <w:t>9</w:t>
      </w:r>
      <w:r>
        <w:t>.6.5.1</w:t>
      </w:r>
      <w:r>
        <w:tab/>
        <w:t>Binary Data Types</w:t>
      </w:r>
      <w:bookmarkEnd w:id="3926"/>
      <w:bookmarkEnd w:id="3927"/>
      <w:bookmarkEnd w:id="3928"/>
      <w:bookmarkEnd w:id="3929"/>
      <w:bookmarkEnd w:id="3930"/>
      <w:bookmarkEnd w:id="3931"/>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32" w:name="_Toc97042685"/>
      <w:bookmarkStart w:id="3933" w:name="_Toc97045829"/>
      <w:bookmarkStart w:id="3934" w:name="_Toc97155574"/>
      <w:bookmarkStart w:id="3935" w:name="_Toc101521702"/>
      <w:bookmarkStart w:id="3936" w:name="_Toc138761536"/>
      <w:bookmarkStart w:id="3937" w:name="_Toc162007602"/>
      <w:r>
        <w:t>8.</w:t>
      </w:r>
      <w:r w:rsidR="009A6F55">
        <w:t>9</w:t>
      </w:r>
      <w:r>
        <w:t>.7</w:t>
      </w:r>
      <w:r>
        <w:tab/>
        <w:t>Error Handling</w:t>
      </w:r>
      <w:bookmarkEnd w:id="3932"/>
      <w:bookmarkEnd w:id="3933"/>
      <w:bookmarkEnd w:id="3934"/>
      <w:bookmarkEnd w:id="3935"/>
      <w:bookmarkEnd w:id="3936"/>
      <w:bookmarkEnd w:id="3937"/>
    </w:p>
    <w:p w14:paraId="1B092F49" w14:textId="2BB5ECBE" w:rsidR="00D732EB" w:rsidRDefault="00D732EB" w:rsidP="00D732EB">
      <w:pPr>
        <w:pStyle w:val="Heading4"/>
      </w:pPr>
      <w:bookmarkStart w:id="3938" w:name="_Toc97042686"/>
      <w:bookmarkStart w:id="3939" w:name="_Toc97045830"/>
      <w:bookmarkStart w:id="3940" w:name="_Toc97155575"/>
      <w:bookmarkStart w:id="3941" w:name="_Toc101521703"/>
      <w:bookmarkStart w:id="3942" w:name="_Toc138761537"/>
      <w:bookmarkStart w:id="3943" w:name="_Toc162007603"/>
      <w:r>
        <w:t>8.</w:t>
      </w:r>
      <w:r w:rsidR="009A6F55">
        <w:t>9</w:t>
      </w:r>
      <w:r>
        <w:t>.7.1</w:t>
      </w:r>
      <w:r>
        <w:tab/>
        <w:t>General</w:t>
      </w:r>
      <w:bookmarkEnd w:id="3938"/>
      <w:bookmarkEnd w:id="3939"/>
      <w:bookmarkEnd w:id="3940"/>
      <w:bookmarkEnd w:id="3941"/>
      <w:bookmarkEnd w:id="3942"/>
      <w:bookmarkEnd w:id="3943"/>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4" w:name="_Toc97042687"/>
      <w:bookmarkStart w:id="3945" w:name="_Toc97045831"/>
      <w:bookmarkStart w:id="3946" w:name="_Toc97155576"/>
      <w:bookmarkStart w:id="3947" w:name="_Toc101521704"/>
      <w:bookmarkStart w:id="3948" w:name="_Toc138761538"/>
      <w:bookmarkStart w:id="3949" w:name="_Toc162007604"/>
      <w:r>
        <w:t>8.</w:t>
      </w:r>
      <w:r w:rsidR="009A6F55">
        <w:t>9</w:t>
      </w:r>
      <w:r>
        <w:t>.7.2</w:t>
      </w:r>
      <w:r>
        <w:tab/>
        <w:t>Protocol Errors</w:t>
      </w:r>
      <w:bookmarkEnd w:id="3944"/>
      <w:bookmarkEnd w:id="3945"/>
      <w:bookmarkEnd w:id="3946"/>
      <w:bookmarkEnd w:id="3947"/>
      <w:bookmarkEnd w:id="3948"/>
      <w:bookmarkEnd w:id="3949"/>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50" w:name="_Toc97042688"/>
      <w:bookmarkStart w:id="3951" w:name="_Toc97045832"/>
      <w:bookmarkStart w:id="3952" w:name="_Toc97155577"/>
      <w:bookmarkStart w:id="3953" w:name="_Toc101521705"/>
      <w:bookmarkStart w:id="3954" w:name="_Toc138761539"/>
      <w:bookmarkStart w:id="3955" w:name="_Toc162007605"/>
      <w:r>
        <w:t>8.</w:t>
      </w:r>
      <w:r w:rsidR="009A6F55">
        <w:t>9</w:t>
      </w:r>
      <w:r>
        <w:t>.7.3</w:t>
      </w:r>
      <w:r>
        <w:tab/>
        <w:t>Application Errors</w:t>
      </w:r>
      <w:bookmarkEnd w:id="3950"/>
      <w:bookmarkEnd w:id="3951"/>
      <w:bookmarkEnd w:id="3952"/>
      <w:bookmarkEnd w:id="3953"/>
      <w:bookmarkEnd w:id="3954"/>
      <w:bookmarkEnd w:id="395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6" w:name="_Toc97042689"/>
      <w:bookmarkStart w:id="3957" w:name="_Toc97045833"/>
      <w:bookmarkStart w:id="3958" w:name="_Toc97155578"/>
      <w:bookmarkStart w:id="3959" w:name="_Toc101521706"/>
      <w:bookmarkStart w:id="3960" w:name="_Toc138761540"/>
      <w:bookmarkStart w:id="3961" w:name="_Toc162007606"/>
      <w:r>
        <w:t>8.</w:t>
      </w:r>
      <w:r w:rsidR="009A6F55">
        <w:t>9</w:t>
      </w:r>
      <w:r>
        <w:t>.8</w:t>
      </w:r>
      <w:r>
        <w:tab/>
        <w:t>Feature negotiation</w:t>
      </w:r>
      <w:bookmarkEnd w:id="3956"/>
      <w:bookmarkEnd w:id="3957"/>
      <w:bookmarkEnd w:id="3958"/>
      <w:bookmarkEnd w:id="3959"/>
      <w:bookmarkEnd w:id="3960"/>
      <w:bookmarkEnd w:id="396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62" w:name="_Toc85734513"/>
      <w:bookmarkStart w:id="3963" w:name="_Toc89431812"/>
      <w:bookmarkStart w:id="3964" w:name="_Toc97042726"/>
      <w:bookmarkStart w:id="3965" w:name="_Toc97045870"/>
      <w:bookmarkStart w:id="3966" w:name="_Toc97155615"/>
      <w:bookmarkStart w:id="3967" w:name="_Toc101521707"/>
      <w:bookmarkStart w:id="3968" w:name="_Toc138761541"/>
      <w:bookmarkStart w:id="3969" w:name="_Toc162007607"/>
      <w:r>
        <w:t>9</w:t>
      </w:r>
      <w:r>
        <w:tab/>
        <w:t>Edge Configuration Server API Definitions</w:t>
      </w:r>
      <w:bookmarkEnd w:id="3962"/>
      <w:bookmarkEnd w:id="3963"/>
      <w:bookmarkEnd w:id="3964"/>
      <w:bookmarkEnd w:id="3965"/>
      <w:bookmarkEnd w:id="3966"/>
      <w:bookmarkEnd w:id="3967"/>
      <w:bookmarkEnd w:id="3968"/>
      <w:bookmarkEnd w:id="3969"/>
    </w:p>
    <w:p w14:paraId="1DF21928" w14:textId="74ACB88C" w:rsidR="00BE2C62" w:rsidRDefault="00BE2C62" w:rsidP="00426348"/>
    <w:p w14:paraId="2EB69EEF" w14:textId="60A34CEB" w:rsidR="00721A12" w:rsidRPr="00771852" w:rsidRDefault="00721A12" w:rsidP="00721A12">
      <w:pPr>
        <w:pStyle w:val="Heading2"/>
      </w:pPr>
      <w:bookmarkStart w:id="3970" w:name="_Toc85734514"/>
      <w:bookmarkStart w:id="3971" w:name="_Toc89431813"/>
      <w:bookmarkStart w:id="3972" w:name="_Toc97042727"/>
      <w:bookmarkStart w:id="3973" w:name="_Toc97045871"/>
      <w:bookmarkStart w:id="3974" w:name="_Toc97155616"/>
      <w:bookmarkStart w:id="3975" w:name="_Toc101521708"/>
      <w:bookmarkStart w:id="3976" w:name="_Toc138761542"/>
      <w:bookmarkStart w:id="3977" w:name="_Toc162007608"/>
      <w:bookmarkStart w:id="3978" w:name="_Toc61651623"/>
      <w:r>
        <w:t>9.1</w:t>
      </w:r>
      <w:r>
        <w:tab/>
        <w:t>Eecs_EESRegistration API</w:t>
      </w:r>
      <w:bookmarkEnd w:id="3970"/>
      <w:bookmarkEnd w:id="3971"/>
      <w:bookmarkEnd w:id="3972"/>
      <w:bookmarkEnd w:id="3973"/>
      <w:bookmarkEnd w:id="3974"/>
      <w:bookmarkEnd w:id="3975"/>
      <w:bookmarkEnd w:id="3976"/>
      <w:bookmarkEnd w:id="3977"/>
    </w:p>
    <w:p w14:paraId="2EFBFDBF" w14:textId="435B92F7" w:rsidR="00721A12" w:rsidRDefault="00721A12" w:rsidP="00721A12">
      <w:pPr>
        <w:pStyle w:val="Heading3"/>
      </w:pPr>
      <w:bookmarkStart w:id="3979" w:name="_Toc85734515"/>
      <w:bookmarkStart w:id="3980" w:name="_Toc89431814"/>
      <w:bookmarkStart w:id="3981" w:name="_Toc97042728"/>
      <w:bookmarkStart w:id="3982" w:name="_Toc97045872"/>
      <w:bookmarkStart w:id="3983" w:name="_Toc97155617"/>
      <w:bookmarkStart w:id="3984" w:name="_Toc101521709"/>
      <w:bookmarkStart w:id="3985" w:name="_Toc138761543"/>
      <w:bookmarkStart w:id="3986" w:name="_Toc162007609"/>
      <w:r>
        <w:t>9.1.1</w:t>
      </w:r>
      <w:r>
        <w:tab/>
      </w:r>
      <w:bookmarkEnd w:id="3979"/>
      <w:r w:rsidR="009616F6">
        <w:t>Introduction</w:t>
      </w:r>
      <w:bookmarkEnd w:id="3980"/>
      <w:bookmarkEnd w:id="3981"/>
      <w:bookmarkEnd w:id="3982"/>
      <w:bookmarkEnd w:id="3983"/>
      <w:bookmarkEnd w:id="3984"/>
      <w:bookmarkEnd w:id="3985"/>
      <w:bookmarkEnd w:id="3986"/>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7" w:name="_Toc85734516"/>
      <w:bookmarkStart w:id="3988" w:name="_Toc89431815"/>
      <w:bookmarkStart w:id="3989" w:name="_Toc97042729"/>
      <w:bookmarkStart w:id="3990" w:name="_Toc97045873"/>
      <w:bookmarkStart w:id="3991" w:name="_Toc97155618"/>
      <w:bookmarkStart w:id="3992" w:name="_Toc101521710"/>
      <w:bookmarkStart w:id="3993" w:name="_Toc138761544"/>
      <w:bookmarkStart w:id="3994" w:name="_Toc162007610"/>
      <w:r>
        <w:t>9.1</w:t>
      </w:r>
      <w:r w:rsidR="00721A12">
        <w:t>.2</w:t>
      </w:r>
      <w:r w:rsidR="00721A12">
        <w:tab/>
        <w:t>Resources</w:t>
      </w:r>
      <w:bookmarkEnd w:id="3987"/>
      <w:bookmarkEnd w:id="3988"/>
      <w:bookmarkEnd w:id="3989"/>
      <w:bookmarkEnd w:id="3990"/>
      <w:bookmarkEnd w:id="3991"/>
      <w:bookmarkEnd w:id="3992"/>
      <w:bookmarkEnd w:id="3993"/>
      <w:bookmarkEnd w:id="3994"/>
    </w:p>
    <w:p w14:paraId="0225CA2C" w14:textId="79D88178" w:rsidR="00721A12" w:rsidRDefault="00293795" w:rsidP="00721A12">
      <w:pPr>
        <w:pStyle w:val="Heading4"/>
      </w:pPr>
      <w:bookmarkStart w:id="3995" w:name="_Toc85734517"/>
      <w:bookmarkStart w:id="3996" w:name="_Toc89431816"/>
      <w:bookmarkStart w:id="3997" w:name="_Toc97042730"/>
      <w:bookmarkStart w:id="3998" w:name="_Toc97045874"/>
      <w:bookmarkStart w:id="3999" w:name="_Toc97155619"/>
      <w:bookmarkStart w:id="4000" w:name="_Toc101521711"/>
      <w:bookmarkStart w:id="4001" w:name="_Toc138761545"/>
      <w:bookmarkStart w:id="4002" w:name="_Toc162007611"/>
      <w:r>
        <w:t>9.1</w:t>
      </w:r>
      <w:r w:rsidR="00721A12">
        <w:t>.2.1</w:t>
      </w:r>
      <w:r w:rsidR="00721A12">
        <w:tab/>
        <w:t>Overview</w:t>
      </w:r>
      <w:bookmarkEnd w:id="3995"/>
      <w:bookmarkEnd w:id="3996"/>
      <w:bookmarkEnd w:id="3997"/>
      <w:bookmarkEnd w:id="3998"/>
      <w:bookmarkEnd w:id="3999"/>
      <w:bookmarkEnd w:id="4000"/>
      <w:bookmarkEnd w:id="4001"/>
      <w:bookmarkEnd w:id="4002"/>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4pt;height:200.4pt" o:ole="">
            <v:imagedata r:id="rId34" o:title=""/>
          </v:shape>
          <o:OLEObject Type="Embed" ProgID="Visio.Drawing.11" ShapeID="_x0000_i1036" DrawAspect="Content" ObjectID="_1775891022"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003" w:name="_Toc85734518"/>
      <w:bookmarkStart w:id="4004" w:name="_Toc89431817"/>
      <w:bookmarkStart w:id="4005" w:name="_Toc97042731"/>
      <w:bookmarkStart w:id="4006" w:name="_Toc97045875"/>
      <w:bookmarkStart w:id="4007" w:name="_Toc97155620"/>
      <w:bookmarkStart w:id="4008" w:name="_Toc101521712"/>
      <w:bookmarkStart w:id="4009" w:name="_Toc138761546"/>
      <w:bookmarkStart w:id="4010" w:name="_Toc162007612"/>
      <w:r>
        <w:t>9.</w:t>
      </w:r>
      <w:r w:rsidR="00293795">
        <w:t>1</w:t>
      </w:r>
      <w:r>
        <w:t>.2.2</w:t>
      </w:r>
      <w:r>
        <w:tab/>
        <w:t>Resource</w:t>
      </w:r>
      <w:r w:rsidRPr="00831458">
        <w:t xml:space="preserve">: </w:t>
      </w:r>
      <w:r>
        <w:t>EES Registrations</w:t>
      </w:r>
      <w:bookmarkEnd w:id="4003"/>
      <w:bookmarkEnd w:id="4004"/>
      <w:bookmarkEnd w:id="4005"/>
      <w:bookmarkEnd w:id="4006"/>
      <w:bookmarkEnd w:id="4007"/>
      <w:bookmarkEnd w:id="4008"/>
      <w:bookmarkEnd w:id="4009"/>
      <w:bookmarkEnd w:id="4010"/>
    </w:p>
    <w:p w14:paraId="27AA3C4C" w14:textId="30F15DD2" w:rsidR="00721A12" w:rsidRDefault="00721A12" w:rsidP="00721A12">
      <w:pPr>
        <w:pStyle w:val="Heading5"/>
        <w:rPr>
          <w:lang w:eastAsia="zh-CN"/>
        </w:rPr>
      </w:pPr>
      <w:bookmarkStart w:id="4011" w:name="_Toc85734519"/>
      <w:bookmarkStart w:id="4012" w:name="_Toc89431818"/>
      <w:bookmarkStart w:id="4013" w:name="_Toc97042732"/>
      <w:bookmarkStart w:id="4014" w:name="_Toc97045876"/>
      <w:bookmarkStart w:id="4015" w:name="_Toc97155621"/>
      <w:bookmarkStart w:id="4016" w:name="_Toc101521713"/>
      <w:bookmarkStart w:id="4017" w:name="_Toc138761547"/>
      <w:bookmarkStart w:id="4018" w:name="_Toc162007613"/>
      <w:r>
        <w:rPr>
          <w:lang w:eastAsia="zh-CN"/>
        </w:rPr>
        <w:t>9.</w:t>
      </w:r>
      <w:r w:rsidR="00293795">
        <w:rPr>
          <w:lang w:eastAsia="zh-CN"/>
        </w:rPr>
        <w:t>1</w:t>
      </w:r>
      <w:r>
        <w:rPr>
          <w:lang w:eastAsia="zh-CN"/>
        </w:rPr>
        <w:t>.2.2.1</w:t>
      </w:r>
      <w:r>
        <w:rPr>
          <w:lang w:eastAsia="zh-CN"/>
        </w:rPr>
        <w:tab/>
        <w:t>Description</w:t>
      </w:r>
      <w:bookmarkEnd w:id="4011"/>
      <w:bookmarkEnd w:id="4012"/>
      <w:bookmarkEnd w:id="4013"/>
      <w:bookmarkEnd w:id="4014"/>
      <w:bookmarkEnd w:id="4015"/>
      <w:bookmarkEnd w:id="4016"/>
      <w:bookmarkEnd w:id="4017"/>
      <w:bookmarkEnd w:id="4018"/>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9" w:name="_Toc85734520"/>
      <w:bookmarkStart w:id="4020" w:name="_Toc89431819"/>
      <w:bookmarkStart w:id="4021" w:name="_Toc97042733"/>
      <w:bookmarkStart w:id="4022" w:name="_Toc97045877"/>
      <w:bookmarkStart w:id="4023" w:name="_Toc97155622"/>
      <w:bookmarkStart w:id="4024" w:name="_Toc101521714"/>
      <w:bookmarkStart w:id="4025" w:name="_Toc138761548"/>
      <w:bookmarkStart w:id="4026" w:name="_Toc162007614"/>
      <w:r>
        <w:rPr>
          <w:lang w:eastAsia="zh-CN"/>
        </w:rPr>
        <w:t>9.</w:t>
      </w:r>
      <w:r w:rsidR="00293795">
        <w:rPr>
          <w:lang w:eastAsia="zh-CN"/>
        </w:rPr>
        <w:t>1</w:t>
      </w:r>
      <w:r>
        <w:rPr>
          <w:lang w:eastAsia="zh-CN"/>
        </w:rPr>
        <w:t>.2.2.2</w:t>
      </w:r>
      <w:r>
        <w:rPr>
          <w:lang w:eastAsia="zh-CN"/>
        </w:rPr>
        <w:tab/>
        <w:t>Resource Definition</w:t>
      </w:r>
      <w:bookmarkEnd w:id="4019"/>
      <w:bookmarkEnd w:id="4020"/>
      <w:bookmarkEnd w:id="4021"/>
      <w:bookmarkEnd w:id="4022"/>
      <w:bookmarkEnd w:id="4023"/>
      <w:bookmarkEnd w:id="4024"/>
      <w:bookmarkEnd w:id="4025"/>
      <w:bookmarkEnd w:id="4026"/>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7" w:name="_Toc85734521"/>
      <w:bookmarkStart w:id="4028" w:name="_Toc89431820"/>
      <w:bookmarkStart w:id="4029" w:name="_Toc97042734"/>
      <w:bookmarkStart w:id="4030" w:name="_Toc97045878"/>
      <w:bookmarkStart w:id="4031" w:name="_Toc97155623"/>
      <w:bookmarkStart w:id="4032" w:name="_Toc101521715"/>
      <w:bookmarkStart w:id="4033" w:name="_Toc138761549"/>
      <w:bookmarkStart w:id="4034" w:name="_Toc162007615"/>
      <w:r>
        <w:rPr>
          <w:lang w:eastAsia="zh-CN"/>
        </w:rPr>
        <w:lastRenderedPageBreak/>
        <w:t>9.</w:t>
      </w:r>
      <w:r w:rsidR="00293795">
        <w:rPr>
          <w:lang w:eastAsia="zh-CN"/>
        </w:rPr>
        <w:t>1</w:t>
      </w:r>
      <w:r>
        <w:rPr>
          <w:lang w:eastAsia="zh-CN"/>
        </w:rPr>
        <w:t>.2.2.3</w:t>
      </w:r>
      <w:r>
        <w:rPr>
          <w:lang w:eastAsia="zh-CN"/>
        </w:rPr>
        <w:tab/>
        <w:t>Resource Standard Methods</w:t>
      </w:r>
      <w:bookmarkEnd w:id="4027"/>
      <w:bookmarkEnd w:id="4028"/>
      <w:bookmarkEnd w:id="4029"/>
      <w:bookmarkEnd w:id="4030"/>
      <w:bookmarkEnd w:id="4031"/>
      <w:bookmarkEnd w:id="4032"/>
      <w:bookmarkEnd w:id="4033"/>
      <w:bookmarkEnd w:id="4034"/>
    </w:p>
    <w:p w14:paraId="5D8DC62D" w14:textId="0FAB59F2" w:rsidR="00721A12" w:rsidRDefault="00721A12" w:rsidP="00721A12">
      <w:pPr>
        <w:pStyle w:val="Heading6"/>
        <w:rPr>
          <w:lang w:eastAsia="zh-CN"/>
        </w:rPr>
      </w:pPr>
      <w:bookmarkStart w:id="4035" w:name="_Toc85734522"/>
      <w:bookmarkStart w:id="4036" w:name="_Toc89431821"/>
      <w:bookmarkStart w:id="4037" w:name="_Toc97042735"/>
      <w:bookmarkStart w:id="4038" w:name="_Toc97045879"/>
      <w:bookmarkStart w:id="4039" w:name="_Toc97155624"/>
      <w:bookmarkStart w:id="4040" w:name="_Toc101521716"/>
      <w:bookmarkStart w:id="4041" w:name="_Toc138761550"/>
      <w:bookmarkStart w:id="4042" w:name="_Toc162007616"/>
      <w:r>
        <w:rPr>
          <w:lang w:eastAsia="zh-CN"/>
        </w:rPr>
        <w:t>9.</w:t>
      </w:r>
      <w:r w:rsidR="00293795">
        <w:rPr>
          <w:lang w:eastAsia="zh-CN"/>
        </w:rPr>
        <w:t>1</w:t>
      </w:r>
      <w:r>
        <w:rPr>
          <w:lang w:eastAsia="zh-CN"/>
        </w:rPr>
        <w:t>.2.2.3.1</w:t>
      </w:r>
      <w:r>
        <w:rPr>
          <w:lang w:eastAsia="zh-CN"/>
        </w:rPr>
        <w:tab/>
        <w:t>POST</w:t>
      </w:r>
      <w:bookmarkEnd w:id="4035"/>
      <w:bookmarkEnd w:id="4036"/>
      <w:bookmarkEnd w:id="4037"/>
      <w:bookmarkEnd w:id="4038"/>
      <w:bookmarkEnd w:id="4039"/>
      <w:bookmarkEnd w:id="4040"/>
      <w:bookmarkEnd w:id="4041"/>
      <w:bookmarkEnd w:id="404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43" w:name="_Toc85734523"/>
      <w:bookmarkStart w:id="4044" w:name="_Toc89431822"/>
      <w:bookmarkStart w:id="4045" w:name="_Toc97042736"/>
      <w:bookmarkStart w:id="4046" w:name="_Toc97045880"/>
      <w:bookmarkStart w:id="4047" w:name="_Toc97155625"/>
      <w:bookmarkStart w:id="4048" w:name="_Toc101521717"/>
      <w:bookmarkStart w:id="4049" w:name="_Toc138761551"/>
      <w:bookmarkStart w:id="4050" w:name="_Toc162007617"/>
      <w:r>
        <w:rPr>
          <w:lang w:eastAsia="zh-CN"/>
        </w:rPr>
        <w:t>9.</w:t>
      </w:r>
      <w:r w:rsidR="00293795">
        <w:rPr>
          <w:lang w:eastAsia="zh-CN"/>
        </w:rPr>
        <w:t>1</w:t>
      </w:r>
      <w:r>
        <w:rPr>
          <w:lang w:eastAsia="zh-CN"/>
        </w:rPr>
        <w:t>.2.2.4</w:t>
      </w:r>
      <w:r>
        <w:rPr>
          <w:lang w:eastAsia="zh-CN"/>
        </w:rPr>
        <w:tab/>
        <w:t>Resource Custom Operations</w:t>
      </w:r>
      <w:bookmarkEnd w:id="4043"/>
      <w:bookmarkEnd w:id="4044"/>
      <w:bookmarkEnd w:id="4045"/>
      <w:bookmarkEnd w:id="4046"/>
      <w:bookmarkEnd w:id="4047"/>
      <w:bookmarkEnd w:id="4048"/>
      <w:bookmarkEnd w:id="4049"/>
      <w:bookmarkEnd w:id="4050"/>
    </w:p>
    <w:p w14:paraId="202A7B73" w14:textId="77777777" w:rsidR="00721A12" w:rsidRDefault="00721A12" w:rsidP="00721A12">
      <w:r>
        <w:t>None.</w:t>
      </w:r>
    </w:p>
    <w:p w14:paraId="18CEB14A" w14:textId="711A8F14" w:rsidR="00721A12" w:rsidRDefault="00721A12" w:rsidP="00721A12">
      <w:pPr>
        <w:pStyle w:val="Heading4"/>
      </w:pPr>
      <w:bookmarkStart w:id="4051" w:name="_Toc85734524"/>
      <w:bookmarkStart w:id="4052" w:name="_Toc89431823"/>
      <w:bookmarkStart w:id="4053" w:name="_Toc97042737"/>
      <w:bookmarkStart w:id="4054" w:name="_Toc97045881"/>
      <w:bookmarkStart w:id="4055" w:name="_Toc97155626"/>
      <w:bookmarkStart w:id="4056" w:name="_Toc101521718"/>
      <w:bookmarkStart w:id="4057" w:name="_Toc138761552"/>
      <w:bookmarkStart w:id="4058" w:name="_Toc162007618"/>
      <w:r>
        <w:t>9.</w:t>
      </w:r>
      <w:r w:rsidR="00293795">
        <w:t>1</w:t>
      </w:r>
      <w:r>
        <w:t>.2.3</w:t>
      </w:r>
      <w:r>
        <w:tab/>
        <w:t>Resource</w:t>
      </w:r>
      <w:r w:rsidRPr="00831458">
        <w:t xml:space="preserve">: </w:t>
      </w:r>
      <w:r>
        <w:t>Individual EES Registration</w:t>
      </w:r>
      <w:bookmarkEnd w:id="4051"/>
      <w:bookmarkEnd w:id="4052"/>
      <w:bookmarkEnd w:id="4053"/>
      <w:bookmarkEnd w:id="4054"/>
      <w:bookmarkEnd w:id="4055"/>
      <w:bookmarkEnd w:id="4056"/>
      <w:bookmarkEnd w:id="4057"/>
      <w:bookmarkEnd w:id="4058"/>
    </w:p>
    <w:p w14:paraId="4C741470" w14:textId="48DBC111" w:rsidR="00721A12" w:rsidRDefault="00721A12" w:rsidP="00721A12">
      <w:pPr>
        <w:pStyle w:val="Heading5"/>
        <w:rPr>
          <w:lang w:eastAsia="zh-CN"/>
        </w:rPr>
      </w:pPr>
      <w:bookmarkStart w:id="4059" w:name="_Toc85734525"/>
      <w:bookmarkStart w:id="4060" w:name="_Toc89431824"/>
      <w:bookmarkStart w:id="4061" w:name="_Toc97042738"/>
      <w:bookmarkStart w:id="4062" w:name="_Toc97045882"/>
      <w:bookmarkStart w:id="4063" w:name="_Toc97155627"/>
      <w:bookmarkStart w:id="4064" w:name="_Toc101521719"/>
      <w:bookmarkStart w:id="4065" w:name="_Toc138761553"/>
      <w:bookmarkStart w:id="4066" w:name="_Toc162007619"/>
      <w:r>
        <w:rPr>
          <w:lang w:eastAsia="zh-CN"/>
        </w:rPr>
        <w:t>9.</w:t>
      </w:r>
      <w:r w:rsidR="00293795">
        <w:rPr>
          <w:lang w:eastAsia="zh-CN"/>
        </w:rPr>
        <w:t>1</w:t>
      </w:r>
      <w:r>
        <w:rPr>
          <w:lang w:eastAsia="zh-CN"/>
        </w:rPr>
        <w:t>.2.3.1</w:t>
      </w:r>
      <w:r>
        <w:rPr>
          <w:lang w:eastAsia="zh-CN"/>
        </w:rPr>
        <w:tab/>
        <w:t>Description</w:t>
      </w:r>
      <w:bookmarkEnd w:id="4059"/>
      <w:bookmarkEnd w:id="4060"/>
      <w:bookmarkEnd w:id="4061"/>
      <w:bookmarkEnd w:id="4062"/>
      <w:bookmarkEnd w:id="4063"/>
      <w:bookmarkEnd w:id="4064"/>
      <w:bookmarkEnd w:id="4065"/>
      <w:bookmarkEnd w:id="406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7" w:name="_Toc85734526"/>
      <w:bookmarkStart w:id="4068" w:name="_Toc89431825"/>
      <w:bookmarkStart w:id="4069" w:name="_Toc97042739"/>
      <w:bookmarkStart w:id="4070" w:name="_Toc97045883"/>
      <w:bookmarkStart w:id="4071" w:name="_Toc97155628"/>
      <w:bookmarkStart w:id="4072" w:name="_Toc101521720"/>
      <w:bookmarkStart w:id="4073" w:name="_Toc138761554"/>
      <w:bookmarkStart w:id="4074" w:name="_Toc162007620"/>
      <w:r>
        <w:rPr>
          <w:lang w:eastAsia="zh-CN"/>
        </w:rPr>
        <w:t>9.</w:t>
      </w:r>
      <w:r w:rsidR="00293795">
        <w:rPr>
          <w:lang w:eastAsia="zh-CN"/>
        </w:rPr>
        <w:t>1</w:t>
      </w:r>
      <w:r>
        <w:rPr>
          <w:lang w:eastAsia="zh-CN"/>
        </w:rPr>
        <w:t>.2.3.2</w:t>
      </w:r>
      <w:r>
        <w:rPr>
          <w:lang w:eastAsia="zh-CN"/>
        </w:rPr>
        <w:tab/>
        <w:t>Resource Definition</w:t>
      </w:r>
      <w:bookmarkEnd w:id="4067"/>
      <w:bookmarkEnd w:id="4068"/>
      <w:bookmarkEnd w:id="4069"/>
      <w:bookmarkEnd w:id="4070"/>
      <w:bookmarkEnd w:id="4071"/>
      <w:bookmarkEnd w:id="4072"/>
      <w:bookmarkEnd w:id="4073"/>
      <w:bookmarkEnd w:id="407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5" w:name="_Toc85734527"/>
      <w:bookmarkStart w:id="4076" w:name="_Toc89431826"/>
      <w:bookmarkStart w:id="4077" w:name="_Toc97042740"/>
      <w:bookmarkStart w:id="4078" w:name="_Toc97045884"/>
      <w:bookmarkStart w:id="4079" w:name="_Toc97155629"/>
      <w:bookmarkStart w:id="4080" w:name="_Toc101521721"/>
      <w:bookmarkStart w:id="4081" w:name="_Toc138761555"/>
      <w:bookmarkStart w:id="4082" w:name="_Toc162007621"/>
      <w:r>
        <w:rPr>
          <w:lang w:eastAsia="zh-CN"/>
        </w:rPr>
        <w:t>9.</w:t>
      </w:r>
      <w:r w:rsidR="00293795">
        <w:rPr>
          <w:lang w:eastAsia="zh-CN"/>
        </w:rPr>
        <w:t>1</w:t>
      </w:r>
      <w:r>
        <w:rPr>
          <w:lang w:eastAsia="zh-CN"/>
        </w:rPr>
        <w:t>.2.3.3</w:t>
      </w:r>
      <w:r>
        <w:rPr>
          <w:lang w:eastAsia="zh-CN"/>
        </w:rPr>
        <w:tab/>
        <w:t>Resource Standard Methods</w:t>
      </w:r>
      <w:bookmarkEnd w:id="4075"/>
      <w:bookmarkEnd w:id="4076"/>
      <w:bookmarkEnd w:id="4077"/>
      <w:bookmarkEnd w:id="4078"/>
      <w:bookmarkEnd w:id="4079"/>
      <w:bookmarkEnd w:id="4080"/>
      <w:bookmarkEnd w:id="4081"/>
      <w:bookmarkEnd w:id="4082"/>
    </w:p>
    <w:p w14:paraId="4E5718EC" w14:textId="42AECBA8" w:rsidR="00721A12" w:rsidRDefault="00721A12" w:rsidP="00721A12">
      <w:pPr>
        <w:pStyle w:val="Heading6"/>
        <w:rPr>
          <w:lang w:eastAsia="zh-CN"/>
        </w:rPr>
      </w:pPr>
      <w:bookmarkStart w:id="4083" w:name="_Toc85734528"/>
      <w:bookmarkStart w:id="4084" w:name="_Toc89431827"/>
      <w:bookmarkStart w:id="4085" w:name="_Toc97042741"/>
      <w:bookmarkStart w:id="4086" w:name="_Toc97045885"/>
      <w:bookmarkStart w:id="4087" w:name="_Toc97155630"/>
      <w:bookmarkStart w:id="4088" w:name="_Toc101521722"/>
      <w:bookmarkStart w:id="4089" w:name="_Toc138761556"/>
      <w:bookmarkStart w:id="4090" w:name="_Toc162007622"/>
      <w:r>
        <w:rPr>
          <w:lang w:eastAsia="zh-CN"/>
        </w:rPr>
        <w:t>9.</w:t>
      </w:r>
      <w:r w:rsidR="00293795">
        <w:rPr>
          <w:lang w:eastAsia="zh-CN"/>
        </w:rPr>
        <w:t>1</w:t>
      </w:r>
      <w:r>
        <w:rPr>
          <w:lang w:eastAsia="zh-CN"/>
        </w:rPr>
        <w:t>.2.3.3.1</w:t>
      </w:r>
      <w:r>
        <w:rPr>
          <w:lang w:eastAsia="zh-CN"/>
        </w:rPr>
        <w:tab/>
        <w:t>GET</w:t>
      </w:r>
      <w:bookmarkEnd w:id="4083"/>
      <w:bookmarkEnd w:id="4084"/>
      <w:bookmarkEnd w:id="4085"/>
      <w:bookmarkEnd w:id="4086"/>
      <w:bookmarkEnd w:id="4087"/>
      <w:bookmarkEnd w:id="4088"/>
      <w:bookmarkEnd w:id="4089"/>
      <w:bookmarkEnd w:id="4090"/>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91" w:name="_Toc85734529"/>
      <w:bookmarkStart w:id="4092" w:name="_Toc89431828"/>
      <w:bookmarkStart w:id="4093" w:name="_Toc97042742"/>
      <w:bookmarkStart w:id="4094" w:name="_Toc97045886"/>
      <w:bookmarkStart w:id="4095" w:name="_Toc97155631"/>
      <w:bookmarkStart w:id="4096" w:name="_Toc101521723"/>
      <w:bookmarkStart w:id="4097" w:name="_Toc138761557"/>
      <w:bookmarkStart w:id="4098" w:name="_Toc162007623"/>
      <w:r>
        <w:rPr>
          <w:lang w:eastAsia="zh-CN"/>
        </w:rPr>
        <w:t>9.</w:t>
      </w:r>
      <w:r w:rsidR="00293795">
        <w:rPr>
          <w:lang w:eastAsia="zh-CN"/>
        </w:rPr>
        <w:t>1</w:t>
      </w:r>
      <w:r>
        <w:rPr>
          <w:lang w:eastAsia="zh-CN"/>
        </w:rPr>
        <w:t>.2.3.3.2</w:t>
      </w:r>
      <w:r>
        <w:rPr>
          <w:lang w:eastAsia="zh-CN"/>
        </w:rPr>
        <w:tab/>
        <w:t>PUT</w:t>
      </w:r>
      <w:bookmarkEnd w:id="4091"/>
      <w:bookmarkEnd w:id="4092"/>
      <w:bookmarkEnd w:id="4093"/>
      <w:bookmarkEnd w:id="4094"/>
      <w:bookmarkEnd w:id="4095"/>
      <w:bookmarkEnd w:id="4096"/>
      <w:bookmarkEnd w:id="4097"/>
      <w:bookmarkEnd w:id="409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9" w:name="_Toc85734530"/>
      <w:bookmarkStart w:id="4100" w:name="_Toc89431829"/>
      <w:bookmarkStart w:id="4101" w:name="_Toc97042743"/>
      <w:bookmarkStart w:id="4102" w:name="_Toc97045887"/>
      <w:bookmarkStart w:id="4103" w:name="_Toc97155632"/>
      <w:bookmarkStart w:id="4104" w:name="_Toc101521724"/>
      <w:bookmarkStart w:id="4105" w:name="_Toc138761558"/>
      <w:bookmarkStart w:id="4106" w:name="_Toc162007624"/>
      <w:r>
        <w:rPr>
          <w:lang w:eastAsia="zh-CN"/>
        </w:rPr>
        <w:t>9.</w:t>
      </w:r>
      <w:r w:rsidR="00293795">
        <w:rPr>
          <w:lang w:eastAsia="zh-CN"/>
        </w:rPr>
        <w:t>1</w:t>
      </w:r>
      <w:r>
        <w:rPr>
          <w:lang w:eastAsia="zh-CN"/>
        </w:rPr>
        <w:t>.2.3.3.3</w:t>
      </w:r>
      <w:r>
        <w:rPr>
          <w:lang w:eastAsia="zh-CN"/>
        </w:rPr>
        <w:tab/>
        <w:t>DELETE</w:t>
      </w:r>
      <w:bookmarkEnd w:id="4099"/>
      <w:bookmarkEnd w:id="4100"/>
      <w:bookmarkEnd w:id="4101"/>
      <w:bookmarkEnd w:id="4102"/>
      <w:bookmarkEnd w:id="4103"/>
      <w:bookmarkEnd w:id="4104"/>
      <w:bookmarkEnd w:id="4105"/>
      <w:bookmarkEnd w:id="4106"/>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7" w:name="_Toc85734531"/>
      <w:bookmarkStart w:id="4108" w:name="_Toc89431830"/>
      <w:bookmarkStart w:id="4109" w:name="_Toc97042744"/>
      <w:bookmarkStart w:id="4110" w:name="_Toc97045888"/>
      <w:bookmarkStart w:id="4111" w:name="_Toc97155633"/>
      <w:bookmarkStart w:id="4112" w:name="_Toc101521725"/>
      <w:bookmarkStart w:id="4113" w:name="_Toc138761559"/>
      <w:bookmarkStart w:id="4114" w:name="_Toc162007625"/>
      <w:r>
        <w:rPr>
          <w:lang w:eastAsia="zh-CN"/>
        </w:rPr>
        <w:lastRenderedPageBreak/>
        <w:t>9.1.2.3.3.4</w:t>
      </w:r>
      <w:r>
        <w:rPr>
          <w:lang w:eastAsia="zh-CN"/>
        </w:rPr>
        <w:tab/>
        <w:t>PATCH</w:t>
      </w:r>
      <w:bookmarkEnd w:id="4107"/>
      <w:bookmarkEnd w:id="4108"/>
      <w:bookmarkEnd w:id="4109"/>
      <w:bookmarkEnd w:id="4110"/>
      <w:bookmarkEnd w:id="4111"/>
      <w:bookmarkEnd w:id="4112"/>
      <w:bookmarkEnd w:id="4113"/>
      <w:bookmarkEnd w:id="411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5" w:name="_Toc85734532"/>
      <w:bookmarkStart w:id="4116" w:name="_Toc89431831"/>
      <w:bookmarkStart w:id="4117" w:name="_Toc97042745"/>
      <w:bookmarkStart w:id="4118" w:name="_Toc97045889"/>
      <w:bookmarkStart w:id="4119" w:name="_Toc97155634"/>
      <w:bookmarkStart w:id="4120" w:name="_Toc101521726"/>
      <w:bookmarkStart w:id="4121" w:name="_Toc138761560"/>
      <w:bookmarkStart w:id="4122" w:name="_Toc162007626"/>
      <w:r>
        <w:rPr>
          <w:lang w:eastAsia="zh-CN"/>
        </w:rPr>
        <w:lastRenderedPageBreak/>
        <w:t>9.1</w:t>
      </w:r>
      <w:r w:rsidR="00721A12">
        <w:rPr>
          <w:lang w:eastAsia="zh-CN"/>
        </w:rPr>
        <w:t>.2.3.4</w:t>
      </w:r>
      <w:r w:rsidR="00721A12">
        <w:rPr>
          <w:lang w:eastAsia="zh-CN"/>
        </w:rPr>
        <w:tab/>
        <w:t>Resource Custom Operations</w:t>
      </w:r>
      <w:bookmarkEnd w:id="4115"/>
      <w:bookmarkEnd w:id="4116"/>
      <w:bookmarkEnd w:id="4117"/>
      <w:bookmarkEnd w:id="4118"/>
      <w:bookmarkEnd w:id="4119"/>
      <w:bookmarkEnd w:id="4120"/>
      <w:bookmarkEnd w:id="4121"/>
      <w:bookmarkEnd w:id="4122"/>
    </w:p>
    <w:p w14:paraId="3F3C700B" w14:textId="77777777" w:rsidR="00721A12" w:rsidRDefault="00721A12" w:rsidP="00721A12">
      <w:r>
        <w:t>None.</w:t>
      </w:r>
    </w:p>
    <w:p w14:paraId="0CA31D1B" w14:textId="362BFB4B" w:rsidR="00721A12" w:rsidRDefault="00730F40" w:rsidP="00721A12">
      <w:pPr>
        <w:pStyle w:val="Heading3"/>
      </w:pPr>
      <w:bookmarkStart w:id="4123" w:name="_Toc85734533"/>
      <w:bookmarkStart w:id="4124" w:name="_Toc89431832"/>
      <w:bookmarkStart w:id="4125" w:name="_Toc97042746"/>
      <w:bookmarkStart w:id="4126" w:name="_Toc97045890"/>
      <w:bookmarkStart w:id="4127" w:name="_Toc97155635"/>
      <w:bookmarkStart w:id="4128" w:name="_Toc101521727"/>
      <w:bookmarkStart w:id="4129" w:name="_Toc138761561"/>
      <w:bookmarkStart w:id="4130" w:name="_Toc162007627"/>
      <w:r>
        <w:t>9.1</w:t>
      </w:r>
      <w:r w:rsidR="00721A12">
        <w:t>.3</w:t>
      </w:r>
      <w:r w:rsidR="00721A12">
        <w:tab/>
        <w:t>Custom Operations without associated resources</w:t>
      </w:r>
      <w:bookmarkEnd w:id="4123"/>
      <w:bookmarkEnd w:id="4124"/>
      <w:bookmarkEnd w:id="4125"/>
      <w:bookmarkEnd w:id="4126"/>
      <w:bookmarkEnd w:id="4127"/>
      <w:bookmarkEnd w:id="4128"/>
      <w:bookmarkEnd w:id="4129"/>
      <w:bookmarkEnd w:id="4130"/>
    </w:p>
    <w:p w14:paraId="68A056BE" w14:textId="77777777" w:rsidR="00721A12" w:rsidRDefault="00721A12" w:rsidP="00721A12">
      <w:r>
        <w:t>None.</w:t>
      </w:r>
    </w:p>
    <w:p w14:paraId="6A2CB13B" w14:textId="7443F70B" w:rsidR="00721A12" w:rsidRDefault="00730F40" w:rsidP="00721A12">
      <w:pPr>
        <w:pStyle w:val="Heading3"/>
      </w:pPr>
      <w:bookmarkStart w:id="4131" w:name="_Toc85734534"/>
      <w:bookmarkStart w:id="4132" w:name="_Toc89431833"/>
      <w:bookmarkStart w:id="4133" w:name="_Toc97042747"/>
      <w:bookmarkStart w:id="4134" w:name="_Toc97045891"/>
      <w:bookmarkStart w:id="4135" w:name="_Toc97155636"/>
      <w:bookmarkStart w:id="4136" w:name="_Toc101521728"/>
      <w:bookmarkStart w:id="4137" w:name="_Toc138761562"/>
      <w:bookmarkStart w:id="4138" w:name="_Toc162007628"/>
      <w:r>
        <w:t>9.1</w:t>
      </w:r>
      <w:r w:rsidR="00721A12">
        <w:t>.4</w:t>
      </w:r>
      <w:r w:rsidR="00721A12">
        <w:tab/>
        <w:t>Notifications</w:t>
      </w:r>
      <w:bookmarkEnd w:id="4131"/>
      <w:bookmarkEnd w:id="4132"/>
      <w:bookmarkEnd w:id="4133"/>
      <w:bookmarkEnd w:id="4134"/>
      <w:bookmarkEnd w:id="4135"/>
      <w:bookmarkEnd w:id="4136"/>
      <w:bookmarkEnd w:id="4137"/>
      <w:bookmarkEnd w:id="4138"/>
    </w:p>
    <w:p w14:paraId="4F980816" w14:textId="77777777" w:rsidR="00721A12" w:rsidRPr="00A2226D" w:rsidRDefault="00721A12" w:rsidP="00721A12">
      <w:r>
        <w:t>None.</w:t>
      </w:r>
    </w:p>
    <w:p w14:paraId="167B242A" w14:textId="17F24782" w:rsidR="00721A12" w:rsidRDefault="00721A12" w:rsidP="00721A12">
      <w:pPr>
        <w:pStyle w:val="Heading3"/>
      </w:pPr>
      <w:bookmarkStart w:id="4139" w:name="_Toc85734535"/>
      <w:bookmarkStart w:id="4140" w:name="_Toc89431834"/>
      <w:bookmarkStart w:id="4141" w:name="_Toc97042748"/>
      <w:bookmarkStart w:id="4142" w:name="_Toc97045892"/>
      <w:bookmarkStart w:id="4143" w:name="_Toc97155637"/>
      <w:bookmarkStart w:id="4144" w:name="_Toc101521729"/>
      <w:bookmarkStart w:id="4145" w:name="_Toc138761563"/>
      <w:bookmarkStart w:id="4146" w:name="_Toc162007629"/>
      <w:r>
        <w:t>9.</w:t>
      </w:r>
      <w:r w:rsidR="00730F40">
        <w:t>1</w:t>
      </w:r>
      <w:r>
        <w:t>.5</w:t>
      </w:r>
      <w:r>
        <w:tab/>
        <w:t>Data Model</w:t>
      </w:r>
      <w:bookmarkEnd w:id="4139"/>
      <w:bookmarkEnd w:id="4140"/>
      <w:bookmarkEnd w:id="4141"/>
      <w:bookmarkEnd w:id="4142"/>
      <w:bookmarkEnd w:id="4143"/>
      <w:bookmarkEnd w:id="4144"/>
      <w:bookmarkEnd w:id="4145"/>
      <w:bookmarkEnd w:id="4146"/>
    </w:p>
    <w:p w14:paraId="0D270F84" w14:textId="3033ED1C" w:rsidR="00721A12" w:rsidRDefault="00721A12" w:rsidP="00721A12">
      <w:pPr>
        <w:pStyle w:val="Heading4"/>
        <w:rPr>
          <w:lang w:eastAsia="zh-CN"/>
        </w:rPr>
      </w:pPr>
      <w:bookmarkStart w:id="4147" w:name="_Toc85734536"/>
      <w:bookmarkStart w:id="4148" w:name="_Toc89431835"/>
      <w:bookmarkStart w:id="4149" w:name="_Toc97042749"/>
      <w:bookmarkStart w:id="4150" w:name="_Toc97045893"/>
      <w:bookmarkStart w:id="4151" w:name="_Toc97155638"/>
      <w:bookmarkStart w:id="4152" w:name="_Toc101521730"/>
      <w:bookmarkStart w:id="4153" w:name="_Toc138761564"/>
      <w:bookmarkStart w:id="4154" w:name="_Toc162007630"/>
      <w:r>
        <w:rPr>
          <w:lang w:eastAsia="zh-CN"/>
        </w:rPr>
        <w:t>9.</w:t>
      </w:r>
      <w:r w:rsidR="00730F40">
        <w:rPr>
          <w:lang w:eastAsia="zh-CN"/>
        </w:rPr>
        <w:t>1</w:t>
      </w:r>
      <w:r>
        <w:rPr>
          <w:lang w:eastAsia="zh-CN"/>
        </w:rPr>
        <w:t>.5.1</w:t>
      </w:r>
      <w:r>
        <w:rPr>
          <w:lang w:eastAsia="zh-CN"/>
        </w:rPr>
        <w:tab/>
        <w:t>General</w:t>
      </w:r>
      <w:bookmarkEnd w:id="4147"/>
      <w:bookmarkEnd w:id="4148"/>
      <w:bookmarkEnd w:id="4149"/>
      <w:bookmarkEnd w:id="4150"/>
      <w:bookmarkEnd w:id="4151"/>
      <w:bookmarkEnd w:id="4152"/>
      <w:bookmarkEnd w:id="4153"/>
      <w:bookmarkEnd w:id="415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5" w:name="_Toc85734537"/>
      <w:bookmarkStart w:id="4156" w:name="_Toc89431836"/>
      <w:bookmarkStart w:id="4157" w:name="_Toc97042750"/>
      <w:bookmarkStart w:id="4158" w:name="_Toc97045894"/>
      <w:bookmarkStart w:id="4159" w:name="_Toc97155639"/>
      <w:bookmarkStart w:id="4160" w:name="_Toc101521731"/>
      <w:bookmarkStart w:id="4161" w:name="_Toc138761565"/>
      <w:bookmarkStart w:id="4162" w:name="_Toc162007631"/>
      <w:r>
        <w:rPr>
          <w:lang w:eastAsia="zh-CN"/>
        </w:rPr>
        <w:t>9.</w:t>
      </w:r>
      <w:r w:rsidR="00730F40">
        <w:rPr>
          <w:lang w:eastAsia="zh-CN"/>
        </w:rPr>
        <w:t>1</w:t>
      </w:r>
      <w:r>
        <w:rPr>
          <w:lang w:eastAsia="zh-CN"/>
        </w:rPr>
        <w:t>.5.2</w:t>
      </w:r>
      <w:r>
        <w:rPr>
          <w:lang w:eastAsia="zh-CN"/>
        </w:rPr>
        <w:tab/>
        <w:t>Structured data types</w:t>
      </w:r>
      <w:bookmarkEnd w:id="4155"/>
      <w:bookmarkEnd w:id="4156"/>
      <w:bookmarkEnd w:id="4157"/>
      <w:bookmarkEnd w:id="4158"/>
      <w:bookmarkEnd w:id="4159"/>
      <w:bookmarkEnd w:id="4160"/>
      <w:bookmarkEnd w:id="4161"/>
      <w:bookmarkEnd w:id="4162"/>
    </w:p>
    <w:p w14:paraId="13B41D33" w14:textId="145F7F7A" w:rsidR="00721A12" w:rsidRDefault="00721A12" w:rsidP="00721A12">
      <w:pPr>
        <w:pStyle w:val="Heading5"/>
        <w:rPr>
          <w:lang w:eastAsia="zh-CN"/>
        </w:rPr>
      </w:pPr>
      <w:bookmarkStart w:id="4163" w:name="_Toc85734538"/>
      <w:bookmarkStart w:id="4164" w:name="_Toc89431837"/>
      <w:bookmarkStart w:id="4165" w:name="_Toc97042751"/>
      <w:bookmarkStart w:id="4166" w:name="_Toc97045895"/>
      <w:bookmarkStart w:id="4167" w:name="_Toc97155640"/>
      <w:bookmarkStart w:id="4168" w:name="_Toc101521732"/>
      <w:bookmarkStart w:id="4169" w:name="_Toc138761566"/>
      <w:bookmarkStart w:id="4170" w:name="_Toc162007632"/>
      <w:r>
        <w:rPr>
          <w:lang w:eastAsia="zh-CN"/>
        </w:rPr>
        <w:t>9.</w:t>
      </w:r>
      <w:r w:rsidR="00730F40">
        <w:rPr>
          <w:lang w:eastAsia="zh-CN"/>
        </w:rPr>
        <w:t>1</w:t>
      </w:r>
      <w:r>
        <w:rPr>
          <w:lang w:eastAsia="zh-CN"/>
        </w:rPr>
        <w:t>.5.2.1</w:t>
      </w:r>
      <w:r>
        <w:rPr>
          <w:lang w:eastAsia="zh-CN"/>
        </w:rPr>
        <w:tab/>
        <w:t>Introduction</w:t>
      </w:r>
      <w:bookmarkEnd w:id="4163"/>
      <w:bookmarkEnd w:id="4164"/>
      <w:bookmarkEnd w:id="4165"/>
      <w:bookmarkEnd w:id="4166"/>
      <w:bookmarkEnd w:id="4167"/>
      <w:bookmarkEnd w:id="4168"/>
      <w:bookmarkEnd w:id="4169"/>
      <w:bookmarkEnd w:id="4170"/>
    </w:p>
    <w:p w14:paraId="7FD0F71A" w14:textId="0D9314EE" w:rsidR="00721A12" w:rsidRDefault="00721A12" w:rsidP="00721A12">
      <w:pPr>
        <w:pStyle w:val="Heading5"/>
        <w:rPr>
          <w:lang w:eastAsia="zh-CN"/>
        </w:rPr>
      </w:pPr>
      <w:bookmarkStart w:id="4171" w:name="_Toc85734539"/>
      <w:bookmarkStart w:id="4172" w:name="_Toc89431838"/>
      <w:bookmarkStart w:id="4173" w:name="_Toc97042752"/>
      <w:bookmarkStart w:id="4174" w:name="_Toc97045896"/>
      <w:bookmarkStart w:id="4175" w:name="_Toc97155641"/>
      <w:bookmarkStart w:id="4176" w:name="_Toc101521733"/>
      <w:bookmarkStart w:id="4177" w:name="_Toc138761567"/>
      <w:bookmarkStart w:id="4178" w:name="_Toc162007633"/>
      <w:r>
        <w:rPr>
          <w:lang w:eastAsia="zh-CN"/>
        </w:rPr>
        <w:t>9.</w:t>
      </w:r>
      <w:r w:rsidR="00730F40">
        <w:rPr>
          <w:lang w:eastAsia="zh-CN"/>
        </w:rPr>
        <w:t>1</w:t>
      </w:r>
      <w:r>
        <w:rPr>
          <w:lang w:eastAsia="zh-CN"/>
        </w:rPr>
        <w:t>.5.2.2</w:t>
      </w:r>
      <w:r>
        <w:rPr>
          <w:lang w:eastAsia="zh-CN"/>
        </w:rPr>
        <w:tab/>
        <w:t>Type: EESRegistration</w:t>
      </w:r>
      <w:bookmarkEnd w:id="4171"/>
      <w:bookmarkEnd w:id="4172"/>
      <w:bookmarkEnd w:id="4173"/>
      <w:bookmarkEnd w:id="4174"/>
      <w:bookmarkEnd w:id="4175"/>
      <w:bookmarkEnd w:id="4176"/>
      <w:bookmarkEnd w:id="4177"/>
      <w:bookmarkEnd w:id="417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9" w:name="_Toc85734540"/>
      <w:bookmarkStart w:id="4180" w:name="_Toc89431839"/>
      <w:bookmarkStart w:id="4181" w:name="_Toc97042753"/>
      <w:bookmarkStart w:id="4182" w:name="_Toc97045897"/>
      <w:bookmarkStart w:id="4183" w:name="_Toc97155642"/>
      <w:bookmarkStart w:id="4184" w:name="_Toc101521734"/>
      <w:bookmarkStart w:id="4185" w:name="_Toc138761568"/>
      <w:bookmarkStart w:id="4186" w:name="_Toc162007634"/>
      <w:r>
        <w:rPr>
          <w:lang w:eastAsia="zh-CN"/>
        </w:rPr>
        <w:lastRenderedPageBreak/>
        <w:t>9.</w:t>
      </w:r>
      <w:r w:rsidR="00730F40">
        <w:rPr>
          <w:lang w:eastAsia="zh-CN"/>
        </w:rPr>
        <w:t>1</w:t>
      </w:r>
      <w:r>
        <w:rPr>
          <w:lang w:eastAsia="zh-CN"/>
        </w:rPr>
        <w:t>.5.2.3</w:t>
      </w:r>
      <w:r>
        <w:rPr>
          <w:lang w:eastAsia="zh-CN"/>
        </w:rPr>
        <w:tab/>
        <w:t>Type: EESProfile</w:t>
      </w:r>
      <w:bookmarkEnd w:id="4179"/>
      <w:bookmarkEnd w:id="4180"/>
      <w:bookmarkEnd w:id="4181"/>
      <w:bookmarkEnd w:id="4182"/>
      <w:bookmarkEnd w:id="4183"/>
      <w:bookmarkEnd w:id="4184"/>
      <w:bookmarkEnd w:id="4185"/>
      <w:bookmarkEnd w:id="4186"/>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7" w:name="_Toc85734541"/>
      <w:bookmarkStart w:id="4188" w:name="_Toc89431840"/>
      <w:bookmarkStart w:id="4189" w:name="_Toc97042754"/>
      <w:bookmarkStart w:id="4190" w:name="_Toc97045898"/>
      <w:bookmarkStart w:id="4191" w:name="_Toc97155643"/>
      <w:bookmarkStart w:id="4192" w:name="_Toc101521735"/>
      <w:bookmarkStart w:id="4193" w:name="_Toc138761569"/>
      <w:bookmarkStart w:id="4194" w:name="_Toc162007635"/>
      <w:r>
        <w:rPr>
          <w:lang w:eastAsia="zh-CN"/>
        </w:rPr>
        <w:t>9.1.5.2.4</w:t>
      </w:r>
      <w:r>
        <w:rPr>
          <w:lang w:eastAsia="zh-CN"/>
        </w:rPr>
        <w:tab/>
        <w:t>Type: EESRegistrationPatch</w:t>
      </w:r>
      <w:bookmarkEnd w:id="4187"/>
      <w:bookmarkEnd w:id="4188"/>
      <w:bookmarkEnd w:id="4189"/>
      <w:bookmarkEnd w:id="4190"/>
      <w:bookmarkEnd w:id="4191"/>
      <w:bookmarkEnd w:id="4192"/>
      <w:bookmarkEnd w:id="4193"/>
      <w:bookmarkEnd w:id="419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5" w:name="_Toc85734542"/>
      <w:bookmarkStart w:id="4196" w:name="_Toc89431841"/>
      <w:bookmarkStart w:id="4197" w:name="_Toc97042755"/>
      <w:bookmarkStart w:id="4198" w:name="_Toc97045899"/>
      <w:bookmarkStart w:id="4199" w:name="_Toc97155644"/>
      <w:bookmarkStart w:id="4200" w:name="_Toc101521736"/>
      <w:bookmarkStart w:id="4201" w:name="_Toc138761570"/>
      <w:bookmarkStart w:id="4202" w:name="_Toc162007636"/>
      <w:r>
        <w:rPr>
          <w:lang w:eastAsia="zh-CN"/>
        </w:rPr>
        <w:t>9.1.5.2.5</w:t>
      </w:r>
      <w:r>
        <w:rPr>
          <w:lang w:eastAsia="zh-CN"/>
        </w:rPr>
        <w:tab/>
        <w:t>Type: ServiceArea</w:t>
      </w:r>
      <w:bookmarkEnd w:id="4195"/>
      <w:bookmarkEnd w:id="4196"/>
      <w:bookmarkEnd w:id="4197"/>
      <w:bookmarkEnd w:id="4198"/>
      <w:bookmarkEnd w:id="4199"/>
      <w:bookmarkEnd w:id="4200"/>
      <w:bookmarkEnd w:id="4201"/>
      <w:bookmarkEnd w:id="420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203" w:name="_Toc85734543"/>
      <w:bookmarkStart w:id="4204" w:name="_Toc89431842"/>
      <w:bookmarkStart w:id="4205" w:name="_Toc97042756"/>
      <w:bookmarkStart w:id="4206" w:name="_Toc97045900"/>
      <w:bookmarkStart w:id="4207" w:name="_Toc97155645"/>
      <w:bookmarkStart w:id="4208" w:name="_Toc101521737"/>
      <w:bookmarkStart w:id="4209" w:name="_Toc138761571"/>
      <w:bookmarkStart w:id="4210" w:name="_Toc162007637"/>
      <w:r>
        <w:rPr>
          <w:lang w:eastAsia="zh-CN"/>
        </w:rPr>
        <w:lastRenderedPageBreak/>
        <w:t>9.1.5.2.6</w:t>
      </w:r>
      <w:r>
        <w:rPr>
          <w:lang w:eastAsia="zh-CN"/>
        </w:rPr>
        <w:tab/>
        <w:t>Type: TopologicalServiceArea</w:t>
      </w:r>
      <w:bookmarkEnd w:id="4203"/>
      <w:bookmarkEnd w:id="4204"/>
      <w:bookmarkEnd w:id="4205"/>
      <w:bookmarkEnd w:id="4206"/>
      <w:bookmarkEnd w:id="4207"/>
      <w:bookmarkEnd w:id="4208"/>
      <w:bookmarkEnd w:id="4209"/>
      <w:bookmarkEnd w:id="421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11" w:name="_Toc85734544"/>
      <w:bookmarkStart w:id="4212" w:name="_Toc89431843"/>
      <w:bookmarkStart w:id="4213" w:name="_Toc97042757"/>
      <w:bookmarkStart w:id="4214" w:name="_Toc97045901"/>
      <w:bookmarkStart w:id="4215" w:name="_Toc97155646"/>
      <w:bookmarkStart w:id="4216" w:name="_Toc101521738"/>
      <w:bookmarkStart w:id="4217" w:name="_Toc138761572"/>
      <w:bookmarkStart w:id="4218" w:name="_Toc162007638"/>
      <w:r>
        <w:rPr>
          <w:lang w:eastAsia="zh-CN"/>
        </w:rPr>
        <w:t>9.1.5.2.7</w:t>
      </w:r>
      <w:r>
        <w:rPr>
          <w:lang w:eastAsia="zh-CN"/>
        </w:rPr>
        <w:tab/>
        <w:t>Type: GeographicalServiceArea</w:t>
      </w:r>
      <w:bookmarkEnd w:id="4211"/>
      <w:bookmarkEnd w:id="4212"/>
      <w:bookmarkEnd w:id="4213"/>
      <w:bookmarkEnd w:id="4214"/>
      <w:bookmarkEnd w:id="4215"/>
      <w:bookmarkEnd w:id="4216"/>
      <w:bookmarkEnd w:id="4217"/>
      <w:bookmarkEnd w:id="4218"/>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9" w:name="_Toc85734545"/>
      <w:bookmarkStart w:id="4220" w:name="_Toc89431844"/>
      <w:bookmarkStart w:id="4221" w:name="_Toc97042758"/>
      <w:bookmarkStart w:id="4222" w:name="_Toc97045902"/>
      <w:bookmarkStart w:id="4223" w:name="_Toc97155647"/>
      <w:bookmarkStart w:id="4224" w:name="_Toc101521739"/>
      <w:bookmarkStart w:id="4225" w:name="_Toc138761573"/>
      <w:bookmarkStart w:id="4226" w:name="_Toc162007639"/>
      <w:r>
        <w:rPr>
          <w:lang w:eastAsia="zh-CN"/>
        </w:rPr>
        <w:t>9.</w:t>
      </w:r>
      <w:r w:rsidR="00730F40">
        <w:rPr>
          <w:lang w:eastAsia="zh-CN"/>
        </w:rPr>
        <w:t>1</w:t>
      </w:r>
      <w:r>
        <w:rPr>
          <w:lang w:eastAsia="zh-CN"/>
        </w:rPr>
        <w:t>.5.3</w:t>
      </w:r>
      <w:r>
        <w:rPr>
          <w:lang w:eastAsia="zh-CN"/>
        </w:rPr>
        <w:tab/>
        <w:t>Simple data types and enumerations</w:t>
      </w:r>
      <w:bookmarkEnd w:id="4219"/>
      <w:bookmarkEnd w:id="4220"/>
      <w:bookmarkEnd w:id="4221"/>
      <w:bookmarkEnd w:id="4222"/>
      <w:bookmarkEnd w:id="4223"/>
      <w:bookmarkEnd w:id="4224"/>
      <w:bookmarkEnd w:id="4225"/>
      <w:bookmarkEnd w:id="4226"/>
    </w:p>
    <w:p w14:paraId="76EF216B" w14:textId="39E856F8" w:rsidR="0039285C" w:rsidRPr="00384E92" w:rsidRDefault="0039285C" w:rsidP="0039285C">
      <w:pPr>
        <w:pStyle w:val="Heading5"/>
      </w:pPr>
      <w:bookmarkStart w:id="4227" w:name="_Toc85734546"/>
      <w:bookmarkStart w:id="4228" w:name="_Toc89431845"/>
      <w:bookmarkStart w:id="4229" w:name="_Toc97042759"/>
      <w:bookmarkStart w:id="4230" w:name="_Toc97045903"/>
      <w:bookmarkStart w:id="4231" w:name="_Toc97155648"/>
      <w:bookmarkStart w:id="4232" w:name="_Toc101521740"/>
      <w:bookmarkStart w:id="4233" w:name="_Toc138761574"/>
      <w:bookmarkStart w:id="4234" w:name="_Toc162007640"/>
      <w:r>
        <w:t>9.1.5.3.1</w:t>
      </w:r>
      <w:r w:rsidRPr="00384E92">
        <w:tab/>
        <w:t>Introduction</w:t>
      </w:r>
      <w:bookmarkEnd w:id="4227"/>
      <w:bookmarkEnd w:id="4228"/>
      <w:bookmarkEnd w:id="4229"/>
      <w:bookmarkEnd w:id="4230"/>
      <w:bookmarkEnd w:id="4231"/>
      <w:bookmarkEnd w:id="4232"/>
      <w:bookmarkEnd w:id="4233"/>
      <w:bookmarkEnd w:id="423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5" w:name="_Toc85734547"/>
      <w:bookmarkStart w:id="4236" w:name="_Toc89431846"/>
      <w:bookmarkStart w:id="4237" w:name="_Toc97042760"/>
      <w:bookmarkStart w:id="4238" w:name="_Toc97045904"/>
      <w:bookmarkStart w:id="4239" w:name="_Toc97155649"/>
      <w:bookmarkStart w:id="4240" w:name="_Toc101521741"/>
      <w:bookmarkStart w:id="4241" w:name="_Toc138761575"/>
      <w:bookmarkStart w:id="4242" w:name="_Toc162007641"/>
      <w:r>
        <w:t>9.1.5.3.2</w:t>
      </w:r>
      <w:r w:rsidRPr="00384E92">
        <w:tab/>
        <w:t>Simple data types</w:t>
      </w:r>
      <w:bookmarkEnd w:id="4235"/>
      <w:bookmarkEnd w:id="4236"/>
      <w:bookmarkEnd w:id="4237"/>
      <w:bookmarkEnd w:id="4238"/>
      <w:bookmarkEnd w:id="4239"/>
      <w:bookmarkEnd w:id="4240"/>
      <w:bookmarkEnd w:id="4241"/>
      <w:bookmarkEnd w:id="4242"/>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43" w:name="_Toc85734548"/>
      <w:bookmarkStart w:id="4244" w:name="_Toc89431847"/>
      <w:bookmarkStart w:id="4245" w:name="_Toc97042761"/>
      <w:bookmarkStart w:id="4246" w:name="_Toc97045905"/>
      <w:bookmarkStart w:id="4247" w:name="_Toc97155650"/>
      <w:bookmarkStart w:id="4248" w:name="_Toc101521742"/>
      <w:bookmarkStart w:id="4249" w:name="_Toc138761576"/>
      <w:bookmarkStart w:id="4250" w:name="_Toc162007642"/>
      <w:r>
        <w:t>9.1.5.3.3</w:t>
      </w:r>
      <w:r w:rsidRPr="00BC662F">
        <w:tab/>
        <w:t xml:space="preserve">Enumeration: </w:t>
      </w:r>
      <w:r>
        <w:t>ACRScenario</w:t>
      </w:r>
      <w:bookmarkEnd w:id="4243"/>
      <w:bookmarkEnd w:id="4244"/>
      <w:bookmarkEnd w:id="4245"/>
      <w:bookmarkEnd w:id="4246"/>
      <w:bookmarkEnd w:id="4247"/>
      <w:bookmarkEnd w:id="4248"/>
      <w:bookmarkEnd w:id="4249"/>
      <w:bookmarkEnd w:id="4250"/>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51" w:name="_Toc85734549"/>
      <w:bookmarkStart w:id="4252" w:name="_Toc89431848"/>
      <w:bookmarkStart w:id="4253" w:name="_Toc97042762"/>
      <w:bookmarkStart w:id="4254" w:name="_Toc97045906"/>
      <w:bookmarkStart w:id="4255" w:name="_Toc97155651"/>
      <w:bookmarkStart w:id="4256" w:name="_Toc101521743"/>
      <w:bookmarkStart w:id="4257" w:name="_Toc138761577"/>
      <w:bookmarkStart w:id="4258" w:name="_Toc162007643"/>
      <w:r>
        <w:t>9.</w:t>
      </w:r>
      <w:r w:rsidR="00730F40">
        <w:t>1</w:t>
      </w:r>
      <w:r>
        <w:t>.6</w:t>
      </w:r>
      <w:r>
        <w:tab/>
        <w:t>Error Handling</w:t>
      </w:r>
      <w:bookmarkEnd w:id="4251"/>
      <w:bookmarkEnd w:id="4252"/>
      <w:bookmarkEnd w:id="4253"/>
      <w:bookmarkEnd w:id="4254"/>
      <w:bookmarkEnd w:id="4255"/>
      <w:bookmarkEnd w:id="4256"/>
      <w:bookmarkEnd w:id="4257"/>
      <w:bookmarkEnd w:id="4258"/>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9" w:name="_Toc85734550"/>
      <w:bookmarkStart w:id="4260" w:name="_Toc89431849"/>
      <w:bookmarkStart w:id="4261" w:name="_Toc97042763"/>
      <w:bookmarkStart w:id="4262" w:name="_Toc97045907"/>
      <w:bookmarkStart w:id="4263" w:name="_Toc97155652"/>
      <w:bookmarkStart w:id="4264" w:name="_Toc101521744"/>
      <w:bookmarkStart w:id="4265" w:name="_Toc138761578"/>
      <w:bookmarkStart w:id="4266" w:name="_Toc162007644"/>
      <w:r>
        <w:t>9.</w:t>
      </w:r>
      <w:r w:rsidR="00730F40">
        <w:t>1</w:t>
      </w:r>
      <w:r>
        <w:t>.7</w:t>
      </w:r>
      <w:r>
        <w:tab/>
        <w:t>Feature negotiation</w:t>
      </w:r>
      <w:bookmarkEnd w:id="4259"/>
      <w:bookmarkEnd w:id="4260"/>
      <w:bookmarkEnd w:id="4261"/>
      <w:bookmarkEnd w:id="4262"/>
      <w:bookmarkEnd w:id="4263"/>
      <w:bookmarkEnd w:id="4264"/>
      <w:bookmarkEnd w:id="4265"/>
      <w:bookmarkEnd w:id="4266"/>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8"/>
    </w:tbl>
    <w:p w14:paraId="2572EBAF" w14:textId="2A3603D2" w:rsidR="00721A12" w:rsidRDefault="00721A12" w:rsidP="006766F1"/>
    <w:p w14:paraId="43552639" w14:textId="409A69FB" w:rsidR="007C54F7" w:rsidRPr="00771852" w:rsidRDefault="007C54F7" w:rsidP="007C54F7">
      <w:pPr>
        <w:pStyle w:val="Heading2"/>
      </w:pPr>
      <w:bookmarkStart w:id="4267" w:name="_Toc85734551"/>
      <w:bookmarkStart w:id="4268" w:name="_Toc89431850"/>
      <w:bookmarkStart w:id="4269" w:name="_Toc97042764"/>
      <w:bookmarkStart w:id="4270" w:name="_Toc97045908"/>
      <w:bookmarkStart w:id="4271" w:name="_Toc97155653"/>
      <w:bookmarkStart w:id="4272" w:name="_Toc101521745"/>
      <w:bookmarkStart w:id="4273" w:name="_Toc138761579"/>
      <w:bookmarkStart w:id="4274" w:name="_Toc162007645"/>
      <w:r>
        <w:t>9.2</w:t>
      </w:r>
      <w:r>
        <w:tab/>
        <w:t>Eecs_TargetEESDiscovery API</w:t>
      </w:r>
      <w:bookmarkEnd w:id="4267"/>
      <w:bookmarkEnd w:id="4268"/>
      <w:bookmarkEnd w:id="4269"/>
      <w:bookmarkEnd w:id="4270"/>
      <w:bookmarkEnd w:id="4271"/>
      <w:bookmarkEnd w:id="4272"/>
      <w:bookmarkEnd w:id="4273"/>
      <w:bookmarkEnd w:id="4274"/>
    </w:p>
    <w:p w14:paraId="34A83731" w14:textId="5F9B80A2" w:rsidR="007C54F7" w:rsidRDefault="007C54F7" w:rsidP="007C54F7">
      <w:pPr>
        <w:pStyle w:val="Heading3"/>
      </w:pPr>
      <w:bookmarkStart w:id="4275" w:name="_Toc85734552"/>
      <w:bookmarkStart w:id="4276" w:name="_Toc89431851"/>
      <w:bookmarkStart w:id="4277" w:name="_Toc97042765"/>
      <w:bookmarkStart w:id="4278" w:name="_Toc97045909"/>
      <w:bookmarkStart w:id="4279" w:name="_Toc97155654"/>
      <w:bookmarkStart w:id="4280" w:name="_Toc101521746"/>
      <w:bookmarkStart w:id="4281" w:name="_Toc138761580"/>
      <w:bookmarkStart w:id="4282" w:name="_Toc162007646"/>
      <w:r>
        <w:t>9.2.1</w:t>
      </w:r>
      <w:r>
        <w:tab/>
      </w:r>
      <w:bookmarkEnd w:id="4275"/>
      <w:r w:rsidR="009616F6">
        <w:t>Introduction</w:t>
      </w:r>
      <w:bookmarkEnd w:id="4276"/>
      <w:bookmarkEnd w:id="4277"/>
      <w:bookmarkEnd w:id="4278"/>
      <w:bookmarkEnd w:id="4279"/>
      <w:bookmarkEnd w:id="4280"/>
      <w:bookmarkEnd w:id="4281"/>
      <w:bookmarkEnd w:id="428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83" w:name="_Toc85734553"/>
      <w:bookmarkStart w:id="4284" w:name="_Toc89431852"/>
      <w:bookmarkStart w:id="4285" w:name="_Toc97042766"/>
      <w:bookmarkStart w:id="4286" w:name="_Toc97045910"/>
      <w:bookmarkStart w:id="4287" w:name="_Toc97155655"/>
      <w:bookmarkStart w:id="4288" w:name="_Toc101521747"/>
      <w:bookmarkStart w:id="4289" w:name="_Toc138761581"/>
      <w:bookmarkStart w:id="4290" w:name="_Toc162007647"/>
      <w:r>
        <w:t>9.</w:t>
      </w:r>
      <w:r w:rsidR="00AB45AD">
        <w:t>2</w:t>
      </w:r>
      <w:r>
        <w:t>.2</w:t>
      </w:r>
      <w:r>
        <w:tab/>
        <w:t>Resources</w:t>
      </w:r>
      <w:bookmarkEnd w:id="4283"/>
      <w:bookmarkEnd w:id="4284"/>
      <w:bookmarkEnd w:id="4285"/>
      <w:bookmarkEnd w:id="4286"/>
      <w:bookmarkEnd w:id="4287"/>
      <w:bookmarkEnd w:id="4288"/>
      <w:bookmarkEnd w:id="4289"/>
      <w:bookmarkEnd w:id="4290"/>
    </w:p>
    <w:p w14:paraId="3192648F" w14:textId="79AA4A35" w:rsidR="007C54F7" w:rsidRDefault="007C54F7" w:rsidP="007C54F7">
      <w:pPr>
        <w:pStyle w:val="Heading4"/>
      </w:pPr>
      <w:bookmarkStart w:id="4291" w:name="_Toc85734554"/>
      <w:bookmarkStart w:id="4292" w:name="_Toc89431853"/>
      <w:bookmarkStart w:id="4293" w:name="_Toc97042767"/>
      <w:bookmarkStart w:id="4294" w:name="_Toc97045911"/>
      <w:bookmarkStart w:id="4295" w:name="_Toc97155656"/>
      <w:bookmarkStart w:id="4296" w:name="_Toc101521748"/>
      <w:bookmarkStart w:id="4297" w:name="_Toc138761582"/>
      <w:bookmarkStart w:id="4298" w:name="_Toc162007648"/>
      <w:r>
        <w:t>9.</w:t>
      </w:r>
      <w:r w:rsidR="00AB45AD">
        <w:t>2</w:t>
      </w:r>
      <w:r>
        <w:t>.2.1</w:t>
      </w:r>
      <w:r>
        <w:tab/>
        <w:t>Overview</w:t>
      </w:r>
      <w:bookmarkEnd w:id="4291"/>
      <w:bookmarkEnd w:id="4292"/>
      <w:bookmarkEnd w:id="4293"/>
      <w:bookmarkEnd w:id="4294"/>
      <w:bookmarkEnd w:id="4295"/>
      <w:bookmarkEnd w:id="4296"/>
      <w:bookmarkEnd w:id="4297"/>
      <w:bookmarkEnd w:id="4298"/>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2pt;height:150pt" o:ole="">
            <v:imagedata r:id="rId36" o:title=""/>
          </v:shape>
          <o:OLEObject Type="Embed" ProgID="Visio.Drawing.11" ShapeID="_x0000_i1037" DrawAspect="Content" ObjectID="_1775891023"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9" w:name="_Toc85734555"/>
      <w:bookmarkStart w:id="4300" w:name="_Toc89431854"/>
      <w:bookmarkStart w:id="4301" w:name="_Toc97042768"/>
      <w:bookmarkStart w:id="4302" w:name="_Toc97045912"/>
      <w:bookmarkStart w:id="4303" w:name="_Toc97155657"/>
      <w:bookmarkStart w:id="4304" w:name="_Toc101521749"/>
      <w:bookmarkStart w:id="4305" w:name="_Toc138761583"/>
      <w:bookmarkStart w:id="4306" w:name="_Toc162007649"/>
      <w:r>
        <w:t>9.</w:t>
      </w:r>
      <w:r w:rsidR="00AB45AD">
        <w:t>2</w:t>
      </w:r>
      <w:r>
        <w:t>.2.2</w:t>
      </w:r>
      <w:r>
        <w:tab/>
        <w:t>Resource</w:t>
      </w:r>
      <w:r w:rsidRPr="00831458">
        <w:t xml:space="preserve">: </w:t>
      </w:r>
      <w:r>
        <w:t>EES Profiles</w:t>
      </w:r>
      <w:bookmarkEnd w:id="4299"/>
      <w:bookmarkEnd w:id="4300"/>
      <w:bookmarkEnd w:id="4301"/>
      <w:bookmarkEnd w:id="4302"/>
      <w:bookmarkEnd w:id="4303"/>
      <w:bookmarkEnd w:id="4304"/>
      <w:bookmarkEnd w:id="4305"/>
      <w:bookmarkEnd w:id="4306"/>
    </w:p>
    <w:p w14:paraId="6B9D6631" w14:textId="25036092" w:rsidR="007C54F7" w:rsidRDefault="007C54F7" w:rsidP="007C54F7">
      <w:pPr>
        <w:pStyle w:val="Heading5"/>
        <w:rPr>
          <w:lang w:eastAsia="zh-CN"/>
        </w:rPr>
      </w:pPr>
      <w:bookmarkStart w:id="4307" w:name="_Toc85734556"/>
      <w:bookmarkStart w:id="4308" w:name="_Toc89431855"/>
      <w:bookmarkStart w:id="4309" w:name="_Toc97042769"/>
      <w:bookmarkStart w:id="4310" w:name="_Toc97045913"/>
      <w:bookmarkStart w:id="4311" w:name="_Toc97155658"/>
      <w:bookmarkStart w:id="4312" w:name="_Toc101521750"/>
      <w:bookmarkStart w:id="4313" w:name="_Toc138761584"/>
      <w:bookmarkStart w:id="4314" w:name="_Toc162007650"/>
      <w:r>
        <w:rPr>
          <w:lang w:eastAsia="zh-CN"/>
        </w:rPr>
        <w:t>9.</w:t>
      </w:r>
      <w:r w:rsidR="00AB45AD">
        <w:rPr>
          <w:lang w:eastAsia="zh-CN"/>
        </w:rPr>
        <w:t>2</w:t>
      </w:r>
      <w:r>
        <w:rPr>
          <w:lang w:eastAsia="zh-CN"/>
        </w:rPr>
        <w:t>.2.2.1</w:t>
      </w:r>
      <w:r>
        <w:rPr>
          <w:lang w:eastAsia="zh-CN"/>
        </w:rPr>
        <w:tab/>
        <w:t>Description</w:t>
      </w:r>
      <w:bookmarkEnd w:id="4307"/>
      <w:bookmarkEnd w:id="4308"/>
      <w:bookmarkEnd w:id="4309"/>
      <w:bookmarkEnd w:id="4310"/>
      <w:bookmarkEnd w:id="4311"/>
      <w:bookmarkEnd w:id="4312"/>
      <w:bookmarkEnd w:id="4313"/>
      <w:bookmarkEnd w:id="4314"/>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5" w:name="_Toc85734557"/>
      <w:bookmarkStart w:id="4316" w:name="_Toc89431856"/>
      <w:bookmarkStart w:id="4317" w:name="_Toc97042770"/>
      <w:bookmarkStart w:id="4318" w:name="_Toc97045914"/>
      <w:bookmarkStart w:id="4319" w:name="_Toc97155659"/>
      <w:bookmarkStart w:id="4320" w:name="_Toc101521751"/>
      <w:bookmarkStart w:id="4321" w:name="_Toc138761585"/>
      <w:bookmarkStart w:id="4322" w:name="_Toc162007651"/>
      <w:r>
        <w:rPr>
          <w:lang w:eastAsia="zh-CN"/>
        </w:rPr>
        <w:t>9.</w:t>
      </w:r>
      <w:r w:rsidR="00AB45AD">
        <w:rPr>
          <w:lang w:eastAsia="zh-CN"/>
        </w:rPr>
        <w:t>2</w:t>
      </w:r>
      <w:r>
        <w:rPr>
          <w:lang w:eastAsia="zh-CN"/>
        </w:rPr>
        <w:t>.2.2.2</w:t>
      </w:r>
      <w:r>
        <w:rPr>
          <w:lang w:eastAsia="zh-CN"/>
        </w:rPr>
        <w:tab/>
        <w:t>Resource Definition</w:t>
      </w:r>
      <w:bookmarkEnd w:id="4315"/>
      <w:bookmarkEnd w:id="4316"/>
      <w:bookmarkEnd w:id="4317"/>
      <w:bookmarkEnd w:id="4318"/>
      <w:bookmarkEnd w:id="4319"/>
      <w:bookmarkEnd w:id="4320"/>
      <w:bookmarkEnd w:id="4321"/>
      <w:bookmarkEnd w:id="4322"/>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23" w:name="_Toc85734558"/>
      <w:bookmarkStart w:id="4324" w:name="_Toc89431857"/>
      <w:bookmarkStart w:id="4325" w:name="_Toc97042771"/>
      <w:bookmarkStart w:id="4326" w:name="_Toc97045915"/>
      <w:bookmarkStart w:id="4327" w:name="_Toc97155660"/>
      <w:bookmarkStart w:id="4328" w:name="_Toc101521752"/>
      <w:bookmarkStart w:id="4329" w:name="_Toc138761586"/>
      <w:bookmarkStart w:id="4330" w:name="_Toc162007652"/>
      <w:r>
        <w:rPr>
          <w:lang w:eastAsia="zh-CN"/>
        </w:rPr>
        <w:t>9.</w:t>
      </w:r>
      <w:r w:rsidR="00AB45AD">
        <w:rPr>
          <w:lang w:eastAsia="zh-CN"/>
        </w:rPr>
        <w:t>2</w:t>
      </w:r>
      <w:r>
        <w:rPr>
          <w:lang w:eastAsia="zh-CN"/>
        </w:rPr>
        <w:t>.2.2.3</w:t>
      </w:r>
      <w:r>
        <w:rPr>
          <w:lang w:eastAsia="zh-CN"/>
        </w:rPr>
        <w:tab/>
        <w:t>Resource Standard Methods</w:t>
      </w:r>
      <w:bookmarkEnd w:id="4323"/>
      <w:bookmarkEnd w:id="4324"/>
      <w:bookmarkEnd w:id="4325"/>
      <w:bookmarkEnd w:id="4326"/>
      <w:bookmarkEnd w:id="4327"/>
      <w:bookmarkEnd w:id="4328"/>
      <w:bookmarkEnd w:id="4329"/>
      <w:bookmarkEnd w:id="4330"/>
    </w:p>
    <w:p w14:paraId="150C2DA3" w14:textId="4D1A3ED8" w:rsidR="007C54F7" w:rsidRDefault="007C54F7" w:rsidP="007C54F7">
      <w:pPr>
        <w:pStyle w:val="Heading6"/>
        <w:rPr>
          <w:lang w:eastAsia="zh-CN"/>
        </w:rPr>
      </w:pPr>
      <w:bookmarkStart w:id="4331" w:name="_Toc85734559"/>
      <w:bookmarkStart w:id="4332" w:name="_Toc89431858"/>
      <w:bookmarkStart w:id="4333" w:name="_Toc97042772"/>
      <w:bookmarkStart w:id="4334" w:name="_Toc97045916"/>
      <w:bookmarkStart w:id="4335" w:name="_Toc97155661"/>
      <w:bookmarkStart w:id="4336" w:name="_Toc101521753"/>
      <w:bookmarkStart w:id="4337" w:name="_Toc138761587"/>
      <w:bookmarkStart w:id="4338" w:name="_Toc162007653"/>
      <w:r>
        <w:rPr>
          <w:lang w:eastAsia="zh-CN"/>
        </w:rPr>
        <w:t>9.</w:t>
      </w:r>
      <w:r w:rsidR="00AB45AD">
        <w:rPr>
          <w:lang w:eastAsia="zh-CN"/>
        </w:rPr>
        <w:t>2</w:t>
      </w:r>
      <w:r>
        <w:rPr>
          <w:lang w:eastAsia="zh-CN"/>
        </w:rPr>
        <w:t>.2.2.3.1</w:t>
      </w:r>
      <w:r>
        <w:rPr>
          <w:lang w:eastAsia="zh-CN"/>
        </w:rPr>
        <w:tab/>
        <w:t>GET</w:t>
      </w:r>
      <w:bookmarkEnd w:id="4331"/>
      <w:bookmarkEnd w:id="4332"/>
      <w:bookmarkEnd w:id="4333"/>
      <w:bookmarkEnd w:id="4334"/>
      <w:bookmarkEnd w:id="4335"/>
      <w:bookmarkEnd w:id="4336"/>
      <w:bookmarkEnd w:id="4337"/>
      <w:bookmarkEnd w:id="4338"/>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9" w:name="_Toc85734560"/>
      <w:bookmarkStart w:id="4340" w:name="_Toc89431859"/>
      <w:bookmarkStart w:id="4341" w:name="_Toc97042773"/>
      <w:bookmarkStart w:id="4342" w:name="_Toc97045917"/>
      <w:bookmarkStart w:id="4343" w:name="_Toc97155662"/>
      <w:bookmarkStart w:id="4344" w:name="_Toc101521754"/>
      <w:bookmarkStart w:id="4345" w:name="_Toc138761588"/>
      <w:bookmarkStart w:id="4346" w:name="_Toc162007654"/>
      <w:r>
        <w:rPr>
          <w:lang w:eastAsia="zh-CN"/>
        </w:rPr>
        <w:t>9.</w:t>
      </w:r>
      <w:r w:rsidR="00AB45AD">
        <w:rPr>
          <w:lang w:eastAsia="zh-CN"/>
        </w:rPr>
        <w:t>2</w:t>
      </w:r>
      <w:r>
        <w:rPr>
          <w:lang w:eastAsia="zh-CN"/>
        </w:rPr>
        <w:t>.2.2.4</w:t>
      </w:r>
      <w:r>
        <w:rPr>
          <w:lang w:eastAsia="zh-CN"/>
        </w:rPr>
        <w:tab/>
        <w:t>Resource Custom Operations</w:t>
      </w:r>
      <w:bookmarkEnd w:id="4339"/>
      <w:bookmarkEnd w:id="4340"/>
      <w:bookmarkEnd w:id="4341"/>
      <w:bookmarkEnd w:id="4342"/>
      <w:bookmarkEnd w:id="4343"/>
      <w:bookmarkEnd w:id="4344"/>
      <w:bookmarkEnd w:id="4345"/>
      <w:bookmarkEnd w:id="4346"/>
    </w:p>
    <w:p w14:paraId="05C87CEC" w14:textId="77777777" w:rsidR="007C54F7" w:rsidRDefault="007C54F7" w:rsidP="007C54F7">
      <w:r>
        <w:t>None.</w:t>
      </w:r>
    </w:p>
    <w:p w14:paraId="776D1DA8" w14:textId="68C6B7C0" w:rsidR="007C54F7" w:rsidRDefault="007C54F7" w:rsidP="007C54F7">
      <w:pPr>
        <w:pStyle w:val="Heading3"/>
      </w:pPr>
      <w:bookmarkStart w:id="4347" w:name="_Toc85734561"/>
      <w:bookmarkStart w:id="4348" w:name="_Toc89431860"/>
      <w:bookmarkStart w:id="4349" w:name="_Toc97042774"/>
      <w:bookmarkStart w:id="4350" w:name="_Toc97045918"/>
      <w:bookmarkStart w:id="4351" w:name="_Toc97155663"/>
      <w:bookmarkStart w:id="4352" w:name="_Toc101521755"/>
      <w:bookmarkStart w:id="4353" w:name="_Toc138761589"/>
      <w:bookmarkStart w:id="4354" w:name="_Toc162007655"/>
      <w:r>
        <w:t>9.</w:t>
      </w:r>
      <w:r w:rsidR="00AB45AD">
        <w:t>2</w:t>
      </w:r>
      <w:r>
        <w:t>.3</w:t>
      </w:r>
      <w:r>
        <w:tab/>
        <w:t>Custom Operations without associated resources</w:t>
      </w:r>
      <w:bookmarkEnd w:id="4347"/>
      <w:bookmarkEnd w:id="4348"/>
      <w:bookmarkEnd w:id="4349"/>
      <w:bookmarkEnd w:id="4350"/>
      <w:bookmarkEnd w:id="4351"/>
      <w:bookmarkEnd w:id="4352"/>
      <w:bookmarkEnd w:id="4353"/>
      <w:bookmarkEnd w:id="435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5" w:name="_Toc85734562"/>
      <w:bookmarkStart w:id="4356" w:name="_Toc89431861"/>
      <w:bookmarkStart w:id="4357" w:name="_Toc97042775"/>
      <w:bookmarkStart w:id="4358" w:name="_Toc97045919"/>
      <w:bookmarkStart w:id="4359" w:name="_Toc97155664"/>
      <w:bookmarkStart w:id="4360" w:name="_Toc101521756"/>
      <w:bookmarkStart w:id="4361" w:name="_Toc138761590"/>
      <w:bookmarkStart w:id="4362" w:name="_Toc162007656"/>
      <w:r>
        <w:t>9.</w:t>
      </w:r>
      <w:r w:rsidR="00AB45AD">
        <w:t>2</w:t>
      </w:r>
      <w:r>
        <w:t>.4</w:t>
      </w:r>
      <w:r>
        <w:tab/>
        <w:t>Notifications</w:t>
      </w:r>
      <w:bookmarkEnd w:id="4355"/>
      <w:bookmarkEnd w:id="4356"/>
      <w:bookmarkEnd w:id="4357"/>
      <w:bookmarkEnd w:id="4358"/>
      <w:bookmarkEnd w:id="4359"/>
      <w:bookmarkEnd w:id="4360"/>
      <w:bookmarkEnd w:id="4361"/>
      <w:bookmarkEnd w:id="4362"/>
    </w:p>
    <w:p w14:paraId="196CDEE0" w14:textId="77777777" w:rsidR="007C54F7" w:rsidRPr="00A2226D" w:rsidRDefault="007C54F7" w:rsidP="007C54F7">
      <w:r>
        <w:t>None.</w:t>
      </w:r>
    </w:p>
    <w:p w14:paraId="00AEEE00" w14:textId="6CCE256F" w:rsidR="007C54F7" w:rsidRDefault="007C54F7" w:rsidP="007C54F7">
      <w:pPr>
        <w:pStyle w:val="Heading3"/>
      </w:pPr>
      <w:bookmarkStart w:id="4363" w:name="_Toc85734563"/>
      <w:bookmarkStart w:id="4364" w:name="_Toc89431862"/>
      <w:bookmarkStart w:id="4365" w:name="_Toc97042776"/>
      <w:bookmarkStart w:id="4366" w:name="_Toc97045920"/>
      <w:bookmarkStart w:id="4367" w:name="_Toc97155665"/>
      <w:bookmarkStart w:id="4368" w:name="_Toc101521757"/>
      <w:bookmarkStart w:id="4369" w:name="_Toc138761591"/>
      <w:bookmarkStart w:id="4370" w:name="_Toc162007657"/>
      <w:r>
        <w:t>9.</w:t>
      </w:r>
      <w:r w:rsidR="00AB45AD">
        <w:t>2</w:t>
      </w:r>
      <w:r>
        <w:t>.5</w:t>
      </w:r>
      <w:r>
        <w:tab/>
        <w:t>Data Model</w:t>
      </w:r>
      <w:bookmarkEnd w:id="4363"/>
      <w:bookmarkEnd w:id="4364"/>
      <w:bookmarkEnd w:id="4365"/>
      <w:bookmarkEnd w:id="4366"/>
      <w:bookmarkEnd w:id="4367"/>
      <w:bookmarkEnd w:id="4368"/>
      <w:bookmarkEnd w:id="4369"/>
      <w:bookmarkEnd w:id="4370"/>
    </w:p>
    <w:p w14:paraId="51ED396F" w14:textId="7FC75096" w:rsidR="007C54F7" w:rsidRDefault="007C54F7" w:rsidP="007C54F7">
      <w:pPr>
        <w:pStyle w:val="Heading4"/>
        <w:rPr>
          <w:lang w:eastAsia="zh-CN"/>
        </w:rPr>
      </w:pPr>
      <w:bookmarkStart w:id="4371" w:name="_Toc85734564"/>
      <w:bookmarkStart w:id="4372" w:name="_Toc89431863"/>
      <w:bookmarkStart w:id="4373" w:name="_Toc97042777"/>
      <w:bookmarkStart w:id="4374" w:name="_Toc97045921"/>
      <w:bookmarkStart w:id="4375" w:name="_Toc97155666"/>
      <w:bookmarkStart w:id="4376" w:name="_Toc101521758"/>
      <w:bookmarkStart w:id="4377" w:name="_Toc138761592"/>
      <w:bookmarkStart w:id="4378" w:name="_Toc162007658"/>
      <w:r>
        <w:rPr>
          <w:lang w:eastAsia="zh-CN"/>
        </w:rPr>
        <w:t>9.</w:t>
      </w:r>
      <w:r w:rsidR="00AB45AD">
        <w:rPr>
          <w:lang w:eastAsia="zh-CN"/>
        </w:rPr>
        <w:t>2</w:t>
      </w:r>
      <w:r>
        <w:rPr>
          <w:lang w:eastAsia="zh-CN"/>
        </w:rPr>
        <w:t>.5.1</w:t>
      </w:r>
      <w:r>
        <w:rPr>
          <w:lang w:eastAsia="zh-CN"/>
        </w:rPr>
        <w:tab/>
        <w:t>General</w:t>
      </w:r>
      <w:bookmarkEnd w:id="4371"/>
      <w:bookmarkEnd w:id="4372"/>
      <w:bookmarkEnd w:id="4373"/>
      <w:bookmarkEnd w:id="4374"/>
      <w:bookmarkEnd w:id="4375"/>
      <w:bookmarkEnd w:id="4376"/>
      <w:bookmarkEnd w:id="4377"/>
      <w:bookmarkEnd w:id="4378"/>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9" w:name="_Toc85734565"/>
      <w:bookmarkStart w:id="4380" w:name="_Toc89431864"/>
      <w:bookmarkStart w:id="4381" w:name="_Toc97042778"/>
      <w:bookmarkStart w:id="4382" w:name="_Toc97045922"/>
      <w:bookmarkStart w:id="4383" w:name="_Toc97155667"/>
      <w:bookmarkStart w:id="4384" w:name="_Toc101521759"/>
      <w:bookmarkStart w:id="4385" w:name="_Toc138761593"/>
      <w:bookmarkStart w:id="4386" w:name="_Toc162007659"/>
      <w:r>
        <w:rPr>
          <w:lang w:eastAsia="zh-CN"/>
        </w:rPr>
        <w:t>9.</w:t>
      </w:r>
      <w:r w:rsidR="004E40B6">
        <w:rPr>
          <w:lang w:eastAsia="zh-CN"/>
        </w:rPr>
        <w:t>2</w:t>
      </w:r>
      <w:r>
        <w:rPr>
          <w:lang w:eastAsia="zh-CN"/>
        </w:rPr>
        <w:t>.5.2</w:t>
      </w:r>
      <w:r>
        <w:rPr>
          <w:lang w:eastAsia="zh-CN"/>
        </w:rPr>
        <w:tab/>
        <w:t>Structured data types</w:t>
      </w:r>
      <w:bookmarkEnd w:id="4379"/>
      <w:bookmarkEnd w:id="4380"/>
      <w:bookmarkEnd w:id="4381"/>
      <w:bookmarkEnd w:id="4382"/>
      <w:bookmarkEnd w:id="4383"/>
      <w:bookmarkEnd w:id="4384"/>
      <w:bookmarkEnd w:id="4385"/>
      <w:bookmarkEnd w:id="438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7" w:name="_Toc85734566"/>
      <w:bookmarkStart w:id="4388" w:name="_Toc89431865"/>
      <w:bookmarkStart w:id="4389" w:name="_Toc97042779"/>
      <w:bookmarkStart w:id="4390" w:name="_Toc97045923"/>
      <w:bookmarkStart w:id="4391" w:name="_Toc97155668"/>
      <w:bookmarkStart w:id="4392" w:name="_Toc101521760"/>
      <w:bookmarkStart w:id="4393" w:name="_Toc138761594"/>
      <w:bookmarkStart w:id="4394" w:name="_Toc162007660"/>
      <w:r>
        <w:rPr>
          <w:lang w:eastAsia="zh-CN"/>
        </w:rPr>
        <w:t>9.</w:t>
      </w:r>
      <w:r w:rsidR="004E40B6">
        <w:rPr>
          <w:lang w:eastAsia="zh-CN"/>
        </w:rPr>
        <w:t>2</w:t>
      </w:r>
      <w:r>
        <w:rPr>
          <w:lang w:eastAsia="zh-CN"/>
        </w:rPr>
        <w:t>.5.3</w:t>
      </w:r>
      <w:r>
        <w:rPr>
          <w:lang w:eastAsia="zh-CN"/>
        </w:rPr>
        <w:tab/>
        <w:t>Simple data types and enumerations</w:t>
      </w:r>
      <w:bookmarkEnd w:id="4387"/>
      <w:bookmarkEnd w:id="4388"/>
      <w:bookmarkEnd w:id="4389"/>
      <w:bookmarkEnd w:id="4390"/>
      <w:bookmarkEnd w:id="4391"/>
      <w:bookmarkEnd w:id="4392"/>
      <w:bookmarkEnd w:id="4393"/>
      <w:bookmarkEnd w:id="439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5" w:name="_Toc85734567"/>
      <w:bookmarkStart w:id="4396" w:name="_Toc89431866"/>
      <w:bookmarkStart w:id="4397" w:name="_Toc97042780"/>
      <w:bookmarkStart w:id="4398" w:name="_Toc97045924"/>
      <w:bookmarkStart w:id="4399" w:name="_Toc97155669"/>
      <w:bookmarkStart w:id="4400" w:name="_Toc101521761"/>
      <w:bookmarkStart w:id="4401" w:name="_Toc138761595"/>
      <w:bookmarkStart w:id="4402" w:name="_Toc162007661"/>
      <w:r>
        <w:t>9.</w:t>
      </w:r>
      <w:r w:rsidR="004E40B6">
        <w:t>2</w:t>
      </w:r>
      <w:r>
        <w:t>.6</w:t>
      </w:r>
      <w:r>
        <w:tab/>
        <w:t>Error Handling</w:t>
      </w:r>
      <w:bookmarkEnd w:id="4395"/>
      <w:bookmarkEnd w:id="4396"/>
      <w:bookmarkEnd w:id="4397"/>
      <w:bookmarkEnd w:id="4398"/>
      <w:bookmarkEnd w:id="4399"/>
      <w:bookmarkEnd w:id="4400"/>
      <w:bookmarkEnd w:id="4401"/>
      <w:bookmarkEnd w:id="4402"/>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403" w:name="_Toc85734568"/>
      <w:bookmarkStart w:id="4404" w:name="_Toc89431867"/>
      <w:bookmarkStart w:id="4405" w:name="_Toc97042781"/>
      <w:bookmarkStart w:id="4406" w:name="_Toc97045925"/>
      <w:bookmarkStart w:id="4407" w:name="_Toc97155670"/>
      <w:bookmarkStart w:id="4408" w:name="_Toc101521762"/>
      <w:bookmarkStart w:id="4409" w:name="_Toc138761596"/>
      <w:bookmarkStart w:id="4410" w:name="_Toc162007662"/>
      <w:r>
        <w:t>9.</w:t>
      </w:r>
      <w:r w:rsidR="004E40B6">
        <w:t>2</w:t>
      </w:r>
      <w:r>
        <w:t>.7</w:t>
      </w:r>
      <w:r>
        <w:tab/>
        <w:t>Feature negotiation</w:t>
      </w:r>
      <w:bookmarkEnd w:id="4403"/>
      <w:bookmarkEnd w:id="4404"/>
      <w:bookmarkEnd w:id="4405"/>
      <w:bookmarkEnd w:id="4406"/>
      <w:bookmarkEnd w:id="4407"/>
      <w:bookmarkEnd w:id="4408"/>
      <w:bookmarkEnd w:id="4409"/>
      <w:bookmarkEnd w:id="4410"/>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11" w:name="_Toc85734605"/>
      <w:bookmarkStart w:id="4412" w:name="_Toc89431904"/>
      <w:bookmarkStart w:id="4413" w:name="_Toc97042818"/>
      <w:bookmarkStart w:id="4414" w:name="_Toc97045962"/>
      <w:bookmarkStart w:id="4415" w:name="_Toc97155707"/>
      <w:bookmarkStart w:id="4416" w:name="_Toc101521763"/>
      <w:bookmarkStart w:id="4417" w:name="_Toc138761597"/>
      <w:bookmarkStart w:id="4418" w:name="_Toc162007663"/>
      <w:r>
        <w:t>10</w:t>
      </w:r>
      <w:r w:rsidR="00B64F7C" w:rsidRPr="00EE38A4">
        <w:tab/>
        <w:t>Using Common API Framework</w:t>
      </w:r>
      <w:bookmarkEnd w:id="4411"/>
      <w:bookmarkEnd w:id="4412"/>
      <w:bookmarkEnd w:id="4413"/>
      <w:bookmarkEnd w:id="4414"/>
      <w:bookmarkEnd w:id="4415"/>
      <w:bookmarkEnd w:id="4416"/>
      <w:bookmarkEnd w:id="4417"/>
      <w:bookmarkEnd w:id="4418"/>
    </w:p>
    <w:p w14:paraId="3B3573C5" w14:textId="4E2D22F6" w:rsidR="00B64F7C" w:rsidRDefault="00B64F7C" w:rsidP="00807D2A"/>
    <w:p w14:paraId="60636397" w14:textId="77777777" w:rsidR="009B360E" w:rsidRDefault="009B360E" w:rsidP="009B360E">
      <w:pPr>
        <w:pStyle w:val="Heading2"/>
      </w:pPr>
      <w:bookmarkStart w:id="4419" w:name="_Toc24868675"/>
      <w:bookmarkStart w:id="4420" w:name="_Toc34154180"/>
      <w:bookmarkStart w:id="4421" w:name="_Toc36041124"/>
      <w:bookmarkStart w:id="4422" w:name="_Toc36041437"/>
      <w:bookmarkStart w:id="4423" w:name="_Toc43196714"/>
      <w:bookmarkStart w:id="4424" w:name="_Toc43481484"/>
      <w:bookmarkStart w:id="4425" w:name="_Toc45134761"/>
      <w:bookmarkStart w:id="4426" w:name="_Toc51189293"/>
      <w:bookmarkStart w:id="4427" w:name="_Toc51763969"/>
      <w:bookmarkStart w:id="4428" w:name="_Toc57206201"/>
      <w:bookmarkStart w:id="4429" w:name="_Toc59019542"/>
      <w:bookmarkStart w:id="4430" w:name="_Toc68170215"/>
      <w:bookmarkStart w:id="4431" w:name="_Toc83234257"/>
      <w:bookmarkStart w:id="4432" w:name="_Toc90661680"/>
      <w:bookmarkStart w:id="4433" w:name="_Toc97042819"/>
      <w:bookmarkStart w:id="4434" w:name="_Toc97045963"/>
      <w:bookmarkStart w:id="4435" w:name="_Toc97155708"/>
      <w:bookmarkStart w:id="4436" w:name="_Toc101521764"/>
      <w:bookmarkStart w:id="4437" w:name="_Toc138761598"/>
      <w:bookmarkStart w:id="4438" w:name="_Toc162007664"/>
      <w:r>
        <w:t>10.1</w:t>
      </w:r>
      <w:r>
        <w:tab/>
        <w:t>General</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9" w:name="_Toc24868676"/>
      <w:bookmarkStart w:id="4440" w:name="_Toc34154181"/>
      <w:bookmarkStart w:id="4441" w:name="_Toc36041125"/>
      <w:bookmarkStart w:id="4442" w:name="_Toc36041438"/>
      <w:bookmarkStart w:id="4443" w:name="_Toc43196715"/>
      <w:bookmarkStart w:id="4444" w:name="_Toc43481485"/>
      <w:bookmarkStart w:id="4445" w:name="_Toc45134762"/>
      <w:bookmarkStart w:id="4446" w:name="_Toc51189294"/>
      <w:bookmarkStart w:id="4447" w:name="_Toc51763970"/>
      <w:bookmarkStart w:id="4448" w:name="_Toc57206202"/>
      <w:bookmarkStart w:id="4449" w:name="_Toc59019543"/>
      <w:bookmarkStart w:id="4450" w:name="_Toc68170216"/>
      <w:bookmarkStart w:id="4451" w:name="_Toc83234258"/>
      <w:bookmarkStart w:id="4452" w:name="_Toc90661681"/>
      <w:bookmarkStart w:id="4453" w:name="_Toc97042820"/>
      <w:bookmarkStart w:id="4454" w:name="_Toc97045964"/>
      <w:bookmarkStart w:id="4455" w:name="_Toc97155709"/>
      <w:bookmarkStart w:id="4456" w:name="_Toc101521765"/>
      <w:bookmarkStart w:id="4457" w:name="_Toc138761599"/>
      <w:bookmarkStart w:id="4458" w:name="_Toc162007665"/>
      <w:r>
        <w:t>10.2</w:t>
      </w:r>
      <w:r>
        <w:tab/>
        <w:t>Security</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9" w:name="_Toc85734606"/>
      <w:bookmarkStart w:id="4460" w:name="_Toc89431905"/>
      <w:bookmarkStart w:id="4461" w:name="_Toc97042821"/>
      <w:bookmarkStart w:id="4462" w:name="_Toc97045965"/>
      <w:bookmarkStart w:id="4463" w:name="_Toc97155710"/>
      <w:bookmarkStart w:id="4464" w:name="_Toc101521766"/>
      <w:bookmarkStart w:id="4465" w:name="_Toc138761600"/>
      <w:bookmarkStart w:id="4466" w:name="_Toc162007666"/>
      <w:r>
        <w:t>1</w:t>
      </w:r>
      <w:r w:rsidR="0013246F">
        <w:t>1</w:t>
      </w:r>
      <w:r w:rsidR="00707DE0">
        <w:tab/>
        <w:t>Security</w:t>
      </w:r>
      <w:bookmarkEnd w:id="4459"/>
      <w:bookmarkEnd w:id="4460"/>
      <w:bookmarkEnd w:id="4461"/>
      <w:bookmarkEnd w:id="4462"/>
      <w:bookmarkEnd w:id="4463"/>
      <w:bookmarkEnd w:id="4464"/>
      <w:bookmarkEnd w:id="4465"/>
      <w:bookmarkEnd w:id="4466"/>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7" w:name="tsgNames"/>
      <w:bookmarkStart w:id="4468" w:name="startOfAnnexes"/>
      <w:bookmarkStart w:id="4469" w:name="_Toc85734607"/>
      <w:bookmarkStart w:id="4470" w:name="_Toc89431906"/>
      <w:bookmarkStart w:id="4471" w:name="_Toc97042822"/>
      <w:bookmarkStart w:id="4472" w:name="_Toc97045966"/>
      <w:bookmarkStart w:id="4473" w:name="_Toc97155711"/>
      <w:bookmarkStart w:id="4474" w:name="_Toc101521767"/>
      <w:bookmarkStart w:id="4475" w:name="_Toc138761601"/>
      <w:bookmarkStart w:id="4476" w:name="_Toc162007667"/>
      <w:bookmarkEnd w:id="4467"/>
      <w:bookmarkEnd w:id="4468"/>
      <w:r>
        <w:t>Annex A (normative):</w:t>
      </w:r>
      <w:r>
        <w:br/>
        <w:t>OpenAPI specification</w:t>
      </w:r>
      <w:bookmarkEnd w:id="4469"/>
      <w:bookmarkEnd w:id="4470"/>
      <w:bookmarkEnd w:id="4471"/>
      <w:bookmarkEnd w:id="4472"/>
      <w:bookmarkEnd w:id="4473"/>
      <w:bookmarkEnd w:id="4474"/>
      <w:bookmarkEnd w:id="4475"/>
      <w:bookmarkEnd w:id="4476"/>
    </w:p>
    <w:p w14:paraId="1EC31223" w14:textId="73F80C71" w:rsidR="00680C72" w:rsidRDefault="00680C72" w:rsidP="003265E2"/>
    <w:p w14:paraId="3C9B8A47" w14:textId="0E0240FE" w:rsidR="00080512" w:rsidRDefault="00E83A1B" w:rsidP="007876EC">
      <w:pPr>
        <w:pStyle w:val="Heading1"/>
      </w:pPr>
      <w:bookmarkStart w:id="4477" w:name="_Toc85734608"/>
      <w:bookmarkStart w:id="4478" w:name="_Toc89431907"/>
      <w:bookmarkStart w:id="4479" w:name="_Toc97042823"/>
      <w:bookmarkStart w:id="4480" w:name="_Toc97045967"/>
      <w:bookmarkStart w:id="4481" w:name="_Toc97155712"/>
      <w:bookmarkStart w:id="4482" w:name="_Toc101521768"/>
      <w:bookmarkStart w:id="4483" w:name="_Toc138761602"/>
      <w:bookmarkStart w:id="4484" w:name="_Toc162007668"/>
      <w:r>
        <w:t>A.1</w:t>
      </w:r>
      <w:r w:rsidR="00B02560">
        <w:tab/>
      </w:r>
      <w:r>
        <w:t>General</w:t>
      </w:r>
      <w:bookmarkEnd w:id="4477"/>
      <w:bookmarkEnd w:id="4478"/>
      <w:bookmarkEnd w:id="4479"/>
      <w:bookmarkEnd w:id="4480"/>
      <w:bookmarkEnd w:id="4481"/>
      <w:bookmarkEnd w:id="4482"/>
      <w:bookmarkEnd w:id="4483"/>
      <w:bookmarkEnd w:id="4484"/>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5" w:name="_Hlk3294506"/>
      <w:r>
        <w:t>of the OpenAPI specification file</w:t>
      </w:r>
      <w:bookmarkEnd w:id="4485"/>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6" w:name="_Toc85734609"/>
      <w:bookmarkStart w:id="4487" w:name="_Toc89431908"/>
      <w:bookmarkStart w:id="4488" w:name="_Toc97042824"/>
      <w:bookmarkStart w:id="4489" w:name="_Toc97045968"/>
      <w:bookmarkStart w:id="4490" w:name="_Toc97155713"/>
      <w:bookmarkStart w:id="4491" w:name="_Toc101521769"/>
      <w:bookmarkStart w:id="4492" w:name="_Toc138761603"/>
      <w:bookmarkStart w:id="4493" w:name="_Toc162007669"/>
      <w:r>
        <w:t>A.2</w:t>
      </w:r>
      <w:r>
        <w:tab/>
      </w:r>
      <w:r>
        <w:rPr>
          <w:noProof/>
        </w:rPr>
        <w:t>Eees_EASRegistration API</w:t>
      </w:r>
      <w:bookmarkEnd w:id="4486"/>
      <w:bookmarkEnd w:id="4487"/>
      <w:bookmarkEnd w:id="4488"/>
      <w:bookmarkEnd w:id="4489"/>
      <w:bookmarkEnd w:id="4490"/>
      <w:bookmarkEnd w:id="4491"/>
      <w:bookmarkEnd w:id="4492"/>
      <w:bookmarkEnd w:id="4493"/>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4" w:name="_Toc97042825"/>
      <w:bookmarkStart w:id="4495" w:name="_Toc97045969"/>
      <w:bookmarkStart w:id="4496" w:name="_Toc97155714"/>
      <w:bookmarkStart w:id="4497" w:name="_Toc101521770"/>
      <w:bookmarkStart w:id="4498" w:name="_Toc138761604"/>
      <w:bookmarkStart w:id="4499" w:name="_Toc162007670"/>
      <w:r>
        <w:t>A.3</w:t>
      </w:r>
      <w:r>
        <w:tab/>
      </w:r>
      <w:r>
        <w:rPr>
          <w:noProof/>
        </w:rPr>
        <w:t>Eees_UELocation API</w:t>
      </w:r>
      <w:bookmarkEnd w:id="4494"/>
      <w:bookmarkEnd w:id="4495"/>
      <w:bookmarkEnd w:id="4496"/>
      <w:bookmarkEnd w:id="4497"/>
      <w:bookmarkEnd w:id="4498"/>
      <w:bookmarkEnd w:id="4499"/>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35D5401D" w:rsidR="0065625A" w:rsidRDefault="0065625A" w:rsidP="0065625A">
      <w:pPr>
        <w:pStyle w:val="PL"/>
        <w:rPr>
          <w:lang w:val="en-IN"/>
        </w:rPr>
      </w:pPr>
      <w:r>
        <w:rPr>
          <w:lang w:val="en-IN"/>
        </w:rPr>
        <w:t xml:space="preserve">    © 202</w:t>
      </w:r>
      <w:ins w:id="4500" w:author="Rapporteur" w:date="2024-04-29T10:17:00Z">
        <w:r w:rsidR="008558B8">
          <w:rPr>
            <w:lang w:val="en-IN"/>
          </w:rPr>
          <w:t>4</w:t>
        </w:r>
      </w:ins>
      <w:del w:id="4501" w:author="Rapporteur" w:date="2024-04-29T10:17:00Z">
        <w:r w:rsidDel="008558B8">
          <w:rPr>
            <w:lang w:val="en-IN"/>
          </w:rPr>
          <w:delText>2</w:delText>
        </w:r>
      </w:del>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D847376" w:rsidR="0065625A" w:rsidRDefault="0065625A" w:rsidP="0065625A">
      <w:pPr>
        <w:pStyle w:val="PL"/>
      </w:pPr>
      <w:r>
        <w:t xml:space="preserve">  version: 1.0.</w:t>
      </w:r>
      <w:ins w:id="4502" w:author="Rapporteur" w:date="2024-04-29T10:17:00Z">
        <w:r w:rsidR="008558B8">
          <w:t>1</w:t>
        </w:r>
      </w:ins>
      <w:del w:id="4503" w:author="Rapporteur" w:date="2024-04-29T10:17:00Z">
        <w:r w:rsidDel="008558B8">
          <w:delText>0</w:delText>
        </w:r>
      </w:del>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43246C56" w:rsidR="007B114F" w:rsidRDefault="007B114F" w:rsidP="0065625A">
      <w:pPr>
        <w:pStyle w:val="PL"/>
      </w:pPr>
      <w:r>
        <w:t xml:space="preserve">    </w:t>
      </w:r>
      <w:r w:rsidR="0065625A">
        <w:t>3GPP TS 29.558 V1</w:t>
      </w:r>
      <w:r w:rsidR="007102E8">
        <w:t>7</w:t>
      </w:r>
      <w:r w:rsidR="0065625A">
        <w:t>.</w:t>
      </w:r>
      <w:del w:id="4504" w:author="Rapporteur" w:date="2024-04-29T10:17:00Z">
        <w:r w:rsidR="007102E8" w:rsidDel="008558B8">
          <w:delText>0</w:delText>
        </w:r>
      </w:del>
      <w:ins w:id="4505" w:author="Rapporteur" w:date="2024-04-29T10:17:00Z">
        <w:r w:rsidR="008558B8">
          <w:t>7</w:t>
        </w:r>
      </w:ins>
      <w:r w:rsidR="0065625A">
        <w:t>.</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60736149" w:rsidR="0065625A" w:rsidRDefault="0065625A" w:rsidP="0065625A">
      <w:pPr>
        <w:pStyle w:val="PL"/>
        <w:rPr>
          <w:rFonts w:eastAsia="DengXian"/>
        </w:rPr>
      </w:pPr>
      <w:r>
        <w:rPr>
          <w:rFonts w:eastAsia="DengXian"/>
        </w:rPr>
        <w:t xml:space="preserve">        - required: [locIn</w:t>
      </w:r>
      <w:ins w:id="4506" w:author="CR0175" w:date="2024-04-23T11:24:00Z">
        <w:r w:rsidR="00271A53">
          <w:rPr>
            <w:rFonts w:eastAsia="DengXian"/>
          </w:rPr>
          <w:t>f</w:t>
        </w:r>
      </w:ins>
      <w:r>
        <w:rPr>
          <w:rFonts w:eastAsia="DengXian"/>
        </w:rPr>
        <w:t>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507" w:name="_Toc138761605"/>
      <w:bookmarkStart w:id="4508" w:name="_Toc162007671"/>
      <w:r>
        <w:t>A.4</w:t>
      </w:r>
      <w:r>
        <w:tab/>
      </w:r>
      <w:r w:rsidRPr="00310802">
        <w:t>Eees_</w:t>
      </w:r>
      <w:r>
        <w:t>UEIdentifier API</w:t>
      </w:r>
      <w:bookmarkEnd w:id="4507"/>
      <w:bookmarkEnd w:id="4508"/>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509" w:name="_Toc97042826"/>
      <w:bookmarkStart w:id="4510" w:name="_Toc97045970"/>
      <w:bookmarkStart w:id="4511" w:name="_Toc97155715"/>
      <w:bookmarkStart w:id="4512" w:name="_Toc101521771"/>
      <w:bookmarkStart w:id="4513" w:name="_Toc138761606"/>
      <w:bookmarkStart w:id="4514" w:name="_Toc162007672"/>
      <w:bookmarkStart w:id="4515" w:name="_Toc28012881"/>
      <w:bookmarkStart w:id="4516" w:name="_Toc34266367"/>
      <w:bookmarkStart w:id="4517" w:name="_Toc36102538"/>
      <w:bookmarkStart w:id="4518" w:name="_Toc43563582"/>
      <w:bookmarkStart w:id="4519" w:name="_Toc45134131"/>
      <w:bookmarkStart w:id="4520" w:name="_Toc50032063"/>
      <w:bookmarkStart w:id="4521" w:name="_Toc51762983"/>
      <w:bookmarkStart w:id="4522" w:name="_Toc56641052"/>
      <w:bookmarkStart w:id="4523" w:name="_Toc59018020"/>
      <w:bookmarkStart w:id="4524" w:name="_Toc66231888"/>
      <w:bookmarkStart w:id="4525" w:name="_Toc68169049"/>
      <w:bookmarkStart w:id="4526" w:name="_Toc70550753"/>
      <w:bookmarkStart w:id="4527" w:name="_Toc73564598"/>
      <w:bookmarkStart w:id="4528" w:name="_Toc85734610"/>
      <w:bookmarkStart w:id="4529" w:name="_Toc89431909"/>
      <w:r>
        <w:t>A.</w:t>
      </w:r>
      <w:r w:rsidR="00BC7A82">
        <w:t>5</w:t>
      </w:r>
      <w:r>
        <w:tab/>
      </w:r>
      <w:r>
        <w:rPr>
          <w:noProof/>
        </w:rPr>
        <w:t>Eees_AppClientInformation API</w:t>
      </w:r>
      <w:bookmarkEnd w:id="4509"/>
      <w:bookmarkEnd w:id="4510"/>
      <w:bookmarkEnd w:id="4511"/>
      <w:bookmarkEnd w:id="4512"/>
      <w:bookmarkEnd w:id="4513"/>
      <w:bookmarkEnd w:id="4514"/>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30" w:name="_Toc85734611"/>
      <w:bookmarkStart w:id="4531" w:name="_Toc89431910"/>
      <w:bookmarkStart w:id="4532" w:name="_Toc97042828"/>
      <w:bookmarkStart w:id="4533" w:name="_Toc97045972"/>
      <w:bookmarkStart w:id="4534" w:name="_Toc97155717"/>
      <w:bookmarkStart w:id="4535" w:name="_Toc101521773"/>
      <w:bookmarkStart w:id="4536" w:name="_Toc138761607"/>
      <w:bookmarkStart w:id="4537" w:name="_Toc162007673"/>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30"/>
      <w:bookmarkEnd w:id="4531"/>
      <w:bookmarkEnd w:id="4532"/>
      <w:bookmarkEnd w:id="4533"/>
      <w:bookmarkEnd w:id="4534"/>
      <w:bookmarkEnd w:id="4535"/>
      <w:bookmarkEnd w:id="4536"/>
      <w:bookmarkEnd w:id="453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38" w:name="_Toc97042827"/>
      <w:bookmarkStart w:id="4539" w:name="_Toc97045971"/>
      <w:bookmarkStart w:id="4540" w:name="_Toc97155716"/>
      <w:bookmarkStart w:id="4541" w:name="_Toc101521772"/>
      <w:bookmarkStart w:id="4542" w:name="_Toc138761608"/>
      <w:bookmarkStart w:id="4543" w:name="_Toc162007674"/>
      <w:r>
        <w:t>A.7</w:t>
      </w:r>
      <w:r>
        <w:tab/>
      </w:r>
      <w:r>
        <w:rPr>
          <w:noProof/>
        </w:rPr>
        <w:t>Eees_ACRManagementEvent API</w:t>
      </w:r>
      <w:bookmarkEnd w:id="4538"/>
      <w:bookmarkEnd w:id="4539"/>
      <w:bookmarkEnd w:id="4540"/>
      <w:bookmarkEnd w:id="4541"/>
      <w:bookmarkEnd w:id="4542"/>
      <w:bookmarkEnd w:id="4543"/>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44" w:name="_Hlk146392889"/>
      <w:r>
        <w:t>"</w:t>
      </w:r>
      <w:bookmarkEnd w:id="4544"/>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45"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45"/>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46" w:name="_Toc97042829"/>
      <w:bookmarkStart w:id="4547" w:name="_Toc97045973"/>
      <w:bookmarkStart w:id="4548" w:name="_Toc97155718"/>
      <w:bookmarkStart w:id="4549" w:name="_Toc101521774"/>
      <w:bookmarkStart w:id="4550" w:name="_Toc138761609"/>
      <w:bookmarkStart w:id="4551" w:name="_Toc162007675"/>
      <w:r>
        <w:t>A.</w:t>
      </w:r>
      <w:r w:rsidR="00BC7A82">
        <w:t>8</w:t>
      </w:r>
      <w:r>
        <w:tab/>
      </w:r>
      <w:r>
        <w:rPr>
          <w:noProof/>
        </w:rPr>
        <w:t>Eees_EECContextRelocation API</w:t>
      </w:r>
      <w:bookmarkEnd w:id="4546"/>
      <w:bookmarkEnd w:id="4547"/>
      <w:bookmarkEnd w:id="4548"/>
      <w:bookmarkEnd w:id="4549"/>
      <w:bookmarkEnd w:id="4550"/>
      <w:bookmarkEnd w:id="4551"/>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52" w:name="_Toc97045974"/>
      <w:bookmarkStart w:id="4553" w:name="_Toc97155719"/>
      <w:bookmarkStart w:id="4554" w:name="_Toc101521775"/>
      <w:bookmarkStart w:id="4555" w:name="_Toc138761610"/>
      <w:bookmarkStart w:id="4556" w:name="_Toc162007676"/>
      <w:r>
        <w:t>A.</w:t>
      </w:r>
      <w:r w:rsidR="00BC7A82">
        <w:t>9</w:t>
      </w:r>
      <w:r>
        <w:tab/>
      </w:r>
      <w:r w:rsidRPr="00F477AF">
        <w:t>Eees_</w:t>
      </w:r>
      <w:r>
        <w:t>EELManaged</w:t>
      </w:r>
      <w:r w:rsidRPr="00F477AF">
        <w:t>ACR</w:t>
      </w:r>
      <w:r>
        <w:rPr>
          <w:noProof/>
          <w:lang w:eastAsia="zh-CN"/>
        </w:rPr>
        <w:t xml:space="preserve"> </w:t>
      </w:r>
      <w:bookmarkStart w:id="4557" w:name="_Toc94194974"/>
      <w:bookmarkStart w:id="4558" w:name="_Toc97042832"/>
      <w:r>
        <w:t>API</w:t>
      </w:r>
      <w:bookmarkEnd w:id="4552"/>
      <w:bookmarkEnd w:id="4553"/>
      <w:bookmarkEnd w:id="4554"/>
      <w:bookmarkEnd w:id="4555"/>
      <w:bookmarkEnd w:id="4556"/>
      <w:bookmarkEnd w:id="4557"/>
      <w:bookmarkEnd w:id="4558"/>
    </w:p>
    <w:p w14:paraId="1C60EC43" w14:textId="77777777" w:rsidR="00A040B3" w:rsidRDefault="00A040B3" w:rsidP="00A040B3">
      <w:pPr>
        <w:pStyle w:val="PL"/>
      </w:pPr>
      <w:bookmarkStart w:id="4559" w:name="_Hlk514243590"/>
      <w:bookmarkStart w:id="4560" w:name="_Hlk515634373"/>
      <w:bookmarkStart w:id="4561"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59"/>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60"/>
    <w:bookmarkEnd w:id="4561"/>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62" w:name="_Toc97042833"/>
      <w:bookmarkStart w:id="4563" w:name="_Toc97045975"/>
      <w:bookmarkStart w:id="4564" w:name="_Toc97155720"/>
      <w:bookmarkStart w:id="4565" w:name="_Toc101521776"/>
      <w:bookmarkStart w:id="4566" w:name="_Toc138761611"/>
      <w:bookmarkStart w:id="4567" w:name="_Toc162007677"/>
      <w:r>
        <w:t>A.</w:t>
      </w:r>
      <w:r w:rsidR="00BC7A82">
        <w:t>10</w:t>
      </w:r>
      <w:r>
        <w:tab/>
      </w:r>
      <w:r w:rsidRPr="00310802">
        <w:t>Eees_ACRStatusUpdate</w:t>
      </w:r>
      <w:r>
        <w:t xml:space="preserve"> API</w:t>
      </w:r>
      <w:bookmarkEnd w:id="4562"/>
      <w:bookmarkEnd w:id="4563"/>
      <w:bookmarkEnd w:id="4564"/>
      <w:bookmarkEnd w:id="4565"/>
      <w:bookmarkEnd w:id="4566"/>
      <w:bookmarkEnd w:id="4567"/>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68" w:name="_Toc85734612"/>
      <w:bookmarkStart w:id="4569" w:name="_Toc89431911"/>
      <w:bookmarkStart w:id="4570" w:name="_Toc97042830"/>
      <w:bookmarkStart w:id="4571" w:name="_Toc97045976"/>
      <w:bookmarkStart w:id="4572" w:name="_Toc97155721"/>
      <w:bookmarkStart w:id="4573" w:name="_Toc101521777"/>
      <w:bookmarkStart w:id="4574" w:name="_Toc138761612"/>
      <w:bookmarkStart w:id="4575" w:name="_Toc162007678"/>
      <w:r>
        <w:t>A.</w:t>
      </w:r>
      <w:r w:rsidR="00A040B3">
        <w:t>1</w:t>
      </w:r>
      <w:r w:rsidR="00BC7A82">
        <w:t>1</w:t>
      </w:r>
      <w:r>
        <w:tab/>
      </w:r>
      <w:r>
        <w:rPr>
          <w:noProof/>
        </w:rPr>
        <w:t>Eecs_EESRegistration API</w:t>
      </w:r>
      <w:bookmarkEnd w:id="4568"/>
      <w:bookmarkEnd w:id="4569"/>
      <w:bookmarkEnd w:id="4570"/>
      <w:bookmarkEnd w:id="4571"/>
      <w:bookmarkEnd w:id="4572"/>
      <w:bookmarkEnd w:id="4573"/>
      <w:bookmarkEnd w:id="4574"/>
      <w:bookmarkEnd w:id="4575"/>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76" w:name="_Toc97042831"/>
      <w:bookmarkStart w:id="4577" w:name="_Toc97045977"/>
      <w:bookmarkStart w:id="4578" w:name="_Toc97155722"/>
      <w:bookmarkStart w:id="4579" w:name="_Toc101521778"/>
      <w:bookmarkStart w:id="4580" w:name="_Toc138761613"/>
      <w:bookmarkStart w:id="4581" w:name="_Toc162007679"/>
      <w:r>
        <w:t>A.</w:t>
      </w:r>
      <w:r w:rsidR="00A040B3">
        <w:t>1</w:t>
      </w:r>
      <w:r w:rsidR="00BC7A82">
        <w:t>2</w:t>
      </w:r>
      <w:r>
        <w:tab/>
      </w:r>
      <w:r>
        <w:rPr>
          <w:noProof/>
        </w:rPr>
        <w:t>Eecs_TargetEESDiscovery API</w:t>
      </w:r>
      <w:bookmarkEnd w:id="4576"/>
      <w:bookmarkEnd w:id="4577"/>
      <w:bookmarkEnd w:id="4578"/>
      <w:bookmarkEnd w:id="4579"/>
      <w:bookmarkEnd w:id="4580"/>
      <w:bookmarkEnd w:id="458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82" w:name="_Toc85734613"/>
      <w:bookmarkStart w:id="4583" w:name="_Toc89431912"/>
      <w:bookmarkStart w:id="4584" w:name="_Toc97042834"/>
      <w:bookmarkStart w:id="4585" w:name="_Toc97045978"/>
      <w:bookmarkStart w:id="4586" w:name="_Toc97155723"/>
      <w:bookmarkStart w:id="4587" w:name="_Toc101521779"/>
      <w:bookmarkStart w:id="4588" w:name="_Toc138761614"/>
      <w:bookmarkStart w:id="4589" w:name="_Toc162007680"/>
      <w:r w:rsidR="00680C72">
        <w:t>Annex B</w:t>
      </w:r>
      <w:r w:rsidRPr="004D3578">
        <w:t xml:space="preserve"> (informative):</w:t>
      </w:r>
      <w:r w:rsidRPr="004D3578">
        <w:br/>
        <w:t>Change history</w:t>
      </w:r>
      <w:bookmarkStart w:id="4590" w:name="historyclause"/>
      <w:bookmarkEnd w:id="4582"/>
      <w:bookmarkEnd w:id="4583"/>
      <w:bookmarkEnd w:id="4584"/>
      <w:bookmarkEnd w:id="4585"/>
      <w:bookmarkEnd w:id="4586"/>
      <w:bookmarkEnd w:id="4587"/>
      <w:bookmarkEnd w:id="4588"/>
      <w:bookmarkEnd w:id="4589"/>
      <w:bookmarkEnd w:id="45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EB3E5" w14:textId="77777777" w:rsidR="00F906CE" w:rsidRDefault="00F906CE">
      <w:r>
        <w:separator/>
      </w:r>
    </w:p>
  </w:endnote>
  <w:endnote w:type="continuationSeparator" w:id="0">
    <w:p w14:paraId="63EACC1E" w14:textId="77777777" w:rsidR="00F906CE" w:rsidRDefault="00F9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F82EC" w14:textId="77777777" w:rsidR="00F906CE" w:rsidRDefault="00F906CE">
      <w:r>
        <w:separator/>
      </w:r>
    </w:p>
  </w:footnote>
  <w:footnote w:type="continuationSeparator" w:id="0">
    <w:p w14:paraId="691133B9" w14:textId="77777777" w:rsidR="00F906CE" w:rsidRDefault="00F90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07F62FD"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58B8">
      <w:rPr>
        <w:rFonts w:ascii="Arial" w:hAnsi="Arial" w:cs="Arial"/>
        <w:b/>
        <w:noProof/>
        <w:sz w:val="18"/>
        <w:szCs w:val="18"/>
      </w:rPr>
      <w:t>3GPP TS 29.558 V17.67.0 (2024-043)</w:t>
    </w:r>
    <w:r>
      <w:rPr>
        <w:rFonts w:ascii="Arial" w:hAnsi="Arial" w:cs="Arial"/>
        <w:b/>
        <w:sz w:val="18"/>
        <w:szCs w:val="18"/>
      </w:rPr>
      <w:fldChar w:fldCharType="end"/>
    </w:r>
  </w:p>
  <w:p w14:paraId="4FE9FD4E" w14:textId="544350E7"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58B8">
      <w:rPr>
        <w:rFonts w:ascii="Arial" w:hAnsi="Arial" w:cs="Arial"/>
        <w:b/>
        <w:noProof/>
        <w:sz w:val="18"/>
        <w:szCs w:val="18"/>
      </w:rPr>
      <w:t>178</w:t>
    </w:r>
    <w:r>
      <w:rPr>
        <w:rFonts w:ascii="Arial" w:hAnsi="Arial" w:cs="Arial"/>
        <w:b/>
        <w:sz w:val="18"/>
        <w:szCs w:val="18"/>
      </w:rPr>
      <w:fldChar w:fldCharType="end"/>
    </w:r>
  </w:p>
  <w:p w14:paraId="5EA78C0D" w14:textId="1291686D"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58B8">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175">
    <w15:presenceInfo w15:providerId="None" w15:userId="CR0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87FE8"/>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99D"/>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A53"/>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5F81"/>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8B8"/>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0E30"/>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06CE"/>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BDE02-6709-4FAE-ACB7-E1CED90A9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184</Pages>
  <Words>76342</Words>
  <Characters>435153</Characters>
  <Application>Microsoft Office Word</Application>
  <DocSecurity>0</DocSecurity>
  <Lines>3626</Lines>
  <Paragraphs>1020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405</cp:revision>
  <cp:lastPrinted>2019-02-25T14:05:00Z</cp:lastPrinted>
  <dcterms:created xsi:type="dcterms:W3CDTF">2022-03-03T09:26:00Z</dcterms:created>
  <dcterms:modified xsi:type="dcterms:W3CDTF">2024-04-29T04:47:00Z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