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BF82A83" w:rsidR="00E60FE0" w:rsidRDefault="00C872B4" w:rsidP="002B4238">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4-04-23T15:14:00Z">
              <w:r w:rsidR="0059526B" w:rsidDel="002B4238">
                <w:delText>5</w:delText>
              </w:r>
            </w:del>
            <w:ins w:id="2" w:author="Rapporteur" w:date="2024-04-23T15:14:00Z">
              <w:r w:rsidR="002B4238">
                <w:t>6</w:t>
              </w:r>
            </w:ins>
            <w:r>
              <w:t xml:space="preserve">.0 </w:t>
            </w:r>
            <w:r>
              <w:rPr>
                <w:sz w:val="32"/>
              </w:rPr>
              <w:t>(</w:t>
            </w:r>
            <w:r w:rsidR="00E016B5">
              <w:rPr>
                <w:sz w:val="32"/>
              </w:rPr>
              <w:t>202</w:t>
            </w:r>
            <w:r w:rsidR="00213449">
              <w:rPr>
                <w:sz w:val="32"/>
              </w:rPr>
              <w:t>4</w:t>
            </w:r>
            <w:r>
              <w:rPr>
                <w:sz w:val="32"/>
              </w:rPr>
              <w:t>-</w:t>
            </w:r>
            <w:del w:id="3" w:author="Rapporteur" w:date="2024-04-23T15:14:00Z">
              <w:r w:rsidR="00213449" w:rsidDel="002B4238">
                <w:rPr>
                  <w:sz w:val="32"/>
                </w:rPr>
                <w:delText>03</w:delText>
              </w:r>
            </w:del>
            <w:ins w:id="4" w:author="Rapporteur" w:date="2024-04-23T15:14:00Z">
              <w:r w:rsidR="002B4238">
                <w:rPr>
                  <w:sz w:val="32"/>
                </w:rPr>
                <w:t>06</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3.95pt" o:ole="">
                  <v:imagedata r:id="rId9" o:title=""/>
                </v:shape>
                <o:OLEObject Type="Embed" ProgID="Word.Picture.8" ShapeID="_x0000_i1025" DrawAspect="Content" ObjectID="_1775480203"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06EFE4FB" w14:textId="77777777" w:rsidR="00FD1B7D" w:rsidRDefault="00C872B4">
      <w:pPr>
        <w:pStyle w:val="10"/>
        <w:rPr>
          <w:ins w:id="14" w:author="Rapporteur" w:date="2024-04-24T14:59: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5" w:author="Rapporteur" w:date="2024-04-24T14:59:00Z">
        <w:r w:rsidR="00FD1B7D">
          <w:rPr>
            <w:noProof/>
          </w:rPr>
          <w:t>Foreword</w:t>
        </w:r>
        <w:r w:rsidR="00FD1B7D">
          <w:rPr>
            <w:noProof/>
          </w:rPr>
          <w:tab/>
        </w:r>
        <w:r w:rsidR="00FD1B7D">
          <w:rPr>
            <w:noProof/>
          </w:rPr>
          <w:fldChar w:fldCharType="begin"/>
        </w:r>
        <w:r w:rsidR="00FD1B7D">
          <w:rPr>
            <w:noProof/>
          </w:rPr>
          <w:instrText xml:space="preserve"> PAGEREF _Toc164863211 \h </w:instrText>
        </w:r>
      </w:ins>
      <w:r w:rsidR="00FD1B7D">
        <w:rPr>
          <w:noProof/>
        </w:rPr>
      </w:r>
      <w:r w:rsidR="00FD1B7D">
        <w:rPr>
          <w:noProof/>
        </w:rPr>
        <w:fldChar w:fldCharType="separate"/>
      </w:r>
      <w:ins w:id="16" w:author="Rapporteur" w:date="2024-04-24T14:59:00Z">
        <w:r w:rsidR="00FD1B7D">
          <w:rPr>
            <w:noProof/>
          </w:rPr>
          <w:t>10</w:t>
        </w:r>
        <w:r w:rsidR="00FD1B7D">
          <w:rPr>
            <w:noProof/>
          </w:rPr>
          <w:fldChar w:fldCharType="end"/>
        </w:r>
      </w:ins>
    </w:p>
    <w:p w14:paraId="3C3026AF" w14:textId="77777777" w:rsidR="00FD1B7D" w:rsidRDefault="00FD1B7D">
      <w:pPr>
        <w:pStyle w:val="10"/>
        <w:rPr>
          <w:ins w:id="17" w:author="Rapporteur" w:date="2024-04-24T14:59:00Z"/>
          <w:rFonts w:asciiTheme="minorHAnsi" w:eastAsiaTheme="minorEastAsia" w:hAnsiTheme="minorHAnsi" w:cstheme="minorBidi"/>
          <w:noProof/>
          <w:kern w:val="2"/>
          <w:sz w:val="21"/>
          <w:szCs w:val="22"/>
          <w:lang w:val="en-US" w:eastAsia="zh-CN"/>
        </w:rPr>
      </w:pPr>
      <w:ins w:id="18" w:author="Rapporteur" w:date="2024-04-24T14:5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_Toc164863212 \h </w:instrText>
        </w:r>
      </w:ins>
      <w:r>
        <w:rPr>
          <w:noProof/>
        </w:rPr>
      </w:r>
      <w:r>
        <w:rPr>
          <w:noProof/>
        </w:rPr>
        <w:fldChar w:fldCharType="separate"/>
      </w:r>
      <w:ins w:id="19" w:author="Rapporteur" w:date="2024-04-24T14:59:00Z">
        <w:r>
          <w:rPr>
            <w:noProof/>
          </w:rPr>
          <w:t>12</w:t>
        </w:r>
        <w:r>
          <w:rPr>
            <w:noProof/>
          </w:rPr>
          <w:fldChar w:fldCharType="end"/>
        </w:r>
      </w:ins>
    </w:p>
    <w:p w14:paraId="1E48D594" w14:textId="77777777" w:rsidR="00FD1B7D" w:rsidRDefault="00FD1B7D">
      <w:pPr>
        <w:pStyle w:val="10"/>
        <w:rPr>
          <w:ins w:id="20" w:author="Rapporteur" w:date="2024-04-24T14:59:00Z"/>
          <w:rFonts w:asciiTheme="minorHAnsi" w:eastAsiaTheme="minorEastAsia" w:hAnsiTheme="minorHAnsi" w:cstheme="minorBidi"/>
          <w:noProof/>
          <w:kern w:val="2"/>
          <w:sz w:val="21"/>
          <w:szCs w:val="22"/>
          <w:lang w:val="en-US" w:eastAsia="zh-CN"/>
        </w:rPr>
      </w:pPr>
      <w:ins w:id="21" w:author="Rapporteur" w:date="2024-04-24T14:5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_Toc164863213 \h </w:instrText>
        </w:r>
      </w:ins>
      <w:r>
        <w:rPr>
          <w:noProof/>
        </w:rPr>
      </w:r>
      <w:r>
        <w:rPr>
          <w:noProof/>
        </w:rPr>
        <w:fldChar w:fldCharType="separate"/>
      </w:r>
      <w:ins w:id="22" w:author="Rapporteur" w:date="2024-04-24T14:59:00Z">
        <w:r>
          <w:rPr>
            <w:noProof/>
          </w:rPr>
          <w:t>12</w:t>
        </w:r>
        <w:r>
          <w:rPr>
            <w:noProof/>
          </w:rPr>
          <w:fldChar w:fldCharType="end"/>
        </w:r>
      </w:ins>
    </w:p>
    <w:p w14:paraId="6B36459C" w14:textId="77777777" w:rsidR="00FD1B7D" w:rsidRDefault="00FD1B7D">
      <w:pPr>
        <w:pStyle w:val="10"/>
        <w:rPr>
          <w:ins w:id="23" w:author="Rapporteur" w:date="2024-04-24T14:59:00Z"/>
          <w:rFonts w:asciiTheme="minorHAnsi" w:eastAsiaTheme="minorEastAsia" w:hAnsiTheme="minorHAnsi" w:cstheme="minorBidi"/>
          <w:noProof/>
          <w:kern w:val="2"/>
          <w:sz w:val="21"/>
          <w:szCs w:val="22"/>
          <w:lang w:val="en-US" w:eastAsia="zh-CN"/>
        </w:rPr>
      </w:pPr>
      <w:ins w:id="24" w:author="Rapporteur" w:date="2024-04-24T14:59: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_Toc164863214 \h </w:instrText>
        </w:r>
      </w:ins>
      <w:r>
        <w:rPr>
          <w:noProof/>
        </w:rPr>
      </w:r>
      <w:r>
        <w:rPr>
          <w:noProof/>
        </w:rPr>
        <w:fldChar w:fldCharType="separate"/>
      </w:r>
      <w:ins w:id="25" w:author="Rapporteur" w:date="2024-04-24T14:59:00Z">
        <w:r>
          <w:rPr>
            <w:noProof/>
          </w:rPr>
          <w:t>13</w:t>
        </w:r>
        <w:r>
          <w:rPr>
            <w:noProof/>
          </w:rPr>
          <w:fldChar w:fldCharType="end"/>
        </w:r>
      </w:ins>
    </w:p>
    <w:p w14:paraId="1C197061" w14:textId="77777777" w:rsidR="00FD1B7D" w:rsidRDefault="00FD1B7D">
      <w:pPr>
        <w:pStyle w:val="20"/>
        <w:rPr>
          <w:ins w:id="26" w:author="Rapporteur" w:date="2024-04-24T14:59:00Z"/>
          <w:rFonts w:asciiTheme="minorHAnsi" w:eastAsiaTheme="minorEastAsia" w:hAnsiTheme="minorHAnsi" w:cstheme="minorBidi"/>
          <w:noProof/>
          <w:kern w:val="2"/>
          <w:sz w:val="21"/>
          <w:szCs w:val="22"/>
          <w:lang w:val="en-US" w:eastAsia="zh-CN"/>
        </w:rPr>
      </w:pPr>
      <w:ins w:id="27" w:author="Rapporteur" w:date="2024-04-24T14:59: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_Toc164863215 \h </w:instrText>
        </w:r>
      </w:ins>
      <w:r>
        <w:rPr>
          <w:noProof/>
        </w:rPr>
      </w:r>
      <w:r>
        <w:rPr>
          <w:noProof/>
        </w:rPr>
        <w:fldChar w:fldCharType="separate"/>
      </w:r>
      <w:ins w:id="28" w:author="Rapporteur" w:date="2024-04-24T14:59:00Z">
        <w:r>
          <w:rPr>
            <w:noProof/>
          </w:rPr>
          <w:t>13</w:t>
        </w:r>
        <w:r>
          <w:rPr>
            <w:noProof/>
          </w:rPr>
          <w:fldChar w:fldCharType="end"/>
        </w:r>
      </w:ins>
    </w:p>
    <w:p w14:paraId="16F8F2B6" w14:textId="77777777" w:rsidR="00FD1B7D" w:rsidRDefault="00FD1B7D">
      <w:pPr>
        <w:pStyle w:val="20"/>
        <w:rPr>
          <w:ins w:id="29" w:author="Rapporteur" w:date="2024-04-24T14:59:00Z"/>
          <w:rFonts w:asciiTheme="minorHAnsi" w:eastAsiaTheme="minorEastAsia" w:hAnsiTheme="minorHAnsi" w:cstheme="minorBidi"/>
          <w:noProof/>
          <w:kern w:val="2"/>
          <w:sz w:val="21"/>
          <w:szCs w:val="22"/>
          <w:lang w:val="en-US" w:eastAsia="zh-CN"/>
        </w:rPr>
      </w:pPr>
      <w:ins w:id="30" w:author="Rapporteur" w:date="2024-04-24T14:5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_Toc164863216 \h </w:instrText>
        </w:r>
      </w:ins>
      <w:r>
        <w:rPr>
          <w:noProof/>
        </w:rPr>
      </w:r>
      <w:r>
        <w:rPr>
          <w:noProof/>
        </w:rPr>
        <w:fldChar w:fldCharType="separate"/>
      </w:r>
      <w:ins w:id="31" w:author="Rapporteur" w:date="2024-04-24T14:59:00Z">
        <w:r>
          <w:rPr>
            <w:noProof/>
          </w:rPr>
          <w:t>13</w:t>
        </w:r>
        <w:r>
          <w:rPr>
            <w:noProof/>
          </w:rPr>
          <w:fldChar w:fldCharType="end"/>
        </w:r>
      </w:ins>
    </w:p>
    <w:p w14:paraId="6783EFCE" w14:textId="77777777" w:rsidR="00FD1B7D" w:rsidRDefault="00FD1B7D">
      <w:pPr>
        <w:pStyle w:val="20"/>
        <w:rPr>
          <w:ins w:id="32" w:author="Rapporteur" w:date="2024-04-24T14:59:00Z"/>
          <w:rFonts w:asciiTheme="minorHAnsi" w:eastAsiaTheme="minorEastAsia" w:hAnsiTheme="minorHAnsi" w:cstheme="minorBidi"/>
          <w:noProof/>
          <w:kern w:val="2"/>
          <w:sz w:val="21"/>
          <w:szCs w:val="22"/>
          <w:lang w:val="en-US" w:eastAsia="zh-CN"/>
        </w:rPr>
      </w:pPr>
      <w:ins w:id="33" w:author="Rapporteur" w:date="2024-04-24T14:5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_Toc164863217 \h </w:instrText>
        </w:r>
      </w:ins>
      <w:r>
        <w:rPr>
          <w:noProof/>
        </w:rPr>
      </w:r>
      <w:r>
        <w:rPr>
          <w:noProof/>
        </w:rPr>
        <w:fldChar w:fldCharType="separate"/>
      </w:r>
      <w:ins w:id="34" w:author="Rapporteur" w:date="2024-04-24T14:59:00Z">
        <w:r>
          <w:rPr>
            <w:noProof/>
          </w:rPr>
          <w:t>13</w:t>
        </w:r>
        <w:r>
          <w:rPr>
            <w:noProof/>
          </w:rPr>
          <w:fldChar w:fldCharType="end"/>
        </w:r>
      </w:ins>
    </w:p>
    <w:p w14:paraId="4B939ACF" w14:textId="77777777" w:rsidR="00FD1B7D" w:rsidRDefault="00FD1B7D">
      <w:pPr>
        <w:pStyle w:val="10"/>
        <w:rPr>
          <w:ins w:id="35" w:author="Rapporteur" w:date="2024-04-24T14:59:00Z"/>
          <w:rFonts w:asciiTheme="minorHAnsi" w:eastAsiaTheme="minorEastAsia" w:hAnsiTheme="minorHAnsi" w:cstheme="minorBidi"/>
          <w:noProof/>
          <w:kern w:val="2"/>
          <w:sz w:val="21"/>
          <w:szCs w:val="22"/>
          <w:lang w:val="en-US" w:eastAsia="zh-CN"/>
        </w:rPr>
      </w:pPr>
      <w:ins w:id="36" w:author="Rapporteur" w:date="2024-04-24T14:59: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_Toc164863218 \h </w:instrText>
        </w:r>
      </w:ins>
      <w:r>
        <w:rPr>
          <w:noProof/>
        </w:rPr>
      </w:r>
      <w:r>
        <w:rPr>
          <w:noProof/>
        </w:rPr>
        <w:fldChar w:fldCharType="separate"/>
      </w:r>
      <w:ins w:id="37" w:author="Rapporteur" w:date="2024-04-24T14:59:00Z">
        <w:r>
          <w:rPr>
            <w:noProof/>
          </w:rPr>
          <w:t>14</w:t>
        </w:r>
        <w:r>
          <w:rPr>
            <w:noProof/>
          </w:rPr>
          <w:fldChar w:fldCharType="end"/>
        </w:r>
      </w:ins>
    </w:p>
    <w:p w14:paraId="78A6E364" w14:textId="77777777" w:rsidR="00FD1B7D" w:rsidRDefault="00FD1B7D">
      <w:pPr>
        <w:pStyle w:val="20"/>
        <w:rPr>
          <w:ins w:id="38" w:author="Rapporteur" w:date="2024-04-24T14:59:00Z"/>
          <w:rFonts w:asciiTheme="minorHAnsi" w:eastAsiaTheme="minorEastAsia" w:hAnsiTheme="minorHAnsi" w:cstheme="minorBidi"/>
          <w:noProof/>
          <w:kern w:val="2"/>
          <w:sz w:val="21"/>
          <w:szCs w:val="22"/>
          <w:lang w:val="en-US" w:eastAsia="zh-CN"/>
        </w:rPr>
      </w:pPr>
      <w:ins w:id="39" w:author="Rapporteur" w:date="2024-04-24T14:59: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_Toc164863219 \h </w:instrText>
        </w:r>
      </w:ins>
      <w:r>
        <w:rPr>
          <w:noProof/>
        </w:rPr>
      </w:r>
      <w:r>
        <w:rPr>
          <w:noProof/>
        </w:rPr>
        <w:fldChar w:fldCharType="separate"/>
      </w:r>
      <w:ins w:id="40" w:author="Rapporteur" w:date="2024-04-24T14:59:00Z">
        <w:r>
          <w:rPr>
            <w:noProof/>
          </w:rPr>
          <w:t>14</w:t>
        </w:r>
        <w:r>
          <w:rPr>
            <w:noProof/>
          </w:rPr>
          <w:fldChar w:fldCharType="end"/>
        </w:r>
      </w:ins>
    </w:p>
    <w:p w14:paraId="356E7E9F" w14:textId="77777777" w:rsidR="00FD1B7D" w:rsidRDefault="00FD1B7D">
      <w:pPr>
        <w:pStyle w:val="20"/>
        <w:rPr>
          <w:ins w:id="41" w:author="Rapporteur" w:date="2024-04-24T14:59:00Z"/>
          <w:rFonts w:asciiTheme="minorHAnsi" w:eastAsiaTheme="minorEastAsia" w:hAnsiTheme="minorHAnsi" w:cstheme="minorBidi"/>
          <w:noProof/>
          <w:kern w:val="2"/>
          <w:sz w:val="21"/>
          <w:szCs w:val="22"/>
          <w:lang w:val="en-US" w:eastAsia="zh-CN"/>
        </w:rPr>
      </w:pPr>
      <w:ins w:id="42" w:author="Rapporteur" w:date="2024-04-24T14:59: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_Toc164863220 \h </w:instrText>
        </w:r>
      </w:ins>
      <w:r>
        <w:rPr>
          <w:noProof/>
        </w:rPr>
      </w:r>
      <w:r>
        <w:rPr>
          <w:noProof/>
        </w:rPr>
        <w:fldChar w:fldCharType="separate"/>
      </w:r>
      <w:ins w:id="43" w:author="Rapporteur" w:date="2024-04-24T14:59:00Z">
        <w:r>
          <w:rPr>
            <w:noProof/>
          </w:rPr>
          <w:t>14</w:t>
        </w:r>
        <w:r>
          <w:rPr>
            <w:noProof/>
          </w:rPr>
          <w:fldChar w:fldCharType="end"/>
        </w:r>
      </w:ins>
    </w:p>
    <w:p w14:paraId="6AFC6703" w14:textId="77777777" w:rsidR="00FD1B7D" w:rsidRDefault="00FD1B7D">
      <w:pPr>
        <w:pStyle w:val="31"/>
        <w:rPr>
          <w:ins w:id="44" w:author="Rapporteur" w:date="2024-04-24T14:59:00Z"/>
          <w:rFonts w:asciiTheme="minorHAnsi" w:eastAsiaTheme="minorEastAsia" w:hAnsiTheme="minorHAnsi" w:cstheme="minorBidi"/>
          <w:noProof/>
          <w:kern w:val="2"/>
          <w:sz w:val="21"/>
          <w:szCs w:val="22"/>
          <w:lang w:val="en-US" w:eastAsia="zh-CN"/>
        </w:rPr>
      </w:pPr>
      <w:ins w:id="45" w:author="Rapporteur" w:date="2024-04-24T14:59: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_Toc164863221 \h </w:instrText>
        </w:r>
      </w:ins>
      <w:r>
        <w:rPr>
          <w:noProof/>
        </w:rPr>
      </w:r>
      <w:r>
        <w:rPr>
          <w:noProof/>
        </w:rPr>
        <w:fldChar w:fldCharType="separate"/>
      </w:r>
      <w:ins w:id="46" w:author="Rapporteur" w:date="2024-04-24T14:59:00Z">
        <w:r>
          <w:rPr>
            <w:noProof/>
          </w:rPr>
          <w:t>14</w:t>
        </w:r>
        <w:r>
          <w:rPr>
            <w:noProof/>
          </w:rPr>
          <w:fldChar w:fldCharType="end"/>
        </w:r>
      </w:ins>
    </w:p>
    <w:p w14:paraId="7008C257" w14:textId="77777777" w:rsidR="00FD1B7D" w:rsidRDefault="00FD1B7D">
      <w:pPr>
        <w:pStyle w:val="41"/>
        <w:rPr>
          <w:ins w:id="47" w:author="Rapporteur" w:date="2024-04-24T14:59:00Z"/>
          <w:rFonts w:asciiTheme="minorHAnsi" w:eastAsiaTheme="minorEastAsia" w:hAnsiTheme="minorHAnsi" w:cstheme="minorBidi"/>
          <w:noProof/>
          <w:kern w:val="2"/>
          <w:sz w:val="21"/>
          <w:szCs w:val="22"/>
          <w:lang w:val="en-US" w:eastAsia="zh-CN"/>
        </w:rPr>
      </w:pPr>
      <w:ins w:id="48" w:author="Rapporteur" w:date="2024-04-24T14:59: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_Toc164863222 \h </w:instrText>
        </w:r>
      </w:ins>
      <w:r>
        <w:rPr>
          <w:noProof/>
        </w:rPr>
      </w:r>
      <w:r>
        <w:rPr>
          <w:noProof/>
        </w:rPr>
        <w:fldChar w:fldCharType="separate"/>
      </w:r>
      <w:ins w:id="49" w:author="Rapporteur" w:date="2024-04-24T14:59:00Z">
        <w:r>
          <w:rPr>
            <w:noProof/>
          </w:rPr>
          <w:t>14</w:t>
        </w:r>
        <w:r>
          <w:rPr>
            <w:noProof/>
          </w:rPr>
          <w:fldChar w:fldCharType="end"/>
        </w:r>
      </w:ins>
    </w:p>
    <w:p w14:paraId="1B14854F" w14:textId="77777777" w:rsidR="00FD1B7D" w:rsidRDefault="00FD1B7D">
      <w:pPr>
        <w:pStyle w:val="41"/>
        <w:rPr>
          <w:ins w:id="50" w:author="Rapporteur" w:date="2024-04-24T14:59:00Z"/>
          <w:rFonts w:asciiTheme="minorHAnsi" w:eastAsiaTheme="minorEastAsia" w:hAnsiTheme="minorHAnsi" w:cstheme="minorBidi"/>
          <w:noProof/>
          <w:kern w:val="2"/>
          <w:sz w:val="21"/>
          <w:szCs w:val="22"/>
          <w:lang w:val="en-US" w:eastAsia="zh-CN"/>
        </w:rPr>
      </w:pPr>
      <w:ins w:id="51" w:author="Rapporteur" w:date="2024-04-24T14:59: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_Toc164863223 \h </w:instrText>
        </w:r>
      </w:ins>
      <w:r>
        <w:rPr>
          <w:noProof/>
        </w:rPr>
      </w:r>
      <w:r>
        <w:rPr>
          <w:noProof/>
        </w:rPr>
        <w:fldChar w:fldCharType="separate"/>
      </w:r>
      <w:ins w:id="52" w:author="Rapporteur" w:date="2024-04-24T14:59:00Z">
        <w:r>
          <w:rPr>
            <w:noProof/>
          </w:rPr>
          <w:t>15</w:t>
        </w:r>
        <w:r>
          <w:rPr>
            <w:noProof/>
          </w:rPr>
          <w:fldChar w:fldCharType="end"/>
        </w:r>
      </w:ins>
    </w:p>
    <w:p w14:paraId="7D4AEB5B" w14:textId="77777777" w:rsidR="00FD1B7D" w:rsidRDefault="00FD1B7D">
      <w:pPr>
        <w:pStyle w:val="41"/>
        <w:rPr>
          <w:ins w:id="53" w:author="Rapporteur" w:date="2024-04-24T14:59:00Z"/>
          <w:rFonts w:asciiTheme="minorHAnsi" w:eastAsiaTheme="minorEastAsia" w:hAnsiTheme="minorHAnsi" w:cstheme="minorBidi"/>
          <w:noProof/>
          <w:kern w:val="2"/>
          <w:sz w:val="21"/>
          <w:szCs w:val="22"/>
          <w:lang w:val="en-US" w:eastAsia="zh-CN"/>
        </w:rPr>
      </w:pPr>
      <w:ins w:id="54" w:author="Rapporteur" w:date="2024-04-24T14:59: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_Toc164863224 \h </w:instrText>
        </w:r>
      </w:ins>
      <w:r>
        <w:rPr>
          <w:noProof/>
        </w:rPr>
      </w:r>
      <w:r>
        <w:rPr>
          <w:noProof/>
        </w:rPr>
        <w:fldChar w:fldCharType="separate"/>
      </w:r>
      <w:ins w:id="55" w:author="Rapporteur" w:date="2024-04-24T14:59:00Z">
        <w:r>
          <w:rPr>
            <w:noProof/>
          </w:rPr>
          <w:t>16</w:t>
        </w:r>
        <w:r>
          <w:rPr>
            <w:noProof/>
          </w:rPr>
          <w:fldChar w:fldCharType="end"/>
        </w:r>
      </w:ins>
    </w:p>
    <w:p w14:paraId="3E340316" w14:textId="77777777" w:rsidR="00FD1B7D" w:rsidRDefault="00FD1B7D">
      <w:pPr>
        <w:pStyle w:val="51"/>
        <w:rPr>
          <w:ins w:id="56" w:author="Rapporteur" w:date="2024-04-24T14:59:00Z"/>
          <w:rFonts w:asciiTheme="minorHAnsi" w:eastAsiaTheme="minorEastAsia" w:hAnsiTheme="minorHAnsi" w:cstheme="minorBidi"/>
          <w:noProof/>
          <w:kern w:val="2"/>
          <w:sz w:val="21"/>
          <w:szCs w:val="22"/>
          <w:lang w:val="en-US" w:eastAsia="zh-CN"/>
        </w:rPr>
      </w:pPr>
      <w:ins w:id="57" w:author="Rapporteur" w:date="2024-04-24T14:59: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_Toc164863225 \h </w:instrText>
        </w:r>
      </w:ins>
      <w:r>
        <w:rPr>
          <w:noProof/>
        </w:rPr>
      </w:r>
      <w:r>
        <w:rPr>
          <w:noProof/>
        </w:rPr>
        <w:fldChar w:fldCharType="separate"/>
      </w:r>
      <w:ins w:id="58" w:author="Rapporteur" w:date="2024-04-24T14:59:00Z">
        <w:r>
          <w:rPr>
            <w:noProof/>
          </w:rPr>
          <w:t>16</w:t>
        </w:r>
        <w:r>
          <w:rPr>
            <w:noProof/>
          </w:rPr>
          <w:fldChar w:fldCharType="end"/>
        </w:r>
      </w:ins>
    </w:p>
    <w:p w14:paraId="6C6734BD" w14:textId="77777777" w:rsidR="00FD1B7D" w:rsidRDefault="00FD1B7D">
      <w:pPr>
        <w:pStyle w:val="51"/>
        <w:rPr>
          <w:ins w:id="59" w:author="Rapporteur" w:date="2024-04-24T14:59:00Z"/>
          <w:rFonts w:asciiTheme="minorHAnsi" w:eastAsiaTheme="minorEastAsia" w:hAnsiTheme="minorHAnsi" w:cstheme="minorBidi"/>
          <w:noProof/>
          <w:kern w:val="2"/>
          <w:sz w:val="21"/>
          <w:szCs w:val="22"/>
          <w:lang w:val="en-US" w:eastAsia="zh-CN"/>
        </w:rPr>
      </w:pPr>
      <w:ins w:id="60" w:author="Rapporteur" w:date="2024-04-24T14:59: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_Toc164863226 \h </w:instrText>
        </w:r>
      </w:ins>
      <w:r>
        <w:rPr>
          <w:noProof/>
        </w:rPr>
      </w:r>
      <w:r>
        <w:rPr>
          <w:noProof/>
        </w:rPr>
        <w:fldChar w:fldCharType="separate"/>
      </w:r>
      <w:ins w:id="61" w:author="Rapporteur" w:date="2024-04-24T14:59:00Z">
        <w:r>
          <w:rPr>
            <w:noProof/>
          </w:rPr>
          <w:t>16</w:t>
        </w:r>
        <w:r>
          <w:rPr>
            <w:noProof/>
          </w:rPr>
          <w:fldChar w:fldCharType="end"/>
        </w:r>
      </w:ins>
    </w:p>
    <w:p w14:paraId="4E5F1704" w14:textId="77777777" w:rsidR="00FD1B7D" w:rsidRDefault="00FD1B7D">
      <w:pPr>
        <w:pStyle w:val="31"/>
        <w:rPr>
          <w:ins w:id="62" w:author="Rapporteur" w:date="2024-04-24T14:59:00Z"/>
          <w:rFonts w:asciiTheme="minorHAnsi" w:eastAsiaTheme="minorEastAsia" w:hAnsiTheme="minorHAnsi" w:cstheme="minorBidi"/>
          <w:noProof/>
          <w:kern w:val="2"/>
          <w:sz w:val="21"/>
          <w:szCs w:val="22"/>
          <w:lang w:val="en-US" w:eastAsia="zh-CN"/>
        </w:rPr>
      </w:pPr>
      <w:ins w:id="63" w:author="Rapporteur" w:date="2024-04-24T14:59: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_Toc164863227 \h </w:instrText>
        </w:r>
      </w:ins>
      <w:r>
        <w:rPr>
          <w:noProof/>
        </w:rPr>
      </w:r>
      <w:r>
        <w:rPr>
          <w:noProof/>
        </w:rPr>
        <w:fldChar w:fldCharType="separate"/>
      </w:r>
      <w:ins w:id="64" w:author="Rapporteur" w:date="2024-04-24T14:59:00Z">
        <w:r>
          <w:rPr>
            <w:noProof/>
          </w:rPr>
          <w:t>16</w:t>
        </w:r>
        <w:r>
          <w:rPr>
            <w:noProof/>
          </w:rPr>
          <w:fldChar w:fldCharType="end"/>
        </w:r>
      </w:ins>
    </w:p>
    <w:p w14:paraId="3102E512" w14:textId="77777777" w:rsidR="00FD1B7D" w:rsidRDefault="00FD1B7D">
      <w:pPr>
        <w:pStyle w:val="41"/>
        <w:rPr>
          <w:ins w:id="65" w:author="Rapporteur" w:date="2024-04-24T14:59:00Z"/>
          <w:rFonts w:asciiTheme="minorHAnsi" w:eastAsiaTheme="minorEastAsia" w:hAnsiTheme="minorHAnsi" w:cstheme="minorBidi"/>
          <w:noProof/>
          <w:kern w:val="2"/>
          <w:sz w:val="21"/>
          <w:szCs w:val="22"/>
          <w:lang w:val="en-US" w:eastAsia="zh-CN"/>
        </w:rPr>
      </w:pPr>
      <w:ins w:id="66" w:author="Rapporteur" w:date="2024-04-24T14:59: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_Toc164863228 \h </w:instrText>
        </w:r>
      </w:ins>
      <w:r>
        <w:rPr>
          <w:noProof/>
        </w:rPr>
      </w:r>
      <w:r>
        <w:rPr>
          <w:noProof/>
        </w:rPr>
        <w:fldChar w:fldCharType="separate"/>
      </w:r>
      <w:ins w:id="67" w:author="Rapporteur" w:date="2024-04-24T14:59:00Z">
        <w:r>
          <w:rPr>
            <w:noProof/>
          </w:rPr>
          <w:t>16</w:t>
        </w:r>
        <w:r>
          <w:rPr>
            <w:noProof/>
          </w:rPr>
          <w:fldChar w:fldCharType="end"/>
        </w:r>
      </w:ins>
    </w:p>
    <w:p w14:paraId="571ABD9A" w14:textId="77777777" w:rsidR="00FD1B7D" w:rsidRDefault="00FD1B7D">
      <w:pPr>
        <w:pStyle w:val="41"/>
        <w:rPr>
          <w:ins w:id="68" w:author="Rapporteur" w:date="2024-04-24T14:59:00Z"/>
          <w:rFonts w:asciiTheme="minorHAnsi" w:eastAsiaTheme="minorEastAsia" w:hAnsiTheme="minorHAnsi" w:cstheme="minorBidi"/>
          <w:noProof/>
          <w:kern w:val="2"/>
          <w:sz w:val="21"/>
          <w:szCs w:val="22"/>
          <w:lang w:val="en-US" w:eastAsia="zh-CN"/>
        </w:rPr>
      </w:pPr>
      <w:ins w:id="69" w:author="Rapporteur" w:date="2024-04-24T14:59: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_Toc164863229 \h </w:instrText>
        </w:r>
      </w:ins>
      <w:r>
        <w:rPr>
          <w:noProof/>
        </w:rPr>
      </w:r>
      <w:r>
        <w:rPr>
          <w:noProof/>
        </w:rPr>
        <w:fldChar w:fldCharType="separate"/>
      </w:r>
      <w:ins w:id="70" w:author="Rapporteur" w:date="2024-04-24T14:59:00Z">
        <w:r>
          <w:rPr>
            <w:noProof/>
          </w:rPr>
          <w:t>17</w:t>
        </w:r>
        <w:r>
          <w:rPr>
            <w:noProof/>
          </w:rPr>
          <w:fldChar w:fldCharType="end"/>
        </w:r>
      </w:ins>
    </w:p>
    <w:p w14:paraId="37E8A386" w14:textId="77777777" w:rsidR="00FD1B7D" w:rsidRDefault="00FD1B7D">
      <w:pPr>
        <w:pStyle w:val="51"/>
        <w:rPr>
          <w:ins w:id="71" w:author="Rapporteur" w:date="2024-04-24T14:59:00Z"/>
          <w:rFonts w:asciiTheme="minorHAnsi" w:eastAsiaTheme="minorEastAsia" w:hAnsiTheme="minorHAnsi" w:cstheme="minorBidi"/>
          <w:noProof/>
          <w:kern w:val="2"/>
          <w:sz w:val="21"/>
          <w:szCs w:val="22"/>
          <w:lang w:val="en-US" w:eastAsia="zh-CN"/>
        </w:rPr>
      </w:pPr>
      <w:ins w:id="72" w:author="Rapporteur" w:date="2024-04-24T14:59: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_Toc164863230 \h </w:instrText>
        </w:r>
      </w:ins>
      <w:r>
        <w:rPr>
          <w:noProof/>
        </w:rPr>
      </w:r>
      <w:r>
        <w:rPr>
          <w:noProof/>
        </w:rPr>
        <w:fldChar w:fldCharType="separate"/>
      </w:r>
      <w:ins w:id="73" w:author="Rapporteur" w:date="2024-04-24T14:59:00Z">
        <w:r>
          <w:rPr>
            <w:noProof/>
          </w:rPr>
          <w:t>17</w:t>
        </w:r>
        <w:r>
          <w:rPr>
            <w:noProof/>
          </w:rPr>
          <w:fldChar w:fldCharType="end"/>
        </w:r>
      </w:ins>
    </w:p>
    <w:p w14:paraId="72D618B4" w14:textId="77777777" w:rsidR="00FD1B7D" w:rsidRDefault="00FD1B7D">
      <w:pPr>
        <w:pStyle w:val="51"/>
        <w:rPr>
          <w:ins w:id="74" w:author="Rapporteur" w:date="2024-04-24T14:59:00Z"/>
          <w:rFonts w:asciiTheme="minorHAnsi" w:eastAsiaTheme="minorEastAsia" w:hAnsiTheme="minorHAnsi" w:cstheme="minorBidi"/>
          <w:noProof/>
          <w:kern w:val="2"/>
          <w:sz w:val="21"/>
          <w:szCs w:val="22"/>
          <w:lang w:val="en-US" w:eastAsia="zh-CN"/>
        </w:rPr>
      </w:pPr>
      <w:ins w:id="75" w:author="Rapporteur" w:date="2024-04-24T14:59: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_Toc164863231 \h </w:instrText>
        </w:r>
      </w:ins>
      <w:r>
        <w:rPr>
          <w:noProof/>
        </w:rPr>
      </w:r>
      <w:r>
        <w:rPr>
          <w:noProof/>
        </w:rPr>
        <w:fldChar w:fldCharType="separate"/>
      </w:r>
      <w:ins w:id="76" w:author="Rapporteur" w:date="2024-04-24T14:59:00Z">
        <w:r>
          <w:rPr>
            <w:noProof/>
          </w:rPr>
          <w:t>17</w:t>
        </w:r>
        <w:r>
          <w:rPr>
            <w:noProof/>
          </w:rPr>
          <w:fldChar w:fldCharType="end"/>
        </w:r>
      </w:ins>
    </w:p>
    <w:p w14:paraId="1A7EA71B" w14:textId="77777777" w:rsidR="00FD1B7D" w:rsidRDefault="00FD1B7D">
      <w:pPr>
        <w:pStyle w:val="51"/>
        <w:rPr>
          <w:ins w:id="77" w:author="Rapporteur" w:date="2024-04-24T14:59:00Z"/>
          <w:rFonts w:asciiTheme="minorHAnsi" w:eastAsiaTheme="minorEastAsia" w:hAnsiTheme="minorHAnsi" w:cstheme="minorBidi"/>
          <w:noProof/>
          <w:kern w:val="2"/>
          <w:sz w:val="21"/>
          <w:szCs w:val="22"/>
          <w:lang w:val="en-US" w:eastAsia="zh-CN"/>
        </w:rPr>
      </w:pPr>
      <w:ins w:id="78" w:author="Rapporteur" w:date="2024-04-24T14:59: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_Toc164863232 \h </w:instrText>
        </w:r>
      </w:ins>
      <w:r>
        <w:rPr>
          <w:noProof/>
        </w:rPr>
      </w:r>
      <w:r>
        <w:rPr>
          <w:noProof/>
        </w:rPr>
        <w:fldChar w:fldCharType="separate"/>
      </w:r>
      <w:ins w:id="79" w:author="Rapporteur" w:date="2024-04-24T14:59:00Z">
        <w:r>
          <w:rPr>
            <w:noProof/>
          </w:rPr>
          <w:t>20</w:t>
        </w:r>
        <w:r>
          <w:rPr>
            <w:noProof/>
          </w:rPr>
          <w:fldChar w:fldCharType="end"/>
        </w:r>
      </w:ins>
    </w:p>
    <w:p w14:paraId="07DD7813" w14:textId="77777777" w:rsidR="00FD1B7D" w:rsidRDefault="00FD1B7D">
      <w:pPr>
        <w:pStyle w:val="51"/>
        <w:rPr>
          <w:ins w:id="80" w:author="Rapporteur" w:date="2024-04-24T14:59:00Z"/>
          <w:rFonts w:asciiTheme="minorHAnsi" w:eastAsiaTheme="minorEastAsia" w:hAnsiTheme="minorHAnsi" w:cstheme="minorBidi"/>
          <w:noProof/>
          <w:kern w:val="2"/>
          <w:sz w:val="21"/>
          <w:szCs w:val="22"/>
          <w:lang w:val="en-US" w:eastAsia="zh-CN"/>
        </w:rPr>
      </w:pPr>
      <w:ins w:id="81" w:author="Rapporteur" w:date="2024-04-24T14:59: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_Toc164863233 \h </w:instrText>
        </w:r>
      </w:ins>
      <w:r>
        <w:rPr>
          <w:noProof/>
        </w:rPr>
      </w:r>
      <w:r>
        <w:rPr>
          <w:noProof/>
        </w:rPr>
        <w:fldChar w:fldCharType="separate"/>
      </w:r>
      <w:ins w:id="82" w:author="Rapporteur" w:date="2024-04-24T14:59:00Z">
        <w:r>
          <w:rPr>
            <w:noProof/>
          </w:rPr>
          <w:t>21</w:t>
        </w:r>
        <w:r>
          <w:rPr>
            <w:noProof/>
          </w:rPr>
          <w:fldChar w:fldCharType="end"/>
        </w:r>
      </w:ins>
    </w:p>
    <w:p w14:paraId="56542C65" w14:textId="77777777" w:rsidR="00FD1B7D" w:rsidRDefault="00FD1B7D">
      <w:pPr>
        <w:pStyle w:val="51"/>
        <w:rPr>
          <w:ins w:id="83" w:author="Rapporteur" w:date="2024-04-24T14:59:00Z"/>
          <w:rFonts w:asciiTheme="minorHAnsi" w:eastAsiaTheme="minorEastAsia" w:hAnsiTheme="minorHAnsi" w:cstheme="minorBidi"/>
          <w:noProof/>
          <w:kern w:val="2"/>
          <w:sz w:val="21"/>
          <w:szCs w:val="22"/>
          <w:lang w:val="en-US" w:eastAsia="zh-CN"/>
        </w:rPr>
      </w:pPr>
      <w:ins w:id="84" w:author="Rapporteur" w:date="2024-04-24T14:59: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_Toc164863234 \h </w:instrText>
        </w:r>
      </w:ins>
      <w:r>
        <w:rPr>
          <w:noProof/>
        </w:rPr>
      </w:r>
      <w:r>
        <w:rPr>
          <w:noProof/>
        </w:rPr>
        <w:fldChar w:fldCharType="separate"/>
      </w:r>
      <w:ins w:id="85" w:author="Rapporteur" w:date="2024-04-24T14:59:00Z">
        <w:r>
          <w:rPr>
            <w:noProof/>
          </w:rPr>
          <w:t>25</w:t>
        </w:r>
        <w:r>
          <w:rPr>
            <w:noProof/>
          </w:rPr>
          <w:fldChar w:fldCharType="end"/>
        </w:r>
      </w:ins>
    </w:p>
    <w:p w14:paraId="76380112" w14:textId="77777777" w:rsidR="00FD1B7D" w:rsidRDefault="00FD1B7D">
      <w:pPr>
        <w:pStyle w:val="41"/>
        <w:rPr>
          <w:ins w:id="86" w:author="Rapporteur" w:date="2024-04-24T14:59:00Z"/>
          <w:rFonts w:asciiTheme="minorHAnsi" w:eastAsiaTheme="minorEastAsia" w:hAnsiTheme="minorHAnsi" w:cstheme="minorBidi"/>
          <w:noProof/>
          <w:kern w:val="2"/>
          <w:sz w:val="21"/>
          <w:szCs w:val="22"/>
          <w:lang w:val="en-US" w:eastAsia="zh-CN"/>
        </w:rPr>
      </w:pPr>
      <w:ins w:id="87" w:author="Rapporteur" w:date="2024-04-24T14:59: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_Toc164863235 \h </w:instrText>
        </w:r>
      </w:ins>
      <w:r>
        <w:rPr>
          <w:noProof/>
        </w:rPr>
      </w:r>
      <w:r>
        <w:rPr>
          <w:noProof/>
        </w:rPr>
        <w:fldChar w:fldCharType="separate"/>
      </w:r>
      <w:ins w:id="88" w:author="Rapporteur" w:date="2024-04-24T14:59:00Z">
        <w:r>
          <w:rPr>
            <w:noProof/>
          </w:rPr>
          <w:t>27</w:t>
        </w:r>
        <w:r>
          <w:rPr>
            <w:noProof/>
          </w:rPr>
          <w:fldChar w:fldCharType="end"/>
        </w:r>
      </w:ins>
    </w:p>
    <w:p w14:paraId="5D8DFC55" w14:textId="77777777" w:rsidR="00FD1B7D" w:rsidRDefault="00FD1B7D">
      <w:pPr>
        <w:pStyle w:val="51"/>
        <w:rPr>
          <w:ins w:id="89" w:author="Rapporteur" w:date="2024-04-24T14:59:00Z"/>
          <w:rFonts w:asciiTheme="minorHAnsi" w:eastAsiaTheme="minorEastAsia" w:hAnsiTheme="minorHAnsi" w:cstheme="minorBidi"/>
          <w:noProof/>
          <w:kern w:val="2"/>
          <w:sz w:val="21"/>
          <w:szCs w:val="22"/>
          <w:lang w:val="en-US" w:eastAsia="zh-CN"/>
        </w:rPr>
      </w:pPr>
      <w:ins w:id="90" w:author="Rapporteur" w:date="2024-04-24T14:59: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_Toc164863236 \h </w:instrText>
        </w:r>
      </w:ins>
      <w:r>
        <w:rPr>
          <w:noProof/>
        </w:rPr>
      </w:r>
      <w:r>
        <w:rPr>
          <w:noProof/>
        </w:rPr>
        <w:fldChar w:fldCharType="separate"/>
      </w:r>
      <w:ins w:id="91" w:author="Rapporteur" w:date="2024-04-24T14:59:00Z">
        <w:r>
          <w:rPr>
            <w:noProof/>
          </w:rPr>
          <w:t>27</w:t>
        </w:r>
        <w:r>
          <w:rPr>
            <w:noProof/>
          </w:rPr>
          <w:fldChar w:fldCharType="end"/>
        </w:r>
      </w:ins>
    </w:p>
    <w:p w14:paraId="2B163F31" w14:textId="77777777" w:rsidR="00FD1B7D" w:rsidRDefault="00FD1B7D">
      <w:pPr>
        <w:pStyle w:val="51"/>
        <w:rPr>
          <w:ins w:id="92" w:author="Rapporteur" w:date="2024-04-24T14:59:00Z"/>
          <w:rFonts w:asciiTheme="minorHAnsi" w:eastAsiaTheme="minorEastAsia" w:hAnsiTheme="minorHAnsi" w:cstheme="minorBidi"/>
          <w:noProof/>
          <w:kern w:val="2"/>
          <w:sz w:val="21"/>
          <w:szCs w:val="22"/>
          <w:lang w:val="en-US" w:eastAsia="zh-CN"/>
        </w:rPr>
      </w:pPr>
      <w:ins w:id="93" w:author="Rapporteur" w:date="2024-04-24T14:59: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_Toc164863237 \h </w:instrText>
        </w:r>
      </w:ins>
      <w:r>
        <w:rPr>
          <w:noProof/>
        </w:rPr>
      </w:r>
      <w:r>
        <w:rPr>
          <w:noProof/>
        </w:rPr>
        <w:fldChar w:fldCharType="separate"/>
      </w:r>
      <w:ins w:id="94" w:author="Rapporteur" w:date="2024-04-24T14:59:00Z">
        <w:r>
          <w:rPr>
            <w:noProof/>
          </w:rPr>
          <w:t>27</w:t>
        </w:r>
        <w:r>
          <w:rPr>
            <w:noProof/>
          </w:rPr>
          <w:fldChar w:fldCharType="end"/>
        </w:r>
      </w:ins>
    </w:p>
    <w:p w14:paraId="0F830D60" w14:textId="77777777" w:rsidR="00FD1B7D" w:rsidRDefault="00FD1B7D">
      <w:pPr>
        <w:pStyle w:val="51"/>
        <w:rPr>
          <w:ins w:id="95" w:author="Rapporteur" w:date="2024-04-24T14:59:00Z"/>
          <w:rFonts w:asciiTheme="minorHAnsi" w:eastAsiaTheme="minorEastAsia" w:hAnsiTheme="minorHAnsi" w:cstheme="minorBidi"/>
          <w:noProof/>
          <w:kern w:val="2"/>
          <w:sz w:val="21"/>
          <w:szCs w:val="22"/>
          <w:lang w:val="en-US" w:eastAsia="zh-CN"/>
        </w:rPr>
      </w:pPr>
      <w:ins w:id="96" w:author="Rapporteur" w:date="2024-04-24T14:59: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_Toc164863238 \h </w:instrText>
        </w:r>
      </w:ins>
      <w:r>
        <w:rPr>
          <w:noProof/>
        </w:rPr>
      </w:r>
      <w:r>
        <w:rPr>
          <w:noProof/>
        </w:rPr>
        <w:fldChar w:fldCharType="separate"/>
      </w:r>
      <w:ins w:id="97" w:author="Rapporteur" w:date="2024-04-24T14:59:00Z">
        <w:r>
          <w:rPr>
            <w:noProof/>
          </w:rPr>
          <w:t>27</w:t>
        </w:r>
        <w:r>
          <w:rPr>
            <w:noProof/>
          </w:rPr>
          <w:fldChar w:fldCharType="end"/>
        </w:r>
      </w:ins>
    </w:p>
    <w:p w14:paraId="31A4D5CC" w14:textId="77777777" w:rsidR="00FD1B7D" w:rsidRDefault="00FD1B7D">
      <w:pPr>
        <w:pStyle w:val="41"/>
        <w:rPr>
          <w:ins w:id="98" w:author="Rapporteur" w:date="2024-04-24T14:59:00Z"/>
          <w:rFonts w:asciiTheme="minorHAnsi" w:eastAsiaTheme="minorEastAsia" w:hAnsiTheme="minorHAnsi" w:cstheme="minorBidi"/>
          <w:noProof/>
          <w:kern w:val="2"/>
          <w:sz w:val="21"/>
          <w:szCs w:val="22"/>
          <w:lang w:val="en-US" w:eastAsia="zh-CN"/>
        </w:rPr>
      </w:pPr>
      <w:ins w:id="99" w:author="Rapporteur" w:date="2024-04-24T14:59: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_Toc164863239 \h </w:instrText>
        </w:r>
      </w:ins>
      <w:r>
        <w:rPr>
          <w:noProof/>
        </w:rPr>
      </w:r>
      <w:r>
        <w:rPr>
          <w:noProof/>
        </w:rPr>
        <w:fldChar w:fldCharType="separate"/>
      </w:r>
      <w:ins w:id="100" w:author="Rapporteur" w:date="2024-04-24T14:59:00Z">
        <w:r>
          <w:rPr>
            <w:noProof/>
          </w:rPr>
          <w:t>29</w:t>
        </w:r>
        <w:r>
          <w:rPr>
            <w:noProof/>
          </w:rPr>
          <w:fldChar w:fldCharType="end"/>
        </w:r>
      </w:ins>
    </w:p>
    <w:p w14:paraId="1BAAB63F" w14:textId="77777777" w:rsidR="00FD1B7D" w:rsidRDefault="00FD1B7D">
      <w:pPr>
        <w:pStyle w:val="51"/>
        <w:rPr>
          <w:ins w:id="101" w:author="Rapporteur" w:date="2024-04-24T14:59:00Z"/>
          <w:rFonts w:asciiTheme="minorHAnsi" w:eastAsiaTheme="minorEastAsia" w:hAnsiTheme="minorHAnsi" w:cstheme="minorBidi"/>
          <w:noProof/>
          <w:kern w:val="2"/>
          <w:sz w:val="21"/>
          <w:szCs w:val="22"/>
          <w:lang w:val="en-US" w:eastAsia="zh-CN"/>
        </w:rPr>
      </w:pPr>
      <w:ins w:id="102" w:author="Rapporteur" w:date="2024-04-24T14:59: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_Toc164863240 \h </w:instrText>
        </w:r>
      </w:ins>
      <w:r>
        <w:rPr>
          <w:noProof/>
        </w:rPr>
      </w:r>
      <w:r>
        <w:rPr>
          <w:noProof/>
        </w:rPr>
        <w:fldChar w:fldCharType="separate"/>
      </w:r>
      <w:ins w:id="103" w:author="Rapporteur" w:date="2024-04-24T14:59:00Z">
        <w:r>
          <w:rPr>
            <w:noProof/>
          </w:rPr>
          <w:t>29</w:t>
        </w:r>
        <w:r>
          <w:rPr>
            <w:noProof/>
          </w:rPr>
          <w:fldChar w:fldCharType="end"/>
        </w:r>
      </w:ins>
    </w:p>
    <w:p w14:paraId="7F1E5F22" w14:textId="77777777" w:rsidR="00FD1B7D" w:rsidRDefault="00FD1B7D">
      <w:pPr>
        <w:pStyle w:val="51"/>
        <w:rPr>
          <w:ins w:id="104" w:author="Rapporteur" w:date="2024-04-24T14:59:00Z"/>
          <w:rFonts w:asciiTheme="minorHAnsi" w:eastAsiaTheme="minorEastAsia" w:hAnsiTheme="minorHAnsi" w:cstheme="minorBidi"/>
          <w:noProof/>
          <w:kern w:val="2"/>
          <w:sz w:val="21"/>
          <w:szCs w:val="22"/>
          <w:lang w:val="en-US" w:eastAsia="zh-CN"/>
        </w:rPr>
      </w:pPr>
      <w:ins w:id="105" w:author="Rapporteur" w:date="2024-04-24T14:59: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_Toc164863241 \h </w:instrText>
        </w:r>
      </w:ins>
      <w:r>
        <w:rPr>
          <w:noProof/>
        </w:rPr>
      </w:r>
      <w:r>
        <w:rPr>
          <w:noProof/>
        </w:rPr>
        <w:fldChar w:fldCharType="separate"/>
      </w:r>
      <w:ins w:id="106" w:author="Rapporteur" w:date="2024-04-24T14:59:00Z">
        <w:r>
          <w:rPr>
            <w:noProof/>
          </w:rPr>
          <w:t>29</w:t>
        </w:r>
        <w:r>
          <w:rPr>
            <w:noProof/>
          </w:rPr>
          <w:fldChar w:fldCharType="end"/>
        </w:r>
      </w:ins>
    </w:p>
    <w:p w14:paraId="4B3489CC" w14:textId="77777777" w:rsidR="00FD1B7D" w:rsidRDefault="00FD1B7D">
      <w:pPr>
        <w:pStyle w:val="51"/>
        <w:rPr>
          <w:ins w:id="107" w:author="Rapporteur" w:date="2024-04-24T14:59:00Z"/>
          <w:rFonts w:asciiTheme="minorHAnsi" w:eastAsiaTheme="minorEastAsia" w:hAnsiTheme="minorHAnsi" w:cstheme="minorBidi"/>
          <w:noProof/>
          <w:kern w:val="2"/>
          <w:sz w:val="21"/>
          <w:szCs w:val="22"/>
          <w:lang w:val="en-US" w:eastAsia="zh-CN"/>
        </w:rPr>
      </w:pPr>
      <w:ins w:id="108" w:author="Rapporteur" w:date="2024-04-24T14:59: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_Toc164863242 \h </w:instrText>
        </w:r>
      </w:ins>
      <w:r>
        <w:rPr>
          <w:noProof/>
        </w:rPr>
      </w:r>
      <w:r>
        <w:rPr>
          <w:noProof/>
        </w:rPr>
        <w:fldChar w:fldCharType="separate"/>
      </w:r>
      <w:ins w:id="109" w:author="Rapporteur" w:date="2024-04-24T14:59:00Z">
        <w:r>
          <w:rPr>
            <w:noProof/>
          </w:rPr>
          <w:t>30</w:t>
        </w:r>
        <w:r>
          <w:rPr>
            <w:noProof/>
          </w:rPr>
          <w:fldChar w:fldCharType="end"/>
        </w:r>
      </w:ins>
    </w:p>
    <w:p w14:paraId="3997270F" w14:textId="77777777" w:rsidR="00FD1B7D" w:rsidRDefault="00FD1B7D">
      <w:pPr>
        <w:pStyle w:val="41"/>
        <w:rPr>
          <w:ins w:id="110" w:author="Rapporteur" w:date="2024-04-24T14:59:00Z"/>
          <w:rFonts w:asciiTheme="minorHAnsi" w:eastAsiaTheme="minorEastAsia" w:hAnsiTheme="minorHAnsi" w:cstheme="minorBidi"/>
          <w:noProof/>
          <w:kern w:val="2"/>
          <w:sz w:val="21"/>
          <w:szCs w:val="22"/>
          <w:lang w:val="en-US" w:eastAsia="zh-CN"/>
        </w:rPr>
      </w:pPr>
      <w:ins w:id="111" w:author="Rapporteur" w:date="2024-04-24T14:59: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_Toc164863243 \h </w:instrText>
        </w:r>
      </w:ins>
      <w:r>
        <w:rPr>
          <w:noProof/>
        </w:rPr>
      </w:r>
      <w:r>
        <w:rPr>
          <w:noProof/>
        </w:rPr>
        <w:fldChar w:fldCharType="separate"/>
      </w:r>
      <w:ins w:id="112" w:author="Rapporteur" w:date="2024-04-24T14:59:00Z">
        <w:r>
          <w:rPr>
            <w:noProof/>
          </w:rPr>
          <w:t>32</w:t>
        </w:r>
        <w:r>
          <w:rPr>
            <w:noProof/>
          </w:rPr>
          <w:fldChar w:fldCharType="end"/>
        </w:r>
      </w:ins>
    </w:p>
    <w:p w14:paraId="76C23D04" w14:textId="77777777" w:rsidR="00FD1B7D" w:rsidRDefault="00FD1B7D">
      <w:pPr>
        <w:pStyle w:val="51"/>
        <w:rPr>
          <w:ins w:id="113" w:author="Rapporteur" w:date="2024-04-24T14:59:00Z"/>
          <w:rFonts w:asciiTheme="minorHAnsi" w:eastAsiaTheme="minorEastAsia" w:hAnsiTheme="minorHAnsi" w:cstheme="minorBidi"/>
          <w:noProof/>
          <w:kern w:val="2"/>
          <w:sz w:val="21"/>
          <w:szCs w:val="22"/>
          <w:lang w:val="en-US" w:eastAsia="zh-CN"/>
        </w:rPr>
      </w:pPr>
      <w:ins w:id="114" w:author="Rapporteur" w:date="2024-04-24T14:59: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_Toc164863244 \h </w:instrText>
        </w:r>
      </w:ins>
      <w:r>
        <w:rPr>
          <w:noProof/>
        </w:rPr>
      </w:r>
      <w:r>
        <w:rPr>
          <w:noProof/>
        </w:rPr>
        <w:fldChar w:fldCharType="separate"/>
      </w:r>
      <w:ins w:id="115" w:author="Rapporteur" w:date="2024-04-24T14:59:00Z">
        <w:r>
          <w:rPr>
            <w:noProof/>
          </w:rPr>
          <w:t>32</w:t>
        </w:r>
        <w:r>
          <w:rPr>
            <w:noProof/>
          </w:rPr>
          <w:fldChar w:fldCharType="end"/>
        </w:r>
      </w:ins>
    </w:p>
    <w:p w14:paraId="14ABC91A" w14:textId="77777777" w:rsidR="00FD1B7D" w:rsidRDefault="00FD1B7D">
      <w:pPr>
        <w:pStyle w:val="51"/>
        <w:rPr>
          <w:ins w:id="116" w:author="Rapporteur" w:date="2024-04-24T14:59:00Z"/>
          <w:rFonts w:asciiTheme="minorHAnsi" w:eastAsiaTheme="minorEastAsia" w:hAnsiTheme="minorHAnsi" w:cstheme="minorBidi"/>
          <w:noProof/>
          <w:kern w:val="2"/>
          <w:sz w:val="21"/>
          <w:szCs w:val="22"/>
          <w:lang w:val="en-US" w:eastAsia="zh-CN"/>
        </w:rPr>
      </w:pPr>
      <w:ins w:id="117" w:author="Rapporteur" w:date="2024-04-24T14:59: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_Toc164863245 \h </w:instrText>
        </w:r>
      </w:ins>
      <w:r>
        <w:rPr>
          <w:noProof/>
        </w:rPr>
      </w:r>
      <w:r>
        <w:rPr>
          <w:noProof/>
        </w:rPr>
        <w:fldChar w:fldCharType="separate"/>
      </w:r>
      <w:ins w:id="118" w:author="Rapporteur" w:date="2024-04-24T14:59:00Z">
        <w:r>
          <w:rPr>
            <w:noProof/>
          </w:rPr>
          <w:t>32</w:t>
        </w:r>
        <w:r>
          <w:rPr>
            <w:noProof/>
          </w:rPr>
          <w:fldChar w:fldCharType="end"/>
        </w:r>
      </w:ins>
    </w:p>
    <w:p w14:paraId="1D4EADA9" w14:textId="77777777" w:rsidR="00FD1B7D" w:rsidRDefault="00FD1B7D">
      <w:pPr>
        <w:pStyle w:val="41"/>
        <w:rPr>
          <w:ins w:id="119" w:author="Rapporteur" w:date="2024-04-24T14:59:00Z"/>
          <w:rFonts w:asciiTheme="minorHAnsi" w:eastAsiaTheme="minorEastAsia" w:hAnsiTheme="minorHAnsi" w:cstheme="minorBidi"/>
          <w:noProof/>
          <w:kern w:val="2"/>
          <w:sz w:val="21"/>
          <w:szCs w:val="22"/>
          <w:lang w:val="en-US" w:eastAsia="zh-CN"/>
        </w:rPr>
      </w:pPr>
      <w:ins w:id="120" w:author="Rapporteur" w:date="2024-04-24T14:59: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_Toc164863246 \h </w:instrText>
        </w:r>
      </w:ins>
      <w:r>
        <w:rPr>
          <w:noProof/>
        </w:rPr>
      </w:r>
      <w:r>
        <w:rPr>
          <w:noProof/>
        </w:rPr>
        <w:fldChar w:fldCharType="separate"/>
      </w:r>
      <w:ins w:id="121" w:author="Rapporteur" w:date="2024-04-24T14:59:00Z">
        <w:r>
          <w:rPr>
            <w:noProof/>
          </w:rPr>
          <w:t>33</w:t>
        </w:r>
        <w:r>
          <w:rPr>
            <w:noProof/>
          </w:rPr>
          <w:fldChar w:fldCharType="end"/>
        </w:r>
      </w:ins>
    </w:p>
    <w:p w14:paraId="6E68DD3F" w14:textId="77777777" w:rsidR="00FD1B7D" w:rsidRDefault="00FD1B7D">
      <w:pPr>
        <w:pStyle w:val="51"/>
        <w:rPr>
          <w:ins w:id="122" w:author="Rapporteur" w:date="2024-04-24T14:59:00Z"/>
          <w:rFonts w:asciiTheme="minorHAnsi" w:eastAsiaTheme="minorEastAsia" w:hAnsiTheme="minorHAnsi" w:cstheme="minorBidi"/>
          <w:noProof/>
          <w:kern w:val="2"/>
          <w:sz w:val="21"/>
          <w:szCs w:val="22"/>
          <w:lang w:val="en-US" w:eastAsia="zh-CN"/>
        </w:rPr>
      </w:pPr>
      <w:ins w:id="123" w:author="Rapporteur" w:date="2024-04-24T14:59: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_Toc164863247 \h </w:instrText>
        </w:r>
      </w:ins>
      <w:r>
        <w:rPr>
          <w:noProof/>
        </w:rPr>
      </w:r>
      <w:r>
        <w:rPr>
          <w:noProof/>
        </w:rPr>
        <w:fldChar w:fldCharType="separate"/>
      </w:r>
      <w:ins w:id="124" w:author="Rapporteur" w:date="2024-04-24T14:59:00Z">
        <w:r>
          <w:rPr>
            <w:noProof/>
          </w:rPr>
          <w:t>33</w:t>
        </w:r>
        <w:r>
          <w:rPr>
            <w:noProof/>
          </w:rPr>
          <w:fldChar w:fldCharType="end"/>
        </w:r>
      </w:ins>
    </w:p>
    <w:p w14:paraId="47FCA436" w14:textId="77777777" w:rsidR="00FD1B7D" w:rsidRDefault="00FD1B7D">
      <w:pPr>
        <w:pStyle w:val="51"/>
        <w:rPr>
          <w:ins w:id="125" w:author="Rapporteur" w:date="2024-04-24T14:59:00Z"/>
          <w:rFonts w:asciiTheme="minorHAnsi" w:eastAsiaTheme="minorEastAsia" w:hAnsiTheme="minorHAnsi" w:cstheme="minorBidi"/>
          <w:noProof/>
          <w:kern w:val="2"/>
          <w:sz w:val="21"/>
          <w:szCs w:val="22"/>
          <w:lang w:val="en-US" w:eastAsia="zh-CN"/>
        </w:rPr>
      </w:pPr>
      <w:ins w:id="126" w:author="Rapporteur" w:date="2024-04-24T14:59:00Z">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_Toc164863248 \h </w:instrText>
        </w:r>
      </w:ins>
      <w:r>
        <w:rPr>
          <w:noProof/>
        </w:rPr>
      </w:r>
      <w:r>
        <w:rPr>
          <w:noProof/>
        </w:rPr>
        <w:fldChar w:fldCharType="separate"/>
      </w:r>
      <w:ins w:id="127" w:author="Rapporteur" w:date="2024-04-24T14:59:00Z">
        <w:r>
          <w:rPr>
            <w:noProof/>
          </w:rPr>
          <w:t>33</w:t>
        </w:r>
        <w:r>
          <w:rPr>
            <w:noProof/>
          </w:rPr>
          <w:fldChar w:fldCharType="end"/>
        </w:r>
      </w:ins>
    </w:p>
    <w:p w14:paraId="42347BDE" w14:textId="77777777" w:rsidR="00FD1B7D" w:rsidRDefault="00FD1B7D">
      <w:pPr>
        <w:pStyle w:val="51"/>
        <w:rPr>
          <w:ins w:id="128" w:author="Rapporteur" w:date="2024-04-24T14:59:00Z"/>
          <w:rFonts w:asciiTheme="minorHAnsi" w:eastAsiaTheme="minorEastAsia" w:hAnsiTheme="minorHAnsi" w:cstheme="minorBidi"/>
          <w:noProof/>
          <w:kern w:val="2"/>
          <w:sz w:val="21"/>
          <w:szCs w:val="22"/>
          <w:lang w:val="en-US" w:eastAsia="zh-CN"/>
        </w:rPr>
      </w:pPr>
      <w:ins w:id="129" w:author="Rapporteur" w:date="2024-04-24T14:59:00Z">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_Toc164863249 \h </w:instrText>
        </w:r>
      </w:ins>
      <w:r>
        <w:rPr>
          <w:noProof/>
        </w:rPr>
      </w:r>
      <w:r>
        <w:rPr>
          <w:noProof/>
        </w:rPr>
        <w:fldChar w:fldCharType="separate"/>
      </w:r>
      <w:ins w:id="130" w:author="Rapporteur" w:date="2024-04-24T14:59:00Z">
        <w:r>
          <w:rPr>
            <w:noProof/>
          </w:rPr>
          <w:t>34</w:t>
        </w:r>
        <w:r>
          <w:rPr>
            <w:noProof/>
          </w:rPr>
          <w:fldChar w:fldCharType="end"/>
        </w:r>
      </w:ins>
    </w:p>
    <w:p w14:paraId="7280BBBA" w14:textId="77777777" w:rsidR="00FD1B7D" w:rsidRDefault="00FD1B7D">
      <w:pPr>
        <w:pStyle w:val="51"/>
        <w:rPr>
          <w:ins w:id="131" w:author="Rapporteur" w:date="2024-04-24T14:59:00Z"/>
          <w:rFonts w:asciiTheme="minorHAnsi" w:eastAsiaTheme="minorEastAsia" w:hAnsiTheme="minorHAnsi" w:cstheme="minorBidi"/>
          <w:noProof/>
          <w:kern w:val="2"/>
          <w:sz w:val="21"/>
          <w:szCs w:val="22"/>
          <w:lang w:val="en-US" w:eastAsia="zh-CN"/>
        </w:rPr>
      </w:pPr>
      <w:ins w:id="132" w:author="Rapporteur" w:date="2024-04-24T14:59:00Z">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_Toc164863250 \h </w:instrText>
        </w:r>
      </w:ins>
      <w:r>
        <w:rPr>
          <w:noProof/>
        </w:rPr>
      </w:r>
      <w:r>
        <w:rPr>
          <w:noProof/>
        </w:rPr>
        <w:fldChar w:fldCharType="separate"/>
      </w:r>
      <w:ins w:id="133" w:author="Rapporteur" w:date="2024-04-24T14:59:00Z">
        <w:r>
          <w:rPr>
            <w:noProof/>
          </w:rPr>
          <w:t>35</w:t>
        </w:r>
        <w:r>
          <w:rPr>
            <w:noProof/>
          </w:rPr>
          <w:fldChar w:fldCharType="end"/>
        </w:r>
      </w:ins>
    </w:p>
    <w:p w14:paraId="4FAEC4BB" w14:textId="77777777" w:rsidR="00FD1B7D" w:rsidRDefault="00FD1B7D">
      <w:pPr>
        <w:pStyle w:val="20"/>
        <w:rPr>
          <w:ins w:id="134" w:author="Rapporteur" w:date="2024-04-24T14:59:00Z"/>
          <w:rFonts w:asciiTheme="minorHAnsi" w:eastAsiaTheme="minorEastAsia" w:hAnsiTheme="minorHAnsi" w:cstheme="minorBidi"/>
          <w:noProof/>
          <w:kern w:val="2"/>
          <w:sz w:val="21"/>
          <w:szCs w:val="22"/>
          <w:lang w:val="en-US" w:eastAsia="zh-CN"/>
        </w:rPr>
      </w:pPr>
      <w:ins w:id="135" w:author="Rapporteur" w:date="2024-04-24T14:59: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_Toc164863251 \h </w:instrText>
        </w:r>
      </w:ins>
      <w:r>
        <w:rPr>
          <w:noProof/>
        </w:rPr>
      </w:r>
      <w:r>
        <w:rPr>
          <w:noProof/>
        </w:rPr>
        <w:fldChar w:fldCharType="separate"/>
      </w:r>
      <w:ins w:id="136" w:author="Rapporteur" w:date="2024-04-24T14:59:00Z">
        <w:r>
          <w:rPr>
            <w:noProof/>
          </w:rPr>
          <w:t>36</w:t>
        </w:r>
        <w:r>
          <w:rPr>
            <w:noProof/>
          </w:rPr>
          <w:fldChar w:fldCharType="end"/>
        </w:r>
      </w:ins>
    </w:p>
    <w:p w14:paraId="7EBE2501" w14:textId="77777777" w:rsidR="00FD1B7D" w:rsidRDefault="00FD1B7D">
      <w:pPr>
        <w:pStyle w:val="31"/>
        <w:rPr>
          <w:ins w:id="137" w:author="Rapporteur" w:date="2024-04-24T14:59:00Z"/>
          <w:rFonts w:asciiTheme="minorHAnsi" w:eastAsiaTheme="minorEastAsia" w:hAnsiTheme="minorHAnsi" w:cstheme="minorBidi"/>
          <w:noProof/>
          <w:kern w:val="2"/>
          <w:sz w:val="21"/>
          <w:szCs w:val="22"/>
          <w:lang w:val="en-US" w:eastAsia="zh-CN"/>
        </w:rPr>
      </w:pPr>
      <w:ins w:id="138" w:author="Rapporteur" w:date="2024-04-24T14:59: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_Toc164863252 \h </w:instrText>
        </w:r>
      </w:ins>
      <w:r>
        <w:rPr>
          <w:noProof/>
        </w:rPr>
      </w:r>
      <w:r>
        <w:rPr>
          <w:noProof/>
        </w:rPr>
        <w:fldChar w:fldCharType="separate"/>
      </w:r>
      <w:ins w:id="139" w:author="Rapporteur" w:date="2024-04-24T14:59:00Z">
        <w:r>
          <w:rPr>
            <w:noProof/>
          </w:rPr>
          <w:t>36</w:t>
        </w:r>
        <w:r>
          <w:rPr>
            <w:noProof/>
          </w:rPr>
          <w:fldChar w:fldCharType="end"/>
        </w:r>
      </w:ins>
    </w:p>
    <w:p w14:paraId="5F9E86DB" w14:textId="77777777" w:rsidR="00FD1B7D" w:rsidRDefault="00FD1B7D">
      <w:pPr>
        <w:pStyle w:val="41"/>
        <w:rPr>
          <w:ins w:id="140" w:author="Rapporteur" w:date="2024-04-24T14:59:00Z"/>
          <w:rFonts w:asciiTheme="minorHAnsi" w:eastAsiaTheme="minorEastAsia" w:hAnsiTheme="minorHAnsi" w:cstheme="minorBidi"/>
          <w:noProof/>
          <w:kern w:val="2"/>
          <w:sz w:val="21"/>
          <w:szCs w:val="22"/>
          <w:lang w:val="en-US" w:eastAsia="zh-CN"/>
        </w:rPr>
      </w:pPr>
      <w:ins w:id="141" w:author="Rapporteur" w:date="2024-04-24T14:59: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_Toc164863253 \h </w:instrText>
        </w:r>
      </w:ins>
      <w:r>
        <w:rPr>
          <w:noProof/>
        </w:rPr>
      </w:r>
      <w:r>
        <w:rPr>
          <w:noProof/>
        </w:rPr>
        <w:fldChar w:fldCharType="separate"/>
      </w:r>
      <w:ins w:id="142" w:author="Rapporteur" w:date="2024-04-24T14:59:00Z">
        <w:r>
          <w:rPr>
            <w:noProof/>
          </w:rPr>
          <w:t>36</w:t>
        </w:r>
        <w:r>
          <w:rPr>
            <w:noProof/>
          </w:rPr>
          <w:fldChar w:fldCharType="end"/>
        </w:r>
      </w:ins>
    </w:p>
    <w:p w14:paraId="5FA86430" w14:textId="77777777" w:rsidR="00FD1B7D" w:rsidRDefault="00FD1B7D">
      <w:pPr>
        <w:pStyle w:val="41"/>
        <w:rPr>
          <w:ins w:id="143" w:author="Rapporteur" w:date="2024-04-24T14:59:00Z"/>
          <w:rFonts w:asciiTheme="minorHAnsi" w:eastAsiaTheme="minorEastAsia" w:hAnsiTheme="minorHAnsi" w:cstheme="minorBidi"/>
          <w:noProof/>
          <w:kern w:val="2"/>
          <w:sz w:val="21"/>
          <w:szCs w:val="22"/>
          <w:lang w:val="en-US" w:eastAsia="zh-CN"/>
        </w:rPr>
      </w:pPr>
      <w:ins w:id="144" w:author="Rapporteur" w:date="2024-04-24T14:59: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_Toc164863254 \h </w:instrText>
        </w:r>
      </w:ins>
      <w:r>
        <w:rPr>
          <w:noProof/>
        </w:rPr>
      </w:r>
      <w:r>
        <w:rPr>
          <w:noProof/>
        </w:rPr>
        <w:fldChar w:fldCharType="separate"/>
      </w:r>
      <w:ins w:id="145" w:author="Rapporteur" w:date="2024-04-24T14:59:00Z">
        <w:r>
          <w:rPr>
            <w:noProof/>
          </w:rPr>
          <w:t>36</w:t>
        </w:r>
        <w:r>
          <w:rPr>
            <w:noProof/>
          </w:rPr>
          <w:fldChar w:fldCharType="end"/>
        </w:r>
      </w:ins>
    </w:p>
    <w:p w14:paraId="5A185D1A" w14:textId="77777777" w:rsidR="00FD1B7D" w:rsidRDefault="00FD1B7D">
      <w:pPr>
        <w:pStyle w:val="41"/>
        <w:rPr>
          <w:ins w:id="146" w:author="Rapporteur" w:date="2024-04-24T14:59:00Z"/>
          <w:rFonts w:asciiTheme="minorHAnsi" w:eastAsiaTheme="minorEastAsia" w:hAnsiTheme="minorHAnsi" w:cstheme="minorBidi"/>
          <w:noProof/>
          <w:kern w:val="2"/>
          <w:sz w:val="21"/>
          <w:szCs w:val="22"/>
          <w:lang w:val="en-US" w:eastAsia="zh-CN"/>
        </w:rPr>
      </w:pPr>
      <w:ins w:id="147" w:author="Rapporteur" w:date="2024-04-24T14:59: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_Toc164863255 \h </w:instrText>
        </w:r>
      </w:ins>
      <w:r>
        <w:rPr>
          <w:noProof/>
        </w:rPr>
      </w:r>
      <w:r>
        <w:rPr>
          <w:noProof/>
        </w:rPr>
        <w:fldChar w:fldCharType="separate"/>
      </w:r>
      <w:ins w:id="148" w:author="Rapporteur" w:date="2024-04-24T14:59:00Z">
        <w:r>
          <w:rPr>
            <w:noProof/>
          </w:rPr>
          <w:t>37</w:t>
        </w:r>
        <w:r>
          <w:rPr>
            <w:noProof/>
          </w:rPr>
          <w:fldChar w:fldCharType="end"/>
        </w:r>
      </w:ins>
    </w:p>
    <w:p w14:paraId="73B89C36" w14:textId="77777777" w:rsidR="00FD1B7D" w:rsidRDefault="00FD1B7D">
      <w:pPr>
        <w:pStyle w:val="51"/>
        <w:rPr>
          <w:ins w:id="149" w:author="Rapporteur" w:date="2024-04-24T14:59:00Z"/>
          <w:rFonts w:asciiTheme="minorHAnsi" w:eastAsiaTheme="minorEastAsia" w:hAnsiTheme="minorHAnsi" w:cstheme="minorBidi"/>
          <w:noProof/>
          <w:kern w:val="2"/>
          <w:sz w:val="21"/>
          <w:szCs w:val="22"/>
          <w:lang w:val="en-US" w:eastAsia="zh-CN"/>
        </w:rPr>
      </w:pPr>
      <w:ins w:id="150" w:author="Rapporteur" w:date="2024-04-24T14:59: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_Toc164863256 \h </w:instrText>
        </w:r>
      </w:ins>
      <w:r>
        <w:rPr>
          <w:noProof/>
        </w:rPr>
      </w:r>
      <w:r>
        <w:rPr>
          <w:noProof/>
        </w:rPr>
        <w:fldChar w:fldCharType="separate"/>
      </w:r>
      <w:ins w:id="151" w:author="Rapporteur" w:date="2024-04-24T14:59:00Z">
        <w:r>
          <w:rPr>
            <w:noProof/>
          </w:rPr>
          <w:t>37</w:t>
        </w:r>
        <w:r>
          <w:rPr>
            <w:noProof/>
          </w:rPr>
          <w:fldChar w:fldCharType="end"/>
        </w:r>
      </w:ins>
    </w:p>
    <w:p w14:paraId="0C4DC7CB" w14:textId="77777777" w:rsidR="00FD1B7D" w:rsidRDefault="00FD1B7D">
      <w:pPr>
        <w:pStyle w:val="51"/>
        <w:rPr>
          <w:ins w:id="152" w:author="Rapporteur" w:date="2024-04-24T14:59:00Z"/>
          <w:rFonts w:asciiTheme="minorHAnsi" w:eastAsiaTheme="minorEastAsia" w:hAnsiTheme="minorHAnsi" w:cstheme="minorBidi"/>
          <w:noProof/>
          <w:kern w:val="2"/>
          <w:sz w:val="21"/>
          <w:szCs w:val="22"/>
          <w:lang w:val="en-US" w:eastAsia="zh-CN"/>
        </w:rPr>
      </w:pPr>
      <w:ins w:id="153" w:author="Rapporteur" w:date="2024-04-24T14:59: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_Toc164863257 \h </w:instrText>
        </w:r>
      </w:ins>
      <w:r>
        <w:rPr>
          <w:noProof/>
        </w:rPr>
      </w:r>
      <w:r>
        <w:rPr>
          <w:noProof/>
        </w:rPr>
        <w:fldChar w:fldCharType="separate"/>
      </w:r>
      <w:ins w:id="154" w:author="Rapporteur" w:date="2024-04-24T14:59:00Z">
        <w:r>
          <w:rPr>
            <w:noProof/>
          </w:rPr>
          <w:t>37</w:t>
        </w:r>
        <w:r>
          <w:rPr>
            <w:noProof/>
          </w:rPr>
          <w:fldChar w:fldCharType="end"/>
        </w:r>
      </w:ins>
    </w:p>
    <w:p w14:paraId="1EF67A1C" w14:textId="77777777" w:rsidR="00FD1B7D" w:rsidRDefault="00FD1B7D">
      <w:pPr>
        <w:pStyle w:val="31"/>
        <w:rPr>
          <w:ins w:id="155" w:author="Rapporteur" w:date="2024-04-24T14:59:00Z"/>
          <w:rFonts w:asciiTheme="minorHAnsi" w:eastAsiaTheme="minorEastAsia" w:hAnsiTheme="minorHAnsi" w:cstheme="minorBidi"/>
          <w:noProof/>
          <w:kern w:val="2"/>
          <w:sz w:val="21"/>
          <w:szCs w:val="22"/>
          <w:lang w:val="en-US" w:eastAsia="zh-CN"/>
        </w:rPr>
      </w:pPr>
      <w:ins w:id="156" w:author="Rapporteur" w:date="2024-04-24T14:59: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_Toc164863258 \h </w:instrText>
        </w:r>
      </w:ins>
      <w:r>
        <w:rPr>
          <w:noProof/>
        </w:rPr>
      </w:r>
      <w:r>
        <w:rPr>
          <w:noProof/>
        </w:rPr>
        <w:fldChar w:fldCharType="separate"/>
      </w:r>
      <w:ins w:id="157" w:author="Rapporteur" w:date="2024-04-24T14:59:00Z">
        <w:r>
          <w:rPr>
            <w:noProof/>
          </w:rPr>
          <w:t>37</w:t>
        </w:r>
        <w:r>
          <w:rPr>
            <w:noProof/>
          </w:rPr>
          <w:fldChar w:fldCharType="end"/>
        </w:r>
      </w:ins>
    </w:p>
    <w:p w14:paraId="70B742F6" w14:textId="77777777" w:rsidR="00FD1B7D" w:rsidRDefault="00FD1B7D">
      <w:pPr>
        <w:pStyle w:val="41"/>
        <w:rPr>
          <w:ins w:id="158" w:author="Rapporteur" w:date="2024-04-24T14:59:00Z"/>
          <w:rFonts w:asciiTheme="minorHAnsi" w:eastAsiaTheme="minorEastAsia" w:hAnsiTheme="minorHAnsi" w:cstheme="minorBidi"/>
          <w:noProof/>
          <w:kern w:val="2"/>
          <w:sz w:val="21"/>
          <w:szCs w:val="22"/>
          <w:lang w:val="en-US" w:eastAsia="zh-CN"/>
        </w:rPr>
      </w:pPr>
      <w:ins w:id="159" w:author="Rapporteur" w:date="2024-04-24T14:59: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_Toc164863259 \h </w:instrText>
        </w:r>
      </w:ins>
      <w:r>
        <w:rPr>
          <w:noProof/>
        </w:rPr>
      </w:r>
      <w:r>
        <w:rPr>
          <w:noProof/>
        </w:rPr>
        <w:fldChar w:fldCharType="separate"/>
      </w:r>
      <w:ins w:id="160" w:author="Rapporteur" w:date="2024-04-24T14:59:00Z">
        <w:r>
          <w:rPr>
            <w:noProof/>
          </w:rPr>
          <w:t>37</w:t>
        </w:r>
        <w:r>
          <w:rPr>
            <w:noProof/>
          </w:rPr>
          <w:fldChar w:fldCharType="end"/>
        </w:r>
      </w:ins>
    </w:p>
    <w:p w14:paraId="4190B973" w14:textId="77777777" w:rsidR="00FD1B7D" w:rsidRDefault="00FD1B7D">
      <w:pPr>
        <w:pStyle w:val="41"/>
        <w:rPr>
          <w:ins w:id="161" w:author="Rapporteur" w:date="2024-04-24T14:59:00Z"/>
          <w:rFonts w:asciiTheme="minorHAnsi" w:eastAsiaTheme="minorEastAsia" w:hAnsiTheme="minorHAnsi" w:cstheme="minorBidi"/>
          <w:noProof/>
          <w:kern w:val="2"/>
          <w:sz w:val="21"/>
          <w:szCs w:val="22"/>
          <w:lang w:val="en-US" w:eastAsia="zh-CN"/>
        </w:rPr>
      </w:pPr>
      <w:ins w:id="162" w:author="Rapporteur" w:date="2024-04-24T14:59: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_Toc164863260 \h </w:instrText>
        </w:r>
      </w:ins>
      <w:r>
        <w:rPr>
          <w:noProof/>
        </w:rPr>
      </w:r>
      <w:r>
        <w:rPr>
          <w:noProof/>
        </w:rPr>
        <w:fldChar w:fldCharType="separate"/>
      </w:r>
      <w:ins w:id="163" w:author="Rapporteur" w:date="2024-04-24T14:59:00Z">
        <w:r>
          <w:rPr>
            <w:noProof/>
          </w:rPr>
          <w:t>37</w:t>
        </w:r>
        <w:r>
          <w:rPr>
            <w:noProof/>
          </w:rPr>
          <w:fldChar w:fldCharType="end"/>
        </w:r>
      </w:ins>
    </w:p>
    <w:p w14:paraId="682741C6" w14:textId="77777777" w:rsidR="00FD1B7D" w:rsidRDefault="00FD1B7D">
      <w:pPr>
        <w:pStyle w:val="51"/>
        <w:rPr>
          <w:ins w:id="164" w:author="Rapporteur" w:date="2024-04-24T14:59:00Z"/>
          <w:rFonts w:asciiTheme="minorHAnsi" w:eastAsiaTheme="minorEastAsia" w:hAnsiTheme="minorHAnsi" w:cstheme="minorBidi"/>
          <w:noProof/>
          <w:kern w:val="2"/>
          <w:sz w:val="21"/>
          <w:szCs w:val="22"/>
          <w:lang w:val="en-US" w:eastAsia="zh-CN"/>
        </w:rPr>
      </w:pPr>
      <w:ins w:id="165" w:author="Rapporteur" w:date="2024-04-24T14:59: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_Toc164863261 \h </w:instrText>
        </w:r>
      </w:ins>
      <w:r>
        <w:rPr>
          <w:noProof/>
        </w:rPr>
      </w:r>
      <w:r>
        <w:rPr>
          <w:noProof/>
        </w:rPr>
        <w:fldChar w:fldCharType="separate"/>
      </w:r>
      <w:ins w:id="166" w:author="Rapporteur" w:date="2024-04-24T14:59:00Z">
        <w:r>
          <w:rPr>
            <w:noProof/>
          </w:rPr>
          <w:t>37</w:t>
        </w:r>
        <w:r>
          <w:rPr>
            <w:noProof/>
          </w:rPr>
          <w:fldChar w:fldCharType="end"/>
        </w:r>
      </w:ins>
    </w:p>
    <w:p w14:paraId="45133055" w14:textId="77777777" w:rsidR="00FD1B7D" w:rsidRDefault="00FD1B7D">
      <w:pPr>
        <w:pStyle w:val="51"/>
        <w:rPr>
          <w:ins w:id="167" w:author="Rapporteur" w:date="2024-04-24T14:59:00Z"/>
          <w:rFonts w:asciiTheme="minorHAnsi" w:eastAsiaTheme="minorEastAsia" w:hAnsiTheme="minorHAnsi" w:cstheme="minorBidi"/>
          <w:noProof/>
          <w:kern w:val="2"/>
          <w:sz w:val="21"/>
          <w:szCs w:val="22"/>
          <w:lang w:val="en-US" w:eastAsia="zh-CN"/>
        </w:rPr>
      </w:pPr>
      <w:ins w:id="168" w:author="Rapporteur" w:date="2024-04-24T14:59: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_Toc164863262 \h </w:instrText>
        </w:r>
      </w:ins>
      <w:r>
        <w:rPr>
          <w:noProof/>
        </w:rPr>
      </w:r>
      <w:r>
        <w:rPr>
          <w:noProof/>
        </w:rPr>
        <w:fldChar w:fldCharType="separate"/>
      </w:r>
      <w:ins w:id="169" w:author="Rapporteur" w:date="2024-04-24T14:59:00Z">
        <w:r>
          <w:rPr>
            <w:noProof/>
          </w:rPr>
          <w:t>37</w:t>
        </w:r>
        <w:r>
          <w:rPr>
            <w:noProof/>
          </w:rPr>
          <w:fldChar w:fldCharType="end"/>
        </w:r>
      </w:ins>
    </w:p>
    <w:p w14:paraId="0C31F9D5" w14:textId="77777777" w:rsidR="00FD1B7D" w:rsidRDefault="00FD1B7D">
      <w:pPr>
        <w:pStyle w:val="41"/>
        <w:rPr>
          <w:ins w:id="170" w:author="Rapporteur" w:date="2024-04-24T14:59:00Z"/>
          <w:rFonts w:asciiTheme="minorHAnsi" w:eastAsiaTheme="minorEastAsia" w:hAnsiTheme="minorHAnsi" w:cstheme="minorBidi"/>
          <w:noProof/>
          <w:kern w:val="2"/>
          <w:sz w:val="21"/>
          <w:szCs w:val="22"/>
          <w:lang w:val="en-US" w:eastAsia="zh-CN"/>
        </w:rPr>
      </w:pPr>
      <w:ins w:id="171" w:author="Rapporteur" w:date="2024-04-24T14:59: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_Toc164863263 \h </w:instrText>
        </w:r>
      </w:ins>
      <w:r>
        <w:rPr>
          <w:noProof/>
        </w:rPr>
      </w:r>
      <w:r>
        <w:rPr>
          <w:noProof/>
        </w:rPr>
        <w:fldChar w:fldCharType="separate"/>
      </w:r>
      <w:ins w:id="172" w:author="Rapporteur" w:date="2024-04-24T14:59:00Z">
        <w:r>
          <w:rPr>
            <w:noProof/>
          </w:rPr>
          <w:t>39</w:t>
        </w:r>
        <w:r>
          <w:rPr>
            <w:noProof/>
          </w:rPr>
          <w:fldChar w:fldCharType="end"/>
        </w:r>
      </w:ins>
    </w:p>
    <w:p w14:paraId="744A28C2" w14:textId="77777777" w:rsidR="00FD1B7D" w:rsidRDefault="00FD1B7D">
      <w:pPr>
        <w:pStyle w:val="51"/>
        <w:rPr>
          <w:ins w:id="173" w:author="Rapporteur" w:date="2024-04-24T14:59:00Z"/>
          <w:rFonts w:asciiTheme="minorHAnsi" w:eastAsiaTheme="minorEastAsia" w:hAnsiTheme="minorHAnsi" w:cstheme="minorBidi"/>
          <w:noProof/>
          <w:kern w:val="2"/>
          <w:sz w:val="21"/>
          <w:szCs w:val="22"/>
          <w:lang w:val="en-US" w:eastAsia="zh-CN"/>
        </w:rPr>
      </w:pPr>
      <w:ins w:id="174" w:author="Rapporteur" w:date="2024-04-24T14:59: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_Toc164863264 \h </w:instrText>
        </w:r>
      </w:ins>
      <w:r>
        <w:rPr>
          <w:noProof/>
        </w:rPr>
      </w:r>
      <w:r>
        <w:rPr>
          <w:noProof/>
        </w:rPr>
        <w:fldChar w:fldCharType="separate"/>
      </w:r>
      <w:ins w:id="175" w:author="Rapporteur" w:date="2024-04-24T14:59:00Z">
        <w:r>
          <w:rPr>
            <w:noProof/>
          </w:rPr>
          <w:t>39</w:t>
        </w:r>
        <w:r>
          <w:rPr>
            <w:noProof/>
          </w:rPr>
          <w:fldChar w:fldCharType="end"/>
        </w:r>
      </w:ins>
    </w:p>
    <w:p w14:paraId="5C0A8626" w14:textId="77777777" w:rsidR="00FD1B7D" w:rsidRDefault="00FD1B7D">
      <w:pPr>
        <w:pStyle w:val="51"/>
        <w:rPr>
          <w:ins w:id="176" w:author="Rapporteur" w:date="2024-04-24T14:59:00Z"/>
          <w:rFonts w:asciiTheme="minorHAnsi" w:eastAsiaTheme="minorEastAsia" w:hAnsiTheme="minorHAnsi" w:cstheme="minorBidi"/>
          <w:noProof/>
          <w:kern w:val="2"/>
          <w:sz w:val="21"/>
          <w:szCs w:val="22"/>
          <w:lang w:val="en-US" w:eastAsia="zh-CN"/>
        </w:rPr>
      </w:pPr>
      <w:ins w:id="177" w:author="Rapporteur" w:date="2024-04-24T14:59: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_Toc164863265 \h </w:instrText>
        </w:r>
      </w:ins>
      <w:r>
        <w:rPr>
          <w:noProof/>
        </w:rPr>
      </w:r>
      <w:r>
        <w:rPr>
          <w:noProof/>
        </w:rPr>
        <w:fldChar w:fldCharType="separate"/>
      </w:r>
      <w:ins w:id="178" w:author="Rapporteur" w:date="2024-04-24T14:59:00Z">
        <w:r>
          <w:rPr>
            <w:noProof/>
          </w:rPr>
          <w:t>39</w:t>
        </w:r>
        <w:r>
          <w:rPr>
            <w:noProof/>
          </w:rPr>
          <w:fldChar w:fldCharType="end"/>
        </w:r>
      </w:ins>
    </w:p>
    <w:p w14:paraId="1AC93A65" w14:textId="77777777" w:rsidR="00FD1B7D" w:rsidRDefault="00FD1B7D">
      <w:pPr>
        <w:pStyle w:val="41"/>
        <w:rPr>
          <w:ins w:id="179" w:author="Rapporteur" w:date="2024-04-24T14:59:00Z"/>
          <w:rFonts w:asciiTheme="minorHAnsi" w:eastAsiaTheme="minorEastAsia" w:hAnsiTheme="minorHAnsi" w:cstheme="minorBidi"/>
          <w:noProof/>
          <w:kern w:val="2"/>
          <w:sz w:val="21"/>
          <w:szCs w:val="22"/>
          <w:lang w:val="en-US" w:eastAsia="zh-CN"/>
        </w:rPr>
      </w:pPr>
      <w:ins w:id="180" w:author="Rapporteur" w:date="2024-04-24T14:59: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_Toc164863266 \h </w:instrText>
        </w:r>
      </w:ins>
      <w:r>
        <w:rPr>
          <w:noProof/>
        </w:rPr>
      </w:r>
      <w:r>
        <w:rPr>
          <w:noProof/>
        </w:rPr>
        <w:fldChar w:fldCharType="separate"/>
      </w:r>
      <w:ins w:id="181" w:author="Rapporteur" w:date="2024-04-24T14:59:00Z">
        <w:r>
          <w:rPr>
            <w:noProof/>
          </w:rPr>
          <w:t>40</w:t>
        </w:r>
        <w:r>
          <w:rPr>
            <w:noProof/>
          </w:rPr>
          <w:fldChar w:fldCharType="end"/>
        </w:r>
      </w:ins>
    </w:p>
    <w:p w14:paraId="34D1FF52" w14:textId="77777777" w:rsidR="00FD1B7D" w:rsidRDefault="00FD1B7D">
      <w:pPr>
        <w:pStyle w:val="51"/>
        <w:rPr>
          <w:ins w:id="182" w:author="Rapporteur" w:date="2024-04-24T14:59:00Z"/>
          <w:rFonts w:asciiTheme="minorHAnsi" w:eastAsiaTheme="minorEastAsia" w:hAnsiTheme="minorHAnsi" w:cstheme="minorBidi"/>
          <w:noProof/>
          <w:kern w:val="2"/>
          <w:sz w:val="21"/>
          <w:szCs w:val="22"/>
          <w:lang w:val="en-US" w:eastAsia="zh-CN"/>
        </w:rPr>
      </w:pPr>
      <w:ins w:id="183" w:author="Rapporteur" w:date="2024-04-24T14:59: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_Toc164863267 \h </w:instrText>
        </w:r>
      </w:ins>
      <w:r>
        <w:rPr>
          <w:noProof/>
        </w:rPr>
      </w:r>
      <w:r>
        <w:rPr>
          <w:noProof/>
        </w:rPr>
        <w:fldChar w:fldCharType="separate"/>
      </w:r>
      <w:ins w:id="184" w:author="Rapporteur" w:date="2024-04-24T14:59:00Z">
        <w:r>
          <w:rPr>
            <w:noProof/>
          </w:rPr>
          <w:t>40</w:t>
        </w:r>
        <w:r>
          <w:rPr>
            <w:noProof/>
          </w:rPr>
          <w:fldChar w:fldCharType="end"/>
        </w:r>
      </w:ins>
    </w:p>
    <w:p w14:paraId="773CC354" w14:textId="77777777" w:rsidR="00FD1B7D" w:rsidRDefault="00FD1B7D">
      <w:pPr>
        <w:pStyle w:val="51"/>
        <w:rPr>
          <w:ins w:id="185" w:author="Rapporteur" w:date="2024-04-24T14:59:00Z"/>
          <w:rFonts w:asciiTheme="minorHAnsi" w:eastAsiaTheme="minorEastAsia" w:hAnsiTheme="minorHAnsi" w:cstheme="minorBidi"/>
          <w:noProof/>
          <w:kern w:val="2"/>
          <w:sz w:val="21"/>
          <w:szCs w:val="22"/>
          <w:lang w:val="en-US" w:eastAsia="zh-CN"/>
        </w:rPr>
      </w:pPr>
      <w:ins w:id="186" w:author="Rapporteur" w:date="2024-04-24T14:59: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_Toc164863268 \h </w:instrText>
        </w:r>
      </w:ins>
      <w:r>
        <w:rPr>
          <w:noProof/>
        </w:rPr>
      </w:r>
      <w:r>
        <w:rPr>
          <w:noProof/>
        </w:rPr>
        <w:fldChar w:fldCharType="separate"/>
      </w:r>
      <w:ins w:id="187" w:author="Rapporteur" w:date="2024-04-24T14:59:00Z">
        <w:r>
          <w:rPr>
            <w:noProof/>
          </w:rPr>
          <w:t>40</w:t>
        </w:r>
        <w:r>
          <w:rPr>
            <w:noProof/>
          </w:rPr>
          <w:fldChar w:fldCharType="end"/>
        </w:r>
      </w:ins>
    </w:p>
    <w:p w14:paraId="711E65D9" w14:textId="77777777" w:rsidR="00FD1B7D" w:rsidRDefault="00FD1B7D">
      <w:pPr>
        <w:pStyle w:val="10"/>
        <w:rPr>
          <w:ins w:id="188" w:author="Rapporteur" w:date="2024-04-24T14:59:00Z"/>
          <w:rFonts w:asciiTheme="minorHAnsi" w:eastAsiaTheme="minorEastAsia" w:hAnsiTheme="minorHAnsi" w:cstheme="minorBidi"/>
          <w:noProof/>
          <w:kern w:val="2"/>
          <w:sz w:val="21"/>
          <w:szCs w:val="22"/>
          <w:lang w:val="en-US" w:eastAsia="zh-CN"/>
        </w:rPr>
      </w:pPr>
      <w:ins w:id="189" w:author="Rapporteur" w:date="2024-04-24T14:59: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_Toc164863269 \h </w:instrText>
        </w:r>
      </w:ins>
      <w:r>
        <w:rPr>
          <w:noProof/>
        </w:rPr>
      </w:r>
      <w:r>
        <w:rPr>
          <w:noProof/>
        </w:rPr>
        <w:fldChar w:fldCharType="separate"/>
      </w:r>
      <w:ins w:id="190" w:author="Rapporteur" w:date="2024-04-24T14:59:00Z">
        <w:r>
          <w:rPr>
            <w:noProof/>
          </w:rPr>
          <w:t>40</w:t>
        </w:r>
        <w:r>
          <w:rPr>
            <w:noProof/>
          </w:rPr>
          <w:fldChar w:fldCharType="end"/>
        </w:r>
      </w:ins>
    </w:p>
    <w:p w14:paraId="36362B3F" w14:textId="77777777" w:rsidR="00FD1B7D" w:rsidRDefault="00FD1B7D">
      <w:pPr>
        <w:pStyle w:val="20"/>
        <w:rPr>
          <w:ins w:id="191" w:author="Rapporteur" w:date="2024-04-24T14:59:00Z"/>
          <w:rFonts w:asciiTheme="minorHAnsi" w:eastAsiaTheme="minorEastAsia" w:hAnsiTheme="minorHAnsi" w:cstheme="minorBidi"/>
          <w:noProof/>
          <w:kern w:val="2"/>
          <w:sz w:val="21"/>
          <w:szCs w:val="22"/>
          <w:lang w:val="en-US" w:eastAsia="zh-CN"/>
        </w:rPr>
      </w:pPr>
      <w:ins w:id="192" w:author="Rapporteur" w:date="2024-04-24T14:59: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_Toc164863270 \h </w:instrText>
        </w:r>
      </w:ins>
      <w:r>
        <w:rPr>
          <w:noProof/>
        </w:rPr>
      </w:r>
      <w:r>
        <w:rPr>
          <w:noProof/>
        </w:rPr>
        <w:fldChar w:fldCharType="separate"/>
      </w:r>
      <w:ins w:id="193" w:author="Rapporteur" w:date="2024-04-24T14:59:00Z">
        <w:r>
          <w:rPr>
            <w:noProof/>
          </w:rPr>
          <w:t>40</w:t>
        </w:r>
        <w:r>
          <w:rPr>
            <w:noProof/>
          </w:rPr>
          <w:fldChar w:fldCharType="end"/>
        </w:r>
      </w:ins>
    </w:p>
    <w:p w14:paraId="5725DBA3" w14:textId="77777777" w:rsidR="00FD1B7D" w:rsidRDefault="00FD1B7D">
      <w:pPr>
        <w:pStyle w:val="31"/>
        <w:rPr>
          <w:ins w:id="194" w:author="Rapporteur" w:date="2024-04-24T14:59:00Z"/>
          <w:rFonts w:asciiTheme="minorHAnsi" w:eastAsiaTheme="minorEastAsia" w:hAnsiTheme="minorHAnsi" w:cstheme="minorBidi"/>
          <w:noProof/>
          <w:kern w:val="2"/>
          <w:sz w:val="21"/>
          <w:szCs w:val="22"/>
          <w:lang w:val="en-US" w:eastAsia="zh-CN"/>
        </w:rPr>
      </w:pPr>
      <w:ins w:id="195" w:author="Rapporteur" w:date="2024-04-24T14:59: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_Toc164863271 \h </w:instrText>
        </w:r>
      </w:ins>
      <w:r>
        <w:rPr>
          <w:noProof/>
        </w:rPr>
      </w:r>
      <w:r>
        <w:rPr>
          <w:noProof/>
        </w:rPr>
        <w:fldChar w:fldCharType="separate"/>
      </w:r>
      <w:ins w:id="196" w:author="Rapporteur" w:date="2024-04-24T14:59:00Z">
        <w:r>
          <w:rPr>
            <w:noProof/>
          </w:rPr>
          <w:t>40</w:t>
        </w:r>
        <w:r>
          <w:rPr>
            <w:noProof/>
          </w:rPr>
          <w:fldChar w:fldCharType="end"/>
        </w:r>
      </w:ins>
    </w:p>
    <w:p w14:paraId="6267EE8E" w14:textId="77777777" w:rsidR="00FD1B7D" w:rsidRDefault="00FD1B7D">
      <w:pPr>
        <w:pStyle w:val="31"/>
        <w:rPr>
          <w:ins w:id="197" w:author="Rapporteur" w:date="2024-04-24T14:59:00Z"/>
          <w:rFonts w:asciiTheme="minorHAnsi" w:eastAsiaTheme="minorEastAsia" w:hAnsiTheme="minorHAnsi" w:cstheme="minorBidi"/>
          <w:noProof/>
          <w:kern w:val="2"/>
          <w:sz w:val="21"/>
          <w:szCs w:val="22"/>
          <w:lang w:val="en-US" w:eastAsia="zh-CN"/>
        </w:rPr>
      </w:pPr>
      <w:ins w:id="198" w:author="Rapporteur" w:date="2024-04-24T14:59: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_Toc164863272 \h </w:instrText>
        </w:r>
      </w:ins>
      <w:r>
        <w:rPr>
          <w:noProof/>
        </w:rPr>
      </w:r>
      <w:r>
        <w:rPr>
          <w:noProof/>
        </w:rPr>
        <w:fldChar w:fldCharType="separate"/>
      </w:r>
      <w:ins w:id="199" w:author="Rapporteur" w:date="2024-04-24T14:59:00Z">
        <w:r>
          <w:rPr>
            <w:noProof/>
          </w:rPr>
          <w:t>41</w:t>
        </w:r>
        <w:r>
          <w:rPr>
            <w:noProof/>
          </w:rPr>
          <w:fldChar w:fldCharType="end"/>
        </w:r>
      </w:ins>
    </w:p>
    <w:p w14:paraId="48379E78" w14:textId="77777777" w:rsidR="00FD1B7D" w:rsidRDefault="00FD1B7D">
      <w:pPr>
        <w:pStyle w:val="41"/>
        <w:rPr>
          <w:ins w:id="200" w:author="Rapporteur" w:date="2024-04-24T14:59:00Z"/>
          <w:rFonts w:asciiTheme="minorHAnsi" w:eastAsiaTheme="minorEastAsia" w:hAnsiTheme="minorHAnsi" w:cstheme="minorBidi"/>
          <w:noProof/>
          <w:kern w:val="2"/>
          <w:sz w:val="21"/>
          <w:szCs w:val="22"/>
          <w:lang w:val="en-US" w:eastAsia="zh-CN"/>
        </w:rPr>
      </w:pPr>
      <w:ins w:id="201" w:author="Rapporteur" w:date="2024-04-24T14:59: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_Toc164863273 \h </w:instrText>
        </w:r>
      </w:ins>
      <w:r>
        <w:rPr>
          <w:noProof/>
        </w:rPr>
      </w:r>
      <w:r>
        <w:rPr>
          <w:noProof/>
        </w:rPr>
        <w:fldChar w:fldCharType="separate"/>
      </w:r>
      <w:ins w:id="202" w:author="Rapporteur" w:date="2024-04-24T14:59:00Z">
        <w:r>
          <w:rPr>
            <w:noProof/>
          </w:rPr>
          <w:t>41</w:t>
        </w:r>
        <w:r>
          <w:rPr>
            <w:noProof/>
          </w:rPr>
          <w:fldChar w:fldCharType="end"/>
        </w:r>
      </w:ins>
    </w:p>
    <w:p w14:paraId="18C7361E" w14:textId="77777777" w:rsidR="00FD1B7D" w:rsidRDefault="00FD1B7D">
      <w:pPr>
        <w:pStyle w:val="41"/>
        <w:rPr>
          <w:ins w:id="203" w:author="Rapporteur" w:date="2024-04-24T14:59:00Z"/>
          <w:rFonts w:asciiTheme="minorHAnsi" w:eastAsiaTheme="minorEastAsia" w:hAnsiTheme="minorHAnsi" w:cstheme="minorBidi"/>
          <w:noProof/>
          <w:kern w:val="2"/>
          <w:sz w:val="21"/>
          <w:szCs w:val="22"/>
          <w:lang w:val="en-US" w:eastAsia="zh-CN"/>
        </w:rPr>
      </w:pPr>
      <w:ins w:id="204" w:author="Rapporteur" w:date="2024-04-24T14:59: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_Toc164863274 \h </w:instrText>
        </w:r>
      </w:ins>
      <w:r>
        <w:rPr>
          <w:noProof/>
        </w:rPr>
      </w:r>
      <w:r>
        <w:rPr>
          <w:noProof/>
        </w:rPr>
        <w:fldChar w:fldCharType="separate"/>
      </w:r>
      <w:ins w:id="205" w:author="Rapporteur" w:date="2024-04-24T14:59:00Z">
        <w:r>
          <w:rPr>
            <w:noProof/>
          </w:rPr>
          <w:t>41</w:t>
        </w:r>
        <w:r>
          <w:rPr>
            <w:noProof/>
          </w:rPr>
          <w:fldChar w:fldCharType="end"/>
        </w:r>
      </w:ins>
    </w:p>
    <w:p w14:paraId="2D73CC2E" w14:textId="77777777" w:rsidR="00FD1B7D" w:rsidRDefault="00FD1B7D">
      <w:pPr>
        <w:pStyle w:val="51"/>
        <w:rPr>
          <w:ins w:id="206" w:author="Rapporteur" w:date="2024-04-24T14:59:00Z"/>
          <w:rFonts w:asciiTheme="minorHAnsi" w:eastAsiaTheme="minorEastAsia" w:hAnsiTheme="minorHAnsi" w:cstheme="minorBidi"/>
          <w:noProof/>
          <w:kern w:val="2"/>
          <w:sz w:val="21"/>
          <w:szCs w:val="22"/>
          <w:lang w:val="en-US" w:eastAsia="zh-CN"/>
        </w:rPr>
      </w:pPr>
      <w:ins w:id="207" w:author="Rapporteur" w:date="2024-04-24T14:59: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_Toc164863275 \h </w:instrText>
        </w:r>
      </w:ins>
      <w:r>
        <w:rPr>
          <w:noProof/>
        </w:rPr>
      </w:r>
      <w:r>
        <w:rPr>
          <w:noProof/>
        </w:rPr>
        <w:fldChar w:fldCharType="separate"/>
      </w:r>
      <w:ins w:id="208" w:author="Rapporteur" w:date="2024-04-24T14:59:00Z">
        <w:r>
          <w:rPr>
            <w:noProof/>
          </w:rPr>
          <w:t>41</w:t>
        </w:r>
        <w:r>
          <w:rPr>
            <w:noProof/>
          </w:rPr>
          <w:fldChar w:fldCharType="end"/>
        </w:r>
      </w:ins>
    </w:p>
    <w:p w14:paraId="4E6CCBCA" w14:textId="77777777" w:rsidR="00FD1B7D" w:rsidRDefault="00FD1B7D">
      <w:pPr>
        <w:pStyle w:val="51"/>
        <w:rPr>
          <w:ins w:id="209" w:author="Rapporteur" w:date="2024-04-24T14:59:00Z"/>
          <w:rFonts w:asciiTheme="minorHAnsi" w:eastAsiaTheme="minorEastAsia" w:hAnsiTheme="minorHAnsi" w:cstheme="minorBidi"/>
          <w:noProof/>
          <w:kern w:val="2"/>
          <w:sz w:val="21"/>
          <w:szCs w:val="22"/>
          <w:lang w:val="en-US" w:eastAsia="zh-CN"/>
        </w:rPr>
      </w:pPr>
      <w:ins w:id="210" w:author="Rapporteur" w:date="2024-04-24T14:59: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_Toc164863276 \h </w:instrText>
        </w:r>
      </w:ins>
      <w:r>
        <w:rPr>
          <w:noProof/>
        </w:rPr>
      </w:r>
      <w:r>
        <w:rPr>
          <w:noProof/>
        </w:rPr>
        <w:fldChar w:fldCharType="separate"/>
      </w:r>
      <w:ins w:id="211" w:author="Rapporteur" w:date="2024-04-24T14:59:00Z">
        <w:r>
          <w:rPr>
            <w:noProof/>
          </w:rPr>
          <w:t>41</w:t>
        </w:r>
        <w:r>
          <w:rPr>
            <w:noProof/>
          </w:rPr>
          <w:fldChar w:fldCharType="end"/>
        </w:r>
      </w:ins>
    </w:p>
    <w:p w14:paraId="3ED2DE5F" w14:textId="77777777" w:rsidR="00FD1B7D" w:rsidRDefault="00FD1B7D">
      <w:pPr>
        <w:pStyle w:val="41"/>
        <w:rPr>
          <w:ins w:id="212" w:author="Rapporteur" w:date="2024-04-24T14:59:00Z"/>
          <w:rFonts w:asciiTheme="minorHAnsi" w:eastAsiaTheme="minorEastAsia" w:hAnsiTheme="minorHAnsi" w:cstheme="minorBidi"/>
          <w:noProof/>
          <w:kern w:val="2"/>
          <w:sz w:val="21"/>
          <w:szCs w:val="22"/>
          <w:lang w:val="en-US" w:eastAsia="zh-CN"/>
        </w:rPr>
      </w:pPr>
      <w:ins w:id="213" w:author="Rapporteur" w:date="2024-04-24T14:59: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_Toc164863277 \h </w:instrText>
        </w:r>
      </w:ins>
      <w:r>
        <w:rPr>
          <w:noProof/>
        </w:rPr>
      </w:r>
      <w:r>
        <w:rPr>
          <w:noProof/>
        </w:rPr>
        <w:fldChar w:fldCharType="separate"/>
      </w:r>
      <w:ins w:id="214" w:author="Rapporteur" w:date="2024-04-24T14:59:00Z">
        <w:r>
          <w:rPr>
            <w:noProof/>
          </w:rPr>
          <w:t>41</w:t>
        </w:r>
        <w:r>
          <w:rPr>
            <w:noProof/>
          </w:rPr>
          <w:fldChar w:fldCharType="end"/>
        </w:r>
      </w:ins>
    </w:p>
    <w:p w14:paraId="3AA9C21F" w14:textId="77777777" w:rsidR="00FD1B7D" w:rsidRDefault="00FD1B7D">
      <w:pPr>
        <w:pStyle w:val="31"/>
        <w:rPr>
          <w:ins w:id="215" w:author="Rapporteur" w:date="2024-04-24T14:59:00Z"/>
          <w:rFonts w:asciiTheme="minorHAnsi" w:eastAsiaTheme="minorEastAsia" w:hAnsiTheme="minorHAnsi" w:cstheme="minorBidi"/>
          <w:noProof/>
          <w:kern w:val="2"/>
          <w:sz w:val="21"/>
          <w:szCs w:val="22"/>
          <w:lang w:val="en-US" w:eastAsia="zh-CN"/>
        </w:rPr>
      </w:pPr>
      <w:ins w:id="216" w:author="Rapporteur" w:date="2024-04-24T14:59: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_Toc164863278 \h </w:instrText>
        </w:r>
      </w:ins>
      <w:r>
        <w:rPr>
          <w:noProof/>
        </w:rPr>
      </w:r>
      <w:r>
        <w:rPr>
          <w:noProof/>
        </w:rPr>
        <w:fldChar w:fldCharType="separate"/>
      </w:r>
      <w:ins w:id="217" w:author="Rapporteur" w:date="2024-04-24T14:59:00Z">
        <w:r>
          <w:rPr>
            <w:noProof/>
          </w:rPr>
          <w:t>41</w:t>
        </w:r>
        <w:r>
          <w:rPr>
            <w:noProof/>
          </w:rPr>
          <w:fldChar w:fldCharType="end"/>
        </w:r>
      </w:ins>
    </w:p>
    <w:p w14:paraId="1D88F069" w14:textId="77777777" w:rsidR="00FD1B7D" w:rsidRDefault="00FD1B7D">
      <w:pPr>
        <w:pStyle w:val="41"/>
        <w:rPr>
          <w:ins w:id="218" w:author="Rapporteur" w:date="2024-04-24T14:59:00Z"/>
          <w:rFonts w:asciiTheme="minorHAnsi" w:eastAsiaTheme="minorEastAsia" w:hAnsiTheme="minorHAnsi" w:cstheme="minorBidi"/>
          <w:noProof/>
          <w:kern w:val="2"/>
          <w:sz w:val="21"/>
          <w:szCs w:val="22"/>
          <w:lang w:val="en-US" w:eastAsia="zh-CN"/>
        </w:rPr>
      </w:pPr>
      <w:ins w:id="219" w:author="Rapporteur" w:date="2024-04-24T14:59: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_Toc164863279 \h </w:instrText>
        </w:r>
      </w:ins>
      <w:r>
        <w:rPr>
          <w:noProof/>
        </w:rPr>
      </w:r>
      <w:r>
        <w:rPr>
          <w:noProof/>
        </w:rPr>
        <w:fldChar w:fldCharType="separate"/>
      </w:r>
      <w:ins w:id="220" w:author="Rapporteur" w:date="2024-04-24T14:59:00Z">
        <w:r>
          <w:rPr>
            <w:noProof/>
          </w:rPr>
          <w:t>41</w:t>
        </w:r>
        <w:r>
          <w:rPr>
            <w:noProof/>
          </w:rPr>
          <w:fldChar w:fldCharType="end"/>
        </w:r>
      </w:ins>
    </w:p>
    <w:p w14:paraId="297BBB1F" w14:textId="77777777" w:rsidR="00FD1B7D" w:rsidRDefault="00FD1B7D">
      <w:pPr>
        <w:pStyle w:val="41"/>
        <w:rPr>
          <w:ins w:id="221" w:author="Rapporteur" w:date="2024-04-24T14:59:00Z"/>
          <w:rFonts w:asciiTheme="minorHAnsi" w:eastAsiaTheme="minorEastAsia" w:hAnsiTheme="minorHAnsi" w:cstheme="minorBidi"/>
          <w:noProof/>
          <w:kern w:val="2"/>
          <w:sz w:val="21"/>
          <w:szCs w:val="22"/>
          <w:lang w:val="en-US" w:eastAsia="zh-CN"/>
        </w:rPr>
      </w:pPr>
      <w:ins w:id="222" w:author="Rapporteur" w:date="2024-04-24T14:59: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_Toc164863280 \h </w:instrText>
        </w:r>
      </w:ins>
      <w:r>
        <w:rPr>
          <w:noProof/>
        </w:rPr>
      </w:r>
      <w:r>
        <w:rPr>
          <w:noProof/>
        </w:rPr>
        <w:fldChar w:fldCharType="separate"/>
      </w:r>
      <w:ins w:id="223" w:author="Rapporteur" w:date="2024-04-24T14:59:00Z">
        <w:r>
          <w:rPr>
            <w:noProof/>
          </w:rPr>
          <w:t>43</w:t>
        </w:r>
        <w:r>
          <w:rPr>
            <w:noProof/>
          </w:rPr>
          <w:fldChar w:fldCharType="end"/>
        </w:r>
      </w:ins>
    </w:p>
    <w:p w14:paraId="0AC658F9" w14:textId="77777777" w:rsidR="00FD1B7D" w:rsidRDefault="00FD1B7D">
      <w:pPr>
        <w:pStyle w:val="51"/>
        <w:rPr>
          <w:ins w:id="224" w:author="Rapporteur" w:date="2024-04-24T14:59:00Z"/>
          <w:rFonts w:asciiTheme="minorHAnsi" w:eastAsiaTheme="minorEastAsia" w:hAnsiTheme="minorHAnsi" w:cstheme="minorBidi"/>
          <w:noProof/>
          <w:kern w:val="2"/>
          <w:sz w:val="21"/>
          <w:szCs w:val="22"/>
          <w:lang w:val="en-US" w:eastAsia="zh-CN"/>
        </w:rPr>
      </w:pPr>
      <w:ins w:id="225" w:author="Rapporteur" w:date="2024-04-24T14:59: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_Toc164863281 \h </w:instrText>
        </w:r>
      </w:ins>
      <w:r>
        <w:rPr>
          <w:noProof/>
        </w:rPr>
      </w:r>
      <w:r>
        <w:rPr>
          <w:noProof/>
        </w:rPr>
        <w:fldChar w:fldCharType="separate"/>
      </w:r>
      <w:ins w:id="226" w:author="Rapporteur" w:date="2024-04-24T14:59:00Z">
        <w:r>
          <w:rPr>
            <w:noProof/>
          </w:rPr>
          <w:t>43</w:t>
        </w:r>
        <w:r>
          <w:rPr>
            <w:noProof/>
          </w:rPr>
          <w:fldChar w:fldCharType="end"/>
        </w:r>
      </w:ins>
    </w:p>
    <w:p w14:paraId="76501196" w14:textId="77777777" w:rsidR="00FD1B7D" w:rsidRDefault="00FD1B7D">
      <w:pPr>
        <w:pStyle w:val="51"/>
        <w:rPr>
          <w:ins w:id="227" w:author="Rapporteur" w:date="2024-04-24T14:59:00Z"/>
          <w:rFonts w:asciiTheme="minorHAnsi" w:eastAsiaTheme="minorEastAsia" w:hAnsiTheme="minorHAnsi" w:cstheme="minorBidi"/>
          <w:noProof/>
          <w:kern w:val="2"/>
          <w:sz w:val="21"/>
          <w:szCs w:val="22"/>
          <w:lang w:val="en-US" w:eastAsia="zh-CN"/>
        </w:rPr>
      </w:pPr>
      <w:ins w:id="228" w:author="Rapporteur" w:date="2024-04-24T14:59: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_Toc164863282 \h </w:instrText>
        </w:r>
      </w:ins>
      <w:r>
        <w:rPr>
          <w:noProof/>
        </w:rPr>
      </w:r>
      <w:r>
        <w:rPr>
          <w:noProof/>
        </w:rPr>
        <w:fldChar w:fldCharType="separate"/>
      </w:r>
      <w:ins w:id="229" w:author="Rapporteur" w:date="2024-04-24T14:59:00Z">
        <w:r>
          <w:rPr>
            <w:noProof/>
          </w:rPr>
          <w:t>43</w:t>
        </w:r>
        <w:r>
          <w:rPr>
            <w:noProof/>
          </w:rPr>
          <w:fldChar w:fldCharType="end"/>
        </w:r>
      </w:ins>
    </w:p>
    <w:p w14:paraId="78BF8C1E" w14:textId="77777777" w:rsidR="00FD1B7D" w:rsidRDefault="00FD1B7D">
      <w:pPr>
        <w:pStyle w:val="51"/>
        <w:rPr>
          <w:ins w:id="230" w:author="Rapporteur" w:date="2024-04-24T14:59:00Z"/>
          <w:rFonts w:asciiTheme="minorHAnsi" w:eastAsiaTheme="minorEastAsia" w:hAnsiTheme="minorHAnsi" w:cstheme="minorBidi"/>
          <w:noProof/>
          <w:kern w:val="2"/>
          <w:sz w:val="21"/>
          <w:szCs w:val="22"/>
          <w:lang w:val="en-US" w:eastAsia="zh-CN"/>
        </w:rPr>
      </w:pPr>
      <w:ins w:id="231" w:author="Rapporteur" w:date="2024-04-24T14:59: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_Toc164863283 \h </w:instrText>
        </w:r>
      </w:ins>
      <w:r>
        <w:rPr>
          <w:noProof/>
        </w:rPr>
      </w:r>
      <w:r>
        <w:rPr>
          <w:noProof/>
        </w:rPr>
        <w:fldChar w:fldCharType="separate"/>
      </w:r>
      <w:ins w:id="232" w:author="Rapporteur" w:date="2024-04-24T14:59:00Z">
        <w:r>
          <w:rPr>
            <w:noProof/>
          </w:rPr>
          <w:t>43</w:t>
        </w:r>
        <w:r>
          <w:rPr>
            <w:noProof/>
          </w:rPr>
          <w:fldChar w:fldCharType="end"/>
        </w:r>
      </w:ins>
    </w:p>
    <w:p w14:paraId="676F5900" w14:textId="77777777" w:rsidR="00FD1B7D" w:rsidRDefault="00FD1B7D">
      <w:pPr>
        <w:pStyle w:val="60"/>
        <w:rPr>
          <w:ins w:id="233" w:author="Rapporteur" w:date="2024-04-24T14:59:00Z"/>
          <w:rFonts w:asciiTheme="minorHAnsi" w:eastAsiaTheme="minorEastAsia" w:hAnsiTheme="minorHAnsi" w:cstheme="minorBidi"/>
          <w:noProof/>
          <w:kern w:val="2"/>
          <w:sz w:val="21"/>
          <w:szCs w:val="22"/>
          <w:lang w:val="en-US" w:eastAsia="zh-CN"/>
        </w:rPr>
      </w:pPr>
      <w:ins w:id="234" w:author="Rapporteur" w:date="2024-04-24T14:59:00Z">
        <w:r w:rsidRPr="00B573DD">
          <w:rPr>
            <w:rFonts w:eastAsia="宋体"/>
            <w:noProof/>
          </w:rPr>
          <w:t>5.1.3.2.3.1</w:t>
        </w:r>
        <w:r>
          <w:rPr>
            <w:rFonts w:asciiTheme="minorHAnsi" w:eastAsiaTheme="minorEastAsia" w:hAnsiTheme="minorHAnsi" w:cstheme="minorBidi"/>
            <w:noProof/>
            <w:kern w:val="2"/>
            <w:sz w:val="21"/>
            <w:szCs w:val="22"/>
            <w:lang w:val="en-US" w:eastAsia="zh-CN"/>
          </w:rPr>
          <w:tab/>
        </w:r>
        <w:r w:rsidRPr="00B573DD">
          <w:rPr>
            <w:rFonts w:eastAsia="宋体"/>
            <w:noProof/>
          </w:rPr>
          <w:t>POST</w:t>
        </w:r>
        <w:r>
          <w:rPr>
            <w:noProof/>
          </w:rPr>
          <w:tab/>
        </w:r>
        <w:r>
          <w:rPr>
            <w:noProof/>
          </w:rPr>
          <w:fldChar w:fldCharType="begin"/>
        </w:r>
        <w:r>
          <w:rPr>
            <w:noProof/>
          </w:rPr>
          <w:instrText xml:space="preserve"> PAGEREF _Toc164863284 \h </w:instrText>
        </w:r>
      </w:ins>
      <w:r>
        <w:rPr>
          <w:noProof/>
        </w:rPr>
      </w:r>
      <w:r>
        <w:rPr>
          <w:noProof/>
        </w:rPr>
        <w:fldChar w:fldCharType="separate"/>
      </w:r>
      <w:ins w:id="235" w:author="Rapporteur" w:date="2024-04-24T14:59:00Z">
        <w:r>
          <w:rPr>
            <w:noProof/>
          </w:rPr>
          <w:t>43</w:t>
        </w:r>
        <w:r>
          <w:rPr>
            <w:noProof/>
          </w:rPr>
          <w:fldChar w:fldCharType="end"/>
        </w:r>
      </w:ins>
    </w:p>
    <w:p w14:paraId="35B649D0" w14:textId="77777777" w:rsidR="00FD1B7D" w:rsidRDefault="00FD1B7D">
      <w:pPr>
        <w:pStyle w:val="51"/>
        <w:rPr>
          <w:ins w:id="236" w:author="Rapporteur" w:date="2024-04-24T14:59:00Z"/>
          <w:rFonts w:asciiTheme="minorHAnsi" w:eastAsiaTheme="minorEastAsia" w:hAnsiTheme="minorHAnsi" w:cstheme="minorBidi"/>
          <w:noProof/>
          <w:kern w:val="2"/>
          <w:sz w:val="21"/>
          <w:szCs w:val="22"/>
          <w:lang w:val="en-US" w:eastAsia="zh-CN"/>
        </w:rPr>
      </w:pPr>
      <w:ins w:id="237" w:author="Rapporteur" w:date="2024-04-24T14:59: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_Toc164863285 \h </w:instrText>
        </w:r>
      </w:ins>
      <w:r>
        <w:rPr>
          <w:noProof/>
        </w:rPr>
      </w:r>
      <w:r>
        <w:rPr>
          <w:noProof/>
        </w:rPr>
        <w:fldChar w:fldCharType="separate"/>
      </w:r>
      <w:ins w:id="238" w:author="Rapporteur" w:date="2024-04-24T14:59:00Z">
        <w:r>
          <w:rPr>
            <w:noProof/>
          </w:rPr>
          <w:t>44</w:t>
        </w:r>
        <w:r>
          <w:rPr>
            <w:noProof/>
          </w:rPr>
          <w:fldChar w:fldCharType="end"/>
        </w:r>
      </w:ins>
    </w:p>
    <w:p w14:paraId="2D3A9139" w14:textId="77777777" w:rsidR="00FD1B7D" w:rsidRDefault="00FD1B7D">
      <w:pPr>
        <w:pStyle w:val="41"/>
        <w:rPr>
          <w:ins w:id="239" w:author="Rapporteur" w:date="2024-04-24T14:59:00Z"/>
          <w:rFonts w:asciiTheme="minorHAnsi" w:eastAsiaTheme="minorEastAsia" w:hAnsiTheme="minorHAnsi" w:cstheme="minorBidi"/>
          <w:noProof/>
          <w:kern w:val="2"/>
          <w:sz w:val="21"/>
          <w:szCs w:val="22"/>
          <w:lang w:val="en-US" w:eastAsia="zh-CN"/>
        </w:rPr>
      </w:pPr>
      <w:ins w:id="240" w:author="Rapporteur" w:date="2024-04-24T14:59: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_Toc164863286 \h </w:instrText>
        </w:r>
      </w:ins>
      <w:r>
        <w:rPr>
          <w:noProof/>
        </w:rPr>
      </w:r>
      <w:r>
        <w:rPr>
          <w:noProof/>
        </w:rPr>
        <w:fldChar w:fldCharType="separate"/>
      </w:r>
      <w:ins w:id="241" w:author="Rapporteur" w:date="2024-04-24T14:59:00Z">
        <w:r>
          <w:rPr>
            <w:noProof/>
          </w:rPr>
          <w:t>44</w:t>
        </w:r>
        <w:r>
          <w:rPr>
            <w:noProof/>
          </w:rPr>
          <w:fldChar w:fldCharType="end"/>
        </w:r>
      </w:ins>
    </w:p>
    <w:p w14:paraId="3AE1F752" w14:textId="77777777" w:rsidR="00FD1B7D" w:rsidRDefault="00FD1B7D">
      <w:pPr>
        <w:pStyle w:val="51"/>
        <w:rPr>
          <w:ins w:id="242" w:author="Rapporteur" w:date="2024-04-24T14:59:00Z"/>
          <w:rFonts w:asciiTheme="minorHAnsi" w:eastAsiaTheme="minorEastAsia" w:hAnsiTheme="minorHAnsi" w:cstheme="minorBidi"/>
          <w:noProof/>
          <w:kern w:val="2"/>
          <w:sz w:val="21"/>
          <w:szCs w:val="22"/>
          <w:lang w:val="en-US" w:eastAsia="zh-CN"/>
        </w:rPr>
      </w:pPr>
      <w:ins w:id="243" w:author="Rapporteur" w:date="2024-04-24T14:59: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_Toc164863287 \h </w:instrText>
        </w:r>
      </w:ins>
      <w:r>
        <w:rPr>
          <w:noProof/>
        </w:rPr>
      </w:r>
      <w:r>
        <w:rPr>
          <w:noProof/>
        </w:rPr>
        <w:fldChar w:fldCharType="separate"/>
      </w:r>
      <w:ins w:id="244" w:author="Rapporteur" w:date="2024-04-24T14:59:00Z">
        <w:r>
          <w:rPr>
            <w:noProof/>
          </w:rPr>
          <w:t>44</w:t>
        </w:r>
        <w:r>
          <w:rPr>
            <w:noProof/>
          </w:rPr>
          <w:fldChar w:fldCharType="end"/>
        </w:r>
      </w:ins>
    </w:p>
    <w:p w14:paraId="09D9E6CD" w14:textId="77777777" w:rsidR="00FD1B7D" w:rsidRDefault="00FD1B7D">
      <w:pPr>
        <w:pStyle w:val="51"/>
        <w:rPr>
          <w:ins w:id="245" w:author="Rapporteur" w:date="2024-04-24T14:59:00Z"/>
          <w:rFonts w:asciiTheme="minorHAnsi" w:eastAsiaTheme="minorEastAsia" w:hAnsiTheme="minorHAnsi" w:cstheme="minorBidi"/>
          <w:noProof/>
          <w:kern w:val="2"/>
          <w:sz w:val="21"/>
          <w:szCs w:val="22"/>
          <w:lang w:val="en-US" w:eastAsia="zh-CN"/>
        </w:rPr>
      </w:pPr>
      <w:ins w:id="246" w:author="Rapporteur" w:date="2024-04-24T14:59: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_Toc164863288 \h </w:instrText>
        </w:r>
      </w:ins>
      <w:r>
        <w:rPr>
          <w:noProof/>
        </w:rPr>
      </w:r>
      <w:r>
        <w:rPr>
          <w:noProof/>
        </w:rPr>
        <w:fldChar w:fldCharType="separate"/>
      </w:r>
      <w:ins w:id="247" w:author="Rapporteur" w:date="2024-04-24T14:59:00Z">
        <w:r>
          <w:rPr>
            <w:noProof/>
          </w:rPr>
          <w:t>44</w:t>
        </w:r>
        <w:r>
          <w:rPr>
            <w:noProof/>
          </w:rPr>
          <w:fldChar w:fldCharType="end"/>
        </w:r>
      </w:ins>
    </w:p>
    <w:p w14:paraId="0777EA11" w14:textId="77777777" w:rsidR="00FD1B7D" w:rsidRDefault="00FD1B7D">
      <w:pPr>
        <w:pStyle w:val="51"/>
        <w:rPr>
          <w:ins w:id="248" w:author="Rapporteur" w:date="2024-04-24T14:59:00Z"/>
          <w:rFonts w:asciiTheme="minorHAnsi" w:eastAsiaTheme="minorEastAsia" w:hAnsiTheme="minorHAnsi" w:cstheme="minorBidi"/>
          <w:noProof/>
          <w:kern w:val="2"/>
          <w:sz w:val="21"/>
          <w:szCs w:val="22"/>
          <w:lang w:val="en-US" w:eastAsia="zh-CN"/>
        </w:rPr>
      </w:pPr>
      <w:ins w:id="249" w:author="Rapporteur" w:date="2024-04-24T14:59: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_Toc164863289 \h </w:instrText>
        </w:r>
      </w:ins>
      <w:r>
        <w:rPr>
          <w:noProof/>
        </w:rPr>
      </w:r>
      <w:r>
        <w:rPr>
          <w:noProof/>
        </w:rPr>
        <w:fldChar w:fldCharType="separate"/>
      </w:r>
      <w:ins w:id="250" w:author="Rapporteur" w:date="2024-04-24T14:59:00Z">
        <w:r>
          <w:rPr>
            <w:noProof/>
          </w:rPr>
          <w:t>45</w:t>
        </w:r>
        <w:r>
          <w:rPr>
            <w:noProof/>
          </w:rPr>
          <w:fldChar w:fldCharType="end"/>
        </w:r>
      </w:ins>
    </w:p>
    <w:p w14:paraId="1E5B4C5E" w14:textId="77777777" w:rsidR="00FD1B7D" w:rsidRDefault="00FD1B7D">
      <w:pPr>
        <w:pStyle w:val="60"/>
        <w:rPr>
          <w:ins w:id="251" w:author="Rapporteur" w:date="2024-04-24T14:59:00Z"/>
          <w:rFonts w:asciiTheme="minorHAnsi" w:eastAsiaTheme="minorEastAsia" w:hAnsiTheme="minorHAnsi" w:cstheme="minorBidi"/>
          <w:noProof/>
          <w:kern w:val="2"/>
          <w:sz w:val="21"/>
          <w:szCs w:val="22"/>
          <w:lang w:val="en-US" w:eastAsia="zh-CN"/>
        </w:rPr>
      </w:pPr>
      <w:ins w:id="252" w:author="Rapporteur" w:date="2024-04-24T14:59:00Z">
        <w:r w:rsidRPr="00B573DD">
          <w:rPr>
            <w:rFonts w:eastAsia="宋体"/>
            <w:noProof/>
          </w:rPr>
          <w:t>5.1.3.3.3.1</w:t>
        </w:r>
        <w:r>
          <w:rPr>
            <w:rFonts w:asciiTheme="minorHAnsi" w:eastAsiaTheme="minorEastAsia" w:hAnsiTheme="minorHAnsi" w:cstheme="minorBidi"/>
            <w:noProof/>
            <w:kern w:val="2"/>
            <w:sz w:val="21"/>
            <w:szCs w:val="22"/>
            <w:lang w:val="en-US" w:eastAsia="zh-CN"/>
          </w:rPr>
          <w:tab/>
        </w:r>
        <w:r w:rsidRPr="00B573DD">
          <w:rPr>
            <w:rFonts w:eastAsia="宋体"/>
            <w:noProof/>
          </w:rPr>
          <w:t>PUT</w:t>
        </w:r>
        <w:r>
          <w:rPr>
            <w:noProof/>
          </w:rPr>
          <w:tab/>
        </w:r>
        <w:r>
          <w:rPr>
            <w:noProof/>
          </w:rPr>
          <w:fldChar w:fldCharType="begin"/>
        </w:r>
        <w:r>
          <w:rPr>
            <w:noProof/>
          </w:rPr>
          <w:instrText xml:space="preserve"> PAGEREF _Toc164863290 \h </w:instrText>
        </w:r>
      </w:ins>
      <w:r>
        <w:rPr>
          <w:noProof/>
        </w:rPr>
      </w:r>
      <w:r>
        <w:rPr>
          <w:noProof/>
        </w:rPr>
        <w:fldChar w:fldCharType="separate"/>
      </w:r>
      <w:ins w:id="253" w:author="Rapporteur" w:date="2024-04-24T14:59:00Z">
        <w:r>
          <w:rPr>
            <w:noProof/>
          </w:rPr>
          <w:t>45</w:t>
        </w:r>
        <w:r>
          <w:rPr>
            <w:noProof/>
          </w:rPr>
          <w:fldChar w:fldCharType="end"/>
        </w:r>
      </w:ins>
    </w:p>
    <w:p w14:paraId="2F8D82D9" w14:textId="77777777" w:rsidR="00FD1B7D" w:rsidRDefault="00FD1B7D">
      <w:pPr>
        <w:pStyle w:val="60"/>
        <w:rPr>
          <w:ins w:id="254" w:author="Rapporteur" w:date="2024-04-24T14:59:00Z"/>
          <w:rFonts w:asciiTheme="minorHAnsi" w:eastAsiaTheme="minorEastAsia" w:hAnsiTheme="minorHAnsi" w:cstheme="minorBidi"/>
          <w:noProof/>
          <w:kern w:val="2"/>
          <w:sz w:val="21"/>
          <w:szCs w:val="22"/>
          <w:lang w:val="en-US" w:eastAsia="zh-CN"/>
        </w:rPr>
      </w:pPr>
      <w:ins w:id="255" w:author="Rapporteur" w:date="2024-04-24T14:59:00Z">
        <w:r w:rsidRPr="00B573DD">
          <w:rPr>
            <w:rFonts w:eastAsia="宋体"/>
            <w:noProof/>
          </w:rPr>
          <w:t>5.1.3.3.3.2</w:t>
        </w:r>
        <w:r>
          <w:rPr>
            <w:rFonts w:asciiTheme="minorHAnsi" w:eastAsiaTheme="minorEastAsia" w:hAnsiTheme="minorHAnsi" w:cstheme="minorBidi"/>
            <w:noProof/>
            <w:kern w:val="2"/>
            <w:sz w:val="21"/>
            <w:szCs w:val="22"/>
            <w:lang w:val="en-US" w:eastAsia="zh-CN"/>
          </w:rPr>
          <w:tab/>
        </w:r>
        <w:r w:rsidRPr="00B573DD">
          <w:rPr>
            <w:rFonts w:eastAsia="宋体"/>
            <w:noProof/>
          </w:rPr>
          <w:t>DELETE</w:t>
        </w:r>
        <w:r>
          <w:rPr>
            <w:noProof/>
          </w:rPr>
          <w:tab/>
        </w:r>
        <w:r>
          <w:rPr>
            <w:noProof/>
          </w:rPr>
          <w:fldChar w:fldCharType="begin"/>
        </w:r>
        <w:r>
          <w:rPr>
            <w:noProof/>
          </w:rPr>
          <w:instrText xml:space="preserve"> PAGEREF _Toc164863291 \h </w:instrText>
        </w:r>
      </w:ins>
      <w:r>
        <w:rPr>
          <w:noProof/>
        </w:rPr>
      </w:r>
      <w:r>
        <w:rPr>
          <w:noProof/>
        </w:rPr>
        <w:fldChar w:fldCharType="separate"/>
      </w:r>
      <w:ins w:id="256" w:author="Rapporteur" w:date="2024-04-24T14:59:00Z">
        <w:r>
          <w:rPr>
            <w:noProof/>
          </w:rPr>
          <w:t>46</w:t>
        </w:r>
        <w:r>
          <w:rPr>
            <w:noProof/>
          </w:rPr>
          <w:fldChar w:fldCharType="end"/>
        </w:r>
      </w:ins>
    </w:p>
    <w:p w14:paraId="62E18A5C" w14:textId="77777777" w:rsidR="00FD1B7D" w:rsidRDefault="00FD1B7D">
      <w:pPr>
        <w:pStyle w:val="51"/>
        <w:rPr>
          <w:ins w:id="257" w:author="Rapporteur" w:date="2024-04-24T14:59:00Z"/>
          <w:rFonts w:asciiTheme="minorHAnsi" w:eastAsiaTheme="minorEastAsia" w:hAnsiTheme="minorHAnsi" w:cstheme="minorBidi"/>
          <w:noProof/>
          <w:kern w:val="2"/>
          <w:sz w:val="21"/>
          <w:szCs w:val="22"/>
          <w:lang w:val="en-US" w:eastAsia="zh-CN"/>
        </w:rPr>
      </w:pPr>
      <w:ins w:id="258" w:author="Rapporteur" w:date="2024-04-24T14:59: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_Toc164863292 \h </w:instrText>
        </w:r>
      </w:ins>
      <w:r>
        <w:rPr>
          <w:noProof/>
        </w:rPr>
      </w:r>
      <w:r>
        <w:rPr>
          <w:noProof/>
        </w:rPr>
        <w:fldChar w:fldCharType="separate"/>
      </w:r>
      <w:ins w:id="259" w:author="Rapporteur" w:date="2024-04-24T14:59:00Z">
        <w:r>
          <w:rPr>
            <w:noProof/>
          </w:rPr>
          <w:t>47</w:t>
        </w:r>
        <w:r>
          <w:rPr>
            <w:noProof/>
          </w:rPr>
          <w:fldChar w:fldCharType="end"/>
        </w:r>
      </w:ins>
    </w:p>
    <w:p w14:paraId="0185C8DD" w14:textId="77777777" w:rsidR="00FD1B7D" w:rsidRDefault="00FD1B7D">
      <w:pPr>
        <w:pStyle w:val="41"/>
        <w:rPr>
          <w:ins w:id="260" w:author="Rapporteur" w:date="2024-04-24T14:59:00Z"/>
          <w:rFonts w:asciiTheme="minorHAnsi" w:eastAsiaTheme="minorEastAsia" w:hAnsiTheme="minorHAnsi" w:cstheme="minorBidi"/>
          <w:noProof/>
          <w:kern w:val="2"/>
          <w:sz w:val="21"/>
          <w:szCs w:val="22"/>
          <w:lang w:val="en-US" w:eastAsia="zh-CN"/>
        </w:rPr>
      </w:pPr>
      <w:ins w:id="261" w:author="Rapporteur" w:date="2024-04-24T14:59: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_Toc164863293 \h </w:instrText>
        </w:r>
      </w:ins>
      <w:r>
        <w:rPr>
          <w:noProof/>
        </w:rPr>
      </w:r>
      <w:r>
        <w:rPr>
          <w:noProof/>
        </w:rPr>
        <w:fldChar w:fldCharType="separate"/>
      </w:r>
      <w:ins w:id="262" w:author="Rapporteur" w:date="2024-04-24T14:59:00Z">
        <w:r>
          <w:rPr>
            <w:noProof/>
          </w:rPr>
          <w:t>47</w:t>
        </w:r>
        <w:r>
          <w:rPr>
            <w:noProof/>
          </w:rPr>
          <w:fldChar w:fldCharType="end"/>
        </w:r>
      </w:ins>
    </w:p>
    <w:p w14:paraId="047766CF" w14:textId="77777777" w:rsidR="00FD1B7D" w:rsidRDefault="00FD1B7D">
      <w:pPr>
        <w:pStyle w:val="51"/>
        <w:rPr>
          <w:ins w:id="263" w:author="Rapporteur" w:date="2024-04-24T14:59:00Z"/>
          <w:rFonts w:asciiTheme="minorHAnsi" w:eastAsiaTheme="minorEastAsia" w:hAnsiTheme="minorHAnsi" w:cstheme="minorBidi"/>
          <w:noProof/>
          <w:kern w:val="2"/>
          <w:sz w:val="21"/>
          <w:szCs w:val="22"/>
          <w:lang w:val="en-US" w:eastAsia="zh-CN"/>
        </w:rPr>
      </w:pPr>
      <w:ins w:id="264" w:author="Rapporteur" w:date="2024-04-24T14:59: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_Toc164863294 \h </w:instrText>
        </w:r>
      </w:ins>
      <w:r>
        <w:rPr>
          <w:noProof/>
        </w:rPr>
      </w:r>
      <w:r>
        <w:rPr>
          <w:noProof/>
        </w:rPr>
        <w:fldChar w:fldCharType="separate"/>
      </w:r>
      <w:ins w:id="265" w:author="Rapporteur" w:date="2024-04-24T14:59:00Z">
        <w:r>
          <w:rPr>
            <w:noProof/>
          </w:rPr>
          <w:t>47</w:t>
        </w:r>
        <w:r>
          <w:rPr>
            <w:noProof/>
          </w:rPr>
          <w:fldChar w:fldCharType="end"/>
        </w:r>
      </w:ins>
    </w:p>
    <w:p w14:paraId="73AFC03B" w14:textId="77777777" w:rsidR="00FD1B7D" w:rsidRDefault="00FD1B7D">
      <w:pPr>
        <w:pStyle w:val="51"/>
        <w:rPr>
          <w:ins w:id="266" w:author="Rapporteur" w:date="2024-04-24T14:59:00Z"/>
          <w:rFonts w:asciiTheme="minorHAnsi" w:eastAsiaTheme="minorEastAsia" w:hAnsiTheme="minorHAnsi" w:cstheme="minorBidi"/>
          <w:noProof/>
          <w:kern w:val="2"/>
          <w:sz w:val="21"/>
          <w:szCs w:val="22"/>
          <w:lang w:val="en-US" w:eastAsia="zh-CN"/>
        </w:rPr>
      </w:pPr>
      <w:ins w:id="267" w:author="Rapporteur" w:date="2024-04-24T14:59: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_Toc164863295 \h </w:instrText>
        </w:r>
      </w:ins>
      <w:r>
        <w:rPr>
          <w:noProof/>
        </w:rPr>
      </w:r>
      <w:r>
        <w:rPr>
          <w:noProof/>
        </w:rPr>
        <w:fldChar w:fldCharType="separate"/>
      </w:r>
      <w:ins w:id="268" w:author="Rapporteur" w:date="2024-04-24T14:59:00Z">
        <w:r>
          <w:rPr>
            <w:noProof/>
          </w:rPr>
          <w:t>47</w:t>
        </w:r>
        <w:r>
          <w:rPr>
            <w:noProof/>
          </w:rPr>
          <w:fldChar w:fldCharType="end"/>
        </w:r>
      </w:ins>
    </w:p>
    <w:p w14:paraId="386E8324" w14:textId="77777777" w:rsidR="00FD1B7D" w:rsidRDefault="00FD1B7D">
      <w:pPr>
        <w:pStyle w:val="51"/>
        <w:rPr>
          <w:ins w:id="269" w:author="Rapporteur" w:date="2024-04-24T14:59:00Z"/>
          <w:rFonts w:asciiTheme="minorHAnsi" w:eastAsiaTheme="minorEastAsia" w:hAnsiTheme="minorHAnsi" w:cstheme="minorBidi"/>
          <w:noProof/>
          <w:kern w:val="2"/>
          <w:sz w:val="21"/>
          <w:szCs w:val="22"/>
          <w:lang w:val="en-US" w:eastAsia="zh-CN"/>
        </w:rPr>
      </w:pPr>
      <w:ins w:id="270" w:author="Rapporteur" w:date="2024-04-24T14:59: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_Toc164863296 \h </w:instrText>
        </w:r>
      </w:ins>
      <w:r>
        <w:rPr>
          <w:noProof/>
        </w:rPr>
      </w:r>
      <w:r>
        <w:rPr>
          <w:noProof/>
        </w:rPr>
        <w:fldChar w:fldCharType="separate"/>
      </w:r>
      <w:ins w:id="271" w:author="Rapporteur" w:date="2024-04-24T14:59:00Z">
        <w:r>
          <w:rPr>
            <w:noProof/>
          </w:rPr>
          <w:t>48</w:t>
        </w:r>
        <w:r>
          <w:rPr>
            <w:noProof/>
          </w:rPr>
          <w:fldChar w:fldCharType="end"/>
        </w:r>
      </w:ins>
    </w:p>
    <w:p w14:paraId="02A9BF4B" w14:textId="77777777" w:rsidR="00FD1B7D" w:rsidRDefault="00FD1B7D">
      <w:pPr>
        <w:pStyle w:val="60"/>
        <w:rPr>
          <w:ins w:id="272" w:author="Rapporteur" w:date="2024-04-24T14:59:00Z"/>
          <w:rFonts w:asciiTheme="minorHAnsi" w:eastAsiaTheme="minorEastAsia" w:hAnsiTheme="minorHAnsi" w:cstheme="minorBidi"/>
          <w:noProof/>
          <w:kern w:val="2"/>
          <w:sz w:val="21"/>
          <w:szCs w:val="22"/>
          <w:lang w:val="en-US" w:eastAsia="zh-CN"/>
        </w:rPr>
      </w:pPr>
      <w:ins w:id="273" w:author="Rapporteur" w:date="2024-04-24T14:59: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_Toc164863297 \h </w:instrText>
        </w:r>
      </w:ins>
      <w:r>
        <w:rPr>
          <w:noProof/>
        </w:rPr>
      </w:r>
      <w:r>
        <w:rPr>
          <w:noProof/>
        </w:rPr>
        <w:fldChar w:fldCharType="separate"/>
      </w:r>
      <w:ins w:id="274" w:author="Rapporteur" w:date="2024-04-24T14:59:00Z">
        <w:r>
          <w:rPr>
            <w:noProof/>
          </w:rPr>
          <w:t>48</w:t>
        </w:r>
        <w:r>
          <w:rPr>
            <w:noProof/>
          </w:rPr>
          <w:fldChar w:fldCharType="end"/>
        </w:r>
      </w:ins>
    </w:p>
    <w:p w14:paraId="451C5119" w14:textId="77777777" w:rsidR="00FD1B7D" w:rsidRDefault="00FD1B7D">
      <w:pPr>
        <w:pStyle w:val="51"/>
        <w:rPr>
          <w:ins w:id="275" w:author="Rapporteur" w:date="2024-04-24T14:59:00Z"/>
          <w:rFonts w:asciiTheme="minorHAnsi" w:eastAsiaTheme="minorEastAsia" w:hAnsiTheme="minorHAnsi" w:cstheme="minorBidi"/>
          <w:noProof/>
          <w:kern w:val="2"/>
          <w:sz w:val="21"/>
          <w:szCs w:val="22"/>
          <w:lang w:val="en-US" w:eastAsia="zh-CN"/>
        </w:rPr>
      </w:pPr>
      <w:ins w:id="276" w:author="Rapporteur" w:date="2024-04-24T14:59: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_Toc164863298 \h </w:instrText>
        </w:r>
      </w:ins>
      <w:r>
        <w:rPr>
          <w:noProof/>
        </w:rPr>
      </w:r>
      <w:r>
        <w:rPr>
          <w:noProof/>
        </w:rPr>
        <w:fldChar w:fldCharType="separate"/>
      </w:r>
      <w:ins w:id="277" w:author="Rapporteur" w:date="2024-04-24T14:59:00Z">
        <w:r>
          <w:rPr>
            <w:noProof/>
          </w:rPr>
          <w:t>48</w:t>
        </w:r>
        <w:r>
          <w:rPr>
            <w:noProof/>
          </w:rPr>
          <w:fldChar w:fldCharType="end"/>
        </w:r>
      </w:ins>
    </w:p>
    <w:p w14:paraId="6A601668" w14:textId="77777777" w:rsidR="00FD1B7D" w:rsidRDefault="00FD1B7D">
      <w:pPr>
        <w:pStyle w:val="41"/>
        <w:rPr>
          <w:ins w:id="278" w:author="Rapporteur" w:date="2024-04-24T14:59:00Z"/>
          <w:rFonts w:asciiTheme="minorHAnsi" w:eastAsiaTheme="minorEastAsia" w:hAnsiTheme="minorHAnsi" w:cstheme="minorBidi"/>
          <w:noProof/>
          <w:kern w:val="2"/>
          <w:sz w:val="21"/>
          <w:szCs w:val="22"/>
          <w:lang w:val="en-US" w:eastAsia="zh-CN"/>
        </w:rPr>
      </w:pPr>
      <w:ins w:id="279" w:author="Rapporteur" w:date="2024-04-24T14:59: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_Toc164863299 \h </w:instrText>
        </w:r>
      </w:ins>
      <w:r>
        <w:rPr>
          <w:noProof/>
        </w:rPr>
      </w:r>
      <w:r>
        <w:rPr>
          <w:noProof/>
        </w:rPr>
        <w:fldChar w:fldCharType="separate"/>
      </w:r>
      <w:ins w:id="280" w:author="Rapporteur" w:date="2024-04-24T14:59:00Z">
        <w:r>
          <w:rPr>
            <w:noProof/>
          </w:rPr>
          <w:t>49</w:t>
        </w:r>
        <w:r>
          <w:rPr>
            <w:noProof/>
          </w:rPr>
          <w:fldChar w:fldCharType="end"/>
        </w:r>
      </w:ins>
    </w:p>
    <w:p w14:paraId="03487AF6" w14:textId="77777777" w:rsidR="00FD1B7D" w:rsidRDefault="00FD1B7D">
      <w:pPr>
        <w:pStyle w:val="51"/>
        <w:rPr>
          <w:ins w:id="281" w:author="Rapporteur" w:date="2024-04-24T14:59:00Z"/>
          <w:rFonts w:asciiTheme="minorHAnsi" w:eastAsiaTheme="minorEastAsia" w:hAnsiTheme="minorHAnsi" w:cstheme="minorBidi"/>
          <w:noProof/>
          <w:kern w:val="2"/>
          <w:sz w:val="21"/>
          <w:szCs w:val="22"/>
          <w:lang w:val="en-US" w:eastAsia="zh-CN"/>
        </w:rPr>
      </w:pPr>
      <w:ins w:id="282" w:author="Rapporteur" w:date="2024-04-24T14:59: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_Toc164863300 \h </w:instrText>
        </w:r>
      </w:ins>
      <w:r>
        <w:rPr>
          <w:noProof/>
        </w:rPr>
      </w:r>
      <w:r>
        <w:rPr>
          <w:noProof/>
        </w:rPr>
        <w:fldChar w:fldCharType="separate"/>
      </w:r>
      <w:ins w:id="283" w:author="Rapporteur" w:date="2024-04-24T14:59:00Z">
        <w:r>
          <w:rPr>
            <w:noProof/>
          </w:rPr>
          <w:t>49</w:t>
        </w:r>
        <w:r>
          <w:rPr>
            <w:noProof/>
          </w:rPr>
          <w:fldChar w:fldCharType="end"/>
        </w:r>
      </w:ins>
    </w:p>
    <w:p w14:paraId="0EA1E76B" w14:textId="77777777" w:rsidR="00FD1B7D" w:rsidRDefault="00FD1B7D">
      <w:pPr>
        <w:pStyle w:val="51"/>
        <w:rPr>
          <w:ins w:id="284" w:author="Rapporteur" w:date="2024-04-24T14:59:00Z"/>
          <w:rFonts w:asciiTheme="minorHAnsi" w:eastAsiaTheme="minorEastAsia" w:hAnsiTheme="minorHAnsi" w:cstheme="minorBidi"/>
          <w:noProof/>
          <w:kern w:val="2"/>
          <w:sz w:val="21"/>
          <w:szCs w:val="22"/>
          <w:lang w:val="en-US" w:eastAsia="zh-CN"/>
        </w:rPr>
      </w:pPr>
      <w:ins w:id="285" w:author="Rapporteur" w:date="2024-04-24T14:59: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_Toc164863301 \h </w:instrText>
        </w:r>
      </w:ins>
      <w:r>
        <w:rPr>
          <w:noProof/>
        </w:rPr>
      </w:r>
      <w:r>
        <w:rPr>
          <w:noProof/>
        </w:rPr>
        <w:fldChar w:fldCharType="separate"/>
      </w:r>
      <w:ins w:id="286" w:author="Rapporteur" w:date="2024-04-24T14:59:00Z">
        <w:r>
          <w:rPr>
            <w:noProof/>
          </w:rPr>
          <w:t>49</w:t>
        </w:r>
        <w:r>
          <w:rPr>
            <w:noProof/>
          </w:rPr>
          <w:fldChar w:fldCharType="end"/>
        </w:r>
      </w:ins>
    </w:p>
    <w:p w14:paraId="7437A240" w14:textId="77777777" w:rsidR="00FD1B7D" w:rsidRDefault="00FD1B7D">
      <w:pPr>
        <w:pStyle w:val="51"/>
        <w:rPr>
          <w:ins w:id="287" w:author="Rapporteur" w:date="2024-04-24T14:59:00Z"/>
          <w:rFonts w:asciiTheme="minorHAnsi" w:eastAsiaTheme="minorEastAsia" w:hAnsiTheme="minorHAnsi" w:cstheme="minorBidi"/>
          <w:noProof/>
          <w:kern w:val="2"/>
          <w:sz w:val="21"/>
          <w:szCs w:val="22"/>
          <w:lang w:val="en-US" w:eastAsia="zh-CN"/>
        </w:rPr>
      </w:pPr>
      <w:ins w:id="288" w:author="Rapporteur" w:date="2024-04-24T14:59: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_Toc164863302 \h </w:instrText>
        </w:r>
      </w:ins>
      <w:r>
        <w:rPr>
          <w:noProof/>
        </w:rPr>
      </w:r>
      <w:r>
        <w:rPr>
          <w:noProof/>
        </w:rPr>
        <w:fldChar w:fldCharType="separate"/>
      </w:r>
      <w:ins w:id="289" w:author="Rapporteur" w:date="2024-04-24T14:59:00Z">
        <w:r>
          <w:rPr>
            <w:noProof/>
          </w:rPr>
          <w:t>49</w:t>
        </w:r>
        <w:r>
          <w:rPr>
            <w:noProof/>
          </w:rPr>
          <w:fldChar w:fldCharType="end"/>
        </w:r>
      </w:ins>
    </w:p>
    <w:p w14:paraId="155872CE" w14:textId="77777777" w:rsidR="00FD1B7D" w:rsidRDefault="00FD1B7D">
      <w:pPr>
        <w:pStyle w:val="60"/>
        <w:rPr>
          <w:ins w:id="290" w:author="Rapporteur" w:date="2024-04-24T14:59:00Z"/>
          <w:rFonts w:asciiTheme="minorHAnsi" w:eastAsiaTheme="minorEastAsia" w:hAnsiTheme="minorHAnsi" w:cstheme="minorBidi"/>
          <w:noProof/>
          <w:kern w:val="2"/>
          <w:sz w:val="21"/>
          <w:szCs w:val="22"/>
          <w:lang w:val="en-US" w:eastAsia="zh-CN"/>
        </w:rPr>
      </w:pPr>
      <w:ins w:id="291" w:author="Rapporteur" w:date="2024-04-24T14:59: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_Toc164863303 \h </w:instrText>
        </w:r>
      </w:ins>
      <w:r>
        <w:rPr>
          <w:noProof/>
        </w:rPr>
      </w:r>
      <w:r>
        <w:rPr>
          <w:noProof/>
        </w:rPr>
        <w:fldChar w:fldCharType="separate"/>
      </w:r>
      <w:ins w:id="292" w:author="Rapporteur" w:date="2024-04-24T14:59:00Z">
        <w:r>
          <w:rPr>
            <w:noProof/>
          </w:rPr>
          <w:t>49</w:t>
        </w:r>
        <w:r>
          <w:rPr>
            <w:noProof/>
          </w:rPr>
          <w:fldChar w:fldCharType="end"/>
        </w:r>
      </w:ins>
    </w:p>
    <w:p w14:paraId="7D38FE8E" w14:textId="77777777" w:rsidR="00FD1B7D" w:rsidRDefault="00FD1B7D">
      <w:pPr>
        <w:pStyle w:val="60"/>
        <w:rPr>
          <w:ins w:id="293" w:author="Rapporteur" w:date="2024-04-24T14:59:00Z"/>
          <w:rFonts w:asciiTheme="minorHAnsi" w:eastAsiaTheme="minorEastAsia" w:hAnsiTheme="minorHAnsi" w:cstheme="minorBidi"/>
          <w:noProof/>
          <w:kern w:val="2"/>
          <w:sz w:val="21"/>
          <w:szCs w:val="22"/>
          <w:lang w:val="en-US" w:eastAsia="zh-CN"/>
        </w:rPr>
      </w:pPr>
      <w:ins w:id="294" w:author="Rapporteur" w:date="2024-04-24T14:59:00Z">
        <w:r w:rsidRPr="00B573DD">
          <w:rPr>
            <w:rFonts w:eastAsia="宋体"/>
            <w:noProof/>
          </w:rPr>
          <w:t>5.1.3.5.3.2</w:t>
        </w:r>
        <w:r>
          <w:rPr>
            <w:rFonts w:asciiTheme="minorHAnsi" w:eastAsiaTheme="minorEastAsia" w:hAnsiTheme="minorHAnsi" w:cstheme="minorBidi"/>
            <w:noProof/>
            <w:kern w:val="2"/>
            <w:sz w:val="21"/>
            <w:szCs w:val="22"/>
            <w:lang w:val="en-US" w:eastAsia="zh-CN"/>
          </w:rPr>
          <w:tab/>
        </w:r>
        <w:r w:rsidRPr="00B573DD">
          <w:rPr>
            <w:rFonts w:eastAsia="宋体"/>
            <w:noProof/>
          </w:rPr>
          <w:t>DELETE</w:t>
        </w:r>
        <w:r>
          <w:rPr>
            <w:noProof/>
          </w:rPr>
          <w:tab/>
        </w:r>
        <w:r>
          <w:rPr>
            <w:noProof/>
          </w:rPr>
          <w:fldChar w:fldCharType="begin"/>
        </w:r>
        <w:r>
          <w:rPr>
            <w:noProof/>
          </w:rPr>
          <w:instrText xml:space="preserve"> PAGEREF _Toc164863304 \h </w:instrText>
        </w:r>
      </w:ins>
      <w:r>
        <w:rPr>
          <w:noProof/>
        </w:rPr>
      </w:r>
      <w:r>
        <w:rPr>
          <w:noProof/>
        </w:rPr>
        <w:fldChar w:fldCharType="separate"/>
      </w:r>
      <w:ins w:id="295" w:author="Rapporteur" w:date="2024-04-24T14:59:00Z">
        <w:r>
          <w:rPr>
            <w:noProof/>
          </w:rPr>
          <w:t>50</w:t>
        </w:r>
        <w:r>
          <w:rPr>
            <w:noProof/>
          </w:rPr>
          <w:fldChar w:fldCharType="end"/>
        </w:r>
      </w:ins>
    </w:p>
    <w:p w14:paraId="0E8A96DC" w14:textId="77777777" w:rsidR="00FD1B7D" w:rsidRDefault="00FD1B7D">
      <w:pPr>
        <w:pStyle w:val="51"/>
        <w:rPr>
          <w:ins w:id="296" w:author="Rapporteur" w:date="2024-04-24T14:59:00Z"/>
          <w:rFonts w:asciiTheme="minorHAnsi" w:eastAsiaTheme="minorEastAsia" w:hAnsiTheme="minorHAnsi" w:cstheme="minorBidi"/>
          <w:noProof/>
          <w:kern w:val="2"/>
          <w:sz w:val="21"/>
          <w:szCs w:val="22"/>
          <w:lang w:val="en-US" w:eastAsia="zh-CN"/>
        </w:rPr>
      </w:pPr>
      <w:ins w:id="297" w:author="Rapporteur" w:date="2024-04-24T14:59: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_Toc164863305 \h </w:instrText>
        </w:r>
      </w:ins>
      <w:r>
        <w:rPr>
          <w:noProof/>
        </w:rPr>
      </w:r>
      <w:r>
        <w:rPr>
          <w:noProof/>
        </w:rPr>
        <w:fldChar w:fldCharType="separate"/>
      </w:r>
      <w:ins w:id="298" w:author="Rapporteur" w:date="2024-04-24T14:59:00Z">
        <w:r>
          <w:rPr>
            <w:noProof/>
          </w:rPr>
          <w:t>51</w:t>
        </w:r>
        <w:r>
          <w:rPr>
            <w:noProof/>
          </w:rPr>
          <w:fldChar w:fldCharType="end"/>
        </w:r>
      </w:ins>
    </w:p>
    <w:p w14:paraId="75CA2067" w14:textId="77777777" w:rsidR="00FD1B7D" w:rsidRDefault="00FD1B7D">
      <w:pPr>
        <w:pStyle w:val="41"/>
        <w:rPr>
          <w:ins w:id="299" w:author="Rapporteur" w:date="2024-04-24T14:59:00Z"/>
          <w:rFonts w:asciiTheme="minorHAnsi" w:eastAsiaTheme="minorEastAsia" w:hAnsiTheme="minorHAnsi" w:cstheme="minorBidi"/>
          <w:noProof/>
          <w:kern w:val="2"/>
          <w:sz w:val="21"/>
          <w:szCs w:val="22"/>
          <w:lang w:val="en-US" w:eastAsia="zh-CN"/>
        </w:rPr>
      </w:pPr>
      <w:ins w:id="300" w:author="Rapporteur" w:date="2024-04-24T14:59:00Z">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_Toc164863306 \h </w:instrText>
        </w:r>
      </w:ins>
      <w:r>
        <w:rPr>
          <w:noProof/>
        </w:rPr>
      </w:r>
      <w:r>
        <w:rPr>
          <w:noProof/>
        </w:rPr>
        <w:fldChar w:fldCharType="separate"/>
      </w:r>
      <w:ins w:id="301" w:author="Rapporteur" w:date="2024-04-24T14:59:00Z">
        <w:r>
          <w:rPr>
            <w:noProof/>
          </w:rPr>
          <w:t>52</w:t>
        </w:r>
        <w:r>
          <w:rPr>
            <w:noProof/>
          </w:rPr>
          <w:fldChar w:fldCharType="end"/>
        </w:r>
      </w:ins>
    </w:p>
    <w:p w14:paraId="664A0F3E" w14:textId="77777777" w:rsidR="00FD1B7D" w:rsidRDefault="00FD1B7D">
      <w:pPr>
        <w:pStyle w:val="51"/>
        <w:rPr>
          <w:ins w:id="302" w:author="Rapporteur" w:date="2024-04-24T14:59:00Z"/>
          <w:rFonts w:asciiTheme="minorHAnsi" w:eastAsiaTheme="minorEastAsia" w:hAnsiTheme="minorHAnsi" w:cstheme="minorBidi"/>
          <w:noProof/>
          <w:kern w:val="2"/>
          <w:sz w:val="21"/>
          <w:szCs w:val="22"/>
          <w:lang w:val="en-US" w:eastAsia="zh-CN"/>
        </w:rPr>
      </w:pPr>
      <w:ins w:id="303" w:author="Rapporteur" w:date="2024-04-24T14:59:00Z">
        <w:r>
          <w:rPr>
            <w:noProof/>
          </w:rPr>
          <w:t>5.1.3.6.4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_Toc164863307 \h </w:instrText>
        </w:r>
      </w:ins>
      <w:r>
        <w:rPr>
          <w:noProof/>
        </w:rPr>
      </w:r>
      <w:r>
        <w:rPr>
          <w:noProof/>
        </w:rPr>
        <w:fldChar w:fldCharType="separate"/>
      </w:r>
      <w:ins w:id="304" w:author="Rapporteur" w:date="2024-04-24T14:59:00Z">
        <w:r>
          <w:rPr>
            <w:noProof/>
          </w:rPr>
          <w:t>53</w:t>
        </w:r>
        <w:r>
          <w:rPr>
            <w:noProof/>
          </w:rPr>
          <w:fldChar w:fldCharType="end"/>
        </w:r>
      </w:ins>
    </w:p>
    <w:p w14:paraId="4237B93B" w14:textId="77777777" w:rsidR="00FD1B7D" w:rsidRDefault="00FD1B7D">
      <w:pPr>
        <w:pStyle w:val="41"/>
        <w:rPr>
          <w:ins w:id="305" w:author="Rapporteur" w:date="2024-04-24T14:59:00Z"/>
          <w:rFonts w:asciiTheme="minorHAnsi" w:eastAsiaTheme="minorEastAsia" w:hAnsiTheme="minorHAnsi" w:cstheme="minorBidi"/>
          <w:noProof/>
          <w:kern w:val="2"/>
          <w:sz w:val="21"/>
          <w:szCs w:val="22"/>
          <w:lang w:val="en-US" w:eastAsia="zh-CN"/>
        </w:rPr>
      </w:pPr>
      <w:ins w:id="306" w:author="Rapporteur" w:date="2024-04-24T14:59:00Z">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_Toc164863308 \h </w:instrText>
        </w:r>
      </w:ins>
      <w:r>
        <w:rPr>
          <w:noProof/>
        </w:rPr>
      </w:r>
      <w:r>
        <w:rPr>
          <w:noProof/>
        </w:rPr>
        <w:fldChar w:fldCharType="separate"/>
      </w:r>
      <w:ins w:id="307" w:author="Rapporteur" w:date="2024-04-24T14:59:00Z">
        <w:r>
          <w:rPr>
            <w:noProof/>
          </w:rPr>
          <w:t>53</w:t>
        </w:r>
        <w:r>
          <w:rPr>
            <w:noProof/>
          </w:rPr>
          <w:fldChar w:fldCharType="end"/>
        </w:r>
      </w:ins>
    </w:p>
    <w:p w14:paraId="6EC9E200" w14:textId="77777777" w:rsidR="00FD1B7D" w:rsidRDefault="00FD1B7D">
      <w:pPr>
        <w:pStyle w:val="31"/>
        <w:rPr>
          <w:ins w:id="308" w:author="Rapporteur" w:date="2024-04-24T14:59:00Z"/>
          <w:rFonts w:asciiTheme="minorHAnsi" w:eastAsiaTheme="minorEastAsia" w:hAnsiTheme="minorHAnsi" w:cstheme="minorBidi"/>
          <w:noProof/>
          <w:kern w:val="2"/>
          <w:sz w:val="21"/>
          <w:szCs w:val="22"/>
          <w:lang w:val="en-US" w:eastAsia="zh-CN"/>
        </w:rPr>
      </w:pPr>
      <w:ins w:id="309" w:author="Rapporteur" w:date="2024-04-24T14:59: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_Toc164863309 \h </w:instrText>
        </w:r>
      </w:ins>
      <w:r>
        <w:rPr>
          <w:noProof/>
        </w:rPr>
      </w:r>
      <w:r>
        <w:rPr>
          <w:noProof/>
        </w:rPr>
        <w:fldChar w:fldCharType="separate"/>
      </w:r>
      <w:ins w:id="310" w:author="Rapporteur" w:date="2024-04-24T14:59:00Z">
        <w:r>
          <w:rPr>
            <w:noProof/>
          </w:rPr>
          <w:t>55</w:t>
        </w:r>
        <w:r>
          <w:rPr>
            <w:noProof/>
          </w:rPr>
          <w:fldChar w:fldCharType="end"/>
        </w:r>
      </w:ins>
    </w:p>
    <w:p w14:paraId="51F00479" w14:textId="77777777" w:rsidR="00FD1B7D" w:rsidRDefault="00FD1B7D">
      <w:pPr>
        <w:pStyle w:val="31"/>
        <w:rPr>
          <w:ins w:id="311" w:author="Rapporteur" w:date="2024-04-24T14:59:00Z"/>
          <w:rFonts w:asciiTheme="minorHAnsi" w:eastAsiaTheme="minorEastAsia" w:hAnsiTheme="minorHAnsi" w:cstheme="minorBidi"/>
          <w:noProof/>
          <w:kern w:val="2"/>
          <w:sz w:val="21"/>
          <w:szCs w:val="22"/>
          <w:lang w:val="en-US" w:eastAsia="zh-CN"/>
        </w:rPr>
      </w:pPr>
      <w:ins w:id="312" w:author="Rapporteur" w:date="2024-04-24T14:59: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_Toc164863310 \h </w:instrText>
        </w:r>
      </w:ins>
      <w:r>
        <w:rPr>
          <w:noProof/>
        </w:rPr>
      </w:r>
      <w:r>
        <w:rPr>
          <w:noProof/>
        </w:rPr>
        <w:fldChar w:fldCharType="separate"/>
      </w:r>
      <w:ins w:id="313" w:author="Rapporteur" w:date="2024-04-24T14:59:00Z">
        <w:r>
          <w:rPr>
            <w:noProof/>
          </w:rPr>
          <w:t>57</w:t>
        </w:r>
        <w:r>
          <w:rPr>
            <w:noProof/>
          </w:rPr>
          <w:fldChar w:fldCharType="end"/>
        </w:r>
      </w:ins>
    </w:p>
    <w:p w14:paraId="7FE87423" w14:textId="77777777" w:rsidR="00FD1B7D" w:rsidRDefault="00FD1B7D">
      <w:pPr>
        <w:pStyle w:val="41"/>
        <w:rPr>
          <w:ins w:id="314" w:author="Rapporteur" w:date="2024-04-24T14:59:00Z"/>
          <w:rFonts w:asciiTheme="minorHAnsi" w:eastAsiaTheme="minorEastAsia" w:hAnsiTheme="minorHAnsi" w:cstheme="minorBidi"/>
          <w:noProof/>
          <w:kern w:val="2"/>
          <w:sz w:val="21"/>
          <w:szCs w:val="22"/>
          <w:lang w:val="en-US" w:eastAsia="zh-CN"/>
        </w:rPr>
      </w:pPr>
      <w:ins w:id="315" w:author="Rapporteur" w:date="2024-04-24T14:59: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_Toc164863311 \h </w:instrText>
        </w:r>
      </w:ins>
      <w:r>
        <w:rPr>
          <w:noProof/>
        </w:rPr>
      </w:r>
      <w:r>
        <w:rPr>
          <w:noProof/>
        </w:rPr>
        <w:fldChar w:fldCharType="separate"/>
      </w:r>
      <w:ins w:id="316" w:author="Rapporteur" w:date="2024-04-24T14:59:00Z">
        <w:r>
          <w:rPr>
            <w:noProof/>
          </w:rPr>
          <w:t>57</w:t>
        </w:r>
        <w:r>
          <w:rPr>
            <w:noProof/>
          </w:rPr>
          <w:fldChar w:fldCharType="end"/>
        </w:r>
      </w:ins>
    </w:p>
    <w:p w14:paraId="13BC6F49" w14:textId="77777777" w:rsidR="00FD1B7D" w:rsidRDefault="00FD1B7D">
      <w:pPr>
        <w:pStyle w:val="41"/>
        <w:rPr>
          <w:ins w:id="317" w:author="Rapporteur" w:date="2024-04-24T14:59:00Z"/>
          <w:rFonts w:asciiTheme="minorHAnsi" w:eastAsiaTheme="minorEastAsia" w:hAnsiTheme="minorHAnsi" w:cstheme="minorBidi"/>
          <w:noProof/>
          <w:kern w:val="2"/>
          <w:sz w:val="21"/>
          <w:szCs w:val="22"/>
          <w:lang w:val="en-US" w:eastAsia="zh-CN"/>
        </w:rPr>
      </w:pPr>
      <w:ins w:id="318" w:author="Rapporteur" w:date="2024-04-24T14:59:00Z">
        <w:r>
          <w:rPr>
            <w:noProof/>
          </w:rPr>
          <w:t>5.1.5.2</w:t>
        </w:r>
        <w:r>
          <w:rPr>
            <w:rFonts w:asciiTheme="minorHAnsi" w:eastAsiaTheme="minorEastAsia" w:hAnsiTheme="minorHAnsi" w:cstheme="minorBidi"/>
            <w:noProof/>
            <w:kern w:val="2"/>
            <w:sz w:val="21"/>
            <w:szCs w:val="22"/>
            <w:lang w:val="en-US" w:eastAsia="zh-CN"/>
          </w:rPr>
          <w:tab/>
        </w:r>
        <w:r w:rsidRPr="00B573DD">
          <w:rPr>
            <w:noProof/>
            <w:lang w:val="en-US"/>
          </w:rPr>
          <w:t>Analytics Notification</w:t>
        </w:r>
        <w:r>
          <w:rPr>
            <w:noProof/>
          </w:rPr>
          <w:tab/>
        </w:r>
        <w:r>
          <w:rPr>
            <w:noProof/>
          </w:rPr>
          <w:fldChar w:fldCharType="begin"/>
        </w:r>
        <w:r>
          <w:rPr>
            <w:noProof/>
          </w:rPr>
          <w:instrText xml:space="preserve"> PAGEREF _Toc164863312 \h </w:instrText>
        </w:r>
      </w:ins>
      <w:r>
        <w:rPr>
          <w:noProof/>
        </w:rPr>
      </w:r>
      <w:r>
        <w:rPr>
          <w:noProof/>
        </w:rPr>
        <w:fldChar w:fldCharType="separate"/>
      </w:r>
      <w:ins w:id="319" w:author="Rapporteur" w:date="2024-04-24T14:59:00Z">
        <w:r>
          <w:rPr>
            <w:noProof/>
          </w:rPr>
          <w:t>57</w:t>
        </w:r>
        <w:r>
          <w:rPr>
            <w:noProof/>
          </w:rPr>
          <w:fldChar w:fldCharType="end"/>
        </w:r>
      </w:ins>
    </w:p>
    <w:p w14:paraId="3F05EDB4" w14:textId="77777777" w:rsidR="00FD1B7D" w:rsidRDefault="00FD1B7D">
      <w:pPr>
        <w:pStyle w:val="51"/>
        <w:rPr>
          <w:ins w:id="320" w:author="Rapporteur" w:date="2024-04-24T14:59:00Z"/>
          <w:rFonts w:asciiTheme="minorHAnsi" w:eastAsiaTheme="minorEastAsia" w:hAnsiTheme="minorHAnsi" w:cstheme="minorBidi"/>
          <w:noProof/>
          <w:kern w:val="2"/>
          <w:sz w:val="21"/>
          <w:szCs w:val="22"/>
          <w:lang w:val="en-US" w:eastAsia="zh-CN"/>
        </w:rPr>
      </w:pPr>
      <w:ins w:id="321" w:author="Rapporteur" w:date="2024-04-24T14:59: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_Toc164863313 \h </w:instrText>
        </w:r>
      </w:ins>
      <w:r>
        <w:rPr>
          <w:noProof/>
        </w:rPr>
      </w:r>
      <w:r>
        <w:rPr>
          <w:noProof/>
        </w:rPr>
        <w:fldChar w:fldCharType="separate"/>
      </w:r>
      <w:ins w:id="322" w:author="Rapporteur" w:date="2024-04-24T14:59:00Z">
        <w:r>
          <w:rPr>
            <w:noProof/>
          </w:rPr>
          <w:t>57</w:t>
        </w:r>
        <w:r>
          <w:rPr>
            <w:noProof/>
          </w:rPr>
          <w:fldChar w:fldCharType="end"/>
        </w:r>
      </w:ins>
    </w:p>
    <w:p w14:paraId="617CF658" w14:textId="77777777" w:rsidR="00FD1B7D" w:rsidRDefault="00FD1B7D">
      <w:pPr>
        <w:pStyle w:val="51"/>
        <w:rPr>
          <w:ins w:id="323" w:author="Rapporteur" w:date="2024-04-24T14:59:00Z"/>
          <w:rFonts w:asciiTheme="minorHAnsi" w:eastAsiaTheme="minorEastAsia" w:hAnsiTheme="minorHAnsi" w:cstheme="minorBidi"/>
          <w:noProof/>
          <w:kern w:val="2"/>
          <w:sz w:val="21"/>
          <w:szCs w:val="22"/>
          <w:lang w:val="en-US" w:eastAsia="zh-CN"/>
        </w:rPr>
      </w:pPr>
      <w:ins w:id="324" w:author="Rapporteur" w:date="2024-04-24T14:59: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_Toc164863314 \h </w:instrText>
        </w:r>
      </w:ins>
      <w:r>
        <w:rPr>
          <w:noProof/>
        </w:rPr>
      </w:r>
      <w:r>
        <w:rPr>
          <w:noProof/>
        </w:rPr>
        <w:fldChar w:fldCharType="separate"/>
      </w:r>
      <w:ins w:id="325" w:author="Rapporteur" w:date="2024-04-24T14:59:00Z">
        <w:r>
          <w:rPr>
            <w:noProof/>
          </w:rPr>
          <w:t>57</w:t>
        </w:r>
        <w:r>
          <w:rPr>
            <w:noProof/>
          </w:rPr>
          <w:fldChar w:fldCharType="end"/>
        </w:r>
      </w:ins>
    </w:p>
    <w:p w14:paraId="120373A6" w14:textId="77777777" w:rsidR="00FD1B7D" w:rsidRDefault="00FD1B7D">
      <w:pPr>
        <w:pStyle w:val="51"/>
        <w:rPr>
          <w:ins w:id="326" w:author="Rapporteur" w:date="2024-04-24T14:59:00Z"/>
          <w:rFonts w:asciiTheme="minorHAnsi" w:eastAsiaTheme="minorEastAsia" w:hAnsiTheme="minorHAnsi" w:cstheme="minorBidi"/>
          <w:noProof/>
          <w:kern w:val="2"/>
          <w:sz w:val="21"/>
          <w:szCs w:val="22"/>
          <w:lang w:val="en-US" w:eastAsia="zh-CN"/>
        </w:rPr>
      </w:pPr>
      <w:ins w:id="327" w:author="Rapporteur" w:date="2024-04-24T14:59: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_Toc164863315 \h </w:instrText>
        </w:r>
      </w:ins>
      <w:r>
        <w:rPr>
          <w:noProof/>
        </w:rPr>
      </w:r>
      <w:r>
        <w:rPr>
          <w:noProof/>
        </w:rPr>
        <w:fldChar w:fldCharType="separate"/>
      </w:r>
      <w:ins w:id="328" w:author="Rapporteur" w:date="2024-04-24T14:59:00Z">
        <w:r>
          <w:rPr>
            <w:noProof/>
          </w:rPr>
          <w:t>57</w:t>
        </w:r>
        <w:r>
          <w:rPr>
            <w:noProof/>
          </w:rPr>
          <w:fldChar w:fldCharType="end"/>
        </w:r>
      </w:ins>
    </w:p>
    <w:p w14:paraId="29786D70" w14:textId="77777777" w:rsidR="00FD1B7D" w:rsidRDefault="00FD1B7D">
      <w:pPr>
        <w:pStyle w:val="60"/>
        <w:rPr>
          <w:ins w:id="329" w:author="Rapporteur" w:date="2024-04-24T14:59:00Z"/>
          <w:rFonts w:asciiTheme="minorHAnsi" w:eastAsiaTheme="minorEastAsia" w:hAnsiTheme="minorHAnsi" w:cstheme="minorBidi"/>
          <w:noProof/>
          <w:kern w:val="2"/>
          <w:sz w:val="21"/>
          <w:szCs w:val="22"/>
          <w:lang w:val="en-US" w:eastAsia="zh-CN"/>
        </w:rPr>
      </w:pPr>
      <w:ins w:id="330" w:author="Rapporteur" w:date="2024-04-24T14:59:00Z">
        <w:r w:rsidRPr="00B573DD">
          <w:rPr>
            <w:rFonts w:eastAsia="宋体"/>
            <w:noProof/>
          </w:rPr>
          <w:t>5.1.5.2.3.1</w:t>
        </w:r>
        <w:r>
          <w:rPr>
            <w:rFonts w:asciiTheme="minorHAnsi" w:eastAsiaTheme="minorEastAsia" w:hAnsiTheme="minorHAnsi" w:cstheme="minorBidi"/>
            <w:noProof/>
            <w:kern w:val="2"/>
            <w:sz w:val="21"/>
            <w:szCs w:val="22"/>
            <w:lang w:val="en-US" w:eastAsia="zh-CN"/>
          </w:rPr>
          <w:tab/>
        </w:r>
        <w:r w:rsidRPr="00B573DD">
          <w:rPr>
            <w:rFonts w:eastAsia="宋体"/>
            <w:noProof/>
          </w:rPr>
          <w:t>POST</w:t>
        </w:r>
        <w:r>
          <w:rPr>
            <w:noProof/>
          </w:rPr>
          <w:tab/>
        </w:r>
        <w:r>
          <w:rPr>
            <w:noProof/>
          </w:rPr>
          <w:fldChar w:fldCharType="begin"/>
        </w:r>
        <w:r>
          <w:rPr>
            <w:noProof/>
          </w:rPr>
          <w:instrText xml:space="preserve"> PAGEREF _Toc164863316 \h </w:instrText>
        </w:r>
      </w:ins>
      <w:r>
        <w:rPr>
          <w:noProof/>
        </w:rPr>
      </w:r>
      <w:r>
        <w:rPr>
          <w:noProof/>
        </w:rPr>
        <w:fldChar w:fldCharType="separate"/>
      </w:r>
      <w:ins w:id="331" w:author="Rapporteur" w:date="2024-04-24T14:59:00Z">
        <w:r>
          <w:rPr>
            <w:noProof/>
          </w:rPr>
          <w:t>57</w:t>
        </w:r>
        <w:r>
          <w:rPr>
            <w:noProof/>
          </w:rPr>
          <w:fldChar w:fldCharType="end"/>
        </w:r>
      </w:ins>
    </w:p>
    <w:p w14:paraId="0C0B3C21" w14:textId="77777777" w:rsidR="00FD1B7D" w:rsidRDefault="00FD1B7D">
      <w:pPr>
        <w:pStyle w:val="41"/>
        <w:rPr>
          <w:ins w:id="332" w:author="Rapporteur" w:date="2024-04-24T14:59:00Z"/>
          <w:rFonts w:asciiTheme="minorHAnsi" w:eastAsiaTheme="minorEastAsia" w:hAnsiTheme="minorHAnsi" w:cstheme="minorBidi"/>
          <w:noProof/>
          <w:kern w:val="2"/>
          <w:sz w:val="21"/>
          <w:szCs w:val="22"/>
          <w:lang w:val="en-US" w:eastAsia="zh-CN"/>
        </w:rPr>
      </w:pPr>
      <w:ins w:id="333" w:author="Rapporteur" w:date="2024-04-24T14:59:00Z">
        <w:r>
          <w:rPr>
            <w:noProof/>
          </w:rPr>
          <w:t>5.1.5.3</w:t>
        </w:r>
        <w:r>
          <w:rPr>
            <w:rFonts w:asciiTheme="minorHAnsi" w:eastAsiaTheme="minorEastAsia" w:hAnsiTheme="minorHAnsi" w:cstheme="minorBidi"/>
            <w:noProof/>
            <w:kern w:val="2"/>
            <w:sz w:val="21"/>
            <w:szCs w:val="22"/>
            <w:lang w:val="en-US" w:eastAsia="zh-CN"/>
          </w:rPr>
          <w:tab/>
        </w:r>
        <w:r w:rsidRPr="00B573DD">
          <w:rPr>
            <w:noProof/>
            <w:lang w:val="en-US"/>
          </w:rPr>
          <w:t>Data Notification</w:t>
        </w:r>
        <w:r>
          <w:rPr>
            <w:noProof/>
          </w:rPr>
          <w:tab/>
        </w:r>
        <w:r>
          <w:rPr>
            <w:noProof/>
          </w:rPr>
          <w:fldChar w:fldCharType="begin"/>
        </w:r>
        <w:r>
          <w:rPr>
            <w:noProof/>
          </w:rPr>
          <w:instrText xml:space="preserve"> PAGEREF _Toc164863317 \h </w:instrText>
        </w:r>
      </w:ins>
      <w:r>
        <w:rPr>
          <w:noProof/>
        </w:rPr>
      </w:r>
      <w:r>
        <w:rPr>
          <w:noProof/>
        </w:rPr>
        <w:fldChar w:fldCharType="separate"/>
      </w:r>
      <w:ins w:id="334" w:author="Rapporteur" w:date="2024-04-24T14:59:00Z">
        <w:r>
          <w:rPr>
            <w:noProof/>
          </w:rPr>
          <w:t>58</w:t>
        </w:r>
        <w:r>
          <w:rPr>
            <w:noProof/>
          </w:rPr>
          <w:fldChar w:fldCharType="end"/>
        </w:r>
      </w:ins>
    </w:p>
    <w:p w14:paraId="260E7AAF" w14:textId="77777777" w:rsidR="00FD1B7D" w:rsidRDefault="00FD1B7D">
      <w:pPr>
        <w:pStyle w:val="51"/>
        <w:rPr>
          <w:ins w:id="335" w:author="Rapporteur" w:date="2024-04-24T14:59:00Z"/>
          <w:rFonts w:asciiTheme="minorHAnsi" w:eastAsiaTheme="minorEastAsia" w:hAnsiTheme="minorHAnsi" w:cstheme="minorBidi"/>
          <w:noProof/>
          <w:kern w:val="2"/>
          <w:sz w:val="21"/>
          <w:szCs w:val="22"/>
          <w:lang w:val="en-US" w:eastAsia="zh-CN"/>
        </w:rPr>
      </w:pPr>
      <w:ins w:id="336" w:author="Rapporteur" w:date="2024-04-24T14:59: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_Toc164863318 \h </w:instrText>
        </w:r>
      </w:ins>
      <w:r>
        <w:rPr>
          <w:noProof/>
        </w:rPr>
      </w:r>
      <w:r>
        <w:rPr>
          <w:noProof/>
        </w:rPr>
        <w:fldChar w:fldCharType="separate"/>
      </w:r>
      <w:ins w:id="337" w:author="Rapporteur" w:date="2024-04-24T14:59:00Z">
        <w:r>
          <w:rPr>
            <w:noProof/>
          </w:rPr>
          <w:t>58</w:t>
        </w:r>
        <w:r>
          <w:rPr>
            <w:noProof/>
          </w:rPr>
          <w:fldChar w:fldCharType="end"/>
        </w:r>
      </w:ins>
    </w:p>
    <w:p w14:paraId="14854400" w14:textId="77777777" w:rsidR="00FD1B7D" w:rsidRDefault="00FD1B7D">
      <w:pPr>
        <w:pStyle w:val="51"/>
        <w:rPr>
          <w:ins w:id="338" w:author="Rapporteur" w:date="2024-04-24T14:59:00Z"/>
          <w:rFonts w:asciiTheme="minorHAnsi" w:eastAsiaTheme="minorEastAsia" w:hAnsiTheme="minorHAnsi" w:cstheme="minorBidi"/>
          <w:noProof/>
          <w:kern w:val="2"/>
          <w:sz w:val="21"/>
          <w:szCs w:val="22"/>
          <w:lang w:val="en-US" w:eastAsia="zh-CN"/>
        </w:rPr>
      </w:pPr>
      <w:ins w:id="339" w:author="Rapporteur" w:date="2024-04-24T14:59: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_Toc164863319 \h </w:instrText>
        </w:r>
      </w:ins>
      <w:r>
        <w:rPr>
          <w:noProof/>
        </w:rPr>
      </w:r>
      <w:r>
        <w:rPr>
          <w:noProof/>
        </w:rPr>
        <w:fldChar w:fldCharType="separate"/>
      </w:r>
      <w:ins w:id="340" w:author="Rapporteur" w:date="2024-04-24T14:59:00Z">
        <w:r>
          <w:rPr>
            <w:noProof/>
          </w:rPr>
          <w:t>58</w:t>
        </w:r>
        <w:r>
          <w:rPr>
            <w:noProof/>
          </w:rPr>
          <w:fldChar w:fldCharType="end"/>
        </w:r>
      </w:ins>
    </w:p>
    <w:p w14:paraId="578E5EDC" w14:textId="77777777" w:rsidR="00FD1B7D" w:rsidRDefault="00FD1B7D">
      <w:pPr>
        <w:pStyle w:val="51"/>
        <w:rPr>
          <w:ins w:id="341" w:author="Rapporteur" w:date="2024-04-24T14:59:00Z"/>
          <w:rFonts w:asciiTheme="minorHAnsi" w:eastAsiaTheme="minorEastAsia" w:hAnsiTheme="minorHAnsi" w:cstheme="minorBidi"/>
          <w:noProof/>
          <w:kern w:val="2"/>
          <w:sz w:val="21"/>
          <w:szCs w:val="22"/>
          <w:lang w:val="en-US" w:eastAsia="zh-CN"/>
        </w:rPr>
      </w:pPr>
      <w:ins w:id="342" w:author="Rapporteur" w:date="2024-04-24T14:59: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_Toc164863320 \h </w:instrText>
        </w:r>
      </w:ins>
      <w:r>
        <w:rPr>
          <w:noProof/>
        </w:rPr>
      </w:r>
      <w:r>
        <w:rPr>
          <w:noProof/>
        </w:rPr>
        <w:fldChar w:fldCharType="separate"/>
      </w:r>
      <w:ins w:id="343" w:author="Rapporteur" w:date="2024-04-24T14:59:00Z">
        <w:r>
          <w:rPr>
            <w:noProof/>
          </w:rPr>
          <w:t>59</w:t>
        </w:r>
        <w:r>
          <w:rPr>
            <w:noProof/>
          </w:rPr>
          <w:fldChar w:fldCharType="end"/>
        </w:r>
      </w:ins>
    </w:p>
    <w:p w14:paraId="0BD9F3DE" w14:textId="77777777" w:rsidR="00FD1B7D" w:rsidRDefault="00FD1B7D">
      <w:pPr>
        <w:pStyle w:val="60"/>
        <w:rPr>
          <w:ins w:id="344" w:author="Rapporteur" w:date="2024-04-24T14:59:00Z"/>
          <w:rFonts w:asciiTheme="minorHAnsi" w:eastAsiaTheme="minorEastAsia" w:hAnsiTheme="minorHAnsi" w:cstheme="minorBidi"/>
          <w:noProof/>
          <w:kern w:val="2"/>
          <w:sz w:val="21"/>
          <w:szCs w:val="22"/>
          <w:lang w:val="en-US" w:eastAsia="zh-CN"/>
        </w:rPr>
      </w:pPr>
      <w:ins w:id="345" w:author="Rapporteur" w:date="2024-04-24T14:59:00Z">
        <w:r w:rsidRPr="00B573DD">
          <w:rPr>
            <w:rFonts w:eastAsia="宋体"/>
            <w:noProof/>
          </w:rPr>
          <w:t>5.1.5.3.3.1</w:t>
        </w:r>
        <w:r>
          <w:rPr>
            <w:rFonts w:asciiTheme="minorHAnsi" w:eastAsiaTheme="minorEastAsia" w:hAnsiTheme="minorHAnsi" w:cstheme="minorBidi"/>
            <w:noProof/>
            <w:kern w:val="2"/>
            <w:sz w:val="21"/>
            <w:szCs w:val="22"/>
            <w:lang w:val="en-US" w:eastAsia="zh-CN"/>
          </w:rPr>
          <w:tab/>
        </w:r>
        <w:r w:rsidRPr="00B573DD">
          <w:rPr>
            <w:rFonts w:eastAsia="宋体"/>
            <w:noProof/>
          </w:rPr>
          <w:t>POST</w:t>
        </w:r>
        <w:r>
          <w:rPr>
            <w:noProof/>
          </w:rPr>
          <w:tab/>
        </w:r>
        <w:r>
          <w:rPr>
            <w:noProof/>
          </w:rPr>
          <w:fldChar w:fldCharType="begin"/>
        </w:r>
        <w:r>
          <w:rPr>
            <w:noProof/>
          </w:rPr>
          <w:instrText xml:space="preserve"> PAGEREF _Toc164863321 \h </w:instrText>
        </w:r>
      </w:ins>
      <w:r>
        <w:rPr>
          <w:noProof/>
        </w:rPr>
      </w:r>
      <w:r>
        <w:rPr>
          <w:noProof/>
        </w:rPr>
        <w:fldChar w:fldCharType="separate"/>
      </w:r>
      <w:ins w:id="346" w:author="Rapporteur" w:date="2024-04-24T14:59:00Z">
        <w:r>
          <w:rPr>
            <w:noProof/>
          </w:rPr>
          <w:t>59</w:t>
        </w:r>
        <w:r>
          <w:rPr>
            <w:noProof/>
          </w:rPr>
          <w:fldChar w:fldCharType="end"/>
        </w:r>
      </w:ins>
    </w:p>
    <w:p w14:paraId="436D4C3D" w14:textId="77777777" w:rsidR="00FD1B7D" w:rsidRDefault="00FD1B7D">
      <w:pPr>
        <w:pStyle w:val="41"/>
        <w:rPr>
          <w:ins w:id="347" w:author="Rapporteur" w:date="2024-04-24T14:59:00Z"/>
          <w:rFonts w:asciiTheme="minorHAnsi" w:eastAsiaTheme="minorEastAsia" w:hAnsiTheme="minorHAnsi" w:cstheme="minorBidi"/>
          <w:noProof/>
          <w:kern w:val="2"/>
          <w:sz w:val="21"/>
          <w:szCs w:val="22"/>
          <w:lang w:val="en-US" w:eastAsia="zh-CN"/>
        </w:rPr>
      </w:pPr>
      <w:ins w:id="348" w:author="Rapporteur" w:date="2024-04-24T14:59:00Z">
        <w:r>
          <w:rPr>
            <w:noProof/>
          </w:rPr>
          <w:t>5.1.5.4</w:t>
        </w:r>
        <w:r>
          <w:rPr>
            <w:rFonts w:asciiTheme="minorHAnsi" w:eastAsiaTheme="minorEastAsia" w:hAnsiTheme="minorHAnsi" w:cstheme="minorBidi"/>
            <w:noProof/>
            <w:kern w:val="2"/>
            <w:sz w:val="21"/>
            <w:szCs w:val="22"/>
            <w:lang w:val="en-US" w:eastAsia="zh-CN"/>
          </w:rPr>
          <w:tab/>
        </w:r>
        <w:r w:rsidRPr="00B573DD">
          <w:rPr>
            <w:rFonts w:eastAsia="Times New Roman"/>
            <w:noProof/>
          </w:rPr>
          <w:t>Fetch Notification</w:t>
        </w:r>
        <w:r>
          <w:rPr>
            <w:noProof/>
          </w:rPr>
          <w:tab/>
        </w:r>
        <w:r>
          <w:rPr>
            <w:noProof/>
          </w:rPr>
          <w:fldChar w:fldCharType="begin"/>
        </w:r>
        <w:r>
          <w:rPr>
            <w:noProof/>
          </w:rPr>
          <w:instrText xml:space="preserve"> PAGEREF _Toc164863322 \h </w:instrText>
        </w:r>
      </w:ins>
      <w:r>
        <w:rPr>
          <w:noProof/>
        </w:rPr>
      </w:r>
      <w:r>
        <w:rPr>
          <w:noProof/>
        </w:rPr>
        <w:fldChar w:fldCharType="separate"/>
      </w:r>
      <w:ins w:id="349" w:author="Rapporteur" w:date="2024-04-24T14:59:00Z">
        <w:r>
          <w:rPr>
            <w:noProof/>
          </w:rPr>
          <w:t>60</w:t>
        </w:r>
        <w:r>
          <w:rPr>
            <w:noProof/>
          </w:rPr>
          <w:fldChar w:fldCharType="end"/>
        </w:r>
      </w:ins>
    </w:p>
    <w:p w14:paraId="531289AA" w14:textId="77777777" w:rsidR="00FD1B7D" w:rsidRDefault="00FD1B7D">
      <w:pPr>
        <w:pStyle w:val="51"/>
        <w:rPr>
          <w:ins w:id="350" w:author="Rapporteur" w:date="2024-04-24T14:59:00Z"/>
          <w:rFonts w:asciiTheme="minorHAnsi" w:eastAsiaTheme="minorEastAsia" w:hAnsiTheme="minorHAnsi" w:cstheme="minorBidi"/>
          <w:noProof/>
          <w:kern w:val="2"/>
          <w:sz w:val="21"/>
          <w:szCs w:val="22"/>
          <w:lang w:val="en-US" w:eastAsia="zh-CN"/>
        </w:rPr>
      </w:pPr>
      <w:ins w:id="351" w:author="Rapporteur" w:date="2024-04-24T14:59: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_Toc164863323 \h </w:instrText>
        </w:r>
      </w:ins>
      <w:r>
        <w:rPr>
          <w:noProof/>
        </w:rPr>
      </w:r>
      <w:r>
        <w:rPr>
          <w:noProof/>
        </w:rPr>
        <w:fldChar w:fldCharType="separate"/>
      </w:r>
      <w:ins w:id="352" w:author="Rapporteur" w:date="2024-04-24T14:59:00Z">
        <w:r>
          <w:rPr>
            <w:noProof/>
          </w:rPr>
          <w:t>60</w:t>
        </w:r>
        <w:r>
          <w:rPr>
            <w:noProof/>
          </w:rPr>
          <w:fldChar w:fldCharType="end"/>
        </w:r>
      </w:ins>
    </w:p>
    <w:p w14:paraId="09381FDE" w14:textId="77777777" w:rsidR="00FD1B7D" w:rsidRDefault="00FD1B7D">
      <w:pPr>
        <w:pStyle w:val="51"/>
        <w:rPr>
          <w:ins w:id="353" w:author="Rapporteur" w:date="2024-04-24T14:59:00Z"/>
          <w:rFonts w:asciiTheme="minorHAnsi" w:eastAsiaTheme="minorEastAsia" w:hAnsiTheme="minorHAnsi" w:cstheme="minorBidi"/>
          <w:noProof/>
          <w:kern w:val="2"/>
          <w:sz w:val="21"/>
          <w:szCs w:val="22"/>
          <w:lang w:val="en-US" w:eastAsia="zh-CN"/>
        </w:rPr>
      </w:pPr>
      <w:ins w:id="354" w:author="Rapporteur" w:date="2024-04-24T14:59: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_Toc164863324 \h </w:instrText>
        </w:r>
      </w:ins>
      <w:r>
        <w:rPr>
          <w:noProof/>
        </w:rPr>
      </w:r>
      <w:r>
        <w:rPr>
          <w:noProof/>
        </w:rPr>
        <w:fldChar w:fldCharType="separate"/>
      </w:r>
      <w:ins w:id="355" w:author="Rapporteur" w:date="2024-04-24T14:59:00Z">
        <w:r>
          <w:rPr>
            <w:noProof/>
          </w:rPr>
          <w:t>60</w:t>
        </w:r>
        <w:r>
          <w:rPr>
            <w:noProof/>
          </w:rPr>
          <w:fldChar w:fldCharType="end"/>
        </w:r>
      </w:ins>
    </w:p>
    <w:p w14:paraId="492B4AB6" w14:textId="77777777" w:rsidR="00FD1B7D" w:rsidRDefault="00FD1B7D">
      <w:pPr>
        <w:pStyle w:val="51"/>
        <w:rPr>
          <w:ins w:id="356" w:author="Rapporteur" w:date="2024-04-24T14:59:00Z"/>
          <w:rFonts w:asciiTheme="minorHAnsi" w:eastAsiaTheme="minorEastAsia" w:hAnsiTheme="minorHAnsi" w:cstheme="minorBidi"/>
          <w:noProof/>
          <w:kern w:val="2"/>
          <w:sz w:val="21"/>
          <w:szCs w:val="22"/>
          <w:lang w:val="en-US" w:eastAsia="zh-CN"/>
        </w:rPr>
      </w:pPr>
      <w:ins w:id="357" w:author="Rapporteur" w:date="2024-04-24T14:59:00Z">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_Toc164863325 \h </w:instrText>
        </w:r>
      </w:ins>
      <w:r>
        <w:rPr>
          <w:noProof/>
        </w:rPr>
      </w:r>
      <w:r>
        <w:rPr>
          <w:noProof/>
        </w:rPr>
        <w:fldChar w:fldCharType="separate"/>
      </w:r>
      <w:ins w:id="358" w:author="Rapporteur" w:date="2024-04-24T14:59:00Z">
        <w:r>
          <w:rPr>
            <w:noProof/>
          </w:rPr>
          <w:t>60</w:t>
        </w:r>
        <w:r>
          <w:rPr>
            <w:noProof/>
          </w:rPr>
          <w:fldChar w:fldCharType="end"/>
        </w:r>
      </w:ins>
    </w:p>
    <w:p w14:paraId="1CDDF166" w14:textId="77777777" w:rsidR="00FD1B7D" w:rsidRDefault="00FD1B7D">
      <w:pPr>
        <w:pStyle w:val="60"/>
        <w:rPr>
          <w:ins w:id="359" w:author="Rapporteur" w:date="2024-04-24T14:59:00Z"/>
          <w:rFonts w:asciiTheme="minorHAnsi" w:eastAsiaTheme="minorEastAsia" w:hAnsiTheme="minorHAnsi" w:cstheme="minorBidi"/>
          <w:noProof/>
          <w:kern w:val="2"/>
          <w:sz w:val="21"/>
          <w:szCs w:val="22"/>
          <w:lang w:val="en-US" w:eastAsia="zh-CN"/>
        </w:rPr>
      </w:pPr>
      <w:ins w:id="360" w:author="Rapporteur" w:date="2024-04-24T14:59: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_Toc164863326 \h </w:instrText>
        </w:r>
      </w:ins>
      <w:r>
        <w:rPr>
          <w:noProof/>
        </w:rPr>
      </w:r>
      <w:r>
        <w:rPr>
          <w:noProof/>
        </w:rPr>
        <w:fldChar w:fldCharType="separate"/>
      </w:r>
      <w:ins w:id="361" w:author="Rapporteur" w:date="2024-04-24T14:59:00Z">
        <w:r>
          <w:rPr>
            <w:noProof/>
          </w:rPr>
          <w:t>60</w:t>
        </w:r>
        <w:r>
          <w:rPr>
            <w:noProof/>
          </w:rPr>
          <w:fldChar w:fldCharType="end"/>
        </w:r>
      </w:ins>
    </w:p>
    <w:p w14:paraId="0982A243" w14:textId="77777777" w:rsidR="00FD1B7D" w:rsidRDefault="00FD1B7D">
      <w:pPr>
        <w:pStyle w:val="31"/>
        <w:rPr>
          <w:ins w:id="362" w:author="Rapporteur" w:date="2024-04-24T14:59:00Z"/>
          <w:rFonts w:asciiTheme="minorHAnsi" w:eastAsiaTheme="minorEastAsia" w:hAnsiTheme="minorHAnsi" w:cstheme="minorBidi"/>
          <w:noProof/>
          <w:kern w:val="2"/>
          <w:sz w:val="21"/>
          <w:szCs w:val="22"/>
          <w:lang w:val="en-US" w:eastAsia="zh-CN"/>
        </w:rPr>
      </w:pPr>
      <w:ins w:id="363" w:author="Rapporteur" w:date="2024-04-24T14:59: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_Toc164863327 \h </w:instrText>
        </w:r>
      </w:ins>
      <w:r>
        <w:rPr>
          <w:noProof/>
        </w:rPr>
      </w:r>
      <w:r>
        <w:rPr>
          <w:noProof/>
        </w:rPr>
        <w:fldChar w:fldCharType="separate"/>
      </w:r>
      <w:ins w:id="364" w:author="Rapporteur" w:date="2024-04-24T14:59:00Z">
        <w:r>
          <w:rPr>
            <w:noProof/>
          </w:rPr>
          <w:t>61</w:t>
        </w:r>
        <w:r>
          <w:rPr>
            <w:noProof/>
          </w:rPr>
          <w:fldChar w:fldCharType="end"/>
        </w:r>
      </w:ins>
    </w:p>
    <w:p w14:paraId="73978D66" w14:textId="77777777" w:rsidR="00FD1B7D" w:rsidRDefault="00FD1B7D">
      <w:pPr>
        <w:pStyle w:val="41"/>
        <w:rPr>
          <w:ins w:id="365" w:author="Rapporteur" w:date="2024-04-24T14:59:00Z"/>
          <w:rFonts w:asciiTheme="minorHAnsi" w:eastAsiaTheme="minorEastAsia" w:hAnsiTheme="minorHAnsi" w:cstheme="minorBidi"/>
          <w:noProof/>
          <w:kern w:val="2"/>
          <w:sz w:val="21"/>
          <w:szCs w:val="22"/>
          <w:lang w:val="en-US" w:eastAsia="zh-CN"/>
        </w:rPr>
      </w:pPr>
      <w:ins w:id="366" w:author="Rapporteur" w:date="2024-04-24T14:59:00Z">
        <w:r>
          <w:rPr>
            <w:noProof/>
          </w:rPr>
          <w:lastRenderedPageBreak/>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_Toc164863328 \h </w:instrText>
        </w:r>
      </w:ins>
      <w:r>
        <w:rPr>
          <w:noProof/>
        </w:rPr>
      </w:r>
      <w:r>
        <w:rPr>
          <w:noProof/>
        </w:rPr>
        <w:fldChar w:fldCharType="separate"/>
      </w:r>
      <w:ins w:id="367" w:author="Rapporteur" w:date="2024-04-24T14:59:00Z">
        <w:r>
          <w:rPr>
            <w:noProof/>
          </w:rPr>
          <w:t>61</w:t>
        </w:r>
        <w:r>
          <w:rPr>
            <w:noProof/>
          </w:rPr>
          <w:fldChar w:fldCharType="end"/>
        </w:r>
      </w:ins>
    </w:p>
    <w:p w14:paraId="18187094" w14:textId="77777777" w:rsidR="00FD1B7D" w:rsidRDefault="00FD1B7D">
      <w:pPr>
        <w:pStyle w:val="41"/>
        <w:rPr>
          <w:ins w:id="368" w:author="Rapporteur" w:date="2024-04-24T14:59:00Z"/>
          <w:rFonts w:asciiTheme="minorHAnsi" w:eastAsiaTheme="minorEastAsia" w:hAnsiTheme="minorHAnsi" w:cstheme="minorBidi"/>
          <w:noProof/>
          <w:kern w:val="2"/>
          <w:sz w:val="21"/>
          <w:szCs w:val="22"/>
          <w:lang w:val="en-US" w:eastAsia="zh-CN"/>
        </w:rPr>
      </w:pPr>
      <w:ins w:id="369" w:author="Rapporteur" w:date="2024-04-24T14:59:00Z">
        <w:r w:rsidRPr="00B573DD">
          <w:rPr>
            <w:noProof/>
            <w:lang w:val="en-US"/>
          </w:rPr>
          <w:t>5.1.6.2</w:t>
        </w:r>
        <w:r>
          <w:rPr>
            <w:rFonts w:asciiTheme="minorHAnsi" w:eastAsiaTheme="minorEastAsia" w:hAnsiTheme="minorHAnsi" w:cstheme="minorBidi"/>
            <w:noProof/>
            <w:kern w:val="2"/>
            <w:sz w:val="21"/>
            <w:szCs w:val="22"/>
            <w:lang w:val="en-US" w:eastAsia="zh-CN"/>
          </w:rPr>
          <w:tab/>
        </w:r>
        <w:r w:rsidRPr="00B573DD">
          <w:rPr>
            <w:noProof/>
            <w:lang w:val="en-US"/>
          </w:rPr>
          <w:t>Structured data types</w:t>
        </w:r>
        <w:r>
          <w:rPr>
            <w:noProof/>
          </w:rPr>
          <w:tab/>
        </w:r>
        <w:r>
          <w:rPr>
            <w:noProof/>
          </w:rPr>
          <w:fldChar w:fldCharType="begin"/>
        </w:r>
        <w:r>
          <w:rPr>
            <w:noProof/>
          </w:rPr>
          <w:instrText xml:space="preserve"> PAGEREF _Toc164863329 \h </w:instrText>
        </w:r>
      </w:ins>
      <w:r>
        <w:rPr>
          <w:noProof/>
        </w:rPr>
      </w:r>
      <w:r>
        <w:rPr>
          <w:noProof/>
        </w:rPr>
        <w:fldChar w:fldCharType="separate"/>
      </w:r>
      <w:ins w:id="370" w:author="Rapporteur" w:date="2024-04-24T14:59:00Z">
        <w:r>
          <w:rPr>
            <w:noProof/>
          </w:rPr>
          <w:t>64</w:t>
        </w:r>
        <w:r>
          <w:rPr>
            <w:noProof/>
          </w:rPr>
          <w:fldChar w:fldCharType="end"/>
        </w:r>
      </w:ins>
    </w:p>
    <w:p w14:paraId="7CA38E3E" w14:textId="77777777" w:rsidR="00FD1B7D" w:rsidRDefault="00FD1B7D">
      <w:pPr>
        <w:pStyle w:val="51"/>
        <w:rPr>
          <w:ins w:id="371" w:author="Rapporteur" w:date="2024-04-24T14:59:00Z"/>
          <w:rFonts w:asciiTheme="minorHAnsi" w:eastAsiaTheme="minorEastAsia" w:hAnsiTheme="minorHAnsi" w:cstheme="minorBidi"/>
          <w:noProof/>
          <w:kern w:val="2"/>
          <w:sz w:val="21"/>
          <w:szCs w:val="22"/>
          <w:lang w:val="en-US" w:eastAsia="zh-CN"/>
        </w:rPr>
      </w:pPr>
      <w:ins w:id="372" w:author="Rapporteur" w:date="2024-04-24T14:59: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_Toc164863330 \h </w:instrText>
        </w:r>
      </w:ins>
      <w:r>
        <w:rPr>
          <w:noProof/>
        </w:rPr>
      </w:r>
      <w:r>
        <w:rPr>
          <w:noProof/>
        </w:rPr>
        <w:fldChar w:fldCharType="separate"/>
      </w:r>
      <w:ins w:id="373" w:author="Rapporteur" w:date="2024-04-24T14:59:00Z">
        <w:r>
          <w:rPr>
            <w:noProof/>
          </w:rPr>
          <w:t>64</w:t>
        </w:r>
        <w:r>
          <w:rPr>
            <w:noProof/>
          </w:rPr>
          <w:fldChar w:fldCharType="end"/>
        </w:r>
      </w:ins>
    </w:p>
    <w:p w14:paraId="2994CE5F" w14:textId="77777777" w:rsidR="00FD1B7D" w:rsidRDefault="00FD1B7D">
      <w:pPr>
        <w:pStyle w:val="51"/>
        <w:rPr>
          <w:ins w:id="374" w:author="Rapporteur" w:date="2024-04-24T14:59:00Z"/>
          <w:rFonts w:asciiTheme="minorHAnsi" w:eastAsiaTheme="minorEastAsia" w:hAnsiTheme="minorHAnsi" w:cstheme="minorBidi"/>
          <w:noProof/>
          <w:kern w:val="2"/>
          <w:sz w:val="21"/>
          <w:szCs w:val="22"/>
          <w:lang w:val="en-US" w:eastAsia="zh-CN"/>
        </w:rPr>
      </w:pPr>
      <w:ins w:id="375" w:author="Rapporteur" w:date="2024-04-24T14:59: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_Toc164863331 \h </w:instrText>
        </w:r>
      </w:ins>
      <w:r>
        <w:rPr>
          <w:noProof/>
        </w:rPr>
      </w:r>
      <w:r>
        <w:rPr>
          <w:noProof/>
        </w:rPr>
        <w:fldChar w:fldCharType="separate"/>
      </w:r>
      <w:ins w:id="376" w:author="Rapporteur" w:date="2024-04-24T14:59:00Z">
        <w:r>
          <w:rPr>
            <w:noProof/>
          </w:rPr>
          <w:t>65</w:t>
        </w:r>
        <w:r>
          <w:rPr>
            <w:noProof/>
          </w:rPr>
          <w:fldChar w:fldCharType="end"/>
        </w:r>
      </w:ins>
    </w:p>
    <w:p w14:paraId="4CBDD114" w14:textId="77777777" w:rsidR="00FD1B7D" w:rsidRDefault="00FD1B7D">
      <w:pPr>
        <w:pStyle w:val="51"/>
        <w:rPr>
          <w:ins w:id="377" w:author="Rapporteur" w:date="2024-04-24T14:59:00Z"/>
          <w:rFonts w:asciiTheme="minorHAnsi" w:eastAsiaTheme="minorEastAsia" w:hAnsiTheme="minorHAnsi" w:cstheme="minorBidi"/>
          <w:noProof/>
          <w:kern w:val="2"/>
          <w:sz w:val="21"/>
          <w:szCs w:val="22"/>
          <w:lang w:val="en-US" w:eastAsia="zh-CN"/>
        </w:rPr>
      </w:pPr>
      <w:ins w:id="378" w:author="Rapporteur" w:date="2024-04-24T14:59: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_Toc164863332 \h </w:instrText>
        </w:r>
      </w:ins>
      <w:r>
        <w:rPr>
          <w:noProof/>
        </w:rPr>
      </w:r>
      <w:r>
        <w:rPr>
          <w:noProof/>
        </w:rPr>
        <w:fldChar w:fldCharType="separate"/>
      </w:r>
      <w:ins w:id="379" w:author="Rapporteur" w:date="2024-04-24T14:59:00Z">
        <w:r>
          <w:rPr>
            <w:noProof/>
          </w:rPr>
          <w:t>68</w:t>
        </w:r>
        <w:r>
          <w:rPr>
            <w:noProof/>
          </w:rPr>
          <w:fldChar w:fldCharType="end"/>
        </w:r>
      </w:ins>
    </w:p>
    <w:p w14:paraId="290AB972" w14:textId="77777777" w:rsidR="00FD1B7D" w:rsidRDefault="00FD1B7D">
      <w:pPr>
        <w:pStyle w:val="51"/>
        <w:rPr>
          <w:ins w:id="380" w:author="Rapporteur" w:date="2024-04-24T14:59:00Z"/>
          <w:rFonts w:asciiTheme="minorHAnsi" w:eastAsiaTheme="minorEastAsia" w:hAnsiTheme="minorHAnsi" w:cstheme="minorBidi"/>
          <w:noProof/>
          <w:kern w:val="2"/>
          <w:sz w:val="21"/>
          <w:szCs w:val="22"/>
          <w:lang w:val="en-US" w:eastAsia="zh-CN"/>
        </w:rPr>
      </w:pPr>
      <w:ins w:id="381" w:author="Rapporteur" w:date="2024-04-24T14:59: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_Toc164863333 \h </w:instrText>
        </w:r>
      </w:ins>
      <w:r>
        <w:rPr>
          <w:noProof/>
        </w:rPr>
      </w:r>
      <w:r>
        <w:rPr>
          <w:noProof/>
        </w:rPr>
        <w:fldChar w:fldCharType="separate"/>
      </w:r>
      <w:ins w:id="382" w:author="Rapporteur" w:date="2024-04-24T14:59:00Z">
        <w:r>
          <w:rPr>
            <w:noProof/>
          </w:rPr>
          <w:t>71</w:t>
        </w:r>
        <w:r>
          <w:rPr>
            <w:noProof/>
          </w:rPr>
          <w:fldChar w:fldCharType="end"/>
        </w:r>
      </w:ins>
    </w:p>
    <w:p w14:paraId="1B790157" w14:textId="77777777" w:rsidR="00FD1B7D" w:rsidRDefault="00FD1B7D">
      <w:pPr>
        <w:pStyle w:val="51"/>
        <w:rPr>
          <w:ins w:id="383" w:author="Rapporteur" w:date="2024-04-24T14:59:00Z"/>
          <w:rFonts w:asciiTheme="minorHAnsi" w:eastAsiaTheme="minorEastAsia" w:hAnsiTheme="minorHAnsi" w:cstheme="minorBidi"/>
          <w:noProof/>
          <w:kern w:val="2"/>
          <w:sz w:val="21"/>
          <w:szCs w:val="22"/>
          <w:lang w:val="en-US" w:eastAsia="zh-CN"/>
        </w:rPr>
      </w:pPr>
      <w:ins w:id="384" w:author="Rapporteur" w:date="2024-04-24T14:59: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_Toc164863334 \h </w:instrText>
        </w:r>
      </w:ins>
      <w:r>
        <w:rPr>
          <w:noProof/>
        </w:rPr>
      </w:r>
      <w:r>
        <w:rPr>
          <w:noProof/>
        </w:rPr>
        <w:fldChar w:fldCharType="separate"/>
      </w:r>
      <w:ins w:id="385" w:author="Rapporteur" w:date="2024-04-24T14:59:00Z">
        <w:r>
          <w:rPr>
            <w:noProof/>
          </w:rPr>
          <w:t>72</w:t>
        </w:r>
        <w:r>
          <w:rPr>
            <w:noProof/>
          </w:rPr>
          <w:fldChar w:fldCharType="end"/>
        </w:r>
      </w:ins>
    </w:p>
    <w:p w14:paraId="0C351F8E" w14:textId="77777777" w:rsidR="00FD1B7D" w:rsidRDefault="00FD1B7D">
      <w:pPr>
        <w:pStyle w:val="51"/>
        <w:rPr>
          <w:ins w:id="386" w:author="Rapporteur" w:date="2024-04-24T14:59:00Z"/>
          <w:rFonts w:asciiTheme="minorHAnsi" w:eastAsiaTheme="minorEastAsia" w:hAnsiTheme="minorHAnsi" w:cstheme="minorBidi"/>
          <w:noProof/>
          <w:kern w:val="2"/>
          <w:sz w:val="21"/>
          <w:szCs w:val="22"/>
          <w:lang w:val="en-US" w:eastAsia="zh-CN"/>
        </w:rPr>
      </w:pPr>
      <w:ins w:id="387" w:author="Rapporteur" w:date="2024-04-24T14:59: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_Toc164863335 \h </w:instrText>
        </w:r>
      </w:ins>
      <w:r>
        <w:rPr>
          <w:noProof/>
        </w:rPr>
      </w:r>
      <w:r>
        <w:rPr>
          <w:noProof/>
        </w:rPr>
        <w:fldChar w:fldCharType="separate"/>
      </w:r>
      <w:ins w:id="388" w:author="Rapporteur" w:date="2024-04-24T14:59:00Z">
        <w:r>
          <w:rPr>
            <w:noProof/>
          </w:rPr>
          <w:t>73</w:t>
        </w:r>
        <w:r>
          <w:rPr>
            <w:noProof/>
          </w:rPr>
          <w:fldChar w:fldCharType="end"/>
        </w:r>
      </w:ins>
    </w:p>
    <w:p w14:paraId="6D083FDC" w14:textId="77777777" w:rsidR="00FD1B7D" w:rsidRDefault="00FD1B7D">
      <w:pPr>
        <w:pStyle w:val="51"/>
        <w:rPr>
          <w:ins w:id="389" w:author="Rapporteur" w:date="2024-04-24T14:59:00Z"/>
          <w:rFonts w:asciiTheme="minorHAnsi" w:eastAsiaTheme="minorEastAsia" w:hAnsiTheme="minorHAnsi" w:cstheme="minorBidi"/>
          <w:noProof/>
          <w:kern w:val="2"/>
          <w:sz w:val="21"/>
          <w:szCs w:val="22"/>
          <w:lang w:val="en-US" w:eastAsia="zh-CN"/>
        </w:rPr>
      </w:pPr>
      <w:ins w:id="390" w:author="Rapporteur" w:date="2024-04-24T14:59: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_Toc164863336 \h </w:instrText>
        </w:r>
      </w:ins>
      <w:r>
        <w:rPr>
          <w:noProof/>
        </w:rPr>
      </w:r>
      <w:r>
        <w:rPr>
          <w:noProof/>
        </w:rPr>
        <w:fldChar w:fldCharType="separate"/>
      </w:r>
      <w:ins w:id="391" w:author="Rapporteur" w:date="2024-04-24T14:59:00Z">
        <w:r>
          <w:rPr>
            <w:noProof/>
          </w:rPr>
          <w:t>73</w:t>
        </w:r>
        <w:r>
          <w:rPr>
            <w:noProof/>
          </w:rPr>
          <w:fldChar w:fldCharType="end"/>
        </w:r>
      </w:ins>
    </w:p>
    <w:p w14:paraId="7086BA61" w14:textId="77777777" w:rsidR="00FD1B7D" w:rsidRDefault="00FD1B7D">
      <w:pPr>
        <w:pStyle w:val="51"/>
        <w:rPr>
          <w:ins w:id="392" w:author="Rapporteur" w:date="2024-04-24T14:59:00Z"/>
          <w:rFonts w:asciiTheme="minorHAnsi" w:eastAsiaTheme="minorEastAsia" w:hAnsiTheme="minorHAnsi" w:cstheme="minorBidi"/>
          <w:noProof/>
          <w:kern w:val="2"/>
          <w:sz w:val="21"/>
          <w:szCs w:val="22"/>
          <w:lang w:val="en-US" w:eastAsia="zh-CN"/>
        </w:rPr>
      </w:pPr>
      <w:ins w:id="393" w:author="Rapporteur" w:date="2024-04-24T14:59: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_Toc164863337 \h </w:instrText>
        </w:r>
      </w:ins>
      <w:r>
        <w:rPr>
          <w:noProof/>
        </w:rPr>
      </w:r>
      <w:r>
        <w:rPr>
          <w:noProof/>
        </w:rPr>
        <w:fldChar w:fldCharType="separate"/>
      </w:r>
      <w:ins w:id="394" w:author="Rapporteur" w:date="2024-04-24T14:59:00Z">
        <w:r>
          <w:rPr>
            <w:noProof/>
          </w:rPr>
          <w:t>74</w:t>
        </w:r>
        <w:r>
          <w:rPr>
            <w:noProof/>
          </w:rPr>
          <w:fldChar w:fldCharType="end"/>
        </w:r>
      </w:ins>
    </w:p>
    <w:p w14:paraId="7BA904F5" w14:textId="77777777" w:rsidR="00FD1B7D" w:rsidRDefault="00FD1B7D">
      <w:pPr>
        <w:pStyle w:val="51"/>
        <w:rPr>
          <w:ins w:id="395" w:author="Rapporteur" w:date="2024-04-24T14:59:00Z"/>
          <w:rFonts w:asciiTheme="minorHAnsi" w:eastAsiaTheme="minorEastAsia" w:hAnsiTheme="minorHAnsi" w:cstheme="minorBidi"/>
          <w:noProof/>
          <w:kern w:val="2"/>
          <w:sz w:val="21"/>
          <w:szCs w:val="22"/>
          <w:lang w:val="en-US" w:eastAsia="zh-CN"/>
        </w:rPr>
      </w:pPr>
      <w:ins w:id="396" w:author="Rapporteur" w:date="2024-04-24T14:59: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_Toc164863338 \h </w:instrText>
        </w:r>
      </w:ins>
      <w:r>
        <w:rPr>
          <w:noProof/>
        </w:rPr>
      </w:r>
      <w:r>
        <w:rPr>
          <w:noProof/>
        </w:rPr>
        <w:fldChar w:fldCharType="separate"/>
      </w:r>
      <w:ins w:id="397" w:author="Rapporteur" w:date="2024-04-24T14:59:00Z">
        <w:r>
          <w:rPr>
            <w:noProof/>
          </w:rPr>
          <w:t>74</w:t>
        </w:r>
        <w:r>
          <w:rPr>
            <w:noProof/>
          </w:rPr>
          <w:fldChar w:fldCharType="end"/>
        </w:r>
      </w:ins>
    </w:p>
    <w:p w14:paraId="1E303699" w14:textId="77777777" w:rsidR="00FD1B7D" w:rsidRDefault="00FD1B7D">
      <w:pPr>
        <w:pStyle w:val="51"/>
        <w:rPr>
          <w:ins w:id="398" w:author="Rapporteur" w:date="2024-04-24T14:59:00Z"/>
          <w:rFonts w:asciiTheme="minorHAnsi" w:eastAsiaTheme="minorEastAsia" w:hAnsiTheme="minorHAnsi" w:cstheme="minorBidi"/>
          <w:noProof/>
          <w:kern w:val="2"/>
          <w:sz w:val="21"/>
          <w:szCs w:val="22"/>
          <w:lang w:val="en-US" w:eastAsia="zh-CN"/>
        </w:rPr>
      </w:pPr>
      <w:ins w:id="399" w:author="Rapporteur" w:date="2024-04-24T14:59: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_Toc164863339 \h </w:instrText>
        </w:r>
      </w:ins>
      <w:r>
        <w:rPr>
          <w:noProof/>
        </w:rPr>
      </w:r>
      <w:r>
        <w:rPr>
          <w:noProof/>
        </w:rPr>
        <w:fldChar w:fldCharType="separate"/>
      </w:r>
      <w:ins w:id="400" w:author="Rapporteur" w:date="2024-04-24T14:59:00Z">
        <w:r>
          <w:rPr>
            <w:noProof/>
          </w:rPr>
          <w:t>75</w:t>
        </w:r>
        <w:r>
          <w:rPr>
            <w:noProof/>
          </w:rPr>
          <w:fldChar w:fldCharType="end"/>
        </w:r>
      </w:ins>
    </w:p>
    <w:p w14:paraId="3AAB4E58" w14:textId="77777777" w:rsidR="00FD1B7D" w:rsidRDefault="00FD1B7D">
      <w:pPr>
        <w:pStyle w:val="51"/>
        <w:rPr>
          <w:ins w:id="401" w:author="Rapporteur" w:date="2024-04-24T14:59:00Z"/>
          <w:rFonts w:asciiTheme="minorHAnsi" w:eastAsiaTheme="minorEastAsia" w:hAnsiTheme="minorHAnsi" w:cstheme="minorBidi"/>
          <w:noProof/>
          <w:kern w:val="2"/>
          <w:sz w:val="21"/>
          <w:szCs w:val="22"/>
          <w:lang w:val="en-US" w:eastAsia="zh-CN"/>
        </w:rPr>
      </w:pPr>
      <w:ins w:id="402" w:author="Rapporteur" w:date="2024-04-24T14:59: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_Toc164863340 \h </w:instrText>
        </w:r>
      </w:ins>
      <w:r>
        <w:rPr>
          <w:noProof/>
        </w:rPr>
      </w:r>
      <w:r>
        <w:rPr>
          <w:noProof/>
        </w:rPr>
        <w:fldChar w:fldCharType="separate"/>
      </w:r>
      <w:ins w:id="403" w:author="Rapporteur" w:date="2024-04-24T14:59:00Z">
        <w:r>
          <w:rPr>
            <w:noProof/>
          </w:rPr>
          <w:t>77</w:t>
        </w:r>
        <w:r>
          <w:rPr>
            <w:noProof/>
          </w:rPr>
          <w:fldChar w:fldCharType="end"/>
        </w:r>
      </w:ins>
    </w:p>
    <w:p w14:paraId="58E959BD" w14:textId="77777777" w:rsidR="00FD1B7D" w:rsidRDefault="00FD1B7D">
      <w:pPr>
        <w:pStyle w:val="51"/>
        <w:rPr>
          <w:ins w:id="404" w:author="Rapporteur" w:date="2024-04-24T14:59:00Z"/>
          <w:rFonts w:asciiTheme="minorHAnsi" w:eastAsiaTheme="minorEastAsia" w:hAnsiTheme="minorHAnsi" w:cstheme="minorBidi"/>
          <w:noProof/>
          <w:kern w:val="2"/>
          <w:sz w:val="21"/>
          <w:szCs w:val="22"/>
          <w:lang w:val="en-US" w:eastAsia="zh-CN"/>
        </w:rPr>
      </w:pPr>
      <w:ins w:id="405" w:author="Rapporteur" w:date="2024-04-24T14:59: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_Toc164863341 \h </w:instrText>
        </w:r>
      </w:ins>
      <w:r>
        <w:rPr>
          <w:noProof/>
        </w:rPr>
      </w:r>
      <w:r>
        <w:rPr>
          <w:noProof/>
        </w:rPr>
        <w:fldChar w:fldCharType="separate"/>
      </w:r>
      <w:ins w:id="406" w:author="Rapporteur" w:date="2024-04-24T14:59:00Z">
        <w:r>
          <w:rPr>
            <w:noProof/>
          </w:rPr>
          <w:t>78</w:t>
        </w:r>
        <w:r>
          <w:rPr>
            <w:noProof/>
          </w:rPr>
          <w:fldChar w:fldCharType="end"/>
        </w:r>
      </w:ins>
    </w:p>
    <w:p w14:paraId="0B24845A" w14:textId="77777777" w:rsidR="00FD1B7D" w:rsidRDefault="00FD1B7D">
      <w:pPr>
        <w:pStyle w:val="51"/>
        <w:rPr>
          <w:ins w:id="407" w:author="Rapporteur" w:date="2024-04-24T14:59:00Z"/>
          <w:rFonts w:asciiTheme="minorHAnsi" w:eastAsiaTheme="minorEastAsia" w:hAnsiTheme="minorHAnsi" w:cstheme="minorBidi"/>
          <w:noProof/>
          <w:kern w:val="2"/>
          <w:sz w:val="21"/>
          <w:szCs w:val="22"/>
          <w:lang w:val="en-US" w:eastAsia="zh-CN"/>
        </w:rPr>
      </w:pPr>
      <w:ins w:id="408" w:author="Rapporteur" w:date="2024-04-24T14:59: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_Toc164863342 \h </w:instrText>
        </w:r>
      </w:ins>
      <w:r>
        <w:rPr>
          <w:noProof/>
        </w:rPr>
      </w:r>
      <w:r>
        <w:rPr>
          <w:noProof/>
        </w:rPr>
        <w:fldChar w:fldCharType="separate"/>
      </w:r>
      <w:ins w:id="409" w:author="Rapporteur" w:date="2024-04-24T14:59:00Z">
        <w:r>
          <w:rPr>
            <w:noProof/>
          </w:rPr>
          <w:t>78</w:t>
        </w:r>
        <w:r>
          <w:rPr>
            <w:noProof/>
          </w:rPr>
          <w:fldChar w:fldCharType="end"/>
        </w:r>
      </w:ins>
    </w:p>
    <w:p w14:paraId="12F61843" w14:textId="77777777" w:rsidR="00FD1B7D" w:rsidRDefault="00FD1B7D">
      <w:pPr>
        <w:pStyle w:val="51"/>
        <w:rPr>
          <w:ins w:id="410" w:author="Rapporteur" w:date="2024-04-24T14:59:00Z"/>
          <w:rFonts w:asciiTheme="minorHAnsi" w:eastAsiaTheme="minorEastAsia" w:hAnsiTheme="minorHAnsi" w:cstheme="minorBidi"/>
          <w:noProof/>
          <w:kern w:val="2"/>
          <w:sz w:val="21"/>
          <w:szCs w:val="22"/>
          <w:lang w:val="en-US" w:eastAsia="zh-CN"/>
        </w:rPr>
      </w:pPr>
      <w:ins w:id="411" w:author="Rapporteur" w:date="2024-04-24T14:59: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_Toc164863343 \h </w:instrText>
        </w:r>
      </w:ins>
      <w:r>
        <w:rPr>
          <w:noProof/>
        </w:rPr>
      </w:r>
      <w:r>
        <w:rPr>
          <w:noProof/>
        </w:rPr>
        <w:fldChar w:fldCharType="separate"/>
      </w:r>
      <w:ins w:id="412" w:author="Rapporteur" w:date="2024-04-24T14:59:00Z">
        <w:r>
          <w:rPr>
            <w:noProof/>
          </w:rPr>
          <w:t>78</w:t>
        </w:r>
        <w:r>
          <w:rPr>
            <w:noProof/>
          </w:rPr>
          <w:fldChar w:fldCharType="end"/>
        </w:r>
      </w:ins>
    </w:p>
    <w:p w14:paraId="060D7239" w14:textId="77777777" w:rsidR="00FD1B7D" w:rsidRDefault="00FD1B7D">
      <w:pPr>
        <w:pStyle w:val="51"/>
        <w:rPr>
          <w:ins w:id="413" w:author="Rapporteur" w:date="2024-04-24T14:59:00Z"/>
          <w:rFonts w:asciiTheme="minorHAnsi" w:eastAsiaTheme="minorEastAsia" w:hAnsiTheme="minorHAnsi" w:cstheme="minorBidi"/>
          <w:noProof/>
          <w:kern w:val="2"/>
          <w:sz w:val="21"/>
          <w:szCs w:val="22"/>
          <w:lang w:val="en-US" w:eastAsia="zh-CN"/>
        </w:rPr>
      </w:pPr>
      <w:ins w:id="414" w:author="Rapporteur" w:date="2024-04-24T14:59: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_Toc164863344 \h </w:instrText>
        </w:r>
      </w:ins>
      <w:r>
        <w:rPr>
          <w:noProof/>
        </w:rPr>
      </w:r>
      <w:r>
        <w:rPr>
          <w:noProof/>
        </w:rPr>
        <w:fldChar w:fldCharType="separate"/>
      </w:r>
      <w:ins w:id="415" w:author="Rapporteur" w:date="2024-04-24T14:59:00Z">
        <w:r>
          <w:rPr>
            <w:noProof/>
          </w:rPr>
          <w:t>78</w:t>
        </w:r>
        <w:r>
          <w:rPr>
            <w:noProof/>
          </w:rPr>
          <w:fldChar w:fldCharType="end"/>
        </w:r>
      </w:ins>
    </w:p>
    <w:p w14:paraId="4CE3AACE" w14:textId="77777777" w:rsidR="00FD1B7D" w:rsidRDefault="00FD1B7D">
      <w:pPr>
        <w:pStyle w:val="51"/>
        <w:rPr>
          <w:ins w:id="416" w:author="Rapporteur" w:date="2024-04-24T14:59:00Z"/>
          <w:rFonts w:asciiTheme="minorHAnsi" w:eastAsiaTheme="minorEastAsia" w:hAnsiTheme="minorHAnsi" w:cstheme="minorBidi"/>
          <w:noProof/>
          <w:kern w:val="2"/>
          <w:sz w:val="21"/>
          <w:szCs w:val="22"/>
          <w:lang w:val="en-US" w:eastAsia="zh-CN"/>
        </w:rPr>
      </w:pPr>
      <w:ins w:id="417" w:author="Rapporteur" w:date="2024-04-24T14:59: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_Toc164863345 \h </w:instrText>
        </w:r>
      </w:ins>
      <w:r>
        <w:rPr>
          <w:noProof/>
        </w:rPr>
      </w:r>
      <w:r>
        <w:rPr>
          <w:noProof/>
        </w:rPr>
        <w:fldChar w:fldCharType="separate"/>
      </w:r>
      <w:ins w:id="418" w:author="Rapporteur" w:date="2024-04-24T14:59:00Z">
        <w:r>
          <w:rPr>
            <w:noProof/>
          </w:rPr>
          <w:t>79</w:t>
        </w:r>
        <w:r>
          <w:rPr>
            <w:noProof/>
          </w:rPr>
          <w:fldChar w:fldCharType="end"/>
        </w:r>
      </w:ins>
    </w:p>
    <w:p w14:paraId="551C8038" w14:textId="77777777" w:rsidR="00FD1B7D" w:rsidRDefault="00FD1B7D">
      <w:pPr>
        <w:pStyle w:val="51"/>
        <w:rPr>
          <w:ins w:id="419" w:author="Rapporteur" w:date="2024-04-24T14:59:00Z"/>
          <w:rFonts w:asciiTheme="minorHAnsi" w:eastAsiaTheme="minorEastAsia" w:hAnsiTheme="minorHAnsi" w:cstheme="minorBidi"/>
          <w:noProof/>
          <w:kern w:val="2"/>
          <w:sz w:val="21"/>
          <w:szCs w:val="22"/>
          <w:lang w:val="en-US" w:eastAsia="zh-CN"/>
        </w:rPr>
      </w:pPr>
      <w:ins w:id="420" w:author="Rapporteur" w:date="2024-04-24T14:59: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_Toc164863346 \h </w:instrText>
        </w:r>
      </w:ins>
      <w:r>
        <w:rPr>
          <w:noProof/>
        </w:rPr>
      </w:r>
      <w:r>
        <w:rPr>
          <w:noProof/>
        </w:rPr>
        <w:fldChar w:fldCharType="separate"/>
      </w:r>
      <w:ins w:id="421" w:author="Rapporteur" w:date="2024-04-24T14:59:00Z">
        <w:r>
          <w:rPr>
            <w:noProof/>
          </w:rPr>
          <w:t>79</w:t>
        </w:r>
        <w:r>
          <w:rPr>
            <w:noProof/>
          </w:rPr>
          <w:fldChar w:fldCharType="end"/>
        </w:r>
      </w:ins>
    </w:p>
    <w:p w14:paraId="416FC6F3" w14:textId="77777777" w:rsidR="00FD1B7D" w:rsidRDefault="00FD1B7D">
      <w:pPr>
        <w:pStyle w:val="51"/>
        <w:rPr>
          <w:ins w:id="422" w:author="Rapporteur" w:date="2024-04-24T14:59:00Z"/>
          <w:rFonts w:asciiTheme="minorHAnsi" w:eastAsiaTheme="minorEastAsia" w:hAnsiTheme="minorHAnsi" w:cstheme="minorBidi"/>
          <w:noProof/>
          <w:kern w:val="2"/>
          <w:sz w:val="21"/>
          <w:szCs w:val="22"/>
          <w:lang w:val="en-US" w:eastAsia="zh-CN"/>
        </w:rPr>
      </w:pPr>
      <w:ins w:id="423" w:author="Rapporteur" w:date="2024-04-24T14:59:00Z">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_Toc164863347 \h </w:instrText>
        </w:r>
      </w:ins>
      <w:r>
        <w:rPr>
          <w:noProof/>
        </w:rPr>
      </w:r>
      <w:r>
        <w:rPr>
          <w:noProof/>
        </w:rPr>
        <w:fldChar w:fldCharType="separate"/>
      </w:r>
      <w:ins w:id="424" w:author="Rapporteur" w:date="2024-04-24T14:59:00Z">
        <w:r>
          <w:rPr>
            <w:noProof/>
          </w:rPr>
          <w:t>79</w:t>
        </w:r>
        <w:r>
          <w:rPr>
            <w:noProof/>
          </w:rPr>
          <w:fldChar w:fldCharType="end"/>
        </w:r>
      </w:ins>
    </w:p>
    <w:p w14:paraId="7830339D" w14:textId="77777777" w:rsidR="00FD1B7D" w:rsidRDefault="00FD1B7D">
      <w:pPr>
        <w:pStyle w:val="41"/>
        <w:rPr>
          <w:ins w:id="425" w:author="Rapporteur" w:date="2024-04-24T14:59:00Z"/>
          <w:rFonts w:asciiTheme="minorHAnsi" w:eastAsiaTheme="minorEastAsia" w:hAnsiTheme="minorHAnsi" w:cstheme="minorBidi"/>
          <w:noProof/>
          <w:kern w:val="2"/>
          <w:sz w:val="21"/>
          <w:szCs w:val="22"/>
          <w:lang w:val="en-US" w:eastAsia="zh-CN"/>
        </w:rPr>
      </w:pPr>
      <w:ins w:id="426" w:author="Rapporteur" w:date="2024-04-24T14:59:00Z">
        <w:r w:rsidRPr="00B573DD">
          <w:rPr>
            <w:noProof/>
            <w:lang w:val="en-US"/>
          </w:rPr>
          <w:t>5.1.6.3</w:t>
        </w:r>
        <w:r>
          <w:rPr>
            <w:rFonts w:asciiTheme="minorHAnsi" w:eastAsiaTheme="minorEastAsia" w:hAnsiTheme="minorHAnsi" w:cstheme="minorBidi"/>
            <w:noProof/>
            <w:kern w:val="2"/>
            <w:sz w:val="21"/>
            <w:szCs w:val="22"/>
            <w:lang w:val="en-US" w:eastAsia="zh-CN"/>
          </w:rPr>
          <w:tab/>
        </w:r>
        <w:r w:rsidRPr="00B573DD">
          <w:rPr>
            <w:noProof/>
            <w:lang w:val="en-US"/>
          </w:rPr>
          <w:t>Simple data types and enumerations</w:t>
        </w:r>
        <w:r>
          <w:rPr>
            <w:noProof/>
          </w:rPr>
          <w:tab/>
        </w:r>
        <w:r>
          <w:rPr>
            <w:noProof/>
          </w:rPr>
          <w:fldChar w:fldCharType="begin"/>
        </w:r>
        <w:r>
          <w:rPr>
            <w:noProof/>
          </w:rPr>
          <w:instrText xml:space="preserve"> PAGEREF _Toc164863348 \h </w:instrText>
        </w:r>
      </w:ins>
      <w:r>
        <w:rPr>
          <w:noProof/>
        </w:rPr>
      </w:r>
      <w:r>
        <w:rPr>
          <w:noProof/>
        </w:rPr>
        <w:fldChar w:fldCharType="separate"/>
      </w:r>
      <w:ins w:id="427" w:author="Rapporteur" w:date="2024-04-24T14:59:00Z">
        <w:r>
          <w:rPr>
            <w:noProof/>
          </w:rPr>
          <w:t>79</w:t>
        </w:r>
        <w:r>
          <w:rPr>
            <w:noProof/>
          </w:rPr>
          <w:fldChar w:fldCharType="end"/>
        </w:r>
      </w:ins>
    </w:p>
    <w:p w14:paraId="6C38F7FB" w14:textId="77777777" w:rsidR="00FD1B7D" w:rsidRDefault="00FD1B7D">
      <w:pPr>
        <w:pStyle w:val="51"/>
        <w:rPr>
          <w:ins w:id="428" w:author="Rapporteur" w:date="2024-04-24T14:59:00Z"/>
          <w:rFonts w:asciiTheme="minorHAnsi" w:eastAsiaTheme="minorEastAsia" w:hAnsiTheme="minorHAnsi" w:cstheme="minorBidi"/>
          <w:noProof/>
          <w:kern w:val="2"/>
          <w:sz w:val="21"/>
          <w:szCs w:val="22"/>
          <w:lang w:val="en-US" w:eastAsia="zh-CN"/>
        </w:rPr>
      </w:pPr>
      <w:ins w:id="429" w:author="Rapporteur" w:date="2024-04-24T14:59: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_Toc164863349 \h </w:instrText>
        </w:r>
      </w:ins>
      <w:r>
        <w:rPr>
          <w:noProof/>
        </w:rPr>
      </w:r>
      <w:r>
        <w:rPr>
          <w:noProof/>
        </w:rPr>
        <w:fldChar w:fldCharType="separate"/>
      </w:r>
      <w:ins w:id="430" w:author="Rapporteur" w:date="2024-04-24T14:59:00Z">
        <w:r>
          <w:rPr>
            <w:noProof/>
          </w:rPr>
          <w:t>79</w:t>
        </w:r>
        <w:r>
          <w:rPr>
            <w:noProof/>
          </w:rPr>
          <w:fldChar w:fldCharType="end"/>
        </w:r>
      </w:ins>
    </w:p>
    <w:p w14:paraId="608E5264" w14:textId="77777777" w:rsidR="00FD1B7D" w:rsidRDefault="00FD1B7D">
      <w:pPr>
        <w:pStyle w:val="51"/>
        <w:rPr>
          <w:ins w:id="431" w:author="Rapporteur" w:date="2024-04-24T14:59:00Z"/>
          <w:rFonts w:asciiTheme="minorHAnsi" w:eastAsiaTheme="minorEastAsia" w:hAnsiTheme="minorHAnsi" w:cstheme="minorBidi"/>
          <w:noProof/>
          <w:kern w:val="2"/>
          <w:sz w:val="21"/>
          <w:szCs w:val="22"/>
          <w:lang w:val="en-US" w:eastAsia="zh-CN"/>
        </w:rPr>
      </w:pPr>
      <w:ins w:id="432" w:author="Rapporteur" w:date="2024-04-24T14:59: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_Toc164863350 \h </w:instrText>
        </w:r>
      </w:ins>
      <w:r>
        <w:rPr>
          <w:noProof/>
        </w:rPr>
      </w:r>
      <w:r>
        <w:rPr>
          <w:noProof/>
        </w:rPr>
        <w:fldChar w:fldCharType="separate"/>
      </w:r>
      <w:ins w:id="433" w:author="Rapporteur" w:date="2024-04-24T14:59:00Z">
        <w:r>
          <w:rPr>
            <w:noProof/>
          </w:rPr>
          <w:t>79</w:t>
        </w:r>
        <w:r>
          <w:rPr>
            <w:noProof/>
          </w:rPr>
          <w:fldChar w:fldCharType="end"/>
        </w:r>
      </w:ins>
    </w:p>
    <w:p w14:paraId="4EFBAA0F" w14:textId="77777777" w:rsidR="00FD1B7D" w:rsidRDefault="00FD1B7D">
      <w:pPr>
        <w:pStyle w:val="51"/>
        <w:rPr>
          <w:ins w:id="434" w:author="Rapporteur" w:date="2024-04-24T14:59:00Z"/>
          <w:rFonts w:asciiTheme="minorHAnsi" w:eastAsiaTheme="minorEastAsia" w:hAnsiTheme="minorHAnsi" w:cstheme="minorBidi"/>
          <w:noProof/>
          <w:kern w:val="2"/>
          <w:sz w:val="21"/>
          <w:szCs w:val="22"/>
          <w:lang w:val="en-US" w:eastAsia="zh-CN"/>
        </w:rPr>
      </w:pPr>
      <w:ins w:id="435" w:author="Rapporteur" w:date="2024-04-24T14:59: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_Toc164863351 \h </w:instrText>
        </w:r>
      </w:ins>
      <w:r>
        <w:rPr>
          <w:noProof/>
        </w:rPr>
      </w:r>
      <w:r>
        <w:rPr>
          <w:noProof/>
        </w:rPr>
        <w:fldChar w:fldCharType="separate"/>
      </w:r>
      <w:ins w:id="436" w:author="Rapporteur" w:date="2024-04-24T14:59:00Z">
        <w:r>
          <w:rPr>
            <w:noProof/>
          </w:rPr>
          <w:t>80</w:t>
        </w:r>
        <w:r>
          <w:rPr>
            <w:noProof/>
          </w:rPr>
          <w:fldChar w:fldCharType="end"/>
        </w:r>
      </w:ins>
    </w:p>
    <w:p w14:paraId="27B7D239" w14:textId="77777777" w:rsidR="00FD1B7D" w:rsidRDefault="00FD1B7D">
      <w:pPr>
        <w:pStyle w:val="51"/>
        <w:rPr>
          <w:ins w:id="437" w:author="Rapporteur" w:date="2024-04-24T14:59:00Z"/>
          <w:rFonts w:asciiTheme="minorHAnsi" w:eastAsiaTheme="minorEastAsia" w:hAnsiTheme="minorHAnsi" w:cstheme="minorBidi"/>
          <w:noProof/>
          <w:kern w:val="2"/>
          <w:sz w:val="21"/>
          <w:szCs w:val="22"/>
          <w:lang w:val="en-US" w:eastAsia="zh-CN"/>
        </w:rPr>
      </w:pPr>
      <w:ins w:id="438" w:author="Rapporteur" w:date="2024-04-24T14:59: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_Toc164863352 \h </w:instrText>
        </w:r>
      </w:ins>
      <w:r>
        <w:rPr>
          <w:noProof/>
        </w:rPr>
      </w:r>
      <w:r>
        <w:rPr>
          <w:noProof/>
        </w:rPr>
        <w:fldChar w:fldCharType="separate"/>
      </w:r>
      <w:ins w:id="439" w:author="Rapporteur" w:date="2024-04-24T14:59:00Z">
        <w:r>
          <w:rPr>
            <w:noProof/>
          </w:rPr>
          <w:t>80</w:t>
        </w:r>
        <w:r>
          <w:rPr>
            <w:noProof/>
          </w:rPr>
          <w:fldChar w:fldCharType="end"/>
        </w:r>
      </w:ins>
    </w:p>
    <w:p w14:paraId="5208A734" w14:textId="77777777" w:rsidR="00FD1B7D" w:rsidRDefault="00FD1B7D">
      <w:pPr>
        <w:pStyle w:val="51"/>
        <w:rPr>
          <w:ins w:id="440" w:author="Rapporteur" w:date="2024-04-24T14:59:00Z"/>
          <w:rFonts w:asciiTheme="minorHAnsi" w:eastAsiaTheme="minorEastAsia" w:hAnsiTheme="minorHAnsi" w:cstheme="minorBidi"/>
          <w:noProof/>
          <w:kern w:val="2"/>
          <w:sz w:val="21"/>
          <w:szCs w:val="22"/>
          <w:lang w:val="en-US" w:eastAsia="zh-CN"/>
        </w:rPr>
      </w:pPr>
      <w:ins w:id="441" w:author="Rapporteur" w:date="2024-04-24T14:59: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_Toc164863353 \h </w:instrText>
        </w:r>
      </w:ins>
      <w:r>
        <w:rPr>
          <w:noProof/>
        </w:rPr>
      </w:r>
      <w:r>
        <w:rPr>
          <w:noProof/>
        </w:rPr>
        <w:fldChar w:fldCharType="separate"/>
      </w:r>
      <w:ins w:id="442" w:author="Rapporteur" w:date="2024-04-24T14:59:00Z">
        <w:r>
          <w:rPr>
            <w:noProof/>
          </w:rPr>
          <w:t>80</w:t>
        </w:r>
        <w:r>
          <w:rPr>
            <w:noProof/>
          </w:rPr>
          <w:fldChar w:fldCharType="end"/>
        </w:r>
      </w:ins>
    </w:p>
    <w:p w14:paraId="31034F35" w14:textId="77777777" w:rsidR="00FD1B7D" w:rsidRDefault="00FD1B7D">
      <w:pPr>
        <w:pStyle w:val="51"/>
        <w:rPr>
          <w:ins w:id="443" w:author="Rapporteur" w:date="2024-04-24T14:59:00Z"/>
          <w:rFonts w:asciiTheme="minorHAnsi" w:eastAsiaTheme="minorEastAsia" w:hAnsiTheme="minorHAnsi" w:cstheme="minorBidi"/>
          <w:noProof/>
          <w:kern w:val="2"/>
          <w:sz w:val="21"/>
          <w:szCs w:val="22"/>
          <w:lang w:val="en-US" w:eastAsia="zh-CN"/>
        </w:rPr>
      </w:pPr>
      <w:ins w:id="444" w:author="Rapporteur" w:date="2024-04-24T14:59: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_Toc164863354 \h </w:instrText>
        </w:r>
      </w:ins>
      <w:r>
        <w:rPr>
          <w:noProof/>
        </w:rPr>
      </w:r>
      <w:r>
        <w:rPr>
          <w:noProof/>
        </w:rPr>
        <w:fldChar w:fldCharType="separate"/>
      </w:r>
      <w:ins w:id="445" w:author="Rapporteur" w:date="2024-04-24T14:59:00Z">
        <w:r>
          <w:rPr>
            <w:noProof/>
          </w:rPr>
          <w:t>80</w:t>
        </w:r>
        <w:r>
          <w:rPr>
            <w:noProof/>
          </w:rPr>
          <w:fldChar w:fldCharType="end"/>
        </w:r>
      </w:ins>
    </w:p>
    <w:p w14:paraId="67026B82" w14:textId="77777777" w:rsidR="00FD1B7D" w:rsidRDefault="00FD1B7D">
      <w:pPr>
        <w:pStyle w:val="41"/>
        <w:rPr>
          <w:ins w:id="446" w:author="Rapporteur" w:date="2024-04-24T14:59:00Z"/>
          <w:rFonts w:asciiTheme="minorHAnsi" w:eastAsiaTheme="minorEastAsia" w:hAnsiTheme="minorHAnsi" w:cstheme="minorBidi"/>
          <w:noProof/>
          <w:kern w:val="2"/>
          <w:sz w:val="21"/>
          <w:szCs w:val="22"/>
          <w:lang w:val="en-US" w:eastAsia="zh-CN"/>
        </w:rPr>
      </w:pPr>
      <w:ins w:id="447" w:author="Rapporteur" w:date="2024-04-24T14:59:00Z">
        <w:r w:rsidRPr="00B573DD">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_Toc164863355 \h </w:instrText>
        </w:r>
      </w:ins>
      <w:r>
        <w:rPr>
          <w:noProof/>
        </w:rPr>
      </w:r>
      <w:r>
        <w:rPr>
          <w:noProof/>
        </w:rPr>
        <w:fldChar w:fldCharType="separate"/>
      </w:r>
      <w:ins w:id="448" w:author="Rapporteur" w:date="2024-04-24T14:59:00Z">
        <w:r>
          <w:rPr>
            <w:noProof/>
          </w:rPr>
          <w:t>80</w:t>
        </w:r>
        <w:r>
          <w:rPr>
            <w:noProof/>
          </w:rPr>
          <w:fldChar w:fldCharType="end"/>
        </w:r>
      </w:ins>
    </w:p>
    <w:p w14:paraId="62E35076" w14:textId="77777777" w:rsidR="00FD1B7D" w:rsidRDefault="00FD1B7D">
      <w:pPr>
        <w:pStyle w:val="41"/>
        <w:rPr>
          <w:ins w:id="449" w:author="Rapporteur" w:date="2024-04-24T14:59:00Z"/>
          <w:rFonts w:asciiTheme="minorHAnsi" w:eastAsiaTheme="minorEastAsia" w:hAnsiTheme="minorHAnsi" w:cstheme="minorBidi"/>
          <w:noProof/>
          <w:kern w:val="2"/>
          <w:sz w:val="21"/>
          <w:szCs w:val="22"/>
          <w:lang w:val="en-US" w:eastAsia="zh-CN"/>
        </w:rPr>
      </w:pPr>
      <w:ins w:id="450" w:author="Rapporteur" w:date="2024-04-24T14:59: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_Toc164863356 \h </w:instrText>
        </w:r>
      </w:ins>
      <w:r>
        <w:rPr>
          <w:noProof/>
        </w:rPr>
      </w:r>
      <w:r>
        <w:rPr>
          <w:noProof/>
        </w:rPr>
        <w:fldChar w:fldCharType="separate"/>
      </w:r>
      <w:ins w:id="451" w:author="Rapporteur" w:date="2024-04-24T14:59:00Z">
        <w:r>
          <w:rPr>
            <w:noProof/>
          </w:rPr>
          <w:t>80</w:t>
        </w:r>
        <w:r>
          <w:rPr>
            <w:noProof/>
          </w:rPr>
          <w:fldChar w:fldCharType="end"/>
        </w:r>
      </w:ins>
    </w:p>
    <w:p w14:paraId="4592B0D5" w14:textId="77777777" w:rsidR="00FD1B7D" w:rsidRDefault="00FD1B7D">
      <w:pPr>
        <w:pStyle w:val="31"/>
        <w:rPr>
          <w:ins w:id="452" w:author="Rapporteur" w:date="2024-04-24T14:59:00Z"/>
          <w:rFonts w:asciiTheme="minorHAnsi" w:eastAsiaTheme="minorEastAsia" w:hAnsiTheme="minorHAnsi" w:cstheme="minorBidi"/>
          <w:noProof/>
          <w:kern w:val="2"/>
          <w:sz w:val="21"/>
          <w:szCs w:val="22"/>
          <w:lang w:val="en-US" w:eastAsia="zh-CN"/>
        </w:rPr>
      </w:pPr>
      <w:ins w:id="453" w:author="Rapporteur" w:date="2024-04-24T14:59: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_Toc164863357 \h </w:instrText>
        </w:r>
      </w:ins>
      <w:r>
        <w:rPr>
          <w:noProof/>
        </w:rPr>
      </w:r>
      <w:r>
        <w:rPr>
          <w:noProof/>
        </w:rPr>
        <w:fldChar w:fldCharType="separate"/>
      </w:r>
      <w:ins w:id="454" w:author="Rapporteur" w:date="2024-04-24T14:59:00Z">
        <w:r>
          <w:rPr>
            <w:noProof/>
          </w:rPr>
          <w:t>81</w:t>
        </w:r>
        <w:r>
          <w:rPr>
            <w:noProof/>
          </w:rPr>
          <w:fldChar w:fldCharType="end"/>
        </w:r>
      </w:ins>
    </w:p>
    <w:p w14:paraId="2796BFC9" w14:textId="77777777" w:rsidR="00FD1B7D" w:rsidRDefault="00FD1B7D">
      <w:pPr>
        <w:pStyle w:val="41"/>
        <w:rPr>
          <w:ins w:id="455" w:author="Rapporteur" w:date="2024-04-24T14:59:00Z"/>
          <w:rFonts w:asciiTheme="minorHAnsi" w:eastAsiaTheme="minorEastAsia" w:hAnsiTheme="minorHAnsi" w:cstheme="minorBidi"/>
          <w:noProof/>
          <w:kern w:val="2"/>
          <w:sz w:val="21"/>
          <w:szCs w:val="22"/>
          <w:lang w:val="en-US" w:eastAsia="zh-CN"/>
        </w:rPr>
      </w:pPr>
      <w:ins w:id="456" w:author="Rapporteur" w:date="2024-04-24T14:59: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_Toc164863358 \h </w:instrText>
        </w:r>
      </w:ins>
      <w:r>
        <w:rPr>
          <w:noProof/>
        </w:rPr>
      </w:r>
      <w:r>
        <w:rPr>
          <w:noProof/>
        </w:rPr>
        <w:fldChar w:fldCharType="separate"/>
      </w:r>
      <w:ins w:id="457" w:author="Rapporteur" w:date="2024-04-24T14:59:00Z">
        <w:r>
          <w:rPr>
            <w:noProof/>
          </w:rPr>
          <w:t>81</w:t>
        </w:r>
        <w:r>
          <w:rPr>
            <w:noProof/>
          </w:rPr>
          <w:fldChar w:fldCharType="end"/>
        </w:r>
      </w:ins>
    </w:p>
    <w:p w14:paraId="5D4844C7" w14:textId="77777777" w:rsidR="00FD1B7D" w:rsidRDefault="00FD1B7D">
      <w:pPr>
        <w:pStyle w:val="41"/>
        <w:rPr>
          <w:ins w:id="458" w:author="Rapporteur" w:date="2024-04-24T14:59:00Z"/>
          <w:rFonts w:asciiTheme="minorHAnsi" w:eastAsiaTheme="minorEastAsia" w:hAnsiTheme="minorHAnsi" w:cstheme="minorBidi"/>
          <w:noProof/>
          <w:kern w:val="2"/>
          <w:sz w:val="21"/>
          <w:szCs w:val="22"/>
          <w:lang w:val="en-US" w:eastAsia="zh-CN"/>
        </w:rPr>
      </w:pPr>
      <w:ins w:id="459" w:author="Rapporteur" w:date="2024-04-24T14:59: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_Toc164863359 \h </w:instrText>
        </w:r>
      </w:ins>
      <w:r>
        <w:rPr>
          <w:noProof/>
        </w:rPr>
      </w:r>
      <w:r>
        <w:rPr>
          <w:noProof/>
        </w:rPr>
        <w:fldChar w:fldCharType="separate"/>
      </w:r>
      <w:ins w:id="460" w:author="Rapporteur" w:date="2024-04-24T14:59:00Z">
        <w:r>
          <w:rPr>
            <w:noProof/>
          </w:rPr>
          <w:t>81</w:t>
        </w:r>
        <w:r>
          <w:rPr>
            <w:noProof/>
          </w:rPr>
          <w:fldChar w:fldCharType="end"/>
        </w:r>
      </w:ins>
    </w:p>
    <w:p w14:paraId="3883806D" w14:textId="77777777" w:rsidR="00FD1B7D" w:rsidRDefault="00FD1B7D">
      <w:pPr>
        <w:pStyle w:val="41"/>
        <w:rPr>
          <w:ins w:id="461" w:author="Rapporteur" w:date="2024-04-24T14:59:00Z"/>
          <w:rFonts w:asciiTheme="minorHAnsi" w:eastAsiaTheme="minorEastAsia" w:hAnsiTheme="minorHAnsi" w:cstheme="minorBidi"/>
          <w:noProof/>
          <w:kern w:val="2"/>
          <w:sz w:val="21"/>
          <w:szCs w:val="22"/>
          <w:lang w:val="en-US" w:eastAsia="zh-CN"/>
        </w:rPr>
      </w:pPr>
      <w:ins w:id="462" w:author="Rapporteur" w:date="2024-04-24T14:59: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_Toc164863360 \h </w:instrText>
        </w:r>
      </w:ins>
      <w:r>
        <w:rPr>
          <w:noProof/>
        </w:rPr>
      </w:r>
      <w:r>
        <w:rPr>
          <w:noProof/>
        </w:rPr>
        <w:fldChar w:fldCharType="separate"/>
      </w:r>
      <w:ins w:id="463" w:author="Rapporteur" w:date="2024-04-24T14:59:00Z">
        <w:r>
          <w:rPr>
            <w:noProof/>
          </w:rPr>
          <w:t>81</w:t>
        </w:r>
        <w:r>
          <w:rPr>
            <w:noProof/>
          </w:rPr>
          <w:fldChar w:fldCharType="end"/>
        </w:r>
      </w:ins>
    </w:p>
    <w:p w14:paraId="27E2B249" w14:textId="77777777" w:rsidR="00FD1B7D" w:rsidRDefault="00FD1B7D">
      <w:pPr>
        <w:pStyle w:val="31"/>
        <w:rPr>
          <w:ins w:id="464" w:author="Rapporteur" w:date="2024-04-24T14:59:00Z"/>
          <w:rFonts w:asciiTheme="minorHAnsi" w:eastAsiaTheme="minorEastAsia" w:hAnsiTheme="minorHAnsi" w:cstheme="minorBidi"/>
          <w:noProof/>
          <w:kern w:val="2"/>
          <w:sz w:val="21"/>
          <w:szCs w:val="22"/>
          <w:lang w:val="en-US" w:eastAsia="zh-CN"/>
        </w:rPr>
      </w:pPr>
      <w:ins w:id="465" w:author="Rapporteur" w:date="2024-04-24T14:59: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_Toc164863361 \h </w:instrText>
        </w:r>
      </w:ins>
      <w:r>
        <w:rPr>
          <w:noProof/>
        </w:rPr>
      </w:r>
      <w:r>
        <w:rPr>
          <w:noProof/>
        </w:rPr>
        <w:fldChar w:fldCharType="separate"/>
      </w:r>
      <w:ins w:id="466" w:author="Rapporteur" w:date="2024-04-24T14:59:00Z">
        <w:r>
          <w:rPr>
            <w:noProof/>
          </w:rPr>
          <w:t>81</w:t>
        </w:r>
        <w:r>
          <w:rPr>
            <w:noProof/>
          </w:rPr>
          <w:fldChar w:fldCharType="end"/>
        </w:r>
      </w:ins>
    </w:p>
    <w:p w14:paraId="3EDE6872" w14:textId="77777777" w:rsidR="00FD1B7D" w:rsidRDefault="00FD1B7D">
      <w:pPr>
        <w:pStyle w:val="31"/>
        <w:rPr>
          <w:ins w:id="467" w:author="Rapporteur" w:date="2024-04-24T14:59:00Z"/>
          <w:rFonts w:asciiTheme="minorHAnsi" w:eastAsiaTheme="minorEastAsia" w:hAnsiTheme="minorHAnsi" w:cstheme="minorBidi"/>
          <w:noProof/>
          <w:kern w:val="2"/>
          <w:sz w:val="21"/>
          <w:szCs w:val="22"/>
          <w:lang w:val="en-US" w:eastAsia="zh-CN"/>
        </w:rPr>
      </w:pPr>
      <w:ins w:id="468" w:author="Rapporteur" w:date="2024-04-24T14:59: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_Toc164863362 \h </w:instrText>
        </w:r>
      </w:ins>
      <w:r>
        <w:rPr>
          <w:noProof/>
        </w:rPr>
      </w:r>
      <w:r>
        <w:rPr>
          <w:noProof/>
        </w:rPr>
        <w:fldChar w:fldCharType="separate"/>
      </w:r>
      <w:ins w:id="469" w:author="Rapporteur" w:date="2024-04-24T14:59:00Z">
        <w:r>
          <w:rPr>
            <w:noProof/>
          </w:rPr>
          <w:t>82</w:t>
        </w:r>
        <w:r>
          <w:rPr>
            <w:noProof/>
          </w:rPr>
          <w:fldChar w:fldCharType="end"/>
        </w:r>
      </w:ins>
    </w:p>
    <w:p w14:paraId="7559B3A7" w14:textId="77777777" w:rsidR="00FD1B7D" w:rsidRDefault="00FD1B7D">
      <w:pPr>
        <w:pStyle w:val="20"/>
        <w:rPr>
          <w:ins w:id="470" w:author="Rapporteur" w:date="2024-04-24T14:59:00Z"/>
          <w:rFonts w:asciiTheme="minorHAnsi" w:eastAsiaTheme="minorEastAsia" w:hAnsiTheme="minorHAnsi" w:cstheme="minorBidi"/>
          <w:noProof/>
          <w:kern w:val="2"/>
          <w:sz w:val="21"/>
          <w:szCs w:val="22"/>
          <w:lang w:val="en-US" w:eastAsia="zh-CN"/>
        </w:rPr>
      </w:pPr>
      <w:ins w:id="471" w:author="Rapporteur" w:date="2024-04-24T14:59: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_Toc164863363 \h </w:instrText>
        </w:r>
      </w:ins>
      <w:r>
        <w:rPr>
          <w:noProof/>
        </w:rPr>
      </w:r>
      <w:r>
        <w:rPr>
          <w:noProof/>
        </w:rPr>
        <w:fldChar w:fldCharType="separate"/>
      </w:r>
      <w:ins w:id="472" w:author="Rapporteur" w:date="2024-04-24T14:59:00Z">
        <w:r>
          <w:rPr>
            <w:noProof/>
          </w:rPr>
          <w:t>82</w:t>
        </w:r>
        <w:r>
          <w:rPr>
            <w:noProof/>
          </w:rPr>
          <w:fldChar w:fldCharType="end"/>
        </w:r>
      </w:ins>
    </w:p>
    <w:p w14:paraId="0D4E107F" w14:textId="77777777" w:rsidR="00FD1B7D" w:rsidRDefault="00FD1B7D">
      <w:pPr>
        <w:pStyle w:val="31"/>
        <w:rPr>
          <w:ins w:id="473" w:author="Rapporteur" w:date="2024-04-24T14:59:00Z"/>
          <w:rFonts w:asciiTheme="minorHAnsi" w:eastAsiaTheme="minorEastAsia" w:hAnsiTheme="minorHAnsi" w:cstheme="minorBidi"/>
          <w:noProof/>
          <w:kern w:val="2"/>
          <w:sz w:val="21"/>
          <w:szCs w:val="22"/>
          <w:lang w:val="en-US" w:eastAsia="zh-CN"/>
        </w:rPr>
      </w:pPr>
      <w:ins w:id="474" w:author="Rapporteur" w:date="2024-04-24T14:59: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_Toc164863364 \h </w:instrText>
        </w:r>
      </w:ins>
      <w:r>
        <w:rPr>
          <w:noProof/>
        </w:rPr>
      </w:r>
      <w:r>
        <w:rPr>
          <w:noProof/>
        </w:rPr>
        <w:fldChar w:fldCharType="separate"/>
      </w:r>
      <w:ins w:id="475" w:author="Rapporteur" w:date="2024-04-24T14:59:00Z">
        <w:r>
          <w:rPr>
            <w:noProof/>
          </w:rPr>
          <w:t>82</w:t>
        </w:r>
        <w:r>
          <w:rPr>
            <w:noProof/>
          </w:rPr>
          <w:fldChar w:fldCharType="end"/>
        </w:r>
      </w:ins>
    </w:p>
    <w:p w14:paraId="06DB9150" w14:textId="77777777" w:rsidR="00FD1B7D" w:rsidRDefault="00FD1B7D">
      <w:pPr>
        <w:pStyle w:val="31"/>
        <w:rPr>
          <w:ins w:id="476" w:author="Rapporteur" w:date="2024-04-24T14:59:00Z"/>
          <w:rFonts w:asciiTheme="minorHAnsi" w:eastAsiaTheme="minorEastAsia" w:hAnsiTheme="minorHAnsi" w:cstheme="minorBidi"/>
          <w:noProof/>
          <w:kern w:val="2"/>
          <w:sz w:val="21"/>
          <w:szCs w:val="22"/>
          <w:lang w:val="en-US" w:eastAsia="zh-CN"/>
        </w:rPr>
      </w:pPr>
      <w:ins w:id="477" w:author="Rapporteur" w:date="2024-04-24T14:59: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_Toc164863365 \h </w:instrText>
        </w:r>
      </w:ins>
      <w:r>
        <w:rPr>
          <w:noProof/>
        </w:rPr>
      </w:r>
      <w:r>
        <w:rPr>
          <w:noProof/>
        </w:rPr>
        <w:fldChar w:fldCharType="separate"/>
      </w:r>
      <w:ins w:id="478" w:author="Rapporteur" w:date="2024-04-24T14:59:00Z">
        <w:r>
          <w:rPr>
            <w:noProof/>
          </w:rPr>
          <w:t>82</w:t>
        </w:r>
        <w:r>
          <w:rPr>
            <w:noProof/>
          </w:rPr>
          <w:fldChar w:fldCharType="end"/>
        </w:r>
      </w:ins>
    </w:p>
    <w:p w14:paraId="30624DE1" w14:textId="77777777" w:rsidR="00FD1B7D" w:rsidRDefault="00FD1B7D">
      <w:pPr>
        <w:pStyle w:val="41"/>
        <w:rPr>
          <w:ins w:id="479" w:author="Rapporteur" w:date="2024-04-24T14:59:00Z"/>
          <w:rFonts w:asciiTheme="minorHAnsi" w:eastAsiaTheme="minorEastAsia" w:hAnsiTheme="minorHAnsi" w:cstheme="minorBidi"/>
          <w:noProof/>
          <w:kern w:val="2"/>
          <w:sz w:val="21"/>
          <w:szCs w:val="22"/>
          <w:lang w:val="en-US" w:eastAsia="zh-CN"/>
        </w:rPr>
      </w:pPr>
      <w:ins w:id="480" w:author="Rapporteur" w:date="2024-04-24T14:59: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_Toc164863366 \h </w:instrText>
        </w:r>
      </w:ins>
      <w:r>
        <w:rPr>
          <w:noProof/>
        </w:rPr>
      </w:r>
      <w:r>
        <w:rPr>
          <w:noProof/>
        </w:rPr>
        <w:fldChar w:fldCharType="separate"/>
      </w:r>
      <w:ins w:id="481" w:author="Rapporteur" w:date="2024-04-24T14:59:00Z">
        <w:r>
          <w:rPr>
            <w:noProof/>
          </w:rPr>
          <w:t>82</w:t>
        </w:r>
        <w:r>
          <w:rPr>
            <w:noProof/>
          </w:rPr>
          <w:fldChar w:fldCharType="end"/>
        </w:r>
      </w:ins>
    </w:p>
    <w:p w14:paraId="465283D5" w14:textId="77777777" w:rsidR="00FD1B7D" w:rsidRDefault="00FD1B7D">
      <w:pPr>
        <w:pStyle w:val="41"/>
        <w:rPr>
          <w:ins w:id="482" w:author="Rapporteur" w:date="2024-04-24T14:59:00Z"/>
          <w:rFonts w:asciiTheme="minorHAnsi" w:eastAsiaTheme="minorEastAsia" w:hAnsiTheme="minorHAnsi" w:cstheme="minorBidi"/>
          <w:noProof/>
          <w:kern w:val="2"/>
          <w:sz w:val="21"/>
          <w:szCs w:val="22"/>
          <w:lang w:val="en-US" w:eastAsia="zh-CN"/>
        </w:rPr>
      </w:pPr>
      <w:ins w:id="483" w:author="Rapporteur" w:date="2024-04-24T14:59: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_Toc164863367 \h </w:instrText>
        </w:r>
      </w:ins>
      <w:r>
        <w:rPr>
          <w:noProof/>
        </w:rPr>
      </w:r>
      <w:r>
        <w:rPr>
          <w:noProof/>
        </w:rPr>
        <w:fldChar w:fldCharType="separate"/>
      </w:r>
      <w:ins w:id="484" w:author="Rapporteur" w:date="2024-04-24T14:59:00Z">
        <w:r>
          <w:rPr>
            <w:noProof/>
          </w:rPr>
          <w:t>82</w:t>
        </w:r>
        <w:r>
          <w:rPr>
            <w:noProof/>
          </w:rPr>
          <w:fldChar w:fldCharType="end"/>
        </w:r>
      </w:ins>
    </w:p>
    <w:p w14:paraId="66986D13" w14:textId="77777777" w:rsidR="00FD1B7D" w:rsidRDefault="00FD1B7D">
      <w:pPr>
        <w:pStyle w:val="51"/>
        <w:rPr>
          <w:ins w:id="485" w:author="Rapporteur" w:date="2024-04-24T14:59:00Z"/>
          <w:rFonts w:asciiTheme="minorHAnsi" w:eastAsiaTheme="minorEastAsia" w:hAnsiTheme="minorHAnsi" w:cstheme="minorBidi"/>
          <w:noProof/>
          <w:kern w:val="2"/>
          <w:sz w:val="21"/>
          <w:szCs w:val="22"/>
          <w:lang w:val="en-US" w:eastAsia="zh-CN"/>
        </w:rPr>
      </w:pPr>
      <w:ins w:id="486" w:author="Rapporteur" w:date="2024-04-24T14:59: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_Toc164863368 \h </w:instrText>
        </w:r>
      </w:ins>
      <w:r>
        <w:rPr>
          <w:noProof/>
        </w:rPr>
      </w:r>
      <w:r>
        <w:rPr>
          <w:noProof/>
        </w:rPr>
        <w:fldChar w:fldCharType="separate"/>
      </w:r>
      <w:ins w:id="487" w:author="Rapporteur" w:date="2024-04-24T14:59:00Z">
        <w:r>
          <w:rPr>
            <w:noProof/>
          </w:rPr>
          <w:t>82</w:t>
        </w:r>
        <w:r>
          <w:rPr>
            <w:noProof/>
          </w:rPr>
          <w:fldChar w:fldCharType="end"/>
        </w:r>
      </w:ins>
    </w:p>
    <w:p w14:paraId="009D64EC" w14:textId="77777777" w:rsidR="00FD1B7D" w:rsidRDefault="00FD1B7D">
      <w:pPr>
        <w:pStyle w:val="51"/>
        <w:rPr>
          <w:ins w:id="488" w:author="Rapporteur" w:date="2024-04-24T14:59:00Z"/>
          <w:rFonts w:asciiTheme="minorHAnsi" w:eastAsiaTheme="minorEastAsia" w:hAnsiTheme="minorHAnsi" w:cstheme="minorBidi"/>
          <w:noProof/>
          <w:kern w:val="2"/>
          <w:sz w:val="21"/>
          <w:szCs w:val="22"/>
          <w:lang w:val="en-US" w:eastAsia="zh-CN"/>
        </w:rPr>
      </w:pPr>
      <w:ins w:id="489" w:author="Rapporteur" w:date="2024-04-24T14:59: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_Toc164863369 \h </w:instrText>
        </w:r>
      </w:ins>
      <w:r>
        <w:rPr>
          <w:noProof/>
        </w:rPr>
      </w:r>
      <w:r>
        <w:rPr>
          <w:noProof/>
        </w:rPr>
        <w:fldChar w:fldCharType="separate"/>
      </w:r>
      <w:ins w:id="490" w:author="Rapporteur" w:date="2024-04-24T14:59:00Z">
        <w:r>
          <w:rPr>
            <w:noProof/>
          </w:rPr>
          <w:t>83</w:t>
        </w:r>
        <w:r>
          <w:rPr>
            <w:noProof/>
          </w:rPr>
          <w:fldChar w:fldCharType="end"/>
        </w:r>
      </w:ins>
    </w:p>
    <w:p w14:paraId="31355E3E" w14:textId="77777777" w:rsidR="00FD1B7D" w:rsidRDefault="00FD1B7D">
      <w:pPr>
        <w:pStyle w:val="41"/>
        <w:rPr>
          <w:ins w:id="491" w:author="Rapporteur" w:date="2024-04-24T14:59:00Z"/>
          <w:rFonts w:asciiTheme="minorHAnsi" w:eastAsiaTheme="minorEastAsia" w:hAnsiTheme="minorHAnsi" w:cstheme="minorBidi"/>
          <w:noProof/>
          <w:kern w:val="2"/>
          <w:sz w:val="21"/>
          <w:szCs w:val="22"/>
          <w:lang w:val="en-US" w:eastAsia="zh-CN"/>
        </w:rPr>
      </w:pPr>
      <w:ins w:id="492" w:author="Rapporteur" w:date="2024-04-24T14:59: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_Toc164863370 \h </w:instrText>
        </w:r>
      </w:ins>
      <w:r>
        <w:rPr>
          <w:noProof/>
        </w:rPr>
      </w:r>
      <w:r>
        <w:rPr>
          <w:noProof/>
        </w:rPr>
        <w:fldChar w:fldCharType="separate"/>
      </w:r>
      <w:ins w:id="493" w:author="Rapporteur" w:date="2024-04-24T14:59:00Z">
        <w:r>
          <w:rPr>
            <w:noProof/>
          </w:rPr>
          <w:t>83</w:t>
        </w:r>
        <w:r>
          <w:rPr>
            <w:noProof/>
          </w:rPr>
          <w:fldChar w:fldCharType="end"/>
        </w:r>
      </w:ins>
    </w:p>
    <w:p w14:paraId="676D4651" w14:textId="77777777" w:rsidR="00FD1B7D" w:rsidRDefault="00FD1B7D">
      <w:pPr>
        <w:pStyle w:val="31"/>
        <w:rPr>
          <w:ins w:id="494" w:author="Rapporteur" w:date="2024-04-24T14:59:00Z"/>
          <w:rFonts w:asciiTheme="minorHAnsi" w:eastAsiaTheme="minorEastAsia" w:hAnsiTheme="minorHAnsi" w:cstheme="minorBidi"/>
          <w:noProof/>
          <w:kern w:val="2"/>
          <w:sz w:val="21"/>
          <w:szCs w:val="22"/>
          <w:lang w:val="en-US" w:eastAsia="zh-CN"/>
        </w:rPr>
      </w:pPr>
      <w:ins w:id="495" w:author="Rapporteur" w:date="2024-04-24T14:59: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_Toc164863371 \h </w:instrText>
        </w:r>
      </w:ins>
      <w:r>
        <w:rPr>
          <w:noProof/>
        </w:rPr>
      </w:r>
      <w:r>
        <w:rPr>
          <w:noProof/>
        </w:rPr>
        <w:fldChar w:fldCharType="separate"/>
      </w:r>
      <w:ins w:id="496" w:author="Rapporteur" w:date="2024-04-24T14:59:00Z">
        <w:r>
          <w:rPr>
            <w:noProof/>
          </w:rPr>
          <w:t>83</w:t>
        </w:r>
        <w:r>
          <w:rPr>
            <w:noProof/>
          </w:rPr>
          <w:fldChar w:fldCharType="end"/>
        </w:r>
      </w:ins>
    </w:p>
    <w:p w14:paraId="662F75F1" w14:textId="77777777" w:rsidR="00FD1B7D" w:rsidRDefault="00FD1B7D">
      <w:pPr>
        <w:pStyle w:val="41"/>
        <w:rPr>
          <w:ins w:id="497" w:author="Rapporteur" w:date="2024-04-24T14:59:00Z"/>
          <w:rFonts w:asciiTheme="minorHAnsi" w:eastAsiaTheme="minorEastAsia" w:hAnsiTheme="minorHAnsi" w:cstheme="minorBidi"/>
          <w:noProof/>
          <w:kern w:val="2"/>
          <w:sz w:val="21"/>
          <w:szCs w:val="22"/>
          <w:lang w:val="en-US" w:eastAsia="zh-CN"/>
        </w:rPr>
      </w:pPr>
      <w:ins w:id="498" w:author="Rapporteur" w:date="2024-04-24T14:59: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_Toc164863372 \h </w:instrText>
        </w:r>
      </w:ins>
      <w:r>
        <w:rPr>
          <w:noProof/>
        </w:rPr>
      </w:r>
      <w:r>
        <w:rPr>
          <w:noProof/>
        </w:rPr>
        <w:fldChar w:fldCharType="separate"/>
      </w:r>
      <w:ins w:id="499" w:author="Rapporteur" w:date="2024-04-24T14:59:00Z">
        <w:r>
          <w:rPr>
            <w:noProof/>
          </w:rPr>
          <w:t>83</w:t>
        </w:r>
        <w:r>
          <w:rPr>
            <w:noProof/>
          </w:rPr>
          <w:fldChar w:fldCharType="end"/>
        </w:r>
      </w:ins>
    </w:p>
    <w:p w14:paraId="45CC7EE9" w14:textId="77777777" w:rsidR="00FD1B7D" w:rsidRDefault="00FD1B7D">
      <w:pPr>
        <w:pStyle w:val="41"/>
        <w:rPr>
          <w:ins w:id="500" w:author="Rapporteur" w:date="2024-04-24T14:59:00Z"/>
          <w:rFonts w:asciiTheme="minorHAnsi" w:eastAsiaTheme="minorEastAsia" w:hAnsiTheme="minorHAnsi" w:cstheme="minorBidi"/>
          <w:noProof/>
          <w:kern w:val="2"/>
          <w:sz w:val="21"/>
          <w:szCs w:val="22"/>
          <w:lang w:val="en-US" w:eastAsia="zh-CN"/>
        </w:rPr>
      </w:pPr>
      <w:ins w:id="501" w:author="Rapporteur" w:date="2024-04-24T14:59: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_Toc164863373 \h </w:instrText>
        </w:r>
      </w:ins>
      <w:r>
        <w:rPr>
          <w:noProof/>
        </w:rPr>
      </w:r>
      <w:r>
        <w:rPr>
          <w:noProof/>
        </w:rPr>
        <w:fldChar w:fldCharType="separate"/>
      </w:r>
      <w:ins w:id="502" w:author="Rapporteur" w:date="2024-04-24T14:59:00Z">
        <w:r>
          <w:rPr>
            <w:noProof/>
          </w:rPr>
          <w:t>83</w:t>
        </w:r>
        <w:r>
          <w:rPr>
            <w:noProof/>
          </w:rPr>
          <w:fldChar w:fldCharType="end"/>
        </w:r>
      </w:ins>
    </w:p>
    <w:p w14:paraId="512D7ABF" w14:textId="77777777" w:rsidR="00FD1B7D" w:rsidRDefault="00FD1B7D">
      <w:pPr>
        <w:pStyle w:val="51"/>
        <w:rPr>
          <w:ins w:id="503" w:author="Rapporteur" w:date="2024-04-24T14:59:00Z"/>
          <w:rFonts w:asciiTheme="minorHAnsi" w:eastAsiaTheme="minorEastAsia" w:hAnsiTheme="minorHAnsi" w:cstheme="minorBidi"/>
          <w:noProof/>
          <w:kern w:val="2"/>
          <w:sz w:val="21"/>
          <w:szCs w:val="22"/>
          <w:lang w:val="en-US" w:eastAsia="zh-CN"/>
        </w:rPr>
      </w:pPr>
      <w:ins w:id="504" w:author="Rapporteur" w:date="2024-04-24T14:59: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_Toc164863374 \h </w:instrText>
        </w:r>
      </w:ins>
      <w:r>
        <w:rPr>
          <w:noProof/>
        </w:rPr>
      </w:r>
      <w:r>
        <w:rPr>
          <w:noProof/>
        </w:rPr>
        <w:fldChar w:fldCharType="separate"/>
      </w:r>
      <w:ins w:id="505" w:author="Rapporteur" w:date="2024-04-24T14:59:00Z">
        <w:r>
          <w:rPr>
            <w:noProof/>
          </w:rPr>
          <w:t>83</w:t>
        </w:r>
        <w:r>
          <w:rPr>
            <w:noProof/>
          </w:rPr>
          <w:fldChar w:fldCharType="end"/>
        </w:r>
      </w:ins>
    </w:p>
    <w:p w14:paraId="58CAE3E0" w14:textId="77777777" w:rsidR="00FD1B7D" w:rsidRDefault="00FD1B7D">
      <w:pPr>
        <w:pStyle w:val="51"/>
        <w:rPr>
          <w:ins w:id="506" w:author="Rapporteur" w:date="2024-04-24T14:59:00Z"/>
          <w:rFonts w:asciiTheme="minorHAnsi" w:eastAsiaTheme="minorEastAsia" w:hAnsiTheme="minorHAnsi" w:cstheme="minorBidi"/>
          <w:noProof/>
          <w:kern w:val="2"/>
          <w:sz w:val="21"/>
          <w:szCs w:val="22"/>
          <w:lang w:val="en-US" w:eastAsia="zh-CN"/>
        </w:rPr>
      </w:pPr>
      <w:ins w:id="507" w:author="Rapporteur" w:date="2024-04-24T14:59: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_Toc164863375 \h </w:instrText>
        </w:r>
      </w:ins>
      <w:r>
        <w:rPr>
          <w:noProof/>
        </w:rPr>
      </w:r>
      <w:r>
        <w:rPr>
          <w:noProof/>
        </w:rPr>
        <w:fldChar w:fldCharType="separate"/>
      </w:r>
      <w:ins w:id="508" w:author="Rapporteur" w:date="2024-04-24T14:59:00Z">
        <w:r>
          <w:rPr>
            <w:noProof/>
          </w:rPr>
          <w:t>84</w:t>
        </w:r>
        <w:r>
          <w:rPr>
            <w:noProof/>
          </w:rPr>
          <w:fldChar w:fldCharType="end"/>
        </w:r>
      </w:ins>
    </w:p>
    <w:p w14:paraId="7A94F731" w14:textId="77777777" w:rsidR="00FD1B7D" w:rsidRDefault="00FD1B7D">
      <w:pPr>
        <w:pStyle w:val="51"/>
        <w:rPr>
          <w:ins w:id="509" w:author="Rapporteur" w:date="2024-04-24T14:59:00Z"/>
          <w:rFonts w:asciiTheme="minorHAnsi" w:eastAsiaTheme="minorEastAsia" w:hAnsiTheme="minorHAnsi" w:cstheme="minorBidi"/>
          <w:noProof/>
          <w:kern w:val="2"/>
          <w:sz w:val="21"/>
          <w:szCs w:val="22"/>
          <w:lang w:val="en-US" w:eastAsia="zh-CN"/>
        </w:rPr>
      </w:pPr>
      <w:ins w:id="510" w:author="Rapporteur" w:date="2024-04-24T14:59: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_Toc164863376 \h </w:instrText>
        </w:r>
      </w:ins>
      <w:r>
        <w:rPr>
          <w:noProof/>
        </w:rPr>
      </w:r>
      <w:r>
        <w:rPr>
          <w:noProof/>
        </w:rPr>
        <w:fldChar w:fldCharType="separate"/>
      </w:r>
      <w:ins w:id="511" w:author="Rapporteur" w:date="2024-04-24T14:59:00Z">
        <w:r>
          <w:rPr>
            <w:noProof/>
          </w:rPr>
          <w:t>84</w:t>
        </w:r>
        <w:r>
          <w:rPr>
            <w:noProof/>
          </w:rPr>
          <w:fldChar w:fldCharType="end"/>
        </w:r>
      </w:ins>
    </w:p>
    <w:p w14:paraId="3FDC0571" w14:textId="77777777" w:rsidR="00FD1B7D" w:rsidRDefault="00FD1B7D">
      <w:pPr>
        <w:pStyle w:val="60"/>
        <w:rPr>
          <w:ins w:id="512" w:author="Rapporteur" w:date="2024-04-24T14:59:00Z"/>
          <w:rFonts w:asciiTheme="minorHAnsi" w:eastAsiaTheme="minorEastAsia" w:hAnsiTheme="minorHAnsi" w:cstheme="minorBidi"/>
          <w:noProof/>
          <w:kern w:val="2"/>
          <w:sz w:val="21"/>
          <w:szCs w:val="22"/>
          <w:lang w:val="en-US" w:eastAsia="zh-CN"/>
        </w:rPr>
      </w:pPr>
      <w:ins w:id="513" w:author="Rapporteur" w:date="2024-04-24T14:59:00Z">
        <w:r w:rsidRPr="00B573DD">
          <w:rPr>
            <w:rFonts w:eastAsia="宋体"/>
            <w:noProof/>
          </w:rPr>
          <w:t>5.2.3.2.3.1</w:t>
        </w:r>
        <w:r>
          <w:rPr>
            <w:rFonts w:asciiTheme="minorHAnsi" w:eastAsiaTheme="minorEastAsia" w:hAnsiTheme="minorHAnsi" w:cstheme="minorBidi"/>
            <w:noProof/>
            <w:kern w:val="2"/>
            <w:sz w:val="21"/>
            <w:szCs w:val="22"/>
            <w:lang w:val="en-US" w:eastAsia="zh-CN"/>
          </w:rPr>
          <w:tab/>
        </w:r>
        <w:r w:rsidRPr="00B573DD">
          <w:rPr>
            <w:rFonts w:eastAsia="宋体"/>
            <w:noProof/>
          </w:rPr>
          <w:t>POST</w:t>
        </w:r>
        <w:r>
          <w:rPr>
            <w:noProof/>
          </w:rPr>
          <w:tab/>
        </w:r>
        <w:r>
          <w:rPr>
            <w:noProof/>
          </w:rPr>
          <w:fldChar w:fldCharType="begin"/>
        </w:r>
        <w:r>
          <w:rPr>
            <w:noProof/>
          </w:rPr>
          <w:instrText xml:space="preserve"> PAGEREF _Toc164863377 \h </w:instrText>
        </w:r>
      </w:ins>
      <w:r>
        <w:rPr>
          <w:noProof/>
        </w:rPr>
      </w:r>
      <w:r>
        <w:rPr>
          <w:noProof/>
        </w:rPr>
        <w:fldChar w:fldCharType="separate"/>
      </w:r>
      <w:ins w:id="514" w:author="Rapporteur" w:date="2024-04-24T14:59:00Z">
        <w:r>
          <w:rPr>
            <w:noProof/>
          </w:rPr>
          <w:t>84</w:t>
        </w:r>
        <w:r>
          <w:rPr>
            <w:noProof/>
          </w:rPr>
          <w:fldChar w:fldCharType="end"/>
        </w:r>
      </w:ins>
    </w:p>
    <w:p w14:paraId="76C99697" w14:textId="77777777" w:rsidR="00FD1B7D" w:rsidRDefault="00FD1B7D">
      <w:pPr>
        <w:pStyle w:val="51"/>
        <w:rPr>
          <w:ins w:id="515" w:author="Rapporteur" w:date="2024-04-24T14:59:00Z"/>
          <w:rFonts w:asciiTheme="minorHAnsi" w:eastAsiaTheme="minorEastAsia" w:hAnsiTheme="minorHAnsi" w:cstheme="minorBidi"/>
          <w:noProof/>
          <w:kern w:val="2"/>
          <w:sz w:val="21"/>
          <w:szCs w:val="22"/>
          <w:lang w:val="en-US" w:eastAsia="zh-CN"/>
        </w:rPr>
      </w:pPr>
      <w:ins w:id="516" w:author="Rapporteur" w:date="2024-04-24T14:59: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_Toc164863378 \h </w:instrText>
        </w:r>
      </w:ins>
      <w:r>
        <w:rPr>
          <w:noProof/>
        </w:rPr>
      </w:r>
      <w:r>
        <w:rPr>
          <w:noProof/>
        </w:rPr>
        <w:fldChar w:fldCharType="separate"/>
      </w:r>
      <w:ins w:id="517" w:author="Rapporteur" w:date="2024-04-24T14:59:00Z">
        <w:r>
          <w:rPr>
            <w:noProof/>
          </w:rPr>
          <w:t>84</w:t>
        </w:r>
        <w:r>
          <w:rPr>
            <w:noProof/>
          </w:rPr>
          <w:fldChar w:fldCharType="end"/>
        </w:r>
      </w:ins>
    </w:p>
    <w:p w14:paraId="2EA31731" w14:textId="77777777" w:rsidR="00FD1B7D" w:rsidRDefault="00FD1B7D">
      <w:pPr>
        <w:pStyle w:val="41"/>
        <w:rPr>
          <w:ins w:id="518" w:author="Rapporteur" w:date="2024-04-24T14:59:00Z"/>
          <w:rFonts w:asciiTheme="minorHAnsi" w:eastAsiaTheme="minorEastAsia" w:hAnsiTheme="minorHAnsi" w:cstheme="minorBidi"/>
          <w:noProof/>
          <w:kern w:val="2"/>
          <w:sz w:val="21"/>
          <w:szCs w:val="22"/>
          <w:lang w:val="en-US" w:eastAsia="zh-CN"/>
        </w:rPr>
      </w:pPr>
      <w:ins w:id="519" w:author="Rapporteur" w:date="2024-04-24T14:59: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_Toc164863379 \h </w:instrText>
        </w:r>
      </w:ins>
      <w:r>
        <w:rPr>
          <w:noProof/>
        </w:rPr>
      </w:r>
      <w:r>
        <w:rPr>
          <w:noProof/>
        </w:rPr>
        <w:fldChar w:fldCharType="separate"/>
      </w:r>
      <w:ins w:id="520" w:author="Rapporteur" w:date="2024-04-24T14:59:00Z">
        <w:r>
          <w:rPr>
            <w:noProof/>
          </w:rPr>
          <w:t>85</w:t>
        </w:r>
        <w:r>
          <w:rPr>
            <w:noProof/>
          </w:rPr>
          <w:fldChar w:fldCharType="end"/>
        </w:r>
      </w:ins>
    </w:p>
    <w:p w14:paraId="41BD81DA" w14:textId="77777777" w:rsidR="00FD1B7D" w:rsidRDefault="00FD1B7D">
      <w:pPr>
        <w:pStyle w:val="51"/>
        <w:rPr>
          <w:ins w:id="521" w:author="Rapporteur" w:date="2024-04-24T14:59:00Z"/>
          <w:rFonts w:asciiTheme="minorHAnsi" w:eastAsiaTheme="minorEastAsia" w:hAnsiTheme="minorHAnsi" w:cstheme="minorBidi"/>
          <w:noProof/>
          <w:kern w:val="2"/>
          <w:sz w:val="21"/>
          <w:szCs w:val="22"/>
          <w:lang w:val="en-US" w:eastAsia="zh-CN"/>
        </w:rPr>
      </w:pPr>
      <w:ins w:id="522" w:author="Rapporteur" w:date="2024-04-24T14:59: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_Toc164863380 \h </w:instrText>
        </w:r>
      </w:ins>
      <w:r>
        <w:rPr>
          <w:noProof/>
        </w:rPr>
      </w:r>
      <w:r>
        <w:rPr>
          <w:noProof/>
        </w:rPr>
        <w:fldChar w:fldCharType="separate"/>
      </w:r>
      <w:ins w:id="523" w:author="Rapporteur" w:date="2024-04-24T14:59:00Z">
        <w:r>
          <w:rPr>
            <w:noProof/>
          </w:rPr>
          <w:t>85</w:t>
        </w:r>
        <w:r>
          <w:rPr>
            <w:noProof/>
          </w:rPr>
          <w:fldChar w:fldCharType="end"/>
        </w:r>
      </w:ins>
    </w:p>
    <w:p w14:paraId="1E2B53E0" w14:textId="77777777" w:rsidR="00FD1B7D" w:rsidRDefault="00FD1B7D">
      <w:pPr>
        <w:pStyle w:val="51"/>
        <w:rPr>
          <w:ins w:id="524" w:author="Rapporteur" w:date="2024-04-24T14:59:00Z"/>
          <w:rFonts w:asciiTheme="minorHAnsi" w:eastAsiaTheme="minorEastAsia" w:hAnsiTheme="minorHAnsi" w:cstheme="minorBidi"/>
          <w:noProof/>
          <w:kern w:val="2"/>
          <w:sz w:val="21"/>
          <w:szCs w:val="22"/>
          <w:lang w:val="en-US" w:eastAsia="zh-CN"/>
        </w:rPr>
      </w:pPr>
      <w:ins w:id="525" w:author="Rapporteur" w:date="2024-04-24T14:59: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_Toc164863381 \h </w:instrText>
        </w:r>
      </w:ins>
      <w:r>
        <w:rPr>
          <w:noProof/>
        </w:rPr>
      </w:r>
      <w:r>
        <w:rPr>
          <w:noProof/>
        </w:rPr>
        <w:fldChar w:fldCharType="separate"/>
      </w:r>
      <w:ins w:id="526" w:author="Rapporteur" w:date="2024-04-24T14:59:00Z">
        <w:r>
          <w:rPr>
            <w:noProof/>
          </w:rPr>
          <w:t>85</w:t>
        </w:r>
        <w:r>
          <w:rPr>
            <w:noProof/>
          </w:rPr>
          <w:fldChar w:fldCharType="end"/>
        </w:r>
      </w:ins>
    </w:p>
    <w:p w14:paraId="7F3D7D61" w14:textId="77777777" w:rsidR="00FD1B7D" w:rsidRDefault="00FD1B7D">
      <w:pPr>
        <w:pStyle w:val="51"/>
        <w:rPr>
          <w:ins w:id="527" w:author="Rapporteur" w:date="2024-04-24T14:59:00Z"/>
          <w:rFonts w:asciiTheme="minorHAnsi" w:eastAsiaTheme="minorEastAsia" w:hAnsiTheme="minorHAnsi" w:cstheme="minorBidi"/>
          <w:noProof/>
          <w:kern w:val="2"/>
          <w:sz w:val="21"/>
          <w:szCs w:val="22"/>
          <w:lang w:val="en-US" w:eastAsia="zh-CN"/>
        </w:rPr>
      </w:pPr>
      <w:ins w:id="528" w:author="Rapporteur" w:date="2024-04-24T14:59: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_Toc164863382 \h </w:instrText>
        </w:r>
      </w:ins>
      <w:r>
        <w:rPr>
          <w:noProof/>
        </w:rPr>
      </w:r>
      <w:r>
        <w:rPr>
          <w:noProof/>
        </w:rPr>
        <w:fldChar w:fldCharType="separate"/>
      </w:r>
      <w:ins w:id="529" w:author="Rapporteur" w:date="2024-04-24T14:59:00Z">
        <w:r>
          <w:rPr>
            <w:noProof/>
          </w:rPr>
          <w:t>85</w:t>
        </w:r>
        <w:r>
          <w:rPr>
            <w:noProof/>
          </w:rPr>
          <w:fldChar w:fldCharType="end"/>
        </w:r>
      </w:ins>
    </w:p>
    <w:p w14:paraId="74FFFD9A" w14:textId="77777777" w:rsidR="00FD1B7D" w:rsidRDefault="00FD1B7D">
      <w:pPr>
        <w:pStyle w:val="60"/>
        <w:rPr>
          <w:ins w:id="530" w:author="Rapporteur" w:date="2024-04-24T14:59:00Z"/>
          <w:rFonts w:asciiTheme="minorHAnsi" w:eastAsiaTheme="minorEastAsia" w:hAnsiTheme="minorHAnsi" w:cstheme="minorBidi"/>
          <w:noProof/>
          <w:kern w:val="2"/>
          <w:sz w:val="21"/>
          <w:szCs w:val="22"/>
          <w:lang w:val="en-US" w:eastAsia="zh-CN"/>
        </w:rPr>
      </w:pPr>
      <w:ins w:id="531" w:author="Rapporteur" w:date="2024-04-24T14:59: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_Toc164863383 \h </w:instrText>
        </w:r>
      </w:ins>
      <w:r>
        <w:rPr>
          <w:noProof/>
        </w:rPr>
      </w:r>
      <w:r>
        <w:rPr>
          <w:noProof/>
        </w:rPr>
        <w:fldChar w:fldCharType="separate"/>
      </w:r>
      <w:ins w:id="532" w:author="Rapporteur" w:date="2024-04-24T14:59:00Z">
        <w:r>
          <w:rPr>
            <w:noProof/>
          </w:rPr>
          <w:t>85</w:t>
        </w:r>
        <w:r>
          <w:rPr>
            <w:noProof/>
          </w:rPr>
          <w:fldChar w:fldCharType="end"/>
        </w:r>
      </w:ins>
    </w:p>
    <w:p w14:paraId="1BB0F775" w14:textId="77777777" w:rsidR="00FD1B7D" w:rsidRDefault="00FD1B7D">
      <w:pPr>
        <w:pStyle w:val="60"/>
        <w:rPr>
          <w:ins w:id="533" w:author="Rapporteur" w:date="2024-04-24T14:59:00Z"/>
          <w:rFonts w:asciiTheme="minorHAnsi" w:eastAsiaTheme="minorEastAsia" w:hAnsiTheme="minorHAnsi" w:cstheme="minorBidi"/>
          <w:noProof/>
          <w:kern w:val="2"/>
          <w:sz w:val="21"/>
          <w:szCs w:val="22"/>
          <w:lang w:val="en-US" w:eastAsia="zh-CN"/>
        </w:rPr>
      </w:pPr>
      <w:ins w:id="534" w:author="Rapporteur" w:date="2024-04-24T14:59: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_Toc164863384 \h </w:instrText>
        </w:r>
      </w:ins>
      <w:r>
        <w:rPr>
          <w:noProof/>
        </w:rPr>
      </w:r>
      <w:r>
        <w:rPr>
          <w:noProof/>
        </w:rPr>
        <w:fldChar w:fldCharType="separate"/>
      </w:r>
      <w:ins w:id="535" w:author="Rapporteur" w:date="2024-04-24T14:59:00Z">
        <w:r>
          <w:rPr>
            <w:noProof/>
          </w:rPr>
          <w:t>86</w:t>
        </w:r>
        <w:r>
          <w:rPr>
            <w:noProof/>
          </w:rPr>
          <w:fldChar w:fldCharType="end"/>
        </w:r>
      </w:ins>
    </w:p>
    <w:p w14:paraId="6F11F661" w14:textId="77777777" w:rsidR="00FD1B7D" w:rsidRDefault="00FD1B7D">
      <w:pPr>
        <w:pStyle w:val="51"/>
        <w:rPr>
          <w:ins w:id="536" w:author="Rapporteur" w:date="2024-04-24T14:59:00Z"/>
          <w:rFonts w:asciiTheme="minorHAnsi" w:eastAsiaTheme="minorEastAsia" w:hAnsiTheme="minorHAnsi" w:cstheme="minorBidi"/>
          <w:noProof/>
          <w:kern w:val="2"/>
          <w:sz w:val="21"/>
          <w:szCs w:val="22"/>
          <w:lang w:val="en-US" w:eastAsia="zh-CN"/>
        </w:rPr>
      </w:pPr>
      <w:ins w:id="537" w:author="Rapporteur" w:date="2024-04-24T14:59: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_Toc164863385 \h </w:instrText>
        </w:r>
      </w:ins>
      <w:r>
        <w:rPr>
          <w:noProof/>
        </w:rPr>
      </w:r>
      <w:r>
        <w:rPr>
          <w:noProof/>
        </w:rPr>
        <w:fldChar w:fldCharType="separate"/>
      </w:r>
      <w:ins w:id="538" w:author="Rapporteur" w:date="2024-04-24T14:59:00Z">
        <w:r>
          <w:rPr>
            <w:noProof/>
          </w:rPr>
          <w:t>87</w:t>
        </w:r>
        <w:r>
          <w:rPr>
            <w:noProof/>
          </w:rPr>
          <w:fldChar w:fldCharType="end"/>
        </w:r>
      </w:ins>
    </w:p>
    <w:p w14:paraId="1F25CDE4" w14:textId="77777777" w:rsidR="00FD1B7D" w:rsidRDefault="00FD1B7D">
      <w:pPr>
        <w:pStyle w:val="31"/>
        <w:rPr>
          <w:ins w:id="539" w:author="Rapporteur" w:date="2024-04-24T14:59:00Z"/>
          <w:rFonts w:asciiTheme="minorHAnsi" w:eastAsiaTheme="minorEastAsia" w:hAnsiTheme="minorHAnsi" w:cstheme="minorBidi"/>
          <w:noProof/>
          <w:kern w:val="2"/>
          <w:sz w:val="21"/>
          <w:szCs w:val="22"/>
          <w:lang w:val="en-US" w:eastAsia="zh-CN"/>
        </w:rPr>
      </w:pPr>
      <w:ins w:id="540" w:author="Rapporteur" w:date="2024-04-24T14:59: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_Toc164863386 \h </w:instrText>
        </w:r>
      </w:ins>
      <w:r>
        <w:rPr>
          <w:noProof/>
        </w:rPr>
      </w:r>
      <w:r>
        <w:rPr>
          <w:noProof/>
        </w:rPr>
        <w:fldChar w:fldCharType="separate"/>
      </w:r>
      <w:ins w:id="541" w:author="Rapporteur" w:date="2024-04-24T14:59:00Z">
        <w:r>
          <w:rPr>
            <w:noProof/>
          </w:rPr>
          <w:t>87</w:t>
        </w:r>
        <w:r>
          <w:rPr>
            <w:noProof/>
          </w:rPr>
          <w:fldChar w:fldCharType="end"/>
        </w:r>
      </w:ins>
    </w:p>
    <w:p w14:paraId="085877FA" w14:textId="77777777" w:rsidR="00FD1B7D" w:rsidRDefault="00FD1B7D">
      <w:pPr>
        <w:pStyle w:val="31"/>
        <w:rPr>
          <w:ins w:id="542" w:author="Rapporteur" w:date="2024-04-24T14:59:00Z"/>
          <w:rFonts w:asciiTheme="minorHAnsi" w:eastAsiaTheme="minorEastAsia" w:hAnsiTheme="minorHAnsi" w:cstheme="minorBidi"/>
          <w:noProof/>
          <w:kern w:val="2"/>
          <w:sz w:val="21"/>
          <w:szCs w:val="22"/>
          <w:lang w:val="en-US" w:eastAsia="zh-CN"/>
        </w:rPr>
      </w:pPr>
      <w:ins w:id="543" w:author="Rapporteur" w:date="2024-04-24T14:59: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_Toc164863387 \h </w:instrText>
        </w:r>
      </w:ins>
      <w:r>
        <w:rPr>
          <w:noProof/>
        </w:rPr>
      </w:r>
      <w:r>
        <w:rPr>
          <w:noProof/>
        </w:rPr>
        <w:fldChar w:fldCharType="separate"/>
      </w:r>
      <w:ins w:id="544" w:author="Rapporteur" w:date="2024-04-24T14:59:00Z">
        <w:r>
          <w:rPr>
            <w:noProof/>
          </w:rPr>
          <w:t>88</w:t>
        </w:r>
        <w:r>
          <w:rPr>
            <w:noProof/>
          </w:rPr>
          <w:fldChar w:fldCharType="end"/>
        </w:r>
      </w:ins>
    </w:p>
    <w:p w14:paraId="44FF649F" w14:textId="77777777" w:rsidR="00FD1B7D" w:rsidRDefault="00FD1B7D">
      <w:pPr>
        <w:pStyle w:val="31"/>
        <w:rPr>
          <w:ins w:id="545" w:author="Rapporteur" w:date="2024-04-24T14:59:00Z"/>
          <w:rFonts w:asciiTheme="minorHAnsi" w:eastAsiaTheme="minorEastAsia" w:hAnsiTheme="minorHAnsi" w:cstheme="minorBidi"/>
          <w:noProof/>
          <w:kern w:val="2"/>
          <w:sz w:val="21"/>
          <w:szCs w:val="22"/>
          <w:lang w:val="en-US" w:eastAsia="zh-CN"/>
        </w:rPr>
      </w:pPr>
      <w:ins w:id="546" w:author="Rapporteur" w:date="2024-04-24T14:59: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_Toc164863388 \h </w:instrText>
        </w:r>
      </w:ins>
      <w:r>
        <w:rPr>
          <w:noProof/>
        </w:rPr>
      </w:r>
      <w:r>
        <w:rPr>
          <w:noProof/>
        </w:rPr>
        <w:fldChar w:fldCharType="separate"/>
      </w:r>
      <w:ins w:id="547" w:author="Rapporteur" w:date="2024-04-24T14:59:00Z">
        <w:r>
          <w:rPr>
            <w:noProof/>
          </w:rPr>
          <w:t>88</w:t>
        </w:r>
        <w:r>
          <w:rPr>
            <w:noProof/>
          </w:rPr>
          <w:fldChar w:fldCharType="end"/>
        </w:r>
      </w:ins>
    </w:p>
    <w:p w14:paraId="14C40773" w14:textId="77777777" w:rsidR="00FD1B7D" w:rsidRDefault="00FD1B7D">
      <w:pPr>
        <w:pStyle w:val="41"/>
        <w:rPr>
          <w:ins w:id="548" w:author="Rapporteur" w:date="2024-04-24T14:59:00Z"/>
          <w:rFonts w:asciiTheme="minorHAnsi" w:eastAsiaTheme="minorEastAsia" w:hAnsiTheme="minorHAnsi" w:cstheme="minorBidi"/>
          <w:noProof/>
          <w:kern w:val="2"/>
          <w:sz w:val="21"/>
          <w:szCs w:val="22"/>
          <w:lang w:val="en-US" w:eastAsia="zh-CN"/>
        </w:rPr>
      </w:pPr>
      <w:ins w:id="549" w:author="Rapporteur" w:date="2024-04-24T14:59: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_Toc164863389 \h </w:instrText>
        </w:r>
      </w:ins>
      <w:r>
        <w:rPr>
          <w:noProof/>
        </w:rPr>
      </w:r>
      <w:r>
        <w:rPr>
          <w:noProof/>
        </w:rPr>
        <w:fldChar w:fldCharType="separate"/>
      </w:r>
      <w:ins w:id="550" w:author="Rapporteur" w:date="2024-04-24T14:59:00Z">
        <w:r>
          <w:rPr>
            <w:noProof/>
          </w:rPr>
          <w:t>88</w:t>
        </w:r>
        <w:r>
          <w:rPr>
            <w:noProof/>
          </w:rPr>
          <w:fldChar w:fldCharType="end"/>
        </w:r>
      </w:ins>
    </w:p>
    <w:p w14:paraId="3F5E7888" w14:textId="77777777" w:rsidR="00FD1B7D" w:rsidRDefault="00FD1B7D">
      <w:pPr>
        <w:pStyle w:val="41"/>
        <w:rPr>
          <w:ins w:id="551" w:author="Rapporteur" w:date="2024-04-24T14:59:00Z"/>
          <w:rFonts w:asciiTheme="minorHAnsi" w:eastAsiaTheme="minorEastAsia" w:hAnsiTheme="minorHAnsi" w:cstheme="minorBidi"/>
          <w:noProof/>
          <w:kern w:val="2"/>
          <w:sz w:val="21"/>
          <w:szCs w:val="22"/>
          <w:lang w:val="en-US" w:eastAsia="zh-CN"/>
        </w:rPr>
      </w:pPr>
      <w:ins w:id="552" w:author="Rapporteur" w:date="2024-04-24T14:59:00Z">
        <w:r w:rsidRPr="00B573DD">
          <w:rPr>
            <w:noProof/>
            <w:lang w:val="en-US"/>
          </w:rPr>
          <w:lastRenderedPageBreak/>
          <w:t>5.2.6.2</w:t>
        </w:r>
        <w:r>
          <w:rPr>
            <w:rFonts w:asciiTheme="minorHAnsi" w:eastAsiaTheme="minorEastAsia" w:hAnsiTheme="minorHAnsi" w:cstheme="minorBidi"/>
            <w:noProof/>
            <w:kern w:val="2"/>
            <w:sz w:val="21"/>
            <w:szCs w:val="22"/>
            <w:lang w:val="en-US" w:eastAsia="zh-CN"/>
          </w:rPr>
          <w:tab/>
        </w:r>
        <w:r w:rsidRPr="00B573DD">
          <w:rPr>
            <w:noProof/>
            <w:lang w:val="en-US"/>
          </w:rPr>
          <w:t>Structured data types</w:t>
        </w:r>
        <w:r>
          <w:rPr>
            <w:noProof/>
          </w:rPr>
          <w:tab/>
        </w:r>
        <w:r>
          <w:rPr>
            <w:noProof/>
          </w:rPr>
          <w:fldChar w:fldCharType="begin"/>
        </w:r>
        <w:r>
          <w:rPr>
            <w:noProof/>
          </w:rPr>
          <w:instrText xml:space="preserve"> PAGEREF _Toc164863390 \h </w:instrText>
        </w:r>
      </w:ins>
      <w:r>
        <w:rPr>
          <w:noProof/>
        </w:rPr>
      </w:r>
      <w:r>
        <w:rPr>
          <w:noProof/>
        </w:rPr>
        <w:fldChar w:fldCharType="separate"/>
      </w:r>
      <w:ins w:id="553" w:author="Rapporteur" w:date="2024-04-24T14:59:00Z">
        <w:r>
          <w:rPr>
            <w:noProof/>
          </w:rPr>
          <w:t>88</w:t>
        </w:r>
        <w:r>
          <w:rPr>
            <w:noProof/>
          </w:rPr>
          <w:fldChar w:fldCharType="end"/>
        </w:r>
      </w:ins>
    </w:p>
    <w:p w14:paraId="2642C443" w14:textId="77777777" w:rsidR="00FD1B7D" w:rsidRDefault="00FD1B7D">
      <w:pPr>
        <w:pStyle w:val="51"/>
        <w:rPr>
          <w:ins w:id="554" w:author="Rapporteur" w:date="2024-04-24T14:59:00Z"/>
          <w:rFonts w:asciiTheme="minorHAnsi" w:eastAsiaTheme="minorEastAsia" w:hAnsiTheme="minorHAnsi" w:cstheme="minorBidi"/>
          <w:noProof/>
          <w:kern w:val="2"/>
          <w:sz w:val="21"/>
          <w:szCs w:val="22"/>
          <w:lang w:val="en-US" w:eastAsia="zh-CN"/>
        </w:rPr>
      </w:pPr>
      <w:ins w:id="555" w:author="Rapporteur" w:date="2024-04-24T14:59: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_Toc164863391 \h </w:instrText>
        </w:r>
      </w:ins>
      <w:r>
        <w:rPr>
          <w:noProof/>
        </w:rPr>
      </w:r>
      <w:r>
        <w:rPr>
          <w:noProof/>
        </w:rPr>
        <w:fldChar w:fldCharType="separate"/>
      </w:r>
      <w:ins w:id="556" w:author="Rapporteur" w:date="2024-04-24T14:59:00Z">
        <w:r>
          <w:rPr>
            <w:noProof/>
          </w:rPr>
          <w:t>88</w:t>
        </w:r>
        <w:r>
          <w:rPr>
            <w:noProof/>
          </w:rPr>
          <w:fldChar w:fldCharType="end"/>
        </w:r>
      </w:ins>
    </w:p>
    <w:p w14:paraId="6A70036C" w14:textId="77777777" w:rsidR="00FD1B7D" w:rsidRDefault="00FD1B7D">
      <w:pPr>
        <w:pStyle w:val="51"/>
        <w:rPr>
          <w:ins w:id="557" w:author="Rapporteur" w:date="2024-04-24T14:59:00Z"/>
          <w:rFonts w:asciiTheme="minorHAnsi" w:eastAsiaTheme="minorEastAsia" w:hAnsiTheme="minorHAnsi" w:cstheme="minorBidi"/>
          <w:noProof/>
          <w:kern w:val="2"/>
          <w:sz w:val="21"/>
          <w:szCs w:val="22"/>
          <w:lang w:val="en-US" w:eastAsia="zh-CN"/>
        </w:rPr>
      </w:pPr>
      <w:ins w:id="558" w:author="Rapporteur" w:date="2024-04-24T14:59: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_Toc164863392 \h </w:instrText>
        </w:r>
      </w:ins>
      <w:r>
        <w:rPr>
          <w:noProof/>
        </w:rPr>
      </w:r>
      <w:r>
        <w:rPr>
          <w:noProof/>
        </w:rPr>
        <w:fldChar w:fldCharType="separate"/>
      </w:r>
      <w:ins w:id="559" w:author="Rapporteur" w:date="2024-04-24T14:59:00Z">
        <w:r>
          <w:rPr>
            <w:noProof/>
          </w:rPr>
          <w:t>89</w:t>
        </w:r>
        <w:r>
          <w:rPr>
            <w:noProof/>
          </w:rPr>
          <w:fldChar w:fldCharType="end"/>
        </w:r>
      </w:ins>
    </w:p>
    <w:p w14:paraId="66403234" w14:textId="77777777" w:rsidR="00FD1B7D" w:rsidRDefault="00FD1B7D">
      <w:pPr>
        <w:pStyle w:val="41"/>
        <w:rPr>
          <w:ins w:id="560" w:author="Rapporteur" w:date="2024-04-24T14:59:00Z"/>
          <w:rFonts w:asciiTheme="minorHAnsi" w:eastAsiaTheme="minorEastAsia" w:hAnsiTheme="minorHAnsi" w:cstheme="minorBidi"/>
          <w:noProof/>
          <w:kern w:val="2"/>
          <w:sz w:val="21"/>
          <w:szCs w:val="22"/>
          <w:lang w:val="en-US" w:eastAsia="zh-CN"/>
        </w:rPr>
      </w:pPr>
      <w:ins w:id="561" w:author="Rapporteur" w:date="2024-04-24T14:59:00Z">
        <w:r w:rsidRPr="00B573DD">
          <w:rPr>
            <w:noProof/>
            <w:lang w:val="en-US"/>
          </w:rPr>
          <w:t>5.2.6.3</w:t>
        </w:r>
        <w:r>
          <w:rPr>
            <w:rFonts w:asciiTheme="minorHAnsi" w:eastAsiaTheme="minorEastAsia" w:hAnsiTheme="minorHAnsi" w:cstheme="minorBidi"/>
            <w:noProof/>
            <w:kern w:val="2"/>
            <w:sz w:val="21"/>
            <w:szCs w:val="22"/>
            <w:lang w:val="en-US" w:eastAsia="zh-CN"/>
          </w:rPr>
          <w:tab/>
        </w:r>
        <w:r w:rsidRPr="00B573DD">
          <w:rPr>
            <w:noProof/>
            <w:lang w:val="en-US"/>
          </w:rPr>
          <w:t>Simple data types and enumerations</w:t>
        </w:r>
        <w:r>
          <w:rPr>
            <w:noProof/>
          </w:rPr>
          <w:tab/>
        </w:r>
        <w:r>
          <w:rPr>
            <w:noProof/>
          </w:rPr>
          <w:fldChar w:fldCharType="begin"/>
        </w:r>
        <w:r>
          <w:rPr>
            <w:noProof/>
          </w:rPr>
          <w:instrText xml:space="preserve"> PAGEREF _Toc164863393 \h </w:instrText>
        </w:r>
      </w:ins>
      <w:r>
        <w:rPr>
          <w:noProof/>
        </w:rPr>
      </w:r>
      <w:r>
        <w:rPr>
          <w:noProof/>
        </w:rPr>
        <w:fldChar w:fldCharType="separate"/>
      </w:r>
      <w:ins w:id="562" w:author="Rapporteur" w:date="2024-04-24T14:59:00Z">
        <w:r>
          <w:rPr>
            <w:noProof/>
          </w:rPr>
          <w:t>89</w:t>
        </w:r>
        <w:r>
          <w:rPr>
            <w:noProof/>
          </w:rPr>
          <w:fldChar w:fldCharType="end"/>
        </w:r>
      </w:ins>
    </w:p>
    <w:p w14:paraId="47D2EB47" w14:textId="77777777" w:rsidR="00FD1B7D" w:rsidRDefault="00FD1B7D">
      <w:pPr>
        <w:pStyle w:val="51"/>
        <w:rPr>
          <w:ins w:id="563" w:author="Rapporteur" w:date="2024-04-24T14:59:00Z"/>
          <w:rFonts w:asciiTheme="minorHAnsi" w:eastAsiaTheme="minorEastAsia" w:hAnsiTheme="minorHAnsi" w:cstheme="minorBidi"/>
          <w:noProof/>
          <w:kern w:val="2"/>
          <w:sz w:val="21"/>
          <w:szCs w:val="22"/>
          <w:lang w:val="en-US" w:eastAsia="zh-CN"/>
        </w:rPr>
      </w:pPr>
      <w:ins w:id="564" w:author="Rapporteur" w:date="2024-04-24T14:59: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_Toc164863394 \h </w:instrText>
        </w:r>
      </w:ins>
      <w:r>
        <w:rPr>
          <w:noProof/>
        </w:rPr>
      </w:r>
      <w:r>
        <w:rPr>
          <w:noProof/>
        </w:rPr>
        <w:fldChar w:fldCharType="separate"/>
      </w:r>
      <w:ins w:id="565" w:author="Rapporteur" w:date="2024-04-24T14:59:00Z">
        <w:r>
          <w:rPr>
            <w:noProof/>
          </w:rPr>
          <w:t>89</w:t>
        </w:r>
        <w:r>
          <w:rPr>
            <w:noProof/>
          </w:rPr>
          <w:fldChar w:fldCharType="end"/>
        </w:r>
      </w:ins>
    </w:p>
    <w:p w14:paraId="0198DC56" w14:textId="77777777" w:rsidR="00FD1B7D" w:rsidRDefault="00FD1B7D">
      <w:pPr>
        <w:pStyle w:val="51"/>
        <w:rPr>
          <w:ins w:id="566" w:author="Rapporteur" w:date="2024-04-24T14:59:00Z"/>
          <w:rFonts w:asciiTheme="minorHAnsi" w:eastAsiaTheme="minorEastAsia" w:hAnsiTheme="minorHAnsi" w:cstheme="minorBidi"/>
          <w:noProof/>
          <w:kern w:val="2"/>
          <w:sz w:val="21"/>
          <w:szCs w:val="22"/>
          <w:lang w:val="en-US" w:eastAsia="zh-CN"/>
        </w:rPr>
      </w:pPr>
      <w:ins w:id="567" w:author="Rapporteur" w:date="2024-04-24T14:59: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_Toc164863395 \h </w:instrText>
        </w:r>
      </w:ins>
      <w:r>
        <w:rPr>
          <w:noProof/>
        </w:rPr>
      </w:r>
      <w:r>
        <w:rPr>
          <w:noProof/>
        </w:rPr>
        <w:fldChar w:fldCharType="separate"/>
      </w:r>
      <w:ins w:id="568" w:author="Rapporteur" w:date="2024-04-24T14:59:00Z">
        <w:r>
          <w:rPr>
            <w:noProof/>
          </w:rPr>
          <w:t>89</w:t>
        </w:r>
        <w:r>
          <w:rPr>
            <w:noProof/>
          </w:rPr>
          <w:fldChar w:fldCharType="end"/>
        </w:r>
      </w:ins>
    </w:p>
    <w:p w14:paraId="6049850A" w14:textId="77777777" w:rsidR="00FD1B7D" w:rsidRDefault="00FD1B7D">
      <w:pPr>
        <w:pStyle w:val="41"/>
        <w:rPr>
          <w:ins w:id="569" w:author="Rapporteur" w:date="2024-04-24T14:59:00Z"/>
          <w:rFonts w:asciiTheme="minorHAnsi" w:eastAsiaTheme="minorEastAsia" w:hAnsiTheme="minorHAnsi" w:cstheme="minorBidi"/>
          <w:noProof/>
          <w:kern w:val="2"/>
          <w:sz w:val="21"/>
          <w:szCs w:val="22"/>
          <w:lang w:val="en-US" w:eastAsia="zh-CN"/>
        </w:rPr>
      </w:pPr>
      <w:ins w:id="570" w:author="Rapporteur" w:date="2024-04-24T14:59:00Z">
        <w:r w:rsidRPr="00B573DD">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_Toc164863396 \h </w:instrText>
        </w:r>
      </w:ins>
      <w:r>
        <w:rPr>
          <w:noProof/>
        </w:rPr>
      </w:r>
      <w:r>
        <w:rPr>
          <w:noProof/>
        </w:rPr>
        <w:fldChar w:fldCharType="separate"/>
      </w:r>
      <w:ins w:id="571" w:author="Rapporteur" w:date="2024-04-24T14:59:00Z">
        <w:r>
          <w:rPr>
            <w:noProof/>
          </w:rPr>
          <w:t>90</w:t>
        </w:r>
        <w:r>
          <w:rPr>
            <w:noProof/>
          </w:rPr>
          <w:fldChar w:fldCharType="end"/>
        </w:r>
      </w:ins>
    </w:p>
    <w:p w14:paraId="7F81BA81" w14:textId="77777777" w:rsidR="00FD1B7D" w:rsidRDefault="00FD1B7D">
      <w:pPr>
        <w:pStyle w:val="41"/>
        <w:rPr>
          <w:ins w:id="572" w:author="Rapporteur" w:date="2024-04-24T14:59:00Z"/>
          <w:rFonts w:asciiTheme="minorHAnsi" w:eastAsiaTheme="minorEastAsia" w:hAnsiTheme="minorHAnsi" w:cstheme="minorBidi"/>
          <w:noProof/>
          <w:kern w:val="2"/>
          <w:sz w:val="21"/>
          <w:szCs w:val="22"/>
          <w:lang w:val="en-US" w:eastAsia="zh-CN"/>
        </w:rPr>
      </w:pPr>
      <w:ins w:id="573" w:author="Rapporteur" w:date="2024-04-24T14:59: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_Toc164863397 \h </w:instrText>
        </w:r>
      </w:ins>
      <w:r>
        <w:rPr>
          <w:noProof/>
        </w:rPr>
      </w:r>
      <w:r>
        <w:rPr>
          <w:noProof/>
        </w:rPr>
        <w:fldChar w:fldCharType="separate"/>
      </w:r>
      <w:ins w:id="574" w:author="Rapporteur" w:date="2024-04-24T14:59:00Z">
        <w:r>
          <w:rPr>
            <w:noProof/>
          </w:rPr>
          <w:t>90</w:t>
        </w:r>
        <w:r>
          <w:rPr>
            <w:noProof/>
          </w:rPr>
          <w:fldChar w:fldCharType="end"/>
        </w:r>
      </w:ins>
    </w:p>
    <w:p w14:paraId="2EDCE56B" w14:textId="77777777" w:rsidR="00FD1B7D" w:rsidRDefault="00FD1B7D">
      <w:pPr>
        <w:pStyle w:val="31"/>
        <w:rPr>
          <w:ins w:id="575" w:author="Rapporteur" w:date="2024-04-24T14:59:00Z"/>
          <w:rFonts w:asciiTheme="minorHAnsi" w:eastAsiaTheme="minorEastAsia" w:hAnsiTheme="minorHAnsi" w:cstheme="minorBidi"/>
          <w:noProof/>
          <w:kern w:val="2"/>
          <w:sz w:val="21"/>
          <w:szCs w:val="22"/>
          <w:lang w:val="en-US" w:eastAsia="zh-CN"/>
        </w:rPr>
      </w:pPr>
      <w:ins w:id="576" w:author="Rapporteur" w:date="2024-04-24T14:59: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_Toc164863398 \h </w:instrText>
        </w:r>
      </w:ins>
      <w:r>
        <w:rPr>
          <w:noProof/>
        </w:rPr>
      </w:r>
      <w:r>
        <w:rPr>
          <w:noProof/>
        </w:rPr>
        <w:fldChar w:fldCharType="separate"/>
      </w:r>
      <w:ins w:id="577" w:author="Rapporteur" w:date="2024-04-24T14:59:00Z">
        <w:r>
          <w:rPr>
            <w:noProof/>
          </w:rPr>
          <w:t>90</w:t>
        </w:r>
        <w:r>
          <w:rPr>
            <w:noProof/>
          </w:rPr>
          <w:fldChar w:fldCharType="end"/>
        </w:r>
      </w:ins>
    </w:p>
    <w:p w14:paraId="6B5A0BC4" w14:textId="77777777" w:rsidR="00FD1B7D" w:rsidRDefault="00FD1B7D">
      <w:pPr>
        <w:pStyle w:val="41"/>
        <w:rPr>
          <w:ins w:id="578" w:author="Rapporteur" w:date="2024-04-24T14:59:00Z"/>
          <w:rFonts w:asciiTheme="minorHAnsi" w:eastAsiaTheme="minorEastAsia" w:hAnsiTheme="minorHAnsi" w:cstheme="minorBidi"/>
          <w:noProof/>
          <w:kern w:val="2"/>
          <w:sz w:val="21"/>
          <w:szCs w:val="22"/>
          <w:lang w:val="en-US" w:eastAsia="zh-CN"/>
        </w:rPr>
      </w:pPr>
      <w:ins w:id="579" w:author="Rapporteur" w:date="2024-04-24T14:59: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_Toc164863399 \h </w:instrText>
        </w:r>
      </w:ins>
      <w:r>
        <w:rPr>
          <w:noProof/>
        </w:rPr>
      </w:r>
      <w:r>
        <w:rPr>
          <w:noProof/>
        </w:rPr>
        <w:fldChar w:fldCharType="separate"/>
      </w:r>
      <w:ins w:id="580" w:author="Rapporteur" w:date="2024-04-24T14:59:00Z">
        <w:r>
          <w:rPr>
            <w:noProof/>
          </w:rPr>
          <w:t>90</w:t>
        </w:r>
        <w:r>
          <w:rPr>
            <w:noProof/>
          </w:rPr>
          <w:fldChar w:fldCharType="end"/>
        </w:r>
      </w:ins>
    </w:p>
    <w:p w14:paraId="78824C7F" w14:textId="77777777" w:rsidR="00FD1B7D" w:rsidRDefault="00FD1B7D">
      <w:pPr>
        <w:pStyle w:val="41"/>
        <w:rPr>
          <w:ins w:id="581" w:author="Rapporteur" w:date="2024-04-24T14:59:00Z"/>
          <w:rFonts w:asciiTheme="minorHAnsi" w:eastAsiaTheme="minorEastAsia" w:hAnsiTheme="minorHAnsi" w:cstheme="minorBidi"/>
          <w:noProof/>
          <w:kern w:val="2"/>
          <w:sz w:val="21"/>
          <w:szCs w:val="22"/>
          <w:lang w:val="en-US" w:eastAsia="zh-CN"/>
        </w:rPr>
      </w:pPr>
      <w:ins w:id="582" w:author="Rapporteur" w:date="2024-04-24T14:59: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_Toc164863400 \h </w:instrText>
        </w:r>
      </w:ins>
      <w:r>
        <w:rPr>
          <w:noProof/>
        </w:rPr>
      </w:r>
      <w:r>
        <w:rPr>
          <w:noProof/>
        </w:rPr>
        <w:fldChar w:fldCharType="separate"/>
      </w:r>
      <w:ins w:id="583" w:author="Rapporteur" w:date="2024-04-24T14:59:00Z">
        <w:r>
          <w:rPr>
            <w:noProof/>
          </w:rPr>
          <w:t>90</w:t>
        </w:r>
        <w:r>
          <w:rPr>
            <w:noProof/>
          </w:rPr>
          <w:fldChar w:fldCharType="end"/>
        </w:r>
      </w:ins>
    </w:p>
    <w:p w14:paraId="39BD8C5D" w14:textId="77777777" w:rsidR="00FD1B7D" w:rsidRDefault="00FD1B7D">
      <w:pPr>
        <w:pStyle w:val="41"/>
        <w:rPr>
          <w:ins w:id="584" w:author="Rapporteur" w:date="2024-04-24T14:59:00Z"/>
          <w:rFonts w:asciiTheme="minorHAnsi" w:eastAsiaTheme="minorEastAsia" w:hAnsiTheme="minorHAnsi" w:cstheme="minorBidi"/>
          <w:noProof/>
          <w:kern w:val="2"/>
          <w:sz w:val="21"/>
          <w:szCs w:val="22"/>
          <w:lang w:val="en-US" w:eastAsia="zh-CN"/>
        </w:rPr>
      </w:pPr>
      <w:ins w:id="585" w:author="Rapporteur" w:date="2024-04-24T14:59: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_Toc164863401 \h </w:instrText>
        </w:r>
      </w:ins>
      <w:r>
        <w:rPr>
          <w:noProof/>
        </w:rPr>
      </w:r>
      <w:r>
        <w:rPr>
          <w:noProof/>
        </w:rPr>
        <w:fldChar w:fldCharType="separate"/>
      </w:r>
      <w:ins w:id="586" w:author="Rapporteur" w:date="2024-04-24T14:59:00Z">
        <w:r>
          <w:rPr>
            <w:noProof/>
          </w:rPr>
          <w:t>90</w:t>
        </w:r>
        <w:r>
          <w:rPr>
            <w:noProof/>
          </w:rPr>
          <w:fldChar w:fldCharType="end"/>
        </w:r>
      </w:ins>
    </w:p>
    <w:p w14:paraId="37BE98BD" w14:textId="77777777" w:rsidR="00FD1B7D" w:rsidRDefault="00FD1B7D">
      <w:pPr>
        <w:pStyle w:val="31"/>
        <w:rPr>
          <w:ins w:id="587" w:author="Rapporteur" w:date="2024-04-24T14:59:00Z"/>
          <w:rFonts w:asciiTheme="minorHAnsi" w:eastAsiaTheme="minorEastAsia" w:hAnsiTheme="minorHAnsi" w:cstheme="minorBidi"/>
          <w:noProof/>
          <w:kern w:val="2"/>
          <w:sz w:val="21"/>
          <w:szCs w:val="22"/>
          <w:lang w:val="en-US" w:eastAsia="zh-CN"/>
        </w:rPr>
      </w:pPr>
      <w:ins w:id="588" w:author="Rapporteur" w:date="2024-04-24T14:59: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_Toc164863402 \h </w:instrText>
        </w:r>
      </w:ins>
      <w:r>
        <w:rPr>
          <w:noProof/>
        </w:rPr>
      </w:r>
      <w:r>
        <w:rPr>
          <w:noProof/>
        </w:rPr>
        <w:fldChar w:fldCharType="separate"/>
      </w:r>
      <w:ins w:id="589" w:author="Rapporteur" w:date="2024-04-24T14:59:00Z">
        <w:r>
          <w:rPr>
            <w:noProof/>
          </w:rPr>
          <w:t>90</w:t>
        </w:r>
        <w:r>
          <w:rPr>
            <w:noProof/>
          </w:rPr>
          <w:fldChar w:fldCharType="end"/>
        </w:r>
      </w:ins>
    </w:p>
    <w:p w14:paraId="25F6530B" w14:textId="77777777" w:rsidR="00FD1B7D" w:rsidRDefault="00FD1B7D">
      <w:pPr>
        <w:pStyle w:val="31"/>
        <w:rPr>
          <w:ins w:id="590" w:author="Rapporteur" w:date="2024-04-24T14:59:00Z"/>
          <w:rFonts w:asciiTheme="minorHAnsi" w:eastAsiaTheme="minorEastAsia" w:hAnsiTheme="minorHAnsi" w:cstheme="minorBidi"/>
          <w:noProof/>
          <w:kern w:val="2"/>
          <w:sz w:val="21"/>
          <w:szCs w:val="22"/>
          <w:lang w:val="en-US" w:eastAsia="zh-CN"/>
        </w:rPr>
      </w:pPr>
      <w:ins w:id="591" w:author="Rapporteur" w:date="2024-04-24T14:59: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_Toc164863403 \h </w:instrText>
        </w:r>
      </w:ins>
      <w:r>
        <w:rPr>
          <w:noProof/>
        </w:rPr>
      </w:r>
      <w:r>
        <w:rPr>
          <w:noProof/>
        </w:rPr>
        <w:fldChar w:fldCharType="separate"/>
      </w:r>
      <w:ins w:id="592" w:author="Rapporteur" w:date="2024-04-24T14:59:00Z">
        <w:r>
          <w:rPr>
            <w:noProof/>
          </w:rPr>
          <w:t>90</w:t>
        </w:r>
        <w:r>
          <w:rPr>
            <w:noProof/>
          </w:rPr>
          <w:fldChar w:fldCharType="end"/>
        </w:r>
      </w:ins>
    </w:p>
    <w:p w14:paraId="75DC924D" w14:textId="77777777" w:rsidR="00FD1B7D" w:rsidRDefault="00FD1B7D">
      <w:pPr>
        <w:pStyle w:val="80"/>
        <w:rPr>
          <w:ins w:id="593" w:author="Rapporteur" w:date="2024-04-24T14:59:00Z"/>
          <w:rFonts w:asciiTheme="minorHAnsi" w:eastAsiaTheme="minorEastAsia" w:hAnsiTheme="minorHAnsi" w:cstheme="minorBidi"/>
          <w:b w:val="0"/>
          <w:noProof/>
          <w:kern w:val="2"/>
          <w:sz w:val="21"/>
          <w:szCs w:val="22"/>
          <w:lang w:val="en-US" w:eastAsia="zh-CN"/>
        </w:rPr>
      </w:pPr>
      <w:ins w:id="594" w:author="Rapporteur" w:date="2024-04-24T14:59:00Z">
        <w:r>
          <w:rPr>
            <w:noProof/>
          </w:rPr>
          <w:t>Annex A (normative): OpenAPI specification</w:t>
        </w:r>
        <w:r>
          <w:rPr>
            <w:noProof/>
          </w:rPr>
          <w:tab/>
        </w:r>
        <w:r>
          <w:rPr>
            <w:noProof/>
          </w:rPr>
          <w:fldChar w:fldCharType="begin"/>
        </w:r>
        <w:r>
          <w:rPr>
            <w:noProof/>
          </w:rPr>
          <w:instrText xml:space="preserve"> PAGEREF _Toc164863404 \h </w:instrText>
        </w:r>
      </w:ins>
      <w:r>
        <w:rPr>
          <w:noProof/>
        </w:rPr>
      </w:r>
      <w:r>
        <w:rPr>
          <w:noProof/>
        </w:rPr>
        <w:fldChar w:fldCharType="separate"/>
      </w:r>
      <w:ins w:id="595" w:author="Rapporteur" w:date="2024-04-24T14:59:00Z">
        <w:r>
          <w:rPr>
            <w:noProof/>
          </w:rPr>
          <w:t>91</w:t>
        </w:r>
        <w:r>
          <w:rPr>
            <w:noProof/>
          </w:rPr>
          <w:fldChar w:fldCharType="end"/>
        </w:r>
      </w:ins>
    </w:p>
    <w:p w14:paraId="29E594DA" w14:textId="77777777" w:rsidR="00FD1B7D" w:rsidRDefault="00FD1B7D">
      <w:pPr>
        <w:pStyle w:val="10"/>
        <w:rPr>
          <w:ins w:id="596" w:author="Rapporteur" w:date="2024-04-24T14:59:00Z"/>
          <w:rFonts w:asciiTheme="minorHAnsi" w:eastAsiaTheme="minorEastAsia" w:hAnsiTheme="minorHAnsi" w:cstheme="minorBidi"/>
          <w:noProof/>
          <w:kern w:val="2"/>
          <w:sz w:val="21"/>
          <w:szCs w:val="22"/>
          <w:lang w:val="en-US" w:eastAsia="zh-CN"/>
        </w:rPr>
      </w:pPr>
      <w:ins w:id="597" w:author="Rapporteur" w:date="2024-04-24T14:59: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_Toc164863405 \h </w:instrText>
        </w:r>
      </w:ins>
      <w:r>
        <w:rPr>
          <w:noProof/>
        </w:rPr>
      </w:r>
      <w:r>
        <w:rPr>
          <w:noProof/>
        </w:rPr>
        <w:fldChar w:fldCharType="separate"/>
      </w:r>
      <w:ins w:id="598" w:author="Rapporteur" w:date="2024-04-24T14:59:00Z">
        <w:r>
          <w:rPr>
            <w:noProof/>
          </w:rPr>
          <w:t>91</w:t>
        </w:r>
        <w:r>
          <w:rPr>
            <w:noProof/>
          </w:rPr>
          <w:fldChar w:fldCharType="end"/>
        </w:r>
      </w:ins>
    </w:p>
    <w:p w14:paraId="678C32DA" w14:textId="77777777" w:rsidR="00FD1B7D" w:rsidRDefault="00FD1B7D">
      <w:pPr>
        <w:pStyle w:val="10"/>
        <w:rPr>
          <w:ins w:id="599" w:author="Rapporteur" w:date="2024-04-24T14:59:00Z"/>
          <w:rFonts w:asciiTheme="minorHAnsi" w:eastAsiaTheme="minorEastAsia" w:hAnsiTheme="minorHAnsi" w:cstheme="minorBidi"/>
          <w:noProof/>
          <w:kern w:val="2"/>
          <w:sz w:val="21"/>
          <w:szCs w:val="22"/>
          <w:lang w:val="en-US" w:eastAsia="zh-CN"/>
        </w:rPr>
      </w:pPr>
      <w:ins w:id="600" w:author="Rapporteur" w:date="2024-04-24T14:59: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_Toc164863406 \h </w:instrText>
        </w:r>
      </w:ins>
      <w:r>
        <w:rPr>
          <w:noProof/>
        </w:rPr>
      </w:r>
      <w:r>
        <w:rPr>
          <w:noProof/>
        </w:rPr>
        <w:fldChar w:fldCharType="separate"/>
      </w:r>
      <w:ins w:id="601" w:author="Rapporteur" w:date="2024-04-24T14:59:00Z">
        <w:r>
          <w:rPr>
            <w:noProof/>
          </w:rPr>
          <w:t>91</w:t>
        </w:r>
        <w:r>
          <w:rPr>
            <w:noProof/>
          </w:rPr>
          <w:fldChar w:fldCharType="end"/>
        </w:r>
      </w:ins>
    </w:p>
    <w:p w14:paraId="0887D63A" w14:textId="77777777" w:rsidR="00FD1B7D" w:rsidRDefault="00FD1B7D">
      <w:pPr>
        <w:pStyle w:val="10"/>
        <w:rPr>
          <w:ins w:id="602" w:author="Rapporteur" w:date="2024-04-24T14:59:00Z"/>
          <w:rFonts w:asciiTheme="minorHAnsi" w:eastAsiaTheme="minorEastAsia" w:hAnsiTheme="minorHAnsi" w:cstheme="minorBidi"/>
          <w:noProof/>
          <w:kern w:val="2"/>
          <w:sz w:val="21"/>
          <w:szCs w:val="22"/>
          <w:lang w:val="en-US" w:eastAsia="zh-CN"/>
        </w:rPr>
      </w:pPr>
      <w:ins w:id="603" w:author="Rapporteur" w:date="2024-04-24T14:59: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_Toc164863407 \h </w:instrText>
        </w:r>
      </w:ins>
      <w:r>
        <w:rPr>
          <w:noProof/>
        </w:rPr>
      </w:r>
      <w:r>
        <w:rPr>
          <w:noProof/>
        </w:rPr>
        <w:fldChar w:fldCharType="separate"/>
      </w:r>
      <w:ins w:id="604" w:author="Rapporteur" w:date="2024-04-24T14:59:00Z">
        <w:r>
          <w:rPr>
            <w:noProof/>
          </w:rPr>
          <w:t>108</w:t>
        </w:r>
        <w:r>
          <w:rPr>
            <w:noProof/>
          </w:rPr>
          <w:fldChar w:fldCharType="end"/>
        </w:r>
      </w:ins>
    </w:p>
    <w:p w14:paraId="5E321A4D" w14:textId="77777777" w:rsidR="00FD1B7D" w:rsidRDefault="00FD1B7D">
      <w:pPr>
        <w:pStyle w:val="80"/>
        <w:rPr>
          <w:ins w:id="605" w:author="Rapporteur" w:date="2024-04-24T14:59:00Z"/>
          <w:rFonts w:asciiTheme="minorHAnsi" w:eastAsiaTheme="minorEastAsia" w:hAnsiTheme="minorHAnsi" w:cstheme="minorBidi"/>
          <w:b w:val="0"/>
          <w:noProof/>
          <w:kern w:val="2"/>
          <w:sz w:val="21"/>
          <w:szCs w:val="22"/>
          <w:lang w:val="en-US" w:eastAsia="zh-CN"/>
        </w:rPr>
      </w:pPr>
      <w:ins w:id="606" w:author="Rapporteur" w:date="2024-04-24T14:59:00Z">
        <w:r>
          <w:rPr>
            <w:noProof/>
          </w:rPr>
          <w:t>Annex B (informative): Change history</w:t>
        </w:r>
        <w:r>
          <w:rPr>
            <w:noProof/>
          </w:rPr>
          <w:tab/>
        </w:r>
        <w:r>
          <w:rPr>
            <w:noProof/>
          </w:rPr>
          <w:fldChar w:fldCharType="begin"/>
        </w:r>
        <w:r>
          <w:rPr>
            <w:noProof/>
          </w:rPr>
          <w:instrText xml:space="preserve"> PAGEREF _Toc164863408 \h </w:instrText>
        </w:r>
      </w:ins>
      <w:r>
        <w:rPr>
          <w:noProof/>
        </w:rPr>
      </w:r>
      <w:r>
        <w:rPr>
          <w:noProof/>
        </w:rPr>
        <w:fldChar w:fldCharType="separate"/>
      </w:r>
      <w:ins w:id="607" w:author="Rapporteur" w:date="2024-04-24T14:59:00Z">
        <w:r>
          <w:rPr>
            <w:noProof/>
          </w:rPr>
          <w:t>111</w:t>
        </w:r>
        <w:r>
          <w:rPr>
            <w:noProof/>
          </w:rPr>
          <w:fldChar w:fldCharType="end"/>
        </w:r>
      </w:ins>
    </w:p>
    <w:p w14:paraId="556254AE" w14:textId="0FEC5B6F" w:rsidR="00D96BC9" w:rsidDel="00FD1B7D" w:rsidRDefault="00D96BC9">
      <w:pPr>
        <w:pStyle w:val="10"/>
        <w:rPr>
          <w:del w:id="608" w:author="Rapporteur" w:date="2024-04-24T14:59:00Z"/>
          <w:rFonts w:asciiTheme="minorHAnsi" w:eastAsiaTheme="minorEastAsia" w:hAnsiTheme="minorHAnsi" w:cstheme="minorBidi"/>
          <w:noProof/>
          <w:kern w:val="2"/>
          <w:szCs w:val="22"/>
          <w:lang w:eastAsia="ja-JP"/>
          <w14:ligatures w14:val="standardContextual"/>
        </w:rPr>
      </w:pPr>
      <w:del w:id="609" w:author="Rapporteur" w:date="2024-04-24T14:59:00Z">
        <w:r w:rsidDel="00FD1B7D">
          <w:rPr>
            <w:noProof/>
          </w:rPr>
          <w:delText>Foreword</w:delText>
        </w:r>
        <w:r w:rsidDel="00FD1B7D">
          <w:rPr>
            <w:noProof/>
          </w:rPr>
          <w:tab/>
          <w:delText>7</w:delText>
        </w:r>
      </w:del>
    </w:p>
    <w:p w14:paraId="38578702" w14:textId="40B2EB75" w:rsidR="00D96BC9" w:rsidDel="00FD1B7D" w:rsidRDefault="00D96BC9">
      <w:pPr>
        <w:pStyle w:val="10"/>
        <w:rPr>
          <w:del w:id="610" w:author="Rapporteur" w:date="2024-04-24T14:59:00Z"/>
          <w:rFonts w:asciiTheme="minorHAnsi" w:eastAsiaTheme="minorEastAsia" w:hAnsiTheme="minorHAnsi" w:cstheme="minorBidi"/>
          <w:noProof/>
          <w:kern w:val="2"/>
          <w:szCs w:val="22"/>
          <w:lang w:eastAsia="ja-JP"/>
          <w14:ligatures w14:val="standardContextual"/>
        </w:rPr>
      </w:pPr>
      <w:del w:id="611" w:author="Rapporteur" w:date="2024-04-24T14:59:00Z">
        <w:r w:rsidDel="00FD1B7D">
          <w:rPr>
            <w:noProof/>
          </w:rPr>
          <w:delText>1</w:delText>
        </w:r>
        <w:r w:rsidDel="00FD1B7D">
          <w:rPr>
            <w:rFonts w:asciiTheme="minorHAnsi" w:eastAsiaTheme="minorEastAsia" w:hAnsiTheme="minorHAnsi" w:cstheme="minorBidi"/>
            <w:noProof/>
            <w:kern w:val="2"/>
            <w:szCs w:val="22"/>
            <w:lang w:eastAsia="ja-JP"/>
            <w14:ligatures w14:val="standardContextual"/>
          </w:rPr>
          <w:tab/>
        </w:r>
        <w:r w:rsidDel="00FD1B7D">
          <w:rPr>
            <w:noProof/>
          </w:rPr>
          <w:delText>Scope</w:delText>
        </w:r>
        <w:r w:rsidDel="00FD1B7D">
          <w:rPr>
            <w:noProof/>
          </w:rPr>
          <w:tab/>
          <w:delText>9</w:delText>
        </w:r>
      </w:del>
    </w:p>
    <w:p w14:paraId="10E32282" w14:textId="0C50487D" w:rsidR="00D96BC9" w:rsidDel="00FD1B7D" w:rsidRDefault="00D96BC9">
      <w:pPr>
        <w:pStyle w:val="10"/>
        <w:rPr>
          <w:del w:id="612" w:author="Rapporteur" w:date="2024-04-24T14:59:00Z"/>
          <w:rFonts w:asciiTheme="minorHAnsi" w:eastAsiaTheme="minorEastAsia" w:hAnsiTheme="minorHAnsi" w:cstheme="minorBidi"/>
          <w:noProof/>
          <w:kern w:val="2"/>
          <w:szCs w:val="22"/>
          <w:lang w:eastAsia="ja-JP"/>
          <w14:ligatures w14:val="standardContextual"/>
        </w:rPr>
      </w:pPr>
      <w:del w:id="613" w:author="Rapporteur" w:date="2024-04-24T14:59:00Z">
        <w:r w:rsidDel="00FD1B7D">
          <w:rPr>
            <w:noProof/>
          </w:rPr>
          <w:delText>2</w:delText>
        </w:r>
        <w:r w:rsidDel="00FD1B7D">
          <w:rPr>
            <w:rFonts w:asciiTheme="minorHAnsi" w:eastAsiaTheme="minorEastAsia" w:hAnsiTheme="minorHAnsi" w:cstheme="minorBidi"/>
            <w:noProof/>
            <w:kern w:val="2"/>
            <w:szCs w:val="22"/>
            <w:lang w:eastAsia="ja-JP"/>
            <w14:ligatures w14:val="standardContextual"/>
          </w:rPr>
          <w:tab/>
        </w:r>
        <w:r w:rsidDel="00FD1B7D">
          <w:rPr>
            <w:noProof/>
          </w:rPr>
          <w:delText>References</w:delText>
        </w:r>
        <w:r w:rsidDel="00FD1B7D">
          <w:rPr>
            <w:noProof/>
          </w:rPr>
          <w:tab/>
          <w:delText>9</w:delText>
        </w:r>
      </w:del>
    </w:p>
    <w:p w14:paraId="74AF9357" w14:textId="584F4AA3" w:rsidR="00D96BC9" w:rsidDel="00FD1B7D" w:rsidRDefault="00D96BC9">
      <w:pPr>
        <w:pStyle w:val="10"/>
        <w:rPr>
          <w:del w:id="614" w:author="Rapporteur" w:date="2024-04-24T14:59:00Z"/>
          <w:rFonts w:asciiTheme="minorHAnsi" w:eastAsiaTheme="minorEastAsia" w:hAnsiTheme="minorHAnsi" w:cstheme="minorBidi"/>
          <w:noProof/>
          <w:kern w:val="2"/>
          <w:szCs w:val="22"/>
          <w:lang w:eastAsia="ja-JP"/>
          <w14:ligatures w14:val="standardContextual"/>
        </w:rPr>
      </w:pPr>
      <w:del w:id="615" w:author="Rapporteur" w:date="2024-04-24T14:59:00Z">
        <w:r w:rsidDel="00FD1B7D">
          <w:rPr>
            <w:noProof/>
          </w:rPr>
          <w:delText>3</w:delText>
        </w:r>
        <w:r w:rsidDel="00FD1B7D">
          <w:rPr>
            <w:rFonts w:asciiTheme="minorHAnsi" w:eastAsiaTheme="minorEastAsia" w:hAnsiTheme="minorHAnsi" w:cstheme="minorBidi"/>
            <w:noProof/>
            <w:kern w:val="2"/>
            <w:szCs w:val="22"/>
            <w:lang w:eastAsia="ja-JP"/>
            <w14:ligatures w14:val="standardContextual"/>
          </w:rPr>
          <w:tab/>
        </w:r>
        <w:r w:rsidDel="00FD1B7D">
          <w:rPr>
            <w:noProof/>
          </w:rPr>
          <w:delText>Definitions, symbols and abbreviations</w:delText>
        </w:r>
        <w:r w:rsidDel="00FD1B7D">
          <w:rPr>
            <w:noProof/>
          </w:rPr>
          <w:tab/>
          <w:delText>10</w:delText>
        </w:r>
      </w:del>
    </w:p>
    <w:p w14:paraId="0EB460B4" w14:textId="0A7E6A8F" w:rsidR="00D96BC9" w:rsidDel="00FD1B7D" w:rsidRDefault="00D96BC9">
      <w:pPr>
        <w:pStyle w:val="20"/>
        <w:rPr>
          <w:del w:id="616" w:author="Rapporteur" w:date="2024-04-24T14:59:00Z"/>
          <w:rFonts w:asciiTheme="minorHAnsi" w:eastAsiaTheme="minorEastAsia" w:hAnsiTheme="minorHAnsi" w:cstheme="minorBidi"/>
          <w:noProof/>
          <w:kern w:val="2"/>
          <w:sz w:val="22"/>
          <w:szCs w:val="22"/>
          <w:lang w:eastAsia="ja-JP"/>
          <w14:ligatures w14:val="standardContextual"/>
        </w:rPr>
      </w:pPr>
      <w:del w:id="617" w:author="Rapporteur" w:date="2024-04-24T14:59:00Z">
        <w:r w:rsidDel="00FD1B7D">
          <w:rPr>
            <w:noProof/>
          </w:rPr>
          <w:delText>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Definitions</w:delText>
        </w:r>
        <w:r w:rsidDel="00FD1B7D">
          <w:rPr>
            <w:noProof/>
          </w:rPr>
          <w:tab/>
          <w:delText>10</w:delText>
        </w:r>
      </w:del>
    </w:p>
    <w:p w14:paraId="38EE82AD" w14:textId="17AE6348" w:rsidR="00D96BC9" w:rsidDel="00FD1B7D" w:rsidRDefault="00D96BC9">
      <w:pPr>
        <w:pStyle w:val="20"/>
        <w:rPr>
          <w:del w:id="618" w:author="Rapporteur" w:date="2024-04-24T14:59:00Z"/>
          <w:rFonts w:asciiTheme="minorHAnsi" w:eastAsiaTheme="minorEastAsia" w:hAnsiTheme="minorHAnsi" w:cstheme="minorBidi"/>
          <w:noProof/>
          <w:kern w:val="2"/>
          <w:sz w:val="22"/>
          <w:szCs w:val="22"/>
          <w:lang w:eastAsia="ja-JP"/>
          <w14:ligatures w14:val="standardContextual"/>
        </w:rPr>
      </w:pPr>
      <w:del w:id="619" w:author="Rapporteur" w:date="2024-04-24T14:59:00Z">
        <w:r w:rsidDel="00FD1B7D">
          <w:rPr>
            <w:noProof/>
          </w:rPr>
          <w:delText>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Symbols</w:delText>
        </w:r>
        <w:r w:rsidDel="00FD1B7D">
          <w:rPr>
            <w:noProof/>
          </w:rPr>
          <w:tab/>
          <w:delText>10</w:delText>
        </w:r>
      </w:del>
    </w:p>
    <w:p w14:paraId="311803E9" w14:textId="40836D2D" w:rsidR="00D96BC9" w:rsidDel="00FD1B7D" w:rsidRDefault="00D96BC9">
      <w:pPr>
        <w:pStyle w:val="20"/>
        <w:rPr>
          <w:del w:id="620" w:author="Rapporteur" w:date="2024-04-24T14:59:00Z"/>
          <w:rFonts w:asciiTheme="minorHAnsi" w:eastAsiaTheme="minorEastAsia" w:hAnsiTheme="minorHAnsi" w:cstheme="minorBidi"/>
          <w:noProof/>
          <w:kern w:val="2"/>
          <w:sz w:val="22"/>
          <w:szCs w:val="22"/>
          <w:lang w:eastAsia="ja-JP"/>
          <w14:ligatures w14:val="standardContextual"/>
        </w:rPr>
      </w:pPr>
      <w:del w:id="621" w:author="Rapporteur" w:date="2024-04-24T14:59:00Z">
        <w:r w:rsidDel="00FD1B7D">
          <w:rPr>
            <w:noProof/>
          </w:rPr>
          <w:delText>3.3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Abbreviations</w:delText>
        </w:r>
        <w:r w:rsidDel="00FD1B7D">
          <w:rPr>
            <w:noProof/>
          </w:rPr>
          <w:tab/>
          <w:delText>10</w:delText>
        </w:r>
      </w:del>
    </w:p>
    <w:p w14:paraId="015ACC0D" w14:textId="6D57A5FD" w:rsidR="00D96BC9" w:rsidDel="00FD1B7D" w:rsidRDefault="00D96BC9">
      <w:pPr>
        <w:pStyle w:val="10"/>
        <w:rPr>
          <w:del w:id="622" w:author="Rapporteur" w:date="2024-04-24T14:59:00Z"/>
          <w:rFonts w:asciiTheme="minorHAnsi" w:eastAsiaTheme="minorEastAsia" w:hAnsiTheme="minorHAnsi" w:cstheme="minorBidi"/>
          <w:noProof/>
          <w:kern w:val="2"/>
          <w:szCs w:val="22"/>
          <w:lang w:eastAsia="ja-JP"/>
          <w14:ligatures w14:val="standardContextual"/>
        </w:rPr>
      </w:pPr>
      <w:del w:id="623" w:author="Rapporteur" w:date="2024-04-24T14:59:00Z">
        <w:r w:rsidDel="00FD1B7D">
          <w:rPr>
            <w:noProof/>
          </w:rPr>
          <w:delText>4</w:delText>
        </w:r>
        <w:r w:rsidDel="00FD1B7D">
          <w:rPr>
            <w:rFonts w:asciiTheme="minorHAnsi" w:eastAsiaTheme="minorEastAsia" w:hAnsiTheme="minorHAnsi" w:cstheme="minorBidi"/>
            <w:noProof/>
            <w:kern w:val="2"/>
            <w:szCs w:val="22"/>
            <w:lang w:eastAsia="ja-JP"/>
            <w14:ligatures w14:val="standardContextual"/>
          </w:rPr>
          <w:tab/>
        </w:r>
        <w:r w:rsidDel="00FD1B7D">
          <w:rPr>
            <w:noProof/>
          </w:rPr>
          <w:delText>Services offered by the DCCF</w:delText>
        </w:r>
        <w:r w:rsidDel="00FD1B7D">
          <w:rPr>
            <w:noProof/>
          </w:rPr>
          <w:tab/>
          <w:delText>11</w:delText>
        </w:r>
      </w:del>
    </w:p>
    <w:p w14:paraId="1352D05D" w14:textId="48CC6691" w:rsidR="00D96BC9" w:rsidDel="00FD1B7D" w:rsidRDefault="00D96BC9">
      <w:pPr>
        <w:pStyle w:val="20"/>
        <w:rPr>
          <w:del w:id="624" w:author="Rapporteur" w:date="2024-04-24T14:59:00Z"/>
          <w:rFonts w:asciiTheme="minorHAnsi" w:eastAsiaTheme="minorEastAsia" w:hAnsiTheme="minorHAnsi" w:cstheme="minorBidi"/>
          <w:noProof/>
          <w:kern w:val="2"/>
          <w:sz w:val="22"/>
          <w:szCs w:val="22"/>
          <w:lang w:eastAsia="ja-JP"/>
          <w14:ligatures w14:val="standardContextual"/>
        </w:rPr>
      </w:pPr>
      <w:del w:id="625" w:author="Rapporteur" w:date="2024-04-24T14:59:00Z">
        <w:r w:rsidDel="00FD1B7D">
          <w:rPr>
            <w:noProof/>
          </w:rPr>
          <w:delText>4.1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Introduction</w:delText>
        </w:r>
        <w:r w:rsidDel="00FD1B7D">
          <w:rPr>
            <w:noProof/>
          </w:rPr>
          <w:tab/>
          <w:delText>11</w:delText>
        </w:r>
      </w:del>
    </w:p>
    <w:p w14:paraId="6B1037C1" w14:textId="3DEFB8CB" w:rsidR="00D96BC9" w:rsidDel="00FD1B7D" w:rsidRDefault="00D96BC9">
      <w:pPr>
        <w:pStyle w:val="20"/>
        <w:rPr>
          <w:del w:id="626" w:author="Rapporteur" w:date="2024-04-24T14:59:00Z"/>
          <w:rFonts w:asciiTheme="minorHAnsi" w:eastAsiaTheme="minorEastAsia" w:hAnsiTheme="minorHAnsi" w:cstheme="minorBidi"/>
          <w:noProof/>
          <w:kern w:val="2"/>
          <w:sz w:val="22"/>
          <w:szCs w:val="22"/>
          <w:lang w:eastAsia="ja-JP"/>
          <w14:ligatures w14:val="standardContextual"/>
        </w:rPr>
      </w:pPr>
      <w:del w:id="627" w:author="Rapporteur" w:date="2024-04-24T14:59:00Z">
        <w:r w:rsidDel="00FD1B7D">
          <w:rPr>
            <w:noProof/>
          </w:rPr>
          <w:delText>4.2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Ndccf_DataManagement</w:delText>
        </w:r>
        <w:r w:rsidDel="00FD1B7D">
          <w:rPr>
            <w:noProof/>
          </w:rPr>
          <w:delText xml:space="preserve"> Service</w:delText>
        </w:r>
        <w:r w:rsidDel="00FD1B7D">
          <w:rPr>
            <w:noProof/>
          </w:rPr>
          <w:tab/>
          <w:delText>11</w:delText>
        </w:r>
      </w:del>
    </w:p>
    <w:p w14:paraId="6837E6C0" w14:textId="6E71C800" w:rsidR="00D96BC9" w:rsidDel="00FD1B7D" w:rsidRDefault="00D96BC9">
      <w:pPr>
        <w:pStyle w:val="31"/>
        <w:rPr>
          <w:del w:id="628" w:author="Rapporteur" w:date="2024-04-24T14:59:00Z"/>
          <w:rFonts w:asciiTheme="minorHAnsi" w:eastAsiaTheme="minorEastAsia" w:hAnsiTheme="minorHAnsi" w:cstheme="minorBidi"/>
          <w:noProof/>
          <w:kern w:val="2"/>
          <w:sz w:val="22"/>
          <w:szCs w:val="22"/>
          <w:lang w:eastAsia="ja-JP"/>
          <w14:ligatures w14:val="standardContextual"/>
        </w:rPr>
      </w:pPr>
      <w:del w:id="629" w:author="Rapporteur" w:date="2024-04-24T14:59:00Z">
        <w:r w:rsidDel="00FD1B7D">
          <w:rPr>
            <w:noProof/>
          </w:rPr>
          <w:delText>4.2.1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Service Description</w:delText>
        </w:r>
        <w:r w:rsidDel="00FD1B7D">
          <w:rPr>
            <w:noProof/>
          </w:rPr>
          <w:tab/>
          <w:delText>11</w:delText>
        </w:r>
      </w:del>
    </w:p>
    <w:p w14:paraId="439C511B" w14:textId="2241D851" w:rsidR="00D96BC9" w:rsidDel="00FD1B7D" w:rsidRDefault="00D96BC9">
      <w:pPr>
        <w:pStyle w:val="41"/>
        <w:rPr>
          <w:del w:id="630" w:author="Rapporteur" w:date="2024-04-24T14:59:00Z"/>
          <w:rFonts w:asciiTheme="minorHAnsi" w:eastAsiaTheme="minorEastAsia" w:hAnsiTheme="minorHAnsi" w:cstheme="minorBidi"/>
          <w:noProof/>
          <w:kern w:val="2"/>
          <w:sz w:val="22"/>
          <w:szCs w:val="22"/>
          <w:lang w:eastAsia="ja-JP"/>
          <w14:ligatures w14:val="standardContextual"/>
        </w:rPr>
      </w:pPr>
      <w:del w:id="631" w:author="Rapporteur" w:date="2024-04-24T14:59:00Z">
        <w:r w:rsidDel="00FD1B7D">
          <w:rPr>
            <w:noProof/>
          </w:rPr>
          <w:delText>4.2.1.1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Overview</w:delText>
        </w:r>
        <w:r w:rsidDel="00FD1B7D">
          <w:rPr>
            <w:noProof/>
          </w:rPr>
          <w:tab/>
          <w:delText>11</w:delText>
        </w:r>
      </w:del>
    </w:p>
    <w:p w14:paraId="5EE04E3A" w14:textId="230A57FA" w:rsidR="00D96BC9" w:rsidDel="00FD1B7D" w:rsidRDefault="00D96BC9">
      <w:pPr>
        <w:pStyle w:val="41"/>
        <w:rPr>
          <w:del w:id="632" w:author="Rapporteur" w:date="2024-04-24T14:59:00Z"/>
          <w:rFonts w:asciiTheme="minorHAnsi" w:eastAsiaTheme="minorEastAsia" w:hAnsiTheme="minorHAnsi" w:cstheme="minorBidi"/>
          <w:noProof/>
          <w:kern w:val="2"/>
          <w:sz w:val="22"/>
          <w:szCs w:val="22"/>
          <w:lang w:eastAsia="ja-JP"/>
          <w14:ligatures w14:val="standardContextual"/>
        </w:rPr>
      </w:pPr>
      <w:del w:id="633" w:author="Rapporteur" w:date="2024-04-24T14:59:00Z">
        <w:r w:rsidDel="00FD1B7D">
          <w:rPr>
            <w:noProof/>
          </w:rPr>
          <w:delText>4.2.1.2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Service Architecture</w:delText>
        </w:r>
        <w:r w:rsidDel="00FD1B7D">
          <w:rPr>
            <w:noProof/>
          </w:rPr>
          <w:tab/>
          <w:delText>12</w:delText>
        </w:r>
      </w:del>
    </w:p>
    <w:p w14:paraId="5E25E39B" w14:textId="5B5B641A" w:rsidR="00D96BC9" w:rsidDel="00FD1B7D" w:rsidRDefault="00D96BC9">
      <w:pPr>
        <w:pStyle w:val="41"/>
        <w:rPr>
          <w:del w:id="634" w:author="Rapporteur" w:date="2024-04-24T14:59:00Z"/>
          <w:rFonts w:asciiTheme="minorHAnsi" w:eastAsiaTheme="minorEastAsia" w:hAnsiTheme="minorHAnsi" w:cstheme="minorBidi"/>
          <w:noProof/>
          <w:kern w:val="2"/>
          <w:sz w:val="22"/>
          <w:szCs w:val="22"/>
          <w:lang w:eastAsia="ja-JP"/>
          <w14:ligatures w14:val="standardContextual"/>
        </w:rPr>
      </w:pPr>
      <w:del w:id="635" w:author="Rapporteur" w:date="2024-04-24T14:59:00Z">
        <w:r w:rsidDel="00FD1B7D">
          <w:rPr>
            <w:noProof/>
          </w:rPr>
          <w:delText>4.2.1.3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Network Functions</w:delText>
        </w:r>
        <w:r w:rsidDel="00FD1B7D">
          <w:rPr>
            <w:noProof/>
          </w:rPr>
          <w:tab/>
          <w:delText>13</w:delText>
        </w:r>
      </w:del>
    </w:p>
    <w:p w14:paraId="6E9997A8" w14:textId="6F7B05E1" w:rsidR="00D96BC9" w:rsidDel="00FD1B7D" w:rsidRDefault="00D96BC9">
      <w:pPr>
        <w:pStyle w:val="51"/>
        <w:rPr>
          <w:del w:id="636" w:author="Rapporteur" w:date="2024-04-24T14:59:00Z"/>
          <w:rFonts w:asciiTheme="minorHAnsi" w:eastAsiaTheme="minorEastAsia" w:hAnsiTheme="minorHAnsi" w:cstheme="minorBidi"/>
          <w:noProof/>
          <w:kern w:val="2"/>
          <w:sz w:val="22"/>
          <w:szCs w:val="22"/>
          <w:lang w:eastAsia="ja-JP"/>
          <w14:ligatures w14:val="standardContextual"/>
        </w:rPr>
      </w:pPr>
      <w:del w:id="637" w:author="Rapporteur" w:date="2024-04-24T14:59:00Z">
        <w:r w:rsidDel="00FD1B7D">
          <w:rPr>
            <w:noProof/>
          </w:rPr>
          <w:delText>4.2.1.3.1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Data Collection Coordination Function (DCCF)</w:delText>
        </w:r>
        <w:r w:rsidDel="00FD1B7D">
          <w:rPr>
            <w:noProof/>
          </w:rPr>
          <w:tab/>
          <w:delText>13</w:delText>
        </w:r>
      </w:del>
    </w:p>
    <w:p w14:paraId="155C0CE2" w14:textId="647D4879" w:rsidR="00D96BC9" w:rsidDel="00FD1B7D" w:rsidRDefault="00D96BC9">
      <w:pPr>
        <w:pStyle w:val="51"/>
        <w:rPr>
          <w:del w:id="638" w:author="Rapporteur" w:date="2024-04-24T14:59:00Z"/>
          <w:rFonts w:asciiTheme="minorHAnsi" w:eastAsiaTheme="minorEastAsia" w:hAnsiTheme="minorHAnsi" w:cstheme="minorBidi"/>
          <w:noProof/>
          <w:kern w:val="2"/>
          <w:sz w:val="22"/>
          <w:szCs w:val="22"/>
          <w:lang w:eastAsia="ja-JP"/>
          <w14:ligatures w14:val="standardContextual"/>
        </w:rPr>
      </w:pPr>
      <w:del w:id="639" w:author="Rapporteur" w:date="2024-04-24T14:59:00Z">
        <w:r w:rsidDel="00FD1B7D">
          <w:rPr>
            <w:noProof/>
          </w:rPr>
          <w:delText>4.2.1.3.2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NF Service Consumers</w:delText>
        </w:r>
        <w:r w:rsidDel="00FD1B7D">
          <w:rPr>
            <w:noProof/>
          </w:rPr>
          <w:tab/>
          <w:delText>13</w:delText>
        </w:r>
      </w:del>
    </w:p>
    <w:p w14:paraId="0766EF87" w14:textId="2F7A89C1" w:rsidR="00D96BC9" w:rsidDel="00FD1B7D" w:rsidRDefault="00D96BC9">
      <w:pPr>
        <w:pStyle w:val="31"/>
        <w:rPr>
          <w:del w:id="640" w:author="Rapporteur" w:date="2024-04-24T14:59:00Z"/>
          <w:rFonts w:asciiTheme="minorHAnsi" w:eastAsiaTheme="minorEastAsia" w:hAnsiTheme="minorHAnsi" w:cstheme="minorBidi"/>
          <w:noProof/>
          <w:kern w:val="2"/>
          <w:sz w:val="22"/>
          <w:szCs w:val="22"/>
          <w:lang w:eastAsia="ja-JP"/>
          <w14:ligatures w14:val="standardContextual"/>
        </w:rPr>
      </w:pPr>
      <w:del w:id="641" w:author="Rapporteur" w:date="2024-04-24T14:59:00Z">
        <w:r w:rsidDel="00FD1B7D">
          <w:rPr>
            <w:noProof/>
          </w:rPr>
          <w:delText>4.2.2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Service Operations</w:delText>
        </w:r>
        <w:r w:rsidDel="00FD1B7D">
          <w:rPr>
            <w:noProof/>
          </w:rPr>
          <w:tab/>
          <w:delText>13</w:delText>
        </w:r>
      </w:del>
    </w:p>
    <w:p w14:paraId="12FFD514" w14:textId="451921D4" w:rsidR="00D96BC9" w:rsidDel="00FD1B7D" w:rsidRDefault="00D96BC9">
      <w:pPr>
        <w:pStyle w:val="41"/>
        <w:rPr>
          <w:del w:id="642" w:author="Rapporteur" w:date="2024-04-24T14:59:00Z"/>
          <w:rFonts w:asciiTheme="minorHAnsi" w:eastAsiaTheme="minorEastAsia" w:hAnsiTheme="minorHAnsi" w:cstheme="minorBidi"/>
          <w:noProof/>
          <w:kern w:val="2"/>
          <w:sz w:val="22"/>
          <w:szCs w:val="22"/>
          <w:lang w:eastAsia="ja-JP"/>
          <w14:ligatures w14:val="standardContextual"/>
        </w:rPr>
      </w:pPr>
      <w:del w:id="643" w:author="Rapporteur" w:date="2024-04-24T14:59:00Z">
        <w:r w:rsidDel="00FD1B7D">
          <w:rPr>
            <w:noProof/>
          </w:rPr>
          <w:delText>4.2.2.1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Introduction</w:delText>
        </w:r>
        <w:r w:rsidDel="00FD1B7D">
          <w:rPr>
            <w:noProof/>
          </w:rPr>
          <w:tab/>
          <w:delText>13</w:delText>
        </w:r>
      </w:del>
    </w:p>
    <w:p w14:paraId="7B9E1B3B" w14:textId="31C052B9" w:rsidR="00D96BC9" w:rsidDel="00FD1B7D" w:rsidRDefault="00D96BC9">
      <w:pPr>
        <w:pStyle w:val="41"/>
        <w:rPr>
          <w:del w:id="644" w:author="Rapporteur" w:date="2024-04-24T14:59:00Z"/>
          <w:rFonts w:asciiTheme="minorHAnsi" w:eastAsiaTheme="minorEastAsia" w:hAnsiTheme="minorHAnsi" w:cstheme="minorBidi"/>
          <w:noProof/>
          <w:kern w:val="2"/>
          <w:sz w:val="22"/>
          <w:szCs w:val="22"/>
          <w:lang w:eastAsia="ja-JP"/>
          <w14:ligatures w14:val="standardContextual"/>
        </w:rPr>
      </w:pPr>
      <w:del w:id="645" w:author="Rapporteur" w:date="2024-04-24T14:59:00Z">
        <w:r w:rsidDel="00FD1B7D">
          <w:rPr>
            <w:noProof/>
          </w:rPr>
          <w:delText>4.2.2.2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Ndccf_DataManagement_Subscribe service operation</w:delText>
        </w:r>
        <w:r w:rsidDel="00FD1B7D">
          <w:rPr>
            <w:noProof/>
          </w:rPr>
          <w:tab/>
          <w:delText>14</w:delText>
        </w:r>
      </w:del>
    </w:p>
    <w:p w14:paraId="7B87A4C2" w14:textId="34BE81C8" w:rsidR="00D96BC9" w:rsidDel="00FD1B7D" w:rsidRDefault="00D96BC9">
      <w:pPr>
        <w:pStyle w:val="51"/>
        <w:rPr>
          <w:del w:id="646" w:author="Rapporteur" w:date="2024-04-24T14:59:00Z"/>
          <w:rFonts w:asciiTheme="minorHAnsi" w:eastAsiaTheme="minorEastAsia" w:hAnsiTheme="minorHAnsi" w:cstheme="minorBidi"/>
          <w:noProof/>
          <w:kern w:val="2"/>
          <w:sz w:val="22"/>
          <w:szCs w:val="22"/>
          <w:lang w:eastAsia="ja-JP"/>
          <w14:ligatures w14:val="standardContextual"/>
        </w:rPr>
      </w:pPr>
      <w:del w:id="647" w:author="Rapporteur" w:date="2024-04-24T14:59:00Z">
        <w:r w:rsidDel="00FD1B7D">
          <w:rPr>
            <w:noProof/>
          </w:rPr>
          <w:delText>4.2.2.2.1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14</w:delText>
        </w:r>
      </w:del>
    </w:p>
    <w:p w14:paraId="1DC8B046" w14:textId="6C1831F3" w:rsidR="00D96BC9" w:rsidDel="00FD1B7D" w:rsidRDefault="00D96BC9">
      <w:pPr>
        <w:pStyle w:val="51"/>
        <w:rPr>
          <w:del w:id="648" w:author="Rapporteur" w:date="2024-04-24T14:59:00Z"/>
          <w:rFonts w:asciiTheme="minorHAnsi" w:eastAsiaTheme="minorEastAsia" w:hAnsiTheme="minorHAnsi" w:cstheme="minorBidi"/>
          <w:noProof/>
          <w:kern w:val="2"/>
          <w:sz w:val="22"/>
          <w:szCs w:val="22"/>
          <w:lang w:eastAsia="ja-JP"/>
          <w14:ligatures w14:val="standardContextual"/>
        </w:rPr>
      </w:pPr>
      <w:del w:id="649" w:author="Rapporteur" w:date="2024-04-24T14:59:00Z">
        <w:r w:rsidDel="00FD1B7D">
          <w:rPr>
            <w:noProof/>
          </w:rPr>
          <w:delText>4.2.2.2.2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Subscription for analytics notifications</w:delText>
        </w:r>
        <w:r w:rsidDel="00FD1B7D">
          <w:rPr>
            <w:noProof/>
          </w:rPr>
          <w:tab/>
          <w:delText>14</w:delText>
        </w:r>
      </w:del>
    </w:p>
    <w:p w14:paraId="371F2268" w14:textId="6C849B55" w:rsidR="00D96BC9" w:rsidDel="00FD1B7D" w:rsidRDefault="00D96BC9">
      <w:pPr>
        <w:pStyle w:val="51"/>
        <w:rPr>
          <w:del w:id="650" w:author="Rapporteur" w:date="2024-04-24T14:59:00Z"/>
          <w:rFonts w:asciiTheme="minorHAnsi" w:eastAsiaTheme="minorEastAsia" w:hAnsiTheme="minorHAnsi" w:cstheme="minorBidi"/>
          <w:noProof/>
          <w:kern w:val="2"/>
          <w:sz w:val="22"/>
          <w:szCs w:val="22"/>
          <w:lang w:eastAsia="ja-JP"/>
          <w14:ligatures w14:val="standardContextual"/>
        </w:rPr>
      </w:pPr>
      <w:del w:id="651" w:author="Rapporteur" w:date="2024-04-24T14:59:00Z">
        <w:r w:rsidDel="00FD1B7D">
          <w:rPr>
            <w:noProof/>
          </w:rPr>
          <w:delText>4.2.2.2.3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Update subscription for analytic notifications</w:delText>
        </w:r>
        <w:r w:rsidDel="00FD1B7D">
          <w:rPr>
            <w:noProof/>
          </w:rPr>
          <w:tab/>
          <w:delText>16</w:delText>
        </w:r>
      </w:del>
    </w:p>
    <w:p w14:paraId="4077B35E" w14:textId="1E073406" w:rsidR="00D96BC9" w:rsidDel="00FD1B7D" w:rsidRDefault="00D96BC9">
      <w:pPr>
        <w:pStyle w:val="51"/>
        <w:rPr>
          <w:del w:id="652" w:author="Rapporteur" w:date="2024-04-24T14:59:00Z"/>
          <w:rFonts w:asciiTheme="minorHAnsi" w:eastAsiaTheme="minorEastAsia" w:hAnsiTheme="minorHAnsi" w:cstheme="minorBidi"/>
          <w:noProof/>
          <w:kern w:val="2"/>
          <w:sz w:val="22"/>
          <w:szCs w:val="22"/>
          <w:lang w:eastAsia="ja-JP"/>
          <w14:ligatures w14:val="standardContextual"/>
        </w:rPr>
      </w:pPr>
      <w:del w:id="653" w:author="Rapporteur" w:date="2024-04-24T14:59:00Z">
        <w:r w:rsidDel="00FD1B7D">
          <w:rPr>
            <w:noProof/>
          </w:rPr>
          <w:delText>4.2.2.2.4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Subscription for data notifications</w:delText>
        </w:r>
        <w:r w:rsidDel="00FD1B7D">
          <w:rPr>
            <w:noProof/>
          </w:rPr>
          <w:tab/>
          <w:delText>18</w:delText>
        </w:r>
      </w:del>
    </w:p>
    <w:p w14:paraId="4B28F0D8" w14:textId="4BEBC262" w:rsidR="00D96BC9" w:rsidDel="00FD1B7D" w:rsidRDefault="00D96BC9">
      <w:pPr>
        <w:pStyle w:val="51"/>
        <w:rPr>
          <w:del w:id="654" w:author="Rapporteur" w:date="2024-04-24T14:59:00Z"/>
          <w:rFonts w:asciiTheme="minorHAnsi" w:eastAsiaTheme="minorEastAsia" w:hAnsiTheme="minorHAnsi" w:cstheme="minorBidi"/>
          <w:noProof/>
          <w:kern w:val="2"/>
          <w:sz w:val="22"/>
          <w:szCs w:val="22"/>
          <w:lang w:eastAsia="ja-JP"/>
          <w14:ligatures w14:val="standardContextual"/>
        </w:rPr>
      </w:pPr>
      <w:del w:id="655" w:author="Rapporteur" w:date="2024-04-24T14:59:00Z">
        <w:r w:rsidDel="00FD1B7D">
          <w:rPr>
            <w:noProof/>
          </w:rPr>
          <w:delText>4.2.2.2.5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Update subscription for data notifications</w:delText>
        </w:r>
        <w:r w:rsidDel="00FD1B7D">
          <w:rPr>
            <w:noProof/>
          </w:rPr>
          <w:tab/>
          <w:delText>20</w:delText>
        </w:r>
      </w:del>
    </w:p>
    <w:p w14:paraId="7CAC642F" w14:textId="506A9783" w:rsidR="00D96BC9" w:rsidDel="00FD1B7D" w:rsidRDefault="00D96BC9">
      <w:pPr>
        <w:pStyle w:val="41"/>
        <w:rPr>
          <w:del w:id="656" w:author="Rapporteur" w:date="2024-04-24T14:59:00Z"/>
          <w:rFonts w:asciiTheme="minorHAnsi" w:eastAsiaTheme="minorEastAsia" w:hAnsiTheme="minorHAnsi" w:cstheme="minorBidi"/>
          <w:noProof/>
          <w:kern w:val="2"/>
          <w:sz w:val="22"/>
          <w:szCs w:val="22"/>
          <w:lang w:eastAsia="ja-JP"/>
          <w14:ligatures w14:val="standardContextual"/>
        </w:rPr>
      </w:pPr>
      <w:del w:id="657" w:author="Rapporteur" w:date="2024-04-24T14:59:00Z">
        <w:r w:rsidDel="00FD1B7D">
          <w:rPr>
            <w:noProof/>
          </w:rPr>
          <w:delText>4.2.2.3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Ndccf_DataManagement_Unsubscribe service operation</w:delText>
        </w:r>
        <w:r w:rsidDel="00FD1B7D">
          <w:rPr>
            <w:noProof/>
          </w:rPr>
          <w:tab/>
          <w:delText>22</w:delText>
        </w:r>
      </w:del>
    </w:p>
    <w:p w14:paraId="7C8C577B" w14:textId="38B2A3D1" w:rsidR="00D96BC9" w:rsidDel="00FD1B7D" w:rsidRDefault="00D96BC9">
      <w:pPr>
        <w:pStyle w:val="51"/>
        <w:rPr>
          <w:del w:id="658" w:author="Rapporteur" w:date="2024-04-24T14:59:00Z"/>
          <w:rFonts w:asciiTheme="minorHAnsi" w:eastAsiaTheme="minorEastAsia" w:hAnsiTheme="minorHAnsi" w:cstheme="minorBidi"/>
          <w:noProof/>
          <w:kern w:val="2"/>
          <w:sz w:val="22"/>
          <w:szCs w:val="22"/>
          <w:lang w:eastAsia="ja-JP"/>
          <w14:ligatures w14:val="standardContextual"/>
        </w:rPr>
      </w:pPr>
      <w:del w:id="659" w:author="Rapporteur" w:date="2024-04-24T14:59:00Z">
        <w:r w:rsidDel="00FD1B7D">
          <w:rPr>
            <w:noProof/>
          </w:rPr>
          <w:delText>4.2.2.3.1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22</w:delText>
        </w:r>
      </w:del>
    </w:p>
    <w:p w14:paraId="2F0505FE" w14:textId="315C6E87" w:rsidR="00D96BC9" w:rsidDel="00FD1B7D" w:rsidRDefault="00D96BC9">
      <w:pPr>
        <w:pStyle w:val="51"/>
        <w:rPr>
          <w:del w:id="660" w:author="Rapporteur" w:date="2024-04-24T14:59:00Z"/>
          <w:rFonts w:asciiTheme="minorHAnsi" w:eastAsiaTheme="minorEastAsia" w:hAnsiTheme="minorHAnsi" w:cstheme="minorBidi"/>
          <w:noProof/>
          <w:kern w:val="2"/>
          <w:sz w:val="22"/>
          <w:szCs w:val="22"/>
          <w:lang w:eastAsia="ja-JP"/>
          <w14:ligatures w14:val="standardContextual"/>
        </w:rPr>
      </w:pPr>
      <w:del w:id="661" w:author="Rapporteur" w:date="2024-04-24T14:59:00Z">
        <w:r w:rsidDel="00FD1B7D">
          <w:rPr>
            <w:noProof/>
          </w:rPr>
          <w:delText>4.2.2.3.2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Unsubscribe from analytics notifications</w:delText>
        </w:r>
        <w:r w:rsidDel="00FD1B7D">
          <w:rPr>
            <w:noProof/>
          </w:rPr>
          <w:tab/>
          <w:delText>22</w:delText>
        </w:r>
      </w:del>
    </w:p>
    <w:p w14:paraId="6EC3A1EF" w14:textId="4121C61A" w:rsidR="00D96BC9" w:rsidDel="00FD1B7D" w:rsidRDefault="00D96BC9">
      <w:pPr>
        <w:pStyle w:val="51"/>
        <w:rPr>
          <w:del w:id="662" w:author="Rapporteur" w:date="2024-04-24T14:59:00Z"/>
          <w:rFonts w:asciiTheme="minorHAnsi" w:eastAsiaTheme="minorEastAsia" w:hAnsiTheme="minorHAnsi" w:cstheme="minorBidi"/>
          <w:noProof/>
          <w:kern w:val="2"/>
          <w:sz w:val="22"/>
          <w:szCs w:val="22"/>
          <w:lang w:eastAsia="ja-JP"/>
          <w14:ligatures w14:val="standardContextual"/>
        </w:rPr>
      </w:pPr>
      <w:del w:id="663" w:author="Rapporteur" w:date="2024-04-24T14:59:00Z">
        <w:r w:rsidDel="00FD1B7D">
          <w:rPr>
            <w:noProof/>
          </w:rPr>
          <w:delText>4.2.2.3.3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Unsubscribe from data notifications</w:delText>
        </w:r>
        <w:r w:rsidDel="00FD1B7D">
          <w:rPr>
            <w:noProof/>
          </w:rPr>
          <w:tab/>
          <w:delText>23</w:delText>
        </w:r>
      </w:del>
    </w:p>
    <w:p w14:paraId="622844A9" w14:textId="6A67EFEF" w:rsidR="00D96BC9" w:rsidDel="00FD1B7D" w:rsidRDefault="00D96BC9">
      <w:pPr>
        <w:pStyle w:val="41"/>
        <w:rPr>
          <w:del w:id="664" w:author="Rapporteur" w:date="2024-04-24T14:59:00Z"/>
          <w:rFonts w:asciiTheme="minorHAnsi" w:eastAsiaTheme="minorEastAsia" w:hAnsiTheme="minorHAnsi" w:cstheme="minorBidi"/>
          <w:noProof/>
          <w:kern w:val="2"/>
          <w:sz w:val="22"/>
          <w:szCs w:val="22"/>
          <w:lang w:eastAsia="ja-JP"/>
          <w14:ligatures w14:val="standardContextual"/>
        </w:rPr>
      </w:pPr>
      <w:del w:id="665" w:author="Rapporteur" w:date="2024-04-24T14:59:00Z">
        <w:r w:rsidDel="00FD1B7D">
          <w:rPr>
            <w:noProof/>
          </w:rPr>
          <w:delText>4.2.2.4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Ndccf_DataManagement_Notify service operation</w:delText>
        </w:r>
        <w:r w:rsidDel="00FD1B7D">
          <w:rPr>
            <w:noProof/>
          </w:rPr>
          <w:tab/>
          <w:delText>23</w:delText>
        </w:r>
      </w:del>
    </w:p>
    <w:p w14:paraId="3DDEE488" w14:textId="369B5B0F" w:rsidR="00D96BC9" w:rsidDel="00FD1B7D" w:rsidRDefault="00D96BC9">
      <w:pPr>
        <w:pStyle w:val="51"/>
        <w:rPr>
          <w:del w:id="666" w:author="Rapporteur" w:date="2024-04-24T14:59:00Z"/>
          <w:rFonts w:asciiTheme="minorHAnsi" w:eastAsiaTheme="minorEastAsia" w:hAnsiTheme="minorHAnsi" w:cstheme="minorBidi"/>
          <w:noProof/>
          <w:kern w:val="2"/>
          <w:sz w:val="22"/>
          <w:szCs w:val="22"/>
          <w:lang w:eastAsia="ja-JP"/>
          <w14:ligatures w14:val="standardContextual"/>
        </w:rPr>
      </w:pPr>
      <w:del w:id="667" w:author="Rapporteur" w:date="2024-04-24T14:59:00Z">
        <w:r w:rsidDel="00FD1B7D">
          <w:rPr>
            <w:noProof/>
          </w:rPr>
          <w:delText>4.2.2.4.1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23</w:delText>
        </w:r>
      </w:del>
    </w:p>
    <w:p w14:paraId="2AF206C8" w14:textId="15261474" w:rsidR="00D96BC9" w:rsidDel="00FD1B7D" w:rsidRDefault="00D96BC9">
      <w:pPr>
        <w:pStyle w:val="51"/>
        <w:rPr>
          <w:del w:id="668" w:author="Rapporteur" w:date="2024-04-24T14:59:00Z"/>
          <w:rFonts w:asciiTheme="minorHAnsi" w:eastAsiaTheme="minorEastAsia" w:hAnsiTheme="minorHAnsi" w:cstheme="minorBidi"/>
          <w:noProof/>
          <w:kern w:val="2"/>
          <w:sz w:val="22"/>
          <w:szCs w:val="22"/>
          <w:lang w:eastAsia="ja-JP"/>
          <w14:ligatures w14:val="standardContextual"/>
        </w:rPr>
      </w:pPr>
      <w:del w:id="669" w:author="Rapporteur" w:date="2024-04-24T14:59:00Z">
        <w:r w:rsidDel="00FD1B7D">
          <w:rPr>
            <w:noProof/>
          </w:rPr>
          <w:delText>4.2.2.4.2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Notification about subscribed analytics</w:delText>
        </w:r>
        <w:r w:rsidDel="00FD1B7D">
          <w:rPr>
            <w:noProof/>
          </w:rPr>
          <w:tab/>
          <w:delText>23</w:delText>
        </w:r>
      </w:del>
    </w:p>
    <w:p w14:paraId="21FAE42D" w14:textId="7FB17A8A" w:rsidR="00D96BC9" w:rsidDel="00FD1B7D" w:rsidRDefault="00D96BC9">
      <w:pPr>
        <w:pStyle w:val="51"/>
        <w:rPr>
          <w:del w:id="670" w:author="Rapporteur" w:date="2024-04-24T14:59:00Z"/>
          <w:rFonts w:asciiTheme="minorHAnsi" w:eastAsiaTheme="minorEastAsia" w:hAnsiTheme="minorHAnsi" w:cstheme="minorBidi"/>
          <w:noProof/>
          <w:kern w:val="2"/>
          <w:sz w:val="22"/>
          <w:szCs w:val="22"/>
          <w:lang w:eastAsia="ja-JP"/>
          <w14:ligatures w14:val="standardContextual"/>
        </w:rPr>
      </w:pPr>
      <w:del w:id="671" w:author="Rapporteur" w:date="2024-04-24T14:59:00Z">
        <w:r w:rsidDel="00FD1B7D">
          <w:rPr>
            <w:noProof/>
          </w:rPr>
          <w:delText>4.2.2.4.3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Notification about subscribed data event</w:delText>
        </w:r>
        <w:r w:rsidDel="00FD1B7D">
          <w:rPr>
            <w:noProof/>
          </w:rPr>
          <w:tab/>
          <w:delText>25</w:delText>
        </w:r>
      </w:del>
    </w:p>
    <w:p w14:paraId="31104AB2" w14:textId="1C14E561" w:rsidR="00D96BC9" w:rsidDel="00FD1B7D" w:rsidRDefault="00D96BC9">
      <w:pPr>
        <w:pStyle w:val="41"/>
        <w:rPr>
          <w:del w:id="672" w:author="Rapporteur" w:date="2024-04-24T14:59:00Z"/>
          <w:rFonts w:asciiTheme="minorHAnsi" w:eastAsiaTheme="minorEastAsia" w:hAnsiTheme="minorHAnsi" w:cstheme="minorBidi"/>
          <w:noProof/>
          <w:kern w:val="2"/>
          <w:sz w:val="22"/>
          <w:szCs w:val="22"/>
          <w:lang w:eastAsia="ja-JP"/>
          <w14:ligatures w14:val="standardContextual"/>
        </w:rPr>
      </w:pPr>
      <w:del w:id="673" w:author="Rapporteur" w:date="2024-04-24T14:59:00Z">
        <w:r w:rsidDel="00FD1B7D">
          <w:rPr>
            <w:noProof/>
          </w:rPr>
          <w:delText>4.2.2.5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Ndccf_DataManagement_Fetch service operation</w:delText>
        </w:r>
        <w:r w:rsidDel="00FD1B7D">
          <w:rPr>
            <w:noProof/>
          </w:rPr>
          <w:tab/>
          <w:delText>26</w:delText>
        </w:r>
      </w:del>
    </w:p>
    <w:p w14:paraId="590E58EB" w14:textId="54A963BA" w:rsidR="00D96BC9" w:rsidDel="00FD1B7D" w:rsidRDefault="00D96BC9">
      <w:pPr>
        <w:pStyle w:val="51"/>
        <w:rPr>
          <w:del w:id="674" w:author="Rapporteur" w:date="2024-04-24T14:59:00Z"/>
          <w:rFonts w:asciiTheme="minorHAnsi" w:eastAsiaTheme="minorEastAsia" w:hAnsiTheme="minorHAnsi" w:cstheme="minorBidi"/>
          <w:noProof/>
          <w:kern w:val="2"/>
          <w:sz w:val="22"/>
          <w:szCs w:val="22"/>
          <w:lang w:eastAsia="ja-JP"/>
          <w14:ligatures w14:val="standardContextual"/>
        </w:rPr>
      </w:pPr>
      <w:del w:id="675" w:author="Rapporteur" w:date="2024-04-24T14:59:00Z">
        <w:r w:rsidDel="00FD1B7D">
          <w:rPr>
            <w:noProof/>
          </w:rPr>
          <w:delText>4.2.2.5.1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26</w:delText>
        </w:r>
      </w:del>
    </w:p>
    <w:p w14:paraId="16760970" w14:textId="566D1310" w:rsidR="00D96BC9" w:rsidDel="00FD1B7D" w:rsidRDefault="00D96BC9">
      <w:pPr>
        <w:pStyle w:val="51"/>
        <w:rPr>
          <w:del w:id="676" w:author="Rapporteur" w:date="2024-04-24T14:59:00Z"/>
          <w:rFonts w:asciiTheme="minorHAnsi" w:eastAsiaTheme="minorEastAsia" w:hAnsiTheme="minorHAnsi" w:cstheme="minorBidi"/>
          <w:noProof/>
          <w:kern w:val="2"/>
          <w:sz w:val="22"/>
          <w:szCs w:val="22"/>
          <w:lang w:eastAsia="ja-JP"/>
          <w14:ligatures w14:val="standardContextual"/>
        </w:rPr>
      </w:pPr>
      <w:del w:id="677" w:author="Rapporteur" w:date="2024-04-24T14:59:00Z">
        <w:r w:rsidDel="00FD1B7D">
          <w:rPr>
            <w:noProof/>
          </w:rPr>
          <w:delText>4.2.2.5.2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Retrieve notified analytics and data</w:delText>
        </w:r>
        <w:r w:rsidDel="00FD1B7D">
          <w:rPr>
            <w:noProof/>
          </w:rPr>
          <w:tab/>
          <w:delText>26</w:delText>
        </w:r>
      </w:del>
    </w:p>
    <w:p w14:paraId="4954CDE7" w14:textId="4A54E8C9" w:rsidR="00D96BC9" w:rsidDel="00FD1B7D" w:rsidRDefault="00D96BC9">
      <w:pPr>
        <w:pStyle w:val="41"/>
        <w:rPr>
          <w:del w:id="678" w:author="Rapporteur" w:date="2024-04-24T14:59:00Z"/>
          <w:rFonts w:asciiTheme="minorHAnsi" w:eastAsiaTheme="minorEastAsia" w:hAnsiTheme="minorHAnsi" w:cstheme="minorBidi"/>
          <w:noProof/>
          <w:kern w:val="2"/>
          <w:sz w:val="22"/>
          <w:szCs w:val="22"/>
          <w:lang w:eastAsia="ja-JP"/>
          <w14:ligatures w14:val="standardContextual"/>
        </w:rPr>
      </w:pPr>
      <w:del w:id="679" w:author="Rapporteur" w:date="2024-04-24T14:59:00Z">
        <w:r w:rsidDel="00FD1B7D">
          <w:rPr>
            <w:noProof/>
          </w:rPr>
          <w:delText>4.2.2.6</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Ndccf_DataManagement_Transfer service operation</w:delText>
        </w:r>
        <w:r w:rsidDel="00FD1B7D">
          <w:rPr>
            <w:noProof/>
          </w:rPr>
          <w:tab/>
          <w:delText>27</w:delText>
        </w:r>
      </w:del>
    </w:p>
    <w:p w14:paraId="556BE3F1" w14:textId="2DE0CF79" w:rsidR="00D96BC9" w:rsidDel="00FD1B7D" w:rsidRDefault="00D96BC9">
      <w:pPr>
        <w:pStyle w:val="51"/>
        <w:rPr>
          <w:del w:id="680" w:author="Rapporteur" w:date="2024-04-24T14:59:00Z"/>
          <w:rFonts w:asciiTheme="minorHAnsi" w:eastAsiaTheme="minorEastAsia" w:hAnsiTheme="minorHAnsi" w:cstheme="minorBidi"/>
          <w:noProof/>
          <w:kern w:val="2"/>
          <w:sz w:val="22"/>
          <w:szCs w:val="22"/>
          <w:lang w:eastAsia="ja-JP"/>
          <w14:ligatures w14:val="standardContextual"/>
        </w:rPr>
      </w:pPr>
      <w:del w:id="681" w:author="Rapporteur" w:date="2024-04-24T14:59:00Z">
        <w:r w:rsidDel="00FD1B7D">
          <w:rPr>
            <w:noProof/>
          </w:rPr>
          <w:lastRenderedPageBreak/>
          <w:delText>4.2.2.6.1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27</w:delText>
        </w:r>
      </w:del>
    </w:p>
    <w:p w14:paraId="27148A44" w14:textId="3F8F934B" w:rsidR="00D96BC9" w:rsidDel="00FD1B7D" w:rsidRDefault="00D96BC9">
      <w:pPr>
        <w:pStyle w:val="51"/>
        <w:rPr>
          <w:del w:id="682" w:author="Rapporteur" w:date="2024-04-24T14:59:00Z"/>
          <w:rFonts w:asciiTheme="minorHAnsi" w:eastAsiaTheme="minorEastAsia" w:hAnsiTheme="minorHAnsi" w:cstheme="minorBidi"/>
          <w:noProof/>
          <w:kern w:val="2"/>
          <w:sz w:val="22"/>
          <w:szCs w:val="22"/>
          <w:lang w:eastAsia="ja-JP"/>
          <w14:ligatures w14:val="standardContextual"/>
        </w:rPr>
      </w:pPr>
      <w:del w:id="683" w:author="Rapporteur" w:date="2024-04-24T14:59:00Z">
        <w:r w:rsidDel="00FD1B7D">
          <w:rPr>
            <w:noProof/>
          </w:rPr>
          <w:delText>4.2.2.6.2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 xml:space="preserve">Creation a request for </w:delText>
        </w:r>
        <w:r w:rsidDel="00FD1B7D">
          <w:rPr>
            <w:noProof/>
            <w:lang w:eastAsia="zh-CN"/>
          </w:rPr>
          <w:delText>UE data subscription context transfer</w:delText>
        </w:r>
        <w:r w:rsidDel="00FD1B7D">
          <w:rPr>
            <w:noProof/>
          </w:rPr>
          <w:tab/>
          <w:delText>27</w:delText>
        </w:r>
      </w:del>
    </w:p>
    <w:p w14:paraId="5A0913E4" w14:textId="1A4A3C3D" w:rsidR="00D96BC9" w:rsidDel="00FD1B7D" w:rsidRDefault="00D96BC9">
      <w:pPr>
        <w:pStyle w:val="51"/>
        <w:rPr>
          <w:del w:id="684" w:author="Rapporteur" w:date="2024-04-24T14:59:00Z"/>
          <w:rFonts w:asciiTheme="minorHAnsi" w:eastAsiaTheme="minorEastAsia" w:hAnsiTheme="minorHAnsi" w:cstheme="minorBidi"/>
          <w:noProof/>
          <w:kern w:val="2"/>
          <w:sz w:val="22"/>
          <w:szCs w:val="22"/>
          <w:lang w:eastAsia="ja-JP"/>
          <w14:ligatures w14:val="standardContextual"/>
        </w:rPr>
      </w:pPr>
      <w:del w:id="685" w:author="Rapporteur" w:date="2024-04-24T14:59:00Z">
        <w:r w:rsidDel="00FD1B7D">
          <w:rPr>
            <w:noProof/>
          </w:rPr>
          <w:delText>4.2.2.6.3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 xml:space="preserve">Update a request for subscription </w:delText>
        </w:r>
        <w:r w:rsidDel="00FD1B7D">
          <w:rPr>
            <w:noProof/>
            <w:lang w:eastAsia="zh-CN"/>
          </w:rPr>
          <w:delText>data transfer</w:delText>
        </w:r>
        <w:r w:rsidDel="00FD1B7D">
          <w:rPr>
            <w:noProof/>
          </w:rPr>
          <w:tab/>
          <w:delText>28</w:delText>
        </w:r>
      </w:del>
    </w:p>
    <w:p w14:paraId="294CECB8" w14:textId="43C708B4" w:rsidR="00D96BC9" w:rsidDel="00FD1B7D" w:rsidRDefault="00D96BC9">
      <w:pPr>
        <w:pStyle w:val="51"/>
        <w:rPr>
          <w:del w:id="686" w:author="Rapporteur" w:date="2024-04-24T14:59:00Z"/>
          <w:rFonts w:asciiTheme="minorHAnsi" w:eastAsiaTheme="minorEastAsia" w:hAnsiTheme="minorHAnsi" w:cstheme="minorBidi"/>
          <w:noProof/>
          <w:kern w:val="2"/>
          <w:sz w:val="22"/>
          <w:szCs w:val="22"/>
          <w:lang w:eastAsia="ja-JP"/>
          <w14:ligatures w14:val="standardContextual"/>
        </w:rPr>
      </w:pPr>
      <w:del w:id="687" w:author="Rapporteur" w:date="2024-04-24T14:59:00Z">
        <w:r w:rsidDel="00FD1B7D">
          <w:rPr>
            <w:noProof/>
          </w:rPr>
          <w:delText>4.2.2.6.4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 xml:space="preserve">Cancel a request for subscription </w:delText>
        </w:r>
        <w:r w:rsidDel="00FD1B7D">
          <w:rPr>
            <w:noProof/>
            <w:lang w:eastAsia="zh-CN"/>
          </w:rPr>
          <w:delText>data transfer</w:delText>
        </w:r>
        <w:r w:rsidDel="00FD1B7D">
          <w:rPr>
            <w:noProof/>
          </w:rPr>
          <w:tab/>
          <w:delText>28</w:delText>
        </w:r>
      </w:del>
    </w:p>
    <w:p w14:paraId="07220EFC" w14:textId="6F098960" w:rsidR="00D96BC9" w:rsidDel="00FD1B7D" w:rsidRDefault="00D96BC9">
      <w:pPr>
        <w:pStyle w:val="20"/>
        <w:rPr>
          <w:del w:id="688" w:author="Rapporteur" w:date="2024-04-24T14:59:00Z"/>
          <w:rFonts w:asciiTheme="minorHAnsi" w:eastAsiaTheme="minorEastAsia" w:hAnsiTheme="minorHAnsi" w:cstheme="minorBidi"/>
          <w:noProof/>
          <w:kern w:val="2"/>
          <w:sz w:val="22"/>
          <w:szCs w:val="22"/>
          <w:lang w:eastAsia="ja-JP"/>
          <w14:ligatures w14:val="standardContextual"/>
        </w:rPr>
      </w:pPr>
      <w:del w:id="689" w:author="Rapporteur" w:date="2024-04-24T14:59:00Z">
        <w:r w:rsidDel="00FD1B7D">
          <w:rPr>
            <w:noProof/>
          </w:rPr>
          <w:delText>4.3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Ndccf_ContextManagement</w:delText>
        </w:r>
        <w:r w:rsidDel="00FD1B7D">
          <w:rPr>
            <w:noProof/>
          </w:rPr>
          <w:delText xml:space="preserve"> Service</w:delText>
        </w:r>
        <w:r w:rsidDel="00FD1B7D">
          <w:rPr>
            <w:noProof/>
          </w:rPr>
          <w:tab/>
          <w:delText>29</w:delText>
        </w:r>
      </w:del>
    </w:p>
    <w:p w14:paraId="40A59F9B" w14:textId="6383183F" w:rsidR="00D96BC9" w:rsidDel="00FD1B7D" w:rsidRDefault="00D96BC9">
      <w:pPr>
        <w:pStyle w:val="31"/>
        <w:rPr>
          <w:del w:id="690" w:author="Rapporteur" w:date="2024-04-24T14:59:00Z"/>
          <w:rFonts w:asciiTheme="minorHAnsi" w:eastAsiaTheme="minorEastAsia" w:hAnsiTheme="minorHAnsi" w:cstheme="minorBidi"/>
          <w:noProof/>
          <w:kern w:val="2"/>
          <w:sz w:val="22"/>
          <w:szCs w:val="22"/>
          <w:lang w:eastAsia="ja-JP"/>
          <w14:ligatures w14:val="standardContextual"/>
        </w:rPr>
      </w:pPr>
      <w:del w:id="691" w:author="Rapporteur" w:date="2024-04-24T14:59:00Z">
        <w:r w:rsidDel="00FD1B7D">
          <w:rPr>
            <w:noProof/>
          </w:rPr>
          <w:delText>4.3.1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Service Description</w:delText>
        </w:r>
        <w:r w:rsidDel="00FD1B7D">
          <w:rPr>
            <w:noProof/>
          </w:rPr>
          <w:tab/>
          <w:delText>29</w:delText>
        </w:r>
      </w:del>
    </w:p>
    <w:p w14:paraId="2CE8D0C8" w14:textId="341648BA" w:rsidR="00D96BC9" w:rsidDel="00FD1B7D" w:rsidRDefault="00D96BC9">
      <w:pPr>
        <w:pStyle w:val="41"/>
        <w:rPr>
          <w:del w:id="692" w:author="Rapporteur" w:date="2024-04-24T14:59:00Z"/>
          <w:rFonts w:asciiTheme="minorHAnsi" w:eastAsiaTheme="minorEastAsia" w:hAnsiTheme="minorHAnsi" w:cstheme="minorBidi"/>
          <w:noProof/>
          <w:kern w:val="2"/>
          <w:sz w:val="22"/>
          <w:szCs w:val="22"/>
          <w:lang w:eastAsia="ja-JP"/>
          <w14:ligatures w14:val="standardContextual"/>
        </w:rPr>
      </w:pPr>
      <w:del w:id="693" w:author="Rapporteur" w:date="2024-04-24T14:59:00Z">
        <w:r w:rsidDel="00FD1B7D">
          <w:rPr>
            <w:noProof/>
          </w:rPr>
          <w:delText>4.3.1.1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Overview</w:delText>
        </w:r>
        <w:r w:rsidDel="00FD1B7D">
          <w:rPr>
            <w:noProof/>
          </w:rPr>
          <w:tab/>
          <w:delText>29</w:delText>
        </w:r>
      </w:del>
    </w:p>
    <w:p w14:paraId="7A9E4977" w14:textId="2F964D55" w:rsidR="00D96BC9" w:rsidDel="00FD1B7D" w:rsidRDefault="00D96BC9">
      <w:pPr>
        <w:pStyle w:val="41"/>
        <w:rPr>
          <w:del w:id="694" w:author="Rapporteur" w:date="2024-04-24T14:59:00Z"/>
          <w:rFonts w:asciiTheme="minorHAnsi" w:eastAsiaTheme="minorEastAsia" w:hAnsiTheme="minorHAnsi" w:cstheme="minorBidi"/>
          <w:noProof/>
          <w:kern w:val="2"/>
          <w:sz w:val="22"/>
          <w:szCs w:val="22"/>
          <w:lang w:eastAsia="ja-JP"/>
          <w14:ligatures w14:val="standardContextual"/>
        </w:rPr>
      </w:pPr>
      <w:del w:id="695" w:author="Rapporteur" w:date="2024-04-24T14:59:00Z">
        <w:r w:rsidDel="00FD1B7D">
          <w:rPr>
            <w:noProof/>
          </w:rPr>
          <w:delText>4.3.1.2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Service Architecture</w:delText>
        </w:r>
        <w:r w:rsidDel="00FD1B7D">
          <w:rPr>
            <w:noProof/>
          </w:rPr>
          <w:tab/>
          <w:delText>29</w:delText>
        </w:r>
      </w:del>
    </w:p>
    <w:p w14:paraId="25755F01" w14:textId="234B5F5C" w:rsidR="00D96BC9" w:rsidDel="00FD1B7D" w:rsidRDefault="00D96BC9">
      <w:pPr>
        <w:pStyle w:val="41"/>
        <w:rPr>
          <w:del w:id="696" w:author="Rapporteur" w:date="2024-04-24T14:59:00Z"/>
          <w:rFonts w:asciiTheme="minorHAnsi" w:eastAsiaTheme="minorEastAsia" w:hAnsiTheme="minorHAnsi" w:cstheme="minorBidi"/>
          <w:noProof/>
          <w:kern w:val="2"/>
          <w:sz w:val="22"/>
          <w:szCs w:val="22"/>
          <w:lang w:eastAsia="ja-JP"/>
          <w14:ligatures w14:val="standardContextual"/>
        </w:rPr>
      </w:pPr>
      <w:del w:id="697" w:author="Rapporteur" w:date="2024-04-24T14:59:00Z">
        <w:r w:rsidDel="00FD1B7D">
          <w:rPr>
            <w:noProof/>
          </w:rPr>
          <w:delText>4.3.1.3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Network Functions</w:delText>
        </w:r>
        <w:r w:rsidDel="00FD1B7D">
          <w:rPr>
            <w:noProof/>
          </w:rPr>
          <w:tab/>
          <w:delText>30</w:delText>
        </w:r>
      </w:del>
    </w:p>
    <w:p w14:paraId="22CA7E1C" w14:textId="14B738E1" w:rsidR="00D96BC9" w:rsidDel="00FD1B7D" w:rsidRDefault="00D96BC9">
      <w:pPr>
        <w:pStyle w:val="51"/>
        <w:rPr>
          <w:del w:id="698" w:author="Rapporteur" w:date="2024-04-24T14:59:00Z"/>
          <w:rFonts w:asciiTheme="minorHAnsi" w:eastAsiaTheme="minorEastAsia" w:hAnsiTheme="minorHAnsi" w:cstheme="minorBidi"/>
          <w:noProof/>
          <w:kern w:val="2"/>
          <w:sz w:val="22"/>
          <w:szCs w:val="22"/>
          <w:lang w:eastAsia="ja-JP"/>
          <w14:ligatures w14:val="standardContextual"/>
        </w:rPr>
      </w:pPr>
      <w:del w:id="699" w:author="Rapporteur" w:date="2024-04-24T14:59:00Z">
        <w:r w:rsidDel="00FD1B7D">
          <w:rPr>
            <w:noProof/>
          </w:rPr>
          <w:delText>4.3.1.3.1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Data Collection Coordination Function (DCCF)</w:delText>
        </w:r>
        <w:r w:rsidDel="00FD1B7D">
          <w:rPr>
            <w:noProof/>
          </w:rPr>
          <w:tab/>
          <w:delText>30</w:delText>
        </w:r>
      </w:del>
    </w:p>
    <w:p w14:paraId="4D54BC5B" w14:textId="4E39B05C" w:rsidR="00D96BC9" w:rsidDel="00FD1B7D" w:rsidRDefault="00D96BC9">
      <w:pPr>
        <w:pStyle w:val="51"/>
        <w:rPr>
          <w:del w:id="700" w:author="Rapporteur" w:date="2024-04-24T14:59:00Z"/>
          <w:rFonts w:asciiTheme="minorHAnsi" w:eastAsiaTheme="minorEastAsia" w:hAnsiTheme="minorHAnsi" w:cstheme="minorBidi"/>
          <w:noProof/>
          <w:kern w:val="2"/>
          <w:sz w:val="22"/>
          <w:szCs w:val="22"/>
          <w:lang w:eastAsia="ja-JP"/>
          <w14:ligatures w14:val="standardContextual"/>
        </w:rPr>
      </w:pPr>
      <w:del w:id="701" w:author="Rapporteur" w:date="2024-04-24T14:59:00Z">
        <w:r w:rsidDel="00FD1B7D">
          <w:rPr>
            <w:noProof/>
          </w:rPr>
          <w:delText>4.3.1.3.2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NF Service Consumers</w:delText>
        </w:r>
        <w:r w:rsidDel="00FD1B7D">
          <w:rPr>
            <w:noProof/>
          </w:rPr>
          <w:tab/>
          <w:delText>30</w:delText>
        </w:r>
      </w:del>
    </w:p>
    <w:p w14:paraId="46CAD423" w14:textId="329609EA" w:rsidR="00D96BC9" w:rsidDel="00FD1B7D" w:rsidRDefault="00D96BC9">
      <w:pPr>
        <w:pStyle w:val="31"/>
        <w:rPr>
          <w:del w:id="702" w:author="Rapporteur" w:date="2024-04-24T14:59:00Z"/>
          <w:rFonts w:asciiTheme="minorHAnsi" w:eastAsiaTheme="minorEastAsia" w:hAnsiTheme="minorHAnsi" w:cstheme="minorBidi"/>
          <w:noProof/>
          <w:kern w:val="2"/>
          <w:sz w:val="22"/>
          <w:szCs w:val="22"/>
          <w:lang w:eastAsia="ja-JP"/>
          <w14:ligatures w14:val="standardContextual"/>
        </w:rPr>
      </w:pPr>
      <w:del w:id="703" w:author="Rapporteur" w:date="2024-04-24T14:59:00Z">
        <w:r w:rsidDel="00FD1B7D">
          <w:rPr>
            <w:noProof/>
          </w:rPr>
          <w:delText>4.3.2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Service Operations</w:delText>
        </w:r>
        <w:r w:rsidDel="00FD1B7D">
          <w:rPr>
            <w:noProof/>
          </w:rPr>
          <w:tab/>
          <w:delText>30</w:delText>
        </w:r>
      </w:del>
    </w:p>
    <w:p w14:paraId="6E391DD3" w14:textId="1D5BFE62" w:rsidR="00D96BC9" w:rsidDel="00FD1B7D" w:rsidRDefault="00D96BC9">
      <w:pPr>
        <w:pStyle w:val="41"/>
        <w:rPr>
          <w:del w:id="704" w:author="Rapporteur" w:date="2024-04-24T14:59:00Z"/>
          <w:rFonts w:asciiTheme="minorHAnsi" w:eastAsiaTheme="minorEastAsia" w:hAnsiTheme="minorHAnsi" w:cstheme="minorBidi"/>
          <w:noProof/>
          <w:kern w:val="2"/>
          <w:sz w:val="22"/>
          <w:szCs w:val="22"/>
          <w:lang w:eastAsia="ja-JP"/>
          <w14:ligatures w14:val="standardContextual"/>
        </w:rPr>
      </w:pPr>
      <w:del w:id="705" w:author="Rapporteur" w:date="2024-04-24T14:59:00Z">
        <w:r w:rsidDel="00FD1B7D">
          <w:rPr>
            <w:noProof/>
          </w:rPr>
          <w:delText>4.3.2.1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Introduction</w:delText>
        </w:r>
        <w:r w:rsidDel="00FD1B7D">
          <w:rPr>
            <w:noProof/>
          </w:rPr>
          <w:tab/>
          <w:delText>30</w:delText>
        </w:r>
      </w:del>
    </w:p>
    <w:p w14:paraId="203A2310" w14:textId="459B6C3F" w:rsidR="00D96BC9" w:rsidDel="00FD1B7D" w:rsidRDefault="00D96BC9">
      <w:pPr>
        <w:pStyle w:val="41"/>
        <w:rPr>
          <w:del w:id="706" w:author="Rapporteur" w:date="2024-04-24T14:59:00Z"/>
          <w:rFonts w:asciiTheme="minorHAnsi" w:eastAsiaTheme="minorEastAsia" w:hAnsiTheme="minorHAnsi" w:cstheme="minorBidi"/>
          <w:noProof/>
          <w:kern w:val="2"/>
          <w:sz w:val="22"/>
          <w:szCs w:val="22"/>
          <w:lang w:eastAsia="ja-JP"/>
          <w14:ligatures w14:val="standardContextual"/>
        </w:rPr>
      </w:pPr>
      <w:del w:id="707" w:author="Rapporteur" w:date="2024-04-24T14:59:00Z">
        <w:r w:rsidDel="00FD1B7D">
          <w:rPr>
            <w:noProof/>
          </w:rPr>
          <w:delText>4.3.2.2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Ndccf_ContextManagement_Register service operation</w:delText>
        </w:r>
        <w:r w:rsidDel="00FD1B7D">
          <w:rPr>
            <w:noProof/>
          </w:rPr>
          <w:tab/>
          <w:delText>31</w:delText>
        </w:r>
      </w:del>
    </w:p>
    <w:p w14:paraId="715FD694" w14:textId="7ADE6F73" w:rsidR="00D96BC9" w:rsidDel="00FD1B7D" w:rsidRDefault="00D96BC9">
      <w:pPr>
        <w:pStyle w:val="51"/>
        <w:rPr>
          <w:del w:id="708" w:author="Rapporteur" w:date="2024-04-24T14:59:00Z"/>
          <w:rFonts w:asciiTheme="minorHAnsi" w:eastAsiaTheme="minorEastAsia" w:hAnsiTheme="minorHAnsi" w:cstheme="minorBidi"/>
          <w:noProof/>
          <w:kern w:val="2"/>
          <w:sz w:val="22"/>
          <w:szCs w:val="22"/>
          <w:lang w:eastAsia="ja-JP"/>
          <w14:ligatures w14:val="standardContextual"/>
        </w:rPr>
      </w:pPr>
      <w:del w:id="709" w:author="Rapporteur" w:date="2024-04-24T14:59:00Z">
        <w:r w:rsidDel="00FD1B7D">
          <w:rPr>
            <w:noProof/>
          </w:rPr>
          <w:delText>4.3.2.2.1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31</w:delText>
        </w:r>
      </w:del>
    </w:p>
    <w:p w14:paraId="04B7EDB2" w14:textId="3E9F4F9B" w:rsidR="00D96BC9" w:rsidDel="00FD1B7D" w:rsidRDefault="00D96BC9">
      <w:pPr>
        <w:pStyle w:val="51"/>
        <w:rPr>
          <w:del w:id="710" w:author="Rapporteur" w:date="2024-04-24T14:59:00Z"/>
          <w:rFonts w:asciiTheme="minorHAnsi" w:eastAsiaTheme="minorEastAsia" w:hAnsiTheme="minorHAnsi" w:cstheme="minorBidi"/>
          <w:noProof/>
          <w:kern w:val="2"/>
          <w:sz w:val="22"/>
          <w:szCs w:val="22"/>
          <w:lang w:eastAsia="ja-JP"/>
          <w14:ligatures w14:val="standardContextual"/>
        </w:rPr>
      </w:pPr>
      <w:del w:id="711" w:author="Rapporteur" w:date="2024-04-24T14:59:00Z">
        <w:r w:rsidDel="00FD1B7D">
          <w:rPr>
            <w:noProof/>
          </w:rPr>
          <w:delText>4.3.2.2.2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Register data collection profile to DCCF</w:delText>
        </w:r>
        <w:r w:rsidDel="00FD1B7D">
          <w:rPr>
            <w:noProof/>
          </w:rPr>
          <w:tab/>
          <w:delText>31</w:delText>
        </w:r>
      </w:del>
    </w:p>
    <w:p w14:paraId="1F2677F1" w14:textId="0D9BF316" w:rsidR="00D96BC9" w:rsidDel="00FD1B7D" w:rsidRDefault="00D96BC9">
      <w:pPr>
        <w:pStyle w:val="41"/>
        <w:rPr>
          <w:del w:id="712" w:author="Rapporteur" w:date="2024-04-24T14:59:00Z"/>
          <w:rFonts w:asciiTheme="minorHAnsi" w:eastAsiaTheme="minorEastAsia" w:hAnsiTheme="minorHAnsi" w:cstheme="minorBidi"/>
          <w:noProof/>
          <w:kern w:val="2"/>
          <w:sz w:val="22"/>
          <w:szCs w:val="22"/>
          <w:lang w:eastAsia="ja-JP"/>
          <w14:ligatures w14:val="standardContextual"/>
        </w:rPr>
      </w:pPr>
      <w:del w:id="713" w:author="Rapporteur" w:date="2024-04-24T14:59:00Z">
        <w:r w:rsidDel="00FD1B7D">
          <w:rPr>
            <w:noProof/>
          </w:rPr>
          <w:delText>4.3.2.3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Ndccf_ContextManagement_Update service operation</w:delText>
        </w:r>
        <w:r w:rsidDel="00FD1B7D">
          <w:rPr>
            <w:noProof/>
          </w:rPr>
          <w:tab/>
          <w:delText>32</w:delText>
        </w:r>
      </w:del>
    </w:p>
    <w:p w14:paraId="21D42DD2" w14:textId="22CE8B22" w:rsidR="00D96BC9" w:rsidDel="00FD1B7D" w:rsidRDefault="00D96BC9">
      <w:pPr>
        <w:pStyle w:val="51"/>
        <w:rPr>
          <w:del w:id="714" w:author="Rapporteur" w:date="2024-04-24T14:59:00Z"/>
          <w:rFonts w:asciiTheme="minorHAnsi" w:eastAsiaTheme="minorEastAsia" w:hAnsiTheme="minorHAnsi" w:cstheme="minorBidi"/>
          <w:noProof/>
          <w:kern w:val="2"/>
          <w:sz w:val="22"/>
          <w:szCs w:val="22"/>
          <w:lang w:eastAsia="ja-JP"/>
          <w14:ligatures w14:val="standardContextual"/>
        </w:rPr>
      </w:pPr>
      <w:del w:id="715" w:author="Rapporteur" w:date="2024-04-24T14:59:00Z">
        <w:r w:rsidDel="00FD1B7D">
          <w:rPr>
            <w:noProof/>
          </w:rPr>
          <w:delText>4.3.2.3.1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32</w:delText>
        </w:r>
      </w:del>
    </w:p>
    <w:p w14:paraId="63EE9FE3" w14:textId="165A0B6F" w:rsidR="00D96BC9" w:rsidDel="00FD1B7D" w:rsidRDefault="00D96BC9">
      <w:pPr>
        <w:pStyle w:val="51"/>
        <w:rPr>
          <w:del w:id="716" w:author="Rapporteur" w:date="2024-04-24T14:59:00Z"/>
          <w:rFonts w:asciiTheme="minorHAnsi" w:eastAsiaTheme="minorEastAsia" w:hAnsiTheme="minorHAnsi" w:cstheme="minorBidi"/>
          <w:noProof/>
          <w:kern w:val="2"/>
          <w:sz w:val="22"/>
          <w:szCs w:val="22"/>
          <w:lang w:eastAsia="ja-JP"/>
          <w14:ligatures w14:val="standardContextual"/>
        </w:rPr>
      </w:pPr>
      <w:del w:id="717" w:author="Rapporteur" w:date="2024-04-24T14:59:00Z">
        <w:r w:rsidDel="00FD1B7D">
          <w:rPr>
            <w:noProof/>
          </w:rPr>
          <w:delText>4.3.2.3.2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Update registered data collection profile</w:delText>
        </w:r>
        <w:r w:rsidDel="00FD1B7D">
          <w:rPr>
            <w:noProof/>
          </w:rPr>
          <w:tab/>
          <w:delText>32</w:delText>
        </w:r>
      </w:del>
    </w:p>
    <w:p w14:paraId="5478B60F" w14:textId="768DF044" w:rsidR="00D96BC9" w:rsidDel="00FD1B7D" w:rsidRDefault="00D96BC9">
      <w:pPr>
        <w:pStyle w:val="41"/>
        <w:rPr>
          <w:del w:id="718" w:author="Rapporteur" w:date="2024-04-24T14:59:00Z"/>
          <w:rFonts w:asciiTheme="minorHAnsi" w:eastAsiaTheme="minorEastAsia" w:hAnsiTheme="minorHAnsi" w:cstheme="minorBidi"/>
          <w:noProof/>
          <w:kern w:val="2"/>
          <w:sz w:val="22"/>
          <w:szCs w:val="22"/>
          <w:lang w:eastAsia="ja-JP"/>
          <w14:ligatures w14:val="standardContextual"/>
        </w:rPr>
      </w:pPr>
      <w:del w:id="719" w:author="Rapporteur" w:date="2024-04-24T14:59:00Z">
        <w:r w:rsidDel="00FD1B7D">
          <w:rPr>
            <w:noProof/>
          </w:rPr>
          <w:delText>4.3.2.4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Ndccf_ContextManagement_Deregister service operation</w:delText>
        </w:r>
        <w:r w:rsidDel="00FD1B7D">
          <w:rPr>
            <w:noProof/>
          </w:rPr>
          <w:tab/>
          <w:delText>33</w:delText>
        </w:r>
      </w:del>
    </w:p>
    <w:p w14:paraId="35ED3B2F" w14:textId="5BCDD8F3" w:rsidR="00D96BC9" w:rsidDel="00FD1B7D" w:rsidRDefault="00D96BC9">
      <w:pPr>
        <w:pStyle w:val="51"/>
        <w:rPr>
          <w:del w:id="720" w:author="Rapporteur" w:date="2024-04-24T14:59:00Z"/>
          <w:rFonts w:asciiTheme="minorHAnsi" w:eastAsiaTheme="minorEastAsia" w:hAnsiTheme="minorHAnsi" w:cstheme="minorBidi"/>
          <w:noProof/>
          <w:kern w:val="2"/>
          <w:sz w:val="22"/>
          <w:szCs w:val="22"/>
          <w:lang w:eastAsia="ja-JP"/>
          <w14:ligatures w14:val="standardContextual"/>
        </w:rPr>
      </w:pPr>
      <w:del w:id="721" w:author="Rapporteur" w:date="2024-04-24T14:59:00Z">
        <w:r w:rsidDel="00FD1B7D">
          <w:rPr>
            <w:noProof/>
          </w:rPr>
          <w:delText>4.3.2.4.1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33</w:delText>
        </w:r>
      </w:del>
    </w:p>
    <w:p w14:paraId="69045CD4" w14:textId="51E8EFB7" w:rsidR="00D96BC9" w:rsidDel="00FD1B7D" w:rsidRDefault="00D96BC9">
      <w:pPr>
        <w:pStyle w:val="51"/>
        <w:rPr>
          <w:del w:id="722" w:author="Rapporteur" w:date="2024-04-24T14:59:00Z"/>
          <w:rFonts w:asciiTheme="minorHAnsi" w:eastAsiaTheme="minorEastAsia" w:hAnsiTheme="minorHAnsi" w:cstheme="minorBidi"/>
          <w:noProof/>
          <w:kern w:val="2"/>
          <w:sz w:val="22"/>
          <w:szCs w:val="22"/>
          <w:lang w:eastAsia="ja-JP"/>
          <w14:ligatures w14:val="standardContextual"/>
        </w:rPr>
      </w:pPr>
      <w:del w:id="723" w:author="Rapporteur" w:date="2024-04-24T14:59:00Z">
        <w:r w:rsidDel="00FD1B7D">
          <w:rPr>
            <w:noProof/>
          </w:rPr>
          <w:delText>4.3.2.4.2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Deregister Data collection profile</w:delText>
        </w:r>
        <w:r w:rsidDel="00FD1B7D">
          <w:rPr>
            <w:noProof/>
          </w:rPr>
          <w:tab/>
          <w:delText>33</w:delText>
        </w:r>
      </w:del>
    </w:p>
    <w:p w14:paraId="676A1A4A" w14:textId="7FADCD98" w:rsidR="00D96BC9" w:rsidDel="00FD1B7D" w:rsidRDefault="00D96BC9">
      <w:pPr>
        <w:pStyle w:val="10"/>
        <w:rPr>
          <w:del w:id="724" w:author="Rapporteur" w:date="2024-04-24T14:59:00Z"/>
          <w:rFonts w:asciiTheme="minorHAnsi" w:eastAsiaTheme="minorEastAsia" w:hAnsiTheme="minorHAnsi" w:cstheme="minorBidi"/>
          <w:noProof/>
          <w:kern w:val="2"/>
          <w:szCs w:val="22"/>
          <w:lang w:eastAsia="ja-JP"/>
          <w14:ligatures w14:val="standardContextual"/>
        </w:rPr>
      </w:pPr>
      <w:del w:id="725" w:author="Rapporteur" w:date="2024-04-24T14:59:00Z">
        <w:r w:rsidDel="00FD1B7D">
          <w:rPr>
            <w:noProof/>
          </w:rPr>
          <w:delText>5</w:delText>
        </w:r>
        <w:r w:rsidDel="00FD1B7D">
          <w:rPr>
            <w:rFonts w:asciiTheme="minorHAnsi" w:eastAsiaTheme="minorEastAsia" w:hAnsiTheme="minorHAnsi" w:cstheme="minorBidi"/>
            <w:noProof/>
            <w:kern w:val="2"/>
            <w:szCs w:val="22"/>
            <w:lang w:eastAsia="ja-JP"/>
            <w14:ligatures w14:val="standardContextual"/>
          </w:rPr>
          <w:tab/>
        </w:r>
        <w:r w:rsidDel="00FD1B7D">
          <w:rPr>
            <w:noProof/>
          </w:rPr>
          <w:delText>API Definitions</w:delText>
        </w:r>
        <w:r w:rsidDel="00FD1B7D">
          <w:rPr>
            <w:noProof/>
          </w:rPr>
          <w:tab/>
          <w:delText>34</w:delText>
        </w:r>
      </w:del>
    </w:p>
    <w:p w14:paraId="6C7F6A96" w14:textId="04BC6B58" w:rsidR="00D96BC9" w:rsidDel="00FD1B7D" w:rsidRDefault="00D96BC9">
      <w:pPr>
        <w:pStyle w:val="20"/>
        <w:rPr>
          <w:del w:id="726" w:author="Rapporteur" w:date="2024-04-24T14:59:00Z"/>
          <w:rFonts w:asciiTheme="minorHAnsi" w:eastAsiaTheme="minorEastAsia" w:hAnsiTheme="minorHAnsi" w:cstheme="minorBidi"/>
          <w:noProof/>
          <w:kern w:val="2"/>
          <w:sz w:val="22"/>
          <w:szCs w:val="22"/>
          <w:lang w:eastAsia="ja-JP"/>
          <w14:ligatures w14:val="standardContextual"/>
        </w:rPr>
      </w:pPr>
      <w:del w:id="727" w:author="Rapporteur" w:date="2024-04-24T14:59:00Z">
        <w:r w:rsidDel="00FD1B7D">
          <w:rPr>
            <w:noProof/>
          </w:rPr>
          <w:delText>5.1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Ndccf_DataManagement</w:delText>
        </w:r>
        <w:r w:rsidDel="00FD1B7D">
          <w:rPr>
            <w:noProof/>
          </w:rPr>
          <w:delText xml:space="preserve"> Service API</w:delText>
        </w:r>
        <w:r w:rsidDel="00FD1B7D">
          <w:rPr>
            <w:noProof/>
          </w:rPr>
          <w:tab/>
          <w:delText>34</w:delText>
        </w:r>
      </w:del>
    </w:p>
    <w:p w14:paraId="6F28F74C" w14:textId="0ADA02FA" w:rsidR="00D96BC9" w:rsidDel="00FD1B7D" w:rsidRDefault="00D96BC9">
      <w:pPr>
        <w:pStyle w:val="31"/>
        <w:rPr>
          <w:del w:id="728" w:author="Rapporteur" w:date="2024-04-24T14:59:00Z"/>
          <w:rFonts w:asciiTheme="minorHAnsi" w:eastAsiaTheme="minorEastAsia" w:hAnsiTheme="minorHAnsi" w:cstheme="minorBidi"/>
          <w:noProof/>
          <w:kern w:val="2"/>
          <w:sz w:val="22"/>
          <w:szCs w:val="22"/>
          <w:lang w:eastAsia="ja-JP"/>
          <w14:ligatures w14:val="standardContextual"/>
        </w:rPr>
      </w:pPr>
      <w:del w:id="729" w:author="Rapporteur" w:date="2024-04-24T14:59:00Z">
        <w:r w:rsidDel="00FD1B7D">
          <w:rPr>
            <w:noProof/>
          </w:rPr>
          <w:delText>5.1.1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Introduction</w:delText>
        </w:r>
        <w:r w:rsidDel="00FD1B7D">
          <w:rPr>
            <w:noProof/>
          </w:rPr>
          <w:tab/>
          <w:delText>34</w:delText>
        </w:r>
      </w:del>
    </w:p>
    <w:p w14:paraId="11A413BA" w14:textId="32AD205D" w:rsidR="00D96BC9" w:rsidDel="00FD1B7D" w:rsidRDefault="00D96BC9">
      <w:pPr>
        <w:pStyle w:val="31"/>
        <w:rPr>
          <w:del w:id="730" w:author="Rapporteur" w:date="2024-04-24T14:59:00Z"/>
          <w:rFonts w:asciiTheme="minorHAnsi" w:eastAsiaTheme="minorEastAsia" w:hAnsiTheme="minorHAnsi" w:cstheme="minorBidi"/>
          <w:noProof/>
          <w:kern w:val="2"/>
          <w:sz w:val="22"/>
          <w:szCs w:val="22"/>
          <w:lang w:eastAsia="ja-JP"/>
          <w14:ligatures w14:val="standardContextual"/>
        </w:rPr>
      </w:pPr>
      <w:del w:id="731" w:author="Rapporteur" w:date="2024-04-24T14:59:00Z">
        <w:r w:rsidDel="00FD1B7D">
          <w:rPr>
            <w:noProof/>
          </w:rPr>
          <w:delText>5.1.2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Usage of HTTP</w:delText>
        </w:r>
        <w:r w:rsidDel="00FD1B7D">
          <w:rPr>
            <w:noProof/>
          </w:rPr>
          <w:tab/>
          <w:delText>34</w:delText>
        </w:r>
      </w:del>
    </w:p>
    <w:p w14:paraId="5E957673" w14:textId="038DCD85" w:rsidR="00D96BC9" w:rsidDel="00FD1B7D" w:rsidRDefault="00D96BC9">
      <w:pPr>
        <w:pStyle w:val="41"/>
        <w:rPr>
          <w:del w:id="732" w:author="Rapporteur" w:date="2024-04-24T14:59:00Z"/>
          <w:rFonts w:asciiTheme="minorHAnsi" w:eastAsiaTheme="minorEastAsia" w:hAnsiTheme="minorHAnsi" w:cstheme="minorBidi"/>
          <w:noProof/>
          <w:kern w:val="2"/>
          <w:sz w:val="22"/>
          <w:szCs w:val="22"/>
          <w:lang w:eastAsia="ja-JP"/>
          <w14:ligatures w14:val="standardContextual"/>
        </w:rPr>
      </w:pPr>
      <w:del w:id="733" w:author="Rapporteur" w:date="2024-04-24T14:59:00Z">
        <w:r w:rsidDel="00FD1B7D">
          <w:rPr>
            <w:noProof/>
          </w:rPr>
          <w:delText>5.1.2.1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34</w:delText>
        </w:r>
      </w:del>
    </w:p>
    <w:p w14:paraId="26EDF63E" w14:textId="2E0B524D" w:rsidR="00D96BC9" w:rsidDel="00FD1B7D" w:rsidRDefault="00D96BC9">
      <w:pPr>
        <w:pStyle w:val="41"/>
        <w:rPr>
          <w:del w:id="734" w:author="Rapporteur" w:date="2024-04-24T14:59:00Z"/>
          <w:rFonts w:asciiTheme="minorHAnsi" w:eastAsiaTheme="minorEastAsia" w:hAnsiTheme="minorHAnsi" w:cstheme="minorBidi"/>
          <w:noProof/>
          <w:kern w:val="2"/>
          <w:sz w:val="22"/>
          <w:szCs w:val="22"/>
          <w:lang w:eastAsia="ja-JP"/>
          <w14:ligatures w14:val="standardContextual"/>
        </w:rPr>
      </w:pPr>
      <w:del w:id="735" w:author="Rapporteur" w:date="2024-04-24T14:59:00Z">
        <w:r w:rsidDel="00FD1B7D">
          <w:rPr>
            <w:noProof/>
          </w:rPr>
          <w:delText>5.1.2.2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HTTP standard headers</w:delText>
        </w:r>
        <w:r w:rsidDel="00FD1B7D">
          <w:rPr>
            <w:noProof/>
          </w:rPr>
          <w:tab/>
          <w:delText>34</w:delText>
        </w:r>
      </w:del>
    </w:p>
    <w:p w14:paraId="120C618C" w14:textId="68A8B94A" w:rsidR="00D96BC9" w:rsidDel="00FD1B7D" w:rsidRDefault="00D96BC9">
      <w:pPr>
        <w:pStyle w:val="51"/>
        <w:rPr>
          <w:del w:id="736" w:author="Rapporteur" w:date="2024-04-24T14:59:00Z"/>
          <w:rFonts w:asciiTheme="minorHAnsi" w:eastAsiaTheme="minorEastAsia" w:hAnsiTheme="minorHAnsi" w:cstheme="minorBidi"/>
          <w:noProof/>
          <w:kern w:val="2"/>
          <w:sz w:val="22"/>
          <w:szCs w:val="22"/>
          <w:lang w:eastAsia="ja-JP"/>
          <w14:ligatures w14:val="standardContextual"/>
        </w:rPr>
      </w:pPr>
      <w:del w:id="737" w:author="Rapporteur" w:date="2024-04-24T14:59:00Z">
        <w:r w:rsidDel="00FD1B7D">
          <w:rPr>
            <w:noProof/>
          </w:rPr>
          <w:delText>5.1.2.2.1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General</w:delText>
        </w:r>
        <w:r w:rsidDel="00FD1B7D">
          <w:rPr>
            <w:noProof/>
          </w:rPr>
          <w:tab/>
          <w:delText>34</w:delText>
        </w:r>
      </w:del>
    </w:p>
    <w:p w14:paraId="0006F41B" w14:textId="53D067A3" w:rsidR="00D96BC9" w:rsidDel="00FD1B7D" w:rsidRDefault="00D96BC9">
      <w:pPr>
        <w:pStyle w:val="51"/>
        <w:rPr>
          <w:del w:id="738" w:author="Rapporteur" w:date="2024-04-24T14:59:00Z"/>
          <w:rFonts w:asciiTheme="minorHAnsi" w:eastAsiaTheme="minorEastAsia" w:hAnsiTheme="minorHAnsi" w:cstheme="minorBidi"/>
          <w:noProof/>
          <w:kern w:val="2"/>
          <w:sz w:val="22"/>
          <w:szCs w:val="22"/>
          <w:lang w:eastAsia="ja-JP"/>
          <w14:ligatures w14:val="standardContextual"/>
        </w:rPr>
      </w:pPr>
      <w:del w:id="739" w:author="Rapporteur" w:date="2024-04-24T14:59:00Z">
        <w:r w:rsidDel="00FD1B7D">
          <w:rPr>
            <w:noProof/>
          </w:rPr>
          <w:delText>5.1.2.2.2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Content type</w:delText>
        </w:r>
        <w:r w:rsidDel="00FD1B7D">
          <w:rPr>
            <w:noProof/>
          </w:rPr>
          <w:tab/>
          <w:delText>34</w:delText>
        </w:r>
      </w:del>
    </w:p>
    <w:p w14:paraId="25CF64C9" w14:textId="63504864" w:rsidR="00D96BC9" w:rsidDel="00FD1B7D" w:rsidRDefault="00D96BC9">
      <w:pPr>
        <w:pStyle w:val="41"/>
        <w:rPr>
          <w:del w:id="740" w:author="Rapporteur" w:date="2024-04-24T14:59:00Z"/>
          <w:rFonts w:asciiTheme="minorHAnsi" w:eastAsiaTheme="minorEastAsia" w:hAnsiTheme="minorHAnsi" w:cstheme="minorBidi"/>
          <w:noProof/>
          <w:kern w:val="2"/>
          <w:sz w:val="22"/>
          <w:szCs w:val="22"/>
          <w:lang w:eastAsia="ja-JP"/>
          <w14:ligatures w14:val="standardContextual"/>
        </w:rPr>
      </w:pPr>
      <w:del w:id="741" w:author="Rapporteur" w:date="2024-04-24T14:59:00Z">
        <w:r w:rsidDel="00FD1B7D">
          <w:rPr>
            <w:noProof/>
          </w:rPr>
          <w:delText>5.1.2.3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HTTP custom headers</w:delText>
        </w:r>
        <w:r w:rsidDel="00FD1B7D">
          <w:rPr>
            <w:noProof/>
          </w:rPr>
          <w:tab/>
          <w:delText>34</w:delText>
        </w:r>
      </w:del>
    </w:p>
    <w:p w14:paraId="205A369C" w14:textId="15C870FD" w:rsidR="00D96BC9" w:rsidDel="00FD1B7D" w:rsidRDefault="00D96BC9">
      <w:pPr>
        <w:pStyle w:val="31"/>
        <w:rPr>
          <w:del w:id="742" w:author="Rapporteur" w:date="2024-04-24T14:59:00Z"/>
          <w:rFonts w:asciiTheme="minorHAnsi" w:eastAsiaTheme="minorEastAsia" w:hAnsiTheme="minorHAnsi" w:cstheme="minorBidi"/>
          <w:noProof/>
          <w:kern w:val="2"/>
          <w:sz w:val="22"/>
          <w:szCs w:val="22"/>
          <w:lang w:eastAsia="ja-JP"/>
          <w14:ligatures w14:val="standardContextual"/>
        </w:rPr>
      </w:pPr>
      <w:del w:id="743" w:author="Rapporteur" w:date="2024-04-24T14:59:00Z">
        <w:r w:rsidDel="00FD1B7D">
          <w:rPr>
            <w:noProof/>
          </w:rPr>
          <w:delText>5.1.3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Resources</w:delText>
        </w:r>
        <w:r w:rsidDel="00FD1B7D">
          <w:rPr>
            <w:noProof/>
          </w:rPr>
          <w:tab/>
          <w:delText>35</w:delText>
        </w:r>
      </w:del>
    </w:p>
    <w:p w14:paraId="3FEDB9A4" w14:textId="01C69F99" w:rsidR="00D96BC9" w:rsidDel="00FD1B7D" w:rsidRDefault="00D96BC9">
      <w:pPr>
        <w:pStyle w:val="41"/>
        <w:rPr>
          <w:del w:id="744" w:author="Rapporteur" w:date="2024-04-24T14:59:00Z"/>
          <w:rFonts w:asciiTheme="minorHAnsi" w:eastAsiaTheme="minorEastAsia" w:hAnsiTheme="minorHAnsi" w:cstheme="minorBidi"/>
          <w:noProof/>
          <w:kern w:val="2"/>
          <w:sz w:val="22"/>
          <w:szCs w:val="22"/>
          <w:lang w:eastAsia="ja-JP"/>
          <w14:ligatures w14:val="standardContextual"/>
        </w:rPr>
      </w:pPr>
      <w:del w:id="745" w:author="Rapporteur" w:date="2024-04-24T14:59:00Z">
        <w:r w:rsidDel="00FD1B7D">
          <w:rPr>
            <w:noProof/>
          </w:rPr>
          <w:delText>5.1.3.1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Overview</w:delText>
        </w:r>
        <w:r w:rsidDel="00FD1B7D">
          <w:rPr>
            <w:noProof/>
          </w:rPr>
          <w:tab/>
          <w:delText>35</w:delText>
        </w:r>
      </w:del>
    </w:p>
    <w:p w14:paraId="1DF7A08C" w14:textId="26327E87" w:rsidR="00D96BC9" w:rsidDel="00FD1B7D" w:rsidRDefault="00D96BC9">
      <w:pPr>
        <w:pStyle w:val="41"/>
        <w:rPr>
          <w:del w:id="746" w:author="Rapporteur" w:date="2024-04-24T14:59:00Z"/>
          <w:rFonts w:asciiTheme="minorHAnsi" w:eastAsiaTheme="minorEastAsia" w:hAnsiTheme="minorHAnsi" w:cstheme="minorBidi"/>
          <w:noProof/>
          <w:kern w:val="2"/>
          <w:sz w:val="22"/>
          <w:szCs w:val="22"/>
          <w:lang w:eastAsia="ja-JP"/>
          <w14:ligatures w14:val="standardContextual"/>
        </w:rPr>
      </w:pPr>
      <w:del w:id="747" w:author="Rapporteur" w:date="2024-04-24T14:59:00Z">
        <w:r w:rsidDel="00FD1B7D">
          <w:rPr>
            <w:noProof/>
          </w:rPr>
          <w:delText>5.1.3.2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DCCF Analytics Subscriptions</w:delText>
        </w:r>
        <w:r w:rsidDel="00FD1B7D">
          <w:rPr>
            <w:noProof/>
          </w:rPr>
          <w:tab/>
          <w:delText>36</w:delText>
        </w:r>
      </w:del>
    </w:p>
    <w:p w14:paraId="3FD6D7C7" w14:textId="2F27F807" w:rsidR="00D96BC9" w:rsidDel="00FD1B7D" w:rsidRDefault="00D96BC9">
      <w:pPr>
        <w:pStyle w:val="51"/>
        <w:rPr>
          <w:del w:id="748" w:author="Rapporteur" w:date="2024-04-24T14:59:00Z"/>
          <w:rFonts w:asciiTheme="minorHAnsi" w:eastAsiaTheme="minorEastAsia" w:hAnsiTheme="minorHAnsi" w:cstheme="minorBidi"/>
          <w:noProof/>
          <w:kern w:val="2"/>
          <w:sz w:val="22"/>
          <w:szCs w:val="22"/>
          <w:lang w:eastAsia="ja-JP"/>
          <w14:ligatures w14:val="standardContextual"/>
        </w:rPr>
      </w:pPr>
      <w:del w:id="749" w:author="Rapporteur" w:date="2024-04-24T14:59:00Z">
        <w:r w:rsidDel="00FD1B7D">
          <w:rPr>
            <w:noProof/>
          </w:rPr>
          <w:delText>5.1.3.2.1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36</w:delText>
        </w:r>
      </w:del>
    </w:p>
    <w:p w14:paraId="3020BA9F" w14:textId="064CC83E" w:rsidR="00D96BC9" w:rsidDel="00FD1B7D" w:rsidRDefault="00D96BC9">
      <w:pPr>
        <w:pStyle w:val="51"/>
        <w:rPr>
          <w:del w:id="750" w:author="Rapporteur" w:date="2024-04-24T14:59:00Z"/>
          <w:rFonts w:asciiTheme="minorHAnsi" w:eastAsiaTheme="minorEastAsia" w:hAnsiTheme="minorHAnsi" w:cstheme="minorBidi"/>
          <w:noProof/>
          <w:kern w:val="2"/>
          <w:sz w:val="22"/>
          <w:szCs w:val="22"/>
          <w:lang w:eastAsia="ja-JP"/>
          <w14:ligatures w14:val="standardContextual"/>
        </w:rPr>
      </w:pPr>
      <w:del w:id="751" w:author="Rapporteur" w:date="2024-04-24T14:59:00Z">
        <w:r w:rsidDel="00FD1B7D">
          <w:rPr>
            <w:noProof/>
          </w:rPr>
          <w:delText>5.1.3.2.2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Definition</w:delText>
        </w:r>
        <w:r w:rsidDel="00FD1B7D">
          <w:rPr>
            <w:noProof/>
          </w:rPr>
          <w:tab/>
          <w:delText>36</w:delText>
        </w:r>
      </w:del>
    </w:p>
    <w:p w14:paraId="72A42A9E" w14:textId="3CAB4DF0" w:rsidR="00D96BC9" w:rsidDel="00FD1B7D" w:rsidRDefault="00D96BC9">
      <w:pPr>
        <w:pStyle w:val="51"/>
        <w:rPr>
          <w:del w:id="752" w:author="Rapporteur" w:date="2024-04-24T14:59:00Z"/>
          <w:rFonts w:asciiTheme="minorHAnsi" w:eastAsiaTheme="minorEastAsia" w:hAnsiTheme="minorHAnsi" w:cstheme="minorBidi"/>
          <w:noProof/>
          <w:kern w:val="2"/>
          <w:sz w:val="22"/>
          <w:szCs w:val="22"/>
          <w:lang w:eastAsia="ja-JP"/>
          <w14:ligatures w14:val="standardContextual"/>
        </w:rPr>
      </w:pPr>
      <w:del w:id="753" w:author="Rapporteur" w:date="2024-04-24T14:59:00Z">
        <w:r w:rsidDel="00FD1B7D">
          <w:rPr>
            <w:noProof/>
          </w:rPr>
          <w:delText>5.1.3.2.3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Standard Methods</w:delText>
        </w:r>
        <w:r w:rsidDel="00FD1B7D">
          <w:rPr>
            <w:noProof/>
          </w:rPr>
          <w:tab/>
          <w:delText>36</w:delText>
        </w:r>
      </w:del>
    </w:p>
    <w:p w14:paraId="1F03ECD5" w14:textId="381051A0" w:rsidR="00D96BC9" w:rsidDel="00FD1B7D" w:rsidRDefault="00D96BC9">
      <w:pPr>
        <w:pStyle w:val="60"/>
        <w:rPr>
          <w:del w:id="754" w:author="Rapporteur" w:date="2024-04-24T14:59:00Z"/>
          <w:rFonts w:asciiTheme="minorHAnsi" w:eastAsiaTheme="minorEastAsia" w:hAnsiTheme="minorHAnsi" w:cstheme="minorBidi"/>
          <w:noProof/>
          <w:kern w:val="2"/>
          <w:sz w:val="22"/>
          <w:szCs w:val="22"/>
          <w:lang w:eastAsia="ja-JP"/>
          <w14:ligatures w14:val="standardContextual"/>
        </w:rPr>
      </w:pPr>
      <w:del w:id="755" w:author="Rapporteur" w:date="2024-04-24T14:59:00Z">
        <w:r w:rsidRPr="00133D6B" w:rsidDel="00FD1B7D">
          <w:rPr>
            <w:rFonts w:eastAsia="宋体"/>
            <w:noProof/>
          </w:rPr>
          <w:delText>5.1.3.2.3.1</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rFonts w:eastAsia="宋体"/>
            <w:noProof/>
          </w:rPr>
          <w:delText>POST</w:delText>
        </w:r>
        <w:r w:rsidDel="00FD1B7D">
          <w:rPr>
            <w:noProof/>
          </w:rPr>
          <w:tab/>
          <w:delText>36</w:delText>
        </w:r>
      </w:del>
    </w:p>
    <w:p w14:paraId="74A15D8D" w14:textId="6B440815" w:rsidR="00D96BC9" w:rsidDel="00FD1B7D" w:rsidRDefault="00D96BC9">
      <w:pPr>
        <w:pStyle w:val="51"/>
        <w:rPr>
          <w:del w:id="756" w:author="Rapporteur" w:date="2024-04-24T14:59:00Z"/>
          <w:rFonts w:asciiTheme="minorHAnsi" w:eastAsiaTheme="minorEastAsia" w:hAnsiTheme="minorHAnsi" w:cstheme="minorBidi"/>
          <w:noProof/>
          <w:kern w:val="2"/>
          <w:sz w:val="22"/>
          <w:szCs w:val="22"/>
          <w:lang w:eastAsia="ja-JP"/>
          <w14:ligatures w14:val="standardContextual"/>
        </w:rPr>
      </w:pPr>
      <w:del w:id="757" w:author="Rapporteur" w:date="2024-04-24T14:59:00Z">
        <w:r w:rsidDel="00FD1B7D">
          <w:rPr>
            <w:noProof/>
          </w:rPr>
          <w:delText>5.1.3.2.4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Custom Operations</w:delText>
        </w:r>
        <w:r w:rsidDel="00FD1B7D">
          <w:rPr>
            <w:noProof/>
          </w:rPr>
          <w:tab/>
          <w:delText>37</w:delText>
        </w:r>
      </w:del>
    </w:p>
    <w:p w14:paraId="6D8ED092" w14:textId="7C24363A" w:rsidR="00D96BC9" w:rsidDel="00FD1B7D" w:rsidRDefault="00D96BC9">
      <w:pPr>
        <w:pStyle w:val="41"/>
        <w:rPr>
          <w:del w:id="758" w:author="Rapporteur" w:date="2024-04-24T14:59:00Z"/>
          <w:rFonts w:asciiTheme="minorHAnsi" w:eastAsiaTheme="minorEastAsia" w:hAnsiTheme="minorHAnsi" w:cstheme="minorBidi"/>
          <w:noProof/>
          <w:kern w:val="2"/>
          <w:sz w:val="22"/>
          <w:szCs w:val="22"/>
          <w:lang w:eastAsia="ja-JP"/>
          <w14:ligatures w14:val="standardContextual"/>
        </w:rPr>
      </w:pPr>
      <w:del w:id="759" w:author="Rapporteur" w:date="2024-04-24T14:59:00Z">
        <w:r w:rsidDel="00FD1B7D">
          <w:rPr>
            <w:noProof/>
          </w:rPr>
          <w:delText>5.1.3.3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Individual DCCF Analytics Subscription</w:delText>
        </w:r>
        <w:r w:rsidDel="00FD1B7D">
          <w:rPr>
            <w:noProof/>
          </w:rPr>
          <w:tab/>
          <w:delText>37</w:delText>
        </w:r>
      </w:del>
    </w:p>
    <w:p w14:paraId="1AE4760A" w14:textId="54E8A0EA" w:rsidR="00D96BC9" w:rsidDel="00FD1B7D" w:rsidRDefault="00D96BC9">
      <w:pPr>
        <w:pStyle w:val="51"/>
        <w:rPr>
          <w:del w:id="760" w:author="Rapporteur" w:date="2024-04-24T14:59:00Z"/>
          <w:rFonts w:asciiTheme="minorHAnsi" w:eastAsiaTheme="minorEastAsia" w:hAnsiTheme="minorHAnsi" w:cstheme="minorBidi"/>
          <w:noProof/>
          <w:kern w:val="2"/>
          <w:sz w:val="22"/>
          <w:szCs w:val="22"/>
          <w:lang w:eastAsia="ja-JP"/>
          <w14:ligatures w14:val="standardContextual"/>
        </w:rPr>
      </w:pPr>
      <w:del w:id="761" w:author="Rapporteur" w:date="2024-04-24T14:59:00Z">
        <w:r w:rsidDel="00FD1B7D">
          <w:rPr>
            <w:noProof/>
          </w:rPr>
          <w:delText>5.1.3.3.1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37</w:delText>
        </w:r>
      </w:del>
    </w:p>
    <w:p w14:paraId="499120FE" w14:textId="4B2F2A77" w:rsidR="00D96BC9" w:rsidDel="00FD1B7D" w:rsidRDefault="00D96BC9">
      <w:pPr>
        <w:pStyle w:val="51"/>
        <w:rPr>
          <w:del w:id="762" w:author="Rapporteur" w:date="2024-04-24T14:59:00Z"/>
          <w:rFonts w:asciiTheme="minorHAnsi" w:eastAsiaTheme="minorEastAsia" w:hAnsiTheme="minorHAnsi" w:cstheme="minorBidi"/>
          <w:noProof/>
          <w:kern w:val="2"/>
          <w:sz w:val="22"/>
          <w:szCs w:val="22"/>
          <w:lang w:eastAsia="ja-JP"/>
          <w14:ligatures w14:val="standardContextual"/>
        </w:rPr>
      </w:pPr>
      <w:del w:id="763" w:author="Rapporteur" w:date="2024-04-24T14:59:00Z">
        <w:r w:rsidDel="00FD1B7D">
          <w:rPr>
            <w:noProof/>
          </w:rPr>
          <w:delText>5.1.3.3.2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Definition</w:delText>
        </w:r>
        <w:r w:rsidDel="00FD1B7D">
          <w:rPr>
            <w:noProof/>
          </w:rPr>
          <w:tab/>
          <w:delText>37</w:delText>
        </w:r>
      </w:del>
    </w:p>
    <w:p w14:paraId="5FAB956D" w14:textId="135F6504" w:rsidR="00D96BC9" w:rsidDel="00FD1B7D" w:rsidRDefault="00D96BC9">
      <w:pPr>
        <w:pStyle w:val="51"/>
        <w:rPr>
          <w:del w:id="764" w:author="Rapporteur" w:date="2024-04-24T14:59:00Z"/>
          <w:rFonts w:asciiTheme="minorHAnsi" w:eastAsiaTheme="minorEastAsia" w:hAnsiTheme="minorHAnsi" w:cstheme="minorBidi"/>
          <w:noProof/>
          <w:kern w:val="2"/>
          <w:sz w:val="22"/>
          <w:szCs w:val="22"/>
          <w:lang w:eastAsia="ja-JP"/>
          <w14:ligatures w14:val="standardContextual"/>
        </w:rPr>
      </w:pPr>
      <w:del w:id="765" w:author="Rapporteur" w:date="2024-04-24T14:59:00Z">
        <w:r w:rsidDel="00FD1B7D">
          <w:rPr>
            <w:noProof/>
          </w:rPr>
          <w:delText>5.1.3.3.3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Standard Methods</w:delText>
        </w:r>
        <w:r w:rsidDel="00FD1B7D">
          <w:rPr>
            <w:noProof/>
          </w:rPr>
          <w:tab/>
          <w:delText>38</w:delText>
        </w:r>
      </w:del>
    </w:p>
    <w:p w14:paraId="549058AE" w14:textId="3CE1D022" w:rsidR="00D96BC9" w:rsidDel="00FD1B7D" w:rsidRDefault="00D96BC9">
      <w:pPr>
        <w:pStyle w:val="60"/>
        <w:rPr>
          <w:del w:id="766" w:author="Rapporteur" w:date="2024-04-24T14:59:00Z"/>
          <w:rFonts w:asciiTheme="minorHAnsi" w:eastAsiaTheme="minorEastAsia" w:hAnsiTheme="minorHAnsi" w:cstheme="minorBidi"/>
          <w:noProof/>
          <w:kern w:val="2"/>
          <w:sz w:val="22"/>
          <w:szCs w:val="22"/>
          <w:lang w:eastAsia="ja-JP"/>
          <w14:ligatures w14:val="standardContextual"/>
        </w:rPr>
      </w:pPr>
      <w:del w:id="767" w:author="Rapporteur" w:date="2024-04-24T14:59:00Z">
        <w:r w:rsidRPr="00133D6B" w:rsidDel="00FD1B7D">
          <w:rPr>
            <w:rFonts w:eastAsia="宋体"/>
            <w:noProof/>
          </w:rPr>
          <w:delText>5.1.3.3.3.1</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rFonts w:eastAsia="宋体"/>
            <w:noProof/>
          </w:rPr>
          <w:delText>PUT</w:delText>
        </w:r>
        <w:r w:rsidDel="00FD1B7D">
          <w:rPr>
            <w:noProof/>
          </w:rPr>
          <w:tab/>
          <w:delText>38</w:delText>
        </w:r>
      </w:del>
    </w:p>
    <w:p w14:paraId="40A6DC22" w14:textId="7FEDB83D" w:rsidR="00D96BC9" w:rsidDel="00FD1B7D" w:rsidRDefault="00D96BC9">
      <w:pPr>
        <w:pStyle w:val="60"/>
        <w:rPr>
          <w:del w:id="768" w:author="Rapporteur" w:date="2024-04-24T14:59:00Z"/>
          <w:rFonts w:asciiTheme="minorHAnsi" w:eastAsiaTheme="minorEastAsia" w:hAnsiTheme="minorHAnsi" w:cstheme="minorBidi"/>
          <w:noProof/>
          <w:kern w:val="2"/>
          <w:sz w:val="22"/>
          <w:szCs w:val="22"/>
          <w:lang w:eastAsia="ja-JP"/>
          <w14:ligatures w14:val="standardContextual"/>
        </w:rPr>
      </w:pPr>
      <w:del w:id="769" w:author="Rapporteur" w:date="2024-04-24T14:59:00Z">
        <w:r w:rsidRPr="00133D6B" w:rsidDel="00FD1B7D">
          <w:rPr>
            <w:rFonts w:eastAsia="宋体"/>
            <w:noProof/>
          </w:rPr>
          <w:delText>5.1.3.3.3.2</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rFonts w:eastAsia="宋体"/>
            <w:noProof/>
          </w:rPr>
          <w:delText>DELETE</w:delText>
        </w:r>
        <w:r w:rsidDel="00FD1B7D">
          <w:rPr>
            <w:noProof/>
          </w:rPr>
          <w:tab/>
          <w:delText>39</w:delText>
        </w:r>
      </w:del>
    </w:p>
    <w:p w14:paraId="5C57E4C8" w14:textId="7861331C" w:rsidR="00D96BC9" w:rsidDel="00FD1B7D" w:rsidRDefault="00D96BC9">
      <w:pPr>
        <w:pStyle w:val="51"/>
        <w:rPr>
          <w:del w:id="770" w:author="Rapporteur" w:date="2024-04-24T14:59:00Z"/>
          <w:rFonts w:asciiTheme="minorHAnsi" w:eastAsiaTheme="minorEastAsia" w:hAnsiTheme="minorHAnsi" w:cstheme="minorBidi"/>
          <w:noProof/>
          <w:kern w:val="2"/>
          <w:sz w:val="22"/>
          <w:szCs w:val="22"/>
          <w:lang w:eastAsia="ja-JP"/>
          <w14:ligatures w14:val="standardContextual"/>
        </w:rPr>
      </w:pPr>
      <w:del w:id="771" w:author="Rapporteur" w:date="2024-04-24T14:59:00Z">
        <w:r w:rsidDel="00FD1B7D">
          <w:rPr>
            <w:noProof/>
          </w:rPr>
          <w:delText>5.1.3.3.4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Custom Operations</w:delText>
        </w:r>
        <w:r w:rsidDel="00FD1B7D">
          <w:rPr>
            <w:noProof/>
          </w:rPr>
          <w:tab/>
          <w:delText>40</w:delText>
        </w:r>
      </w:del>
    </w:p>
    <w:p w14:paraId="32F0C418" w14:textId="61CC1A4D" w:rsidR="00D96BC9" w:rsidDel="00FD1B7D" w:rsidRDefault="00D96BC9">
      <w:pPr>
        <w:pStyle w:val="41"/>
        <w:rPr>
          <w:del w:id="772" w:author="Rapporteur" w:date="2024-04-24T14:59:00Z"/>
          <w:rFonts w:asciiTheme="minorHAnsi" w:eastAsiaTheme="minorEastAsia" w:hAnsiTheme="minorHAnsi" w:cstheme="minorBidi"/>
          <w:noProof/>
          <w:kern w:val="2"/>
          <w:sz w:val="22"/>
          <w:szCs w:val="22"/>
          <w:lang w:eastAsia="ja-JP"/>
          <w14:ligatures w14:val="standardContextual"/>
        </w:rPr>
      </w:pPr>
      <w:del w:id="773" w:author="Rapporteur" w:date="2024-04-24T14:59:00Z">
        <w:r w:rsidDel="00FD1B7D">
          <w:rPr>
            <w:noProof/>
          </w:rPr>
          <w:delText>5.1.3.4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DCCF Data Subscriptions</w:delText>
        </w:r>
        <w:r w:rsidDel="00FD1B7D">
          <w:rPr>
            <w:noProof/>
          </w:rPr>
          <w:tab/>
          <w:delText>40</w:delText>
        </w:r>
      </w:del>
    </w:p>
    <w:p w14:paraId="599F94B9" w14:textId="2986F61C" w:rsidR="00D96BC9" w:rsidDel="00FD1B7D" w:rsidRDefault="00D96BC9">
      <w:pPr>
        <w:pStyle w:val="51"/>
        <w:rPr>
          <w:del w:id="774" w:author="Rapporteur" w:date="2024-04-24T14:59:00Z"/>
          <w:rFonts w:asciiTheme="minorHAnsi" w:eastAsiaTheme="minorEastAsia" w:hAnsiTheme="minorHAnsi" w:cstheme="minorBidi"/>
          <w:noProof/>
          <w:kern w:val="2"/>
          <w:sz w:val="22"/>
          <w:szCs w:val="22"/>
          <w:lang w:eastAsia="ja-JP"/>
          <w14:ligatures w14:val="standardContextual"/>
        </w:rPr>
      </w:pPr>
      <w:del w:id="775" w:author="Rapporteur" w:date="2024-04-24T14:59:00Z">
        <w:r w:rsidDel="00FD1B7D">
          <w:rPr>
            <w:noProof/>
          </w:rPr>
          <w:delText>5.1.3.4.1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40</w:delText>
        </w:r>
      </w:del>
    </w:p>
    <w:p w14:paraId="5A196C66" w14:textId="43550998" w:rsidR="00D96BC9" w:rsidDel="00FD1B7D" w:rsidRDefault="00D96BC9">
      <w:pPr>
        <w:pStyle w:val="51"/>
        <w:rPr>
          <w:del w:id="776" w:author="Rapporteur" w:date="2024-04-24T14:59:00Z"/>
          <w:rFonts w:asciiTheme="minorHAnsi" w:eastAsiaTheme="minorEastAsia" w:hAnsiTheme="minorHAnsi" w:cstheme="minorBidi"/>
          <w:noProof/>
          <w:kern w:val="2"/>
          <w:sz w:val="22"/>
          <w:szCs w:val="22"/>
          <w:lang w:eastAsia="ja-JP"/>
          <w14:ligatures w14:val="standardContextual"/>
        </w:rPr>
      </w:pPr>
      <w:del w:id="777" w:author="Rapporteur" w:date="2024-04-24T14:59:00Z">
        <w:r w:rsidDel="00FD1B7D">
          <w:rPr>
            <w:noProof/>
          </w:rPr>
          <w:delText>5.1.3.4.2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Definition</w:delText>
        </w:r>
        <w:r w:rsidDel="00FD1B7D">
          <w:rPr>
            <w:noProof/>
          </w:rPr>
          <w:tab/>
          <w:delText>40</w:delText>
        </w:r>
      </w:del>
    </w:p>
    <w:p w14:paraId="1C60742D" w14:textId="4561AB7D" w:rsidR="00D96BC9" w:rsidDel="00FD1B7D" w:rsidRDefault="00D96BC9">
      <w:pPr>
        <w:pStyle w:val="51"/>
        <w:rPr>
          <w:del w:id="778" w:author="Rapporteur" w:date="2024-04-24T14:59:00Z"/>
          <w:rFonts w:asciiTheme="minorHAnsi" w:eastAsiaTheme="minorEastAsia" w:hAnsiTheme="minorHAnsi" w:cstheme="minorBidi"/>
          <w:noProof/>
          <w:kern w:val="2"/>
          <w:sz w:val="22"/>
          <w:szCs w:val="22"/>
          <w:lang w:eastAsia="ja-JP"/>
          <w14:ligatures w14:val="standardContextual"/>
        </w:rPr>
      </w:pPr>
      <w:del w:id="779" w:author="Rapporteur" w:date="2024-04-24T14:59:00Z">
        <w:r w:rsidDel="00FD1B7D">
          <w:rPr>
            <w:noProof/>
          </w:rPr>
          <w:delText>5.1.3.4.3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Standard Methods</w:delText>
        </w:r>
        <w:r w:rsidDel="00FD1B7D">
          <w:rPr>
            <w:noProof/>
          </w:rPr>
          <w:tab/>
          <w:delText>41</w:delText>
        </w:r>
      </w:del>
    </w:p>
    <w:p w14:paraId="3B55A423" w14:textId="46B6B737" w:rsidR="00D96BC9" w:rsidDel="00FD1B7D" w:rsidRDefault="00D96BC9">
      <w:pPr>
        <w:pStyle w:val="60"/>
        <w:rPr>
          <w:del w:id="780" w:author="Rapporteur" w:date="2024-04-24T14:59:00Z"/>
          <w:rFonts w:asciiTheme="minorHAnsi" w:eastAsiaTheme="minorEastAsia" w:hAnsiTheme="minorHAnsi" w:cstheme="minorBidi"/>
          <w:noProof/>
          <w:kern w:val="2"/>
          <w:sz w:val="22"/>
          <w:szCs w:val="22"/>
          <w:lang w:eastAsia="ja-JP"/>
          <w14:ligatures w14:val="standardContextual"/>
        </w:rPr>
      </w:pPr>
      <w:del w:id="781" w:author="Rapporteur" w:date="2024-04-24T14:59:00Z">
        <w:r w:rsidDel="00FD1B7D">
          <w:rPr>
            <w:noProof/>
          </w:rPr>
          <w:delText>5.1.3.4.3.1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POST</w:delText>
        </w:r>
        <w:r w:rsidDel="00FD1B7D">
          <w:rPr>
            <w:noProof/>
          </w:rPr>
          <w:tab/>
          <w:delText>41</w:delText>
        </w:r>
      </w:del>
    </w:p>
    <w:p w14:paraId="5F86989F" w14:textId="679E7D2D" w:rsidR="00D96BC9" w:rsidDel="00FD1B7D" w:rsidRDefault="00D96BC9">
      <w:pPr>
        <w:pStyle w:val="51"/>
        <w:rPr>
          <w:del w:id="782" w:author="Rapporteur" w:date="2024-04-24T14:59:00Z"/>
          <w:rFonts w:asciiTheme="minorHAnsi" w:eastAsiaTheme="minorEastAsia" w:hAnsiTheme="minorHAnsi" w:cstheme="minorBidi"/>
          <w:noProof/>
          <w:kern w:val="2"/>
          <w:sz w:val="22"/>
          <w:szCs w:val="22"/>
          <w:lang w:eastAsia="ja-JP"/>
          <w14:ligatures w14:val="standardContextual"/>
        </w:rPr>
      </w:pPr>
      <w:del w:id="783" w:author="Rapporteur" w:date="2024-04-24T14:59:00Z">
        <w:r w:rsidDel="00FD1B7D">
          <w:rPr>
            <w:noProof/>
          </w:rPr>
          <w:delText>5.1.3.4.4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Custom Operations</w:delText>
        </w:r>
        <w:r w:rsidDel="00FD1B7D">
          <w:rPr>
            <w:noProof/>
          </w:rPr>
          <w:tab/>
          <w:delText>41</w:delText>
        </w:r>
      </w:del>
    </w:p>
    <w:p w14:paraId="4999F7A8" w14:textId="3273B3A3" w:rsidR="00D96BC9" w:rsidDel="00FD1B7D" w:rsidRDefault="00D96BC9">
      <w:pPr>
        <w:pStyle w:val="41"/>
        <w:rPr>
          <w:del w:id="784" w:author="Rapporteur" w:date="2024-04-24T14:59:00Z"/>
          <w:rFonts w:asciiTheme="minorHAnsi" w:eastAsiaTheme="minorEastAsia" w:hAnsiTheme="minorHAnsi" w:cstheme="minorBidi"/>
          <w:noProof/>
          <w:kern w:val="2"/>
          <w:sz w:val="22"/>
          <w:szCs w:val="22"/>
          <w:lang w:eastAsia="ja-JP"/>
          <w14:ligatures w14:val="standardContextual"/>
        </w:rPr>
      </w:pPr>
      <w:del w:id="785" w:author="Rapporteur" w:date="2024-04-24T14:59:00Z">
        <w:r w:rsidDel="00FD1B7D">
          <w:rPr>
            <w:noProof/>
          </w:rPr>
          <w:delText>5.1.3.5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Individual DCCF Data Subscription</w:delText>
        </w:r>
        <w:r w:rsidDel="00FD1B7D">
          <w:rPr>
            <w:noProof/>
          </w:rPr>
          <w:tab/>
          <w:delText>42</w:delText>
        </w:r>
      </w:del>
    </w:p>
    <w:p w14:paraId="32BED773" w14:textId="4AD80903" w:rsidR="00D96BC9" w:rsidDel="00FD1B7D" w:rsidRDefault="00D96BC9">
      <w:pPr>
        <w:pStyle w:val="51"/>
        <w:rPr>
          <w:del w:id="786" w:author="Rapporteur" w:date="2024-04-24T14:59:00Z"/>
          <w:rFonts w:asciiTheme="minorHAnsi" w:eastAsiaTheme="minorEastAsia" w:hAnsiTheme="minorHAnsi" w:cstheme="minorBidi"/>
          <w:noProof/>
          <w:kern w:val="2"/>
          <w:sz w:val="22"/>
          <w:szCs w:val="22"/>
          <w:lang w:eastAsia="ja-JP"/>
          <w14:ligatures w14:val="standardContextual"/>
        </w:rPr>
      </w:pPr>
      <w:del w:id="787" w:author="Rapporteur" w:date="2024-04-24T14:59:00Z">
        <w:r w:rsidDel="00FD1B7D">
          <w:rPr>
            <w:noProof/>
          </w:rPr>
          <w:delText>5.1.3.5.1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42</w:delText>
        </w:r>
      </w:del>
    </w:p>
    <w:p w14:paraId="5E5C3470" w14:textId="1A6D637D" w:rsidR="00D96BC9" w:rsidDel="00FD1B7D" w:rsidRDefault="00D96BC9">
      <w:pPr>
        <w:pStyle w:val="51"/>
        <w:rPr>
          <w:del w:id="788" w:author="Rapporteur" w:date="2024-04-24T14:59:00Z"/>
          <w:rFonts w:asciiTheme="minorHAnsi" w:eastAsiaTheme="minorEastAsia" w:hAnsiTheme="minorHAnsi" w:cstheme="minorBidi"/>
          <w:noProof/>
          <w:kern w:val="2"/>
          <w:sz w:val="22"/>
          <w:szCs w:val="22"/>
          <w:lang w:eastAsia="ja-JP"/>
          <w14:ligatures w14:val="standardContextual"/>
        </w:rPr>
      </w:pPr>
      <w:del w:id="789" w:author="Rapporteur" w:date="2024-04-24T14:59:00Z">
        <w:r w:rsidDel="00FD1B7D">
          <w:rPr>
            <w:noProof/>
          </w:rPr>
          <w:delText>5.1.3.5.2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Definition</w:delText>
        </w:r>
        <w:r w:rsidDel="00FD1B7D">
          <w:rPr>
            <w:noProof/>
          </w:rPr>
          <w:tab/>
          <w:delText>42</w:delText>
        </w:r>
      </w:del>
    </w:p>
    <w:p w14:paraId="1254887A" w14:textId="3C9E35E1" w:rsidR="00D96BC9" w:rsidDel="00FD1B7D" w:rsidRDefault="00D96BC9">
      <w:pPr>
        <w:pStyle w:val="51"/>
        <w:rPr>
          <w:del w:id="790" w:author="Rapporteur" w:date="2024-04-24T14:59:00Z"/>
          <w:rFonts w:asciiTheme="minorHAnsi" w:eastAsiaTheme="minorEastAsia" w:hAnsiTheme="minorHAnsi" w:cstheme="minorBidi"/>
          <w:noProof/>
          <w:kern w:val="2"/>
          <w:sz w:val="22"/>
          <w:szCs w:val="22"/>
          <w:lang w:eastAsia="ja-JP"/>
          <w14:ligatures w14:val="standardContextual"/>
        </w:rPr>
      </w:pPr>
      <w:del w:id="791" w:author="Rapporteur" w:date="2024-04-24T14:59:00Z">
        <w:r w:rsidDel="00FD1B7D">
          <w:rPr>
            <w:noProof/>
          </w:rPr>
          <w:delText>5.1.3.5.3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Standard Methods</w:delText>
        </w:r>
        <w:r w:rsidDel="00FD1B7D">
          <w:rPr>
            <w:noProof/>
          </w:rPr>
          <w:tab/>
          <w:delText>42</w:delText>
        </w:r>
      </w:del>
    </w:p>
    <w:p w14:paraId="5004775A" w14:textId="1F95C0B3" w:rsidR="00D96BC9" w:rsidDel="00FD1B7D" w:rsidRDefault="00D96BC9">
      <w:pPr>
        <w:pStyle w:val="60"/>
        <w:rPr>
          <w:del w:id="792" w:author="Rapporteur" w:date="2024-04-24T14:59:00Z"/>
          <w:rFonts w:asciiTheme="minorHAnsi" w:eastAsiaTheme="minorEastAsia" w:hAnsiTheme="minorHAnsi" w:cstheme="minorBidi"/>
          <w:noProof/>
          <w:kern w:val="2"/>
          <w:sz w:val="22"/>
          <w:szCs w:val="22"/>
          <w:lang w:eastAsia="ja-JP"/>
          <w14:ligatures w14:val="standardContextual"/>
        </w:rPr>
      </w:pPr>
      <w:del w:id="793" w:author="Rapporteur" w:date="2024-04-24T14:59:00Z">
        <w:r w:rsidDel="00FD1B7D">
          <w:rPr>
            <w:noProof/>
          </w:rPr>
          <w:delText>5.1.3.5.3.1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PUT</w:delText>
        </w:r>
        <w:r w:rsidDel="00FD1B7D">
          <w:rPr>
            <w:noProof/>
          </w:rPr>
          <w:tab/>
          <w:delText>42</w:delText>
        </w:r>
      </w:del>
    </w:p>
    <w:p w14:paraId="56639907" w14:textId="5D559841" w:rsidR="00D96BC9" w:rsidDel="00FD1B7D" w:rsidRDefault="00D96BC9">
      <w:pPr>
        <w:pStyle w:val="60"/>
        <w:rPr>
          <w:del w:id="794" w:author="Rapporteur" w:date="2024-04-24T14:59:00Z"/>
          <w:rFonts w:asciiTheme="minorHAnsi" w:eastAsiaTheme="minorEastAsia" w:hAnsiTheme="minorHAnsi" w:cstheme="minorBidi"/>
          <w:noProof/>
          <w:kern w:val="2"/>
          <w:sz w:val="22"/>
          <w:szCs w:val="22"/>
          <w:lang w:eastAsia="ja-JP"/>
          <w14:ligatures w14:val="standardContextual"/>
        </w:rPr>
      </w:pPr>
      <w:del w:id="795" w:author="Rapporteur" w:date="2024-04-24T14:59:00Z">
        <w:r w:rsidRPr="00133D6B" w:rsidDel="00FD1B7D">
          <w:rPr>
            <w:rFonts w:eastAsia="宋体"/>
            <w:noProof/>
          </w:rPr>
          <w:delText>5.1.3.5.3.2</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rFonts w:eastAsia="宋体"/>
            <w:noProof/>
          </w:rPr>
          <w:delText>DELETE</w:delText>
        </w:r>
        <w:r w:rsidDel="00FD1B7D">
          <w:rPr>
            <w:noProof/>
          </w:rPr>
          <w:tab/>
          <w:delText>43</w:delText>
        </w:r>
      </w:del>
    </w:p>
    <w:p w14:paraId="45F27982" w14:textId="65F2E913" w:rsidR="00D96BC9" w:rsidDel="00FD1B7D" w:rsidRDefault="00D96BC9">
      <w:pPr>
        <w:pStyle w:val="51"/>
        <w:rPr>
          <w:del w:id="796" w:author="Rapporteur" w:date="2024-04-24T14:59:00Z"/>
          <w:rFonts w:asciiTheme="minorHAnsi" w:eastAsiaTheme="minorEastAsia" w:hAnsiTheme="minorHAnsi" w:cstheme="minorBidi"/>
          <w:noProof/>
          <w:kern w:val="2"/>
          <w:sz w:val="22"/>
          <w:szCs w:val="22"/>
          <w:lang w:eastAsia="ja-JP"/>
          <w14:ligatures w14:val="standardContextual"/>
        </w:rPr>
      </w:pPr>
      <w:del w:id="797" w:author="Rapporteur" w:date="2024-04-24T14:59:00Z">
        <w:r w:rsidDel="00FD1B7D">
          <w:rPr>
            <w:noProof/>
          </w:rPr>
          <w:delText>5.1.3.5.4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Custom Operations</w:delText>
        </w:r>
        <w:r w:rsidDel="00FD1B7D">
          <w:rPr>
            <w:noProof/>
          </w:rPr>
          <w:tab/>
          <w:delText>44</w:delText>
        </w:r>
      </w:del>
    </w:p>
    <w:p w14:paraId="022C5383" w14:textId="37D490A3" w:rsidR="00D96BC9" w:rsidDel="00FD1B7D" w:rsidRDefault="00D96BC9">
      <w:pPr>
        <w:pStyle w:val="41"/>
        <w:rPr>
          <w:del w:id="798" w:author="Rapporteur" w:date="2024-04-24T14:59:00Z"/>
          <w:rFonts w:asciiTheme="minorHAnsi" w:eastAsiaTheme="minorEastAsia" w:hAnsiTheme="minorHAnsi" w:cstheme="minorBidi"/>
          <w:noProof/>
          <w:kern w:val="2"/>
          <w:sz w:val="22"/>
          <w:szCs w:val="22"/>
          <w:lang w:eastAsia="ja-JP"/>
          <w14:ligatures w14:val="standardContextual"/>
        </w:rPr>
      </w:pPr>
      <w:del w:id="799" w:author="Rapporteur" w:date="2024-04-24T14:59:00Z">
        <w:r w:rsidDel="00FD1B7D">
          <w:rPr>
            <w:noProof/>
          </w:rPr>
          <w:delText>5.1.3.6</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DCCF Data Management Transfers</w:delText>
        </w:r>
        <w:r w:rsidDel="00FD1B7D">
          <w:rPr>
            <w:noProof/>
          </w:rPr>
          <w:tab/>
          <w:delText>45</w:delText>
        </w:r>
      </w:del>
    </w:p>
    <w:p w14:paraId="798C6F8D" w14:textId="2FA3ABA2" w:rsidR="00D96BC9" w:rsidDel="00FD1B7D" w:rsidRDefault="00D96BC9">
      <w:pPr>
        <w:pStyle w:val="51"/>
        <w:rPr>
          <w:del w:id="800" w:author="Rapporteur" w:date="2024-04-24T14:59:00Z"/>
          <w:rFonts w:asciiTheme="minorHAnsi" w:eastAsiaTheme="minorEastAsia" w:hAnsiTheme="minorHAnsi" w:cstheme="minorBidi"/>
          <w:noProof/>
          <w:kern w:val="2"/>
          <w:sz w:val="22"/>
          <w:szCs w:val="22"/>
          <w:lang w:eastAsia="ja-JP"/>
          <w14:ligatures w14:val="standardContextual"/>
        </w:rPr>
      </w:pPr>
      <w:del w:id="801" w:author="Rapporteur" w:date="2024-04-24T14:59:00Z">
        <w:r w:rsidDel="00FD1B7D">
          <w:rPr>
            <w:noProof/>
          </w:rPr>
          <w:delText>5.1.3.6.1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45</w:delText>
        </w:r>
      </w:del>
    </w:p>
    <w:p w14:paraId="1BA05F73" w14:textId="08128792" w:rsidR="00D96BC9" w:rsidDel="00FD1B7D" w:rsidRDefault="00D96BC9">
      <w:pPr>
        <w:pStyle w:val="51"/>
        <w:rPr>
          <w:del w:id="802" w:author="Rapporteur" w:date="2024-04-24T14:59:00Z"/>
          <w:rFonts w:asciiTheme="minorHAnsi" w:eastAsiaTheme="minorEastAsia" w:hAnsiTheme="minorHAnsi" w:cstheme="minorBidi"/>
          <w:noProof/>
          <w:kern w:val="2"/>
          <w:sz w:val="22"/>
          <w:szCs w:val="22"/>
          <w:lang w:eastAsia="ja-JP"/>
          <w14:ligatures w14:val="standardContextual"/>
        </w:rPr>
      </w:pPr>
      <w:del w:id="803" w:author="Rapporteur" w:date="2024-04-24T14:59:00Z">
        <w:r w:rsidDel="00FD1B7D">
          <w:rPr>
            <w:noProof/>
          </w:rPr>
          <w:lastRenderedPageBreak/>
          <w:delText>5.1.3.6.2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definition</w:delText>
        </w:r>
        <w:r w:rsidDel="00FD1B7D">
          <w:rPr>
            <w:noProof/>
          </w:rPr>
          <w:tab/>
          <w:delText>45</w:delText>
        </w:r>
      </w:del>
    </w:p>
    <w:p w14:paraId="727A867B" w14:textId="5326BD25" w:rsidR="00D96BC9" w:rsidDel="00FD1B7D" w:rsidRDefault="00D96BC9">
      <w:pPr>
        <w:pStyle w:val="51"/>
        <w:rPr>
          <w:del w:id="804" w:author="Rapporteur" w:date="2024-04-24T14:59:00Z"/>
          <w:rFonts w:asciiTheme="minorHAnsi" w:eastAsiaTheme="minorEastAsia" w:hAnsiTheme="minorHAnsi" w:cstheme="minorBidi"/>
          <w:noProof/>
          <w:kern w:val="2"/>
          <w:sz w:val="22"/>
          <w:szCs w:val="22"/>
          <w:lang w:eastAsia="ja-JP"/>
          <w14:ligatures w14:val="standardContextual"/>
        </w:rPr>
      </w:pPr>
      <w:del w:id="805" w:author="Rapporteur" w:date="2024-04-24T14:59:00Z">
        <w:r w:rsidDel="00FD1B7D">
          <w:rPr>
            <w:noProof/>
          </w:rPr>
          <w:delText>5.1.3.6.3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Standard Methods</w:delText>
        </w:r>
        <w:r w:rsidDel="00FD1B7D">
          <w:rPr>
            <w:noProof/>
          </w:rPr>
          <w:tab/>
          <w:delText>45</w:delText>
        </w:r>
      </w:del>
    </w:p>
    <w:p w14:paraId="6186165E" w14:textId="54C37A7D" w:rsidR="00D96BC9" w:rsidDel="00FD1B7D" w:rsidRDefault="00D96BC9">
      <w:pPr>
        <w:pStyle w:val="60"/>
        <w:rPr>
          <w:del w:id="806" w:author="Rapporteur" w:date="2024-04-24T14:59:00Z"/>
          <w:rFonts w:asciiTheme="minorHAnsi" w:eastAsiaTheme="minorEastAsia" w:hAnsiTheme="minorHAnsi" w:cstheme="minorBidi"/>
          <w:noProof/>
          <w:kern w:val="2"/>
          <w:sz w:val="22"/>
          <w:szCs w:val="22"/>
          <w:lang w:eastAsia="ja-JP"/>
          <w14:ligatures w14:val="standardContextual"/>
        </w:rPr>
      </w:pPr>
      <w:del w:id="807" w:author="Rapporteur" w:date="2024-04-24T14:59:00Z">
        <w:r w:rsidDel="00FD1B7D">
          <w:rPr>
            <w:noProof/>
          </w:rPr>
          <w:delText>5.1.3.6.3.1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POST</w:delText>
        </w:r>
        <w:r w:rsidDel="00FD1B7D">
          <w:rPr>
            <w:noProof/>
          </w:rPr>
          <w:tab/>
          <w:delText>45</w:delText>
        </w:r>
      </w:del>
    </w:p>
    <w:p w14:paraId="7014ED63" w14:textId="4528447A" w:rsidR="00D96BC9" w:rsidDel="00FD1B7D" w:rsidRDefault="00D96BC9">
      <w:pPr>
        <w:pStyle w:val="51"/>
        <w:rPr>
          <w:del w:id="808" w:author="Rapporteur" w:date="2024-04-24T14:59:00Z"/>
          <w:rFonts w:asciiTheme="minorHAnsi" w:eastAsiaTheme="minorEastAsia" w:hAnsiTheme="minorHAnsi" w:cstheme="minorBidi"/>
          <w:noProof/>
          <w:kern w:val="2"/>
          <w:sz w:val="22"/>
          <w:szCs w:val="22"/>
          <w:lang w:eastAsia="ja-JP"/>
          <w14:ligatures w14:val="standardContextual"/>
        </w:rPr>
      </w:pPr>
      <w:del w:id="809" w:author="Rapporteur" w:date="2024-04-24T14:59:00Z">
        <w:r w:rsidDel="00FD1B7D">
          <w:rPr>
            <w:noProof/>
          </w:rPr>
          <w:delText>5.1.3.6.4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Custom Operations</w:delText>
        </w:r>
        <w:r w:rsidDel="00FD1B7D">
          <w:rPr>
            <w:noProof/>
          </w:rPr>
          <w:tab/>
          <w:delText>46</w:delText>
        </w:r>
      </w:del>
    </w:p>
    <w:p w14:paraId="6DE3D59D" w14:textId="5802CABB" w:rsidR="00D96BC9" w:rsidDel="00FD1B7D" w:rsidRDefault="00D96BC9">
      <w:pPr>
        <w:pStyle w:val="41"/>
        <w:rPr>
          <w:del w:id="810" w:author="Rapporteur" w:date="2024-04-24T14:59:00Z"/>
          <w:rFonts w:asciiTheme="minorHAnsi" w:eastAsiaTheme="minorEastAsia" w:hAnsiTheme="minorHAnsi" w:cstheme="minorBidi"/>
          <w:noProof/>
          <w:kern w:val="2"/>
          <w:sz w:val="22"/>
          <w:szCs w:val="22"/>
          <w:lang w:eastAsia="ja-JP"/>
          <w14:ligatures w14:val="standardContextual"/>
        </w:rPr>
      </w:pPr>
      <w:del w:id="811" w:author="Rapporteur" w:date="2024-04-24T14:59:00Z">
        <w:r w:rsidDel="00FD1B7D">
          <w:rPr>
            <w:noProof/>
          </w:rPr>
          <w:delText>5.1.3.7</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Individual DCCF Data Managment Transfer</w:delText>
        </w:r>
        <w:r w:rsidDel="00FD1B7D">
          <w:rPr>
            <w:noProof/>
          </w:rPr>
          <w:tab/>
          <w:delText>46</w:delText>
        </w:r>
      </w:del>
    </w:p>
    <w:p w14:paraId="5886E28B" w14:textId="4FD1EFCB" w:rsidR="00D96BC9" w:rsidDel="00FD1B7D" w:rsidRDefault="00D96BC9">
      <w:pPr>
        <w:pStyle w:val="51"/>
        <w:rPr>
          <w:del w:id="812" w:author="Rapporteur" w:date="2024-04-24T14:59:00Z"/>
          <w:rFonts w:asciiTheme="minorHAnsi" w:eastAsiaTheme="minorEastAsia" w:hAnsiTheme="minorHAnsi" w:cstheme="minorBidi"/>
          <w:noProof/>
          <w:kern w:val="2"/>
          <w:sz w:val="22"/>
          <w:szCs w:val="22"/>
          <w:lang w:eastAsia="ja-JP"/>
          <w14:ligatures w14:val="standardContextual"/>
        </w:rPr>
      </w:pPr>
      <w:del w:id="813" w:author="Rapporteur" w:date="2024-04-24T14:59:00Z">
        <w:r w:rsidDel="00FD1B7D">
          <w:rPr>
            <w:noProof/>
          </w:rPr>
          <w:delText>5.1.3.7.1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46</w:delText>
        </w:r>
      </w:del>
    </w:p>
    <w:p w14:paraId="49ADC7BC" w14:textId="3BBF04D3" w:rsidR="00D96BC9" w:rsidDel="00FD1B7D" w:rsidRDefault="00D96BC9">
      <w:pPr>
        <w:pStyle w:val="51"/>
        <w:rPr>
          <w:del w:id="814" w:author="Rapporteur" w:date="2024-04-24T14:59:00Z"/>
          <w:rFonts w:asciiTheme="minorHAnsi" w:eastAsiaTheme="minorEastAsia" w:hAnsiTheme="minorHAnsi" w:cstheme="minorBidi"/>
          <w:noProof/>
          <w:kern w:val="2"/>
          <w:sz w:val="22"/>
          <w:szCs w:val="22"/>
          <w:lang w:eastAsia="ja-JP"/>
          <w14:ligatures w14:val="standardContextual"/>
        </w:rPr>
      </w:pPr>
      <w:del w:id="815" w:author="Rapporteur" w:date="2024-04-24T14:59:00Z">
        <w:r w:rsidDel="00FD1B7D">
          <w:rPr>
            <w:noProof/>
          </w:rPr>
          <w:delText>5.1.3.7.2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definition</w:delText>
        </w:r>
        <w:r w:rsidDel="00FD1B7D">
          <w:rPr>
            <w:noProof/>
          </w:rPr>
          <w:tab/>
          <w:delText>46</w:delText>
        </w:r>
      </w:del>
    </w:p>
    <w:p w14:paraId="2AD45DF3" w14:textId="4F46799F" w:rsidR="00D96BC9" w:rsidDel="00FD1B7D" w:rsidRDefault="00D96BC9">
      <w:pPr>
        <w:pStyle w:val="51"/>
        <w:rPr>
          <w:del w:id="816" w:author="Rapporteur" w:date="2024-04-24T14:59:00Z"/>
          <w:rFonts w:asciiTheme="minorHAnsi" w:eastAsiaTheme="minorEastAsia" w:hAnsiTheme="minorHAnsi" w:cstheme="minorBidi"/>
          <w:noProof/>
          <w:kern w:val="2"/>
          <w:sz w:val="22"/>
          <w:szCs w:val="22"/>
          <w:lang w:eastAsia="ja-JP"/>
          <w14:ligatures w14:val="standardContextual"/>
        </w:rPr>
      </w:pPr>
      <w:del w:id="817" w:author="Rapporteur" w:date="2024-04-24T14:59:00Z">
        <w:r w:rsidDel="00FD1B7D">
          <w:rPr>
            <w:noProof/>
          </w:rPr>
          <w:delText>5.1.3.7.3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Standard Methods</w:delText>
        </w:r>
        <w:r w:rsidDel="00FD1B7D">
          <w:rPr>
            <w:noProof/>
          </w:rPr>
          <w:tab/>
          <w:delText>46</w:delText>
        </w:r>
      </w:del>
    </w:p>
    <w:p w14:paraId="30250746" w14:textId="0B65E806" w:rsidR="00D96BC9" w:rsidDel="00FD1B7D" w:rsidRDefault="00D96BC9">
      <w:pPr>
        <w:pStyle w:val="60"/>
        <w:rPr>
          <w:del w:id="818" w:author="Rapporteur" w:date="2024-04-24T14:59:00Z"/>
          <w:rFonts w:asciiTheme="minorHAnsi" w:eastAsiaTheme="minorEastAsia" w:hAnsiTheme="minorHAnsi" w:cstheme="minorBidi"/>
          <w:noProof/>
          <w:kern w:val="2"/>
          <w:sz w:val="22"/>
          <w:szCs w:val="22"/>
          <w:lang w:eastAsia="ja-JP"/>
          <w14:ligatures w14:val="standardContextual"/>
        </w:rPr>
      </w:pPr>
      <w:del w:id="819" w:author="Rapporteur" w:date="2024-04-24T14:59:00Z">
        <w:r w:rsidDel="00FD1B7D">
          <w:rPr>
            <w:noProof/>
          </w:rPr>
          <w:delText>5.1.3.7.3.1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PUT</w:delText>
        </w:r>
        <w:r w:rsidDel="00FD1B7D">
          <w:rPr>
            <w:noProof/>
          </w:rPr>
          <w:tab/>
          <w:delText>46</w:delText>
        </w:r>
      </w:del>
    </w:p>
    <w:p w14:paraId="1794D3A9" w14:textId="6D3BCB17" w:rsidR="00D96BC9" w:rsidDel="00FD1B7D" w:rsidRDefault="00D96BC9">
      <w:pPr>
        <w:pStyle w:val="60"/>
        <w:rPr>
          <w:del w:id="820" w:author="Rapporteur" w:date="2024-04-24T14:59:00Z"/>
          <w:rFonts w:asciiTheme="minorHAnsi" w:eastAsiaTheme="minorEastAsia" w:hAnsiTheme="minorHAnsi" w:cstheme="minorBidi"/>
          <w:noProof/>
          <w:kern w:val="2"/>
          <w:sz w:val="22"/>
          <w:szCs w:val="22"/>
          <w:lang w:eastAsia="ja-JP"/>
          <w14:ligatures w14:val="standardContextual"/>
        </w:rPr>
      </w:pPr>
      <w:del w:id="821" w:author="Rapporteur" w:date="2024-04-24T14:59:00Z">
        <w:r w:rsidDel="00FD1B7D">
          <w:rPr>
            <w:noProof/>
          </w:rPr>
          <w:delText>5.1.3.7.3.2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DELETE</w:delText>
        </w:r>
        <w:r w:rsidDel="00FD1B7D">
          <w:rPr>
            <w:noProof/>
          </w:rPr>
          <w:tab/>
          <w:delText>47</w:delText>
        </w:r>
      </w:del>
    </w:p>
    <w:p w14:paraId="4388BBF5" w14:textId="0AA31AAA" w:rsidR="00D96BC9" w:rsidDel="00FD1B7D" w:rsidRDefault="00D96BC9">
      <w:pPr>
        <w:pStyle w:val="31"/>
        <w:rPr>
          <w:del w:id="822" w:author="Rapporteur" w:date="2024-04-24T14:59:00Z"/>
          <w:rFonts w:asciiTheme="minorHAnsi" w:eastAsiaTheme="minorEastAsia" w:hAnsiTheme="minorHAnsi" w:cstheme="minorBidi"/>
          <w:noProof/>
          <w:kern w:val="2"/>
          <w:sz w:val="22"/>
          <w:szCs w:val="22"/>
          <w:lang w:eastAsia="ja-JP"/>
          <w14:ligatures w14:val="standardContextual"/>
        </w:rPr>
      </w:pPr>
      <w:del w:id="823" w:author="Rapporteur" w:date="2024-04-24T14:59:00Z">
        <w:r w:rsidDel="00FD1B7D">
          <w:rPr>
            <w:noProof/>
          </w:rPr>
          <w:delText>5.1.4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Custom Operations without associated resources</w:delText>
        </w:r>
        <w:r w:rsidDel="00FD1B7D">
          <w:rPr>
            <w:noProof/>
          </w:rPr>
          <w:tab/>
          <w:delText>48</w:delText>
        </w:r>
      </w:del>
    </w:p>
    <w:p w14:paraId="6F9F7D5E" w14:textId="14CDA982" w:rsidR="00D96BC9" w:rsidDel="00FD1B7D" w:rsidRDefault="00D96BC9">
      <w:pPr>
        <w:pStyle w:val="31"/>
        <w:rPr>
          <w:del w:id="824" w:author="Rapporteur" w:date="2024-04-24T14:59:00Z"/>
          <w:rFonts w:asciiTheme="minorHAnsi" w:eastAsiaTheme="minorEastAsia" w:hAnsiTheme="minorHAnsi" w:cstheme="minorBidi"/>
          <w:noProof/>
          <w:kern w:val="2"/>
          <w:sz w:val="22"/>
          <w:szCs w:val="22"/>
          <w:lang w:eastAsia="ja-JP"/>
          <w14:ligatures w14:val="standardContextual"/>
        </w:rPr>
      </w:pPr>
      <w:del w:id="825" w:author="Rapporteur" w:date="2024-04-24T14:59:00Z">
        <w:r w:rsidDel="00FD1B7D">
          <w:rPr>
            <w:noProof/>
          </w:rPr>
          <w:delText>5.1.5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Notifications</w:delText>
        </w:r>
        <w:r w:rsidDel="00FD1B7D">
          <w:rPr>
            <w:noProof/>
          </w:rPr>
          <w:tab/>
          <w:delText>48</w:delText>
        </w:r>
      </w:del>
    </w:p>
    <w:p w14:paraId="54997768" w14:textId="527798D3" w:rsidR="00D96BC9" w:rsidDel="00FD1B7D" w:rsidRDefault="00D96BC9">
      <w:pPr>
        <w:pStyle w:val="41"/>
        <w:rPr>
          <w:del w:id="826" w:author="Rapporteur" w:date="2024-04-24T14:59:00Z"/>
          <w:rFonts w:asciiTheme="minorHAnsi" w:eastAsiaTheme="minorEastAsia" w:hAnsiTheme="minorHAnsi" w:cstheme="minorBidi"/>
          <w:noProof/>
          <w:kern w:val="2"/>
          <w:sz w:val="22"/>
          <w:szCs w:val="22"/>
          <w:lang w:eastAsia="ja-JP"/>
          <w14:ligatures w14:val="standardContextual"/>
        </w:rPr>
      </w:pPr>
      <w:del w:id="827" w:author="Rapporteur" w:date="2024-04-24T14:59:00Z">
        <w:r w:rsidDel="00FD1B7D">
          <w:rPr>
            <w:noProof/>
          </w:rPr>
          <w:delText>5.1.5.1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48</w:delText>
        </w:r>
      </w:del>
    </w:p>
    <w:p w14:paraId="1E86BF27" w14:textId="44D9171A" w:rsidR="00D96BC9" w:rsidDel="00FD1B7D" w:rsidRDefault="00D96BC9">
      <w:pPr>
        <w:pStyle w:val="41"/>
        <w:rPr>
          <w:del w:id="828" w:author="Rapporteur" w:date="2024-04-24T14:59:00Z"/>
          <w:rFonts w:asciiTheme="minorHAnsi" w:eastAsiaTheme="minorEastAsia" w:hAnsiTheme="minorHAnsi" w:cstheme="minorBidi"/>
          <w:noProof/>
          <w:kern w:val="2"/>
          <w:sz w:val="22"/>
          <w:szCs w:val="22"/>
          <w:lang w:eastAsia="ja-JP"/>
          <w14:ligatures w14:val="standardContextual"/>
        </w:rPr>
      </w:pPr>
      <w:del w:id="829" w:author="Rapporteur" w:date="2024-04-24T14:59:00Z">
        <w:r w:rsidDel="00FD1B7D">
          <w:rPr>
            <w:noProof/>
          </w:rPr>
          <w:delText>5.1.5.2</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noProof/>
            <w:lang w:val="en-US"/>
          </w:rPr>
          <w:delText>Analytics Notification</w:delText>
        </w:r>
        <w:r w:rsidDel="00FD1B7D">
          <w:rPr>
            <w:noProof/>
          </w:rPr>
          <w:tab/>
          <w:delText>49</w:delText>
        </w:r>
      </w:del>
    </w:p>
    <w:p w14:paraId="32600400" w14:textId="4F48E1F2" w:rsidR="00D96BC9" w:rsidDel="00FD1B7D" w:rsidRDefault="00D96BC9">
      <w:pPr>
        <w:pStyle w:val="51"/>
        <w:rPr>
          <w:del w:id="830" w:author="Rapporteur" w:date="2024-04-24T14:59:00Z"/>
          <w:rFonts w:asciiTheme="minorHAnsi" w:eastAsiaTheme="minorEastAsia" w:hAnsiTheme="minorHAnsi" w:cstheme="minorBidi"/>
          <w:noProof/>
          <w:kern w:val="2"/>
          <w:sz w:val="22"/>
          <w:szCs w:val="22"/>
          <w:lang w:eastAsia="ja-JP"/>
          <w14:ligatures w14:val="standardContextual"/>
        </w:rPr>
      </w:pPr>
      <w:del w:id="831" w:author="Rapporteur" w:date="2024-04-24T14:59:00Z">
        <w:r w:rsidDel="00FD1B7D">
          <w:rPr>
            <w:noProof/>
          </w:rPr>
          <w:delText>5.1.5.2.1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49</w:delText>
        </w:r>
      </w:del>
    </w:p>
    <w:p w14:paraId="28863CC2" w14:textId="086C5004" w:rsidR="00D96BC9" w:rsidDel="00FD1B7D" w:rsidRDefault="00D96BC9">
      <w:pPr>
        <w:pStyle w:val="51"/>
        <w:rPr>
          <w:del w:id="832" w:author="Rapporteur" w:date="2024-04-24T14:59:00Z"/>
          <w:rFonts w:asciiTheme="minorHAnsi" w:eastAsiaTheme="minorEastAsia" w:hAnsiTheme="minorHAnsi" w:cstheme="minorBidi"/>
          <w:noProof/>
          <w:kern w:val="2"/>
          <w:sz w:val="22"/>
          <w:szCs w:val="22"/>
          <w:lang w:eastAsia="ja-JP"/>
          <w14:ligatures w14:val="standardContextual"/>
        </w:rPr>
      </w:pPr>
      <w:del w:id="833" w:author="Rapporteur" w:date="2024-04-24T14:59:00Z">
        <w:r w:rsidDel="00FD1B7D">
          <w:rPr>
            <w:noProof/>
          </w:rPr>
          <w:delText>5.1.5.2.2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Target URI</w:delText>
        </w:r>
        <w:r w:rsidDel="00FD1B7D">
          <w:rPr>
            <w:noProof/>
          </w:rPr>
          <w:tab/>
          <w:delText>49</w:delText>
        </w:r>
      </w:del>
    </w:p>
    <w:p w14:paraId="40D5A044" w14:textId="354623A9" w:rsidR="00D96BC9" w:rsidDel="00FD1B7D" w:rsidRDefault="00D96BC9">
      <w:pPr>
        <w:pStyle w:val="51"/>
        <w:rPr>
          <w:del w:id="834" w:author="Rapporteur" w:date="2024-04-24T14:59:00Z"/>
          <w:rFonts w:asciiTheme="minorHAnsi" w:eastAsiaTheme="minorEastAsia" w:hAnsiTheme="minorHAnsi" w:cstheme="minorBidi"/>
          <w:noProof/>
          <w:kern w:val="2"/>
          <w:sz w:val="22"/>
          <w:szCs w:val="22"/>
          <w:lang w:eastAsia="ja-JP"/>
          <w14:ligatures w14:val="standardContextual"/>
        </w:rPr>
      </w:pPr>
      <w:del w:id="835" w:author="Rapporteur" w:date="2024-04-24T14:59:00Z">
        <w:r w:rsidDel="00FD1B7D">
          <w:rPr>
            <w:noProof/>
          </w:rPr>
          <w:delText>5.1.5.2.3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Standard Methods</w:delText>
        </w:r>
        <w:r w:rsidDel="00FD1B7D">
          <w:rPr>
            <w:noProof/>
          </w:rPr>
          <w:tab/>
          <w:delText>49</w:delText>
        </w:r>
      </w:del>
    </w:p>
    <w:p w14:paraId="5E72169C" w14:textId="74F84889" w:rsidR="00D96BC9" w:rsidDel="00FD1B7D" w:rsidRDefault="00D96BC9">
      <w:pPr>
        <w:pStyle w:val="60"/>
        <w:rPr>
          <w:del w:id="836" w:author="Rapporteur" w:date="2024-04-24T14:59:00Z"/>
          <w:rFonts w:asciiTheme="minorHAnsi" w:eastAsiaTheme="minorEastAsia" w:hAnsiTheme="minorHAnsi" w:cstheme="minorBidi"/>
          <w:noProof/>
          <w:kern w:val="2"/>
          <w:sz w:val="22"/>
          <w:szCs w:val="22"/>
          <w:lang w:eastAsia="ja-JP"/>
          <w14:ligatures w14:val="standardContextual"/>
        </w:rPr>
      </w:pPr>
      <w:del w:id="837" w:author="Rapporteur" w:date="2024-04-24T14:59:00Z">
        <w:r w:rsidRPr="00133D6B" w:rsidDel="00FD1B7D">
          <w:rPr>
            <w:rFonts w:eastAsia="宋体"/>
            <w:noProof/>
          </w:rPr>
          <w:delText>5.1.5.2.3.1</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rFonts w:eastAsia="宋体"/>
            <w:noProof/>
          </w:rPr>
          <w:delText>POST</w:delText>
        </w:r>
        <w:r w:rsidDel="00FD1B7D">
          <w:rPr>
            <w:noProof/>
          </w:rPr>
          <w:tab/>
          <w:delText>49</w:delText>
        </w:r>
      </w:del>
    </w:p>
    <w:p w14:paraId="59DA4A91" w14:textId="37E42E37" w:rsidR="00D96BC9" w:rsidDel="00FD1B7D" w:rsidRDefault="00D96BC9">
      <w:pPr>
        <w:pStyle w:val="41"/>
        <w:rPr>
          <w:del w:id="838" w:author="Rapporteur" w:date="2024-04-24T14:59:00Z"/>
          <w:rFonts w:asciiTheme="minorHAnsi" w:eastAsiaTheme="minorEastAsia" w:hAnsiTheme="minorHAnsi" w:cstheme="minorBidi"/>
          <w:noProof/>
          <w:kern w:val="2"/>
          <w:sz w:val="22"/>
          <w:szCs w:val="22"/>
          <w:lang w:eastAsia="ja-JP"/>
          <w14:ligatures w14:val="standardContextual"/>
        </w:rPr>
      </w:pPr>
      <w:del w:id="839" w:author="Rapporteur" w:date="2024-04-24T14:59:00Z">
        <w:r w:rsidDel="00FD1B7D">
          <w:rPr>
            <w:noProof/>
          </w:rPr>
          <w:delText>5.1.5.3</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noProof/>
            <w:lang w:val="en-US"/>
          </w:rPr>
          <w:delText>Data Notification</w:delText>
        </w:r>
        <w:r w:rsidDel="00FD1B7D">
          <w:rPr>
            <w:noProof/>
          </w:rPr>
          <w:tab/>
          <w:delText>50</w:delText>
        </w:r>
      </w:del>
    </w:p>
    <w:p w14:paraId="266B8C19" w14:textId="3D2E7C5F" w:rsidR="00D96BC9" w:rsidDel="00FD1B7D" w:rsidRDefault="00D96BC9">
      <w:pPr>
        <w:pStyle w:val="51"/>
        <w:rPr>
          <w:del w:id="840" w:author="Rapporteur" w:date="2024-04-24T14:59:00Z"/>
          <w:rFonts w:asciiTheme="minorHAnsi" w:eastAsiaTheme="minorEastAsia" w:hAnsiTheme="minorHAnsi" w:cstheme="minorBidi"/>
          <w:noProof/>
          <w:kern w:val="2"/>
          <w:sz w:val="22"/>
          <w:szCs w:val="22"/>
          <w:lang w:eastAsia="ja-JP"/>
          <w14:ligatures w14:val="standardContextual"/>
        </w:rPr>
      </w:pPr>
      <w:del w:id="841" w:author="Rapporteur" w:date="2024-04-24T14:59:00Z">
        <w:r w:rsidDel="00FD1B7D">
          <w:rPr>
            <w:noProof/>
          </w:rPr>
          <w:delText>5.1.5.3.1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50</w:delText>
        </w:r>
      </w:del>
    </w:p>
    <w:p w14:paraId="06EA5262" w14:textId="0EB88C89" w:rsidR="00D96BC9" w:rsidDel="00FD1B7D" w:rsidRDefault="00D96BC9">
      <w:pPr>
        <w:pStyle w:val="51"/>
        <w:rPr>
          <w:del w:id="842" w:author="Rapporteur" w:date="2024-04-24T14:59:00Z"/>
          <w:rFonts w:asciiTheme="minorHAnsi" w:eastAsiaTheme="minorEastAsia" w:hAnsiTheme="minorHAnsi" w:cstheme="minorBidi"/>
          <w:noProof/>
          <w:kern w:val="2"/>
          <w:sz w:val="22"/>
          <w:szCs w:val="22"/>
          <w:lang w:eastAsia="ja-JP"/>
          <w14:ligatures w14:val="standardContextual"/>
        </w:rPr>
      </w:pPr>
      <w:del w:id="843" w:author="Rapporteur" w:date="2024-04-24T14:59:00Z">
        <w:r w:rsidDel="00FD1B7D">
          <w:rPr>
            <w:noProof/>
          </w:rPr>
          <w:delText>5.1.5.3.2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Target URI</w:delText>
        </w:r>
        <w:r w:rsidDel="00FD1B7D">
          <w:rPr>
            <w:noProof/>
          </w:rPr>
          <w:tab/>
          <w:delText>50</w:delText>
        </w:r>
      </w:del>
    </w:p>
    <w:p w14:paraId="66672F06" w14:textId="429DAC4A" w:rsidR="00D96BC9" w:rsidDel="00FD1B7D" w:rsidRDefault="00D96BC9">
      <w:pPr>
        <w:pStyle w:val="51"/>
        <w:rPr>
          <w:del w:id="844" w:author="Rapporteur" w:date="2024-04-24T14:59:00Z"/>
          <w:rFonts w:asciiTheme="minorHAnsi" w:eastAsiaTheme="minorEastAsia" w:hAnsiTheme="minorHAnsi" w:cstheme="minorBidi"/>
          <w:noProof/>
          <w:kern w:val="2"/>
          <w:sz w:val="22"/>
          <w:szCs w:val="22"/>
          <w:lang w:eastAsia="ja-JP"/>
          <w14:ligatures w14:val="standardContextual"/>
        </w:rPr>
      </w:pPr>
      <w:del w:id="845" w:author="Rapporteur" w:date="2024-04-24T14:59:00Z">
        <w:r w:rsidDel="00FD1B7D">
          <w:rPr>
            <w:noProof/>
          </w:rPr>
          <w:delText>5.1.5.3.3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Standard Methods</w:delText>
        </w:r>
        <w:r w:rsidDel="00FD1B7D">
          <w:rPr>
            <w:noProof/>
          </w:rPr>
          <w:tab/>
          <w:delText>51</w:delText>
        </w:r>
      </w:del>
    </w:p>
    <w:p w14:paraId="1F83E694" w14:textId="07DFF5D9" w:rsidR="00D96BC9" w:rsidDel="00FD1B7D" w:rsidRDefault="00D96BC9">
      <w:pPr>
        <w:pStyle w:val="60"/>
        <w:rPr>
          <w:del w:id="846" w:author="Rapporteur" w:date="2024-04-24T14:59:00Z"/>
          <w:rFonts w:asciiTheme="minorHAnsi" w:eastAsiaTheme="minorEastAsia" w:hAnsiTheme="minorHAnsi" w:cstheme="minorBidi"/>
          <w:noProof/>
          <w:kern w:val="2"/>
          <w:sz w:val="22"/>
          <w:szCs w:val="22"/>
          <w:lang w:eastAsia="ja-JP"/>
          <w14:ligatures w14:val="standardContextual"/>
        </w:rPr>
      </w:pPr>
      <w:del w:id="847" w:author="Rapporteur" w:date="2024-04-24T14:59:00Z">
        <w:r w:rsidRPr="00133D6B" w:rsidDel="00FD1B7D">
          <w:rPr>
            <w:rFonts w:eastAsia="宋体"/>
            <w:noProof/>
          </w:rPr>
          <w:delText>5.1.5.3.3.1</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rFonts w:eastAsia="宋体"/>
            <w:noProof/>
          </w:rPr>
          <w:delText>POST</w:delText>
        </w:r>
        <w:r w:rsidDel="00FD1B7D">
          <w:rPr>
            <w:noProof/>
          </w:rPr>
          <w:tab/>
          <w:delText>51</w:delText>
        </w:r>
      </w:del>
    </w:p>
    <w:p w14:paraId="223176BD" w14:textId="600BDB71" w:rsidR="00D96BC9" w:rsidDel="00FD1B7D" w:rsidRDefault="00D96BC9">
      <w:pPr>
        <w:pStyle w:val="41"/>
        <w:rPr>
          <w:del w:id="848" w:author="Rapporteur" w:date="2024-04-24T14:59:00Z"/>
          <w:rFonts w:asciiTheme="minorHAnsi" w:eastAsiaTheme="minorEastAsia" w:hAnsiTheme="minorHAnsi" w:cstheme="minorBidi"/>
          <w:noProof/>
          <w:kern w:val="2"/>
          <w:sz w:val="22"/>
          <w:szCs w:val="22"/>
          <w:lang w:eastAsia="ja-JP"/>
          <w14:ligatures w14:val="standardContextual"/>
        </w:rPr>
      </w:pPr>
      <w:del w:id="849" w:author="Rapporteur" w:date="2024-04-24T14:59:00Z">
        <w:r w:rsidDel="00FD1B7D">
          <w:rPr>
            <w:noProof/>
          </w:rPr>
          <w:delText>5.1.5.4</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rFonts w:eastAsia="Times New Roman"/>
            <w:noProof/>
          </w:rPr>
          <w:delText>Fetch Notification</w:delText>
        </w:r>
        <w:r w:rsidDel="00FD1B7D">
          <w:rPr>
            <w:noProof/>
          </w:rPr>
          <w:tab/>
          <w:delText>52</w:delText>
        </w:r>
      </w:del>
    </w:p>
    <w:p w14:paraId="5EA4E243" w14:textId="79CB10CB" w:rsidR="00D96BC9" w:rsidDel="00FD1B7D" w:rsidRDefault="00D96BC9">
      <w:pPr>
        <w:pStyle w:val="51"/>
        <w:rPr>
          <w:del w:id="850" w:author="Rapporteur" w:date="2024-04-24T14:59:00Z"/>
          <w:rFonts w:asciiTheme="minorHAnsi" w:eastAsiaTheme="minorEastAsia" w:hAnsiTheme="minorHAnsi" w:cstheme="minorBidi"/>
          <w:noProof/>
          <w:kern w:val="2"/>
          <w:sz w:val="22"/>
          <w:szCs w:val="22"/>
          <w:lang w:eastAsia="ja-JP"/>
          <w14:ligatures w14:val="standardContextual"/>
        </w:rPr>
      </w:pPr>
      <w:del w:id="851" w:author="Rapporteur" w:date="2024-04-24T14:59:00Z">
        <w:r w:rsidDel="00FD1B7D">
          <w:rPr>
            <w:noProof/>
          </w:rPr>
          <w:delText>5.1.5.4.1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52</w:delText>
        </w:r>
      </w:del>
    </w:p>
    <w:p w14:paraId="7689079E" w14:textId="14B47F2F" w:rsidR="00D96BC9" w:rsidDel="00FD1B7D" w:rsidRDefault="00D96BC9">
      <w:pPr>
        <w:pStyle w:val="51"/>
        <w:rPr>
          <w:del w:id="852" w:author="Rapporteur" w:date="2024-04-24T14:59:00Z"/>
          <w:rFonts w:asciiTheme="minorHAnsi" w:eastAsiaTheme="minorEastAsia" w:hAnsiTheme="minorHAnsi" w:cstheme="minorBidi"/>
          <w:noProof/>
          <w:kern w:val="2"/>
          <w:sz w:val="22"/>
          <w:szCs w:val="22"/>
          <w:lang w:eastAsia="ja-JP"/>
          <w14:ligatures w14:val="standardContextual"/>
        </w:rPr>
      </w:pPr>
      <w:del w:id="853" w:author="Rapporteur" w:date="2024-04-24T14:59:00Z">
        <w:r w:rsidDel="00FD1B7D">
          <w:rPr>
            <w:noProof/>
          </w:rPr>
          <w:delText>5.1.5.4.2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Target URI</w:delText>
        </w:r>
        <w:r w:rsidDel="00FD1B7D">
          <w:rPr>
            <w:noProof/>
          </w:rPr>
          <w:tab/>
          <w:delText>52</w:delText>
        </w:r>
      </w:del>
    </w:p>
    <w:p w14:paraId="01F62C18" w14:textId="0A7B9045" w:rsidR="00D96BC9" w:rsidDel="00FD1B7D" w:rsidRDefault="00D96BC9">
      <w:pPr>
        <w:pStyle w:val="51"/>
        <w:rPr>
          <w:del w:id="854" w:author="Rapporteur" w:date="2024-04-24T14:59:00Z"/>
          <w:rFonts w:asciiTheme="minorHAnsi" w:eastAsiaTheme="minorEastAsia" w:hAnsiTheme="minorHAnsi" w:cstheme="minorBidi"/>
          <w:noProof/>
          <w:kern w:val="2"/>
          <w:sz w:val="22"/>
          <w:szCs w:val="22"/>
          <w:lang w:eastAsia="ja-JP"/>
          <w14:ligatures w14:val="standardContextual"/>
        </w:rPr>
      </w:pPr>
      <w:del w:id="855" w:author="Rapporteur" w:date="2024-04-24T14:59:00Z">
        <w:r w:rsidDel="00FD1B7D">
          <w:rPr>
            <w:noProof/>
          </w:rPr>
          <w:delText>5.1.5.4.3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Standard Methods</w:delText>
        </w:r>
        <w:r w:rsidDel="00FD1B7D">
          <w:rPr>
            <w:noProof/>
          </w:rPr>
          <w:tab/>
          <w:delText>52</w:delText>
        </w:r>
      </w:del>
    </w:p>
    <w:p w14:paraId="5C063337" w14:textId="2EE7BAD8" w:rsidR="00D96BC9" w:rsidDel="00FD1B7D" w:rsidRDefault="00D96BC9">
      <w:pPr>
        <w:pStyle w:val="60"/>
        <w:rPr>
          <w:del w:id="856" w:author="Rapporteur" w:date="2024-04-24T14:59:00Z"/>
          <w:rFonts w:asciiTheme="minorHAnsi" w:eastAsiaTheme="minorEastAsia" w:hAnsiTheme="minorHAnsi" w:cstheme="minorBidi"/>
          <w:noProof/>
          <w:kern w:val="2"/>
          <w:sz w:val="22"/>
          <w:szCs w:val="22"/>
          <w:lang w:eastAsia="ja-JP"/>
          <w14:ligatures w14:val="standardContextual"/>
        </w:rPr>
      </w:pPr>
      <w:del w:id="857" w:author="Rapporteur" w:date="2024-04-24T14:59:00Z">
        <w:r w:rsidDel="00FD1B7D">
          <w:rPr>
            <w:noProof/>
          </w:rPr>
          <w:delText>5.1.5.4.3.1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POST</w:delText>
        </w:r>
        <w:r w:rsidDel="00FD1B7D">
          <w:rPr>
            <w:noProof/>
          </w:rPr>
          <w:tab/>
          <w:delText>52</w:delText>
        </w:r>
      </w:del>
    </w:p>
    <w:p w14:paraId="74E79C0C" w14:textId="5B2029FC" w:rsidR="00D96BC9" w:rsidDel="00FD1B7D" w:rsidRDefault="00D96BC9">
      <w:pPr>
        <w:pStyle w:val="31"/>
        <w:rPr>
          <w:del w:id="858" w:author="Rapporteur" w:date="2024-04-24T14:59:00Z"/>
          <w:rFonts w:asciiTheme="minorHAnsi" w:eastAsiaTheme="minorEastAsia" w:hAnsiTheme="minorHAnsi" w:cstheme="minorBidi"/>
          <w:noProof/>
          <w:kern w:val="2"/>
          <w:sz w:val="22"/>
          <w:szCs w:val="22"/>
          <w:lang w:eastAsia="ja-JP"/>
          <w14:ligatures w14:val="standardContextual"/>
        </w:rPr>
      </w:pPr>
      <w:del w:id="859" w:author="Rapporteur" w:date="2024-04-24T14:59:00Z">
        <w:r w:rsidDel="00FD1B7D">
          <w:rPr>
            <w:noProof/>
          </w:rPr>
          <w:delText>5.1.6</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Data Model</w:delText>
        </w:r>
        <w:r w:rsidDel="00FD1B7D">
          <w:rPr>
            <w:noProof/>
          </w:rPr>
          <w:tab/>
          <w:delText>53</w:delText>
        </w:r>
      </w:del>
    </w:p>
    <w:p w14:paraId="745A6BBF" w14:textId="6D55791D" w:rsidR="00D96BC9" w:rsidDel="00FD1B7D" w:rsidRDefault="00D96BC9">
      <w:pPr>
        <w:pStyle w:val="41"/>
        <w:rPr>
          <w:del w:id="860" w:author="Rapporteur" w:date="2024-04-24T14:59:00Z"/>
          <w:rFonts w:asciiTheme="minorHAnsi" w:eastAsiaTheme="minorEastAsia" w:hAnsiTheme="minorHAnsi" w:cstheme="minorBidi"/>
          <w:noProof/>
          <w:kern w:val="2"/>
          <w:sz w:val="22"/>
          <w:szCs w:val="22"/>
          <w:lang w:eastAsia="ja-JP"/>
          <w14:ligatures w14:val="standardContextual"/>
        </w:rPr>
      </w:pPr>
      <w:del w:id="861" w:author="Rapporteur" w:date="2024-04-24T14:59:00Z">
        <w:r w:rsidDel="00FD1B7D">
          <w:rPr>
            <w:noProof/>
          </w:rPr>
          <w:delText>5.1.6.1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53</w:delText>
        </w:r>
      </w:del>
    </w:p>
    <w:p w14:paraId="4BE47419" w14:textId="1709A528" w:rsidR="00D96BC9" w:rsidDel="00FD1B7D" w:rsidRDefault="00D96BC9">
      <w:pPr>
        <w:pStyle w:val="41"/>
        <w:rPr>
          <w:del w:id="862" w:author="Rapporteur" w:date="2024-04-24T14:59:00Z"/>
          <w:rFonts w:asciiTheme="minorHAnsi" w:eastAsiaTheme="minorEastAsia" w:hAnsiTheme="minorHAnsi" w:cstheme="minorBidi"/>
          <w:noProof/>
          <w:kern w:val="2"/>
          <w:sz w:val="22"/>
          <w:szCs w:val="22"/>
          <w:lang w:eastAsia="ja-JP"/>
          <w14:ligatures w14:val="standardContextual"/>
        </w:rPr>
      </w:pPr>
      <w:del w:id="863" w:author="Rapporteur" w:date="2024-04-24T14:59:00Z">
        <w:r w:rsidRPr="00133D6B" w:rsidDel="00FD1B7D">
          <w:rPr>
            <w:noProof/>
            <w:lang w:val="en-US"/>
          </w:rPr>
          <w:delText>5.1.6.2</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noProof/>
            <w:lang w:val="en-US"/>
          </w:rPr>
          <w:delText>Structured data types</w:delText>
        </w:r>
        <w:r w:rsidDel="00FD1B7D">
          <w:rPr>
            <w:noProof/>
          </w:rPr>
          <w:tab/>
          <w:delText>56</w:delText>
        </w:r>
      </w:del>
    </w:p>
    <w:p w14:paraId="1646CAB6" w14:textId="14491045" w:rsidR="00D96BC9" w:rsidDel="00FD1B7D" w:rsidRDefault="00D96BC9">
      <w:pPr>
        <w:pStyle w:val="51"/>
        <w:rPr>
          <w:del w:id="864" w:author="Rapporteur" w:date="2024-04-24T14:59:00Z"/>
          <w:rFonts w:asciiTheme="minorHAnsi" w:eastAsiaTheme="minorEastAsia" w:hAnsiTheme="minorHAnsi" w:cstheme="minorBidi"/>
          <w:noProof/>
          <w:kern w:val="2"/>
          <w:sz w:val="22"/>
          <w:szCs w:val="22"/>
          <w:lang w:eastAsia="ja-JP"/>
          <w14:ligatures w14:val="standardContextual"/>
        </w:rPr>
      </w:pPr>
      <w:del w:id="865" w:author="Rapporteur" w:date="2024-04-24T14:59:00Z">
        <w:r w:rsidDel="00FD1B7D">
          <w:rPr>
            <w:noProof/>
          </w:rPr>
          <w:delText>5.1.6.2.1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Introduction</w:delText>
        </w:r>
        <w:r w:rsidDel="00FD1B7D">
          <w:rPr>
            <w:noProof/>
          </w:rPr>
          <w:tab/>
          <w:delText>56</w:delText>
        </w:r>
      </w:del>
    </w:p>
    <w:p w14:paraId="34DB639C" w14:textId="7735761E" w:rsidR="00D96BC9" w:rsidDel="00FD1B7D" w:rsidRDefault="00D96BC9">
      <w:pPr>
        <w:pStyle w:val="51"/>
        <w:rPr>
          <w:del w:id="866" w:author="Rapporteur" w:date="2024-04-24T14:59:00Z"/>
          <w:rFonts w:asciiTheme="minorHAnsi" w:eastAsiaTheme="minorEastAsia" w:hAnsiTheme="minorHAnsi" w:cstheme="minorBidi"/>
          <w:noProof/>
          <w:kern w:val="2"/>
          <w:sz w:val="22"/>
          <w:szCs w:val="22"/>
          <w:lang w:eastAsia="ja-JP"/>
          <w14:ligatures w14:val="standardContextual"/>
        </w:rPr>
      </w:pPr>
      <w:del w:id="867" w:author="Rapporteur" w:date="2024-04-24T14:59:00Z">
        <w:r w:rsidDel="00FD1B7D">
          <w:rPr>
            <w:noProof/>
          </w:rPr>
          <w:delText>5.1.6.2.2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NdccfAnalyticsSubscription</w:delText>
        </w:r>
        <w:r w:rsidDel="00FD1B7D">
          <w:rPr>
            <w:noProof/>
          </w:rPr>
          <w:tab/>
          <w:delText>57</w:delText>
        </w:r>
      </w:del>
    </w:p>
    <w:p w14:paraId="5F893A0D" w14:textId="4076DA70" w:rsidR="00D96BC9" w:rsidDel="00FD1B7D" w:rsidRDefault="00D96BC9">
      <w:pPr>
        <w:pStyle w:val="51"/>
        <w:rPr>
          <w:del w:id="868" w:author="Rapporteur" w:date="2024-04-24T14:59:00Z"/>
          <w:rFonts w:asciiTheme="minorHAnsi" w:eastAsiaTheme="minorEastAsia" w:hAnsiTheme="minorHAnsi" w:cstheme="minorBidi"/>
          <w:noProof/>
          <w:kern w:val="2"/>
          <w:sz w:val="22"/>
          <w:szCs w:val="22"/>
          <w:lang w:eastAsia="ja-JP"/>
          <w14:ligatures w14:val="standardContextual"/>
        </w:rPr>
      </w:pPr>
      <w:del w:id="869" w:author="Rapporteur" w:date="2024-04-24T14:59:00Z">
        <w:r w:rsidDel="00FD1B7D">
          <w:rPr>
            <w:noProof/>
          </w:rPr>
          <w:delText>5.1.6.2.3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NdccfDataSubscription</w:delText>
        </w:r>
        <w:r w:rsidDel="00FD1B7D">
          <w:rPr>
            <w:noProof/>
          </w:rPr>
          <w:tab/>
          <w:delText>60</w:delText>
        </w:r>
      </w:del>
    </w:p>
    <w:p w14:paraId="2E84F185" w14:textId="05E6E4F9" w:rsidR="00D96BC9" w:rsidDel="00FD1B7D" w:rsidRDefault="00D96BC9">
      <w:pPr>
        <w:pStyle w:val="51"/>
        <w:rPr>
          <w:del w:id="870" w:author="Rapporteur" w:date="2024-04-24T14:59:00Z"/>
          <w:rFonts w:asciiTheme="minorHAnsi" w:eastAsiaTheme="minorEastAsia" w:hAnsiTheme="minorHAnsi" w:cstheme="minorBidi"/>
          <w:noProof/>
          <w:kern w:val="2"/>
          <w:sz w:val="22"/>
          <w:szCs w:val="22"/>
          <w:lang w:eastAsia="ja-JP"/>
          <w14:ligatures w14:val="standardContextual"/>
        </w:rPr>
      </w:pPr>
      <w:del w:id="871" w:author="Rapporteur" w:date="2024-04-24T14:59:00Z">
        <w:r w:rsidDel="00FD1B7D">
          <w:rPr>
            <w:noProof/>
          </w:rPr>
          <w:delText>5.1.6.2.4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NdccfAnalyticsSubscriptionNotification</w:delText>
        </w:r>
        <w:r w:rsidDel="00FD1B7D">
          <w:rPr>
            <w:noProof/>
          </w:rPr>
          <w:tab/>
          <w:delText>63</w:delText>
        </w:r>
      </w:del>
    </w:p>
    <w:p w14:paraId="3D324B44" w14:textId="77C6B0F1" w:rsidR="00D96BC9" w:rsidDel="00FD1B7D" w:rsidRDefault="00D96BC9">
      <w:pPr>
        <w:pStyle w:val="51"/>
        <w:rPr>
          <w:del w:id="872" w:author="Rapporteur" w:date="2024-04-24T14:59:00Z"/>
          <w:rFonts w:asciiTheme="minorHAnsi" w:eastAsiaTheme="minorEastAsia" w:hAnsiTheme="minorHAnsi" w:cstheme="minorBidi"/>
          <w:noProof/>
          <w:kern w:val="2"/>
          <w:sz w:val="22"/>
          <w:szCs w:val="22"/>
          <w:lang w:eastAsia="ja-JP"/>
          <w14:ligatures w14:val="standardContextual"/>
        </w:rPr>
      </w:pPr>
      <w:del w:id="873" w:author="Rapporteur" w:date="2024-04-24T14:59:00Z">
        <w:r w:rsidDel="00FD1B7D">
          <w:rPr>
            <w:noProof/>
          </w:rPr>
          <w:delText>5.1.6.2.5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NdccfDataSubscriptionNotification</w:delText>
        </w:r>
        <w:r w:rsidDel="00FD1B7D">
          <w:rPr>
            <w:noProof/>
          </w:rPr>
          <w:tab/>
          <w:delText>64</w:delText>
        </w:r>
      </w:del>
    </w:p>
    <w:p w14:paraId="4D7E4246" w14:textId="7B0C2156" w:rsidR="00D96BC9" w:rsidDel="00FD1B7D" w:rsidRDefault="00D96BC9">
      <w:pPr>
        <w:pStyle w:val="51"/>
        <w:rPr>
          <w:del w:id="874" w:author="Rapporteur" w:date="2024-04-24T14:59:00Z"/>
          <w:rFonts w:asciiTheme="minorHAnsi" w:eastAsiaTheme="minorEastAsia" w:hAnsiTheme="minorHAnsi" w:cstheme="minorBidi"/>
          <w:noProof/>
          <w:kern w:val="2"/>
          <w:sz w:val="22"/>
          <w:szCs w:val="22"/>
          <w:lang w:eastAsia="ja-JP"/>
          <w14:ligatures w14:val="standardContextual"/>
        </w:rPr>
      </w:pPr>
      <w:del w:id="875" w:author="Rapporteur" w:date="2024-04-24T14:59:00Z">
        <w:r w:rsidDel="00FD1B7D">
          <w:rPr>
            <w:noProof/>
          </w:rPr>
          <w:delText>5.1.6.2.6</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FormattingInstruction</w:delText>
        </w:r>
        <w:r w:rsidDel="00FD1B7D">
          <w:rPr>
            <w:noProof/>
          </w:rPr>
          <w:tab/>
          <w:delText>65</w:delText>
        </w:r>
      </w:del>
    </w:p>
    <w:p w14:paraId="7FC157B5" w14:textId="02B7D28B" w:rsidR="00D96BC9" w:rsidDel="00FD1B7D" w:rsidRDefault="00D96BC9">
      <w:pPr>
        <w:pStyle w:val="51"/>
        <w:rPr>
          <w:del w:id="876" w:author="Rapporteur" w:date="2024-04-24T14:59:00Z"/>
          <w:rFonts w:asciiTheme="minorHAnsi" w:eastAsiaTheme="minorEastAsia" w:hAnsiTheme="minorHAnsi" w:cstheme="minorBidi"/>
          <w:noProof/>
          <w:kern w:val="2"/>
          <w:sz w:val="22"/>
          <w:szCs w:val="22"/>
          <w:lang w:eastAsia="ja-JP"/>
          <w14:ligatures w14:val="standardContextual"/>
        </w:rPr>
      </w:pPr>
      <w:del w:id="877" w:author="Rapporteur" w:date="2024-04-24T14:59:00Z">
        <w:r w:rsidDel="00FD1B7D">
          <w:rPr>
            <w:noProof/>
          </w:rPr>
          <w:delText>5.1.6.2.7</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ProcessingInstruction</w:delText>
        </w:r>
        <w:r w:rsidDel="00FD1B7D">
          <w:rPr>
            <w:noProof/>
          </w:rPr>
          <w:tab/>
          <w:delText>65</w:delText>
        </w:r>
      </w:del>
    </w:p>
    <w:p w14:paraId="374ECA9E" w14:textId="5C2DBBC2" w:rsidR="00D96BC9" w:rsidDel="00FD1B7D" w:rsidRDefault="00D96BC9">
      <w:pPr>
        <w:pStyle w:val="51"/>
        <w:rPr>
          <w:del w:id="878" w:author="Rapporteur" w:date="2024-04-24T14:59:00Z"/>
          <w:rFonts w:asciiTheme="minorHAnsi" w:eastAsiaTheme="minorEastAsia" w:hAnsiTheme="minorHAnsi" w:cstheme="minorBidi"/>
          <w:noProof/>
          <w:kern w:val="2"/>
          <w:sz w:val="22"/>
          <w:szCs w:val="22"/>
          <w:lang w:eastAsia="ja-JP"/>
          <w14:ligatures w14:val="standardContextual"/>
        </w:rPr>
      </w:pPr>
      <w:del w:id="879" w:author="Rapporteur" w:date="2024-04-24T14:59:00Z">
        <w:r w:rsidDel="00FD1B7D">
          <w:rPr>
            <w:noProof/>
          </w:rPr>
          <w:delText>5.1.6.2.8</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ParameterProcessingInstruction</w:delText>
        </w:r>
        <w:r w:rsidDel="00FD1B7D">
          <w:rPr>
            <w:noProof/>
          </w:rPr>
          <w:tab/>
          <w:delText>66</w:delText>
        </w:r>
      </w:del>
    </w:p>
    <w:p w14:paraId="64BFDFA5" w14:textId="4FBE628A" w:rsidR="00D96BC9" w:rsidDel="00FD1B7D" w:rsidRDefault="00D96BC9">
      <w:pPr>
        <w:pStyle w:val="51"/>
        <w:rPr>
          <w:del w:id="880" w:author="Rapporteur" w:date="2024-04-24T14:59:00Z"/>
          <w:rFonts w:asciiTheme="minorHAnsi" w:eastAsiaTheme="minorEastAsia" w:hAnsiTheme="minorHAnsi" w:cstheme="minorBidi"/>
          <w:noProof/>
          <w:kern w:val="2"/>
          <w:sz w:val="22"/>
          <w:szCs w:val="22"/>
          <w:lang w:eastAsia="ja-JP"/>
          <w14:ligatures w14:val="standardContextual"/>
        </w:rPr>
      </w:pPr>
      <w:del w:id="881" w:author="Rapporteur" w:date="2024-04-24T14:59:00Z">
        <w:r w:rsidDel="00FD1B7D">
          <w:rPr>
            <w:noProof/>
          </w:rPr>
          <w:delText>5.1.6.2.9</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NotifSummaryReport</w:delText>
        </w:r>
        <w:r w:rsidDel="00FD1B7D">
          <w:rPr>
            <w:noProof/>
          </w:rPr>
          <w:tab/>
          <w:delText>66</w:delText>
        </w:r>
      </w:del>
    </w:p>
    <w:p w14:paraId="2FF3AB63" w14:textId="2DAF57A7" w:rsidR="00D96BC9" w:rsidDel="00FD1B7D" w:rsidRDefault="00D96BC9">
      <w:pPr>
        <w:pStyle w:val="51"/>
        <w:rPr>
          <w:del w:id="882" w:author="Rapporteur" w:date="2024-04-24T14:59:00Z"/>
          <w:rFonts w:asciiTheme="minorHAnsi" w:eastAsiaTheme="minorEastAsia" w:hAnsiTheme="minorHAnsi" w:cstheme="minorBidi"/>
          <w:noProof/>
          <w:kern w:val="2"/>
          <w:sz w:val="22"/>
          <w:szCs w:val="22"/>
          <w:lang w:eastAsia="ja-JP"/>
          <w14:ligatures w14:val="standardContextual"/>
        </w:rPr>
      </w:pPr>
      <w:del w:id="883" w:author="Rapporteur" w:date="2024-04-24T14:59:00Z">
        <w:r w:rsidDel="00FD1B7D">
          <w:rPr>
            <w:noProof/>
          </w:rPr>
          <w:delText>5.1.6.2.10</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 xml:space="preserve">Type </w:delText>
        </w:r>
        <w:r w:rsidDel="00FD1B7D">
          <w:rPr>
            <w:noProof/>
            <w:lang w:eastAsia="zh-CN"/>
          </w:rPr>
          <w:delText>EventParamReport</w:delText>
        </w:r>
        <w:r w:rsidDel="00FD1B7D">
          <w:rPr>
            <w:noProof/>
          </w:rPr>
          <w:tab/>
          <w:delText>67</w:delText>
        </w:r>
      </w:del>
    </w:p>
    <w:p w14:paraId="3202C4C4" w14:textId="67D54135" w:rsidR="00D96BC9" w:rsidDel="00FD1B7D" w:rsidRDefault="00D96BC9">
      <w:pPr>
        <w:pStyle w:val="51"/>
        <w:rPr>
          <w:del w:id="884" w:author="Rapporteur" w:date="2024-04-24T14:59:00Z"/>
          <w:rFonts w:asciiTheme="minorHAnsi" w:eastAsiaTheme="minorEastAsia" w:hAnsiTheme="minorHAnsi" w:cstheme="minorBidi"/>
          <w:noProof/>
          <w:kern w:val="2"/>
          <w:sz w:val="22"/>
          <w:szCs w:val="22"/>
          <w:lang w:eastAsia="ja-JP"/>
          <w14:ligatures w14:val="standardContextual"/>
        </w:rPr>
      </w:pPr>
      <w:del w:id="885" w:author="Rapporteur" w:date="2024-04-24T14:59:00Z">
        <w:r w:rsidDel="00FD1B7D">
          <w:rPr>
            <w:noProof/>
          </w:rPr>
          <w:delText>5.1.6.2.11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 xml:space="preserve">Type </w:delText>
        </w:r>
        <w:r w:rsidDel="00FD1B7D">
          <w:rPr>
            <w:noProof/>
            <w:lang w:eastAsia="zh-CN"/>
          </w:rPr>
          <w:delText>ReportingOptions</w:delText>
        </w:r>
        <w:r w:rsidDel="00FD1B7D">
          <w:rPr>
            <w:noProof/>
          </w:rPr>
          <w:tab/>
          <w:delText>69</w:delText>
        </w:r>
      </w:del>
    </w:p>
    <w:p w14:paraId="2F4357D7" w14:textId="75179129" w:rsidR="00D96BC9" w:rsidDel="00FD1B7D" w:rsidRDefault="00D96BC9">
      <w:pPr>
        <w:pStyle w:val="51"/>
        <w:rPr>
          <w:del w:id="886" w:author="Rapporteur" w:date="2024-04-24T14:59:00Z"/>
          <w:rFonts w:asciiTheme="minorHAnsi" w:eastAsiaTheme="minorEastAsia" w:hAnsiTheme="minorHAnsi" w:cstheme="minorBidi"/>
          <w:noProof/>
          <w:kern w:val="2"/>
          <w:sz w:val="22"/>
          <w:szCs w:val="22"/>
          <w:lang w:eastAsia="ja-JP"/>
          <w14:ligatures w14:val="standardContextual"/>
        </w:rPr>
      </w:pPr>
      <w:del w:id="887" w:author="Rapporteur" w:date="2024-04-24T14:59:00Z">
        <w:r w:rsidDel="00FD1B7D">
          <w:rPr>
            <w:noProof/>
          </w:rPr>
          <w:delText>5.1.6.2.12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Void</w:delText>
        </w:r>
        <w:r w:rsidDel="00FD1B7D">
          <w:rPr>
            <w:noProof/>
          </w:rPr>
          <w:tab/>
          <w:delText>70</w:delText>
        </w:r>
      </w:del>
    </w:p>
    <w:p w14:paraId="458D9544" w14:textId="49482940" w:rsidR="00D96BC9" w:rsidDel="00FD1B7D" w:rsidRDefault="00D96BC9">
      <w:pPr>
        <w:pStyle w:val="51"/>
        <w:rPr>
          <w:del w:id="888" w:author="Rapporteur" w:date="2024-04-24T14:59:00Z"/>
          <w:rFonts w:asciiTheme="minorHAnsi" w:eastAsiaTheme="minorEastAsia" w:hAnsiTheme="minorHAnsi" w:cstheme="minorBidi"/>
          <w:noProof/>
          <w:kern w:val="2"/>
          <w:sz w:val="22"/>
          <w:szCs w:val="22"/>
          <w:lang w:eastAsia="ja-JP"/>
          <w14:ligatures w14:val="standardContextual"/>
        </w:rPr>
      </w:pPr>
      <w:del w:id="889" w:author="Rapporteur" w:date="2024-04-24T14:59:00Z">
        <w:r w:rsidDel="00FD1B7D">
          <w:rPr>
            <w:noProof/>
          </w:rPr>
          <w:delText>5.1.6.2.13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DccfEvent</w:delText>
        </w:r>
        <w:r w:rsidDel="00FD1B7D">
          <w:rPr>
            <w:noProof/>
          </w:rPr>
          <w:tab/>
          <w:delText>70</w:delText>
        </w:r>
      </w:del>
    </w:p>
    <w:p w14:paraId="63A43A73" w14:textId="37B40F99" w:rsidR="00D96BC9" w:rsidDel="00FD1B7D" w:rsidRDefault="00D96BC9">
      <w:pPr>
        <w:pStyle w:val="51"/>
        <w:rPr>
          <w:del w:id="890" w:author="Rapporteur" w:date="2024-04-24T14:59:00Z"/>
          <w:rFonts w:asciiTheme="minorHAnsi" w:eastAsiaTheme="minorEastAsia" w:hAnsiTheme="minorHAnsi" w:cstheme="minorBidi"/>
          <w:noProof/>
          <w:kern w:val="2"/>
          <w:sz w:val="22"/>
          <w:szCs w:val="22"/>
          <w:lang w:eastAsia="ja-JP"/>
          <w14:ligatures w14:val="standardContextual"/>
        </w:rPr>
      </w:pPr>
      <w:del w:id="891" w:author="Rapporteur" w:date="2024-04-24T14:59:00Z">
        <w:r w:rsidDel="00FD1B7D">
          <w:rPr>
            <w:noProof/>
          </w:rPr>
          <w:delText>5.1.6.2.14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NotifyEndpoint</w:delText>
        </w:r>
        <w:r w:rsidDel="00FD1B7D">
          <w:rPr>
            <w:noProof/>
          </w:rPr>
          <w:tab/>
          <w:delText>70</w:delText>
        </w:r>
      </w:del>
    </w:p>
    <w:p w14:paraId="2E634B6F" w14:textId="517A28E5" w:rsidR="00D96BC9" w:rsidDel="00FD1B7D" w:rsidRDefault="00D96BC9">
      <w:pPr>
        <w:pStyle w:val="51"/>
        <w:rPr>
          <w:del w:id="892" w:author="Rapporteur" w:date="2024-04-24T14:59:00Z"/>
          <w:rFonts w:asciiTheme="minorHAnsi" w:eastAsiaTheme="minorEastAsia" w:hAnsiTheme="minorHAnsi" w:cstheme="minorBidi"/>
          <w:noProof/>
          <w:kern w:val="2"/>
          <w:sz w:val="22"/>
          <w:szCs w:val="22"/>
          <w:lang w:eastAsia="ja-JP"/>
          <w14:ligatures w14:val="standardContextual"/>
        </w:rPr>
      </w:pPr>
      <w:del w:id="893" w:author="Rapporteur" w:date="2024-04-24T14:59:00Z">
        <w:r w:rsidDel="00FD1B7D">
          <w:rPr>
            <w:noProof/>
          </w:rPr>
          <w:delText>5.1.6.2.15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StorageHandlingInformation</w:delText>
        </w:r>
        <w:r w:rsidDel="00FD1B7D">
          <w:rPr>
            <w:noProof/>
          </w:rPr>
          <w:tab/>
          <w:delText>70</w:delText>
        </w:r>
      </w:del>
    </w:p>
    <w:p w14:paraId="3251AC41" w14:textId="57A54749" w:rsidR="00D96BC9" w:rsidDel="00FD1B7D" w:rsidRDefault="00D96BC9">
      <w:pPr>
        <w:pStyle w:val="51"/>
        <w:rPr>
          <w:del w:id="894" w:author="Rapporteur" w:date="2024-04-24T14:59:00Z"/>
          <w:rFonts w:asciiTheme="minorHAnsi" w:eastAsiaTheme="minorEastAsia" w:hAnsiTheme="minorHAnsi" w:cstheme="minorBidi"/>
          <w:noProof/>
          <w:kern w:val="2"/>
          <w:sz w:val="22"/>
          <w:szCs w:val="22"/>
          <w:lang w:eastAsia="ja-JP"/>
          <w14:ligatures w14:val="standardContextual"/>
        </w:rPr>
      </w:pPr>
      <w:del w:id="895" w:author="Rapporteur" w:date="2024-04-24T14:59:00Z">
        <w:r w:rsidDel="00FD1B7D">
          <w:rPr>
            <w:noProof/>
          </w:rPr>
          <w:delText>5.1.6.2.16</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DeletionAlert</w:delText>
        </w:r>
        <w:r w:rsidDel="00FD1B7D">
          <w:rPr>
            <w:noProof/>
          </w:rPr>
          <w:tab/>
          <w:delText>71</w:delText>
        </w:r>
      </w:del>
    </w:p>
    <w:p w14:paraId="024A05AB" w14:textId="55188894" w:rsidR="00D96BC9" w:rsidDel="00FD1B7D" w:rsidRDefault="00D96BC9">
      <w:pPr>
        <w:pStyle w:val="51"/>
        <w:rPr>
          <w:del w:id="896" w:author="Rapporteur" w:date="2024-04-24T14:59:00Z"/>
          <w:rFonts w:asciiTheme="minorHAnsi" w:eastAsiaTheme="minorEastAsia" w:hAnsiTheme="minorHAnsi" w:cstheme="minorBidi"/>
          <w:noProof/>
          <w:kern w:val="2"/>
          <w:sz w:val="22"/>
          <w:szCs w:val="22"/>
          <w:lang w:eastAsia="ja-JP"/>
          <w14:ligatures w14:val="standardContextual"/>
        </w:rPr>
      </w:pPr>
      <w:del w:id="897" w:author="Rapporteur" w:date="2024-04-24T14:59:00Z">
        <w:r w:rsidDel="00FD1B7D">
          <w:rPr>
            <w:noProof/>
          </w:rPr>
          <w:delText>5.1.6.2.17</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NotifResponse</w:delText>
        </w:r>
        <w:r w:rsidDel="00FD1B7D">
          <w:rPr>
            <w:noProof/>
          </w:rPr>
          <w:tab/>
          <w:delText>71</w:delText>
        </w:r>
      </w:del>
    </w:p>
    <w:p w14:paraId="6CC8329B" w14:textId="02F173DF" w:rsidR="00D96BC9" w:rsidDel="00FD1B7D" w:rsidRDefault="00D96BC9">
      <w:pPr>
        <w:pStyle w:val="51"/>
        <w:rPr>
          <w:del w:id="898" w:author="Rapporteur" w:date="2024-04-24T14:59:00Z"/>
          <w:rFonts w:asciiTheme="minorHAnsi" w:eastAsiaTheme="minorEastAsia" w:hAnsiTheme="minorHAnsi" w:cstheme="minorBidi"/>
          <w:noProof/>
          <w:kern w:val="2"/>
          <w:sz w:val="22"/>
          <w:szCs w:val="22"/>
          <w:lang w:eastAsia="ja-JP"/>
          <w14:ligatures w14:val="standardContextual"/>
        </w:rPr>
      </w:pPr>
      <w:del w:id="899" w:author="Rapporteur" w:date="2024-04-24T14:59:00Z">
        <w:r w:rsidDel="00FD1B7D">
          <w:rPr>
            <w:noProof/>
          </w:rPr>
          <w:delText>5.1.6.2.18</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NdccfDataManagementTransfer</w:delText>
        </w:r>
        <w:r w:rsidDel="00FD1B7D">
          <w:rPr>
            <w:noProof/>
          </w:rPr>
          <w:tab/>
          <w:delText>71</w:delText>
        </w:r>
      </w:del>
    </w:p>
    <w:p w14:paraId="574A5B12" w14:textId="18AAFB73" w:rsidR="00D96BC9" w:rsidDel="00FD1B7D" w:rsidRDefault="00D96BC9">
      <w:pPr>
        <w:pStyle w:val="41"/>
        <w:rPr>
          <w:del w:id="900" w:author="Rapporteur" w:date="2024-04-24T14:59:00Z"/>
          <w:rFonts w:asciiTheme="minorHAnsi" w:eastAsiaTheme="minorEastAsia" w:hAnsiTheme="minorHAnsi" w:cstheme="minorBidi"/>
          <w:noProof/>
          <w:kern w:val="2"/>
          <w:sz w:val="22"/>
          <w:szCs w:val="22"/>
          <w:lang w:eastAsia="ja-JP"/>
          <w14:ligatures w14:val="standardContextual"/>
        </w:rPr>
      </w:pPr>
      <w:del w:id="901" w:author="Rapporteur" w:date="2024-04-24T14:59:00Z">
        <w:r w:rsidRPr="00133D6B" w:rsidDel="00FD1B7D">
          <w:rPr>
            <w:noProof/>
            <w:lang w:val="en-US"/>
          </w:rPr>
          <w:delText>5.1.6.3</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noProof/>
            <w:lang w:val="en-US"/>
          </w:rPr>
          <w:delText>Simple data types and enumerations</w:delText>
        </w:r>
        <w:r w:rsidDel="00FD1B7D">
          <w:rPr>
            <w:noProof/>
          </w:rPr>
          <w:tab/>
          <w:delText>71</w:delText>
        </w:r>
      </w:del>
    </w:p>
    <w:p w14:paraId="5A94AE8F" w14:textId="0825E1AA" w:rsidR="00D96BC9" w:rsidDel="00FD1B7D" w:rsidRDefault="00D96BC9">
      <w:pPr>
        <w:pStyle w:val="51"/>
        <w:rPr>
          <w:del w:id="902" w:author="Rapporteur" w:date="2024-04-24T14:59:00Z"/>
          <w:rFonts w:asciiTheme="minorHAnsi" w:eastAsiaTheme="minorEastAsia" w:hAnsiTheme="minorHAnsi" w:cstheme="minorBidi"/>
          <w:noProof/>
          <w:kern w:val="2"/>
          <w:sz w:val="22"/>
          <w:szCs w:val="22"/>
          <w:lang w:eastAsia="ja-JP"/>
          <w14:ligatures w14:val="standardContextual"/>
        </w:rPr>
      </w:pPr>
      <w:del w:id="903" w:author="Rapporteur" w:date="2024-04-24T14:59:00Z">
        <w:r w:rsidDel="00FD1B7D">
          <w:rPr>
            <w:noProof/>
          </w:rPr>
          <w:delText>5.1.6.3.1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Introduction</w:delText>
        </w:r>
        <w:r w:rsidDel="00FD1B7D">
          <w:rPr>
            <w:noProof/>
          </w:rPr>
          <w:tab/>
          <w:delText>71</w:delText>
        </w:r>
      </w:del>
    </w:p>
    <w:p w14:paraId="14F988CE" w14:textId="69399DD9" w:rsidR="00D96BC9" w:rsidDel="00FD1B7D" w:rsidRDefault="00D96BC9">
      <w:pPr>
        <w:pStyle w:val="51"/>
        <w:rPr>
          <w:del w:id="904" w:author="Rapporteur" w:date="2024-04-24T14:59:00Z"/>
          <w:rFonts w:asciiTheme="minorHAnsi" w:eastAsiaTheme="minorEastAsia" w:hAnsiTheme="minorHAnsi" w:cstheme="minorBidi"/>
          <w:noProof/>
          <w:kern w:val="2"/>
          <w:sz w:val="22"/>
          <w:szCs w:val="22"/>
          <w:lang w:eastAsia="ja-JP"/>
          <w14:ligatures w14:val="standardContextual"/>
        </w:rPr>
      </w:pPr>
      <w:del w:id="905" w:author="Rapporteur" w:date="2024-04-24T14:59:00Z">
        <w:r w:rsidDel="00FD1B7D">
          <w:rPr>
            <w:noProof/>
          </w:rPr>
          <w:delText>5.1.6.3.2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Simple data types</w:delText>
        </w:r>
        <w:r w:rsidDel="00FD1B7D">
          <w:rPr>
            <w:noProof/>
          </w:rPr>
          <w:tab/>
          <w:delText>71</w:delText>
        </w:r>
      </w:del>
    </w:p>
    <w:p w14:paraId="44020D0B" w14:textId="12AF5532" w:rsidR="00D96BC9" w:rsidDel="00FD1B7D" w:rsidRDefault="00D96BC9">
      <w:pPr>
        <w:pStyle w:val="51"/>
        <w:rPr>
          <w:del w:id="906" w:author="Rapporteur" w:date="2024-04-24T14:59:00Z"/>
          <w:rFonts w:asciiTheme="minorHAnsi" w:eastAsiaTheme="minorEastAsia" w:hAnsiTheme="minorHAnsi" w:cstheme="minorBidi"/>
          <w:noProof/>
          <w:kern w:val="2"/>
          <w:sz w:val="22"/>
          <w:szCs w:val="22"/>
          <w:lang w:eastAsia="ja-JP"/>
          <w14:ligatures w14:val="standardContextual"/>
        </w:rPr>
      </w:pPr>
      <w:del w:id="907" w:author="Rapporteur" w:date="2024-04-24T14:59:00Z">
        <w:r w:rsidDel="00FD1B7D">
          <w:rPr>
            <w:noProof/>
          </w:rPr>
          <w:delText>5.1.6.3.3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Enumeration: SummarizationAttribute</w:delText>
        </w:r>
        <w:r w:rsidDel="00FD1B7D">
          <w:rPr>
            <w:noProof/>
          </w:rPr>
          <w:tab/>
          <w:delText>72</w:delText>
        </w:r>
      </w:del>
    </w:p>
    <w:p w14:paraId="1DBB4068" w14:textId="56E53DEA" w:rsidR="00D96BC9" w:rsidDel="00FD1B7D" w:rsidRDefault="00D96BC9">
      <w:pPr>
        <w:pStyle w:val="51"/>
        <w:rPr>
          <w:del w:id="908" w:author="Rapporteur" w:date="2024-04-24T14:59:00Z"/>
          <w:rFonts w:asciiTheme="minorHAnsi" w:eastAsiaTheme="minorEastAsia" w:hAnsiTheme="minorHAnsi" w:cstheme="minorBidi"/>
          <w:noProof/>
          <w:kern w:val="2"/>
          <w:sz w:val="22"/>
          <w:szCs w:val="22"/>
          <w:lang w:eastAsia="ja-JP"/>
          <w14:ligatures w14:val="standardContextual"/>
        </w:rPr>
      </w:pPr>
      <w:del w:id="909" w:author="Rapporteur" w:date="2024-04-24T14:59:00Z">
        <w:r w:rsidDel="00FD1B7D">
          <w:rPr>
            <w:noProof/>
          </w:rPr>
          <w:delText>5.1.6.3.4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Enumeration: AggregationLevel</w:delText>
        </w:r>
        <w:r w:rsidDel="00FD1B7D">
          <w:rPr>
            <w:noProof/>
          </w:rPr>
          <w:tab/>
          <w:delText>72</w:delText>
        </w:r>
      </w:del>
    </w:p>
    <w:p w14:paraId="33A28E5A" w14:textId="51C6C6F1" w:rsidR="00D96BC9" w:rsidDel="00FD1B7D" w:rsidRDefault="00D96BC9">
      <w:pPr>
        <w:pStyle w:val="51"/>
        <w:rPr>
          <w:del w:id="910" w:author="Rapporteur" w:date="2024-04-24T14:59:00Z"/>
          <w:rFonts w:asciiTheme="minorHAnsi" w:eastAsiaTheme="minorEastAsia" w:hAnsiTheme="minorHAnsi" w:cstheme="minorBidi"/>
          <w:noProof/>
          <w:kern w:val="2"/>
          <w:sz w:val="22"/>
          <w:szCs w:val="22"/>
          <w:lang w:eastAsia="ja-JP"/>
          <w14:ligatures w14:val="standardContextual"/>
        </w:rPr>
      </w:pPr>
      <w:del w:id="911" w:author="Rapporteur" w:date="2024-04-24T14:59:00Z">
        <w:r w:rsidDel="00FD1B7D">
          <w:rPr>
            <w:noProof/>
          </w:rPr>
          <w:delText>5.1.6.3.5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Enumeration: DataCollectionPurpose</w:delText>
        </w:r>
        <w:r w:rsidDel="00FD1B7D">
          <w:rPr>
            <w:noProof/>
          </w:rPr>
          <w:tab/>
          <w:delText>72</w:delText>
        </w:r>
      </w:del>
    </w:p>
    <w:p w14:paraId="7E3BF1DA" w14:textId="5EFC8DCA" w:rsidR="00D96BC9" w:rsidDel="00FD1B7D" w:rsidRDefault="00D96BC9">
      <w:pPr>
        <w:pStyle w:val="51"/>
        <w:rPr>
          <w:del w:id="912" w:author="Rapporteur" w:date="2024-04-24T14:59:00Z"/>
          <w:rFonts w:asciiTheme="minorHAnsi" w:eastAsiaTheme="minorEastAsia" w:hAnsiTheme="minorHAnsi" w:cstheme="minorBidi"/>
          <w:noProof/>
          <w:kern w:val="2"/>
          <w:sz w:val="22"/>
          <w:szCs w:val="22"/>
          <w:lang w:eastAsia="ja-JP"/>
          <w14:ligatures w14:val="standardContextual"/>
        </w:rPr>
      </w:pPr>
      <w:del w:id="913" w:author="Rapporteur" w:date="2024-04-24T14:59:00Z">
        <w:r w:rsidDel="00FD1B7D">
          <w:rPr>
            <w:noProof/>
          </w:rPr>
          <w:delText>5.1.6.3.6</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Enumeration: TermCause</w:delText>
        </w:r>
        <w:r w:rsidDel="00FD1B7D">
          <w:rPr>
            <w:noProof/>
          </w:rPr>
          <w:tab/>
          <w:delText>72</w:delText>
        </w:r>
      </w:del>
    </w:p>
    <w:p w14:paraId="5CBA2C42" w14:textId="630D6450" w:rsidR="00D96BC9" w:rsidDel="00FD1B7D" w:rsidRDefault="00D96BC9">
      <w:pPr>
        <w:pStyle w:val="41"/>
        <w:rPr>
          <w:del w:id="914" w:author="Rapporteur" w:date="2024-04-24T14:59:00Z"/>
          <w:rFonts w:asciiTheme="minorHAnsi" w:eastAsiaTheme="minorEastAsia" w:hAnsiTheme="minorHAnsi" w:cstheme="minorBidi"/>
          <w:noProof/>
          <w:kern w:val="2"/>
          <w:sz w:val="22"/>
          <w:szCs w:val="22"/>
          <w:lang w:eastAsia="ja-JP"/>
          <w14:ligatures w14:val="standardContextual"/>
        </w:rPr>
      </w:pPr>
      <w:del w:id="915" w:author="Rapporteur" w:date="2024-04-24T14:59:00Z">
        <w:r w:rsidRPr="00133D6B" w:rsidDel="00FD1B7D">
          <w:rPr>
            <w:noProof/>
            <w:lang w:val="en-US"/>
          </w:rPr>
          <w:delText>5.1.6.4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Data types describing alternative data types or combinations of data types</w:delText>
        </w:r>
        <w:r w:rsidDel="00FD1B7D">
          <w:rPr>
            <w:noProof/>
          </w:rPr>
          <w:tab/>
          <w:delText>72</w:delText>
        </w:r>
      </w:del>
    </w:p>
    <w:p w14:paraId="6D40C7C0" w14:textId="6667E6A3" w:rsidR="00D96BC9" w:rsidDel="00FD1B7D" w:rsidRDefault="00D96BC9">
      <w:pPr>
        <w:pStyle w:val="41"/>
        <w:rPr>
          <w:del w:id="916" w:author="Rapporteur" w:date="2024-04-24T14:59:00Z"/>
          <w:rFonts w:asciiTheme="minorHAnsi" w:eastAsiaTheme="minorEastAsia" w:hAnsiTheme="minorHAnsi" w:cstheme="minorBidi"/>
          <w:noProof/>
          <w:kern w:val="2"/>
          <w:sz w:val="22"/>
          <w:szCs w:val="22"/>
          <w:lang w:eastAsia="ja-JP"/>
          <w14:ligatures w14:val="standardContextual"/>
        </w:rPr>
      </w:pPr>
      <w:del w:id="917" w:author="Rapporteur" w:date="2024-04-24T14:59:00Z">
        <w:r w:rsidDel="00FD1B7D">
          <w:rPr>
            <w:noProof/>
          </w:rPr>
          <w:delText>5.1.6.5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Binary data</w:delText>
        </w:r>
        <w:r w:rsidDel="00FD1B7D">
          <w:rPr>
            <w:noProof/>
          </w:rPr>
          <w:tab/>
          <w:delText>72</w:delText>
        </w:r>
      </w:del>
    </w:p>
    <w:p w14:paraId="693C008A" w14:textId="597CAAC9" w:rsidR="00D96BC9" w:rsidDel="00FD1B7D" w:rsidRDefault="00D96BC9">
      <w:pPr>
        <w:pStyle w:val="31"/>
        <w:rPr>
          <w:del w:id="918" w:author="Rapporteur" w:date="2024-04-24T14:59:00Z"/>
          <w:rFonts w:asciiTheme="minorHAnsi" w:eastAsiaTheme="minorEastAsia" w:hAnsiTheme="minorHAnsi" w:cstheme="minorBidi"/>
          <w:noProof/>
          <w:kern w:val="2"/>
          <w:sz w:val="22"/>
          <w:szCs w:val="22"/>
          <w:lang w:eastAsia="ja-JP"/>
          <w14:ligatures w14:val="standardContextual"/>
        </w:rPr>
      </w:pPr>
      <w:del w:id="919" w:author="Rapporteur" w:date="2024-04-24T14:59:00Z">
        <w:r w:rsidDel="00FD1B7D">
          <w:rPr>
            <w:noProof/>
          </w:rPr>
          <w:delText>5.1.7</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Error Handling</w:delText>
        </w:r>
        <w:r w:rsidDel="00FD1B7D">
          <w:rPr>
            <w:noProof/>
          </w:rPr>
          <w:tab/>
          <w:delText>73</w:delText>
        </w:r>
      </w:del>
    </w:p>
    <w:p w14:paraId="3DEDAEA3" w14:textId="7568BA17" w:rsidR="00D96BC9" w:rsidDel="00FD1B7D" w:rsidRDefault="00D96BC9">
      <w:pPr>
        <w:pStyle w:val="41"/>
        <w:rPr>
          <w:del w:id="920" w:author="Rapporteur" w:date="2024-04-24T14:59:00Z"/>
          <w:rFonts w:asciiTheme="minorHAnsi" w:eastAsiaTheme="minorEastAsia" w:hAnsiTheme="minorHAnsi" w:cstheme="minorBidi"/>
          <w:noProof/>
          <w:kern w:val="2"/>
          <w:sz w:val="22"/>
          <w:szCs w:val="22"/>
          <w:lang w:eastAsia="ja-JP"/>
          <w14:ligatures w14:val="standardContextual"/>
        </w:rPr>
      </w:pPr>
      <w:del w:id="921" w:author="Rapporteur" w:date="2024-04-24T14:59:00Z">
        <w:r w:rsidDel="00FD1B7D">
          <w:rPr>
            <w:noProof/>
          </w:rPr>
          <w:delText>5.1.7.1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73</w:delText>
        </w:r>
      </w:del>
    </w:p>
    <w:p w14:paraId="62516A65" w14:textId="555CAB62" w:rsidR="00D96BC9" w:rsidDel="00FD1B7D" w:rsidRDefault="00D96BC9">
      <w:pPr>
        <w:pStyle w:val="41"/>
        <w:rPr>
          <w:del w:id="922" w:author="Rapporteur" w:date="2024-04-24T14:59:00Z"/>
          <w:rFonts w:asciiTheme="minorHAnsi" w:eastAsiaTheme="minorEastAsia" w:hAnsiTheme="minorHAnsi" w:cstheme="minorBidi"/>
          <w:noProof/>
          <w:kern w:val="2"/>
          <w:sz w:val="22"/>
          <w:szCs w:val="22"/>
          <w:lang w:eastAsia="ja-JP"/>
          <w14:ligatures w14:val="standardContextual"/>
        </w:rPr>
      </w:pPr>
      <w:del w:id="923" w:author="Rapporteur" w:date="2024-04-24T14:59:00Z">
        <w:r w:rsidDel="00FD1B7D">
          <w:rPr>
            <w:noProof/>
          </w:rPr>
          <w:delText>5.1.7.2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Protocol Errors</w:delText>
        </w:r>
        <w:r w:rsidDel="00FD1B7D">
          <w:rPr>
            <w:noProof/>
          </w:rPr>
          <w:tab/>
          <w:delText>73</w:delText>
        </w:r>
      </w:del>
    </w:p>
    <w:p w14:paraId="686B93F5" w14:textId="1315F272" w:rsidR="00D96BC9" w:rsidDel="00FD1B7D" w:rsidRDefault="00D96BC9">
      <w:pPr>
        <w:pStyle w:val="41"/>
        <w:rPr>
          <w:del w:id="924" w:author="Rapporteur" w:date="2024-04-24T14:59:00Z"/>
          <w:rFonts w:asciiTheme="minorHAnsi" w:eastAsiaTheme="minorEastAsia" w:hAnsiTheme="minorHAnsi" w:cstheme="minorBidi"/>
          <w:noProof/>
          <w:kern w:val="2"/>
          <w:sz w:val="22"/>
          <w:szCs w:val="22"/>
          <w:lang w:eastAsia="ja-JP"/>
          <w14:ligatures w14:val="standardContextual"/>
        </w:rPr>
      </w:pPr>
      <w:del w:id="925" w:author="Rapporteur" w:date="2024-04-24T14:59:00Z">
        <w:r w:rsidDel="00FD1B7D">
          <w:rPr>
            <w:noProof/>
          </w:rPr>
          <w:delText>5.1.7.3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Application Errors</w:delText>
        </w:r>
        <w:r w:rsidDel="00FD1B7D">
          <w:rPr>
            <w:noProof/>
          </w:rPr>
          <w:tab/>
          <w:delText>73</w:delText>
        </w:r>
      </w:del>
    </w:p>
    <w:p w14:paraId="02181418" w14:textId="01C1D011" w:rsidR="00D96BC9" w:rsidDel="00FD1B7D" w:rsidRDefault="00D96BC9">
      <w:pPr>
        <w:pStyle w:val="31"/>
        <w:rPr>
          <w:del w:id="926" w:author="Rapporteur" w:date="2024-04-24T14:59:00Z"/>
          <w:rFonts w:asciiTheme="minorHAnsi" w:eastAsiaTheme="minorEastAsia" w:hAnsiTheme="minorHAnsi" w:cstheme="minorBidi"/>
          <w:noProof/>
          <w:kern w:val="2"/>
          <w:sz w:val="22"/>
          <w:szCs w:val="22"/>
          <w:lang w:eastAsia="ja-JP"/>
          <w14:ligatures w14:val="standardContextual"/>
        </w:rPr>
      </w:pPr>
      <w:del w:id="927" w:author="Rapporteur" w:date="2024-04-24T14:59:00Z">
        <w:r w:rsidDel="00FD1B7D">
          <w:rPr>
            <w:noProof/>
          </w:rPr>
          <w:lastRenderedPageBreak/>
          <w:delText>5.1.8</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Feature negotiation</w:delText>
        </w:r>
        <w:r w:rsidDel="00FD1B7D">
          <w:rPr>
            <w:noProof/>
          </w:rPr>
          <w:tab/>
          <w:delText>73</w:delText>
        </w:r>
      </w:del>
    </w:p>
    <w:p w14:paraId="70C79A62" w14:textId="182E3ECE" w:rsidR="00D96BC9" w:rsidDel="00FD1B7D" w:rsidRDefault="00D96BC9">
      <w:pPr>
        <w:pStyle w:val="31"/>
        <w:rPr>
          <w:del w:id="928" w:author="Rapporteur" w:date="2024-04-24T14:59:00Z"/>
          <w:rFonts w:asciiTheme="minorHAnsi" w:eastAsiaTheme="minorEastAsia" w:hAnsiTheme="minorHAnsi" w:cstheme="minorBidi"/>
          <w:noProof/>
          <w:kern w:val="2"/>
          <w:sz w:val="22"/>
          <w:szCs w:val="22"/>
          <w:lang w:eastAsia="ja-JP"/>
          <w14:ligatures w14:val="standardContextual"/>
        </w:rPr>
      </w:pPr>
      <w:del w:id="929" w:author="Rapporteur" w:date="2024-04-24T14:59:00Z">
        <w:r w:rsidDel="00FD1B7D">
          <w:rPr>
            <w:noProof/>
          </w:rPr>
          <w:delText>5.1.9</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Security</w:delText>
        </w:r>
        <w:r w:rsidDel="00FD1B7D">
          <w:rPr>
            <w:noProof/>
          </w:rPr>
          <w:tab/>
          <w:delText>74</w:delText>
        </w:r>
      </w:del>
    </w:p>
    <w:p w14:paraId="347A8E40" w14:textId="1F654D42" w:rsidR="00D96BC9" w:rsidDel="00FD1B7D" w:rsidRDefault="00D96BC9">
      <w:pPr>
        <w:pStyle w:val="20"/>
        <w:rPr>
          <w:del w:id="930" w:author="Rapporteur" w:date="2024-04-24T14:59:00Z"/>
          <w:rFonts w:asciiTheme="minorHAnsi" w:eastAsiaTheme="minorEastAsia" w:hAnsiTheme="minorHAnsi" w:cstheme="minorBidi"/>
          <w:noProof/>
          <w:kern w:val="2"/>
          <w:sz w:val="22"/>
          <w:szCs w:val="22"/>
          <w:lang w:eastAsia="ja-JP"/>
          <w14:ligatures w14:val="standardContextual"/>
        </w:rPr>
      </w:pPr>
      <w:del w:id="931" w:author="Rapporteur" w:date="2024-04-24T14:59:00Z">
        <w:r w:rsidDel="00FD1B7D">
          <w:rPr>
            <w:noProof/>
          </w:rPr>
          <w:delText>5.2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ja-JP"/>
          </w:rPr>
          <w:delText>Ndccf_ContextManagement</w:delText>
        </w:r>
        <w:r w:rsidDel="00FD1B7D">
          <w:rPr>
            <w:noProof/>
          </w:rPr>
          <w:delText xml:space="preserve"> Service API</w:delText>
        </w:r>
        <w:r w:rsidDel="00FD1B7D">
          <w:rPr>
            <w:noProof/>
          </w:rPr>
          <w:tab/>
          <w:delText>74</w:delText>
        </w:r>
      </w:del>
    </w:p>
    <w:p w14:paraId="5CB00657" w14:textId="4023B6B8" w:rsidR="00D96BC9" w:rsidDel="00FD1B7D" w:rsidRDefault="00D96BC9">
      <w:pPr>
        <w:pStyle w:val="31"/>
        <w:rPr>
          <w:del w:id="932" w:author="Rapporteur" w:date="2024-04-24T14:59:00Z"/>
          <w:rFonts w:asciiTheme="minorHAnsi" w:eastAsiaTheme="minorEastAsia" w:hAnsiTheme="minorHAnsi" w:cstheme="minorBidi"/>
          <w:noProof/>
          <w:kern w:val="2"/>
          <w:sz w:val="22"/>
          <w:szCs w:val="22"/>
          <w:lang w:eastAsia="ja-JP"/>
          <w14:ligatures w14:val="standardContextual"/>
        </w:rPr>
      </w:pPr>
      <w:del w:id="933" w:author="Rapporteur" w:date="2024-04-24T14:59:00Z">
        <w:r w:rsidDel="00FD1B7D">
          <w:rPr>
            <w:noProof/>
          </w:rPr>
          <w:delText>5.2.1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Introduction</w:delText>
        </w:r>
        <w:r w:rsidDel="00FD1B7D">
          <w:rPr>
            <w:noProof/>
          </w:rPr>
          <w:tab/>
          <w:delText>74</w:delText>
        </w:r>
      </w:del>
    </w:p>
    <w:p w14:paraId="67F01052" w14:textId="53000C0D" w:rsidR="00D96BC9" w:rsidDel="00FD1B7D" w:rsidRDefault="00D96BC9">
      <w:pPr>
        <w:pStyle w:val="31"/>
        <w:rPr>
          <w:del w:id="934" w:author="Rapporteur" w:date="2024-04-24T14:59:00Z"/>
          <w:rFonts w:asciiTheme="minorHAnsi" w:eastAsiaTheme="minorEastAsia" w:hAnsiTheme="minorHAnsi" w:cstheme="minorBidi"/>
          <w:noProof/>
          <w:kern w:val="2"/>
          <w:sz w:val="22"/>
          <w:szCs w:val="22"/>
          <w:lang w:eastAsia="ja-JP"/>
          <w14:ligatures w14:val="standardContextual"/>
        </w:rPr>
      </w:pPr>
      <w:del w:id="935" w:author="Rapporteur" w:date="2024-04-24T14:59:00Z">
        <w:r w:rsidDel="00FD1B7D">
          <w:rPr>
            <w:noProof/>
          </w:rPr>
          <w:delText>5.2.2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Usage of HTTP</w:delText>
        </w:r>
        <w:r w:rsidDel="00FD1B7D">
          <w:rPr>
            <w:noProof/>
          </w:rPr>
          <w:tab/>
          <w:delText>74</w:delText>
        </w:r>
      </w:del>
    </w:p>
    <w:p w14:paraId="7FAEF606" w14:textId="07489EB0" w:rsidR="00D96BC9" w:rsidDel="00FD1B7D" w:rsidRDefault="00D96BC9">
      <w:pPr>
        <w:pStyle w:val="41"/>
        <w:rPr>
          <w:del w:id="936" w:author="Rapporteur" w:date="2024-04-24T14:59:00Z"/>
          <w:rFonts w:asciiTheme="minorHAnsi" w:eastAsiaTheme="minorEastAsia" w:hAnsiTheme="minorHAnsi" w:cstheme="minorBidi"/>
          <w:noProof/>
          <w:kern w:val="2"/>
          <w:sz w:val="22"/>
          <w:szCs w:val="22"/>
          <w:lang w:eastAsia="ja-JP"/>
          <w14:ligatures w14:val="standardContextual"/>
        </w:rPr>
      </w:pPr>
      <w:del w:id="937" w:author="Rapporteur" w:date="2024-04-24T14:59:00Z">
        <w:r w:rsidDel="00FD1B7D">
          <w:rPr>
            <w:noProof/>
          </w:rPr>
          <w:delText>5.2.2.1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74</w:delText>
        </w:r>
      </w:del>
    </w:p>
    <w:p w14:paraId="76213505" w14:textId="22F559CE" w:rsidR="00D96BC9" w:rsidDel="00FD1B7D" w:rsidRDefault="00D96BC9">
      <w:pPr>
        <w:pStyle w:val="41"/>
        <w:rPr>
          <w:del w:id="938" w:author="Rapporteur" w:date="2024-04-24T14:59:00Z"/>
          <w:rFonts w:asciiTheme="minorHAnsi" w:eastAsiaTheme="minorEastAsia" w:hAnsiTheme="minorHAnsi" w:cstheme="minorBidi"/>
          <w:noProof/>
          <w:kern w:val="2"/>
          <w:sz w:val="22"/>
          <w:szCs w:val="22"/>
          <w:lang w:eastAsia="ja-JP"/>
          <w14:ligatures w14:val="standardContextual"/>
        </w:rPr>
      </w:pPr>
      <w:del w:id="939" w:author="Rapporteur" w:date="2024-04-24T14:59:00Z">
        <w:r w:rsidDel="00FD1B7D">
          <w:rPr>
            <w:noProof/>
          </w:rPr>
          <w:delText>5.2.2.2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HTTP standard headers</w:delText>
        </w:r>
        <w:r w:rsidDel="00FD1B7D">
          <w:rPr>
            <w:noProof/>
          </w:rPr>
          <w:tab/>
          <w:delText>74</w:delText>
        </w:r>
      </w:del>
    </w:p>
    <w:p w14:paraId="72FBEFEF" w14:textId="4EADCAF1" w:rsidR="00D96BC9" w:rsidDel="00FD1B7D" w:rsidRDefault="00D96BC9">
      <w:pPr>
        <w:pStyle w:val="51"/>
        <w:rPr>
          <w:del w:id="940" w:author="Rapporteur" w:date="2024-04-24T14:59:00Z"/>
          <w:rFonts w:asciiTheme="minorHAnsi" w:eastAsiaTheme="minorEastAsia" w:hAnsiTheme="minorHAnsi" w:cstheme="minorBidi"/>
          <w:noProof/>
          <w:kern w:val="2"/>
          <w:sz w:val="22"/>
          <w:szCs w:val="22"/>
          <w:lang w:eastAsia="ja-JP"/>
          <w14:ligatures w14:val="standardContextual"/>
        </w:rPr>
      </w:pPr>
      <w:del w:id="941" w:author="Rapporteur" w:date="2024-04-24T14:59:00Z">
        <w:r w:rsidDel="00FD1B7D">
          <w:rPr>
            <w:noProof/>
          </w:rPr>
          <w:delText>5.2.2.2.1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General</w:delText>
        </w:r>
        <w:r w:rsidDel="00FD1B7D">
          <w:rPr>
            <w:noProof/>
          </w:rPr>
          <w:tab/>
          <w:delText>74</w:delText>
        </w:r>
      </w:del>
    </w:p>
    <w:p w14:paraId="46308C0D" w14:textId="6D96E67C" w:rsidR="00D96BC9" w:rsidDel="00FD1B7D" w:rsidRDefault="00D96BC9">
      <w:pPr>
        <w:pStyle w:val="51"/>
        <w:rPr>
          <w:del w:id="942" w:author="Rapporteur" w:date="2024-04-24T14:59:00Z"/>
          <w:rFonts w:asciiTheme="minorHAnsi" w:eastAsiaTheme="minorEastAsia" w:hAnsiTheme="minorHAnsi" w:cstheme="minorBidi"/>
          <w:noProof/>
          <w:kern w:val="2"/>
          <w:sz w:val="22"/>
          <w:szCs w:val="22"/>
          <w:lang w:eastAsia="ja-JP"/>
          <w14:ligatures w14:val="standardContextual"/>
        </w:rPr>
      </w:pPr>
      <w:del w:id="943" w:author="Rapporteur" w:date="2024-04-24T14:59:00Z">
        <w:r w:rsidDel="00FD1B7D">
          <w:rPr>
            <w:noProof/>
          </w:rPr>
          <w:delText>5.2.2.2.2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Content type</w:delText>
        </w:r>
        <w:r w:rsidDel="00FD1B7D">
          <w:rPr>
            <w:noProof/>
          </w:rPr>
          <w:tab/>
          <w:delText>75</w:delText>
        </w:r>
      </w:del>
    </w:p>
    <w:p w14:paraId="4F799BAC" w14:textId="24070346" w:rsidR="00D96BC9" w:rsidDel="00FD1B7D" w:rsidRDefault="00D96BC9">
      <w:pPr>
        <w:pStyle w:val="41"/>
        <w:rPr>
          <w:del w:id="944" w:author="Rapporteur" w:date="2024-04-24T14:59:00Z"/>
          <w:rFonts w:asciiTheme="minorHAnsi" w:eastAsiaTheme="minorEastAsia" w:hAnsiTheme="minorHAnsi" w:cstheme="minorBidi"/>
          <w:noProof/>
          <w:kern w:val="2"/>
          <w:sz w:val="22"/>
          <w:szCs w:val="22"/>
          <w:lang w:eastAsia="ja-JP"/>
          <w14:ligatures w14:val="standardContextual"/>
        </w:rPr>
      </w:pPr>
      <w:del w:id="945" w:author="Rapporteur" w:date="2024-04-24T14:59:00Z">
        <w:r w:rsidDel="00FD1B7D">
          <w:rPr>
            <w:noProof/>
          </w:rPr>
          <w:delText>5.2.2.3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HTTP custom headers</w:delText>
        </w:r>
        <w:r w:rsidDel="00FD1B7D">
          <w:rPr>
            <w:noProof/>
          </w:rPr>
          <w:tab/>
          <w:delText>75</w:delText>
        </w:r>
      </w:del>
    </w:p>
    <w:p w14:paraId="0756043B" w14:textId="6FFC8422" w:rsidR="00D96BC9" w:rsidDel="00FD1B7D" w:rsidRDefault="00D96BC9">
      <w:pPr>
        <w:pStyle w:val="31"/>
        <w:rPr>
          <w:del w:id="946" w:author="Rapporteur" w:date="2024-04-24T14:59:00Z"/>
          <w:rFonts w:asciiTheme="minorHAnsi" w:eastAsiaTheme="minorEastAsia" w:hAnsiTheme="minorHAnsi" w:cstheme="minorBidi"/>
          <w:noProof/>
          <w:kern w:val="2"/>
          <w:sz w:val="22"/>
          <w:szCs w:val="22"/>
          <w:lang w:eastAsia="ja-JP"/>
          <w14:ligatures w14:val="standardContextual"/>
        </w:rPr>
      </w:pPr>
      <w:del w:id="947" w:author="Rapporteur" w:date="2024-04-24T14:59:00Z">
        <w:r w:rsidDel="00FD1B7D">
          <w:rPr>
            <w:noProof/>
          </w:rPr>
          <w:delText>5.2.3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Resources</w:delText>
        </w:r>
        <w:r w:rsidDel="00FD1B7D">
          <w:rPr>
            <w:noProof/>
          </w:rPr>
          <w:tab/>
          <w:delText>75</w:delText>
        </w:r>
      </w:del>
    </w:p>
    <w:p w14:paraId="09ED10BF" w14:textId="1168AB87" w:rsidR="00D96BC9" w:rsidDel="00FD1B7D" w:rsidRDefault="00D96BC9">
      <w:pPr>
        <w:pStyle w:val="41"/>
        <w:rPr>
          <w:del w:id="948" w:author="Rapporteur" w:date="2024-04-24T14:59:00Z"/>
          <w:rFonts w:asciiTheme="minorHAnsi" w:eastAsiaTheme="minorEastAsia" w:hAnsiTheme="minorHAnsi" w:cstheme="minorBidi"/>
          <w:noProof/>
          <w:kern w:val="2"/>
          <w:sz w:val="22"/>
          <w:szCs w:val="22"/>
          <w:lang w:eastAsia="ja-JP"/>
          <w14:ligatures w14:val="standardContextual"/>
        </w:rPr>
      </w:pPr>
      <w:del w:id="949" w:author="Rapporteur" w:date="2024-04-24T14:59:00Z">
        <w:r w:rsidDel="00FD1B7D">
          <w:rPr>
            <w:noProof/>
          </w:rPr>
          <w:delText>5.2.3.1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Overview</w:delText>
        </w:r>
        <w:r w:rsidDel="00FD1B7D">
          <w:rPr>
            <w:noProof/>
          </w:rPr>
          <w:tab/>
          <w:delText>75</w:delText>
        </w:r>
      </w:del>
    </w:p>
    <w:p w14:paraId="66A82389" w14:textId="2E0D8554" w:rsidR="00D96BC9" w:rsidDel="00FD1B7D" w:rsidRDefault="00D96BC9">
      <w:pPr>
        <w:pStyle w:val="41"/>
        <w:rPr>
          <w:del w:id="950" w:author="Rapporteur" w:date="2024-04-24T14:59:00Z"/>
          <w:rFonts w:asciiTheme="minorHAnsi" w:eastAsiaTheme="minorEastAsia" w:hAnsiTheme="minorHAnsi" w:cstheme="minorBidi"/>
          <w:noProof/>
          <w:kern w:val="2"/>
          <w:sz w:val="22"/>
          <w:szCs w:val="22"/>
          <w:lang w:eastAsia="ja-JP"/>
          <w14:ligatures w14:val="standardContextual"/>
        </w:rPr>
      </w:pPr>
      <w:del w:id="951" w:author="Rapporteur" w:date="2024-04-24T14:59:00Z">
        <w:r w:rsidDel="00FD1B7D">
          <w:rPr>
            <w:noProof/>
          </w:rPr>
          <w:delText>5.2.3.2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DCCF Data Collection Profiles</w:delText>
        </w:r>
        <w:r w:rsidDel="00FD1B7D">
          <w:rPr>
            <w:noProof/>
          </w:rPr>
          <w:tab/>
          <w:delText>75</w:delText>
        </w:r>
      </w:del>
    </w:p>
    <w:p w14:paraId="5B6828CB" w14:textId="7F88684C" w:rsidR="00D96BC9" w:rsidDel="00FD1B7D" w:rsidRDefault="00D96BC9">
      <w:pPr>
        <w:pStyle w:val="51"/>
        <w:rPr>
          <w:del w:id="952" w:author="Rapporteur" w:date="2024-04-24T14:59:00Z"/>
          <w:rFonts w:asciiTheme="minorHAnsi" w:eastAsiaTheme="minorEastAsia" w:hAnsiTheme="minorHAnsi" w:cstheme="minorBidi"/>
          <w:noProof/>
          <w:kern w:val="2"/>
          <w:sz w:val="22"/>
          <w:szCs w:val="22"/>
          <w:lang w:eastAsia="ja-JP"/>
          <w14:ligatures w14:val="standardContextual"/>
        </w:rPr>
      </w:pPr>
      <w:del w:id="953" w:author="Rapporteur" w:date="2024-04-24T14:59:00Z">
        <w:r w:rsidDel="00FD1B7D">
          <w:rPr>
            <w:noProof/>
          </w:rPr>
          <w:delText>5.2.3.2.1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75</w:delText>
        </w:r>
      </w:del>
    </w:p>
    <w:p w14:paraId="45F1CE69" w14:textId="576021ED" w:rsidR="00D96BC9" w:rsidDel="00FD1B7D" w:rsidRDefault="00D96BC9">
      <w:pPr>
        <w:pStyle w:val="51"/>
        <w:rPr>
          <w:del w:id="954" w:author="Rapporteur" w:date="2024-04-24T14:59:00Z"/>
          <w:rFonts w:asciiTheme="minorHAnsi" w:eastAsiaTheme="minorEastAsia" w:hAnsiTheme="minorHAnsi" w:cstheme="minorBidi"/>
          <w:noProof/>
          <w:kern w:val="2"/>
          <w:sz w:val="22"/>
          <w:szCs w:val="22"/>
          <w:lang w:eastAsia="ja-JP"/>
          <w14:ligatures w14:val="standardContextual"/>
        </w:rPr>
      </w:pPr>
      <w:del w:id="955" w:author="Rapporteur" w:date="2024-04-24T14:59:00Z">
        <w:r w:rsidDel="00FD1B7D">
          <w:rPr>
            <w:noProof/>
          </w:rPr>
          <w:delText>5.2.3.2.2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Definition</w:delText>
        </w:r>
        <w:r w:rsidDel="00FD1B7D">
          <w:rPr>
            <w:noProof/>
          </w:rPr>
          <w:tab/>
          <w:delText>76</w:delText>
        </w:r>
      </w:del>
    </w:p>
    <w:p w14:paraId="688863BD" w14:textId="41496471" w:rsidR="00D96BC9" w:rsidDel="00FD1B7D" w:rsidRDefault="00D96BC9">
      <w:pPr>
        <w:pStyle w:val="51"/>
        <w:rPr>
          <w:del w:id="956" w:author="Rapporteur" w:date="2024-04-24T14:59:00Z"/>
          <w:rFonts w:asciiTheme="minorHAnsi" w:eastAsiaTheme="minorEastAsia" w:hAnsiTheme="minorHAnsi" w:cstheme="minorBidi"/>
          <w:noProof/>
          <w:kern w:val="2"/>
          <w:sz w:val="22"/>
          <w:szCs w:val="22"/>
          <w:lang w:eastAsia="ja-JP"/>
          <w14:ligatures w14:val="standardContextual"/>
        </w:rPr>
      </w:pPr>
      <w:del w:id="957" w:author="Rapporteur" w:date="2024-04-24T14:59:00Z">
        <w:r w:rsidDel="00FD1B7D">
          <w:rPr>
            <w:noProof/>
          </w:rPr>
          <w:delText>5.2.3.2.3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Standard Methods</w:delText>
        </w:r>
        <w:r w:rsidDel="00FD1B7D">
          <w:rPr>
            <w:noProof/>
          </w:rPr>
          <w:tab/>
          <w:delText>76</w:delText>
        </w:r>
      </w:del>
    </w:p>
    <w:p w14:paraId="53674272" w14:textId="15C5F079" w:rsidR="00D96BC9" w:rsidDel="00FD1B7D" w:rsidRDefault="00D96BC9">
      <w:pPr>
        <w:pStyle w:val="60"/>
        <w:rPr>
          <w:del w:id="958" w:author="Rapporteur" w:date="2024-04-24T14:59:00Z"/>
          <w:rFonts w:asciiTheme="minorHAnsi" w:eastAsiaTheme="minorEastAsia" w:hAnsiTheme="minorHAnsi" w:cstheme="minorBidi"/>
          <w:noProof/>
          <w:kern w:val="2"/>
          <w:sz w:val="22"/>
          <w:szCs w:val="22"/>
          <w:lang w:eastAsia="ja-JP"/>
          <w14:ligatures w14:val="standardContextual"/>
        </w:rPr>
      </w:pPr>
      <w:del w:id="959" w:author="Rapporteur" w:date="2024-04-24T14:59:00Z">
        <w:r w:rsidRPr="00133D6B" w:rsidDel="00FD1B7D">
          <w:rPr>
            <w:rFonts w:eastAsia="宋体"/>
            <w:noProof/>
          </w:rPr>
          <w:delText>5.2.3.2.3.1</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rFonts w:eastAsia="宋体"/>
            <w:noProof/>
          </w:rPr>
          <w:delText>POST</w:delText>
        </w:r>
        <w:r w:rsidDel="00FD1B7D">
          <w:rPr>
            <w:noProof/>
          </w:rPr>
          <w:tab/>
          <w:delText>76</w:delText>
        </w:r>
      </w:del>
    </w:p>
    <w:p w14:paraId="3B6CE1C3" w14:textId="45975DA6" w:rsidR="00D96BC9" w:rsidDel="00FD1B7D" w:rsidRDefault="00D96BC9">
      <w:pPr>
        <w:pStyle w:val="51"/>
        <w:rPr>
          <w:del w:id="960" w:author="Rapporteur" w:date="2024-04-24T14:59:00Z"/>
          <w:rFonts w:asciiTheme="minorHAnsi" w:eastAsiaTheme="minorEastAsia" w:hAnsiTheme="minorHAnsi" w:cstheme="minorBidi"/>
          <w:noProof/>
          <w:kern w:val="2"/>
          <w:sz w:val="22"/>
          <w:szCs w:val="22"/>
          <w:lang w:eastAsia="ja-JP"/>
          <w14:ligatures w14:val="standardContextual"/>
        </w:rPr>
      </w:pPr>
      <w:del w:id="961" w:author="Rapporteur" w:date="2024-04-24T14:59:00Z">
        <w:r w:rsidDel="00FD1B7D">
          <w:rPr>
            <w:noProof/>
          </w:rPr>
          <w:delText>5.2.3.2.4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Custom Operations</w:delText>
        </w:r>
        <w:r w:rsidDel="00FD1B7D">
          <w:rPr>
            <w:noProof/>
          </w:rPr>
          <w:tab/>
          <w:delText>76</w:delText>
        </w:r>
      </w:del>
    </w:p>
    <w:p w14:paraId="5B1DC137" w14:textId="1E448100" w:rsidR="00D96BC9" w:rsidDel="00FD1B7D" w:rsidRDefault="00D96BC9">
      <w:pPr>
        <w:pStyle w:val="41"/>
        <w:rPr>
          <w:del w:id="962" w:author="Rapporteur" w:date="2024-04-24T14:59:00Z"/>
          <w:rFonts w:asciiTheme="minorHAnsi" w:eastAsiaTheme="minorEastAsia" w:hAnsiTheme="minorHAnsi" w:cstheme="minorBidi"/>
          <w:noProof/>
          <w:kern w:val="2"/>
          <w:sz w:val="22"/>
          <w:szCs w:val="22"/>
          <w:lang w:eastAsia="ja-JP"/>
          <w14:ligatures w14:val="standardContextual"/>
        </w:rPr>
      </w:pPr>
      <w:del w:id="963" w:author="Rapporteur" w:date="2024-04-24T14:59:00Z">
        <w:r w:rsidDel="00FD1B7D">
          <w:rPr>
            <w:noProof/>
          </w:rPr>
          <w:delText>5.2.3.3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Individual DCCF Data Collection Profile</w:delText>
        </w:r>
        <w:r w:rsidDel="00FD1B7D">
          <w:rPr>
            <w:noProof/>
          </w:rPr>
          <w:tab/>
          <w:delText>77</w:delText>
        </w:r>
      </w:del>
    </w:p>
    <w:p w14:paraId="1F8A50D8" w14:textId="3D52D906" w:rsidR="00D96BC9" w:rsidDel="00FD1B7D" w:rsidRDefault="00D96BC9">
      <w:pPr>
        <w:pStyle w:val="51"/>
        <w:rPr>
          <w:del w:id="964" w:author="Rapporteur" w:date="2024-04-24T14:59:00Z"/>
          <w:rFonts w:asciiTheme="minorHAnsi" w:eastAsiaTheme="minorEastAsia" w:hAnsiTheme="minorHAnsi" w:cstheme="minorBidi"/>
          <w:noProof/>
          <w:kern w:val="2"/>
          <w:sz w:val="22"/>
          <w:szCs w:val="22"/>
          <w:lang w:eastAsia="ja-JP"/>
          <w14:ligatures w14:val="standardContextual"/>
        </w:rPr>
      </w:pPr>
      <w:del w:id="965" w:author="Rapporteur" w:date="2024-04-24T14:59:00Z">
        <w:r w:rsidDel="00FD1B7D">
          <w:rPr>
            <w:noProof/>
          </w:rPr>
          <w:delText>5.2.3.3.1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Description</w:delText>
        </w:r>
        <w:r w:rsidDel="00FD1B7D">
          <w:rPr>
            <w:noProof/>
          </w:rPr>
          <w:tab/>
          <w:delText>77</w:delText>
        </w:r>
      </w:del>
    </w:p>
    <w:p w14:paraId="184C3D99" w14:textId="28F95F5E" w:rsidR="00D96BC9" w:rsidDel="00FD1B7D" w:rsidRDefault="00D96BC9">
      <w:pPr>
        <w:pStyle w:val="51"/>
        <w:rPr>
          <w:del w:id="966" w:author="Rapporteur" w:date="2024-04-24T14:59:00Z"/>
          <w:rFonts w:asciiTheme="minorHAnsi" w:eastAsiaTheme="minorEastAsia" w:hAnsiTheme="minorHAnsi" w:cstheme="minorBidi"/>
          <w:noProof/>
          <w:kern w:val="2"/>
          <w:sz w:val="22"/>
          <w:szCs w:val="22"/>
          <w:lang w:eastAsia="ja-JP"/>
          <w14:ligatures w14:val="standardContextual"/>
        </w:rPr>
      </w:pPr>
      <w:del w:id="967" w:author="Rapporteur" w:date="2024-04-24T14:59:00Z">
        <w:r w:rsidDel="00FD1B7D">
          <w:rPr>
            <w:noProof/>
          </w:rPr>
          <w:delText>5.2.3.3.2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Definition</w:delText>
        </w:r>
        <w:r w:rsidDel="00FD1B7D">
          <w:rPr>
            <w:noProof/>
          </w:rPr>
          <w:tab/>
          <w:delText>77</w:delText>
        </w:r>
      </w:del>
    </w:p>
    <w:p w14:paraId="3FE3C2DD" w14:textId="10115C47" w:rsidR="00D96BC9" w:rsidDel="00FD1B7D" w:rsidRDefault="00D96BC9">
      <w:pPr>
        <w:pStyle w:val="51"/>
        <w:rPr>
          <w:del w:id="968" w:author="Rapporteur" w:date="2024-04-24T14:59:00Z"/>
          <w:rFonts w:asciiTheme="minorHAnsi" w:eastAsiaTheme="minorEastAsia" w:hAnsiTheme="minorHAnsi" w:cstheme="minorBidi"/>
          <w:noProof/>
          <w:kern w:val="2"/>
          <w:sz w:val="22"/>
          <w:szCs w:val="22"/>
          <w:lang w:eastAsia="ja-JP"/>
          <w14:ligatures w14:val="standardContextual"/>
        </w:rPr>
      </w:pPr>
      <w:del w:id="969" w:author="Rapporteur" w:date="2024-04-24T14:59:00Z">
        <w:r w:rsidDel="00FD1B7D">
          <w:rPr>
            <w:noProof/>
          </w:rPr>
          <w:delText>5.2.3.3.3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Standard Methods</w:delText>
        </w:r>
        <w:r w:rsidDel="00FD1B7D">
          <w:rPr>
            <w:noProof/>
          </w:rPr>
          <w:tab/>
          <w:delText>77</w:delText>
        </w:r>
      </w:del>
    </w:p>
    <w:p w14:paraId="1FB77F8A" w14:textId="54DBBB41" w:rsidR="00D96BC9" w:rsidDel="00FD1B7D" w:rsidRDefault="00D96BC9">
      <w:pPr>
        <w:pStyle w:val="60"/>
        <w:rPr>
          <w:del w:id="970" w:author="Rapporteur" w:date="2024-04-24T14:59:00Z"/>
          <w:rFonts w:asciiTheme="minorHAnsi" w:eastAsiaTheme="minorEastAsia" w:hAnsiTheme="minorHAnsi" w:cstheme="minorBidi"/>
          <w:noProof/>
          <w:kern w:val="2"/>
          <w:sz w:val="22"/>
          <w:szCs w:val="22"/>
          <w:lang w:eastAsia="ja-JP"/>
          <w14:ligatures w14:val="standardContextual"/>
        </w:rPr>
      </w:pPr>
      <w:del w:id="971" w:author="Rapporteur" w:date="2024-04-24T14:59:00Z">
        <w:r w:rsidDel="00FD1B7D">
          <w:rPr>
            <w:noProof/>
          </w:rPr>
          <w:delText>5.2.3.3.3.1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PUT</w:delText>
        </w:r>
        <w:r w:rsidDel="00FD1B7D">
          <w:rPr>
            <w:noProof/>
          </w:rPr>
          <w:tab/>
          <w:delText>77</w:delText>
        </w:r>
      </w:del>
    </w:p>
    <w:p w14:paraId="5DA49025" w14:textId="3E1F15B5" w:rsidR="00D96BC9" w:rsidDel="00FD1B7D" w:rsidRDefault="00D96BC9">
      <w:pPr>
        <w:pStyle w:val="60"/>
        <w:rPr>
          <w:del w:id="972" w:author="Rapporteur" w:date="2024-04-24T14:59:00Z"/>
          <w:rFonts w:asciiTheme="minorHAnsi" w:eastAsiaTheme="minorEastAsia" w:hAnsiTheme="minorHAnsi" w:cstheme="minorBidi"/>
          <w:noProof/>
          <w:kern w:val="2"/>
          <w:sz w:val="22"/>
          <w:szCs w:val="22"/>
          <w:lang w:eastAsia="ja-JP"/>
          <w14:ligatures w14:val="standardContextual"/>
        </w:rPr>
      </w:pPr>
      <w:del w:id="973" w:author="Rapporteur" w:date="2024-04-24T14:59:00Z">
        <w:r w:rsidDel="00FD1B7D">
          <w:rPr>
            <w:noProof/>
          </w:rPr>
          <w:delText>5.2.3.3.3.2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DELETE</w:delText>
        </w:r>
        <w:r w:rsidDel="00FD1B7D">
          <w:rPr>
            <w:noProof/>
          </w:rPr>
          <w:tab/>
          <w:delText>78</w:delText>
        </w:r>
      </w:del>
    </w:p>
    <w:p w14:paraId="0D3AD26E" w14:textId="1279E3EB" w:rsidR="00D96BC9" w:rsidDel="00FD1B7D" w:rsidRDefault="00D96BC9">
      <w:pPr>
        <w:pStyle w:val="51"/>
        <w:rPr>
          <w:del w:id="974" w:author="Rapporteur" w:date="2024-04-24T14:59:00Z"/>
          <w:rFonts w:asciiTheme="minorHAnsi" w:eastAsiaTheme="minorEastAsia" w:hAnsiTheme="minorHAnsi" w:cstheme="minorBidi"/>
          <w:noProof/>
          <w:kern w:val="2"/>
          <w:sz w:val="22"/>
          <w:szCs w:val="22"/>
          <w:lang w:eastAsia="ja-JP"/>
          <w14:ligatures w14:val="standardContextual"/>
        </w:rPr>
      </w:pPr>
      <w:del w:id="975" w:author="Rapporteur" w:date="2024-04-24T14:59:00Z">
        <w:r w:rsidDel="00FD1B7D">
          <w:rPr>
            <w:noProof/>
          </w:rPr>
          <w:delText>5.2.3.3.4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Resource Custom Operations</w:delText>
        </w:r>
        <w:r w:rsidDel="00FD1B7D">
          <w:rPr>
            <w:noProof/>
          </w:rPr>
          <w:tab/>
          <w:delText>79</w:delText>
        </w:r>
      </w:del>
    </w:p>
    <w:p w14:paraId="24A78A86" w14:textId="1254BCBD" w:rsidR="00D96BC9" w:rsidDel="00FD1B7D" w:rsidRDefault="00D96BC9">
      <w:pPr>
        <w:pStyle w:val="31"/>
        <w:rPr>
          <w:del w:id="976" w:author="Rapporteur" w:date="2024-04-24T14:59:00Z"/>
          <w:rFonts w:asciiTheme="minorHAnsi" w:eastAsiaTheme="minorEastAsia" w:hAnsiTheme="minorHAnsi" w:cstheme="minorBidi"/>
          <w:noProof/>
          <w:kern w:val="2"/>
          <w:sz w:val="22"/>
          <w:szCs w:val="22"/>
          <w:lang w:eastAsia="ja-JP"/>
          <w14:ligatures w14:val="standardContextual"/>
        </w:rPr>
      </w:pPr>
      <w:del w:id="977" w:author="Rapporteur" w:date="2024-04-24T14:59:00Z">
        <w:r w:rsidDel="00FD1B7D">
          <w:rPr>
            <w:noProof/>
          </w:rPr>
          <w:delText>5.2.4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Custom Operations without associated resources</w:delText>
        </w:r>
        <w:r w:rsidDel="00FD1B7D">
          <w:rPr>
            <w:noProof/>
          </w:rPr>
          <w:tab/>
          <w:delText>79</w:delText>
        </w:r>
      </w:del>
    </w:p>
    <w:p w14:paraId="4A79F1DF" w14:textId="1AB69B8B" w:rsidR="00D96BC9" w:rsidDel="00FD1B7D" w:rsidRDefault="00D96BC9">
      <w:pPr>
        <w:pStyle w:val="31"/>
        <w:rPr>
          <w:del w:id="978" w:author="Rapporteur" w:date="2024-04-24T14:59:00Z"/>
          <w:rFonts w:asciiTheme="minorHAnsi" w:eastAsiaTheme="minorEastAsia" w:hAnsiTheme="minorHAnsi" w:cstheme="minorBidi"/>
          <w:noProof/>
          <w:kern w:val="2"/>
          <w:sz w:val="22"/>
          <w:szCs w:val="22"/>
          <w:lang w:eastAsia="ja-JP"/>
          <w14:ligatures w14:val="standardContextual"/>
        </w:rPr>
      </w:pPr>
      <w:del w:id="979" w:author="Rapporteur" w:date="2024-04-24T14:59:00Z">
        <w:r w:rsidDel="00FD1B7D">
          <w:rPr>
            <w:noProof/>
          </w:rPr>
          <w:delText>5.2.5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Notifications</w:delText>
        </w:r>
        <w:r w:rsidDel="00FD1B7D">
          <w:rPr>
            <w:noProof/>
          </w:rPr>
          <w:tab/>
          <w:delText>80</w:delText>
        </w:r>
      </w:del>
    </w:p>
    <w:p w14:paraId="4340E4E2" w14:textId="58AB7947" w:rsidR="00D96BC9" w:rsidDel="00FD1B7D" w:rsidRDefault="00D96BC9">
      <w:pPr>
        <w:pStyle w:val="31"/>
        <w:rPr>
          <w:del w:id="980" w:author="Rapporteur" w:date="2024-04-24T14:59:00Z"/>
          <w:rFonts w:asciiTheme="minorHAnsi" w:eastAsiaTheme="minorEastAsia" w:hAnsiTheme="minorHAnsi" w:cstheme="minorBidi"/>
          <w:noProof/>
          <w:kern w:val="2"/>
          <w:sz w:val="22"/>
          <w:szCs w:val="22"/>
          <w:lang w:eastAsia="ja-JP"/>
          <w14:ligatures w14:val="standardContextual"/>
        </w:rPr>
      </w:pPr>
      <w:del w:id="981" w:author="Rapporteur" w:date="2024-04-24T14:59:00Z">
        <w:r w:rsidDel="00FD1B7D">
          <w:rPr>
            <w:noProof/>
          </w:rPr>
          <w:delText>5.2.6</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Data Model</w:delText>
        </w:r>
        <w:r w:rsidDel="00FD1B7D">
          <w:rPr>
            <w:noProof/>
          </w:rPr>
          <w:tab/>
          <w:delText>80</w:delText>
        </w:r>
      </w:del>
    </w:p>
    <w:p w14:paraId="2B998905" w14:textId="6EEE007A" w:rsidR="00D96BC9" w:rsidDel="00FD1B7D" w:rsidRDefault="00D96BC9">
      <w:pPr>
        <w:pStyle w:val="41"/>
        <w:rPr>
          <w:del w:id="982" w:author="Rapporteur" w:date="2024-04-24T14:59:00Z"/>
          <w:rFonts w:asciiTheme="minorHAnsi" w:eastAsiaTheme="minorEastAsia" w:hAnsiTheme="minorHAnsi" w:cstheme="minorBidi"/>
          <w:noProof/>
          <w:kern w:val="2"/>
          <w:sz w:val="22"/>
          <w:szCs w:val="22"/>
          <w:lang w:eastAsia="ja-JP"/>
          <w14:ligatures w14:val="standardContextual"/>
        </w:rPr>
      </w:pPr>
      <w:del w:id="983" w:author="Rapporteur" w:date="2024-04-24T14:59:00Z">
        <w:r w:rsidDel="00FD1B7D">
          <w:rPr>
            <w:noProof/>
          </w:rPr>
          <w:delText>5.2.6.1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80</w:delText>
        </w:r>
      </w:del>
    </w:p>
    <w:p w14:paraId="3C2A5344" w14:textId="792A0AD2" w:rsidR="00D96BC9" w:rsidDel="00FD1B7D" w:rsidRDefault="00D96BC9">
      <w:pPr>
        <w:pStyle w:val="41"/>
        <w:rPr>
          <w:del w:id="984" w:author="Rapporteur" w:date="2024-04-24T14:59:00Z"/>
          <w:rFonts w:asciiTheme="minorHAnsi" w:eastAsiaTheme="minorEastAsia" w:hAnsiTheme="minorHAnsi" w:cstheme="minorBidi"/>
          <w:noProof/>
          <w:kern w:val="2"/>
          <w:sz w:val="22"/>
          <w:szCs w:val="22"/>
          <w:lang w:eastAsia="ja-JP"/>
          <w14:ligatures w14:val="standardContextual"/>
        </w:rPr>
      </w:pPr>
      <w:del w:id="985" w:author="Rapporteur" w:date="2024-04-24T14:59:00Z">
        <w:r w:rsidRPr="00133D6B" w:rsidDel="00FD1B7D">
          <w:rPr>
            <w:noProof/>
            <w:lang w:val="en-US"/>
          </w:rPr>
          <w:delText>5.2.6.2</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noProof/>
            <w:lang w:val="en-US"/>
          </w:rPr>
          <w:delText>Structured data types</w:delText>
        </w:r>
        <w:r w:rsidDel="00FD1B7D">
          <w:rPr>
            <w:noProof/>
          </w:rPr>
          <w:tab/>
          <w:delText>80</w:delText>
        </w:r>
      </w:del>
    </w:p>
    <w:p w14:paraId="3EC9385C" w14:textId="0936AD07" w:rsidR="00D96BC9" w:rsidDel="00FD1B7D" w:rsidRDefault="00D96BC9">
      <w:pPr>
        <w:pStyle w:val="51"/>
        <w:rPr>
          <w:del w:id="986" w:author="Rapporteur" w:date="2024-04-24T14:59:00Z"/>
          <w:rFonts w:asciiTheme="minorHAnsi" w:eastAsiaTheme="minorEastAsia" w:hAnsiTheme="minorHAnsi" w:cstheme="minorBidi"/>
          <w:noProof/>
          <w:kern w:val="2"/>
          <w:sz w:val="22"/>
          <w:szCs w:val="22"/>
          <w:lang w:eastAsia="ja-JP"/>
          <w14:ligatures w14:val="standardContextual"/>
        </w:rPr>
      </w:pPr>
      <w:del w:id="987" w:author="Rapporteur" w:date="2024-04-24T14:59:00Z">
        <w:r w:rsidDel="00FD1B7D">
          <w:rPr>
            <w:noProof/>
          </w:rPr>
          <w:delText>5.2.6.2.1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Introduction</w:delText>
        </w:r>
        <w:r w:rsidDel="00FD1B7D">
          <w:rPr>
            <w:noProof/>
          </w:rPr>
          <w:tab/>
          <w:delText>80</w:delText>
        </w:r>
      </w:del>
    </w:p>
    <w:p w14:paraId="48840766" w14:textId="2D0AE07D" w:rsidR="00D96BC9" w:rsidDel="00FD1B7D" w:rsidRDefault="00D96BC9">
      <w:pPr>
        <w:pStyle w:val="51"/>
        <w:rPr>
          <w:del w:id="988" w:author="Rapporteur" w:date="2024-04-24T14:59:00Z"/>
          <w:rFonts w:asciiTheme="minorHAnsi" w:eastAsiaTheme="minorEastAsia" w:hAnsiTheme="minorHAnsi" w:cstheme="minorBidi"/>
          <w:noProof/>
          <w:kern w:val="2"/>
          <w:sz w:val="22"/>
          <w:szCs w:val="22"/>
          <w:lang w:eastAsia="ja-JP"/>
          <w14:ligatures w14:val="standardContextual"/>
        </w:rPr>
      </w:pPr>
      <w:del w:id="989" w:author="Rapporteur" w:date="2024-04-24T14:59:00Z">
        <w:r w:rsidDel="00FD1B7D">
          <w:rPr>
            <w:noProof/>
          </w:rPr>
          <w:delText>5.2.6.2.2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Type: NdccfDataCollectionProfile</w:delText>
        </w:r>
        <w:r w:rsidDel="00FD1B7D">
          <w:rPr>
            <w:noProof/>
          </w:rPr>
          <w:tab/>
          <w:delText>81</w:delText>
        </w:r>
      </w:del>
    </w:p>
    <w:p w14:paraId="0C1CB610" w14:textId="49A1B380" w:rsidR="00D96BC9" w:rsidDel="00FD1B7D" w:rsidRDefault="00D96BC9">
      <w:pPr>
        <w:pStyle w:val="41"/>
        <w:rPr>
          <w:del w:id="990" w:author="Rapporteur" w:date="2024-04-24T14:59:00Z"/>
          <w:rFonts w:asciiTheme="minorHAnsi" w:eastAsiaTheme="minorEastAsia" w:hAnsiTheme="minorHAnsi" w:cstheme="minorBidi"/>
          <w:noProof/>
          <w:kern w:val="2"/>
          <w:sz w:val="22"/>
          <w:szCs w:val="22"/>
          <w:lang w:eastAsia="ja-JP"/>
          <w14:ligatures w14:val="standardContextual"/>
        </w:rPr>
      </w:pPr>
      <w:del w:id="991" w:author="Rapporteur" w:date="2024-04-24T14:59:00Z">
        <w:r w:rsidRPr="00133D6B" w:rsidDel="00FD1B7D">
          <w:rPr>
            <w:noProof/>
            <w:lang w:val="en-US"/>
          </w:rPr>
          <w:delText>5.2.6.3</w:delText>
        </w:r>
        <w:r w:rsidDel="00FD1B7D">
          <w:rPr>
            <w:rFonts w:asciiTheme="minorHAnsi" w:eastAsiaTheme="minorEastAsia" w:hAnsiTheme="minorHAnsi" w:cstheme="minorBidi"/>
            <w:noProof/>
            <w:kern w:val="2"/>
            <w:sz w:val="22"/>
            <w:szCs w:val="22"/>
            <w:lang w:eastAsia="ja-JP"/>
            <w14:ligatures w14:val="standardContextual"/>
          </w:rPr>
          <w:tab/>
        </w:r>
        <w:r w:rsidRPr="00133D6B" w:rsidDel="00FD1B7D">
          <w:rPr>
            <w:noProof/>
            <w:lang w:val="en-US"/>
          </w:rPr>
          <w:delText>Simple data types and enumerations</w:delText>
        </w:r>
        <w:r w:rsidDel="00FD1B7D">
          <w:rPr>
            <w:noProof/>
          </w:rPr>
          <w:tab/>
          <w:delText>81</w:delText>
        </w:r>
      </w:del>
    </w:p>
    <w:p w14:paraId="44814DC4" w14:textId="1AFD8B16" w:rsidR="00D96BC9" w:rsidDel="00FD1B7D" w:rsidRDefault="00D96BC9">
      <w:pPr>
        <w:pStyle w:val="51"/>
        <w:rPr>
          <w:del w:id="992" w:author="Rapporteur" w:date="2024-04-24T14:59:00Z"/>
          <w:rFonts w:asciiTheme="minorHAnsi" w:eastAsiaTheme="minorEastAsia" w:hAnsiTheme="minorHAnsi" w:cstheme="minorBidi"/>
          <w:noProof/>
          <w:kern w:val="2"/>
          <w:sz w:val="22"/>
          <w:szCs w:val="22"/>
          <w:lang w:eastAsia="ja-JP"/>
          <w14:ligatures w14:val="standardContextual"/>
        </w:rPr>
      </w:pPr>
      <w:del w:id="993" w:author="Rapporteur" w:date="2024-04-24T14:59:00Z">
        <w:r w:rsidDel="00FD1B7D">
          <w:rPr>
            <w:noProof/>
          </w:rPr>
          <w:delText>5.2.6.3.1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Introduction</w:delText>
        </w:r>
        <w:r w:rsidDel="00FD1B7D">
          <w:rPr>
            <w:noProof/>
          </w:rPr>
          <w:tab/>
          <w:delText>81</w:delText>
        </w:r>
      </w:del>
    </w:p>
    <w:p w14:paraId="2F913CC2" w14:textId="4912E577" w:rsidR="00D96BC9" w:rsidDel="00FD1B7D" w:rsidRDefault="00D96BC9">
      <w:pPr>
        <w:pStyle w:val="51"/>
        <w:rPr>
          <w:del w:id="994" w:author="Rapporteur" w:date="2024-04-24T14:59:00Z"/>
          <w:rFonts w:asciiTheme="minorHAnsi" w:eastAsiaTheme="minorEastAsia" w:hAnsiTheme="minorHAnsi" w:cstheme="minorBidi"/>
          <w:noProof/>
          <w:kern w:val="2"/>
          <w:sz w:val="22"/>
          <w:szCs w:val="22"/>
          <w:lang w:eastAsia="ja-JP"/>
          <w14:ligatures w14:val="standardContextual"/>
        </w:rPr>
      </w:pPr>
      <w:del w:id="995" w:author="Rapporteur" w:date="2024-04-24T14:59:00Z">
        <w:r w:rsidDel="00FD1B7D">
          <w:rPr>
            <w:noProof/>
          </w:rPr>
          <w:delText>5.2.6.3.2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Simple data types</w:delText>
        </w:r>
        <w:r w:rsidDel="00FD1B7D">
          <w:rPr>
            <w:noProof/>
          </w:rPr>
          <w:tab/>
          <w:delText>81</w:delText>
        </w:r>
      </w:del>
    </w:p>
    <w:p w14:paraId="71D4AF2C" w14:textId="510FB5EA" w:rsidR="00D96BC9" w:rsidDel="00FD1B7D" w:rsidRDefault="00D96BC9">
      <w:pPr>
        <w:pStyle w:val="41"/>
        <w:rPr>
          <w:del w:id="996" w:author="Rapporteur" w:date="2024-04-24T14:59:00Z"/>
          <w:rFonts w:asciiTheme="minorHAnsi" w:eastAsiaTheme="minorEastAsia" w:hAnsiTheme="minorHAnsi" w:cstheme="minorBidi"/>
          <w:noProof/>
          <w:kern w:val="2"/>
          <w:sz w:val="22"/>
          <w:szCs w:val="22"/>
          <w:lang w:eastAsia="ja-JP"/>
          <w14:ligatures w14:val="standardContextual"/>
        </w:rPr>
      </w:pPr>
      <w:del w:id="997" w:author="Rapporteur" w:date="2024-04-24T14:59:00Z">
        <w:r w:rsidRPr="00133D6B" w:rsidDel="00FD1B7D">
          <w:rPr>
            <w:noProof/>
            <w:lang w:val="en-US"/>
          </w:rPr>
          <w:delText>5.2.6.4</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Data types describing alternative data types or combinations of data types</w:delText>
        </w:r>
        <w:r w:rsidDel="00FD1B7D">
          <w:rPr>
            <w:noProof/>
          </w:rPr>
          <w:tab/>
          <w:delText>82</w:delText>
        </w:r>
      </w:del>
    </w:p>
    <w:p w14:paraId="07511CE1" w14:textId="717CF62E" w:rsidR="00D96BC9" w:rsidDel="00FD1B7D" w:rsidRDefault="00D96BC9">
      <w:pPr>
        <w:pStyle w:val="41"/>
        <w:rPr>
          <w:del w:id="998" w:author="Rapporteur" w:date="2024-04-24T14:59:00Z"/>
          <w:rFonts w:asciiTheme="minorHAnsi" w:eastAsiaTheme="minorEastAsia" w:hAnsiTheme="minorHAnsi" w:cstheme="minorBidi"/>
          <w:noProof/>
          <w:kern w:val="2"/>
          <w:sz w:val="22"/>
          <w:szCs w:val="22"/>
          <w:lang w:eastAsia="ja-JP"/>
          <w14:ligatures w14:val="standardContextual"/>
        </w:rPr>
      </w:pPr>
      <w:del w:id="999" w:author="Rapporteur" w:date="2024-04-24T14:59:00Z">
        <w:r w:rsidDel="00FD1B7D">
          <w:rPr>
            <w:noProof/>
          </w:rPr>
          <w:delText>5.2.6.5</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Binary data</w:delText>
        </w:r>
        <w:r w:rsidDel="00FD1B7D">
          <w:rPr>
            <w:noProof/>
          </w:rPr>
          <w:tab/>
          <w:delText>82</w:delText>
        </w:r>
      </w:del>
    </w:p>
    <w:p w14:paraId="4DCD9ACF" w14:textId="54926E07" w:rsidR="00D96BC9" w:rsidDel="00FD1B7D" w:rsidRDefault="00D96BC9">
      <w:pPr>
        <w:pStyle w:val="31"/>
        <w:rPr>
          <w:del w:id="1000" w:author="Rapporteur" w:date="2024-04-24T14:59:00Z"/>
          <w:rFonts w:asciiTheme="minorHAnsi" w:eastAsiaTheme="minorEastAsia" w:hAnsiTheme="minorHAnsi" w:cstheme="minorBidi"/>
          <w:noProof/>
          <w:kern w:val="2"/>
          <w:sz w:val="22"/>
          <w:szCs w:val="22"/>
          <w:lang w:eastAsia="ja-JP"/>
          <w14:ligatures w14:val="standardContextual"/>
        </w:rPr>
      </w:pPr>
      <w:del w:id="1001" w:author="Rapporteur" w:date="2024-04-24T14:59:00Z">
        <w:r w:rsidDel="00FD1B7D">
          <w:rPr>
            <w:noProof/>
          </w:rPr>
          <w:delText>5.2.7</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Error Handling</w:delText>
        </w:r>
        <w:r w:rsidDel="00FD1B7D">
          <w:rPr>
            <w:noProof/>
          </w:rPr>
          <w:tab/>
          <w:delText>82</w:delText>
        </w:r>
      </w:del>
    </w:p>
    <w:p w14:paraId="63B8E471" w14:textId="6C1B2E9B" w:rsidR="00D96BC9" w:rsidDel="00FD1B7D" w:rsidRDefault="00D96BC9">
      <w:pPr>
        <w:pStyle w:val="41"/>
        <w:rPr>
          <w:del w:id="1002" w:author="Rapporteur" w:date="2024-04-24T14:59:00Z"/>
          <w:rFonts w:asciiTheme="minorHAnsi" w:eastAsiaTheme="minorEastAsia" w:hAnsiTheme="minorHAnsi" w:cstheme="minorBidi"/>
          <w:noProof/>
          <w:kern w:val="2"/>
          <w:sz w:val="22"/>
          <w:szCs w:val="22"/>
          <w:lang w:eastAsia="ja-JP"/>
          <w14:ligatures w14:val="standardContextual"/>
        </w:rPr>
      </w:pPr>
      <w:del w:id="1003" w:author="Rapporteur" w:date="2024-04-24T14:59:00Z">
        <w:r w:rsidDel="00FD1B7D">
          <w:rPr>
            <w:noProof/>
          </w:rPr>
          <w:delText>5.2.7.1</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General</w:delText>
        </w:r>
        <w:r w:rsidDel="00FD1B7D">
          <w:rPr>
            <w:noProof/>
          </w:rPr>
          <w:tab/>
          <w:delText>82</w:delText>
        </w:r>
      </w:del>
    </w:p>
    <w:p w14:paraId="4720BCCF" w14:textId="56376752" w:rsidR="00D96BC9" w:rsidDel="00FD1B7D" w:rsidRDefault="00D96BC9">
      <w:pPr>
        <w:pStyle w:val="41"/>
        <w:rPr>
          <w:del w:id="1004" w:author="Rapporteur" w:date="2024-04-24T14:59:00Z"/>
          <w:rFonts w:asciiTheme="minorHAnsi" w:eastAsiaTheme="minorEastAsia" w:hAnsiTheme="minorHAnsi" w:cstheme="minorBidi"/>
          <w:noProof/>
          <w:kern w:val="2"/>
          <w:sz w:val="22"/>
          <w:szCs w:val="22"/>
          <w:lang w:eastAsia="ja-JP"/>
          <w14:ligatures w14:val="standardContextual"/>
        </w:rPr>
      </w:pPr>
      <w:del w:id="1005" w:author="Rapporteur" w:date="2024-04-24T14:59:00Z">
        <w:r w:rsidDel="00FD1B7D">
          <w:rPr>
            <w:noProof/>
          </w:rPr>
          <w:delText>5.2.7.2</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Protocol Errors</w:delText>
        </w:r>
        <w:r w:rsidDel="00FD1B7D">
          <w:rPr>
            <w:noProof/>
          </w:rPr>
          <w:tab/>
          <w:delText>82</w:delText>
        </w:r>
      </w:del>
    </w:p>
    <w:p w14:paraId="4DF83168" w14:textId="1CB4E194" w:rsidR="00D96BC9" w:rsidDel="00FD1B7D" w:rsidRDefault="00D96BC9">
      <w:pPr>
        <w:pStyle w:val="41"/>
        <w:rPr>
          <w:del w:id="1006" w:author="Rapporteur" w:date="2024-04-24T14:59:00Z"/>
          <w:rFonts w:asciiTheme="minorHAnsi" w:eastAsiaTheme="minorEastAsia" w:hAnsiTheme="minorHAnsi" w:cstheme="minorBidi"/>
          <w:noProof/>
          <w:kern w:val="2"/>
          <w:sz w:val="22"/>
          <w:szCs w:val="22"/>
          <w:lang w:eastAsia="ja-JP"/>
          <w14:ligatures w14:val="standardContextual"/>
        </w:rPr>
      </w:pPr>
      <w:del w:id="1007" w:author="Rapporteur" w:date="2024-04-24T14:59:00Z">
        <w:r w:rsidDel="00FD1B7D">
          <w:rPr>
            <w:noProof/>
          </w:rPr>
          <w:delText>5.2.7.3</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Application Errors</w:delText>
        </w:r>
        <w:r w:rsidDel="00FD1B7D">
          <w:rPr>
            <w:noProof/>
          </w:rPr>
          <w:tab/>
          <w:delText>82</w:delText>
        </w:r>
      </w:del>
    </w:p>
    <w:p w14:paraId="458C4550" w14:textId="5E9A4CE9" w:rsidR="00D96BC9" w:rsidDel="00FD1B7D" w:rsidRDefault="00D96BC9">
      <w:pPr>
        <w:pStyle w:val="31"/>
        <w:rPr>
          <w:del w:id="1008" w:author="Rapporteur" w:date="2024-04-24T14:59:00Z"/>
          <w:rFonts w:asciiTheme="minorHAnsi" w:eastAsiaTheme="minorEastAsia" w:hAnsiTheme="minorHAnsi" w:cstheme="minorBidi"/>
          <w:noProof/>
          <w:kern w:val="2"/>
          <w:sz w:val="22"/>
          <w:szCs w:val="22"/>
          <w:lang w:eastAsia="ja-JP"/>
          <w14:ligatures w14:val="standardContextual"/>
        </w:rPr>
      </w:pPr>
      <w:del w:id="1009" w:author="Rapporteur" w:date="2024-04-24T14:59:00Z">
        <w:r w:rsidDel="00FD1B7D">
          <w:rPr>
            <w:noProof/>
          </w:rPr>
          <w:delText>5.2.8</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lang w:eastAsia="zh-CN"/>
          </w:rPr>
          <w:delText>Feature negotiation</w:delText>
        </w:r>
        <w:r w:rsidDel="00FD1B7D">
          <w:rPr>
            <w:noProof/>
          </w:rPr>
          <w:tab/>
          <w:delText>82</w:delText>
        </w:r>
      </w:del>
    </w:p>
    <w:p w14:paraId="314BE26F" w14:textId="3E1B2DFD" w:rsidR="00D96BC9" w:rsidDel="00FD1B7D" w:rsidRDefault="00D96BC9">
      <w:pPr>
        <w:pStyle w:val="31"/>
        <w:rPr>
          <w:del w:id="1010" w:author="Rapporteur" w:date="2024-04-24T14:59:00Z"/>
          <w:rFonts w:asciiTheme="minorHAnsi" w:eastAsiaTheme="minorEastAsia" w:hAnsiTheme="minorHAnsi" w:cstheme="minorBidi"/>
          <w:noProof/>
          <w:kern w:val="2"/>
          <w:sz w:val="22"/>
          <w:szCs w:val="22"/>
          <w:lang w:eastAsia="ja-JP"/>
          <w14:ligatures w14:val="standardContextual"/>
        </w:rPr>
      </w:pPr>
      <w:del w:id="1011" w:author="Rapporteur" w:date="2024-04-24T14:59:00Z">
        <w:r w:rsidDel="00FD1B7D">
          <w:rPr>
            <w:noProof/>
          </w:rPr>
          <w:delText>5.2.9</w:delText>
        </w:r>
        <w:r w:rsidDel="00FD1B7D">
          <w:rPr>
            <w:rFonts w:asciiTheme="minorHAnsi" w:eastAsiaTheme="minorEastAsia" w:hAnsiTheme="minorHAnsi" w:cstheme="minorBidi"/>
            <w:noProof/>
            <w:kern w:val="2"/>
            <w:sz w:val="22"/>
            <w:szCs w:val="22"/>
            <w:lang w:eastAsia="ja-JP"/>
            <w14:ligatures w14:val="standardContextual"/>
          </w:rPr>
          <w:tab/>
        </w:r>
        <w:r w:rsidDel="00FD1B7D">
          <w:rPr>
            <w:noProof/>
          </w:rPr>
          <w:delText>Security</w:delText>
        </w:r>
        <w:r w:rsidDel="00FD1B7D">
          <w:rPr>
            <w:noProof/>
          </w:rPr>
          <w:tab/>
          <w:delText>82</w:delText>
        </w:r>
      </w:del>
    </w:p>
    <w:p w14:paraId="473A8408" w14:textId="4DF59D03" w:rsidR="00D96BC9" w:rsidDel="00FD1B7D" w:rsidRDefault="00D96BC9">
      <w:pPr>
        <w:pStyle w:val="80"/>
        <w:rPr>
          <w:del w:id="1012" w:author="Rapporteur" w:date="2024-04-24T14:59:00Z"/>
          <w:rFonts w:asciiTheme="minorHAnsi" w:eastAsiaTheme="minorEastAsia" w:hAnsiTheme="minorHAnsi" w:cstheme="minorBidi"/>
          <w:b w:val="0"/>
          <w:noProof/>
          <w:kern w:val="2"/>
          <w:szCs w:val="22"/>
          <w:lang w:eastAsia="ja-JP"/>
          <w14:ligatures w14:val="standardContextual"/>
        </w:rPr>
      </w:pPr>
      <w:del w:id="1013" w:author="Rapporteur" w:date="2024-04-24T14:59:00Z">
        <w:r w:rsidDel="00FD1B7D">
          <w:rPr>
            <w:noProof/>
          </w:rPr>
          <w:delText>Annex A (normative):</w:delText>
        </w:r>
        <w:r w:rsidDel="00FD1B7D">
          <w:rPr>
            <w:noProof/>
          </w:rPr>
          <w:tab/>
          <w:delText>OpenAPI specification</w:delText>
        </w:r>
        <w:r w:rsidDel="00FD1B7D">
          <w:rPr>
            <w:noProof/>
          </w:rPr>
          <w:tab/>
          <w:delText>83</w:delText>
        </w:r>
      </w:del>
    </w:p>
    <w:p w14:paraId="2AE7FA3A" w14:textId="19C24891" w:rsidR="00D96BC9" w:rsidDel="00FD1B7D" w:rsidRDefault="00D96BC9">
      <w:pPr>
        <w:pStyle w:val="10"/>
        <w:rPr>
          <w:del w:id="1014" w:author="Rapporteur" w:date="2024-04-24T14:59:00Z"/>
          <w:rFonts w:asciiTheme="minorHAnsi" w:eastAsiaTheme="minorEastAsia" w:hAnsiTheme="minorHAnsi" w:cstheme="minorBidi"/>
          <w:noProof/>
          <w:kern w:val="2"/>
          <w:szCs w:val="22"/>
          <w:lang w:eastAsia="ja-JP"/>
          <w14:ligatures w14:val="standardContextual"/>
        </w:rPr>
      </w:pPr>
      <w:del w:id="1015" w:author="Rapporteur" w:date="2024-04-24T14:59:00Z">
        <w:r w:rsidDel="00FD1B7D">
          <w:rPr>
            <w:noProof/>
          </w:rPr>
          <w:delText>A.1</w:delText>
        </w:r>
        <w:r w:rsidDel="00FD1B7D">
          <w:rPr>
            <w:rFonts w:asciiTheme="minorHAnsi" w:eastAsiaTheme="minorEastAsia" w:hAnsiTheme="minorHAnsi" w:cstheme="minorBidi"/>
            <w:noProof/>
            <w:kern w:val="2"/>
            <w:szCs w:val="22"/>
            <w:lang w:eastAsia="ja-JP"/>
            <w14:ligatures w14:val="standardContextual"/>
          </w:rPr>
          <w:tab/>
        </w:r>
        <w:r w:rsidDel="00FD1B7D">
          <w:rPr>
            <w:noProof/>
          </w:rPr>
          <w:delText>General</w:delText>
        </w:r>
        <w:r w:rsidDel="00FD1B7D">
          <w:rPr>
            <w:noProof/>
          </w:rPr>
          <w:tab/>
          <w:delText>83</w:delText>
        </w:r>
      </w:del>
    </w:p>
    <w:p w14:paraId="20775C50" w14:textId="02CDF584" w:rsidR="00D96BC9" w:rsidDel="00FD1B7D" w:rsidRDefault="00D96BC9">
      <w:pPr>
        <w:pStyle w:val="10"/>
        <w:rPr>
          <w:del w:id="1016" w:author="Rapporteur" w:date="2024-04-24T14:59:00Z"/>
          <w:rFonts w:asciiTheme="minorHAnsi" w:eastAsiaTheme="minorEastAsia" w:hAnsiTheme="minorHAnsi" w:cstheme="minorBidi"/>
          <w:noProof/>
          <w:kern w:val="2"/>
          <w:szCs w:val="22"/>
          <w:lang w:eastAsia="ja-JP"/>
          <w14:ligatures w14:val="standardContextual"/>
        </w:rPr>
      </w:pPr>
      <w:del w:id="1017" w:author="Rapporteur" w:date="2024-04-24T14:59:00Z">
        <w:r w:rsidDel="00FD1B7D">
          <w:rPr>
            <w:noProof/>
          </w:rPr>
          <w:delText>A.2</w:delText>
        </w:r>
        <w:r w:rsidDel="00FD1B7D">
          <w:rPr>
            <w:rFonts w:asciiTheme="minorHAnsi" w:eastAsiaTheme="minorEastAsia" w:hAnsiTheme="minorHAnsi" w:cstheme="minorBidi"/>
            <w:noProof/>
            <w:kern w:val="2"/>
            <w:szCs w:val="22"/>
            <w:lang w:eastAsia="ja-JP"/>
            <w14:ligatures w14:val="standardContextual"/>
          </w:rPr>
          <w:tab/>
        </w:r>
        <w:r w:rsidDel="00FD1B7D">
          <w:rPr>
            <w:noProof/>
            <w:lang w:eastAsia="zh-CN"/>
          </w:rPr>
          <w:delText>Ndccf_DataManagement</w:delText>
        </w:r>
        <w:r w:rsidDel="00FD1B7D">
          <w:rPr>
            <w:noProof/>
          </w:rPr>
          <w:delText xml:space="preserve"> API</w:delText>
        </w:r>
        <w:r w:rsidDel="00FD1B7D">
          <w:rPr>
            <w:noProof/>
          </w:rPr>
          <w:tab/>
          <w:delText>83</w:delText>
        </w:r>
      </w:del>
    </w:p>
    <w:p w14:paraId="1E1D295A" w14:textId="3940E00E" w:rsidR="00D96BC9" w:rsidDel="00FD1B7D" w:rsidRDefault="00D96BC9">
      <w:pPr>
        <w:pStyle w:val="10"/>
        <w:rPr>
          <w:del w:id="1018" w:author="Rapporteur" w:date="2024-04-24T14:59:00Z"/>
          <w:rFonts w:asciiTheme="minorHAnsi" w:eastAsiaTheme="minorEastAsia" w:hAnsiTheme="minorHAnsi" w:cstheme="minorBidi"/>
          <w:noProof/>
          <w:kern w:val="2"/>
          <w:szCs w:val="22"/>
          <w:lang w:eastAsia="ja-JP"/>
          <w14:ligatures w14:val="standardContextual"/>
        </w:rPr>
      </w:pPr>
      <w:del w:id="1019" w:author="Rapporteur" w:date="2024-04-24T14:59:00Z">
        <w:r w:rsidDel="00FD1B7D">
          <w:rPr>
            <w:noProof/>
          </w:rPr>
          <w:delText>A.3</w:delText>
        </w:r>
        <w:r w:rsidDel="00FD1B7D">
          <w:rPr>
            <w:rFonts w:asciiTheme="minorHAnsi" w:eastAsiaTheme="minorEastAsia" w:hAnsiTheme="minorHAnsi" w:cstheme="minorBidi"/>
            <w:noProof/>
            <w:kern w:val="2"/>
            <w:szCs w:val="22"/>
            <w:lang w:eastAsia="ja-JP"/>
            <w14:ligatures w14:val="standardContextual"/>
          </w:rPr>
          <w:tab/>
        </w:r>
        <w:r w:rsidDel="00FD1B7D">
          <w:rPr>
            <w:noProof/>
            <w:lang w:eastAsia="ja-JP"/>
          </w:rPr>
          <w:delText>Ndccf_ContextManagement</w:delText>
        </w:r>
        <w:r w:rsidDel="00FD1B7D">
          <w:rPr>
            <w:noProof/>
          </w:rPr>
          <w:delText xml:space="preserve"> API</w:delText>
        </w:r>
        <w:r w:rsidDel="00FD1B7D">
          <w:rPr>
            <w:noProof/>
          </w:rPr>
          <w:tab/>
          <w:delText>99</w:delText>
        </w:r>
      </w:del>
    </w:p>
    <w:p w14:paraId="5FC835B0" w14:textId="15988270" w:rsidR="00D96BC9" w:rsidDel="00FD1B7D" w:rsidRDefault="00D96BC9">
      <w:pPr>
        <w:pStyle w:val="80"/>
        <w:rPr>
          <w:del w:id="1020" w:author="Rapporteur" w:date="2024-04-24T14:59:00Z"/>
          <w:rFonts w:asciiTheme="minorHAnsi" w:eastAsiaTheme="minorEastAsia" w:hAnsiTheme="minorHAnsi" w:cstheme="minorBidi"/>
          <w:b w:val="0"/>
          <w:noProof/>
          <w:kern w:val="2"/>
          <w:szCs w:val="22"/>
          <w:lang w:eastAsia="ja-JP"/>
          <w14:ligatures w14:val="standardContextual"/>
        </w:rPr>
      </w:pPr>
      <w:del w:id="1021" w:author="Rapporteur" w:date="2024-04-24T14:59:00Z">
        <w:r w:rsidDel="00FD1B7D">
          <w:rPr>
            <w:noProof/>
          </w:rPr>
          <w:delText>Annex B (informative):</w:delText>
        </w:r>
        <w:r w:rsidDel="00FD1B7D">
          <w:rPr>
            <w:noProof/>
          </w:rPr>
          <w:tab/>
          <w:delText>Change history</w:delText>
        </w:r>
        <w:r w:rsidDel="00FD1B7D">
          <w:rPr>
            <w:noProof/>
          </w:rPr>
          <w:tab/>
          <w:delText>103</w:delText>
        </w:r>
      </w:del>
    </w:p>
    <w:p w14:paraId="64C68D31" w14:textId="1EC09288" w:rsidR="00E60FE0" w:rsidRDefault="00C872B4">
      <w:r>
        <w:rPr>
          <w:noProof/>
          <w:sz w:val="22"/>
        </w:rPr>
        <w:fldChar w:fldCharType="end"/>
      </w:r>
    </w:p>
    <w:p w14:paraId="30237834" w14:textId="77777777" w:rsidR="00E60FE0" w:rsidRDefault="00C872B4">
      <w:pPr>
        <w:pStyle w:val="1"/>
      </w:pPr>
      <w:r>
        <w:br w:type="page"/>
      </w:r>
      <w:bookmarkStart w:id="1022" w:name="foreword"/>
      <w:bookmarkStart w:id="1023" w:name="_Toc2086433"/>
      <w:bookmarkStart w:id="1024" w:name="_Toc35971368"/>
      <w:bookmarkStart w:id="1025" w:name="_Toc67903492"/>
      <w:bookmarkStart w:id="1026" w:name="_Toc73173195"/>
      <w:bookmarkStart w:id="1027" w:name="_Toc96959763"/>
      <w:bookmarkStart w:id="1028" w:name="_Toc129247471"/>
      <w:bookmarkStart w:id="1029" w:name="_Toc164863211"/>
      <w:bookmarkEnd w:id="1022"/>
      <w:r>
        <w:lastRenderedPageBreak/>
        <w:t>Foreword</w:t>
      </w:r>
      <w:bookmarkEnd w:id="1023"/>
      <w:bookmarkEnd w:id="1024"/>
      <w:bookmarkEnd w:id="1025"/>
      <w:bookmarkEnd w:id="1026"/>
      <w:bookmarkEnd w:id="1027"/>
      <w:bookmarkEnd w:id="1028"/>
      <w:bookmarkEnd w:id="1029"/>
    </w:p>
    <w:p w14:paraId="5BC72FD7" w14:textId="77777777" w:rsidR="00E60FE0" w:rsidRDefault="00C872B4">
      <w:r>
        <w:t xml:space="preserve">This Technical </w:t>
      </w:r>
      <w:bookmarkStart w:id="1030" w:name="spectype3"/>
      <w:r>
        <w:t>Specification</w:t>
      </w:r>
      <w:bookmarkEnd w:id="103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031" w:name="introduction"/>
      <w:bookmarkEnd w:id="1031"/>
      <w:r>
        <w:br w:type="page"/>
      </w:r>
      <w:bookmarkStart w:id="1032" w:name="_Toc510696578"/>
      <w:bookmarkStart w:id="1033" w:name="_Toc35971370"/>
      <w:bookmarkStart w:id="1034" w:name="_Toc67903494"/>
      <w:bookmarkStart w:id="1035" w:name="_Toc73173197"/>
      <w:bookmarkStart w:id="1036" w:name="_Toc96959765"/>
      <w:bookmarkStart w:id="1037" w:name="_Toc129247472"/>
      <w:bookmarkStart w:id="1038" w:name="_Toc164863212"/>
      <w:r>
        <w:lastRenderedPageBreak/>
        <w:t>1</w:t>
      </w:r>
      <w:r>
        <w:tab/>
        <w:t>Scope</w:t>
      </w:r>
      <w:bookmarkEnd w:id="1032"/>
      <w:bookmarkEnd w:id="1033"/>
      <w:bookmarkEnd w:id="1034"/>
      <w:bookmarkEnd w:id="1035"/>
      <w:bookmarkEnd w:id="1036"/>
      <w:bookmarkEnd w:id="1037"/>
      <w:bookmarkEnd w:id="103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1039" w:name="_Toc510696579"/>
      <w:bookmarkStart w:id="1040" w:name="_Toc35971371"/>
      <w:bookmarkStart w:id="1041" w:name="_Toc67903495"/>
      <w:bookmarkStart w:id="1042" w:name="_Toc73173198"/>
      <w:bookmarkStart w:id="1043" w:name="_Toc96959766"/>
      <w:bookmarkStart w:id="1044" w:name="_Toc129247473"/>
      <w:bookmarkStart w:id="1045" w:name="_Toc164863213"/>
      <w:r>
        <w:t>2</w:t>
      </w:r>
      <w:r>
        <w:tab/>
        <w:t>References</w:t>
      </w:r>
      <w:bookmarkEnd w:id="1039"/>
      <w:bookmarkEnd w:id="1040"/>
      <w:bookmarkEnd w:id="1041"/>
      <w:bookmarkEnd w:id="1042"/>
      <w:bookmarkEnd w:id="1043"/>
      <w:bookmarkEnd w:id="1044"/>
      <w:bookmarkEnd w:id="1045"/>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1046" w:name="OLE_LINK1"/>
      <w:bookmarkStart w:id="1047" w:name="OLE_LINK2"/>
      <w:bookmarkStart w:id="1048" w:name="OLE_LINK3"/>
      <w:bookmarkStart w:id="1049"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6"/>
    <w:bookmarkEnd w:id="1047"/>
    <w:bookmarkEnd w:id="1048"/>
    <w:bookmarkEnd w:id="1049"/>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1050" w:name="_Toc510696580"/>
      <w:bookmarkStart w:id="1051" w:name="_Toc35971372"/>
      <w:bookmarkStart w:id="1052" w:name="_Toc67903496"/>
      <w:bookmarkStart w:id="1053" w:name="_Toc73173199"/>
      <w:bookmarkStart w:id="1054" w:name="_Toc96959767"/>
      <w:bookmarkStart w:id="1055" w:name="_Toc129247474"/>
      <w:bookmarkStart w:id="1056" w:name="_Toc164863214"/>
      <w:r>
        <w:t>3</w:t>
      </w:r>
      <w:r>
        <w:tab/>
        <w:t>Definitions, symbols and abbreviations</w:t>
      </w:r>
      <w:bookmarkEnd w:id="1050"/>
      <w:bookmarkEnd w:id="1051"/>
      <w:bookmarkEnd w:id="1052"/>
      <w:bookmarkEnd w:id="1053"/>
      <w:bookmarkEnd w:id="1054"/>
      <w:bookmarkEnd w:id="1055"/>
      <w:bookmarkEnd w:id="1056"/>
    </w:p>
    <w:p w14:paraId="20A8CF8D" w14:textId="77777777" w:rsidR="00E60FE0" w:rsidRDefault="00C872B4">
      <w:pPr>
        <w:pStyle w:val="2"/>
      </w:pPr>
      <w:bookmarkStart w:id="1057" w:name="_Toc510696581"/>
      <w:bookmarkStart w:id="1058" w:name="_Toc35971373"/>
      <w:bookmarkStart w:id="1059" w:name="_Toc67903497"/>
      <w:bookmarkStart w:id="1060" w:name="_Toc73173200"/>
      <w:bookmarkStart w:id="1061" w:name="_Toc96959768"/>
      <w:bookmarkStart w:id="1062" w:name="_Toc129247475"/>
      <w:bookmarkStart w:id="1063" w:name="_Toc164863215"/>
      <w:r>
        <w:t>3.1</w:t>
      </w:r>
      <w:r>
        <w:tab/>
        <w:t>Definitions</w:t>
      </w:r>
      <w:bookmarkEnd w:id="1057"/>
      <w:bookmarkEnd w:id="1058"/>
      <w:bookmarkEnd w:id="1059"/>
      <w:bookmarkEnd w:id="1060"/>
      <w:bookmarkEnd w:id="1061"/>
      <w:bookmarkEnd w:id="1062"/>
      <w:bookmarkEnd w:id="1063"/>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1064" w:name="_Toc510696582"/>
      <w:bookmarkStart w:id="1065" w:name="_Toc35971374"/>
      <w:bookmarkStart w:id="1066" w:name="_Toc67903498"/>
      <w:bookmarkStart w:id="1067" w:name="_Toc73173201"/>
      <w:bookmarkStart w:id="1068" w:name="_Toc96959769"/>
      <w:bookmarkStart w:id="1069" w:name="_Toc129247476"/>
      <w:bookmarkStart w:id="1070" w:name="_Toc164863216"/>
      <w:r>
        <w:t>3.2</w:t>
      </w:r>
      <w:r>
        <w:tab/>
        <w:t>Symbols</w:t>
      </w:r>
      <w:bookmarkEnd w:id="1064"/>
      <w:bookmarkEnd w:id="1065"/>
      <w:bookmarkEnd w:id="1066"/>
      <w:bookmarkEnd w:id="1067"/>
      <w:bookmarkEnd w:id="1068"/>
      <w:bookmarkEnd w:id="1069"/>
      <w:bookmarkEnd w:id="1070"/>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1071" w:name="_Toc510696583"/>
      <w:bookmarkStart w:id="1072" w:name="_Toc35971375"/>
      <w:bookmarkStart w:id="1073" w:name="_Toc67903499"/>
      <w:bookmarkStart w:id="1074" w:name="_Toc73173202"/>
      <w:bookmarkStart w:id="1075" w:name="_Toc96959770"/>
      <w:bookmarkStart w:id="1076" w:name="_Toc129247477"/>
      <w:bookmarkStart w:id="1077" w:name="_Toc164863217"/>
      <w:r>
        <w:t>3.3</w:t>
      </w:r>
      <w:r>
        <w:tab/>
        <w:t>Abbreviations</w:t>
      </w:r>
      <w:bookmarkEnd w:id="1071"/>
      <w:bookmarkEnd w:id="1072"/>
      <w:bookmarkEnd w:id="1073"/>
      <w:bookmarkEnd w:id="1074"/>
      <w:bookmarkEnd w:id="1075"/>
      <w:bookmarkEnd w:id="1076"/>
      <w:bookmarkEnd w:id="1077"/>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1078" w:name="_Toc510696585"/>
      <w:bookmarkStart w:id="1079" w:name="_Toc35971377"/>
      <w:bookmarkStart w:id="1080" w:name="_Toc67903501"/>
      <w:bookmarkStart w:id="1081" w:name="_Toc73173203"/>
      <w:bookmarkStart w:id="1082" w:name="_Toc96959771"/>
      <w:bookmarkStart w:id="1083" w:name="_Toc129247478"/>
      <w:bookmarkStart w:id="1084" w:name="_Toc164863218"/>
      <w:r>
        <w:lastRenderedPageBreak/>
        <w:t>4</w:t>
      </w:r>
      <w:r>
        <w:tab/>
        <w:t xml:space="preserve">Services offered by the </w:t>
      </w:r>
      <w:bookmarkEnd w:id="1078"/>
      <w:bookmarkEnd w:id="1079"/>
      <w:bookmarkEnd w:id="1080"/>
      <w:r>
        <w:t>DCCF</w:t>
      </w:r>
      <w:bookmarkEnd w:id="1081"/>
      <w:bookmarkEnd w:id="1082"/>
      <w:bookmarkEnd w:id="1083"/>
      <w:bookmarkEnd w:id="1084"/>
    </w:p>
    <w:p w14:paraId="2CE6005D" w14:textId="77777777" w:rsidR="00E60FE0" w:rsidRDefault="00C872B4">
      <w:pPr>
        <w:pStyle w:val="2"/>
      </w:pPr>
      <w:bookmarkStart w:id="1085" w:name="_Toc510696586"/>
      <w:bookmarkStart w:id="1086" w:name="_Toc35971378"/>
      <w:bookmarkStart w:id="1087" w:name="_Toc67903502"/>
      <w:bookmarkStart w:id="1088" w:name="_Toc73173204"/>
      <w:bookmarkStart w:id="1089" w:name="_Toc96959772"/>
      <w:bookmarkStart w:id="1090" w:name="_Toc129247479"/>
      <w:bookmarkStart w:id="1091" w:name="_Toc164863219"/>
      <w:r>
        <w:t>4.1</w:t>
      </w:r>
      <w:r>
        <w:tab/>
        <w:t>Introduction</w:t>
      </w:r>
      <w:bookmarkEnd w:id="1085"/>
      <w:bookmarkEnd w:id="1086"/>
      <w:bookmarkEnd w:id="1087"/>
      <w:bookmarkEnd w:id="1088"/>
      <w:bookmarkEnd w:id="1089"/>
      <w:bookmarkEnd w:id="1090"/>
      <w:bookmarkEnd w:id="1091"/>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35AB294A" w14:textId="4252221C" w:rsidR="00BB487D" w:rsidDel="00291389" w:rsidRDefault="00BB487D" w:rsidP="001F1ADB">
            <w:pPr>
              <w:keepNext/>
              <w:keepLines/>
              <w:spacing w:after="0"/>
              <w:rPr>
                <w:del w:id="1092" w:author="Rapporteur" w:date="2024-04-24T15:02:00Z"/>
                <w:rFonts w:ascii="Arial" w:hAnsi="Arial"/>
                <w:sz w:val="18"/>
              </w:rPr>
            </w:pPr>
          </w:p>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93" w:name="_Toc510696587"/>
      <w:bookmarkStart w:id="1094" w:name="_Toc35971379"/>
      <w:bookmarkStart w:id="1095" w:name="_Toc67903503"/>
      <w:bookmarkStart w:id="1096" w:name="_Toc73173205"/>
      <w:bookmarkStart w:id="1097" w:name="_Toc96959773"/>
      <w:bookmarkStart w:id="1098" w:name="_Toc129247480"/>
      <w:bookmarkStart w:id="1099" w:name="_Toc164863220"/>
      <w:r>
        <w:t>4.2</w:t>
      </w:r>
      <w:r>
        <w:tab/>
      </w:r>
      <w:r>
        <w:rPr>
          <w:lang w:eastAsia="zh-CN"/>
        </w:rPr>
        <w:t>Ndccf_DataManagement</w:t>
      </w:r>
      <w:r>
        <w:t xml:space="preserve"> Service</w:t>
      </w:r>
      <w:bookmarkEnd w:id="1093"/>
      <w:bookmarkEnd w:id="1094"/>
      <w:bookmarkEnd w:id="1095"/>
      <w:bookmarkEnd w:id="1096"/>
      <w:bookmarkEnd w:id="1097"/>
      <w:bookmarkEnd w:id="1098"/>
      <w:bookmarkEnd w:id="1099"/>
    </w:p>
    <w:p w14:paraId="455C4DFA" w14:textId="77777777" w:rsidR="00E60FE0" w:rsidRDefault="00C872B4">
      <w:pPr>
        <w:pStyle w:val="30"/>
      </w:pPr>
      <w:bookmarkStart w:id="1100" w:name="_Toc510696588"/>
      <w:bookmarkStart w:id="1101" w:name="_Toc35971380"/>
      <w:bookmarkStart w:id="1102" w:name="_Toc67903504"/>
      <w:bookmarkStart w:id="1103" w:name="_Toc73173206"/>
      <w:bookmarkStart w:id="1104" w:name="_Toc96959774"/>
      <w:bookmarkStart w:id="1105" w:name="_Toc129247481"/>
      <w:bookmarkStart w:id="1106" w:name="_Toc164863221"/>
      <w:r>
        <w:t>4.2.1</w:t>
      </w:r>
      <w:r>
        <w:tab/>
        <w:t>Service Description</w:t>
      </w:r>
      <w:bookmarkEnd w:id="1100"/>
      <w:bookmarkEnd w:id="1101"/>
      <w:bookmarkEnd w:id="1102"/>
      <w:bookmarkEnd w:id="1103"/>
      <w:bookmarkEnd w:id="1104"/>
      <w:bookmarkEnd w:id="1105"/>
      <w:bookmarkEnd w:id="1106"/>
    </w:p>
    <w:p w14:paraId="01284EE9" w14:textId="77777777" w:rsidR="00E60FE0" w:rsidRDefault="00C872B4">
      <w:pPr>
        <w:pStyle w:val="40"/>
      </w:pPr>
      <w:bookmarkStart w:id="1107" w:name="_Toc73173207"/>
      <w:bookmarkStart w:id="1108" w:name="_Toc96959775"/>
      <w:bookmarkStart w:id="1109" w:name="_Toc129247482"/>
      <w:bookmarkStart w:id="1110" w:name="_Toc164863222"/>
      <w:r>
        <w:t>4.2.1.1</w:t>
      </w:r>
      <w:r>
        <w:tab/>
        <w:t>Overview</w:t>
      </w:r>
      <w:bookmarkEnd w:id="1107"/>
      <w:bookmarkEnd w:id="1108"/>
      <w:bookmarkEnd w:id="1109"/>
      <w:bookmarkEnd w:id="1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1" w:name="_Toc73173208"/>
      <w:bookmarkStart w:id="1112" w:name="_Toc96959776"/>
      <w:bookmarkStart w:id="1113" w:name="_Toc129247483"/>
      <w:bookmarkStart w:id="1114" w:name="_Toc164863223"/>
      <w:r>
        <w:t>4.2.1.2</w:t>
      </w:r>
      <w:r>
        <w:tab/>
      </w:r>
      <w:r>
        <w:rPr>
          <w:noProof/>
          <w:lang w:eastAsia="zh-CN"/>
        </w:rPr>
        <w:t>Service Architecture</w:t>
      </w:r>
      <w:bookmarkEnd w:id="1111"/>
      <w:bookmarkEnd w:id="1112"/>
      <w:bookmarkEnd w:id="1113"/>
      <w:bookmarkEnd w:id="1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0D5782A4" w14:textId="77777777" w:rsidR="001B6CE9" w:rsidRPr="00376A4A" w:rsidDel="006C5435" w:rsidRDefault="001B6CE9" w:rsidP="001B6CE9">
      <w:pPr>
        <w:rPr>
          <w:del w:id="1115" w:author="Rapporteur" w:date="2024-04-24T15:03:00Z"/>
        </w:rPr>
      </w:pPr>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6BEC0C84" w:rsidR="003627C0" w:rsidRPr="008E4821" w:rsidRDefault="00F476E5">
      <w:pPr>
        <w:pPrChange w:id="1116" w:author="Rapporteur" w:date="2024-04-24T15:03:00Z">
          <w:pPr>
            <w:pStyle w:val="TH"/>
          </w:pPr>
        </w:pPrChange>
      </w:pPr>
      <w:del w:id="1117" w:author="Rapporteur" w:date="2024-04-24T15:03:00Z">
        <w:r w:rsidRPr="00F476E5" w:rsidDel="006C5435">
          <w:delText xml:space="preserve"> </w:delText>
        </w:r>
      </w:del>
      <w:r w:rsidR="002B7C0E" w:rsidRPr="008E4821">
        <w:object w:dxaOrig="13920" w:dyaOrig="3541" w14:anchorId="65F24685">
          <v:shape id="_x0000_i1026" type="#_x0000_t75" style="width:498.1pt;height:128.95pt" o:ole="">
            <v:imagedata r:id="rId13" o:title=""/>
          </v:shape>
          <o:OLEObject Type="Embed" ProgID="Visio.Drawing.15" ShapeID="_x0000_i1026" DrawAspect="Content" ObjectID="_1775480204" r:id="rId14"/>
        </w:object>
      </w:r>
    </w:p>
    <w:p w14:paraId="713B815A" w14:textId="6A78E062" w:rsidR="001B6CE9" w:rsidDel="006C5435" w:rsidRDefault="00EE75E4" w:rsidP="00CA07FF">
      <w:pPr>
        <w:pStyle w:val="TF"/>
        <w:rPr>
          <w:del w:id="1118" w:author="Rapporteur" w:date="2024-04-24T15:03:00Z"/>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3C851B87" w:rsidR="001B6CE9" w:rsidRDefault="00F476E5">
      <w:pPr>
        <w:pStyle w:val="TF"/>
        <w:rPr>
          <w:lang w:val="en-US" w:eastAsia="zh-CN"/>
        </w:rPr>
        <w:pPrChange w:id="1119" w:author="Rapporteur" w:date="2024-04-24T15:03:00Z">
          <w:pPr>
            <w:pStyle w:val="TH"/>
          </w:pPr>
        </w:pPrChange>
      </w:pPr>
      <w:del w:id="1120" w:author="Rapporteur" w:date="2024-04-24T15:03:00Z">
        <w:r w:rsidRPr="00F476E5" w:rsidDel="006C5435">
          <w:delText xml:space="preserve"> </w:delText>
        </w:r>
      </w:del>
      <w:r w:rsidR="002B7C0E" w:rsidRPr="008E4821">
        <w:object w:dxaOrig="12150" w:dyaOrig="3091" w14:anchorId="1F860B1E">
          <v:shape id="_x0000_i1027" type="#_x0000_t75" style="width:481.95pt;height:123.05pt" o:ole="">
            <v:imagedata r:id="rId15" o:title=""/>
          </v:shape>
          <o:OLEObject Type="Embed" ProgID="Visio.Drawing.15" ShapeID="_x0000_i1027" DrawAspect="Content" ObjectID="_1775480205" r:id="rId16"/>
        </w:object>
      </w:r>
    </w:p>
    <w:p w14:paraId="1CEAB16E" w14:textId="586E2DA1" w:rsidR="001B6CE9" w:rsidRPr="001B6CE9" w:rsidRDefault="00EE75E4" w:rsidP="00675E3D">
      <w:pPr>
        <w:pStyle w:val="TF"/>
        <w:rPr>
          <w:lang w:eastAsia="zh-CN"/>
        </w:rPr>
      </w:pPr>
      <w:r w:rsidRPr="00376A4A">
        <w:lastRenderedPageBreak/>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21" w:name="_Hlk68599672"/>
      <w:r w:rsidR="001B6CE9">
        <w:t>Ndccf_DataManagement</w:t>
      </w:r>
      <w:r w:rsidR="001B6CE9" w:rsidRPr="00376A4A">
        <w:t xml:space="preserve"> service </w:t>
      </w:r>
      <w:bookmarkEnd w:id="1121"/>
      <w:r w:rsidR="001B6CE9">
        <w:t>a</w:t>
      </w:r>
      <w:r w:rsidR="001B6CE9" w:rsidRPr="00376A4A">
        <w:t>rchitecture, reference point representation</w:t>
      </w:r>
    </w:p>
    <w:p w14:paraId="72A57E88" w14:textId="77777777" w:rsidR="00E60FE0" w:rsidRDefault="00C872B4">
      <w:pPr>
        <w:pStyle w:val="40"/>
      </w:pPr>
      <w:bookmarkStart w:id="1122" w:name="_Toc73173209"/>
      <w:bookmarkStart w:id="1123" w:name="_Toc96959777"/>
      <w:bookmarkStart w:id="1124" w:name="_Toc129247484"/>
      <w:bookmarkStart w:id="1125" w:name="_Toc164863224"/>
      <w:r>
        <w:t>4.2.1.3</w:t>
      </w:r>
      <w:r>
        <w:tab/>
      </w:r>
      <w:r>
        <w:rPr>
          <w:noProof/>
          <w:lang w:eastAsia="zh-CN"/>
        </w:rPr>
        <w:t>Network Functions</w:t>
      </w:r>
      <w:bookmarkEnd w:id="1122"/>
      <w:bookmarkEnd w:id="1123"/>
      <w:bookmarkEnd w:id="1124"/>
      <w:bookmarkEnd w:id="1125"/>
    </w:p>
    <w:p w14:paraId="51F422BD" w14:textId="77777777" w:rsidR="00E60FE0" w:rsidRDefault="00C872B4">
      <w:pPr>
        <w:pStyle w:val="50"/>
      </w:pPr>
      <w:bookmarkStart w:id="1126" w:name="_Toc73173210"/>
      <w:bookmarkStart w:id="1127" w:name="_Toc96959778"/>
      <w:bookmarkStart w:id="1128" w:name="_Toc129247485"/>
      <w:bookmarkStart w:id="1129" w:name="_Toc164863225"/>
      <w:r>
        <w:t>4.2.1.3.1</w:t>
      </w:r>
      <w:r>
        <w:tab/>
        <w:t>Data Collection Coordination Function (DCCF)</w:t>
      </w:r>
      <w:bookmarkEnd w:id="1126"/>
      <w:bookmarkEnd w:id="1127"/>
      <w:bookmarkEnd w:id="1128"/>
      <w:bookmarkEnd w:id="112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30" w:name="_Toc73173211"/>
    </w:p>
    <w:p w14:paraId="1DE585E7" w14:textId="7A8D7221" w:rsidR="00E60FE0" w:rsidRDefault="00C872B4">
      <w:pPr>
        <w:pStyle w:val="50"/>
      </w:pPr>
      <w:bookmarkStart w:id="1131" w:name="_Toc96959779"/>
      <w:bookmarkStart w:id="1132" w:name="_Toc129247486"/>
      <w:bookmarkStart w:id="1133" w:name="_Toc164863226"/>
      <w:r>
        <w:t>4.2.1.3.2</w:t>
      </w:r>
      <w:r>
        <w:tab/>
        <w:t>NF Service Consumers</w:t>
      </w:r>
      <w:bookmarkEnd w:id="1130"/>
      <w:bookmarkEnd w:id="1131"/>
      <w:bookmarkEnd w:id="1132"/>
      <w:bookmarkEnd w:id="1133"/>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7F62F346" w:rsidR="00CE57C5" w:rsidRDefault="00CE57C5" w:rsidP="00CE57C5">
      <w:r>
        <w:t>-</w:t>
      </w:r>
      <w:r>
        <w:tab/>
        <w:t xml:space="preserve">The CEF </w:t>
      </w:r>
      <w:del w:id="1134" w:author="CR0092" w:date="2024-04-19T20:58:00Z">
        <w:r w:rsidR="006E295F">
          <w:delText>and the DCCF are</w:delText>
        </w:r>
      </w:del>
      <w:ins w:id="1135" w:author="CR0092" w:date="2024-04-19T20:58:00Z">
        <w:r w:rsidR="006E295F">
          <w:t>is</w:t>
        </w:r>
      </w:ins>
      <w:r>
        <w:t xml:space="preserve"> not </w:t>
      </w:r>
      <w:ins w:id="1136" w:author="CR0092" w:date="2024-04-19T20:58:00Z">
        <w:r w:rsidR="006E295F">
          <w:t>a</w:t>
        </w:r>
      </w:ins>
      <w:r w:rsidR="006E295F">
        <w:t xml:space="preserve"> </w:t>
      </w:r>
      <w:r>
        <w:t>NF service consumer</w:t>
      </w:r>
      <w:del w:id="1137" w:author="CR0092" w:date="2024-04-19T20:58:00Z">
        <w:r w:rsidR="006E295F">
          <w:delText>s</w:delText>
        </w:r>
      </w:del>
      <w:r>
        <w:t xml:space="preserve"> of the Ndccf_DataManagement service.</w:t>
      </w:r>
    </w:p>
    <w:p w14:paraId="121BCC17" w14:textId="501C39DA" w:rsidR="006E295F" w:rsidRPr="001B6CE9" w:rsidRDefault="006E295F" w:rsidP="00CE57C5">
      <w:pPr>
        <w:rPr>
          <w:lang w:eastAsia="zh-CN"/>
        </w:rPr>
      </w:pPr>
      <w:ins w:id="1138" w:author="CR0092" w:date="2024-04-19T20:58:00Z">
        <w:r>
          <w:t>-</w:t>
        </w:r>
        <w:r>
          <w:tab/>
          <w:t>As an NF service consumer of the Ndccf_DataManagement service, the DCCF supports requesting the transfer of a UE data subscription from source DCCF to target DCCF.</w:t>
        </w:r>
      </w:ins>
    </w:p>
    <w:p w14:paraId="7DDA5A79" w14:textId="77777777" w:rsidR="00E60FE0" w:rsidRDefault="00C872B4">
      <w:pPr>
        <w:pStyle w:val="30"/>
      </w:pPr>
      <w:bookmarkStart w:id="1139" w:name="_Toc510696589"/>
      <w:bookmarkStart w:id="1140" w:name="_Toc35971381"/>
      <w:bookmarkStart w:id="1141" w:name="_Toc67903505"/>
      <w:bookmarkStart w:id="1142" w:name="_Toc73173212"/>
      <w:bookmarkStart w:id="1143" w:name="_Toc96959780"/>
      <w:bookmarkStart w:id="1144" w:name="_Toc129247487"/>
      <w:bookmarkStart w:id="1145" w:name="_Toc164863227"/>
      <w:r>
        <w:t>4.2.2</w:t>
      </w:r>
      <w:r>
        <w:tab/>
        <w:t>Service Operations</w:t>
      </w:r>
      <w:bookmarkEnd w:id="1139"/>
      <w:bookmarkEnd w:id="1140"/>
      <w:bookmarkEnd w:id="1141"/>
      <w:bookmarkEnd w:id="1142"/>
      <w:bookmarkEnd w:id="1143"/>
      <w:bookmarkEnd w:id="1144"/>
      <w:bookmarkEnd w:id="1145"/>
    </w:p>
    <w:p w14:paraId="3CCDE23F" w14:textId="77777777" w:rsidR="00E60FE0" w:rsidRDefault="00C872B4">
      <w:pPr>
        <w:pStyle w:val="40"/>
      </w:pPr>
      <w:bookmarkStart w:id="1146" w:name="_Toc510696590"/>
      <w:bookmarkStart w:id="1147" w:name="_Toc35971382"/>
      <w:bookmarkStart w:id="1148" w:name="_Toc67903506"/>
      <w:bookmarkStart w:id="1149" w:name="_Toc73173213"/>
      <w:bookmarkStart w:id="1150" w:name="_Toc96959781"/>
      <w:bookmarkStart w:id="1151" w:name="_Toc129247488"/>
      <w:bookmarkStart w:id="1152" w:name="_Toc164863228"/>
      <w:r>
        <w:t>4.2.2.1</w:t>
      </w:r>
      <w:r>
        <w:tab/>
        <w:t>Introduction</w:t>
      </w:r>
      <w:bookmarkEnd w:id="1146"/>
      <w:bookmarkEnd w:id="1147"/>
      <w:bookmarkEnd w:id="1148"/>
      <w:bookmarkEnd w:id="1149"/>
      <w:bookmarkEnd w:id="1150"/>
      <w:bookmarkEnd w:id="1151"/>
      <w:bookmarkEnd w:id="115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ins w:id="1153" w:author="CR0092" w:date="2024-04-19T20:58:00Z">
              <w:r w:rsidR="00C2518F">
                <w:t xml:space="preserve"> or inform the NF service consumer the </w:t>
              </w:r>
              <w:r w:rsidR="00C2518F">
                <w:rPr>
                  <w:lang w:eastAsia="ko-KR"/>
                </w:rPr>
                <w:t>successful data subscription transfer</w:t>
              </w:r>
            </w:ins>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154" w:name="_Toc510696591"/>
      <w:bookmarkStart w:id="1155" w:name="_Toc35971383"/>
      <w:bookmarkStart w:id="1156" w:name="_Toc67903507"/>
      <w:bookmarkStart w:id="1157" w:name="_Toc73173214"/>
      <w:bookmarkStart w:id="1158" w:name="_Toc96959782"/>
    </w:p>
    <w:p w14:paraId="3A58066D" w14:textId="4AEFDB75" w:rsidR="00E60FE0" w:rsidRDefault="00C872B4">
      <w:pPr>
        <w:pStyle w:val="40"/>
      </w:pPr>
      <w:bookmarkStart w:id="1159" w:name="_Toc129247489"/>
      <w:bookmarkStart w:id="1160" w:name="_Toc164863229"/>
      <w:r>
        <w:lastRenderedPageBreak/>
        <w:t>4.2.2.2</w:t>
      </w:r>
      <w:r>
        <w:tab/>
      </w:r>
      <w:bookmarkEnd w:id="1154"/>
      <w:bookmarkEnd w:id="1155"/>
      <w:bookmarkEnd w:id="1156"/>
      <w:r>
        <w:rPr>
          <w:lang w:eastAsia="ja-JP"/>
        </w:rPr>
        <w:t>Ndccf_DataManagement_Subscribe service operation</w:t>
      </w:r>
      <w:bookmarkEnd w:id="1157"/>
      <w:bookmarkEnd w:id="1158"/>
      <w:bookmarkEnd w:id="1159"/>
      <w:bookmarkEnd w:id="1160"/>
    </w:p>
    <w:p w14:paraId="5DFB6394" w14:textId="77777777" w:rsidR="00CB4A01" w:rsidRDefault="00C872B4" w:rsidP="00CB4A01">
      <w:pPr>
        <w:pStyle w:val="50"/>
      </w:pPr>
      <w:bookmarkStart w:id="1161" w:name="_Toc510696592"/>
      <w:bookmarkStart w:id="1162" w:name="_Toc35971384"/>
      <w:bookmarkStart w:id="1163" w:name="_Toc67903508"/>
      <w:bookmarkStart w:id="1164" w:name="_Toc73173215"/>
      <w:bookmarkStart w:id="1165" w:name="_Toc96959783"/>
      <w:bookmarkStart w:id="1166" w:name="_Toc129247490"/>
      <w:bookmarkStart w:id="1167" w:name="_Toc164863230"/>
      <w:r>
        <w:t>4.2.2.2.1</w:t>
      </w:r>
      <w:r>
        <w:tab/>
        <w:t>General</w:t>
      </w:r>
      <w:bookmarkEnd w:id="1161"/>
      <w:bookmarkEnd w:id="1162"/>
      <w:bookmarkEnd w:id="1163"/>
      <w:bookmarkEnd w:id="1164"/>
      <w:bookmarkEnd w:id="1165"/>
      <w:bookmarkEnd w:id="1166"/>
      <w:bookmarkEnd w:id="1167"/>
    </w:p>
    <w:p w14:paraId="102818C2" w14:textId="77777777" w:rsidR="00CB4A01" w:rsidRPr="00CB4A01" w:rsidRDefault="00CB4A01" w:rsidP="00806613">
      <w:bookmarkStart w:id="1168" w:name="_Hlk83722130"/>
      <w:r>
        <w:t>The Ndccf_DataManagement_Subscribe service operation is used by an NF service consumer to create or update a subscription for analytics or data notifications from the DCCF.</w:t>
      </w:r>
      <w:bookmarkEnd w:id="1168"/>
    </w:p>
    <w:p w14:paraId="6D4A84D8" w14:textId="77777777" w:rsidR="00F056BA" w:rsidRDefault="00C872B4" w:rsidP="00403D6B">
      <w:pPr>
        <w:pStyle w:val="50"/>
      </w:pPr>
      <w:bookmarkStart w:id="1169" w:name="_Toc510696593"/>
      <w:bookmarkStart w:id="1170" w:name="_Toc35971385"/>
      <w:bookmarkStart w:id="1171" w:name="_Toc67903509"/>
      <w:bookmarkStart w:id="1172" w:name="_Toc73173216"/>
      <w:bookmarkStart w:id="1173" w:name="_Toc96959784"/>
      <w:bookmarkStart w:id="1174" w:name="_Toc129247491"/>
      <w:bookmarkStart w:id="1175" w:name="_Toc164863231"/>
      <w:r>
        <w:t>4.2.2.2.2</w:t>
      </w:r>
      <w:r>
        <w:tab/>
      </w:r>
      <w:bookmarkEnd w:id="1169"/>
      <w:bookmarkEnd w:id="1170"/>
      <w:bookmarkEnd w:id="1171"/>
      <w:r w:rsidR="00CB4A01">
        <w:t>Subscription for analytics notifications</w:t>
      </w:r>
      <w:bookmarkEnd w:id="1172"/>
      <w:bookmarkEnd w:id="1173"/>
      <w:bookmarkEnd w:id="1174"/>
      <w:bookmarkEnd w:id="1175"/>
    </w:p>
    <w:p w14:paraId="5ED73F6A" w14:textId="77777777" w:rsidR="00F056BA" w:rsidRDefault="00F056BA" w:rsidP="00F056BA">
      <w:r>
        <w:t xml:space="preserve">Figure 4.2.2.2.2-1 shows a scenario </w:t>
      </w:r>
      <w:bookmarkStart w:id="1176" w:name="_Hlk83722186"/>
      <w:r>
        <w:t>where the NF service consumer sends a request to the DCCF to subscribe</w:t>
      </w:r>
      <w:r>
        <w:rPr>
          <w:rFonts w:eastAsia="Batang"/>
        </w:rPr>
        <w:t xml:space="preserve"> </w:t>
      </w:r>
      <w:r>
        <w:t>for analytics notifications</w:t>
      </w:r>
      <w:bookmarkEnd w:id="1176"/>
      <w:r>
        <w:t>.</w:t>
      </w:r>
    </w:p>
    <w:bookmarkStart w:id="1177"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1pt" o:ole="">
            <v:imagedata r:id="rId17" o:title=""/>
          </v:shape>
          <o:OLEObject Type="Embed" ProgID="Visio.Drawing.15" ShapeID="_x0000_i1028" DrawAspect="Content" ObjectID="_1775480206" r:id="rId18"/>
        </w:object>
      </w:r>
      <w:bookmarkEnd w:id="117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178" w:name="_Hlk83722371"/>
      <w:r>
        <w:t>representing the "DCCF Analytics Subscriptions", as shown in figure 4.2.2.2.2-1, step 1,</w:t>
      </w:r>
      <w:bookmarkEnd w:id="117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3D28B552"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del w:id="1179" w:author="CR0101" w:date="2024-04-19T20:58:00Z">
        <w:r w:rsidR="00A677BB">
          <w:delText>23</w:delText>
        </w:r>
      </w:del>
      <w:ins w:id="1180" w:author="CR0101" w:date="2024-04-19T20:58:00Z">
        <w:r w:rsidR="00A677BB">
          <w:t>20</w:t>
        </w:r>
      </w:ins>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81" w:name="_Hlk68177349"/>
      <w:r>
        <w:t xml:space="preserve">If </w:t>
      </w:r>
      <w:r>
        <w:rPr>
          <w:lang w:eastAsia="zh-CN"/>
        </w:rPr>
        <w:t>not all the requested analytics events in the subscription are accepted</w:t>
      </w:r>
      <w:bookmarkEnd w:id="1181"/>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182" w:name="_Hlk131178673"/>
      <w:r w:rsidR="00833AD0">
        <w:t>within the "eventNotifications" attribute of the "anaSub" attribute, or, potentially within the "immReport" attribute</w:t>
      </w:r>
      <w:bookmarkEnd w:id="1182"/>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7B1CEC65" w14:textId="77777777" w:rsidR="00E76CF4" w:rsidRDefault="00E76CF4" w:rsidP="00E76CF4">
      <w:pPr>
        <w:keepLines/>
        <w:ind w:left="1135" w:hanging="851"/>
        <w:rPr>
          <w:del w:id="1183" w:author="CR0090" w:date="2024-04-19T20:58:00Z"/>
          <w:noProof/>
          <w:color w:val="FF0000"/>
        </w:rPr>
      </w:pPr>
      <w:del w:id="1184" w:author="CR0090" w:date="2024-04-19T20:58:00Z">
        <w:r>
          <w:rPr>
            <w:noProof/>
            <w:color w:val="FF0000"/>
            <w:lang w:eastAsia="zh-CN"/>
          </w:rPr>
          <w:delText>Editor's Note: It is FFS to determine whether any further provisions or limitations with regard to the usage of the "notifFlag" attribute are needed.</w:delText>
        </w:r>
      </w:del>
    </w:p>
    <w:p w14:paraId="66985680" w14:textId="77777777" w:rsidR="007959A6" w:rsidRDefault="007959A6" w:rsidP="007959A6">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185" w:name="_Toc510696594"/>
      <w:bookmarkStart w:id="1186" w:name="_Toc35971386"/>
      <w:bookmarkStart w:id="1187" w:name="_Toc67903510"/>
      <w:bookmarkStart w:id="1188" w:name="_Toc73173217"/>
      <w:bookmarkStart w:id="1189" w:name="_Toc96959785"/>
      <w:bookmarkStart w:id="1190" w:name="_Toc129247492"/>
      <w:bookmarkStart w:id="1191" w:name="_Toc164863232"/>
      <w:r>
        <w:t>4.2.2.2.3</w:t>
      </w:r>
      <w:r>
        <w:tab/>
      </w:r>
      <w:bookmarkEnd w:id="1185"/>
      <w:bookmarkEnd w:id="1186"/>
      <w:bookmarkEnd w:id="1187"/>
      <w:r w:rsidR="00F056BA">
        <w:t>Update subscription for analytic notifications</w:t>
      </w:r>
      <w:bookmarkEnd w:id="1188"/>
      <w:bookmarkEnd w:id="1189"/>
      <w:bookmarkEnd w:id="1190"/>
      <w:bookmarkEnd w:id="1191"/>
    </w:p>
    <w:p w14:paraId="5A37858E" w14:textId="77777777" w:rsidR="00F056BA" w:rsidRDefault="00F056BA" w:rsidP="00F056BA">
      <w:pPr>
        <w:pStyle w:val="TH"/>
        <w:rPr>
          <w:lang w:eastAsia="zh-CN"/>
        </w:rPr>
      </w:pPr>
      <w:r>
        <w:object w:dxaOrig="8420" w:dyaOrig="3420" w14:anchorId="0686187C">
          <v:shape id="_x0000_i1029" type="#_x0000_t75" style="width:416.4pt;height:165.5pt" o:ole="">
            <v:imagedata r:id="rId19" o:title=""/>
          </v:shape>
          <o:OLEObject Type="Embed" ProgID="Visio.Drawing.15" ShapeID="_x0000_i1029" DrawAspect="Content" ObjectID="_1775480207"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192"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192"/>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5E5CDB72" w14:textId="77777777" w:rsidR="00E76CF4" w:rsidRDefault="00E76CF4" w:rsidP="00E76CF4">
      <w:pPr>
        <w:keepLines/>
        <w:ind w:left="1135" w:hanging="851"/>
        <w:rPr>
          <w:del w:id="1193" w:author="CR0090" w:date="2024-04-19T20:58:00Z"/>
          <w:noProof/>
          <w:color w:val="FF0000"/>
        </w:rPr>
      </w:pPr>
      <w:del w:id="1194" w:author="CR0090" w:date="2024-04-19T20:58:00Z">
        <w:r>
          <w:rPr>
            <w:noProof/>
            <w:color w:val="FF0000"/>
            <w:lang w:eastAsia="zh-CN"/>
          </w:rPr>
          <w:delText>Editor's Note: It is FFS to determine whether any further provisions or limitations with regard to the usage of the "notifFlag" attribute are needed.</w:delText>
        </w:r>
      </w:del>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195" w:name="_Toc96959786"/>
      <w:bookmarkStart w:id="1196" w:name="_Toc129247493"/>
      <w:bookmarkStart w:id="1197" w:name="_Toc164863233"/>
      <w:r>
        <w:t>4.2.2.2.4</w:t>
      </w:r>
      <w:r>
        <w:tab/>
        <w:t>Subscription for data notifications</w:t>
      </w:r>
      <w:bookmarkEnd w:id="1195"/>
      <w:bookmarkEnd w:id="1196"/>
      <w:bookmarkEnd w:id="1197"/>
    </w:p>
    <w:p w14:paraId="7010C255" w14:textId="77777777" w:rsidR="00F056BA" w:rsidDel="006C5435" w:rsidRDefault="00F056BA" w:rsidP="00F056BA">
      <w:pPr>
        <w:rPr>
          <w:del w:id="1198" w:author="Rapporteur" w:date="2024-04-24T15:05:00Z"/>
        </w:rPr>
      </w:pPr>
      <w:r>
        <w:t>Figure 4.2.2.2.4-1 shows a scenario where the NF service consumer sends a request to the DCCF to subscribe</w:t>
      </w:r>
      <w:r>
        <w:rPr>
          <w:rFonts w:eastAsia="Batang"/>
        </w:rPr>
        <w:t xml:space="preserve"> </w:t>
      </w:r>
      <w:r>
        <w:t>for data notifications.</w:t>
      </w:r>
    </w:p>
    <w:p w14:paraId="5EED55A7" w14:textId="220634D4" w:rsidR="00BE60B6" w:rsidRDefault="00BE60B6">
      <w:pPr>
        <w:pPrChange w:id="1199" w:author="Rapporteur" w:date="2024-04-24T15:05:00Z">
          <w:pPr>
            <w:pStyle w:val="TH"/>
          </w:pPr>
        </w:pPrChange>
      </w:pPr>
      <w:del w:id="1200" w:author="Rapporteur" w:date="2024-04-24T15:05:00Z">
        <w:r w:rsidDel="006C5435">
          <w:object w:dxaOrig="9225" w:dyaOrig="3000" w14:anchorId="5083261C">
            <v:shape id="_x0000_i1030" type="#_x0000_t75" style="width:461.55pt;height:149.9pt" o:ole="">
              <v:imagedata r:id="rId21" o:title=""/>
            </v:shape>
            <o:OLEObject Type="Embed" ProgID="Visio.Drawing.15" ShapeID="_x0000_i1030" DrawAspect="Content" ObjectID="_1775480208" r:id="rId22"/>
          </w:object>
        </w:r>
      </w:del>
    </w:p>
    <w:p w14:paraId="51FBD43D" w14:textId="77777777" w:rsidR="00BE60B6" w:rsidDel="006C5435" w:rsidRDefault="00BE60B6" w:rsidP="00BE60B6">
      <w:pPr>
        <w:pStyle w:val="TH"/>
        <w:rPr>
          <w:del w:id="1201" w:author="Rapporteur" w:date="2024-04-24T15:05:00Z"/>
          <w:lang w:eastAsia="zh-CN"/>
        </w:rPr>
      </w:pPr>
      <w:ins w:id="1202" w:author="CR0094" w:date="2024-04-19T20:58:00Z">
        <w:r>
          <w:rPr>
            <w:rFonts w:eastAsia="宋体"/>
          </w:rPr>
          <w:object w:dxaOrig="9225" w:dyaOrig="2985" w14:anchorId="5259ED31">
            <v:shape id="_x0000_i1031" type="#_x0000_t75" style="width:461.55pt;height:149.35pt" o:ole="">
              <v:imagedata r:id="rId23" o:title=""/>
            </v:shape>
            <o:OLEObject Type="Embed" ProgID="Visio.Drawing.15" ShapeID="_x0000_i1031" DrawAspect="Content" ObjectID="_1775480209" r:id="rId24"/>
          </w:object>
        </w:r>
      </w:ins>
    </w:p>
    <w:p w14:paraId="4DFC3C2D" w14:textId="548013C4" w:rsidR="00F056BA" w:rsidRDefault="00F056BA" w:rsidP="006C5435">
      <w:pPr>
        <w:pStyle w:val="TH"/>
        <w:rPr>
          <w:lang w:eastAsia="zh-CN"/>
        </w:rPr>
      </w:pP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lastRenderedPageBreak/>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6D57D010"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del w:id="1203" w:author="CR0101" w:date="2024-04-19T20:58:00Z">
        <w:r w:rsidR="00A677BB">
          <w:delText>23</w:delText>
        </w:r>
      </w:del>
      <w:ins w:id="1204" w:author="CR0101" w:date="2024-04-19T20:58:00Z">
        <w:r w:rsidR="00A677BB">
          <w:t>20</w:t>
        </w:r>
      </w:ins>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xml:space="preserve">. The DCCF shall include a Location HTTP header field. The Location header field shall contain the URI of the created </w:t>
      </w:r>
      <w:r>
        <w:lastRenderedPageBreak/>
        <w:t>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205" w:name="_Toc96959787"/>
      <w:bookmarkStart w:id="1206" w:name="_Toc129247494"/>
      <w:bookmarkStart w:id="1207" w:name="_Toc164863234"/>
      <w:r>
        <w:t>4.2.2.2.5</w:t>
      </w:r>
      <w:r>
        <w:tab/>
        <w:t>Update subscription for data notifications</w:t>
      </w:r>
    </w:p>
    <w:bookmarkEnd w:id="1205"/>
    <w:bookmarkEnd w:id="1206"/>
    <w:bookmarkEnd w:id="1207"/>
    <w:p w14:paraId="24CDA67F" w14:textId="534FC57F" w:rsidR="00BE60B6" w:rsidDel="00791F14" w:rsidRDefault="00BE60B6" w:rsidP="00791F14">
      <w:pPr>
        <w:pStyle w:val="TH"/>
        <w:rPr>
          <w:del w:id="1208" w:author="CR0094" w:date="2024-04-24T15:17:00Z"/>
        </w:rPr>
      </w:pPr>
    </w:p>
    <w:p w14:paraId="2FD11358" w14:textId="00792C62" w:rsidR="00F056BA" w:rsidRDefault="00BE60B6" w:rsidP="00BE60B6">
      <w:pPr>
        <w:pStyle w:val="TH"/>
        <w:rPr>
          <w:lang w:eastAsia="zh-CN"/>
        </w:rPr>
      </w:pPr>
      <w:ins w:id="1209" w:author="CR0094" w:date="2024-04-19T20:58:00Z">
        <w:r>
          <w:rPr>
            <w:rFonts w:ascii="Times New Roman" w:eastAsia="宋体" w:hAnsi="Times New Roman"/>
          </w:rPr>
          <w:object w:dxaOrig="8310" w:dyaOrig="3300" w14:anchorId="7ED74DB9">
            <v:shape id="_x0000_i1032" type="#_x0000_t75" style="width:415.35pt;height:164.95pt" o:ole="">
              <v:imagedata r:id="rId25" o:title=""/>
            </v:shape>
            <o:OLEObject Type="Embed" ProgID="Visio.Drawing.15" ShapeID="_x0000_i1032" DrawAspect="Content" ObjectID="_1775480210" r:id="rId26"/>
          </w:object>
        </w:r>
      </w:ins>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t>
      </w:r>
      <w:r w:rsidR="007757DB">
        <w:lastRenderedPageBreak/>
        <w:t xml:space="preserve">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4C3A06A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del w:id="1210" w:author="CR0101" w:date="2024-04-19T20:58:00Z">
        <w:r w:rsidR="00A677BB">
          <w:delText>23</w:delText>
        </w:r>
      </w:del>
      <w:ins w:id="1211" w:author="CR0101" w:date="2024-04-19T20:58:00Z">
        <w:r w:rsidR="00A677BB">
          <w:t>20</w:t>
        </w:r>
      </w:ins>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w:t>
      </w:r>
      <w:r>
        <w:lastRenderedPageBreak/>
        <w:t xml:space="preserve">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212" w:name="_Toc510696595"/>
      <w:bookmarkStart w:id="1213" w:name="_Toc35971387"/>
      <w:bookmarkStart w:id="1214" w:name="_Toc67903511"/>
      <w:bookmarkStart w:id="1215" w:name="_Toc73173218"/>
      <w:bookmarkStart w:id="1216" w:name="_Toc96959788"/>
      <w:bookmarkStart w:id="1217" w:name="_Toc129247495"/>
      <w:bookmarkStart w:id="1218" w:name="_Toc164863235"/>
      <w:r>
        <w:t>4.2.2.3</w:t>
      </w:r>
      <w:r>
        <w:tab/>
      </w:r>
      <w:bookmarkEnd w:id="1212"/>
      <w:bookmarkEnd w:id="1213"/>
      <w:bookmarkEnd w:id="1214"/>
      <w:r>
        <w:rPr>
          <w:lang w:eastAsia="ja-JP"/>
        </w:rPr>
        <w:t>Ndccf_DataManagement_Unsubscribe service operation</w:t>
      </w:r>
      <w:bookmarkEnd w:id="1215"/>
      <w:bookmarkEnd w:id="1216"/>
      <w:bookmarkEnd w:id="1217"/>
      <w:bookmarkEnd w:id="1218"/>
    </w:p>
    <w:p w14:paraId="0A110EAC" w14:textId="77777777" w:rsidR="00E60FE0" w:rsidRDefault="00C872B4">
      <w:pPr>
        <w:pStyle w:val="50"/>
      </w:pPr>
      <w:bookmarkStart w:id="1219" w:name="_Toc73173219"/>
      <w:bookmarkStart w:id="1220" w:name="_Toc96959789"/>
      <w:bookmarkStart w:id="1221" w:name="_Toc129247496"/>
      <w:bookmarkStart w:id="1222" w:name="_Toc164863236"/>
      <w:r>
        <w:t>4.2.2.3.1</w:t>
      </w:r>
      <w:r>
        <w:tab/>
        <w:t>General</w:t>
      </w:r>
      <w:bookmarkEnd w:id="1219"/>
      <w:bookmarkEnd w:id="1220"/>
      <w:bookmarkEnd w:id="1221"/>
      <w:bookmarkEnd w:id="122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223" w:name="_Toc73173220"/>
      <w:bookmarkStart w:id="1224" w:name="_Toc96959790"/>
      <w:bookmarkStart w:id="1225" w:name="_Toc129247497"/>
      <w:bookmarkStart w:id="1226" w:name="_Toc164863237"/>
      <w:r>
        <w:t>4.2.2.3.2</w:t>
      </w:r>
      <w:r>
        <w:tab/>
      </w:r>
      <w:r w:rsidR="00125D8E" w:rsidRPr="0075140E">
        <w:t>Unsubscribe from analytics notifications</w:t>
      </w:r>
      <w:bookmarkEnd w:id="1223"/>
      <w:bookmarkEnd w:id="1224"/>
      <w:bookmarkEnd w:id="1225"/>
      <w:bookmarkEnd w:id="122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3" type="#_x0000_t75" style="width:454.05pt;height:151pt" o:ole="">
            <v:imagedata r:id="rId27" o:title=""/>
          </v:shape>
          <o:OLEObject Type="Embed" ProgID="Visio.Drawing.15" ShapeID="_x0000_i1033" DrawAspect="Content" ObjectID="_1775480211" r:id="rId28"/>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227" w:name="_Toc96959791"/>
      <w:bookmarkStart w:id="1228" w:name="_Toc129247498"/>
      <w:bookmarkStart w:id="1229" w:name="_Toc164863238"/>
      <w:r>
        <w:lastRenderedPageBreak/>
        <w:t>4.2.2.3.3</w:t>
      </w:r>
      <w:r>
        <w:tab/>
        <w:t>Unsubscribe from data notifications</w:t>
      </w:r>
      <w:bookmarkEnd w:id="1227"/>
      <w:bookmarkEnd w:id="1228"/>
      <w:bookmarkEnd w:id="1229"/>
    </w:p>
    <w:p w14:paraId="41E01158" w14:textId="77777777" w:rsidR="00FF3D51" w:rsidDel="006C5435" w:rsidRDefault="00FF3D51" w:rsidP="00FF3D51">
      <w:pPr>
        <w:rPr>
          <w:del w:id="1230" w:author="Rapporteur" w:date="2024-04-24T15:06:00Z"/>
        </w:rPr>
      </w:pPr>
      <w:r>
        <w:t>Figure 4.2.2.3.3-1 shows a scenario where the NF service consumer sends a request to the DCCF to unsubscribe</w:t>
      </w:r>
      <w:r>
        <w:rPr>
          <w:rFonts w:eastAsia="Batang"/>
        </w:rPr>
        <w:t xml:space="preserve"> </w:t>
      </w:r>
      <w:r>
        <w:t>from data notifications.</w:t>
      </w:r>
    </w:p>
    <w:p w14:paraId="7A9DBA32" w14:textId="1FF42B7D" w:rsidR="00BE60B6" w:rsidRDefault="00BE60B6">
      <w:pPr>
        <w:pPrChange w:id="1231" w:author="Rapporteur" w:date="2024-04-24T15:06:00Z">
          <w:pPr>
            <w:pStyle w:val="TH"/>
          </w:pPr>
        </w:pPrChange>
      </w:pPr>
      <w:del w:id="1232" w:author="Rapporteur" w:date="2024-04-24T15:06:00Z">
        <w:r w:rsidDel="006C5435">
          <w:object w:dxaOrig="9075" w:dyaOrig="3030" w14:anchorId="2E4D425A">
            <v:shape id="_x0000_i1034" type="#_x0000_t75" style="width:454.05pt;height:151.5pt" o:ole="">
              <v:imagedata r:id="rId29" o:title=""/>
            </v:shape>
            <o:OLEObject Type="Embed" ProgID="Visio.Drawing.15" ShapeID="_x0000_i1034" DrawAspect="Content" ObjectID="_1775480212" r:id="rId30"/>
          </w:object>
        </w:r>
      </w:del>
    </w:p>
    <w:p w14:paraId="0FFCFCAA" w14:textId="77777777" w:rsidR="00BE60B6" w:rsidDel="006C5435" w:rsidRDefault="00BE60B6" w:rsidP="00BE60B6">
      <w:pPr>
        <w:pStyle w:val="TH"/>
        <w:rPr>
          <w:del w:id="1233" w:author="Rapporteur" w:date="2024-04-24T15:06:00Z"/>
          <w:lang w:eastAsia="zh-CN"/>
        </w:rPr>
      </w:pPr>
      <w:ins w:id="1234" w:author="CR0094" w:date="2024-04-19T20:58:00Z">
        <w:r>
          <w:rPr>
            <w:rFonts w:eastAsia="宋体"/>
          </w:rPr>
          <w:object w:dxaOrig="9075" w:dyaOrig="3015" w14:anchorId="64F73449">
            <v:shape id="_x0000_i1035" type="#_x0000_t75" style="width:454.05pt;height:151pt" o:ole="">
              <v:imagedata r:id="rId31" o:title=""/>
            </v:shape>
            <o:OLEObject Type="Embed" ProgID="Visio.Drawing.15" ShapeID="_x0000_i1035" DrawAspect="Content" ObjectID="_1775480213" r:id="rId32"/>
          </w:object>
        </w:r>
      </w:ins>
    </w:p>
    <w:p w14:paraId="4C063EC0" w14:textId="0B17E232" w:rsidR="00FF3D51" w:rsidRDefault="00FF3D51" w:rsidP="006C5435">
      <w:pPr>
        <w:pStyle w:val="TH"/>
        <w:rPr>
          <w:lang w:eastAsia="zh-CN"/>
        </w:rPr>
      </w:pPr>
    </w:p>
    <w:p w14:paraId="26A2272A" w14:textId="77D36C2B" w:rsidR="00FF3D51" w:rsidRDefault="00EE75E4" w:rsidP="00FF3D51">
      <w:pPr>
        <w:pStyle w:val="TF"/>
      </w:pPr>
      <w:r>
        <w:t>Figure </w:t>
      </w:r>
      <w:r w:rsidR="00FF3D51">
        <w:t xml:space="preserve">4.2.2.3.3-1: </w:t>
      </w:r>
      <w:ins w:id="1235" w:author="CR0094" w:date="2024-04-19T20:58:00Z">
        <w:r w:rsidR="00BE60B6">
          <w:t>NF service consumer</w:t>
        </w:r>
      </w:ins>
      <w:del w:id="1236" w:author="CR0094" w:date="2024-04-19T20:58:00Z">
        <w:r w:rsidR="00BE60B6">
          <w:delText>NWDAF</w:delText>
        </w:r>
      </w:del>
      <w:r w:rsidR="00FF3D51">
        <w:t xml:space="preserve"> unsubscribes from data notifications</w:t>
      </w:r>
    </w:p>
    <w:p w14:paraId="35C540D0" w14:textId="46A1F8AC" w:rsidR="00FF3D51" w:rsidRDefault="00FF3D51" w:rsidP="00FF3D51">
      <w:r>
        <w:t xml:space="preserve">The </w:t>
      </w:r>
      <w:ins w:id="1237" w:author="CR0094" w:date="2024-04-19T20:58:00Z">
        <w:r w:rsidR="00041825">
          <w:t>NF service consumer</w:t>
        </w:r>
      </w:ins>
      <w:del w:id="1238" w:author="CR0094" w:date="2024-04-19T20:58:00Z">
        <w:r w:rsidR="00041825">
          <w:delText>NWDAF</w:delText>
        </w:r>
      </w:del>
      <w:r>
        <w:t xml:space="preserve"> shall invoke the Ndccf_DataManagement_Unsubscribe service operation to unsubscribe to data notifications. The </w:t>
      </w:r>
      <w:ins w:id="1239" w:author="CR0094" w:date="2024-04-19T20:58:00Z">
        <w:r w:rsidR="00041825">
          <w:t>NF service consumer</w:t>
        </w:r>
      </w:ins>
      <w:del w:id="1240" w:author="CR0094" w:date="2024-04-19T20:58:00Z">
        <w:r w:rsidR="00041825">
          <w:delText>NWDAF</w:delText>
        </w:r>
      </w:del>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40B34816" w:rsidR="00171297" w:rsidRDefault="00FF3D51" w:rsidP="00FF3D51">
      <w:pPr>
        <w:pStyle w:val="B1"/>
      </w:pPr>
      <w:r>
        <w:t>-</w:t>
      </w:r>
      <w:r>
        <w:tab/>
      </w:r>
      <w:r w:rsidR="00171297">
        <w:t xml:space="preserve">respond to the </w:t>
      </w:r>
      <w:ins w:id="1241" w:author="CR0094" w:date="2024-04-19T20:58:00Z">
        <w:r w:rsidR="00E946B4">
          <w:t>NF service consumer</w:t>
        </w:r>
      </w:ins>
      <w:del w:id="1242" w:author="CR0094" w:date="2024-04-19T20:58:00Z">
        <w:r w:rsidR="00E946B4">
          <w:delText>NWDAF</w:delText>
        </w:r>
      </w:del>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243" w:name="_Toc73173221"/>
      <w:bookmarkStart w:id="1244" w:name="_Toc96959792"/>
      <w:bookmarkStart w:id="1245" w:name="_Toc129247499"/>
      <w:bookmarkStart w:id="1246" w:name="_Toc164863239"/>
      <w:r>
        <w:lastRenderedPageBreak/>
        <w:t>4.2.2.4</w:t>
      </w:r>
      <w:r>
        <w:tab/>
      </w:r>
      <w:r>
        <w:rPr>
          <w:lang w:eastAsia="ja-JP"/>
        </w:rPr>
        <w:t>Ndccf_DataManagement_Notify service operation</w:t>
      </w:r>
      <w:bookmarkEnd w:id="1243"/>
      <w:bookmarkEnd w:id="1244"/>
      <w:bookmarkEnd w:id="1245"/>
      <w:bookmarkEnd w:id="1246"/>
    </w:p>
    <w:p w14:paraId="6A7A8183" w14:textId="77777777" w:rsidR="00E60FE0" w:rsidRDefault="00C872B4">
      <w:pPr>
        <w:pStyle w:val="50"/>
      </w:pPr>
      <w:bookmarkStart w:id="1247" w:name="_Toc73173222"/>
      <w:bookmarkStart w:id="1248" w:name="_Toc96959793"/>
      <w:bookmarkStart w:id="1249" w:name="_Toc129247500"/>
      <w:bookmarkStart w:id="1250" w:name="_Toc164863240"/>
      <w:r>
        <w:t>4.2.2.4.1</w:t>
      </w:r>
      <w:r>
        <w:tab/>
        <w:t>General</w:t>
      </w:r>
      <w:bookmarkEnd w:id="1247"/>
      <w:bookmarkEnd w:id="1248"/>
      <w:bookmarkEnd w:id="1249"/>
      <w:bookmarkEnd w:id="1250"/>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ins w:id="1251" w:author="CR0092" w:date="2024-04-19T20:58:00Z">
        <w:r w:rsidR="00D46846">
          <w:rPr>
            <w:lang w:eastAsia="zh-CN"/>
          </w:rPr>
          <w:t xml:space="preserve"> or notify NF service consumers about </w:t>
        </w:r>
        <w:r w:rsidR="00D46846">
          <w:t xml:space="preserve">the </w:t>
        </w:r>
        <w:r w:rsidR="00D46846">
          <w:rPr>
            <w:lang w:eastAsia="ko-KR"/>
          </w:rPr>
          <w:t>successful data subscription transfer</w:t>
        </w:r>
      </w:ins>
      <w:r>
        <w:rPr>
          <w:lang w:eastAsia="zh-CN"/>
        </w:rPr>
        <w:t>.</w:t>
      </w:r>
    </w:p>
    <w:p w14:paraId="13C6180E" w14:textId="77777777" w:rsidR="00E60FE0" w:rsidRDefault="00C872B4">
      <w:pPr>
        <w:pStyle w:val="50"/>
      </w:pPr>
      <w:bookmarkStart w:id="1252" w:name="_Toc73173223"/>
      <w:bookmarkStart w:id="1253" w:name="_Toc96959794"/>
      <w:bookmarkStart w:id="1254" w:name="_Toc129247501"/>
      <w:bookmarkStart w:id="1255" w:name="_Toc164863241"/>
      <w:r>
        <w:t>4.2.2.4.2</w:t>
      </w:r>
      <w:r>
        <w:tab/>
      </w:r>
      <w:r w:rsidR="002B08C2">
        <w:t>Notification about subscribed analytics</w:t>
      </w:r>
      <w:bookmarkEnd w:id="1252"/>
      <w:bookmarkEnd w:id="1253"/>
      <w:bookmarkEnd w:id="1254"/>
      <w:bookmarkEnd w:id="1255"/>
    </w:p>
    <w:p w14:paraId="31959FD6" w14:textId="77777777" w:rsidR="002B08C2" w:rsidDel="006C5435" w:rsidRDefault="002B08C2" w:rsidP="002B08C2">
      <w:pPr>
        <w:rPr>
          <w:del w:id="1256" w:author="Rapporteur" w:date="2024-04-24T15:07:00Z"/>
        </w:rPr>
      </w:pPr>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0D5BE2E1" w:rsidR="00A072C6" w:rsidRPr="002760A2" w:rsidDel="005F6018" w:rsidRDefault="00A072C6" w:rsidP="00A072C6">
      <w:pPr>
        <w:rPr>
          <w:del w:id="1257" w:author="Rapporteur" w:date="2024-04-24T14:44:00Z"/>
        </w:rPr>
      </w:pPr>
    </w:p>
    <w:p w14:paraId="5EBC9FAE" w14:textId="75351D2B" w:rsidR="00A072C6" w:rsidRDefault="00A072C6">
      <w:pPr>
        <w:keepNext/>
        <w:keepLines/>
        <w:spacing w:before="60"/>
        <w:rPr>
          <w:ins w:id="1258" w:author="CR0096" w:date="2024-04-24T11:26:00Z"/>
          <w:rFonts w:ascii="Arial" w:hAnsi="Arial"/>
          <w:b/>
          <w:lang w:eastAsia="zh-CN"/>
        </w:rPr>
        <w:pPrChange w:id="1259" w:author="Rapporteur" w:date="2024-04-24T15:07:00Z">
          <w:pPr>
            <w:keepNext/>
            <w:keepLines/>
            <w:spacing w:before="60"/>
            <w:jc w:val="center"/>
          </w:pPr>
        </w:pPrChange>
      </w:pPr>
      <w:del w:id="1260" w:author="Rapporteur" w:date="2024-04-24T15:07:00Z">
        <w:r w:rsidRPr="002760A2" w:rsidDel="006C5435">
          <w:rPr>
            <w:rFonts w:ascii="Arial" w:hAnsi="Arial"/>
            <w:b/>
            <w:noProof/>
            <w:lang w:val="en-US" w:eastAsia="zh-CN"/>
          </w:rPr>
          <mc:AlternateContent>
            <mc:Choice Requires="wpc">
              <w:drawing>
                <wp:inline distT="0" distB="0" distL="0" distR="0" wp14:anchorId="0546AE38" wp14:editId="6E7F4656">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F64F21" w:rsidRDefault="00F64F21"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F64F21" w:rsidRDefault="00F64F21"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F64F21" w:rsidRDefault="00F64F21"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F64F21" w:rsidRDefault="00F64F21"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F64F21" w:rsidRDefault="00F64F21"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F64F21" w:rsidRDefault="00F64F21"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F64F21" w:rsidRDefault="00F64F21"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F64F21" w:rsidRDefault="00F64F21"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F64F21" w:rsidRDefault="00F64F21"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F64F21" w:rsidRDefault="00F64F21"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F64F21" w:rsidRDefault="00F64F21"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F64F21" w:rsidRDefault="00F64F21"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">
                  <v:shape id="_x0000_s1027" type="#_x0000_t75" style="position:absolute;width:60833;height:16827;visibility:visible;mso-wrap-style:square">
                    <v:fill o:detectmouseclick="t"/>
                    <v:path o:connecttype="none"/>
                  </v:shape>
                  <v:rect id="Rectangle 33"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29"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F64F21" w:rsidRDefault="00F64F21" w:rsidP="00A072C6">
                          <w:r>
                            <w:rPr>
                              <w:rFonts w:ascii="Arial" w:hAnsi="Arial" w:cs="Arial"/>
                              <w:color w:val="000000"/>
                              <w:sz w:val="24"/>
                              <w:szCs w:val="24"/>
                              <w:lang w:val="en-US"/>
                            </w:rPr>
                            <w:t>NF service consumer</w:t>
                          </w:r>
                        </w:p>
                      </w:txbxContent>
                    </v:textbox>
                  </v:rect>
                  <v:rect id="Rectangle 35" o:spid="_x0000_s1030"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2"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F64F21" w:rsidRDefault="00F64F21" w:rsidP="00A072C6">
                          <w:r>
                            <w:rPr>
                              <w:rFonts w:ascii="Arial" w:hAnsi="Arial" w:cs="Arial"/>
                              <w:color w:val="000000"/>
                              <w:sz w:val="24"/>
                              <w:szCs w:val="24"/>
                              <w:lang w:val="en-US"/>
                            </w:rPr>
                            <w:t>DCCF</w:t>
                          </w:r>
                        </w:p>
                      </w:txbxContent>
                    </v:textbox>
                  </v:rect>
                  <v:shape id="Freeform 38" o:spid="_x0000_s1033"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4"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5"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6"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7"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8"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F64F21" w:rsidRDefault="00F64F21" w:rsidP="00A072C6">
                          <w:r>
                            <w:rPr>
                              <w:rFonts w:ascii="Arial" w:hAnsi="Arial" w:cs="Arial"/>
                              <w:color w:val="000000"/>
                              <w:sz w:val="24"/>
                              <w:szCs w:val="24"/>
                              <w:lang w:val="en-US"/>
                            </w:rPr>
                            <w:t>1</w:t>
                          </w:r>
                        </w:p>
                      </w:txbxContent>
                    </v:textbox>
                  </v:rect>
                  <v:rect id="Rectangle 44" o:spid="_x0000_s1039"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F64F21" w:rsidRDefault="00F64F21" w:rsidP="00A072C6">
                          <w:r>
                            <w:rPr>
                              <w:rFonts w:ascii="Arial" w:hAnsi="Arial" w:cs="Arial"/>
                              <w:color w:val="000000"/>
                              <w:sz w:val="24"/>
                              <w:szCs w:val="24"/>
                              <w:lang w:val="en-US"/>
                            </w:rPr>
                            <w:t xml:space="preserve">. </w:t>
                          </w:r>
                        </w:p>
                      </w:txbxContent>
                    </v:textbox>
                  </v:rect>
                  <v:rect id="Rectangle 45" o:spid="_x0000_s1040"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F64F21" w:rsidRDefault="00F64F21" w:rsidP="00A072C6">
                          <w:r>
                            <w:rPr>
                              <w:rFonts w:ascii="Arial" w:hAnsi="Arial" w:cs="Arial"/>
                              <w:color w:val="000000"/>
                              <w:sz w:val="24"/>
                              <w:szCs w:val="24"/>
                              <w:lang w:val="en-US"/>
                            </w:rPr>
                            <w:t xml:space="preserve">POST </w:t>
                          </w:r>
                        </w:p>
                      </w:txbxContent>
                    </v:textbox>
                  </v:rect>
                  <v:rect id="Rectangle 46" o:spid="_x0000_s1041"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F64F21" w:rsidRDefault="00F64F21" w:rsidP="00A072C6">
                          <w:r>
                            <w:rPr>
                              <w:rFonts w:ascii="Arial" w:hAnsi="Arial" w:cs="Arial"/>
                              <w:color w:val="000000"/>
                              <w:sz w:val="24"/>
                              <w:szCs w:val="24"/>
                              <w:lang w:val="en-US"/>
                            </w:rPr>
                            <w:t>{</w:t>
                          </w:r>
                        </w:p>
                      </w:txbxContent>
                    </v:textbox>
                  </v:rect>
                  <v:rect id="Rectangle 47" o:spid="_x0000_s1042"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F64F21" w:rsidRDefault="00F64F21" w:rsidP="00A072C6">
                          <w:r>
                            <w:rPr>
                              <w:rFonts w:ascii="Arial" w:hAnsi="Arial" w:cs="Arial"/>
                              <w:color w:val="000000"/>
                              <w:sz w:val="24"/>
                              <w:szCs w:val="24"/>
                              <w:lang w:val="en-US"/>
                            </w:rPr>
                            <w:t>notificationURI</w:t>
                          </w:r>
                        </w:p>
                      </w:txbxContent>
                    </v:textbox>
                  </v:rect>
                  <v:rect id="Rectangle 48" o:spid="_x0000_s1043"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F64F21" w:rsidRDefault="00F64F21" w:rsidP="00A072C6">
                          <w:r>
                            <w:rPr>
                              <w:rFonts w:ascii="Arial" w:hAnsi="Arial" w:cs="Arial"/>
                              <w:color w:val="000000"/>
                              <w:sz w:val="24"/>
                              <w:szCs w:val="24"/>
                              <w:lang w:val="en-US"/>
                            </w:rPr>
                            <w:t xml:space="preserve">} </w:t>
                          </w:r>
                        </w:p>
                      </w:txbxContent>
                    </v:textbox>
                  </v:rect>
                  <v:line id="Line 49" o:spid="_x0000_s1044"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5"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6"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7"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F64F21" w:rsidRDefault="00F64F21" w:rsidP="00A072C6">
                          <w:r>
                            <w:rPr>
                              <w:rFonts w:ascii="Arial" w:hAnsi="Arial" w:cs="Arial"/>
                              <w:color w:val="000000"/>
                              <w:sz w:val="24"/>
                              <w:szCs w:val="24"/>
                              <w:lang w:val="en-US"/>
                            </w:rPr>
                            <w:t>2</w:t>
                          </w:r>
                        </w:p>
                      </w:txbxContent>
                    </v:textbox>
                  </v:rect>
                  <v:rect id="Rectangle 53" o:spid="_x0000_s1048"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F64F21" w:rsidRDefault="00F64F21" w:rsidP="00A072C6">
                          <w:r>
                            <w:rPr>
                              <w:rFonts w:ascii="Arial" w:hAnsi="Arial" w:cs="Arial"/>
                              <w:color w:val="000000"/>
                              <w:sz w:val="24"/>
                              <w:szCs w:val="24"/>
                              <w:lang w:val="en-US"/>
                            </w:rPr>
                            <w:t xml:space="preserve">. </w:t>
                          </w:r>
                        </w:p>
                      </w:txbxContent>
                    </v:textbox>
                  </v:rect>
                  <v:rect id="Rectangle 54" o:spid="_x0000_s1049"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F64F21" w:rsidRDefault="00F64F21" w:rsidP="00A072C6">
                          <w:r>
                            <w:rPr>
                              <w:rFonts w:ascii="Arial" w:hAnsi="Arial" w:cs="Arial"/>
                              <w:color w:val="000000"/>
                              <w:sz w:val="24"/>
                              <w:szCs w:val="24"/>
                              <w:lang w:val="en-US"/>
                            </w:rPr>
                            <w:t xml:space="preserve">204 </w:t>
                          </w:r>
                        </w:p>
                      </w:txbxContent>
                    </v:textbox>
                  </v:rect>
                  <v:rect id="Rectangle 55" o:spid="_x0000_s1050"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F64F21" w:rsidRDefault="00F64F21" w:rsidP="00A072C6">
                          <w:r>
                            <w:rPr>
                              <w:rFonts w:ascii="Arial" w:hAnsi="Arial" w:cs="Arial"/>
                              <w:color w:val="000000"/>
                              <w:sz w:val="24"/>
                              <w:szCs w:val="24"/>
                              <w:lang w:val="en-US"/>
                            </w:rPr>
                            <w:t>No Content or 200 OK</w:t>
                          </w:r>
                        </w:p>
                      </w:txbxContent>
                    </v:textbox>
                  </v:rect>
                  <w10:anchorlock/>
                </v:group>
              </w:pict>
            </mc:Fallback>
          </mc:AlternateContent>
        </w:r>
      </w:del>
    </w:p>
    <w:p w14:paraId="0654D771" w14:textId="0009D7CE" w:rsidR="0097285B" w:rsidRPr="002760A2" w:rsidRDefault="0097285B" w:rsidP="00A072C6">
      <w:pPr>
        <w:keepNext/>
        <w:keepLines/>
        <w:spacing w:before="60"/>
        <w:jc w:val="center"/>
        <w:rPr>
          <w:rFonts w:ascii="Arial" w:hAnsi="Arial"/>
          <w:b/>
          <w:lang w:eastAsia="zh-CN"/>
        </w:rPr>
      </w:pPr>
      <w:ins w:id="1261" w:author="CR0096" w:date="2024-04-24T11:26:00Z">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F64F21" w:rsidRDefault="00F64F21"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F64F21" w:rsidRDefault="00F64F21"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F64F21" w:rsidRDefault="00F64F21"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F64F21" w:rsidRDefault="00F64F21"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F64F21" w:rsidRDefault="00F64F21"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F64F21" w:rsidRDefault="00F64F21"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F64F21" w:rsidRDefault="00F64F21"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F64F21" w:rsidRDefault="00F64F21"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F64F21" w:rsidRDefault="00F64F21"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51"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N5opPbpEwAA1bcAAA4AAAAAAAAAAAAAAAAALgIAAGRycy9lMm9Eb2MueG1sUEsBAi0AFAAGAAgA&#10;AAAhALtnLJjaAAAABQEAAA8AAAAAAAAAAAAAAAAAQxYAAGRycy9kb3ducmV2LnhtbFBLBQYAAAAA&#10;BAAEAPMAAABKFwAAAAA=&#10;">
                  <v:shape id="_x0000_s1052" type="#_x0000_t75" style="position:absolute;width:60833;height:16827;visibility:visible;mso-wrap-style:square">
                    <v:fill o:detectmouseclick="t"/>
                    <v:path o:connecttype="none"/>
                  </v:shape>
                  <v:rect id="Rectangle 32" o:spid="_x0000_s1053"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55"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F64F21" w:rsidRDefault="00F64F21" w:rsidP="0097285B">
                          <w:r>
                            <w:rPr>
                              <w:rFonts w:ascii="Arial" w:hAnsi="Arial" w:cs="Arial"/>
                              <w:color w:val="000000"/>
                              <w:sz w:val="24"/>
                              <w:szCs w:val="24"/>
                              <w:lang w:val="en-US"/>
                            </w:rPr>
                            <w:t>NF service consumer</w:t>
                          </w:r>
                        </w:p>
                      </w:txbxContent>
                    </v:textbox>
                  </v:rect>
                  <v:rect id="Rectangle 35" o:spid="_x0000_s1056"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58"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F64F21" w:rsidRDefault="00F64F21" w:rsidP="0097285B">
                          <w:r>
                            <w:rPr>
                              <w:rFonts w:ascii="Arial" w:hAnsi="Arial" w:cs="Arial"/>
                              <w:color w:val="000000"/>
                              <w:sz w:val="24"/>
                              <w:szCs w:val="24"/>
                              <w:lang w:val="en-US"/>
                            </w:rPr>
                            <w:t>DCCF</w:t>
                          </w:r>
                        </w:p>
                      </w:txbxContent>
                    </v:textbox>
                  </v:rect>
                  <v:shape id="Freeform 38" o:spid="_x0000_s1059"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60"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61"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62"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63"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64"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F64F21" w:rsidRDefault="00F64F21" w:rsidP="0097285B">
                          <w:r>
                            <w:rPr>
                              <w:rFonts w:ascii="Arial" w:hAnsi="Arial" w:cs="Arial"/>
                              <w:color w:val="000000"/>
                              <w:sz w:val="24"/>
                              <w:szCs w:val="24"/>
                              <w:lang w:val="en-US"/>
                            </w:rPr>
                            <w:t>1</w:t>
                          </w:r>
                        </w:p>
                      </w:txbxContent>
                    </v:textbox>
                  </v:rect>
                  <v:rect id="Rectangle 44" o:spid="_x0000_s1065"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F64F21" w:rsidRDefault="00F64F21" w:rsidP="0097285B">
                          <w:r>
                            <w:rPr>
                              <w:rFonts w:ascii="Arial" w:hAnsi="Arial" w:cs="Arial"/>
                              <w:color w:val="000000"/>
                              <w:sz w:val="24"/>
                              <w:szCs w:val="24"/>
                              <w:lang w:val="en-US"/>
                            </w:rPr>
                            <w:t xml:space="preserve">. </w:t>
                          </w:r>
                        </w:p>
                      </w:txbxContent>
                    </v:textbox>
                  </v:rect>
                  <v:rect id="Rectangle 45" o:spid="_x0000_s1066"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F64F21" w:rsidRDefault="00F64F21" w:rsidP="0097285B">
                          <w:r>
                            <w:rPr>
                              <w:rFonts w:ascii="Arial" w:hAnsi="Arial" w:cs="Arial"/>
                              <w:color w:val="000000"/>
                              <w:sz w:val="24"/>
                              <w:szCs w:val="24"/>
                              <w:lang w:val="en-US"/>
                            </w:rPr>
                            <w:t xml:space="preserve">POST </w:t>
                          </w:r>
                        </w:p>
                      </w:txbxContent>
                    </v:textbox>
                  </v:rect>
                  <v:rect id="Rectangle 46" o:spid="_x0000_s1067"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F64F21" w:rsidRDefault="00F64F21" w:rsidP="0097285B">
                          <w:r>
                            <w:rPr>
                              <w:rFonts w:ascii="Arial" w:hAnsi="Arial" w:cs="Arial"/>
                              <w:color w:val="000000"/>
                              <w:sz w:val="24"/>
                              <w:szCs w:val="24"/>
                              <w:lang w:val="en-US"/>
                            </w:rPr>
                            <w:t>{</w:t>
                          </w:r>
                        </w:p>
                      </w:txbxContent>
                    </v:textbox>
                  </v:rect>
                  <v:rect id="Rectangle 47" o:spid="_x0000_s1068"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F64F21" w:rsidRDefault="00F64F21" w:rsidP="0097285B">
                          <w:r>
                            <w:rPr>
                              <w:rFonts w:ascii="Arial" w:hAnsi="Arial" w:cs="Arial"/>
                              <w:color w:val="000000"/>
                              <w:sz w:val="24"/>
                              <w:szCs w:val="24"/>
                              <w:lang w:val="en-US"/>
                            </w:rPr>
                            <w:t>anaNotifUri</w:t>
                          </w:r>
                        </w:p>
                      </w:txbxContent>
                    </v:textbox>
                  </v:rect>
                  <v:rect id="Rectangle 48" o:spid="_x0000_s1069"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F64F21" w:rsidRDefault="00F64F21" w:rsidP="0097285B">
                          <w:r>
                            <w:rPr>
                              <w:rFonts w:ascii="Arial" w:hAnsi="Arial" w:cs="Arial"/>
                              <w:color w:val="000000"/>
                              <w:sz w:val="24"/>
                              <w:szCs w:val="24"/>
                              <w:lang w:val="en-US"/>
                            </w:rPr>
                            <w:t xml:space="preserve">} </w:t>
                          </w:r>
                        </w:p>
                      </w:txbxContent>
                    </v:textbox>
                  </v:rect>
                  <v:line id="Line 49" o:spid="_x0000_s1070"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71"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72"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73"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F64F21" w:rsidRDefault="00F64F21" w:rsidP="0097285B">
                          <w:r>
                            <w:rPr>
                              <w:rFonts w:ascii="Arial" w:hAnsi="Arial" w:cs="Arial"/>
                              <w:color w:val="000000"/>
                              <w:sz w:val="24"/>
                              <w:szCs w:val="24"/>
                              <w:lang w:val="en-US"/>
                            </w:rPr>
                            <w:t>2</w:t>
                          </w:r>
                        </w:p>
                      </w:txbxContent>
                    </v:textbox>
                  </v:rect>
                  <v:rect id="Rectangle 53" o:spid="_x0000_s1074"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F64F21" w:rsidRDefault="00F64F21" w:rsidP="0097285B">
                          <w:r>
                            <w:rPr>
                              <w:rFonts w:ascii="Arial" w:hAnsi="Arial" w:cs="Arial"/>
                              <w:color w:val="000000"/>
                              <w:sz w:val="24"/>
                              <w:szCs w:val="24"/>
                              <w:lang w:val="en-US"/>
                            </w:rPr>
                            <w:t xml:space="preserve">. </w:t>
                          </w:r>
                        </w:p>
                      </w:txbxContent>
                    </v:textbox>
                  </v:rect>
                  <v:rect id="Rectangle 54" o:spid="_x0000_s1075"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F64F21" w:rsidRDefault="00F64F21" w:rsidP="0097285B">
                          <w:r>
                            <w:rPr>
                              <w:rFonts w:ascii="Arial" w:hAnsi="Arial" w:cs="Arial"/>
                              <w:color w:val="000000"/>
                              <w:sz w:val="24"/>
                              <w:szCs w:val="24"/>
                              <w:lang w:val="en-US"/>
                            </w:rPr>
                            <w:t xml:space="preserve">204 </w:t>
                          </w:r>
                        </w:p>
                      </w:txbxContent>
                    </v:textbox>
                  </v:rect>
                  <v:rect id="Rectangle 55" o:spid="_x0000_s1076"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F64F21" w:rsidRDefault="00F64F21" w:rsidP="0097285B">
                          <w:r>
                            <w:rPr>
                              <w:rFonts w:ascii="Arial" w:hAnsi="Arial" w:cs="Arial"/>
                              <w:color w:val="000000"/>
                              <w:sz w:val="24"/>
                              <w:szCs w:val="24"/>
                              <w:lang w:val="en-US"/>
                            </w:rPr>
                            <w:t>No Content or 200 OK</w:t>
                          </w:r>
                        </w:p>
                      </w:txbxContent>
                    </v:textbox>
                  </v:rect>
                  <w10:anchorlock/>
                </v:group>
              </w:pict>
            </mc:Fallback>
          </mc:AlternateContent>
        </w:r>
      </w:ins>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17E61B63" w:rsidR="002B08C2" w:rsidRDefault="002B08C2" w:rsidP="002B08C2">
      <w:r>
        <w:t>The DCCF shall invoke the Ndccf_DataManagement_Notify service operation to notify about a subscribed analytics event. The DCCF shall send an HTTP POST request with "{</w:t>
      </w:r>
      <w:ins w:id="1262" w:author="CR0096" w:date="2024-04-19T20:58:00Z">
        <w:r w:rsidR="0097285B">
          <w:rPr>
            <w:noProof/>
          </w:rPr>
          <w:t>anaNotifUri</w:t>
        </w:r>
      </w:ins>
      <w:del w:id="1263" w:author="CR0096" w:date="2024-04-19T20:58:00Z">
        <w:r w:rsidR="0097285B">
          <w:delText>notificationURI</w:delText>
        </w:r>
      </w:del>
      <w:r>
        <w:t>}" as Resource URI (</w:t>
      </w:r>
      <w:r w:rsidR="00C661A5">
        <w:t>where "{</w:t>
      </w:r>
      <w:ins w:id="1264" w:author="CR0096" w:date="2024-04-19T20:58:00Z">
        <w:r w:rsidR="0097285B">
          <w:rPr>
            <w:noProof/>
          </w:rPr>
          <w:t>anaNotifUri</w:t>
        </w:r>
      </w:ins>
      <w:del w:id="1265" w:author="CR0096" w:date="2024-04-19T20:58:00Z">
        <w:r w:rsidR="0097285B">
          <w:delText>notificationURI</w:delText>
        </w:r>
      </w:del>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lastRenderedPageBreak/>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266" w:name="_Hlk135757218"/>
      <w:r>
        <w:t>alertS</w:t>
      </w:r>
      <w:r w:rsidRPr="005F23A6">
        <w:t>torTransId</w:t>
      </w:r>
      <w:bookmarkEnd w:id="1266"/>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267" w:name="_Toc96959795"/>
      <w:bookmarkStart w:id="1268"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1269" w:name="_Toc164863242"/>
      <w:r>
        <w:t>4.2.2.4.3</w:t>
      </w:r>
      <w:r>
        <w:tab/>
        <w:t>Notification about subscribed data event</w:t>
      </w:r>
      <w:bookmarkEnd w:id="1267"/>
      <w:bookmarkEnd w:id="1268"/>
      <w:bookmarkEnd w:id="1269"/>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ins w:id="1270" w:author="CR0092" w:date="2024-04-19T20:58:00Z">
        <w:r w:rsidR="00E3172E">
          <w:t xml:space="preserve"> or notify it about the </w:t>
        </w:r>
        <w:r w:rsidR="00E3172E">
          <w:rPr>
            <w:lang w:eastAsia="ko-KR"/>
          </w:rPr>
          <w:t>successful data subscription transfer</w:t>
        </w:r>
      </w:ins>
      <w:r>
        <w:t>.</w:t>
      </w:r>
      <w:r w:rsidR="0068263A" w:rsidRPr="0068263A">
        <w:t xml:space="preserve"> </w:t>
      </w:r>
    </w:p>
    <w:p w14:paraId="25B28B65" w14:textId="388A8683" w:rsidR="0068263A" w:rsidDel="005F6018" w:rsidRDefault="0068263A" w:rsidP="0068263A">
      <w:pPr>
        <w:keepNext/>
        <w:keepLines/>
        <w:spacing w:before="60"/>
        <w:jc w:val="center"/>
        <w:rPr>
          <w:ins w:id="1271" w:author="CR0094" w:date="2024-04-24T11:23:00Z"/>
          <w:del w:id="1272" w:author="Rapporteur" w:date="2024-04-24T14:45:00Z"/>
          <w:rFonts w:ascii="Arial" w:hAnsi="Arial"/>
          <w:b/>
          <w:lang w:eastAsia="zh-CN"/>
        </w:rPr>
      </w:pPr>
      <w:del w:id="1273" w:author="CR0094" w:date="2024-04-24T11:23:00Z">
        <w:r w:rsidRPr="002760A2" w:rsidDel="00F60A9E">
          <w:rPr>
            <w:rFonts w:ascii="Arial" w:hAnsi="Arial"/>
            <w:b/>
            <w:noProof/>
            <w:lang w:val="en-US" w:eastAsia="zh-CN"/>
          </w:rPr>
          <w:lastRenderedPageBreak/>
          <mc:AlternateContent>
            <mc:Choice Requires="wpc">
              <w:drawing>
                <wp:inline distT="0" distB="0" distL="0" distR="0" wp14:anchorId="4D9A73AA" wp14:editId="3557229D">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F64F21" w:rsidRDefault="00F64F21"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F64F21" w:rsidRDefault="00F64F21"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F64F21" w:rsidRDefault="00F64F21"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F64F21" w:rsidRDefault="00F64F21"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F64F21" w:rsidRDefault="00F64F21"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F64F21" w:rsidRDefault="00F64F21"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F64F21" w:rsidRDefault="00F64F21"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F64F21" w:rsidRDefault="00F64F21"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F64F21" w:rsidRDefault="00F64F21"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F64F21" w:rsidRDefault="00F64F21"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F64F21" w:rsidRDefault="00F64F21"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F64F21" w:rsidRDefault="00F64F21"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77"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">
                  <v:shape id="_x0000_s1078" type="#_x0000_t75" style="position:absolute;width:60833;height:16827;visibility:visible;mso-wrap-style:square">
                    <v:fill o:detectmouseclick="t"/>
                    <v:path o:connecttype="none"/>
                  </v:shape>
                  <v:rect id="Rectangle 59" o:spid="_x0000_s107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80"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F64F21" w:rsidRDefault="00F64F21" w:rsidP="0068263A">
                          <w:r>
                            <w:rPr>
                              <w:rFonts w:ascii="Arial" w:hAnsi="Arial" w:cs="Arial"/>
                              <w:color w:val="000000"/>
                              <w:sz w:val="24"/>
                              <w:szCs w:val="24"/>
                              <w:lang w:val="en-US"/>
                            </w:rPr>
                            <w:t>NWDAF</w:t>
                          </w:r>
                        </w:p>
                      </w:txbxContent>
                    </v:textbox>
                  </v:rect>
                  <v:rect id="Rectangle 61" o:spid="_x0000_s108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8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8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F64F21" w:rsidRDefault="00F64F21" w:rsidP="0068263A">
                          <w:r>
                            <w:rPr>
                              <w:rFonts w:ascii="Arial" w:hAnsi="Arial" w:cs="Arial"/>
                              <w:color w:val="000000"/>
                              <w:sz w:val="24"/>
                              <w:szCs w:val="24"/>
                              <w:lang w:val="en-US"/>
                            </w:rPr>
                            <w:t>DCCF</w:t>
                          </w:r>
                        </w:p>
                      </w:txbxContent>
                    </v:textbox>
                  </v:rect>
                  <v:shape id="Freeform 64" o:spid="_x0000_s108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8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8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8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8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8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F64F21" w:rsidRDefault="00F64F21" w:rsidP="0068263A">
                          <w:r>
                            <w:rPr>
                              <w:rFonts w:ascii="Arial" w:hAnsi="Arial" w:cs="Arial"/>
                              <w:color w:val="000000"/>
                              <w:sz w:val="24"/>
                              <w:szCs w:val="24"/>
                              <w:lang w:val="en-US"/>
                            </w:rPr>
                            <w:t>1</w:t>
                          </w:r>
                        </w:p>
                      </w:txbxContent>
                    </v:textbox>
                  </v:rect>
                  <v:rect id="Rectangle 70" o:spid="_x0000_s109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F64F21" w:rsidRDefault="00F64F21" w:rsidP="0068263A">
                          <w:r>
                            <w:rPr>
                              <w:rFonts w:ascii="Arial" w:hAnsi="Arial" w:cs="Arial"/>
                              <w:color w:val="000000"/>
                              <w:sz w:val="24"/>
                              <w:szCs w:val="24"/>
                              <w:lang w:val="en-US"/>
                            </w:rPr>
                            <w:t xml:space="preserve">. </w:t>
                          </w:r>
                        </w:p>
                      </w:txbxContent>
                    </v:textbox>
                  </v:rect>
                  <v:rect id="Rectangle 71" o:spid="_x0000_s109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F64F21" w:rsidRDefault="00F64F21" w:rsidP="0068263A">
                          <w:r>
                            <w:rPr>
                              <w:rFonts w:ascii="Arial" w:hAnsi="Arial" w:cs="Arial"/>
                              <w:color w:val="000000"/>
                              <w:sz w:val="24"/>
                              <w:szCs w:val="24"/>
                              <w:lang w:val="en-US"/>
                            </w:rPr>
                            <w:t xml:space="preserve">POST </w:t>
                          </w:r>
                        </w:p>
                      </w:txbxContent>
                    </v:textbox>
                  </v:rect>
                  <v:rect id="Rectangle 72" o:spid="_x0000_s109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F64F21" w:rsidRDefault="00F64F21" w:rsidP="0068263A">
                          <w:r>
                            <w:rPr>
                              <w:rFonts w:ascii="Arial" w:hAnsi="Arial" w:cs="Arial"/>
                              <w:color w:val="000000"/>
                              <w:sz w:val="24"/>
                              <w:szCs w:val="24"/>
                              <w:lang w:val="en-US"/>
                            </w:rPr>
                            <w:t>{</w:t>
                          </w:r>
                        </w:p>
                      </w:txbxContent>
                    </v:textbox>
                  </v:rect>
                  <v:rect id="Rectangle 73" o:spid="_x0000_s109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F64F21" w:rsidRDefault="00F64F21" w:rsidP="0068263A">
                          <w:r>
                            <w:rPr>
                              <w:rFonts w:ascii="Arial" w:hAnsi="Arial" w:cs="Arial"/>
                              <w:color w:val="000000"/>
                              <w:sz w:val="24"/>
                              <w:szCs w:val="24"/>
                              <w:lang w:val="en-US"/>
                            </w:rPr>
                            <w:t>notificationURI</w:t>
                          </w:r>
                        </w:p>
                      </w:txbxContent>
                    </v:textbox>
                  </v:rect>
                  <v:rect id="Rectangle 74" o:spid="_x0000_s109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F64F21" w:rsidRDefault="00F64F21" w:rsidP="0068263A">
                          <w:r>
                            <w:rPr>
                              <w:rFonts w:ascii="Arial" w:hAnsi="Arial" w:cs="Arial"/>
                              <w:color w:val="000000"/>
                              <w:sz w:val="24"/>
                              <w:szCs w:val="24"/>
                              <w:lang w:val="en-US"/>
                            </w:rPr>
                            <w:t xml:space="preserve">} </w:t>
                          </w:r>
                        </w:p>
                      </w:txbxContent>
                    </v:textbox>
                  </v:rect>
                  <v:line id="Line 75" o:spid="_x0000_s109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9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97"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98"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F64F21" w:rsidRDefault="00F64F21" w:rsidP="0068263A">
                          <w:r>
                            <w:rPr>
                              <w:rFonts w:ascii="Arial" w:hAnsi="Arial" w:cs="Arial"/>
                              <w:color w:val="000000"/>
                              <w:sz w:val="24"/>
                              <w:szCs w:val="24"/>
                              <w:lang w:val="en-US"/>
                            </w:rPr>
                            <w:t>2</w:t>
                          </w:r>
                        </w:p>
                      </w:txbxContent>
                    </v:textbox>
                  </v:rect>
                  <v:rect id="Rectangle 79" o:spid="_x0000_s1099"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F64F21" w:rsidRDefault="00F64F21" w:rsidP="0068263A">
                          <w:r>
                            <w:rPr>
                              <w:rFonts w:ascii="Arial" w:hAnsi="Arial" w:cs="Arial"/>
                              <w:color w:val="000000"/>
                              <w:sz w:val="24"/>
                              <w:szCs w:val="24"/>
                              <w:lang w:val="en-US"/>
                            </w:rPr>
                            <w:t xml:space="preserve">. </w:t>
                          </w:r>
                        </w:p>
                      </w:txbxContent>
                    </v:textbox>
                  </v:rect>
                  <v:rect id="Rectangle 80" o:spid="_x0000_s1100"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F64F21" w:rsidRDefault="00F64F21" w:rsidP="0068263A">
                          <w:r>
                            <w:rPr>
                              <w:rFonts w:ascii="Arial" w:hAnsi="Arial" w:cs="Arial"/>
                              <w:color w:val="000000"/>
                              <w:sz w:val="24"/>
                              <w:szCs w:val="24"/>
                              <w:lang w:val="en-US"/>
                            </w:rPr>
                            <w:t xml:space="preserve">204 </w:t>
                          </w:r>
                        </w:p>
                      </w:txbxContent>
                    </v:textbox>
                  </v:rect>
                  <v:rect id="Rectangle 81" o:spid="_x0000_s1101"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F64F21" w:rsidRDefault="00F64F21" w:rsidP="0068263A">
                          <w:r>
                            <w:rPr>
                              <w:rFonts w:ascii="Arial" w:hAnsi="Arial" w:cs="Arial"/>
                              <w:color w:val="000000"/>
                              <w:sz w:val="24"/>
                              <w:szCs w:val="24"/>
                              <w:lang w:val="en-US"/>
                            </w:rPr>
                            <w:t>No Content or 200 OK</w:t>
                          </w:r>
                        </w:p>
                      </w:txbxContent>
                    </v:textbox>
                  </v:rect>
                  <w10:anchorlock/>
                </v:group>
              </w:pict>
            </mc:Fallback>
          </mc:AlternateContent>
        </w:r>
      </w:del>
    </w:p>
    <w:p w14:paraId="60853B5A" w14:textId="6AFE242E" w:rsidR="00F60A9E" w:rsidDel="005F6018" w:rsidRDefault="00F60A9E" w:rsidP="005F6018">
      <w:pPr>
        <w:keepNext/>
        <w:keepLines/>
        <w:spacing w:before="60"/>
        <w:jc w:val="center"/>
        <w:rPr>
          <w:ins w:id="1274" w:author="CR0094" w:date="2024-04-24T11:23:00Z"/>
          <w:del w:id="1275" w:author="Rapporteur" w:date="2024-04-24T14:45:00Z"/>
          <w:rFonts w:ascii="Arial" w:hAnsi="Arial"/>
          <w:b/>
          <w:lang w:eastAsia="zh-CN"/>
        </w:rPr>
      </w:pPr>
    </w:p>
    <w:p w14:paraId="7242E7B3" w14:textId="371B3E94" w:rsidR="00F60A9E" w:rsidRDefault="00F60A9E" w:rsidP="00F60A9E">
      <w:pPr>
        <w:keepNext/>
        <w:keepLines/>
        <w:spacing w:before="60"/>
        <w:jc w:val="center"/>
        <w:rPr>
          <w:ins w:id="1276" w:author="CR0094" w:date="2024-04-24T11:23:00Z"/>
          <w:rFonts w:ascii="Arial" w:hAnsi="Arial"/>
          <w:b/>
          <w:lang w:eastAsia="zh-CN"/>
        </w:rPr>
      </w:pPr>
      <w:ins w:id="1277" w:author="CR0094" w:date="2024-04-24T11:23:00Z">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F64F21" w:rsidRDefault="00F64F21"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F64F21" w:rsidRDefault="00F64F21"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F64F21" w:rsidRDefault="00F64F21"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F64F21" w:rsidRDefault="00F64F21"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F64F21" w:rsidRDefault="00F64F21"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F64F21" w:rsidRDefault="00F64F21"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F64F21" w:rsidRDefault="00F64F21"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F64F21" w:rsidRDefault="00F64F21"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10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LVg6hsTFAAA2LcAAA4A&#10;AAAAAAAAAAAAAAAALgIAAGRycy9lMm9Eb2MueG1sUEsBAi0AFAAGAAgAAAAhALtnLJjaAAAABQEA&#10;AA8AAAAAAAAAAAAAAAAAbRYAAGRycy9kb3ducmV2LnhtbFBLBQYAAAAABAAEAPMAAAB0FwAAAAA=&#10;">
                  <v:shape id="_x0000_s1103" type="#_x0000_t75" style="position:absolute;width:60833;height:16827;visibility:visible;mso-wrap-style:square">
                    <v:fill o:detectmouseclick="t"/>
                    <v:path o:connecttype="none"/>
                  </v:shape>
                  <v:rect id="Rectangle 58" o:spid="_x0000_s110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10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10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10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10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10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F64F21" w:rsidRDefault="00F64F21" w:rsidP="00F60A9E">
                          <w:r>
                            <w:rPr>
                              <w:rFonts w:ascii="Arial" w:hAnsi="Arial" w:cs="Arial"/>
                              <w:color w:val="000000"/>
                              <w:sz w:val="24"/>
                              <w:szCs w:val="24"/>
                              <w:lang w:val="en-US"/>
                            </w:rPr>
                            <w:t>DCCF</w:t>
                          </w:r>
                        </w:p>
                      </w:txbxContent>
                    </v:textbox>
                  </v:rect>
                  <v:shape id="Freeform 64" o:spid="_x0000_s111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11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11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11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11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11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F64F21" w:rsidRDefault="00F64F21" w:rsidP="00F60A9E">
                          <w:r>
                            <w:rPr>
                              <w:rFonts w:ascii="Arial" w:hAnsi="Arial" w:cs="Arial"/>
                              <w:color w:val="000000"/>
                              <w:sz w:val="24"/>
                              <w:szCs w:val="24"/>
                              <w:lang w:val="en-US"/>
                            </w:rPr>
                            <w:t>1</w:t>
                          </w:r>
                        </w:p>
                      </w:txbxContent>
                    </v:textbox>
                  </v:rect>
                  <v:rect id="Rectangle 70" o:spid="_x0000_s111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F64F21" w:rsidRDefault="00F64F21" w:rsidP="00F60A9E">
                          <w:r>
                            <w:rPr>
                              <w:rFonts w:ascii="Arial" w:hAnsi="Arial" w:cs="Arial"/>
                              <w:color w:val="000000"/>
                              <w:sz w:val="24"/>
                              <w:szCs w:val="24"/>
                              <w:lang w:val="en-US"/>
                            </w:rPr>
                            <w:t xml:space="preserve">. </w:t>
                          </w:r>
                        </w:p>
                      </w:txbxContent>
                    </v:textbox>
                  </v:rect>
                  <v:rect id="Rectangle 71" o:spid="_x0000_s111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F64F21" w:rsidRDefault="00F64F21" w:rsidP="00F60A9E">
                          <w:r>
                            <w:rPr>
                              <w:rFonts w:ascii="Arial" w:hAnsi="Arial" w:cs="Arial"/>
                              <w:color w:val="000000"/>
                              <w:sz w:val="24"/>
                              <w:szCs w:val="24"/>
                              <w:lang w:val="en-US"/>
                            </w:rPr>
                            <w:t xml:space="preserve">POST </w:t>
                          </w:r>
                        </w:p>
                      </w:txbxContent>
                    </v:textbox>
                  </v:rect>
                  <v:rect id="Rectangle 72" o:spid="_x0000_s111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F64F21" w:rsidRDefault="00F64F21" w:rsidP="00F60A9E">
                          <w:r>
                            <w:rPr>
                              <w:rFonts w:ascii="Arial" w:hAnsi="Arial" w:cs="Arial"/>
                              <w:color w:val="000000"/>
                              <w:sz w:val="24"/>
                              <w:szCs w:val="24"/>
                              <w:lang w:val="en-US"/>
                            </w:rPr>
                            <w:t>{</w:t>
                          </w:r>
                        </w:p>
                      </w:txbxContent>
                    </v:textbox>
                  </v:rect>
                  <v:rect id="Rectangle 73" o:spid="_x0000_s111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F64F21" w:rsidRDefault="00F64F21" w:rsidP="00F60A9E">
                          <w:r>
                            <w:rPr>
                              <w:rFonts w:ascii="Arial" w:hAnsi="Arial" w:cs="Arial"/>
                              <w:color w:val="000000"/>
                              <w:sz w:val="24"/>
                              <w:szCs w:val="24"/>
                              <w:lang w:val="en-US"/>
                            </w:rPr>
                            <w:t>dataNotifUri</w:t>
                          </w:r>
                        </w:p>
                      </w:txbxContent>
                    </v:textbox>
                  </v:rect>
                  <v:rect id="Rectangle 74" o:spid="_x0000_s112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F64F21" w:rsidRDefault="00F64F21" w:rsidP="00F60A9E">
                          <w:r>
                            <w:rPr>
                              <w:rFonts w:ascii="Arial" w:hAnsi="Arial" w:cs="Arial"/>
                              <w:color w:val="000000"/>
                              <w:sz w:val="24"/>
                              <w:szCs w:val="24"/>
                              <w:lang w:val="en-US"/>
                            </w:rPr>
                            <w:t xml:space="preserve">} </w:t>
                          </w:r>
                        </w:p>
                      </w:txbxContent>
                    </v:textbox>
                  </v:rect>
                  <v:line id="Line 75" o:spid="_x0000_s112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12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12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12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F64F21" w:rsidRDefault="00F64F21" w:rsidP="00F60A9E">
                          <w:r>
                            <w:rPr>
                              <w:rFonts w:ascii="Arial" w:hAnsi="Arial" w:cs="Arial"/>
                              <w:color w:val="000000"/>
                              <w:sz w:val="24"/>
                              <w:szCs w:val="24"/>
                              <w:lang w:val="en-US"/>
                            </w:rPr>
                            <w:t>2</w:t>
                          </w:r>
                        </w:p>
                      </w:txbxContent>
                    </v:textbox>
                  </v:rect>
                  <v:rect id="Rectangle 79" o:spid="_x0000_s112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F64F21" w:rsidRDefault="00F64F21" w:rsidP="00F60A9E">
                          <w:r>
                            <w:rPr>
                              <w:rFonts w:ascii="Arial" w:hAnsi="Arial" w:cs="Arial"/>
                              <w:color w:val="000000"/>
                              <w:sz w:val="24"/>
                              <w:szCs w:val="24"/>
                              <w:lang w:val="en-US"/>
                            </w:rPr>
                            <w:t xml:space="preserve">. </w:t>
                          </w:r>
                        </w:p>
                      </w:txbxContent>
                    </v:textbox>
                  </v:rect>
                  <v:rect id="Rectangle 80" o:spid="_x0000_s112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F64F21" w:rsidRDefault="00F64F21" w:rsidP="00F60A9E">
                          <w:r>
                            <w:rPr>
                              <w:rFonts w:ascii="Arial" w:hAnsi="Arial" w:cs="Arial"/>
                              <w:color w:val="000000"/>
                              <w:sz w:val="24"/>
                              <w:szCs w:val="24"/>
                              <w:lang w:val="en-US"/>
                            </w:rPr>
                            <w:t xml:space="preserve">204 </w:t>
                          </w:r>
                        </w:p>
                      </w:txbxContent>
                    </v:textbox>
                  </v:rect>
                  <v:rect id="Rectangle 81" o:spid="_x0000_s112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F64F21" w:rsidRDefault="00F64F21" w:rsidP="00F60A9E">
                          <w:r>
                            <w:rPr>
                              <w:rFonts w:ascii="Arial" w:hAnsi="Arial" w:cs="Arial"/>
                              <w:color w:val="000000"/>
                              <w:sz w:val="24"/>
                              <w:szCs w:val="24"/>
                              <w:lang w:val="en-US"/>
                            </w:rPr>
                            <w:t>No Content or 200 OK</w:t>
                          </w:r>
                        </w:p>
                      </w:txbxContent>
                    </v:textbox>
                  </v:rect>
                  <w10:anchorlock/>
                </v:group>
              </w:pict>
            </mc:Fallback>
          </mc:AlternateContent>
        </w:r>
      </w:ins>
    </w:p>
    <w:p w14:paraId="6AD79E66" w14:textId="2B3C97CC" w:rsidR="00F60A9E" w:rsidRPr="002760A2" w:rsidDel="00F60A9E" w:rsidRDefault="00F60A9E" w:rsidP="0068263A">
      <w:pPr>
        <w:keepNext/>
        <w:keepLines/>
        <w:spacing w:before="60"/>
        <w:jc w:val="center"/>
        <w:rPr>
          <w:del w:id="1278" w:author="CR0094" w:date="2024-04-24T11:23:00Z"/>
          <w:rFonts w:ascii="Arial" w:hAnsi="Arial"/>
          <w:b/>
          <w:lang w:eastAsia="zh-CN"/>
        </w:rPr>
      </w:pPr>
    </w:p>
    <w:p w14:paraId="6522D11F" w14:textId="2E62B0F6" w:rsidR="002B08C2" w:rsidRDefault="00EE75E4">
      <w:pPr>
        <w:pStyle w:val="TF"/>
        <w:pPrChange w:id="1279" w:author="Rapporteur" w:date="2024-04-24T11:56:00Z">
          <w:pPr/>
        </w:pPrChange>
      </w:pPr>
      <w:r>
        <w:t>Figure </w:t>
      </w:r>
      <w:r w:rsidR="002B08C2">
        <w:t>4.2.2.</w:t>
      </w:r>
      <w:r w:rsidR="002B08C2">
        <w:rPr>
          <w:rFonts w:hint="eastAsia"/>
        </w:rPr>
        <w:t>4</w:t>
      </w:r>
      <w:r w:rsidR="002B08C2">
        <w:t>.3-1: DCCF notifies the NF service consumer about a</w:t>
      </w:r>
      <w:r w:rsidR="002B08C2" w:rsidRPr="00DF3855">
        <w:rPr>
          <w:rPrChange w:id="1280" w:author="Rapporteur" w:date="2024-04-24T11:56:00Z">
            <w:rPr>
              <w:rFonts w:eastAsia="Batang"/>
              <w:b/>
            </w:rPr>
          </w:rPrChange>
        </w:rPr>
        <w:t xml:space="preserve"> </w:t>
      </w:r>
      <w:r w:rsidR="002B08C2">
        <w:t>subscribed data event</w:t>
      </w:r>
    </w:p>
    <w:p w14:paraId="03BD8247" w14:textId="7A20A175" w:rsidR="002B08C2" w:rsidRDefault="002B08C2" w:rsidP="002B08C2">
      <w:r>
        <w:t>The DCCF shall invoke the Ndccf_DataManagement_Notify service operation to notify about a subscribed data event. The DCCF shall send an HTTP POST request with "{</w:t>
      </w:r>
      <w:ins w:id="1281" w:author="CR0096" w:date="2024-04-19T20:58:00Z">
        <w:r w:rsidR="00227077">
          <w:rPr>
            <w:noProof/>
          </w:rPr>
          <w:t>dataNotifUri</w:t>
        </w:r>
      </w:ins>
      <w:del w:id="1282" w:author="CR0096" w:date="2024-04-19T20:58:00Z">
        <w:r w:rsidR="00227077">
          <w:delText>notificationURI</w:delText>
        </w:r>
      </w:del>
      <w:r>
        <w:t>}" as Resource URI (</w:t>
      </w:r>
      <w:r w:rsidR="008B2084">
        <w:t>where "{</w:t>
      </w:r>
      <w:ins w:id="1283" w:author="CR0096" w:date="2024-04-19T20:58:00Z">
        <w:r w:rsidR="00227077">
          <w:rPr>
            <w:noProof/>
          </w:rPr>
          <w:t>dataNotifUri</w:t>
        </w:r>
      </w:ins>
      <w:del w:id="1284" w:author="CR0096" w:date="2024-04-19T20:58:00Z">
        <w:r w:rsidR="00227077">
          <w:delText>notificationURI</w:delText>
        </w:r>
      </w:del>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pPr>
        <w:pStyle w:val="B2"/>
        <w:pPrChange w:id="1285" w:author="CR0089" w:date="2024-04-23T17:52:00Z">
          <w:pPr>
            <w:pStyle w:val="B1"/>
          </w:pPr>
        </w:pPrChange>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rPr>
          <w:ins w:id="1286" w:author="CR0089" w:date="2024-04-23T17:53:00Z"/>
        </w:rPr>
      </w:pPr>
      <w:r>
        <w:t>-</w:t>
      </w:r>
      <w:r>
        <w:tab/>
        <w:t>a deletion alert in the "delAlert" attribute, if the "EnhDataMgmt" feature is supported</w:t>
      </w:r>
      <w:ins w:id="1287" w:author="CR0089" w:date="2024-04-23T17:53:00Z">
        <w:r w:rsidR="0093029C">
          <w:t>;</w:t>
        </w:r>
      </w:ins>
    </w:p>
    <w:p w14:paraId="0FBCF704" w14:textId="6275B201" w:rsidR="00CF19C1" w:rsidRDefault="0093029C" w:rsidP="0093029C">
      <w:pPr>
        <w:pStyle w:val="B2"/>
      </w:pPr>
      <w:ins w:id="1288" w:author="CR0089" w:date="2024-04-23T17:53:00Z">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ins>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lastRenderedPageBreak/>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56304FCD" w:rsidR="007E5CBF" w:rsidRDefault="005D7D06" w:rsidP="007E5CBF">
      <w:r>
        <w:t xml:space="preserve">If the </w:t>
      </w:r>
      <w:ins w:id="1289" w:author="CR0094" w:date="2024-04-19T20:58:00Z">
        <w:r w:rsidR="00F60A9E">
          <w:t>NF service consumer</w:t>
        </w:r>
      </w:ins>
      <w:del w:id="1290" w:author="CR0094" w:date="2024-04-19T20:58:00Z">
        <w:r w:rsidR="00F60A9E">
          <w:delText>NWDAF</w:delText>
        </w:r>
      </w:del>
      <w:r>
        <w:t xml:space="preserve"> determines the received HTTP POST request needs to be redirected, the </w:t>
      </w:r>
      <w:ins w:id="1291" w:author="CR0094" w:date="2024-04-19T20:58:00Z">
        <w:r w:rsidR="00F60A9E">
          <w:t>NF service consumer</w:t>
        </w:r>
      </w:ins>
      <w:del w:id="1292" w:author="CR0094" w:date="2024-04-19T20:58:00Z">
        <w:r w:rsidR="00F60A9E">
          <w:delText>NWDAF</w:delText>
        </w:r>
      </w:del>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293" w:name="_Toc73173224"/>
      <w:bookmarkStart w:id="1294" w:name="_Toc96959796"/>
      <w:bookmarkStart w:id="1295"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1296" w:name="_Toc164863243"/>
      <w:r>
        <w:t>4.2.2.5</w:t>
      </w:r>
      <w:r>
        <w:tab/>
      </w:r>
      <w:r>
        <w:rPr>
          <w:lang w:eastAsia="ja-JP"/>
        </w:rPr>
        <w:t>Ndccf_DataManagement_Fetch service operation</w:t>
      </w:r>
      <w:bookmarkEnd w:id="1293"/>
      <w:bookmarkEnd w:id="1294"/>
      <w:bookmarkEnd w:id="1295"/>
      <w:bookmarkEnd w:id="1296"/>
    </w:p>
    <w:p w14:paraId="53E5EE11" w14:textId="77777777" w:rsidR="00E60FE0" w:rsidRDefault="00C872B4">
      <w:pPr>
        <w:pStyle w:val="50"/>
      </w:pPr>
      <w:bookmarkStart w:id="1297" w:name="_Toc73173225"/>
      <w:bookmarkStart w:id="1298" w:name="_Toc96959797"/>
      <w:bookmarkStart w:id="1299" w:name="_Toc129247504"/>
      <w:bookmarkStart w:id="1300" w:name="_Toc164863244"/>
      <w:r>
        <w:t>4.2.2.5.1</w:t>
      </w:r>
      <w:r>
        <w:tab/>
        <w:t>General</w:t>
      </w:r>
      <w:bookmarkEnd w:id="1297"/>
      <w:bookmarkEnd w:id="1298"/>
      <w:bookmarkEnd w:id="1299"/>
      <w:bookmarkEnd w:id="1300"/>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301" w:name="_Toc73173226"/>
      <w:bookmarkStart w:id="1302" w:name="_Toc96959798"/>
      <w:bookmarkStart w:id="1303" w:name="_Toc129247505"/>
      <w:bookmarkStart w:id="1304" w:name="_Toc164863245"/>
      <w:r>
        <w:t>4.2.2.5.2</w:t>
      </w:r>
      <w:r>
        <w:tab/>
      </w:r>
      <w:r w:rsidR="00693078">
        <w:t>Retrieve notified analytics</w:t>
      </w:r>
      <w:r w:rsidR="00693078" w:rsidRPr="00693078">
        <w:t xml:space="preserve"> </w:t>
      </w:r>
      <w:r w:rsidR="00693078">
        <w:t>and data</w:t>
      </w:r>
      <w:bookmarkEnd w:id="1301"/>
      <w:bookmarkEnd w:id="1302"/>
      <w:bookmarkEnd w:id="1303"/>
      <w:bookmarkEnd w:id="130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32BEF8B1" w:rsidR="00AB67F0" w:rsidDel="005F6018" w:rsidRDefault="00AB67F0" w:rsidP="00AB67F0">
      <w:pPr>
        <w:pStyle w:val="TH"/>
        <w:rPr>
          <w:del w:id="1305" w:author="Rapporteur" w:date="2024-04-24T14:46:00Z"/>
        </w:rPr>
      </w:pPr>
    </w:p>
    <w:p w14:paraId="7E17324F" w14:textId="12753FF2" w:rsidR="005B68DF" w:rsidRDefault="005B68DF" w:rsidP="00AB67F0">
      <w:pPr>
        <w:pStyle w:val="TH"/>
        <w:rPr>
          <w:lang w:eastAsia="zh-CN"/>
        </w:rPr>
      </w:pPr>
      <w:r>
        <w:object w:dxaOrig="10095" w:dyaOrig="3300" w14:anchorId="5AF209F7">
          <v:shape id="_x0000_i1036" type="#_x0000_t75" style="width:475pt;height:157.45pt" o:ole="">
            <v:imagedata r:id="rId33" o:title=""/>
          </v:shape>
          <o:OLEObject Type="Embed" ProgID="Visio.Drawing.15" ShapeID="_x0000_i1036" DrawAspect="Content" ObjectID="_1775480214" r:id="rId34"/>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50223C63" w:rsidR="009774A5" w:rsidRDefault="0017590B" w:rsidP="009774A5">
      <w:del w:id="1306" w:author="CR0098" w:date="2024-04-19T20:58:00Z">
        <w:r>
          <w:delText>If the requested analytics or data does not exist, the DCCF shall respond with "204 No Content".</w:delText>
        </w:r>
      </w:del>
      <w:r w:rsidR="00AB67F0">
        <w:t xml:space="preserve">If an error occurs when processing the HTTP </w:t>
      </w:r>
      <w:r w:rsidR="00207A4C">
        <w:t>POST</w:t>
      </w:r>
      <w:r w:rsidR="00207A4C" w:rsidDel="00D2680C">
        <w:t xml:space="preserve"> </w:t>
      </w:r>
      <w:r w:rsidR="00AB67F0">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1307" w:name="_Toc164863246"/>
      <w:r>
        <w:t>4.2.2.</w:t>
      </w:r>
      <w:r w:rsidRPr="00BA39F2">
        <w:t>6</w:t>
      </w:r>
      <w:r>
        <w:tab/>
      </w:r>
      <w:r>
        <w:rPr>
          <w:lang w:eastAsia="ja-JP"/>
        </w:rPr>
        <w:t>Ndccf_DataManagement_Transfer service operation</w:t>
      </w:r>
      <w:bookmarkEnd w:id="1307"/>
    </w:p>
    <w:p w14:paraId="163CBAFB" w14:textId="77777777" w:rsidR="00E95812" w:rsidRDefault="00E95812" w:rsidP="00E95812">
      <w:pPr>
        <w:pStyle w:val="50"/>
      </w:pPr>
      <w:bookmarkStart w:id="1308" w:name="_Toc164863247"/>
      <w:r>
        <w:t>4.2.2.</w:t>
      </w:r>
      <w:r w:rsidRPr="00BA39F2">
        <w:t>6</w:t>
      </w:r>
      <w:r w:rsidRPr="00AE559A">
        <w:t>.</w:t>
      </w:r>
      <w:r>
        <w:t>1</w:t>
      </w:r>
      <w:r>
        <w:tab/>
        <w:t>General</w:t>
      </w:r>
      <w:bookmarkEnd w:id="1308"/>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1F1D0AC2" w:rsidR="00E95812" w:rsidRDefault="00E95812" w:rsidP="00E95812">
      <w:pPr>
        <w:pStyle w:val="50"/>
      </w:pPr>
      <w:bookmarkStart w:id="1309" w:name="_Toc164863248"/>
      <w:r>
        <w:t>4.2.2.</w:t>
      </w:r>
      <w:r w:rsidRPr="00BA39F2">
        <w:t>6</w:t>
      </w:r>
      <w:r>
        <w:t>.2</w:t>
      </w:r>
      <w:r>
        <w:tab/>
      </w:r>
      <w:del w:id="1310" w:author="CR0089" w:date="2024-04-19T20:58:00Z">
        <w:r w:rsidR="0093029C">
          <w:delText>Creation a r</w:delText>
        </w:r>
      </w:del>
      <w:ins w:id="1311" w:author="CR0089" w:date="2024-04-19T20:58:00Z">
        <w:r w:rsidR="0093029C">
          <w:t>R</w:t>
        </w:r>
      </w:ins>
      <w:r>
        <w:t xml:space="preserve">equest for </w:t>
      </w:r>
      <w:r>
        <w:rPr>
          <w:lang w:eastAsia="zh-CN"/>
        </w:rPr>
        <w:t>UE data subscription context transfer</w:t>
      </w:r>
      <w:bookmarkEnd w:id="1309"/>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moveFromRangeStart w:id="1312" w:author="CR0089" w:date="2024-04-19T20:58:00Z" w:name="move162447924"/>
    <w:p w14:paraId="1CC75E42" w14:textId="77777777" w:rsidR="0033578A" w:rsidRDefault="0033578A" w:rsidP="0033578A">
      <w:pPr>
        <w:keepNext/>
        <w:keepLines/>
        <w:spacing w:before="60"/>
        <w:jc w:val="center"/>
        <w:rPr>
          <w:rFonts w:ascii="Arial" w:hAnsi="Arial"/>
          <w:b/>
          <w:lang w:eastAsia="zh-CN"/>
        </w:rPr>
      </w:pPr>
      <w:moveFrom w:id="1313" w:author="CR0089" w:date="2024-04-19T20:58:00Z">
        <w:r>
          <w:rPr>
            <w:rFonts w:ascii="Arial" w:hAnsi="Arial"/>
            <w:b/>
          </w:rPr>
          <w:object w:dxaOrig="9210" w:dyaOrig="3030" w14:anchorId="0FCDDE22">
            <v:shape id="_x0000_i1037" type="#_x0000_t75" style="width:460.5pt;height:151.5pt" o:ole="">
              <v:imagedata r:id="rId35" o:title=""/>
            </v:shape>
            <o:OLEObject Type="Embed" ProgID="Visio.Drawing.15" ShapeID="_x0000_i1037" DrawAspect="Content" ObjectID="_1775480215" r:id="rId36"/>
          </w:object>
        </w:r>
      </w:moveFrom>
      <w:moveFromRangeEnd w:id="1312"/>
      <w:ins w:id="1314" w:author="CR0089" w:date="2024-04-19T20:58:00Z">
        <w:r w:rsidR="00791F14">
          <w:rPr>
            <w:rFonts w:ascii="Arial" w:hAnsi="Arial"/>
            <w:b/>
          </w:rPr>
          <w:object w:dxaOrig="10095" w:dyaOrig="3300" w14:anchorId="67CF74F9">
            <v:shape id="_x0000_i1038" type="#_x0000_t75" style="width:504.55pt;height:164.95pt" o:ole="">
              <v:imagedata r:id="rId37" o:title=""/>
            </v:shape>
            <o:OLEObject Type="Embed" ProgID="Visio.Drawing.15" ShapeID="_x0000_i1038" DrawAspect="Content" ObjectID="_1775480216" r:id="rId38"/>
          </w:object>
        </w:r>
      </w:ins>
      <w:moveToRangeStart w:id="1315" w:author="CR0089" w:date="2024-04-19T20:58:00Z" w:name="move162447924"/>
      <w:moveToRangeEnd w:id="1315"/>
    </w:p>
    <w:p w14:paraId="28731C9A" w14:textId="137226E7" w:rsidR="00E95812" w:rsidRDefault="00E95812" w:rsidP="00E95812">
      <w:pPr>
        <w:pStyle w:val="TF"/>
      </w:pPr>
      <w:r>
        <w:t>Figure 4.2.2.</w:t>
      </w:r>
      <w:r w:rsidRPr="00BA39F2">
        <w:t>6</w:t>
      </w:r>
      <w:r>
        <w:t xml:space="preserve">.2-1: NF service consumer requests a </w:t>
      </w:r>
      <w:ins w:id="1316" w:author="CR0089" w:date="2024-04-19T20:58:00Z">
        <w:r w:rsidR="0033578A" w:rsidRPr="0033578A">
          <w:t xml:space="preserve">data </w:t>
        </w:r>
      </w:ins>
      <w:r>
        <w:t>subscription</w:t>
      </w:r>
      <w:del w:id="1317" w:author="CR0089" w:date="2024-04-19T20:58:00Z">
        <w:r w:rsidR="0033578A" w:rsidRPr="0033578A">
          <w:delText xml:space="preserve"> data</w:delText>
        </w:r>
      </w:del>
      <w:r>
        <w:t xml:space="preserve"> transfer</w:t>
      </w:r>
    </w:p>
    <w:p w14:paraId="631D1044" w14:textId="230B36A3" w:rsidR="00E95812" w:rsidRPr="006C5435" w:rsidDel="005F6018" w:rsidRDefault="00E95812" w:rsidP="006C5435">
      <w:pPr>
        <w:rPr>
          <w:del w:id="1318" w:author="Rapporteur" w:date="2024-04-24T14:48:00Z"/>
          <w:rPrChange w:id="1319" w:author="Rapporteur" w:date="2024-04-24T15:10:00Z">
            <w:rPr>
              <w:del w:id="1320" w:author="Rapporteur" w:date="2024-04-24T14:48:00Z"/>
              <w:color w:val="FF0000"/>
            </w:rPr>
          </w:rPrChange>
        </w:rPr>
      </w:pPr>
      <w:r>
        <w:t xml:space="preserve">The NF </w:t>
      </w:r>
      <w:del w:id="1321" w:author="CR0089" w:date="2024-04-19T20:58:00Z">
        <w:r w:rsidR="0033578A">
          <w:delText xml:space="preserve">service </w:delText>
        </w:r>
      </w:del>
      <w:ins w:id="1322" w:author="CR0089" w:date="2024-04-19T20:58:00Z">
        <w:r w:rsidR="0033578A">
          <w:t xml:space="preserve">Service </w:t>
        </w:r>
      </w:ins>
      <w:del w:id="1323" w:author="CR0089" w:date="2024-04-19T20:58:00Z">
        <w:r w:rsidR="0033578A">
          <w:delText xml:space="preserve">consumer </w:delText>
        </w:r>
      </w:del>
      <w:ins w:id="1324" w:author="CR0089" w:date="2024-04-19T20:58:00Z">
        <w:r w:rsidR="0033578A">
          <w:t>Consumer</w:t>
        </w:r>
      </w:ins>
      <w:r>
        <w:t xml:space="preserve"> shall invoke the Ndccf_DataManagement_Transfer service operation to request the transfer of UE data subscription context</w:t>
      </w:r>
      <w:ins w:id="1325" w:author="CR0089" w:date="2024-04-19T20:58:00Z">
        <w:r w:rsidR="0033578A">
          <w:t xml:space="preserve"> </w:t>
        </w:r>
      </w:ins>
      <w:del w:id="1326" w:author="CR0089" w:date="2024-04-19T20:58:00Z">
        <w:r w:rsidR="0033578A">
          <w:delText xml:space="preserve">. The NF service consumer </w:delText>
        </w:r>
        <w:r w:rsidR="0033578A" w:rsidRPr="006C5435">
          <w:rPr>
            <w:rPrChange w:id="1327" w:author="Rapporteur" w:date="2024-04-24T15:10:00Z">
              <w:rPr>
                <w:lang w:val="en-US"/>
              </w:rPr>
            </w:rPrChange>
          </w:rPr>
          <w:delText>shall</w:delText>
        </w:r>
      </w:del>
      <w:ins w:id="1328" w:author="CR0089" w:date="2024-04-19T20:58:00Z">
        <w:r w:rsidR="0033578A">
          <w:t>by</w:t>
        </w:r>
      </w:ins>
      <w:r w:rsidR="0033578A" w:rsidRPr="006C5435">
        <w:rPr>
          <w:rPrChange w:id="1329" w:author="Rapporteur" w:date="2024-04-24T15:10:00Z">
            <w:rPr>
              <w:lang w:val="en-US"/>
            </w:rPr>
          </w:rPrChange>
        </w:rPr>
        <w:t xml:space="preserve"> </w:t>
      </w:r>
      <w:r>
        <w:t>send</w:t>
      </w:r>
      <w:ins w:id="1330" w:author="CR0089" w:date="2024-04-19T20:58:00Z">
        <w:r w:rsidR="0033578A">
          <w:t>ing</w:t>
        </w:r>
      </w:ins>
      <w:r>
        <w:t xml:space="preserve"> an HTTP POST request </w:t>
      </w:r>
      <w:del w:id="1331" w:author="CR0089" w:date="2024-04-19T20:58:00Z">
        <w:r w:rsidR="0033578A">
          <w:delText xml:space="preserve">with </w:delText>
        </w:r>
      </w:del>
      <w:ins w:id="1332" w:author="CR0089" w:date="2024-04-19T20:58:00Z">
        <w:r w:rsidR="0033578A">
          <w:t xml:space="preserve">to the </w:t>
        </w:r>
      </w:ins>
      <w:r>
        <w:t>"{apiRoot}/ndccf-datamanagement/&lt;apiVersion&gt;/transfer</w:t>
      </w:r>
      <w:ins w:id="1333" w:author="CR0089" w:date="2024-04-19T20:58:00Z">
        <w:r w:rsidR="0033578A">
          <w:t>-data-sub</w:t>
        </w:r>
      </w:ins>
      <w:del w:id="1334" w:author="CR0089" w:date="2024-04-19T20:58:00Z">
        <w:r w:rsidR="0033578A">
          <w:delText>s</w:delText>
        </w:r>
      </w:del>
      <w:r>
        <w:t xml:space="preserve">" </w:t>
      </w:r>
      <w:del w:id="1335" w:author="CR0089" w:date="2024-04-19T20:58:00Z">
        <w:r w:rsidR="0033578A">
          <w:delText xml:space="preserve">as Resource </w:delText>
        </w:r>
      </w:del>
      <w:r>
        <w:t>URI</w:t>
      </w:r>
      <w:del w:id="1336" w:author="Rapporteur" w:date="2024-04-24T14:47:00Z">
        <w:r w:rsidDel="005F6018">
          <w:delText xml:space="preserve"> </w:delText>
        </w:r>
      </w:del>
      <w:del w:id="1337" w:author="CR0089" w:date="2024-04-19T20:58:00Z">
        <w:r w:rsidR="0033578A">
          <w:delText>representing the "DCCF Data Management Transfers"</w:delText>
        </w:r>
      </w:del>
      <w:r>
        <w:t>, as shown in figure 4.2.2.</w:t>
      </w:r>
      <w:r w:rsidRPr="00BA39F2">
        <w:t>6</w:t>
      </w:r>
      <w:r>
        <w:t>.2-1, step 1</w:t>
      </w:r>
      <w:del w:id="1338" w:author="CR0089" w:date="2024-04-19T20:58:00Z">
        <w:r w:rsidR="0033578A">
          <w:delText>, to create a request for an "Individual DCCF Data Management Transfer" according to the information in the message body</w:delText>
        </w:r>
      </w:del>
      <w:r>
        <w:t>. The</w:t>
      </w:r>
      <w:r w:rsidRPr="00D2680C">
        <w:t xml:space="preserve"> </w:t>
      </w:r>
      <w:ins w:id="1339" w:author="CR0089" w:date="2024-04-19T20:58:00Z">
        <w:r w:rsidR="0033578A">
          <w:t xml:space="preserve">contents of the </w:t>
        </w:r>
      </w:ins>
      <w:del w:id="1340" w:author="CR0089" w:date="2024-04-19T20:58:00Z">
        <w:r w:rsidR="0033578A">
          <w:delText xml:space="preserve">NdccfDataManagementTransfer </w:delText>
        </w:r>
      </w:del>
      <w:ins w:id="1341" w:author="CR0089" w:date="2024-04-19T20:58:00Z">
        <w:r w:rsidR="0033578A">
          <w:t>NdccfDataSubscription</w:t>
        </w:r>
      </w:ins>
      <w:r w:rsidR="0033578A">
        <w:t xml:space="preserve"> </w:t>
      </w:r>
      <w:r>
        <w:t xml:space="preserve">data structure provided in the request body </w:t>
      </w:r>
      <w:ins w:id="1342" w:author="CR0089" w:date="2024-04-19T20:58:00Z">
        <w:r w:rsidR="009C7537">
          <w:t>are as described in clause 4.2.2.2.4.</w:t>
        </w:r>
      </w:ins>
      <w:del w:id="1343" w:author="CR0089" w:date="2024-04-19T20:58:00Z">
        <w:r w:rsidR="009C7537">
          <w:delText>shall include:</w:delText>
        </w:r>
      </w:del>
    </w:p>
    <w:p w14:paraId="6B95124B" w14:textId="77777777" w:rsidR="00DE2507" w:rsidRDefault="00DE2507">
      <w:pPr>
        <w:rPr>
          <w:del w:id="1344" w:author="CR0089" w:date="2024-04-19T20:58:00Z"/>
        </w:rPr>
      </w:pPr>
      <w:del w:id="1345" w:author="CR0089" w:date="2024-04-19T20:58:00Z">
        <w:r>
          <w:delText>-</w:delText>
        </w:r>
        <w:r>
          <w:tab/>
          <w:delText>the identifier of a subscription that needs to be transferred within the "subscriptionId" attribute; and</w:delText>
        </w:r>
      </w:del>
    </w:p>
    <w:p w14:paraId="18BFA894" w14:textId="63575B11" w:rsidR="00E95812" w:rsidRDefault="00DE2507">
      <w:pPr>
        <w:pPrChange w:id="1346" w:author="Rapporteur" w:date="2024-04-24T15:10:00Z">
          <w:pPr>
            <w:pStyle w:val="B1"/>
          </w:pPr>
        </w:pPrChange>
      </w:pPr>
      <w:del w:id="1347" w:author="CR0089" w:date="2024-04-19T20:58:00Z">
        <w:r>
          <w:delText>-</w:delText>
        </w:r>
        <w:r>
          <w:tab/>
          <w:delText>the subscription information that needs to be transferred within the "subInfo" attribute.</w:delText>
        </w:r>
      </w:del>
    </w:p>
    <w:p w14:paraId="0BB2FAEE" w14:textId="371FB41C" w:rsidR="00E95812" w:rsidRDefault="00E95812" w:rsidP="00E95812">
      <w:r>
        <w:t xml:space="preserve">Upon the reception of an HTTP POST request </w:t>
      </w:r>
      <w:del w:id="1348" w:author="CR0089" w:date="2024-04-19T20:58:00Z">
        <w:r w:rsidR="00DE2507">
          <w:delText>with</w:delText>
        </w:r>
      </w:del>
      <w:ins w:id="1349" w:author="CR0089" w:date="2024-04-19T20:58:00Z">
        <w:r w:rsidR="00DE2507">
          <w:t>to</w:t>
        </w:r>
      </w:ins>
      <w:del w:id="1350" w:author="CR0089" w:date="2024-04-19T20:58:00Z">
        <w:r w:rsidR="00DE2507">
          <w:delText>:</w:delText>
        </w:r>
      </w:del>
      <w:r>
        <w:t xml:space="preserve"> "{apiRoot}/ndccf-datamanagement/&lt;apiVersion&gt;/transfer</w:t>
      </w:r>
      <w:ins w:id="1351" w:author="CR0089" w:date="2024-04-19T20:58:00Z">
        <w:r w:rsidR="00DE2507">
          <w:t>-data-</w:t>
        </w:r>
      </w:ins>
      <w:r w:rsidR="00DE2507">
        <w:t>s</w:t>
      </w:r>
      <w:ins w:id="1352" w:author="CR0089" w:date="2024-04-19T20:58:00Z">
        <w:r w:rsidR="00DE2507">
          <w:t>ub</w:t>
        </w:r>
      </w:ins>
      <w:r>
        <w:t xml:space="preserve">" </w:t>
      </w:r>
      <w:del w:id="1353" w:author="CR0089" w:date="2024-04-19T20:58:00Z">
        <w:r w:rsidR="00DE2507">
          <w:delText>as Resource URI</w:delText>
        </w:r>
      </w:del>
      <w:ins w:id="1354" w:author="CR0089" w:date="2024-04-19T20:58:00Z">
        <w:r w:rsidR="00DE2507">
          <w:t>with</w:t>
        </w:r>
      </w:ins>
      <w:r w:rsidR="00DE2507">
        <w:t xml:space="preserve"> </w:t>
      </w:r>
      <w:del w:id="1355" w:author="CR0089" w:date="2024-04-19T20:58:00Z">
        <w:r w:rsidR="00DE2507">
          <w:delText xml:space="preserve">and </w:delText>
        </w:r>
      </w:del>
      <w:ins w:id="1356" w:author="CR0089" w:date="2024-04-19T20:58:00Z">
        <w:r w:rsidR="00DE2507">
          <w:t>Ndccf</w:t>
        </w:r>
      </w:ins>
      <w:r>
        <w:t>Data</w:t>
      </w:r>
      <w:ins w:id="1357" w:author="CR0089" w:date="2024-04-19T20:58:00Z">
        <w:r w:rsidR="00DE2507">
          <w:t>Subscription</w:t>
        </w:r>
      </w:ins>
      <w:del w:id="1358" w:author="CR0089" w:date="2024-04-19T20:58:00Z">
        <w:r w:rsidR="00DE2507">
          <w:delText>ManagementTransfer</w:delText>
        </w:r>
      </w:del>
      <w:r>
        <w:t xml:space="preserve"> data structure as </w:t>
      </w:r>
      <w:del w:id="1359" w:author="CR0089" w:date="2024-04-19T20:58:00Z">
        <w:r w:rsidR="00DE2507">
          <w:delText xml:space="preserve">a </w:delText>
        </w:r>
      </w:del>
      <w:r>
        <w:t xml:space="preserve">request body, in the successful case the DCCF shall create a new Individual DCCF Data </w:t>
      </w:r>
      <w:del w:id="1360" w:author="CR0089" w:date="2024-04-19T20:58:00Z">
        <w:r w:rsidR="00DE2507">
          <w:delText>Management Transfer</w:delText>
        </w:r>
      </w:del>
      <w:ins w:id="1361" w:author="CR0089" w:date="2024-04-19T20:58:00Z">
        <w:r w:rsidR="00DE2507">
          <w:t>Subscription</w:t>
        </w:r>
      </w:ins>
      <w:r>
        <w:t xml:space="preserve"> resource </w:t>
      </w:r>
      <w:ins w:id="1362" w:author="CR0089" w:date="2024-04-19T20:58:00Z">
        <w:r w:rsidR="00DE2507">
          <w:t>for the transferred subsc</w:t>
        </w:r>
        <w:r w:rsidR="00DE2507">
          <w:rPr>
            <w:lang w:eastAsia="zh-CN"/>
          </w:rPr>
          <w:t>ription</w:t>
        </w:r>
      </w:ins>
      <w:r w:rsidR="00DE2507">
        <w:rPr>
          <w:lang w:eastAsia="zh-CN"/>
        </w:rPr>
        <w:t xml:space="preserve"> </w:t>
      </w:r>
      <w:r>
        <w:t xml:space="preserve">and send an HTTP </w:t>
      </w:r>
      <w:r>
        <w:rPr>
          <w:lang w:val="en-US" w:eastAsia="zh-CN"/>
        </w:rPr>
        <w:t>"20</w:t>
      </w:r>
      <w:ins w:id="1363" w:author="CR0089" w:date="2024-04-19T20:58:00Z">
        <w:r w:rsidR="00DE2507">
          <w:rPr>
            <w:lang w:val="en-US" w:eastAsia="zh-CN"/>
          </w:rPr>
          <w:t>0</w:t>
        </w:r>
      </w:ins>
      <w:del w:id="1364" w:author="CR0089" w:date="2024-04-19T20:58:00Z">
        <w:r w:rsidR="00DE2507">
          <w:rPr>
            <w:lang w:val="en-US" w:eastAsia="zh-CN"/>
          </w:rPr>
          <w:delText>1</w:delText>
        </w:r>
      </w:del>
      <w:r w:rsidR="00DE2507">
        <w:rPr>
          <w:lang w:val="en-US" w:eastAsia="zh-CN"/>
        </w:rPr>
        <w:t xml:space="preserve"> </w:t>
      </w:r>
      <w:del w:id="1365" w:author="CR0089" w:date="2024-04-19T20:58:00Z">
        <w:r w:rsidR="00DE2507">
          <w:rPr>
            <w:lang w:val="en-US" w:eastAsia="zh-CN"/>
          </w:rPr>
          <w:delText>Created</w:delText>
        </w:r>
      </w:del>
      <w:ins w:id="1366" w:author="CR0089" w:date="2024-04-19T20:58:00Z">
        <w:r w:rsidR="00DE2507">
          <w:rPr>
            <w:lang w:val="en-US" w:eastAsia="zh-CN"/>
          </w:rPr>
          <w:t>OK</w:t>
        </w:r>
      </w:ins>
      <w:r>
        <w:rPr>
          <w:lang w:val="en-US" w:eastAsia="zh-CN"/>
        </w:rPr>
        <w:t xml:space="preserve">" response with the </w:t>
      </w:r>
      <w:r>
        <w:t xml:space="preserve">URI </w:t>
      </w:r>
      <w:del w:id="1367" w:author="CR0089" w:date="2024-04-19T20:58:00Z">
        <w:r w:rsidR="00DE2507">
          <w:delText xml:space="preserve">for </w:delText>
        </w:r>
      </w:del>
      <w:ins w:id="1368" w:author="CR0089" w:date="2024-04-19T20:58:00Z">
        <w:r w:rsidR="00DE2507">
          <w:t xml:space="preserve">of </w:t>
        </w:r>
      </w:ins>
      <w:r>
        <w:t>the created resource</w:t>
      </w:r>
      <w:r>
        <w:rPr>
          <w:lang w:val="en-US" w:eastAsia="zh-CN"/>
        </w:rPr>
        <w:t xml:space="preserve"> in the </w:t>
      </w:r>
      <w:del w:id="1369" w:author="CR0089" w:date="2024-04-19T20:58:00Z">
        <w:r w:rsidR="00264272">
          <w:rPr>
            <w:lang w:val="en-US" w:eastAsia="zh-CN"/>
          </w:rPr>
          <w:delText>"Location" header field</w:delText>
        </w:r>
      </w:del>
      <w:ins w:id="1370" w:author="CR0089" w:date="2024-04-19T20:58:00Z">
        <w:r w:rsidR="00264272">
          <w:rPr>
            <w:lang w:val="en-US" w:eastAsia="zh-CN"/>
          </w:rPr>
          <w:t>response body</w:t>
        </w:r>
      </w:ins>
      <w:r>
        <w:rPr>
          <w:lang w:val="en-US" w:eastAsia="zh-CN"/>
        </w:rPr>
        <w:t xml:space="preserve">, </w:t>
      </w:r>
      <w:r>
        <w:t>as shown in figure 4.2.2.</w:t>
      </w:r>
      <w:r w:rsidRPr="00BA39F2">
        <w:t>6</w:t>
      </w:r>
      <w:r>
        <w:t>.2-1, step 2;</w:t>
      </w:r>
      <w:ins w:id="1371" w:author="CR0089" w:date="2024-04-19T20:58:00Z">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ins>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7FAC12BF" w14:textId="6E27CA12" w:rsidR="00E95812" w:rsidRDefault="00E95812" w:rsidP="00E95812">
      <w:pPr>
        <w:pStyle w:val="50"/>
      </w:pPr>
      <w:bookmarkStart w:id="1372" w:name="_Toc164863249"/>
      <w:r>
        <w:t>4.2.2.</w:t>
      </w:r>
      <w:r w:rsidRPr="00BA39F2">
        <w:t>6</w:t>
      </w:r>
      <w:r>
        <w:t>.3</w:t>
      </w:r>
      <w:r>
        <w:tab/>
      </w:r>
      <w:del w:id="1373" w:author="CR0089" w:date="2024-04-19T20:58:00Z">
        <w:r w:rsidR="00686B29">
          <w:delText xml:space="preserve">Update a request for subscription </w:delText>
        </w:r>
        <w:r w:rsidR="00686B29">
          <w:rPr>
            <w:lang w:eastAsia="zh-CN"/>
          </w:rPr>
          <w:delText>data transfer</w:delText>
        </w:r>
      </w:del>
      <w:ins w:id="1374" w:author="CR0089" w:date="2024-04-19T20:58:00Z">
        <w:r w:rsidR="00686B29">
          <w:t>Void</w:t>
        </w:r>
      </w:ins>
      <w:bookmarkEnd w:id="1372"/>
    </w:p>
    <w:p w14:paraId="5DAF2ACE" w14:textId="77777777" w:rsidR="001E61F6" w:rsidRDefault="001E61F6" w:rsidP="001E61F6">
      <w:pPr>
        <w:rPr>
          <w:del w:id="1375" w:author="CR0089" w:date="2024-04-19T20:58:00Z"/>
        </w:rPr>
      </w:pPr>
      <w:del w:id="1376" w:author="CR0089" w:date="2024-04-19T20:58:00Z">
        <w:r>
          <w:delText xml:space="preserve">Figure 4.2.2.6.3-1 shows a scenario where the NF Service Consumer (i.e. DCCF) sends a request to the DCCF to update a request for the transfer of </w:delText>
        </w:r>
        <w:r>
          <w:rPr>
            <w:lang w:eastAsia="ja-JP"/>
          </w:rPr>
          <w:delText>UE data subscription from the NF Service Consumer to the NF Service Producer.</w:delText>
        </w:r>
      </w:del>
    </w:p>
    <w:p w14:paraId="240A0864" w14:textId="77777777" w:rsidR="001E61F6" w:rsidRDefault="001E61F6" w:rsidP="001E61F6">
      <w:pPr>
        <w:keepNext/>
        <w:keepLines/>
        <w:spacing w:before="60"/>
        <w:jc w:val="center"/>
        <w:rPr>
          <w:del w:id="1377" w:author="CR0089" w:date="2024-04-19T20:58:00Z"/>
          <w:rFonts w:ascii="Arial" w:hAnsi="Arial"/>
          <w:b/>
          <w:lang w:eastAsia="zh-CN"/>
        </w:rPr>
      </w:pPr>
      <w:del w:id="1378" w:author="CR0089" w:date="2024-04-19T20:58:00Z">
        <w:r>
          <w:rPr>
            <w:rFonts w:ascii="Arial" w:hAnsi="Arial"/>
            <w:b/>
          </w:rPr>
          <w:object w:dxaOrig="9210" w:dyaOrig="3030" w14:anchorId="3F2A87F9">
            <v:shape id="_x0000_i1039" type="#_x0000_t75" style="width:460.5pt;height:151.5pt" o:ole="">
              <v:imagedata r:id="rId39" o:title=""/>
            </v:shape>
            <o:OLEObject Type="Embed" ProgID="Visio.Drawing.15" ShapeID="_x0000_i1039" DrawAspect="Content" ObjectID="_1775480217" r:id="rId40"/>
          </w:object>
        </w:r>
      </w:del>
    </w:p>
    <w:p w14:paraId="2FF098DB" w14:textId="77777777" w:rsidR="001E61F6" w:rsidRDefault="001E61F6" w:rsidP="001E61F6">
      <w:pPr>
        <w:keepLines/>
        <w:spacing w:after="240"/>
        <w:jc w:val="center"/>
        <w:rPr>
          <w:del w:id="1379" w:author="CR0089" w:date="2024-04-19T20:58:00Z"/>
          <w:rFonts w:ascii="Arial" w:hAnsi="Arial"/>
          <w:b/>
        </w:rPr>
      </w:pPr>
      <w:del w:id="1380" w:author="CR0089" w:date="2024-04-19T20:58:00Z">
        <w:r>
          <w:rPr>
            <w:rFonts w:ascii="Arial" w:hAnsi="Arial"/>
            <w:b/>
          </w:rPr>
          <w:delText xml:space="preserve">Figure 4.2.2.6.3-1: NF service consumer </w:delText>
        </w:r>
        <w:r>
          <w:rPr>
            <w:rFonts w:ascii="Arial" w:hAnsi="Arial"/>
            <w:b/>
            <w:lang w:eastAsia="zh-CN"/>
          </w:rPr>
          <w:delText>update</w:delText>
        </w:r>
        <w:r>
          <w:rPr>
            <w:rFonts w:ascii="Arial" w:hAnsi="Arial"/>
            <w:b/>
          </w:rPr>
          <w:delText>s a request for a subscription data transfer</w:delText>
        </w:r>
      </w:del>
    </w:p>
    <w:p w14:paraId="3C24C9B3" w14:textId="77777777" w:rsidR="001E61F6" w:rsidRDefault="001E61F6" w:rsidP="001E61F6">
      <w:pPr>
        <w:rPr>
          <w:del w:id="1381" w:author="CR0089" w:date="2024-04-19T20:58:00Z"/>
          <w:color w:val="FF0000"/>
        </w:rPr>
      </w:pPr>
      <w:del w:id="1382" w:author="CR0089" w:date="2024-04-19T20:58:00Z">
        <w:r>
          <w:delText>The NF service consumer shall invoke the Ndccf_DataManagement_Transfer service operation to</w:delText>
        </w:r>
        <w:r>
          <w:rPr>
            <w:lang w:eastAsia="ja-JP"/>
          </w:rPr>
          <w:delText xml:space="preserve"> update a request for the transfer of subscription</w:delText>
        </w:r>
        <w:r>
          <w:delText xml:space="preserve">. The NF service consumer </w:delText>
        </w:r>
        <w:r>
          <w:rPr>
            <w:lang w:val="en-US"/>
          </w:rPr>
          <w:delText xml:space="preserve">shall </w:delText>
        </w:r>
        <w:r>
          <w:delText>send an HTTP PUT request with "{apiRoot}/ndccf-datamanagement/&lt;apiVersion&gt;/transfers/{transferId}" as Resource URI representing the "Individual DCCF Data Management Transfer", as shown in figure 4.2.2.6.3-1, step 1, to update the "Individual DCCF Data Management Transfer" resouorce identified by the {transferId}. The NdccfDataManagementTransfer data structure provided in the request body shall include the same contents as described in c lause 4.2.2.6.2.</w:delText>
        </w:r>
      </w:del>
    </w:p>
    <w:p w14:paraId="6A5A9E15" w14:textId="77777777" w:rsidR="001E61F6" w:rsidRDefault="001E61F6" w:rsidP="001E61F6">
      <w:pPr>
        <w:rPr>
          <w:del w:id="1383" w:author="CR0089" w:date="2024-04-19T20:58:00Z"/>
        </w:rPr>
      </w:pPr>
      <w:del w:id="1384" w:author="CR0089" w:date="2024-04-19T20:58:00Z">
        <w:r>
          <w:delText>Upon the reception of an HTTP PUT request with: "ndccf-datamanagement/&lt;apiVersion&gt;/transfers/{transferId}" as Resource URI and NdccfDataManagementTransfer data structure as request body, the DCCF shall update the Individual DCCF Data Management Transfer resource identified by "transferId", and shall respond with:</w:delText>
        </w:r>
      </w:del>
    </w:p>
    <w:p w14:paraId="316F8577" w14:textId="77777777" w:rsidR="001E61F6" w:rsidRDefault="001E61F6" w:rsidP="001E61F6">
      <w:pPr>
        <w:ind w:left="568" w:hanging="284"/>
        <w:rPr>
          <w:del w:id="1385" w:author="CR0089" w:date="2024-04-19T20:58:00Z"/>
        </w:rPr>
      </w:pPr>
      <w:del w:id="1386" w:author="CR0089" w:date="2024-04-19T20:58:00Z">
        <w:r>
          <w:delText>-</w:delText>
        </w:r>
        <w:r>
          <w:tab/>
          <w:delText>HTTP "204 No Content" response); or</w:delText>
        </w:r>
      </w:del>
    </w:p>
    <w:p w14:paraId="1E5FE70C" w14:textId="77777777" w:rsidR="001E61F6" w:rsidRDefault="001E61F6" w:rsidP="001E61F6">
      <w:pPr>
        <w:ind w:left="568" w:hanging="284"/>
        <w:rPr>
          <w:del w:id="1387" w:author="CR0089" w:date="2024-04-19T20:58:00Z"/>
        </w:rPr>
      </w:pPr>
      <w:del w:id="1388" w:author="CR0089" w:date="2024-04-19T20:58:00Z">
        <w:r>
          <w:delText>-</w:delText>
        </w:r>
        <w:r>
          <w:tab/>
          <w:delText>HTTP "200 OK" response with a response body containing a representation of the updated subscription in the NdccfDataManagementTransfer data type.</w:delText>
        </w:r>
      </w:del>
    </w:p>
    <w:p w14:paraId="602F6F67" w14:textId="77777777" w:rsidR="001E61F6" w:rsidRDefault="001E61F6" w:rsidP="001E61F6">
      <w:pPr>
        <w:rPr>
          <w:del w:id="1389" w:author="CR0089" w:date="2024-04-19T20:58:00Z"/>
        </w:rPr>
      </w:pPr>
      <w:del w:id="1390" w:author="CR0089" w:date="2024-04-19T20:58:00Z">
        <w:r>
          <w:delText>If errors occur when processing the HTTP PUT request, the DCCF shall send an HTTP error response as specified in clause 5.1.7</w:delText>
        </w:r>
      </w:del>
    </w:p>
    <w:p w14:paraId="29DCCCE9" w14:textId="16D1BD87" w:rsidR="00E95812" w:rsidRDefault="001E61F6" w:rsidP="001E61F6">
      <w:del w:id="1391" w:author="CR0089" w:date="2024-04-19T20:58:00Z">
        <w:r>
          <w:delText>If the DCCF determines the received HTTP PUT request needs to be redirected, the DCCF shall send an HTTP redirect response as specified in clause </w:delText>
        </w:r>
        <w:r>
          <w:rPr>
            <w:lang w:eastAsia="zh-CN"/>
          </w:rPr>
          <w:delText xml:space="preserve">6.10.9 of </w:delText>
        </w:r>
        <w:r>
          <w:rPr>
            <w:lang w:val="en-US"/>
          </w:rPr>
          <w:delText>3GPP TS 29.500 [6]</w:delText>
        </w:r>
        <w:r>
          <w:delText>.</w:delText>
        </w:r>
      </w:del>
    </w:p>
    <w:p w14:paraId="16ADCA28" w14:textId="1587FC12" w:rsidR="00E95812" w:rsidRDefault="00E95812" w:rsidP="00E95812">
      <w:pPr>
        <w:pStyle w:val="50"/>
      </w:pPr>
      <w:bookmarkStart w:id="1392" w:name="_Toc164863250"/>
      <w:r>
        <w:t>4.2.2.</w:t>
      </w:r>
      <w:r w:rsidRPr="00BA39F2">
        <w:t>6</w:t>
      </w:r>
      <w:r>
        <w:t>.4</w:t>
      </w:r>
      <w:r>
        <w:tab/>
      </w:r>
      <w:ins w:id="1393" w:author="CR0089" w:date="2024-04-19T20:58:00Z">
        <w:r w:rsidR="001E61F6">
          <w:rPr>
            <w:rStyle w:val="5Char"/>
          </w:rPr>
          <w:t>Void</w:t>
        </w:r>
      </w:ins>
      <w:del w:id="1394" w:author="CR0089" w:date="2024-04-19T20:58:00Z">
        <w:r w:rsidR="001E61F6">
          <w:delText xml:space="preserve">Cancel a request for subscription </w:delText>
        </w:r>
        <w:r w:rsidR="001E61F6">
          <w:rPr>
            <w:lang w:eastAsia="zh-CN"/>
          </w:rPr>
          <w:delText>data transfer</w:delText>
        </w:r>
      </w:del>
      <w:bookmarkEnd w:id="1392"/>
    </w:p>
    <w:p w14:paraId="0F502381" w14:textId="77777777" w:rsidR="00F425EE" w:rsidRDefault="00F425EE" w:rsidP="00F425EE">
      <w:pPr>
        <w:rPr>
          <w:del w:id="1395" w:author="CR0089" w:date="2024-04-19T20:58:00Z"/>
        </w:rPr>
      </w:pPr>
      <w:del w:id="1396" w:author="CR0089" w:date="2024-04-19T20:58:00Z">
        <w:r>
          <w:delText xml:space="preserve">Figure 4.2.2.6.4-1 shows a scenario where the NF Service Consumer (i.e. DCCF) sends a request to the DCCF to cancel request the transfer of </w:delText>
        </w:r>
        <w:r>
          <w:rPr>
            <w:lang w:eastAsia="ja-JP"/>
          </w:rPr>
          <w:delText>UE data subscription from the NF Service Consumer to the NF Service Producer.</w:delText>
        </w:r>
      </w:del>
    </w:p>
    <w:p w14:paraId="106EC676" w14:textId="77777777" w:rsidR="00F425EE" w:rsidRDefault="00F425EE" w:rsidP="00F425EE">
      <w:pPr>
        <w:keepNext/>
        <w:keepLines/>
        <w:spacing w:before="60"/>
        <w:jc w:val="center"/>
        <w:rPr>
          <w:del w:id="1397" w:author="CR0089" w:date="2024-04-19T20:58:00Z"/>
          <w:rFonts w:ascii="Arial" w:hAnsi="Arial"/>
          <w:b/>
          <w:lang w:eastAsia="zh-CN"/>
        </w:rPr>
      </w:pPr>
      <w:del w:id="1398" w:author="CR0089" w:date="2024-04-19T20:58:00Z">
        <w:r>
          <w:rPr>
            <w:rFonts w:ascii="Arial" w:hAnsi="Arial"/>
            <w:b/>
          </w:rPr>
          <w:object w:dxaOrig="9210" w:dyaOrig="3030" w14:anchorId="68F1622C">
            <v:shape id="_x0000_i1040" type="#_x0000_t75" style="width:460.5pt;height:151.5pt" o:ole="">
              <v:imagedata r:id="rId41" o:title=""/>
            </v:shape>
            <o:OLEObject Type="Embed" ProgID="Visio.Drawing.15" ShapeID="_x0000_i1040" DrawAspect="Content" ObjectID="_1775480218" r:id="rId42"/>
          </w:object>
        </w:r>
      </w:del>
    </w:p>
    <w:p w14:paraId="04C051FF" w14:textId="77777777" w:rsidR="00F425EE" w:rsidRDefault="00F425EE" w:rsidP="00F425EE">
      <w:pPr>
        <w:keepLines/>
        <w:spacing w:after="240"/>
        <w:jc w:val="center"/>
        <w:rPr>
          <w:del w:id="1399" w:author="CR0089" w:date="2024-04-19T20:58:00Z"/>
          <w:rFonts w:ascii="Arial" w:hAnsi="Arial"/>
          <w:b/>
        </w:rPr>
      </w:pPr>
      <w:del w:id="1400" w:author="CR0089" w:date="2024-04-19T20:58:00Z">
        <w:r>
          <w:rPr>
            <w:rFonts w:ascii="Arial" w:hAnsi="Arial"/>
            <w:b/>
          </w:rPr>
          <w:delText xml:space="preserve">Figure 4.2.2.6.4-1: NF service consumer </w:delText>
        </w:r>
        <w:r>
          <w:rPr>
            <w:rFonts w:ascii="Arial" w:hAnsi="Arial"/>
            <w:b/>
            <w:lang w:eastAsia="zh-CN"/>
          </w:rPr>
          <w:delText>cancel</w:delText>
        </w:r>
        <w:r>
          <w:rPr>
            <w:rFonts w:ascii="Arial" w:hAnsi="Arial"/>
            <w:b/>
          </w:rPr>
          <w:delText>s a request for a subscription data transfer</w:delText>
        </w:r>
      </w:del>
    </w:p>
    <w:p w14:paraId="61164ECB" w14:textId="77777777" w:rsidR="00F425EE" w:rsidRDefault="00F425EE" w:rsidP="00F425EE">
      <w:pPr>
        <w:rPr>
          <w:del w:id="1401" w:author="CR0089" w:date="2024-04-19T20:58:00Z"/>
          <w:color w:val="FF0000"/>
        </w:rPr>
      </w:pPr>
      <w:del w:id="1402" w:author="CR0089" w:date="2024-04-19T20:58:00Z">
        <w:r>
          <w:delText>The NF service consumer shall invoke the Ndccf_DataManagement_Transfer service operation to</w:delText>
        </w:r>
        <w:r>
          <w:rPr>
            <w:lang w:eastAsia="ja-JP"/>
          </w:rPr>
          <w:delText xml:space="preserve"> cancel a request for the transfer of subscription data</w:delText>
        </w:r>
        <w:r>
          <w:delText xml:space="preserve">. The NF service consumer </w:delText>
        </w:r>
        <w:r>
          <w:rPr>
            <w:lang w:val="en-US"/>
          </w:rPr>
          <w:delText xml:space="preserve">shall </w:delText>
        </w:r>
        <w:r>
          <w:delText xml:space="preserve">send an HTTP DELETE request with "{apiRoot}/ndccf-datamanagement/&lt;apiVersion&gt;/transfers/{transferId}" as Resource URI representing the "Individual </w:delText>
        </w:r>
        <w:r>
          <w:lastRenderedPageBreak/>
          <w:delText>DCCF Data Management Transfer", as shown in figure 4.2.2.6.4-1, step 1, to cancel the "Individual DCCF Data Management Transfer" resouorce identified by the {transferId}.</w:delText>
        </w:r>
      </w:del>
    </w:p>
    <w:p w14:paraId="2FD9B390" w14:textId="77777777" w:rsidR="00F425EE" w:rsidRDefault="00F425EE" w:rsidP="00F425EE">
      <w:pPr>
        <w:rPr>
          <w:del w:id="1403" w:author="CR0089" w:date="2024-04-19T20:58:00Z"/>
        </w:rPr>
      </w:pPr>
      <w:del w:id="1404" w:author="CR0089" w:date="2024-04-19T20:58:00Z">
        <w:r>
          <w:delText xml:space="preserve">Upon the reception of an HTTP DELETE request with: </w:delText>
        </w:r>
        <w:bookmarkStart w:id="1405" w:name="_Hlk155186939"/>
        <w:r>
          <w:delText>"</w:delText>
        </w:r>
        <w:bookmarkEnd w:id="1405"/>
        <w:r>
          <w:delText>{apiRoot}/ndccf-datamanagement/&lt;apiVersion&gt;/transfers/{transferId}" as Resource URI, if the DCCF successfully processed and accepted the received HTTP DELETE request, the DCCF shall:</w:delText>
        </w:r>
      </w:del>
    </w:p>
    <w:p w14:paraId="4DCA71C7" w14:textId="77777777" w:rsidR="00F425EE" w:rsidRDefault="00F425EE" w:rsidP="00F425EE">
      <w:pPr>
        <w:ind w:left="568" w:hanging="284"/>
        <w:rPr>
          <w:del w:id="1406" w:author="CR0089" w:date="2024-04-19T20:58:00Z"/>
        </w:rPr>
      </w:pPr>
      <w:del w:id="1407" w:author="CR0089" w:date="2024-04-19T20:58:00Z">
        <w:r>
          <w:delText>-</w:delText>
        </w:r>
        <w:r>
          <w:tab/>
          <w:delText>remove the corresponding Individual DCCF Data Management Transfer resource; and</w:delText>
        </w:r>
      </w:del>
    </w:p>
    <w:p w14:paraId="6A7BD0A8" w14:textId="77777777" w:rsidR="00F425EE" w:rsidRDefault="00F425EE" w:rsidP="00F425EE">
      <w:pPr>
        <w:ind w:left="568" w:hanging="284"/>
        <w:rPr>
          <w:del w:id="1408" w:author="CR0089" w:date="2024-04-19T20:58:00Z"/>
        </w:rPr>
      </w:pPr>
      <w:del w:id="1409" w:author="CR0089" w:date="2024-04-19T20:58:00Z">
        <w:r>
          <w:delText>-</w:delText>
        </w:r>
        <w:r>
          <w:tab/>
          <w:delText>respond</w:delText>
        </w:r>
        <w:r>
          <w:rPr>
            <w:rFonts w:eastAsia="Batang"/>
          </w:rPr>
          <w:delText xml:space="preserve"> </w:delText>
        </w:r>
        <w:r>
          <w:delText>with HTTP "204 No Content" status code</w:delText>
        </w:r>
        <w:r>
          <w:rPr>
            <w:lang w:val="en-US" w:eastAsia="zh-CN"/>
          </w:rPr>
          <w:delText xml:space="preserve">, </w:delText>
        </w:r>
        <w:r>
          <w:delText>as shown in figure 4.2.2.6.4-1, step 2.</w:delText>
        </w:r>
      </w:del>
    </w:p>
    <w:p w14:paraId="2B00B66B" w14:textId="77777777" w:rsidR="00F425EE" w:rsidRDefault="00F425EE" w:rsidP="00F425EE">
      <w:pPr>
        <w:rPr>
          <w:del w:id="1410" w:author="CR0089" w:date="2024-04-19T20:58:00Z"/>
        </w:rPr>
      </w:pPr>
      <w:del w:id="1411" w:author="CR0089" w:date="2024-04-19T20:58:00Z">
        <w:r>
          <w:delText>If errors occur when processing the HTTP DELETE request, the DCCF shall send an HTTP error response as specified in clause 5.1.7</w:delText>
        </w:r>
      </w:del>
    </w:p>
    <w:p w14:paraId="68FFA1DB" w14:textId="5562E43D" w:rsidR="00E95812" w:rsidRPr="00E95812" w:rsidRDefault="00F425EE" w:rsidP="00F425EE">
      <w:del w:id="1412" w:author="CR0089" w:date="2024-04-19T20:58:00Z">
        <w:r>
          <w:delText>If the DCCF determines the received HTTP DELETE request needs to be redirected, the DCCF shall send an HTTP redirect response as specified in clause </w:delText>
        </w:r>
        <w:r>
          <w:rPr>
            <w:lang w:eastAsia="zh-CN"/>
          </w:rPr>
          <w:delText xml:space="preserve">6.10.9 of </w:delText>
        </w:r>
        <w:r>
          <w:rPr>
            <w:lang w:val="en-US"/>
          </w:rPr>
          <w:delText>3GPP TS 29.500 [6]</w:delText>
        </w:r>
        <w:r>
          <w:delText>.</w:delText>
        </w:r>
      </w:del>
    </w:p>
    <w:p w14:paraId="6D183F54" w14:textId="77777777" w:rsidR="00E60FE0" w:rsidRDefault="00C872B4">
      <w:pPr>
        <w:pStyle w:val="2"/>
      </w:pPr>
      <w:bookmarkStart w:id="1413" w:name="_Toc510696596"/>
      <w:bookmarkStart w:id="1414" w:name="_Toc35971388"/>
      <w:bookmarkStart w:id="1415" w:name="_Toc67903512"/>
      <w:bookmarkStart w:id="1416" w:name="_Toc73173227"/>
      <w:bookmarkStart w:id="1417" w:name="_Toc96959799"/>
      <w:bookmarkStart w:id="1418" w:name="_Toc129247506"/>
      <w:bookmarkStart w:id="1419" w:name="_Toc164863251"/>
      <w:r>
        <w:t>4.3</w:t>
      </w:r>
      <w:r>
        <w:tab/>
      </w:r>
      <w:r>
        <w:rPr>
          <w:lang w:eastAsia="ja-JP"/>
        </w:rPr>
        <w:t>Ndccf_ContextManagement</w:t>
      </w:r>
      <w:r>
        <w:t xml:space="preserve"> Service</w:t>
      </w:r>
      <w:bookmarkEnd w:id="1413"/>
      <w:bookmarkEnd w:id="1414"/>
      <w:bookmarkEnd w:id="1415"/>
      <w:bookmarkEnd w:id="1416"/>
      <w:bookmarkEnd w:id="1417"/>
      <w:bookmarkEnd w:id="1418"/>
      <w:bookmarkEnd w:id="1419"/>
    </w:p>
    <w:p w14:paraId="56425BE5" w14:textId="77777777" w:rsidR="00E60FE0" w:rsidRDefault="00C872B4">
      <w:pPr>
        <w:pStyle w:val="30"/>
      </w:pPr>
      <w:bookmarkStart w:id="1420" w:name="_Toc73173228"/>
      <w:bookmarkStart w:id="1421" w:name="_Toc96959800"/>
      <w:bookmarkStart w:id="1422" w:name="_Toc129247507"/>
      <w:bookmarkStart w:id="1423" w:name="_Toc164863252"/>
      <w:r>
        <w:t>4.3.1</w:t>
      </w:r>
      <w:r>
        <w:tab/>
        <w:t>Service Description</w:t>
      </w:r>
      <w:bookmarkEnd w:id="1420"/>
      <w:bookmarkEnd w:id="1421"/>
      <w:bookmarkEnd w:id="1422"/>
      <w:bookmarkEnd w:id="1423"/>
    </w:p>
    <w:p w14:paraId="4ACC4D10" w14:textId="77777777" w:rsidR="00E60FE0" w:rsidRDefault="00C872B4">
      <w:pPr>
        <w:pStyle w:val="40"/>
      </w:pPr>
      <w:bookmarkStart w:id="1424" w:name="_Toc73173229"/>
      <w:bookmarkStart w:id="1425" w:name="_Toc96959801"/>
      <w:bookmarkStart w:id="1426" w:name="_Toc129247508"/>
      <w:bookmarkStart w:id="1427" w:name="_Toc164863253"/>
      <w:r>
        <w:t>4.3.1.1</w:t>
      </w:r>
      <w:r>
        <w:tab/>
        <w:t>Overview</w:t>
      </w:r>
      <w:bookmarkEnd w:id="1424"/>
      <w:bookmarkEnd w:id="1425"/>
      <w:bookmarkEnd w:id="1426"/>
      <w:bookmarkEnd w:id="1427"/>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428" w:name="_Toc73173230"/>
      <w:bookmarkStart w:id="1429" w:name="_Toc96959802"/>
      <w:bookmarkStart w:id="1430" w:name="_Toc129247509"/>
      <w:bookmarkStart w:id="1431" w:name="_Toc164863254"/>
      <w:r>
        <w:t>4.3.1.2</w:t>
      </w:r>
      <w:r>
        <w:tab/>
      </w:r>
      <w:r>
        <w:rPr>
          <w:noProof/>
          <w:lang w:eastAsia="zh-CN"/>
        </w:rPr>
        <w:t>Service Architecture</w:t>
      </w:r>
      <w:bookmarkEnd w:id="1428"/>
      <w:bookmarkEnd w:id="1429"/>
      <w:bookmarkEnd w:id="1430"/>
      <w:bookmarkEnd w:id="143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41" type="#_x0000_t75" style="width:388.5pt;height:100.5pt" o:ole="">
            <v:imagedata r:id="rId43" o:title=""/>
          </v:shape>
          <o:OLEObject Type="Embed" ProgID="Visio.Drawing.15" ShapeID="_x0000_i1041" DrawAspect="Content" ObjectID="_1775480219" r:id="rId4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42" type="#_x0000_t75" style="width:353.55pt;height:115.5pt" o:ole="">
            <v:imagedata r:id="rId45" o:title=""/>
          </v:shape>
          <o:OLEObject Type="Embed" ProgID="Visio.Drawing.15" ShapeID="_x0000_i1042" DrawAspect="Content" ObjectID="_1775480220" r:id="rId4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432" w:name="_Toc73173231"/>
      <w:bookmarkStart w:id="1433" w:name="_Toc96959803"/>
      <w:bookmarkStart w:id="1434" w:name="_Toc129247510"/>
      <w:bookmarkStart w:id="1435" w:name="_Toc164863255"/>
      <w:r>
        <w:t>4.3.1.3</w:t>
      </w:r>
      <w:r>
        <w:tab/>
      </w:r>
      <w:r>
        <w:rPr>
          <w:noProof/>
          <w:lang w:eastAsia="zh-CN"/>
        </w:rPr>
        <w:t>Network Functions</w:t>
      </w:r>
      <w:bookmarkEnd w:id="1432"/>
      <w:bookmarkEnd w:id="1433"/>
      <w:bookmarkEnd w:id="1434"/>
      <w:bookmarkEnd w:id="1435"/>
    </w:p>
    <w:p w14:paraId="7A05EC5C" w14:textId="77777777" w:rsidR="00E60FE0" w:rsidRDefault="00C872B4">
      <w:pPr>
        <w:pStyle w:val="50"/>
      </w:pPr>
      <w:bookmarkStart w:id="1436" w:name="_Toc73173232"/>
      <w:bookmarkStart w:id="1437" w:name="_Toc96959804"/>
      <w:bookmarkStart w:id="1438" w:name="_Toc129247511"/>
      <w:bookmarkStart w:id="1439" w:name="_Toc164863256"/>
      <w:r>
        <w:t>4.3.1.3.1</w:t>
      </w:r>
      <w:r>
        <w:tab/>
        <w:t>Data Collection Coordination Function (DCCF)</w:t>
      </w:r>
      <w:bookmarkEnd w:id="1436"/>
      <w:bookmarkEnd w:id="1437"/>
      <w:bookmarkEnd w:id="1438"/>
      <w:bookmarkEnd w:id="143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440" w:name="_Toc73173233"/>
      <w:bookmarkStart w:id="1441" w:name="_Toc96959805"/>
      <w:bookmarkStart w:id="1442" w:name="_Toc129247512"/>
      <w:bookmarkStart w:id="1443" w:name="_Toc164863257"/>
      <w:r>
        <w:t>4.3.1.3.2</w:t>
      </w:r>
      <w:r>
        <w:tab/>
      </w:r>
      <w:r>
        <w:rPr>
          <w:noProof/>
          <w:lang w:eastAsia="zh-CN"/>
        </w:rPr>
        <w:t>NF Service Consumers</w:t>
      </w:r>
      <w:bookmarkEnd w:id="1440"/>
      <w:bookmarkEnd w:id="1441"/>
      <w:bookmarkEnd w:id="1442"/>
      <w:bookmarkEnd w:id="1443"/>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444" w:name="_Toc73173234"/>
      <w:bookmarkStart w:id="1445" w:name="_Toc96959806"/>
      <w:bookmarkStart w:id="1446" w:name="_Toc129247513"/>
      <w:bookmarkStart w:id="1447" w:name="_Toc164863258"/>
      <w:r>
        <w:t>4.3.2</w:t>
      </w:r>
      <w:r>
        <w:tab/>
        <w:t>Service Operations</w:t>
      </w:r>
      <w:bookmarkEnd w:id="1444"/>
      <w:bookmarkEnd w:id="1445"/>
      <w:bookmarkEnd w:id="1446"/>
      <w:bookmarkEnd w:id="1447"/>
    </w:p>
    <w:p w14:paraId="154F6A8C" w14:textId="77777777" w:rsidR="00E60FE0" w:rsidRDefault="00C872B4">
      <w:pPr>
        <w:pStyle w:val="40"/>
      </w:pPr>
      <w:bookmarkStart w:id="1448" w:name="_Toc73173235"/>
      <w:bookmarkStart w:id="1449" w:name="_Toc96959807"/>
      <w:bookmarkStart w:id="1450" w:name="_Toc129247514"/>
      <w:bookmarkStart w:id="1451" w:name="_Toc164863259"/>
      <w:r>
        <w:t>4.3.2.1</w:t>
      </w:r>
      <w:r>
        <w:tab/>
        <w:t>Introduction</w:t>
      </w:r>
      <w:bookmarkEnd w:id="1448"/>
      <w:bookmarkEnd w:id="1449"/>
      <w:bookmarkEnd w:id="1450"/>
      <w:bookmarkEnd w:id="145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452" w:name="_Toc73173236"/>
      <w:bookmarkStart w:id="1453" w:name="_Toc96959808"/>
    </w:p>
    <w:p w14:paraId="13AA02DD" w14:textId="77777777" w:rsidR="00E60FE0" w:rsidRDefault="00C872B4">
      <w:pPr>
        <w:pStyle w:val="40"/>
      </w:pPr>
      <w:bookmarkStart w:id="1454" w:name="_Toc129247515"/>
      <w:bookmarkStart w:id="1455" w:name="_Toc164863260"/>
      <w:r>
        <w:t>4.3.2.2</w:t>
      </w:r>
      <w:r>
        <w:tab/>
      </w:r>
      <w:r>
        <w:rPr>
          <w:lang w:eastAsia="ja-JP"/>
        </w:rPr>
        <w:t>Ndccf_ContextManagement_Register service operation</w:t>
      </w:r>
      <w:bookmarkEnd w:id="1452"/>
      <w:bookmarkEnd w:id="1453"/>
      <w:bookmarkEnd w:id="1454"/>
      <w:bookmarkEnd w:id="1455"/>
    </w:p>
    <w:p w14:paraId="7C3CA276" w14:textId="77777777" w:rsidR="00E60FE0" w:rsidRDefault="00C872B4">
      <w:pPr>
        <w:pStyle w:val="50"/>
      </w:pPr>
      <w:bookmarkStart w:id="1456" w:name="_Toc73173237"/>
      <w:bookmarkStart w:id="1457" w:name="_Toc96959809"/>
      <w:bookmarkStart w:id="1458" w:name="_Toc129247516"/>
      <w:bookmarkStart w:id="1459" w:name="_Toc164863261"/>
      <w:r>
        <w:t>4.3.2.2.1</w:t>
      </w:r>
      <w:r>
        <w:tab/>
        <w:t>General</w:t>
      </w:r>
      <w:bookmarkEnd w:id="1456"/>
      <w:bookmarkEnd w:id="1457"/>
      <w:bookmarkEnd w:id="1458"/>
      <w:bookmarkEnd w:id="1459"/>
    </w:p>
    <w:p w14:paraId="7865D3B0" w14:textId="6FC74D12" w:rsidR="00145952" w:rsidRDefault="00C872B4" w:rsidP="00145952">
      <w:pPr>
        <w:pStyle w:val="50"/>
      </w:pPr>
      <w:bookmarkStart w:id="1460" w:name="_Toc73173238"/>
      <w:bookmarkStart w:id="1461" w:name="_Toc96959810"/>
      <w:bookmarkStart w:id="1462" w:name="_Toc129247517"/>
      <w:bookmarkStart w:id="1463" w:name="_Toc164863262"/>
      <w:r>
        <w:t>4.3.2.2.2</w:t>
      </w:r>
      <w:r>
        <w:tab/>
      </w:r>
      <w:r w:rsidR="00145952">
        <w:t>Register data collection profile to DCCF</w:t>
      </w:r>
      <w:bookmarkEnd w:id="1460"/>
      <w:bookmarkEnd w:id="1461"/>
      <w:bookmarkEnd w:id="1462"/>
      <w:bookmarkEnd w:id="146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43" type="#_x0000_t75" style="width:454.05pt;height:151.5pt" o:ole="">
            <v:imagedata r:id="rId47" o:title=""/>
          </v:shape>
          <o:OLEObject Type="Embed" ProgID="Visio.Drawing.15" ShapeID="_x0000_i1043" DrawAspect="Content" ObjectID="_1775480221" r:id="rId4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464" w:name="_Toc73173239"/>
      <w:bookmarkStart w:id="1465" w:name="_Toc96959811"/>
      <w:bookmarkStart w:id="1466" w:name="_Toc129247518"/>
      <w:bookmarkStart w:id="1467" w:name="_Toc164863263"/>
      <w:r>
        <w:t>4.3.2.3</w:t>
      </w:r>
      <w:r>
        <w:tab/>
      </w:r>
      <w:r>
        <w:rPr>
          <w:lang w:eastAsia="ja-JP"/>
        </w:rPr>
        <w:t>Ndccf_ContextManagement_Update service operation</w:t>
      </w:r>
      <w:bookmarkEnd w:id="1464"/>
      <w:bookmarkEnd w:id="1465"/>
      <w:bookmarkEnd w:id="1466"/>
      <w:bookmarkEnd w:id="1467"/>
    </w:p>
    <w:p w14:paraId="4D9B1BB8" w14:textId="77777777" w:rsidR="00E60FE0" w:rsidRDefault="00C872B4">
      <w:pPr>
        <w:pStyle w:val="50"/>
      </w:pPr>
      <w:bookmarkStart w:id="1468" w:name="_Toc73173240"/>
      <w:bookmarkStart w:id="1469" w:name="_Toc96959812"/>
      <w:bookmarkStart w:id="1470" w:name="_Toc129247519"/>
      <w:bookmarkStart w:id="1471" w:name="_Toc164863264"/>
      <w:r>
        <w:t>4.3.2.3.1</w:t>
      </w:r>
      <w:r>
        <w:tab/>
        <w:t>General</w:t>
      </w:r>
      <w:bookmarkEnd w:id="1468"/>
      <w:bookmarkEnd w:id="1469"/>
      <w:bookmarkEnd w:id="1470"/>
      <w:bookmarkEnd w:id="1471"/>
    </w:p>
    <w:p w14:paraId="52833098" w14:textId="15FF9138" w:rsidR="00E60FE0" w:rsidRDefault="00C872B4">
      <w:pPr>
        <w:pStyle w:val="50"/>
      </w:pPr>
      <w:bookmarkStart w:id="1472" w:name="_Toc73173241"/>
      <w:bookmarkStart w:id="1473" w:name="_Toc96959813"/>
      <w:bookmarkStart w:id="1474" w:name="_Toc129247520"/>
      <w:bookmarkStart w:id="1475" w:name="_Toc164863265"/>
      <w:r>
        <w:t>4.3.2.3.2</w:t>
      </w:r>
      <w:r>
        <w:tab/>
      </w:r>
      <w:r w:rsidR="00097A98">
        <w:t>Update registered data collection profile</w:t>
      </w:r>
      <w:bookmarkEnd w:id="1472"/>
      <w:bookmarkEnd w:id="1473"/>
      <w:bookmarkEnd w:id="1474"/>
      <w:bookmarkEnd w:id="147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4" type="#_x0000_t75" style="width:416.4pt;height:165.5pt" o:ole="">
            <v:imagedata r:id="rId49" o:title=""/>
          </v:shape>
          <o:OLEObject Type="Embed" ProgID="Visio.Drawing.15" ShapeID="_x0000_i1044" DrawAspect="Content" ObjectID="_1775480222" r:id="rId5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476" w:name="_Toc73173242"/>
      <w:bookmarkStart w:id="1477" w:name="_Toc96959814"/>
      <w:bookmarkStart w:id="1478" w:name="_Toc129247521"/>
      <w:bookmarkStart w:id="1479" w:name="_Toc164863266"/>
      <w:r>
        <w:lastRenderedPageBreak/>
        <w:t>4.3.2.4</w:t>
      </w:r>
      <w:r>
        <w:tab/>
      </w:r>
      <w:r>
        <w:rPr>
          <w:lang w:eastAsia="ja-JP"/>
        </w:rPr>
        <w:t>Ndccf_ContextManagement_Deregister service operation</w:t>
      </w:r>
      <w:bookmarkEnd w:id="1476"/>
      <w:bookmarkEnd w:id="1477"/>
      <w:bookmarkEnd w:id="1478"/>
      <w:bookmarkEnd w:id="1479"/>
    </w:p>
    <w:p w14:paraId="33CA6476" w14:textId="77777777" w:rsidR="00E60FE0" w:rsidRDefault="00C872B4">
      <w:pPr>
        <w:pStyle w:val="50"/>
      </w:pPr>
      <w:bookmarkStart w:id="1480" w:name="_Toc73173243"/>
      <w:bookmarkStart w:id="1481" w:name="_Toc96959815"/>
      <w:bookmarkStart w:id="1482" w:name="_Toc129247522"/>
      <w:bookmarkStart w:id="1483" w:name="_Toc164863267"/>
      <w:r>
        <w:t>4.3.2.4.1</w:t>
      </w:r>
      <w:r>
        <w:tab/>
        <w:t>General</w:t>
      </w:r>
      <w:bookmarkEnd w:id="1480"/>
      <w:bookmarkEnd w:id="1481"/>
      <w:bookmarkEnd w:id="1482"/>
      <w:bookmarkEnd w:id="1483"/>
    </w:p>
    <w:p w14:paraId="6E3008C9" w14:textId="2C51364D" w:rsidR="00145952" w:rsidRDefault="00C872B4" w:rsidP="00145952">
      <w:pPr>
        <w:pStyle w:val="50"/>
      </w:pPr>
      <w:bookmarkStart w:id="1484" w:name="_Toc73173244"/>
      <w:bookmarkStart w:id="1485" w:name="_Toc96959816"/>
      <w:bookmarkStart w:id="1486" w:name="_Toc129247523"/>
      <w:bookmarkStart w:id="1487" w:name="_Toc164863268"/>
      <w:r>
        <w:t>4.3.2.4.2</w:t>
      </w:r>
      <w:r>
        <w:tab/>
      </w:r>
      <w:r w:rsidR="00145952">
        <w:t>Deregister Data collection profile</w:t>
      </w:r>
      <w:bookmarkEnd w:id="1484"/>
      <w:bookmarkEnd w:id="1485"/>
      <w:bookmarkEnd w:id="1486"/>
      <w:bookmarkEnd w:id="148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5" type="#_x0000_t75" style="width:461.55pt;height:150.45pt" o:ole="">
            <v:imagedata r:id="rId51" o:title=""/>
          </v:shape>
          <o:OLEObject Type="Embed" ProgID="Visio.Drawing.15" ShapeID="_x0000_i1045" DrawAspect="Content" ObjectID="_1775480223" r:id="rId5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488" w:name="_Toc510696597"/>
      <w:bookmarkStart w:id="1489" w:name="_Toc35971389"/>
      <w:bookmarkStart w:id="1490" w:name="_Toc67903513"/>
      <w:bookmarkStart w:id="1491" w:name="_Toc73173245"/>
      <w:bookmarkStart w:id="1492" w:name="_Toc96959817"/>
      <w:bookmarkStart w:id="1493" w:name="_Toc129247524"/>
      <w:bookmarkStart w:id="1494" w:name="_Toc164863269"/>
      <w:r>
        <w:t>5</w:t>
      </w:r>
      <w:r>
        <w:tab/>
        <w:t>API Definitions</w:t>
      </w:r>
      <w:bookmarkEnd w:id="1488"/>
      <w:bookmarkEnd w:id="1489"/>
      <w:bookmarkEnd w:id="1490"/>
      <w:bookmarkEnd w:id="1491"/>
      <w:bookmarkEnd w:id="1492"/>
      <w:bookmarkEnd w:id="1493"/>
      <w:bookmarkEnd w:id="1494"/>
    </w:p>
    <w:p w14:paraId="45820BF0" w14:textId="77777777" w:rsidR="00E60FE0" w:rsidRDefault="00C872B4">
      <w:pPr>
        <w:pStyle w:val="2"/>
      </w:pPr>
      <w:bookmarkStart w:id="1495" w:name="_Toc510696598"/>
      <w:bookmarkStart w:id="1496" w:name="_Toc35971390"/>
      <w:bookmarkStart w:id="1497" w:name="_Toc67903514"/>
      <w:bookmarkStart w:id="1498" w:name="_Toc73173246"/>
      <w:bookmarkStart w:id="1499" w:name="_Toc96959818"/>
      <w:bookmarkStart w:id="1500" w:name="_Toc129247525"/>
      <w:bookmarkStart w:id="1501" w:name="_Toc164863270"/>
      <w:r>
        <w:t>5.1</w:t>
      </w:r>
      <w:r>
        <w:tab/>
      </w:r>
      <w:r>
        <w:rPr>
          <w:lang w:eastAsia="zh-CN"/>
        </w:rPr>
        <w:t>Ndccf_DataManagement</w:t>
      </w:r>
      <w:r>
        <w:t xml:space="preserve"> Service API</w:t>
      </w:r>
      <w:bookmarkEnd w:id="1495"/>
      <w:bookmarkEnd w:id="1496"/>
      <w:bookmarkEnd w:id="1497"/>
      <w:bookmarkEnd w:id="1498"/>
      <w:bookmarkEnd w:id="1499"/>
      <w:bookmarkEnd w:id="1500"/>
      <w:bookmarkEnd w:id="1501"/>
    </w:p>
    <w:p w14:paraId="2910D559" w14:textId="77777777" w:rsidR="00E60FE0" w:rsidRDefault="00C872B4">
      <w:pPr>
        <w:pStyle w:val="30"/>
      </w:pPr>
      <w:bookmarkStart w:id="1502" w:name="_Toc510696599"/>
      <w:bookmarkStart w:id="1503" w:name="_Toc35971391"/>
      <w:bookmarkStart w:id="1504" w:name="_Toc67903515"/>
      <w:bookmarkStart w:id="1505" w:name="_Toc73173247"/>
      <w:bookmarkStart w:id="1506" w:name="_Toc96959819"/>
      <w:bookmarkStart w:id="1507" w:name="_Toc129247526"/>
      <w:bookmarkStart w:id="1508" w:name="_Toc164863271"/>
      <w:r>
        <w:t>5.1.1</w:t>
      </w:r>
      <w:r>
        <w:tab/>
        <w:t>Introduction</w:t>
      </w:r>
      <w:bookmarkEnd w:id="1502"/>
      <w:bookmarkEnd w:id="1503"/>
      <w:bookmarkEnd w:id="1504"/>
      <w:bookmarkEnd w:id="1505"/>
      <w:bookmarkEnd w:id="1506"/>
      <w:bookmarkEnd w:id="1507"/>
      <w:bookmarkEnd w:id="1508"/>
    </w:p>
    <w:p w14:paraId="05D58509" w14:textId="77777777" w:rsidR="00E60FE0" w:rsidRDefault="00C872B4">
      <w:pPr>
        <w:rPr>
          <w:noProof/>
          <w:lang w:eastAsia="zh-CN"/>
        </w:rPr>
      </w:pPr>
      <w:bookmarkStart w:id="150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510" w:name="_Toc35971392"/>
      <w:bookmarkStart w:id="1511" w:name="_Toc67903516"/>
      <w:bookmarkStart w:id="1512" w:name="_Toc73173248"/>
      <w:bookmarkStart w:id="1513" w:name="_Toc96959820"/>
      <w:bookmarkStart w:id="1514" w:name="_Toc129247527"/>
      <w:bookmarkStart w:id="1515" w:name="_Toc164863272"/>
      <w:r>
        <w:t>5.1.2</w:t>
      </w:r>
      <w:r>
        <w:tab/>
        <w:t>Usage of HTTP</w:t>
      </w:r>
      <w:bookmarkEnd w:id="1509"/>
      <w:bookmarkEnd w:id="1510"/>
      <w:bookmarkEnd w:id="1511"/>
      <w:bookmarkEnd w:id="1512"/>
      <w:bookmarkEnd w:id="1513"/>
      <w:bookmarkEnd w:id="1514"/>
      <w:bookmarkEnd w:id="1515"/>
    </w:p>
    <w:p w14:paraId="3355F318" w14:textId="77777777" w:rsidR="00E60FE0" w:rsidRDefault="00C872B4">
      <w:pPr>
        <w:pStyle w:val="40"/>
      </w:pPr>
      <w:bookmarkStart w:id="1516" w:name="_Toc510696601"/>
      <w:bookmarkStart w:id="1517" w:name="_Toc35971393"/>
      <w:bookmarkStart w:id="1518" w:name="_Toc67903517"/>
      <w:bookmarkStart w:id="1519" w:name="_Toc73173249"/>
      <w:bookmarkStart w:id="1520" w:name="_Toc96959821"/>
      <w:bookmarkStart w:id="1521" w:name="_Toc129247528"/>
      <w:bookmarkStart w:id="1522" w:name="_Toc164863273"/>
      <w:r>
        <w:t>5.1.2.1</w:t>
      </w:r>
      <w:r>
        <w:tab/>
        <w:t>General</w:t>
      </w:r>
      <w:bookmarkEnd w:id="1516"/>
      <w:bookmarkEnd w:id="1517"/>
      <w:bookmarkEnd w:id="1518"/>
      <w:bookmarkEnd w:id="1519"/>
      <w:bookmarkEnd w:id="1520"/>
      <w:bookmarkEnd w:id="1521"/>
      <w:bookmarkEnd w:id="1522"/>
    </w:p>
    <w:p w14:paraId="035BC001" w14:textId="6BD8D194" w:rsidR="00E60FE0" w:rsidRDefault="00C872B4">
      <w:pPr>
        <w:rPr>
          <w:noProof/>
        </w:rPr>
      </w:pPr>
      <w:bookmarkStart w:id="1523"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524" w:name="_Toc35971394"/>
      <w:bookmarkStart w:id="1525" w:name="_Toc67903518"/>
      <w:bookmarkStart w:id="1526" w:name="_Toc73173250"/>
      <w:bookmarkStart w:id="1527" w:name="_Toc96959822"/>
      <w:bookmarkStart w:id="1528" w:name="_Toc129247529"/>
      <w:bookmarkStart w:id="1529" w:name="_Toc164863274"/>
      <w:r>
        <w:t>5.1.2.2</w:t>
      </w:r>
      <w:r>
        <w:tab/>
        <w:t>HTTP standard headers</w:t>
      </w:r>
      <w:bookmarkEnd w:id="1523"/>
      <w:bookmarkEnd w:id="1524"/>
      <w:bookmarkEnd w:id="1525"/>
      <w:bookmarkEnd w:id="1526"/>
      <w:bookmarkEnd w:id="1527"/>
      <w:bookmarkEnd w:id="1528"/>
      <w:bookmarkEnd w:id="1529"/>
    </w:p>
    <w:p w14:paraId="614A8F1F" w14:textId="77777777" w:rsidR="00E60FE0" w:rsidRDefault="00C872B4">
      <w:pPr>
        <w:pStyle w:val="50"/>
        <w:rPr>
          <w:lang w:eastAsia="zh-CN"/>
        </w:rPr>
      </w:pPr>
      <w:bookmarkStart w:id="1530" w:name="_Toc510696603"/>
      <w:bookmarkStart w:id="1531" w:name="_Toc35971395"/>
      <w:bookmarkStart w:id="1532" w:name="_Toc67903519"/>
      <w:bookmarkStart w:id="1533" w:name="_Toc73173251"/>
      <w:bookmarkStart w:id="1534" w:name="_Toc96959823"/>
      <w:bookmarkStart w:id="1535" w:name="_Toc129247530"/>
      <w:bookmarkStart w:id="1536" w:name="_Toc164863275"/>
      <w:r>
        <w:t>5.1.2.2.1</w:t>
      </w:r>
      <w:r>
        <w:rPr>
          <w:rFonts w:hint="eastAsia"/>
          <w:lang w:eastAsia="zh-CN"/>
        </w:rPr>
        <w:tab/>
      </w:r>
      <w:r>
        <w:rPr>
          <w:lang w:eastAsia="zh-CN"/>
        </w:rPr>
        <w:t>General</w:t>
      </w:r>
      <w:bookmarkEnd w:id="1530"/>
      <w:bookmarkEnd w:id="1531"/>
      <w:bookmarkEnd w:id="1532"/>
      <w:bookmarkEnd w:id="1533"/>
      <w:bookmarkEnd w:id="1534"/>
      <w:bookmarkEnd w:id="1535"/>
      <w:bookmarkEnd w:id="1536"/>
    </w:p>
    <w:p w14:paraId="0461861C" w14:textId="77777777" w:rsidR="00E60FE0" w:rsidRDefault="00C872B4">
      <w:pPr>
        <w:rPr>
          <w:noProof/>
        </w:rPr>
      </w:pPr>
      <w:bookmarkStart w:id="1537" w:name="_Toc510696604"/>
      <w:r>
        <w:rPr>
          <w:noProof/>
        </w:rPr>
        <w:t>See clause 5.2.2 of 3GPP TS 29.500 [4] for the usage of HTTP standard headers.</w:t>
      </w:r>
    </w:p>
    <w:p w14:paraId="2C629E97" w14:textId="77777777" w:rsidR="00E60FE0" w:rsidRDefault="00C872B4">
      <w:pPr>
        <w:pStyle w:val="50"/>
      </w:pPr>
      <w:bookmarkStart w:id="1538" w:name="_Toc35971396"/>
      <w:bookmarkStart w:id="1539" w:name="_Toc67903520"/>
      <w:bookmarkStart w:id="1540" w:name="_Toc73173252"/>
      <w:bookmarkStart w:id="1541" w:name="_Toc96959824"/>
      <w:bookmarkStart w:id="1542" w:name="_Toc129247531"/>
      <w:bookmarkStart w:id="1543" w:name="_Toc164863276"/>
      <w:r>
        <w:t>5.1.2.2.2</w:t>
      </w:r>
      <w:r>
        <w:tab/>
        <w:t>Content type</w:t>
      </w:r>
      <w:bookmarkEnd w:id="1537"/>
      <w:bookmarkEnd w:id="1538"/>
      <w:bookmarkEnd w:id="1539"/>
      <w:bookmarkEnd w:id="1540"/>
      <w:bookmarkEnd w:id="1541"/>
      <w:bookmarkEnd w:id="1542"/>
      <w:bookmarkEnd w:id="1543"/>
    </w:p>
    <w:p w14:paraId="5E6AC618" w14:textId="77777777" w:rsidR="00E60FE0" w:rsidRDefault="00C872B4">
      <w:bookmarkStart w:id="154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545" w:name="_Hlk525213471"/>
      <w:bookmarkStart w:id="1546" w:name="_Hlk525213025"/>
      <w:r>
        <w:t xml:space="preserve">"Problem Details" JSON object shall be used to indicate </w:t>
      </w:r>
      <w:r>
        <w:rPr>
          <w:lang w:eastAsia="fr-FR"/>
        </w:rPr>
        <w:t xml:space="preserve">additional details of the error </w:t>
      </w:r>
      <w:r>
        <w:t xml:space="preserve">in a HTTP response body and </w:t>
      </w:r>
      <w:bookmarkEnd w:id="1545"/>
      <w:r>
        <w:t>shall be signalled by the content type "application/problem+json", as defined in IETF RFC </w:t>
      </w:r>
      <w:r w:rsidR="008A54BA">
        <w:t>9457</w:t>
      </w:r>
      <w:r>
        <w:t> [13].</w:t>
      </w:r>
      <w:bookmarkEnd w:id="1546"/>
    </w:p>
    <w:p w14:paraId="12CB8B73" w14:textId="77777777" w:rsidR="00E60FE0" w:rsidRDefault="00C872B4">
      <w:pPr>
        <w:pStyle w:val="40"/>
      </w:pPr>
      <w:bookmarkStart w:id="1547" w:name="_Toc35971397"/>
      <w:bookmarkStart w:id="1548" w:name="_Toc67903521"/>
      <w:bookmarkStart w:id="1549" w:name="_Toc73173253"/>
      <w:bookmarkStart w:id="1550" w:name="_Toc96959825"/>
      <w:bookmarkStart w:id="1551" w:name="_Toc129247532"/>
      <w:bookmarkStart w:id="1552" w:name="_Toc164863277"/>
      <w:r>
        <w:t>5.1.2.3</w:t>
      </w:r>
      <w:r>
        <w:tab/>
        <w:t>HTTP custom headers</w:t>
      </w:r>
      <w:bookmarkEnd w:id="1544"/>
      <w:bookmarkEnd w:id="1547"/>
      <w:bookmarkEnd w:id="1548"/>
      <w:bookmarkEnd w:id="1549"/>
      <w:bookmarkEnd w:id="1550"/>
      <w:bookmarkEnd w:id="1551"/>
      <w:bookmarkEnd w:id="1552"/>
    </w:p>
    <w:p w14:paraId="25B17719" w14:textId="77777777" w:rsidR="00E60FE0" w:rsidRDefault="00C872B4">
      <w:pPr>
        <w:rPr>
          <w:noProof/>
        </w:rPr>
      </w:pPr>
      <w:bookmarkStart w:id="1553" w:name="_Toc489605322"/>
      <w:bookmarkStart w:id="1554" w:name="_Toc492899753"/>
      <w:bookmarkStart w:id="1555" w:name="_Toc492900032"/>
      <w:bookmarkStart w:id="1556" w:name="_Toc492967834"/>
      <w:bookmarkStart w:id="1557" w:name="_Toc492972922"/>
      <w:bookmarkStart w:id="1558" w:name="_Toc492973142"/>
      <w:bookmarkStart w:id="1559" w:name="_Toc492974840"/>
      <w:bookmarkStart w:id="156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561" w:name="_Toc510696607"/>
      <w:bookmarkStart w:id="1562" w:name="_Toc35971398"/>
      <w:bookmarkStart w:id="1563" w:name="_Toc67903522"/>
      <w:bookmarkStart w:id="1564" w:name="_Toc73173254"/>
      <w:bookmarkStart w:id="1565" w:name="_Toc96959826"/>
      <w:bookmarkStart w:id="1566" w:name="_Toc129247533"/>
      <w:bookmarkStart w:id="1567" w:name="_Toc164863278"/>
      <w:bookmarkEnd w:id="1553"/>
      <w:bookmarkEnd w:id="1554"/>
      <w:bookmarkEnd w:id="1555"/>
      <w:bookmarkEnd w:id="1556"/>
      <w:bookmarkEnd w:id="1557"/>
      <w:bookmarkEnd w:id="1558"/>
      <w:bookmarkEnd w:id="1559"/>
      <w:bookmarkEnd w:id="1560"/>
      <w:r>
        <w:t>5.1.3</w:t>
      </w:r>
      <w:r>
        <w:tab/>
        <w:t>Resources</w:t>
      </w:r>
      <w:bookmarkEnd w:id="1561"/>
      <w:bookmarkEnd w:id="1562"/>
      <w:bookmarkEnd w:id="1563"/>
      <w:bookmarkEnd w:id="1564"/>
      <w:bookmarkEnd w:id="1565"/>
      <w:bookmarkEnd w:id="1566"/>
      <w:bookmarkEnd w:id="1567"/>
    </w:p>
    <w:p w14:paraId="218722CC" w14:textId="77777777" w:rsidR="00E60FE0" w:rsidRDefault="00C872B4">
      <w:pPr>
        <w:pStyle w:val="40"/>
      </w:pPr>
      <w:bookmarkStart w:id="1568" w:name="_Toc510696608"/>
      <w:bookmarkStart w:id="1569" w:name="_Toc35971399"/>
      <w:bookmarkStart w:id="1570" w:name="_Toc67903523"/>
      <w:bookmarkStart w:id="1571" w:name="_Toc73173255"/>
      <w:bookmarkStart w:id="1572" w:name="_Toc96959827"/>
      <w:bookmarkStart w:id="1573" w:name="_Toc129247534"/>
      <w:bookmarkStart w:id="1574" w:name="_Toc164863279"/>
      <w:r>
        <w:t>5.1.3.1</w:t>
      </w:r>
      <w:r>
        <w:tab/>
        <w:t>Overview</w:t>
      </w:r>
      <w:bookmarkEnd w:id="1568"/>
      <w:bookmarkEnd w:id="1569"/>
      <w:bookmarkEnd w:id="1570"/>
      <w:bookmarkEnd w:id="1571"/>
      <w:bookmarkEnd w:id="1572"/>
      <w:bookmarkEnd w:id="1573"/>
      <w:bookmarkEnd w:id="1574"/>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moveFromRangeStart w:id="1575" w:author="CR0089" w:date="2024-04-19T20:58:00Z" w:name="move162447405"/>
    <w:p w14:paraId="071BECF2" w14:textId="2F0EEC35" w:rsidR="00FC74AF" w:rsidRPr="003F00F3" w:rsidRDefault="003F00F3" w:rsidP="003F00F3">
      <w:pPr>
        <w:keepNext/>
        <w:keepLines/>
        <w:spacing w:before="60"/>
        <w:jc w:val="center"/>
        <w:rPr>
          <w:rFonts w:ascii="Arial" w:hAnsi="Arial"/>
          <w:b/>
          <w:lang w:val="en-US"/>
        </w:rPr>
      </w:pPr>
      <w:moveFrom w:id="1576" w:author="CR0089" w:date="2024-04-19T20:58:00Z">
        <w:r>
          <w:rPr>
            <w:rFonts w:ascii="Arial" w:hAnsi="Arial"/>
            <w:b/>
          </w:rPr>
          <w:object w:dxaOrig="7065" w:dyaOrig="4785" w14:anchorId="231F1BF3">
            <v:shape id="_x0000_i1046" type="#_x0000_t75" style="width:353.55pt;height:239.65pt" o:ole="">
              <v:imagedata r:id="rId53" o:title=""/>
            </v:shape>
            <o:OLEObject Type="Embed" ProgID="Visio.Drawing.15" ShapeID="_x0000_i1046" DrawAspect="Content" ObjectID="_1775480224" r:id="rId54"/>
          </w:object>
        </w:r>
      </w:moveFrom>
      <w:moveFromRangeEnd w:id="1575"/>
      <w:ins w:id="1577" w:author="CR0089" w:date="2024-04-19T20:58:00Z">
        <w:r>
          <w:rPr>
            <w:rFonts w:ascii="Arial" w:hAnsi="Arial"/>
            <w:b/>
          </w:rPr>
          <w:object w:dxaOrig="7095" w:dyaOrig="3465" w14:anchorId="7B800FE4">
            <v:shape id="_x0000_i1047" type="#_x0000_t75" style="width:355.15pt;height:173.55pt" o:ole="">
              <v:imagedata r:id="rId55" o:title=""/>
            </v:shape>
            <o:OLEObject Type="Embed" ProgID="Visio.Drawing.15" ShapeID="_x0000_i1047" DrawAspect="Content" ObjectID="_1775480225" r:id="rId56"/>
          </w:object>
        </w:r>
      </w:ins>
      <w:moveToRangeStart w:id="1578" w:author="CR0089" w:date="2024-04-19T20:58:00Z" w:name="move162447405"/>
      <w:moveToRangeEnd w:id="1578"/>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lastRenderedPageBreak/>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r w:rsidR="00E95812" w:rsidDel="003F00F3" w14:paraId="1C68FA72" w14:textId="1B5ACD80" w:rsidTr="00E95812">
        <w:trPr>
          <w:jc w:val="center"/>
          <w:del w:id="1579" w:author="CR0089" w:date="2024-04-23T18:04:00Z"/>
        </w:trPr>
        <w:tc>
          <w:tcPr>
            <w:tcW w:w="0" w:type="auto"/>
            <w:vAlign w:val="center"/>
          </w:tcPr>
          <w:p w14:paraId="5E2A16BE" w14:textId="6F87F31E" w:rsidR="00E95812" w:rsidDel="003F00F3" w:rsidRDefault="00E95812" w:rsidP="00E95812">
            <w:pPr>
              <w:pStyle w:val="TAL"/>
              <w:rPr>
                <w:del w:id="1580" w:author="CR0089" w:date="2024-04-23T18:04:00Z"/>
              </w:rPr>
            </w:pPr>
            <w:del w:id="1581" w:author="CR0089" w:date="2024-04-23T18:04:00Z">
              <w:r w:rsidDel="003F00F3">
                <w:rPr>
                  <w:rFonts w:hint="eastAsia"/>
                  <w:lang w:eastAsia="zh-CN"/>
                </w:rPr>
                <w:delText>D</w:delText>
              </w:r>
              <w:r w:rsidDel="003F00F3">
                <w:rPr>
                  <w:lang w:eastAsia="zh-CN"/>
                </w:rPr>
                <w:delText>CCF Data Management Transfers</w:delText>
              </w:r>
            </w:del>
          </w:p>
        </w:tc>
        <w:tc>
          <w:tcPr>
            <w:tcW w:w="0" w:type="auto"/>
            <w:vAlign w:val="center"/>
          </w:tcPr>
          <w:p w14:paraId="0FB76F5D" w14:textId="6EE7E807" w:rsidR="00E95812" w:rsidDel="003F00F3" w:rsidRDefault="00E95812" w:rsidP="00E95812">
            <w:pPr>
              <w:pStyle w:val="TAL"/>
              <w:rPr>
                <w:del w:id="1582" w:author="CR0089" w:date="2024-04-23T18:04:00Z"/>
              </w:rPr>
            </w:pPr>
            <w:del w:id="1583" w:author="CR0089" w:date="2024-04-23T18:04:00Z">
              <w:r w:rsidDel="003F00F3">
                <w:rPr>
                  <w:rFonts w:hint="eastAsia"/>
                  <w:lang w:eastAsia="zh-CN"/>
                </w:rPr>
                <w:delText>/</w:delText>
              </w:r>
              <w:r w:rsidDel="003F00F3">
                <w:rPr>
                  <w:lang w:eastAsia="zh-CN"/>
                </w:rPr>
                <w:delText>transfers</w:delText>
              </w:r>
            </w:del>
          </w:p>
        </w:tc>
        <w:tc>
          <w:tcPr>
            <w:tcW w:w="505" w:type="pct"/>
          </w:tcPr>
          <w:p w14:paraId="0B37EB53" w14:textId="6C989F09" w:rsidR="00E95812" w:rsidDel="003F00F3" w:rsidRDefault="00E95812" w:rsidP="00E95812">
            <w:pPr>
              <w:pStyle w:val="TAL"/>
              <w:rPr>
                <w:del w:id="1584" w:author="CR0089" w:date="2024-04-23T18:04:00Z"/>
              </w:rPr>
            </w:pPr>
            <w:del w:id="1585" w:author="CR0089" w:date="2024-04-23T18:04:00Z">
              <w:r w:rsidDel="003F00F3">
                <w:rPr>
                  <w:rFonts w:hint="eastAsia"/>
                  <w:lang w:eastAsia="zh-CN"/>
                </w:rPr>
                <w:delText>P</w:delText>
              </w:r>
              <w:r w:rsidDel="003F00F3">
                <w:rPr>
                  <w:lang w:eastAsia="zh-CN"/>
                </w:rPr>
                <w:delText>OST</w:delText>
              </w:r>
            </w:del>
          </w:p>
        </w:tc>
        <w:tc>
          <w:tcPr>
            <w:tcW w:w="1656" w:type="pct"/>
          </w:tcPr>
          <w:p w14:paraId="7B4B8CE4" w14:textId="316F7150" w:rsidR="00E95812" w:rsidDel="003F00F3" w:rsidRDefault="00E95812" w:rsidP="00E95812">
            <w:pPr>
              <w:pStyle w:val="TAL"/>
              <w:rPr>
                <w:del w:id="1586" w:author="CR0089" w:date="2024-04-23T18:04:00Z"/>
              </w:rPr>
            </w:pPr>
            <w:del w:id="1587" w:author="CR0089" w:date="2024-04-23T18:04:00Z">
              <w:r w:rsidDel="003F00F3">
                <w:delText xml:space="preserve">Provides information about the UE data subscription </w:delText>
              </w:r>
              <w:r w:rsidDel="003F00F3">
                <w:rPr>
                  <w:lang w:eastAsia="zh-CN"/>
                </w:rPr>
                <w:delText>context</w:delText>
              </w:r>
              <w:r w:rsidDel="003F00F3">
                <w:delText xml:space="preserve"> transfer(s), potentially creating a new Individual DCCF Data Management Transfer resource.</w:delText>
              </w:r>
            </w:del>
          </w:p>
        </w:tc>
      </w:tr>
      <w:tr w:rsidR="00E95812" w:rsidDel="003F00F3" w14:paraId="2228BECC" w14:textId="0B0C74E6" w:rsidTr="00E95812">
        <w:trPr>
          <w:jc w:val="center"/>
          <w:del w:id="1588" w:author="CR0089" w:date="2024-04-23T18:04:00Z"/>
        </w:trPr>
        <w:tc>
          <w:tcPr>
            <w:tcW w:w="0" w:type="auto"/>
            <w:vMerge w:val="restart"/>
            <w:vAlign w:val="center"/>
          </w:tcPr>
          <w:p w14:paraId="025CA562" w14:textId="61BEC3F5" w:rsidR="00E95812" w:rsidDel="003F00F3" w:rsidRDefault="00E95812" w:rsidP="00E95812">
            <w:pPr>
              <w:pStyle w:val="TAL"/>
              <w:rPr>
                <w:del w:id="1589" w:author="CR0089" w:date="2024-04-23T18:04:00Z"/>
              </w:rPr>
            </w:pPr>
            <w:del w:id="1590" w:author="CR0089" w:date="2024-04-23T18:04:00Z">
              <w:r w:rsidDel="003F00F3">
                <w:rPr>
                  <w:lang w:eastAsia="zh-CN"/>
                </w:rPr>
                <w:delText xml:space="preserve">Individual </w:delText>
              </w:r>
              <w:r w:rsidDel="003F00F3">
                <w:rPr>
                  <w:rFonts w:hint="eastAsia"/>
                  <w:lang w:eastAsia="zh-CN"/>
                </w:rPr>
                <w:delText>D</w:delText>
              </w:r>
              <w:r w:rsidDel="003F00F3">
                <w:rPr>
                  <w:lang w:eastAsia="zh-CN"/>
                </w:rPr>
                <w:delText>CCF Data Management Transfer</w:delText>
              </w:r>
            </w:del>
          </w:p>
        </w:tc>
        <w:tc>
          <w:tcPr>
            <w:tcW w:w="0" w:type="auto"/>
            <w:vMerge w:val="restart"/>
            <w:vAlign w:val="center"/>
          </w:tcPr>
          <w:p w14:paraId="37415C65" w14:textId="6BEA307F" w:rsidR="00E95812" w:rsidDel="003F00F3" w:rsidRDefault="00E95812" w:rsidP="00E95812">
            <w:pPr>
              <w:pStyle w:val="TAL"/>
              <w:rPr>
                <w:del w:id="1591" w:author="CR0089" w:date="2024-04-23T18:04:00Z"/>
              </w:rPr>
            </w:pPr>
            <w:del w:id="1592" w:author="CR0089" w:date="2024-04-23T18:04:00Z">
              <w:r w:rsidDel="003F00F3">
                <w:rPr>
                  <w:rFonts w:hint="eastAsia"/>
                  <w:lang w:eastAsia="zh-CN"/>
                </w:rPr>
                <w:delText>/</w:delText>
              </w:r>
              <w:r w:rsidDel="003F00F3">
                <w:rPr>
                  <w:lang w:eastAsia="zh-CN"/>
                </w:rPr>
                <w:delText>transfers/{transferId}</w:delText>
              </w:r>
            </w:del>
          </w:p>
        </w:tc>
        <w:tc>
          <w:tcPr>
            <w:tcW w:w="505" w:type="pct"/>
          </w:tcPr>
          <w:p w14:paraId="61826695" w14:textId="12535AE5" w:rsidR="00E95812" w:rsidDel="003F00F3" w:rsidRDefault="00E95812" w:rsidP="00E95812">
            <w:pPr>
              <w:pStyle w:val="TAL"/>
              <w:rPr>
                <w:del w:id="1593" w:author="CR0089" w:date="2024-04-23T18:04:00Z"/>
              </w:rPr>
            </w:pPr>
            <w:del w:id="1594" w:author="CR0089" w:date="2024-04-23T18:04:00Z">
              <w:r w:rsidDel="003F00F3">
                <w:delText>PUT</w:delText>
              </w:r>
            </w:del>
          </w:p>
        </w:tc>
        <w:tc>
          <w:tcPr>
            <w:tcW w:w="1656" w:type="pct"/>
          </w:tcPr>
          <w:p w14:paraId="62A65571" w14:textId="22D2C641" w:rsidR="00E95812" w:rsidDel="003F00F3" w:rsidRDefault="00E95812" w:rsidP="00E95812">
            <w:pPr>
              <w:pStyle w:val="TAL"/>
              <w:rPr>
                <w:del w:id="1595" w:author="CR0089" w:date="2024-04-23T18:04:00Z"/>
              </w:rPr>
            </w:pPr>
            <w:del w:id="1596" w:author="CR0089" w:date="2024-04-23T18:04:00Z">
              <w:r w:rsidDel="003F00F3">
                <w:delText>Modifies an existing DCCF Data Management Transfer resource.</w:delText>
              </w:r>
            </w:del>
          </w:p>
        </w:tc>
      </w:tr>
      <w:tr w:rsidR="00E95812" w:rsidDel="003F00F3" w14:paraId="215459CC" w14:textId="1EADBD0A" w:rsidTr="00E95812">
        <w:trPr>
          <w:jc w:val="center"/>
          <w:del w:id="1597" w:author="CR0089" w:date="2024-04-23T18:04:00Z"/>
        </w:trPr>
        <w:tc>
          <w:tcPr>
            <w:tcW w:w="0" w:type="auto"/>
            <w:vMerge/>
            <w:vAlign w:val="center"/>
          </w:tcPr>
          <w:p w14:paraId="1B915EBE" w14:textId="77ED4164" w:rsidR="00E95812" w:rsidDel="003F00F3" w:rsidRDefault="00E95812" w:rsidP="00E95812">
            <w:pPr>
              <w:pStyle w:val="TAL"/>
              <w:rPr>
                <w:del w:id="1598" w:author="CR0089" w:date="2024-04-23T18:04:00Z"/>
                <w:lang w:eastAsia="zh-CN"/>
              </w:rPr>
            </w:pPr>
          </w:p>
        </w:tc>
        <w:tc>
          <w:tcPr>
            <w:tcW w:w="0" w:type="auto"/>
            <w:vMerge/>
            <w:vAlign w:val="center"/>
          </w:tcPr>
          <w:p w14:paraId="32EC6AC7" w14:textId="63F28F1D" w:rsidR="00E95812" w:rsidDel="003F00F3" w:rsidRDefault="00E95812" w:rsidP="00E95812">
            <w:pPr>
              <w:pStyle w:val="TAL"/>
              <w:rPr>
                <w:del w:id="1599" w:author="CR0089" w:date="2024-04-23T18:04:00Z"/>
                <w:lang w:eastAsia="zh-CN"/>
              </w:rPr>
            </w:pPr>
          </w:p>
        </w:tc>
        <w:tc>
          <w:tcPr>
            <w:tcW w:w="505" w:type="pct"/>
          </w:tcPr>
          <w:p w14:paraId="32C92045" w14:textId="7284EF38" w:rsidR="00E95812" w:rsidDel="003F00F3" w:rsidRDefault="00E95812" w:rsidP="00E95812">
            <w:pPr>
              <w:pStyle w:val="TAL"/>
              <w:rPr>
                <w:del w:id="1600" w:author="CR0089" w:date="2024-04-23T18:04:00Z"/>
              </w:rPr>
            </w:pPr>
            <w:del w:id="1601" w:author="CR0089" w:date="2024-04-23T18:04:00Z">
              <w:r w:rsidDel="003F00F3">
                <w:rPr>
                  <w:rFonts w:hint="eastAsia"/>
                  <w:lang w:eastAsia="zh-CN"/>
                </w:rPr>
                <w:delText>D</w:delText>
              </w:r>
              <w:r w:rsidDel="003F00F3">
                <w:rPr>
                  <w:lang w:eastAsia="zh-CN"/>
                </w:rPr>
                <w:delText>ELETE</w:delText>
              </w:r>
              <w:r w:rsidDel="003F00F3">
                <w:delText xml:space="preserve"> </w:delText>
              </w:r>
            </w:del>
          </w:p>
        </w:tc>
        <w:tc>
          <w:tcPr>
            <w:tcW w:w="1656" w:type="pct"/>
          </w:tcPr>
          <w:p w14:paraId="68E7D7F2" w14:textId="1E863BB8" w:rsidR="00E95812" w:rsidDel="003F00F3" w:rsidRDefault="00E95812" w:rsidP="00E95812">
            <w:pPr>
              <w:pStyle w:val="TAL"/>
              <w:rPr>
                <w:del w:id="1602" w:author="CR0089" w:date="2024-04-23T18:04:00Z"/>
              </w:rPr>
            </w:pPr>
            <w:del w:id="1603" w:author="CR0089" w:date="2024-04-23T18:04:00Z">
              <w:r w:rsidDel="003F00F3">
                <w:rPr>
                  <w:rFonts w:hint="eastAsia"/>
                  <w:lang w:eastAsia="zh-CN"/>
                </w:rPr>
                <w:delText>D</w:delText>
              </w:r>
              <w:r w:rsidDel="003F00F3">
                <w:rPr>
                  <w:lang w:eastAsia="zh-CN"/>
                </w:rPr>
                <w:delText>eletes an Individual DCCF Data Management Transfer resource identified by {transferId}.</w:delText>
              </w:r>
            </w:del>
          </w:p>
        </w:tc>
      </w:tr>
    </w:tbl>
    <w:p w14:paraId="2C3EADAC" w14:textId="77777777" w:rsidR="007955BF" w:rsidRPr="00E95812" w:rsidRDefault="007955BF" w:rsidP="007955BF"/>
    <w:p w14:paraId="7B996577" w14:textId="77777777" w:rsidR="00E60FE0" w:rsidRDefault="00C872B4">
      <w:pPr>
        <w:pStyle w:val="40"/>
      </w:pPr>
      <w:bookmarkStart w:id="1604" w:name="_Toc510696609"/>
      <w:bookmarkStart w:id="1605" w:name="_Toc35971400"/>
      <w:bookmarkStart w:id="1606" w:name="_Toc67903524"/>
      <w:bookmarkStart w:id="1607" w:name="_Toc73173256"/>
      <w:bookmarkStart w:id="1608" w:name="_Toc96959828"/>
      <w:bookmarkStart w:id="1609" w:name="_Toc129247535"/>
      <w:bookmarkStart w:id="1610" w:name="_Toc164863280"/>
      <w:r>
        <w:t>5.1.3.2</w:t>
      </w:r>
      <w:r>
        <w:tab/>
        <w:t xml:space="preserve">Resource: </w:t>
      </w:r>
      <w:r w:rsidR="007955BF">
        <w:t>DCCF Analytics Subscriptions</w:t>
      </w:r>
      <w:bookmarkEnd w:id="1604"/>
      <w:bookmarkEnd w:id="1605"/>
      <w:bookmarkEnd w:id="1606"/>
      <w:bookmarkEnd w:id="1607"/>
      <w:bookmarkEnd w:id="1608"/>
      <w:bookmarkEnd w:id="1609"/>
      <w:bookmarkEnd w:id="1610"/>
    </w:p>
    <w:p w14:paraId="46D67918" w14:textId="77777777" w:rsidR="00E60FE0" w:rsidRDefault="00C872B4">
      <w:pPr>
        <w:pStyle w:val="50"/>
      </w:pPr>
      <w:bookmarkStart w:id="1611" w:name="_Toc510696610"/>
      <w:bookmarkStart w:id="1612" w:name="_Toc35971401"/>
      <w:bookmarkStart w:id="1613" w:name="_Toc67903525"/>
      <w:bookmarkStart w:id="1614" w:name="_Toc73173257"/>
      <w:bookmarkStart w:id="1615" w:name="_Toc96959829"/>
      <w:bookmarkStart w:id="1616" w:name="_Toc129247536"/>
      <w:bookmarkStart w:id="1617" w:name="_Toc164863281"/>
      <w:r>
        <w:t>5.1.3.2.1</w:t>
      </w:r>
      <w:r>
        <w:tab/>
        <w:t>Description</w:t>
      </w:r>
      <w:bookmarkEnd w:id="1611"/>
      <w:bookmarkEnd w:id="1612"/>
      <w:bookmarkEnd w:id="1613"/>
      <w:bookmarkEnd w:id="1614"/>
      <w:bookmarkEnd w:id="1615"/>
      <w:bookmarkEnd w:id="1616"/>
      <w:bookmarkEnd w:id="1617"/>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618" w:name="_Toc35971402"/>
      <w:bookmarkStart w:id="1619" w:name="_Toc67903526"/>
      <w:bookmarkStart w:id="1620" w:name="_Toc73173258"/>
      <w:bookmarkStart w:id="1621" w:name="_Toc96959830"/>
      <w:bookmarkStart w:id="1622" w:name="_Toc129247537"/>
      <w:bookmarkStart w:id="1623" w:name="_Toc164863282"/>
      <w:bookmarkStart w:id="1624" w:name="_Toc510696612"/>
      <w:r>
        <w:t>5.1.3.2.2</w:t>
      </w:r>
      <w:r>
        <w:tab/>
        <w:t>Resource Definition</w:t>
      </w:r>
      <w:bookmarkEnd w:id="1618"/>
      <w:bookmarkEnd w:id="1619"/>
      <w:bookmarkEnd w:id="1620"/>
      <w:bookmarkEnd w:id="1621"/>
      <w:bookmarkEnd w:id="1622"/>
      <w:bookmarkEnd w:id="1623"/>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625" w:name="_Toc35971403"/>
      <w:bookmarkStart w:id="1626" w:name="_Toc67903527"/>
      <w:bookmarkStart w:id="1627" w:name="_Toc73173259"/>
      <w:bookmarkStart w:id="1628" w:name="_Toc96959831"/>
      <w:bookmarkStart w:id="1629" w:name="_Toc129247538"/>
      <w:bookmarkStart w:id="1630" w:name="_Toc164863283"/>
      <w:r>
        <w:t>5.1.3.2.3</w:t>
      </w:r>
      <w:r>
        <w:tab/>
        <w:t>Resource Standard Methods</w:t>
      </w:r>
      <w:bookmarkEnd w:id="1624"/>
      <w:bookmarkEnd w:id="1625"/>
      <w:bookmarkEnd w:id="1626"/>
      <w:bookmarkEnd w:id="1627"/>
      <w:bookmarkEnd w:id="1628"/>
      <w:bookmarkEnd w:id="1629"/>
      <w:bookmarkEnd w:id="1630"/>
    </w:p>
    <w:p w14:paraId="171B43DA" w14:textId="77777777" w:rsidR="00E60FE0" w:rsidRPr="007565F0" w:rsidRDefault="00C872B4" w:rsidP="007565F0">
      <w:pPr>
        <w:pStyle w:val="6"/>
        <w:rPr>
          <w:rFonts w:eastAsia="宋体"/>
        </w:rPr>
      </w:pPr>
      <w:bookmarkStart w:id="1631" w:name="_Toc510696613"/>
      <w:bookmarkStart w:id="1632" w:name="_Toc35971404"/>
      <w:bookmarkStart w:id="1633" w:name="_Toc129247539"/>
      <w:bookmarkStart w:id="1634" w:name="_Toc164863284"/>
      <w:r w:rsidRPr="007565F0">
        <w:rPr>
          <w:rFonts w:eastAsia="宋体"/>
        </w:rPr>
        <w:t>5.1.3.2.3.1</w:t>
      </w:r>
      <w:r w:rsidRPr="007565F0">
        <w:rPr>
          <w:rFonts w:eastAsia="宋体"/>
        </w:rPr>
        <w:tab/>
      </w:r>
      <w:r w:rsidR="007955BF" w:rsidRPr="007565F0">
        <w:rPr>
          <w:rFonts w:eastAsia="宋体"/>
        </w:rPr>
        <w:t>POST</w:t>
      </w:r>
      <w:bookmarkEnd w:id="1631"/>
      <w:bookmarkEnd w:id="1632"/>
      <w:bookmarkEnd w:id="1633"/>
      <w:bookmarkEnd w:id="163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lastRenderedPageBreak/>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635" w:name="_Toc510696615"/>
      <w:bookmarkStart w:id="1636" w:name="_Toc35971406"/>
      <w:bookmarkStart w:id="1637" w:name="_Toc67903528"/>
      <w:bookmarkStart w:id="1638" w:name="_Toc73173260"/>
      <w:bookmarkStart w:id="1639" w:name="_Toc96959832"/>
      <w:bookmarkStart w:id="1640" w:name="_Toc129247540"/>
      <w:bookmarkStart w:id="1641" w:name="_Toc164863285"/>
      <w:r>
        <w:t>5.1.3.2.4</w:t>
      </w:r>
      <w:r>
        <w:tab/>
        <w:t>Resource Custom Operations</w:t>
      </w:r>
      <w:bookmarkEnd w:id="1635"/>
      <w:bookmarkEnd w:id="1636"/>
      <w:bookmarkEnd w:id="1637"/>
      <w:bookmarkEnd w:id="1638"/>
      <w:bookmarkEnd w:id="1639"/>
      <w:bookmarkEnd w:id="1640"/>
      <w:bookmarkEnd w:id="1641"/>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642" w:name="_Toc510696621"/>
      <w:bookmarkStart w:id="1643" w:name="_Toc35971412"/>
      <w:bookmarkStart w:id="1644" w:name="_Toc67903529"/>
      <w:bookmarkStart w:id="1645" w:name="_Toc73173261"/>
      <w:bookmarkStart w:id="1646" w:name="_Toc96959833"/>
      <w:bookmarkStart w:id="1647" w:name="_Toc129247541"/>
      <w:bookmarkStart w:id="1648" w:name="_Toc164863286"/>
      <w:r>
        <w:t>5.1.3.3</w:t>
      </w:r>
      <w:r>
        <w:tab/>
        <w:t xml:space="preserve">Resource: </w:t>
      </w:r>
      <w:r w:rsidR="009E4839">
        <w:t>Individual DCCF Analytics Subscription</w:t>
      </w:r>
      <w:bookmarkEnd w:id="1642"/>
      <w:bookmarkEnd w:id="1643"/>
      <w:bookmarkEnd w:id="1644"/>
      <w:bookmarkEnd w:id="1645"/>
      <w:bookmarkEnd w:id="1646"/>
      <w:bookmarkEnd w:id="1647"/>
      <w:bookmarkEnd w:id="1648"/>
    </w:p>
    <w:p w14:paraId="587C6271" w14:textId="77777777" w:rsidR="009E4839" w:rsidRDefault="009E4839" w:rsidP="009E4839">
      <w:pPr>
        <w:pStyle w:val="50"/>
      </w:pPr>
      <w:bookmarkStart w:id="1649" w:name="_Toc96959834"/>
      <w:bookmarkStart w:id="1650" w:name="_Toc129247542"/>
      <w:bookmarkStart w:id="1651" w:name="_Toc164863287"/>
      <w:r>
        <w:t>5.1.3.3.1</w:t>
      </w:r>
      <w:r>
        <w:tab/>
        <w:t>Description</w:t>
      </w:r>
      <w:bookmarkEnd w:id="1649"/>
      <w:bookmarkEnd w:id="1650"/>
      <w:bookmarkEnd w:id="165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652" w:name="_Toc96959835"/>
      <w:bookmarkStart w:id="1653" w:name="_Toc129247543"/>
      <w:bookmarkStart w:id="1654" w:name="_Toc164863288"/>
      <w:r>
        <w:t>5.1.3.3.2</w:t>
      </w:r>
      <w:r>
        <w:tab/>
        <w:t>Resource Definition</w:t>
      </w:r>
      <w:bookmarkEnd w:id="1652"/>
      <w:bookmarkEnd w:id="1653"/>
      <w:bookmarkEnd w:id="1654"/>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655" w:name="_Toc96959836"/>
      <w:bookmarkStart w:id="1656" w:name="_Toc129247544"/>
      <w:bookmarkStart w:id="1657" w:name="_Toc164863289"/>
      <w:r>
        <w:t>5.1.3.3.3</w:t>
      </w:r>
      <w:r>
        <w:tab/>
        <w:t>Resource Standard Methods</w:t>
      </w:r>
      <w:bookmarkEnd w:id="1655"/>
      <w:bookmarkEnd w:id="1656"/>
      <w:bookmarkEnd w:id="1657"/>
    </w:p>
    <w:p w14:paraId="34A6EA79" w14:textId="77777777" w:rsidR="009E4839" w:rsidRPr="007565F0" w:rsidRDefault="009E4839" w:rsidP="007565F0">
      <w:pPr>
        <w:pStyle w:val="6"/>
        <w:rPr>
          <w:rFonts w:eastAsia="宋体"/>
        </w:rPr>
      </w:pPr>
      <w:bookmarkStart w:id="1658" w:name="_Toc129247545"/>
      <w:bookmarkStart w:id="1659" w:name="_Toc164863290"/>
      <w:r w:rsidRPr="007565F0">
        <w:rPr>
          <w:rFonts w:eastAsia="宋体"/>
        </w:rPr>
        <w:t>5.1.3.3.3.1</w:t>
      </w:r>
      <w:r w:rsidRPr="007565F0">
        <w:rPr>
          <w:rFonts w:eastAsia="宋体"/>
        </w:rPr>
        <w:tab/>
        <w:t>PUT</w:t>
      </w:r>
      <w:bookmarkEnd w:id="1658"/>
      <w:bookmarkEnd w:id="165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660" w:name="_Toc129247546"/>
      <w:bookmarkStart w:id="1661" w:name="_Toc164863291"/>
      <w:r w:rsidRPr="007565F0">
        <w:rPr>
          <w:rFonts w:eastAsia="宋体"/>
        </w:rPr>
        <w:t>5.1.3.3.3.2</w:t>
      </w:r>
      <w:r w:rsidRPr="007565F0">
        <w:rPr>
          <w:rFonts w:eastAsia="宋体"/>
        </w:rPr>
        <w:tab/>
        <w:t>DELETE</w:t>
      </w:r>
      <w:bookmarkEnd w:id="1660"/>
      <w:bookmarkEnd w:id="166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662" w:name="_Toc96959837"/>
      <w:bookmarkStart w:id="1663" w:name="_Toc129247547"/>
      <w:bookmarkStart w:id="1664" w:name="_Toc164863292"/>
      <w:r>
        <w:t>5.1.3.3.4</w:t>
      </w:r>
      <w:r>
        <w:tab/>
        <w:t>Resource Custom Operations</w:t>
      </w:r>
      <w:bookmarkEnd w:id="1662"/>
      <w:bookmarkEnd w:id="1663"/>
      <w:bookmarkEnd w:id="1664"/>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665" w:name="_Toc96959838"/>
      <w:bookmarkStart w:id="1666" w:name="_Toc129247548"/>
      <w:bookmarkStart w:id="1667" w:name="_Toc164863293"/>
      <w:r>
        <w:t>5.1.3.4</w:t>
      </w:r>
      <w:r>
        <w:tab/>
        <w:t>Resource: DCCF Data Subscriptions</w:t>
      </w:r>
      <w:bookmarkEnd w:id="1665"/>
      <w:bookmarkEnd w:id="1666"/>
      <w:bookmarkEnd w:id="1667"/>
    </w:p>
    <w:p w14:paraId="7F5ECFA8" w14:textId="77777777" w:rsidR="009E4839" w:rsidRDefault="009E4839" w:rsidP="009E4839">
      <w:pPr>
        <w:pStyle w:val="50"/>
      </w:pPr>
      <w:bookmarkStart w:id="1668" w:name="_Toc96959839"/>
      <w:bookmarkStart w:id="1669" w:name="_Toc129247549"/>
      <w:bookmarkStart w:id="1670" w:name="_Toc164863294"/>
      <w:r>
        <w:t>5.1.3.4.1</w:t>
      </w:r>
      <w:r>
        <w:tab/>
        <w:t>Description</w:t>
      </w:r>
      <w:bookmarkEnd w:id="1668"/>
      <w:bookmarkEnd w:id="1669"/>
      <w:bookmarkEnd w:id="167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671" w:name="_Toc96959840"/>
      <w:bookmarkStart w:id="1672" w:name="_Toc129247550"/>
      <w:bookmarkStart w:id="1673" w:name="_Toc164863295"/>
      <w:r>
        <w:t>5.1.3.4.2</w:t>
      </w:r>
      <w:r>
        <w:tab/>
        <w:t>Resource Definition</w:t>
      </w:r>
      <w:bookmarkEnd w:id="1671"/>
      <w:bookmarkEnd w:id="1672"/>
      <w:bookmarkEnd w:id="167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674" w:name="_Toc96959841"/>
      <w:bookmarkStart w:id="1675" w:name="_Toc129247551"/>
      <w:bookmarkStart w:id="1676" w:name="_Toc164863296"/>
      <w:r>
        <w:t>5.1.3.4.3</w:t>
      </w:r>
      <w:r>
        <w:tab/>
        <w:t>Resource Standard Methods</w:t>
      </w:r>
      <w:bookmarkEnd w:id="1674"/>
      <w:bookmarkEnd w:id="1675"/>
      <w:bookmarkEnd w:id="1676"/>
    </w:p>
    <w:p w14:paraId="1814429F" w14:textId="77777777" w:rsidR="009E4839" w:rsidRDefault="009E4839" w:rsidP="007565F0">
      <w:pPr>
        <w:pStyle w:val="6"/>
      </w:pPr>
      <w:bookmarkStart w:id="1677" w:name="_Toc129247552"/>
      <w:bookmarkStart w:id="1678" w:name="_Toc164863297"/>
      <w:r>
        <w:t>5.1.3.4.3.1</w:t>
      </w:r>
      <w:r>
        <w:tab/>
        <w:t>POST</w:t>
      </w:r>
      <w:bookmarkEnd w:id="1677"/>
      <w:bookmarkEnd w:id="167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679" w:name="_Toc96959842"/>
      <w:bookmarkStart w:id="1680" w:name="_Toc129247553"/>
      <w:bookmarkStart w:id="1681" w:name="_Toc164863298"/>
      <w:r>
        <w:t>5.1.3.4.4</w:t>
      </w:r>
      <w:r>
        <w:tab/>
        <w:t>Resource Custom Operations</w:t>
      </w:r>
      <w:bookmarkEnd w:id="1679"/>
      <w:bookmarkEnd w:id="1680"/>
      <w:bookmarkEnd w:id="1681"/>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682" w:name="_Toc96959843"/>
      <w:bookmarkStart w:id="1683" w:name="_Toc129247554"/>
      <w:bookmarkStart w:id="1684" w:name="_Toc164863299"/>
      <w:r>
        <w:lastRenderedPageBreak/>
        <w:t>5.1.3.5</w:t>
      </w:r>
      <w:r>
        <w:tab/>
        <w:t>Resource: Individual DCCF Data Subscription</w:t>
      </w:r>
      <w:bookmarkEnd w:id="1682"/>
      <w:bookmarkEnd w:id="1683"/>
      <w:bookmarkEnd w:id="1684"/>
    </w:p>
    <w:p w14:paraId="3F474F76" w14:textId="77777777" w:rsidR="009E4839" w:rsidRDefault="009E4839" w:rsidP="009E4839">
      <w:pPr>
        <w:pStyle w:val="50"/>
      </w:pPr>
      <w:bookmarkStart w:id="1685" w:name="_Toc96959844"/>
      <w:bookmarkStart w:id="1686" w:name="_Toc129247555"/>
      <w:bookmarkStart w:id="1687" w:name="_Toc164863300"/>
      <w:r>
        <w:t>5.1.3.5.1</w:t>
      </w:r>
      <w:r>
        <w:tab/>
        <w:t>Description</w:t>
      </w:r>
      <w:bookmarkEnd w:id="1685"/>
      <w:bookmarkEnd w:id="1686"/>
      <w:bookmarkEnd w:id="168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688" w:name="_Toc96959845"/>
      <w:bookmarkStart w:id="1689" w:name="_Toc129247556"/>
      <w:bookmarkStart w:id="1690" w:name="_Toc164863301"/>
      <w:r>
        <w:t>5.1.3.5.2</w:t>
      </w:r>
      <w:r>
        <w:tab/>
        <w:t>Resource Definition</w:t>
      </w:r>
      <w:bookmarkEnd w:id="1688"/>
      <w:bookmarkEnd w:id="1689"/>
      <w:bookmarkEnd w:id="169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691" w:name="_Toc96959846"/>
      <w:bookmarkStart w:id="1692" w:name="_Toc129247557"/>
      <w:bookmarkStart w:id="1693" w:name="_Toc164863302"/>
      <w:r>
        <w:t>5.1.3.5.3</w:t>
      </w:r>
      <w:r>
        <w:tab/>
        <w:t>Resource Standard Methods</w:t>
      </w:r>
      <w:bookmarkEnd w:id="1691"/>
      <w:bookmarkEnd w:id="1692"/>
      <w:bookmarkEnd w:id="1693"/>
    </w:p>
    <w:p w14:paraId="1D4CBEB4" w14:textId="77777777" w:rsidR="009E4839" w:rsidRDefault="009E4839" w:rsidP="007565F0">
      <w:pPr>
        <w:pStyle w:val="6"/>
      </w:pPr>
      <w:bookmarkStart w:id="1694" w:name="_Toc129247558"/>
      <w:bookmarkStart w:id="1695" w:name="_Toc164863303"/>
      <w:r>
        <w:t>5.1.3.5.3.1</w:t>
      </w:r>
      <w:r>
        <w:tab/>
        <w:t>PUT</w:t>
      </w:r>
      <w:bookmarkEnd w:id="1694"/>
      <w:bookmarkEnd w:id="169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696" w:name="_Toc129247559"/>
      <w:bookmarkStart w:id="1697" w:name="_Toc164863304"/>
      <w:r w:rsidRPr="007565F0">
        <w:rPr>
          <w:rFonts w:eastAsia="宋体"/>
        </w:rPr>
        <w:t>5.1.3.5.3.2</w:t>
      </w:r>
      <w:r w:rsidRPr="007565F0">
        <w:rPr>
          <w:rFonts w:eastAsia="宋体"/>
        </w:rPr>
        <w:tab/>
        <w:t>DELETE</w:t>
      </w:r>
      <w:bookmarkEnd w:id="1696"/>
      <w:bookmarkEnd w:id="1697"/>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698" w:name="_Toc96959847"/>
      <w:bookmarkStart w:id="1699" w:name="_Toc129247560"/>
      <w:bookmarkStart w:id="1700" w:name="_Toc164863305"/>
      <w:r>
        <w:t>5.1.3.5.4</w:t>
      </w:r>
      <w:r>
        <w:tab/>
        <w:t>Resource Custom Operations</w:t>
      </w:r>
      <w:bookmarkEnd w:id="1698"/>
      <w:bookmarkEnd w:id="1699"/>
      <w:bookmarkEnd w:id="1700"/>
    </w:p>
    <w:p w14:paraId="6B61C346" w14:textId="77777777" w:rsidR="009E4839" w:rsidRDefault="009E4839" w:rsidP="00792DFA">
      <w:r>
        <w:t>None in this release of the specification.</w:t>
      </w:r>
    </w:p>
    <w:p w14:paraId="18897950" w14:textId="7ABF3E69" w:rsidR="00280FAF" w:rsidRDefault="00280FAF" w:rsidP="00280FAF">
      <w:pPr>
        <w:pStyle w:val="40"/>
      </w:pPr>
      <w:bookmarkStart w:id="1701" w:name="_Toc73564415"/>
      <w:bookmarkStart w:id="1702" w:name="_Toc104538980"/>
      <w:bookmarkStart w:id="1703" w:name="_Toc90655843"/>
      <w:bookmarkStart w:id="1704" w:name="_Toc136562348"/>
      <w:bookmarkStart w:id="1705" w:name="_Toc98233611"/>
      <w:bookmarkStart w:id="1706" w:name="_Toc101244387"/>
      <w:bookmarkStart w:id="1707" w:name="_Toc114133781"/>
      <w:bookmarkStart w:id="1708" w:name="_Toc88667558"/>
      <w:bookmarkStart w:id="1709" w:name="_Toc113031642"/>
      <w:bookmarkStart w:id="1710" w:name="_Toc112951102"/>
      <w:bookmarkStart w:id="1711" w:name="_Toc85557056"/>
      <w:bookmarkStart w:id="1712" w:name="_Toc120702281"/>
      <w:bookmarkStart w:id="1713" w:name="_Toc85552957"/>
      <w:bookmarkStart w:id="1714" w:name="_Toc138754182"/>
      <w:bookmarkStart w:id="1715" w:name="_Toc145705669"/>
      <w:bookmarkStart w:id="1716" w:name="_Toc148522573"/>
      <w:bookmarkStart w:id="1717" w:name="_Toc94064226"/>
      <w:bookmarkStart w:id="1718" w:name="_Toc153363623"/>
      <w:bookmarkStart w:id="1719" w:name="_Toc164863306"/>
      <w:r>
        <w:lastRenderedPageBreak/>
        <w:t>5.1.3.</w:t>
      </w:r>
      <w:r w:rsidRPr="00BA39F2">
        <w:t>6</w:t>
      </w:r>
      <w:r>
        <w:tab/>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ins w:id="1720" w:author="CR0089" w:date="2024-04-19T20:58:00Z">
        <w:r w:rsidR="003F00F3">
          <w:t>Void</w:t>
        </w:r>
      </w:ins>
      <w:del w:id="1721" w:author="CR0089" w:date="2024-04-19T20:58:00Z">
        <w:r w:rsidR="003F00F3">
          <w:delText>Resource: DCCF Data Management Transfers</w:delText>
        </w:r>
      </w:del>
      <w:bookmarkEnd w:id="1719"/>
    </w:p>
    <w:p w14:paraId="6CFFAEFA" w14:textId="5C6FEF20" w:rsidR="00280FAF" w:rsidDel="003F00F3" w:rsidRDefault="00280FAF" w:rsidP="00280FAF">
      <w:pPr>
        <w:pStyle w:val="50"/>
        <w:rPr>
          <w:del w:id="1722" w:author="CR0089" w:date="2024-04-23T18:04:00Z"/>
        </w:rPr>
      </w:pPr>
      <w:bookmarkStart w:id="1723" w:name="_Toc73564416"/>
      <w:bookmarkStart w:id="1724" w:name="_Toc88667559"/>
      <w:bookmarkStart w:id="1725" w:name="_Toc138754183"/>
      <w:bookmarkStart w:id="1726" w:name="_Toc120702282"/>
      <w:bookmarkStart w:id="1727" w:name="_Toc101244388"/>
      <w:bookmarkStart w:id="1728" w:name="_Toc104538981"/>
      <w:bookmarkStart w:id="1729" w:name="_Toc94064227"/>
      <w:bookmarkStart w:id="1730" w:name="_Toc85552958"/>
      <w:bookmarkStart w:id="1731" w:name="_Toc112951103"/>
      <w:bookmarkStart w:id="1732" w:name="_Toc114133782"/>
      <w:bookmarkStart w:id="1733" w:name="_Toc90655844"/>
      <w:bookmarkStart w:id="1734" w:name="_Toc85557057"/>
      <w:bookmarkStart w:id="1735" w:name="_Toc98233612"/>
      <w:bookmarkStart w:id="1736" w:name="_Toc145705670"/>
      <w:bookmarkStart w:id="1737" w:name="_Toc148522574"/>
      <w:bookmarkStart w:id="1738" w:name="_Toc136562349"/>
      <w:bookmarkStart w:id="1739" w:name="_Toc113031643"/>
      <w:bookmarkStart w:id="1740" w:name="_Toc153363624"/>
      <w:del w:id="1741" w:author="CR0089" w:date="2024-04-23T18:04:00Z">
        <w:r w:rsidDel="003F00F3">
          <w:delText>5.1.3.</w:delText>
        </w:r>
        <w:r w:rsidRPr="00BA39F2" w:rsidDel="003F00F3">
          <w:delText>6</w:delText>
        </w:r>
        <w:r w:rsidDel="003F00F3">
          <w:delText>.1</w:delText>
        </w:r>
        <w:r w:rsidDel="003F00F3">
          <w:tab/>
          <w:delText>Description</w:delTex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del>
    </w:p>
    <w:p w14:paraId="27E8A083" w14:textId="196733B4" w:rsidR="00280FAF" w:rsidDel="003F00F3" w:rsidRDefault="00280FAF" w:rsidP="00280FAF">
      <w:pPr>
        <w:rPr>
          <w:del w:id="1742" w:author="CR0089" w:date="2024-04-23T18:04:00Z"/>
        </w:rPr>
      </w:pPr>
      <w:del w:id="1743" w:author="CR0089" w:date="2024-04-23T18:04:00Z">
        <w:r w:rsidDel="003F00F3">
          <w:delText xml:space="preserve">The DCCF Data Management Transfers resource represents all the requests to transfer the UE data subscription </w:delText>
        </w:r>
        <w:r w:rsidDel="003F00F3">
          <w:rPr>
            <w:lang w:eastAsia="zh-CN"/>
          </w:rPr>
          <w:delText>context</w:delText>
        </w:r>
        <w:r w:rsidDel="003F00F3">
          <w:delText xml:space="preserve"> at a given DCCF.</w:delText>
        </w:r>
      </w:del>
    </w:p>
    <w:p w14:paraId="22628673" w14:textId="774A4B84" w:rsidR="00280FAF" w:rsidDel="003F00F3" w:rsidRDefault="00280FAF" w:rsidP="00280FAF">
      <w:pPr>
        <w:pStyle w:val="50"/>
        <w:rPr>
          <w:del w:id="1744" w:author="CR0089" w:date="2024-04-23T18:04:00Z"/>
        </w:rPr>
      </w:pPr>
      <w:bookmarkStart w:id="1745" w:name="_Toc90655845"/>
      <w:bookmarkStart w:id="1746" w:name="_Toc73564417"/>
      <w:bookmarkStart w:id="1747" w:name="_Toc104538982"/>
      <w:bookmarkStart w:id="1748" w:name="_Toc85557058"/>
      <w:bookmarkStart w:id="1749" w:name="_Toc136562350"/>
      <w:bookmarkStart w:id="1750" w:name="_Toc113031644"/>
      <w:bookmarkStart w:id="1751" w:name="_Toc138754184"/>
      <w:bookmarkStart w:id="1752" w:name="_Toc148522575"/>
      <w:bookmarkStart w:id="1753" w:name="_Toc85552959"/>
      <w:bookmarkStart w:id="1754" w:name="_Toc98233613"/>
      <w:bookmarkStart w:id="1755" w:name="_Toc101244389"/>
      <w:bookmarkStart w:id="1756" w:name="_Toc112951104"/>
      <w:bookmarkStart w:id="1757" w:name="_Toc88667560"/>
      <w:bookmarkStart w:id="1758" w:name="_Toc120702283"/>
      <w:bookmarkStart w:id="1759" w:name="_Toc94064228"/>
      <w:bookmarkStart w:id="1760" w:name="_Toc145705671"/>
      <w:bookmarkStart w:id="1761" w:name="_Toc114133783"/>
      <w:bookmarkStart w:id="1762" w:name="_Toc153363625"/>
      <w:del w:id="1763" w:author="CR0089" w:date="2024-04-23T18:04:00Z">
        <w:r w:rsidDel="003F00F3">
          <w:delText>5.1.3.</w:delText>
        </w:r>
        <w:r w:rsidRPr="00BA39F2" w:rsidDel="003F00F3">
          <w:delText>6</w:delText>
        </w:r>
        <w:r w:rsidDel="003F00F3">
          <w:delText>.2</w:delText>
        </w:r>
        <w:r w:rsidDel="003F00F3">
          <w:tab/>
          <w:delText>Resource definition</w:delTex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del>
    </w:p>
    <w:p w14:paraId="38CCC0D8" w14:textId="601BC534" w:rsidR="00280FAF" w:rsidDel="003F00F3" w:rsidRDefault="00280FAF" w:rsidP="00280FAF">
      <w:pPr>
        <w:rPr>
          <w:del w:id="1764" w:author="CR0089" w:date="2024-04-23T18:04:00Z"/>
        </w:rPr>
      </w:pPr>
      <w:del w:id="1765" w:author="CR0089" w:date="2024-04-23T18:04:00Z">
        <w:r w:rsidDel="003F00F3">
          <w:delText xml:space="preserve">Resource URI: </w:delText>
        </w:r>
        <w:r w:rsidDel="003F00F3">
          <w:rPr>
            <w:b/>
          </w:rPr>
          <w:delText>{apiRoot}/ndccf-datamanagement/&lt;apiVersion&gt;/transfers</w:delText>
        </w:r>
      </w:del>
    </w:p>
    <w:p w14:paraId="220EFADC" w14:textId="757B1EDE" w:rsidR="00280FAF" w:rsidDel="003F00F3" w:rsidRDefault="00280FAF" w:rsidP="00280FAF">
      <w:pPr>
        <w:rPr>
          <w:del w:id="1766" w:author="CR0089" w:date="2024-04-23T18:04:00Z"/>
          <w:lang w:val="en-US"/>
        </w:rPr>
      </w:pPr>
      <w:del w:id="1767" w:author="CR0089" w:date="2024-04-23T18:04:00Z">
        <w:r w:rsidDel="003F00F3">
          <w:rPr>
            <w:lang w:val="en-US" w:eastAsia="zh-CN"/>
          </w:rPr>
          <w:delText>The &lt;apiVersion&gt; shall be set as described in clause 5.1.1.</w:delText>
        </w:r>
      </w:del>
    </w:p>
    <w:p w14:paraId="33BA7BFA" w14:textId="72BED3CB" w:rsidR="00280FAF" w:rsidDel="003F00F3" w:rsidRDefault="00280FAF" w:rsidP="00280FAF">
      <w:pPr>
        <w:rPr>
          <w:del w:id="1768" w:author="CR0089" w:date="2024-04-23T18:04:00Z"/>
          <w:rFonts w:ascii="Arial" w:hAnsi="Arial" w:cs="Arial"/>
        </w:rPr>
      </w:pPr>
      <w:del w:id="1769" w:author="CR0089" w:date="2024-04-23T18:04:00Z">
        <w:r w:rsidDel="003F00F3">
          <w:delText>This resource shall support the resource URI variables defined in table 5.1.3.6.2-1</w:delText>
        </w:r>
        <w:r w:rsidDel="003F00F3">
          <w:rPr>
            <w:rFonts w:ascii="Arial" w:hAnsi="Arial" w:cs="Arial"/>
          </w:rPr>
          <w:delText>.</w:delText>
        </w:r>
      </w:del>
    </w:p>
    <w:p w14:paraId="1432E630" w14:textId="77D89650" w:rsidR="00280FAF" w:rsidDel="003F00F3" w:rsidRDefault="00280FAF" w:rsidP="00280FAF">
      <w:pPr>
        <w:pStyle w:val="TH"/>
        <w:overflowPunct w:val="0"/>
        <w:autoSpaceDE w:val="0"/>
        <w:autoSpaceDN w:val="0"/>
        <w:adjustRightInd w:val="0"/>
        <w:textAlignment w:val="baseline"/>
        <w:rPr>
          <w:del w:id="1770" w:author="CR0089" w:date="2024-04-23T18:04:00Z"/>
          <w:rFonts w:eastAsia="MS Mincho"/>
        </w:rPr>
      </w:pPr>
      <w:del w:id="1771"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.2-1: Resource URI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5"/>
        <w:gridCol w:w="7326"/>
      </w:tblGrid>
      <w:tr w:rsidR="00280FAF" w:rsidDel="003F00F3" w14:paraId="76D8DD28" w14:textId="15562104" w:rsidTr="00AD2266">
        <w:trPr>
          <w:jc w:val="center"/>
          <w:del w:id="1772" w:author="CR0089" w:date="2024-04-23T18:04:00Z"/>
        </w:trPr>
        <w:tc>
          <w:tcPr>
            <w:tcW w:w="559" w:type="pct"/>
            <w:shd w:val="clear" w:color="000000" w:fill="C0C0C0"/>
          </w:tcPr>
          <w:p w14:paraId="7FB57409" w14:textId="4B0B62B0" w:rsidR="00280FAF" w:rsidDel="003F00F3" w:rsidRDefault="00280FAF" w:rsidP="00AD2266">
            <w:pPr>
              <w:pStyle w:val="TAH"/>
              <w:rPr>
                <w:del w:id="1773" w:author="CR0089" w:date="2024-04-23T18:04:00Z"/>
              </w:rPr>
            </w:pPr>
            <w:del w:id="1774" w:author="CR0089" w:date="2024-04-23T18:04:00Z">
              <w:r w:rsidDel="003F00F3">
                <w:delText>Name</w:delText>
              </w:r>
            </w:del>
          </w:p>
        </w:tc>
        <w:tc>
          <w:tcPr>
            <w:tcW w:w="636" w:type="pct"/>
            <w:shd w:val="clear" w:color="000000" w:fill="C0C0C0"/>
          </w:tcPr>
          <w:p w14:paraId="6F316ABD" w14:textId="433F6B50" w:rsidR="00280FAF" w:rsidDel="003F00F3" w:rsidRDefault="00280FAF" w:rsidP="00AD2266">
            <w:pPr>
              <w:pStyle w:val="TAH"/>
              <w:rPr>
                <w:del w:id="1775" w:author="CR0089" w:date="2024-04-23T18:04:00Z"/>
              </w:rPr>
            </w:pPr>
            <w:del w:id="1776" w:author="CR0089" w:date="2024-04-23T18:04:00Z">
              <w:r w:rsidDel="003F00F3">
                <w:rPr>
                  <w:rFonts w:hint="eastAsia"/>
                  <w:lang w:eastAsia="zh-CN"/>
                </w:rPr>
                <w:delText>D</w:delText>
              </w:r>
              <w:r w:rsidDel="003F00F3">
                <w:rPr>
                  <w:lang w:eastAsia="zh-CN"/>
                </w:rPr>
                <w:delText>ata type</w:delText>
              </w:r>
            </w:del>
          </w:p>
        </w:tc>
        <w:tc>
          <w:tcPr>
            <w:tcW w:w="3805" w:type="pct"/>
            <w:shd w:val="clear" w:color="000000" w:fill="C0C0C0"/>
            <w:vAlign w:val="center"/>
          </w:tcPr>
          <w:p w14:paraId="55D8BD09" w14:textId="7304AC62" w:rsidR="00280FAF" w:rsidDel="003F00F3" w:rsidRDefault="00280FAF" w:rsidP="00AD2266">
            <w:pPr>
              <w:pStyle w:val="TAH"/>
              <w:rPr>
                <w:del w:id="1777" w:author="CR0089" w:date="2024-04-23T18:04:00Z"/>
              </w:rPr>
            </w:pPr>
            <w:del w:id="1778" w:author="CR0089" w:date="2024-04-23T18:04:00Z">
              <w:r w:rsidDel="003F00F3">
                <w:delText>Definition</w:delText>
              </w:r>
            </w:del>
          </w:p>
        </w:tc>
      </w:tr>
      <w:tr w:rsidR="00280FAF" w:rsidDel="003F00F3" w14:paraId="763DEC97" w14:textId="3B94DC07" w:rsidTr="00AD2266">
        <w:trPr>
          <w:jc w:val="center"/>
          <w:del w:id="1779" w:author="CR0089" w:date="2024-04-23T18:04:00Z"/>
        </w:trPr>
        <w:tc>
          <w:tcPr>
            <w:tcW w:w="559" w:type="pct"/>
          </w:tcPr>
          <w:p w14:paraId="78A92E08" w14:textId="243D6235" w:rsidR="00280FAF" w:rsidDel="003F00F3" w:rsidRDefault="00280FAF" w:rsidP="00AD2266">
            <w:pPr>
              <w:pStyle w:val="TAL"/>
              <w:rPr>
                <w:del w:id="1780" w:author="CR0089" w:date="2024-04-23T18:04:00Z"/>
              </w:rPr>
            </w:pPr>
            <w:del w:id="1781" w:author="CR0089" w:date="2024-04-23T18:04:00Z">
              <w:r w:rsidDel="003F00F3">
                <w:delText>apiRoot</w:delText>
              </w:r>
            </w:del>
          </w:p>
        </w:tc>
        <w:tc>
          <w:tcPr>
            <w:tcW w:w="636" w:type="pct"/>
          </w:tcPr>
          <w:p w14:paraId="0D57D555" w14:textId="61ED573B" w:rsidR="00280FAF" w:rsidDel="003F00F3" w:rsidRDefault="00280FAF" w:rsidP="00AD2266">
            <w:pPr>
              <w:pStyle w:val="TAL"/>
              <w:rPr>
                <w:del w:id="1782" w:author="CR0089" w:date="2024-04-23T18:04:00Z"/>
              </w:rPr>
            </w:pPr>
            <w:del w:id="1783" w:author="CR0089" w:date="2024-04-23T18:04:00Z">
              <w:r w:rsidDel="003F00F3">
                <w:delText>string</w:delText>
              </w:r>
            </w:del>
          </w:p>
        </w:tc>
        <w:tc>
          <w:tcPr>
            <w:tcW w:w="3805" w:type="pct"/>
            <w:vAlign w:val="center"/>
          </w:tcPr>
          <w:p w14:paraId="7D9FCB0F" w14:textId="476CFF8F" w:rsidR="00280FAF" w:rsidDel="003F00F3" w:rsidRDefault="00280FAF" w:rsidP="00AD2266">
            <w:pPr>
              <w:pStyle w:val="TAL"/>
              <w:rPr>
                <w:del w:id="1784" w:author="CR0089" w:date="2024-04-23T18:04:00Z"/>
              </w:rPr>
            </w:pPr>
            <w:del w:id="1785" w:author="CR0089" w:date="2024-04-23T18:04:00Z">
              <w:r w:rsidDel="003F00F3">
                <w:delText>See clause</w:delText>
              </w:r>
              <w:r w:rsidDel="003F00F3">
                <w:rPr>
                  <w:lang w:val="en-US" w:eastAsia="zh-CN"/>
                </w:rPr>
                <w:delText> </w:delText>
              </w:r>
              <w:r w:rsidDel="003F00F3">
                <w:delText>5.1.1</w:delText>
              </w:r>
            </w:del>
          </w:p>
        </w:tc>
      </w:tr>
    </w:tbl>
    <w:p w14:paraId="40AA5DA8" w14:textId="58C9D288" w:rsidR="00280FAF" w:rsidDel="003F00F3" w:rsidRDefault="00280FAF" w:rsidP="00280FAF">
      <w:pPr>
        <w:rPr>
          <w:del w:id="1786" w:author="CR0089" w:date="2024-04-23T18:04:00Z"/>
        </w:rPr>
      </w:pPr>
    </w:p>
    <w:p w14:paraId="62D7D929" w14:textId="43D987EB" w:rsidR="00280FAF" w:rsidDel="003F00F3" w:rsidRDefault="00280FAF" w:rsidP="00280FAF">
      <w:pPr>
        <w:pStyle w:val="50"/>
        <w:rPr>
          <w:del w:id="1787" w:author="CR0089" w:date="2024-04-23T18:04:00Z"/>
        </w:rPr>
      </w:pPr>
      <w:bookmarkStart w:id="1788" w:name="_Toc114133784"/>
      <w:bookmarkStart w:id="1789" w:name="_Toc101244390"/>
      <w:bookmarkStart w:id="1790" w:name="_Toc85557059"/>
      <w:bookmarkStart w:id="1791" w:name="_Toc104538983"/>
      <w:bookmarkStart w:id="1792" w:name="_Toc98233614"/>
      <w:bookmarkStart w:id="1793" w:name="_Toc113031645"/>
      <w:bookmarkStart w:id="1794" w:name="_Toc85552960"/>
      <w:bookmarkStart w:id="1795" w:name="_Toc120702284"/>
      <w:bookmarkStart w:id="1796" w:name="_Toc138754185"/>
      <w:bookmarkStart w:id="1797" w:name="_Toc112951105"/>
      <w:bookmarkStart w:id="1798" w:name="_Toc73564418"/>
      <w:bookmarkStart w:id="1799" w:name="_Toc136562351"/>
      <w:bookmarkStart w:id="1800" w:name="_Toc94064229"/>
      <w:bookmarkStart w:id="1801" w:name="_Toc145705672"/>
      <w:bookmarkStart w:id="1802" w:name="_Toc88667561"/>
      <w:bookmarkStart w:id="1803" w:name="_Toc148522576"/>
      <w:bookmarkStart w:id="1804" w:name="_Toc90655846"/>
      <w:bookmarkStart w:id="1805" w:name="_Toc153363626"/>
      <w:del w:id="1806" w:author="CR0089" w:date="2024-04-23T18:04:00Z">
        <w:r w:rsidDel="003F00F3">
          <w:delText>5.1.3.</w:delText>
        </w:r>
        <w:r w:rsidRPr="00BA39F2" w:rsidDel="003F00F3">
          <w:delText>6</w:delText>
        </w:r>
        <w:r w:rsidDel="003F00F3">
          <w:delText>.3</w:delText>
        </w:r>
        <w:r w:rsidDel="003F00F3">
          <w:tab/>
          <w:delText>Resource Standard Methods</w:delTex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del>
    </w:p>
    <w:p w14:paraId="0DB2DFA7" w14:textId="20B44D0C" w:rsidR="00280FAF" w:rsidDel="003F00F3" w:rsidRDefault="00280FAF" w:rsidP="00280FAF">
      <w:pPr>
        <w:pStyle w:val="6"/>
        <w:rPr>
          <w:del w:id="1807" w:author="CR0089" w:date="2024-04-23T18:04:00Z"/>
        </w:rPr>
      </w:pPr>
      <w:bookmarkStart w:id="1808" w:name="_Toc114133785"/>
      <w:bookmarkStart w:id="1809" w:name="_Toc136562352"/>
      <w:bookmarkStart w:id="1810" w:name="_Toc90655847"/>
      <w:bookmarkStart w:id="1811" w:name="_Toc138754186"/>
      <w:bookmarkStart w:id="1812" w:name="_Toc145705673"/>
      <w:bookmarkStart w:id="1813" w:name="_Toc113031646"/>
      <w:bookmarkStart w:id="1814" w:name="_Toc101244391"/>
      <w:bookmarkStart w:id="1815" w:name="_Toc120702285"/>
      <w:bookmarkStart w:id="1816" w:name="_Toc98233615"/>
      <w:bookmarkStart w:id="1817" w:name="_Toc85557060"/>
      <w:bookmarkStart w:id="1818" w:name="_Toc94064230"/>
      <w:bookmarkStart w:id="1819" w:name="_Toc88667562"/>
      <w:bookmarkStart w:id="1820" w:name="_Toc112951106"/>
      <w:bookmarkStart w:id="1821" w:name="_Toc73564419"/>
      <w:bookmarkStart w:id="1822" w:name="_Toc104538984"/>
      <w:bookmarkStart w:id="1823" w:name="_Toc148522577"/>
      <w:bookmarkStart w:id="1824" w:name="_Toc85552961"/>
      <w:bookmarkStart w:id="1825" w:name="_Toc153363627"/>
      <w:del w:id="1826" w:author="CR0089" w:date="2024-04-23T18:04:00Z">
        <w:r w:rsidDel="003F00F3">
          <w:delText>5.1.3.</w:delText>
        </w:r>
        <w:r w:rsidRPr="00BA39F2" w:rsidDel="003F00F3">
          <w:delText>6</w:delText>
        </w:r>
        <w:r w:rsidDel="003F00F3">
          <w:delText>.3.1</w:delText>
        </w:r>
        <w:r w:rsidDel="003F00F3">
          <w:tab/>
          <w:delText>POST</w:delTex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del>
    </w:p>
    <w:p w14:paraId="223AB068" w14:textId="7A320037" w:rsidR="00280FAF" w:rsidDel="003F00F3" w:rsidRDefault="00280FAF" w:rsidP="00280FAF">
      <w:pPr>
        <w:rPr>
          <w:del w:id="1827" w:author="CR0089" w:date="2024-04-23T18:04:00Z"/>
        </w:rPr>
      </w:pPr>
      <w:del w:id="1828" w:author="CR0089" w:date="2024-04-23T18:04:00Z">
        <w:r w:rsidDel="003F00F3">
          <w:delText>This method shall support the URI query parameters specified in table 5.1.3.</w:delText>
        </w:r>
        <w:r w:rsidRPr="00BA39F2" w:rsidDel="003F00F3">
          <w:delText>6</w:delText>
        </w:r>
        <w:r w:rsidDel="003F00F3">
          <w:delText>.3.1-1.</w:delText>
        </w:r>
      </w:del>
    </w:p>
    <w:p w14:paraId="408E5C19" w14:textId="20E133DB" w:rsidR="00280FAF" w:rsidDel="003F00F3" w:rsidRDefault="00280FAF" w:rsidP="00280FAF">
      <w:pPr>
        <w:pStyle w:val="TH"/>
        <w:overflowPunct w:val="0"/>
        <w:autoSpaceDE w:val="0"/>
        <w:autoSpaceDN w:val="0"/>
        <w:adjustRightInd w:val="0"/>
        <w:textAlignment w:val="baseline"/>
        <w:rPr>
          <w:del w:id="1829" w:author="CR0089" w:date="2024-04-23T18:04:00Z"/>
          <w:rFonts w:eastAsia="MS Mincho"/>
        </w:rPr>
      </w:pPr>
      <w:del w:id="1830"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.3.1-1: URI query parameters supported by the POST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rsidDel="003F00F3" w14:paraId="70374783" w14:textId="131CECF5" w:rsidTr="00AD2266">
        <w:trPr>
          <w:jc w:val="center"/>
          <w:del w:id="1831" w:author="CR0089" w:date="2024-04-23T18:04:00Z"/>
        </w:trPr>
        <w:tc>
          <w:tcPr>
            <w:tcW w:w="825" w:type="pct"/>
            <w:tcBorders>
              <w:bottom w:val="single" w:sz="6" w:space="0" w:color="auto"/>
            </w:tcBorders>
            <w:shd w:val="clear" w:color="auto" w:fill="C0C0C0"/>
          </w:tcPr>
          <w:p w14:paraId="30700E83" w14:textId="7A8F0FED" w:rsidR="00280FAF" w:rsidDel="003F00F3" w:rsidRDefault="00280FAF" w:rsidP="00AD2266">
            <w:pPr>
              <w:pStyle w:val="TAH"/>
              <w:rPr>
                <w:del w:id="1832" w:author="CR0089" w:date="2024-04-23T18:04:00Z"/>
              </w:rPr>
            </w:pPr>
            <w:del w:id="1833" w:author="CR0089" w:date="2024-04-23T18:04:00Z">
              <w:r w:rsidDel="003F00F3">
                <w:delText>Name</w:delText>
              </w:r>
            </w:del>
          </w:p>
        </w:tc>
        <w:tc>
          <w:tcPr>
            <w:tcW w:w="732" w:type="pct"/>
            <w:tcBorders>
              <w:bottom w:val="single" w:sz="6" w:space="0" w:color="auto"/>
            </w:tcBorders>
            <w:shd w:val="clear" w:color="auto" w:fill="C0C0C0"/>
          </w:tcPr>
          <w:p w14:paraId="55E992DA" w14:textId="5D630037" w:rsidR="00280FAF" w:rsidDel="003F00F3" w:rsidRDefault="00280FAF" w:rsidP="00AD2266">
            <w:pPr>
              <w:pStyle w:val="TAH"/>
              <w:rPr>
                <w:del w:id="1834" w:author="CR0089" w:date="2024-04-23T18:04:00Z"/>
              </w:rPr>
            </w:pPr>
            <w:del w:id="1835" w:author="CR0089" w:date="2024-04-23T18:04:00Z">
              <w:r w:rsidDel="003F00F3">
                <w:delText>Data type</w:delText>
              </w:r>
            </w:del>
          </w:p>
        </w:tc>
        <w:tc>
          <w:tcPr>
            <w:tcW w:w="217" w:type="pct"/>
            <w:tcBorders>
              <w:bottom w:val="single" w:sz="6" w:space="0" w:color="auto"/>
            </w:tcBorders>
            <w:shd w:val="clear" w:color="auto" w:fill="C0C0C0"/>
          </w:tcPr>
          <w:p w14:paraId="7CB3982C" w14:textId="3A0C2768" w:rsidR="00280FAF" w:rsidDel="003F00F3" w:rsidRDefault="00280FAF" w:rsidP="00AD2266">
            <w:pPr>
              <w:pStyle w:val="TAH"/>
              <w:rPr>
                <w:del w:id="1836" w:author="CR0089" w:date="2024-04-23T18:04:00Z"/>
              </w:rPr>
            </w:pPr>
            <w:del w:id="1837" w:author="CR0089" w:date="2024-04-23T18:04:00Z">
              <w:r w:rsidDel="003F00F3">
                <w:delText>P</w:delText>
              </w:r>
            </w:del>
          </w:p>
        </w:tc>
        <w:tc>
          <w:tcPr>
            <w:tcW w:w="581" w:type="pct"/>
            <w:tcBorders>
              <w:bottom w:val="single" w:sz="6" w:space="0" w:color="auto"/>
            </w:tcBorders>
            <w:shd w:val="clear" w:color="auto" w:fill="C0C0C0"/>
          </w:tcPr>
          <w:p w14:paraId="10E1CE2B" w14:textId="7F508A0F" w:rsidR="00280FAF" w:rsidDel="003F00F3" w:rsidRDefault="00280FAF" w:rsidP="00AD2266">
            <w:pPr>
              <w:pStyle w:val="TAH"/>
              <w:rPr>
                <w:del w:id="1838" w:author="CR0089" w:date="2024-04-23T18:04:00Z"/>
              </w:rPr>
            </w:pPr>
            <w:del w:id="1839" w:author="CR0089" w:date="2024-04-23T18:04:00Z">
              <w:r w:rsidDel="003F00F3">
                <w:delText>Cardinality</w:delText>
              </w:r>
            </w:del>
          </w:p>
        </w:tc>
        <w:tc>
          <w:tcPr>
            <w:tcW w:w="2646" w:type="pct"/>
            <w:tcBorders>
              <w:bottom w:val="single" w:sz="6" w:space="0" w:color="auto"/>
            </w:tcBorders>
            <w:shd w:val="clear" w:color="auto" w:fill="C0C0C0"/>
            <w:vAlign w:val="center"/>
          </w:tcPr>
          <w:p w14:paraId="41AEF69A" w14:textId="4FCD5404" w:rsidR="00280FAF" w:rsidDel="003F00F3" w:rsidRDefault="00280FAF" w:rsidP="00AD2266">
            <w:pPr>
              <w:pStyle w:val="TAH"/>
              <w:rPr>
                <w:del w:id="1840" w:author="CR0089" w:date="2024-04-23T18:04:00Z"/>
              </w:rPr>
            </w:pPr>
            <w:del w:id="1841" w:author="CR0089" w:date="2024-04-23T18:04:00Z">
              <w:r w:rsidDel="003F00F3">
                <w:delText>Description</w:delText>
              </w:r>
            </w:del>
          </w:p>
        </w:tc>
      </w:tr>
      <w:tr w:rsidR="00280FAF" w:rsidDel="003F00F3" w14:paraId="393BCD71" w14:textId="775B8940" w:rsidTr="00AD2266">
        <w:trPr>
          <w:jc w:val="center"/>
          <w:del w:id="1842" w:author="CR0089" w:date="2024-04-23T18:04:00Z"/>
        </w:trPr>
        <w:tc>
          <w:tcPr>
            <w:tcW w:w="825" w:type="pct"/>
            <w:tcBorders>
              <w:top w:val="single" w:sz="6" w:space="0" w:color="auto"/>
            </w:tcBorders>
          </w:tcPr>
          <w:p w14:paraId="13BF5711" w14:textId="57BB1BC4" w:rsidR="00280FAF" w:rsidDel="003F00F3" w:rsidRDefault="00280FAF" w:rsidP="00AD2266">
            <w:pPr>
              <w:pStyle w:val="TAL"/>
              <w:rPr>
                <w:del w:id="1843" w:author="CR0089" w:date="2024-04-23T18:04:00Z"/>
              </w:rPr>
            </w:pPr>
            <w:del w:id="1844" w:author="CR0089" w:date="2024-04-23T18:04:00Z">
              <w:r w:rsidDel="003F00F3">
                <w:delText>n/a</w:delText>
              </w:r>
            </w:del>
          </w:p>
        </w:tc>
        <w:tc>
          <w:tcPr>
            <w:tcW w:w="732" w:type="pct"/>
            <w:tcBorders>
              <w:top w:val="single" w:sz="6" w:space="0" w:color="auto"/>
            </w:tcBorders>
          </w:tcPr>
          <w:p w14:paraId="2E7BDF00" w14:textId="402500D9" w:rsidR="00280FAF" w:rsidDel="003F00F3" w:rsidRDefault="00280FAF" w:rsidP="00AD2266">
            <w:pPr>
              <w:pStyle w:val="TAL"/>
              <w:rPr>
                <w:del w:id="1845" w:author="CR0089" w:date="2024-04-23T18:04:00Z"/>
              </w:rPr>
            </w:pPr>
          </w:p>
        </w:tc>
        <w:tc>
          <w:tcPr>
            <w:tcW w:w="217" w:type="pct"/>
            <w:tcBorders>
              <w:top w:val="single" w:sz="6" w:space="0" w:color="auto"/>
            </w:tcBorders>
          </w:tcPr>
          <w:p w14:paraId="6126C2D6" w14:textId="669E6C15" w:rsidR="00280FAF" w:rsidDel="003F00F3" w:rsidRDefault="00280FAF" w:rsidP="00AD2266">
            <w:pPr>
              <w:pStyle w:val="TAC"/>
              <w:rPr>
                <w:del w:id="1846" w:author="CR0089" w:date="2024-04-23T18:04:00Z"/>
              </w:rPr>
            </w:pPr>
          </w:p>
        </w:tc>
        <w:tc>
          <w:tcPr>
            <w:tcW w:w="581" w:type="pct"/>
            <w:tcBorders>
              <w:top w:val="single" w:sz="6" w:space="0" w:color="auto"/>
            </w:tcBorders>
          </w:tcPr>
          <w:p w14:paraId="270D82A8" w14:textId="66A54701" w:rsidR="00280FAF" w:rsidDel="003F00F3" w:rsidRDefault="00280FAF" w:rsidP="00AD2266">
            <w:pPr>
              <w:pStyle w:val="TAL"/>
              <w:rPr>
                <w:del w:id="1847" w:author="CR0089" w:date="2024-04-23T18:04:00Z"/>
              </w:rPr>
            </w:pPr>
          </w:p>
        </w:tc>
        <w:tc>
          <w:tcPr>
            <w:tcW w:w="2646" w:type="pct"/>
            <w:tcBorders>
              <w:top w:val="single" w:sz="6" w:space="0" w:color="auto"/>
            </w:tcBorders>
            <w:vAlign w:val="center"/>
          </w:tcPr>
          <w:p w14:paraId="4C5A249F" w14:textId="6DA1E859" w:rsidR="00280FAF" w:rsidDel="003F00F3" w:rsidRDefault="00280FAF" w:rsidP="00AD2266">
            <w:pPr>
              <w:pStyle w:val="TAL"/>
              <w:rPr>
                <w:del w:id="1848" w:author="CR0089" w:date="2024-04-23T18:04:00Z"/>
              </w:rPr>
            </w:pPr>
          </w:p>
        </w:tc>
      </w:tr>
    </w:tbl>
    <w:p w14:paraId="46452E2F" w14:textId="0DAD6440" w:rsidR="00280FAF" w:rsidDel="003F00F3" w:rsidRDefault="00280FAF" w:rsidP="00280FAF">
      <w:pPr>
        <w:rPr>
          <w:del w:id="1849" w:author="CR0089" w:date="2024-04-23T18:04:00Z"/>
        </w:rPr>
      </w:pPr>
    </w:p>
    <w:p w14:paraId="67099B83" w14:textId="1DF7A28C" w:rsidR="00280FAF" w:rsidDel="003F00F3" w:rsidRDefault="00280FAF" w:rsidP="00280FAF">
      <w:pPr>
        <w:rPr>
          <w:del w:id="1850" w:author="CR0089" w:date="2024-04-23T18:04:00Z"/>
        </w:rPr>
      </w:pPr>
      <w:del w:id="1851" w:author="CR0089" w:date="2024-04-23T18:04:00Z">
        <w:r w:rsidDel="003F00F3">
          <w:delText>This method shall support the request data structures specified in table 5.1.3.</w:delText>
        </w:r>
        <w:r w:rsidRPr="00BA39F2" w:rsidDel="003F00F3">
          <w:delText>6</w:delText>
        </w:r>
        <w:r w:rsidDel="003F00F3">
          <w:delText>.3.1-2 and the response data structures and response codes specified in table 5.1.3.</w:delText>
        </w:r>
        <w:r w:rsidRPr="00BA39F2" w:rsidDel="003F00F3">
          <w:delText>6</w:delText>
        </w:r>
        <w:r w:rsidDel="003F00F3">
          <w:delText>.3.1-3.</w:delText>
        </w:r>
      </w:del>
    </w:p>
    <w:p w14:paraId="769FD3A4" w14:textId="184D508F" w:rsidR="00280FAF" w:rsidDel="003F00F3" w:rsidRDefault="00280FAF" w:rsidP="00280FAF">
      <w:pPr>
        <w:pStyle w:val="TH"/>
        <w:overflowPunct w:val="0"/>
        <w:autoSpaceDE w:val="0"/>
        <w:autoSpaceDN w:val="0"/>
        <w:adjustRightInd w:val="0"/>
        <w:textAlignment w:val="baseline"/>
        <w:rPr>
          <w:del w:id="1852" w:author="CR0089" w:date="2024-04-23T18:04:00Z"/>
          <w:rFonts w:eastAsia="MS Mincho"/>
        </w:rPr>
      </w:pPr>
      <w:del w:id="1853"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.3.1-2: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rsidDel="003F00F3" w14:paraId="476C046D" w14:textId="686FB18A" w:rsidTr="00AD2266">
        <w:trPr>
          <w:jc w:val="center"/>
          <w:del w:id="1854" w:author="CR0089" w:date="2024-04-23T18:04:00Z"/>
        </w:trPr>
        <w:tc>
          <w:tcPr>
            <w:tcW w:w="1612" w:type="dxa"/>
            <w:tcBorders>
              <w:bottom w:val="single" w:sz="6" w:space="0" w:color="auto"/>
            </w:tcBorders>
            <w:shd w:val="clear" w:color="auto" w:fill="C0C0C0"/>
          </w:tcPr>
          <w:p w14:paraId="6C873FB9" w14:textId="69184787" w:rsidR="00280FAF" w:rsidDel="003F00F3" w:rsidRDefault="00280FAF" w:rsidP="00AD2266">
            <w:pPr>
              <w:pStyle w:val="TAH"/>
              <w:rPr>
                <w:del w:id="1855" w:author="CR0089" w:date="2024-04-23T18:04:00Z"/>
              </w:rPr>
            </w:pPr>
            <w:del w:id="1856" w:author="CR0089" w:date="2024-04-23T18:04:00Z">
              <w:r w:rsidDel="003F00F3">
                <w:delText>Data type</w:delText>
              </w:r>
            </w:del>
          </w:p>
        </w:tc>
        <w:tc>
          <w:tcPr>
            <w:tcW w:w="422" w:type="dxa"/>
            <w:tcBorders>
              <w:bottom w:val="single" w:sz="6" w:space="0" w:color="auto"/>
            </w:tcBorders>
            <w:shd w:val="clear" w:color="auto" w:fill="C0C0C0"/>
          </w:tcPr>
          <w:p w14:paraId="1BA493DF" w14:textId="637CEE1E" w:rsidR="00280FAF" w:rsidDel="003F00F3" w:rsidRDefault="00280FAF" w:rsidP="00AD2266">
            <w:pPr>
              <w:pStyle w:val="TAH"/>
              <w:rPr>
                <w:del w:id="1857" w:author="CR0089" w:date="2024-04-23T18:04:00Z"/>
              </w:rPr>
            </w:pPr>
            <w:del w:id="1858" w:author="CR0089" w:date="2024-04-23T18:04:00Z">
              <w:r w:rsidDel="003F00F3">
                <w:delText>P</w:delText>
              </w:r>
            </w:del>
          </w:p>
        </w:tc>
        <w:tc>
          <w:tcPr>
            <w:tcW w:w="1264" w:type="dxa"/>
            <w:tcBorders>
              <w:bottom w:val="single" w:sz="6" w:space="0" w:color="auto"/>
            </w:tcBorders>
            <w:shd w:val="clear" w:color="auto" w:fill="C0C0C0"/>
          </w:tcPr>
          <w:p w14:paraId="13C988A3" w14:textId="4AC7DA33" w:rsidR="00280FAF" w:rsidDel="003F00F3" w:rsidRDefault="00280FAF" w:rsidP="00AD2266">
            <w:pPr>
              <w:pStyle w:val="TAH"/>
              <w:rPr>
                <w:del w:id="1859" w:author="CR0089" w:date="2024-04-23T18:04:00Z"/>
              </w:rPr>
            </w:pPr>
            <w:del w:id="1860" w:author="CR0089" w:date="2024-04-23T18:04:00Z">
              <w:r w:rsidDel="003F00F3">
                <w:delText>Cardinality</w:delText>
              </w:r>
            </w:del>
          </w:p>
        </w:tc>
        <w:tc>
          <w:tcPr>
            <w:tcW w:w="6381" w:type="dxa"/>
            <w:tcBorders>
              <w:bottom w:val="single" w:sz="6" w:space="0" w:color="auto"/>
            </w:tcBorders>
            <w:shd w:val="clear" w:color="auto" w:fill="C0C0C0"/>
            <w:vAlign w:val="center"/>
          </w:tcPr>
          <w:p w14:paraId="358B98A7" w14:textId="700AC68B" w:rsidR="00280FAF" w:rsidDel="003F00F3" w:rsidRDefault="00280FAF" w:rsidP="00AD2266">
            <w:pPr>
              <w:pStyle w:val="TAH"/>
              <w:rPr>
                <w:del w:id="1861" w:author="CR0089" w:date="2024-04-23T18:04:00Z"/>
              </w:rPr>
            </w:pPr>
            <w:del w:id="1862" w:author="CR0089" w:date="2024-04-23T18:04:00Z">
              <w:r w:rsidDel="003F00F3">
                <w:delText>Description</w:delText>
              </w:r>
            </w:del>
          </w:p>
        </w:tc>
      </w:tr>
      <w:tr w:rsidR="00280FAF" w:rsidDel="003F00F3" w14:paraId="3DBC126E" w14:textId="090F9A9C" w:rsidTr="00AD2266">
        <w:trPr>
          <w:jc w:val="center"/>
          <w:del w:id="1863" w:author="CR0089" w:date="2024-04-23T18:04:00Z"/>
        </w:trPr>
        <w:tc>
          <w:tcPr>
            <w:tcW w:w="1612" w:type="dxa"/>
            <w:tcBorders>
              <w:top w:val="single" w:sz="6" w:space="0" w:color="auto"/>
            </w:tcBorders>
          </w:tcPr>
          <w:p w14:paraId="15F2A790" w14:textId="1FFADC78" w:rsidR="00280FAF" w:rsidDel="003F00F3" w:rsidRDefault="00280FAF" w:rsidP="00AD2266">
            <w:pPr>
              <w:pStyle w:val="TAL"/>
              <w:rPr>
                <w:del w:id="1864" w:author="CR0089" w:date="2024-04-23T18:04:00Z"/>
              </w:rPr>
            </w:pPr>
            <w:del w:id="1865" w:author="CR0089" w:date="2024-04-23T18:04:00Z">
              <w:r w:rsidDel="003F00F3">
                <w:delText>NdccfDataManagementTransfer</w:delText>
              </w:r>
            </w:del>
          </w:p>
        </w:tc>
        <w:tc>
          <w:tcPr>
            <w:tcW w:w="422" w:type="dxa"/>
            <w:tcBorders>
              <w:top w:val="single" w:sz="6" w:space="0" w:color="auto"/>
            </w:tcBorders>
          </w:tcPr>
          <w:p w14:paraId="1912EA40" w14:textId="75E89931" w:rsidR="00280FAF" w:rsidDel="003F00F3" w:rsidRDefault="00280FAF" w:rsidP="00AD2266">
            <w:pPr>
              <w:pStyle w:val="TAC"/>
              <w:rPr>
                <w:del w:id="1866" w:author="CR0089" w:date="2024-04-23T18:04:00Z"/>
              </w:rPr>
            </w:pPr>
            <w:del w:id="1867" w:author="CR0089" w:date="2024-04-23T18:04:00Z">
              <w:r w:rsidDel="003F00F3">
                <w:delText>M</w:delText>
              </w:r>
            </w:del>
          </w:p>
        </w:tc>
        <w:tc>
          <w:tcPr>
            <w:tcW w:w="1264" w:type="dxa"/>
            <w:tcBorders>
              <w:top w:val="single" w:sz="6" w:space="0" w:color="auto"/>
            </w:tcBorders>
          </w:tcPr>
          <w:p w14:paraId="05B14FCD" w14:textId="7749F671" w:rsidR="00280FAF" w:rsidDel="003F00F3" w:rsidRDefault="00280FAF" w:rsidP="00AD2266">
            <w:pPr>
              <w:pStyle w:val="TAL"/>
              <w:rPr>
                <w:del w:id="1868" w:author="CR0089" w:date="2024-04-23T18:04:00Z"/>
              </w:rPr>
            </w:pPr>
            <w:del w:id="1869" w:author="CR0089" w:date="2024-04-23T18:04:00Z">
              <w:r w:rsidDel="003F00F3">
                <w:delText>1</w:delText>
              </w:r>
            </w:del>
          </w:p>
        </w:tc>
        <w:tc>
          <w:tcPr>
            <w:tcW w:w="6381" w:type="dxa"/>
            <w:tcBorders>
              <w:top w:val="single" w:sz="6" w:space="0" w:color="auto"/>
            </w:tcBorders>
          </w:tcPr>
          <w:p w14:paraId="7E4F27F0" w14:textId="2F69CDF9" w:rsidR="00280FAF" w:rsidDel="003F00F3" w:rsidRDefault="00280FAF" w:rsidP="00AD2266">
            <w:pPr>
              <w:pStyle w:val="TAL"/>
              <w:rPr>
                <w:del w:id="1870" w:author="CR0089" w:date="2024-04-23T18:04:00Z"/>
              </w:rPr>
            </w:pPr>
            <w:del w:id="1871" w:author="CR0089" w:date="2024-04-23T18:04:00Z">
              <w:r w:rsidDel="003F00F3">
                <w:delText xml:space="preserve">Information about UE data subscription </w:delText>
              </w:r>
              <w:r w:rsidDel="003F00F3">
                <w:rPr>
                  <w:lang w:eastAsia="zh-CN"/>
                </w:rPr>
                <w:delText>context</w:delText>
              </w:r>
              <w:r w:rsidDel="003F00F3">
                <w:delText xml:space="preserve"> that are requested to be transferred.</w:delText>
              </w:r>
            </w:del>
          </w:p>
        </w:tc>
      </w:tr>
    </w:tbl>
    <w:p w14:paraId="731BE3B2" w14:textId="36AAFB49" w:rsidR="00280FAF" w:rsidDel="003F00F3" w:rsidRDefault="00280FAF" w:rsidP="00280FAF">
      <w:pPr>
        <w:rPr>
          <w:del w:id="1872" w:author="CR0089" w:date="2024-04-23T18:04:00Z"/>
        </w:rPr>
      </w:pPr>
    </w:p>
    <w:p w14:paraId="0FFB066C" w14:textId="7F6A9CF0" w:rsidR="00280FAF" w:rsidDel="003F00F3" w:rsidRDefault="00280FAF" w:rsidP="00280FAF">
      <w:pPr>
        <w:pStyle w:val="TH"/>
        <w:overflowPunct w:val="0"/>
        <w:autoSpaceDE w:val="0"/>
        <w:autoSpaceDN w:val="0"/>
        <w:adjustRightInd w:val="0"/>
        <w:textAlignment w:val="baseline"/>
        <w:rPr>
          <w:del w:id="1873" w:author="CR0089" w:date="2024-04-23T18:04:00Z"/>
          <w:rFonts w:eastAsia="MS Mincho"/>
        </w:rPr>
      </w:pPr>
      <w:del w:id="1874"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.3.1-3: Data structures supported by the POST Response Body on this resource</w:delText>
        </w:r>
      </w:del>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46"/>
        <w:gridCol w:w="1151"/>
        <w:gridCol w:w="1025"/>
        <w:gridCol w:w="4320"/>
      </w:tblGrid>
      <w:tr w:rsidR="00280FAF" w:rsidDel="003F00F3" w14:paraId="61B4AA25" w14:textId="4CE5FE58" w:rsidTr="00AD2266">
        <w:trPr>
          <w:jc w:val="center"/>
          <w:del w:id="1875" w:author="CR0089" w:date="2024-04-23T18:04:00Z"/>
        </w:trPr>
        <w:tc>
          <w:tcPr>
            <w:tcW w:w="1414" w:type="pct"/>
            <w:tcBorders>
              <w:bottom w:val="single" w:sz="6" w:space="0" w:color="auto"/>
            </w:tcBorders>
            <w:shd w:val="clear" w:color="auto" w:fill="C0C0C0"/>
          </w:tcPr>
          <w:p w14:paraId="2C32204C" w14:textId="3813A138" w:rsidR="00280FAF" w:rsidDel="003F00F3" w:rsidRDefault="00280FAF" w:rsidP="00AD2266">
            <w:pPr>
              <w:pStyle w:val="TAH"/>
              <w:rPr>
                <w:del w:id="1876" w:author="CR0089" w:date="2024-04-23T18:04:00Z"/>
              </w:rPr>
            </w:pPr>
            <w:del w:id="1877" w:author="CR0089" w:date="2024-04-23T18:04:00Z">
              <w:r w:rsidDel="003F00F3">
                <w:delText>Data type</w:delText>
              </w:r>
            </w:del>
          </w:p>
        </w:tc>
        <w:tc>
          <w:tcPr>
            <w:tcW w:w="182" w:type="pct"/>
            <w:tcBorders>
              <w:bottom w:val="single" w:sz="6" w:space="0" w:color="auto"/>
            </w:tcBorders>
            <w:shd w:val="clear" w:color="auto" w:fill="C0C0C0"/>
          </w:tcPr>
          <w:p w14:paraId="1A0DCCE4" w14:textId="641CA8E6" w:rsidR="00280FAF" w:rsidDel="003F00F3" w:rsidRDefault="00280FAF" w:rsidP="00AD2266">
            <w:pPr>
              <w:pStyle w:val="TAH"/>
              <w:rPr>
                <w:del w:id="1878" w:author="CR0089" w:date="2024-04-23T18:04:00Z"/>
              </w:rPr>
            </w:pPr>
            <w:del w:id="1879" w:author="CR0089" w:date="2024-04-23T18:04:00Z">
              <w:r w:rsidDel="003F00F3">
                <w:delText>P</w:delText>
              </w:r>
            </w:del>
          </w:p>
        </w:tc>
        <w:tc>
          <w:tcPr>
            <w:tcW w:w="603" w:type="pct"/>
            <w:tcBorders>
              <w:bottom w:val="single" w:sz="6" w:space="0" w:color="auto"/>
            </w:tcBorders>
            <w:shd w:val="clear" w:color="auto" w:fill="C0C0C0"/>
          </w:tcPr>
          <w:p w14:paraId="1E7A1308" w14:textId="3A886B4D" w:rsidR="00280FAF" w:rsidDel="003F00F3" w:rsidRDefault="00280FAF" w:rsidP="00AD2266">
            <w:pPr>
              <w:pStyle w:val="TAH"/>
              <w:rPr>
                <w:del w:id="1880" w:author="CR0089" w:date="2024-04-23T18:04:00Z"/>
              </w:rPr>
            </w:pPr>
            <w:del w:id="1881" w:author="CR0089" w:date="2024-04-23T18:04:00Z">
              <w:r w:rsidDel="003F00F3">
                <w:delText>Cardinality</w:delText>
              </w:r>
            </w:del>
          </w:p>
        </w:tc>
        <w:tc>
          <w:tcPr>
            <w:tcW w:w="537" w:type="pct"/>
            <w:tcBorders>
              <w:bottom w:val="single" w:sz="6" w:space="0" w:color="auto"/>
            </w:tcBorders>
            <w:shd w:val="clear" w:color="auto" w:fill="C0C0C0"/>
          </w:tcPr>
          <w:p w14:paraId="4C38E954" w14:textId="1E894A75" w:rsidR="00280FAF" w:rsidDel="003F00F3" w:rsidRDefault="00280FAF" w:rsidP="00AD2266">
            <w:pPr>
              <w:pStyle w:val="TAH"/>
              <w:rPr>
                <w:del w:id="1882" w:author="CR0089" w:date="2024-04-23T18:04:00Z"/>
              </w:rPr>
            </w:pPr>
            <w:del w:id="1883" w:author="CR0089" w:date="2024-04-23T18:04:00Z">
              <w:r w:rsidDel="003F00F3">
                <w:delText>Response</w:delText>
              </w:r>
            </w:del>
          </w:p>
          <w:p w14:paraId="3E5C2A09" w14:textId="13FA2A0C" w:rsidR="00280FAF" w:rsidDel="003F00F3" w:rsidRDefault="00280FAF" w:rsidP="00AD2266">
            <w:pPr>
              <w:pStyle w:val="TAH"/>
              <w:rPr>
                <w:del w:id="1884" w:author="CR0089" w:date="2024-04-23T18:04:00Z"/>
              </w:rPr>
            </w:pPr>
            <w:del w:id="1885" w:author="CR0089" w:date="2024-04-23T18:04:00Z">
              <w:r w:rsidDel="003F00F3">
                <w:delText>codes</w:delText>
              </w:r>
            </w:del>
          </w:p>
        </w:tc>
        <w:tc>
          <w:tcPr>
            <w:tcW w:w="2264" w:type="pct"/>
            <w:tcBorders>
              <w:bottom w:val="single" w:sz="6" w:space="0" w:color="auto"/>
            </w:tcBorders>
            <w:shd w:val="clear" w:color="auto" w:fill="C0C0C0"/>
          </w:tcPr>
          <w:p w14:paraId="70C57209" w14:textId="7F2BC308" w:rsidR="00280FAF" w:rsidDel="003F00F3" w:rsidRDefault="00280FAF" w:rsidP="00AD2266">
            <w:pPr>
              <w:pStyle w:val="TAH"/>
              <w:rPr>
                <w:del w:id="1886" w:author="CR0089" w:date="2024-04-23T18:04:00Z"/>
              </w:rPr>
            </w:pPr>
            <w:del w:id="1887" w:author="CR0089" w:date="2024-04-23T18:04:00Z">
              <w:r w:rsidDel="003F00F3">
                <w:delText>Description</w:delText>
              </w:r>
            </w:del>
          </w:p>
        </w:tc>
      </w:tr>
      <w:tr w:rsidR="00280FAF" w:rsidDel="003F00F3" w14:paraId="5629FDC3" w14:textId="3CB4073D" w:rsidTr="00AD2266">
        <w:trPr>
          <w:jc w:val="center"/>
          <w:del w:id="1888" w:author="CR0089" w:date="2024-04-23T18:04:00Z"/>
        </w:trPr>
        <w:tc>
          <w:tcPr>
            <w:tcW w:w="1414" w:type="pct"/>
            <w:tcBorders>
              <w:top w:val="single" w:sz="6" w:space="0" w:color="auto"/>
            </w:tcBorders>
          </w:tcPr>
          <w:p w14:paraId="6AF0366A" w14:textId="2E5B5A4D" w:rsidR="00280FAF" w:rsidDel="003F00F3" w:rsidRDefault="00280FAF" w:rsidP="00AD2266">
            <w:pPr>
              <w:pStyle w:val="TAL"/>
              <w:rPr>
                <w:del w:id="1889" w:author="CR0089" w:date="2024-04-23T18:04:00Z"/>
              </w:rPr>
            </w:pPr>
            <w:del w:id="1890" w:author="CR0089" w:date="2024-04-23T18:04:00Z">
              <w:r w:rsidDel="003F00F3">
                <w:delText>NdccfDataManagementTransfer</w:delText>
              </w:r>
            </w:del>
          </w:p>
        </w:tc>
        <w:tc>
          <w:tcPr>
            <w:tcW w:w="182" w:type="pct"/>
            <w:tcBorders>
              <w:top w:val="single" w:sz="6" w:space="0" w:color="auto"/>
            </w:tcBorders>
          </w:tcPr>
          <w:p w14:paraId="1C646CB5" w14:textId="01A3F7C5" w:rsidR="00280FAF" w:rsidDel="003F00F3" w:rsidRDefault="00280FAF" w:rsidP="00AD2266">
            <w:pPr>
              <w:pStyle w:val="TAL"/>
              <w:jc w:val="center"/>
              <w:rPr>
                <w:del w:id="1891" w:author="CR0089" w:date="2024-04-23T18:04:00Z"/>
              </w:rPr>
            </w:pPr>
            <w:del w:id="1892" w:author="CR0089" w:date="2024-04-23T18:04:00Z">
              <w:r w:rsidDel="003F00F3">
                <w:delText>M</w:delText>
              </w:r>
            </w:del>
          </w:p>
        </w:tc>
        <w:tc>
          <w:tcPr>
            <w:tcW w:w="603" w:type="pct"/>
            <w:tcBorders>
              <w:top w:val="single" w:sz="6" w:space="0" w:color="auto"/>
            </w:tcBorders>
          </w:tcPr>
          <w:p w14:paraId="53AB1A51" w14:textId="0A64F219" w:rsidR="00280FAF" w:rsidDel="003F00F3" w:rsidRDefault="00280FAF" w:rsidP="00AD2266">
            <w:pPr>
              <w:pStyle w:val="TAL"/>
              <w:rPr>
                <w:del w:id="1893" w:author="CR0089" w:date="2024-04-23T18:04:00Z"/>
              </w:rPr>
            </w:pPr>
            <w:del w:id="1894" w:author="CR0089" w:date="2024-04-23T18:04:00Z">
              <w:r w:rsidDel="003F00F3">
                <w:delText>1</w:delText>
              </w:r>
            </w:del>
          </w:p>
        </w:tc>
        <w:tc>
          <w:tcPr>
            <w:tcW w:w="537" w:type="pct"/>
            <w:tcBorders>
              <w:top w:val="single" w:sz="6" w:space="0" w:color="auto"/>
            </w:tcBorders>
          </w:tcPr>
          <w:p w14:paraId="661D88F7" w14:textId="1F5292DB" w:rsidR="00280FAF" w:rsidDel="003F00F3" w:rsidRDefault="00280FAF" w:rsidP="00AD2266">
            <w:pPr>
              <w:pStyle w:val="TAL"/>
              <w:rPr>
                <w:del w:id="1895" w:author="CR0089" w:date="2024-04-23T18:04:00Z"/>
              </w:rPr>
            </w:pPr>
            <w:del w:id="1896" w:author="CR0089" w:date="2024-04-23T18:04:00Z">
              <w:r w:rsidDel="003F00F3">
                <w:delText>201 Created</w:delText>
              </w:r>
            </w:del>
          </w:p>
        </w:tc>
        <w:tc>
          <w:tcPr>
            <w:tcW w:w="2264" w:type="pct"/>
            <w:tcBorders>
              <w:top w:val="single" w:sz="6" w:space="0" w:color="auto"/>
            </w:tcBorders>
          </w:tcPr>
          <w:p w14:paraId="161C4905" w14:textId="3DD8AEBB" w:rsidR="00280FAF" w:rsidDel="003F00F3" w:rsidRDefault="00280FAF" w:rsidP="00AD2266">
            <w:pPr>
              <w:pStyle w:val="TAL"/>
              <w:rPr>
                <w:del w:id="1897" w:author="CR0089" w:date="2024-04-23T18:04:00Z"/>
              </w:rPr>
            </w:pPr>
            <w:del w:id="1898" w:author="CR0089" w:date="2024-04-23T18:04:00Z">
              <w:r w:rsidDel="003F00F3">
                <w:delText>The creation of an Individual DCCF Data Management Transfer resource is confirmed and a representation of that resource is returned.</w:delText>
              </w:r>
            </w:del>
          </w:p>
        </w:tc>
      </w:tr>
      <w:tr w:rsidR="00280FAF" w:rsidDel="003F00F3" w14:paraId="222110C8" w14:textId="19CE1E45" w:rsidTr="00AD2266">
        <w:tblPrEx>
          <w:tblCellMar>
            <w:right w:w="115" w:type="dxa"/>
          </w:tblCellMar>
        </w:tblPrEx>
        <w:trPr>
          <w:jc w:val="center"/>
          <w:del w:id="1899" w:author="CR0089" w:date="2024-04-23T18:04:00Z"/>
        </w:trPr>
        <w:tc>
          <w:tcPr>
            <w:tcW w:w="5000" w:type="pct"/>
            <w:gridSpan w:val="5"/>
          </w:tcPr>
          <w:p w14:paraId="23F8FD7B" w14:textId="052C9148" w:rsidR="00280FAF" w:rsidDel="003F00F3" w:rsidRDefault="00280FAF" w:rsidP="00AD2266">
            <w:pPr>
              <w:pStyle w:val="TAN"/>
              <w:rPr>
                <w:del w:id="1900" w:author="CR0089" w:date="2024-04-23T18:04:00Z"/>
                <w:lang w:val="en-US" w:eastAsia="zh-CN"/>
              </w:rPr>
            </w:pPr>
            <w:del w:id="1901" w:author="CR0089" w:date="2024-04-23T18:04:00Z">
              <w:r w:rsidDel="003F00F3">
                <w:delText>NOTE:</w:delText>
              </w:r>
              <w:r w:rsidDel="003F00F3">
                <w:rPr>
                  <w:lang w:val="en-US" w:eastAsia="zh-CN"/>
                </w:rPr>
                <w:tab/>
                <w:delText xml:space="preserve">The mandatory </w:delText>
              </w:r>
              <w:r w:rsidDel="003F00F3">
                <w:delText>HTTP error status codes for the POST method listed in table 5.2.7.1-1 of 3GPP TS 29.500 [6] also apply.</w:delText>
              </w:r>
            </w:del>
          </w:p>
        </w:tc>
      </w:tr>
    </w:tbl>
    <w:p w14:paraId="698D8BDD" w14:textId="136C0FDD" w:rsidR="00280FAF" w:rsidDel="003F00F3" w:rsidRDefault="00280FAF" w:rsidP="00280FAF">
      <w:pPr>
        <w:rPr>
          <w:del w:id="1902" w:author="CR0089" w:date="2024-04-23T18:04:00Z"/>
        </w:rPr>
      </w:pPr>
    </w:p>
    <w:p w14:paraId="763B9ADD" w14:textId="78E73661" w:rsidR="00280FAF" w:rsidDel="003F00F3" w:rsidRDefault="00280FAF" w:rsidP="00280FAF">
      <w:pPr>
        <w:pStyle w:val="TH"/>
        <w:rPr>
          <w:del w:id="1903" w:author="CR0089" w:date="2024-04-23T18:04:00Z"/>
        </w:rPr>
      </w:pPr>
      <w:del w:id="1904" w:author="CR0089" w:date="2024-04-23T18:04:00Z">
        <w:r w:rsidDel="003F00F3">
          <w:delText>Table</w:delText>
        </w:r>
        <w:r w:rsidDel="003F00F3">
          <w:rPr>
            <w:lang w:val="en-US" w:eastAsia="zh-CN"/>
          </w:rPr>
          <w:delText> </w:delText>
        </w:r>
        <w:r w:rsidDel="003F00F3">
          <w:rPr>
            <w:rFonts w:eastAsia="MS Mincho"/>
          </w:rPr>
          <w:delText>5.1.3.</w:delText>
        </w:r>
        <w:r w:rsidRPr="00BA39F2" w:rsidDel="003F00F3">
          <w:rPr>
            <w:rFonts w:eastAsia="MS Mincho"/>
          </w:rPr>
          <w:delText>6</w:delText>
        </w:r>
        <w:r w:rsidDel="003F00F3">
          <w:rPr>
            <w:rFonts w:eastAsia="MS Mincho"/>
          </w:rPr>
          <w:delText>.3.1</w:delText>
        </w:r>
        <w:r w:rsidDel="003F00F3">
          <w:delText xml:space="preserve">-4: Headers supported by the 201 Response Code on this resource </w:delText>
        </w:r>
      </w:del>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0FAF" w:rsidDel="003F00F3" w14:paraId="48596B49" w14:textId="460F9FBA" w:rsidTr="00AD2266">
        <w:trPr>
          <w:jc w:val="center"/>
          <w:del w:id="1905" w:author="CR0089" w:date="2024-04-23T18:04:00Z"/>
        </w:trPr>
        <w:tc>
          <w:tcPr>
            <w:tcW w:w="1832" w:type="dxa"/>
            <w:tcBorders>
              <w:bottom w:val="single" w:sz="6" w:space="0" w:color="auto"/>
            </w:tcBorders>
            <w:shd w:val="clear" w:color="auto" w:fill="C0C0C0"/>
          </w:tcPr>
          <w:p w14:paraId="67B0FA9B" w14:textId="591E27AA" w:rsidR="00280FAF" w:rsidDel="003F00F3" w:rsidRDefault="00280FAF" w:rsidP="00AD2266">
            <w:pPr>
              <w:pStyle w:val="TAH"/>
              <w:rPr>
                <w:del w:id="1906" w:author="CR0089" w:date="2024-04-23T18:04:00Z"/>
              </w:rPr>
            </w:pPr>
            <w:del w:id="1907" w:author="CR0089" w:date="2024-04-23T18:04:00Z">
              <w:r w:rsidDel="003F00F3">
                <w:delText>Name</w:delText>
              </w:r>
            </w:del>
          </w:p>
        </w:tc>
        <w:tc>
          <w:tcPr>
            <w:tcW w:w="1559" w:type="dxa"/>
            <w:tcBorders>
              <w:bottom w:val="single" w:sz="6" w:space="0" w:color="auto"/>
            </w:tcBorders>
            <w:shd w:val="clear" w:color="auto" w:fill="C0C0C0"/>
          </w:tcPr>
          <w:p w14:paraId="0B8B02EC" w14:textId="74E48B7B" w:rsidR="00280FAF" w:rsidDel="003F00F3" w:rsidRDefault="00280FAF" w:rsidP="00AD2266">
            <w:pPr>
              <w:pStyle w:val="TAH"/>
              <w:rPr>
                <w:del w:id="1908" w:author="CR0089" w:date="2024-04-23T18:04:00Z"/>
              </w:rPr>
            </w:pPr>
            <w:del w:id="1909" w:author="CR0089" w:date="2024-04-23T18:04:00Z">
              <w:r w:rsidDel="003F00F3">
                <w:delText>Data type</w:delText>
              </w:r>
            </w:del>
          </w:p>
        </w:tc>
        <w:tc>
          <w:tcPr>
            <w:tcW w:w="426" w:type="dxa"/>
            <w:tcBorders>
              <w:bottom w:val="single" w:sz="6" w:space="0" w:color="auto"/>
            </w:tcBorders>
            <w:shd w:val="clear" w:color="auto" w:fill="C0C0C0"/>
          </w:tcPr>
          <w:p w14:paraId="6EFBDFD0" w14:textId="7EC7EF02" w:rsidR="00280FAF" w:rsidDel="003F00F3" w:rsidRDefault="00280FAF" w:rsidP="00AD2266">
            <w:pPr>
              <w:pStyle w:val="TAH"/>
              <w:rPr>
                <w:del w:id="1910" w:author="CR0089" w:date="2024-04-23T18:04:00Z"/>
              </w:rPr>
            </w:pPr>
            <w:del w:id="1911" w:author="CR0089" w:date="2024-04-23T18:04:00Z">
              <w:r w:rsidDel="003F00F3">
                <w:delText>P</w:delText>
              </w:r>
            </w:del>
          </w:p>
        </w:tc>
        <w:tc>
          <w:tcPr>
            <w:tcW w:w="1275" w:type="dxa"/>
            <w:tcBorders>
              <w:bottom w:val="single" w:sz="6" w:space="0" w:color="auto"/>
            </w:tcBorders>
            <w:shd w:val="clear" w:color="auto" w:fill="C0C0C0"/>
          </w:tcPr>
          <w:p w14:paraId="4FC624B9" w14:textId="57290D58" w:rsidR="00280FAF" w:rsidDel="003F00F3" w:rsidRDefault="00280FAF" w:rsidP="00AD2266">
            <w:pPr>
              <w:pStyle w:val="TAH"/>
              <w:rPr>
                <w:del w:id="1912" w:author="CR0089" w:date="2024-04-23T18:04:00Z"/>
              </w:rPr>
            </w:pPr>
            <w:del w:id="1913" w:author="CR0089" w:date="2024-04-23T18:04:00Z">
              <w:r w:rsidDel="003F00F3">
                <w:delText>Cardinality</w:delText>
              </w:r>
            </w:del>
          </w:p>
        </w:tc>
        <w:tc>
          <w:tcPr>
            <w:tcW w:w="4524" w:type="dxa"/>
            <w:tcBorders>
              <w:bottom w:val="single" w:sz="6" w:space="0" w:color="auto"/>
            </w:tcBorders>
            <w:shd w:val="clear" w:color="auto" w:fill="C0C0C0"/>
            <w:vAlign w:val="center"/>
          </w:tcPr>
          <w:p w14:paraId="7F7BB847" w14:textId="5CF1DF47" w:rsidR="00280FAF" w:rsidDel="003F00F3" w:rsidRDefault="00280FAF" w:rsidP="00AD2266">
            <w:pPr>
              <w:pStyle w:val="TAH"/>
              <w:rPr>
                <w:del w:id="1914" w:author="CR0089" w:date="2024-04-23T18:04:00Z"/>
              </w:rPr>
            </w:pPr>
            <w:del w:id="1915" w:author="CR0089" w:date="2024-04-23T18:04:00Z">
              <w:r w:rsidDel="003F00F3">
                <w:delText>Description</w:delText>
              </w:r>
            </w:del>
          </w:p>
        </w:tc>
      </w:tr>
      <w:tr w:rsidR="00280FAF" w:rsidDel="003F00F3" w14:paraId="59B6F1B4" w14:textId="53510BC8" w:rsidTr="00AD2266">
        <w:trPr>
          <w:jc w:val="center"/>
          <w:del w:id="1916" w:author="CR0089" w:date="2024-04-23T18:04:00Z"/>
        </w:trPr>
        <w:tc>
          <w:tcPr>
            <w:tcW w:w="1832" w:type="dxa"/>
            <w:tcBorders>
              <w:top w:val="single" w:sz="6" w:space="0" w:color="auto"/>
            </w:tcBorders>
          </w:tcPr>
          <w:p w14:paraId="2975B426" w14:textId="606F82DA" w:rsidR="00280FAF" w:rsidDel="003F00F3" w:rsidRDefault="00280FAF" w:rsidP="00AD2266">
            <w:pPr>
              <w:pStyle w:val="TAL"/>
              <w:rPr>
                <w:del w:id="1917" w:author="CR0089" w:date="2024-04-23T18:04:00Z"/>
              </w:rPr>
            </w:pPr>
            <w:del w:id="1918" w:author="CR0089" w:date="2024-04-23T18:04:00Z">
              <w:r w:rsidDel="003F00F3">
                <w:delText>Location</w:delText>
              </w:r>
            </w:del>
          </w:p>
        </w:tc>
        <w:tc>
          <w:tcPr>
            <w:tcW w:w="1559" w:type="dxa"/>
            <w:tcBorders>
              <w:top w:val="single" w:sz="6" w:space="0" w:color="auto"/>
            </w:tcBorders>
          </w:tcPr>
          <w:p w14:paraId="238CED79" w14:textId="30FBCEB2" w:rsidR="00280FAF" w:rsidDel="003F00F3" w:rsidRDefault="00280FAF" w:rsidP="00AD2266">
            <w:pPr>
              <w:pStyle w:val="TAL"/>
              <w:rPr>
                <w:del w:id="1919" w:author="CR0089" w:date="2024-04-23T18:04:00Z"/>
              </w:rPr>
            </w:pPr>
            <w:del w:id="1920" w:author="CR0089" w:date="2024-04-23T18:04:00Z">
              <w:r w:rsidDel="003F00F3">
                <w:delText>string</w:delText>
              </w:r>
            </w:del>
          </w:p>
        </w:tc>
        <w:tc>
          <w:tcPr>
            <w:tcW w:w="426" w:type="dxa"/>
            <w:tcBorders>
              <w:top w:val="single" w:sz="6" w:space="0" w:color="auto"/>
            </w:tcBorders>
          </w:tcPr>
          <w:p w14:paraId="707F025C" w14:textId="473552EA" w:rsidR="00280FAF" w:rsidDel="003F00F3" w:rsidRDefault="00280FAF" w:rsidP="00AD2266">
            <w:pPr>
              <w:pStyle w:val="TAC"/>
              <w:rPr>
                <w:del w:id="1921" w:author="CR0089" w:date="2024-04-23T18:04:00Z"/>
              </w:rPr>
            </w:pPr>
            <w:del w:id="1922" w:author="CR0089" w:date="2024-04-23T18:04:00Z">
              <w:r w:rsidDel="003F00F3">
                <w:delText>M</w:delText>
              </w:r>
            </w:del>
          </w:p>
        </w:tc>
        <w:tc>
          <w:tcPr>
            <w:tcW w:w="1275" w:type="dxa"/>
            <w:tcBorders>
              <w:top w:val="single" w:sz="6" w:space="0" w:color="auto"/>
            </w:tcBorders>
          </w:tcPr>
          <w:p w14:paraId="538A8798" w14:textId="63BAA316" w:rsidR="00280FAF" w:rsidDel="003F00F3" w:rsidRDefault="00280FAF" w:rsidP="00AD2266">
            <w:pPr>
              <w:pStyle w:val="TAL"/>
              <w:rPr>
                <w:del w:id="1923" w:author="CR0089" w:date="2024-04-23T18:04:00Z"/>
              </w:rPr>
            </w:pPr>
            <w:del w:id="1924" w:author="CR0089" w:date="2024-04-23T18:04:00Z">
              <w:r w:rsidDel="003F00F3">
                <w:delText>1</w:delText>
              </w:r>
            </w:del>
          </w:p>
        </w:tc>
        <w:tc>
          <w:tcPr>
            <w:tcW w:w="4524" w:type="dxa"/>
            <w:tcBorders>
              <w:top w:val="single" w:sz="6" w:space="0" w:color="auto"/>
            </w:tcBorders>
            <w:vAlign w:val="center"/>
          </w:tcPr>
          <w:p w14:paraId="0480BBF2" w14:textId="0EA7B82B" w:rsidR="00280FAF" w:rsidDel="003F00F3" w:rsidRDefault="00280FAF" w:rsidP="00AD2266">
            <w:pPr>
              <w:pStyle w:val="TAL"/>
              <w:rPr>
                <w:del w:id="1925" w:author="CR0089" w:date="2024-04-23T18:04:00Z"/>
              </w:rPr>
            </w:pPr>
            <w:del w:id="1926" w:author="CR0089" w:date="2024-04-23T18:04:00Z">
              <w:r w:rsidDel="003F00F3">
                <w:delText>Contains the URI of the newly created resource, according to the structure: {apiRoot}/nnwdaf-eventssubscription/&lt;apiVersion&gt;/transfers/{transferId}.</w:delText>
              </w:r>
            </w:del>
          </w:p>
        </w:tc>
      </w:tr>
    </w:tbl>
    <w:p w14:paraId="5A636878" w14:textId="77777777" w:rsidR="00280FAF" w:rsidRDefault="00280FAF" w:rsidP="00280FAF"/>
    <w:p w14:paraId="32ABBAE1" w14:textId="77777777" w:rsidR="00280FAF" w:rsidRDefault="00280FAF" w:rsidP="00280FAF">
      <w:pPr>
        <w:pStyle w:val="50"/>
      </w:pPr>
      <w:bookmarkStart w:id="1927" w:name="_Toc90655848"/>
      <w:bookmarkStart w:id="1928" w:name="_Toc73564420"/>
      <w:bookmarkStart w:id="1929" w:name="_Toc101244392"/>
      <w:bookmarkStart w:id="1930" w:name="_Toc85552962"/>
      <w:bookmarkStart w:id="1931" w:name="_Toc104538985"/>
      <w:bookmarkStart w:id="1932" w:name="_Toc120702286"/>
      <w:bookmarkStart w:id="1933" w:name="_Toc98233616"/>
      <w:bookmarkStart w:id="1934" w:name="_Toc136562353"/>
      <w:bookmarkStart w:id="1935" w:name="_Toc138754187"/>
      <w:bookmarkStart w:id="1936" w:name="_Toc88667563"/>
      <w:bookmarkStart w:id="1937" w:name="_Toc94064231"/>
      <w:bookmarkStart w:id="1938" w:name="_Toc145705674"/>
      <w:bookmarkStart w:id="1939" w:name="_Toc112951107"/>
      <w:bookmarkStart w:id="1940" w:name="_Toc85557061"/>
      <w:bookmarkStart w:id="1941" w:name="_Toc114133786"/>
      <w:bookmarkStart w:id="1942" w:name="_Toc148522578"/>
      <w:bookmarkStart w:id="1943" w:name="_Toc113031647"/>
      <w:bookmarkStart w:id="1944" w:name="_Toc153363628"/>
      <w:bookmarkStart w:id="1945" w:name="_Toc164863307"/>
      <w:r>
        <w:lastRenderedPageBreak/>
        <w:t>5.1.3.</w:t>
      </w:r>
      <w:r w:rsidRPr="00BA39F2">
        <w:t>6</w:t>
      </w:r>
      <w:r>
        <w:t>.4</w:t>
      </w:r>
      <w:r>
        <w:tab/>
        <w:t>Resource Custom Operations</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012D2A2D" w14:textId="77777777" w:rsidR="00280FAF" w:rsidRDefault="00280FAF" w:rsidP="00280FAF">
      <w:r>
        <w:t>None in this release of the specification.</w:t>
      </w:r>
    </w:p>
    <w:p w14:paraId="3CB7AB0F" w14:textId="5557F985" w:rsidR="00280FAF" w:rsidRDefault="00280FAF" w:rsidP="00280FAF">
      <w:pPr>
        <w:pStyle w:val="40"/>
      </w:pPr>
      <w:bookmarkStart w:id="1946" w:name="_Toc73564421"/>
      <w:bookmarkStart w:id="1947" w:name="_Toc85552963"/>
      <w:bookmarkStart w:id="1948" w:name="_Toc112951108"/>
      <w:bookmarkStart w:id="1949" w:name="_Toc101244393"/>
      <w:bookmarkStart w:id="1950" w:name="_Toc94064232"/>
      <w:bookmarkStart w:id="1951" w:name="_Toc88667564"/>
      <w:bookmarkStart w:id="1952" w:name="_Toc120702287"/>
      <w:bookmarkStart w:id="1953" w:name="_Toc138754188"/>
      <w:bookmarkStart w:id="1954" w:name="_Toc148522579"/>
      <w:bookmarkStart w:id="1955" w:name="_Toc90655849"/>
      <w:bookmarkStart w:id="1956" w:name="_Toc98233617"/>
      <w:bookmarkStart w:id="1957" w:name="_Toc113031648"/>
      <w:bookmarkStart w:id="1958" w:name="_Toc85557062"/>
      <w:bookmarkStart w:id="1959" w:name="_Toc136562354"/>
      <w:bookmarkStart w:id="1960" w:name="_Toc114133787"/>
      <w:bookmarkStart w:id="1961" w:name="_Toc104538986"/>
      <w:bookmarkStart w:id="1962" w:name="_Toc145705675"/>
      <w:bookmarkStart w:id="1963" w:name="_Toc153363629"/>
      <w:bookmarkStart w:id="1964" w:name="_Toc164863308"/>
      <w:r>
        <w:t>5.1.3.</w:t>
      </w:r>
      <w:r w:rsidRPr="00BA39F2">
        <w:t>7</w:t>
      </w:r>
      <w:r>
        <w:tab/>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ins w:id="1965" w:author="CR0089" w:date="2024-04-19T20:58:00Z">
        <w:r w:rsidR="003F00F3">
          <w:t>Void</w:t>
        </w:r>
      </w:ins>
      <w:del w:id="1966" w:author="CR0089" w:date="2024-04-19T20:58:00Z">
        <w:r w:rsidR="003F00F3">
          <w:delText>Resource: Individual DCCF Data Managment Transfer</w:delText>
        </w:r>
      </w:del>
      <w:bookmarkEnd w:id="1964"/>
    </w:p>
    <w:p w14:paraId="6D2A2674" w14:textId="082BF527" w:rsidR="00280FAF" w:rsidDel="003F00F3" w:rsidRDefault="00280FAF" w:rsidP="00280FAF">
      <w:pPr>
        <w:pStyle w:val="50"/>
        <w:rPr>
          <w:del w:id="1967" w:author="CR0089" w:date="2024-04-23T18:05:00Z"/>
        </w:rPr>
      </w:pPr>
      <w:bookmarkStart w:id="1968" w:name="_Toc88667565"/>
      <w:bookmarkStart w:id="1969" w:name="_Toc104538987"/>
      <w:bookmarkStart w:id="1970" w:name="_Toc90655850"/>
      <w:bookmarkStart w:id="1971" w:name="_Toc94064233"/>
      <w:bookmarkStart w:id="1972" w:name="_Toc138754189"/>
      <w:bookmarkStart w:id="1973" w:name="_Toc120702288"/>
      <w:bookmarkStart w:id="1974" w:name="_Toc101244394"/>
      <w:bookmarkStart w:id="1975" w:name="_Toc136562355"/>
      <w:bookmarkStart w:id="1976" w:name="_Toc113031649"/>
      <w:bookmarkStart w:id="1977" w:name="_Toc145705676"/>
      <w:bookmarkStart w:id="1978" w:name="_Toc114133788"/>
      <w:bookmarkStart w:id="1979" w:name="_Toc85552964"/>
      <w:bookmarkStart w:id="1980" w:name="_Toc112951109"/>
      <w:bookmarkStart w:id="1981" w:name="_Toc85557063"/>
      <w:bookmarkStart w:id="1982" w:name="_Toc98233618"/>
      <w:bookmarkStart w:id="1983" w:name="_Toc148522580"/>
      <w:bookmarkStart w:id="1984" w:name="_Toc73564422"/>
      <w:bookmarkStart w:id="1985" w:name="_Toc153363630"/>
      <w:del w:id="1986" w:author="CR0089" w:date="2024-04-23T18:05:00Z">
        <w:r w:rsidDel="003F00F3">
          <w:delText>5.1.3.</w:delText>
        </w:r>
        <w:r w:rsidRPr="00BA39F2" w:rsidDel="003F00F3">
          <w:delText>7</w:delText>
        </w:r>
        <w:r w:rsidDel="003F00F3">
          <w:delText>.1</w:delText>
        </w:r>
        <w:r w:rsidDel="003F00F3">
          <w:tab/>
          <w:delText>Description</w:delTex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del>
    </w:p>
    <w:p w14:paraId="05122ACD" w14:textId="236570B6" w:rsidR="00280FAF" w:rsidDel="003F00F3" w:rsidRDefault="00280FAF" w:rsidP="00280FAF">
      <w:pPr>
        <w:rPr>
          <w:del w:id="1987" w:author="CR0089" w:date="2024-04-23T18:05:00Z"/>
        </w:rPr>
      </w:pPr>
      <w:del w:id="1988" w:author="CR0089" w:date="2024-04-23T18:05:00Z">
        <w:r w:rsidDel="003F00F3">
          <w:delText xml:space="preserve">The Individual DCCF Data Managment Transfer resource represents a single request to transfer the UE data subscription </w:delText>
        </w:r>
        <w:r w:rsidDel="003F00F3">
          <w:rPr>
            <w:lang w:eastAsia="zh-CN"/>
          </w:rPr>
          <w:delText>context</w:delText>
        </w:r>
        <w:r w:rsidDel="003F00F3">
          <w:delText xml:space="preserve"> at a given DCCF.</w:delText>
        </w:r>
      </w:del>
    </w:p>
    <w:p w14:paraId="2500BB4A" w14:textId="6E33299C" w:rsidR="00280FAF" w:rsidDel="003F00F3" w:rsidRDefault="00280FAF" w:rsidP="00280FAF">
      <w:pPr>
        <w:pStyle w:val="50"/>
        <w:rPr>
          <w:del w:id="1989" w:author="CR0089" w:date="2024-04-23T18:05:00Z"/>
        </w:rPr>
      </w:pPr>
      <w:bookmarkStart w:id="1990" w:name="_Toc113031650"/>
      <w:bookmarkStart w:id="1991" w:name="_Toc104538988"/>
      <w:bookmarkStart w:id="1992" w:name="_Toc145705677"/>
      <w:bookmarkStart w:id="1993" w:name="_Toc90655851"/>
      <w:bookmarkStart w:id="1994" w:name="_Toc94064234"/>
      <w:bookmarkStart w:id="1995" w:name="_Toc88667566"/>
      <w:bookmarkStart w:id="1996" w:name="_Toc98233619"/>
      <w:bookmarkStart w:id="1997" w:name="_Toc138754190"/>
      <w:bookmarkStart w:id="1998" w:name="_Toc85552965"/>
      <w:bookmarkStart w:id="1999" w:name="_Toc101244395"/>
      <w:bookmarkStart w:id="2000" w:name="_Toc112951110"/>
      <w:bookmarkStart w:id="2001" w:name="_Toc148522581"/>
      <w:bookmarkStart w:id="2002" w:name="_Toc114133789"/>
      <w:bookmarkStart w:id="2003" w:name="_Toc85557064"/>
      <w:bookmarkStart w:id="2004" w:name="_Toc120702289"/>
      <w:bookmarkStart w:id="2005" w:name="_Toc73564423"/>
      <w:bookmarkStart w:id="2006" w:name="_Toc136562356"/>
      <w:bookmarkStart w:id="2007" w:name="_Toc153363631"/>
      <w:del w:id="2008" w:author="CR0089" w:date="2024-04-23T18:05:00Z">
        <w:r w:rsidDel="003F00F3">
          <w:delText>5.1.3.</w:delText>
        </w:r>
        <w:r w:rsidRPr="00BA39F2" w:rsidDel="003F00F3">
          <w:delText>7</w:delText>
        </w:r>
        <w:r w:rsidDel="003F00F3">
          <w:delText>.2</w:delText>
        </w:r>
        <w:r w:rsidDel="003F00F3">
          <w:tab/>
          <w:delText>Resource definition</w:delTex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del>
    </w:p>
    <w:p w14:paraId="281DBDEE" w14:textId="3C6FD294" w:rsidR="00280FAF" w:rsidDel="003F00F3" w:rsidRDefault="00280FAF" w:rsidP="00280FAF">
      <w:pPr>
        <w:rPr>
          <w:del w:id="2009" w:author="CR0089" w:date="2024-04-23T18:05:00Z"/>
        </w:rPr>
      </w:pPr>
      <w:del w:id="2010" w:author="CR0089" w:date="2024-04-23T18:05:00Z">
        <w:r w:rsidDel="003F00F3">
          <w:delText>Resource URI: {apiRoot}/nnwdaf-eventssubscription/&lt;apiVersion&gt;/transfers/{transferId}</w:delText>
        </w:r>
      </w:del>
    </w:p>
    <w:p w14:paraId="180C2835" w14:textId="40D93D14" w:rsidR="00280FAF" w:rsidDel="003F00F3" w:rsidRDefault="00280FAF" w:rsidP="00280FAF">
      <w:pPr>
        <w:rPr>
          <w:del w:id="2011" w:author="CR0089" w:date="2024-04-23T18:05:00Z"/>
          <w:lang w:val="en-US"/>
        </w:rPr>
      </w:pPr>
      <w:del w:id="2012" w:author="CR0089" w:date="2024-04-23T18:05:00Z">
        <w:r w:rsidDel="003F00F3">
          <w:rPr>
            <w:lang w:val="en-US" w:eastAsia="zh-CN"/>
          </w:rPr>
          <w:delText>The &lt;apiVersion&gt; shall be set as described in clause 5.1.1.</w:delText>
        </w:r>
      </w:del>
    </w:p>
    <w:p w14:paraId="256F3D71" w14:textId="4AF7C7D1" w:rsidR="00280FAF" w:rsidDel="003F00F3" w:rsidRDefault="00280FAF" w:rsidP="00280FAF">
      <w:pPr>
        <w:rPr>
          <w:del w:id="2013" w:author="CR0089" w:date="2024-04-23T18:05:00Z"/>
        </w:rPr>
      </w:pPr>
      <w:del w:id="2014" w:author="CR0089" w:date="2024-04-23T18:05:00Z">
        <w:r w:rsidDel="003F00F3">
          <w:delText>This resource shall support the resource URI variables defined in table 5.1.3.</w:delText>
        </w:r>
        <w:r w:rsidRPr="00BA39F2" w:rsidDel="003F00F3">
          <w:delText>7</w:delText>
        </w:r>
        <w:r w:rsidDel="003F00F3">
          <w:delText>.2-1</w:delText>
        </w:r>
        <w:r w:rsidDel="003F00F3">
          <w:rPr>
            <w:rFonts w:ascii="Arial" w:hAnsi="Arial" w:cs="Arial"/>
          </w:rPr>
          <w:delText>.</w:delText>
        </w:r>
      </w:del>
    </w:p>
    <w:p w14:paraId="3794D6C4" w14:textId="1EF88565" w:rsidR="00280FAF" w:rsidDel="003F00F3" w:rsidRDefault="00280FAF" w:rsidP="00280FAF">
      <w:pPr>
        <w:pStyle w:val="TH"/>
        <w:rPr>
          <w:del w:id="2015" w:author="CR0089" w:date="2024-04-23T18:05:00Z"/>
        </w:rPr>
      </w:pPr>
      <w:del w:id="2016" w:author="CR0089" w:date="2024-04-23T18:05:00Z">
        <w:r w:rsidDel="003F00F3">
          <w:delText>Table 5.1.3.</w:delText>
        </w:r>
        <w:r w:rsidRPr="00BA39F2" w:rsidDel="003F00F3">
          <w:delText>7</w:delText>
        </w:r>
        <w:r w:rsidDel="003F00F3">
          <w:delText>.2-1: Resource URI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8"/>
      </w:tblGrid>
      <w:tr w:rsidR="00280FAF" w:rsidDel="003F00F3" w14:paraId="1D4FFA6A" w14:textId="28C530AA" w:rsidTr="00AD2266">
        <w:trPr>
          <w:jc w:val="center"/>
          <w:del w:id="2017" w:author="CR0089" w:date="2024-04-23T18:05:00Z"/>
        </w:trPr>
        <w:tc>
          <w:tcPr>
            <w:tcW w:w="639" w:type="pct"/>
            <w:shd w:val="clear" w:color="000000" w:fill="C0C0C0"/>
          </w:tcPr>
          <w:p w14:paraId="63FFF850" w14:textId="3F224284" w:rsidR="00280FAF" w:rsidDel="003F00F3" w:rsidRDefault="00280FAF" w:rsidP="00AD2266">
            <w:pPr>
              <w:pStyle w:val="TAH"/>
              <w:rPr>
                <w:del w:id="2018" w:author="CR0089" w:date="2024-04-23T18:05:00Z"/>
              </w:rPr>
            </w:pPr>
            <w:del w:id="2019" w:author="CR0089" w:date="2024-04-23T18:05:00Z">
              <w:r w:rsidDel="003F00F3">
                <w:delText>Name</w:delText>
              </w:r>
            </w:del>
          </w:p>
        </w:tc>
        <w:tc>
          <w:tcPr>
            <w:tcW w:w="846" w:type="pct"/>
            <w:shd w:val="clear" w:color="000000" w:fill="C0C0C0"/>
          </w:tcPr>
          <w:p w14:paraId="6DE61078" w14:textId="40B0F173" w:rsidR="00280FAF" w:rsidDel="003F00F3" w:rsidRDefault="00280FAF" w:rsidP="00AD2266">
            <w:pPr>
              <w:pStyle w:val="TAH"/>
              <w:rPr>
                <w:del w:id="2020" w:author="CR0089" w:date="2024-04-23T18:05:00Z"/>
              </w:rPr>
            </w:pPr>
            <w:del w:id="2021" w:author="CR0089" w:date="2024-04-23T18:05:00Z">
              <w:r w:rsidDel="003F00F3">
                <w:rPr>
                  <w:rFonts w:hint="eastAsia"/>
                  <w:lang w:eastAsia="zh-CN"/>
                </w:rPr>
                <w:delText>D</w:delText>
              </w:r>
              <w:r w:rsidDel="003F00F3">
                <w:rPr>
                  <w:lang w:eastAsia="zh-CN"/>
                </w:rPr>
                <w:delText>ata type</w:delText>
              </w:r>
            </w:del>
          </w:p>
        </w:tc>
        <w:tc>
          <w:tcPr>
            <w:tcW w:w="3515" w:type="pct"/>
            <w:shd w:val="clear" w:color="000000" w:fill="C0C0C0"/>
            <w:vAlign w:val="center"/>
          </w:tcPr>
          <w:p w14:paraId="2E12ABA7" w14:textId="5F2BA77C" w:rsidR="00280FAF" w:rsidDel="003F00F3" w:rsidRDefault="00280FAF" w:rsidP="00AD2266">
            <w:pPr>
              <w:pStyle w:val="TAH"/>
              <w:rPr>
                <w:del w:id="2022" w:author="CR0089" w:date="2024-04-23T18:05:00Z"/>
              </w:rPr>
            </w:pPr>
            <w:del w:id="2023" w:author="CR0089" w:date="2024-04-23T18:05:00Z">
              <w:r w:rsidDel="003F00F3">
                <w:delText>Definition</w:delText>
              </w:r>
            </w:del>
          </w:p>
        </w:tc>
      </w:tr>
      <w:tr w:rsidR="00280FAF" w:rsidDel="003F00F3" w14:paraId="5CF800BD" w14:textId="4BAE455D" w:rsidTr="00AD2266">
        <w:trPr>
          <w:jc w:val="center"/>
          <w:del w:id="2024" w:author="CR0089" w:date="2024-04-23T18:05:00Z"/>
        </w:trPr>
        <w:tc>
          <w:tcPr>
            <w:tcW w:w="639" w:type="pct"/>
          </w:tcPr>
          <w:p w14:paraId="204678B2" w14:textId="2FE8C3D3" w:rsidR="00280FAF" w:rsidDel="003F00F3" w:rsidRDefault="00280FAF" w:rsidP="00AD2266">
            <w:pPr>
              <w:pStyle w:val="TAL"/>
              <w:rPr>
                <w:del w:id="2025" w:author="CR0089" w:date="2024-04-23T18:05:00Z"/>
              </w:rPr>
            </w:pPr>
            <w:del w:id="2026" w:author="CR0089" w:date="2024-04-23T18:05:00Z">
              <w:r w:rsidDel="003F00F3">
                <w:delText>apiRoot</w:delText>
              </w:r>
            </w:del>
          </w:p>
        </w:tc>
        <w:tc>
          <w:tcPr>
            <w:tcW w:w="846" w:type="pct"/>
          </w:tcPr>
          <w:p w14:paraId="4A910361" w14:textId="0FAD35DF" w:rsidR="00280FAF" w:rsidDel="003F00F3" w:rsidRDefault="00280FAF" w:rsidP="00AD2266">
            <w:pPr>
              <w:pStyle w:val="TAL"/>
              <w:rPr>
                <w:del w:id="2027" w:author="CR0089" w:date="2024-04-23T18:05:00Z"/>
              </w:rPr>
            </w:pPr>
            <w:del w:id="2028" w:author="CR0089" w:date="2024-04-23T18:05:00Z">
              <w:r w:rsidDel="003F00F3">
                <w:delText>string</w:delText>
              </w:r>
            </w:del>
          </w:p>
        </w:tc>
        <w:tc>
          <w:tcPr>
            <w:tcW w:w="3515" w:type="pct"/>
            <w:vAlign w:val="center"/>
          </w:tcPr>
          <w:p w14:paraId="383B7B5A" w14:textId="0F9113B8" w:rsidR="00280FAF" w:rsidDel="003F00F3" w:rsidRDefault="00280FAF" w:rsidP="00AD2266">
            <w:pPr>
              <w:pStyle w:val="TAL"/>
              <w:rPr>
                <w:del w:id="2029" w:author="CR0089" w:date="2024-04-23T18:05:00Z"/>
              </w:rPr>
            </w:pPr>
            <w:del w:id="2030" w:author="CR0089" w:date="2024-04-23T18:05:00Z">
              <w:r w:rsidDel="003F00F3">
                <w:delText>See clause</w:delText>
              </w:r>
              <w:r w:rsidDel="003F00F3">
                <w:rPr>
                  <w:lang w:val="en-US" w:eastAsia="zh-CN"/>
                </w:rPr>
                <w:delText> </w:delText>
              </w:r>
              <w:r w:rsidDel="003F00F3">
                <w:delText>5.1.1.</w:delText>
              </w:r>
            </w:del>
          </w:p>
        </w:tc>
      </w:tr>
      <w:tr w:rsidR="00280FAF" w:rsidDel="003F00F3" w14:paraId="76751AED" w14:textId="710CF109" w:rsidTr="00AD2266">
        <w:trPr>
          <w:jc w:val="center"/>
          <w:del w:id="2031" w:author="CR0089" w:date="2024-04-23T18:05:00Z"/>
        </w:trPr>
        <w:tc>
          <w:tcPr>
            <w:tcW w:w="639" w:type="pct"/>
          </w:tcPr>
          <w:p w14:paraId="314132B8" w14:textId="77A7CEF8" w:rsidR="00280FAF" w:rsidDel="003F00F3" w:rsidRDefault="00280FAF" w:rsidP="00AD2266">
            <w:pPr>
              <w:pStyle w:val="TAL"/>
              <w:rPr>
                <w:del w:id="2032" w:author="CR0089" w:date="2024-04-23T18:05:00Z"/>
              </w:rPr>
            </w:pPr>
            <w:del w:id="2033" w:author="CR0089" w:date="2024-04-23T18:05:00Z">
              <w:r w:rsidDel="003F00F3">
                <w:delText>transferId</w:delText>
              </w:r>
            </w:del>
          </w:p>
        </w:tc>
        <w:tc>
          <w:tcPr>
            <w:tcW w:w="846" w:type="pct"/>
          </w:tcPr>
          <w:p w14:paraId="2D439170" w14:textId="76A09290" w:rsidR="00280FAF" w:rsidDel="003F00F3" w:rsidRDefault="00280FAF" w:rsidP="00AD2266">
            <w:pPr>
              <w:pStyle w:val="TAL"/>
              <w:rPr>
                <w:del w:id="2034" w:author="CR0089" w:date="2024-04-23T18:05:00Z"/>
                <w:rFonts w:eastAsia="Batang"/>
              </w:rPr>
            </w:pPr>
            <w:del w:id="2035" w:author="CR0089" w:date="2024-04-23T18:05:00Z">
              <w:r w:rsidDel="003F00F3">
                <w:delText>string</w:delText>
              </w:r>
            </w:del>
          </w:p>
        </w:tc>
        <w:tc>
          <w:tcPr>
            <w:tcW w:w="3515" w:type="pct"/>
            <w:vAlign w:val="center"/>
          </w:tcPr>
          <w:p w14:paraId="142F524D" w14:textId="4DC3F14D" w:rsidR="00280FAF" w:rsidDel="003F00F3" w:rsidRDefault="00280FAF" w:rsidP="00AD2266">
            <w:pPr>
              <w:pStyle w:val="TAL"/>
              <w:rPr>
                <w:del w:id="2036" w:author="CR0089" w:date="2024-04-23T18:05:00Z"/>
              </w:rPr>
            </w:pPr>
            <w:del w:id="2037" w:author="CR0089" w:date="2024-04-23T18:05:00Z">
              <w:r w:rsidDel="003F00F3">
                <w:rPr>
                  <w:rFonts w:eastAsia="Batang"/>
                </w:rPr>
                <w:delText xml:space="preserve">Identifies a </w:delText>
              </w:r>
              <w:r w:rsidDel="003F00F3">
                <w:delText xml:space="preserve">request to transfer the UE data subscription </w:delText>
              </w:r>
              <w:r w:rsidDel="003F00F3">
                <w:rPr>
                  <w:lang w:eastAsia="zh-CN"/>
                </w:rPr>
                <w:delText>context</w:delText>
              </w:r>
              <w:r w:rsidDel="003F00F3">
                <w:rPr>
                  <w:rFonts w:eastAsia="Batang"/>
                </w:rPr>
                <w:delText>.</w:delText>
              </w:r>
            </w:del>
          </w:p>
        </w:tc>
      </w:tr>
    </w:tbl>
    <w:p w14:paraId="0596F6D4" w14:textId="1887CCD9" w:rsidR="00280FAF" w:rsidDel="003F00F3" w:rsidRDefault="00280FAF" w:rsidP="00280FAF">
      <w:pPr>
        <w:rPr>
          <w:del w:id="2038" w:author="CR0089" w:date="2024-04-23T18:05:00Z"/>
        </w:rPr>
      </w:pPr>
    </w:p>
    <w:p w14:paraId="0B87D8E5" w14:textId="24F18883" w:rsidR="00280FAF" w:rsidDel="003F00F3" w:rsidRDefault="00280FAF" w:rsidP="00280FAF">
      <w:pPr>
        <w:pStyle w:val="50"/>
        <w:rPr>
          <w:del w:id="2039" w:author="CR0089" w:date="2024-04-23T18:05:00Z"/>
        </w:rPr>
      </w:pPr>
      <w:bookmarkStart w:id="2040" w:name="_Toc94064235"/>
      <w:bookmarkStart w:id="2041" w:name="_Toc85557065"/>
      <w:bookmarkStart w:id="2042" w:name="_Toc73564424"/>
      <w:bookmarkStart w:id="2043" w:name="_Toc88667567"/>
      <w:bookmarkStart w:id="2044" w:name="_Toc101244396"/>
      <w:bookmarkStart w:id="2045" w:name="_Toc98233620"/>
      <w:bookmarkStart w:id="2046" w:name="_Toc104538989"/>
      <w:bookmarkStart w:id="2047" w:name="_Toc138754191"/>
      <w:bookmarkStart w:id="2048" w:name="_Toc145705678"/>
      <w:bookmarkStart w:id="2049" w:name="_Toc136562357"/>
      <w:bookmarkStart w:id="2050" w:name="_Toc90655852"/>
      <w:bookmarkStart w:id="2051" w:name="_Toc148522582"/>
      <w:bookmarkStart w:id="2052" w:name="_Toc112951111"/>
      <w:bookmarkStart w:id="2053" w:name="_Toc85552966"/>
      <w:bookmarkStart w:id="2054" w:name="_Toc114133790"/>
      <w:bookmarkStart w:id="2055" w:name="_Toc113031651"/>
      <w:bookmarkStart w:id="2056" w:name="_Toc120702290"/>
      <w:bookmarkStart w:id="2057" w:name="_Toc153363632"/>
      <w:del w:id="2058" w:author="CR0089" w:date="2024-04-23T18:05:00Z">
        <w:r w:rsidDel="003F00F3">
          <w:delText>5.1.3.</w:delText>
        </w:r>
        <w:r w:rsidRPr="00BA39F2" w:rsidDel="003F00F3">
          <w:delText>7</w:delText>
        </w:r>
        <w:r w:rsidDel="003F00F3">
          <w:delText>.3</w:delText>
        </w:r>
        <w:r w:rsidDel="003F00F3">
          <w:tab/>
          <w:delText>Resource Standard Methods</w:delTex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del>
    </w:p>
    <w:p w14:paraId="75986D4E" w14:textId="03555200" w:rsidR="00280FAF" w:rsidDel="003F00F3" w:rsidRDefault="00280FAF" w:rsidP="00280FAF">
      <w:pPr>
        <w:pStyle w:val="6"/>
        <w:rPr>
          <w:del w:id="2059" w:author="CR0089" w:date="2024-04-23T18:05:00Z"/>
        </w:rPr>
      </w:pPr>
      <w:bookmarkStart w:id="2060" w:name="_Toc85557067"/>
      <w:bookmarkStart w:id="2061" w:name="_Toc94064237"/>
      <w:bookmarkStart w:id="2062" w:name="_Toc88667569"/>
      <w:bookmarkStart w:id="2063" w:name="_Toc104538991"/>
      <w:bookmarkStart w:id="2064" w:name="_Toc101244398"/>
      <w:bookmarkStart w:id="2065" w:name="_Toc85552968"/>
      <w:bookmarkStart w:id="2066" w:name="_Toc120702292"/>
      <w:bookmarkStart w:id="2067" w:name="_Toc98233622"/>
      <w:bookmarkStart w:id="2068" w:name="_Toc73564426"/>
      <w:bookmarkStart w:id="2069" w:name="_Toc90655854"/>
      <w:bookmarkStart w:id="2070" w:name="_Toc114133792"/>
      <w:bookmarkStart w:id="2071" w:name="_Toc112951113"/>
      <w:bookmarkStart w:id="2072" w:name="_Toc113031653"/>
      <w:bookmarkStart w:id="2073" w:name="_Toc136562359"/>
      <w:bookmarkStart w:id="2074" w:name="_Toc138754193"/>
      <w:bookmarkStart w:id="2075" w:name="_Toc148522584"/>
      <w:bookmarkStart w:id="2076" w:name="_Toc145705680"/>
      <w:bookmarkStart w:id="2077" w:name="_Toc153363634"/>
      <w:del w:id="2078" w:author="CR0089" w:date="2024-04-23T18:05:00Z">
        <w:r w:rsidDel="003F00F3">
          <w:delText>5.1.3.</w:delText>
        </w:r>
        <w:r w:rsidRPr="00BA39F2" w:rsidDel="003F00F3">
          <w:delText>7</w:delText>
        </w:r>
        <w:r w:rsidDel="003F00F3">
          <w:delText>.3.1</w:delText>
        </w:r>
        <w:r w:rsidDel="003F00F3">
          <w:tab/>
          <w:delText>PUT</w:delTex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del>
    </w:p>
    <w:p w14:paraId="73A6384D" w14:textId="6E65B096" w:rsidR="00280FAF" w:rsidDel="003F00F3" w:rsidRDefault="00280FAF" w:rsidP="00280FAF">
      <w:pPr>
        <w:rPr>
          <w:del w:id="2079" w:author="CR0089" w:date="2024-04-23T18:05:00Z"/>
        </w:rPr>
      </w:pPr>
      <w:del w:id="2080" w:author="CR0089" w:date="2024-04-23T18:05:00Z">
        <w:r w:rsidDel="003F00F3">
          <w:delText>This method shall support the URI query parameters specified in table 5.1.3.5.3.1-1.</w:delText>
        </w:r>
      </w:del>
    </w:p>
    <w:p w14:paraId="4ACAE2A0" w14:textId="29E6D78E" w:rsidR="00280FAF" w:rsidDel="003F00F3" w:rsidRDefault="00280FAF" w:rsidP="00280FAF">
      <w:pPr>
        <w:pStyle w:val="TH"/>
        <w:rPr>
          <w:del w:id="2081" w:author="CR0089" w:date="2024-04-23T18:05:00Z"/>
          <w:rFonts w:cs="Arial"/>
        </w:rPr>
      </w:pPr>
      <w:del w:id="2082" w:author="CR0089" w:date="2024-04-23T18:05:00Z">
        <w:r w:rsidDel="003F00F3">
          <w:delText>Table 5.1.3.</w:delText>
        </w:r>
        <w:r w:rsidRPr="00BA39F2" w:rsidDel="003F00F3">
          <w:delText>7</w:delText>
        </w:r>
        <w:r w:rsidDel="003F00F3">
          <w:delText>.3.1-1: URI query parameters supported by the PUT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rsidDel="003F00F3" w14:paraId="59AB7279" w14:textId="362DA13C" w:rsidTr="00AD2266">
        <w:trPr>
          <w:jc w:val="center"/>
          <w:del w:id="2083" w:author="CR0089" w:date="2024-04-23T18:05:00Z"/>
        </w:trPr>
        <w:tc>
          <w:tcPr>
            <w:tcW w:w="825" w:type="pct"/>
            <w:tcBorders>
              <w:bottom w:val="single" w:sz="6" w:space="0" w:color="auto"/>
            </w:tcBorders>
            <w:shd w:val="clear" w:color="auto" w:fill="C0C0C0"/>
          </w:tcPr>
          <w:p w14:paraId="6464E951" w14:textId="17E8268C" w:rsidR="00280FAF" w:rsidDel="003F00F3" w:rsidRDefault="00280FAF" w:rsidP="00AD2266">
            <w:pPr>
              <w:pStyle w:val="TAH"/>
              <w:rPr>
                <w:del w:id="2084" w:author="CR0089" w:date="2024-04-23T18:05:00Z"/>
              </w:rPr>
            </w:pPr>
            <w:del w:id="2085" w:author="CR0089" w:date="2024-04-23T18:05:00Z">
              <w:r w:rsidDel="003F00F3">
                <w:delText>Name</w:delText>
              </w:r>
            </w:del>
          </w:p>
        </w:tc>
        <w:tc>
          <w:tcPr>
            <w:tcW w:w="732" w:type="pct"/>
            <w:tcBorders>
              <w:bottom w:val="single" w:sz="6" w:space="0" w:color="auto"/>
            </w:tcBorders>
            <w:shd w:val="clear" w:color="auto" w:fill="C0C0C0"/>
          </w:tcPr>
          <w:p w14:paraId="0E57B66D" w14:textId="401B9908" w:rsidR="00280FAF" w:rsidDel="003F00F3" w:rsidRDefault="00280FAF" w:rsidP="00AD2266">
            <w:pPr>
              <w:pStyle w:val="TAH"/>
              <w:rPr>
                <w:del w:id="2086" w:author="CR0089" w:date="2024-04-23T18:05:00Z"/>
              </w:rPr>
            </w:pPr>
            <w:del w:id="2087" w:author="CR0089" w:date="2024-04-23T18:05:00Z">
              <w:r w:rsidDel="003F00F3">
                <w:delText>Data type</w:delText>
              </w:r>
            </w:del>
          </w:p>
        </w:tc>
        <w:tc>
          <w:tcPr>
            <w:tcW w:w="217" w:type="pct"/>
            <w:tcBorders>
              <w:bottom w:val="single" w:sz="6" w:space="0" w:color="auto"/>
            </w:tcBorders>
            <w:shd w:val="clear" w:color="auto" w:fill="C0C0C0"/>
          </w:tcPr>
          <w:p w14:paraId="55FE1996" w14:textId="7DCAAF61" w:rsidR="00280FAF" w:rsidDel="003F00F3" w:rsidRDefault="00280FAF" w:rsidP="00AD2266">
            <w:pPr>
              <w:pStyle w:val="TAH"/>
              <w:rPr>
                <w:del w:id="2088" w:author="CR0089" w:date="2024-04-23T18:05:00Z"/>
              </w:rPr>
            </w:pPr>
            <w:del w:id="2089" w:author="CR0089" w:date="2024-04-23T18:05:00Z">
              <w:r w:rsidDel="003F00F3">
                <w:delText>P</w:delText>
              </w:r>
            </w:del>
          </w:p>
        </w:tc>
        <w:tc>
          <w:tcPr>
            <w:tcW w:w="581" w:type="pct"/>
            <w:tcBorders>
              <w:bottom w:val="single" w:sz="6" w:space="0" w:color="auto"/>
            </w:tcBorders>
            <w:shd w:val="clear" w:color="auto" w:fill="C0C0C0"/>
          </w:tcPr>
          <w:p w14:paraId="10286CDB" w14:textId="63B71685" w:rsidR="00280FAF" w:rsidDel="003F00F3" w:rsidRDefault="00280FAF" w:rsidP="00AD2266">
            <w:pPr>
              <w:pStyle w:val="TAH"/>
              <w:rPr>
                <w:del w:id="2090" w:author="CR0089" w:date="2024-04-23T18:05:00Z"/>
              </w:rPr>
            </w:pPr>
            <w:del w:id="2091" w:author="CR0089" w:date="2024-04-23T18:05:00Z">
              <w:r w:rsidDel="003F00F3">
                <w:delText>Cardinality</w:delText>
              </w:r>
            </w:del>
          </w:p>
        </w:tc>
        <w:tc>
          <w:tcPr>
            <w:tcW w:w="2646" w:type="pct"/>
            <w:tcBorders>
              <w:bottom w:val="single" w:sz="6" w:space="0" w:color="auto"/>
            </w:tcBorders>
            <w:shd w:val="clear" w:color="auto" w:fill="C0C0C0"/>
            <w:vAlign w:val="center"/>
          </w:tcPr>
          <w:p w14:paraId="79E4CD78" w14:textId="01E7D6F2" w:rsidR="00280FAF" w:rsidDel="003F00F3" w:rsidRDefault="00280FAF" w:rsidP="00AD2266">
            <w:pPr>
              <w:pStyle w:val="TAH"/>
              <w:rPr>
                <w:del w:id="2092" w:author="CR0089" w:date="2024-04-23T18:05:00Z"/>
              </w:rPr>
            </w:pPr>
            <w:del w:id="2093" w:author="CR0089" w:date="2024-04-23T18:05:00Z">
              <w:r w:rsidDel="003F00F3">
                <w:delText>Description</w:delText>
              </w:r>
            </w:del>
          </w:p>
        </w:tc>
      </w:tr>
      <w:tr w:rsidR="00280FAF" w:rsidDel="003F00F3" w14:paraId="12EFEB62" w14:textId="24B35BBF" w:rsidTr="00AD2266">
        <w:trPr>
          <w:jc w:val="center"/>
          <w:del w:id="2094" w:author="CR0089" w:date="2024-04-23T18:05:00Z"/>
        </w:trPr>
        <w:tc>
          <w:tcPr>
            <w:tcW w:w="825" w:type="pct"/>
            <w:tcBorders>
              <w:top w:val="single" w:sz="6" w:space="0" w:color="auto"/>
            </w:tcBorders>
          </w:tcPr>
          <w:p w14:paraId="21536BCB" w14:textId="0F8F51CB" w:rsidR="00280FAF" w:rsidDel="003F00F3" w:rsidRDefault="00280FAF" w:rsidP="00AD2266">
            <w:pPr>
              <w:pStyle w:val="TAL"/>
              <w:rPr>
                <w:del w:id="2095" w:author="CR0089" w:date="2024-04-23T18:05:00Z"/>
              </w:rPr>
            </w:pPr>
            <w:del w:id="2096" w:author="CR0089" w:date="2024-04-23T18:05:00Z">
              <w:r w:rsidDel="003F00F3">
                <w:delText>n/a</w:delText>
              </w:r>
            </w:del>
          </w:p>
        </w:tc>
        <w:tc>
          <w:tcPr>
            <w:tcW w:w="732" w:type="pct"/>
            <w:tcBorders>
              <w:top w:val="single" w:sz="6" w:space="0" w:color="auto"/>
            </w:tcBorders>
          </w:tcPr>
          <w:p w14:paraId="185B0A70" w14:textId="08419ECF" w:rsidR="00280FAF" w:rsidDel="003F00F3" w:rsidRDefault="00280FAF" w:rsidP="00AD2266">
            <w:pPr>
              <w:pStyle w:val="TAL"/>
              <w:rPr>
                <w:del w:id="2097" w:author="CR0089" w:date="2024-04-23T18:05:00Z"/>
              </w:rPr>
            </w:pPr>
          </w:p>
        </w:tc>
        <w:tc>
          <w:tcPr>
            <w:tcW w:w="217" w:type="pct"/>
            <w:tcBorders>
              <w:top w:val="single" w:sz="6" w:space="0" w:color="auto"/>
            </w:tcBorders>
          </w:tcPr>
          <w:p w14:paraId="77AC2D4C" w14:textId="5876184E" w:rsidR="00280FAF" w:rsidDel="003F00F3" w:rsidRDefault="00280FAF" w:rsidP="00AD2266">
            <w:pPr>
              <w:pStyle w:val="TAC"/>
              <w:rPr>
                <w:del w:id="2098" w:author="CR0089" w:date="2024-04-23T18:05:00Z"/>
              </w:rPr>
            </w:pPr>
          </w:p>
        </w:tc>
        <w:tc>
          <w:tcPr>
            <w:tcW w:w="581" w:type="pct"/>
            <w:tcBorders>
              <w:top w:val="single" w:sz="6" w:space="0" w:color="auto"/>
            </w:tcBorders>
          </w:tcPr>
          <w:p w14:paraId="2352A8CF" w14:textId="458F4F83" w:rsidR="00280FAF" w:rsidDel="003F00F3" w:rsidRDefault="00280FAF" w:rsidP="00AD2266">
            <w:pPr>
              <w:pStyle w:val="TAL"/>
              <w:rPr>
                <w:del w:id="2099" w:author="CR0089" w:date="2024-04-23T18:05:00Z"/>
              </w:rPr>
            </w:pPr>
          </w:p>
        </w:tc>
        <w:tc>
          <w:tcPr>
            <w:tcW w:w="2646" w:type="pct"/>
            <w:tcBorders>
              <w:top w:val="single" w:sz="6" w:space="0" w:color="auto"/>
            </w:tcBorders>
            <w:vAlign w:val="center"/>
          </w:tcPr>
          <w:p w14:paraId="3522CBC4" w14:textId="25EA3300" w:rsidR="00280FAF" w:rsidDel="003F00F3" w:rsidRDefault="00280FAF" w:rsidP="00AD2266">
            <w:pPr>
              <w:pStyle w:val="TAL"/>
              <w:rPr>
                <w:del w:id="2100" w:author="CR0089" w:date="2024-04-23T18:05:00Z"/>
              </w:rPr>
            </w:pPr>
          </w:p>
        </w:tc>
      </w:tr>
    </w:tbl>
    <w:p w14:paraId="1925C587" w14:textId="0FD37293" w:rsidR="00280FAF" w:rsidDel="003F00F3" w:rsidRDefault="00280FAF" w:rsidP="00280FAF">
      <w:pPr>
        <w:rPr>
          <w:del w:id="2101" w:author="CR0089" w:date="2024-04-23T18:05:00Z"/>
        </w:rPr>
      </w:pPr>
    </w:p>
    <w:p w14:paraId="591784FD" w14:textId="723622BC" w:rsidR="00280FAF" w:rsidDel="003F00F3" w:rsidRDefault="00280FAF" w:rsidP="00280FAF">
      <w:pPr>
        <w:rPr>
          <w:del w:id="2102" w:author="CR0089" w:date="2024-04-23T18:05:00Z"/>
        </w:rPr>
      </w:pPr>
      <w:del w:id="2103" w:author="CR0089" w:date="2024-04-23T18:05:00Z">
        <w:r w:rsidDel="003F00F3">
          <w:delText>This method shall support the request data structures specified in table 5.1.3.</w:delText>
        </w:r>
        <w:r w:rsidRPr="00BA39F2" w:rsidDel="003F00F3">
          <w:rPr>
            <w:u w:val="single"/>
          </w:rPr>
          <w:delText>7</w:delText>
        </w:r>
        <w:r w:rsidDel="003F00F3">
          <w:delText>.3.1-2 and the response data structures and response codes specified in table 5.1.3.</w:delText>
        </w:r>
        <w:r w:rsidRPr="00BA39F2" w:rsidDel="003F00F3">
          <w:delText>7</w:delText>
        </w:r>
        <w:r w:rsidDel="003F00F3">
          <w:delText>.3.1-3.</w:delText>
        </w:r>
      </w:del>
    </w:p>
    <w:p w14:paraId="7655B98B" w14:textId="76267399" w:rsidR="00280FAF" w:rsidDel="003F00F3" w:rsidRDefault="00280FAF" w:rsidP="00280FAF">
      <w:pPr>
        <w:pStyle w:val="TH"/>
        <w:rPr>
          <w:del w:id="2104" w:author="CR0089" w:date="2024-04-23T18:05:00Z"/>
        </w:rPr>
      </w:pPr>
      <w:del w:id="2105" w:author="CR0089" w:date="2024-04-23T18:05:00Z">
        <w:r w:rsidDel="003F00F3">
          <w:delText>Table 5.1.3.</w:delText>
        </w:r>
        <w:r w:rsidRPr="00BA39F2" w:rsidDel="003F00F3">
          <w:delText>7</w:delText>
        </w:r>
        <w:r w:rsidDel="003F00F3">
          <w:delText>.3.1-2: Data structures supported by the PUT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1"/>
        <w:gridCol w:w="445"/>
        <w:gridCol w:w="1153"/>
        <w:gridCol w:w="5430"/>
      </w:tblGrid>
      <w:tr w:rsidR="00280FAF" w:rsidDel="003F00F3" w14:paraId="5256F7EA" w14:textId="1D079172" w:rsidTr="00AD2266">
        <w:trPr>
          <w:jc w:val="center"/>
          <w:del w:id="2106" w:author="CR0089" w:date="2024-04-23T18:05:00Z"/>
        </w:trPr>
        <w:tc>
          <w:tcPr>
            <w:tcW w:w="2539" w:type="dxa"/>
            <w:tcBorders>
              <w:bottom w:val="single" w:sz="6" w:space="0" w:color="auto"/>
            </w:tcBorders>
            <w:shd w:val="clear" w:color="auto" w:fill="C0C0C0"/>
          </w:tcPr>
          <w:p w14:paraId="51BC0F51" w14:textId="3C2DBDDA" w:rsidR="00280FAF" w:rsidDel="003F00F3" w:rsidRDefault="00280FAF" w:rsidP="00AD2266">
            <w:pPr>
              <w:pStyle w:val="TAH"/>
              <w:rPr>
                <w:del w:id="2107" w:author="CR0089" w:date="2024-04-23T18:05:00Z"/>
              </w:rPr>
            </w:pPr>
            <w:del w:id="2108" w:author="CR0089" w:date="2024-04-23T18:05:00Z">
              <w:r w:rsidDel="003F00F3">
                <w:delText>Data type</w:delText>
              </w:r>
            </w:del>
          </w:p>
        </w:tc>
        <w:tc>
          <w:tcPr>
            <w:tcW w:w="450" w:type="dxa"/>
            <w:tcBorders>
              <w:bottom w:val="single" w:sz="6" w:space="0" w:color="auto"/>
            </w:tcBorders>
            <w:shd w:val="clear" w:color="auto" w:fill="C0C0C0"/>
          </w:tcPr>
          <w:p w14:paraId="36A48027" w14:textId="41D9250B" w:rsidR="00280FAF" w:rsidDel="003F00F3" w:rsidRDefault="00280FAF" w:rsidP="00AD2266">
            <w:pPr>
              <w:pStyle w:val="TAH"/>
              <w:rPr>
                <w:del w:id="2109" w:author="CR0089" w:date="2024-04-23T18:05:00Z"/>
              </w:rPr>
            </w:pPr>
            <w:del w:id="2110" w:author="CR0089" w:date="2024-04-23T18:05:00Z">
              <w:r w:rsidDel="003F00F3">
                <w:delText>P</w:delText>
              </w:r>
            </w:del>
          </w:p>
        </w:tc>
        <w:tc>
          <w:tcPr>
            <w:tcW w:w="1170" w:type="dxa"/>
            <w:tcBorders>
              <w:bottom w:val="single" w:sz="6" w:space="0" w:color="auto"/>
            </w:tcBorders>
            <w:shd w:val="clear" w:color="auto" w:fill="C0C0C0"/>
          </w:tcPr>
          <w:p w14:paraId="5FD516F5" w14:textId="426EF076" w:rsidR="00280FAF" w:rsidDel="003F00F3" w:rsidRDefault="00280FAF" w:rsidP="00AD2266">
            <w:pPr>
              <w:pStyle w:val="TAH"/>
              <w:rPr>
                <w:del w:id="2111" w:author="CR0089" w:date="2024-04-23T18:05:00Z"/>
              </w:rPr>
            </w:pPr>
            <w:del w:id="2112" w:author="CR0089" w:date="2024-04-23T18:05:00Z">
              <w:r w:rsidDel="003F00F3">
                <w:delText>Cardinality</w:delText>
              </w:r>
            </w:del>
          </w:p>
        </w:tc>
        <w:tc>
          <w:tcPr>
            <w:tcW w:w="5518" w:type="dxa"/>
            <w:tcBorders>
              <w:bottom w:val="single" w:sz="6" w:space="0" w:color="auto"/>
            </w:tcBorders>
            <w:shd w:val="clear" w:color="auto" w:fill="C0C0C0"/>
            <w:vAlign w:val="center"/>
          </w:tcPr>
          <w:p w14:paraId="0CDE9717" w14:textId="350BB410" w:rsidR="00280FAF" w:rsidDel="003F00F3" w:rsidRDefault="00280FAF" w:rsidP="00AD2266">
            <w:pPr>
              <w:pStyle w:val="TAH"/>
              <w:rPr>
                <w:del w:id="2113" w:author="CR0089" w:date="2024-04-23T18:05:00Z"/>
              </w:rPr>
            </w:pPr>
            <w:del w:id="2114" w:author="CR0089" w:date="2024-04-23T18:05:00Z">
              <w:r w:rsidDel="003F00F3">
                <w:delText>Description</w:delText>
              </w:r>
            </w:del>
          </w:p>
        </w:tc>
      </w:tr>
      <w:tr w:rsidR="00280FAF" w:rsidDel="003F00F3" w14:paraId="574DE01C" w14:textId="5B42B8E2" w:rsidTr="00AD2266">
        <w:trPr>
          <w:jc w:val="center"/>
          <w:del w:id="2115" w:author="CR0089" w:date="2024-04-23T18:05:00Z"/>
        </w:trPr>
        <w:tc>
          <w:tcPr>
            <w:tcW w:w="2539" w:type="dxa"/>
            <w:tcBorders>
              <w:top w:val="single" w:sz="6" w:space="0" w:color="auto"/>
            </w:tcBorders>
          </w:tcPr>
          <w:p w14:paraId="6D71AC70" w14:textId="46638EC4" w:rsidR="00280FAF" w:rsidDel="003F00F3" w:rsidRDefault="00280FAF" w:rsidP="00AD2266">
            <w:pPr>
              <w:pStyle w:val="TAL"/>
              <w:rPr>
                <w:del w:id="2116" w:author="CR0089" w:date="2024-04-23T18:05:00Z"/>
              </w:rPr>
            </w:pPr>
            <w:del w:id="2117" w:author="CR0089" w:date="2024-04-23T18:05:00Z">
              <w:r w:rsidDel="003F00F3">
                <w:delText>NdccfDataManagementTransfer</w:delText>
              </w:r>
            </w:del>
          </w:p>
        </w:tc>
        <w:tc>
          <w:tcPr>
            <w:tcW w:w="450" w:type="dxa"/>
            <w:tcBorders>
              <w:top w:val="single" w:sz="6" w:space="0" w:color="auto"/>
            </w:tcBorders>
          </w:tcPr>
          <w:p w14:paraId="3CF13C20" w14:textId="7462C496" w:rsidR="00280FAF" w:rsidDel="003F00F3" w:rsidRDefault="00280FAF" w:rsidP="00AD2266">
            <w:pPr>
              <w:pStyle w:val="TAC"/>
              <w:rPr>
                <w:del w:id="2118" w:author="CR0089" w:date="2024-04-23T18:05:00Z"/>
              </w:rPr>
            </w:pPr>
            <w:del w:id="2119" w:author="CR0089" w:date="2024-04-23T18:05:00Z">
              <w:r w:rsidDel="003F00F3">
                <w:rPr>
                  <w:rFonts w:hint="eastAsia"/>
                </w:rPr>
                <w:delText>M</w:delText>
              </w:r>
            </w:del>
          </w:p>
        </w:tc>
        <w:tc>
          <w:tcPr>
            <w:tcW w:w="1170" w:type="dxa"/>
            <w:tcBorders>
              <w:top w:val="single" w:sz="6" w:space="0" w:color="auto"/>
            </w:tcBorders>
          </w:tcPr>
          <w:p w14:paraId="0D9C5FC9" w14:textId="4310784A" w:rsidR="00280FAF" w:rsidDel="003F00F3" w:rsidRDefault="00280FAF" w:rsidP="00AD2266">
            <w:pPr>
              <w:pStyle w:val="TAC"/>
              <w:rPr>
                <w:del w:id="2120" w:author="CR0089" w:date="2024-04-23T18:05:00Z"/>
              </w:rPr>
            </w:pPr>
            <w:del w:id="2121" w:author="CR0089" w:date="2024-04-23T18:05:00Z">
              <w:r w:rsidDel="003F00F3">
                <w:rPr>
                  <w:rFonts w:hint="eastAsia"/>
                </w:rPr>
                <w:delText>1</w:delText>
              </w:r>
            </w:del>
          </w:p>
        </w:tc>
        <w:tc>
          <w:tcPr>
            <w:tcW w:w="5518" w:type="dxa"/>
            <w:tcBorders>
              <w:top w:val="single" w:sz="6" w:space="0" w:color="auto"/>
            </w:tcBorders>
          </w:tcPr>
          <w:p w14:paraId="4313526C" w14:textId="69E397C8" w:rsidR="00280FAF" w:rsidDel="003F00F3" w:rsidRDefault="00280FAF" w:rsidP="00AD2266">
            <w:pPr>
              <w:pStyle w:val="TAL"/>
              <w:rPr>
                <w:del w:id="2122" w:author="CR0089" w:date="2024-04-23T18:05:00Z"/>
              </w:rPr>
            </w:pPr>
            <w:del w:id="2123" w:author="CR0089" w:date="2024-04-23T18:05:00Z">
              <w:r w:rsidDel="003F00F3">
                <w:delText>Parameters to replace in an Individual DCCF Data Management Transfer resource.</w:delText>
              </w:r>
            </w:del>
          </w:p>
        </w:tc>
      </w:tr>
    </w:tbl>
    <w:p w14:paraId="619B7B12" w14:textId="29BB9F27" w:rsidR="00280FAF" w:rsidDel="003F00F3" w:rsidRDefault="00280FAF" w:rsidP="00280FAF">
      <w:pPr>
        <w:rPr>
          <w:del w:id="2124" w:author="CR0089" w:date="2024-04-23T18:05:00Z"/>
        </w:rPr>
      </w:pPr>
    </w:p>
    <w:p w14:paraId="24CD46C5" w14:textId="7989915B" w:rsidR="00280FAF" w:rsidDel="003F00F3" w:rsidRDefault="00280FAF" w:rsidP="00280FAF">
      <w:pPr>
        <w:pStyle w:val="TH"/>
        <w:rPr>
          <w:del w:id="2125" w:author="CR0089" w:date="2024-04-23T18:05:00Z"/>
        </w:rPr>
      </w:pPr>
      <w:del w:id="2126" w:author="CR0089" w:date="2024-04-23T18:05:00Z">
        <w:r w:rsidDel="003F00F3">
          <w:lastRenderedPageBreak/>
          <w:delText>Table 5.1.3.</w:delText>
        </w:r>
        <w:r w:rsidRPr="00BA39F2" w:rsidDel="003F00F3">
          <w:delText>7</w:delText>
        </w:r>
        <w:r w:rsidDel="003F00F3">
          <w:delText>.3.1-3: Data structures supported by the PUT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92"/>
        <w:gridCol w:w="1193"/>
        <w:gridCol w:w="1636"/>
        <w:gridCol w:w="3610"/>
      </w:tblGrid>
      <w:tr w:rsidR="00280FAF" w:rsidDel="003F00F3" w14:paraId="2F66764A" w14:textId="5EA3834C" w:rsidTr="00AD2266">
        <w:trPr>
          <w:jc w:val="center"/>
          <w:del w:id="2127" w:author="CR0089" w:date="2024-04-23T18:05:00Z"/>
        </w:trPr>
        <w:tc>
          <w:tcPr>
            <w:tcW w:w="1312" w:type="pct"/>
            <w:tcBorders>
              <w:bottom w:val="single" w:sz="6" w:space="0" w:color="auto"/>
            </w:tcBorders>
            <w:shd w:val="clear" w:color="auto" w:fill="C0C0C0"/>
          </w:tcPr>
          <w:p w14:paraId="7220B640" w14:textId="2D9A4120" w:rsidR="00280FAF" w:rsidDel="003F00F3" w:rsidRDefault="00280FAF" w:rsidP="00AD2266">
            <w:pPr>
              <w:pStyle w:val="TAH"/>
              <w:rPr>
                <w:del w:id="2128" w:author="CR0089" w:date="2024-04-23T18:05:00Z"/>
              </w:rPr>
            </w:pPr>
            <w:del w:id="2129" w:author="CR0089" w:date="2024-04-23T18:05:00Z">
              <w:r w:rsidDel="003F00F3">
                <w:delText>Data type</w:delText>
              </w:r>
            </w:del>
          </w:p>
        </w:tc>
        <w:tc>
          <w:tcPr>
            <w:tcW w:w="232" w:type="pct"/>
            <w:tcBorders>
              <w:bottom w:val="single" w:sz="6" w:space="0" w:color="auto"/>
            </w:tcBorders>
            <w:shd w:val="clear" w:color="auto" w:fill="C0C0C0"/>
          </w:tcPr>
          <w:p w14:paraId="6BFCA86A" w14:textId="11C14637" w:rsidR="00280FAF" w:rsidDel="003F00F3" w:rsidRDefault="00280FAF" w:rsidP="00AD2266">
            <w:pPr>
              <w:pStyle w:val="TAH"/>
              <w:rPr>
                <w:del w:id="2130" w:author="CR0089" w:date="2024-04-23T18:05:00Z"/>
              </w:rPr>
            </w:pPr>
            <w:del w:id="2131" w:author="CR0089" w:date="2024-04-23T18:05:00Z">
              <w:r w:rsidDel="003F00F3">
                <w:delText>P</w:delText>
              </w:r>
            </w:del>
          </w:p>
        </w:tc>
        <w:tc>
          <w:tcPr>
            <w:tcW w:w="652" w:type="pct"/>
            <w:tcBorders>
              <w:bottom w:val="single" w:sz="6" w:space="0" w:color="auto"/>
            </w:tcBorders>
            <w:shd w:val="clear" w:color="auto" w:fill="C0C0C0"/>
          </w:tcPr>
          <w:p w14:paraId="56D5CB64" w14:textId="3EAF5A70" w:rsidR="00280FAF" w:rsidDel="003F00F3" w:rsidRDefault="00280FAF" w:rsidP="00AD2266">
            <w:pPr>
              <w:pStyle w:val="TAH"/>
              <w:rPr>
                <w:del w:id="2132" w:author="CR0089" w:date="2024-04-23T18:05:00Z"/>
              </w:rPr>
            </w:pPr>
            <w:del w:id="2133" w:author="CR0089" w:date="2024-04-23T18:05:00Z">
              <w:r w:rsidDel="003F00F3">
                <w:delText>Cardinality</w:delText>
              </w:r>
            </w:del>
          </w:p>
        </w:tc>
        <w:tc>
          <w:tcPr>
            <w:tcW w:w="884" w:type="pct"/>
            <w:tcBorders>
              <w:bottom w:val="single" w:sz="6" w:space="0" w:color="auto"/>
            </w:tcBorders>
            <w:shd w:val="clear" w:color="auto" w:fill="C0C0C0"/>
          </w:tcPr>
          <w:p w14:paraId="62E88FEC" w14:textId="682D45D7" w:rsidR="00280FAF" w:rsidDel="003F00F3" w:rsidRDefault="00280FAF" w:rsidP="00AD2266">
            <w:pPr>
              <w:pStyle w:val="TAH"/>
              <w:rPr>
                <w:del w:id="2134" w:author="CR0089" w:date="2024-04-23T18:05:00Z"/>
              </w:rPr>
            </w:pPr>
            <w:del w:id="2135" w:author="CR0089" w:date="2024-04-23T18:05:00Z">
              <w:r w:rsidDel="003F00F3">
                <w:delText>Response codes</w:delText>
              </w:r>
            </w:del>
          </w:p>
        </w:tc>
        <w:tc>
          <w:tcPr>
            <w:tcW w:w="1920" w:type="pct"/>
            <w:tcBorders>
              <w:bottom w:val="single" w:sz="6" w:space="0" w:color="auto"/>
            </w:tcBorders>
            <w:shd w:val="clear" w:color="auto" w:fill="C0C0C0"/>
          </w:tcPr>
          <w:p w14:paraId="0EE62D59" w14:textId="2BDD2A10" w:rsidR="00280FAF" w:rsidDel="003F00F3" w:rsidRDefault="00280FAF" w:rsidP="00AD2266">
            <w:pPr>
              <w:pStyle w:val="TAH"/>
              <w:rPr>
                <w:del w:id="2136" w:author="CR0089" w:date="2024-04-23T18:05:00Z"/>
              </w:rPr>
            </w:pPr>
            <w:del w:id="2137" w:author="CR0089" w:date="2024-04-23T18:05:00Z">
              <w:r w:rsidDel="003F00F3">
                <w:delText>Description</w:delText>
              </w:r>
            </w:del>
          </w:p>
        </w:tc>
      </w:tr>
      <w:tr w:rsidR="00280FAF" w:rsidDel="003F00F3" w14:paraId="47B9069E" w14:textId="1835356B" w:rsidTr="00AD2266">
        <w:trPr>
          <w:jc w:val="center"/>
          <w:del w:id="2138" w:author="CR0089" w:date="2024-04-23T18:05:00Z"/>
        </w:trPr>
        <w:tc>
          <w:tcPr>
            <w:tcW w:w="1312" w:type="pct"/>
            <w:tcBorders>
              <w:top w:val="single" w:sz="6" w:space="0" w:color="auto"/>
            </w:tcBorders>
          </w:tcPr>
          <w:p w14:paraId="08D4CF40" w14:textId="41F0F27F" w:rsidR="00280FAF" w:rsidDel="003F00F3" w:rsidRDefault="00280FAF" w:rsidP="00AD2266">
            <w:pPr>
              <w:pStyle w:val="TAL"/>
              <w:rPr>
                <w:del w:id="2139" w:author="CR0089" w:date="2024-04-23T18:05:00Z"/>
              </w:rPr>
            </w:pPr>
            <w:del w:id="2140" w:author="CR0089" w:date="2024-04-23T18:05:00Z">
              <w:r w:rsidDel="003F00F3">
                <w:delText>NdccfDataManagementTransfer</w:delText>
              </w:r>
            </w:del>
          </w:p>
        </w:tc>
        <w:tc>
          <w:tcPr>
            <w:tcW w:w="232" w:type="pct"/>
            <w:tcBorders>
              <w:top w:val="single" w:sz="6" w:space="0" w:color="auto"/>
            </w:tcBorders>
          </w:tcPr>
          <w:p w14:paraId="671F7FF9" w14:textId="5393BD97" w:rsidR="00280FAF" w:rsidDel="003F00F3" w:rsidRDefault="00280FAF" w:rsidP="00AD2266">
            <w:pPr>
              <w:pStyle w:val="TAC"/>
              <w:rPr>
                <w:del w:id="2141" w:author="CR0089" w:date="2024-04-23T18:05:00Z"/>
              </w:rPr>
            </w:pPr>
            <w:del w:id="2142" w:author="CR0089" w:date="2024-04-23T18:05:00Z">
              <w:r w:rsidDel="003F00F3">
                <w:delText>M</w:delText>
              </w:r>
            </w:del>
          </w:p>
        </w:tc>
        <w:tc>
          <w:tcPr>
            <w:tcW w:w="652" w:type="pct"/>
            <w:tcBorders>
              <w:top w:val="single" w:sz="6" w:space="0" w:color="auto"/>
            </w:tcBorders>
          </w:tcPr>
          <w:p w14:paraId="3E7D565D" w14:textId="65DD2052" w:rsidR="00280FAF" w:rsidDel="003F00F3" w:rsidRDefault="00280FAF" w:rsidP="00AD2266">
            <w:pPr>
              <w:pStyle w:val="TAC"/>
              <w:rPr>
                <w:del w:id="2143" w:author="CR0089" w:date="2024-04-23T18:05:00Z"/>
              </w:rPr>
            </w:pPr>
            <w:del w:id="2144" w:author="CR0089" w:date="2024-04-23T18:05:00Z">
              <w:r w:rsidDel="003F00F3">
                <w:delText>1</w:delText>
              </w:r>
            </w:del>
          </w:p>
        </w:tc>
        <w:tc>
          <w:tcPr>
            <w:tcW w:w="884" w:type="pct"/>
            <w:tcBorders>
              <w:top w:val="single" w:sz="6" w:space="0" w:color="auto"/>
            </w:tcBorders>
          </w:tcPr>
          <w:p w14:paraId="6966FEA1" w14:textId="6F2DDB27" w:rsidR="00280FAF" w:rsidDel="003F00F3" w:rsidRDefault="00280FAF" w:rsidP="00AD2266">
            <w:pPr>
              <w:pStyle w:val="TAL"/>
              <w:rPr>
                <w:del w:id="2145" w:author="CR0089" w:date="2024-04-23T18:05:00Z"/>
              </w:rPr>
            </w:pPr>
            <w:del w:id="2146" w:author="CR0089" w:date="2024-04-23T18:05:00Z">
              <w:r w:rsidDel="003F00F3">
                <w:delText>200 OK</w:delText>
              </w:r>
            </w:del>
          </w:p>
        </w:tc>
        <w:tc>
          <w:tcPr>
            <w:tcW w:w="1920" w:type="pct"/>
            <w:tcBorders>
              <w:top w:val="single" w:sz="6" w:space="0" w:color="auto"/>
            </w:tcBorders>
          </w:tcPr>
          <w:p w14:paraId="2F436651" w14:textId="46ADE4F4" w:rsidR="00280FAF" w:rsidDel="003F00F3" w:rsidRDefault="00280FAF" w:rsidP="00AD2266">
            <w:pPr>
              <w:pStyle w:val="TAL"/>
              <w:rPr>
                <w:del w:id="2147" w:author="CR0089" w:date="2024-04-23T18:05:00Z"/>
              </w:rPr>
            </w:pPr>
            <w:del w:id="2148" w:author="CR0089" w:date="2024-04-23T18:05:00Z">
              <w:r w:rsidDel="003F00F3">
                <w:delText>The Individual DCCF Data Management Transfer resource was modified successfully and a representation of that resource is returned.</w:delText>
              </w:r>
            </w:del>
          </w:p>
        </w:tc>
      </w:tr>
      <w:tr w:rsidR="00280FAF" w:rsidDel="003F00F3" w14:paraId="415CB841" w14:textId="3AAD86CD" w:rsidTr="00AD2266">
        <w:trPr>
          <w:jc w:val="center"/>
          <w:del w:id="2149" w:author="CR0089" w:date="2024-04-23T18:05:00Z"/>
        </w:trPr>
        <w:tc>
          <w:tcPr>
            <w:tcW w:w="1312" w:type="pct"/>
            <w:tcBorders>
              <w:top w:val="single" w:sz="6" w:space="0" w:color="auto"/>
            </w:tcBorders>
          </w:tcPr>
          <w:p w14:paraId="203FC965" w14:textId="0C405DAE" w:rsidR="00280FAF" w:rsidDel="003F00F3" w:rsidRDefault="00280FAF" w:rsidP="00AD2266">
            <w:pPr>
              <w:pStyle w:val="TAL"/>
              <w:rPr>
                <w:del w:id="2150" w:author="CR0089" w:date="2024-04-23T18:05:00Z"/>
                <w:lang w:eastAsia="zh-CN"/>
              </w:rPr>
            </w:pPr>
            <w:del w:id="2151" w:author="CR0089" w:date="2024-04-23T18:05:00Z">
              <w:r w:rsidDel="003F00F3">
                <w:delText>n/a</w:delText>
              </w:r>
            </w:del>
          </w:p>
        </w:tc>
        <w:tc>
          <w:tcPr>
            <w:tcW w:w="232" w:type="pct"/>
            <w:tcBorders>
              <w:top w:val="single" w:sz="6" w:space="0" w:color="auto"/>
            </w:tcBorders>
          </w:tcPr>
          <w:p w14:paraId="4A1DF40B" w14:textId="1C56A378" w:rsidR="00280FAF" w:rsidDel="003F00F3" w:rsidRDefault="00280FAF" w:rsidP="00AD2266">
            <w:pPr>
              <w:pStyle w:val="TAC"/>
              <w:rPr>
                <w:del w:id="2152" w:author="CR0089" w:date="2024-04-23T18:05:00Z"/>
              </w:rPr>
            </w:pPr>
          </w:p>
        </w:tc>
        <w:tc>
          <w:tcPr>
            <w:tcW w:w="652" w:type="pct"/>
            <w:tcBorders>
              <w:top w:val="single" w:sz="6" w:space="0" w:color="auto"/>
            </w:tcBorders>
          </w:tcPr>
          <w:p w14:paraId="7A28275B" w14:textId="42CA0278" w:rsidR="00280FAF" w:rsidDel="003F00F3" w:rsidRDefault="00280FAF" w:rsidP="00AD2266">
            <w:pPr>
              <w:pStyle w:val="TAC"/>
              <w:rPr>
                <w:del w:id="2153" w:author="CR0089" w:date="2024-04-23T18:05:00Z"/>
              </w:rPr>
            </w:pPr>
          </w:p>
        </w:tc>
        <w:tc>
          <w:tcPr>
            <w:tcW w:w="884" w:type="pct"/>
            <w:tcBorders>
              <w:top w:val="single" w:sz="6" w:space="0" w:color="auto"/>
            </w:tcBorders>
          </w:tcPr>
          <w:p w14:paraId="717AB455" w14:textId="5ACD8132" w:rsidR="00280FAF" w:rsidDel="003F00F3" w:rsidRDefault="00280FAF" w:rsidP="00AD2266">
            <w:pPr>
              <w:pStyle w:val="TAL"/>
              <w:rPr>
                <w:del w:id="2154" w:author="CR0089" w:date="2024-04-23T18:05:00Z"/>
              </w:rPr>
            </w:pPr>
            <w:del w:id="2155" w:author="CR0089" w:date="2024-04-23T18:05:00Z">
              <w:r w:rsidDel="003F00F3">
                <w:delText>204 No Content</w:delText>
              </w:r>
            </w:del>
          </w:p>
        </w:tc>
        <w:tc>
          <w:tcPr>
            <w:tcW w:w="1920" w:type="pct"/>
            <w:tcBorders>
              <w:top w:val="single" w:sz="6" w:space="0" w:color="auto"/>
            </w:tcBorders>
          </w:tcPr>
          <w:p w14:paraId="0B651ED6" w14:textId="18E23F92" w:rsidR="00280FAF" w:rsidDel="003F00F3" w:rsidRDefault="00280FAF" w:rsidP="00AD2266">
            <w:pPr>
              <w:pStyle w:val="TAL"/>
              <w:rPr>
                <w:del w:id="2156" w:author="CR0089" w:date="2024-04-23T18:05:00Z"/>
              </w:rPr>
            </w:pPr>
            <w:del w:id="2157" w:author="CR0089" w:date="2024-04-23T18:05:00Z">
              <w:r w:rsidDel="003F00F3">
                <w:delText>The Individual DCCF Data Management Transfer resource was modified successfully.</w:delText>
              </w:r>
            </w:del>
          </w:p>
        </w:tc>
      </w:tr>
      <w:tr w:rsidR="00280FAF" w:rsidDel="003F00F3" w14:paraId="1AB233AC" w14:textId="2586893B" w:rsidTr="00AD2266">
        <w:trPr>
          <w:jc w:val="center"/>
          <w:del w:id="2158" w:author="CR0089" w:date="2024-04-23T18:05:00Z"/>
        </w:trPr>
        <w:tc>
          <w:tcPr>
            <w:tcW w:w="1312" w:type="pct"/>
          </w:tcPr>
          <w:p w14:paraId="1D157E84" w14:textId="18DC3936" w:rsidR="00280FAF" w:rsidDel="003F00F3" w:rsidRDefault="00280FAF" w:rsidP="00AD2266">
            <w:pPr>
              <w:pStyle w:val="TAL"/>
              <w:rPr>
                <w:del w:id="2159" w:author="CR0089" w:date="2024-04-23T18:05:00Z"/>
                <w:lang w:eastAsia="zh-CN"/>
              </w:rPr>
            </w:pPr>
            <w:del w:id="2160" w:author="CR0089" w:date="2024-04-23T18:05:00Z">
              <w:r w:rsidDel="003F00F3">
                <w:delText>RedirectResponse</w:delText>
              </w:r>
            </w:del>
          </w:p>
        </w:tc>
        <w:tc>
          <w:tcPr>
            <w:tcW w:w="232" w:type="pct"/>
          </w:tcPr>
          <w:p w14:paraId="5CA34CD1" w14:textId="538B9A8B" w:rsidR="00280FAF" w:rsidDel="003F00F3" w:rsidRDefault="00280FAF" w:rsidP="00AD2266">
            <w:pPr>
              <w:pStyle w:val="TAC"/>
              <w:rPr>
                <w:del w:id="2161" w:author="CR0089" w:date="2024-04-23T18:05:00Z"/>
              </w:rPr>
            </w:pPr>
            <w:del w:id="2162" w:author="CR0089" w:date="2024-04-23T18:05:00Z">
              <w:r w:rsidDel="003F00F3">
                <w:delText>O</w:delText>
              </w:r>
            </w:del>
          </w:p>
        </w:tc>
        <w:tc>
          <w:tcPr>
            <w:tcW w:w="652" w:type="pct"/>
          </w:tcPr>
          <w:p w14:paraId="7FC6D6F9" w14:textId="2DB49CBD" w:rsidR="00280FAF" w:rsidDel="003F00F3" w:rsidRDefault="00280FAF" w:rsidP="00AD2266">
            <w:pPr>
              <w:pStyle w:val="TAC"/>
              <w:rPr>
                <w:del w:id="2163" w:author="CR0089" w:date="2024-04-23T18:05:00Z"/>
              </w:rPr>
            </w:pPr>
            <w:del w:id="2164" w:author="CR0089" w:date="2024-04-23T18:05:00Z">
              <w:r w:rsidDel="003F00F3">
                <w:delText>0..1</w:delText>
              </w:r>
            </w:del>
          </w:p>
        </w:tc>
        <w:tc>
          <w:tcPr>
            <w:tcW w:w="884" w:type="pct"/>
          </w:tcPr>
          <w:p w14:paraId="0A3201A0" w14:textId="04EDDB20" w:rsidR="00280FAF" w:rsidDel="003F00F3" w:rsidRDefault="00280FAF" w:rsidP="00AD2266">
            <w:pPr>
              <w:pStyle w:val="TAL"/>
              <w:rPr>
                <w:del w:id="2165" w:author="CR0089" w:date="2024-04-23T18:05:00Z"/>
              </w:rPr>
            </w:pPr>
            <w:del w:id="2166" w:author="CR0089" w:date="2024-04-23T18:05:00Z">
              <w:r w:rsidDel="003F00F3">
                <w:delText>307 Temporary Redirect</w:delText>
              </w:r>
            </w:del>
          </w:p>
        </w:tc>
        <w:tc>
          <w:tcPr>
            <w:tcW w:w="1920" w:type="pct"/>
          </w:tcPr>
          <w:p w14:paraId="3B7511A5" w14:textId="688A838B" w:rsidR="00280FAF" w:rsidDel="003F00F3" w:rsidRDefault="00280FAF" w:rsidP="00AD2266">
            <w:pPr>
              <w:pStyle w:val="TAL"/>
              <w:rPr>
                <w:del w:id="2167" w:author="CR0089" w:date="2024-04-23T18:05:00Z"/>
              </w:rPr>
            </w:pPr>
            <w:del w:id="2168" w:author="CR0089" w:date="2024-04-23T18:05:00Z">
              <w:r w:rsidDel="003F00F3">
                <w:delText>Temporary redirection, during Individual DCCF Data Management Transfer modification.</w:delText>
              </w:r>
            </w:del>
          </w:p>
          <w:p w14:paraId="1532BB77" w14:textId="24E56D33" w:rsidR="00280FAF" w:rsidDel="003F00F3" w:rsidRDefault="00280FAF" w:rsidP="00AD2266">
            <w:pPr>
              <w:pStyle w:val="TAL"/>
              <w:rPr>
                <w:del w:id="2169" w:author="CR0089" w:date="2024-04-23T18:05:00Z"/>
              </w:rPr>
            </w:pPr>
          </w:p>
          <w:p w14:paraId="564E7382" w14:textId="109B011E" w:rsidR="00280FAF" w:rsidDel="003F00F3" w:rsidRDefault="00280FAF" w:rsidP="00AD2266">
            <w:pPr>
              <w:pStyle w:val="TAL"/>
              <w:rPr>
                <w:del w:id="2170" w:author="CR0089" w:date="2024-04-23T18:05:00Z"/>
              </w:rPr>
            </w:pPr>
            <w:del w:id="2171" w:author="CR0089" w:date="2024-04-23T18:05:00Z">
              <w:r w:rsidDel="003F00F3">
                <w:delText>(NOTE 2)</w:delText>
              </w:r>
            </w:del>
          </w:p>
        </w:tc>
      </w:tr>
      <w:tr w:rsidR="00280FAF" w:rsidDel="003F00F3" w14:paraId="518D25D6" w14:textId="7AABD7A4" w:rsidTr="00AD2266">
        <w:trPr>
          <w:jc w:val="center"/>
          <w:del w:id="2172" w:author="CR0089" w:date="2024-04-23T18:05:00Z"/>
        </w:trPr>
        <w:tc>
          <w:tcPr>
            <w:tcW w:w="1312" w:type="pct"/>
          </w:tcPr>
          <w:p w14:paraId="4175011C" w14:textId="2A671437" w:rsidR="00280FAF" w:rsidDel="003F00F3" w:rsidRDefault="00280FAF" w:rsidP="00AD2266">
            <w:pPr>
              <w:pStyle w:val="TAL"/>
              <w:rPr>
                <w:del w:id="2173" w:author="CR0089" w:date="2024-04-23T18:05:00Z"/>
                <w:lang w:eastAsia="zh-CN"/>
              </w:rPr>
            </w:pPr>
            <w:del w:id="2174" w:author="CR0089" w:date="2024-04-23T18:05:00Z">
              <w:r w:rsidDel="003F00F3">
                <w:delText>RedirectResponse</w:delText>
              </w:r>
            </w:del>
          </w:p>
        </w:tc>
        <w:tc>
          <w:tcPr>
            <w:tcW w:w="232" w:type="pct"/>
          </w:tcPr>
          <w:p w14:paraId="40B86EC8" w14:textId="4F7F57D9" w:rsidR="00280FAF" w:rsidDel="003F00F3" w:rsidRDefault="00280FAF" w:rsidP="00AD2266">
            <w:pPr>
              <w:pStyle w:val="TAC"/>
              <w:rPr>
                <w:del w:id="2175" w:author="CR0089" w:date="2024-04-23T18:05:00Z"/>
              </w:rPr>
            </w:pPr>
            <w:del w:id="2176" w:author="CR0089" w:date="2024-04-23T18:05:00Z">
              <w:r w:rsidDel="003F00F3">
                <w:delText>O</w:delText>
              </w:r>
            </w:del>
          </w:p>
        </w:tc>
        <w:tc>
          <w:tcPr>
            <w:tcW w:w="652" w:type="pct"/>
          </w:tcPr>
          <w:p w14:paraId="7E7EBFCD" w14:textId="6359FFD0" w:rsidR="00280FAF" w:rsidDel="003F00F3" w:rsidRDefault="00280FAF" w:rsidP="00AD2266">
            <w:pPr>
              <w:pStyle w:val="TAC"/>
              <w:rPr>
                <w:del w:id="2177" w:author="CR0089" w:date="2024-04-23T18:05:00Z"/>
              </w:rPr>
            </w:pPr>
            <w:del w:id="2178" w:author="CR0089" w:date="2024-04-23T18:05:00Z">
              <w:r w:rsidDel="003F00F3">
                <w:delText>0..1</w:delText>
              </w:r>
            </w:del>
          </w:p>
        </w:tc>
        <w:tc>
          <w:tcPr>
            <w:tcW w:w="884" w:type="pct"/>
          </w:tcPr>
          <w:p w14:paraId="5F9110CF" w14:textId="0EB7C28E" w:rsidR="00280FAF" w:rsidDel="003F00F3" w:rsidRDefault="00280FAF" w:rsidP="00AD2266">
            <w:pPr>
              <w:pStyle w:val="TAL"/>
              <w:rPr>
                <w:del w:id="2179" w:author="CR0089" w:date="2024-04-23T18:05:00Z"/>
              </w:rPr>
            </w:pPr>
            <w:del w:id="2180" w:author="CR0089" w:date="2024-04-23T18:05:00Z">
              <w:r w:rsidDel="003F00F3">
                <w:delText>308 Permanent Redirect</w:delText>
              </w:r>
            </w:del>
          </w:p>
        </w:tc>
        <w:tc>
          <w:tcPr>
            <w:tcW w:w="1920" w:type="pct"/>
          </w:tcPr>
          <w:p w14:paraId="5B3EC06C" w14:textId="3AAF7BF5" w:rsidR="00280FAF" w:rsidDel="003F00F3" w:rsidRDefault="00280FAF" w:rsidP="00AD2266">
            <w:pPr>
              <w:pStyle w:val="TAL"/>
              <w:rPr>
                <w:del w:id="2181" w:author="CR0089" w:date="2024-04-23T18:05:00Z"/>
              </w:rPr>
            </w:pPr>
            <w:del w:id="2182" w:author="CR0089" w:date="2024-04-23T18:05:00Z">
              <w:r w:rsidDel="003F00F3">
                <w:delText>Permanent redirection, during Individual DCCF Data Management Transfer modification.</w:delText>
              </w:r>
            </w:del>
          </w:p>
          <w:p w14:paraId="1168C64E" w14:textId="79332C95" w:rsidR="00280FAF" w:rsidDel="003F00F3" w:rsidRDefault="00280FAF" w:rsidP="00AD2266">
            <w:pPr>
              <w:pStyle w:val="TAL"/>
              <w:rPr>
                <w:del w:id="2183" w:author="CR0089" w:date="2024-04-23T18:05:00Z"/>
              </w:rPr>
            </w:pPr>
          </w:p>
          <w:p w14:paraId="7B8C545B" w14:textId="3B425461" w:rsidR="00280FAF" w:rsidDel="003F00F3" w:rsidRDefault="00280FAF" w:rsidP="00AD2266">
            <w:pPr>
              <w:pStyle w:val="TAL"/>
              <w:rPr>
                <w:del w:id="2184" w:author="CR0089" w:date="2024-04-23T18:05:00Z"/>
              </w:rPr>
            </w:pPr>
            <w:del w:id="2185" w:author="CR0089" w:date="2024-04-23T18:05:00Z">
              <w:r w:rsidDel="003F00F3">
                <w:delText>(NOTE 2)</w:delText>
              </w:r>
            </w:del>
          </w:p>
        </w:tc>
      </w:tr>
      <w:tr w:rsidR="00280FAF" w:rsidDel="003F00F3" w14:paraId="762A640E" w14:textId="67B7B403" w:rsidTr="00AD2266">
        <w:trPr>
          <w:jc w:val="center"/>
          <w:del w:id="2186" w:author="CR0089" w:date="2024-04-23T18:05:00Z"/>
        </w:trPr>
        <w:tc>
          <w:tcPr>
            <w:tcW w:w="5000" w:type="pct"/>
            <w:gridSpan w:val="5"/>
          </w:tcPr>
          <w:p w14:paraId="2EF16978" w14:textId="1FA98A1A" w:rsidR="00280FAF" w:rsidDel="003F00F3" w:rsidRDefault="00280FAF" w:rsidP="00AD2266">
            <w:pPr>
              <w:pStyle w:val="TAN"/>
              <w:rPr>
                <w:del w:id="2187" w:author="CR0089" w:date="2024-04-23T18:05:00Z"/>
              </w:rPr>
            </w:pPr>
            <w:del w:id="2188" w:author="CR0089" w:date="2024-04-23T18:05:00Z">
              <w:r w:rsidDel="003F00F3">
                <w:delText>NOTE 1:</w:delText>
              </w:r>
              <w:r w:rsidDel="003F00F3">
                <w:tab/>
                <w:delText>The mandatory HTTP error status codes for the PUT method listed in table 5.2.7.1-1 of 3GPP TS 29.500 [6] also apply.</w:delText>
              </w:r>
            </w:del>
          </w:p>
          <w:p w14:paraId="7E67FB8E" w14:textId="4623D539" w:rsidR="00280FAF" w:rsidDel="003F00F3" w:rsidRDefault="00280FAF" w:rsidP="00AD2266">
            <w:pPr>
              <w:pStyle w:val="TAN"/>
              <w:rPr>
                <w:del w:id="2189" w:author="CR0089" w:date="2024-04-23T18:05:00Z"/>
              </w:rPr>
            </w:pPr>
            <w:del w:id="2190" w:author="CR0089" w:date="2024-04-23T18:05:00Z">
              <w:r w:rsidDel="003F00F3">
                <w:delText>NOTE 2:</w:delText>
              </w:r>
              <w:r w:rsidDel="003F00F3">
                <w:tab/>
                <w:delText>The RedirectResponse data structure may be provided by an SCP (cf. clause 6.10.9.1 of 3GPP TS 29.500 [6]).</w:delText>
              </w:r>
            </w:del>
          </w:p>
        </w:tc>
      </w:tr>
    </w:tbl>
    <w:p w14:paraId="534D5576" w14:textId="0D81BBCC" w:rsidR="00280FAF" w:rsidDel="003F00F3" w:rsidRDefault="00280FAF" w:rsidP="00280FAF">
      <w:pPr>
        <w:rPr>
          <w:del w:id="2191" w:author="CR0089" w:date="2024-04-23T18:05:00Z"/>
          <w:lang w:val="en-US" w:eastAsia="zh-CN"/>
        </w:rPr>
      </w:pPr>
    </w:p>
    <w:p w14:paraId="58D46AC1" w14:textId="46530DA6" w:rsidR="00280FAF" w:rsidDel="003F00F3" w:rsidRDefault="00280FAF" w:rsidP="00280FAF">
      <w:pPr>
        <w:pStyle w:val="TH"/>
        <w:rPr>
          <w:del w:id="2192" w:author="CR0089" w:date="2024-04-23T18:05:00Z"/>
        </w:rPr>
      </w:pPr>
      <w:del w:id="2193" w:author="CR0089" w:date="2024-04-23T18:05:00Z">
        <w:r w:rsidDel="003F00F3">
          <w:delText>Table 5.1.3.</w:delText>
        </w:r>
        <w:r w:rsidRPr="00BA39F2" w:rsidDel="003F00F3">
          <w:delText>7</w:delText>
        </w:r>
        <w:r w:rsidDel="003F00F3">
          <w:delText>.3.1-4: Headers supported by the 307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509FED16" w14:textId="6BCD07B6" w:rsidTr="00AD2266">
        <w:trPr>
          <w:jc w:val="center"/>
          <w:del w:id="2194" w:author="CR0089" w:date="2024-04-23T18:05:00Z"/>
        </w:trPr>
        <w:tc>
          <w:tcPr>
            <w:tcW w:w="825" w:type="pct"/>
            <w:tcBorders>
              <w:bottom w:val="single" w:sz="6" w:space="0" w:color="auto"/>
            </w:tcBorders>
            <w:shd w:val="clear" w:color="auto" w:fill="C0C0C0"/>
          </w:tcPr>
          <w:p w14:paraId="6810549D" w14:textId="7B3F7F81" w:rsidR="00280FAF" w:rsidDel="003F00F3" w:rsidRDefault="00280FAF" w:rsidP="00AD2266">
            <w:pPr>
              <w:pStyle w:val="TAH"/>
              <w:rPr>
                <w:del w:id="2195" w:author="CR0089" w:date="2024-04-23T18:05:00Z"/>
              </w:rPr>
            </w:pPr>
            <w:del w:id="2196" w:author="CR0089" w:date="2024-04-23T18:05:00Z">
              <w:r w:rsidDel="003F00F3">
                <w:delText>Name</w:delText>
              </w:r>
            </w:del>
          </w:p>
        </w:tc>
        <w:tc>
          <w:tcPr>
            <w:tcW w:w="732" w:type="pct"/>
            <w:tcBorders>
              <w:bottom w:val="single" w:sz="6" w:space="0" w:color="auto"/>
            </w:tcBorders>
            <w:shd w:val="clear" w:color="auto" w:fill="C0C0C0"/>
          </w:tcPr>
          <w:p w14:paraId="558AF775" w14:textId="4E0B6EC6" w:rsidR="00280FAF" w:rsidDel="003F00F3" w:rsidRDefault="00280FAF" w:rsidP="00AD2266">
            <w:pPr>
              <w:pStyle w:val="TAH"/>
              <w:rPr>
                <w:del w:id="2197" w:author="CR0089" w:date="2024-04-23T18:05:00Z"/>
              </w:rPr>
            </w:pPr>
            <w:del w:id="2198" w:author="CR0089" w:date="2024-04-23T18:05:00Z">
              <w:r w:rsidDel="003F00F3">
                <w:delText>Data type</w:delText>
              </w:r>
            </w:del>
          </w:p>
        </w:tc>
        <w:tc>
          <w:tcPr>
            <w:tcW w:w="217" w:type="pct"/>
            <w:tcBorders>
              <w:bottom w:val="single" w:sz="6" w:space="0" w:color="auto"/>
            </w:tcBorders>
            <w:shd w:val="clear" w:color="auto" w:fill="C0C0C0"/>
          </w:tcPr>
          <w:p w14:paraId="4F4416F9" w14:textId="27A585F6" w:rsidR="00280FAF" w:rsidDel="003F00F3" w:rsidRDefault="00280FAF" w:rsidP="00AD2266">
            <w:pPr>
              <w:pStyle w:val="TAH"/>
              <w:rPr>
                <w:del w:id="2199" w:author="CR0089" w:date="2024-04-23T18:05:00Z"/>
              </w:rPr>
            </w:pPr>
            <w:del w:id="2200" w:author="CR0089" w:date="2024-04-23T18:05:00Z">
              <w:r w:rsidDel="003F00F3">
                <w:delText>P</w:delText>
              </w:r>
            </w:del>
          </w:p>
        </w:tc>
        <w:tc>
          <w:tcPr>
            <w:tcW w:w="581" w:type="pct"/>
            <w:tcBorders>
              <w:bottom w:val="single" w:sz="6" w:space="0" w:color="auto"/>
            </w:tcBorders>
            <w:shd w:val="clear" w:color="auto" w:fill="C0C0C0"/>
          </w:tcPr>
          <w:p w14:paraId="023235A3" w14:textId="69866CAD" w:rsidR="00280FAF" w:rsidDel="003F00F3" w:rsidRDefault="00280FAF" w:rsidP="00AD2266">
            <w:pPr>
              <w:pStyle w:val="TAH"/>
              <w:rPr>
                <w:del w:id="2201" w:author="CR0089" w:date="2024-04-23T18:05:00Z"/>
              </w:rPr>
            </w:pPr>
            <w:del w:id="2202" w:author="CR0089" w:date="2024-04-23T18:05:00Z">
              <w:r w:rsidDel="003F00F3">
                <w:delText>Cardinality</w:delText>
              </w:r>
            </w:del>
          </w:p>
        </w:tc>
        <w:tc>
          <w:tcPr>
            <w:tcW w:w="2645" w:type="pct"/>
            <w:tcBorders>
              <w:bottom w:val="single" w:sz="6" w:space="0" w:color="auto"/>
            </w:tcBorders>
            <w:shd w:val="clear" w:color="auto" w:fill="C0C0C0"/>
            <w:vAlign w:val="center"/>
          </w:tcPr>
          <w:p w14:paraId="5B406643" w14:textId="65042A06" w:rsidR="00280FAF" w:rsidDel="003F00F3" w:rsidRDefault="00280FAF" w:rsidP="00AD2266">
            <w:pPr>
              <w:pStyle w:val="TAH"/>
              <w:rPr>
                <w:del w:id="2203" w:author="CR0089" w:date="2024-04-23T18:05:00Z"/>
              </w:rPr>
            </w:pPr>
            <w:del w:id="2204" w:author="CR0089" w:date="2024-04-23T18:05:00Z">
              <w:r w:rsidDel="003F00F3">
                <w:delText>Description</w:delText>
              </w:r>
            </w:del>
          </w:p>
        </w:tc>
      </w:tr>
      <w:tr w:rsidR="00280FAF" w:rsidDel="003F00F3" w14:paraId="055026A7" w14:textId="352FAA4B" w:rsidTr="00AD2266">
        <w:trPr>
          <w:jc w:val="center"/>
          <w:del w:id="2205" w:author="CR0089" w:date="2024-04-23T18:05:00Z"/>
        </w:trPr>
        <w:tc>
          <w:tcPr>
            <w:tcW w:w="825" w:type="pct"/>
            <w:tcBorders>
              <w:top w:val="single" w:sz="6" w:space="0" w:color="auto"/>
            </w:tcBorders>
          </w:tcPr>
          <w:p w14:paraId="2257402F" w14:textId="33ADC1A9" w:rsidR="00280FAF" w:rsidDel="003F00F3" w:rsidRDefault="00280FAF" w:rsidP="00AD2266">
            <w:pPr>
              <w:pStyle w:val="TAL"/>
              <w:rPr>
                <w:del w:id="2206" w:author="CR0089" w:date="2024-04-23T18:05:00Z"/>
              </w:rPr>
            </w:pPr>
            <w:del w:id="2207" w:author="CR0089" w:date="2024-04-23T18:05:00Z">
              <w:r w:rsidDel="003F00F3">
                <w:delText>Location</w:delText>
              </w:r>
            </w:del>
          </w:p>
        </w:tc>
        <w:tc>
          <w:tcPr>
            <w:tcW w:w="732" w:type="pct"/>
            <w:tcBorders>
              <w:top w:val="single" w:sz="6" w:space="0" w:color="auto"/>
            </w:tcBorders>
          </w:tcPr>
          <w:p w14:paraId="084600BA" w14:textId="2BEB43A4" w:rsidR="00280FAF" w:rsidDel="003F00F3" w:rsidRDefault="00280FAF" w:rsidP="00AD2266">
            <w:pPr>
              <w:pStyle w:val="TAL"/>
              <w:rPr>
                <w:del w:id="2208" w:author="CR0089" w:date="2024-04-23T18:05:00Z"/>
              </w:rPr>
            </w:pPr>
            <w:del w:id="2209" w:author="CR0089" w:date="2024-04-23T18:05:00Z">
              <w:r w:rsidDel="003F00F3">
                <w:delText>string</w:delText>
              </w:r>
            </w:del>
          </w:p>
        </w:tc>
        <w:tc>
          <w:tcPr>
            <w:tcW w:w="217" w:type="pct"/>
            <w:tcBorders>
              <w:top w:val="single" w:sz="6" w:space="0" w:color="auto"/>
            </w:tcBorders>
          </w:tcPr>
          <w:p w14:paraId="00969526" w14:textId="7B8EBCD9" w:rsidR="00280FAF" w:rsidDel="003F00F3" w:rsidRDefault="00280FAF" w:rsidP="00AD2266">
            <w:pPr>
              <w:pStyle w:val="TAC"/>
              <w:rPr>
                <w:del w:id="2210" w:author="CR0089" w:date="2024-04-23T18:05:00Z"/>
              </w:rPr>
            </w:pPr>
            <w:del w:id="2211" w:author="CR0089" w:date="2024-04-23T18:05:00Z">
              <w:r w:rsidDel="003F00F3">
                <w:delText>M</w:delText>
              </w:r>
            </w:del>
          </w:p>
        </w:tc>
        <w:tc>
          <w:tcPr>
            <w:tcW w:w="581" w:type="pct"/>
            <w:tcBorders>
              <w:top w:val="single" w:sz="6" w:space="0" w:color="auto"/>
            </w:tcBorders>
          </w:tcPr>
          <w:p w14:paraId="2BE48169" w14:textId="2DEFBB9B" w:rsidR="00280FAF" w:rsidDel="003F00F3" w:rsidRDefault="00280FAF" w:rsidP="00AD2266">
            <w:pPr>
              <w:pStyle w:val="TAL"/>
              <w:rPr>
                <w:del w:id="2212" w:author="CR0089" w:date="2024-04-23T18:05:00Z"/>
              </w:rPr>
            </w:pPr>
            <w:del w:id="2213" w:author="CR0089" w:date="2024-04-23T18:05:00Z">
              <w:r w:rsidDel="003F00F3">
                <w:delText>1</w:delText>
              </w:r>
            </w:del>
          </w:p>
        </w:tc>
        <w:tc>
          <w:tcPr>
            <w:tcW w:w="2645" w:type="pct"/>
            <w:tcBorders>
              <w:top w:val="single" w:sz="6" w:space="0" w:color="auto"/>
            </w:tcBorders>
            <w:vAlign w:val="center"/>
          </w:tcPr>
          <w:p w14:paraId="7845723B" w14:textId="0C9B28AE" w:rsidR="00280FAF" w:rsidDel="003F00F3" w:rsidRDefault="00280FAF" w:rsidP="00AD2266">
            <w:pPr>
              <w:pStyle w:val="TAL"/>
              <w:rPr>
                <w:del w:id="2214" w:author="CR0089" w:date="2024-04-23T18:05:00Z"/>
              </w:rPr>
            </w:pPr>
            <w:del w:id="2215"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del>
          </w:p>
          <w:p w14:paraId="1B3C4C04" w14:textId="37744AB7" w:rsidR="00280FAF" w:rsidDel="003F00F3" w:rsidRDefault="00280FAF" w:rsidP="00AD2266">
            <w:pPr>
              <w:pStyle w:val="TAL"/>
              <w:rPr>
                <w:del w:id="2216" w:author="CR0089" w:date="2024-04-23T18:05:00Z"/>
              </w:rPr>
            </w:pPr>
          </w:p>
          <w:p w14:paraId="733CFA02" w14:textId="0EFA58DC" w:rsidR="00280FAF" w:rsidDel="003F00F3" w:rsidRDefault="00280FAF" w:rsidP="00AD2266">
            <w:pPr>
              <w:pStyle w:val="TAL"/>
              <w:rPr>
                <w:del w:id="2217" w:author="CR0089" w:date="2024-04-23T18:05:00Z"/>
              </w:rPr>
            </w:pPr>
            <w:del w:id="2218" w:author="CR0089" w:date="2024-04-23T18:05:00Z">
              <w:r w:rsidDel="003F00F3">
                <w:delText>For the case where the request is redirected to the same target via a different SCP, refer to clause 6.10.9.1 of 3GPP TS 29.500 [6].</w:delText>
              </w:r>
            </w:del>
          </w:p>
        </w:tc>
      </w:tr>
      <w:tr w:rsidR="00280FAF" w:rsidDel="003F00F3" w14:paraId="202BE39E" w14:textId="3B351563" w:rsidTr="00AD2266">
        <w:trPr>
          <w:jc w:val="center"/>
          <w:del w:id="2219" w:author="CR0089" w:date="2024-04-23T18:05:00Z"/>
        </w:trPr>
        <w:tc>
          <w:tcPr>
            <w:tcW w:w="825" w:type="pct"/>
          </w:tcPr>
          <w:p w14:paraId="6EE774F6" w14:textId="4C4633E6" w:rsidR="00280FAF" w:rsidDel="003F00F3" w:rsidRDefault="00280FAF" w:rsidP="00AD2266">
            <w:pPr>
              <w:pStyle w:val="TAL"/>
              <w:rPr>
                <w:del w:id="2220" w:author="CR0089" w:date="2024-04-23T18:05:00Z"/>
              </w:rPr>
            </w:pPr>
            <w:del w:id="2221" w:author="CR0089" w:date="2024-04-23T18:05:00Z">
              <w:r w:rsidDel="003F00F3">
                <w:rPr>
                  <w:lang w:eastAsia="zh-CN"/>
                </w:rPr>
                <w:delText>3gpp-Sbi-Target-Nf-Id</w:delText>
              </w:r>
            </w:del>
          </w:p>
        </w:tc>
        <w:tc>
          <w:tcPr>
            <w:tcW w:w="732" w:type="pct"/>
          </w:tcPr>
          <w:p w14:paraId="407EE639" w14:textId="48843062" w:rsidR="00280FAF" w:rsidDel="003F00F3" w:rsidRDefault="00280FAF" w:rsidP="00AD2266">
            <w:pPr>
              <w:pStyle w:val="TAL"/>
              <w:rPr>
                <w:del w:id="2222" w:author="CR0089" w:date="2024-04-23T18:05:00Z"/>
              </w:rPr>
            </w:pPr>
            <w:del w:id="2223" w:author="CR0089" w:date="2024-04-23T18:05:00Z">
              <w:r w:rsidDel="003F00F3">
                <w:rPr>
                  <w:lang w:eastAsia="fr-FR"/>
                </w:rPr>
                <w:delText>string</w:delText>
              </w:r>
            </w:del>
          </w:p>
        </w:tc>
        <w:tc>
          <w:tcPr>
            <w:tcW w:w="217" w:type="pct"/>
          </w:tcPr>
          <w:p w14:paraId="5F52DF10" w14:textId="61C534B0" w:rsidR="00280FAF" w:rsidDel="003F00F3" w:rsidRDefault="00280FAF" w:rsidP="00AD2266">
            <w:pPr>
              <w:pStyle w:val="TAC"/>
              <w:rPr>
                <w:del w:id="2224" w:author="CR0089" w:date="2024-04-23T18:05:00Z"/>
              </w:rPr>
            </w:pPr>
            <w:del w:id="2225" w:author="CR0089" w:date="2024-04-23T18:05:00Z">
              <w:r w:rsidDel="003F00F3">
                <w:rPr>
                  <w:lang w:eastAsia="fr-FR"/>
                </w:rPr>
                <w:delText>O</w:delText>
              </w:r>
            </w:del>
          </w:p>
        </w:tc>
        <w:tc>
          <w:tcPr>
            <w:tcW w:w="581" w:type="pct"/>
          </w:tcPr>
          <w:p w14:paraId="09445829" w14:textId="72D7E46D" w:rsidR="00280FAF" w:rsidDel="003F00F3" w:rsidRDefault="00280FAF" w:rsidP="00AD2266">
            <w:pPr>
              <w:pStyle w:val="TAL"/>
              <w:rPr>
                <w:del w:id="2226" w:author="CR0089" w:date="2024-04-23T18:05:00Z"/>
              </w:rPr>
            </w:pPr>
            <w:del w:id="2227" w:author="CR0089" w:date="2024-04-23T18:05:00Z">
              <w:r w:rsidDel="003F00F3">
                <w:rPr>
                  <w:lang w:eastAsia="fr-FR"/>
                </w:rPr>
                <w:delText>0..1</w:delText>
              </w:r>
            </w:del>
          </w:p>
        </w:tc>
        <w:tc>
          <w:tcPr>
            <w:tcW w:w="2645" w:type="pct"/>
            <w:vAlign w:val="center"/>
          </w:tcPr>
          <w:p w14:paraId="1DF6CD3A" w14:textId="79B1F5F1" w:rsidR="00280FAF" w:rsidDel="003F00F3" w:rsidRDefault="00280FAF" w:rsidP="00AD2266">
            <w:pPr>
              <w:pStyle w:val="TAL"/>
              <w:rPr>
                <w:del w:id="2228" w:author="CR0089" w:date="2024-04-23T18:05:00Z"/>
              </w:rPr>
            </w:pPr>
            <w:del w:id="2229" w:author="CR0089" w:date="2024-04-23T18:05:00Z">
              <w:r w:rsidDel="003F00F3">
                <w:rPr>
                  <w:lang w:eastAsia="fr-FR"/>
                </w:rPr>
                <w:delText>Identifier of the target DCCF (service) instance towards which the request is redirected.</w:delText>
              </w:r>
            </w:del>
          </w:p>
        </w:tc>
      </w:tr>
    </w:tbl>
    <w:p w14:paraId="4EC7EB0E" w14:textId="7E825419" w:rsidR="00280FAF" w:rsidRPr="00495135" w:rsidDel="003F00F3" w:rsidRDefault="00280FAF" w:rsidP="00280FAF">
      <w:pPr>
        <w:rPr>
          <w:del w:id="2230" w:author="CR0089" w:date="2024-04-23T18:05:00Z"/>
        </w:rPr>
      </w:pPr>
    </w:p>
    <w:p w14:paraId="66915CF0" w14:textId="282D00E5" w:rsidR="00280FAF" w:rsidDel="003F00F3" w:rsidRDefault="00280FAF" w:rsidP="00280FAF">
      <w:pPr>
        <w:pStyle w:val="TH"/>
        <w:rPr>
          <w:del w:id="2231" w:author="CR0089" w:date="2024-04-23T18:05:00Z"/>
        </w:rPr>
      </w:pPr>
      <w:del w:id="2232" w:author="CR0089" w:date="2024-04-23T18:05:00Z">
        <w:r w:rsidDel="003F00F3">
          <w:delText>Table 5.1.3.</w:delText>
        </w:r>
        <w:r w:rsidRPr="00BA39F2" w:rsidDel="003F00F3">
          <w:delText>7</w:delText>
        </w:r>
        <w:r w:rsidDel="003F00F3">
          <w:delText>.3.1-5: Headers supported by the 308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5B9FEF18" w14:textId="650D5419" w:rsidTr="00AD2266">
        <w:trPr>
          <w:jc w:val="center"/>
          <w:del w:id="2233" w:author="CR0089" w:date="2024-04-23T18:05:00Z"/>
        </w:trPr>
        <w:tc>
          <w:tcPr>
            <w:tcW w:w="825" w:type="pct"/>
            <w:tcBorders>
              <w:bottom w:val="single" w:sz="6" w:space="0" w:color="auto"/>
            </w:tcBorders>
            <w:shd w:val="clear" w:color="auto" w:fill="C0C0C0"/>
          </w:tcPr>
          <w:p w14:paraId="71A74FC2" w14:textId="61882C14" w:rsidR="00280FAF" w:rsidDel="003F00F3" w:rsidRDefault="00280FAF" w:rsidP="00AD2266">
            <w:pPr>
              <w:pStyle w:val="TAH"/>
              <w:rPr>
                <w:del w:id="2234" w:author="CR0089" w:date="2024-04-23T18:05:00Z"/>
              </w:rPr>
            </w:pPr>
            <w:del w:id="2235" w:author="CR0089" w:date="2024-04-23T18:05:00Z">
              <w:r w:rsidDel="003F00F3">
                <w:delText>Name</w:delText>
              </w:r>
            </w:del>
          </w:p>
        </w:tc>
        <w:tc>
          <w:tcPr>
            <w:tcW w:w="732" w:type="pct"/>
            <w:tcBorders>
              <w:bottom w:val="single" w:sz="6" w:space="0" w:color="auto"/>
            </w:tcBorders>
            <w:shd w:val="clear" w:color="auto" w:fill="C0C0C0"/>
          </w:tcPr>
          <w:p w14:paraId="3AABA6E2" w14:textId="400FE1C5" w:rsidR="00280FAF" w:rsidDel="003F00F3" w:rsidRDefault="00280FAF" w:rsidP="00AD2266">
            <w:pPr>
              <w:pStyle w:val="TAH"/>
              <w:rPr>
                <w:del w:id="2236" w:author="CR0089" w:date="2024-04-23T18:05:00Z"/>
              </w:rPr>
            </w:pPr>
            <w:del w:id="2237" w:author="CR0089" w:date="2024-04-23T18:05:00Z">
              <w:r w:rsidDel="003F00F3">
                <w:delText>Data type</w:delText>
              </w:r>
            </w:del>
          </w:p>
        </w:tc>
        <w:tc>
          <w:tcPr>
            <w:tcW w:w="217" w:type="pct"/>
            <w:tcBorders>
              <w:bottom w:val="single" w:sz="6" w:space="0" w:color="auto"/>
            </w:tcBorders>
            <w:shd w:val="clear" w:color="auto" w:fill="C0C0C0"/>
          </w:tcPr>
          <w:p w14:paraId="662E0B09" w14:textId="3C5508A0" w:rsidR="00280FAF" w:rsidDel="003F00F3" w:rsidRDefault="00280FAF" w:rsidP="00AD2266">
            <w:pPr>
              <w:pStyle w:val="TAH"/>
              <w:rPr>
                <w:del w:id="2238" w:author="CR0089" w:date="2024-04-23T18:05:00Z"/>
              </w:rPr>
            </w:pPr>
            <w:del w:id="2239" w:author="CR0089" w:date="2024-04-23T18:05:00Z">
              <w:r w:rsidDel="003F00F3">
                <w:delText>P</w:delText>
              </w:r>
            </w:del>
          </w:p>
        </w:tc>
        <w:tc>
          <w:tcPr>
            <w:tcW w:w="581" w:type="pct"/>
            <w:tcBorders>
              <w:bottom w:val="single" w:sz="6" w:space="0" w:color="auto"/>
            </w:tcBorders>
            <w:shd w:val="clear" w:color="auto" w:fill="C0C0C0"/>
          </w:tcPr>
          <w:p w14:paraId="0F6A376F" w14:textId="2538B599" w:rsidR="00280FAF" w:rsidDel="003F00F3" w:rsidRDefault="00280FAF" w:rsidP="00AD2266">
            <w:pPr>
              <w:pStyle w:val="TAH"/>
              <w:rPr>
                <w:del w:id="2240" w:author="CR0089" w:date="2024-04-23T18:05:00Z"/>
              </w:rPr>
            </w:pPr>
            <w:del w:id="2241" w:author="CR0089" w:date="2024-04-23T18:05:00Z">
              <w:r w:rsidDel="003F00F3">
                <w:delText>Cardinality</w:delText>
              </w:r>
            </w:del>
          </w:p>
        </w:tc>
        <w:tc>
          <w:tcPr>
            <w:tcW w:w="2645" w:type="pct"/>
            <w:tcBorders>
              <w:bottom w:val="single" w:sz="6" w:space="0" w:color="auto"/>
            </w:tcBorders>
            <w:shd w:val="clear" w:color="auto" w:fill="C0C0C0"/>
            <w:vAlign w:val="center"/>
          </w:tcPr>
          <w:p w14:paraId="78DD44A9" w14:textId="0B9B6F66" w:rsidR="00280FAF" w:rsidDel="003F00F3" w:rsidRDefault="00280FAF" w:rsidP="00AD2266">
            <w:pPr>
              <w:pStyle w:val="TAH"/>
              <w:rPr>
                <w:del w:id="2242" w:author="CR0089" w:date="2024-04-23T18:05:00Z"/>
              </w:rPr>
            </w:pPr>
            <w:del w:id="2243" w:author="CR0089" w:date="2024-04-23T18:05:00Z">
              <w:r w:rsidDel="003F00F3">
                <w:delText>Description</w:delText>
              </w:r>
            </w:del>
          </w:p>
        </w:tc>
      </w:tr>
      <w:tr w:rsidR="00280FAF" w:rsidDel="003F00F3" w14:paraId="0EE685A7" w14:textId="5FB18A5C" w:rsidTr="00AD2266">
        <w:trPr>
          <w:jc w:val="center"/>
          <w:del w:id="2244" w:author="CR0089" w:date="2024-04-23T18:05:00Z"/>
        </w:trPr>
        <w:tc>
          <w:tcPr>
            <w:tcW w:w="825" w:type="pct"/>
            <w:tcBorders>
              <w:top w:val="single" w:sz="6" w:space="0" w:color="auto"/>
            </w:tcBorders>
          </w:tcPr>
          <w:p w14:paraId="21A4548C" w14:textId="4B603E30" w:rsidR="00280FAF" w:rsidDel="003F00F3" w:rsidRDefault="00280FAF" w:rsidP="00AD2266">
            <w:pPr>
              <w:pStyle w:val="TAL"/>
              <w:rPr>
                <w:del w:id="2245" w:author="CR0089" w:date="2024-04-23T18:05:00Z"/>
              </w:rPr>
            </w:pPr>
            <w:del w:id="2246" w:author="CR0089" w:date="2024-04-23T18:05:00Z">
              <w:r w:rsidDel="003F00F3">
                <w:delText>Location</w:delText>
              </w:r>
            </w:del>
          </w:p>
        </w:tc>
        <w:tc>
          <w:tcPr>
            <w:tcW w:w="732" w:type="pct"/>
            <w:tcBorders>
              <w:top w:val="single" w:sz="6" w:space="0" w:color="auto"/>
            </w:tcBorders>
          </w:tcPr>
          <w:p w14:paraId="384C36C2" w14:textId="463EA1FC" w:rsidR="00280FAF" w:rsidDel="003F00F3" w:rsidRDefault="00280FAF" w:rsidP="00AD2266">
            <w:pPr>
              <w:pStyle w:val="TAL"/>
              <w:rPr>
                <w:del w:id="2247" w:author="CR0089" w:date="2024-04-23T18:05:00Z"/>
              </w:rPr>
            </w:pPr>
            <w:del w:id="2248" w:author="CR0089" w:date="2024-04-23T18:05:00Z">
              <w:r w:rsidDel="003F00F3">
                <w:delText>string</w:delText>
              </w:r>
            </w:del>
          </w:p>
        </w:tc>
        <w:tc>
          <w:tcPr>
            <w:tcW w:w="217" w:type="pct"/>
            <w:tcBorders>
              <w:top w:val="single" w:sz="6" w:space="0" w:color="auto"/>
            </w:tcBorders>
          </w:tcPr>
          <w:p w14:paraId="5EDD7748" w14:textId="6BD9259F" w:rsidR="00280FAF" w:rsidDel="003F00F3" w:rsidRDefault="00280FAF" w:rsidP="00AD2266">
            <w:pPr>
              <w:pStyle w:val="TAC"/>
              <w:rPr>
                <w:del w:id="2249" w:author="CR0089" w:date="2024-04-23T18:05:00Z"/>
              </w:rPr>
            </w:pPr>
            <w:del w:id="2250" w:author="CR0089" w:date="2024-04-23T18:05:00Z">
              <w:r w:rsidDel="003F00F3">
                <w:delText>M</w:delText>
              </w:r>
            </w:del>
          </w:p>
        </w:tc>
        <w:tc>
          <w:tcPr>
            <w:tcW w:w="581" w:type="pct"/>
            <w:tcBorders>
              <w:top w:val="single" w:sz="6" w:space="0" w:color="auto"/>
            </w:tcBorders>
          </w:tcPr>
          <w:p w14:paraId="7135F7F2" w14:textId="0485463E" w:rsidR="00280FAF" w:rsidDel="003F00F3" w:rsidRDefault="00280FAF" w:rsidP="00AD2266">
            <w:pPr>
              <w:pStyle w:val="TAL"/>
              <w:rPr>
                <w:del w:id="2251" w:author="CR0089" w:date="2024-04-23T18:05:00Z"/>
              </w:rPr>
            </w:pPr>
            <w:del w:id="2252" w:author="CR0089" w:date="2024-04-23T18:05:00Z">
              <w:r w:rsidDel="003F00F3">
                <w:delText>1</w:delText>
              </w:r>
            </w:del>
          </w:p>
        </w:tc>
        <w:tc>
          <w:tcPr>
            <w:tcW w:w="2645" w:type="pct"/>
            <w:tcBorders>
              <w:top w:val="single" w:sz="6" w:space="0" w:color="auto"/>
            </w:tcBorders>
            <w:vAlign w:val="center"/>
          </w:tcPr>
          <w:p w14:paraId="3E75E33E" w14:textId="2E4EDFDF" w:rsidR="00280FAF" w:rsidDel="003F00F3" w:rsidRDefault="00280FAF" w:rsidP="00AD2266">
            <w:pPr>
              <w:pStyle w:val="TAL"/>
              <w:rPr>
                <w:del w:id="2253" w:author="CR0089" w:date="2024-04-23T18:05:00Z"/>
              </w:rPr>
            </w:pPr>
            <w:del w:id="2254"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del>
          </w:p>
          <w:p w14:paraId="4B9BA3C1" w14:textId="22EF4AA0" w:rsidR="00280FAF" w:rsidDel="003F00F3" w:rsidRDefault="00280FAF" w:rsidP="00AD2266">
            <w:pPr>
              <w:pStyle w:val="TAL"/>
              <w:rPr>
                <w:del w:id="2255" w:author="CR0089" w:date="2024-04-23T18:05:00Z"/>
              </w:rPr>
            </w:pPr>
          </w:p>
          <w:p w14:paraId="2CE601F9" w14:textId="399336FE" w:rsidR="00280FAF" w:rsidDel="003F00F3" w:rsidRDefault="00280FAF" w:rsidP="00AD2266">
            <w:pPr>
              <w:pStyle w:val="TAL"/>
              <w:rPr>
                <w:del w:id="2256" w:author="CR0089" w:date="2024-04-23T18:05:00Z"/>
              </w:rPr>
            </w:pPr>
            <w:del w:id="2257" w:author="CR0089" w:date="2024-04-23T18:05:00Z">
              <w:r w:rsidDel="003F00F3">
                <w:delText>For the case where the request is redirected to the same target via a different SCP, refer to clause 6.10.9.1 of 3GPP TS 29.500 [6].</w:delText>
              </w:r>
            </w:del>
          </w:p>
        </w:tc>
      </w:tr>
      <w:tr w:rsidR="00280FAF" w:rsidDel="003F00F3" w14:paraId="34F77B45" w14:textId="3B4DDA7F" w:rsidTr="00AD2266">
        <w:trPr>
          <w:jc w:val="center"/>
          <w:del w:id="2258" w:author="CR0089" w:date="2024-04-23T18:05:00Z"/>
        </w:trPr>
        <w:tc>
          <w:tcPr>
            <w:tcW w:w="825" w:type="pct"/>
          </w:tcPr>
          <w:p w14:paraId="3CA20320" w14:textId="14993D5E" w:rsidR="00280FAF" w:rsidDel="003F00F3" w:rsidRDefault="00280FAF" w:rsidP="00AD2266">
            <w:pPr>
              <w:pStyle w:val="TAL"/>
              <w:rPr>
                <w:del w:id="2259" w:author="CR0089" w:date="2024-04-23T18:05:00Z"/>
              </w:rPr>
            </w:pPr>
            <w:del w:id="2260" w:author="CR0089" w:date="2024-04-23T18:05:00Z">
              <w:r w:rsidDel="003F00F3">
                <w:rPr>
                  <w:lang w:eastAsia="zh-CN"/>
                </w:rPr>
                <w:delText>3gpp-Sbi-Target-Nf-Id</w:delText>
              </w:r>
            </w:del>
          </w:p>
        </w:tc>
        <w:tc>
          <w:tcPr>
            <w:tcW w:w="732" w:type="pct"/>
          </w:tcPr>
          <w:p w14:paraId="2E5EC9F4" w14:textId="3F015672" w:rsidR="00280FAF" w:rsidDel="003F00F3" w:rsidRDefault="00280FAF" w:rsidP="00AD2266">
            <w:pPr>
              <w:pStyle w:val="TAL"/>
              <w:rPr>
                <w:del w:id="2261" w:author="CR0089" w:date="2024-04-23T18:05:00Z"/>
              </w:rPr>
            </w:pPr>
            <w:del w:id="2262" w:author="CR0089" w:date="2024-04-23T18:05:00Z">
              <w:r w:rsidDel="003F00F3">
                <w:rPr>
                  <w:lang w:eastAsia="fr-FR"/>
                </w:rPr>
                <w:delText>string</w:delText>
              </w:r>
            </w:del>
          </w:p>
        </w:tc>
        <w:tc>
          <w:tcPr>
            <w:tcW w:w="217" w:type="pct"/>
          </w:tcPr>
          <w:p w14:paraId="05765BA1" w14:textId="024067B7" w:rsidR="00280FAF" w:rsidDel="003F00F3" w:rsidRDefault="00280FAF" w:rsidP="00AD2266">
            <w:pPr>
              <w:pStyle w:val="TAC"/>
              <w:rPr>
                <w:del w:id="2263" w:author="CR0089" w:date="2024-04-23T18:05:00Z"/>
              </w:rPr>
            </w:pPr>
            <w:del w:id="2264" w:author="CR0089" w:date="2024-04-23T18:05:00Z">
              <w:r w:rsidDel="003F00F3">
                <w:rPr>
                  <w:lang w:eastAsia="fr-FR"/>
                </w:rPr>
                <w:delText>O</w:delText>
              </w:r>
            </w:del>
          </w:p>
        </w:tc>
        <w:tc>
          <w:tcPr>
            <w:tcW w:w="581" w:type="pct"/>
          </w:tcPr>
          <w:p w14:paraId="28A5D5A1" w14:textId="1781C49A" w:rsidR="00280FAF" w:rsidDel="003F00F3" w:rsidRDefault="00280FAF" w:rsidP="00AD2266">
            <w:pPr>
              <w:pStyle w:val="TAL"/>
              <w:rPr>
                <w:del w:id="2265" w:author="CR0089" w:date="2024-04-23T18:05:00Z"/>
              </w:rPr>
            </w:pPr>
            <w:del w:id="2266" w:author="CR0089" w:date="2024-04-23T18:05:00Z">
              <w:r w:rsidDel="003F00F3">
                <w:rPr>
                  <w:lang w:eastAsia="fr-FR"/>
                </w:rPr>
                <w:delText>0..1</w:delText>
              </w:r>
            </w:del>
          </w:p>
        </w:tc>
        <w:tc>
          <w:tcPr>
            <w:tcW w:w="2645" w:type="pct"/>
            <w:vAlign w:val="center"/>
          </w:tcPr>
          <w:p w14:paraId="7D01466B" w14:textId="48568C36" w:rsidR="00280FAF" w:rsidDel="003F00F3" w:rsidRDefault="00280FAF" w:rsidP="00AD2266">
            <w:pPr>
              <w:pStyle w:val="TAL"/>
              <w:rPr>
                <w:del w:id="2267" w:author="CR0089" w:date="2024-04-23T18:05:00Z"/>
              </w:rPr>
            </w:pPr>
            <w:del w:id="2268" w:author="CR0089" w:date="2024-04-23T18:05:00Z">
              <w:r w:rsidDel="003F00F3">
                <w:rPr>
                  <w:lang w:eastAsia="fr-FR"/>
                </w:rPr>
                <w:delText>Identifier of the target DCCF (service) instance towards which the request is redirected.</w:delText>
              </w:r>
            </w:del>
          </w:p>
        </w:tc>
      </w:tr>
    </w:tbl>
    <w:p w14:paraId="1540DE69" w14:textId="34C3FCAD" w:rsidR="00280FAF" w:rsidRPr="008F4D3D" w:rsidDel="003F00F3" w:rsidRDefault="00280FAF" w:rsidP="00280FAF">
      <w:pPr>
        <w:rPr>
          <w:del w:id="2269" w:author="CR0089" w:date="2024-04-23T18:05:00Z"/>
          <w:noProof/>
          <w:lang w:eastAsia="zh-CN"/>
        </w:rPr>
      </w:pPr>
    </w:p>
    <w:p w14:paraId="74A11B89" w14:textId="3AF5806C" w:rsidR="00280FAF" w:rsidDel="003F00F3" w:rsidRDefault="00280FAF" w:rsidP="00280FAF">
      <w:pPr>
        <w:pStyle w:val="6"/>
        <w:rPr>
          <w:del w:id="2270" w:author="CR0089" w:date="2024-04-23T18:05:00Z"/>
        </w:rPr>
      </w:pPr>
      <w:bookmarkStart w:id="2271" w:name="_Toc145705679"/>
      <w:bookmarkStart w:id="2272" w:name="_Toc85557066"/>
      <w:bookmarkStart w:id="2273" w:name="_Toc148522583"/>
      <w:bookmarkStart w:id="2274" w:name="_Toc113031652"/>
      <w:bookmarkStart w:id="2275" w:name="_Toc120702291"/>
      <w:bookmarkStart w:id="2276" w:name="_Toc88667568"/>
      <w:bookmarkStart w:id="2277" w:name="_Toc114133791"/>
      <w:bookmarkStart w:id="2278" w:name="_Toc101244397"/>
      <w:bookmarkStart w:id="2279" w:name="_Toc94064236"/>
      <w:bookmarkStart w:id="2280" w:name="_Toc98233621"/>
      <w:bookmarkStart w:id="2281" w:name="_Toc85552967"/>
      <w:bookmarkStart w:id="2282" w:name="_Toc112951112"/>
      <w:bookmarkStart w:id="2283" w:name="_Toc73564425"/>
      <w:bookmarkStart w:id="2284" w:name="_Toc104538990"/>
      <w:bookmarkStart w:id="2285" w:name="_Toc90655853"/>
      <w:bookmarkStart w:id="2286" w:name="_Toc136562358"/>
      <w:bookmarkStart w:id="2287" w:name="_Toc138754192"/>
      <w:bookmarkStart w:id="2288" w:name="_Toc153363633"/>
      <w:del w:id="2289" w:author="CR0089" w:date="2024-04-23T18:05:00Z">
        <w:r w:rsidDel="003F00F3">
          <w:delText>5.1.3.</w:delText>
        </w:r>
        <w:r w:rsidRPr="00BA39F2" w:rsidDel="003F00F3">
          <w:delText>7</w:delText>
        </w:r>
        <w:r w:rsidDel="003F00F3">
          <w:delText>.3.2</w:delText>
        </w:r>
        <w:r w:rsidDel="003F00F3">
          <w:tab/>
          <w:delText>DELETE</w:delTex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del>
    </w:p>
    <w:p w14:paraId="63AA5C37" w14:textId="631C5DB8" w:rsidR="00280FAF" w:rsidDel="003F00F3" w:rsidRDefault="00280FAF" w:rsidP="00280FAF">
      <w:pPr>
        <w:rPr>
          <w:del w:id="2290" w:author="CR0089" w:date="2024-04-23T18:05:00Z"/>
        </w:rPr>
      </w:pPr>
      <w:del w:id="2291" w:author="CR0089" w:date="2024-04-23T18:05:00Z">
        <w:r w:rsidDel="003F00F3">
          <w:delText>This method shall support the URI query parameters specified in table 5.1.3.</w:delText>
        </w:r>
        <w:r w:rsidRPr="00BA39F2" w:rsidDel="003F00F3">
          <w:delText>7</w:delText>
        </w:r>
        <w:r w:rsidDel="003F00F3">
          <w:delText>.3.2-1.</w:delText>
        </w:r>
      </w:del>
    </w:p>
    <w:p w14:paraId="19A09727" w14:textId="3F70C800" w:rsidR="00280FAF" w:rsidDel="003F00F3" w:rsidRDefault="00280FAF" w:rsidP="00280FAF">
      <w:pPr>
        <w:pStyle w:val="TH"/>
        <w:rPr>
          <w:del w:id="2292" w:author="CR0089" w:date="2024-04-23T18:05:00Z"/>
        </w:rPr>
      </w:pPr>
      <w:del w:id="2293" w:author="CR0089" w:date="2024-04-23T18:05:00Z">
        <w:r w:rsidDel="003F00F3">
          <w:delText>Table 5.1.3.</w:delText>
        </w:r>
        <w:r w:rsidRPr="00BA39F2" w:rsidDel="003F00F3">
          <w:delText>7</w:delText>
        </w:r>
        <w:r w:rsidDel="003F00F3">
          <w:delText>.3.2-1: URI query parameters supported by the DELETE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rsidDel="003F00F3" w14:paraId="769E2F9A" w14:textId="052F907C" w:rsidTr="00AD2266">
        <w:trPr>
          <w:jc w:val="center"/>
          <w:del w:id="2294" w:author="CR0089" w:date="2024-04-23T18:05:00Z"/>
        </w:trPr>
        <w:tc>
          <w:tcPr>
            <w:tcW w:w="825" w:type="pct"/>
            <w:tcBorders>
              <w:bottom w:val="single" w:sz="6" w:space="0" w:color="auto"/>
            </w:tcBorders>
            <w:shd w:val="clear" w:color="auto" w:fill="C0C0C0"/>
          </w:tcPr>
          <w:p w14:paraId="40D37F98" w14:textId="64B57314" w:rsidR="00280FAF" w:rsidDel="003F00F3" w:rsidRDefault="00280FAF" w:rsidP="00AD2266">
            <w:pPr>
              <w:pStyle w:val="TAH"/>
              <w:rPr>
                <w:del w:id="2295" w:author="CR0089" w:date="2024-04-23T18:05:00Z"/>
              </w:rPr>
            </w:pPr>
            <w:del w:id="2296" w:author="CR0089" w:date="2024-04-23T18:05:00Z">
              <w:r w:rsidDel="003F00F3">
                <w:delText>Name</w:delText>
              </w:r>
            </w:del>
          </w:p>
        </w:tc>
        <w:tc>
          <w:tcPr>
            <w:tcW w:w="732" w:type="pct"/>
            <w:tcBorders>
              <w:bottom w:val="single" w:sz="6" w:space="0" w:color="auto"/>
            </w:tcBorders>
            <w:shd w:val="clear" w:color="auto" w:fill="C0C0C0"/>
          </w:tcPr>
          <w:p w14:paraId="0CD2CE8D" w14:textId="200CA042" w:rsidR="00280FAF" w:rsidDel="003F00F3" w:rsidRDefault="00280FAF" w:rsidP="00AD2266">
            <w:pPr>
              <w:pStyle w:val="TAH"/>
              <w:rPr>
                <w:del w:id="2297" w:author="CR0089" w:date="2024-04-23T18:05:00Z"/>
              </w:rPr>
            </w:pPr>
            <w:del w:id="2298" w:author="CR0089" w:date="2024-04-23T18:05:00Z">
              <w:r w:rsidDel="003F00F3">
                <w:delText>Data type</w:delText>
              </w:r>
            </w:del>
          </w:p>
        </w:tc>
        <w:tc>
          <w:tcPr>
            <w:tcW w:w="217" w:type="pct"/>
            <w:tcBorders>
              <w:bottom w:val="single" w:sz="6" w:space="0" w:color="auto"/>
            </w:tcBorders>
            <w:shd w:val="clear" w:color="auto" w:fill="C0C0C0"/>
          </w:tcPr>
          <w:p w14:paraId="0E4AB305" w14:textId="1F6CBD39" w:rsidR="00280FAF" w:rsidDel="003F00F3" w:rsidRDefault="00280FAF" w:rsidP="00AD2266">
            <w:pPr>
              <w:pStyle w:val="TAH"/>
              <w:rPr>
                <w:del w:id="2299" w:author="CR0089" w:date="2024-04-23T18:05:00Z"/>
              </w:rPr>
            </w:pPr>
            <w:del w:id="2300" w:author="CR0089" w:date="2024-04-23T18:05:00Z">
              <w:r w:rsidDel="003F00F3">
                <w:delText>P</w:delText>
              </w:r>
            </w:del>
          </w:p>
        </w:tc>
        <w:tc>
          <w:tcPr>
            <w:tcW w:w="581" w:type="pct"/>
            <w:tcBorders>
              <w:bottom w:val="single" w:sz="6" w:space="0" w:color="auto"/>
            </w:tcBorders>
            <w:shd w:val="clear" w:color="auto" w:fill="C0C0C0"/>
          </w:tcPr>
          <w:p w14:paraId="62C27858" w14:textId="29A404DB" w:rsidR="00280FAF" w:rsidDel="003F00F3" w:rsidRDefault="00280FAF" w:rsidP="00AD2266">
            <w:pPr>
              <w:pStyle w:val="TAH"/>
              <w:rPr>
                <w:del w:id="2301" w:author="CR0089" w:date="2024-04-23T18:05:00Z"/>
              </w:rPr>
            </w:pPr>
            <w:del w:id="2302" w:author="CR0089" w:date="2024-04-23T18:05:00Z">
              <w:r w:rsidDel="003F00F3">
                <w:delText>Cardinality</w:delText>
              </w:r>
            </w:del>
          </w:p>
        </w:tc>
        <w:tc>
          <w:tcPr>
            <w:tcW w:w="2646" w:type="pct"/>
            <w:tcBorders>
              <w:bottom w:val="single" w:sz="6" w:space="0" w:color="auto"/>
            </w:tcBorders>
            <w:shd w:val="clear" w:color="auto" w:fill="C0C0C0"/>
            <w:vAlign w:val="center"/>
          </w:tcPr>
          <w:p w14:paraId="598FA447" w14:textId="145B1489" w:rsidR="00280FAF" w:rsidDel="003F00F3" w:rsidRDefault="00280FAF" w:rsidP="00AD2266">
            <w:pPr>
              <w:pStyle w:val="TAH"/>
              <w:rPr>
                <w:del w:id="2303" w:author="CR0089" w:date="2024-04-23T18:05:00Z"/>
              </w:rPr>
            </w:pPr>
            <w:del w:id="2304" w:author="CR0089" w:date="2024-04-23T18:05:00Z">
              <w:r w:rsidDel="003F00F3">
                <w:delText>Description</w:delText>
              </w:r>
            </w:del>
          </w:p>
        </w:tc>
      </w:tr>
      <w:tr w:rsidR="00280FAF" w:rsidDel="003F00F3" w14:paraId="4E712D88" w14:textId="293948ED" w:rsidTr="00AD2266">
        <w:trPr>
          <w:jc w:val="center"/>
          <w:del w:id="2305" w:author="CR0089" w:date="2024-04-23T18:05:00Z"/>
        </w:trPr>
        <w:tc>
          <w:tcPr>
            <w:tcW w:w="825" w:type="pct"/>
            <w:tcBorders>
              <w:top w:val="single" w:sz="6" w:space="0" w:color="auto"/>
            </w:tcBorders>
          </w:tcPr>
          <w:p w14:paraId="2D9511CB" w14:textId="0CC687D1" w:rsidR="00280FAF" w:rsidDel="003F00F3" w:rsidRDefault="00280FAF" w:rsidP="00AD2266">
            <w:pPr>
              <w:pStyle w:val="TAL"/>
              <w:rPr>
                <w:del w:id="2306" w:author="CR0089" w:date="2024-04-23T18:05:00Z"/>
              </w:rPr>
            </w:pPr>
            <w:del w:id="2307" w:author="CR0089" w:date="2024-04-23T18:05:00Z">
              <w:r w:rsidDel="003F00F3">
                <w:delText>n/a</w:delText>
              </w:r>
            </w:del>
          </w:p>
        </w:tc>
        <w:tc>
          <w:tcPr>
            <w:tcW w:w="732" w:type="pct"/>
            <w:tcBorders>
              <w:top w:val="single" w:sz="6" w:space="0" w:color="auto"/>
            </w:tcBorders>
          </w:tcPr>
          <w:p w14:paraId="4AD8737C" w14:textId="37551B31" w:rsidR="00280FAF" w:rsidDel="003F00F3" w:rsidRDefault="00280FAF" w:rsidP="00AD2266">
            <w:pPr>
              <w:pStyle w:val="TAL"/>
              <w:rPr>
                <w:del w:id="2308" w:author="CR0089" w:date="2024-04-23T18:05:00Z"/>
              </w:rPr>
            </w:pPr>
          </w:p>
        </w:tc>
        <w:tc>
          <w:tcPr>
            <w:tcW w:w="217" w:type="pct"/>
            <w:tcBorders>
              <w:top w:val="single" w:sz="6" w:space="0" w:color="auto"/>
            </w:tcBorders>
          </w:tcPr>
          <w:p w14:paraId="6CD3349C" w14:textId="5700FE77" w:rsidR="00280FAF" w:rsidDel="003F00F3" w:rsidRDefault="00280FAF" w:rsidP="00AD2266">
            <w:pPr>
              <w:pStyle w:val="TAC"/>
              <w:rPr>
                <w:del w:id="2309" w:author="CR0089" w:date="2024-04-23T18:05:00Z"/>
              </w:rPr>
            </w:pPr>
          </w:p>
        </w:tc>
        <w:tc>
          <w:tcPr>
            <w:tcW w:w="581" w:type="pct"/>
            <w:tcBorders>
              <w:top w:val="single" w:sz="6" w:space="0" w:color="auto"/>
            </w:tcBorders>
          </w:tcPr>
          <w:p w14:paraId="7D963955" w14:textId="5C2F0900" w:rsidR="00280FAF" w:rsidDel="003F00F3" w:rsidRDefault="00280FAF" w:rsidP="00AD2266">
            <w:pPr>
              <w:pStyle w:val="TAL"/>
              <w:rPr>
                <w:del w:id="2310" w:author="CR0089" w:date="2024-04-23T18:05:00Z"/>
              </w:rPr>
            </w:pPr>
          </w:p>
        </w:tc>
        <w:tc>
          <w:tcPr>
            <w:tcW w:w="2646" w:type="pct"/>
            <w:tcBorders>
              <w:top w:val="single" w:sz="6" w:space="0" w:color="auto"/>
            </w:tcBorders>
            <w:vAlign w:val="center"/>
          </w:tcPr>
          <w:p w14:paraId="07226B0B" w14:textId="137922D0" w:rsidR="00280FAF" w:rsidDel="003F00F3" w:rsidRDefault="00280FAF" w:rsidP="00AD2266">
            <w:pPr>
              <w:pStyle w:val="TAL"/>
              <w:rPr>
                <w:del w:id="2311" w:author="CR0089" w:date="2024-04-23T18:05:00Z"/>
              </w:rPr>
            </w:pPr>
          </w:p>
        </w:tc>
      </w:tr>
    </w:tbl>
    <w:p w14:paraId="66EC9E82" w14:textId="15AF6AE4" w:rsidR="00280FAF" w:rsidDel="003F00F3" w:rsidRDefault="00280FAF" w:rsidP="00280FAF">
      <w:pPr>
        <w:rPr>
          <w:del w:id="2312" w:author="CR0089" w:date="2024-04-23T18:05:00Z"/>
        </w:rPr>
      </w:pPr>
    </w:p>
    <w:p w14:paraId="1E89D4D8" w14:textId="2C3724ED" w:rsidR="00280FAF" w:rsidDel="003F00F3" w:rsidRDefault="00280FAF" w:rsidP="00280FAF">
      <w:pPr>
        <w:rPr>
          <w:del w:id="2313" w:author="CR0089" w:date="2024-04-23T18:05:00Z"/>
        </w:rPr>
      </w:pPr>
      <w:del w:id="2314" w:author="CR0089" w:date="2024-04-23T18:05:00Z">
        <w:r w:rsidDel="003F00F3">
          <w:delText>This method shall support the request data structures specified in table 5.1.3.</w:delText>
        </w:r>
        <w:r w:rsidRPr="00BA39F2" w:rsidDel="003F00F3">
          <w:delText>7</w:delText>
        </w:r>
        <w:r w:rsidDel="003F00F3">
          <w:delText>.3.2-2 and the response data structures and response codes specified in table 5.1.3.</w:delText>
        </w:r>
        <w:r w:rsidRPr="00BA39F2" w:rsidDel="003F00F3">
          <w:delText>7</w:delText>
        </w:r>
        <w:r w:rsidDel="003F00F3">
          <w:delText>.3.2-3.</w:delText>
        </w:r>
      </w:del>
    </w:p>
    <w:p w14:paraId="28B7205C" w14:textId="10B5E33E" w:rsidR="00280FAF" w:rsidDel="003F00F3" w:rsidRDefault="00280FAF" w:rsidP="00280FAF">
      <w:pPr>
        <w:pStyle w:val="TH"/>
        <w:rPr>
          <w:del w:id="2315" w:author="CR0089" w:date="2024-04-23T18:05:00Z"/>
        </w:rPr>
      </w:pPr>
      <w:del w:id="2316" w:author="CR0089" w:date="2024-04-23T18:05:00Z">
        <w:r w:rsidDel="003F00F3">
          <w:lastRenderedPageBreak/>
          <w:delText>Table 5.1.3.</w:delText>
        </w:r>
        <w:r w:rsidRPr="00BA39F2" w:rsidDel="003F00F3">
          <w:delText>7</w:delText>
        </w:r>
        <w:r w:rsidDel="003F00F3">
          <w:delText>.3.2-2: Data structures supported by the DELETE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rsidDel="003F00F3" w14:paraId="2EFE31E9" w14:textId="6FA04ADD" w:rsidTr="00AD2266">
        <w:trPr>
          <w:jc w:val="center"/>
          <w:del w:id="2317" w:author="CR0089" w:date="2024-04-23T18:05:00Z"/>
        </w:trPr>
        <w:tc>
          <w:tcPr>
            <w:tcW w:w="1627" w:type="dxa"/>
            <w:tcBorders>
              <w:bottom w:val="single" w:sz="6" w:space="0" w:color="auto"/>
            </w:tcBorders>
            <w:shd w:val="clear" w:color="auto" w:fill="C0C0C0"/>
          </w:tcPr>
          <w:p w14:paraId="1461449D" w14:textId="2CDB8722" w:rsidR="00280FAF" w:rsidDel="003F00F3" w:rsidRDefault="00280FAF" w:rsidP="00AD2266">
            <w:pPr>
              <w:pStyle w:val="TAH"/>
              <w:rPr>
                <w:del w:id="2318" w:author="CR0089" w:date="2024-04-23T18:05:00Z"/>
              </w:rPr>
            </w:pPr>
            <w:del w:id="2319" w:author="CR0089" w:date="2024-04-23T18:05:00Z">
              <w:r w:rsidDel="003F00F3">
                <w:delText>Data type</w:delText>
              </w:r>
            </w:del>
          </w:p>
        </w:tc>
        <w:tc>
          <w:tcPr>
            <w:tcW w:w="425" w:type="dxa"/>
            <w:tcBorders>
              <w:bottom w:val="single" w:sz="6" w:space="0" w:color="auto"/>
            </w:tcBorders>
            <w:shd w:val="clear" w:color="auto" w:fill="C0C0C0"/>
          </w:tcPr>
          <w:p w14:paraId="7291F0AE" w14:textId="7CDBF35F" w:rsidR="00280FAF" w:rsidDel="003F00F3" w:rsidRDefault="00280FAF" w:rsidP="00AD2266">
            <w:pPr>
              <w:pStyle w:val="TAH"/>
              <w:rPr>
                <w:del w:id="2320" w:author="CR0089" w:date="2024-04-23T18:05:00Z"/>
              </w:rPr>
            </w:pPr>
            <w:del w:id="2321" w:author="CR0089" w:date="2024-04-23T18:05:00Z">
              <w:r w:rsidDel="003F00F3">
                <w:delText>P</w:delText>
              </w:r>
            </w:del>
          </w:p>
        </w:tc>
        <w:tc>
          <w:tcPr>
            <w:tcW w:w="1276" w:type="dxa"/>
            <w:tcBorders>
              <w:bottom w:val="single" w:sz="6" w:space="0" w:color="auto"/>
            </w:tcBorders>
            <w:shd w:val="clear" w:color="auto" w:fill="C0C0C0"/>
          </w:tcPr>
          <w:p w14:paraId="63CB4582" w14:textId="1D14836B" w:rsidR="00280FAF" w:rsidDel="003F00F3" w:rsidRDefault="00280FAF" w:rsidP="00AD2266">
            <w:pPr>
              <w:pStyle w:val="TAH"/>
              <w:rPr>
                <w:del w:id="2322" w:author="CR0089" w:date="2024-04-23T18:05:00Z"/>
              </w:rPr>
            </w:pPr>
            <w:del w:id="2323" w:author="CR0089" w:date="2024-04-23T18:05:00Z">
              <w:r w:rsidDel="003F00F3">
                <w:delText>Cardinality</w:delText>
              </w:r>
            </w:del>
          </w:p>
        </w:tc>
        <w:tc>
          <w:tcPr>
            <w:tcW w:w="6447" w:type="dxa"/>
            <w:tcBorders>
              <w:bottom w:val="single" w:sz="6" w:space="0" w:color="auto"/>
            </w:tcBorders>
            <w:shd w:val="clear" w:color="auto" w:fill="C0C0C0"/>
            <w:vAlign w:val="center"/>
          </w:tcPr>
          <w:p w14:paraId="083687A3" w14:textId="370255BF" w:rsidR="00280FAF" w:rsidDel="003F00F3" w:rsidRDefault="00280FAF" w:rsidP="00AD2266">
            <w:pPr>
              <w:pStyle w:val="TAH"/>
              <w:rPr>
                <w:del w:id="2324" w:author="CR0089" w:date="2024-04-23T18:05:00Z"/>
              </w:rPr>
            </w:pPr>
            <w:del w:id="2325" w:author="CR0089" w:date="2024-04-23T18:05:00Z">
              <w:r w:rsidDel="003F00F3">
                <w:delText>Description</w:delText>
              </w:r>
            </w:del>
          </w:p>
        </w:tc>
      </w:tr>
      <w:tr w:rsidR="00280FAF" w:rsidDel="003F00F3" w14:paraId="2336151B" w14:textId="7C2D51F9" w:rsidTr="00AD2266">
        <w:trPr>
          <w:jc w:val="center"/>
          <w:del w:id="2326" w:author="CR0089" w:date="2024-04-23T18:05:00Z"/>
        </w:trPr>
        <w:tc>
          <w:tcPr>
            <w:tcW w:w="1627" w:type="dxa"/>
            <w:tcBorders>
              <w:top w:val="single" w:sz="6" w:space="0" w:color="auto"/>
            </w:tcBorders>
          </w:tcPr>
          <w:p w14:paraId="68CD8C3D" w14:textId="7364EF40" w:rsidR="00280FAF" w:rsidDel="003F00F3" w:rsidRDefault="00280FAF" w:rsidP="00AD2266">
            <w:pPr>
              <w:pStyle w:val="TAL"/>
              <w:rPr>
                <w:del w:id="2327" w:author="CR0089" w:date="2024-04-23T18:05:00Z"/>
              </w:rPr>
            </w:pPr>
            <w:del w:id="2328" w:author="CR0089" w:date="2024-04-23T18:05:00Z">
              <w:r w:rsidDel="003F00F3">
                <w:delText>n/a</w:delText>
              </w:r>
            </w:del>
          </w:p>
        </w:tc>
        <w:tc>
          <w:tcPr>
            <w:tcW w:w="425" w:type="dxa"/>
            <w:tcBorders>
              <w:top w:val="single" w:sz="6" w:space="0" w:color="auto"/>
            </w:tcBorders>
          </w:tcPr>
          <w:p w14:paraId="3089DCC6" w14:textId="023B6AE8" w:rsidR="00280FAF" w:rsidDel="003F00F3" w:rsidRDefault="00280FAF" w:rsidP="00AD2266">
            <w:pPr>
              <w:pStyle w:val="TAC"/>
              <w:rPr>
                <w:del w:id="2329" w:author="CR0089" w:date="2024-04-23T18:05:00Z"/>
              </w:rPr>
            </w:pPr>
          </w:p>
        </w:tc>
        <w:tc>
          <w:tcPr>
            <w:tcW w:w="1276" w:type="dxa"/>
            <w:tcBorders>
              <w:top w:val="single" w:sz="6" w:space="0" w:color="auto"/>
            </w:tcBorders>
          </w:tcPr>
          <w:p w14:paraId="33E75EE3" w14:textId="3C80F51D" w:rsidR="00280FAF" w:rsidDel="003F00F3" w:rsidRDefault="00280FAF" w:rsidP="00AD2266">
            <w:pPr>
              <w:pStyle w:val="TAL"/>
              <w:rPr>
                <w:del w:id="2330" w:author="CR0089" w:date="2024-04-23T18:05:00Z"/>
              </w:rPr>
            </w:pPr>
          </w:p>
        </w:tc>
        <w:tc>
          <w:tcPr>
            <w:tcW w:w="6447" w:type="dxa"/>
            <w:tcBorders>
              <w:top w:val="single" w:sz="6" w:space="0" w:color="auto"/>
            </w:tcBorders>
          </w:tcPr>
          <w:p w14:paraId="4E3004D4" w14:textId="3A48212B" w:rsidR="00280FAF" w:rsidDel="003F00F3" w:rsidRDefault="00280FAF" w:rsidP="00AD2266">
            <w:pPr>
              <w:pStyle w:val="TAL"/>
              <w:rPr>
                <w:del w:id="2331" w:author="CR0089" w:date="2024-04-23T18:05:00Z"/>
              </w:rPr>
            </w:pPr>
          </w:p>
        </w:tc>
      </w:tr>
    </w:tbl>
    <w:p w14:paraId="6CD46959" w14:textId="71AEB81D" w:rsidR="00280FAF" w:rsidDel="003F00F3" w:rsidRDefault="00280FAF" w:rsidP="00280FAF">
      <w:pPr>
        <w:rPr>
          <w:del w:id="2332" w:author="CR0089" w:date="2024-04-23T18:05:00Z"/>
        </w:rPr>
      </w:pPr>
    </w:p>
    <w:p w14:paraId="2BDA728B" w14:textId="27009D76" w:rsidR="00280FAF" w:rsidDel="003F00F3" w:rsidRDefault="00280FAF" w:rsidP="00280FAF">
      <w:pPr>
        <w:pStyle w:val="TH"/>
        <w:rPr>
          <w:del w:id="2333" w:author="CR0089" w:date="2024-04-23T18:05:00Z"/>
        </w:rPr>
      </w:pPr>
      <w:del w:id="2334" w:author="CR0089" w:date="2024-04-23T18:05:00Z">
        <w:r w:rsidDel="003F00F3">
          <w:delText>Table 5.1.3.</w:delText>
        </w:r>
        <w:r w:rsidRPr="00BA39F2" w:rsidDel="003F00F3">
          <w:delText>7</w:delText>
        </w:r>
        <w:r w:rsidDel="003F00F3">
          <w:delText>.3.2-3: Data structures supported by the DELETE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100"/>
        <w:gridCol w:w="5163"/>
      </w:tblGrid>
      <w:tr w:rsidR="00280FAF" w:rsidDel="003F00F3" w14:paraId="70EB6F0F" w14:textId="22801B99" w:rsidTr="00AD2266">
        <w:trPr>
          <w:jc w:val="center"/>
          <w:del w:id="2335" w:author="CR0089" w:date="2024-04-23T18:05:00Z"/>
        </w:trPr>
        <w:tc>
          <w:tcPr>
            <w:tcW w:w="848" w:type="pct"/>
            <w:tcBorders>
              <w:bottom w:val="single" w:sz="6" w:space="0" w:color="auto"/>
            </w:tcBorders>
            <w:shd w:val="clear" w:color="auto" w:fill="C0C0C0"/>
          </w:tcPr>
          <w:p w14:paraId="76691808" w14:textId="5DA576F5" w:rsidR="00280FAF" w:rsidDel="003F00F3" w:rsidRDefault="00280FAF" w:rsidP="00AD2266">
            <w:pPr>
              <w:pStyle w:val="TAH"/>
              <w:rPr>
                <w:del w:id="2336" w:author="CR0089" w:date="2024-04-23T18:05:00Z"/>
              </w:rPr>
            </w:pPr>
            <w:del w:id="2337" w:author="CR0089" w:date="2024-04-23T18:05:00Z">
              <w:r w:rsidDel="003F00F3">
                <w:delText>Data type</w:delText>
              </w:r>
            </w:del>
          </w:p>
        </w:tc>
        <w:tc>
          <w:tcPr>
            <w:tcW w:w="223" w:type="pct"/>
            <w:tcBorders>
              <w:bottom w:val="single" w:sz="6" w:space="0" w:color="auto"/>
            </w:tcBorders>
            <w:shd w:val="clear" w:color="auto" w:fill="C0C0C0"/>
          </w:tcPr>
          <w:p w14:paraId="38CBED6F" w14:textId="2FD16C99" w:rsidR="00280FAF" w:rsidDel="003F00F3" w:rsidRDefault="00280FAF" w:rsidP="00AD2266">
            <w:pPr>
              <w:pStyle w:val="TAH"/>
              <w:rPr>
                <w:del w:id="2338" w:author="CR0089" w:date="2024-04-23T18:05:00Z"/>
              </w:rPr>
            </w:pPr>
            <w:del w:id="2339" w:author="CR0089" w:date="2024-04-23T18:05:00Z">
              <w:r w:rsidDel="003F00F3">
                <w:delText>P</w:delText>
              </w:r>
            </w:del>
          </w:p>
        </w:tc>
        <w:tc>
          <w:tcPr>
            <w:tcW w:w="643" w:type="pct"/>
            <w:tcBorders>
              <w:bottom w:val="single" w:sz="6" w:space="0" w:color="auto"/>
            </w:tcBorders>
            <w:shd w:val="clear" w:color="auto" w:fill="C0C0C0"/>
          </w:tcPr>
          <w:p w14:paraId="02607EFD" w14:textId="103FEA06" w:rsidR="00280FAF" w:rsidDel="003F00F3" w:rsidRDefault="00280FAF" w:rsidP="00AD2266">
            <w:pPr>
              <w:pStyle w:val="TAH"/>
              <w:rPr>
                <w:del w:id="2340" w:author="CR0089" w:date="2024-04-23T18:05:00Z"/>
              </w:rPr>
            </w:pPr>
            <w:del w:id="2341" w:author="CR0089" w:date="2024-04-23T18:05:00Z">
              <w:r w:rsidDel="003F00F3">
                <w:delText>Cardinality</w:delText>
              </w:r>
            </w:del>
          </w:p>
        </w:tc>
        <w:tc>
          <w:tcPr>
            <w:tcW w:w="577" w:type="pct"/>
            <w:tcBorders>
              <w:bottom w:val="single" w:sz="6" w:space="0" w:color="auto"/>
            </w:tcBorders>
            <w:shd w:val="clear" w:color="auto" w:fill="C0C0C0"/>
          </w:tcPr>
          <w:p w14:paraId="4AF46436" w14:textId="7F01A3BF" w:rsidR="00280FAF" w:rsidDel="003F00F3" w:rsidRDefault="00280FAF" w:rsidP="00AD2266">
            <w:pPr>
              <w:pStyle w:val="TAH"/>
              <w:rPr>
                <w:del w:id="2342" w:author="CR0089" w:date="2024-04-23T18:05:00Z"/>
              </w:rPr>
            </w:pPr>
            <w:del w:id="2343" w:author="CR0089" w:date="2024-04-23T18:05:00Z">
              <w:r w:rsidDel="003F00F3">
                <w:delText>Response</w:delText>
              </w:r>
            </w:del>
          </w:p>
          <w:p w14:paraId="1CB53D38" w14:textId="7CF3BFBC" w:rsidR="00280FAF" w:rsidDel="003F00F3" w:rsidRDefault="00280FAF" w:rsidP="00AD2266">
            <w:pPr>
              <w:pStyle w:val="TAH"/>
              <w:rPr>
                <w:del w:id="2344" w:author="CR0089" w:date="2024-04-23T18:05:00Z"/>
              </w:rPr>
            </w:pPr>
            <w:del w:id="2345" w:author="CR0089" w:date="2024-04-23T18:05:00Z">
              <w:r w:rsidDel="003F00F3">
                <w:delText>codes</w:delText>
              </w:r>
            </w:del>
          </w:p>
        </w:tc>
        <w:tc>
          <w:tcPr>
            <w:tcW w:w="2708" w:type="pct"/>
            <w:tcBorders>
              <w:bottom w:val="single" w:sz="6" w:space="0" w:color="auto"/>
            </w:tcBorders>
            <w:shd w:val="clear" w:color="auto" w:fill="C0C0C0"/>
          </w:tcPr>
          <w:p w14:paraId="6FFA5067" w14:textId="2E0F781F" w:rsidR="00280FAF" w:rsidDel="003F00F3" w:rsidRDefault="00280FAF" w:rsidP="00AD2266">
            <w:pPr>
              <w:pStyle w:val="TAH"/>
              <w:rPr>
                <w:del w:id="2346" w:author="CR0089" w:date="2024-04-23T18:05:00Z"/>
              </w:rPr>
            </w:pPr>
            <w:del w:id="2347" w:author="CR0089" w:date="2024-04-23T18:05:00Z">
              <w:r w:rsidDel="003F00F3">
                <w:delText>Description</w:delText>
              </w:r>
            </w:del>
          </w:p>
        </w:tc>
      </w:tr>
      <w:tr w:rsidR="00280FAF" w:rsidDel="003F00F3" w14:paraId="3F2EFDC0" w14:textId="043F9FEE" w:rsidTr="00AD2266">
        <w:trPr>
          <w:jc w:val="center"/>
          <w:del w:id="2348" w:author="CR0089" w:date="2024-04-23T18:05:00Z"/>
        </w:trPr>
        <w:tc>
          <w:tcPr>
            <w:tcW w:w="848" w:type="pct"/>
            <w:tcBorders>
              <w:top w:val="single" w:sz="6" w:space="0" w:color="auto"/>
            </w:tcBorders>
          </w:tcPr>
          <w:p w14:paraId="1310852B" w14:textId="27AF8A5C" w:rsidR="00280FAF" w:rsidDel="003F00F3" w:rsidRDefault="00280FAF" w:rsidP="00AD2266">
            <w:pPr>
              <w:pStyle w:val="TAL"/>
              <w:rPr>
                <w:del w:id="2349" w:author="CR0089" w:date="2024-04-23T18:05:00Z"/>
              </w:rPr>
            </w:pPr>
            <w:del w:id="2350" w:author="CR0089" w:date="2024-04-23T18:05:00Z">
              <w:r w:rsidDel="003F00F3">
                <w:delText>n/a</w:delText>
              </w:r>
            </w:del>
          </w:p>
        </w:tc>
        <w:tc>
          <w:tcPr>
            <w:tcW w:w="223" w:type="pct"/>
            <w:tcBorders>
              <w:top w:val="single" w:sz="6" w:space="0" w:color="auto"/>
            </w:tcBorders>
          </w:tcPr>
          <w:p w14:paraId="7BD179B1" w14:textId="145BB3BB" w:rsidR="00280FAF" w:rsidDel="003F00F3" w:rsidRDefault="00280FAF" w:rsidP="00AD2266">
            <w:pPr>
              <w:pStyle w:val="TAC"/>
              <w:rPr>
                <w:del w:id="2351" w:author="CR0089" w:date="2024-04-23T18:05:00Z"/>
              </w:rPr>
            </w:pPr>
          </w:p>
        </w:tc>
        <w:tc>
          <w:tcPr>
            <w:tcW w:w="643" w:type="pct"/>
            <w:tcBorders>
              <w:top w:val="single" w:sz="6" w:space="0" w:color="auto"/>
            </w:tcBorders>
          </w:tcPr>
          <w:p w14:paraId="2E36688C" w14:textId="1D0ACB47" w:rsidR="00280FAF" w:rsidDel="003F00F3" w:rsidRDefault="00280FAF" w:rsidP="00AD2266">
            <w:pPr>
              <w:pStyle w:val="TAC"/>
              <w:rPr>
                <w:del w:id="2352" w:author="CR0089" w:date="2024-04-23T18:05:00Z"/>
              </w:rPr>
            </w:pPr>
          </w:p>
        </w:tc>
        <w:tc>
          <w:tcPr>
            <w:tcW w:w="577" w:type="pct"/>
            <w:tcBorders>
              <w:top w:val="single" w:sz="6" w:space="0" w:color="auto"/>
            </w:tcBorders>
          </w:tcPr>
          <w:p w14:paraId="78559667" w14:textId="42251B10" w:rsidR="00280FAF" w:rsidDel="003F00F3" w:rsidRDefault="00280FAF" w:rsidP="00AD2266">
            <w:pPr>
              <w:pStyle w:val="TAL"/>
              <w:rPr>
                <w:del w:id="2353" w:author="CR0089" w:date="2024-04-23T18:05:00Z"/>
              </w:rPr>
            </w:pPr>
            <w:del w:id="2354" w:author="CR0089" w:date="2024-04-23T18:05:00Z">
              <w:r w:rsidDel="003F00F3">
                <w:delText>204 No Content</w:delText>
              </w:r>
            </w:del>
          </w:p>
        </w:tc>
        <w:tc>
          <w:tcPr>
            <w:tcW w:w="2708" w:type="pct"/>
            <w:tcBorders>
              <w:top w:val="single" w:sz="6" w:space="0" w:color="auto"/>
            </w:tcBorders>
          </w:tcPr>
          <w:p w14:paraId="0677DB91" w14:textId="2E79730E" w:rsidR="00280FAF" w:rsidDel="003F00F3" w:rsidRDefault="00280FAF" w:rsidP="00AD2266">
            <w:pPr>
              <w:pStyle w:val="TAL"/>
              <w:rPr>
                <w:del w:id="2355" w:author="CR0089" w:date="2024-04-23T18:05:00Z"/>
              </w:rPr>
            </w:pPr>
            <w:del w:id="2356" w:author="CR0089" w:date="2024-04-23T18:05:00Z">
              <w:r w:rsidDel="003F00F3">
                <w:delText>Successful case: The Individual DCCF Data Management Transfer resource matching the transferId was deleted.</w:delText>
              </w:r>
            </w:del>
          </w:p>
        </w:tc>
      </w:tr>
      <w:tr w:rsidR="00280FAF" w:rsidDel="003F00F3" w14:paraId="4EA71055" w14:textId="2F7845A2" w:rsidTr="00AD2266">
        <w:trPr>
          <w:jc w:val="center"/>
          <w:del w:id="2357" w:author="CR0089" w:date="2024-04-23T18:05:00Z"/>
        </w:trPr>
        <w:tc>
          <w:tcPr>
            <w:tcW w:w="848" w:type="pct"/>
          </w:tcPr>
          <w:p w14:paraId="08C991CF" w14:textId="17E717A6" w:rsidR="00280FAF" w:rsidDel="003F00F3" w:rsidRDefault="00280FAF" w:rsidP="00AD2266">
            <w:pPr>
              <w:pStyle w:val="TAL"/>
              <w:rPr>
                <w:del w:id="2358" w:author="CR0089" w:date="2024-04-23T18:05:00Z"/>
              </w:rPr>
            </w:pPr>
            <w:del w:id="2359" w:author="CR0089" w:date="2024-04-23T18:05:00Z">
              <w:r w:rsidDel="003F00F3">
                <w:delText>RedirectResponse</w:delText>
              </w:r>
            </w:del>
          </w:p>
        </w:tc>
        <w:tc>
          <w:tcPr>
            <w:tcW w:w="223" w:type="pct"/>
          </w:tcPr>
          <w:p w14:paraId="37EB6A9F" w14:textId="1782F8E6" w:rsidR="00280FAF" w:rsidDel="003F00F3" w:rsidRDefault="00280FAF" w:rsidP="00AD2266">
            <w:pPr>
              <w:pStyle w:val="TAC"/>
              <w:rPr>
                <w:del w:id="2360" w:author="CR0089" w:date="2024-04-23T18:05:00Z"/>
              </w:rPr>
            </w:pPr>
            <w:del w:id="2361" w:author="CR0089" w:date="2024-04-23T18:05:00Z">
              <w:r w:rsidDel="003F00F3">
                <w:delText>O</w:delText>
              </w:r>
            </w:del>
          </w:p>
        </w:tc>
        <w:tc>
          <w:tcPr>
            <w:tcW w:w="643" w:type="pct"/>
          </w:tcPr>
          <w:p w14:paraId="5D6626FC" w14:textId="16934EDF" w:rsidR="00280FAF" w:rsidDel="003F00F3" w:rsidRDefault="00280FAF" w:rsidP="00AD2266">
            <w:pPr>
              <w:pStyle w:val="TAC"/>
              <w:rPr>
                <w:del w:id="2362" w:author="CR0089" w:date="2024-04-23T18:05:00Z"/>
              </w:rPr>
            </w:pPr>
            <w:del w:id="2363" w:author="CR0089" w:date="2024-04-23T18:05:00Z">
              <w:r w:rsidDel="003F00F3">
                <w:delText>0..1</w:delText>
              </w:r>
            </w:del>
          </w:p>
        </w:tc>
        <w:tc>
          <w:tcPr>
            <w:tcW w:w="577" w:type="pct"/>
          </w:tcPr>
          <w:p w14:paraId="32F2677E" w14:textId="2C458725" w:rsidR="00280FAF" w:rsidDel="003F00F3" w:rsidRDefault="00280FAF" w:rsidP="00AD2266">
            <w:pPr>
              <w:pStyle w:val="TAL"/>
              <w:rPr>
                <w:del w:id="2364" w:author="CR0089" w:date="2024-04-23T18:05:00Z"/>
              </w:rPr>
            </w:pPr>
            <w:del w:id="2365" w:author="CR0089" w:date="2024-04-23T18:05:00Z">
              <w:r w:rsidDel="003F00F3">
                <w:delText>307 Temporary Redirect</w:delText>
              </w:r>
            </w:del>
          </w:p>
        </w:tc>
        <w:tc>
          <w:tcPr>
            <w:tcW w:w="2708" w:type="pct"/>
          </w:tcPr>
          <w:p w14:paraId="18790D5D" w14:textId="025E70E2" w:rsidR="00280FAF" w:rsidDel="003F00F3" w:rsidRDefault="00280FAF" w:rsidP="00AD2266">
            <w:pPr>
              <w:pStyle w:val="TAL"/>
              <w:rPr>
                <w:del w:id="2366" w:author="CR0089" w:date="2024-04-23T18:05:00Z"/>
              </w:rPr>
            </w:pPr>
            <w:del w:id="2367" w:author="CR0089" w:date="2024-04-23T18:05:00Z">
              <w:r w:rsidDel="003F00F3">
                <w:delText>Temporary redirection, during Individual DCCF Data Management Transfer deletion.</w:delText>
              </w:r>
            </w:del>
          </w:p>
          <w:p w14:paraId="77027249" w14:textId="7C1D4ACA" w:rsidR="00280FAF" w:rsidDel="003F00F3" w:rsidRDefault="00280FAF" w:rsidP="00AD2266">
            <w:pPr>
              <w:pStyle w:val="TAL"/>
              <w:rPr>
                <w:del w:id="2368" w:author="CR0089" w:date="2024-04-23T18:05:00Z"/>
              </w:rPr>
            </w:pPr>
          </w:p>
          <w:p w14:paraId="33E761FE" w14:textId="0ACB2C89" w:rsidR="00280FAF" w:rsidDel="003F00F3" w:rsidRDefault="00280FAF" w:rsidP="00AD2266">
            <w:pPr>
              <w:pStyle w:val="TAL"/>
              <w:rPr>
                <w:del w:id="2369" w:author="CR0089" w:date="2024-04-23T18:05:00Z"/>
              </w:rPr>
            </w:pPr>
            <w:del w:id="2370" w:author="CR0089" w:date="2024-04-23T18:05:00Z">
              <w:r w:rsidDel="003F00F3">
                <w:delText>(NOTE 2)</w:delText>
              </w:r>
            </w:del>
          </w:p>
        </w:tc>
      </w:tr>
      <w:tr w:rsidR="00280FAF" w:rsidDel="003F00F3" w14:paraId="6455361A" w14:textId="65B37B9B" w:rsidTr="00AD2266">
        <w:trPr>
          <w:jc w:val="center"/>
          <w:del w:id="2371" w:author="CR0089" w:date="2024-04-23T18:05:00Z"/>
        </w:trPr>
        <w:tc>
          <w:tcPr>
            <w:tcW w:w="848" w:type="pct"/>
          </w:tcPr>
          <w:p w14:paraId="7A2A7C85" w14:textId="341424BB" w:rsidR="00280FAF" w:rsidDel="003F00F3" w:rsidRDefault="00280FAF" w:rsidP="00AD2266">
            <w:pPr>
              <w:pStyle w:val="TAL"/>
              <w:rPr>
                <w:del w:id="2372" w:author="CR0089" w:date="2024-04-23T18:05:00Z"/>
              </w:rPr>
            </w:pPr>
            <w:del w:id="2373" w:author="CR0089" w:date="2024-04-23T18:05:00Z">
              <w:r w:rsidDel="003F00F3">
                <w:delText>RedirectResponse</w:delText>
              </w:r>
            </w:del>
          </w:p>
        </w:tc>
        <w:tc>
          <w:tcPr>
            <w:tcW w:w="223" w:type="pct"/>
          </w:tcPr>
          <w:p w14:paraId="4AF7ECE2" w14:textId="03D1DB5A" w:rsidR="00280FAF" w:rsidDel="003F00F3" w:rsidRDefault="00280FAF" w:rsidP="00AD2266">
            <w:pPr>
              <w:pStyle w:val="TAC"/>
              <w:rPr>
                <w:del w:id="2374" w:author="CR0089" w:date="2024-04-23T18:05:00Z"/>
              </w:rPr>
            </w:pPr>
            <w:del w:id="2375" w:author="CR0089" w:date="2024-04-23T18:05:00Z">
              <w:r w:rsidDel="003F00F3">
                <w:delText>O</w:delText>
              </w:r>
            </w:del>
          </w:p>
        </w:tc>
        <w:tc>
          <w:tcPr>
            <w:tcW w:w="643" w:type="pct"/>
          </w:tcPr>
          <w:p w14:paraId="2447699A" w14:textId="24D8AEC4" w:rsidR="00280FAF" w:rsidDel="003F00F3" w:rsidRDefault="00280FAF" w:rsidP="00AD2266">
            <w:pPr>
              <w:pStyle w:val="TAC"/>
              <w:rPr>
                <w:del w:id="2376" w:author="CR0089" w:date="2024-04-23T18:05:00Z"/>
              </w:rPr>
            </w:pPr>
            <w:del w:id="2377" w:author="CR0089" w:date="2024-04-23T18:05:00Z">
              <w:r w:rsidDel="003F00F3">
                <w:delText>0..1</w:delText>
              </w:r>
            </w:del>
          </w:p>
        </w:tc>
        <w:tc>
          <w:tcPr>
            <w:tcW w:w="577" w:type="pct"/>
          </w:tcPr>
          <w:p w14:paraId="62AB0811" w14:textId="27B548FB" w:rsidR="00280FAF" w:rsidDel="003F00F3" w:rsidRDefault="00280FAF" w:rsidP="00AD2266">
            <w:pPr>
              <w:pStyle w:val="TAL"/>
              <w:rPr>
                <w:del w:id="2378" w:author="CR0089" w:date="2024-04-23T18:05:00Z"/>
              </w:rPr>
            </w:pPr>
            <w:del w:id="2379" w:author="CR0089" w:date="2024-04-23T18:05:00Z">
              <w:r w:rsidDel="003F00F3">
                <w:delText>308 Permanent Redirect</w:delText>
              </w:r>
            </w:del>
          </w:p>
        </w:tc>
        <w:tc>
          <w:tcPr>
            <w:tcW w:w="2708" w:type="pct"/>
          </w:tcPr>
          <w:p w14:paraId="56616D2F" w14:textId="32BEBB0E" w:rsidR="00280FAF" w:rsidDel="003F00F3" w:rsidRDefault="00280FAF" w:rsidP="00AD2266">
            <w:pPr>
              <w:pStyle w:val="TAL"/>
              <w:rPr>
                <w:del w:id="2380" w:author="CR0089" w:date="2024-04-23T18:05:00Z"/>
              </w:rPr>
            </w:pPr>
            <w:del w:id="2381" w:author="CR0089" w:date="2024-04-23T18:05:00Z">
              <w:r w:rsidDel="003F00F3">
                <w:delText>Permanent redirection, during Individual DCCF Data Management Transfer deletion.</w:delText>
              </w:r>
            </w:del>
          </w:p>
          <w:p w14:paraId="72A68B53" w14:textId="5A1AD7E2" w:rsidR="00280FAF" w:rsidRPr="00495135" w:rsidDel="003F00F3" w:rsidRDefault="00280FAF" w:rsidP="00AD2266">
            <w:pPr>
              <w:pStyle w:val="TAL"/>
              <w:rPr>
                <w:del w:id="2382" w:author="CR0089" w:date="2024-04-23T18:05:00Z"/>
              </w:rPr>
            </w:pPr>
          </w:p>
          <w:p w14:paraId="7A3BD487" w14:textId="52D8E419" w:rsidR="00280FAF" w:rsidDel="003F00F3" w:rsidRDefault="00280FAF" w:rsidP="00AD2266">
            <w:pPr>
              <w:pStyle w:val="TAL"/>
              <w:rPr>
                <w:del w:id="2383" w:author="CR0089" w:date="2024-04-23T18:05:00Z"/>
              </w:rPr>
            </w:pPr>
            <w:del w:id="2384" w:author="CR0089" w:date="2024-04-23T18:05:00Z">
              <w:r w:rsidDel="003F00F3">
                <w:delText>(NOTE 2)</w:delText>
              </w:r>
            </w:del>
          </w:p>
        </w:tc>
      </w:tr>
      <w:tr w:rsidR="00280FAF" w:rsidDel="003F00F3" w14:paraId="5615E0FC" w14:textId="1F4813B2" w:rsidTr="00AD2266">
        <w:trPr>
          <w:jc w:val="center"/>
          <w:del w:id="2385" w:author="CR0089" w:date="2024-04-23T18:05:00Z"/>
        </w:trPr>
        <w:tc>
          <w:tcPr>
            <w:tcW w:w="5000" w:type="pct"/>
            <w:gridSpan w:val="5"/>
          </w:tcPr>
          <w:p w14:paraId="3409756A" w14:textId="3199D20F" w:rsidR="00280FAF" w:rsidDel="003F00F3" w:rsidRDefault="00280FAF" w:rsidP="00AD2266">
            <w:pPr>
              <w:pStyle w:val="TAN"/>
              <w:rPr>
                <w:del w:id="2386" w:author="CR0089" w:date="2024-04-23T18:05:00Z"/>
              </w:rPr>
            </w:pPr>
            <w:del w:id="2387" w:author="CR0089" w:date="2024-04-23T18:05:00Z">
              <w:r w:rsidDel="003F00F3">
                <w:delText>NOTE 1:</w:delText>
              </w:r>
              <w:r w:rsidDel="003F00F3">
                <w:tab/>
                <w:delText>The mandatory HTTP error status codes for the DELETE method listed in table 5.2.7.1-1 of 3GPP TS 29.500 [6] also apply.</w:delText>
              </w:r>
            </w:del>
          </w:p>
          <w:p w14:paraId="69EA218C" w14:textId="5CB823F3" w:rsidR="00280FAF" w:rsidDel="003F00F3" w:rsidRDefault="00280FAF" w:rsidP="00AD2266">
            <w:pPr>
              <w:pStyle w:val="TAN"/>
              <w:rPr>
                <w:del w:id="2388" w:author="CR0089" w:date="2024-04-23T18:05:00Z"/>
              </w:rPr>
            </w:pPr>
            <w:del w:id="2389" w:author="CR0089" w:date="2024-04-23T18:05:00Z">
              <w:r w:rsidDel="003F00F3">
                <w:delText>NOTE 2:</w:delText>
              </w:r>
              <w:r w:rsidDel="003F00F3">
                <w:tab/>
                <w:delText>The RedirectResponse data structure may be provided by an SCP (cf. clause 6.10.9.1 of 3GPP TS 29.500 [6]).</w:delText>
              </w:r>
            </w:del>
          </w:p>
        </w:tc>
      </w:tr>
    </w:tbl>
    <w:p w14:paraId="2064F752" w14:textId="2B285527" w:rsidR="00280FAF" w:rsidDel="003F00F3" w:rsidRDefault="00280FAF" w:rsidP="00280FAF">
      <w:pPr>
        <w:rPr>
          <w:del w:id="2390" w:author="CR0089" w:date="2024-04-23T18:05:00Z"/>
          <w:lang w:val="en-US" w:eastAsia="zh-CN"/>
        </w:rPr>
      </w:pPr>
    </w:p>
    <w:p w14:paraId="5C70BB1C" w14:textId="60F55538" w:rsidR="00280FAF" w:rsidDel="003F00F3" w:rsidRDefault="00280FAF" w:rsidP="00280FAF">
      <w:pPr>
        <w:pStyle w:val="TH"/>
        <w:rPr>
          <w:del w:id="2391" w:author="CR0089" w:date="2024-04-23T18:05:00Z"/>
        </w:rPr>
      </w:pPr>
      <w:del w:id="2392" w:author="CR0089" w:date="2024-04-23T18:05:00Z">
        <w:r w:rsidDel="003F00F3">
          <w:delText>Table 5.1.3.</w:delText>
        </w:r>
        <w:r w:rsidRPr="00BA39F2" w:rsidDel="003F00F3">
          <w:delText>7</w:delText>
        </w:r>
        <w:r w:rsidDel="003F00F3">
          <w:delText>.3.2-4: Headers supported by the 307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7C411D08" w14:textId="4A20CE4E" w:rsidTr="00AD2266">
        <w:trPr>
          <w:jc w:val="center"/>
          <w:del w:id="2393" w:author="CR0089" w:date="2024-04-23T18:05:00Z"/>
        </w:trPr>
        <w:tc>
          <w:tcPr>
            <w:tcW w:w="825" w:type="pct"/>
            <w:tcBorders>
              <w:bottom w:val="single" w:sz="6" w:space="0" w:color="auto"/>
            </w:tcBorders>
            <w:shd w:val="clear" w:color="auto" w:fill="C0C0C0"/>
          </w:tcPr>
          <w:p w14:paraId="6BC71575" w14:textId="3ED33117" w:rsidR="00280FAF" w:rsidDel="003F00F3" w:rsidRDefault="00280FAF" w:rsidP="00AD2266">
            <w:pPr>
              <w:pStyle w:val="TAH"/>
              <w:rPr>
                <w:del w:id="2394" w:author="CR0089" w:date="2024-04-23T18:05:00Z"/>
              </w:rPr>
            </w:pPr>
            <w:del w:id="2395" w:author="CR0089" w:date="2024-04-23T18:05:00Z">
              <w:r w:rsidDel="003F00F3">
                <w:delText>Name</w:delText>
              </w:r>
            </w:del>
          </w:p>
        </w:tc>
        <w:tc>
          <w:tcPr>
            <w:tcW w:w="732" w:type="pct"/>
            <w:tcBorders>
              <w:bottom w:val="single" w:sz="6" w:space="0" w:color="auto"/>
            </w:tcBorders>
            <w:shd w:val="clear" w:color="auto" w:fill="C0C0C0"/>
          </w:tcPr>
          <w:p w14:paraId="4F8F261C" w14:textId="470F20D6" w:rsidR="00280FAF" w:rsidDel="003F00F3" w:rsidRDefault="00280FAF" w:rsidP="00AD2266">
            <w:pPr>
              <w:pStyle w:val="TAH"/>
              <w:rPr>
                <w:del w:id="2396" w:author="CR0089" w:date="2024-04-23T18:05:00Z"/>
              </w:rPr>
            </w:pPr>
            <w:del w:id="2397" w:author="CR0089" w:date="2024-04-23T18:05:00Z">
              <w:r w:rsidDel="003F00F3">
                <w:delText>Data type</w:delText>
              </w:r>
            </w:del>
          </w:p>
        </w:tc>
        <w:tc>
          <w:tcPr>
            <w:tcW w:w="217" w:type="pct"/>
            <w:tcBorders>
              <w:bottom w:val="single" w:sz="6" w:space="0" w:color="auto"/>
            </w:tcBorders>
            <w:shd w:val="clear" w:color="auto" w:fill="C0C0C0"/>
          </w:tcPr>
          <w:p w14:paraId="41B5DCB5" w14:textId="2A6B97A5" w:rsidR="00280FAF" w:rsidDel="003F00F3" w:rsidRDefault="00280FAF" w:rsidP="00AD2266">
            <w:pPr>
              <w:pStyle w:val="TAH"/>
              <w:rPr>
                <w:del w:id="2398" w:author="CR0089" w:date="2024-04-23T18:05:00Z"/>
              </w:rPr>
            </w:pPr>
            <w:del w:id="2399" w:author="CR0089" w:date="2024-04-23T18:05:00Z">
              <w:r w:rsidDel="003F00F3">
                <w:delText>P</w:delText>
              </w:r>
            </w:del>
          </w:p>
        </w:tc>
        <w:tc>
          <w:tcPr>
            <w:tcW w:w="581" w:type="pct"/>
            <w:tcBorders>
              <w:bottom w:val="single" w:sz="6" w:space="0" w:color="auto"/>
            </w:tcBorders>
            <w:shd w:val="clear" w:color="auto" w:fill="C0C0C0"/>
          </w:tcPr>
          <w:p w14:paraId="78E0F21A" w14:textId="7CA56FFA" w:rsidR="00280FAF" w:rsidDel="003F00F3" w:rsidRDefault="00280FAF" w:rsidP="00AD2266">
            <w:pPr>
              <w:pStyle w:val="TAH"/>
              <w:rPr>
                <w:del w:id="2400" w:author="CR0089" w:date="2024-04-23T18:05:00Z"/>
              </w:rPr>
            </w:pPr>
            <w:del w:id="2401" w:author="CR0089" w:date="2024-04-23T18:05:00Z">
              <w:r w:rsidDel="003F00F3">
                <w:delText>Cardinality</w:delText>
              </w:r>
            </w:del>
          </w:p>
        </w:tc>
        <w:tc>
          <w:tcPr>
            <w:tcW w:w="2645" w:type="pct"/>
            <w:tcBorders>
              <w:bottom w:val="single" w:sz="6" w:space="0" w:color="auto"/>
            </w:tcBorders>
            <w:shd w:val="clear" w:color="auto" w:fill="C0C0C0"/>
            <w:vAlign w:val="center"/>
          </w:tcPr>
          <w:p w14:paraId="68B4D44B" w14:textId="71C5BE42" w:rsidR="00280FAF" w:rsidDel="003F00F3" w:rsidRDefault="00280FAF" w:rsidP="00AD2266">
            <w:pPr>
              <w:pStyle w:val="TAH"/>
              <w:rPr>
                <w:del w:id="2402" w:author="CR0089" w:date="2024-04-23T18:05:00Z"/>
              </w:rPr>
            </w:pPr>
            <w:del w:id="2403" w:author="CR0089" w:date="2024-04-23T18:05:00Z">
              <w:r w:rsidDel="003F00F3">
                <w:delText>Description</w:delText>
              </w:r>
            </w:del>
          </w:p>
        </w:tc>
      </w:tr>
      <w:tr w:rsidR="00280FAF" w:rsidDel="003F00F3" w14:paraId="0FECB402" w14:textId="2CE011C8" w:rsidTr="00AD2266">
        <w:trPr>
          <w:jc w:val="center"/>
          <w:del w:id="2404" w:author="CR0089" w:date="2024-04-23T18:05:00Z"/>
        </w:trPr>
        <w:tc>
          <w:tcPr>
            <w:tcW w:w="825" w:type="pct"/>
            <w:tcBorders>
              <w:top w:val="single" w:sz="6" w:space="0" w:color="auto"/>
            </w:tcBorders>
          </w:tcPr>
          <w:p w14:paraId="6903A94D" w14:textId="67976891" w:rsidR="00280FAF" w:rsidDel="003F00F3" w:rsidRDefault="00280FAF" w:rsidP="00AD2266">
            <w:pPr>
              <w:pStyle w:val="TAL"/>
              <w:rPr>
                <w:del w:id="2405" w:author="CR0089" w:date="2024-04-23T18:05:00Z"/>
              </w:rPr>
            </w:pPr>
            <w:del w:id="2406" w:author="CR0089" w:date="2024-04-23T18:05:00Z">
              <w:r w:rsidDel="003F00F3">
                <w:delText>Location</w:delText>
              </w:r>
            </w:del>
          </w:p>
        </w:tc>
        <w:tc>
          <w:tcPr>
            <w:tcW w:w="732" w:type="pct"/>
            <w:tcBorders>
              <w:top w:val="single" w:sz="6" w:space="0" w:color="auto"/>
            </w:tcBorders>
          </w:tcPr>
          <w:p w14:paraId="4C82D04E" w14:textId="36936189" w:rsidR="00280FAF" w:rsidDel="003F00F3" w:rsidRDefault="00280FAF" w:rsidP="00AD2266">
            <w:pPr>
              <w:pStyle w:val="TAL"/>
              <w:rPr>
                <w:del w:id="2407" w:author="CR0089" w:date="2024-04-23T18:05:00Z"/>
              </w:rPr>
            </w:pPr>
            <w:del w:id="2408" w:author="CR0089" w:date="2024-04-23T18:05:00Z">
              <w:r w:rsidDel="003F00F3">
                <w:delText>string</w:delText>
              </w:r>
            </w:del>
          </w:p>
        </w:tc>
        <w:tc>
          <w:tcPr>
            <w:tcW w:w="217" w:type="pct"/>
            <w:tcBorders>
              <w:top w:val="single" w:sz="6" w:space="0" w:color="auto"/>
            </w:tcBorders>
          </w:tcPr>
          <w:p w14:paraId="517E184D" w14:textId="4F119CF6" w:rsidR="00280FAF" w:rsidDel="003F00F3" w:rsidRDefault="00280FAF" w:rsidP="00AD2266">
            <w:pPr>
              <w:pStyle w:val="TAC"/>
              <w:rPr>
                <w:del w:id="2409" w:author="CR0089" w:date="2024-04-23T18:05:00Z"/>
              </w:rPr>
            </w:pPr>
            <w:del w:id="2410" w:author="CR0089" w:date="2024-04-23T18:05:00Z">
              <w:r w:rsidDel="003F00F3">
                <w:delText>M</w:delText>
              </w:r>
            </w:del>
          </w:p>
        </w:tc>
        <w:tc>
          <w:tcPr>
            <w:tcW w:w="581" w:type="pct"/>
            <w:tcBorders>
              <w:top w:val="single" w:sz="6" w:space="0" w:color="auto"/>
            </w:tcBorders>
          </w:tcPr>
          <w:p w14:paraId="6D772540" w14:textId="71BF5B30" w:rsidR="00280FAF" w:rsidDel="003F00F3" w:rsidRDefault="00280FAF" w:rsidP="00AD2266">
            <w:pPr>
              <w:pStyle w:val="TAL"/>
              <w:rPr>
                <w:del w:id="2411" w:author="CR0089" w:date="2024-04-23T18:05:00Z"/>
              </w:rPr>
            </w:pPr>
            <w:del w:id="2412" w:author="CR0089" w:date="2024-04-23T18:05:00Z">
              <w:r w:rsidDel="003F00F3">
                <w:delText>1</w:delText>
              </w:r>
            </w:del>
          </w:p>
        </w:tc>
        <w:tc>
          <w:tcPr>
            <w:tcW w:w="2645" w:type="pct"/>
            <w:tcBorders>
              <w:top w:val="single" w:sz="6" w:space="0" w:color="auto"/>
            </w:tcBorders>
            <w:vAlign w:val="center"/>
          </w:tcPr>
          <w:p w14:paraId="0EDCFBF1" w14:textId="20AB0561" w:rsidR="00280FAF" w:rsidDel="003F00F3" w:rsidRDefault="00280FAF" w:rsidP="00AD2266">
            <w:pPr>
              <w:pStyle w:val="TAL"/>
              <w:rPr>
                <w:del w:id="2413" w:author="CR0089" w:date="2024-04-23T18:05:00Z"/>
              </w:rPr>
            </w:pPr>
            <w:del w:id="2414"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r w:rsidDel="003F00F3">
                <w:delText>.</w:delText>
              </w:r>
            </w:del>
          </w:p>
          <w:p w14:paraId="4EBA1169" w14:textId="5BFA125C" w:rsidR="00280FAF" w:rsidDel="003F00F3" w:rsidRDefault="00280FAF" w:rsidP="00AD2266">
            <w:pPr>
              <w:pStyle w:val="TAL"/>
              <w:rPr>
                <w:del w:id="2415" w:author="CR0089" w:date="2024-04-23T18:05:00Z"/>
              </w:rPr>
            </w:pPr>
          </w:p>
          <w:p w14:paraId="533AC036" w14:textId="239F2F23" w:rsidR="00280FAF" w:rsidDel="003F00F3" w:rsidRDefault="00280FAF" w:rsidP="00AD2266">
            <w:pPr>
              <w:pStyle w:val="TAL"/>
              <w:rPr>
                <w:del w:id="2416" w:author="CR0089" w:date="2024-04-23T18:05:00Z"/>
              </w:rPr>
            </w:pPr>
            <w:del w:id="2417" w:author="CR0089" w:date="2024-04-23T18:05:00Z">
              <w:r w:rsidDel="003F00F3">
                <w:delText>For the case where the request is redirected to the same target via a different SCP, refer to clause 6.10.9.1 of 3GPP TS 29.500 [6].</w:delText>
              </w:r>
            </w:del>
          </w:p>
        </w:tc>
      </w:tr>
      <w:tr w:rsidR="00280FAF" w:rsidDel="003F00F3" w14:paraId="50A9F1EC" w14:textId="092E445E" w:rsidTr="00AD2266">
        <w:trPr>
          <w:jc w:val="center"/>
          <w:del w:id="2418" w:author="CR0089" w:date="2024-04-23T18:05:00Z"/>
        </w:trPr>
        <w:tc>
          <w:tcPr>
            <w:tcW w:w="825" w:type="pct"/>
          </w:tcPr>
          <w:p w14:paraId="06C262C8" w14:textId="28524AFB" w:rsidR="00280FAF" w:rsidDel="003F00F3" w:rsidRDefault="00280FAF" w:rsidP="00AD2266">
            <w:pPr>
              <w:pStyle w:val="TAL"/>
              <w:rPr>
                <w:del w:id="2419" w:author="CR0089" w:date="2024-04-23T18:05:00Z"/>
              </w:rPr>
            </w:pPr>
            <w:del w:id="2420" w:author="CR0089" w:date="2024-04-23T18:05:00Z">
              <w:r w:rsidDel="003F00F3">
                <w:rPr>
                  <w:lang w:eastAsia="zh-CN"/>
                </w:rPr>
                <w:delText>3gpp-Sbi-Target-Nf-Id</w:delText>
              </w:r>
            </w:del>
          </w:p>
        </w:tc>
        <w:tc>
          <w:tcPr>
            <w:tcW w:w="732" w:type="pct"/>
          </w:tcPr>
          <w:p w14:paraId="6A545304" w14:textId="157C98B2" w:rsidR="00280FAF" w:rsidDel="003F00F3" w:rsidRDefault="00280FAF" w:rsidP="00AD2266">
            <w:pPr>
              <w:pStyle w:val="TAL"/>
              <w:rPr>
                <w:del w:id="2421" w:author="CR0089" w:date="2024-04-23T18:05:00Z"/>
              </w:rPr>
            </w:pPr>
            <w:del w:id="2422" w:author="CR0089" w:date="2024-04-23T18:05:00Z">
              <w:r w:rsidDel="003F00F3">
                <w:rPr>
                  <w:lang w:eastAsia="fr-FR"/>
                </w:rPr>
                <w:delText>string</w:delText>
              </w:r>
            </w:del>
          </w:p>
        </w:tc>
        <w:tc>
          <w:tcPr>
            <w:tcW w:w="217" w:type="pct"/>
          </w:tcPr>
          <w:p w14:paraId="4001C1C8" w14:textId="160153DA" w:rsidR="00280FAF" w:rsidDel="003F00F3" w:rsidRDefault="00280FAF" w:rsidP="00AD2266">
            <w:pPr>
              <w:pStyle w:val="TAC"/>
              <w:rPr>
                <w:del w:id="2423" w:author="CR0089" w:date="2024-04-23T18:05:00Z"/>
              </w:rPr>
            </w:pPr>
            <w:del w:id="2424" w:author="CR0089" w:date="2024-04-23T18:05:00Z">
              <w:r w:rsidDel="003F00F3">
                <w:rPr>
                  <w:lang w:eastAsia="fr-FR"/>
                </w:rPr>
                <w:delText>O</w:delText>
              </w:r>
            </w:del>
          </w:p>
        </w:tc>
        <w:tc>
          <w:tcPr>
            <w:tcW w:w="581" w:type="pct"/>
          </w:tcPr>
          <w:p w14:paraId="1E73DCC4" w14:textId="689B7E7A" w:rsidR="00280FAF" w:rsidDel="003F00F3" w:rsidRDefault="00280FAF" w:rsidP="00AD2266">
            <w:pPr>
              <w:pStyle w:val="TAL"/>
              <w:rPr>
                <w:del w:id="2425" w:author="CR0089" w:date="2024-04-23T18:05:00Z"/>
              </w:rPr>
            </w:pPr>
            <w:del w:id="2426" w:author="CR0089" w:date="2024-04-23T18:05:00Z">
              <w:r w:rsidDel="003F00F3">
                <w:rPr>
                  <w:lang w:eastAsia="fr-FR"/>
                </w:rPr>
                <w:delText>0..1</w:delText>
              </w:r>
            </w:del>
          </w:p>
        </w:tc>
        <w:tc>
          <w:tcPr>
            <w:tcW w:w="2645" w:type="pct"/>
            <w:vAlign w:val="center"/>
          </w:tcPr>
          <w:p w14:paraId="5DE90D23" w14:textId="2A7943E4" w:rsidR="00280FAF" w:rsidDel="003F00F3" w:rsidRDefault="00280FAF" w:rsidP="00AD2266">
            <w:pPr>
              <w:pStyle w:val="TAL"/>
              <w:rPr>
                <w:del w:id="2427" w:author="CR0089" w:date="2024-04-23T18:05:00Z"/>
              </w:rPr>
            </w:pPr>
            <w:del w:id="2428" w:author="CR0089" w:date="2024-04-23T18:05:00Z">
              <w:r w:rsidDel="003F00F3">
                <w:rPr>
                  <w:lang w:eastAsia="fr-FR"/>
                </w:rPr>
                <w:delText>Identifier of the target DCCF (service) instance towards which the request is redirected.</w:delText>
              </w:r>
            </w:del>
          </w:p>
        </w:tc>
      </w:tr>
    </w:tbl>
    <w:p w14:paraId="22B2CE64" w14:textId="4F018903" w:rsidR="00280FAF" w:rsidDel="003F00F3" w:rsidRDefault="00280FAF" w:rsidP="00280FAF">
      <w:pPr>
        <w:rPr>
          <w:del w:id="2429" w:author="CR0089" w:date="2024-04-23T18:05:00Z"/>
        </w:rPr>
      </w:pPr>
    </w:p>
    <w:p w14:paraId="40A49C22" w14:textId="0B894E8D" w:rsidR="00280FAF" w:rsidDel="003F00F3" w:rsidRDefault="00280FAF" w:rsidP="00280FAF">
      <w:pPr>
        <w:pStyle w:val="TH"/>
        <w:rPr>
          <w:del w:id="2430" w:author="CR0089" w:date="2024-04-23T18:05:00Z"/>
        </w:rPr>
      </w:pPr>
      <w:del w:id="2431" w:author="CR0089" w:date="2024-04-23T18:05:00Z">
        <w:r w:rsidDel="003F00F3">
          <w:delText>Table 5.1.3.</w:delText>
        </w:r>
        <w:r w:rsidRPr="00BA39F2" w:rsidDel="003F00F3">
          <w:delText>7</w:delText>
        </w:r>
        <w:r w:rsidDel="003F00F3">
          <w:delText>.3.2-5: Headers supported by the 308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1AC92765" w14:textId="2CD11411" w:rsidTr="00AD2266">
        <w:trPr>
          <w:jc w:val="center"/>
          <w:del w:id="2432" w:author="CR0089" w:date="2024-04-23T18:05:00Z"/>
        </w:trPr>
        <w:tc>
          <w:tcPr>
            <w:tcW w:w="825" w:type="pct"/>
            <w:tcBorders>
              <w:bottom w:val="single" w:sz="6" w:space="0" w:color="auto"/>
            </w:tcBorders>
            <w:shd w:val="clear" w:color="auto" w:fill="C0C0C0"/>
          </w:tcPr>
          <w:p w14:paraId="06069AF9" w14:textId="2D971E69" w:rsidR="00280FAF" w:rsidDel="003F00F3" w:rsidRDefault="00280FAF" w:rsidP="00AD2266">
            <w:pPr>
              <w:pStyle w:val="TAH"/>
              <w:rPr>
                <w:del w:id="2433" w:author="CR0089" w:date="2024-04-23T18:05:00Z"/>
              </w:rPr>
            </w:pPr>
            <w:del w:id="2434" w:author="CR0089" w:date="2024-04-23T18:05:00Z">
              <w:r w:rsidDel="003F00F3">
                <w:delText>Name</w:delText>
              </w:r>
            </w:del>
          </w:p>
        </w:tc>
        <w:tc>
          <w:tcPr>
            <w:tcW w:w="732" w:type="pct"/>
            <w:tcBorders>
              <w:bottom w:val="single" w:sz="6" w:space="0" w:color="auto"/>
            </w:tcBorders>
            <w:shd w:val="clear" w:color="auto" w:fill="C0C0C0"/>
          </w:tcPr>
          <w:p w14:paraId="4673F509" w14:textId="19767BE9" w:rsidR="00280FAF" w:rsidDel="003F00F3" w:rsidRDefault="00280FAF" w:rsidP="00AD2266">
            <w:pPr>
              <w:pStyle w:val="TAH"/>
              <w:rPr>
                <w:del w:id="2435" w:author="CR0089" w:date="2024-04-23T18:05:00Z"/>
              </w:rPr>
            </w:pPr>
            <w:del w:id="2436" w:author="CR0089" w:date="2024-04-23T18:05:00Z">
              <w:r w:rsidDel="003F00F3">
                <w:delText>Data type</w:delText>
              </w:r>
            </w:del>
          </w:p>
        </w:tc>
        <w:tc>
          <w:tcPr>
            <w:tcW w:w="217" w:type="pct"/>
            <w:tcBorders>
              <w:bottom w:val="single" w:sz="6" w:space="0" w:color="auto"/>
            </w:tcBorders>
            <w:shd w:val="clear" w:color="auto" w:fill="C0C0C0"/>
          </w:tcPr>
          <w:p w14:paraId="698C250C" w14:textId="717C6458" w:rsidR="00280FAF" w:rsidDel="003F00F3" w:rsidRDefault="00280FAF" w:rsidP="00AD2266">
            <w:pPr>
              <w:pStyle w:val="TAH"/>
              <w:rPr>
                <w:del w:id="2437" w:author="CR0089" w:date="2024-04-23T18:05:00Z"/>
              </w:rPr>
            </w:pPr>
            <w:del w:id="2438" w:author="CR0089" w:date="2024-04-23T18:05:00Z">
              <w:r w:rsidDel="003F00F3">
                <w:delText>P</w:delText>
              </w:r>
            </w:del>
          </w:p>
        </w:tc>
        <w:tc>
          <w:tcPr>
            <w:tcW w:w="581" w:type="pct"/>
            <w:tcBorders>
              <w:bottom w:val="single" w:sz="6" w:space="0" w:color="auto"/>
            </w:tcBorders>
            <w:shd w:val="clear" w:color="auto" w:fill="C0C0C0"/>
          </w:tcPr>
          <w:p w14:paraId="407621D7" w14:textId="4C2287D8" w:rsidR="00280FAF" w:rsidDel="003F00F3" w:rsidRDefault="00280FAF" w:rsidP="00AD2266">
            <w:pPr>
              <w:pStyle w:val="TAH"/>
              <w:rPr>
                <w:del w:id="2439" w:author="CR0089" w:date="2024-04-23T18:05:00Z"/>
              </w:rPr>
            </w:pPr>
            <w:del w:id="2440" w:author="CR0089" w:date="2024-04-23T18:05:00Z">
              <w:r w:rsidDel="003F00F3">
                <w:delText>Cardinality</w:delText>
              </w:r>
            </w:del>
          </w:p>
        </w:tc>
        <w:tc>
          <w:tcPr>
            <w:tcW w:w="2645" w:type="pct"/>
            <w:tcBorders>
              <w:bottom w:val="single" w:sz="6" w:space="0" w:color="auto"/>
            </w:tcBorders>
            <w:shd w:val="clear" w:color="auto" w:fill="C0C0C0"/>
            <w:vAlign w:val="center"/>
          </w:tcPr>
          <w:p w14:paraId="0EFCFED7" w14:textId="63C23751" w:rsidR="00280FAF" w:rsidDel="003F00F3" w:rsidRDefault="00280FAF" w:rsidP="00AD2266">
            <w:pPr>
              <w:pStyle w:val="TAH"/>
              <w:rPr>
                <w:del w:id="2441" w:author="CR0089" w:date="2024-04-23T18:05:00Z"/>
              </w:rPr>
            </w:pPr>
            <w:del w:id="2442" w:author="CR0089" w:date="2024-04-23T18:05:00Z">
              <w:r w:rsidDel="003F00F3">
                <w:delText>Description</w:delText>
              </w:r>
            </w:del>
          </w:p>
        </w:tc>
      </w:tr>
      <w:tr w:rsidR="00280FAF" w:rsidDel="003F00F3" w14:paraId="5EDE767F" w14:textId="015F5CCC" w:rsidTr="00AD2266">
        <w:trPr>
          <w:jc w:val="center"/>
          <w:del w:id="2443" w:author="CR0089" w:date="2024-04-23T18:05:00Z"/>
        </w:trPr>
        <w:tc>
          <w:tcPr>
            <w:tcW w:w="825" w:type="pct"/>
            <w:tcBorders>
              <w:top w:val="single" w:sz="6" w:space="0" w:color="auto"/>
            </w:tcBorders>
          </w:tcPr>
          <w:p w14:paraId="31F90464" w14:textId="6BFB8A65" w:rsidR="00280FAF" w:rsidDel="003F00F3" w:rsidRDefault="00280FAF" w:rsidP="00AD2266">
            <w:pPr>
              <w:pStyle w:val="TAL"/>
              <w:rPr>
                <w:del w:id="2444" w:author="CR0089" w:date="2024-04-23T18:05:00Z"/>
              </w:rPr>
            </w:pPr>
            <w:del w:id="2445" w:author="CR0089" w:date="2024-04-23T18:05:00Z">
              <w:r w:rsidDel="003F00F3">
                <w:delText>Location</w:delText>
              </w:r>
            </w:del>
          </w:p>
        </w:tc>
        <w:tc>
          <w:tcPr>
            <w:tcW w:w="732" w:type="pct"/>
            <w:tcBorders>
              <w:top w:val="single" w:sz="6" w:space="0" w:color="auto"/>
            </w:tcBorders>
          </w:tcPr>
          <w:p w14:paraId="392A3ABC" w14:textId="2BF923B4" w:rsidR="00280FAF" w:rsidDel="003F00F3" w:rsidRDefault="00280FAF" w:rsidP="00AD2266">
            <w:pPr>
              <w:pStyle w:val="TAL"/>
              <w:rPr>
                <w:del w:id="2446" w:author="CR0089" w:date="2024-04-23T18:05:00Z"/>
              </w:rPr>
            </w:pPr>
            <w:del w:id="2447" w:author="CR0089" w:date="2024-04-23T18:05:00Z">
              <w:r w:rsidDel="003F00F3">
                <w:delText>string</w:delText>
              </w:r>
            </w:del>
          </w:p>
        </w:tc>
        <w:tc>
          <w:tcPr>
            <w:tcW w:w="217" w:type="pct"/>
            <w:tcBorders>
              <w:top w:val="single" w:sz="6" w:space="0" w:color="auto"/>
            </w:tcBorders>
          </w:tcPr>
          <w:p w14:paraId="241BFFF0" w14:textId="0FDB7028" w:rsidR="00280FAF" w:rsidDel="003F00F3" w:rsidRDefault="00280FAF" w:rsidP="00AD2266">
            <w:pPr>
              <w:pStyle w:val="TAC"/>
              <w:rPr>
                <w:del w:id="2448" w:author="CR0089" w:date="2024-04-23T18:05:00Z"/>
              </w:rPr>
            </w:pPr>
            <w:del w:id="2449" w:author="CR0089" w:date="2024-04-23T18:05:00Z">
              <w:r w:rsidDel="003F00F3">
                <w:delText>M</w:delText>
              </w:r>
            </w:del>
          </w:p>
        </w:tc>
        <w:tc>
          <w:tcPr>
            <w:tcW w:w="581" w:type="pct"/>
            <w:tcBorders>
              <w:top w:val="single" w:sz="6" w:space="0" w:color="auto"/>
            </w:tcBorders>
          </w:tcPr>
          <w:p w14:paraId="61365228" w14:textId="706A781C" w:rsidR="00280FAF" w:rsidDel="003F00F3" w:rsidRDefault="00280FAF" w:rsidP="00AD2266">
            <w:pPr>
              <w:pStyle w:val="TAL"/>
              <w:rPr>
                <w:del w:id="2450" w:author="CR0089" w:date="2024-04-23T18:05:00Z"/>
              </w:rPr>
            </w:pPr>
            <w:del w:id="2451" w:author="CR0089" w:date="2024-04-23T18:05:00Z">
              <w:r w:rsidDel="003F00F3">
                <w:delText>1</w:delText>
              </w:r>
            </w:del>
          </w:p>
        </w:tc>
        <w:tc>
          <w:tcPr>
            <w:tcW w:w="2645" w:type="pct"/>
            <w:tcBorders>
              <w:top w:val="single" w:sz="6" w:space="0" w:color="auto"/>
            </w:tcBorders>
            <w:vAlign w:val="center"/>
          </w:tcPr>
          <w:p w14:paraId="7BFABCAB" w14:textId="377BB813" w:rsidR="00280FAF" w:rsidDel="003F00F3" w:rsidRDefault="00280FAF" w:rsidP="00AD2266">
            <w:pPr>
              <w:pStyle w:val="TAL"/>
              <w:rPr>
                <w:del w:id="2452" w:author="CR0089" w:date="2024-04-23T18:05:00Z"/>
              </w:rPr>
            </w:pPr>
            <w:del w:id="2453"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del>
          </w:p>
          <w:p w14:paraId="5D24DACA" w14:textId="20519276" w:rsidR="00280FAF" w:rsidDel="003F00F3" w:rsidRDefault="00280FAF" w:rsidP="00AD2266">
            <w:pPr>
              <w:pStyle w:val="TAL"/>
              <w:rPr>
                <w:del w:id="2454" w:author="CR0089" w:date="2024-04-23T18:05:00Z"/>
              </w:rPr>
            </w:pPr>
          </w:p>
          <w:p w14:paraId="69EA5C29" w14:textId="746C7F5F" w:rsidR="00280FAF" w:rsidDel="003F00F3" w:rsidRDefault="00280FAF" w:rsidP="00AD2266">
            <w:pPr>
              <w:pStyle w:val="TAL"/>
              <w:rPr>
                <w:del w:id="2455" w:author="CR0089" w:date="2024-04-23T18:05:00Z"/>
              </w:rPr>
            </w:pPr>
            <w:del w:id="2456" w:author="CR0089" w:date="2024-04-23T18:05:00Z">
              <w:r w:rsidDel="003F00F3">
                <w:delText>For the case where the request is redirected to the same target via a different SCP, refer to clause 6.10.9.1 of 3GPP TS 29.500 [6].</w:delText>
              </w:r>
            </w:del>
          </w:p>
        </w:tc>
      </w:tr>
      <w:tr w:rsidR="00280FAF" w:rsidDel="003F00F3" w14:paraId="53F076BF" w14:textId="0EC38BF0" w:rsidTr="00AD2266">
        <w:trPr>
          <w:jc w:val="center"/>
          <w:del w:id="2457" w:author="CR0089" w:date="2024-04-23T18:05:00Z"/>
        </w:trPr>
        <w:tc>
          <w:tcPr>
            <w:tcW w:w="825" w:type="pct"/>
          </w:tcPr>
          <w:p w14:paraId="1774CBAB" w14:textId="032FACD4" w:rsidR="00280FAF" w:rsidDel="003F00F3" w:rsidRDefault="00280FAF" w:rsidP="00AD2266">
            <w:pPr>
              <w:pStyle w:val="TAL"/>
              <w:rPr>
                <w:del w:id="2458" w:author="CR0089" w:date="2024-04-23T18:05:00Z"/>
              </w:rPr>
            </w:pPr>
            <w:del w:id="2459" w:author="CR0089" w:date="2024-04-23T18:05:00Z">
              <w:r w:rsidDel="003F00F3">
                <w:rPr>
                  <w:lang w:eastAsia="zh-CN"/>
                </w:rPr>
                <w:delText>3gpp-Sbi-Target-Nf-Id</w:delText>
              </w:r>
            </w:del>
          </w:p>
        </w:tc>
        <w:tc>
          <w:tcPr>
            <w:tcW w:w="732" w:type="pct"/>
          </w:tcPr>
          <w:p w14:paraId="76B61750" w14:textId="184B10ED" w:rsidR="00280FAF" w:rsidDel="003F00F3" w:rsidRDefault="00280FAF" w:rsidP="00AD2266">
            <w:pPr>
              <w:pStyle w:val="TAL"/>
              <w:rPr>
                <w:del w:id="2460" w:author="CR0089" w:date="2024-04-23T18:05:00Z"/>
              </w:rPr>
            </w:pPr>
            <w:del w:id="2461" w:author="CR0089" w:date="2024-04-23T18:05:00Z">
              <w:r w:rsidDel="003F00F3">
                <w:rPr>
                  <w:lang w:eastAsia="fr-FR"/>
                </w:rPr>
                <w:delText>string</w:delText>
              </w:r>
            </w:del>
          </w:p>
        </w:tc>
        <w:tc>
          <w:tcPr>
            <w:tcW w:w="217" w:type="pct"/>
          </w:tcPr>
          <w:p w14:paraId="42A9611B" w14:textId="15E0326A" w:rsidR="00280FAF" w:rsidDel="003F00F3" w:rsidRDefault="00280FAF" w:rsidP="00AD2266">
            <w:pPr>
              <w:pStyle w:val="TAC"/>
              <w:rPr>
                <w:del w:id="2462" w:author="CR0089" w:date="2024-04-23T18:05:00Z"/>
              </w:rPr>
            </w:pPr>
            <w:del w:id="2463" w:author="CR0089" w:date="2024-04-23T18:05:00Z">
              <w:r w:rsidDel="003F00F3">
                <w:rPr>
                  <w:lang w:eastAsia="fr-FR"/>
                </w:rPr>
                <w:delText>O</w:delText>
              </w:r>
            </w:del>
          </w:p>
        </w:tc>
        <w:tc>
          <w:tcPr>
            <w:tcW w:w="581" w:type="pct"/>
          </w:tcPr>
          <w:p w14:paraId="76FF2B30" w14:textId="36E28756" w:rsidR="00280FAF" w:rsidDel="003F00F3" w:rsidRDefault="00280FAF" w:rsidP="00AD2266">
            <w:pPr>
              <w:pStyle w:val="TAL"/>
              <w:rPr>
                <w:del w:id="2464" w:author="CR0089" w:date="2024-04-23T18:05:00Z"/>
              </w:rPr>
            </w:pPr>
            <w:del w:id="2465" w:author="CR0089" w:date="2024-04-23T18:05:00Z">
              <w:r w:rsidDel="003F00F3">
                <w:rPr>
                  <w:lang w:eastAsia="fr-FR"/>
                </w:rPr>
                <w:delText>0..1</w:delText>
              </w:r>
            </w:del>
          </w:p>
        </w:tc>
        <w:tc>
          <w:tcPr>
            <w:tcW w:w="2645" w:type="pct"/>
            <w:vAlign w:val="center"/>
          </w:tcPr>
          <w:p w14:paraId="3628BD3C" w14:textId="4B4770EA" w:rsidR="00280FAF" w:rsidDel="003F00F3" w:rsidRDefault="00280FAF" w:rsidP="00AD2266">
            <w:pPr>
              <w:pStyle w:val="TAL"/>
              <w:rPr>
                <w:del w:id="2466" w:author="CR0089" w:date="2024-04-23T18:05:00Z"/>
              </w:rPr>
            </w:pPr>
            <w:del w:id="2467" w:author="CR0089" w:date="2024-04-23T18:05:00Z">
              <w:r w:rsidDel="003F00F3">
                <w:rPr>
                  <w:lang w:eastAsia="fr-FR"/>
                </w:rPr>
                <w:delText>Identifier of the target DCCF (service) instance towards which the request is redirected.</w:delText>
              </w:r>
            </w:del>
          </w:p>
        </w:tc>
      </w:tr>
    </w:tbl>
    <w:p w14:paraId="05E76139" w14:textId="7EDC423C" w:rsidR="00280FAF" w:rsidRPr="00280FAF" w:rsidDel="003F00F3" w:rsidRDefault="00280FAF" w:rsidP="00792DFA">
      <w:pPr>
        <w:rPr>
          <w:del w:id="2468" w:author="CR0089" w:date="2024-04-23T18:05:00Z"/>
        </w:rPr>
      </w:pPr>
    </w:p>
    <w:p w14:paraId="208D4A5E" w14:textId="77777777" w:rsidR="00E60FE0" w:rsidRDefault="00C872B4">
      <w:pPr>
        <w:pStyle w:val="30"/>
      </w:pPr>
      <w:bookmarkStart w:id="2469" w:name="_Toc510696622"/>
      <w:bookmarkStart w:id="2470" w:name="_Toc35971413"/>
      <w:bookmarkStart w:id="2471" w:name="_Toc67903530"/>
      <w:bookmarkStart w:id="2472" w:name="_Toc73173262"/>
      <w:bookmarkStart w:id="2473" w:name="_Toc96959848"/>
      <w:bookmarkStart w:id="2474" w:name="_Toc129247561"/>
      <w:bookmarkStart w:id="2475" w:name="_Toc164863309"/>
      <w:r>
        <w:t>5.1.4</w:t>
      </w:r>
      <w:r>
        <w:tab/>
        <w:t>Custom Operations without associated resources</w:t>
      </w:r>
      <w:bookmarkEnd w:id="2469"/>
      <w:bookmarkEnd w:id="2470"/>
      <w:bookmarkEnd w:id="2471"/>
      <w:bookmarkEnd w:id="2472"/>
      <w:bookmarkEnd w:id="2473"/>
      <w:bookmarkEnd w:id="2474"/>
      <w:bookmarkEnd w:id="2475"/>
    </w:p>
    <w:p w14:paraId="6AB4D066" w14:textId="77777777" w:rsidR="003F00F3" w:rsidRDefault="003F00F3" w:rsidP="003F00F3">
      <w:pPr>
        <w:keepNext/>
        <w:keepLines/>
        <w:spacing w:before="120"/>
        <w:ind w:left="1418" w:hanging="1418"/>
        <w:outlineLvl w:val="3"/>
        <w:rPr>
          <w:ins w:id="2476" w:author="CR0089" w:date="2024-04-19T20:58:00Z"/>
          <w:rFonts w:ascii="Arial" w:hAnsi="Arial"/>
          <w:sz w:val="24"/>
        </w:rPr>
      </w:pPr>
      <w:bookmarkStart w:id="2477" w:name="_Toc151749020"/>
      <w:bookmarkStart w:id="2478" w:name="_Toc148535713"/>
      <w:bookmarkStart w:id="2479" w:name="_Toc138693984"/>
      <w:bookmarkStart w:id="2480" w:name="_Toc133434801"/>
      <w:bookmarkStart w:id="2481" w:name="_Toc120681614"/>
      <w:bookmarkStart w:id="2482" w:name="_Toc114134675"/>
      <w:bookmarkStart w:id="2483" w:name="_Toc112937918"/>
      <w:bookmarkStart w:id="2484" w:name="_Toc104546871"/>
      <w:bookmarkStart w:id="2485" w:name="_Toc100940005"/>
      <w:bookmarkStart w:id="2486" w:name="_Toc97037796"/>
      <w:bookmarkStart w:id="2487" w:name="_Toc97034919"/>
      <w:bookmarkStart w:id="2488" w:name="_Toc94020388"/>
      <w:bookmarkStart w:id="2489" w:name="_Toc89426603"/>
      <w:bookmarkStart w:id="2490" w:name="_Toc81242822"/>
      <w:bookmarkStart w:id="2491" w:name="_Toc73042478"/>
      <w:bookmarkStart w:id="2492" w:name="_Toc72767026"/>
      <w:bookmarkStart w:id="2493" w:name="_Toc72766459"/>
      <w:bookmarkStart w:id="2494" w:name="_Toc510696623"/>
      <w:bookmarkStart w:id="2495" w:name="_Toc35971414"/>
      <w:bookmarkStart w:id="2496" w:name="_Toc67903531"/>
      <w:bookmarkStart w:id="2497" w:name="_Toc73173263"/>
      <w:bookmarkStart w:id="2498" w:name="_Toc96959849"/>
      <w:ins w:id="2499" w:author="CR0089" w:date="2024-04-19T20:58:00Z">
        <w:r>
          <w:rPr>
            <w:rFonts w:ascii="Arial" w:hAnsi="Arial"/>
            <w:sz w:val="24"/>
          </w:rPr>
          <w:t>5.1.4.1</w:t>
        </w:r>
        <w:r>
          <w:rPr>
            <w:rFonts w:ascii="Arial" w:hAnsi="Arial"/>
            <w:sz w:val="24"/>
          </w:rPr>
          <w:tab/>
          <w:t>Overview</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ins>
    </w:p>
    <w:p w14:paraId="35ABCBD9" w14:textId="77777777" w:rsidR="003F00F3" w:rsidRDefault="003F00F3" w:rsidP="003F00F3">
      <w:pPr>
        <w:rPr>
          <w:ins w:id="2500" w:author="CR0089" w:date="2024-04-19T20:58:00Z"/>
          <w:color w:val="000000"/>
          <w:lang w:eastAsia="zh-CN"/>
        </w:rPr>
      </w:pPr>
      <w:ins w:id="2501" w:author="CR0089" w:date="2024-04-19T20:58:00Z">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ins>
    </w:p>
    <w:p w14:paraId="1AB818CE" w14:textId="69236982" w:rsidR="003F00F3" w:rsidDel="005F6018" w:rsidRDefault="003F00F3" w:rsidP="003F00F3">
      <w:pPr>
        <w:keepNext/>
        <w:keepLines/>
        <w:spacing w:before="60"/>
        <w:jc w:val="center"/>
        <w:rPr>
          <w:ins w:id="2502" w:author="CR0089" w:date="2024-04-19T20:58:00Z"/>
          <w:del w:id="2503" w:author="Rapporteur" w:date="2024-04-24T14:51:00Z"/>
          <w:rFonts w:ascii="Arial" w:hAnsi="Arial"/>
          <w:b/>
        </w:rPr>
      </w:pPr>
    </w:p>
    <w:p w14:paraId="239C4991" w14:textId="77777777" w:rsidR="003F00F3" w:rsidRDefault="003F00F3" w:rsidP="003F00F3">
      <w:pPr>
        <w:keepNext/>
        <w:keepLines/>
        <w:spacing w:before="60"/>
        <w:jc w:val="center"/>
        <w:rPr>
          <w:ins w:id="2504" w:author="CR0089" w:date="2024-04-19T20:58:00Z"/>
          <w:rFonts w:ascii="Arial" w:hAnsi="Arial"/>
          <w:b/>
          <w:lang w:val="en-US"/>
        </w:rPr>
      </w:pPr>
      <w:ins w:id="2505" w:author="CR0089" w:date="2024-04-19T20:58:00Z">
        <w:r>
          <w:rPr>
            <w:rFonts w:ascii="Arial" w:hAnsi="Arial"/>
            <w:b/>
            <w:noProof/>
          </w:rPr>
          <w:object w:dxaOrig="4965" w:dyaOrig="1890" w14:anchorId="02B16679">
            <v:shape id="_x0000_i1048" type="#_x0000_t75" alt="" style="width:248.25pt;height:94.55pt" o:ole="">
              <v:imagedata r:id="rId57" o:title="" cropbottom="7081f" cropright="4734f"/>
            </v:shape>
            <o:OLEObject Type="Embed" ProgID="Visio.Drawing.15" ShapeID="_x0000_i1048" DrawAspect="Content" ObjectID="_1775480226" r:id="rId58"/>
          </w:object>
        </w:r>
      </w:ins>
    </w:p>
    <w:p w14:paraId="3DBEF207" w14:textId="77777777" w:rsidR="003F00F3" w:rsidRDefault="003F00F3" w:rsidP="003F00F3">
      <w:pPr>
        <w:keepLines/>
        <w:spacing w:after="240"/>
        <w:jc w:val="center"/>
        <w:rPr>
          <w:ins w:id="2506" w:author="CR0089" w:date="2024-04-19T20:58:00Z"/>
          <w:rFonts w:ascii="Arial" w:hAnsi="Arial"/>
          <w:b/>
        </w:rPr>
      </w:pPr>
      <w:ins w:id="2507" w:author="CR0089" w:date="2024-04-19T20:58:00Z">
        <w:r>
          <w:rPr>
            <w:rFonts w:ascii="Arial" w:hAnsi="Arial"/>
            <w:b/>
          </w:rPr>
          <w:t xml:space="preserve">Figure 5.1.4.1-1: </w:t>
        </w:r>
        <w:r>
          <w:rPr>
            <w:rFonts w:ascii="Arial" w:hAnsi="Arial"/>
            <w:b/>
            <w:lang w:eastAsia="zh-CN"/>
          </w:rPr>
          <w:t>Custom operation</w:t>
        </w:r>
        <w:r>
          <w:rPr>
            <w:rFonts w:ascii="Arial" w:hAnsi="Arial"/>
            <w:b/>
          </w:rPr>
          <w:t xml:space="preserve"> URI structure of the N</w:t>
        </w:r>
        <w:r>
          <w:rPr>
            <w:rFonts w:ascii="Arial" w:hAnsi="Arial"/>
            <w:b/>
            <w:lang w:eastAsia="zh-CN"/>
          </w:rPr>
          <w:t>dccf_DataManagement</w:t>
        </w:r>
        <w:r>
          <w:rPr>
            <w:rFonts w:ascii="Arial" w:hAnsi="Arial"/>
            <w:b/>
          </w:rPr>
          <w:t xml:space="preserve"> API</w:t>
        </w:r>
      </w:ins>
    </w:p>
    <w:p w14:paraId="6157D2C7" w14:textId="77777777" w:rsidR="003F00F3" w:rsidRDefault="003F00F3" w:rsidP="003F00F3">
      <w:pPr>
        <w:rPr>
          <w:ins w:id="2508" w:author="CR0089" w:date="2024-04-19T20:58:00Z"/>
        </w:rPr>
      </w:pPr>
      <w:ins w:id="2509" w:author="CR0089" w:date="2024-04-19T20:58:00Z">
        <w:r>
          <w:t xml:space="preserve">Table 5.1.4.1-1 provides an overview of the </w:t>
        </w:r>
        <w:r>
          <w:rPr>
            <w:lang w:eastAsia="zh-CN"/>
          </w:rPr>
          <w:t>custom operations</w:t>
        </w:r>
        <w:r>
          <w:t xml:space="preserve"> and applicable HTTP methods.</w:t>
        </w:r>
      </w:ins>
    </w:p>
    <w:p w14:paraId="013E0D24" w14:textId="77777777" w:rsidR="003F00F3" w:rsidRDefault="003F00F3" w:rsidP="003F00F3">
      <w:pPr>
        <w:keepNext/>
        <w:keepLines/>
        <w:spacing w:before="60"/>
        <w:jc w:val="center"/>
        <w:rPr>
          <w:ins w:id="2510" w:author="CR0089" w:date="2024-04-19T20:58:00Z"/>
          <w:rFonts w:ascii="Arial" w:hAnsi="Arial"/>
          <w:b/>
        </w:rPr>
      </w:pPr>
      <w:ins w:id="2511" w:author="CR0089" w:date="2024-04-19T20:58:00Z">
        <w:r>
          <w:rPr>
            <w:rFonts w:ascii="Arial" w:hAnsi="Arial"/>
            <w:b/>
          </w:rPr>
          <w:t>Table 5.1.4.1-1: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ins w:id="2512" w:author="CR0089" w:date="2024-04-19T20:58:00Z"/>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pPr>
              <w:keepNext/>
              <w:keepLines/>
              <w:spacing w:after="0"/>
              <w:jc w:val="center"/>
              <w:rPr>
                <w:ins w:id="2513" w:author="CR0089" w:date="2024-04-19T20:58:00Z"/>
                <w:rFonts w:ascii="Arial" w:hAnsi="Arial"/>
                <w:b/>
                <w:sz w:val="18"/>
              </w:rPr>
            </w:pPr>
            <w:ins w:id="2514" w:author="CR0089" w:date="2024-04-19T20:58:00Z">
              <w:r>
                <w:rPr>
                  <w:rFonts w:ascii="Arial" w:hAnsi="Arial"/>
                  <w:b/>
                  <w:sz w:val="18"/>
                </w:rPr>
                <w:t>Custom operation URI</w:t>
              </w:r>
            </w:ins>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pPr>
              <w:keepNext/>
              <w:keepLines/>
              <w:spacing w:after="0"/>
              <w:jc w:val="center"/>
              <w:rPr>
                <w:ins w:id="2515" w:author="CR0089" w:date="2024-04-19T20:58:00Z"/>
                <w:rFonts w:ascii="Arial" w:hAnsi="Arial"/>
                <w:b/>
                <w:sz w:val="18"/>
              </w:rPr>
            </w:pPr>
            <w:ins w:id="2516" w:author="CR0089" w:date="2024-04-19T20:58:00Z">
              <w:r>
                <w:rPr>
                  <w:rFonts w:ascii="Arial" w:hAnsi="Arial"/>
                  <w:b/>
                  <w:sz w:val="18"/>
                </w:rPr>
                <w:t>Mapped HTTP method</w:t>
              </w:r>
            </w:ins>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pPr>
              <w:keepNext/>
              <w:keepLines/>
              <w:spacing w:after="0"/>
              <w:jc w:val="center"/>
              <w:rPr>
                <w:ins w:id="2517" w:author="CR0089" w:date="2024-04-19T20:58:00Z"/>
                <w:rFonts w:ascii="Arial" w:hAnsi="Arial"/>
                <w:b/>
                <w:sz w:val="18"/>
              </w:rPr>
            </w:pPr>
            <w:ins w:id="2518" w:author="CR0089" w:date="2024-04-19T20:58:00Z">
              <w:r>
                <w:rPr>
                  <w:rFonts w:ascii="Arial" w:hAnsi="Arial"/>
                  <w:b/>
                  <w:sz w:val="18"/>
                </w:rPr>
                <w:t>Description</w:t>
              </w:r>
            </w:ins>
          </w:p>
        </w:tc>
      </w:tr>
      <w:tr w:rsidR="003F00F3" w14:paraId="2A06D06D" w14:textId="77777777" w:rsidTr="003F00F3">
        <w:trPr>
          <w:jc w:val="center"/>
          <w:ins w:id="2519" w:author="CR0089" w:date="2024-04-19T20:58:00Z"/>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pPr>
              <w:keepNext/>
              <w:keepLines/>
              <w:spacing w:after="0"/>
              <w:rPr>
                <w:ins w:id="2520" w:author="CR0089" w:date="2024-04-19T20:58:00Z"/>
                <w:rFonts w:ascii="Arial" w:hAnsi="Arial"/>
                <w:sz w:val="18"/>
              </w:rPr>
            </w:pPr>
            <w:ins w:id="2521" w:author="CR0089" w:date="2024-04-19T20:58:00Z">
              <w:r>
                <w:rPr>
                  <w:rFonts w:ascii="Arial" w:hAnsi="Arial"/>
                  <w:sz w:val="18"/>
                </w:rPr>
                <w:t>{apiRoot}/ndccf-datamanagement/&lt;apiVersion&gt;/transfer-data-sub</w:t>
              </w:r>
            </w:ins>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pPr>
              <w:keepNext/>
              <w:keepLines/>
              <w:spacing w:after="0"/>
              <w:rPr>
                <w:ins w:id="2522" w:author="CR0089" w:date="2024-04-19T20:58:00Z"/>
                <w:rFonts w:ascii="Arial" w:hAnsi="Arial"/>
                <w:sz w:val="18"/>
              </w:rPr>
            </w:pPr>
            <w:ins w:id="2523" w:author="CR0089" w:date="2024-04-19T20:58:00Z">
              <w:r>
                <w:rPr>
                  <w:rFonts w:ascii="Arial" w:hAnsi="Arial"/>
                  <w:sz w:val="18"/>
                </w:rPr>
                <w:t>POST</w:t>
              </w:r>
            </w:ins>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pPr>
              <w:keepNext/>
              <w:keepLines/>
              <w:spacing w:after="0"/>
              <w:rPr>
                <w:ins w:id="2524" w:author="CR0089" w:date="2024-04-19T20:58:00Z"/>
                <w:rFonts w:ascii="Arial" w:hAnsi="Arial"/>
                <w:sz w:val="18"/>
              </w:rPr>
            </w:pPr>
            <w:ins w:id="2525" w:author="CR0089" w:date="2024-04-19T20:58:00Z">
              <w:r>
                <w:rPr>
                  <w:rFonts w:ascii="Arial" w:hAnsi="Arial"/>
                  <w:sz w:val="18"/>
                </w:rPr>
                <w:t>Request the DCCF to transfer a subscription for data collection from the NF Service Consumer to the NF Service Producer.</w:t>
              </w:r>
            </w:ins>
          </w:p>
        </w:tc>
      </w:tr>
    </w:tbl>
    <w:p w14:paraId="6276C0DC" w14:textId="77777777" w:rsidR="003F00F3" w:rsidRDefault="003F00F3" w:rsidP="003F00F3">
      <w:pPr>
        <w:rPr>
          <w:ins w:id="2526" w:author="CR0089" w:date="2024-04-19T20:58:00Z"/>
        </w:rPr>
      </w:pPr>
    </w:p>
    <w:p w14:paraId="00D19AE8" w14:textId="77777777" w:rsidR="003F00F3" w:rsidRDefault="003F00F3" w:rsidP="003F00F3">
      <w:pPr>
        <w:keepNext/>
        <w:keepLines/>
        <w:spacing w:before="120"/>
        <w:ind w:left="1418" w:hanging="1418"/>
        <w:outlineLvl w:val="3"/>
        <w:rPr>
          <w:ins w:id="2527" w:author="CR0089" w:date="2024-04-19T20:58:00Z"/>
          <w:rFonts w:ascii="Arial" w:hAnsi="Arial"/>
          <w:sz w:val="24"/>
        </w:rPr>
      </w:pPr>
      <w:bookmarkStart w:id="2528" w:name="_Toc151749021"/>
      <w:bookmarkStart w:id="2529" w:name="_Toc148535714"/>
      <w:bookmarkStart w:id="2530" w:name="_Toc138693985"/>
      <w:bookmarkStart w:id="2531" w:name="_Toc133434802"/>
      <w:bookmarkStart w:id="2532" w:name="_Toc120681615"/>
      <w:bookmarkStart w:id="2533" w:name="_Toc114134676"/>
      <w:bookmarkStart w:id="2534" w:name="_Toc104546872"/>
      <w:bookmarkStart w:id="2535" w:name="_Toc100940006"/>
      <w:bookmarkStart w:id="2536" w:name="_Toc72766460"/>
      <w:bookmarkStart w:id="2537" w:name="_Toc73042479"/>
      <w:bookmarkStart w:id="2538" w:name="_Toc72767027"/>
      <w:bookmarkStart w:id="2539" w:name="_Toc89426604"/>
      <w:bookmarkStart w:id="2540" w:name="_Toc81242823"/>
      <w:bookmarkStart w:id="2541" w:name="_Toc97037797"/>
      <w:bookmarkStart w:id="2542" w:name="_Toc94020389"/>
      <w:bookmarkStart w:id="2543" w:name="_Toc112937919"/>
      <w:bookmarkStart w:id="2544" w:name="_Toc97034920"/>
      <w:ins w:id="2545" w:author="CR0089" w:date="2024-04-19T20:58:00Z">
        <w:r>
          <w:rPr>
            <w:rFonts w:ascii="Arial" w:hAnsi="Arial"/>
            <w:sz w:val="24"/>
          </w:rPr>
          <w:t>5.1.4.2</w:t>
        </w:r>
        <w:r>
          <w:rPr>
            <w:rFonts w:ascii="Arial" w:hAnsi="Arial"/>
            <w:sz w:val="24"/>
          </w:rPr>
          <w:tab/>
          <w:t>Operation: transfer-data-sub</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ins>
    </w:p>
    <w:p w14:paraId="043067BD" w14:textId="77777777" w:rsidR="003F00F3" w:rsidRDefault="003F00F3" w:rsidP="003F00F3">
      <w:pPr>
        <w:keepNext/>
        <w:keepLines/>
        <w:spacing w:before="120"/>
        <w:ind w:left="1701" w:hanging="1701"/>
        <w:outlineLvl w:val="4"/>
        <w:rPr>
          <w:ins w:id="2546" w:author="CR0089" w:date="2024-04-19T20:58:00Z"/>
          <w:rFonts w:ascii="Arial" w:hAnsi="Arial"/>
          <w:sz w:val="22"/>
        </w:rPr>
      </w:pPr>
      <w:bookmarkStart w:id="2547" w:name="_Toc151749022"/>
      <w:bookmarkStart w:id="2548" w:name="_Toc148535715"/>
      <w:bookmarkStart w:id="2549" w:name="_Toc138693986"/>
      <w:bookmarkStart w:id="2550" w:name="_Toc133434803"/>
      <w:bookmarkStart w:id="2551" w:name="_Toc89426605"/>
      <w:bookmarkStart w:id="2552" w:name="_Toc81242824"/>
      <w:bookmarkStart w:id="2553" w:name="_Toc73042480"/>
      <w:bookmarkStart w:id="2554" w:name="_Toc72767028"/>
      <w:bookmarkStart w:id="2555" w:name="_Toc72766461"/>
      <w:bookmarkStart w:id="2556" w:name="_Toc97037798"/>
      <w:bookmarkStart w:id="2557" w:name="_Toc120681616"/>
      <w:bookmarkStart w:id="2558" w:name="_Toc114134677"/>
      <w:bookmarkStart w:id="2559" w:name="_Toc100940007"/>
      <w:bookmarkStart w:id="2560" w:name="_Toc104546873"/>
      <w:bookmarkStart w:id="2561" w:name="_Toc112937920"/>
      <w:bookmarkStart w:id="2562" w:name="_Toc94020390"/>
      <w:bookmarkStart w:id="2563" w:name="_Toc97034921"/>
      <w:ins w:id="2564" w:author="CR0089" w:date="2024-04-19T20:58:00Z">
        <w:r>
          <w:rPr>
            <w:rFonts w:ascii="Arial" w:hAnsi="Arial"/>
            <w:sz w:val="22"/>
          </w:rPr>
          <w:t>5.1.4.2.1</w:t>
        </w:r>
        <w:r>
          <w:rPr>
            <w:rFonts w:ascii="Arial" w:hAnsi="Arial"/>
            <w:sz w:val="22"/>
          </w:rPr>
          <w:tab/>
          <w:t>Description</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ins>
    </w:p>
    <w:p w14:paraId="50086CA4" w14:textId="77777777" w:rsidR="003F00F3" w:rsidRDefault="003F00F3" w:rsidP="003F00F3">
      <w:pPr>
        <w:rPr>
          <w:ins w:id="2565" w:author="CR0089" w:date="2024-04-19T20:58:00Z"/>
        </w:rPr>
      </w:pPr>
      <w:ins w:id="2566" w:author="CR0089" w:date="2024-04-19T20:58:00Z">
        <w:r>
          <w:t>The operation is used by the NF service consumer to request the DCCF to transfer a data subscription from the NF Service Consumer to the NF Service Producer.</w:t>
        </w:r>
      </w:ins>
    </w:p>
    <w:p w14:paraId="6E3CB0A4" w14:textId="77777777" w:rsidR="003F00F3" w:rsidRDefault="003F00F3" w:rsidP="003F00F3">
      <w:pPr>
        <w:keepNext/>
        <w:keepLines/>
        <w:spacing w:before="120"/>
        <w:ind w:left="1701" w:hanging="1701"/>
        <w:outlineLvl w:val="4"/>
        <w:rPr>
          <w:ins w:id="2567" w:author="CR0089" w:date="2024-04-19T20:58:00Z"/>
          <w:rFonts w:ascii="Arial" w:hAnsi="Arial"/>
          <w:sz w:val="22"/>
        </w:rPr>
      </w:pPr>
      <w:bookmarkStart w:id="2568" w:name="_Toc151749023"/>
      <w:bookmarkStart w:id="2569" w:name="_Toc148535716"/>
      <w:bookmarkStart w:id="2570" w:name="_Toc138693987"/>
      <w:bookmarkStart w:id="2571" w:name="_Toc133434804"/>
      <w:bookmarkStart w:id="2572" w:name="_Toc120681617"/>
      <w:bookmarkStart w:id="2573" w:name="_Toc114134678"/>
      <w:bookmarkStart w:id="2574" w:name="_Toc112937921"/>
      <w:bookmarkStart w:id="2575" w:name="_Toc104546874"/>
      <w:bookmarkStart w:id="2576" w:name="_Toc100940008"/>
      <w:bookmarkStart w:id="2577" w:name="_Toc97037799"/>
      <w:bookmarkStart w:id="2578" w:name="_Toc97034922"/>
      <w:bookmarkStart w:id="2579" w:name="_Toc94020391"/>
      <w:bookmarkStart w:id="2580" w:name="_Toc72766462"/>
      <w:bookmarkStart w:id="2581" w:name="_Toc72767029"/>
      <w:bookmarkStart w:id="2582" w:name="_Toc81242825"/>
      <w:bookmarkStart w:id="2583" w:name="_Toc89426606"/>
      <w:bookmarkStart w:id="2584" w:name="_Toc73042481"/>
      <w:ins w:id="2585" w:author="CR0089" w:date="2024-04-19T20:58:00Z">
        <w:r>
          <w:rPr>
            <w:rFonts w:ascii="Arial" w:hAnsi="Arial"/>
            <w:sz w:val="22"/>
          </w:rPr>
          <w:t>5.1.4.2.2</w:t>
        </w:r>
        <w:r>
          <w:rPr>
            <w:rFonts w:ascii="Arial" w:hAnsi="Arial"/>
            <w:sz w:val="22"/>
          </w:rPr>
          <w:tab/>
          <w:t>Operation Definition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ins>
    </w:p>
    <w:p w14:paraId="29517519" w14:textId="77777777" w:rsidR="003F00F3" w:rsidRDefault="003F00F3" w:rsidP="003F00F3">
      <w:pPr>
        <w:rPr>
          <w:ins w:id="2586" w:author="CR0089" w:date="2024-04-19T20:58:00Z"/>
        </w:rPr>
      </w:pPr>
      <w:ins w:id="2587" w:author="CR0089" w:date="2024-04-19T20:58:00Z">
        <w:r>
          <w:t>This operation shall support the re</w:t>
        </w:r>
        <w:r>
          <w:rPr>
            <w:lang w:val="en-US"/>
          </w:rPr>
          <w:t>quest</w:t>
        </w:r>
        <w:r>
          <w:t xml:space="preserve"> data structures shown in Table 5.1.4.2.2-1 and the response data structures and error codes specified in Tables 5.1.4.2.2-2.</w:t>
        </w:r>
      </w:ins>
    </w:p>
    <w:p w14:paraId="3505FAC0" w14:textId="77777777" w:rsidR="003F00F3" w:rsidRDefault="003F00F3" w:rsidP="003F00F3">
      <w:pPr>
        <w:keepNext/>
        <w:keepLines/>
        <w:spacing w:before="60"/>
        <w:jc w:val="center"/>
        <w:rPr>
          <w:ins w:id="2588" w:author="CR0089" w:date="2024-04-19T20:58:00Z"/>
          <w:rFonts w:ascii="Arial" w:hAnsi="Arial"/>
          <w:b/>
        </w:rPr>
      </w:pPr>
      <w:ins w:id="2589" w:author="CR0089" w:date="2024-04-19T20:58:00Z">
        <w:r>
          <w:rPr>
            <w:rFonts w:ascii="Arial" w:hAnsi="Arial"/>
            <w:b/>
          </w:rPr>
          <w:t>Table 5.1.4.2.2-1: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ins w:id="2590" w:author="CR0089" w:date="2024-04-19T20:58: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pPr>
              <w:keepNext/>
              <w:keepLines/>
              <w:spacing w:after="0"/>
              <w:jc w:val="center"/>
              <w:rPr>
                <w:ins w:id="2591" w:author="CR0089" w:date="2024-04-19T20:58:00Z"/>
                <w:rFonts w:ascii="Arial" w:hAnsi="Arial"/>
                <w:b/>
                <w:sz w:val="18"/>
              </w:rPr>
            </w:pPr>
            <w:ins w:id="2592" w:author="CR0089" w:date="2024-04-19T20:58:00Z">
              <w:r>
                <w:rPr>
                  <w:rFonts w:ascii="Arial" w:hAnsi="Arial"/>
                  <w:b/>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pPr>
              <w:keepNext/>
              <w:keepLines/>
              <w:spacing w:after="0"/>
              <w:jc w:val="center"/>
              <w:rPr>
                <w:ins w:id="2593" w:author="CR0089" w:date="2024-04-19T20:58:00Z"/>
                <w:rFonts w:ascii="Arial" w:hAnsi="Arial"/>
                <w:b/>
                <w:sz w:val="18"/>
              </w:rPr>
            </w:pPr>
            <w:ins w:id="2594" w:author="CR0089" w:date="2024-04-19T20:58:00Z">
              <w:r>
                <w:rPr>
                  <w:rFonts w:ascii="Arial" w:hAnsi="Arial"/>
                  <w:b/>
                  <w:sz w:val="18"/>
                </w:rPr>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pPr>
              <w:keepNext/>
              <w:keepLines/>
              <w:spacing w:after="0"/>
              <w:jc w:val="center"/>
              <w:rPr>
                <w:ins w:id="2595" w:author="CR0089" w:date="2024-04-19T20:58:00Z"/>
                <w:rFonts w:ascii="Arial" w:hAnsi="Arial"/>
                <w:b/>
                <w:sz w:val="18"/>
              </w:rPr>
            </w:pPr>
            <w:ins w:id="2596" w:author="CR0089" w:date="2024-04-19T20:58:00Z">
              <w:r>
                <w:rPr>
                  <w:rFonts w:ascii="Arial" w:hAnsi="Arial"/>
                  <w:b/>
                  <w:sz w:val="18"/>
                </w:rPr>
                <w:t>Cardinality</w:t>
              </w:r>
            </w:ins>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pPr>
              <w:keepNext/>
              <w:keepLines/>
              <w:spacing w:after="0"/>
              <w:jc w:val="center"/>
              <w:rPr>
                <w:ins w:id="2597" w:author="CR0089" w:date="2024-04-19T20:58:00Z"/>
                <w:rFonts w:ascii="Arial" w:hAnsi="Arial"/>
                <w:b/>
                <w:sz w:val="18"/>
              </w:rPr>
            </w:pPr>
            <w:ins w:id="2598" w:author="CR0089" w:date="2024-04-19T20:58:00Z">
              <w:r>
                <w:rPr>
                  <w:rFonts w:ascii="Arial" w:hAnsi="Arial"/>
                  <w:b/>
                  <w:sz w:val="18"/>
                </w:rPr>
                <w:t>Description</w:t>
              </w:r>
            </w:ins>
          </w:p>
        </w:tc>
      </w:tr>
      <w:tr w:rsidR="003F00F3" w14:paraId="58AFFCD1" w14:textId="77777777" w:rsidTr="003F00F3">
        <w:trPr>
          <w:jc w:val="center"/>
          <w:ins w:id="2599" w:author="CR0089" w:date="2024-04-19T20:58:00Z"/>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pPr>
              <w:keepNext/>
              <w:keepLines/>
              <w:spacing w:after="0"/>
              <w:rPr>
                <w:ins w:id="2600" w:author="CR0089" w:date="2024-04-19T20:58:00Z"/>
                <w:rFonts w:ascii="Arial" w:hAnsi="Arial"/>
                <w:sz w:val="18"/>
              </w:rPr>
            </w:pPr>
            <w:ins w:id="2601" w:author="CR0089" w:date="2024-04-19T20:58:00Z">
              <w:r>
                <w:rPr>
                  <w:rFonts w:ascii="Arial" w:hAnsi="Arial"/>
                  <w:sz w:val="18"/>
                </w:rPr>
                <w:t>NdccfDataSubscription</w:t>
              </w:r>
            </w:ins>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pPr>
              <w:keepNext/>
              <w:keepLines/>
              <w:spacing w:after="0"/>
              <w:jc w:val="center"/>
              <w:rPr>
                <w:ins w:id="2602" w:author="CR0089" w:date="2024-04-19T20:58:00Z"/>
                <w:rFonts w:ascii="Arial" w:hAnsi="Arial"/>
                <w:sz w:val="18"/>
              </w:rPr>
            </w:pPr>
            <w:ins w:id="2603" w:author="CR0089" w:date="2024-04-19T20:58:00Z">
              <w:r>
                <w:rPr>
                  <w:rFonts w:ascii="Arial" w:hAnsi="Arial"/>
                  <w:sz w:val="18"/>
                </w:rPr>
                <w:t>M</w:t>
              </w:r>
            </w:ins>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pPr>
              <w:keepNext/>
              <w:keepLines/>
              <w:spacing w:after="0"/>
              <w:rPr>
                <w:ins w:id="2604" w:author="CR0089" w:date="2024-04-19T20:58:00Z"/>
                <w:rFonts w:ascii="Arial" w:hAnsi="Arial"/>
                <w:sz w:val="18"/>
              </w:rPr>
            </w:pPr>
            <w:ins w:id="2605" w:author="CR0089" w:date="2024-04-19T20:58:00Z">
              <w:r>
                <w:rPr>
                  <w:rFonts w:ascii="Arial" w:hAnsi="Arial"/>
                  <w:sz w:val="18"/>
                </w:rPr>
                <w:t>1</w:t>
              </w:r>
            </w:ins>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pPr>
              <w:keepNext/>
              <w:keepLines/>
              <w:spacing w:after="0"/>
              <w:rPr>
                <w:ins w:id="2606" w:author="CR0089" w:date="2024-04-19T20:58:00Z"/>
                <w:rFonts w:ascii="Arial" w:hAnsi="Arial"/>
                <w:sz w:val="18"/>
              </w:rPr>
            </w:pPr>
            <w:ins w:id="2607" w:author="CR0089" w:date="2024-04-19T20:58:00Z">
              <w:r>
                <w:rPr>
                  <w:rFonts w:ascii="Arial" w:hAnsi="Arial"/>
                  <w:sz w:val="18"/>
                </w:rPr>
                <w:t>Information about data subscription that is requested to be transferred.</w:t>
              </w:r>
            </w:ins>
          </w:p>
        </w:tc>
      </w:tr>
    </w:tbl>
    <w:p w14:paraId="7282B849" w14:textId="77777777" w:rsidR="003F00F3" w:rsidRDefault="003F00F3" w:rsidP="003F00F3">
      <w:pPr>
        <w:rPr>
          <w:ins w:id="2608" w:author="CR0089" w:date="2024-04-19T20:58:00Z"/>
        </w:rPr>
      </w:pPr>
    </w:p>
    <w:p w14:paraId="1BE4CAF9" w14:textId="77777777" w:rsidR="003F00F3" w:rsidRDefault="003F00F3" w:rsidP="003F00F3">
      <w:pPr>
        <w:keepNext/>
        <w:keepLines/>
        <w:spacing w:before="60"/>
        <w:jc w:val="center"/>
        <w:rPr>
          <w:ins w:id="2609" w:author="CR0089" w:date="2024-04-19T20:58:00Z"/>
          <w:rFonts w:ascii="Arial" w:hAnsi="Arial"/>
          <w:b/>
        </w:rPr>
      </w:pPr>
      <w:ins w:id="2610" w:author="CR0089" w:date="2024-04-19T20:58:00Z">
        <w:r>
          <w:rPr>
            <w:rFonts w:ascii="Arial" w:hAnsi="Arial"/>
            <w:b/>
          </w:rPr>
          <w:t>Table 5.1.4.2.2-2: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3F00F3" w14:paraId="055D0FA3" w14:textId="77777777" w:rsidTr="003F00F3">
        <w:trPr>
          <w:jc w:val="center"/>
          <w:ins w:id="2611" w:author="CR0089" w:date="2024-04-19T2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pPr>
              <w:keepNext/>
              <w:keepLines/>
              <w:spacing w:after="0"/>
              <w:jc w:val="center"/>
              <w:rPr>
                <w:ins w:id="2612" w:author="CR0089" w:date="2024-04-19T20:58:00Z"/>
                <w:rFonts w:ascii="Arial" w:hAnsi="Arial"/>
                <w:b/>
                <w:sz w:val="18"/>
              </w:rPr>
            </w:pPr>
            <w:ins w:id="2613" w:author="CR0089" w:date="2024-04-19T20:58:00Z">
              <w:r>
                <w:rPr>
                  <w:rFonts w:ascii="Arial" w:hAnsi="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pPr>
              <w:keepNext/>
              <w:keepLines/>
              <w:spacing w:after="0"/>
              <w:jc w:val="center"/>
              <w:rPr>
                <w:ins w:id="2614" w:author="CR0089" w:date="2024-04-19T20:58:00Z"/>
                <w:rFonts w:ascii="Arial" w:hAnsi="Arial"/>
                <w:b/>
                <w:sz w:val="18"/>
              </w:rPr>
            </w:pPr>
            <w:ins w:id="2615" w:author="CR0089" w:date="2024-04-19T20:58:00Z">
              <w:r>
                <w:rPr>
                  <w:rFonts w:ascii="Arial" w:hAnsi="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pPr>
              <w:keepNext/>
              <w:keepLines/>
              <w:spacing w:after="0"/>
              <w:jc w:val="center"/>
              <w:rPr>
                <w:ins w:id="2616" w:author="CR0089" w:date="2024-04-19T20:58:00Z"/>
                <w:rFonts w:ascii="Arial" w:hAnsi="Arial"/>
                <w:b/>
                <w:sz w:val="18"/>
              </w:rPr>
            </w:pPr>
            <w:ins w:id="2617" w:author="CR0089" w:date="2024-04-19T20:58:00Z">
              <w:r>
                <w:rPr>
                  <w:rFonts w:ascii="Arial" w:hAnsi="Arial"/>
                  <w:b/>
                  <w:sz w:val="18"/>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pPr>
              <w:keepNext/>
              <w:keepLines/>
              <w:spacing w:after="0"/>
              <w:jc w:val="center"/>
              <w:rPr>
                <w:ins w:id="2618" w:author="CR0089" w:date="2024-04-19T20:58:00Z"/>
                <w:rFonts w:ascii="Arial" w:hAnsi="Arial"/>
                <w:b/>
                <w:sz w:val="18"/>
              </w:rPr>
            </w:pPr>
            <w:ins w:id="2619" w:author="CR0089" w:date="2024-04-19T20:58:00Z">
              <w:r>
                <w:rPr>
                  <w:rFonts w:ascii="Arial" w:hAnsi="Arial"/>
                  <w:b/>
                  <w:sz w:val="18"/>
                </w:rPr>
                <w:t>Response</w:t>
              </w:r>
            </w:ins>
          </w:p>
          <w:p w14:paraId="1CEF32B6" w14:textId="77777777" w:rsidR="003F00F3" w:rsidRDefault="003F00F3">
            <w:pPr>
              <w:keepNext/>
              <w:keepLines/>
              <w:spacing w:after="0"/>
              <w:jc w:val="center"/>
              <w:rPr>
                <w:ins w:id="2620" w:author="CR0089" w:date="2024-04-19T20:58:00Z"/>
                <w:rFonts w:ascii="Arial" w:hAnsi="Arial"/>
                <w:b/>
                <w:sz w:val="18"/>
              </w:rPr>
            </w:pPr>
            <w:ins w:id="2621" w:author="CR0089" w:date="2024-04-19T20:58:00Z">
              <w:r>
                <w:rPr>
                  <w:rFonts w:ascii="Arial" w:hAnsi="Arial"/>
                  <w:b/>
                  <w:sz w:val="18"/>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pPr>
              <w:keepNext/>
              <w:keepLines/>
              <w:spacing w:after="0"/>
              <w:jc w:val="center"/>
              <w:rPr>
                <w:ins w:id="2622" w:author="CR0089" w:date="2024-04-19T20:58:00Z"/>
                <w:rFonts w:ascii="Arial" w:hAnsi="Arial"/>
                <w:b/>
                <w:sz w:val="18"/>
              </w:rPr>
            </w:pPr>
            <w:ins w:id="2623" w:author="CR0089" w:date="2024-04-19T20:58:00Z">
              <w:r>
                <w:rPr>
                  <w:rFonts w:ascii="Arial" w:hAnsi="Arial"/>
                  <w:b/>
                  <w:sz w:val="18"/>
                </w:rPr>
                <w:t>Description</w:t>
              </w:r>
            </w:ins>
          </w:p>
        </w:tc>
      </w:tr>
      <w:tr w:rsidR="003F00F3" w14:paraId="0AFB5AB9" w14:textId="77777777" w:rsidTr="003F00F3">
        <w:trPr>
          <w:jc w:val="center"/>
          <w:ins w:id="2624" w:author="CR0089" w:date="2024-04-19T20:58:00Z"/>
        </w:trPr>
        <w:tc>
          <w:tcPr>
            <w:tcW w:w="825" w:type="pct"/>
            <w:tcBorders>
              <w:top w:val="single" w:sz="6" w:space="0" w:color="auto"/>
              <w:left w:val="single" w:sz="6" w:space="0" w:color="auto"/>
              <w:bottom w:val="single" w:sz="6" w:space="0" w:color="auto"/>
              <w:right w:val="single" w:sz="6" w:space="0" w:color="auto"/>
            </w:tcBorders>
            <w:hideMark/>
          </w:tcPr>
          <w:p w14:paraId="5E2D8AFF" w14:textId="77777777" w:rsidR="003F00F3" w:rsidRDefault="003F00F3">
            <w:pPr>
              <w:keepNext/>
              <w:keepLines/>
              <w:spacing w:after="0"/>
              <w:rPr>
                <w:ins w:id="2625" w:author="CR0089" w:date="2024-04-19T20:58:00Z"/>
                <w:rFonts w:ascii="Arial" w:hAnsi="Arial"/>
                <w:sz w:val="18"/>
              </w:rPr>
            </w:pPr>
            <w:ins w:id="2626" w:author="CR0089" w:date="2024-04-19T20:58:00Z">
              <w:r>
                <w:rPr>
                  <w:rFonts w:ascii="Arial" w:hAnsi="Arial"/>
                  <w:sz w:val="18"/>
                </w:rPr>
                <w:t>Uri</w:t>
              </w:r>
            </w:ins>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pPr>
              <w:keepNext/>
              <w:keepLines/>
              <w:spacing w:after="0"/>
              <w:jc w:val="center"/>
              <w:rPr>
                <w:ins w:id="2627" w:author="CR0089" w:date="2024-04-19T20:58:00Z"/>
                <w:rFonts w:ascii="Arial" w:hAnsi="Arial"/>
                <w:sz w:val="18"/>
              </w:rPr>
            </w:pPr>
            <w:ins w:id="2628" w:author="CR0089" w:date="2024-04-19T20:58:00Z">
              <w:r>
                <w:rPr>
                  <w:rFonts w:ascii="Arial" w:hAnsi="Arial"/>
                  <w:sz w:val="18"/>
                </w:rPr>
                <w:t>M</w:t>
              </w:r>
            </w:ins>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pPr>
              <w:keepNext/>
              <w:keepLines/>
              <w:spacing w:after="0"/>
              <w:rPr>
                <w:ins w:id="2629" w:author="CR0089" w:date="2024-04-19T20:58:00Z"/>
                <w:rFonts w:ascii="Arial" w:hAnsi="Arial"/>
                <w:sz w:val="18"/>
              </w:rPr>
            </w:pPr>
            <w:ins w:id="2630" w:author="CR0089" w:date="2024-04-19T20:58:00Z">
              <w:r>
                <w:rPr>
                  <w:rFonts w:ascii="Arial" w:hAnsi="Arial"/>
                  <w:sz w:val="18"/>
                </w:rPr>
                <w:t>1</w:t>
              </w:r>
            </w:ins>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pPr>
              <w:keepNext/>
              <w:keepLines/>
              <w:spacing w:after="0"/>
              <w:rPr>
                <w:ins w:id="2631" w:author="CR0089" w:date="2024-04-19T20:58:00Z"/>
                <w:rFonts w:ascii="Arial" w:hAnsi="Arial"/>
                <w:sz w:val="18"/>
              </w:rPr>
            </w:pPr>
            <w:ins w:id="2632" w:author="CR0089" w:date="2024-04-19T20:58:00Z">
              <w:r>
                <w:rPr>
                  <w:rFonts w:ascii="Arial" w:hAnsi="Arial"/>
                  <w:sz w:val="18"/>
                </w:rPr>
                <w:t>200 OK</w:t>
              </w:r>
            </w:ins>
          </w:p>
        </w:tc>
        <w:tc>
          <w:tcPr>
            <w:tcW w:w="2718" w:type="pct"/>
            <w:tcBorders>
              <w:top w:val="single" w:sz="6" w:space="0" w:color="auto"/>
              <w:left w:val="single" w:sz="6" w:space="0" w:color="auto"/>
              <w:bottom w:val="single" w:sz="6" w:space="0" w:color="auto"/>
              <w:right w:val="single" w:sz="6" w:space="0" w:color="auto"/>
            </w:tcBorders>
            <w:hideMark/>
          </w:tcPr>
          <w:p w14:paraId="3FB48266" w14:textId="77777777" w:rsidR="003F00F3" w:rsidRDefault="003F00F3">
            <w:pPr>
              <w:keepNext/>
              <w:keepLines/>
              <w:spacing w:after="0"/>
              <w:rPr>
                <w:ins w:id="2633" w:author="CR0089" w:date="2024-04-19T20:58:00Z"/>
                <w:rFonts w:ascii="Arial" w:hAnsi="Arial"/>
                <w:sz w:val="18"/>
              </w:rPr>
            </w:pPr>
            <w:ins w:id="2634" w:author="CR0089" w:date="2024-04-19T20:58:00Z">
              <w:r>
                <w:rPr>
                  <w:rFonts w:ascii="Arial" w:hAnsi="Arial"/>
                  <w:sz w:val="18"/>
                </w:rPr>
                <w:t>Successful transfer of a data subscription from the NF Service Consumer to the NF Service Producer, with the response containing the Uri of the Individual DCCF Data Subscription resource that was created at the NF Service Producer.</w:t>
              </w:r>
            </w:ins>
          </w:p>
        </w:tc>
      </w:tr>
      <w:tr w:rsidR="003F00F3" w14:paraId="52A68ED8" w14:textId="77777777" w:rsidTr="003F00F3">
        <w:trPr>
          <w:jc w:val="center"/>
          <w:ins w:id="2635" w:author="CR0089" w:date="2024-04-19T20:58:00Z"/>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77777777" w:rsidR="003F00F3" w:rsidRDefault="003F00F3">
            <w:pPr>
              <w:keepNext/>
              <w:keepLines/>
              <w:spacing w:after="0"/>
              <w:ind w:left="851" w:hanging="851"/>
              <w:rPr>
                <w:ins w:id="2636" w:author="CR0089" w:date="2024-04-19T20:58:00Z"/>
                <w:rFonts w:ascii="Arial" w:hAnsi="Arial"/>
                <w:sz w:val="18"/>
              </w:rPr>
            </w:pPr>
            <w:ins w:id="2637" w:author="CR0089" w:date="2024-04-19T20:58:00Z">
              <w:r>
                <w:rPr>
                  <w:rFonts w:ascii="Arial" w:hAnsi="Arial"/>
                  <w:sz w:val="18"/>
                </w:rPr>
                <w:t>NOTE:</w:t>
              </w:r>
              <w:r>
                <w:rPr>
                  <w:rFonts w:ascii="Arial" w:hAnsi="Arial"/>
                  <w:sz w:val="18"/>
                </w:rPr>
                <w:tab/>
                <w:t>The mandatory HTTP error status code for the POST method listed in Table 5.1.7.1-1 of 3GPP TS 29.500 [4] also apply.</w:t>
              </w:r>
            </w:ins>
          </w:p>
        </w:tc>
      </w:tr>
    </w:tbl>
    <w:p w14:paraId="5AC2DE31" w14:textId="61F946B2" w:rsidR="003F00F3" w:rsidDel="00696EEB" w:rsidRDefault="003F00F3" w:rsidP="003F00F3">
      <w:pPr>
        <w:rPr>
          <w:ins w:id="2638" w:author="CR0089" w:date="2024-04-19T20:58:00Z"/>
          <w:del w:id="2639" w:author="CR0094" w:date="2024-04-24T15:22:00Z"/>
        </w:rPr>
      </w:pPr>
    </w:p>
    <w:p w14:paraId="6DF0F918" w14:textId="32519C7E" w:rsidR="004E6881" w:rsidRDefault="003F00F3" w:rsidP="003F00F3">
      <w:del w:id="2640" w:author="CR0089" w:date="2024-04-19T20:58:00Z">
        <w:r>
          <w:delText>None in this release of the specification.</w:delText>
        </w:r>
      </w:del>
    </w:p>
    <w:p w14:paraId="7A0EB90F" w14:textId="77777777" w:rsidR="00E60FE0" w:rsidRDefault="00C872B4">
      <w:pPr>
        <w:pStyle w:val="30"/>
      </w:pPr>
      <w:bookmarkStart w:id="2641" w:name="_Toc510696628"/>
      <w:bookmarkStart w:id="2642" w:name="_Toc35971419"/>
      <w:bookmarkStart w:id="2643" w:name="_Toc67903536"/>
      <w:bookmarkStart w:id="2644" w:name="_Toc73173268"/>
      <w:bookmarkStart w:id="2645" w:name="_Toc96959854"/>
      <w:bookmarkStart w:id="2646" w:name="_Toc129247562"/>
      <w:bookmarkStart w:id="2647" w:name="_Toc164863310"/>
      <w:bookmarkEnd w:id="2494"/>
      <w:bookmarkEnd w:id="2495"/>
      <w:bookmarkEnd w:id="2496"/>
      <w:bookmarkEnd w:id="2497"/>
      <w:bookmarkEnd w:id="2498"/>
      <w:r>
        <w:lastRenderedPageBreak/>
        <w:t>5.1.5</w:t>
      </w:r>
      <w:r>
        <w:tab/>
        <w:t>Notifications</w:t>
      </w:r>
      <w:bookmarkEnd w:id="2641"/>
      <w:bookmarkEnd w:id="2642"/>
      <w:bookmarkEnd w:id="2643"/>
      <w:bookmarkEnd w:id="2644"/>
      <w:bookmarkEnd w:id="2645"/>
      <w:bookmarkEnd w:id="2646"/>
      <w:bookmarkEnd w:id="2647"/>
    </w:p>
    <w:p w14:paraId="21DE8058" w14:textId="77777777" w:rsidR="00E60FE0" w:rsidRDefault="00C872B4">
      <w:pPr>
        <w:pStyle w:val="40"/>
      </w:pPr>
      <w:bookmarkStart w:id="2648" w:name="_Toc510696629"/>
      <w:bookmarkStart w:id="2649" w:name="_Toc35971420"/>
      <w:bookmarkStart w:id="2650" w:name="_Toc67903537"/>
      <w:bookmarkStart w:id="2651" w:name="_Toc73173269"/>
      <w:bookmarkStart w:id="2652" w:name="_Toc96959855"/>
      <w:bookmarkStart w:id="2653" w:name="_Toc129247563"/>
      <w:bookmarkStart w:id="2654" w:name="_Toc164863311"/>
      <w:r>
        <w:t>5.1.5.1</w:t>
      </w:r>
      <w:r>
        <w:tab/>
        <w:t>General</w:t>
      </w:r>
      <w:bookmarkEnd w:id="2648"/>
      <w:bookmarkEnd w:id="2649"/>
      <w:bookmarkEnd w:id="2650"/>
      <w:bookmarkEnd w:id="2651"/>
      <w:bookmarkEnd w:id="2652"/>
      <w:bookmarkEnd w:id="2653"/>
      <w:bookmarkEnd w:id="2654"/>
    </w:p>
    <w:p w14:paraId="6FEE683D" w14:textId="77777777" w:rsidR="00E60FE0" w:rsidRDefault="00C872B4">
      <w:pPr>
        <w:rPr>
          <w:noProof/>
        </w:rPr>
      </w:pPr>
      <w:bookmarkStart w:id="2655" w:name="_Toc510696630"/>
      <w:bookmarkStart w:id="265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2657" w:name="_Toc35971421"/>
      <w:bookmarkStart w:id="2658" w:name="_Toc67903538"/>
      <w:bookmarkStart w:id="2659" w:name="_Toc73173270"/>
      <w:bookmarkStart w:id="2660" w:name="_Toc96959856"/>
      <w:bookmarkStart w:id="2661" w:name="_Toc129247564"/>
      <w:bookmarkStart w:id="2662" w:name="_Toc164863312"/>
      <w:r>
        <w:t>5.1.5.2</w:t>
      </w:r>
      <w:r>
        <w:tab/>
      </w:r>
      <w:r w:rsidR="002B7D1F">
        <w:rPr>
          <w:lang w:val="en-US"/>
        </w:rPr>
        <w:t>Analytics Notification</w:t>
      </w:r>
      <w:bookmarkEnd w:id="2655"/>
      <w:bookmarkEnd w:id="2657"/>
      <w:bookmarkEnd w:id="2658"/>
      <w:bookmarkEnd w:id="2659"/>
      <w:bookmarkEnd w:id="2660"/>
      <w:bookmarkEnd w:id="2661"/>
      <w:bookmarkEnd w:id="2662"/>
    </w:p>
    <w:p w14:paraId="0092F808" w14:textId="77777777" w:rsidR="00E60FE0" w:rsidRDefault="00C872B4">
      <w:pPr>
        <w:pStyle w:val="50"/>
        <w:rPr>
          <w:noProof/>
        </w:rPr>
      </w:pPr>
      <w:bookmarkStart w:id="2663" w:name="_Toc532994455"/>
      <w:bookmarkStart w:id="2664" w:name="_Toc35971422"/>
      <w:bookmarkStart w:id="2665" w:name="_Toc67903539"/>
      <w:bookmarkStart w:id="2666" w:name="_Toc73173271"/>
      <w:bookmarkStart w:id="2667" w:name="_Toc96959857"/>
      <w:bookmarkStart w:id="2668" w:name="_Toc129247565"/>
      <w:bookmarkStart w:id="2669" w:name="_Toc164863313"/>
      <w:bookmarkStart w:id="2670" w:name="_Toc510696631"/>
      <w:r>
        <w:t>5.1.5.2</w:t>
      </w:r>
      <w:r>
        <w:rPr>
          <w:noProof/>
        </w:rPr>
        <w:t>.1</w:t>
      </w:r>
      <w:r>
        <w:rPr>
          <w:noProof/>
        </w:rPr>
        <w:tab/>
        <w:t>Description</w:t>
      </w:r>
      <w:bookmarkEnd w:id="2663"/>
      <w:bookmarkEnd w:id="2664"/>
      <w:bookmarkEnd w:id="2665"/>
      <w:bookmarkEnd w:id="2666"/>
      <w:bookmarkEnd w:id="2667"/>
      <w:bookmarkEnd w:id="2668"/>
      <w:bookmarkEnd w:id="2669"/>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2671" w:name="_Toc532994456"/>
      <w:bookmarkStart w:id="2672" w:name="_Toc35971423"/>
      <w:bookmarkStart w:id="2673" w:name="_Toc67903540"/>
      <w:bookmarkStart w:id="2674" w:name="_Toc73173272"/>
      <w:bookmarkStart w:id="2675" w:name="_Toc96959858"/>
      <w:bookmarkStart w:id="2676" w:name="_Toc129247566"/>
      <w:bookmarkStart w:id="2677" w:name="_Toc164863314"/>
      <w:r>
        <w:t>5.1.5.2</w:t>
      </w:r>
      <w:r>
        <w:rPr>
          <w:noProof/>
        </w:rPr>
        <w:t>.2</w:t>
      </w:r>
      <w:r>
        <w:rPr>
          <w:noProof/>
        </w:rPr>
        <w:tab/>
        <w:t>Target URI</w:t>
      </w:r>
      <w:bookmarkEnd w:id="2671"/>
      <w:bookmarkEnd w:id="2672"/>
      <w:bookmarkEnd w:id="2673"/>
      <w:bookmarkEnd w:id="2674"/>
      <w:bookmarkEnd w:id="2675"/>
      <w:bookmarkEnd w:id="2676"/>
      <w:bookmarkEnd w:id="267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2678" w:name="_Toc532994457"/>
      <w:bookmarkStart w:id="2679" w:name="_Toc35971424"/>
      <w:bookmarkStart w:id="2680" w:name="_Toc67903541"/>
      <w:bookmarkStart w:id="2681" w:name="_Toc73173273"/>
      <w:bookmarkStart w:id="2682" w:name="_Toc96959859"/>
      <w:bookmarkStart w:id="2683" w:name="_Toc129247567"/>
      <w:bookmarkStart w:id="2684" w:name="_Toc164863315"/>
      <w:r>
        <w:t>5.1.5.2</w:t>
      </w:r>
      <w:r>
        <w:rPr>
          <w:noProof/>
        </w:rPr>
        <w:t>.3</w:t>
      </w:r>
      <w:r>
        <w:rPr>
          <w:noProof/>
        </w:rPr>
        <w:tab/>
        <w:t>Standard Methods</w:t>
      </w:r>
      <w:bookmarkEnd w:id="2678"/>
      <w:bookmarkEnd w:id="2679"/>
      <w:bookmarkEnd w:id="2680"/>
      <w:bookmarkEnd w:id="2681"/>
      <w:bookmarkEnd w:id="2682"/>
      <w:bookmarkEnd w:id="2683"/>
      <w:bookmarkEnd w:id="2684"/>
    </w:p>
    <w:p w14:paraId="0C02B12B" w14:textId="77777777" w:rsidR="00E60FE0" w:rsidRPr="00BA39F2" w:rsidRDefault="00C872B4" w:rsidP="00BA39F2">
      <w:pPr>
        <w:pStyle w:val="6"/>
        <w:rPr>
          <w:rFonts w:eastAsia="宋体"/>
        </w:rPr>
      </w:pPr>
      <w:bookmarkStart w:id="2685" w:name="_Toc532994458"/>
      <w:bookmarkStart w:id="2686" w:name="_Toc35971425"/>
      <w:bookmarkStart w:id="2687" w:name="_Toc164863316"/>
      <w:r w:rsidRPr="00BA39F2">
        <w:rPr>
          <w:rFonts w:eastAsia="宋体"/>
        </w:rPr>
        <w:t>5.1.5.2.3.1</w:t>
      </w:r>
      <w:r w:rsidRPr="00BA39F2">
        <w:rPr>
          <w:rFonts w:eastAsia="宋体"/>
        </w:rPr>
        <w:tab/>
        <w:t>POST</w:t>
      </w:r>
      <w:bookmarkEnd w:id="2685"/>
      <w:bookmarkEnd w:id="2686"/>
      <w:bookmarkEnd w:id="268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Del="007C2621" w:rsidRDefault="009B612B" w:rsidP="009B612B">
      <w:pPr>
        <w:rPr>
          <w:del w:id="2688" w:author="CR0094" w:date="2024-04-24T15:23:00Z"/>
        </w:rPr>
      </w:pPr>
      <w:bookmarkStart w:id="2689" w:name="_GoBack"/>
      <w:bookmarkEnd w:id="2689"/>
    </w:p>
    <w:p w14:paraId="6FACB607" w14:textId="77777777" w:rsidR="009B612B" w:rsidRPr="009B612B" w:rsidRDefault="009B612B">
      <w:pPr>
        <w:rPr>
          <w:noProof/>
        </w:rPr>
      </w:pPr>
    </w:p>
    <w:p w14:paraId="7959C39A" w14:textId="77777777" w:rsidR="00E60FE0" w:rsidRDefault="00C872B4">
      <w:pPr>
        <w:pStyle w:val="40"/>
      </w:pPr>
      <w:bookmarkStart w:id="2690" w:name="_Toc35971426"/>
      <w:bookmarkStart w:id="2691" w:name="_Toc67903542"/>
      <w:bookmarkStart w:id="2692" w:name="_Toc73173274"/>
      <w:bookmarkStart w:id="2693" w:name="_Toc96959860"/>
      <w:bookmarkStart w:id="2694" w:name="_Toc129247568"/>
      <w:bookmarkStart w:id="2695" w:name="_Toc164863317"/>
      <w:r>
        <w:t>5.1.5.3</w:t>
      </w:r>
      <w:r>
        <w:tab/>
      </w:r>
      <w:r w:rsidR="00E678A1">
        <w:rPr>
          <w:lang w:val="en-US"/>
        </w:rPr>
        <w:t>Data Notification</w:t>
      </w:r>
      <w:bookmarkEnd w:id="2670"/>
      <w:bookmarkEnd w:id="2690"/>
      <w:bookmarkEnd w:id="2691"/>
      <w:bookmarkEnd w:id="2692"/>
      <w:bookmarkEnd w:id="2693"/>
      <w:bookmarkEnd w:id="2694"/>
      <w:bookmarkEnd w:id="2695"/>
    </w:p>
    <w:p w14:paraId="03B1EDD9" w14:textId="77777777" w:rsidR="00E678A1" w:rsidRDefault="00E678A1" w:rsidP="00E678A1">
      <w:pPr>
        <w:pStyle w:val="50"/>
        <w:rPr>
          <w:noProof/>
        </w:rPr>
      </w:pPr>
      <w:bookmarkStart w:id="2696" w:name="_Toc96959861"/>
      <w:bookmarkStart w:id="2697" w:name="_Toc129247569"/>
      <w:bookmarkStart w:id="2698" w:name="_Toc164863318"/>
      <w:r>
        <w:t>5.1.5.3</w:t>
      </w:r>
      <w:r>
        <w:rPr>
          <w:noProof/>
        </w:rPr>
        <w:t>.1</w:t>
      </w:r>
      <w:r>
        <w:rPr>
          <w:noProof/>
        </w:rPr>
        <w:tab/>
        <w:t>Description</w:t>
      </w:r>
      <w:bookmarkEnd w:id="2696"/>
      <w:bookmarkEnd w:id="2697"/>
      <w:bookmarkEnd w:id="269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2699" w:name="_Toc96959862"/>
      <w:bookmarkStart w:id="2700" w:name="_Toc129247570"/>
      <w:bookmarkStart w:id="2701" w:name="_Toc164863319"/>
      <w:r>
        <w:t>5.1.5.3</w:t>
      </w:r>
      <w:r>
        <w:rPr>
          <w:noProof/>
        </w:rPr>
        <w:t>.2</w:t>
      </w:r>
      <w:r>
        <w:rPr>
          <w:noProof/>
        </w:rPr>
        <w:tab/>
        <w:t>Target URI</w:t>
      </w:r>
      <w:bookmarkEnd w:id="2699"/>
      <w:bookmarkEnd w:id="2700"/>
      <w:bookmarkEnd w:id="270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2702" w:name="_Toc96959863"/>
      <w:bookmarkStart w:id="2703" w:name="_Toc129247571"/>
      <w:bookmarkStart w:id="2704" w:name="_Toc164863320"/>
      <w:r>
        <w:lastRenderedPageBreak/>
        <w:t>5.1.5.3</w:t>
      </w:r>
      <w:r>
        <w:rPr>
          <w:noProof/>
        </w:rPr>
        <w:t>.3</w:t>
      </w:r>
      <w:r>
        <w:rPr>
          <w:noProof/>
        </w:rPr>
        <w:tab/>
        <w:t>Standard Methods</w:t>
      </w:r>
      <w:bookmarkEnd w:id="2702"/>
      <w:bookmarkEnd w:id="2703"/>
      <w:bookmarkEnd w:id="2704"/>
    </w:p>
    <w:p w14:paraId="2E53C5FB" w14:textId="77777777" w:rsidR="00E678A1" w:rsidRPr="005309A9" w:rsidRDefault="00E678A1" w:rsidP="005309A9">
      <w:pPr>
        <w:pStyle w:val="6"/>
        <w:rPr>
          <w:rFonts w:eastAsia="宋体"/>
        </w:rPr>
      </w:pPr>
      <w:bookmarkStart w:id="2705" w:name="_Toc129247572"/>
      <w:bookmarkStart w:id="2706" w:name="_Toc164863321"/>
      <w:r w:rsidRPr="005309A9">
        <w:rPr>
          <w:rFonts w:eastAsia="宋体"/>
        </w:rPr>
        <w:t>5.1.5.3.3.1</w:t>
      </w:r>
      <w:r w:rsidRPr="005309A9">
        <w:rPr>
          <w:rFonts w:eastAsia="宋体"/>
        </w:rPr>
        <w:tab/>
        <w:t>POST</w:t>
      </w:r>
      <w:bookmarkEnd w:id="2705"/>
      <w:bookmarkEnd w:id="270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2707" w:name="_Toc129247573"/>
      <w:bookmarkStart w:id="2708" w:name="_Toc164863322"/>
      <w:r>
        <w:lastRenderedPageBreak/>
        <w:t>5.1.5.</w:t>
      </w:r>
      <w:r w:rsidR="0015358F">
        <w:t>4</w:t>
      </w:r>
      <w:r>
        <w:tab/>
      </w:r>
      <w:r>
        <w:rPr>
          <w:rFonts w:eastAsia="Times New Roman"/>
          <w:noProof/>
        </w:rPr>
        <w:t>Fetch</w:t>
      </w:r>
      <w:bookmarkStart w:id="2709" w:name="_Toc97037347"/>
      <w:bookmarkStart w:id="2710" w:name="_Toc97038357"/>
      <w:r>
        <w:rPr>
          <w:rFonts w:eastAsia="Times New Roman"/>
          <w:noProof/>
        </w:rPr>
        <w:t xml:space="preserve"> Notification</w:t>
      </w:r>
      <w:bookmarkEnd w:id="2707"/>
      <w:bookmarkEnd w:id="2708"/>
      <w:bookmarkEnd w:id="2709"/>
      <w:bookmarkEnd w:id="2710"/>
    </w:p>
    <w:p w14:paraId="136BD83E" w14:textId="5BC77768" w:rsidR="00F95105" w:rsidRDefault="00F95105" w:rsidP="00F95105">
      <w:pPr>
        <w:pStyle w:val="50"/>
        <w:rPr>
          <w:noProof/>
        </w:rPr>
      </w:pPr>
      <w:bookmarkStart w:id="2711" w:name="_Toc97037348"/>
      <w:bookmarkStart w:id="2712" w:name="_Toc97038358"/>
      <w:bookmarkStart w:id="2713" w:name="_Toc129247574"/>
      <w:bookmarkStart w:id="2714" w:name="_Toc164863323"/>
      <w:r>
        <w:t>5.1.5.</w:t>
      </w:r>
      <w:r w:rsidR="0015358F">
        <w:t>4</w:t>
      </w:r>
      <w:r>
        <w:rPr>
          <w:noProof/>
        </w:rPr>
        <w:t>.1</w:t>
      </w:r>
      <w:r>
        <w:rPr>
          <w:noProof/>
        </w:rPr>
        <w:tab/>
        <w:t>Description</w:t>
      </w:r>
      <w:bookmarkEnd w:id="2711"/>
      <w:bookmarkEnd w:id="2712"/>
      <w:bookmarkEnd w:id="2713"/>
      <w:bookmarkEnd w:id="2714"/>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2715" w:name="_Toc97037349"/>
      <w:bookmarkStart w:id="2716" w:name="_Toc97038359"/>
      <w:bookmarkStart w:id="2717" w:name="_Toc129247575"/>
      <w:bookmarkStart w:id="2718" w:name="_Toc164863324"/>
      <w:r>
        <w:t>5.1.5.</w:t>
      </w:r>
      <w:r w:rsidR="0015358F">
        <w:t>4</w:t>
      </w:r>
      <w:r>
        <w:rPr>
          <w:noProof/>
        </w:rPr>
        <w:t>.2</w:t>
      </w:r>
      <w:r>
        <w:rPr>
          <w:noProof/>
        </w:rPr>
        <w:tab/>
        <w:t>Target URI</w:t>
      </w:r>
      <w:bookmarkEnd w:id="2715"/>
      <w:bookmarkEnd w:id="2716"/>
      <w:bookmarkEnd w:id="2717"/>
      <w:bookmarkEnd w:id="2718"/>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2719" w:name="_Toc83230072"/>
      <w:bookmarkStart w:id="2720" w:name="_Toc66277780"/>
      <w:bookmarkStart w:id="2721" w:name="_Toc56672222"/>
      <w:bookmarkStart w:id="2722" w:name="_Toc51761292"/>
      <w:bookmarkStart w:id="2723" w:name="_Toc50023802"/>
      <w:bookmarkStart w:id="2724" w:name="_Toc49935456"/>
      <w:bookmarkStart w:id="2725" w:name="_Toc45132989"/>
      <w:bookmarkStart w:id="2726" w:name="_Toc43298212"/>
      <w:bookmarkStart w:id="2727" w:name="_Toc39063154"/>
      <w:bookmarkStart w:id="2728" w:name="_Toc36037720"/>
      <w:bookmarkStart w:id="2729" w:name="_Toc34210695"/>
      <w:bookmarkStart w:id="2730" w:name="_Toc28011579"/>
      <w:bookmarkStart w:id="2731" w:name="_Toc97037350"/>
      <w:bookmarkStart w:id="2732" w:name="_Toc97038360"/>
      <w:bookmarkStart w:id="2733" w:name="_Toc129247576"/>
      <w:bookmarkStart w:id="2734" w:name="_Toc164863325"/>
      <w:r>
        <w:rPr>
          <w:noProof/>
        </w:rPr>
        <w:t>5.1.5.</w:t>
      </w:r>
      <w:r w:rsidR="0015358F">
        <w:rPr>
          <w:noProof/>
        </w:rPr>
        <w:t>4</w:t>
      </w:r>
      <w:r>
        <w:rPr>
          <w:noProof/>
        </w:rPr>
        <w:t>.3</w:t>
      </w:r>
      <w:r>
        <w:rPr>
          <w:noProof/>
        </w:rPr>
        <w:tab/>
        <w:t>Standard Methods</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7C2855F8" w14:textId="12E153AF" w:rsidR="00F95105" w:rsidRDefault="00F95105" w:rsidP="00F95105">
      <w:pPr>
        <w:pStyle w:val="6"/>
      </w:pPr>
      <w:bookmarkStart w:id="2735" w:name="_Toc97037351"/>
      <w:bookmarkStart w:id="2736" w:name="_Toc97038361"/>
      <w:bookmarkStart w:id="2737" w:name="_Toc129247577"/>
      <w:bookmarkStart w:id="2738" w:name="_Toc164863326"/>
      <w:r>
        <w:t>5.1.5.</w:t>
      </w:r>
      <w:r w:rsidR="0015358F">
        <w:t>4</w:t>
      </w:r>
      <w:r>
        <w:t>.3.1</w:t>
      </w:r>
      <w:r>
        <w:tab/>
        <w:t>POST</w:t>
      </w:r>
      <w:bookmarkEnd w:id="2735"/>
      <w:bookmarkEnd w:id="2736"/>
      <w:bookmarkEnd w:id="2737"/>
      <w:bookmarkEnd w:id="273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2739" w:name="_Toc35971427"/>
      <w:bookmarkStart w:id="2740" w:name="_Toc67903543"/>
      <w:bookmarkStart w:id="2741" w:name="_Toc73173275"/>
      <w:bookmarkStart w:id="2742" w:name="_Toc96959864"/>
      <w:bookmarkStart w:id="2743" w:name="_Toc129247578"/>
      <w:bookmarkStart w:id="2744" w:name="_Toc164863327"/>
      <w:r>
        <w:t>5.1.6</w:t>
      </w:r>
      <w:r>
        <w:tab/>
        <w:t>Data Model</w:t>
      </w:r>
      <w:bookmarkEnd w:id="2656"/>
      <w:bookmarkEnd w:id="2739"/>
      <w:bookmarkEnd w:id="2740"/>
      <w:bookmarkEnd w:id="2741"/>
      <w:bookmarkEnd w:id="2742"/>
      <w:bookmarkEnd w:id="2743"/>
      <w:bookmarkEnd w:id="2744"/>
    </w:p>
    <w:p w14:paraId="32E0CA22" w14:textId="77777777" w:rsidR="00E60FE0" w:rsidRDefault="00C872B4">
      <w:pPr>
        <w:pStyle w:val="40"/>
      </w:pPr>
      <w:bookmarkStart w:id="2745" w:name="_Toc510696633"/>
      <w:bookmarkStart w:id="2746" w:name="_Toc35971428"/>
      <w:bookmarkStart w:id="2747" w:name="_Toc67903544"/>
      <w:bookmarkStart w:id="2748" w:name="_Toc73173276"/>
      <w:bookmarkStart w:id="2749" w:name="_Toc96959865"/>
      <w:bookmarkStart w:id="2750" w:name="_Toc129247579"/>
      <w:bookmarkStart w:id="2751" w:name="_Toc164863328"/>
      <w:r>
        <w:t>5.1.6.1</w:t>
      </w:r>
      <w:r>
        <w:tab/>
        <w:t>General</w:t>
      </w:r>
      <w:bookmarkEnd w:id="2745"/>
      <w:bookmarkEnd w:id="2746"/>
      <w:bookmarkEnd w:id="2747"/>
      <w:bookmarkEnd w:id="2748"/>
      <w:bookmarkEnd w:id="2749"/>
      <w:bookmarkEnd w:id="2750"/>
      <w:bookmarkEnd w:id="275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2752" w:name="_Hlk91581066"/>
            <w:r>
              <w:t>Represents a summarized report for one event parameter.</w:t>
            </w:r>
            <w:bookmarkEnd w:id="2752"/>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rsidDel="003F00F3" w14:paraId="43B0E1E2" w14:textId="1B3286DC" w:rsidTr="00F930F2">
        <w:trPr>
          <w:jc w:val="center"/>
          <w:del w:id="2753" w:author="CR0089" w:date="2024-04-23T18:06:00Z"/>
        </w:trPr>
        <w:tc>
          <w:tcPr>
            <w:tcW w:w="3198" w:type="dxa"/>
          </w:tcPr>
          <w:p w14:paraId="08CFF3C7" w14:textId="527BBA65" w:rsidR="00280FAF" w:rsidRPr="00824EA2" w:rsidDel="003F00F3" w:rsidRDefault="00280FAF" w:rsidP="00280FAF">
            <w:pPr>
              <w:pStyle w:val="TAL"/>
              <w:rPr>
                <w:del w:id="2754" w:author="CR0089" w:date="2024-04-23T18:06:00Z"/>
              </w:rPr>
            </w:pPr>
            <w:del w:id="2755" w:author="CR0089" w:date="2024-04-23T18:06:00Z">
              <w:r w:rsidDel="003F00F3">
                <w:delText>NdccfDataManagementTransfer</w:delText>
              </w:r>
            </w:del>
          </w:p>
        </w:tc>
        <w:tc>
          <w:tcPr>
            <w:tcW w:w="1324" w:type="dxa"/>
          </w:tcPr>
          <w:p w14:paraId="2CC7DDEE" w14:textId="49BF775F" w:rsidR="00280FAF" w:rsidDel="003F00F3" w:rsidRDefault="00280FAF" w:rsidP="00280FAF">
            <w:pPr>
              <w:pStyle w:val="TAL"/>
              <w:rPr>
                <w:del w:id="2756" w:author="CR0089" w:date="2024-04-23T18:06:00Z"/>
              </w:rPr>
            </w:pPr>
            <w:del w:id="2757" w:author="CR0089" w:date="2024-04-23T18:06:00Z">
              <w:r w:rsidDel="003F00F3">
                <w:rPr>
                  <w:rFonts w:hint="eastAsia"/>
                  <w:lang w:eastAsia="zh-CN"/>
                </w:rPr>
                <w:delText>5</w:delText>
              </w:r>
              <w:r w:rsidDel="003F00F3">
                <w:rPr>
                  <w:lang w:eastAsia="zh-CN"/>
                </w:rPr>
                <w:delText>.1.6.2.18</w:delText>
              </w:r>
            </w:del>
          </w:p>
        </w:tc>
        <w:tc>
          <w:tcPr>
            <w:tcW w:w="2955" w:type="dxa"/>
          </w:tcPr>
          <w:p w14:paraId="0A99B5A0" w14:textId="066A2418" w:rsidR="00280FAF" w:rsidDel="003F00F3" w:rsidRDefault="00280FAF" w:rsidP="00280FAF">
            <w:pPr>
              <w:pStyle w:val="TAL"/>
              <w:rPr>
                <w:del w:id="2758" w:author="CR0089" w:date="2024-04-23T18:06:00Z"/>
                <w:lang w:eastAsia="zh-CN"/>
              </w:rPr>
            </w:pPr>
            <w:del w:id="2759" w:author="CR0089" w:date="2024-04-23T18:06:00Z">
              <w:r w:rsidDel="003F00F3">
                <w:rPr>
                  <w:rFonts w:hint="eastAsia"/>
                  <w:lang w:eastAsia="zh-CN"/>
                </w:rPr>
                <w:delText>R</w:delText>
              </w:r>
              <w:r w:rsidDel="003F00F3">
                <w:rPr>
                  <w:lang w:eastAsia="zh-CN"/>
                </w:rPr>
                <w:delText>epresents an individual DCCF Data Management Transfer resource.</w:delText>
              </w:r>
            </w:del>
          </w:p>
        </w:tc>
        <w:tc>
          <w:tcPr>
            <w:tcW w:w="1947" w:type="dxa"/>
          </w:tcPr>
          <w:p w14:paraId="45D97D83" w14:textId="30F752DC" w:rsidR="00280FAF" w:rsidDel="003F00F3" w:rsidRDefault="00280FAF" w:rsidP="00280FAF">
            <w:pPr>
              <w:pStyle w:val="TAL"/>
              <w:rPr>
                <w:del w:id="2760" w:author="CR0089" w:date="2024-04-23T18:06:00Z"/>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2761" w:name="_Toc510696634"/>
      <w:bookmarkStart w:id="2762" w:name="_Toc35971429"/>
      <w:bookmarkStart w:id="2763" w:name="_Toc67903545"/>
      <w:bookmarkStart w:id="2764" w:name="_Toc73173277"/>
      <w:bookmarkStart w:id="2765" w:name="_Toc96959866"/>
      <w:bookmarkStart w:id="2766" w:name="_Toc129247580"/>
      <w:bookmarkStart w:id="2767" w:name="_Toc164863329"/>
      <w:r>
        <w:rPr>
          <w:lang w:val="en-US"/>
        </w:rPr>
        <w:t>5.1.6.2</w:t>
      </w:r>
      <w:r>
        <w:rPr>
          <w:lang w:val="en-US"/>
        </w:rPr>
        <w:tab/>
        <w:t>Structured data types</w:t>
      </w:r>
      <w:bookmarkEnd w:id="2761"/>
      <w:bookmarkEnd w:id="2762"/>
      <w:bookmarkEnd w:id="2763"/>
      <w:bookmarkEnd w:id="2764"/>
      <w:bookmarkEnd w:id="2765"/>
      <w:bookmarkEnd w:id="2766"/>
      <w:bookmarkEnd w:id="2767"/>
    </w:p>
    <w:p w14:paraId="727E64EC" w14:textId="77777777" w:rsidR="00E60FE0" w:rsidRDefault="00C872B4">
      <w:pPr>
        <w:pStyle w:val="50"/>
      </w:pPr>
      <w:bookmarkStart w:id="2768" w:name="_Toc510696635"/>
      <w:bookmarkStart w:id="2769" w:name="_Toc35971430"/>
      <w:bookmarkStart w:id="2770" w:name="_Toc67903546"/>
      <w:bookmarkStart w:id="2771" w:name="_Toc73173278"/>
      <w:bookmarkStart w:id="2772" w:name="_Toc96959867"/>
      <w:bookmarkStart w:id="2773" w:name="_Toc129247581"/>
      <w:bookmarkStart w:id="2774" w:name="_Toc164863330"/>
      <w:r>
        <w:t>5.1.6.2.1</w:t>
      </w:r>
      <w:r>
        <w:tab/>
        <w:t>Introduction</w:t>
      </w:r>
      <w:bookmarkEnd w:id="2768"/>
      <w:bookmarkEnd w:id="2769"/>
      <w:bookmarkEnd w:id="2770"/>
      <w:bookmarkEnd w:id="2771"/>
      <w:bookmarkEnd w:id="2772"/>
      <w:bookmarkEnd w:id="2773"/>
      <w:bookmarkEnd w:id="277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2775" w:name="_Toc510696636"/>
      <w:bookmarkStart w:id="2776" w:name="_Toc35971431"/>
      <w:bookmarkStart w:id="2777" w:name="_Toc67903547"/>
      <w:bookmarkStart w:id="2778" w:name="_Toc73173279"/>
      <w:bookmarkStart w:id="2779" w:name="_Toc96959868"/>
      <w:bookmarkStart w:id="2780" w:name="_Toc129247582"/>
      <w:bookmarkStart w:id="2781" w:name="_Toc164863331"/>
      <w:r>
        <w:t>5.1.6.2.2</w:t>
      </w:r>
      <w:r>
        <w:tab/>
        <w:t xml:space="preserve">Type </w:t>
      </w:r>
      <w:r w:rsidR="00465A81" w:rsidRPr="00824EA2">
        <w:t>Ndccf</w:t>
      </w:r>
      <w:r w:rsidR="00465A81">
        <w:t>Analytics</w:t>
      </w:r>
      <w:r w:rsidR="00465A81" w:rsidRPr="00824EA2">
        <w:t>Subscription</w:t>
      </w:r>
      <w:bookmarkEnd w:id="2775"/>
      <w:bookmarkEnd w:id="2776"/>
      <w:bookmarkEnd w:id="2777"/>
      <w:bookmarkEnd w:id="2778"/>
      <w:bookmarkEnd w:id="2779"/>
      <w:bookmarkEnd w:id="2780"/>
      <w:bookmarkEnd w:id="278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2782" w:name="_Toc510696637"/>
      <w:bookmarkStart w:id="2783" w:name="_Toc35971432"/>
      <w:bookmarkStart w:id="2784" w:name="_Toc67903548"/>
      <w:bookmarkStart w:id="2785" w:name="_Toc73173280"/>
      <w:bookmarkStart w:id="2786" w:name="_Toc96959869"/>
      <w:bookmarkStart w:id="2787" w:name="_Toc129247583"/>
      <w:bookmarkStart w:id="2788" w:name="_Toc164863332"/>
      <w:r>
        <w:t>5.1.6.2.3</w:t>
      </w:r>
      <w:r>
        <w:tab/>
        <w:t xml:space="preserve">Type </w:t>
      </w:r>
      <w:r w:rsidR="009E0AEA" w:rsidRPr="00824EA2">
        <w:t>Ndccf</w:t>
      </w:r>
      <w:r w:rsidR="009E0AEA">
        <w:t>Data</w:t>
      </w:r>
      <w:r w:rsidR="009E0AEA" w:rsidRPr="00824EA2">
        <w:t>Subscription</w:t>
      </w:r>
      <w:bookmarkEnd w:id="2782"/>
      <w:bookmarkEnd w:id="2783"/>
      <w:bookmarkEnd w:id="2784"/>
      <w:bookmarkEnd w:id="2785"/>
      <w:bookmarkEnd w:id="2786"/>
      <w:bookmarkEnd w:id="2787"/>
      <w:bookmarkEnd w:id="2788"/>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6424BD33" w:rsidR="00BA6F80" w:rsidRDefault="00BA6F80" w:rsidP="00BA6F80">
            <w:pPr>
              <w:pStyle w:val="TAL"/>
              <w:rPr>
                <w:rFonts w:cs="Arial"/>
                <w:szCs w:val="18"/>
                <w:lang w:eastAsia="zh-CN"/>
              </w:rPr>
            </w:pPr>
            <w:r>
              <w:rPr>
                <w:lang w:eastAsia="zh-CN"/>
              </w:rPr>
              <w:t xml:space="preserve">The indication for </w:t>
            </w:r>
            <w:del w:id="2789" w:author="CR0093" w:date="2024-04-19T20:58:00Z">
              <w:r w:rsidR="00C87578">
                <w:rPr>
                  <w:lang w:eastAsia="zh-CN"/>
                </w:rPr>
                <w:delText xml:space="preserve">analytics </w:delText>
              </w:r>
            </w:del>
            <w:ins w:id="2790" w:author="CR0093" w:date="2024-04-19T20:58:00Z">
              <w:r w:rsidR="00C87578">
                <w:rPr>
                  <w:lang w:eastAsia="zh-CN"/>
                </w:rPr>
                <w:t>data</w:t>
              </w:r>
            </w:ins>
            <w:r w:rsidR="00C87578">
              <w:rPr>
                <w:lang w:eastAsia="zh-CN"/>
              </w:rPr>
              <w:t xml:space="preserve"> </w:t>
            </w:r>
            <w:r>
              <w:rPr>
                <w:lang w:eastAsia="zh-CN"/>
              </w:rPr>
              <w:t xml:space="preserve">storage. This attribute shall be provided and set to "true" if the consumer requests to store the </w:t>
            </w:r>
            <w:del w:id="2791" w:author="CR0093" w:date="2024-04-19T20:58:00Z">
              <w:r w:rsidR="00C87578">
                <w:rPr>
                  <w:lang w:eastAsia="zh-CN"/>
                </w:rPr>
                <w:delText xml:space="preserve">analytics </w:delText>
              </w:r>
            </w:del>
            <w:ins w:id="2792" w:author="CR0093" w:date="2024-04-19T20:58:00Z">
              <w:r w:rsidR="00C87578">
                <w:rPr>
                  <w:lang w:eastAsia="zh-CN"/>
                </w:rPr>
                <w:t xml:space="preserve">data </w:t>
              </w:r>
            </w:ins>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2793" w:name="_Toc96959870"/>
      <w:bookmarkStart w:id="2794" w:name="_Toc129247584"/>
      <w:bookmarkStart w:id="2795" w:name="_Toc164863333"/>
      <w:r>
        <w:t>5.1.6.2.4</w:t>
      </w:r>
      <w:r>
        <w:tab/>
        <w:t xml:space="preserve">Type </w:t>
      </w:r>
      <w:r>
        <w:rPr>
          <w:noProof/>
        </w:rPr>
        <w:t>NdccfAnalyticsSubscriptionNotification</w:t>
      </w:r>
      <w:bookmarkEnd w:id="2793"/>
      <w:bookmarkEnd w:id="2794"/>
      <w:bookmarkEnd w:id="279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2796" w:name="_Toc96959871"/>
      <w:bookmarkStart w:id="2797" w:name="_Toc129247585"/>
      <w:bookmarkStart w:id="2798" w:name="_Toc164863334"/>
      <w:r>
        <w:t>5.1.6.2.5</w:t>
      </w:r>
      <w:r>
        <w:tab/>
        <w:t xml:space="preserve">Type </w:t>
      </w:r>
      <w:r>
        <w:rPr>
          <w:noProof/>
        </w:rPr>
        <w:t>NdccfDataSubscriptionNotification</w:t>
      </w:r>
      <w:bookmarkEnd w:id="2796"/>
      <w:bookmarkEnd w:id="2797"/>
      <w:bookmarkEnd w:id="279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39A54441"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2799" w:name="_Hlk93334191"/>
            <w:r>
              <w:rPr>
                <w:rFonts w:cs="Arial"/>
                <w:szCs w:val="18"/>
              </w:rPr>
              <w:t>T</w:t>
            </w:r>
            <w:r>
              <w:t>his "fetchInstruct" attribute shall not be included in the response body of a Fetch operation.</w:t>
            </w:r>
            <w:bookmarkEnd w:id="2799"/>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2800" w:name="_Toc96959872"/>
      <w:bookmarkStart w:id="2801" w:name="_Toc129247586"/>
      <w:bookmarkStart w:id="2802" w:name="_Toc164863335"/>
      <w:r>
        <w:t>5.1.6.2.6</w:t>
      </w:r>
      <w:r>
        <w:tab/>
        <w:t>Type FormattingInstruction</w:t>
      </w:r>
      <w:bookmarkEnd w:id="2800"/>
      <w:bookmarkEnd w:id="2801"/>
      <w:bookmarkEnd w:id="2802"/>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2803" w:name="_Toc96959873"/>
      <w:bookmarkStart w:id="2804" w:name="_Toc129247587"/>
      <w:bookmarkStart w:id="2805" w:name="_Toc164863336"/>
      <w:r>
        <w:t>5.1.6.2.7</w:t>
      </w:r>
      <w:r>
        <w:tab/>
        <w:t>Type ProcessingInstruction</w:t>
      </w:r>
      <w:bookmarkEnd w:id="2803"/>
      <w:bookmarkEnd w:id="2804"/>
      <w:bookmarkEnd w:id="280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280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2806"/>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2807" w:name="_Toc96959874"/>
      <w:bookmarkStart w:id="2808" w:name="_Toc129247588"/>
      <w:bookmarkStart w:id="2809" w:name="_Toc164863337"/>
      <w:r>
        <w:t>5.1.6.2.8</w:t>
      </w:r>
      <w:r>
        <w:tab/>
        <w:t>Type ParameterProcessingInstruction</w:t>
      </w:r>
      <w:bookmarkEnd w:id="2807"/>
      <w:bookmarkEnd w:id="2808"/>
      <w:bookmarkEnd w:id="280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2810" w:name="_Hlk91580840"/>
            <w:r>
              <w:rPr>
                <w:rFonts w:cs="Arial"/>
                <w:szCs w:val="18"/>
                <w:lang w:eastAsia="zh-CN"/>
              </w:rPr>
              <w:t>A list of values for the attribute identified by the "name" attribute, which shall be matched with values contained in the notifications received and summarized by the DCCF.</w:t>
            </w:r>
            <w:bookmarkEnd w:id="281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2811" w:name="_Hlk91580885"/>
            <w:r>
              <w:rPr>
                <w:lang w:eastAsia="zh-CN"/>
              </w:rPr>
              <w:t>A</w:t>
            </w:r>
            <w:r w:rsidRPr="000334B7">
              <w:rPr>
                <w:lang w:eastAsia="zh-CN"/>
              </w:rPr>
              <w:t>ttributes</w:t>
            </w:r>
            <w:r>
              <w:rPr>
                <w:lang w:eastAsia="zh-CN"/>
              </w:rPr>
              <w:t xml:space="preserve"> requested to be used in the summarized reports.</w:t>
            </w:r>
            <w:bookmarkEnd w:id="2811"/>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2812" w:name="_Toc96959875"/>
      <w:bookmarkStart w:id="2813" w:name="_Toc129247589"/>
      <w:bookmarkStart w:id="2814" w:name="_Toc164863338"/>
      <w:r>
        <w:t>5.1.6.2.9</w:t>
      </w:r>
      <w:r>
        <w:tab/>
        <w:t>Type NotifSummaryReport</w:t>
      </w:r>
      <w:bookmarkEnd w:id="2812"/>
      <w:bookmarkEnd w:id="2813"/>
      <w:bookmarkEnd w:id="2814"/>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2815" w:name="_Hlk91580961"/>
            <w:r>
              <w:rPr>
                <w:rFonts w:cs="Arial"/>
                <w:szCs w:val="18"/>
              </w:rPr>
              <w:t>Identifies the (event exposure or analytics) event that this report applies to.</w:t>
            </w:r>
            <w:bookmarkEnd w:id="2815"/>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2816" w:name="_Hlk91581004"/>
            <w:r>
              <w:rPr>
                <w:rFonts w:cs="Arial"/>
                <w:szCs w:val="18"/>
              </w:rPr>
              <w:t>Li</w:t>
            </w:r>
            <w:r w:rsidRPr="00B3056F">
              <w:rPr>
                <w:rFonts w:cs="Arial"/>
                <w:szCs w:val="18"/>
              </w:rPr>
              <w:t xml:space="preserve">st of </w:t>
            </w:r>
            <w:r>
              <w:rPr>
                <w:rFonts w:cs="Arial"/>
                <w:szCs w:val="18"/>
              </w:rPr>
              <w:t>event parameter reports.</w:t>
            </w:r>
            <w:bookmarkEnd w:id="2816"/>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2817" w:name="_Toc96959876"/>
      <w:bookmarkStart w:id="2818" w:name="_Toc129247590"/>
      <w:bookmarkStart w:id="2819" w:name="_Toc164863339"/>
      <w:r>
        <w:t>5.1.6.2.10</w:t>
      </w:r>
      <w:r>
        <w:tab/>
        <w:t xml:space="preserve">Type </w:t>
      </w:r>
      <w:r>
        <w:rPr>
          <w:noProof/>
          <w:lang w:eastAsia="zh-CN"/>
        </w:rPr>
        <w:t>EventParamReport</w:t>
      </w:r>
      <w:bookmarkEnd w:id="2817"/>
      <w:bookmarkEnd w:id="2818"/>
      <w:bookmarkEnd w:id="2819"/>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2820" w:name="_Hlk91581111"/>
            <w:r>
              <w:rPr>
                <w:rFonts w:cs="Arial"/>
                <w:szCs w:val="18"/>
                <w:lang w:eastAsia="zh-CN"/>
              </w:rPr>
              <w:t>The name of the reported parameter.</w:t>
            </w:r>
            <w:bookmarkEnd w:id="2820"/>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2821" w:name="_Hlk91581271"/>
            <w:r>
              <w:rPr>
                <w:rFonts w:cs="Arial"/>
                <w:szCs w:val="18"/>
                <w:lang w:eastAsia="zh-CN"/>
              </w:rPr>
              <w:t xml:space="preserve">Identifies the </w:t>
            </w:r>
            <w:r>
              <w:rPr>
                <w:rFonts w:cs="Arial"/>
                <w:szCs w:val="18"/>
              </w:rPr>
              <w:t>minimum value of the parameter.</w:t>
            </w:r>
            <w:bookmarkEnd w:id="2821"/>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2822" w:name="_Toc96959877"/>
      <w:bookmarkStart w:id="2823" w:name="_Toc129247591"/>
      <w:bookmarkStart w:id="2824" w:name="_Toc164863340"/>
      <w:r>
        <w:t>5.1.6.2.11</w:t>
      </w:r>
      <w:r>
        <w:tab/>
        <w:t xml:space="preserve">Type </w:t>
      </w:r>
      <w:r w:rsidRPr="00D95701">
        <w:rPr>
          <w:noProof/>
          <w:lang w:eastAsia="zh-CN"/>
        </w:rPr>
        <w:t>ReportingOptions</w:t>
      </w:r>
      <w:bookmarkEnd w:id="2822"/>
      <w:bookmarkEnd w:id="2823"/>
      <w:bookmarkEnd w:id="282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2825" w:name="_Hlk91578914"/>
            <w:r>
              <w:rPr>
                <w:lang w:eastAsia="zh-CN"/>
              </w:rPr>
              <w:t>Notifications for the present subscription are sent only upon occurrence of events of the subscription with identifier that matches this attribute.</w:t>
            </w:r>
            <w:bookmarkEnd w:id="2825"/>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2826" w:name="_Toc129247592"/>
      <w:bookmarkStart w:id="2827" w:name="_Toc164863341"/>
      <w:r>
        <w:t>5.1.6.2.12</w:t>
      </w:r>
      <w:r>
        <w:tab/>
        <w:t>Void</w:t>
      </w:r>
      <w:bookmarkEnd w:id="2826"/>
      <w:bookmarkEnd w:id="2827"/>
    </w:p>
    <w:p w14:paraId="4077F43A" w14:textId="40B51601" w:rsidR="00944E89" w:rsidRDefault="00944E89" w:rsidP="00944E89">
      <w:pPr>
        <w:pStyle w:val="50"/>
      </w:pPr>
      <w:bookmarkStart w:id="2828" w:name="_Toc129247593"/>
      <w:bookmarkStart w:id="2829" w:name="_Toc164863342"/>
      <w:r>
        <w:t>5.1.6.2.</w:t>
      </w:r>
      <w:r w:rsidR="00985495">
        <w:t>13</w:t>
      </w:r>
      <w:r>
        <w:tab/>
      </w:r>
      <w:r w:rsidR="00C75390">
        <w:t xml:space="preserve">Type </w:t>
      </w:r>
      <w:r>
        <w:t>DccfEvent</w:t>
      </w:r>
      <w:bookmarkEnd w:id="2828"/>
      <w:bookmarkEnd w:id="2829"/>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2830" w:name="_Toc114213917"/>
      <w:bookmarkStart w:id="2831" w:name="_Toc129247594"/>
      <w:bookmarkStart w:id="2832" w:name="_Toc164863343"/>
      <w:r>
        <w:t>5.1.6.2.</w:t>
      </w:r>
      <w:r w:rsidR="00EA0A6B">
        <w:t>14</w:t>
      </w:r>
      <w:r>
        <w:tab/>
        <w:t xml:space="preserve">Type </w:t>
      </w:r>
      <w:bookmarkEnd w:id="2830"/>
      <w:r>
        <w:t>NotifyEndpoint</w:t>
      </w:r>
      <w:bookmarkEnd w:id="2831"/>
      <w:bookmarkEnd w:id="283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2833" w:name="_Toc120681640"/>
      <w:bookmarkStart w:id="2834" w:name="_Toc129284780"/>
      <w:bookmarkStart w:id="2835" w:name="_Toc164863344"/>
      <w:r w:rsidRPr="007242C3">
        <w:t>5.1.6.2.</w:t>
      </w:r>
      <w:r w:rsidRPr="008F68B9">
        <w:t>15</w:t>
      </w:r>
      <w:r w:rsidRPr="007242C3">
        <w:tab/>
        <w:t xml:space="preserve">Type: </w:t>
      </w:r>
      <w:bookmarkEnd w:id="2833"/>
      <w:bookmarkEnd w:id="2834"/>
      <w:r>
        <w:t>StorageHandlingInformation</w:t>
      </w:r>
      <w:bookmarkEnd w:id="283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2836" w:name="_Toc164863345"/>
      <w:r w:rsidRPr="007242C3">
        <w:t>5.1.6.2.</w:t>
      </w:r>
      <w:r w:rsidRPr="00ED2574">
        <w:t>16</w:t>
      </w:r>
      <w:r w:rsidRPr="007242C3">
        <w:tab/>
        <w:t xml:space="preserve">Type: </w:t>
      </w:r>
      <w:r>
        <w:t>DeletionAlert</w:t>
      </w:r>
      <w:bookmarkEnd w:id="2836"/>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2837" w:name="_Toc164863346"/>
      <w:r w:rsidRPr="007242C3">
        <w:t>5.1.6.2.</w:t>
      </w:r>
      <w:r w:rsidRPr="00ED2574">
        <w:t>17</w:t>
      </w:r>
      <w:r w:rsidRPr="007242C3">
        <w:tab/>
        <w:t xml:space="preserve">Type: </w:t>
      </w:r>
      <w:r>
        <w:t>NotifResponse</w:t>
      </w:r>
      <w:bookmarkEnd w:id="2837"/>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03A45649" w:rsidR="00280FAF" w:rsidRPr="007242C3" w:rsidRDefault="00280FAF" w:rsidP="00280FAF">
      <w:pPr>
        <w:pStyle w:val="50"/>
      </w:pPr>
      <w:bookmarkStart w:id="2838" w:name="_Toc164863347"/>
      <w:bookmarkStart w:id="2839" w:name="_Hlk154162590"/>
      <w:r w:rsidRPr="007242C3">
        <w:t>5.1.6.2.</w:t>
      </w:r>
      <w:r w:rsidRPr="00BA39F2">
        <w:t>18</w:t>
      </w:r>
      <w:r w:rsidRPr="007242C3">
        <w:tab/>
      </w:r>
      <w:ins w:id="2840" w:author="CR0089" w:date="2024-04-19T20:58:00Z">
        <w:r w:rsidR="003F00F3">
          <w:t>Void</w:t>
        </w:r>
      </w:ins>
      <w:del w:id="2841" w:author="CR0089" w:date="2024-04-19T20:58:00Z">
        <w:r w:rsidR="003F00F3">
          <w:delText>Type: NdccfDataManagementTransfer</w:delText>
        </w:r>
      </w:del>
      <w:bookmarkEnd w:id="2838"/>
    </w:p>
    <w:p w14:paraId="2ED13AC8" w14:textId="55DB1ADE" w:rsidR="00280FAF" w:rsidRPr="00534CEC" w:rsidDel="003F00F3" w:rsidRDefault="00280FAF" w:rsidP="00280FAF">
      <w:pPr>
        <w:pStyle w:val="TH"/>
        <w:rPr>
          <w:del w:id="2842" w:author="CR0089" w:date="2024-04-23T18:06:00Z"/>
          <w:rFonts w:cs="Arial"/>
        </w:rPr>
      </w:pPr>
      <w:del w:id="2843" w:author="CR0089" w:date="2024-04-23T18:06:00Z">
        <w:r w:rsidRPr="00534CEC" w:rsidDel="003F00F3">
          <w:rPr>
            <w:rFonts w:cs="Arial"/>
          </w:rPr>
          <w:delText>Table 5.1.6.2.</w:delText>
        </w:r>
        <w:r w:rsidRPr="00BA39F2" w:rsidDel="003F00F3">
          <w:rPr>
            <w:rFonts w:cs="Arial"/>
          </w:rPr>
          <w:delText>18</w:delText>
        </w:r>
        <w:r w:rsidRPr="00534CEC" w:rsidDel="003F00F3">
          <w:rPr>
            <w:rFonts w:cs="Arial"/>
          </w:rPr>
          <w:delText xml:space="preserve">-1: Definition of type </w:delText>
        </w:r>
        <w:r w:rsidDel="003F00F3">
          <w:rPr>
            <w:rFonts w:cs="Arial"/>
          </w:rPr>
          <w:delText>NdccfDataManagementTransfer</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261"/>
        <w:gridCol w:w="1736"/>
      </w:tblGrid>
      <w:tr w:rsidR="00280FAF" w:rsidRPr="0077242B" w:rsidDel="003F00F3" w14:paraId="46155AEE" w14:textId="4688A11B" w:rsidTr="00AD2266">
        <w:trPr>
          <w:jc w:val="center"/>
          <w:del w:id="2844" w:author="CR0089" w:date="2024-04-23T18:06: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BC8CE51" w14:textId="51A2A6DA" w:rsidR="00280FAF" w:rsidRPr="0077242B" w:rsidDel="003F00F3" w:rsidRDefault="00280FAF" w:rsidP="00AD2266">
            <w:pPr>
              <w:keepNext/>
              <w:keepLines/>
              <w:spacing w:after="0"/>
              <w:jc w:val="center"/>
              <w:rPr>
                <w:del w:id="2845" w:author="CR0089" w:date="2024-04-23T18:06:00Z"/>
                <w:rFonts w:ascii="Arial" w:hAnsi="Arial" w:cs="Arial"/>
                <w:b/>
                <w:sz w:val="18"/>
                <w:szCs w:val="18"/>
              </w:rPr>
            </w:pPr>
            <w:del w:id="2846" w:author="CR0089" w:date="2024-04-23T18:06:00Z">
              <w:r w:rsidRPr="0077242B" w:rsidDel="003F00F3">
                <w:rPr>
                  <w:rFonts w:ascii="Arial" w:hAnsi="Arial" w:cs="Arial"/>
                  <w:b/>
                  <w:sz w:val="18"/>
                  <w:szCs w:val="18"/>
                </w:rPr>
                <w:delText>Attribute name</w:delText>
              </w:r>
            </w:del>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19FD417" w14:textId="67E7E670" w:rsidR="00280FAF" w:rsidRPr="0077242B" w:rsidDel="003F00F3" w:rsidRDefault="00280FAF" w:rsidP="00AD2266">
            <w:pPr>
              <w:keepNext/>
              <w:keepLines/>
              <w:spacing w:after="0"/>
              <w:jc w:val="center"/>
              <w:rPr>
                <w:del w:id="2847" w:author="CR0089" w:date="2024-04-23T18:06:00Z"/>
                <w:rFonts w:ascii="Arial" w:hAnsi="Arial" w:cs="Arial"/>
                <w:b/>
                <w:sz w:val="18"/>
                <w:szCs w:val="18"/>
              </w:rPr>
            </w:pPr>
            <w:del w:id="2848" w:author="CR0089" w:date="2024-04-23T18:06:00Z">
              <w:r w:rsidRPr="0077242B" w:rsidDel="003F00F3">
                <w:rPr>
                  <w:rFonts w:ascii="Arial" w:hAnsi="Arial" w:cs="Arial"/>
                  <w:b/>
                  <w:sz w:val="18"/>
                  <w:szCs w:val="18"/>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B9847F3" w14:textId="46805072" w:rsidR="00280FAF" w:rsidRPr="0077242B" w:rsidDel="003F00F3" w:rsidRDefault="00280FAF" w:rsidP="00AD2266">
            <w:pPr>
              <w:keepNext/>
              <w:keepLines/>
              <w:spacing w:after="0"/>
              <w:jc w:val="center"/>
              <w:rPr>
                <w:del w:id="2849" w:author="CR0089" w:date="2024-04-23T18:06:00Z"/>
                <w:rFonts w:ascii="Arial" w:hAnsi="Arial" w:cs="Arial"/>
                <w:b/>
                <w:sz w:val="18"/>
                <w:szCs w:val="18"/>
              </w:rPr>
            </w:pPr>
            <w:del w:id="2850" w:author="CR0089" w:date="2024-04-23T18:06:00Z">
              <w:r w:rsidRPr="0077242B" w:rsidDel="003F00F3">
                <w:rPr>
                  <w:rFonts w:ascii="Arial" w:hAnsi="Arial" w:cs="Arial"/>
                  <w:b/>
                  <w:sz w:val="18"/>
                  <w:szCs w:val="18"/>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C0D2E10" w14:textId="439B059F" w:rsidR="00280FAF" w:rsidRPr="006817BF" w:rsidDel="003F00F3" w:rsidRDefault="00280FAF" w:rsidP="00AD2266">
            <w:pPr>
              <w:keepNext/>
              <w:keepLines/>
              <w:spacing w:after="0"/>
              <w:jc w:val="center"/>
              <w:rPr>
                <w:del w:id="2851" w:author="CR0089" w:date="2024-04-23T18:06:00Z"/>
                <w:rFonts w:ascii="Arial" w:hAnsi="Arial" w:cs="Arial"/>
                <w:b/>
                <w:sz w:val="18"/>
                <w:szCs w:val="18"/>
              </w:rPr>
            </w:pPr>
            <w:del w:id="2852" w:author="CR0089" w:date="2024-04-23T18:06:00Z">
              <w:r w:rsidRPr="006817BF" w:rsidDel="003F00F3">
                <w:rPr>
                  <w:rFonts w:ascii="Arial" w:hAnsi="Arial" w:cs="Arial"/>
                  <w:b/>
                  <w:sz w:val="18"/>
                  <w:szCs w:val="18"/>
                </w:rPr>
                <w:delText>Cardinality</w:delText>
              </w:r>
            </w:del>
          </w:p>
        </w:tc>
        <w:tc>
          <w:tcPr>
            <w:tcW w:w="3261" w:type="dxa"/>
            <w:tcBorders>
              <w:top w:val="single" w:sz="6" w:space="0" w:color="auto"/>
              <w:left w:val="single" w:sz="6" w:space="0" w:color="auto"/>
              <w:bottom w:val="single" w:sz="6" w:space="0" w:color="auto"/>
              <w:right w:val="single" w:sz="6" w:space="0" w:color="auto"/>
            </w:tcBorders>
            <w:shd w:val="clear" w:color="auto" w:fill="C0C0C0"/>
          </w:tcPr>
          <w:p w14:paraId="40ACEE29" w14:textId="2D33874B" w:rsidR="00280FAF" w:rsidRPr="006817BF" w:rsidDel="003F00F3" w:rsidRDefault="00280FAF" w:rsidP="00AD2266">
            <w:pPr>
              <w:keepNext/>
              <w:keepLines/>
              <w:spacing w:after="0"/>
              <w:jc w:val="center"/>
              <w:rPr>
                <w:del w:id="2853" w:author="CR0089" w:date="2024-04-23T18:06:00Z"/>
                <w:rFonts w:ascii="Arial" w:hAnsi="Arial" w:cs="Arial"/>
                <w:b/>
                <w:sz w:val="18"/>
                <w:szCs w:val="18"/>
              </w:rPr>
            </w:pPr>
            <w:del w:id="2854" w:author="CR0089" w:date="2024-04-23T18:06:00Z">
              <w:r w:rsidRPr="006817BF" w:rsidDel="003F00F3">
                <w:rPr>
                  <w:rFonts w:ascii="Arial" w:hAnsi="Arial" w:cs="Arial"/>
                  <w:b/>
                  <w:sz w:val="18"/>
                  <w:szCs w:val="18"/>
                </w:rPr>
                <w:delText>Description</w:delText>
              </w:r>
            </w:del>
          </w:p>
        </w:tc>
        <w:tc>
          <w:tcPr>
            <w:tcW w:w="1736" w:type="dxa"/>
            <w:tcBorders>
              <w:top w:val="single" w:sz="6" w:space="0" w:color="auto"/>
              <w:left w:val="single" w:sz="6" w:space="0" w:color="auto"/>
              <w:bottom w:val="single" w:sz="6" w:space="0" w:color="auto"/>
              <w:right w:val="single" w:sz="6" w:space="0" w:color="auto"/>
            </w:tcBorders>
            <w:shd w:val="clear" w:color="auto" w:fill="C0C0C0"/>
          </w:tcPr>
          <w:p w14:paraId="45396646" w14:textId="2CDA1C9E" w:rsidR="00280FAF" w:rsidRPr="006817BF" w:rsidDel="003F00F3" w:rsidRDefault="00280FAF" w:rsidP="00AD2266">
            <w:pPr>
              <w:keepNext/>
              <w:keepLines/>
              <w:spacing w:after="0"/>
              <w:jc w:val="center"/>
              <w:rPr>
                <w:del w:id="2855" w:author="CR0089" w:date="2024-04-23T18:06:00Z"/>
                <w:rFonts w:ascii="Arial" w:hAnsi="Arial" w:cs="Arial"/>
                <w:b/>
                <w:sz w:val="18"/>
                <w:szCs w:val="18"/>
              </w:rPr>
            </w:pPr>
            <w:del w:id="2856" w:author="CR0089" w:date="2024-04-23T18:06:00Z">
              <w:r w:rsidRPr="006817BF" w:rsidDel="003F00F3">
                <w:rPr>
                  <w:rFonts w:ascii="Arial" w:hAnsi="Arial" w:cs="Arial"/>
                  <w:b/>
                  <w:sz w:val="18"/>
                  <w:szCs w:val="18"/>
                </w:rPr>
                <w:delText>Applicability</w:delText>
              </w:r>
            </w:del>
          </w:p>
        </w:tc>
      </w:tr>
      <w:tr w:rsidR="00280FAF" w:rsidRPr="0077242B" w:rsidDel="003F00F3" w14:paraId="6CFE8FAD" w14:textId="1506AF73" w:rsidTr="00AD2266">
        <w:trPr>
          <w:jc w:val="center"/>
          <w:del w:id="2857" w:author="CR0089" w:date="2024-04-23T18:06:00Z"/>
        </w:trPr>
        <w:tc>
          <w:tcPr>
            <w:tcW w:w="1410" w:type="dxa"/>
            <w:tcBorders>
              <w:top w:val="single" w:sz="6" w:space="0" w:color="auto"/>
              <w:left w:val="single" w:sz="6" w:space="0" w:color="auto"/>
              <w:bottom w:val="single" w:sz="6" w:space="0" w:color="auto"/>
              <w:right w:val="single" w:sz="6" w:space="0" w:color="auto"/>
            </w:tcBorders>
          </w:tcPr>
          <w:p w14:paraId="3C4E2B96" w14:textId="5070373A" w:rsidR="00280FAF" w:rsidRPr="0077242B" w:rsidDel="003F00F3" w:rsidRDefault="00280FAF" w:rsidP="00AD2266">
            <w:pPr>
              <w:keepNext/>
              <w:keepLines/>
              <w:spacing w:after="0"/>
              <w:rPr>
                <w:del w:id="2858" w:author="CR0089" w:date="2024-04-23T18:06:00Z"/>
                <w:rFonts w:ascii="Arial" w:hAnsi="Arial" w:cs="Arial"/>
                <w:sz w:val="18"/>
                <w:szCs w:val="18"/>
              </w:rPr>
            </w:pPr>
            <w:del w:id="2859" w:author="CR0089" w:date="2024-04-23T18:06:00Z">
              <w:r w:rsidRPr="006817BF" w:rsidDel="003F00F3">
                <w:rPr>
                  <w:rFonts w:ascii="Arial" w:hAnsi="Arial" w:cs="Arial"/>
                  <w:sz w:val="18"/>
                  <w:szCs w:val="18"/>
                </w:rPr>
                <w:delText>subscriptionId</w:delText>
              </w:r>
            </w:del>
          </w:p>
        </w:tc>
        <w:tc>
          <w:tcPr>
            <w:tcW w:w="1559" w:type="dxa"/>
            <w:tcBorders>
              <w:top w:val="single" w:sz="6" w:space="0" w:color="auto"/>
              <w:left w:val="single" w:sz="6" w:space="0" w:color="auto"/>
              <w:bottom w:val="single" w:sz="6" w:space="0" w:color="auto"/>
              <w:right w:val="single" w:sz="6" w:space="0" w:color="auto"/>
            </w:tcBorders>
          </w:tcPr>
          <w:p w14:paraId="1DEAEC24" w14:textId="3020AE35" w:rsidR="00280FAF" w:rsidRPr="0077242B" w:rsidDel="003F00F3" w:rsidRDefault="00280FAF" w:rsidP="00AD2266">
            <w:pPr>
              <w:keepNext/>
              <w:keepLines/>
              <w:spacing w:after="0"/>
              <w:rPr>
                <w:del w:id="2860" w:author="CR0089" w:date="2024-04-23T18:06:00Z"/>
                <w:rFonts w:ascii="Arial" w:hAnsi="Arial" w:cs="Arial"/>
                <w:sz w:val="18"/>
                <w:szCs w:val="18"/>
              </w:rPr>
            </w:pPr>
            <w:del w:id="2861" w:author="CR0089" w:date="2024-04-23T18:06:00Z">
              <w:r w:rsidRPr="006817BF" w:rsidDel="003F00F3">
                <w:rPr>
                  <w:rFonts w:ascii="Arial" w:hAnsi="Arial" w:cs="Arial"/>
                  <w:sz w:val="18"/>
                  <w:szCs w:val="18"/>
                </w:rPr>
                <w:delText>string</w:delText>
              </w:r>
            </w:del>
          </w:p>
        </w:tc>
        <w:tc>
          <w:tcPr>
            <w:tcW w:w="425" w:type="dxa"/>
            <w:tcBorders>
              <w:top w:val="single" w:sz="6" w:space="0" w:color="auto"/>
              <w:left w:val="single" w:sz="6" w:space="0" w:color="auto"/>
              <w:bottom w:val="single" w:sz="6" w:space="0" w:color="auto"/>
              <w:right w:val="single" w:sz="6" w:space="0" w:color="auto"/>
            </w:tcBorders>
          </w:tcPr>
          <w:p w14:paraId="5871E1F7" w14:textId="70C7E96A" w:rsidR="00280FAF" w:rsidRPr="0077242B" w:rsidDel="003F00F3" w:rsidRDefault="00280FAF" w:rsidP="00AD2266">
            <w:pPr>
              <w:keepNext/>
              <w:keepLines/>
              <w:spacing w:after="0"/>
              <w:jc w:val="center"/>
              <w:rPr>
                <w:del w:id="2862" w:author="CR0089" w:date="2024-04-23T18:06:00Z"/>
                <w:rFonts w:ascii="Arial" w:hAnsi="Arial" w:cs="Arial"/>
                <w:sz w:val="18"/>
                <w:szCs w:val="18"/>
              </w:rPr>
            </w:pPr>
            <w:del w:id="2863" w:author="CR0089" w:date="2024-04-23T18:06:00Z">
              <w:r w:rsidRPr="0077242B" w:rsidDel="003F00F3">
                <w:rPr>
                  <w:rFonts w:ascii="Arial" w:hAnsi="Arial" w:cs="Arial"/>
                  <w:sz w:val="18"/>
                  <w:szCs w:val="18"/>
                </w:rPr>
                <w:delText>M</w:delText>
              </w:r>
            </w:del>
          </w:p>
        </w:tc>
        <w:tc>
          <w:tcPr>
            <w:tcW w:w="1134" w:type="dxa"/>
            <w:tcBorders>
              <w:top w:val="single" w:sz="6" w:space="0" w:color="auto"/>
              <w:left w:val="single" w:sz="6" w:space="0" w:color="auto"/>
              <w:bottom w:val="single" w:sz="6" w:space="0" w:color="auto"/>
              <w:right w:val="single" w:sz="6" w:space="0" w:color="auto"/>
            </w:tcBorders>
          </w:tcPr>
          <w:p w14:paraId="23F6A61C" w14:textId="40527042" w:rsidR="00280FAF" w:rsidRPr="00DF7EEF" w:rsidDel="003F00F3" w:rsidRDefault="00280FAF" w:rsidP="00AD2266">
            <w:pPr>
              <w:keepNext/>
              <w:keepLines/>
              <w:spacing w:after="0"/>
              <w:rPr>
                <w:del w:id="2864" w:author="CR0089" w:date="2024-04-23T18:06:00Z"/>
                <w:rFonts w:ascii="Arial" w:hAnsi="Arial" w:cs="Arial"/>
                <w:sz w:val="18"/>
                <w:szCs w:val="18"/>
              </w:rPr>
            </w:pPr>
            <w:del w:id="2865" w:author="CR0089" w:date="2024-04-23T18:06:00Z">
              <w:r w:rsidRPr="00DF7EEF" w:rsidDel="003F00F3">
                <w:rPr>
                  <w:rFonts w:ascii="Arial" w:hAnsi="Arial" w:cs="Arial"/>
                  <w:sz w:val="18"/>
                  <w:szCs w:val="18"/>
                </w:rPr>
                <w:delText>1</w:delText>
              </w:r>
            </w:del>
          </w:p>
        </w:tc>
        <w:tc>
          <w:tcPr>
            <w:tcW w:w="3261" w:type="dxa"/>
            <w:tcBorders>
              <w:top w:val="single" w:sz="6" w:space="0" w:color="auto"/>
              <w:left w:val="single" w:sz="6" w:space="0" w:color="auto"/>
              <w:bottom w:val="single" w:sz="6" w:space="0" w:color="auto"/>
              <w:right w:val="single" w:sz="6" w:space="0" w:color="auto"/>
            </w:tcBorders>
            <w:vAlign w:val="center"/>
          </w:tcPr>
          <w:p w14:paraId="484F50CB" w14:textId="49958CB7" w:rsidR="00280FAF" w:rsidRPr="00DF7EEF" w:rsidDel="003F00F3" w:rsidRDefault="00280FAF" w:rsidP="00AD2266">
            <w:pPr>
              <w:keepNext/>
              <w:keepLines/>
              <w:spacing w:after="0"/>
              <w:rPr>
                <w:del w:id="2866" w:author="CR0089" w:date="2024-04-23T18:06:00Z"/>
                <w:rFonts w:ascii="Arial" w:hAnsi="Arial" w:cs="Arial"/>
                <w:sz w:val="18"/>
                <w:szCs w:val="18"/>
              </w:rPr>
            </w:pPr>
            <w:del w:id="2867" w:author="CR0089" w:date="2024-04-23T18:06:00Z">
              <w:r w:rsidRPr="006817BF" w:rsidDel="003F00F3">
                <w:rPr>
                  <w:rFonts w:ascii="Arial" w:hAnsi="Arial" w:cs="Arial"/>
                  <w:sz w:val="18"/>
                  <w:szCs w:val="18"/>
                </w:rPr>
                <w:delText>The identif</w:delText>
              </w:r>
              <w:r w:rsidDel="003F00F3">
                <w:rPr>
                  <w:rFonts w:ascii="Arial" w:hAnsi="Arial" w:cs="Arial"/>
                  <w:sz w:val="18"/>
                  <w:szCs w:val="18"/>
                </w:rPr>
                <w:delText xml:space="preserve">ier of a </w:delText>
              </w:r>
              <w:r w:rsidRPr="006817BF" w:rsidDel="003F00F3">
                <w:rPr>
                  <w:rFonts w:ascii="Arial" w:hAnsi="Arial" w:cs="Arial"/>
                  <w:sz w:val="18"/>
                  <w:szCs w:val="18"/>
                </w:rPr>
                <w:delText>subscription</w:delText>
              </w:r>
              <w:r w:rsidDel="003F00F3">
                <w:rPr>
                  <w:rFonts w:ascii="Arial" w:hAnsi="Arial" w:cs="Arial"/>
                  <w:sz w:val="18"/>
                  <w:szCs w:val="18"/>
                </w:rPr>
                <w:delText xml:space="preserve"> that needs to be transferred</w:delText>
              </w:r>
              <w:r w:rsidRPr="006817BF" w:rsidDel="003F00F3">
                <w:rPr>
                  <w:rFonts w:ascii="Arial" w:hAnsi="Arial" w:cs="Arial"/>
                  <w:sz w:val="18"/>
                  <w:szCs w:val="18"/>
                </w:rPr>
                <w:delText>.</w:delText>
              </w:r>
            </w:del>
          </w:p>
        </w:tc>
        <w:tc>
          <w:tcPr>
            <w:tcW w:w="1736" w:type="dxa"/>
            <w:tcBorders>
              <w:top w:val="single" w:sz="6" w:space="0" w:color="auto"/>
              <w:left w:val="single" w:sz="6" w:space="0" w:color="auto"/>
              <w:bottom w:val="single" w:sz="6" w:space="0" w:color="auto"/>
              <w:right w:val="single" w:sz="6" w:space="0" w:color="auto"/>
            </w:tcBorders>
          </w:tcPr>
          <w:p w14:paraId="25DB66AC" w14:textId="09441C84" w:rsidR="00280FAF" w:rsidRPr="0077242B" w:rsidDel="003F00F3" w:rsidRDefault="00280FAF" w:rsidP="00AD2266">
            <w:pPr>
              <w:keepNext/>
              <w:keepLines/>
              <w:spacing w:after="0"/>
              <w:rPr>
                <w:del w:id="2868" w:author="CR0089" w:date="2024-04-23T18:06:00Z"/>
                <w:rFonts w:ascii="Arial" w:hAnsi="Arial" w:cs="Arial"/>
                <w:sz w:val="18"/>
                <w:szCs w:val="18"/>
              </w:rPr>
            </w:pPr>
          </w:p>
        </w:tc>
      </w:tr>
      <w:bookmarkEnd w:id="2839"/>
      <w:tr w:rsidR="00280FAF" w:rsidRPr="0077242B" w:rsidDel="003F00F3" w14:paraId="3D683C25" w14:textId="64BDF4D3" w:rsidTr="00AD2266">
        <w:trPr>
          <w:jc w:val="center"/>
          <w:del w:id="2869" w:author="CR0089" w:date="2024-04-23T18:06:00Z"/>
        </w:trPr>
        <w:tc>
          <w:tcPr>
            <w:tcW w:w="1410" w:type="dxa"/>
            <w:tcBorders>
              <w:top w:val="single" w:sz="6" w:space="0" w:color="auto"/>
              <w:left w:val="single" w:sz="6" w:space="0" w:color="auto"/>
              <w:bottom w:val="single" w:sz="6" w:space="0" w:color="auto"/>
              <w:right w:val="single" w:sz="6" w:space="0" w:color="auto"/>
            </w:tcBorders>
          </w:tcPr>
          <w:p w14:paraId="7CDACCB7" w14:textId="01298D62" w:rsidR="00280FAF" w:rsidRPr="0077242B" w:rsidDel="003F00F3" w:rsidRDefault="00280FAF" w:rsidP="00AD2266">
            <w:pPr>
              <w:keepNext/>
              <w:keepLines/>
              <w:spacing w:after="0"/>
              <w:rPr>
                <w:del w:id="2870" w:author="CR0089" w:date="2024-04-23T18:06:00Z"/>
                <w:rFonts w:ascii="Arial" w:hAnsi="Arial" w:cs="Arial"/>
                <w:sz w:val="18"/>
                <w:szCs w:val="18"/>
              </w:rPr>
            </w:pPr>
            <w:del w:id="2871" w:author="CR0089" w:date="2024-04-23T18:06:00Z">
              <w:r w:rsidDel="003F00F3">
                <w:rPr>
                  <w:rFonts w:ascii="Arial" w:hAnsi="Arial" w:cs="Arial"/>
                  <w:sz w:val="18"/>
                  <w:szCs w:val="18"/>
                </w:rPr>
                <w:delText>subInfo</w:delText>
              </w:r>
            </w:del>
          </w:p>
        </w:tc>
        <w:tc>
          <w:tcPr>
            <w:tcW w:w="1559" w:type="dxa"/>
            <w:tcBorders>
              <w:top w:val="single" w:sz="6" w:space="0" w:color="auto"/>
              <w:left w:val="single" w:sz="6" w:space="0" w:color="auto"/>
              <w:bottom w:val="single" w:sz="6" w:space="0" w:color="auto"/>
              <w:right w:val="single" w:sz="6" w:space="0" w:color="auto"/>
            </w:tcBorders>
          </w:tcPr>
          <w:p w14:paraId="70EC85D5" w14:textId="4BDE1A6D" w:rsidR="00280FAF" w:rsidRPr="0077242B" w:rsidDel="003F00F3" w:rsidRDefault="00280FAF" w:rsidP="00AD2266">
            <w:pPr>
              <w:keepNext/>
              <w:keepLines/>
              <w:spacing w:after="0"/>
              <w:rPr>
                <w:del w:id="2872" w:author="CR0089" w:date="2024-04-23T18:06:00Z"/>
                <w:rFonts w:ascii="Arial" w:hAnsi="Arial" w:cs="Arial"/>
                <w:sz w:val="18"/>
                <w:szCs w:val="18"/>
              </w:rPr>
            </w:pPr>
            <w:del w:id="2873" w:author="CR0089" w:date="2024-04-23T18:06:00Z">
              <w:r w:rsidRPr="006817BF" w:rsidDel="003F00F3">
                <w:rPr>
                  <w:rFonts w:ascii="Arial" w:hAnsi="Arial" w:cs="Arial"/>
                  <w:sz w:val="18"/>
                  <w:szCs w:val="18"/>
                </w:rPr>
                <w:delText>NdccfDataSubscription</w:delText>
              </w:r>
            </w:del>
          </w:p>
        </w:tc>
        <w:tc>
          <w:tcPr>
            <w:tcW w:w="425" w:type="dxa"/>
            <w:tcBorders>
              <w:top w:val="single" w:sz="6" w:space="0" w:color="auto"/>
              <w:left w:val="single" w:sz="6" w:space="0" w:color="auto"/>
              <w:bottom w:val="single" w:sz="6" w:space="0" w:color="auto"/>
              <w:right w:val="single" w:sz="6" w:space="0" w:color="auto"/>
            </w:tcBorders>
          </w:tcPr>
          <w:p w14:paraId="3CD7383C" w14:textId="22A89902" w:rsidR="00280FAF" w:rsidRPr="0077242B" w:rsidDel="003F00F3" w:rsidRDefault="00280FAF" w:rsidP="00AD2266">
            <w:pPr>
              <w:keepNext/>
              <w:keepLines/>
              <w:spacing w:after="0"/>
              <w:jc w:val="center"/>
              <w:rPr>
                <w:del w:id="2874" w:author="CR0089" w:date="2024-04-23T18:06:00Z"/>
                <w:rFonts w:ascii="Arial" w:hAnsi="Arial" w:cs="Arial"/>
                <w:sz w:val="18"/>
                <w:szCs w:val="18"/>
              </w:rPr>
            </w:pPr>
            <w:del w:id="2875" w:author="CR0089" w:date="2024-04-23T18:06:00Z">
              <w:r w:rsidRPr="0077242B" w:rsidDel="003F00F3">
                <w:rPr>
                  <w:rFonts w:ascii="Arial" w:hAnsi="Arial" w:cs="Arial"/>
                  <w:sz w:val="18"/>
                  <w:szCs w:val="18"/>
                </w:rPr>
                <w:delText>M</w:delText>
              </w:r>
            </w:del>
          </w:p>
        </w:tc>
        <w:tc>
          <w:tcPr>
            <w:tcW w:w="1134" w:type="dxa"/>
            <w:tcBorders>
              <w:top w:val="single" w:sz="6" w:space="0" w:color="auto"/>
              <w:left w:val="single" w:sz="6" w:space="0" w:color="auto"/>
              <w:bottom w:val="single" w:sz="6" w:space="0" w:color="auto"/>
              <w:right w:val="single" w:sz="6" w:space="0" w:color="auto"/>
            </w:tcBorders>
          </w:tcPr>
          <w:p w14:paraId="27953961" w14:textId="3902B5F2" w:rsidR="00280FAF" w:rsidRPr="0077242B" w:rsidDel="003F00F3" w:rsidRDefault="00280FAF" w:rsidP="00AD2266">
            <w:pPr>
              <w:keepNext/>
              <w:keepLines/>
              <w:spacing w:after="0"/>
              <w:rPr>
                <w:del w:id="2876" w:author="CR0089" w:date="2024-04-23T18:06:00Z"/>
                <w:rFonts w:ascii="Arial" w:hAnsi="Arial" w:cs="Arial"/>
                <w:sz w:val="18"/>
                <w:szCs w:val="18"/>
              </w:rPr>
            </w:pPr>
            <w:del w:id="2877" w:author="CR0089" w:date="2024-04-23T18:06:00Z">
              <w:r w:rsidRPr="0077242B" w:rsidDel="003F00F3">
                <w:rPr>
                  <w:rFonts w:ascii="Arial" w:hAnsi="Arial" w:cs="Arial"/>
                  <w:sz w:val="18"/>
                  <w:szCs w:val="18"/>
                </w:rPr>
                <w:delText>1</w:delText>
              </w:r>
            </w:del>
          </w:p>
        </w:tc>
        <w:tc>
          <w:tcPr>
            <w:tcW w:w="3261" w:type="dxa"/>
            <w:tcBorders>
              <w:top w:val="single" w:sz="6" w:space="0" w:color="auto"/>
              <w:left w:val="single" w:sz="6" w:space="0" w:color="auto"/>
              <w:bottom w:val="single" w:sz="6" w:space="0" w:color="auto"/>
              <w:right w:val="single" w:sz="6" w:space="0" w:color="auto"/>
            </w:tcBorders>
            <w:vAlign w:val="center"/>
          </w:tcPr>
          <w:p w14:paraId="22C70114" w14:textId="2687AE67" w:rsidR="00280FAF" w:rsidRPr="0077242B" w:rsidDel="003F00F3" w:rsidRDefault="00280FAF" w:rsidP="00AD2266">
            <w:pPr>
              <w:keepNext/>
              <w:keepLines/>
              <w:spacing w:after="0"/>
              <w:rPr>
                <w:del w:id="2878" w:author="CR0089" w:date="2024-04-23T18:06:00Z"/>
                <w:rFonts w:ascii="Arial" w:hAnsi="Arial" w:cs="Arial"/>
                <w:sz w:val="18"/>
                <w:szCs w:val="18"/>
              </w:rPr>
            </w:pPr>
            <w:del w:id="2879" w:author="CR0089" w:date="2024-04-23T18:06:00Z">
              <w:r w:rsidDel="003F00F3">
                <w:rPr>
                  <w:rFonts w:ascii="Arial" w:hAnsi="Arial" w:cs="Arial"/>
                  <w:sz w:val="18"/>
                  <w:szCs w:val="18"/>
                </w:rPr>
                <w:delText>T</w:delText>
              </w:r>
              <w:r w:rsidRPr="0077242B" w:rsidDel="003F00F3">
                <w:rPr>
                  <w:rFonts w:ascii="Arial" w:hAnsi="Arial" w:cs="Arial"/>
                  <w:sz w:val="18"/>
                  <w:szCs w:val="18"/>
                </w:rPr>
                <w:delText>he subscription</w:delText>
              </w:r>
              <w:r w:rsidDel="003F00F3">
                <w:rPr>
                  <w:rFonts w:ascii="Arial" w:hAnsi="Arial" w:cs="Arial"/>
                  <w:sz w:val="18"/>
                  <w:szCs w:val="18"/>
                </w:rPr>
                <w:delText xml:space="preserve"> information that needs to be transferred</w:delText>
              </w:r>
              <w:r w:rsidRPr="0077242B" w:rsidDel="003F00F3">
                <w:rPr>
                  <w:rFonts w:ascii="Arial" w:hAnsi="Arial" w:cs="Arial"/>
                  <w:sz w:val="18"/>
                  <w:szCs w:val="18"/>
                </w:rPr>
                <w:delText>.</w:delText>
              </w:r>
            </w:del>
          </w:p>
        </w:tc>
        <w:tc>
          <w:tcPr>
            <w:tcW w:w="1736" w:type="dxa"/>
            <w:tcBorders>
              <w:top w:val="single" w:sz="6" w:space="0" w:color="auto"/>
              <w:left w:val="single" w:sz="6" w:space="0" w:color="auto"/>
              <w:bottom w:val="single" w:sz="6" w:space="0" w:color="auto"/>
              <w:right w:val="single" w:sz="6" w:space="0" w:color="auto"/>
            </w:tcBorders>
          </w:tcPr>
          <w:p w14:paraId="478110A4" w14:textId="3E3A7C43" w:rsidR="00280FAF" w:rsidRPr="0077242B" w:rsidDel="003F00F3" w:rsidRDefault="00280FAF" w:rsidP="00AD2266">
            <w:pPr>
              <w:keepNext/>
              <w:keepLines/>
              <w:spacing w:after="0"/>
              <w:rPr>
                <w:del w:id="2880" w:author="CR0089" w:date="2024-04-23T18:06:00Z"/>
                <w:rFonts w:ascii="Arial" w:hAnsi="Arial" w:cs="Arial"/>
                <w:sz w:val="18"/>
                <w:szCs w:val="18"/>
              </w:rPr>
            </w:pPr>
          </w:p>
        </w:tc>
      </w:tr>
    </w:tbl>
    <w:p w14:paraId="62D825BD" w14:textId="66661E5D" w:rsidR="00280FAF" w:rsidDel="003F00F3" w:rsidRDefault="00280FAF" w:rsidP="00280FAF">
      <w:pPr>
        <w:rPr>
          <w:del w:id="2881" w:author="CR0089" w:date="2024-04-23T18:06:00Z"/>
          <w:noProof/>
        </w:rPr>
      </w:pPr>
    </w:p>
    <w:p w14:paraId="192CBCBF" w14:textId="70FE3A18" w:rsidR="00280FAF" w:rsidDel="003F00F3" w:rsidRDefault="00280FAF" w:rsidP="00280FAF">
      <w:pPr>
        <w:keepLines/>
        <w:ind w:left="1135" w:hanging="851"/>
        <w:rPr>
          <w:del w:id="2882" w:author="CR0089" w:date="2024-04-23T18:06:00Z"/>
          <w:rFonts w:eastAsia="Times New Roman"/>
          <w:color w:val="FF0000"/>
        </w:rPr>
      </w:pPr>
      <w:del w:id="2883" w:author="CR0089" w:date="2024-04-23T18:06:00Z">
        <w:r w:rsidDel="003F00F3">
          <w:rPr>
            <w:rFonts w:eastAsia="Times New Roman"/>
            <w:color w:val="FF0000"/>
          </w:rPr>
          <w:delText>Editor’s note: Whether all the attributes contained in</w:delText>
        </w:r>
        <w:r w:rsidRPr="0076698E" w:rsidDel="003F00F3">
          <w:rPr>
            <w:rFonts w:eastAsia="Times New Roman"/>
            <w:color w:val="FF0000"/>
          </w:rPr>
          <w:delText xml:space="preserve"> </w:delText>
        </w:r>
        <w:r w:rsidDel="003F00F3">
          <w:rPr>
            <w:rFonts w:eastAsia="Times New Roman"/>
            <w:color w:val="FF0000"/>
          </w:rPr>
          <w:delText xml:space="preserve">the </w:delText>
        </w:r>
        <w:r w:rsidRPr="0076698E" w:rsidDel="003F00F3">
          <w:rPr>
            <w:rFonts w:eastAsia="Times New Roman"/>
            <w:color w:val="FF0000"/>
          </w:rPr>
          <w:delText>NdccfDataSubscription data type</w:delText>
        </w:r>
        <w:r w:rsidDel="003F00F3">
          <w:rPr>
            <w:rFonts w:eastAsia="Times New Roman"/>
            <w:color w:val="FF0000"/>
          </w:rPr>
          <w:delText xml:space="preserve"> are applicable is FFS.</w:delText>
        </w:r>
      </w:del>
    </w:p>
    <w:p w14:paraId="127B2889" w14:textId="77777777" w:rsidR="00280FAF" w:rsidRPr="00280FAF" w:rsidRDefault="00280FAF" w:rsidP="009C45C0"/>
    <w:p w14:paraId="1AE2F702" w14:textId="77777777" w:rsidR="00E60FE0" w:rsidRDefault="00C872B4">
      <w:pPr>
        <w:pStyle w:val="40"/>
        <w:rPr>
          <w:lang w:val="en-US"/>
        </w:rPr>
      </w:pPr>
      <w:bookmarkStart w:id="2884" w:name="_Toc510696638"/>
      <w:bookmarkStart w:id="2885" w:name="_Toc35971433"/>
      <w:bookmarkStart w:id="2886" w:name="_Toc67903549"/>
      <w:bookmarkStart w:id="2887" w:name="_Toc73173281"/>
      <w:bookmarkStart w:id="2888" w:name="_Toc96959879"/>
      <w:bookmarkStart w:id="2889" w:name="_Toc129247595"/>
      <w:bookmarkStart w:id="2890" w:name="_Toc164863348"/>
      <w:r>
        <w:rPr>
          <w:lang w:val="en-US"/>
        </w:rPr>
        <w:t>5.1.6.3</w:t>
      </w:r>
      <w:r>
        <w:rPr>
          <w:lang w:val="en-US"/>
        </w:rPr>
        <w:tab/>
        <w:t>Simple data types and enumerations</w:t>
      </w:r>
      <w:bookmarkEnd w:id="2884"/>
      <w:bookmarkEnd w:id="2885"/>
      <w:bookmarkEnd w:id="2886"/>
      <w:bookmarkEnd w:id="2887"/>
      <w:bookmarkEnd w:id="2888"/>
      <w:bookmarkEnd w:id="2889"/>
      <w:bookmarkEnd w:id="2890"/>
    </w:p>
    <w:p w14:paraId="102AC3D3" w14:textId="77777777" w:rsidR="00E60FE0" w:rsidRDefault="00C872B4">
      <w:pPr>
        <w:pStyle w:val="50"/>
      </w:pPr>
      <w:bookmarkStart w:id="2891" w:name="_Toc510696639"/>
      <w:bookmarkStart w:id="2892" w:name="_Toc35971434"/>
      <w:bookmarkStart w:id="2893" w:name="_Toc67903550"/>
      <w:bookmarkStart w:id="2894" w:name="_Toc73173282"/>
      <w:bookmarkStart w:id="2895" w:name="_Toc96959880"/>
      <w:bookmarkStart w:id="2896" w:name="_Toc129247596"/>
      <w:bookmarkStart w:id="2897" w:name="_Toc164863349"/>
      <w:r>
        <w:t>5.1.6.3.1</w:t>
      </w:r>
      <w:r>
        <w:tab/>
        <w:t>Introduction</w:t>
      </w:r>
      <w:bookmarkEnd w:id="2891"/>
      <w:bookmarkEnd w:id="2892"/>
      <w:bookmarkEnd w:id="2893"/>
      <w:bookmarkEnd w:id="2894"/>
      <w:bookmarkEnd w:id="2895"/>
      <w:bookmarkEnd w:id="2896"/>
      <w:bookmarkEnd w:id="2897"/>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2898" w:name="_Toc510696640"/>
      <w:bookmarkStart w:id="2899" w:name="_Toc35971435"/>
      <w:bookmarkStart w:id="2900" w:name="_Toc67903551"/>
      <w:bookmarkStart w:id="2901" w:name="_Toc73173283"/>
      <w:bookmarkStart w:id="2902" w:name="_Toc96959881"/>
      <w:bookmarkStart w:id="2903" w:name="_Toc129247597"/>
      <w:bookmarkStart w:id="2904" w:name="_Toc164863350"/>
      <w:r>
        <w:t>5.1.6.3.2</w:t>
      </w:r>
      <w:r>
        <w:tab/>
        <w:t>Simple data types</w:t>
      </w:r>
      <w:bookmarkEnd w:id="2898"/>
      <w:bookmarkEnd w:id="2899"/>
      <w:bookmarkEnd w:id="2900"/>
      <w:bookmarkEnd w:id="2901"/>
      <w:bookmarkEnd w:id="2902"/>
      <w:bookmarkEnd w:id="2903"/>
      <w:bookmarkEnd w:id="2904"/>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2905" w:name="_Toc510696641"/>
      <w:bookmarkStart w:id="2906" w:name="_Toc35971436"/>
      <w:bookmarkStart w:id="2907" w:name="_Toc67903552"/>
      <w:bookmarkStart w:id="2908" w:name="_Toc73173284"/>
      <w:bookmarkStart w:id="2909" w:name="_Toc96959882"/>
      <w:bookmarkStart w:id="2910" w:name="_Toc129247598"/>
      <w:bookmarkStart w:id="2911" w:name="_Toc164863351"/>
      <w:r>
        <w:t>5.1.6.3.3</w:t>
      </w:r>
      <w:r>
        <w:tab/>
        <w:t xml:space="preserve">Enumeration: </w:t>
      </w:r>
      <w:r w:rsidR="00263BD9">
        <w:t>SummarizationAttribute</w:t>
      </w:r>
      <w:bookmarkEnd w:id="2905"/>
      <w:bookmarkEnd w:id="2906"/>
      <w:bookmarkEnd w:id="2907"/>
      <w:bookmarkEnd w:id="2908"/>
      <w:bookmarkEnd w:id="2909"/>
      <w:bookmarkEnd w:id="2910"/>
      <w:bookmarkEnd w:id="2911"/>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912" w:name="_Hlk91581759"/>
            <w:r w:rsidRPr="001E10C8">
              <w:t>Average and variance of the time interval separating two consecutive occurrences of the same event and parameter value, or periodicity for periodic reporting</w:t>
            </w:r>
            <w:r>
              <w:t>.</w:t>
            </w:r>
            <w:bookmarkEnd w:id="2912"/>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913" w:name="_Hlk91581766"/>
            <w:r>
              <w:rPr>
                <w:lang w:eastAsia="zh-CN"/>
              </w:rPr>
              <w:t>Average and variance of the time for which the parameter value applies.</w:t>
            </w:r>
            <w:bookmarkEnd w:id="2913"/>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914" w:name="_Hlk91581773"/>
            <w:r>
              <w:rPr>
                <w:lang w:eastAsia="zh-CN"/>
              </w:rPr>
              <w:t>Number of countable occurrences for the parameter.</w:t>
            </w:r>
            <w:bookmarkEnd w:id="2914"/>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915" w:name="_Hlk91581780"/>
            <w:r>
              <w:rPr>
                <w:lang w:eastAsia="zh-CN"/>
              </w:rPr>
              <w:t>Average and variance of the parameter.</w:t>
            </w:r>
            <w:bookmarkEnd w:id="2915"/>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2916" w:name="_Hlk91581788"/>
            <w:r>
              <w:rPr>
                <w:lang w:eastAsia="zh-CN"/>
              </w:rPr>
              <w:t>Maximum and minimum parameter values.</w:t>
            </w:r>
            <w:bookmarkEnd w:id="291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2917" w:name="_Toc510696643"/>
      <w:bookmarkStart w:id="2918" w:name="_Toc35971438"/>
      <w:bookmarkStart w:id="2919" w:name="_Toc67903554"/>
      <w:bookmarkStart w:id="2920" w:name="_Toc73173286"/>
      <w:bookmarkStart w:id="2921" w:name="_Toc96959883"/>
    </w:p>
    <w:p w14:paraId="4840E712" w14:textId="01A77D7D" w:rsidR="00E12862" w:rsidRDefault="00E12862" w:rsidP="00E12862">
      <w:pPr>
        <w:pStyle w:val="50"/>
      </w:pPr>
      <w:bookmarkStart w:id="2922" w:name="_Toc129247599"/>
      <w:bookmarkStart w:id="2923" w:name="_Toc164863352"/>
      <w:r>
        <w:t>5.1.6.3.</w:t>
      </w:r>
      <w:r w:rsidR="00985495">
        <w:t>4</w:t>
      </w:r>
      <w:r>
        <w:tab/>
        <w:t>Enumeration: AggregationLevel</w:t>
      </w:r>
      <w:bookmarkEnd w:id="2922"/>
      <w:bookmarkEnd w:id="2923"/>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2924" w:name="_Toc28012841"/>
      <w:bookmarkStart w:id="2925" w:name="_Toc34266323"/>
      <w:bookmarkStart w:id="2926" w:name="_Toc36102494"/>
      <w:bookmarkStart w:id="2927" w:name="_Toc43563538"/>
      <w:bookmarkStart w:id="2928" w:name="_Toc45134081"/>
      <w:bookmarkStart w:id="2929" w:name="_Toc50032013"/>
      <w:bookmarkStart w:id="2930" w:name="_Toc51762933"/>
      <w:bookmarkStart w:id="2931" w:name="_Toc56641001"/>
      <w:bookmarkStart w:id="2932" w:name="_Toc59017969"/>
      <w:bookmarkStart w:id="2933" w:name="_Toc66231837"/>
      <w:bookmarkStart w:id="2934" w:name="_Toc68168998"/>
      <w:bookmarkStart w:id="2935" w:name="_Toc70550665"/>
      <w:bookmarkStart w:id="2936" w:name="_Toc83233115"/>
      <w:bookmarkStart w:id="2937" w:name="_Toc85553030"/>
      <w:bookmarkStart w:id="2938" w:name="_Toc85557129"/>
      <w:bookmarkStart w:id="2939" w:name="_Toc88667636"/>
      <w:bookmarkStart w:id="2940" w:name="_Toc90655921"/>
      <w:bookmarkStart w:id="2941" w:name="_Toc94064320"/>
      <w:bookmarkStart w:id="2942" w:name="_Toc98233706"/>
      <w:bookmarkStart w:id="2943" w:name="_Toc101244483"/>
      <w:bookmarkStart w:id="2944" w:name="_Toc104539078"/>
      <w:bookmarkStart w:id="2945" w:name="_Toc129247600"/>
      <w:bookmarkStart w:id="2946" w:name="_Toc164863353"/>
      <w:r w:rsidRPr="00D165ED">
        <w:t>5.1.6.3.</w:t>
      </w:r>
      <w:r w:rsidR="00985495">
        <w:t>5</w:t>
      </w:r>
      <w:r w:rsidRPr="00D165ED">
        <w:tab/>
        <w:t xml:space="preserve">Enumeration: </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r>
        <w:t>DataCollectionPurpose</w:t>
      </w:r>
      <w:bookmarkEnd w:id="2945"/>
      <w:bookmarkEnd w:id="2946"/>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2947" w:name="_Toc164863354"/>
      <w:r>
        <w:t>5.1.6.3.6</w:t>
      </w:r>
      <w:r>
        <w:tab/>
      </w:r>
      <w:r w:rsidRPr="00D165ED">
        <w:t>Enumeration:</w:t>
      </w:r>
      <w:r>
        <w:t xml:space="preserve"> TermCause</w:t>
      </w:r>
      <w:bookmarkEnd w:id="2947"/>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2948" w:name="_Toc129247601"/>
      <w:bookmarkStart w:id="2949" w:name="_Toc16486335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17"/>
      <w:bookmarkEnd w:id="2918"/>
      <w:bookmarkEnd w:id="2919"/>
      <w:bookmarkEnd w:id="2920"/>
      <w:bookmarkEnd w:id="2921"/>
      <w:bookmarkEnd w:id="2948"/>
      <w:bookmarkEnd w:id="2949"/>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2950" w:name="_Toc510696646"/>
      <w:bookmarkStart w:id="2951" w:name="_Toc35971441"/>
      <w:bookmarkStart w:id="2952" w:name="_Toc67903557"/>
      <w:bookmarkStart w:id="2953" w:name="_Toc73173289"/>
      <w:bookmarkStart w:id="2954" w:name="_Toc96959884"/>
      <w:bookmarkStart w:id="2955" w:name="_Toc129247602"/>
      <w:bookmarkStart w:id="2956" w:name="_Toc164863356"/>
      <w:r>
        <w:t>5.1.6.5</w:t>
      </w:r>
      <w:r>
        <w:tab/>
        <w:t>Binary data</w:t>
      </w:r>
      <w:bookmarkEnd w:id="2950"/>
      <w:bookmarkEnd w:id="2951"/>
      <w:bookmarkEnd w:id="2952"/>
      <w:bookmarkEnd w:id="2953"/>
      <w:bookmarkEnd w:id="2954"/>
      <w:bookmarkEnd w:id="2955"/>
      <w:bookmarkEnd w:id="2956"/>
    </w:p>
    <w:p w14:paraId="66A66158" w14:textId="77777777" w:rsidR="006565D7" w:rsidRDefault="006565D7" w:rsidP="006565D7">
      <w:r>
        <w:t>None in this release of the specification.</w:t>
      </w:r>
    </w:p>
    <w:p w14:paraId="17F16CE0" w14:textId="77777777" w:rsidR="00E60FE0" w:rsidRDefault="00C872B4">
      <w:pPr>
        <w:pStyle w:val="30"/>
      </w:pPr>
      <w:bookmarkStart w:id="2957" w:name="_Toc510696647"/>
      <w:bookmarkStart w:id="2958" w:name="_Toc35971443"/>
      <w:bookmarkStart w:id="2959" w:name="_Toc67903560"/>
      <w:bookmarkStart w:id="2960" w:name="_Toc73173292"/>
      <w:bookmarkStart w:id="2961" w:name="_Toc96959885"/>
      <w:bookmarkStart w:id="2962" w:name="_Toc129247603"/>
      <w:bookmarkStart w:id="2963" w:name="_Toc164863357"/>
      <w:r>
        <w:t>5.1.7</w:t>
      </w:r>
      <w:r>
        <w:tab/>
        <w:t>Error Handling</w:t>
      </w:r>
      <w:bookmarkEnd w:id="2957"/>
      <w:bookmarkEnd w:id="2958"/>
      <w:bookmarkEnd w:id="2959"/>
      <w:bookmarkEnd w:id="2960"/>
      <w:bookmarkEnd w:id="2961"/>
      <w:bookmarkEnd w:id="2962"/>
      <w:bookmarkEnd w:id="2963"/>
    </w:p>
    <w:p w14:paraId="23EA832D" w14:textId="77777777" w:rsidR="00E60FE0" w:rsidRDefault="00C872B4">
      <w:pPr>
        <w:pStyle w:val="40"/>
      </w:pPr>
      <w:bookmarkStart w:id="2964" w:name="_Toc35971444"/>
      <w:bookmarkStart w:id="2965" w:name="_Toc67903561"/>
      <w:bookmarkStart w:id="2966" w:name="_Toc73173293"/>
      <w:bookmarkStart w:id="2967" w:name="_Toc96959886"/>
      <w:bookmarkStart w:id="2968" w:name="_Toc129247604"/>
      <w:bookmarkStart w:id="2969" w:name="_Toc164863358"/>
      <w:r>
        <w:t>5.1.7.1</w:t>
      </w:r>
      <w:r>
        <w:tab/>
        <w:t>General</w:t>
      </w:r>
      <w:bookmarkEnd w:id="2964"/>
      <w:bookmarkEnd w:id="2965"/>
      <w:bookmarkEnd w:id="2966"/>
      <w:bookmarkEnd w:id="2967"/>
      <w:bookmarkEnd w:id="2968"/>
      <w:bookmarkEnd w:id="296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2970" w:name="_Toc35971445"/>
      <w:bookmarkStart w:id="2971" w:name="_Toc67903562"/>
      <w:bookmarkStart w:id="2972" w:name="_Toc73173294"/>
      <w:bookmarkStart w:id="2973" w:name="_Toc96959887"/>
      <w:bookmarkStart w:id="2974" w:name="_Toc129247605"/>
      <w:bookmarkStart w:id="2975" w:name="_Toc164863359"/>
      <w:r>
        <w:t>5.1.7.2</w:t>
      </w:r>
      <w:r>
        <w:tab/>
        <w:t>Protocol Errors</w:t>
      </w:r>
      <w:bookmarkEnd w:id="2970"/>
      <w:bookmarkEnd w:id="2971"/>
      <w:bookmarkEnd w:id="2972"/>
      <w:bookmarkEnd w:id="2973"/>
      <w:bookmarkEnd w:id="2974"/>
      <w:bookmarkEnd w:id="2975"/>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2976" w:name="_Toc35971446"/>
      <w:bookmarkStart w:id="2977" w:name="_Toc67903563"/>
      <w:bookmarkStart w:id="2978" w:name="_Toc73173295"/>
      <w:bookmarkStart w:id="2979" w:name="_Toc96959888"/>
      <w:bookmarkStart w:id="2980" w:name="_Toc129247606"/>
      <w:bookmarkStart w:id="2981" w:name="_Toc164863360"/>
      <w:r>
        <w:t>5.1.7.3</w:t>
      </w:r>
      <w:r>
        <w:tab/>
        <w:t>Application Errors</w:t>
      </w:r>
      <w:bookmarkEnd w:id="2976"/>
      <w:bookmarkEnd w:id="2977"/>
      <w:bookmarkEnd w:id="2978"/>
      <w:bookmarkEnd w:id="2979"/>
      <w:bookmarkEnd w:id="2980"/>
      <w:bookmarkEnd w:id="2981"/>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2982" w:name="_Toc492899751"/>
            <w:bookmarkStart w:id="2983" w:name="_Toc492900030"/>
            <w:bookmarkStart w:id="2984" w:name="_Toc492967832"/>
            <w:bookmarkStart w:id="2985" w:name="_Toc492972920"/>
            <w:bookmarkStart w:id="2986" w:name="_Toc492973140"/>
            <w:bookmarkStart w:id="2987" w:name="_Toc493774060"/>
            <w:bookmarkStart w:id="2988" w:name="_Toc508285804"/>
            <w:bookmarkStart w:id="2989" w:name="_Toc508287269"/>
            <w:bookmarkStart w:id="2990" w:name="_Toc510696648"/>
            <w:bookmarkStart w:id="2991"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2992" w:name="_Toc67903564"/>
      <w:bookmarkStart w:id="2993" w:name="_Toc73173296"/>
      <w:bookmarkStart w:id="2994" w:name="_Toc96959889"/>
      <w:bookmarkStart w:id="2995" w:name="_Toc129247607"/>
      <w:bookmarkStart w:id="2996" w:name="_Toc164863361"/>
      <w:r>
        <w:t>5.1.8</w:t>
      </w:r>
      <w:r>
        <w:rPr>
          <w:lang w:eastAsia="zh-CN"/>
        </w:rPr>
        <w:tab/>
        <w:t>Feature negotiation</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2997" w:name="_Toc532994477"/>
      <w:bookmarkStart w:id="2998" w:name="_Toc35971448"/>
      <w:bookmarkStart w:id="2999" w:name="_Toc67903565"/>
      <w:bookmarkStart w:id="3000" w:name="_Toc73173297"/>
      <w:bookmarkStart w:id="3001" w:name="_Toc96959890"/>
      <w:bookmarkStart w:id="3002" w:name="_Toc129247608"/>
      <w:bookmarkStart w:id="3003" w:name="_Toc164863362"/>
      <w:bookmarkStart w:id="3004" w:name="_Hlk525137310"/>
      <w:bookmarkStart w:id="3005" w:name="_Toc510696649"/>
      <w:r>
        <w:t>5.1.9</w:t>
      </w:r>
      <w:r>
        <w:tab/>
        <w:t>Security</w:t>
      </w:r>
      <w:bookmarkEnd w:id="2997"/>
      <w:bookmarkEnd w:id="2998"/>
      <w:bookmarkEnd w:id="2999"/>
      <w:bookmarkEnd w:id="3000"/>
      <w:bookmarkEnd w:id="3001"/>
      <w:bookmarkEnd w:id="3002"/>
      <w:bookmarkEnd w:id="3003"/>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3006" w:name="_Hlk530142087"/>
      <w:bookmarkEnd w:id="300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3007" w:name="_Toc35971449"/>
      <w:bookmarkStart w:id="3008" w:name="_Toc67903566"/>
      <w:bookmarkStart w:id="3009" w:name="_Toc73173298"/>
      <w:bookmarkStart w:id="3010" w:name="_Toc96959891"/>
      <w:bookmarkStart w:id="3011" w:name="_Toc129247609"/>
      <w:bookmarkStart w:id="3012" w:name="_Toc164863363"/>
      <w:bookmarkEnd w:id="3006"/>
      <w:r>
        <w:t>5.2</w:t>
      </w:r>
      <w:r>
        <w:tab/>
      </w:r>
      <w:r>
        <w:rPr>
          <w:lang w:eastAsia="ja-JP"/>
        </w:rPr>
        <w:t>Ndccf_ContextManagement</w:t>
      </w:r>
      <w:r>
        <w:t xml:space="preserve"> Service API</w:t>
      </w:r>
      <w:bookmarkEnd w:id="3005"/>
      <w:bookmarkEnd w:id="3007"/>
      <w:bookmarkEnd w:id="3008"/>
      <w:bookmarkEnd w:id="3009"/>
      <w:bookmarkEnd w:id="3010"/>
      <w:bookmarkEnd w:id="3011"/>
      <w:bookmarkEnd w:id="3012"/>
    </w:p>
    <w:p w14:paraId="0F115DA2" w14:textId="77777777" w:rsidR="00E60FE0" w:rsidRDefault="00C872B4">
      <w:pPr>
        <w:pStyle w:val="30"/>
      </w:pPr>
      <w:bookmarkStart w:id="3013" w:name="_Toc73173299"/>
      <w:bookmarkStart w:id="3014" w:name="_Toc96959892"/>
      <w:bookmarkStart w:id="3015" w:name="_Toc129247610"/>
      <w:bookmarkStart w:id="3016" w:name="_Toc164863364"/>
      <w:r>
        <w:t>5.2.1</w:t>
      </w:r>
      <w:r>
        <w:tab/>
        <w:t>Introduction</w:t>
      </w:r>
      <w:bookmarkEnd w:id="3013"/>
      <w:bookmarkEnd w:id="3014"/>
      <w:bookmarkEnd w:id="3015"/>
      <w:bookmarkEnd w:id="3016"/>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3017" w:name="_Toc73173300"/>
      <w:bookmarkStart w:id="3018" w:name="_Toc96959893"/>
      <w:bookmarkStart w:id="3019" w:name="_Toc129247611"/>
      <w:bookmarkStart w:id="3020" w:name="_Toc164863365"/>
      <w:r>
        <w:t>5.2.2</w:t>
      </w:r>
      <w:r>
        <w:tab/>
        <w:t>Usage of HTTP</w:t>
      </w:r>
      <w:bookmarkEnd w:id="3017"/>
      <w:bookmarkEnd w:id="3018"/>
      <w:bookmarkEnd w:id="3019"/>
      <w:bookmarkEnd w:id="3020"/>
    </w:p>
    <w:p w14:paraId="25BB838D" w14:textId="77777777" w:rsidR="00E60FE0" w:rsidRDefault="00C872B4">
      <w:pPr>
        <w:pStyle w:val="40"/>
      </w:pPr>
      <w:bookmarkStart w:id="3021" w:name="_Toc73173301"/>
      <w:bookmarkStart w:id="3022" w:name="_Toc96959894"/>
      <w:bookmarkStart w:id="3023" w:name="_Toc129247612"/>
      <w:bookmarkStart w:id="3024" w:name="_Toc164863366"/>
      <w:r>
        <w:t>5.2.2.1</w:t>
      </w:r>
      <w:r>
        <w:tab/>
        <w:t>General</w:t>
      </w:r>
      <w:bookmarkEnd w:id="3021"/>
      <w:bookmarkEnd w:id="3022"/>
      <w:bookmarkEnd w:id="3023"/>
      <w:bookmarkEnd w:id="302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3025" w:name="_Toc73173302"/>
      <w:bookmarkStart w:id="3026" w:name="_Toc96959895"/>
      <w:bookmarkStart w:id="3027" w:name="_Toc129247613"/>
      <w:bookmarkStart w:id="3028" w:name="_Toc164863367"/>
      <w:r>
        <w:t>5.2.2.2</w:t>
      </w:r>
      <w:r>
        <w:tab/>
        <w:t>HTTP standard headers</w:t>
      </w:r>
      <w:bookmarkEnd w:id="3025"/>
      <w:bookmarkEnd w:id="3026"/>
      <w:bookmarkEnd w:id="3027"/>
      <w:bookmarkEnd w:id="3028"/>
    </w:p>
    <w:p w14:paraId="52367E66" w14:textId="77777777" w:rsidR="00E60FE0" w:rsidRDefault="00C872B4">
      <w:pPr>
        <w:pStyle w:val="50"/>
        <w:rPr>
          <w:lang w:eastAsia="zh-CN"/>
        </w:rPr>
      </w:pPr>
      <w:bookmarkStart w:id="3029" w:name="_Toc73173303"/>
      <w:bookmarkStart w:id="3030" w:name="_Toc96959896"/>
      <w:bookmarkStart w:id="3031" w:name="_Toc129247614"/>
      <w:bookmarkStart w:id="3032" w:name="_Toc164863368"/>
      <w:r>
        <w:t>5.2.2.2.1</w:t>
      </w:r>
      <w:r>
        <w:rPr>
          <w:rFonts w:hint="eastAsia"/>
          <w:lang w:eastAsia="zh-CN"/>
        </w:rPr>
        <w:tab/>
      </w:r>
      <w:r>
        <w:rPr>
          <w:lang w:eastAsia="zh-CN"/>
        </w:rPr>
        <w:t>General</w:t>
      </w:r>
      <w:bookmarkEnd w:id="3029"/>
      <w:bookmarkEnd w:id="3030"/>
      <w:bookmarkEnd w:id="3031"/>
      <w:bookmarkEnd w:id="303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3033" w:name="_Toc73173304"/>
      <w:bookmarkStart w:id="3034" w:name="_Toc96959897"/>
      <w:bookmarkStart w:id="3035" w:name="_Toc129247615"/>
      <w:bookmarkStart w:id="3036" w:name="_Toc164863369"/>
      <w:r>
        <w:t>5.2.2.2.2</w:t>
      </w:r>
      <w:r>
        <w:tab/>
        <w:t>Content type</w:t>
      </w:r>
      <w:bookmarkEnd w:id="3033"/>
      <w:bookmarkEnd w:id="3034"/>
      <w:bookmarkEnd w:id="3035"/>
      <w:bookmarkEnd w:id="3036"/>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3037" w:name="_Toc73173305"/>
      <w:bookmarkStart w:id="3038" w:name="_Toc96959898"/>
      <w:bookmarkStart w:id="3039" w:name="_Toc129247616"/>
      <w:bookmarkStart w:id="3040" w:name="_Toc164863370"/>
      <w:r>
        <w:t>5.2.2.3</w:t>
      </w:r>
      <w:r>
        <w:tab/>
        <w:t>HTTP custom headers</w:t>
      </w:r>
      <w:bookmarkEnd w:id="3037"/>
      <w:bookmarkEnd w:id="3038"/>
      <w:bookmarkEnd w:id="3039"/>
      <w:bookmarkEnd w:id="3040"/>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3041" w:name="_Toc73173306"/>
      <w:bookmarkStart w:id="3042" w:name="_Toc96959899"/>
      <w:bookmarkStart w:id="3043" w:name="_Toc129247617"/>
      <w:bookmarkStart w:id="3044" w:name="_Toc164863371"/>
      <w:r>
        <w:t>5.2.3</w:t>
      </w:r>
      <w:r>
        <w:tab/>
        <w:t>Resources</w:t>
      </w:r>
      <w:bookmarkEnd w:id="3041"/>
      <w:bookmarkEnd w:id="3042"/>
      <w:bookmarkEnd w:id="3043"/>
      <w:bookmarkEnd w:id="3044"/>
    </w:p>
    <w:p w14:paraId="2A455603" w14:textId="77777777" w:rsidR="00E60FE0" w:rsidRDefault="00C872B4">
      <w:pPr>
        <w:pStyle w:val="40"/>
      </w:pPr>
      <w:bookmarkStart w:id="3045" w:name="_Toc73173307"/>
      <w:bookmarkStart w:id="3046" w:name="_Toc96959900"/>
      <w:bookmarkStart w:id="3047" w:name="_Toc129247618"/>
      <w:bookmarkStart w:id="3048" w:name="_Toc164863372"/>
      <w:r>
        <w:t>5.2.3.1</w:t>
      </w:r>
      <w:r>
        <w:tab/>
        <w:t>Overview</w:t>
      </w:r>
      <w:bookmarkEnd w:id="3045"/>
      <w:bookmarkEnd w:id="3046"/>
      <w:bookmarkEnd w:id="3047"/>
      <w:bookmarkEnd w:id="3048"/>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9" type="#_x0000_t75" style="width:313.25pt;height:97.25pt" o:ole="">
            <v:imagedata r:id="rId59" o:title=""/>
          </v:shape>
          <o:OLEObject Type="Embed" ProgID="Visio.Drawing.15" ShapeID="_x0000_i1049" DrawAspect="Content" ObjectID="_1775480227" r:id="rId60"/>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3049" w:name="_Toc73173308"/>
      <w:bookmarkStart w:id="3050" w:name="_Toc96959901"/>
      <w:bookmarkStart w:id="3051" w:name="_Toc129247619"/>
      <w:bookmarkStart w:id="3052" w:name="_Toc164863373"/>
      <w:r>
        <w:t>5.2.3.2</w:t>
      </w:r>
      <w:r>
        <w:tab/>
        <w:t xml:space="preserve">Resource: </w:t>
      </w:r>
      <w:r w:rsidR="007F6B68">
        <w:t>DCCF Data Collection Profiles</w:t>
      </w:r>
      <w:bookmarkEnd w:id="3049"/>
      <w:bookmarkEnd w:id="3050"/>
      <w:bookmarkEnd w:id="3051"/>
      <w:bookmarkEnd w:id="3052"/>
    </w:p>
    <w:p w14:paraId="30223299" w14:textId="1F246581" w:rsidR="007F6B68" w:rsidRDefault="00C872B4" w:rsidP="007F6B68">
      <w:pPr>
        <w:pStyle w:val="50"/>
      </w:pPr>
      <w:bookmarkStart w:id="3053" w:name="_Toc73173309"/>
      <w:bookmarkStart w:id="3054" w:name="_Toc96959902"/>
      <w:bookmarkStart w:id="3055" w:name="_Toc129247620"/>
      <w:bookmarkStart w:id="3056" w:name="_Toc164863374"/>
      <w:r>
        <w:t>5.2.3.2.1</w:t>
      </w:r>
      <w:r>
        <w:tab/>
        <w:t>Description</w:t>
      </w:r>
      <w:bookmarkEnd w:id="3053"/>
      <w:bookmarkEnd w:id="3054"/>
      <w:bookmarkEnd w:id="3055"/>
      <w:bookmarkEnd w:id="3056"/>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3057" w:name="_Toc73173310"/>
      <w:bookmarkStart w:id="3058" w:name="_Toc96959903"/>
      <w:bookmarkStart w:id="3059" w:name="_Toc129247621"/>
      <w:bookmarkStart w:id="3060" w:name="_Toc164863375"/>
      <w:r>
        <w:t>5.2.3.2.2</w:t>
      </w:r>
      <w:r>
        <w:tab/>
        <w:t>Resource Definition</w:t>
      </w:r>
      <w:bookmarkEnd w:id="3057"/>
      <w:bookmarkEnd w:id="3058"/>
      <w:bookmarkEnd w:id="3059"/>
      <w:bookmarkEnd w:id="306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3061" w:name="_Toc73173311"/>
      <w:bookmarkStart w:id="3062" w:name="_Toc96959904"/>
    </w:p>
    <w:p w14:paraId="3B4A6C50" w14:textId="22645593" w:rsidR="00E60FE0" w:rsidRDefault="00C872B4">
      <w:pPr>
        <w:pStyle w:val="50"/>
      </w:pPr>
      <w:bookmarkStart w:id="3063" w:name="_Toc129247622"/>
      <w:bookmarkStart w:id="3064" w:name="_Toc164863376"/>
      <w:r>
        <w:t>5.2.3.2.3</w:t>
      </w:r>
      <w:r>
        <w:tab/>
        <w:t>Resource Standard Methods</w:t>
      </w:r>
      <w:bookmarkEnd w:id="3061"/>
      <w:bookmarkEnd w:id="3062"/>
      <w:bookmarkEnd w:id="3063"/>
      <w:bookmarkEnd w:id="3064"/>
    </w:p>
    <w:p w14:paraId="4671E4C3" w14:textId="31528403" w:rsidR="00E60FE0" w:rsidRPr="001250F5" w:rsidRDefault="00C872B4" w:rsidP="001250F5">
      <w:pPr>
        <w:pStyle w:val="6"/>
        <w:rPr>
          <w:rFonts w:eastAsia="宋体"/>
        </w:rPr>
      </w:pPr>
      <w:bookmarkStart w:id="3065" w:name="_Toc129247623"/>
      <w:bookmarkStart w:id="3066" w:name="_Toc164863377"/>
      <w:r w:rsidRPr="001250F5">
        <w:rPr>
          <w:rFonts w:eastAsia="宋体"/>
        </w:rPr>
        <w:t>5.2.3.2.3.1</w:t>
      </w:r>
      <w:r w:rsidRPr="001250F5">
        <w:rPr>
          <w:rFonts w:eastAsia="宋体"/>
        </w:rPr>
        <w:tab/>
      </w:r>
      <w:r w:rsidR="008178C7" w:rsidRPr="001250F5">
        <w:rPr>
          <w:rFonts w:eastAsia="宋体"/>
        </w:rPr>
        <w:t>POST</w:t>
      </w:r>
      <w:bookmarkEnd w:id="3065"/>
      <w:bookmarkEnd w:id="306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3067" w:name="_Toc73173312"/>
      <w:bookmarkStart w:id="3068" w:name="_Toc96959905"/>
      <w:bookmarkStart w:id="3069" w:name="_Toc129247624"/>
      <w:bookmarkStart w:id="3070" w:name="_Toc164863378"/>
      <w:r>
        <w:t>5.2.3.2.4</w:t>
      </w:r>
      <w:r>
        <w:tab/>
        <w:t>Resource Custom Operations</w:t>
      </w:r>
      <w:bookmarkEnd w:id="3067"/>
      <w:bookmarkEnd w:id="3068"/>
      <w:bookmarkEnd w:id="3069"/>
      <w:bookmarkEnd w:id="3070"/>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3071" w:name="_Toc73173313"/>
      <w:bookmarkStart w:id="3072" w:name="_Toc96959906"/>
      <w:bookmarkStart w:id="3073" w:name="_Toc129247625"/>
      <w:bookmarkStart w:id="3074" w:name="_Toc164863379"/>
      <w:r>
        <w:t>5.2.3.3</w:t>
      </w:r>
      <w:r>
        <w:tab/>
        <w:t xml:space="preserve">Resource: </w:t>
      </w:r>
      <w:r w:rsidR="00F630F1">
        <w:t>Individual DCCF Data Collection Profile</w:t>
      </w:r>
      <w:bookmarkEnd w:id="3071"/>
      <w:bookmarkEnd w:id="3072"/>
      <w:bookmarkEnd w:id="3073"/>
      <w:bookmarkEnd w:id="3074"/>
    </w:p>
    <w:p w14:paraId="603E5454" w14:textId="77777777" w:rsidR="00F630F1" w:rsidRDefault="00F630F1" w:rsidP="00F630F1">
      <w:pPr>
        <w:pStyle w:val="50"/>
      </w:pPr>
      <w:bookmarkStart w:id="3075" w:name="_Toc96959907"/>
      <w:bookmarkStart w:id="3076" w:name="_Toc129247626"/>
      <w:bookmarkStart w:id="3077" w:name="_Toc164863380"/>
      <w:r>
        <w:t>5.2.3.3.1</w:t>
      </w:r>
      <w:r>
        <w:tab/>
        <w:t>Description</w:t>
      </w:r>
      <w:bookmarkEnd w:id="3075"/>
      <w:bookmarkEnd w:id="3076"/>
      <w:bookmarkEnd w:id="307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3078" w:name="_Toc96959908"/>
      <w:bookmarkStart w:id="3079" w:name="_Toc129247627"/>
      <w:bookmarkStart w:id="3080" w:name="_Toc164863381"/>
      <w:r>
        <w:t>5.2.3.3.2</w:t>
      </w:r>
      <w:r>
        <w:tab/>
        <w:t>Resource Definition</w:t>
      </w:r>
      <w:bookmarkEnd w:id="3078"/>
      <w:bookmarkEnd w:id="3079"/>
      <w:bookmarkEnd w:id="3080"/>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3081" w:name="_Toc96959909"/>
      <w:bookmarkStart w:id="3082" w:name="_Toc129247628"/>
      <w:bookmarkStart w:id="3083" w:name="_Toc164863382"/>
      <w:r>
        <w:t>5.2.3.3.3</w:t>
      </w:r>
      <w:r>
        <w:tab/>
        <w:t>Resource Standard Methods</w:t>
      </w:r>
      <w:bookmarkEnd w:id="3081"/>
      <w:bookmarkEnd w:id="3082"/>
      <w:bookmarkEnd w:id="3083"/>
    </w:p>
    <w:p w14:paraId="643A6A7C" w14:textId="77777777" w:rsidR="00F630F1" w:rsidRDefault="00F630F1" w:rsidP="00F630F1">
      <w:pPr>
        <w:pStyle w:val="6"/>
      </w:pPr>
      <w:bookmarkStart w:id="3084" w:name="_Toc96959910"/>
      <w:bookmarkStart w:id="3085" w:name="_Toc129247629"/>
      <w:bookmarkStart w:id="3086" w:name="_Toc164863383"/>
      <w:r>
        <w:t>5.2.3.3.3.1</w:t>
      </w:r>
      <w:r>
        <w:tab/>
        <w:t>PUT</w:t>
      </w:r>
      <w:bookmarkEnd w:id="3084"/>
      <w:bookmarkEnd w:id="3085"/>
      <w:bookmarkEnd w:id="3086"/>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3087" w:name="_Toc96959911"/>
      <w:bookmarkStart w:id="3088" w:name="_Toc129247630"/>
      <w:bookmarkStart w:id="3089" w:name="_Toc164863384"/>
      <w:r>
        <w:t>5.2.3.3.3.2</w:t>
      </w:r>
      <w:r>
        <w:tab/>
        <w:t>DELETE</w:t>
      </w:r>
      <w:bookmarkEnd w:id="3087"/>
      <w:bookmarkEnd w:id="3088"/>
      <w:bookmarkEnd w:id="3089"/>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3090" w:name="_Toc96959912"/>
      <w:bookmarkStart w:id="3091" w:name="_Toc129247631"/>
      <w:bookmarkStart w:id="3092" w:name="_Toc164863385"/>
      <w:r>
        <w:t>5.2.3.3.4</w:t>
      </w:r>
      <w:r>
        <w:tab/>
        <w:t>Resource Custom Operations</w:t>
      </w:r>
      <w:bookmarkEnd w:id="3090"/>
      <w:bookmarkEnd w:id="3091"/>
      <w:bookmarkEnd w:id="309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3093" w:name="_Toc73173314"/>
      <w:bookmarkStart w:id="3094" w:name="_Toc96959913"/>
      <w:bookmarkStart w:id="3095" w:name="_Toc129247632"/>
      <w:bookmarkStart w:id="3096" w:name="_Toc164863386"/>
      <w:r>
        <w:t>5.2.4</w:t>
      </w:r>
      <w:r>
        <w:tab/>
        <w:t>Custom Operations without associated resources</w:t>
      </w:r>
      <w:bookmarkEnd w:id="3093"/>
      <w:bookmarkEnd w:id="3094"/>
      <w:bookmarkEnd w:id="3095"/>
      <w:bookmarkEnd w:id="3096"/>
    </w:p>
    <w:p w14:paraId="6569D521" w14:textId="426F0F11" w:rsidR="004E6881" w:rsidRPr="004E6881" w:rsidRDefault="004E6881" w:rsidP="004E6881">
      <w:bookmarkStart w:id="3097" w:name="_Toc73173315"/>
      <w:bookmarkStart w:id="3098" w:name="_Toc96959914"/>
      <w:r w:rsidRPr="00865A7E">
        <w:t>None in this release of the specification.</w:t>
      </w:r>
    </w:p>
    <w:bookmarkEnd w:id="3097"/>
    <w:bookmarkEnd w:id="3098"/>
    <w:p w14:paraId="2D9D7DD3" w14:textId="445A9B9F" w:rsidR="00E60FE0" w:rsidRDefault="00E60FE0">
      <w:pPr>
        <w:pStyle w:val="Guidance"/>
      </w:pPr>
    </w:p>
    <w:p w14:paraId="0DF0C685" w14:textId="77777777" w:rsidR="00E60FE0" w:rsidRDefault="00C872B4">
      <w:pPr>
        <w:pStyle w:val="30"/>
      </w:pPr>
      <w:bookmarkStart w:id="3099" w:name="_Toc73173320"/>
      <w:bookmarkStart w:id="3100" w:name="_Toc96959919"/>
      <w:bookmarkStart w:id="3101" w:name="_Toc129247633"/>
      <w:bookmarkStart w:id="3102" w:name="_Toc164863387"/>
      <w:r>
        <w:t>5.2.5</w:t>
      </w:r>
      <w:r>
        <w:tab/>
        <w:t>Notifications</w:t>
      </w:r>
      <w:bookmarkEnd w:id="3099"/>
      <w:bookmarkEnd w:id="3100"/>
      <w:bookmarkEnd w:id="3101"/>
      <w:bookmarkEnd w:id="3102"/>
    </w:p>
    <w:p w14:paraId="6A29A4C5" w14:textId="3A045B92" w:rsidR="004E6881" w:rsidRPr="004E6881" w:rsidRDefault="004E6881" w:rsidP="004E6881">
      <w:bookmarkStart w:id="3103" w:name="_Toc73173321"/>
      <w:bookmarkStart w:id="3104" w:name="_Toc96959920"/>
      <w:r w:rsidRPr="00865A7E">
        <w:t>None in this release of the specification.</w:t>
      </w:r>
    </w:p>
    <w:bookmarkEnd w:id="3103"/>
    <w:bookmarkEnd w:id="3104"/>
    <w:p w14:paraId="458C2626" w14:textId="4F29D7FF" w:rsidR="00E60FE0" w:rsidRDefault="00E60FE0">
      <w:pPr>
        <w:pStyle w:val="Guidance"/>
      </w:pPr>
    </w:p>
    <w:p w14:paraId="2CA06B54" w14:textId="77777777" w:rsidR="00E60FE0" w:rsidRDefault="00C872B4">
      <w:pPr>
        <w:pStyle w:val="30"/>
      </w:pPr>
      <w:bookmarkStart w:id="3105" w:name="_Toc73173327"/>
      <w:bookmarkStart w:id="3106" w:name="_Toc96959926"/>
      <w:bookmarkStart w:id="3107" w:name="_Toc129247634"/>
      <w:bookmarkStart w:id="3108" w:name="_Toc164863388"/>
      <w:r>
        <w:t>5.2.6</w:t>
      </w:r>
      <w:r>
        <w:tab/>
        <w:t>Data Model</w:t>
      </w:r>
      <w:bookmarkEnd w:id="3105"/>
      <w:bookmarkEnd w:id="3106"/>
      <w:bookmarkEnd w:id="3107"/>
      <w:bookmarkEnd w:id="3108"/>
    </w:p>
    <w:p w14:paraId="21424218" w14:textId="77777777" w:rsidR="00E60FE0" w:rsidRDefault="00C872B4">
      <w:pPr>
        <w:pStyle w:val="40"/>
      </w:pPr>
      <w:bookmarkStart w:id="3109" w:name="_Toc73173328"/>
      <w:bookmarkStart w:id="3110" w:name="_Toc96959927"/>
      <w:bookmarkStart w:id="3111" w:name="_Toc129247635"/>
      <w:bookmarkStart w:id="3112" w:name="_Toc164863389"/>
      <w:r>
        <w:t>5.2.6.1</w:t>
      </w:r>
      <w:r>
        <w:tab/>
        <w:t>General</w:t>
      </w:r>
      <w:bookmarkEnd w:id="3109"/>
      <w:bookmarkEnd w:id="3110"/>
      <w:bookmarkEnd w:id="3111"/>
      <w:bookmarkEnd w:id="311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3113" w:name="_Toc73173329"/>
      <w:bookmarkStart w:id="3114" w:name="_Toc96959928"/>
      <w:bookmarkStart w:id="3115" w:name="_Toc129247636"/>
      <w:bookmarkStart w:id="3116" w:name="_Toc164863390"/>
      <w:r>
        <w:rPr>
          <w:lang w:val="en-US"/>
        </w:rPr>
        <w:t>5.2.6.2</w:t>
      </w:r>
      <w:r>
        <w:rPr>
          <w:lang w:val="en-US"/>
        </w:rPr>
        <w:tab/>
        <w:t>Structured data types</w:t>
      </w:r>
      <w:bookmarkEnd w:id="3113"/>
      <w:bookmarkEnd w:id="3114"/>
      <w:bookmarkEnd w:id="3115"/>
      <w:bookmarkEnd w:id="3116"/>
    </w:p>
    <w:p w14:paraId="6BCD8EEA" w14:textId="77777777" w:rsidR="00E60FE0" w:rsidRDefault="00C872B4">
      <w:pPr>
        <w:pStyle w:val="50"/>
      </w:pPr>
      <w:bookmarkStart w:id="3117" w:name="_Toc73173330"/>
      <w:bookmarkStart w:id="3118" w:name="_Toc96959929"/>
      <w:bookmarkStart w:id="3119" w:name="_Toc129247637"/>
      <w:bookmarkStart w:id="3120" w:name="_Toc164863391"/>
      <w:r>
        <w:t>5.2.6.2.1</w:t>
      </w:r>
      <w:r>
        <w:tab/>
        <w:t>Introduction</w:t>
      </w:r>
      <w:bookmarkEnd w:id="3117"/>
      <w:bookmarkEnd w:id="3118"/>
      <w:bookmarkEnd w:id="3119"/>
      <w:bookmarkEnd w:id="312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3121" w:name="_Toc73173331"/>
      <w:bookmarkStart w:id="3122" w:name="_Toc96959930"/>
      <w:bookmarkStart w:id="3123" w:name="_Toc129247638"/>
      <w:bookmarkStart w:id="3124" w:name="_Toc164863392"/>
      <w:r>
        <w:t>5.2.6.2.2</w:t>
      </w:r>
      <w:r>
        <w:tab/>
        <w:t xml:space="preserve">Type: </w:t>
      </w:r>
      <w:r w:rsidR="004B6C4C">
        <w:t>NdccfDataCollectionProfile</w:t>
      </w:r>
      <w:bookmarkEnd w:id="3121"/>
      <w:bookmarkEnd w:id="3122"/>
      <w:bookmarkEnd w:id="3123"/>
      <w:bookmarkEnd w:id="3124"/>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3125" w:name="_Toc73173333"/>
      <w:bookmarkStart w:id="3126" w:name="_Toc96959931"/>
      <w:bookmarkStart w:id="3127" w:name="_Toc129247639"/>
      <w:bookmarkStart w:id="3128" w:name="_Toc164863393"/>
      <w:r>
        <w:rPr>
          <w:lang w:val="en-US"/>
        </w:rPr>
        <w:t>5.2.6.3</w:t>
      </w:r>
      <w:r>
        <w:rPr>
          <w:lang w:val="en-US"/>
        </w:rPr>
        <w:tab/>
        <w:t>Simple data types and enumerations</w:t>
      </w:r>
      <w:bookmarkEnd w:id="3125"/>
      <w:bookmarkEnd w:id="3126"/>
      <w:bookmarkEnd w:id="3127"/>
      <w:bookmarkEnd w:id="3128"/>
    </w:p>
    <w:p w14:paraId="744AD338" w14:textId="77777777" w:rsidR="00E60FE0" w:rsidRDefault="00C872B4">
      <w:pPr>
        <w:pStyle w:val="50"/>
      </w:pPr>
      <w:bookmarkStart w:id="3129" w:name="_Toc73173334"/>
      <w:bookmarkStart w:id="3130" w:name="_Toc96959932"/>
      <w:bookmarkStart w:id="3131" w:name="_Toc129247640"/>
      <w:bookmarkStart w:id="3132" w:name="_Toc164863394"/>
      <w:r>
        <w:t>5.2.6.3.1</w:t>
      </w:r>
      <w:r>
        <w:tab/>
        <w:t>Introduction</w:t>
      </w:r>
      <w:bookmarkEnd w:id="3129"/>
      <w:bookmarkEnd w:id="3130"/>
      <w:bookmarkEnd w:id="3131"/>
      <w:bookmarkEnd w:id="3132"/>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3133" w:name="_Toc73173335"/>
      <w:bookmarkStart w:id="3134" w:name="_Toc96959933"/>
      <w:bookmarkStart w:id="3135" w:name="_Toc129247641"/>
      <w:bookmarkStart w:id="3136" w:name="_Toc164863395"/>
      <w:r>
        <w:t>5.2.6.3.2</w:t>
      </w:r>
      <w:r>
        <w:tab/>
        <w:t>Simple data types</w:t>
      </w:r>
      <w:bookmarkEnd w:id="3133"/>
      <w:bookmarkEnd w:id="3134"/>
      <w:bookmarkEnd w:id="3135"/>
      <w:bookmarkEnd w:id="3136"/>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3137" w:name="_Toc73173338"/>
      <w:bookmarkStart w:id="3138" w:name="_Toc96959936"/>
      <w:bookmarkStart w:id="3139" w:name="_Toc129247642"/>
      <w:bookmarkStart w:id="3140" w:name="_Toc16486339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37"/>
      <w:bookmarkEnd w:id="3138"/>
      <w:bookmarkEnd w:id="3139"/>
      <w:bookmarkEnd w:id="314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3141" w:name="_Toc73173341"/>
      <w:bookmarkStart w:id="3142" w:name="_Toc96959937"/>
      <w:bookmarkStart w:id="3143" w:name="_Toc129247643"/>
      <w:bookmarkStart w:id="3144" w:name="_Toc164863397"/>
      <w:r>
        <w:t>5.2.6.5</w:t>
      </w:r>
      <w:r>
        <w:tab/>
        <w:t>Binary data</w:t>
      </w:r>
      <w:bookmarkEnd w:id="3141"/>
      <w:bookmarkEnd w:id="3142"/>
      <w:bookmarkEnd w:id="3143"/>
      <w:bookmarkEnd w:id="314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3145" w:name="_Toc73173344"/>
      <w:bookmarkStart w:id="3146" w:name="_Toc96959938"/>
      <w:bookmarkStart w:id="3147" w:name="_Toc129247644"/>
      <w:bookmarkStart w:id="3148" w:name="_Toc164863398"/>
      <w:r>
        <w:t>5.2.7</w:t>
      </w:r>
      <w:r>
        <w:tab/>
        <w:t>Error Handling</w:t>
      </w:r>
      <w:bookmarkEnd w:id="3145"/>
      <w:bookmarkEnd w:id="3146"/>
      <w:bookmarkEnd w:id="3147"/>
      <w:bookmarkEnd w:id="3148"/>
    </w:p>
    <w:p w14:paraId="6D035EA9" w14:textId="77777777" w:rsidR="00E60FE0" w:rsidRDefault="00C872B4">
      <w:pPr>
        <w:pStyle w:val="40"/>
      </w:pPr>
      <w:bookmarkStart w:id="3149" w:name="_Toc73173345"/>
      <w:bookmarkStart w:id="3150" w:name="_Toc96959939"/>
      <w:bookmarkStart w:id="3151" w:name="_Toc129247645"/>
      <w:bookmarkStart w:id="3152" w:name="_Toc164863399"/>
      <w:r>
        <w:t>5.2.7.1</w:t>
      </w:r>
      <w:r>
        <w:tab/>
        <w:t>General</w:t>
      </w:r>
      <w:bookmarkEnd w:id="3149"/>
      <w:bookmarkEnd w:id="3150"/>
      <w:bookmarkEnd w:id="3151"/>
      <w:bookmarkEnd w:id="315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3153" w:name="_Toc73173346"/>
      <w:bookmarkStart w:id="3154" w:name="_Toc96959940"/>
      <w:bookmarkStart w:id="3155" w:name="_Toc129247646"/>
      <w:bookmarkStart w:id="3156" w:name="_Toc164863400"/>
      <w:r>
        <w:t>5.2.7.2</w:t>
      </w:r>
      <w:r>
        <w:tab/>
        <w:t>Protocol Errors</w:t>
      </w:r>
      <w:bookmarkEnd w:id="3153"/>
      <w:bookmarkEnd w:id="3154"/>
      <w:bookmarkEnd w:id="3155"/>
      <w:bookmarkEnd w:id="3156"/>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3157" w:name="_Toc73173347"/>
      <w:bookmarkStart w:id="3158" w:name="_Toc96959941"/>
      <w:bookmarkStart w:id="3159" w:name="_Toc129247647"/>
      <w:bookmarkStart w:id="3160" w:name="_Toc164863401"/>
      <w:r>
        <w:t>5.2.7.3</w:t>
      </w:r>
      <w:r>
        <w:tab/>
        <w:t>Application Errors</w:t>
      </w:r>
      <w:bookmarkEnd w:id="3157"/>
      <w:bookmarkEnd w:id="3158"/>
      <w:bookmarkEnd w:id="3159"/>
      <w:bookmarkEnd w:id="316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3161" w:name="_Toc73173348"/>
      <w:bookmarkStart w:id="3162" w:name="_Toc96959942"/>
      <w:bookmarkStart w:id="3163" w:name="_Toc129247648"/>
      <w:bookmarkStart w:id="3164" w:name="_Toc164863402"/>
      <w:r>
        <w:t>5.2.8</w:t>
      </w:r>
      <w:r>
        <w:rPr>
          <w:lang w:eastAsia="zh-CN"/>
        </w:rPr>
        <w:tab/>
        <w:t>Feature negotiation</w:t>
      </w:r>
      <w:bookmarkEnd w:id="3161"/>
      <w:bookmarkEnd w:id="3162"/>
      <w:bookmarkEnd w:id="3163"/>
      <w:bookmarkEnd w:id="3164"/>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3165" w:name="_Toc73173349"/>
      <w:bookmarkStart w:id="3166" w:name="_Toc96959943"/>
      <w:bookmarkStart w:id="3167" w:name="_Toc129247649"/>
      <w:bookmarkStart w:id="3168" w:name="_Toc164863403"/>
      <w:r>
        <w:t>5.2.9</w:t>
      </w:r>
      <w:r>
        <w:tab/>
        <w:t>Security</w:t>
      </w:r>
      <w:bookmarkEnd w:id="3165"/>
      <w:bookmarkEnd w:id="3166"/>
      <w:bookmarkEnd w:id="3167"/>
      <w:bookmarkEnd w:id="3168"/>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3169" w:name="_Toc510696650"/>
      <w:bookmarkStart w:id="3170" w:name="_Toc35971450"/>
      <w:bookmarkStart w:id="3171" w:name="_Toc67903567"/>
      <w:bookmarkStart w:id="3172" w:name="_Toc73173350"/>
      <w:bookmarkStart w:id="3173" w:name="_Toc96959944"/>
      <w:bookmarkStart w:id="3174" w:name="_Toc129247650"/>
      <w:bookmarkStart w:id="3175" w:name="_Toc164863404"/>
      <w:r>
        <w:t>Annex A (normative):</w:t>
      </w:r>
      <w:r>
        <w:br/>
        <w:t>OpenAPI specification</w:t>
      </w:r>
      <w:bookmarkEnd w:id="3169"/>
      <w:bookmarkEnd w:id="3170"/>
      <w:bookmarkEnd w:id="3171"/>
      <w:bookmarkEnd w:id="3172"/>
      <w:bookmarkEnd w:id="3173"/>
      <w:bookmarkEnd w:id="3174"/>
      <w:bookmarkEnd w:id="3175"/>
    </w:p>
    <w:p w14:paraId="03A11090" w14:textId="77777777" w:rsidR="00E60FE0" w:rsidRDefault="00C872B4" w:rsidP="00CA07FF">
      <w:pPr>
        <w:pStyle w:val="1"/>
      </w:pPr>
      <w:bookmarkStart w:id="3176" w:name="_Toc510696651"/>
      <w:bookmarkStart w:id="3177" w:name="_Toc35971451"/>
      <w:bookmarkStart w:id="3178" w:name="_Toc67903568"/>
      <w:bookmarkStart w:id="3179" w:name="_Toc73173351"/>
      <w:bookmarkStart w:id="3180" w:name="_Toc96959945"/>
      <w:bookmarkStart w:id="3181" w:name="_Toc129247651"/>
      <w:bookmarkStart w:id="3182" w:name="_Toc164863405"/>
      <w:r>
        <w:t>A.1</w:t>
      </w:r>
      <w:r>
        <w:tab/>
        <w:t>General</w:t>
      </w:r>
      <w:bookmarkEnd w:id="3176"/>
      <w:bookmarkEnd w:id="3177"/>
      <w:bookmarkEnd w:id="3178"/>
      <w:bookmarkEnd w:id="3179"/>
      <w:bookmarkEnd w:id="3180"/>
      <w:bookmarkEnd w:id="3181"/>
      <w:bookmarkEnd w:id="3182"/>
    </w:p>
    <w:p w14:paraId="55051A09" w14:textId="77777777" w:rsidR="00E60FE0" w:rsidRDefault="00C872B4">
      <w:bookmarkStart w:id="3183"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318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3185" w:name="_Toc67903569"/>
      <w:bookmarkStart w:id="3186" w:name="_Toc73173352"/>
      <w:bookmarkStart w:id="3187" w:name="_Toc96959946"/>
      <w:bookmarkStart w:id="3188" w:name="_Toc129247652"/>
      <w:bookmarkStart w:id="3189" w:name="_Toc164863406"/>
      <w:r>
        <w:t>A.2</w:t>
      </w:r>
      <w:r>
        <w:tab/>
      </w:r>
      <w:r>
        <w:rPr>
          <w:lang w:eastAsia="zh-CN"/>
        </w:rPr>
        <w:t>Ndccf_DataManagement</w:t>
      </w:r>
      <w:r>
        <w:t xml:space="preserve"> API</w:t>
      </w:r>
      <w:bookmarkEnd w:id="3183"/>
      <w:bookmarkEnd w:id="3184"/>
      <w:bookmarkEnd w:id="3185"/>
      <w:bookmarkEnd w:id="3186"/>
      <w:bookmarkEnd w:id="3187"/>
      <w:bookmarkEnd w:id="3188"/>
      <w:bookmarkEnd w:id="31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911BD01"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del w:id="3190" w:author="Rapporteur" w:date="2024-04-23T16:24:00Z">
        <w:r w:rsidR="004A2EA7" w:rsidDel="001F77AF">
          <w:rPr>
            <w:rFonts w:cs="Courier New"/>
            <w:szCs w:val="16"/>
          </w:rPr>
          <w:delText>6</w:delText>
        </w:r>
      </w:del>
      <w:ins w:id="3191" w:author="Rapporteur" w:date="2024-04-23T16:24:00Z">
        <w:r w:rsidR="001F77AF">
          <w:rPr>
            <w:rFonts w:cs="Courier New"/>
            <w:szCs w:val="16"/>
          </w:rPr>
          <w:t>7</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536FA8DE" w:rsidR="00C675A0" w:rsidRPr="001C7C10" w:rsidRDefault="00C675A0" w:rsidP="00C675A0">
      <w:pPr>
        <w:pStyle w:val="PL"/>
      </w:pPr>
      <w:bookmarkStart w:id="3192" w:name="_Hlk91583385"/>
      <w:r>
        <w:t xml:space="preserve"> </w:t>
      </w:r>
      <w:r w:rsidRPr="001C7C10">
        <w:t xml:space="preserve"> description: 3GPP TS 29.574</w:t>
      </w:r>
      <w:r>
        <w:t xml:space="preserve"> V</w:t>
      </w:r>
      <w:r w:rsidR="000C1CEC">
        <w:t>1</w:t>
      </w:r>
      <w:r w:rsidR="00137655">
        <w:t>8</w:t>
      </w:r>
      <w:r>
        <w:t>.</w:t>
      </w:r>
      <w:del w:id="3193" w:author="Rapporteur" w:date="2024-04-23T17:50:00Z">
        <w:r w:rsidR="004A2EA7" w:rsidDel="007253DA">
          <w:delText>5</w:delText>
        </w:r>
      </w:del>
      <w:ins w:id="3194" w:author="Rapporteur" w:date="2024-04-23T17:50:00Z">
        <w:r w:rsidR="007253DA">
          <w:t>6</w:t>
        </w:r>
      </w:ins>
      <w:r>
        <w:t>.0; 5G System; Data Collection Coordination Services; Stage 3.</w:t>
      </w:r>
      <w:bookmarkEnd w:id="319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ins w:id="3195" w:author="CR0091" w:date="2024-04-19T20:58:00Z">
        <w:r w:rsidR="00E76CF4">
          <w:rPr>
            <w:lang w:val="fr-FR"/>
          </w:rPr>
          <w:t>$</w:t>
        </w:r>
      </w:ins>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ins w:id="3196" w:author="CR0098" w:date="2024-04-19T20:58:00Z">
        <w:r>
          <w:t xml:space="preserve">                      deprecated: true</w:t>
        </w:r>
      </w:ins>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27FF63B1" w14:textId="77777777" w:rsidR="00A677BB" w:rsidRDefault="00A677BB" w:rsidP="00A677BB">
      <w:pPr>
        <w:pStyle w:val="PL"/>
        <w:rPr>
          <w:ins w:id="3197" w:author="CR0098" w:date="2024-04-19T20:58:00Z"/>
        </w:rPr>
      </w:pPr>
      <w:ins w:id="3198" w:author="CR0098" w:date="2024-04-19T20:58:00Z">
        <w:r>
          <w:t xml:space="preserve">                FetchNotif:</w:t>
        </w:r>
      </w:ins>
    </w:p>
    <w:p w14:paraId="0BA0393F" w14:textId="77777777" w:rsidR="00A677BB" w:rsidRDefault="00A677BB" w:rsidP="00A677BB">
      <w:pPr>
        <w:pStyle w:val="PL"/>
        <w:rPr>
          <w:ins w:id="3199" w:author="CR0098" w:date="2024-04-19T20:58:00Z"/>
        </w:rPr>
      </w:pPr>
      <w:ins w:id="3200" w:author="CR0098" w:date="2024-04-19T20:58:00Z">
        <w:r>
          <w:t xml:space="preserve">                  </w:t>
        </w:r>
        <w:r>
          <w:rPr>
            <w:lang w:val="fr-FR"/>
          </w:rPr>
          <w:t>'{request.body#/fetchInstruct/</w:t>
        </w:r>
        <w:r>
          <w:t>fetchUri</w:t>
        </w:r>
        <w:r>
          <w:rPr>
            <w:lang w:val="fr-FR"/>
          </w:rPr>
          <w:t>}'</w:t>
        </w:r>
        <w:r>
          <w:t>:</w:t>
        </w:r>
      </w:ins>
    </w:p>
    <w:p w14:paraId="1CC0E55A" w14:textId="77777777" w:rsidR="00A677BB" w:rsidRDefault="00A677BB" w:rsidP="00A677BB">
      <w:pPr>
        <w:pStyle w:val="PL"/>
        <w:rPr>
          <w:ins w:id="3201" w:author="CR0098" w:date="2024-04-19T20:58:00Z"/>
        </w:rPr>
      </w:pPr>
      <w:ins w:id="3202" w:author="CR0098" w:date="2024-04-19T20:58:00Z">
        <w:r>
          <w:t xml:space="preserve">                    post:</w:t>
        </w:r>
      </w:ins>
    </w:p>
    <w:p w14:paraId="2F2B81C4" w14:textId="77777777" w:rsidR="00A677BB" w:rsidRDefault="00A677BB" w:rsidP="00A677BB">
      <w:pPr>
        <w:pStyle w:val="PL"/>
        <w:rPr>
          <w:ins w:id="3203" w:author="CR0098" w:date="2024-04-19T20:58:00Z"/>
        </w:rPr>
      </w:pPr>
      <w:ins w:id="3204" w:author="CR0098" w:date="2024-04-19T20:58:00Z">
        <w:r>
          <w:t xml:space="preserve">                      requestBody:</w:t>
        </w:r>
      </w:ins>
    </w:p>
    <w:p w14:paraId="331E0E67" w14:textId="77777777" w:rsidR="00A677BB" w:rsidRDefault="00A677BB" w:rsidP="00A677BB">
      <w:pPr>
        <w:pStyle w:val="PL"/>
        <w:rPr>
          <w:ins w:id="3205" w:author="CR0098" w:date="2024-04-19T20:58:00Z"/>
        </w:rPr>
      </w:pPr>
      <w:ins w:id="3206" w:author="CR0098" w:date="2024-04-19T20:58:00Z">
        <w:r>
          <w:t xml:space="preserve">                        required: true</w:t>
        </w:r>
      </w:ins>
    </w:p>
    <w:p w14:paraId="231B42DC" w14:textId="77777777" w:rsidR="00A677BB" w:rsidRDefault="00A677BB" w:rsidP="00A677BB">
      <w:pPr>
        <w:pStyle w:val="PL"/>
        <w:rPr>
          <w:ins w:id="3207" w:author="CR0098" w:date="2024-04-19T20:58:00Z"/>
        </w:rPr>
      </w:pPr>
      <w:ins w:id="3208" w:author="CR0098" w:date="2024-04-19T20:58:00Z">
        <w:r>
          <w:t xml:space="preserve">                        content:</w:t>
        </w:r>
      </w:ins>
    </w:p>
    <w:p w14:paraId="67E0C9A9" w14:textId="77777777" w:rsidR="00A677BB" w:rsidRDefault="00A677BB" w:rsidP="00A677BB">
      <w:pPr>
        <w:pStyle w:val="PL"/>
        <w:rPr>
          <w:ins w:id="3209" w:author="CR0098" w:date="2024-04-19T20:58:00Z"/>
        </w:rPr>
      </w:pPr>
      <w:ins w:id="3210" w:author="CR0098" w:date="2024-04-19T20:58:00Z">
        <w:r>
          <w:t xml:space="preserve">                          application/json:</w:t>
        </w:r>
      </w:ins>
    </w:p>
    <w:p w14:paraId="35A54D22" w14:textId="77777777" w:rsidR="00A677BB" w:rsidRDefault="00A677BB" w:rsidP="00A677BB">
      <w:pPr>
        <w:pStyle w:val="PL"/>
        <w:rPr>
          <w:ins w:id="3211" w:author="CR0098" w:date="2024-04-19T20:58:00Z"/>
          <w:lang w:eastAsia="zh-CN"/>
        </w:rPr>
      </w:pPr>
      <w:ins w:id="3212" w:author="CR0098" w:date="2024-04-19T20:58:00Z">
        <w:r>
          <w:t xml:space="preserve">                </w:t>
        </w:r>
        <w:r>
          <w:rPr>
            <w:lang w:eastAsia="zh-CN"/>
          </w:rPr>
          <w:t xml:space="preserve">            schema: </w:t>
        </w:r>
      </w:ins>
    </w:p>
    <w:p w14:paraId="218CEB0B" w14:textId="77777777" w:rsidR="00A677BB" w:rsidRDefault="00A677BB" w:rsidP="00A677BB">
      <w:pPr>
        <w:pStyle w:val="PL"/>
        <w:rPr>
          <w:ins w:id="3213" w:author="CR0098" w:date="2024-04-19T20:58:00Z"/>
          <w:lang w:eastAsia="zh-CN"/>
        </w:rPr>
      </w:pPr>
      <w:ins w:id="3214" w:author="CR0098" w:date="2024-04-19T20:58:00Z">
        <w:r>
          <w:t xml:space="preserve">                  </w:t>
        </w:r>
        <w:r>
          <w:rPr>
            <w:lang w:eastAsia="zh-CN"/>
          </w:rPr>
          <w:t xml:space="preserve">            type: array</w:t>
        </w:r>
      </w:ins>
    </w:p>
    <w:p w14:paraId="3621C8BB" w14:textId="77777777" w:rsidR="00A677BB" w:rsidRDefault="00A677BB" w:rsidP="00A677BB">
      <w:pPr>
        <w:pStyle w:val="PL"/>
        <w:rPr>
          <w:ins w:id="3215" w:author="CR0098" w:date="2024-04-19T20:58:00Z"/>
          <w:lang w:eastAsia="zh-CN"/>
        </w:rPr>
      </w:pPr>
      <w:ins w:id="3216" w:author="CR0098" w:date="2024-04-19T20:58:00Z">
        <w:r>
          <w:t xml:space="preserve">                  </w:t>
        </w:r>
        <w:r>
          <w:rPr>
            <w:lang w:eastAsia="zh-CN"/>
          </w:rPr>
          <w:t xml:space="preserve">            items:</w:t>
        </w:r>
      </w:ins>
    </w:p>
    <w:p w14:paraId="491E8F91" w14:textId="77777777" w:rsidR="00A677BB" w:rsidRDefault="00A677BB" w:rsidP="00A677BB">
      <w:pPr>
        <w:pStyle w:val="PL"/>
        <w:rPr>
          <w:ins w:id="3217" w:author="CR0098" w:date="2024-04-19T20:58:00Z"/>
          <w:lang w:eastAsia="zh-CN"/>
        </w:rPr>
      </w:pPr>
      <w:ins w:id="3218" w:author="CR0098" w:date="2024-04-19T20:58:00Z">
        <w:r>
          <w:t xml:space="preserve">                  </w:t>
        </w:r>
        <w:r>
          <w:rPr>
            <w:lang w:eastAsia="zh-CN"/>
          </w:rPr>
          <w:t xml:space="preserve">              type: string</w:t>
        </w:r>
      </w:ins>
    </w:p>
    <w:p w14:paraId="34767B27" w14:textId="77777777" w:rsidR="00A677BB" w:rsidRDefault="00A677BB" w:rsidP="00A677BB">
      <w:pPr>
        <w:pStyle w:val="PL"/>
        <w:rPr>
          <w:ins w:id="3219" w:author="CR0098" w:date="2024-04-19T20:58:00Z"/>
        </w:rPr>
      </w:pPr>
      <w:ins w:id="3220" w:author="CR0098" w:date="2024-04-19T20:58:00Z">
        <w:r>
          <w:t xml:space="preserve">                              minItems: 1</w:t>
        </w:r>
      </w:ins>
    </w:p>
    <w:p w14:paraId="405F59F7" w14:textId="77777777" w:rsidR="00A677BB" w:rsidRDefault="00A677BB" w:rsidP="00A677BB">
      <w:pPr>
        <w:pStyle w:val="PL"/>
        <w:rPr>
          <w:ins w:id="3221" w:author="CR0098" w:date="2024-04-19T20:58:00Z"/>
        </w:rPr>
      </w:pPr>
      <w:ins w:id="3222" w:author="CR0098" w:date="2024-04-19T20:58:00Z">
        <w:r>
          <w:t xml:space="preserve">                              description: Fetch correlation identifiers.</w:t>
        </w:r>
      </w:ins>
    </w:p>
    <w:p w14:paraId="250B278F" w14:textId="77777777" w:rsidR="00A677BB" w:rsidRDefault="00A677BB" w:rsidP="00A677BB">
      <w:pPr>
        <w:pStyle w:val="PL"/>
        <w:rPr>
          <w:ins w:id="3223" w:author="CR0098" w:date="2024-04-19T20:58:00Z"/>
        </w:rPr>
      </w:pPr>
      <w:ins w:id="3224" w:author="CR0098" w:date="2024-04-19T20:58:00Z">
        <w:r>
          <w:t xml:space="preserve">                      responses:</w:t>
        </w:r>
      </w:ins>
    </w:p>
    <w:p w14:paraId="37F94FB9" w14:textId="77777777" w:rsidR="00A677BB" w:rsidRDefault="00A677BB" w:rsidP="00A677BB">
      <w:pPr>
        <w:pStyle w:val="PL"/>
        <w:rPr>
          <w:ins w:id="3225" w:author="CR0098" w:date="2024-04-19T20:58:00Z"/>
        </w:rPr>
      </w:pPr>
      <w:ins w:id="3226" w:author="CR0098" w:date="2024-04-19T20:58:00Z">
        <w:r>
          <w:t xml:space="preserve">                        '200':</w:t>
        </w:r>
      </w:ins>
    </w:p>
    <w:p w14:paraId="72743D94" w14:textId="77777777" w:rsidR="00A677BB" w:rsidRDefault="00A677BB" w:rsidP="00A677BB">
      <w:pPr>
        <w:pStyle w:val="PL"/>
        <w:rPr>
          <w:ins w:id="3227" w:author="CR0098" w:date="2024-04-19T20:58:00Z"/>
        </w:rPr>
      </w:pPr>
      <w:ins w:id="3228" w:author="CR0098" w:date="2024-04-19T20:58:00Z">
        <w:r>
          <w:t xml:space="preserve">                          description: Expected response to a valid request</w:t>
        </w:r>
      </w:ins>
    </w:p>
    <w:p w14:paraId="706B3AA4" w14:textId="77777777" w:rsidR="00A677BB" w:rsidRDefault="00A677BB" w:rsidP="00A677BB">
      <w:pPr>
        <w:pStyle w:val="PL"/>
        <w:rPr>
          <w:ins w:id="3229" w:author="CR0098" w:date="2024-04-19T20:58:00Z"/>
        </w:rPr>
      </w:pPr>
      <w:ins w:id="3230" w:author="CR0098" w:date="2024-04-19T20:58:00Z">
        <w:r>
          <w:t xml:space="preserve">                          content:</w:t>
        </w:r>
      </w:ins>
    </w:p>
    <w:p w14:paraId="5CB5AAB9" w14:textId="77777777" w:rsidR="00A677BB" w:rsidRDefault="00A677BB" w:rsidP="00A677BB">
      <w:pPr>
        <w:pStyle w:val="PL"/>
        <w:rPr>
          <w:ins w:id="3231" w:author="CR0098" w:date="2024-04-19T20:58:00Z"/>
        </w:rPr>
      </w:pPr>
      <w:ins w:id="3232" w:author="CR0098" w:date="2024-04-19T20:58:00Z">
        <w:r>
          <w:t xml:space="preserve">                            application/json:</w:t>
        </w:r>
      </w:ins>
    </w:p>
    <w:p w14:paraId="406372DE" w14:textId="77777777" w:rsidR="00A677BB" w:rsidRDefault="00A677BB" w:rsidP="00A677BB">
      <w:pPr>
        <w:pStyle w:val="PL"/>
        <w:rPr>
          <w:ins w:id="3233" w:author="CR0098" w:date="2024-04-19T20:58:00Z"/>
        </w:rPr>
      </w:pPr>
      <w:ins w:id="3234" w:author="CR0098" w:date="2024-04-19T20:58:00Z">
        <w:r>
          <w:t xml:space="preserve">                              schema:</w:t>
        </w:r>
      </w:ins>
    </w:p>
    <w:p w14:paraId="423A8B8F" w14:textId="77777777" w:rsidR="00A677BB" w:rsidRDefault="00A677BB" w:rsidP="00A677BB">
      <w:pPr>
        <w:pStyle w:val="PL"/>
        <w:rPr>
          <w:ins w:id="3235" w:author="CR0098" w:date="2024-04-19T20:58:00Z"/>
        </w:rPr>
      </w:pPr>
      <w:ins w:id="3236" w:author="CR0098" w:date="2024-04-19T20:58:00Z">
        <w:r>
          <w:t xml:space="preserve">                                $ref: '#/components/schemas/</w:t>
        </w:r>
        <w:r>
          <w:rPr>
            <w:noProof/>
          </w:rPr>
          <w:t>NdccfDataSubscriptionNotification</w:t>
        </w:r>
        <w:r>
          <w:t>'</w:t>
        </w:r>
      </w:ins>
    </w:p>
    <w:p w14:paraId="5B08CFC7" w14:textId="77777777" w:rsidR="00A677BB" w:rsidRDefault="00A677BB" w:rsidP="00A677BB">
      <w:pPr>
        <w:pStyle w:val="PL"/>
        <w:rPr>
          <w:ins w:id="3237" w:author="CR0098" w:date="2024-04-19T20:58:00Z"/>
        </w:rPr>
      </w:pPr>
      <w:ins w:id="3238" w:author="CR0098" w:date="2024-04-19T20:58:00Z">
        <w:r>
          <w:t xml:space="preserve">                        '307':</w:t>
        </w:r>
      </w:ins>
    </w:p>
    <w:p w14:paraId="7C17F588" w14:textId="77777777" w:rsidR="00A677BB" w:rsidRDefault="00A677BB" w:rsidP="00A677BB">
      <w:pPr>
        <w:pStyle w:val="PL"/>
        <w:rPr>
          <w:ins w:id="3239" w:author="CR0098" w:date="2024-04-19T20:58:00Z"/>
        </w:rPr>
      </w:pPr>
      <w:ins w:id="3240" w:author="CR0098" w:date="2024-04-19T20:58:00Z">
        <w:r>
          <w:t xml:space="preserve">                          $ref: 'TS29571_CommonData.yaml#/components/responses/307'</w:t>
        </w:r>
      </w:ins>
    </w:p>
    <w:p w14:paraId="3E33665B" w14:textId="77777777" w:rsidR="00A677BB" w:rsidRDefault="00A677BB" w:rsidP="00A677BB">
      <w:pPr>
        <w:pStyle w:val="PL"/>
        <w:rPr>
          <w:ins w:id="3241" w:author="CR0098" w:date="2024-04-19T20:58:00Z"/>
        </w:rPr>
      </w:pPr>
      <w:ins w:id="3242" w:author="CR0098" w:date="2024-04-19T20:58:00Z">
        <w:r>
          <w:t xml:space="preserve">                        '308':</w:t>
        </w:r>
      </w:ins>
    </w:p>
    <w:p w14:paraId="54EA85F4" w14:textId="77777777" w:rsidR="00A677BB" w:rsidRDefault="00A677BB" w:rsidP="00A677BB">
      <w:pPr>
        <w:pStyle w:val="PL"/>
        <w:rPr>
          <w:ins w:id="3243" w:author="CR0098" w:date="2024-04-19T20:58:00Z"/>
        </w:rPr>
      </w:pPr>
      <w:ins w:id="3244" w:author="CR0098" w:date="2024-04-19T20:58:00Z">
        <w:r>
          <w:t xml:space="preserve">                          $ref: 'TS29571_CommonData.yaml#/components/responses/308'</w:t>
        </w:r>
      </w:ins>
    </w:p>
    <w:p w14:paraId="4421B3C3" w14:textId="77777777" w:rsidR="00A677BB" w:rsidRDefault="00A677BB" w:rsidP="00A677BB">
      <w:pPr>
        <w:pStyle w:val="PL"/>
        <w:rPr>
          <w:ins w:id="3245" w:author="CR0098" w:date="2024-04-19T20:58:00Z"/>
        </w:rPr>
      </w:pPr>
      <w:ins w:id="3246" w:author="CR0098" w:date="2024-04-19T20:58:00Z">
        <w:r>
          <w:t xml:space="preserve">                        '400':</w:t>
        </w:r>
      </w:ins>
    </w:p>
    <w:p w14:paraId="5BFA1CAD" w14:textId="77777777" w:rsidR="00A677BB" w:rsidRDefault="00A677BB" w:rsidP="00A677BB">
      <w:pPr>
        <w:pStyle w:val="PL"/>
        <w:rPr>
          <w:ins w:id="3247" w:author="CR0098" w:date="2024-04-19T20:58:00Z"/>
        </w:rPr>
      </w:pPr>
      <w:ins w:id="3248" w:author="CR0098" w:date="2024-04-19T20:58:00Z">
        <w:r>
          <w:t xml:space="preserve">                          $ref: 'TS29571_CommonData.yaml#/components/responses/400'</w:t>
        </w:r>
      </w:ins>
    </w:p>
    <w:p w14:paraId="252AF4B6" w14:textId="77777777" w:rsidR="00A677BB" w:rsidRDefault="00A677BB" w:rsidP="00A677BB">
      <w:pPr>
        <w:pStyle w:val="PL"/>
        <w:rPr>
          <w:ins w:id="3249" w:author="CR0098" w:date="2024-04-19T20:58:00Z"/>
        </w:rPr>
      </w:pPr>
      <w:ins w:id="3250" w:author="CR0098" w:date="2024-04-19T20:58:00Z">
        <w:r>
          <w:t xml:space="preserve">                        '401':</w:t>
        </w:r>
      </w:ins>
    </w:p>
    <w:p w14:paraId="7BFAB81D" w14:textId="77777777" w:rsidR="00A677BB" w:rsidRDefault="00A677BB" w:rsidP="00A677BB">
      <w:pPr>
        <w:pStyle w:val="PL"/>
        <w:rPr>
          <w:ins w:id="3251" w:author="CR0098" w:date="2024-04-19T20:58:00Z"/>
        </w:rPr>
      </w:pPr>
      <w:ins w:id="3252" w:author="CR0098" w:date="2024-04-19T20:58:00Z">
        <w:r>
          <w:t xml:space="preserve">                          $ref: 'TS29571_CommonData.yaml#/components/responses/401'</w:t>
        </w:r>
      </w:ins>
    </w:p>
    <w:p w14:paraId="5C76341C" w14:textId="77777777" w:rsidR="00A677BB" w:rsidRDefault="00A677BB" w:rsidP="00A677BB">
      <w:pPr>
        <w:pStyle w:val="PL"/>
        <w:rPr>
          <w:ins w:id="3253" w:author="CR0098" w:date="2024-04-19T20:58:00Z"/>
        </w:rPr>
      </w:pPr>
      <w:ins w:id="3254" w:author="CR0098" w:date="2024-04-19T20:58:00Z">
        <w:r>
          <w:t xml:space="preserve">                        '403':</w:t>
        </w:r>
      </w:ins>
    </w:p>
    <w:p w14:paraId="3DB9EE83" w14:textId="77777777" w:rsidR="00A677BB" w:rsidRDefault="00A677BB" w:rsidP="00A677BB">
      <w:pPr>
        <w:pStyle w:val="PL"/>
        <w:rPr>
          <w:ins w:id="3255" w:author="CR0098" w:date="2024-04-19T20:58:00Z"/>
        </w:rPr>
      </w:pPr>
      <w:ins w:id="3256" w:author="CR0098" w:date="2024-04-19T20:58:00Z">
        <w:r>
          <w:t xml:space="preserve">                          $ref: 'TS29571_CommonData.yaml#/components/responses/403'</w:t>
        </w:r>
      </w:ins>
    </w:p>
    <w:p w14:paraId="20FFF75A" w14:textId="77777777" w:rsidR="00A677BB" w:rsidRDefault="00A677BB" w:rsidP="00A677BB">
      <w:pPr>
        <w:pStyle w:val="PL"/>
        <w:rPr>
          <w:ins w:id="3257" w:author="CR0098" w:date="2024-04-19T20:58:00Z"/>
        </w:rPr>
      </w:pPr>
      <w:ins w:id="3258" w:author="CR0098" w:date="2024-04-19T20:58:00Z">
        <w:r>
          <w:t xml:space="preserve">                        '404':</w:t>
        </w:r>
      </w:ins>
    </w:p>
    <w:p w14:paraId="16C0F06B" w14:textId="77777777" w:rsidR="00A677BB" w:rsidRDefault="00A677BB" w:rsidP="00A677BB">
      <w:pPr>
        <w:pStyle w:val="PL"/>
        <w:rPr>
          <w:ins w:id="3259" w:author="CR0098" w:date="2024-04-19T20:58:00Z"/>
        </w:rPr>
      </w:pPr>
      <w:ins w:id="3260" w:author="CR0098" w:date="2024-04-19T20:58:00Z">
        <w:r>
          <w:t xml:space="preserve">                          $ref: 'TS29571_CommonData.yaml#/components/responses/404'</w:t>
        </w:r>
      </w:ins>
    </w:p>
    <w:p w14:paraId="02D3FF9C" w14:textId="77777777" w:rsidR="00A677BB" w:rsidRDefault="00A677BB" w:rsidP="00A677BB">
      <w:pPr>
        <w:pStyle w:val="PL"/>
        <w:rPr>
          <w:ins w:id="3261" w:author="CR0098" w:date="2024-04-19T20:58:00Z"/>
        </w:rPr>
      </w:pPr>
      <w:ins w:id="3262" w:author="CR0098" w:date="2024-04-19T20:58:00Z">
        <w:r>
          <w:t xml:space="preserve">                        '411':</w:t>
        </w:r>
      </w:ins>
    </w:p>
    <w:p w14:paraId="1A01A2C5" w14:textId="77777777" w:rsidR="00A677BB" w:rsidRDefault="00A677BB" w:rsidP="00A677BB">
      <w:pPr>
        <w:pStyle w:val="PL"/>
        <w:rPr>
          <w:ins w:id="3263" w:author="CR0098" w:date="2024-04-19T20:58:00Z"/>
        </w:rPr>
      </w:pPr>
      <w:ins w:id="3264" w:author="CR0098" w:date="2024-04-19T20:58:00Z">
        <w:r>
          <w:t xml:space="preserve">                          $ref: 'TS29571_CommonData.yaml#/components/responses/411'</w:t>
        </w:r>
      </w:ins>
    </w:p>
    <w:p w14:paraId="4BCE21A8" w14:textId="77777777" w:rsidR="00A677BB" w:rsidRDefault="00A677BB" w:rsidP="00A677BB">
      <w:pPr>
        <w:pStyle w:val="PL"/>
        <w:rPr>
          <w:ins w:id="3265" w:author="CR0098" w:date="2024-04-19T20:58:00Z"/>
        </w:rPr>
      </w:pPr>
      <w:ins w:id="3266" w:author="CR0098" w:date="2024-04-19T20:58:00Z">
        <w:r>
          <w:t xml:space="preserve">                        '413':</w:t>
        </w:r>
      </w:ins>
    </w:p>
    <w:p w14:paraId="3DEDFC74" w14:textId="77777777" w:rsidR="00A677BB" w:rsidRDefault="00A677BB" w:rsidP="00A677BB">
      <w:pPr>
        <w:pStyle w:val="PL"/>
        <w:rPr>
          <w:ins w:id="3267" w:author="CR0098" w:date="2024-04-19T20:58:00Z"/>
        </w:rPr>
      </w:pPr>
      <w:ins w:id="3268" w:author="CR0098" w:date="2024-04-19T20:58:00Z">
        <w:r>
          <w:t xml:space="preserve">                          $ref: 'TS29571_CommonData.yaml#/components/responses/413'</w:t>
        </w:r>
      </w:ins>
    </w:p>
    <w:p w14:paraId="6DFAC07C" w14:textId="77777777" w:rsidR="00A677BB" w:rsidRDefault="00A677BB" w:rsidP="00A677BB">
      <w:pPr>
        <w:pStyle w:val="PL"/>
        <w:rPr>
          <w:ins w:id="3269" w:author="CR0098" w:date="2024-04-19T20:58:00Z"/>
        </w:rPr>
      </w:pPr>
      <w:ins w:id="3270" w:author="CR0098" w:date="2024-04-19T20:58:00Z">
        <w:r>
          <w:t xml:space="preserve">                        '415':</w:t>
        </w:r>
      </w:ins>
    </w:p>
    <w:p w14:paraId="47B746CA" w14:textId="77777777" w:rsidR="00A677BB" w:rsidRDefault="00A677BB" w:rsidP="00A677BB">
      <w:pPr>
        <w:pStyle w:val="PL"/>
        <w:rPr>
          <w:ins w:id="3271" w:author="CR0098" w:date="2024-04-19T20:58:00Z"/>
        </w:rPr>
      </w:pPr>
      <w:ins w:id="3272" w:author="CR0098" w:date="2024-04-19T20:58:00Z">
        <w:r>
          <w:t xml:space="preserve">                          $ref: 'TS29571_CommonData.yaml#/components/responses/415'</w:t>
        </w:r>
      </w:ins>
    </w:p>
    <w:p w14:paraId="5D238308" w14:textId="77777777" w:rsidR="00A677BB" w:rsidRDefault="00A677BB" w:rsidP="00A677BB">
      <w:pPr>
        <w:pStyle w:val="PL"/>
        <w:rPr>
          <w:ins w:id="3273" w:author="CR0098" w:date="2024-04-19T20:58:00Z"/>
        </w:rPr>
      </w:pPr>
      <w:ins w:id="3274" w:author="CR0098" w:date="2024-04-19T20:58:00Z">
        <w:r>
          <w:t xml:space="preserve">                        '429':</w:t>
        </w:r>
      </w:ins>
    </w:p>
    <w:p w14:paraId="3666A6F8" w14:textId="77777777" w:rsidR="00A677BB" w:rsidRDefault="00A677BB" w:rsidP="00A677BB">
      <w:pPr>
        <w:pStyle w:val="PL"/>
        <w:rPr>
          <w:ins w:id="3275" w:author="CR0098" w:date="2024-04-19T20:58:00Z"/>
        </w:rPr>
      </w:pPr>
      <w:ins w:id="3276" w:author="CR0098" w:date="2024-04-19T20:58:00Z">
        <w:r>
          <w:t xml:space="preserve">                          $ref: 'TS29571_CommonData.yaml#/components/responses/429'</w:t>
        </w:r>
      </w:ins>
    </w:p>
    <w:p w14:paraId="1B204280" w14:textId="77777777" w:rsidR="00A677BB" w:rsidRDefault="00A677BB" w:rsidP="00A677BB">
      <w:pPr>
        <w:pStyle w:val="PL"/>
        <w:rPr>
          <w:ins w:id="3277" w:author="CR0098" w:date="2024-04-19T20:58:00Z"/>
        </w:rPr>
      </w:pPr>
      <w:ins w:id="3278" w:author="CR0098" w:date="2024-04-19T20:58:00Z">
        <w:r>
          <w:t xml:space="preserve">                        '500':</w:t>
        </w:r>
      </w:ins>
    </w:p>
    <w:p w14:paraId="3FA3EA23" w14:textId="77777777" w:rsidR="00A677BB" w:rsidRDefault="00A677BB" w:rsidP="00A677BB">
      <w:pPr>
        <w:pStyle w:val="PL"/>
        <w:rPr>
          <w:ins w:id="3279" w:author="CR0098" w:date="2024-04-19T20:58:00Z"/>
        </w:rPr>
      </w:pPr>
      <w:ins w:id="3280" w:author="CR0098" w:date="2024-04-19T20:58:00Z">
        <w:r>
          <w:t xml:space="preserve">                          $ref: 'TS29571_CommonData.yaml#/components/responses/500'</w:t>
        </w:r>
      </w:ins>
    </w:p>
    <w:p w14:paraId="0E5A1F0E" w14:textId="77777777" w:rsidR="00A677BB" w:rsidRDefault="00A677BB" w:rsidP="00A677BB">
      <w:pPr>
        <w:pStyle w:val="PL"/>
        <w:rPr>
          <w:ins w:id="3281" w:author="CR0098" w:date="2024-04-19T20:58:00Z"/>
        </w:rPr>
      </w:pPr>
      <w:ins w:id="3282" w:author="CR0098" w:date="2024-04-19T20:58:00Z">
        <w:r>
          <w:t xml:space="preserve">                        '503':</w:t>
        </w:r>
      </w:ins>
    </w:p>
    <w:p w14:paraId="32660380" w14:textId="77777777" w:rsidR="00A677BB" w:rsidRDefault="00A677BB" w:rsidP="00A677BB">
      <w:pPr>
        <w:pStyle w:val="PL"/>
        <w:rPr>
          <w:ins w:id="3283" w:author="CR0098" w:date="2024-04-19T20:58:00Z"/>
        </w:rPr>
      </w:pPr>
      <w:ins w:id="3284" w:author="CR0098" w:date="2024-04-19T20:58:00Z">
        <w:r>
          <w:t xml:space="preserve">                          $ref: 'TS29571_CommonData.yaml#/components/responses/503'</w:t>
        </w:r>
      </w:ins>
    </w:p>
    <w:p w14:paraId="0EA10DCF" w14:textId="77777777" w:rsidR="00A677BB" w:rsidRDefault="00A677BB" w:rsidP="00A677BB">
      <w:pPr>
        <w:pStyle w:val="PL"/>
        <w:rPr>
          <w:ins w:id="3285" w:author="CR0098" w:date="2024-04-19T20:58:00Z"/>
        </w:rPr>
      </w:pPr>
      <w:ins w:id="3286" w:author="CR0098" w:date="2024-04-19T20:58:00Z">
        <w:r>
          <w:t xml:space="preserve">                        default:</w:t>
        </w:r>
      </w:ins>
    </w:p>
    <w:p w14:paraId="539B7C8A" w14:textId="77777777" w:rsidR="00A677BB" w:rsidRDefault="00A677BB" w:rsidP="00A677BB">
      <w:pPr>
        <w:pStyle w:val="PL"/>
        <w:rPr>
          <w:ins w:id="3287" w:author="CR0098" w:date="2024-04-19T20:58:00Z"/>
        </w:rPr>
      </w:pPr>
      <w:ins w:id="3288" w:author="CR0098" w:date="2024-04-19T20:58:00Z">
        <w:r>
          <w:t xml:space="preserve">                          $ref: 'TS29571_CommonData.yaml#/components/responses/default'</w:t>
        </w:r>
      </w:ins>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ins w:id="3289" w:author="CR0091" w:date="2024-04-19T20:58:00Z">
        <w:r w:rsidR="00011BB5">
          <w:rPr>
            <w:lang w:val="fr-FR"/>
          </w:rPr>
          <w:t>$</w:t>
        </w:r>
      </w:ins>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ins w:id="3290" w:author="CR0089" w:date="2024-04-19T20:58:00Z">
        <w:r w:rsidR="003F00F3">
          <w:t>-data-</w:t>
        </w:r>
      </w:ins>
      <w:r w:rsidRPr="001C7C10">
        <w:t>s</w:t>
      </w:r>
      <w:ins w:id="3291" w:author="CR0089" w:date="2024-04-19T20:58:00Z">
        <w:r w:rsidR="003F00F3">
          <w:t>ub</w:t>
        </w:r>
      </w:ins>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041EA72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del w:id="3292" w:author="CR0089" w:date="2024-04-19T20:58:00Z">
        <w:r w:rsidR="003F00F3">
          <w:delText>Creates a new Individual DCCF</w:delText>
        </w:r>
      </w:del>
      <w:ins w:id="3293" w:author="CR0089" w:date="2024-04-19T20:58:00Z">
        <w:r w:rsidR="003F00F3">
          <w:t>Transfers a</w:t>
        </w:r>
      </w:ins>
      <w:r w:rsidR="003F00F3">
        <w:t xml:space="preserve"> </w:t>
      </w:r>
      <w:r>
        <w:t xml:space="preserve">Data Management </w:t>
      </w:r>
      <w:del w:id="3294" w:author="CR0089" w:date="2024-04-19T20:58:00Z">
        <w:r w:rsidR="003F00F3">
          <w:delText>Transfer resource</w:delText>
        </w:r>
      </w:del>
      <w:ins w:id="3295" w:author="CR0089" w:date="2024-04-19T20:58:00Z">
        <w:r w:rsidR="003F00F3">
          <w:t>subscription</w:t>
        </w:r>
      </w:ins>
      <w:r>
        <w:t>.</w:t>
      </w:r>
    </w:p>
    <w:p w14:paraId="338E44D8" w14:textId="4C592232"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del w:id="3296" w:author="CR0089" w:date="2024-04-19T20:58:00Z">
        <w:r w:rsidR="003F00F3">
          <w:delText>CreateDCCF</w:delText>
        </w:r>
      </w:del>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4D6968EB"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del w:id="3297" w:author="CR0089" w:date="2024-04-19T20:58:00Z">
        <w:r w:rsidR="00CD5EB3">
          <w:delText>s</w:delText>
        </w:r>
      </w:del>
      <w:r w:rsidRPr="001C7C10">
        <w:t xml:space="preserve"> (</w:t>
      </w:r>
      <w:del w:id="3298" w:author="CR0089" w:date="2024-04-19T20:58:00Z">
        <w:r w:rsidR="00CD5EB3">
          <w:delText>Collection</w:delText>
        </w:r>
      </w:del>
      <w:ins w:id="3299" w:author="CR0089" w:date="2024-04-19T20:58:00Z">
        <w:r w:rsidR="00CD5EB3">
          <w:t>Custom Operation</w:t>
        </w:r>
      </w:ins>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0403CC14"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del w:id="3300" w:author="CR0089" w:date="2024-04-19T20:58:00Z">
        <w:r w:rsidR="00CD5EB3">
          <w:delText>NdccfDataManagementTransfer'</w:delText>
        </w:r>
      </w:del>
      <w:ins w:id="3301" w:author="CR0089" w:date="2024-04-19T20:58:00Z">
        <w:r w:rsidR="00CD5EB3">
          <w:t>NdccfDataSubscription'</w:t>
        </w:r>
      </w:ins>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710AE065"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ins w:id="3302" w:author="CR0089" w:date="2024-04-19T20:58:00Z">
        <w:r w:rsidR="00CD5EB3">
          <w:t>0</w:t>
        </w:r>
      </w:ins>
      <w:del w:id="3303" w:author="CR0089" w:date="2024-04-19T20:58:00Z">
        <w:r w:rsidR="00CD5EB3">
          <w:delText>1</w:delText>
        </w:r>
      </w:del>
      <w:r w:rsidRPr="001C7C10">
        <w:t>':</w:t>
      </w:r>
    </w:p>
    <w:p w14:paraId="6145057C" w14:textId="00FB0950" w:rsidR="00145EF0" w:rsidRPr="001C7C10" w:rsidDel="00F32A4A" w:rsidRDefault="00145EF0" w:rsidP="00145EF0">
      <w:pPr>
        <w:pStyle w:val="PL"/>
        <w:rPr>
          <w:del w:id="3304" w:author="Rapporteur" w:date="2024-04-24T14:57: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del w:id="3305" w:author="CR0089" w:date="2024-04-19T20:58:00Z">
        <w:r w:rsidR="00CD5EB3">
          <w:delText xml:space="preserve">Creates </w:delText>
        </w:r>
      </w:del>
      <w:ins w:id="3306" w:author="CR0089" w:date="2024-04-19T20:58:00Z">
        <w:r w:rsidR="00CD5EB3">
          <w:t xml:space="preserve">Indicates </w:t>
        </w:r>
      </w:ins>
      <w:r>
        <w:t>a</w:t>
      </w:r>
      <w:r w:rsidRPr="001C7C10">
        <w:t xml:space="preserve"> </w:t>
      </w:r>
      <w:del w:id="3307" w:author="CR0089" w:date="2024-04-19T20:58:00Z">
        <w:r w:rsidR="00CD5EB3">
          <w:delText>new Individual</w:delText>
        </w:r>
      </w:del>
      <w:ins w:id="3308" w:author="CR0089" w:date="2024-04-19T20:58:00Z">
        <w:r w:rsidR="00CD5EB3">
          <w:t>successful</w:t>
        </w:r>
      </w:ins>
      <w:r w:rsidRPr="001C7C10">
        <w:t xml:space="preserve"> DCCF Data </w:t>
      </w:r>
      <w:r>
        <w:t xml:space="preserve">Management </w:t>
      </w:r>
      <w:ins w:id="3309" w:author="CR0089" w:date="2024-04-19T20:58:00Z">
        <w:r w:rsidR="00CD5EB3">
          <w:t>t</w:t>
        </w:r>
      </w:ins>
      <w:del w:id="3310" w:author="CR0089" w:date="2024-04-19T20:58:00Z">
        <w:r w:rsidR="00CD5EB3">
          <w:delText>T</w:delText>
        </w:r>
      </w:del>
      <w:r>
        <w:t xml:space="preserve">ransfer </w:t>
      </w:r>
      <w:del w:id="3311" w:author="CR0089" w:date="2024-04-19T20:58:00Z">
        <w:r w:rsidR="00CD5EB3">
          <w:delText>resource</w:delText>
        </w:r>
      </w:del>
      <w:r w:rsidRPr="001C7C10">
        <w:t>.</w:t>
      </w:r>
    </w:p>
    <w:p w14:paraId="7E282420" w14:textId="77777777" w:rsidR="00CD5EB3" w:rsidRDefault="00CD5EB3">
      <w:pPr>
        <w:pStyle w:val="PL"/>
        <w:rPr>
          <w:del w:id="3312" w:author="CR0089" w:date="2024-04-19T20:58:00Z"/>
        </w:rPr>
        <w:pPrChange w:id="3313" w:author="Rapporteur" w:date="2024-04-24T14:5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3314" w:author="CR0089" w:date="2024-04-19T20:58:00Z">
        <w:r>
          <w:delText xml:space="preserve">          headers:</w:delText>
        </w:r>
      </w:del>
    </w:p>
    <w:p w14:paraId="64FEDAE1"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5" w:author="CR0089" w:date="2024-04-19T20:58:00Z"/>
          <w:rFonts w:ascii="Courier New" w:hAnsi="Courier New"/>
          <w:sz w:val="16"/>
        </w:rPr>
      </w:pPr>
      <w:del w:id="3316" w:author="CR0089" w:date="2024-04-19T20:58:00Z">
        <w:r>
          <w:rPr>
            <w:rFonts w:ascii="Courier New" w:hAnsi="Courier New"/>
            <w:sz w:val="16"/>
          </w:rPr>
          <w:delText xml:space="preserve">            Location:</w:delText>
        </w:r>
      </w:del>
    </w:p>
    <w:p w14:paraId="201FE24D"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7" w:author="CR0089" w:date="2024-04-19T20:58:00Z"/>
          <w:rFonts w:ascii="Courier New" w:hAnsi="Courier New"/>
          <w:sz w:val="16"/>
          <w:lang w:eastAsia="zh-CN"/>
        </w:rPr>
      </w:pPr>
      <w:del w:id="3318" w:author="CR0089" w:date="2024-04-19T20:58:00Z">
        <w:r>
          <w:rPr>
            <w:rFonts w:ascii="Courier New" w:hAnsi="Courier New"/>
            <w:sz w:val="16"/>
          </w:rPr>
          <w:delText xml:space="preserve">              description: </w:delText>
        </w:r>
        <w:r>
          <w:rPr>
            <w:rFonts w:ascii="Courier New" w:hAnsi="Courier New"/>
            <w:sz w:val="16"/>
            <w:lang w:eastAsia="zh-CN"/>
          </w:rPr>
          <w:delText>&gt;</w:delText>
        </w:r>
      </w:del>
    </w:p>
    <w:p w14:paraId="0239616B"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9" w:author="CR0089" w:date="2024-04-19T20:58:00Z"/>
          <w:rFonts w:ascii="Courier New" w:hAnsi="Courier New"/>
          <w:sz w:val="16"/>
        </w:rPr>
      </w:pPr>
      <w:del w:id="3320" w:author="CR0089" w:date="2024-04-19T20:58:00Z">
        <w:r>
          <w:rPr>
            <w:rFonts w:ascii="Courier New" w:hAnsi="Courier New"/>
            <w:sz w:val="16"/>
          </w:rPr>
          <w:delText xml:space="preserve">                Contains the URI of the newly created resource, according to the structure</w:delText>
        </w:r>
      </w:del>
    </w:p>
    <w:p w14:paraId="6E5AF73F"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1" w:author="CR0089" w:date="2024-04-19T20:58:00Z"/>
          <w:rFonts w:ascii="Courier New" w:hAnsi="Courier New"/>
          <w:sz w:val="16"/>
        </w:rPr>
      </w:pPr>
      <w:del w:id="3322" w:author="CR0089" w:date="2024-04-19T20:58:00Z">
        <w:r>
          <w:rPr>
            <w:rFonts w:ascii="Courier New" w:hAnsi="Courier New"/>
            <w:sz w:val="16"/>
          </w:rPr>
          <w:delText xml:space="preserve">                {apiRoot}/ndccf-datamanagement/&lt;apiVersion&gt;/tranfers/{tranferId}</w:delText>
        </w:r>
      </w:del>
    </w:p>
    <w:p w14:paraId="32CC20A1"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3" w:author="CR0089" w:date="2024-04-19T20:58:00Z"/>
          <w:rFonts w:ascii="Courier New" w:hAnsi="Courier New"/>
          <w:sz w:val="16"/>
        </w:rPr>
      </w:pPr>
      <w:del w:id="3324" w:author="CR0089" w:date="2024-04-19T20:58:00Z">
        <w:r>
          <w:rPr>
            <w:rFonts w:ascii="Courier New" w:hAnsi="Courier New"/>
            <w:sz w:val="16"/>
          </w:rPr>
          <w:delText xml:space="preserve">              required: true</w:delText>
        </w:r>
      </w:del>
    </w:p>
    <w:p w14:paraId="5C0C8AE4"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5" w:author="CR0089" w:date="2024-04-19T20:58:00Z"/>
          <w:rFonts w:ascii="Courier New" w:hAnsi="Courier New"/>
          <w:sz w:val="16"/>
        </w:rPr>
      </w:pPr>
      <w:del w:id="3326" w:author="CR0089" w:date="2024-04-19T20:58:00Z">
        <w:r>
          <w:rPr>
            <w:rFonts w:ascii="Courier New" w:hAnsi="Courier New"/>
            <w:sz w:val="16"/>
          </w:rPr>
          <w:delText xml:space="preserve">              schema:</w:delText>
        </w:r>
      </w:del>
    </w:p>
    <w:p w14:paraId="629E427E" w14:textId="683934D4" w:rsidR="00145EF0" w:rsidRPr="001C7C10" w:rsidRDefault="00CD5EB3" w:rsidP="00CD5EB3">
      <w:pPr>
        <w:pStyle w:val="PL"/>
      </w:pPr>
      <w:del w:id="3327" w:author="CR0089" w:date="2024-04-19T20:58:00Z">
        <w:r>
          <w:delText xml:space="preserve">                type: string</w:delText>
        </w:r>
      </w:del>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6BD1E053"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ins w:id="3328" w:author="CR0089" w:date="2024-04-19T20:58:00Z">
        <w:r w:rsidR="00CD5EB3">
          <w:rPr>
            <w:rFonts w:cs="Courier New"/>
            <w:szCs w:val="16"/>
          </w:rPr>
          <w:t>TS29571_CommonData.yaml</w:t>
        </w:r>
      </w:ins>
      <w:r w:rsidRPr="001C7C10">
        <w:t>#/components/schemas/</w:t>
      </w:r>
      <w:del w:id="3329" w:author="CR0089" w:date="2024-04-19T20:58:00Z">
        <w:r w:rsidR="00CD5EB3">
          <w:delText>NdccfDataManagementTransfer'</w:delText>
        </w:r>
      </w:del>
      <w:ins w:id="3330" w:author="CR0089" w:date="2024-04-19T20:58:00Z">
        <w:r w:rsidR="00CD5EB3">
          <w:t>Uri</w:t>
        </w:r>
      </w:ins>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A4D8E98" w14:textId="39A0FE88" w:rsidR="00145EF0" w:rsidDel="00F32A4A" w:rsidRDefault="00145EF0" w:rsidP="00145EF0">
      <w:pPr>
        <w:pStyle w:val="PL"/>
        <w:rPr>
          <w:del w:id="3331" w:author="Rapporteur" w:date="2024-04-24T14:57:00Z"/>
        </w:rPr>
      </w:pPr>
    </w:p>
    <w:p w14:paraId="5C640E72" w14:textId="7384041E" w:rsidR="00145EF0" w:rsidDel="00BC70FF" w:rsidRDefault="00145EF0" w:rsidP="00145EF0">
      <w:pPr>
        <w:pStyle w:val="PL"/>
        <w:rPr>
          <w:del w:id="3332" w:author="CR0089" w:date="2024-04-23T18:13:00Z"/>
        </w:rPr>
      </w:pPr>
      <w:del w:id="3333" w:author="CR0089" w:date="2024-04-23T18:13:00Z">
        <w:r w:rsidDel="00BC70FF">
          <w:delText xml:space="preserve"> </w:delText>
        </w:r>
        <w:r w:rsidRPr="001C7C10" w:rsidDel="00BC70FF">
          <w:delText xml:space="preserve"> /</w:delText>
        </w:r>
        <w:r w:rsidDel="00BC70FF">
          <w:rPr>
            <w:rFonts w:hint="eastAsia"/>
            <w:lang w:eastAsia="zh-CN"/>
          </w:rPr>
          <w:delText>trans</w:delText>
        </w:r>
        <w:r w:rsidDel="00BC70FF">
          <w:delText>fer</w:delText>
        </w:r>
        <w:r w:rsidRPr="001C7C10" w:rsidDel="00BC70FF">
          <w:delText>s/{</w:delText>
        </w:r>
        <w:r w:rsidDel="00BC70FF">
          <w:delText>transfer</w:delText>
        </w:r>
        <w:r w:rsidRPr="001C7C10" w:rsidDel="00BC70FF">
          <w:delText>Id}:</w:delText>
        </w:r>
      </w:del>
    </w:p>
    <w:p w14:paraId="058B1238" w14:textId="4FA23D09" w:rsidR="00145EF0" w:rsidRPr="001C7C10" w:rsidDel="00BC70FF" w:rsidRDefault="00145EF0" w:rsidP="00145EF0">
      <w:pPr>
        <w:pStyle w:val="PL"/>
        <w:rPr>
          <w:del w:id="3334" w:author="CR0089" w:date="2024-04-23T18:13:00Z"/>
        </w:rPr>
      </w:pPr>
      <w:del w:id="333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put:</w:delText>
        </w:r>
      </w:del>
    </w:p>
    <w:p w14:paraId="4346A9E9" w14:textId="708ED340" w:rsidR="00145EF0" w:rsidRPr="001C7C10" w:rsidDel="00BC70FF" w:rsidRDefault="00145EF0" w:rsidP="00145EF0">
      <w:pPr>
        <w:pStyle w:val="PL"/>
        <w:rPr>
          <w:del w:id="3336" w:author="CR0089" w:date="2024-04-23T18:13:00Z"/>
        </w:rPr>
      </w:pPr>
      <w:del w:id="333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summary: Update</w:delText>
        </w:r>
        <w:r w:rsidDel="00BC70FF">
          <w:delText>s</w:delText>
        </w:r>
        <w:r w:rsidRPr="001C7C10" w:rsidDel="00BC70FF">
          <w:delText xml:space="preserve"> an existing Individual DCCF Data </w:delText>
        </w:r>
        <w:r w:rsidDel="00BC70FF">
          <w:delText>Management Transfer resource</w:delText>
        </w:r>
        <w:r w:rsidRPr="00E5498B" w:rsidDel="00BC70FF">
          <w:delText>.</w:delText>
        </w:r>
      </w:del>
    </w:p>
    <w:p w14:paraId="08F138FF" w14:textId="467816E2" w:rsidR="00145EF0" w:rsidRPr="001C7C10" w:rsidDel="00BC70FF" w:rsidRDefault="00145EF0" w:rsidP="00145EF0">
      <w:pPr>
        <w:pStyle w:val="PL"/>
        <w:rPr>
          <w:del w:id="3338" w:author="CR0089" w:date="2024-04-23T18:13:00Z"/>
        </w:rPr>
      </w:pPr>
      <w:del w:id="333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operationId: </w:delText>
        </w:r>
        <w:r w:rsidR="00A80FC2" w:rsidDel="00BC70FF">
          <w:delText>Update</w:delText>
        </w:r>
        <w:r w:rsidRPr="001C7C10" w:rsidDel="00BC70FF">
          <w:delText>DCCF</w:delText>
        </w:r>
        <w:r w:rsidDel="00BC70FF">
          <w:delText>DataManagementTransfer</w:delText>
        </w:r>
      </w:del>
    </w:p>
    <w:p w14:paraId="292450F3" w14:textId="49C3EF02" w:rsidR="00145EF0" w:rsidRPr="001C7C10" w:rsidDel="00BC70FF" w:rsidRDefault="00145EF0" w:rsidP="00145EF0">
      <w:pPr>
        <w:pStyle w:val="PL"/>
        <w:rPr>
          <w:del w:id="3340" w:author="CR0089" w:date="2024-04-23T18:13:00Z"/>
        </w:rPr>
      </w:pPr>
      <w:del w:id="334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tags:</w:delText>
        </w:r>
      </w:del>
    </w:p>
    <w:p w14:paraId="71424A99" w14:textId="6C201915" w:rsidR="00145EF0" w:rsidRPr="001C7C10" w:rsidDel="00BC70FF" w:rsidRDefault="00145EF0" w:rsidP="00145EF0">
      <w:pPr>
        <w:pStyle w:val="PL"/>
        <w:rPr>
          <w:del w:id="3342" w:author="CR0089" w:date="2024-04-23T18:13:00Z"/>
        </w:rPr>
      </w:pPr>
      <w:del w:id="334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Individual DCCF </w:delText>
        </w:r>
        <w:r w:rsidDel="00BC70FF">
          <w:delText>Data Management Transfer</w:delText>
        </w:r>
        <w:r w:rsidRPr="001C7C10" w:rsidDel="00BC70FF">
          <w:delText xml:space="preserve"> (Document)</w:delText>
        </w:r>
      </w:del>
    </w:p>
    <w:p w14:paraId="1734C4FF" w14:textId="005FF396" w:rsidR="00145EF0" w:rsidRPr="001C7C10" w:rsidDel="00BC70FF" w:rsidRDefault="00145EF0" w:rsidP="00145EF0">
      <w:pPr>
        <w:pStyle w:val="PL"/>
        <w:rPr>
          <w:del w:id="3344" w:author="CR0089" w:date="2024-04-23T18:13:00Z"/>
        </w:rPr>
      </w:pPr>
      <w:del w:id="334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requestBody:</w:delText>
        </w:r>
      </w:del>
    </w:p>
    <w:p w14:paraId="5E763663" w14:textId="360298E4" w:rsidR="00145EF0" w:rsidRPr="001C7C10" w:rsidDel="00BC70FF" w:rsidRDefault="00145EF0" w:rsidP="00145EF0">
      <w:pPr>
        <w:pStyle w:val="PL"/>
        <w:rPr>
          <w:del w:id="3346" w:author="CR0089" w:date="2024-04-23T18:13:00Z"/>
        </w:rPr>
      </w:pPr>
      <w:del w:id="334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required: true</w:delText>
        </w:r>
      </w:del>
    </w:p>
    <w:p w14:paraId="7811664D" w14:textId="3349DC6E" w:rsidR="00145EF0" w:rsidRPr="001C7C10" w:rsidDel="00BC70FF" w:rsidRDefault="00145EF0" w:rsidP="00145EF0">
      <w:pPr>
        <w:pStyle w:val="PL"/>
        <w:rPr>
          <w:del w:id="3348" w:author="CR0089" w:date="2024-04-23T18:13:00Z"/>
        </w:rPr>
      </w:pPr>
      <w:del w:id="334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content:</w:delText>
        </w:r>
      </w:del>
    </w:p>
    <w:p w14:paraId="4E8E9F38" w14:textId="7BD8066D" w:rsidR="00145EF0" w:rsidRPr="001C7C10" w:rsidDel="00BC70FF" w:rsidRDefault="00145EF0" w:rsidP="00145EF0">
      <w:pPr>
        <w:pStyle w:val="PL"/>
        <w:rPr>
          <w:del w:id="3350" w:author="CR0089" w:date="2024-04-23T18:13:00Z"/>
        </w:rPr>
      </w:pPr>
      <w:del w:id="335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application/json:</w:delText>
        </w:r>
      </w:del>
    </w:p>
    <w:p w14:paraId="507EFBF0" w14:textId="43BFF73E" w:rsidR="00145EF0" w:rsidRPr="001C7C10" w:rsidDel="00BC70FF" w:rsidRDefault="00145EF0" w:rsidP="00145EF0">
      <w:pPr>
        <w:pStyle w:val="PL"/>
        <w:rPr>
          <w:del w:id="3352" w:author="CR0089" w:date="2024-04-23T18:13:00Z"/>
        </w:rPr>
      </w:pPr>
      <w:del w:id="335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329402CD" w14:textId="78E9106E" w:rsidR="00145EF0" w:rsidRPr="001C7C10" w:rsidDel="00BC70FF" w:rsidRDefault="00145EF0" w:rsidP="00145EF0">
      <w:pPr>
        <w:pStyle w:val="PL"/>
        <w:rPr>
          <w:del w:id="3354" w:author="CR0089" w:date="2024-04-23T18:13:00Z"/>
        </w:rPr>
      </w:pPr>
      <w:del w:id="335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'#/components/schemas/</w:delText>
        </w:r>
        <w:r w:rsidDel="00BC70FF">
          <w:delText>NdccfDataManagementTransfer</w:delText>
        </w:r>
        <w:r w:rsidRPr="001C7C10" w:rsidDel="00BC70FF">
          <w:delText>'</w:delText>
        </w:r>
      </w:del>
    </w:p>
    <w:p w14:paraId="733C396D" w14:textId="0CC06FEC" w:rsidR="00145EF0" w:rsidRPr="001C7C10" w:rsidDel="00BC70FF" w:rsidRDefault="00145EF0" w:rsidP="00145EF0">
      <w:pPr>
        <w:pStyle w:val="PL"/>
        <w:rPr>
          <w:del w:id="3356" w:author="CR0089" w:date="2024-04-23T18:13:00Z"/>
        </w:rPr>
      </w:pPr>
      <w:del w:id="335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parameters:</w:delText>
        </w:r>
      </w:del>
    </w:p>
    <w:p w14:paraId="68740B53" w14:textId="6F2608C5" w:rsidR="00145EF0" w:rsidRPr="001C7C10" w:rsidDel="00BC70FF" w:rsidRDefault="00145EF0" w:rsidP="00145EF0">
      <w:pPr>
        <w:pStyle w:val="PL"/>
        <w:rPr>
          <w:del w:id="3358" w:author="CR0089" w:date="2024-04-23T18:13:00Z"/>
        </w:rPr>
      </w:pPr>
      <w:del w:id="335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name: </w:delText>
        </w:r>
        <w:r w:rsidDel="00BC70FF">
          <w:delText>transferId</w:delText>
        </w:r>
      </w:del>
    </w:p>
    <w:p w14:paraId="46E34B64" w14:textId="401DDA09" w:rsidR="00145EF0" w:rsidRPr="001C7C10" w:rsidDel="00BC70FF" w:rsidRDefault="00145EF0" w:rsidP="00145EF0">
      <w:pPr>
        <w:pStyle w:val="PL"/>
        <w:rPr>
          <w:del w:id="3360" w:author="CR0089" w:date="2024-04-23T18:13:00Z"/>
        </w:rPr>
      </w:pPr>
      <w:del w:id="336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in: path</w:delText>
        </w:r>
      </w:del>
    </w:p>
    <w:p w14:paraId="18D005CF" w14:textId="0432B731" w:rsidR="00145EF0" w:rsidDel="00BC70FF" w:rsidRDefault="00145EF0" w:rsidP="00145EF0">
      <w:pPr>
        <w:pStyle w:val="PL"/>
        <w:rPr>
          <w:del w:id="3362" w:author="CR0089" w:date="2024-04-23T18:13:00Z"/>
          <w:lang w:eastAsia="zh-CN"/>
        </w:rPr>
      </w:pPr>
      <w:del w:id="336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7F7B9ECD" w14:textId="50ABA5E7" w:rsidR="00145EF0" w:rsidRPr="001C7C10" w:rsidDel="00BC70FF" w:rsidRDefault="00145EF0" w:rsidP="00145EF0">
      <w:pPr>
        <w:pStyle w:val="PL"/>
        <w:rPr>
          <w:del w:id="3364" w:author="CR0089" w:date="2024-04-23T18:13:00Z"/>
        </w:rPr>
      </w:pPr>
      <w:del w:id="336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String identifying a data </w:delText>
        </w:r>
        <w:r w:rsidDel="00BC70FF">
          <w:delText>management transfer</w:delText>
        </w:r>
        <w:r w:rsidRPr="001C7C10" w:rsidDel="00BC70FF">
          <w:delText xml:space="preserve"> to the Ndccf_DataManagement Service</w:delText>
        </w:r>
        <w:r w:rsidDel="00BC70FF">
          <w:delText>.</w:delText>
        </w:r>
      </w:del>
    </w:p>
    <w:p w14:paraId="44881F0D" w14:textId="32C21857" w:rsidR="00145EF0" w:rsidRPr="001C7C10" w:rsidDel="00BC70FF" w:rsidRDefault="00145EF0" w:rsidP="00145EF0">
      <w:pPr>
        <w:pStyle w:val="PL"/>
        <w:rPr>
          <w:del w:id="3366" w:author="CR0089" w:date="2024-04-23T18:13:00Z"/>
        </w:rPr>
      </w:pPr>
      <w:del w:id="336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required: true</w:delText>
        </w:r>
      </w:del>
    </w:p>
    <w:p w14:paraId="351C03E0" w14:textId="10B75A73" w:rsidR="00145EF0" w:rsidRPr="001C7C10" w:rsidDel="00BC70FF" w:rsidRDefault="00145EF0" w:rsidP="00145EF0">
      <w:pPr>
        <w:pStyle w:val="PL"/>
        <w:rPr>
          <w:del w:id="3368" w:author="CR0089" w:date="2024-04-23T18:13:00Z"/>
        </w:rPr>
      </w:pPr>
      <w:del w:id="336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0ECD6D2A" w14:textId="28619BA8" w:rsidR="00145EF0" w:rsidRPr="001C7C10" w:rsidDel="00BC70FF" w:rsidRDefault="00145EF0" w:rsidP="00145EF0">
      <w:pPr>
        <w:pStyle w:val="PL"/>
        <w:rPr>
          <w:del w:id="3370" w:author="CR0089" w:date="2024-04-23T18:13:00Z"/>
        </w:rPr>
      </w:pPr>
      <w:del w:id="337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type: string</w:delText>
        </w:r>
      </w:del>
    </w:p>
    <w:p w14:paraId="79E18DFD" w14:textId="1F3D488B" w:rsidR="00145EF0" w:rsidRPr="001C7C10" w:rsidDel="00BC70FF" w:rsidRDefault="00145EF0" w:rsidP="00145EF0">
      <w:pPr>
        <w:pStyle w:val="PL"/>
        <w:rPr>
          <w:del w:id="3372" w:author="CR0089" w:date="2024-04-23T18:13:00Z"/>
        </w:rPr>
      </w:pPr>
      <w:del w:id="337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responses:</w:delText>
        </w:r>
      </w:del>
    </w:p>
    <w:p w14:paraId="5D1129C8" w14:textId="37CD6647" w:rsidR="00145EF0" w:rsidRPr="001C7C10" w:rsidDel="00BC70FF" w:rsidRDefault="00145EF0" w:rsidP="00145EF0">
      <w:pPr>
        <w:pStyle w:val="PL"/>
        <w:rPr>
          <w:del w:id="3374" w:author="CR0089" w:date="2024-04-23T18:13:00Z"/>
        </w:rPr>
      </w:pPr>
      <w:del w:id="337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'200':</w:delText>
        </w:r>
      </w:del>
    </w:p>
    <w:p w14:paraId="767CB5B2" w14:textId="15D609D6" w:rsidR="00145EF0" w:rsidDel="00BC70FF" w:rsidRDefault="00145EF0" w:rsidP="00145EF0">
      <w:pPr>
        <w:pStyle w:val="PL"/>
        <w:rPr>
          <w:del w:id="3376" w:author="CR0089" w:date="2024-04-23T18:13:00Z"/>
          <w:lang w:eastAsia="zh-CN"/>
        </w:rPr>
      </w:pPr>
      <w:del w:id="337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295357EA" w14:textId="541CFDD1" w:rsidR="00145EF0" w:rsidDel="00BC70FF" w:rsidRDefault="00145EF0" w:rsidP="00145EF0">
      <w:pPr>
        <w:pStyle w:val="PL"/>
        <w:rPr>
          <w:del w:id="3378" w:author="CR0089" w:date="2024-04-23T18:13:00Z"/>
        </w:rPr>
      </w:pPr>
      <w:del w:id="337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The Individual DCCF Data </w:delText>
        </w:r>
        <w:r w:rsidDel="00BC70FF">
          <w:delText>Management Transfer</w:delText>
        </w:r>
        <w:r w:rsidRPr="001C7C10" w:rsidDel="00BC70FF">
          <w:delText xml:space="preserve"> resource was modified successfully and a</w:delText>
        </w:r>
      </w:del>
    </w:p>
    <w:p w14:paraId="7D60755C" w14:textId="12E174ED" w:rsidR="00145EF0" w:rsidRPr="001C7C10" w:rsidDel="00BC70FF" w:rsidRDefault="00145EF0" w:rsidP="00145EF0">
      <w:pPr>
        <w:pStyle w:val="PL"/>
        <w:rPr>
          <w:del w:id="3380" w:author="CR0089" w:date="2024-04-23T18:13:00Z"/>
        </w:rPr>
      </w:pPr>
      <w:del w:id="338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representation of that resource is returned.</w:delText>
        </w:r>
      </w:del>
    </w:p>
    <w:p w14:paraId="788343F4" w14:textId="21A2EDA8" w:rsidR="00145EF0" w:rsidRPr="001C7C10" w:rsidDel="00BC70FF" w:rsidRDefault="00145EF0" w:rsidP="00145EF0">
      <w:pPr>
        <w:pStyle w:val="PL"/>
        <w:rPr>
          <w:del w:id="3382" w:author="CR0089" w:date="2024-04-23T18:13:00Z"/>
        </w:rPr>
      </w:pPr>
      <w:del w:id="338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content:</w:delText>
        </w:r>
      </w:del>
    </w:p>
    <w:p w14:paraId="5ED2D975" w14:textId="546FF0FE" w:rsidR="00145EF0" w:rsidRPr="001C7C10" w:rsidDel="00BC70FF" w:rsidRDefault="00145EF0" w:rsidP="00145EF0">
      <w:pPr>
        <w:pStyle w:val="PL"/>
        <w:rPr>
          <w:del w:id="3384" w:author="CR0089" w:date="2024-04-23T18:13:00Z"/>
        </w:rPr>
      </w:pPr>
      <w:del w:id="338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application/json:</w:delText>
        </w:r>
      </w:del>
    </w:p>
    <w:p w14:paraId="59ED340B" w14:textId="4AB59FFA" w:rsidR="00145EF0" w:rsidRPr="001C7C10" w:rsidDel="00BC70FF" w:rsidRDefault="00145EF0" w:rsidP="00145EF0">
      <w:pPr>
        <w:pStyle w:val="PL"/>
        <w:rPr>
          <w:del w:id="3386" w:author="CR0089" w:date="2024-04-23T18:13:00Z"/>
        </w:rPr>
      </w:pPr>
      <w:del w:id="338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7BF28254" w14:textId="2C10D693" w:rsidR="00145EF0" w:rsidRPr="001C7C10" w:rsidDel="00BC70FF" w:rsidRDefault="00145EF0" w:rsidP="00145EF0">
      <w:pPr>
        <w:pStyle w:val="PL"/>
        <w:rPr>
          <w:del w:id="3388" w:author="CR0089" w:date="2024-04-23T18:13:00Z"/>
        </w:rPr>
      </w:pPr>
      <w:del w:id="338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'#/components/schemas/</w:delText>
        </w:r>
        <w:r w:rsidDel="00BC70FF">
          <w:delText>NdccfDataManagementTransfer</w:delText>
        </w:r>
        <w:r w:rsidRPr="001C7C10" w:rsidDel="00BC70FF">
          <w:delText>'</w:delText>
        </w:r>
      </w:del>
    </w:p>
    <w:p w14:paraId="217EC5C8" w14:textId="606CD284" w:rsidR="00145EF0" w:rsidRPr="001C7C10" w:rsidDel="00BC70FF" w:rsidRDefault="00145EF0" w:rsidP="00145EF0">
      <w:pPr>
        <w:pStyle w:val="PL"/>
        <w:rPr>
          <w:del w:id="3390" w:author="CR0089" w:date="2024-04-23T18:13:00Z"/>
        </w:rPr>
      </w:pPr>
      <w:del w:id="339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'307':</w:delText>
        </w:r>
      </w:del>
    </w:p>
    <w:p w14:paraId="1776477A" w14:textId="4C0F4B0F" w:rsidR="00145EF0" w:rsidRPr="001C7C10" w:rsidDel="00BC70FF" w:rsidRDefault="00145EF0" w:rsidP="00145EF0">
      <w:pPr>
        <w:pStyle w:val="PL"/>
        <w:rPr>
          <w:del w:id="3392" w:author="CR0089" w:date="2024-04-23T18:13:00Z"/>
        </w:rPr>
      </w:pPr>
      <w:del w:id="339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'TS29571_CommonData.yaml#/components/responses/307'</w:delText>
        </w:r>
      </w:del>
    </w:p>
    <w:p w14:paraId="2FA0C12E" w14:textId="3D7FD54D" w:rsidR="00145EF0" w:rsidRPr="001C7C10" w:rsidDel="00BC70FF" w:rsidRDefault="00145EF0" w:rsidP="00145EF0">
      <w:pPr>
        <w:pStyle w:val="PL"/>
        <w:rPr>
          <w:del w:id="3394" w:author="CR0089" w:date="2024-04-23T18:13:00Z"/>
        </w:rPr>
      </w:pPr>
      <w:del w:id="339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'308':</w:delText>
        </w:r>
      </w:del>
    </w:p>
    <w:p w14:paraId="451FBB7B" w14:textId="7F2B09C4" w:rsidR="00145EF0" w:rsidRPr="001C7C10" w:rsidDel="00BC70FF" w:rsidRDefault="00145EF0" w:rsidP="00145EF0">
      <w:pPr>
        <w:pStyle w:val="PL"/>
        <w:rPr>
          <w:del w:id="3396" w:author="CR0089" w:date="2024-04-23T18:13:00Z"/>
        </w:rPr>
      </w:pPr>
      <w:del w:id="339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'TS29571_CommonData.yaml#/components/responses/308'</w:delText>
        </w:r>
      </w:del>
    </w:p>
    <w:p w14:paraId="6D68393E" w14:textId="0D5D8B74" w:rsidR="00145EF0" w:rsidRPr="001C7C10" w:rsidDel="00BC70FF" w:rsidRDefault="00145EF0" w:rsidP="00145EF0">
      <w:pPr>
        <w:pStyle w:val="PL"/>
        <w:rPr>
          <w:del w:id="3398" w:author="CR0089" w:date="2024-04-23T18:13:00Z"/>
        </w:rPr>
      </w:pPr>
      <w:del w:id="339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'400':</w:delText>
        </w:r>
      </w:del>
    </w:p>
    <w:p w14:paraId="5268FE60" w14:textId="54F13714" w:rsidR="00145EF0" w:rsidRPr="001C7C10" w:rsidDel="00BC70FF" w:rsidRDefault="00145EF0" w:rsidP="00145EF0">
      <w:pPr>
        <w:pStyle w:val="PL"/>
        <w:rPr>
          <w:del w:id="3400" w:author="CR0089" w:date="2024-04-23T18:13:00Z"/>
        </w:rPr>
      </w:pPr>
      <w:del w:id="340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'TS29571_CommonData.yaml#/components/responses/400'</w:delText>
        </w:r>
      </w:del>
    </w:p>
    <w:p w14:paraId="20F396A6" w14:textId="215B31DD" w:rsidR="00145EF0" w:rsidRPr="001C7C10" w:rsidDel="00BC70FF" w:rsidRDefault="00145EF0" w:rsidP="00145EF0">
      <w:pPr>
        <w:pStyle w:val="PL"/>
        <w:rPr>
          <w:del w:id="3402" w:author="CR0089" w:date="2024-04-23T18:13:00Z"/>
        </w:rPr>
      </w:pPr>
      <w:del w:id="340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'401':</w:delText>
        </w:r>
      </w:del>
    </w:p>
    <w:p w14:paraId="3BE715C1" w14:textId="0F57271A" w:rsidR="00145EF0" w:rsidRPr="001C7C10" w:rsidDel="00BC70FF" w:rsidRDefault="00145EF0" w:rsidP="00145EF0">
      <w:pPr>
        <w:pStyle w:val="PL"/>
        <w:rPr>
          <w:del w:id="3404" w:author="CR0089" w:date="2024-04-23T18:13:00Z"/>
        </w:rPr>
      </w:pPr>
      <w:del w:id="340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'TS29571_CommonData.yaml#/components/responses/401'</w:delText>
        </w:r>
      </w:del>
    </w:p>
    <w:p w14:paraId="2B3A507A" w14:textId="4F2AE3C5" w:rsidR="00145EF0" w:rsidRPr="001C7C10" w:rsidDel="00BC70FF" w:rsidRDefault="00145EF0" w:rsidP="00145EF0">
      <w:pPr>
        <w:pStyle w:val="PL"/>
        <w:rPr>
          <w:del w:id="3406" w:author="CR0089" w:date="2024-04-23T18:13:00Z"/>
        </w:rPr>
      </w:pPr>
      <w:del w:id="340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'403':</w:delText>
        </w:r>
      </w:del>
    </w:p>
    <w:p w14:paraId="772E171B" w14:textId="1B78DE77" w:rsidR="00145EF0" w:rsidRPr="001C7C10" w:rsidDel="00BC70FF" w:rsidRDefault="00145EF0" w:rsidP="00145EF0">
      <w:pPr>
        <w:pStyle w:val="PL"/>
        <w:rPr>
          <w:del w:id="3408" w:author="CR0089" w:date="2024-04-23T18:13:00Z"/>
        </w:rPr>
      </w:pPr>
      <w:del w:id="340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'TS29571_CommonData.yaml#/components/responses/403'</w:delText>
        </w:r>
      </w:del>
    </w:p>
    <w:p w14:paraId="3E396F41" w14:textId="3DC84005" w:rsidR="00145EF0" w:rsidDel="00BC70FF" w:rsidRDefault="00145EF0" w:rsidP="00145EF0">
      <w:pPr>
        <w:pStyle w:val="PL"/>
        <w:rPr>
          <w:del w:id="3410" w:author="CR0089" w:date="2024-04-23T18:13:00Z"/>
        </w:rPr>
      </w:pPr>
      <w:del w:id="341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'404':</w:delText>
        </w:r>
      </w:del>
    </w:p>
    <w:p w14:paraId="3C6DE19C" w14:textId="437B2C91" w:rsidR="00145EF0" w:rsidRPr="001C7C10" w:rsidDel="00BC70FF" w:rsidRDefault="00145EF0" w:rsidP="00145EF0">
      <w:pPr>
        <w:pStyle w:val="PL"/>
        <w:rPr>
          <w:del w:id="3412" w:author="CR0089" w:date="2024-04-23T18:13:00Z"/>
        </w:rPr>
      </w:pPr>
      <w:del w:id="341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w:delText>
        </w:r>
        <w:r w:rsidDel="00BC70FF">
          <w:delText>4</w:delText>
        </w:r>
        <w:r w:rsidRPr="001C7C10" w:rsidDel="00BC70FF">
          <w:delText>'</w:delText>
        </w:r>
      </w:del>
    </w:p>
    <w:p w14:paraId="5E750512" w14:textId="75129CD9" w:rsidR="00145EF0" w:rsidRPr="001C7C10" w:rsidDel="00BC70FF" w:rsidRDefault="00145EF0" w:rsidP="00145EF0">
      <w:pPr>
        <w:pStyle w:val="PL"/>
        <w:rPr>
          <w:del w:id="3414" w:author="CR0089" w:date="2024-04-23T18:13:00Z"/>
        </w:rPr>
      </w:pPr>
      <w:del w:id="341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'411':</w:delText>
        </w:r>
      </w:del>
    </w:p>
    <w:p w14:paraId="4A5076DA" w14:textId="7AE656C1" w:rsidR="00145EF0" w:rsidRPr="001C7C10" w:rsidDel="00BC70FF" w:rsidRDefault="00145EF0" w:rsidP="00145EF0">
      <w:pPr>
        <w:pStyle w:val="PL"/>
        <w:rPr>
          <w:del w:id="3416" w:author="CR0089" w:date="2024-04-23T18:13:00Z"/>
        </w:rPr>
      </w:pPr>
      <w:del w:id="341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'TS29571_CommonData.yaml#/components/responses/411'</w:delText>
        </w:r>
      </w:del>
    </w:p>
    <w:p w14:paraId="0BEC77F1" w14:textId="2C92AE62" w:rsidR="00145EF0" w:rsidRPr="001C7C10" w:rsidDel="00BC70FF" w:rsidRDefault="00145EF0" w:rsidP="00145EF0">
      <w:pPr>
        <w:pStyle w:val="PL"/>
        <w:rPr>
          <w:del w:id="3418" w:author="CR0089" w:date="2024-04-23T18:13:00Z"/>
        </w:rPr>
      </w:pPr>
      <w:del w:id="341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'413':</w:delText>
        </w:r>
      </w:del>
    </w:p>
    <w:p w14:paraId="09C21DDD" w14:textId="5A850B85" w:rsidR="00145EF0" w:rsidRPr="001C7C10" w:rsidDel="00BC70FF" w:rsidRDefault="00145EF0" w:rsidP="00145EF0">
      <w:pPr>
        <w:pStyle w:val="PL"/>
        <w:rPr>
          <w:del w:id="3420" w:author="CR0089" w:date="2024-04-23T18:13:00Z"/>
        </w:rPr>
      </w:pPr>
      <w:del w:id="342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'TS29571_CommonData.yaml#/components/responses/413'</w:delText>
        </w:r>
      </w:del>
    </w:p>
    <w:p w14:paraId="77005B6F" w14:textId="676389D8" w:rsidR="00145EF0" w:rsidRPr="001C7C10" w:rsidDel="00BC70FF" w:rsidRDefault="00145EF0" w:rsidP="00145EF0">
      <w:pPr>
        <w:pStyle w:val="PL"/>
        <w:rPr>
          <w:del w:id="3422" w:author="CR0089" w:date="2024-04-23T18:13:00Z"/>
        </w:rPr>
      </w:pPr>
      <w:del w:id="342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'415':</w:delText>
        </w:r>
      </w:del>
    </w:p>
    <w:p w14:paraId="63C09B59" w14:textId="6F4F7633" w:rsidR="00145EF0" w:rsidRPr="001C7C10" w:rsidDel="00BC70FF" w:rsidRDefault="00145EF0" w:rsidP="00145EF0">
      <w:pPr>
        <w:pStyle w:val="PL"/>
        <w:rPr>
          <w:del w:id="3424" w:author="CR0089" w:date="2024-04-23T18:13:00Z"/>
        </w:rPr>
      </w:pPr>
      <w:del w:id="342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'TS29571_CommonData.yaml#/components/responses/415'</w:delText>
        </w:r>
      </w:del>
    </w:p>
    <w:p w14:paraId="6F148011" w14:textId="2AAA3EF9" w:rsidR="00145EF0" w:rsidRPr="001C7C10" w:rsidDel="00BC70FF" w:rsidRDefault="00145EF0" w:rsidP="00145EF0">
      <w:pPr>
        <w:pStyle w:val="PL"/>
        <w:rPr>
          <w:del w:id="3426" w:author="CR0089" w:date="2024-04-23T18:13:00Z"/>
        </w:rPr>
      </w:pPr>
      <w:del w:id="342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'429':</w:delText>
        </w:r>
      </w:del>
    </w:p>
    <w:p w14:paraId="00820B1C" w14:textId="79B0560E" w:rsidR="00145EF0" w:rsidRPr="001C7C10" w:rsidDel="00BC70FF" w:rsidRDefault="00145EF0" w:rsidP="00145EF0">
      <w:pPr>
        <w:pStyle w:val="PL"/>
        <w:rPr>
          <w:del w:id="3428" w:author="CR0089" w:date="2024-04-23T18:13:00Z"/>
        </w:rPr>
      </w:pPr>
      <w:del w:id="342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'TS29571_CommonData.yaml#/components/responses/429'</w:delText>
        </w:r>
      </w:del>
    </w:p>
    <w:p w14:paraId="17F0D943" w14:textId="7FC2733A" w:rsidR="00145EF0" w:rsidRPr="001C7C10" w:rsidDel="00BC70FF" w:rsidRDefault="00145EF0" w:rsidP="00145EF0">
      <w:pPr>
        <w:pStyle w:val="PL"/>
        <w:rPr>
          <w:del w:id="3430" w:author="CR0089" w:date="2024-04-23T18:13:00Z"/>
        </w:rPr>
      </w:pPr>
      <w:del w:id="343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'500':</w:delText>
        </w:r>
      </w:del>
    </w:p>
    <w:p w14:paraId="0DCB99A3" w14:textId="4442BC76" w:rsidR="00145EF0" w:rsidDel="00BC70FF" w:rsidRDefault="00145EF0" w:rsidP="00145EF0">
      <w:pPr>
        <w:pStyle w:val="PL"/>
        <w:rPr>
          <w:del w:id="3432" w:author="CR0089" w:date="2024-04-23T18:13:00Z"/>
        </w:rPr>
      </w:pPr>
      <w:del w:id="343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'TS29571_CommonData.yaml#/components/responses/500'</w:delText>
        </w:r>
      </w:del>
    </w:p>
    <w:p w14:paraId="56D1CD54" w14:textId="4F44CDBD" w:rsidR="00145EF0" w:rsidDel="00BC70FF" w:rsidRDefault="00145EF0" w:rsidP="00145EF0">
      <w:pPr>
        <w:pStyle w:val="PL"/>
        <w:rPr>
          <w:del w:id="3434" w:author="CR0089" w:date="2024-04-23T18:13:00Z"/>
        </w:rPr>
      </w:pPr>
      <w:del w:id="3435" w:author="CR0089" w:date="2024-04-23T18:13:00Z">
        <w:r w:rsidDel="00BC70FF">
          <w:delText xml:space="preserve">        '502':</w:delText>
        </w:r>
      </w:del>
    </w:p>
    <w:p w14:paraId="49BF002C" w14:textId="4328A847" w:rsidR="00145EF0" w:rsidRPr="001C7C10" w:rsidDel="00BC70FF" w:rsidRDefault="00145EF0" w:rsidP="00145EF0">
      <w:pPr>
        <w:pStyle w:val="PL"/>
        <w:rPr>
          <w:del w:id="3436" w:author="CR0089" w:date="2024-04-23T18:13:00Z"/>
        </w:rPr>
      </w:pPr>
      <w:del w:id="3437" w:author="CR0089" w:date="2024-04-23T18:13:00Z">
        <w:r w:rsidDel="00BC70FF">
          <w:delText xml:space="preserve">          $ref: 'TS29571_CommonData.yaml#/components/responses/502'</w:delText>
        </w:r>
      </w:del>
    </w:p>
    <w:p w14:paraId="3F766250" w14:textId="0A47E602" w:rsidR="00145EF0" w:rsidRPr="001C7C10" w:rsidDel="00BC70FF" w:rsidRDefault="00145EF0" w:rsidP="00145EF0">
      <w:pPr>
        <w:pStyle w:val="PL"/>
        <w:rPr>
          <w:del w:id="3438" w:author="CR0089" w:date="2024-04-23T18:13:00Z"/>
        </w:rPr>
      </w:pPr>
      <w:del w:id="343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'503':</w:delText>
        </w:r>
      </w:del>
    </w:p>
    <w:p w14:paraId="3BA67818" w14:textId="545B09AD" w:rsidR="00145EF0" w:rsidRPr="001C7C10" w:rsidDel="00BC70FF" w:rsidRDefault="00145EF0" w:rsidP="00145EF0">
      <w:pPr>
        <w:pStyle w:val="PL"/>
        <w:rPr>
          <w:del w:id="3440" w:author="CR0089" w:date="2024-04-23T18:13:00Z"/>
        </w:rPr>
      </w:pPr>
      <w:del w:id="344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'TS29571_CommonData.yaml#/components/responses/503'</w:delText>
        </w:r>
      </w:del>
    </w:p>
    <w:p w14:paraId="7C5A132C" w14:textId="4DAB8F8D" w:rsidR="00145EF0" w:rsidRPr="001C7C10" w:rsidDel="00BC70FF" w:rsidRDefault="00145EF0" w:rsidP="00145EF0">
      <w:pPr>
        <w:pStyle w:val="PL"/>
        <w:rPr>
          <w:del w:id="3442" w:author="CR0089" w:date="2024-04-23T18:13:00Z"/>
        </w:rPr>
      </w:pPr>
      <w:del w:id="344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default:</w:delText>
        </w:r>
      </w:del>
    </w:p>
    <w:p w14:paraId="269E72C0" w14:textId="24B9F566" w:rsidR="00145EF0" w:rsidRPr="00DB1513" w:rsidDel="00BC70FF" w:rsidRDefault="00145EF0" w:rsidP="00145EF0">
      <w:pPr>
        <w:pStyle w:val="PL"/>
        <w:rPr>
          <w:del w:id="3444" w:author="CR0089" w:date="2024-04-23T18:13:00Z"/>
        </w:rPr>
      </w:pPr>
      <w:del w:id="344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'TS29571_CommonData.yaml#/components/responses/default'</w:delText>
        </w:r>
      </w:del>
    </w:p>
    <w:p w14:paraId="27A4FBA7" w14:textId="3AF11FE2" w:rsidR="00145EF0" w:rsidRPr="001C7C10" w:rsidDel="00BC70FF" w:rsidRDefault="00145EF0" w:rsidP="00145EF0">
      <w:pPr>
        <w:pStyle w:val="PL"/>
        <w:rPr>
          <w:del w:id="3446" w:author="CR0089" w:date="2024-04-23T18:13:00Z"/>
        </w:rPr>
      </w:pPr>
      <w:del w:id="344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delete:</w:delText>
        </w:r>
      </w:del>
    </w:p>
    <w:p w14:paraId="7F570F94" w14:textId="336A4B51" w:rsidR="00145EF0" w:rsidRPr="001C7C10" w:rsidDel="00BC70FF" w:rsidRDefault="00145EF0" w:rsidP="00145EF0">
      <w:pPr>
        <w:pStyle w:val="PL"/>
        <w:rPr>
          <w:del w:id="3448" w:author="CR0089" w:date="2024-04-23T18:13:00Z"/>
        </w:rPr>
      </w:pPr>
      <w:del w:id="344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summary: Delete</w:delText>
        </w:r>
        <w:r w:rsidDel="00BC70FF">
          <w:delText>s</w:delText>
        </w:r>
        <w:r w:rsidRPr="001C7C10" w:rsidDel="00BC70FF">
          <w:delText xml:space="preserve"> an existing Individual DCCF Data </w:delText>
        </w:r>
        <w:r w:rsidDel="00BC70FF">
          <w:delText>Management Transfer</w:delText>
        </w:r>
        <w:r w:rsidRPr="00D5599D" w:rsidDel="00BC70FF">
          <w:delText xml:space="preserve"> </w:delText>
        </w:r>
        <w:r w:rsidRPr="00E5498B" w:rsidDel="00BC70FF">
          <w:delText>resource.</w:delText>
        </w:r>
      </w:del>
    </w:p>
    <w:p w14:paraId="49FD9FC5" w14:textId="6743342C" w:rsidR="00145EF0" w:rsidRPr="001C7C10" w:rsidDel="00BC70FF" w:rsidRDefault="00145EF0" w:rsidP="00145EF0">
      <w:pPr>
        <w:pStyle w:val="PL"/>
        <w:rPr>
          <w:del w:id="3450" w:author="CR0089" w:date="2024-04-23T18:13:00Z"/>
        </w:rPr>
      </w:pPr>
      <w:del w:id="345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operationId: DeleteDCCF</w:delText>
        </w:r>
        <w:r w:rsidDel="00BC70FF">
          <w:delText>DataManagementTransfer</w:delText>
        </w:r>
      </w:del>
    </w:p>
    <w:p w14:paraId="21E71DE9" w14:textId="67F95F68" w:rsidR="00145EF0" w:rsidRPr="001C7C10" w:rsidDel="00BC70FF" w:rsidRDefault="00145EF0" w:rsidP="00145EF0">
      <w:pPr>
        <w:pStyle w:val="PL"/>
        <w:rPr>
          <w:del w:id="3452" w:author="CR0089" w:date="2024-04-23T18:13:00Z"/>
        </w:rPr>
      </w:pPr>
      <w:del w:id="345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tags:</w:delText>
        </w:r>
      </w:del>
    </w:p>
    <w:p w14:paraId="3A734937" w14:textId="1B98A592" w:rsidR="00145EF0" w:rsidRPr="001C7C10" w:rsidDel="00BC70FF" w:rsidRDefault="00145EF0" w:rsidP="00145EF0">
      <w:pPr>
        <w:pStyle w:val="PL"/>
        <w:rPr>
          <w:del w:id="3454" w:author="CR0089" w:date="2024-04-23T18:13:00Z"/>
        </w:rPr>
      </w:pPr>
      <w:del w:id="345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Individual DCCF Data </w:delText>
        </w:r>
        <w:r w:rsidDel="00BC70FF">
          <w:delText>DataManagementTransfer</w:delText>
        </w:r>
        <w:r w:rsidRPr="001C7C10" w:rsidDel="00BC70FF">
          <w:delText xml:space="preserve"> (Document)</w:delText>
        </w:r>
      </w:del>
    </w:p>
    <w:p w14:paraId="73CC8716" w14:textId="160590F7" w:rsidR="00145EF0" w:rsidRPr="001C7C10" w:rsidDel="00BC70FF" w:rsidRDefault="00145EF0" w:rsidP="00145EF0">
      <w:pPr>
        <w:pStyle w:val="PL"/>
        <w:rPr>
          <w:del w:id="3456" w:author="CR0089" w:date="2024-04-23T18:13:00Z"/>
        </w:rPr>
      </w:pPr>
      <w:del w:id="345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parameters:</w:delText>
        </w:r>
      </w:del>
    </w:p>
    <w:p w14:paraId="08675B78" w14:textId="0C983C55" w:rsidR="00145EF0" w:rsidRPr="001C7C10" w:rsidDel="00BC70FF" w:rsidRDefault="00145EF0" w:rsidP="00145EF0">
      <w:pPr>
        <w:pStyle w:val="PL"/>
        <w:rPr>
          <w:del w:id="3458" w:author="CR0089" w:date="2024-04-23T18:13:00Z"/>
        </w:rPr>
      </w:pPr>
      <w:del w:id="345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name: </w:delText>
        </w:r>
        <w:r w:rsidDel="00BC70FF">
          <w:delText>transferId</w:delText>
        </w:r>
      </w:del>
    </w:p>
    <w:p w14:paraId="002CC378" w14:textId="391844A6" w:rsidR="00145EF0" w:rsidRPr="001C7C10" w:rsidDel="00BC70FF" w:rsidRDefault="00145EF0" w:rsidP="00145EF0">
      <w:pPr>
        <w:pStyle w:val="PL"/>
        <w:rPr>
          <w:del w:id="3460" w:author="CR0089" w:date="2024-04-23T18:13:00Z"/>
        </w:rPr>
      </w:pPr>
      <w:del w:id="346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in: path</w:delText>
        </w:r>
      </w:del>
    </w:p>
    <w:p w14:paraId="505380E6" w14:textId="6DBC0F80" w:rsidR="00145EF0" w:rsidDel="00BC70FF" w:rsidRDefault="00145EF0" w:rsidP="00145EF0">
      <w:pPr>
        <w:pStyle w:val="PL"/>
        <w:rPr>
          <w:del w:id="3462" w:author="CR0089" w:date="2024-04-23T18:13:00Z"/>
          <w:lang w:eastAsia="zh-CN"/>
        </w:rPr>
      </w:pPr>
      <w:del w:id="346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2E84DB23" w14:textId="03B262CE" w:rsidR="00145EF0" w:rsidRPr="00BF5D62" w:rsidDel="00BC70FF" w:rsidRDefault="00145EF0" w:rsidP="00145EF0">
      <w:pPr>
        <w:pStyle w:val="PL"/>
        <w:rPr>
          <w:del w:id="3464" w:author="CR0089" w:date="2024-04-23T18:13:00Z"/>
        </w:rPr>
      </w:pPr>
      <w:del w:id="346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String identifying a data </w:delText>
        </w:r>
        <w:r w:rsidDel="00BC70FF">
          <w:delText>management transfer</w:delText>
        </w:r>
        <w:r w:rsidRPr="001C7C10" w:rsidDel="00BC70FF">
          <w:delText xml:space="preserve"> to the Ndccf_DataManagement Service</w:delText>
        </w:r>
        <w:r w:rsidDel="00BC70FF">
          <w:delText>.</w:delText>
        </w:r>
      </w:del>
    </w:p>
    <w:p w14:paraId="39D79EF0" w14:textId="3AFC74FD" w:rsidR="00145EF0" w:rsidRPr="001C7C10" w:rsidDel="00BC70FF" w:rsidRDefault="00145EF0" w:rsidP="00145EF0">
      <w:pPr>
        <w:pStyle w:val="PL"/>
        <w:rPr>
          <w:del w:id="3466" w:author="CR0089" w:date="2024-04-23T18:13:00Z"/>
        </w:rPr>
      </w:pPr>
      <w:del w:id="346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required: true</w:delText>
        </w:r>
      </w:del>
    </w:p>
    <w:p w14:paraId="1FF93322" w14:textId="241D1503" w:rsidR="00145EF0" w:rsidRPr="001C7C10" w:rsidDel="00BC70FF" w:rsidRDefault="00145EF0" w:rsidP="00145EF0">
      <w:pPr>
        <w:pStyle w:val="PL"/>
        <w:rPr>
          <w:del w:id="3468" w:author="CR0089" w:date="2024-04-23T18:13:00Z"/>
        </w:rPr>
      </w:pPr>
      <w:del w:id="346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362B5FF1" w14:textId="713BBCB8" w:rsidR="00145EF0" w:rsidRPr="001C7C10" w:rsidDel="00BC70FF" w:rsidRDefault="00145EF0" w:rsidP="00145EF0">
      <w:pPr>
        <w:pStyle w:val="PL"/>
        <w:rPr>
          <w:del w:id="3470" w:author="CR0089" w:date="2024-04-23T18:13:00Z"/>
        </w:rPr>
      </w:pPr>
      <w:del w:id="347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type: string</w:delText>
        </w:r>
      </w:del>
    </w:p>
    <w:p w14:paraId="390C6A0E" w14:textId="41C4123B" w:rsidR="00145EF0" w:rsidRPr="001C7C10" w:rsidDel="00BC70FF" w:rsidRDefault="00145EF0" w:rsidP="00145EF0">
      <w:pPr>
        <w:pStyle w:val="PL"/>
        <w:rPr>
          <w:del w:id="3472" w:author="CR0089" w:date="2024-04-23T18:13:00Z"/>
        </w:rPr>
      </w:pPr>
      <w:del w:id="347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responses:</w:delText>
        </w:r>
      </w:del>
    </w:p>
    <w:p w14:paraId="2C4D7C32" w14:textId="529CB74F" w:rsidR="00145EF0" w:rsidRPr="001C7C10" w:rsidDel="00BC70FF" w:rsidRDefault="00145EF0" w:rsidP="00145EF0">
      <w:pPr>
        <w:pStyle w:val="PL"/>
        <w:rPr>
          <w:del w:id="3474" w:author="CR0089" w:date="2024-04-23T18:13:00Z"/>
        </w:rPr>
      </w:pPr>
      <w:del w:id="347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'204':</w:delText>
        </w:r>
      </w:del>
    </w:p>
    <w:p w14:paraId="33A24D3A" w14:textId="1A278E55" w:rsidR="00145EF0" w:rsidDel="00BC70FF" w:rsidRDefault="00145EF0" w:rsidP="00145EF0">
      <w:pPr>
        <w:pStyle w:val="PL"/>
        <w:rPr>
          <w:del w:id="3476" w:author="CR0089" w:date="2024-04-23T18:13:00Z"/>
          <w:lang w:eastAsia="zh-CN"/>
        </w:rPr>
      </w:pPr>
      <w:del w:id="347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74797359" w14:textId="7EFCECC6" w:rsidR="00145EF0" w:rsidDel="00BC70FF" w:rsidRDefault="00145EF0" w:rsidP="00145EF0">
      <w:pPr>
        <w:pStyle w:val="PL"/>
        <w:rPr>
          <w:del w:id="3478" w:author="CR0089" w:date="2024-04-23T18:13:00Z"/>
        </w:rPr>
      </w:pPr>
      <w:del w:id="347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No Content. The Individual DCCF Data Subscription resource matching the </w:delText>
        </w:r>
        <w:r w:rsidDel="00BC70FF">
          <w:delText xml:space="preserve">transferId was </w:delText>
        </w:r>
      </w:del>
    </w:p>
    <w:p w14:paraId="724B0FE5" w14:textId="0D991583" w:rsidR="00145EF0" w:rsidRPr="001C7C10" w:rsidDel="00BC70FF" w:rsidRDefault="00145EF0" w:rsidP="00145EF0">
      <w:pPr>
        <w:pStyle w:val="PL"/>
        <w:rPr>
          <w:del w:id="3480" w:author="CR0089" w:date="2024-04-23T18:13:00Z"/>
        </w:rPr>
      </w:pPr>
      <w:del w:id="348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deleted.</w:delText>
        </w:r>
      </w:del>
    </w:p>
    <w:p w14:paraId="44ADBA0E" w14:textId="50DB9272" w:rsidR="00145EF0" w:rsidRPr="001C7C10" w:rsidDel="00BC70FF" w:rsidRDefault="00145EF0" w:rsidP="00145EF0">
      <w:pPr>
        <w:pStyle w:val="PL"/>
        <w:rPr>
          <w:del w:id="3482" w:author="CR0089" w:date="2024-04-23T18:13:00Z"/>
        </w:rPr>
      </w:pPr>
      <w:del w:id="348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'307':</w:delText>
        </w:r>
      </w:del>
    </w:p>
    <w:p w14:paraId="57C77A49" w14:textId="0036BA6A" w:rsidR="00145EF0" w:rsidRPr="001C7C10" w:rsidDel="00BC70FF" w:rsidRDefault="00145EF0" w:rsidP="00145EF0">
      <w:pPr>
        <w:pStyle w:val="PL"/>
        <w:rPr>
          <w:del w:id="3484" w:author="CR0089" w:date="2024-04-23T18:13:00Z"/>
        </w:rPr>
      </w:pPr>
      <w:del w:id="348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'TS29571_CommonData.yaml#/components/responses/307'</w:delText>
        </w:r>
      </w:del>
    </w:p>
    <w:p w14:paraId="1AAB1C23" w14:textId="75F17ACC" w:rsidR="00145EF0" w:rsidRPr="001C7C10" w:rsidDel="00BC70FF" w:rsidRDefault="00145EF0" w:rsidP="00145EF0">
      <w:pPr>
        <w:pStyle w:val="PL"/>
        <w:rPr>
          <w:del w:id="3486" w:author="CR0089" w:date="2024-04-23T18:13:00Z"/>
        </w:rPr>
      </w:pPr>
      <w:del w:id="348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'308':</w:delText>
        </w:r>
      </w:del>
    </w:p>
    <w:p w14:paraId="3163277C" w14:textId="536F3044" w:rsidR="00145EF0" w:rsidRPr="001C7C10" w:rsidDel="00BC70FF" w:rsidRDefault="00145EF0" w:rsidP="00145EF0">
      <w:pPr>
        <w:pStyle w:val="PL"/>
        <w:rPr>
          <w:del w:id="3488" w:author="CR0089" w:date="2024-04-23T18:13:00Z"/>
        </w:rPr>
      </w:pPr>
      <w:del w:id="348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'TS29571_CommonData.yaml#/components/responses/308'</w:delText>
        </w:r>
      </w:del>
    </w:p>
    <w:p w14:paraId="43EE7F70" w14:textId="4FA3A635" w:rsidR="00145EF0" w:rsidRPr="001C7C10" w:rsidDel="00BC70FF" w:rsidRDefault="00145EF0" w:rsidP="00145EF0">
      <w:pPr>
        <w:pStyle w:val="PL"/>
        <w:rPr>
          <w:del w:id="3490" w:author="CR0089" w:date="2024-04-23T18:13:00Z"/>
        </w:rPr>
      </w:pPr>
      <w:del w:id="349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'400':</w:delText>
        </w:r>
      </w:del>
    </w:p>
    <w:p w14:paraId="2F9BB8CA" w14:textId="251CF3BB" w:rsidR="00145EF0" w:rsidRPr="001C7C10" w:rsidDel="00BC70FF" w:rsidRDefault="00145EF0" w:rsidP="00145EF0">
      <w:pPr>
        <w:pStyle w:val="PL"/>
        <w:rPr>
          <w:del w:id="3492" w:author="CR0089" w:date="2024-04-23T18:13:00Z"/>
        </w:rPr>
      </w:pPr>
      <w:del w:id="349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'TS29571_CommonData.yaml#/components/responses/400'</w:delText>
        </w:r>
      </w:del>
    </w:p>
    <w:p w14:paraId="040CF3B4" w14:textId="3ACDFBCA" w:rsidR="00145EF0" w:rsidRPr="001C7C10" w:rsidDel="00BC70FF" w:rsidRDefault="00145EF0" w:rsidP="00145EF0">
      <w:pPr>
        <w:pStyle w:val="PL"/>
        <w:rPr>
          <w:del w:id="3494" w:author="CR0089" w:date="2024-04-23T18:13:00Z"/>
        </w:rPr>
      </w:pPr>
      <w:del w:id="349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'401':</w:delText>
        </w:r>
      </w:del>
    </w:p>
    <w:p w14:paraId="7FEDFD74" w14:textId="2C9A0E05" w:rsidR="00145EF0" w:rsidRPr="001C7C10" w:rsidDel="00BC70FF" w:rsidRDefault="00145EF0" w:rsidP="00145EF0">
      <w:pPr>
        <w:pStyle w:val="PL"/>
        <w:rPr>
          <w:del w:id="3496" w:author="CR0089" w:date="2024-04-23T18:13:00Z"/>
        </w:rPr>
      </w:pPr>
      <w:del w:id="349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'TS29571_CommonData.yaml#/components/responses/401'</w:delText>
        </w:r>
      </w:del>
    </w:p>
    <w:p w14:paraId="68214CC4" w14:textId="5EEA0E3B" w:rsidR="00145EF0" w:rsidRPr="001C7C10" w:rsidDel="00BC70FF" w:rsidRDefault="00145EF0" w:rsidP="00145EF0">
      <w:pPr>
        <w:pStyle w:val="PL"/>
        <w:rPr>
          <w:del w:id="3498" w:author="CR0089" w:date="2024-04-23T18:13:00Z"/>
        </w:rPr>
      </w:pPr>
      <w:del w:id="349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'403':</w:delText>
        </w:r>
      </w:del>
    </w:p>
    <w:p w14:paraId="608ADE55" w14:textId="648D7AE7" w:rsidR="00145EF0" w:rsidRPr="001C7C10" w:rsidDel="00BC70FF" w:rsidRDefault="00145EF0" w:rsidP="00145EF0">
      <w:pPr>
        <w:pStyle w:val="PL"/>
        <w:rPr>
          <w:del w:id="3500" w:author="CR0089" w:date="2024-04-23T18:13:00Z"/>
        </w:rPr>
      </w:pPr>
      <w:del w:id="350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'TS29571_CommonData.yaml#/components/responses/403'</w:delText>
        </w:r>
      </w:del>
    </w:p>
    <w:p w14:paraId="4A8048A2" w14:textId="5CE9190D" w:rsidR="00145EF0" w:rsidDel="00BC70FF" w:rsidRDefault="00145EF0" w:rsidP="00145EF0">
      <w:pPr>
        <w:pStyle w:val="PL"/>
        <w:rPr>
          <w:del w:id="3502" w:author="CR0089" w:date="2024-04-23T18:13:00Z"/>
        </w:rPr>
      </w:pPr>
      <w:del w:id="350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'404':</w:delText>
        </w:r>
      </w:del>
    </w:p>
    <w:p w14:paraId="366F3BF4" w14:textId="457AA2F5" w:rsidR="00145EF0" w:rsidDel="00BC70FF" w:rsidRDefault="00145EF0" w:rsidP="00145EF0">
      <w:pPr>
        <w:pStyle w:val="PL"/>
        <w:rPr>
          <w:del w:id="3504" w:author="CR0089" w:date="2024-04-23T18:13:00Z"/>
        </w:rPr>
      </w:pPr>
      <w:del w:id="350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w:delText>
        </w:r>
        <w:r w:rsidDel="00BC70FF">
          <w:delText>4</w:delText>
        </w:r>
        <w:r w:rsidRPr="001C7C10" w:rsidDel="00BC70FF">
          <w:delText>'</w:delText>
        </w:r>
      </w:del>
    </w:p>
    <w:p w14:paraId="645BD5F5" w14:textId="72D8052D" w:rsidR="00145EF0" w:rsidRPr="001C7C10" w:rsidDel="00BC70FF" w:rsidRDefault="00145EF0" w:rsidP="00145EF0">
      <w:pPr>
        <w:pStyle w:val="PL"/>
        <w:rPr>
          <w:del w:id="3506" w:author="CR0089" w:date="2024-04-23T18:13:00Z"/>
        </w:rPr>
      </w:pPr>
      <w:del w:id="350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'429':</w:delText>
        </w:r>
      </w:del>
    </w:p>
    <w:p w14:paraId="322BFB6F" w14:textId="4CFFA4DE" w:rsidR="00145EF0" w:rsidRPr="001C7C10" w:rsidDel="00BC70FF" w:rsidRDefault="00145EF0" w:rsidP="00145EF0">
      <w:pPr>
        <w:pStyle w:val="PL"/>
        <w:rPr>
          <w:del w:id="3508" w:author="CR0089" w:date="2024-04-23T18:13:00Z"/>
        </w:rPr>
      </w:pPr>
      <w:del w:id="350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'TS29571_CommonData.yaml#/components/responses/429'</w:delText>
        </w:r>
      </w:del>
    </w:p>
    <w:p w14:paraId="5C59AC96" w14:textId="190C59FD" w:rsidR="00145EF0" w:rsidRPr="001C7C10" w:rsidDel="00BC70FF" w:rsidRDefault="00145EF0" w:rsidP="00145EF0">
      <w:pPr>
        <w:pStyle w:val="PL"/>
        <w:rPr>
          <w:del w:id="3510" w:author="CR0089" w:date="2024-04-23T18:13:00Z"/>
        </w:rPr>
      </w:pPr>
      <w:del w:id="351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'500':</w:delText>
        </w:r>
      </w:del>
    </w:p>
    <w:p w14:paraId="773ED978" w14:textId="573994D4" w:rsidR="00145EF0" w:rsidDel="00BC70FF" w:rsidRDefault="00145EF0" w:rsidP="00145EF0">
      <w:pPr>
        <w:pStyle w:val="PL"/>
        <w:rPr>
          <w:del w:id="3512" w:author="CR0089" w:date="2024-04-23T18:13:00Z"/>
        </w:rPr>
      </w:pPr>
      <w:del w:id="351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'TS29571_CommonData.yaml#/components/responses/500'</w:delText>
        </w:r>
      </w:del>
    </w:p>
    <w:p w14:paraId="4129CEC6" w14:textId="570F5AC0" w:rsidR="00145EF0" w:rsidDel="00BC70FF" w:rsidRDefault="00145EF0" w:rsidP="00145EF0">
      <w:pPr>
        <w:pStyle w:val="PL"/>
        <w:rPr>
          <w:del w:id="3514" w:author="CR0089" w:date="2024-04-23T18:13:00Z"/>
        </w:rPr>
      </w:pPr>
      <w:del w:id="3515" w:author="CR0089" w:date="2024-04-23T18:13:00Z">
        <w:r w:rsidDel="00BC70FF">
          <w:delText xml:space="preserve">        '502':</w:delText>
        </w:r>
      </w:del>
    </w:p>
    <w:p w14:paraId="7BEE5745" w14:textId="6F407A3F" w:rsidR="00145EF0" w:rsidRPr="001C7C10" w:rsidDel="00BC70FF" w:rsidRDefault="00145EF0" w:rsidP="00145EF0">
      <w:pPr>
        <w:pStyle w:val="PL"/>
        <w:rPr>
          <w:del w:id="3516" w:author="CR0089" w:date="2024-04-23T18:13:00Z"/>
        </w:rPr>
      </w:pPr>
      <w:del w:id="3517" w:author="CR0089" w:date="2024-04-23T18:13:00Z">
        <w:r w:rsidDel="00BC70FF">
          <w:delText xml:space="preserve">          $ref: 'TS29571_CommonData.yaml#/components/responses/502'</w:delText>
        </w:r>
      </w:del>
    </w:p>
    <w:p w14:paraId="0196EE00" w14:textId="51B3543B" w:rsidR="00145EF0" w:rsidRPr="001C7C10" w:rsidDel="00BC70FF" w:rsidRDefault="00145EF0" w:rsidP="00145EF0">
      <w:pPr>
        <w:pStyle w:val="PL"/>
        <w:rPr>
          <w:del w:id="3518" w:author="CR0089" w:date="2024-04-23T18:13:00Z"/>
        </w:rPr>
      </w:pPr>
      <w:del w:id="351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'503':</w:delText>
        </w:r>
      </w:del>
    </w:p>
    <w:p w14:paraId="16353A43" w14:textId="40BC9030" w:rsidR="00145EF0" w:rsidRPr="001C7C10" w:rsidDel="00BC70FF" w:rsidRDefault="00145EF0" w:rsidP="00145EF0">
      <w:pPr>
        <w:pStyle w:val="PL"/>
        <w:rPr>
          <w:del w:id="3520" w:author="CR0089" w:date="2024-04-23T18:13:00Z"/>
        </w:rPr>
      </w:pPr>
      <w:del w:id="352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'TS29571_CommonData.yaml#/components/responses/503'</w:delText>
        </w:r>
      </w:del>
    </w:p>
    <w:p w14:paraId="1308E207" w14:textId="1A5BBE0D" w:rsidR="00145EF0" w:rsidRPr="001C7C10" w:rsidDel="00BC70FF" w:rsidRDefault="00145EF0" w:rsidP="00145EF0">
      <w:pPr>
        <w:pStyle w:val="PL"/>
        <w:rPr>
          <w:del w:id="3522" w:author="CR0089" w:date="2024-04-23T18:13:00Z"/>
        </w:rPr>
      </w:pPr>
      <w:del w:id="352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default:</w:delText>
        </w:r>
      </w:del>
    </w:p>
    <w:p w14:paraId="3F81A84B" w14:textId="05749256" w:rsidR="00145EF0" w:rsidRDefault="00145EF0" w:rsidP="00145EF0">
      <w:pPr>
        <w:pStyle w:val="PL"/>
      </w:pPr>
      <w:del w:id="3524"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'TS29571_CommonData.yaml#/components/responses/default'</w:delText>
        </w:r>
      </w:del>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5406A933"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ins w:id="3525" w:author="CR0093" w:date="2024-04-19T20:58:00Z">
        <w:r w:rsidR="007F07A7">
          <w:rPr>
            <w:lang w:val="en-IN" w:eastAsia="en-IN"/>
          </w:rPr>
          <w:t>data</w:t>
        </w:r>
      </w:ins>
      <w:del w:id="3526" w:author="CR0093" w:date="2024-04-19T20:58:00Z">
        <w:r w:rsidR="007F07A7">
          <w:rPr>
            <w:lang w:val="en-IN" w:eastAsia="en-IN"/>
          </w:rPr>
          <w:delText>analytics</w:delText>
        </w:r>
      </w:del>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06C481D3" w:rsidR="00D56DB6" w:rsidRDefault="00D56DB6" w:rsidP="00D56DB6">
      <w:pPr>
        <w:pStyle w:val="PL"/>
      </w:pPr>
      <w:r>
        <w:rPr>
          <w:lang w:val="en-IN" w:eastAsia="en-IN"/>
        </w:rPr>
        <w:t xml:space="preserve">           </w:t>
      </w:r>
      <w:r>
        <w:rPr>
          <w:lang w:eastAsia="zh-CN"/>
        </w:rPr>
        <w:t xml:space="preserve"> if the consumer requests to store the </w:t>
      </w:r>
      <w:ins w:id="3527" w:author="CR0093" w:date="2024-04-19T20:58:00Z">
        <w:r w:rsidR="00706CB3">
          <w:rPr>
            <w:lang w:eastAsia="zh-CN"/>
          </w:rPr>
          <w:t>data</w:t>
        </w:r>
      </w:ins>
      <w:del w:id="3528" w:author="CR0093" w:date="2024-04-19T20:58:00Z">
        <w:r w:rsidR="00706CB3">
          <w:rPr>
            <w:lang w:eastAsia="zh-CN"/>
          </w:rPr>
          <w:delText>analytics</w:delText>
        </w:r>
      </w:del>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rPr>
          <w:ins w:id="3529" w:author="CR0089" w:date="2024-04-23T18:1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0" w:author="CR0089" w:date="2024-04-19T20:58:00Z"/>
          <w:rFonts w:ascii="Courier New" w:hAnsi="Courier New"/>
          <w:sz w:val="16"/>
        </w:rPr>
      </w:pPr>
      <w:ins w:id="3531" w:author="CR0089" w:date="2024-04-19T20:58:00Z">
        <w:r>
          <w:rPr>
            <w:rFonts w:ascii="Courier New" w:hAnsi="Courier New"/>
            <w:sz w:val="16"/>
          </w:rPr>
          <w:t xml:space="preserve">        - required: [delAlert]</w:t>
        </w:r>
      </w:ins>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532" w:author="CR0089" w:date="2024-04-19T20:58:00Z">
        <w:r>
          <w:rPr>
            <w:rFonts w:ascii="Courier New" w:hAnsi="Courier New"/>
            <w:sz w:val="16"/>
          </w:rPr>
          <w:t xml:space="preserve">        - required: [newSubscriptionUri]</w:t>
        </w:r>
      </w:ins>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537B4CD1" w14:textId="5C5ADAFA" w:rsidR="00832F55" w:rsidDel="008346CF" w:rsidRDefault="00832F55" w:rsidP="00832F55">
      <w:pPr>
        <w:pStyle w:val="PL"/>
        <w:rPr>
          <w:del w:id="3533" w:author="CR0089" w:date="2024-04-23T18:14:00Z"/>
        </w:rPr>
      </w:pPr>
      <w:del w:id="3534" w:author="CR0089" w:date="2024-04-23T18:14:00Z">
        <w:r w:rsidDel="008346CF">
          <w:delText xml:space="preserve">    NdccfDataManagementTransfer:</w:delText>
        </w:r>
      </w:del>
    </w:p>
    <w:p w14:paraId="3C3ED88D" w14:textId="3EF7E3E2" w:rsidR="00832F55" w:rsidDel="008346CF" w:rsidRDefault="00832F55" w:rsidP="00832F55">
      <w:pPr>
        <w:pStyle w:val="PL"/>
        <w:rPr>
          <w:del w:id="3535" w:author="CR0089" w:date="2024-04-23T18:14:00Z"/>
        </w:rPr>
      </w:pPr>
      <w:del w:id="3536" w:author="CR0089" w:date="2024-04-23T18:14:00Z">
        <w:r w:rsidDel="008346CF">
          <w:delText xml:space="preserve">      description: </w:delText>
        </w:r>
        <w:r w:rsidDel="008346CF">
          <w:rPr>
            <w:lang w:eastAsia="zh-CN"/>
          </w:rPr>
          <w:delText>Represents an Individual DCCF Data Management Transfer.</w:delText>
        </w:r>
      </w:del>
    </w:p>
    <w:p w14:paraId="52065EE8" w14:textId="3991907A" w:rsidR="00832F55" w:rsidDel="008346CF" w:rsidRDefault="00832F55" w:rsidP="00832F55">
      <w:pPr>
        <w:pStyle w:val="PL"/>
        <w:rPr>
          <w:del w:id="3537" w:author="CR0089" w:date="2024-04-23T18:14:00Z"/>
        </w:rPr>
      </w:pPr>
      <w:del w:id="3538" w:author="CR0089" w:date="2024-04-23T18:14:00Z">
        <w:r w:rsidDel="008346CF">
          <w:delText xml:space="preserve">      type: object</w:delText>
        </w:r>
      </w:del>
    </w:p>
    <w:p w14:paraId="5973C146" w14:textId="2060589C" w:rsidR="00832F55" w:rsidDel="008346CF" w:rsidRDefault="00832F55" w:rsidP="00832F55">
      <w:pPr>
        <w:pStyle w:val="PL"/>
        <w:rPr>
          <w:del w:id="3539" w:author="CR0089" w:date="2024-04-23T18:14:00Z"/>
        </w:rPr>
      </w:pPr>
      <w:del w:id="3540" w:author="CR0089" w:date="2024-04-23T18:14:00Z">
        <w:r w:rsidDel="008346CF">
          <w:delText xml:space="preserve">      properties:</w:delText>
        </w:r>
      </w:del>
    </w:p>
    <w:p w14:paraId="48CA6FD9" w14:textId="2B342CAB" w:rsidR="00832F55" w:rsidRPr="00F16843" w:rsidDel="008346CF" w:rsidRDefault="00832F55" w:rsidP="00832F55">
      <w:pPr>
        <w:pStyle w:val="PL"/>
        <w:rPr>
          <w:del w:id="3541" w:author="CR0089" w:date="2024-04-23T18:14:00Z"/>
        </w:rPr>
      </w:pPr>
      <w:del w:id="3542" w:author="CR0089" w:date="2024-04-23T18:14:00Z">
        <w:r w:rsidRPr="00F16843" w:rsidDel="008346CF">
          <w:delText xml:space="preserve">        subscriptionId:</w:delText>
        </w:r>
      </w:del>
    </w:p>
    <w:p w14:paraId="1931B45F" w14:textId="7063A941" w:rsidR="00832F55" w:rsidRPr="006B681B" w:rsidDel="008346CF"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43" w:author="CR0089" w:date="2024-04-23T18:14:00Z"/>
          <w:rFonts w:ascii="Courier New" w:hAnsi="Courier New"/>
          <w:sz w:val="16"/>
        </w:rPr>
      </w:pPr>
      <w:del w:id="3544" w:author="CR0089" w:date="2024-04-23T18:14:00Z">
        <w:r w:rsidRPr="006B681B" w:rsidDel="008346CF">
          <w:rPr>
            <w:rFonts w:ascii="Courier New" w:hAnsi="Courier New"/>
            <w:sz w:val="16"/>
            <w:lang w:eastAsia="zh-CN"/>
          </w:rPr>
          <w:delText xml:space="preserve">          type</w:delText>
        </w:r>
        <w:r w:rsidRPr="006B681B" w:rsidDel="008346CF">
          <w:rPr>
            <w:rFonts w:ascii="Courier New" w:hAnsi="Courier New"/>
            <w:sz w:val="16"/>
          </w:rPr>
          <w:delText>: string</w:delText>
        </w:r>
      </w:del>
    </w:p>
    <w:p w14:paraId="22E16081" w14:textId="3AAE4952" w:rsidR="00832F55" w:rsidRPr="006B681B" w:rsidDel="008346CF"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45" w:author="CR0089" w:date="2024-04-23T18:14:00Z"/>
          <w:rFonts w:ascii="Courier New" w:hAnsi="Courier New"/>
          <w:sz w:val="16"/>
        </w:rPr>
      </w:pPr>
      <w:del w:id="3546" w:author="CR0089" w:date="2024-04-23T18:14:00Z">
        <w:r w:rsidRPr="006B681B" w:rsidDel="008346CF">
          <w:rPr>
            <w:rFonts w:ascii="Courier New" w:hAnsi="Courier New"/>
            <w:sz w:val="16"/>
          </w:rPr>
          <w:delText xml:space="preserve">          description: </w:delText>
        </w:r>
        <w:r w:rsidRPr="00F16843" w:rsidDel="008346CF">
          <w:rPr>
            <w:rFonts w:ascii="Courier New" w:hAnsi="Courier New"/>
            <w:sz w:val="16"/>
          </w:rPr>
          <w:delText>The identifier of a subscription that needs to be transferred</w:delText>
        </w:r>
        <w:r w:rsidRPr="006B681B" w:rsidDel="008346CF">
          <w:rPr>
            <w:rFonts w:ascii="Courier New" w:hAnsi="Courier New"/>
            <w:sz w:val="16"/>
          </w:rPr>
          <w:delText>.</w:delText>
        </w:r>
      </w:del>
    </w:p>
    <w:p w14:paraId="3B3FECFC" w14:textId="31FBBB52" w:rsidR="00832F55" w:rsidDel="008346CF" w:rsidRDefault="00832F55" w:rsidP="00832F55">
      <w:pPr>
        <w:pStyle w:val="PL"/>
        <w:rPr>
          <w:del w:id="3547" w:author="CR0089" w:date="2024-04-23T18:14:00Z"/>
        </w:rPr>
      </w:pPr>
      <w:del w:id="3548" w:author="CR0089" w:date="2024-04-23T18:14:00Z">
        <w:r w:rsidDel="008346CF">
          <w:delText xml:space="preserve">        </w:delText>
        </w:r>
        <w:r w:rsidRPr="00F16843" w:rsidDel="008346CF">
          <w:delText>subInfo</w:delText>
        </w:r>
        <w:r w:rsidDel="008346CF">
          <w:delText>:</w:delText>
        </w:r>
      </w:del>
    </w:p>
    <w:p w14:paraId="1E735B43" w14:textId="687B0751" w:rsidR="00832F55" w:rsidDel="008346CF" w:rsidRDefault="00832F55" w:rsidP="00832F55">
      <w:pPr>
        <w:pStyle w:val="PL"/>
        <w:rPr>
          <w:del w:id="3549" w:author="CR0089" w:date="2024-04-23T18:14:00Z"/>
        </w:rPr>
      </w:pPr>
      <w:del w:id="3550"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$ref: '#/components/schemas/NdccfDataSubscription'</w:delText>
        </w:r>
      </w:del>
    </w:p>
    <w:p w14:paraId="4A80D967" w14:textId="63DC3F5A" w:rsidR="00832F55" w:rsidDel="008346CF" w:rsidRDefault="00832F55" w:rsidP="00832F55">
      <w:pPr>
        <w:pStyle w:val="PL"/>
        <w:rPr>
          <w:del w:id="3551" w:author="CR0089" w:date="2024-04-23T18:14:00Z"/>
        </w:rPr>
      </w:pPr>
      <w:del w:id="3552"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required:</w:delText>
        </w:r>
      </w:del>
    </w:p>
    <w:p w14:paraId="4C2129DF" w14:textId="2A272C6D" w:rsidR="00832F55" w:rsidRPr="001C7C10" w:rsidDel="008346CF" w:rsidRDefault="00832F55" w:rsidP="00832F55">
      <w:pPr>
        <w:pStyle w:val="PL"/>
        <w:rPr>
          <w:del w:id="3553" w:author="CR0089" w:date="2024-04-23T18:14:00Z"/>
        </w:rPr>
      </w:pPr>
      <w:del w:id="3554"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 </w:delText>
        </w:r>
        <w:r w:rsidRPr="00F16843" w:rsidDel="008346CF">
          <w:delText>subscriptionId</w:delText>
        </w:r>
      </w:del>
    </w:p>
    <w:p w14:paraId="5CD83808" w14:textId="28909733" w:rsidR="00832F55" w:rsidDel="008346CF" w:rsidRDefault="00832F55" w:rsidP="00832F55">
      <w:pPr>
        <w:pStyle w:val="PL"/>
        <w:rPr>
          <w:del w:id="3555" w:author="CR0089" w:date="2024-04-23T18:14:00Z"/>
        </w:rPr>
      </w:pPr>
      <w:del w:id="3556"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 </w:delText>
        </w:r>
        <w:r w:rsidRPr="00F16843" w:rsidDel="008346CF">
          <w:delText>subInfo</w:delText>
        </w:r>
      </w:del>
    </w:p>
    <w:p w14:paraId="06F8253B" w14:textId="4E053AA5" w:rsidR="00C675A0" w:rsidDel="008346CF" w:rsidRDefault="00C675A0" w:rsidP="00C675A0">
      <w:pPr>
        <w:pStyle w:val="PL"/>
        <w:rPr>
          <w:del w:id="3557" w:author="CR0089" w:date="2024-04-23T18:14:00Z"/>
        </w:rPr>
      </w:pPr>
      <w:del w:id="3558" w:author="CR0089" w:date="2024-04-23T18:14:00Z">
        <w:r w:rsidDel="008346CF">
          <w:delText>#</w:delText>
        </w:r>
      </w:del>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3559" w:name="_Toc510696653"/>
      <w:bookmarkStart w:id="3560" w:name="_Toc35971453"/>
      <w:bookmarkStart w:id="3561" w:name="_Toc67903570"/>
      <w:bookmarkStart w:id="3562" w:name="_Toc73173353"/>
      <w:bookmarkStart w:id="3563" w:name="_Toc96959947"/>
      <w:bookmarkStart w:id="3564" w:name="_Toc129247653"/>
      <w:bookmarkStart w:id="3565" w:name="_Toc164863407"/>
      <w:r>
        <w:t>A.3</w:t>
      </w:r>
      <w:r>
        <w:tab/>
      </w:r>
      <w:r>
        <w:rPr>
          <w:lang w:eastAsia="ja-JP"/>
        </w:rPr>
        <w:t>Ndccf_ContextManagement</w:t>
      </w:r>
      <w:r>
        <w:t xml:space="preserve"> API</w:t>
      </w:r>
      <w:bookmarkEnd w:id="3559"/>
      <w:bookmarkEnd w:id="3560"/>
      <w:bookmarkEnd w:id="3561"/>
      <w:bookmarkEnd w:id="3562"/>
      <w:bookmarkEnd w:id="3563"/>
      <w:bookmarkEnd w:id="3564"/>
      <w:bookmarkEnd w:id="356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3566" w:name="historyclause"/>
      <w:r>
        <w:br w:type="page"/>
      </w:r>
      <w:bookmarkStart w:id="3567" w:name="_Toc2086459"/>
      <w:bookmarkStart w:id="3568" w:name="_Toc67903575"/>
      <w:bookmarkStart w:id="3569" w:name="_Toc73173354"/>
      <w:bookmarkStart w:id="3570" w:name="_Toc96959948"/>
      <w:bookmarkStart w:id="3571" w:name="_Toc129247654"/>
      <w:bookmarkStart w:id="3572" w:name="_Toc164863408"/>
      <w:bookmarkEnd w:id="3566"/>
      <w:r>
        <w:t>Annex B (informative):</w:t>
      </w:r>
      <w:r>
        <w:br/>
        <w:t>Change history</w:t>
      </w:r>
      <w:bookmarkEnd w:id="3567"/>
      <w:bookmarkEnd w:id="3568"/>
      <w:bookmarkEnd w:id="3569"/>
      <w:bookmarkEnd w:id="3570"/>
      <w:bookmarkEnd w:id="3571"/>
      <w:bookmarkEnd w:id="3572"/>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64F21">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64F21">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64F21">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64F21">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64F21">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64F21">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64F21">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64F21">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64F21">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64F21">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64F21">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64F21">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64F21">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64F21">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64F21">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64F21">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64F21">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64F21">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64F21">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64F21">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64F21">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64F21">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64F21">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64F21">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64F21">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64F21">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64F21">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64F21">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64F21">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64F21">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64F21">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64F21">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64F21">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64F21">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64F21">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64F21">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64F21">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64F21">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64F21">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64F21">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64F21">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64F21">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64F21">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64F21">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64F21">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64F21">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64F21">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64F21">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64F21">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64F21">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64F21">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64F21">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64F21">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64F21">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64F21">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64F21">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64F21">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64F21">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64F21">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64F21">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64F21">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64F21">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64F21">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64F21">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1B1E94">
            <w:pPr>
              <w:pStyle w:val="TAL"/>
              <w:keepNext w:val="0"/>
              <w:keepLines w:val="0"/>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2E6FAD">
            <w:pPr>
              <w:spacing w:after="0"/>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2E6FAD">
            <w:pPr>
              <w:spacing w:after="0"/>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2E6FAD">
            <w:pPr>
              <w:spacing w:after="0"/>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1B1E94">
            <w:pPr>
              <w:spacing w:after="0"/>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1B1E94">
            <w:pPr>
              <w:spacing w:after="0"/>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8657C">
            <w:pPr>
              <w:spacing w:after="0"/>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8657C">
            <w:pPr>
              <w:spacing w:after="0"/>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8657C">
            <w:pPr>
              <w:spacing w:after="0"/>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8657C">
            <w:pPr>
              <w:spacing w:after="0"/>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382BCE">
            <w:pPr>
              <w:spacing w:after="0"/>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64F21">
        <w:trPr>
          <w:ins w:id="3573"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ins w:id="3574" w:author="Rapporteur" w:date="2024-04-24T11:41:00Z"/>
                <w:rFonts w:cs="Arial"/>
                <w:sz w:val="16"/>
                <w:szCs w:val="16"/>
                <w:lang w:eastAsia="zh-CN"/>
              </w:rPr>
            </w:pPr>
            <w:ins w:id="3575" w:author="Rapporteur" w:date="2024-04-24T11:41: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ins w:id="3576" w:author="Rapporteur" w:date="2024-04-24T11:41:00Z"/>
                <w:rFonts w:cs="Arial"/>
                <w:sz w:val="16"/>
                <w:szCs w:val="16"/>
              </w:rPr>
            </w:pPr>
            <w:ins w:id="3577" w:author="Rapporteur" w:date="2024-04-24T11:42:00Z">
              <w:r>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5BA16333" w:rsidR="00F64F21" w:rsidRPr="003278D9" w:rsidRDefault="00F64F21" w:rsidP="00F64F21">
            <w:pPr>
              <w:spacing w:after="0"/>
              <w:jc w:val="center"/>
              <w:rPr>
                <w:ins w:id="3578" w:author="Rapporteur" w:date="2024-04-24T11:41:00Z"/>
                <w:rFonts w:ascii="Arial" w:hAnsi="Arial" w:cs="Arial"/>
                <w:sz w:val="16"/>
                <w:szCs w:val="16"/>
              </w:rPr>
            </w:pPr>
            <w:ins w:id="3579" w:author="Rapporteur" w:date="2024-04-24T11:42:00Z">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C3-242521</w:t>
              </w:r>
              <w:r w:rsidRPr="00A2432B">
                <w:rPr>
                  <w:rFonts w:ascii="Arial" w:hAnsi="Arial"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F64F21">
            <w:pPr>
              <w:spacing w:after="0"/>
              <w:rPr>
                <w:ins w:id="3580" w:author="Rapporteur" w:date="2024-04-24T11:41:00Z"/>
                <w:rFonts w:ascii="Arial" w:hAnsi="Arial" w:cs="Arial"/>
                <w:sz w:val="16"/>
                <w:szCs w:val="16"/>
              </w:rPr>
            </w:pPr>
            <w:ins w:id="3581" w:author="Rapporteur" w:date="2024-04-24T11:42:00Z">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ins w:id="3582" w:author="Rapporteur" w:date="2024-04-24T11:41:00Z"/>
                <w:rFonts w:cs="Arial"/>
                <w:sz w:val="16"/>
                <w:szCs w:val="16"/>
              </w:rPr>
            </w:pPr>
            <w:ins w:id="3583" w:author="Rapporteur" w:date="2024-04-24T11:42: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ins w:id="3584" w:author="Rapporteur" w:date="2024-04-24T11:41:00Z"/>
                <w:rFonts w:ascii="Arial" w:hAnsi="Arial" w:cs="Arial"/>
                <w:sz w:val="16"/>
                <w:szCs w:val="16"/>
              </w:rPr>
            </w:pPr>
            <w:ins w:id="3585" w:author="Rapporteur" w:date="2024-04-24T11:42: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ins w:id="3586" w:author="Rapporteur" w:date="2024-04-24T11:41:00Z"/>
                <w:rFonts w:cs="Arial"/>
                <w:sz w:val="16"/>
                <w:szCs w:val="16"/>
              </w:rPr>
            </w:pPr>
            <w:ins w:id="3587" w:author="Rapporteur" w:date="2024-04-24T11:43:00Z">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ins w:id="3588" w:author="Rapporteur" w:date="2024-04-24T11:41:00Z"/>
                <w:sz w:val="16"/>
                <w:szCs w:val="16"/>
                <w:lang w:eastAsia="zh-CN"/>
              </w:rPr>
            </w:pPr>
            <w:ins w:id="3589" w:author="Rapporteur" w:date="2024-04-24T11:42:00Z">
              <w:r>
                <w:rPr>
                  <w:rFonts w:hint="eastAsia"/>
                  <w:sz w:val="16"/>
                  <w:szCs w:val="16"/>
                  <w:lang w:eastAsia="zh-CN"/>
                </w:rPr>
                <w:t>1</w:t>
              </w:r>
              <w:r>
                <w:rPr>
                  <w:sz w:val="16"/>
                  <w:szCs w:val="16"/>
                  <w:lang w:eastAsia="zh-CN"/>
                </w:rPr>
                <w:t>8.6.0</w:t>
              </w:r>
            </w:ins>
          </w:p>
        </w:tc>
      </w:tr>
      <w:tr w:rsidR="00F64F21" w:rsidRPr="00104D9C" w14:paraId="73A2ABA2" w14:textId="77777777" w:rsidTr="00F64F21">
        <w:trPr>
          <w:ins w:id="3590"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ins w:id="3591" w:author="Rapporteur" w:date="2024-04-24T11:41:00Z"/>
                <w:rFonts w:cs="Arial"/>
                <w:sz w:val="16"/>
                <w:szCs w:val="16"/>
                <w:lang w:eastAsia="zh-CN"/>
              </w:rPr>
            </w:pPr>
            <w:ins w:id="3592"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ins w:id="3593" w:author="Rapporteur" w:date="2024-04-24T11:41:00Z"/>
                <w:rFonts w:cs="Arial"/>
                <w:sz w:val="16"/>
                <w:szCs w:val="16"/>
              </w:rPr>
            </w:pPr>
            <w:ins w:id="3594"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527C9CEC" w:rsidR="00F64F21" w:rsidRPr="003278D9" w:rsidRDefault="00F64F21" w:rsidP="00F64F21">
            <w:pPr>
              <w:spacing w:after="0"/>
              <w:jc w:val="center"/>
              <w:rPr>
                <w:ins w:id="3595" w:author="Rapporteur" w:date="2024-04-24T11:41:00Z"/>
                <w:rFonts w:ascii="Arial" w:hAnsi="Arial" w:cs="Arial"/>
                <w:sz w:val="16"/>
                <w:szCs w:val="16"/>
              </w:rPr>
            </w:pPr>
            <w:ins w:id="3596"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C3-242144</w:t>
              </w:r>
              <w:r w:rsidRPr="00A2432B">
                <w:rPr>
                  <w:rFonts w:ascii="Arial" w:hAnsi="Arial"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A2432B">
            <w:pPr>
              <w:spacing w:after="0"/>
              <w:rPr>
                <w:ins w:id="3597" w:author="Rapporteur" w:date="2024-04-24T11:41:00Z"/>
                <w:rFonts w:ascii="Arial" w:hAnsi="Arial" w:cs="Arial"/>
                <w:sz w:val="16"/>
                <w:szCs w:val="16"/>
              </w:rPr>
            </w:pPr>
            <w:ins w:id="3598"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ins w:id="3599" w:author="Rapporteur" w:date="2024-04-24T11:41:00Z"/>
                <w:rFonts w:cs="Arial"/>
                <w:sz w:val="16"/>
                <w:szCs w:val="16"/>
              </w:rPr>
            </w:pPr>
            <w:ins w:id="3600" w:author="Rapporteur" w:date="2024-04-24T11:43: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ins w:id="3601" w:author="Rapporteur" w:date="2024-04-24T11:41:00Z"/>
                <w:rFonts w:ascii="Arial" w:hAnsi="Arial" w:cs="Arial"/>
                <w:sz w:val="16"/>
                <w:szCs w:val="16"/>
              </w:rPr>
            </w:pPr>
            <w:ins w:id="3602" w:author="Rapporteur" w:date="2024-04-24T11:43:00Z">
              <w:r>
                <w:rPr>
                  <w:rFonts w:ascii="Arial" w:hAnsi="Arial"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ins w:id="3603" w:author="Rapporteur" w:date="2024-04-24T11:41:00Z"/>
                <w:rFonts w:cs="Arial"/>
                <w:sz w:val="16"/>
                <w:szCs w:val="16"/>
              </w:rPr>
            </w:pPr>
            <w:ins w:id="3604" w:author="Rapporteur" w:date="2024-04-24T11:43:00Z">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ins w:id="3605" w:author="Rapporteur" w:date="2024-04-24T11:41:00Z"/>
                <w:sz w:val="16"/>
                <w:szCs w:val="16"/>
                <w:lang w:eastAsia="zh-CN"/>
              </w:rPr>
            </w:pPr>
            <w:ins w:id="3606"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35248AC1" w14:textId="77777777" w:rsidTr="00F64F21">
        <w:trPr>
          <w:ins w:id="3607"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ins w:id="3608" w:author="Rapporteur" w:date="2024-04-24T11:41:00Z"/>
                <w:rFonts w:cs="Arial"/>
                <w:sz w:val="16"/>
                <w:szCs w:val="16"/>
                <w:lang w:eastAsia="zh-CN"/>
              </w:rPr>
            </w:pPr>
            <w:ins w:id="3609"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ins w:id="3610" w:author="Rapporteur" w:date="2024-04-24T11:41:00Z"/>
                <w:rFonts w:cs="Arial"/>
                <w:sz w:val="16"/>
                <w:szCs w:val="16"/>
              </w:rPr>
            </w:pPr>
            <w:ins w:id="3611"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66B68714" w:rsidR="00F64F21" w:rsidRPr="003278D9" w:rsidRDefault="00F64F21" w:rsidP="00F64F21">
            <w:pPr>
              <w:spacing w:after="0"/>
              <w:jc w:val="center"/>
              <w:rPr>
                <w:ins w:id="3612" w:author="Rapporteur" w:date="2024-04-24T11:41:00Z"/>
                <w:rFonts w:ascii="Arial" w:hAnsi="Arial" w:cs="Arial"/>
                <w:sz w:val="16"/>
                <w:szCs w:val="16"/>
              </w:rPr>
            </w:pPr>
            <w:ins w:id="3613"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C3-242148</w:t>
              </w:r>
              <w:r w:rsidRPr="00A2432B">
                <w:rPr>
                  <w:rFonts w:ascii="Arial" w:hAnsi="Arial"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F64F21">
            <w:pPr>
              <w:spacing w:after="0"/>
              <w:rPr>
                <w:ins w:id="3614" w:author="Rapporteur" w:date="2024-04-24T11:41:00Z"/>
                <w:rFonts w:ascii="Arial" w:hAnsi="Arial" w:cs="Arial"/>
                <w:sz w:val="16"/>
                <w:szCs w:val="16"/>
              </w:rPr>
            </w:pPr>
            <w:ins w:id="3615"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ins w:id="3616" w:author="Rapporteur" w:date="2024-04-24T11:41:00Z"/>
                <w:rFonts w:cs="Arial"/>
                <w:sz w:val="16"/>
                <w:szCs w:val="16"/>
              </w:rPr>
            </w:pPr>
            <w:ins w:id="3617" w:author="Rapporteur" w:date="2024-04-24T11:43: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ins w:id="3618" w:author="Rapporteur" w:date="2024-04-24T11:41:00Z"/>
                <w:rFonts w:ascii="Arial" w:hAnsi="Arial" w:cs="Arial"/>
                <w:sz w:val="16"/>
                <w:szCs w:val="16"/>
              </w:rPr>
            </w:pPr>
            <w:ins w:id="3619" w:author="Rapporteur" w:date="2024-04-24T11:43:00Z">
              <w:r>
                <w:rPr>
                  <w:rFonts w:ascii="Arial" w:hAnsi="Arial"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ins w:id="3620" w:author="Rapporteur" w:date="2024-04-24T11:41:00Z"/>
                <w:rFonts w:cs="Arial"/>
                <w:sz w:val="16"/>
                <w:szCs w:val="16"/>
              </w:rPr>
            </w:pPr>
            <w:ins w:id="3621" w:author="Rapporteur" w:date="2024-04-24T11:43:00Z">
              <w:r w:rsidRPr="00A2432B">
                <w:rPr>
                  <w:rFonts w:cs="Arial"/>
                  <w:sz w:val="16"/>
                  <w:szCs w:val="16"/>
                </w:rPr>
                <w:t>Callback correction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ins w:id="3622" w:author="Rapporteur" w:date="2024-04-24T11:41:00Z"/>
                <w:sz w:val="16"/>
                <w:szCs w:val="16"/>
                <w:lang w:eastAsia="zh-CN"/>
              </w:rPr>
            </w:pPr>
            <w:ins w:id="3623"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6DB8EC6B" w14:textId="77777777" w:rsidTr="00F64F21">
        <w:trPr>
          <w:ins w:id="3624"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ins w:id="3625" w:author="Rapporteur" w:date="2024-04-24T11:41:00Z"/>
                <w:rFonts w:cs="Arial"/>
                <w:sz w:val="16"/>
                <w:szCs w:val="16"/>
                <w:lang w:eastAsia="zh-CN"/>
              </w:rPr>
            </w:pPr>
            <w:ins w:id="3626"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ins w:id="3627" w:author="Rapporteur" w:date="2024-04-24T11:41:00Z"/>
                <w:rFonts w:cs="Arial"/>
                <w:sz w:val="16"/>
                <w:szCs w:val="16"/>
              </w:rPr>
            </w:pPr>
            <w:ins w:id="3628"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0E3646DE" w:rsidR="00F64F21" w:rsidRPr="003278D9" w:rsidRDefault="00F64F21" w:rsidP="00F64F21">
            <w:pPr>
              <w:spacing w:after="0"/>
              <w:jc w:val="center"/>
              <w:rPr>
                <w:ins w:id="3629" w:author="Rapporteur" w:date="2024-04-24T11:41:00Z"/>
                <w:rFonts w:ascii="Arial" w:hAnsi="Arial" w:cs="Arial"/>
                <w:sz w:val="16"/>
                <w:szCs w:val="16"/>
              </w:rPr>
            </w:pPr>
            <w:ins w:id="3630" w:author="Rapporteur" w:date="2024-04-24T11:44:00Z">
              <w:r w:rsidRPr="00A2432B">
                <w:rPr>
                  <w:rFonts w:ascii="Arial" w:hAnsi="Arial" w:cs="Arial"/>
                  <w:sz w:val="16"/>
                  <w:szCs w:val="16"/>
                </w:rPr>
                <w:t>C3-242593</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F64F21">
            <w:pPr>
              <w:spacing w:after="0"/>
              <w:rPr>
                <w:ins w:id="3631" w:author="Rapporteur" w:date="2024-04-24T11:41:00Z"/>
                <w:rFonts w:ascii="Arial" w:hAnsi="Arial" w:cs="Arial"/>
                <w:sz w:val="16"/>
                <w:szCs w:val="16"/>
              </w:rPr>
            </w:pPr>
            <w:ins w:id="3632" w:author="Rapporteur" w:date="2024-04-24T11:44:00Z">
              <w:r w:rsidRPr="00A2432B">
                <w:rPr>
                  <w:rFonts w:ascii="Arial" w:hAnsi="Arial" w:cs="Arial"/>
                  <w:sz w:val="16"/>
                  <w:szCs w:val="16"/>
                </w:rPr>
                <w:t>0092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ins w:id="3633" w:author="Rapporteur" w:date="2024-04-24T11:41:00Z"/>
                <w:rFonts w:cs="Arial"/>
                <w:sz w:val="16"/>
                <w:szCs w:val="16"/>
              </w:rPr>
            </w:pPr>
            <w:ins w:id="3634" w:author="Rapporteur" w:date="2024-04-24T11:44: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ins w:id="3635" w:author="Rapporteur" w:date="2024-04-24T11:41:00Z"/>
                <w:rFonts w:ascii="Arial" w:hAnsi="Arial" w:cs="Arial"/>
                <w:sz w:val="16"/>
                <w:szCs w:val="16"/>
              </w:rPr>
            </w:pPr>
            <w:ins w:id="3636" w:author="Rapporteur" w:date="2024-04-24T11:44: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ins w:id="3637" w:author="Rapporteur" w:date="2024-04-24T11:41:00Z"/>
                <w:rFonts w:cs="Arial"/>
                <w:sz w:val="16"/>
                <w:szCs w:val="16"/>
              </w:rPr>
            </w:pPr>
            <w:ins w:id="3638" w:author="Rapporteur" w:date="2024-04-24T11:44:00Z">
              <w:r w:rsidRPr="00A2432B">
                <w:rPr>
                  <w:rFonts w:cs="Arial"/>
                  <w:sz w:val="16"/>
                  <w:szCs w:val="16"/>
                </w:rPr>
                <w:t>Completion of Ndccf_DataManagement_Notify</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ins w:id="3639" w:author="Rapporteur" w:date="2024-04-24T11:41:00Z"/>
                <w:sz w:val="16"/>
                <w:szCs w:val="16"/>
                <w:lang w:eastAsia="zh-CN"/>
              </w:rPr>
            </w:pPr>
            <w:ins w:id="3640"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1E24B1E9" w14:textId="77777777" w:rsidTr="00F64F21">
        <w:trPr>
          <w:ins w:id="3641"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ins w:id="3642" w:author="Rapporteur" w:date="2024-04-24T11:41:00Z"/>
                <w:rFonts w:cs="Arial"/>
                <w:sz w:val="16"/>
                <w:szCs w:val="16"/>
                <w:lang w:eastAsia="zh-CN"/>
              </w:rPr>
            </w:pPr>
            <w:ins w:id="3643"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ins w:id="3644" w:author="Rapporteur" w:date="2024-04-24T11:41:00Z"/>
                <w:rFonts w:cs="Arial"/>
                <w:sz w:val="16"/>
                <w:szCs w:val="16"/>
              </w:rPr>
            </w:pPr>
            <w:ins w:id="3645"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4930E8E9" w:rsidR="00F64F21" w:rsidRPr="003278D9" w:rsidRDefault="00F64F21" w:rsidP="00F64F21">
            <w:pPr>
              <w:spacing w:after="0"/>
              <w:jc w:val="center"/>
              <w:rPr>
                <w:ins w:id="3646" w:author="Rapporteur" w:date="2024-04-24T11:41:00Z"/>
                <w:rFonts w:ascii="Arial" w:hAnsi="Arial" w:cs="Arial"/>
                <w:sz w:val="16"/>
                <w:szCs w:val="16"/>
              </w:rPr>
            </w:pPr>
            <w:ins w:id="3647" w:author="Rapporteur" w:date="2024-04-24T11:44:00Z">
              <w:r w:rsidRPr="00A2432B">
                <w:rPr>
                  <w:rFonts w:ascii="Arial" w:hAnsi="Arial" w:cs="Arial"/>
                  <w:sz w:val="16"/>
                  <w:szCs w:val="16"/>
                </w:rPr>
                <w:t>C3-242500</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F64F21">
            <w:pPr>
              <w:spacing w:after="0"/>
              <w:rPr>
                <w:ins w:id="3648" w:author="Rapporteur" w:date="2024-04-24T11:41:00Z"/>
                <w:rFonts w:ascii="Arial" w:hAnsi="Arial" w:cs="Arial"/>
                <w:sz w:val="16"/>
                <w:szCs w:val="16"/>
              </w:rPr>
            </w:pPr>
            <w:ins w:id="3649" w:author="Rapporteur" w:date="2024-04-24T11:44:00Z">
              <w:r w:rsidRPr="00A2432B">
                <w:rPr>
                  <w:rFonts w:ascii="Arial" w:hAnsi="Arial" w:cs="Arial"/>
                  <w:sz w:val="16"/>
                  <w:szCs w:val="16"/>
                </w:rPr>
                <w:t>0093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ins w:id="3650" w:author="Rapporteur" w:date="2024-04-24T11:41:00Z"/>
                <w:rFonts w:cs="Arial"/>
                <w:sz w:val="16"/>
                <w:szCs w:val="16"/>
              </w:rPr>
            </w:pPr>
            <w:ins w:id="3651" w:author="Rapporteur" w:date="2024-04-24T11:44: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ins w:id="3652" w:author="Rapporteur" w:date="2024-04-24T11:41:00Z"/>
                <w:rFonts w:ascii="Arial" w:hAnsi="Arial" w:cs="Arial"/>
                <w:sz w:val="16"/>
                <w:szCs w:val="16"/>
              </w:rPr>
            </w:pPr>
            <w:ins w:id="3653" w:author="Rapporteur" w:date="2024-04-24T11:44: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ins w:id="3654" w:author="Rapporteur" w:date="2024-04-24T11:41:00Z"/>
                <w:rFonts w:cs="Arial"/>
                <w:sz w:val="16"/>
                <w:szCs w:val="16"/>
              </w:rPr>
            </w:pPr>
            <w:ins w:id="3655" w:author="Rapporteur" w:date="2024-04-24T11:44:00Z">
              <w:r w:rsidRPr="00A2432B">
                <w:rPr>
                  <w:rFonts w:cs="Arial"/>
                  <w:sz w:val="16"/>
                  <w:szCs w:val="16"/>
                </w:rPr>
                <w:t>Incorrect description of storeInd attribute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ins w:id="3656" w:author="Rapporteur" w:date="2024-04-24T11:41:00Z"/>
                <w:sz w:val="16"/>
                <w:szCs w:val="16"/>
                <w:lang w:eastAsia="zh-CN"/>
              </w:rPr>
            </w:pPr>
            <w:ins w:id="3657"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001E7F29" w14:textId="77777777" w:rsidTr="00F64F21">
        <w:trPr>
          <w:ins w:id="3658"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ins w:id="3659" w:author="Rapporteur" w:date="2024-04-24T11:41:00Z"/>
                <w:rFonts w:cs="Arial"/>
                <w:sz w:val="16"/>
                <w:szCs w:val="16"/>
                <w:lang w:eastAsia="zh-CN"/>
              </w:rPr>
            </w:pPr>
            <w:ins w:id="3660"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ins w:id="3661" w:author="Rapporteur" w:date="2024-04-24T11:41:00Z"/>
                <w:rFonts w:cs="Arial"/>
                <w:sz w:val="16"/>
                <w:szCs w:val="16"/>
              </w:rPr>
            </w:pPr>
            <w:ins w:id="3662"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29202CEF" w:rsidR="00F64F21" w:rsidRPr="003278D9" w:rsidRDefault="00F64F21" w:rsidP="00F64F21">
            <w:pPr>
              <w:spacing w:after="0"/>
              <w:jc w:val="center"/>
              <w:rPr>
                <w:ins w:id="3663" w:author="Rapporteur" w:date="2024-04-24T11:41:00Z"/>
                <w:rFonts w:ascii="Arial" w:hAnsi="Arial" w:cs="Arial"/>
                <w:sz w:val="16"/>
                <w:szCs w:val="16"/>
              </w:rPr>
            </w:pPr>
            <w:ins w:id="3664" w:author="Rapporteur" w:date="2024-04-24T11:45:00Z">
              <w:r w:rsidRPr="00A2432B">
                <w:rPr>
                  <w:rFonts w:ascii="Arial" w:hAnsi="Arial" w:cs="Arial"/>
                  <w:sz w:val="16"/>
                  <w:szCs w:val="16"/>
                </w:rPr>
                <w:t>C3-242501</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F64F21">
            <w:pPr>
              <w:spacing w:after="0"/>
              <w:rPr>
                <w:ins w:id="3665" w:author="Rapporteur" w:date="2024-04-24T11:41:00Z"/>
                <w:rFonts w:ascii="Arial" w:hAnsi="Arial" w:cs="Arial"/>
                <w:sz w:val="16"/>
                <w:szCs w:val="16"/>
              </w:rPr>
            </w:pPr>
            <w:ins w:id="3666" w:author="Rapporteur" w:date="2024-04-24T11:45:00Z">
              <w:r w:rsidRPr="00A2432B">
                <w:rPr>
                  <w:rFonts w:ascii="Arial" w:hAnsi="Arial" w:cs="Arial"/>
                  <w:sz w:val="16"/>
                  <w:szCs w:val="16"/>
                </w:rPr>
                <w:t>0094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ins w:id="3667" w:author="Rapporteur" w:date="2024-04-24T11:41:00Z"/>
                <w:rFonts w:cs="Arial"/>
                <w:sz w:val="16"/>
                <w:szCs w:val="16"/>
              </w:rPr>
            </w:pPr>
            <w:ins w:id="3668" w:author="Rapporteur" w:date="2024-04-24T11:45: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ins w:id="3669" w:author="Rapporteur" w:date="2024-04-24T11:41:00Z"/>
                <w:rFonts w:ascii="Arial" w:hAnsi="Arial" w:cs="Arial"/>
                <w:sz w:val="16"/>
                <w:szCs w:val="16"/>
              </w:rPr>
            </w:pPr>
            <w:ins w:id="3670" w:author="Rapporteur" w:date="2024-04-24T11:45: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ins w:id="3671" w:author="Rapporteur" w:date="2024-04-24T11:41:00Z"/>
                <w:rFonts w:cs="Arial"/>
                <w:sz w:val="16"/>
                <w:szCs w:val="16"/>
              </w:rPr>
            </w:pPr>
            <w:ins w:id="3672" w:author="Rapporteur" w:date="2024-04-24T11:45:00Z">
              <w:r w:rsidRPr="00A2432B">
                <w:rPr>
                  <w:rFonts w:cs="Arial"/>
                  <w:sz w:val="16"/>
                  <w:szCs w:val="16"/>
                </w:rPr>
                <w:t>Change NWDAF to NF serivce consumer in procedure figures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ins w:id="3673" w:author="Rapporteur" w:date="2024-04-24T11:41:00Z"/>
                <w:sz w:val="16"/>
                <w:szCs w:val="16"/>
                <w:lang w:eastAsia="zh-CN"/>
              </w:rPr>
            </w:pPr>
            <w:ins w:id="3674" w:author="Rapporteur" w:date="2024-04-24T11:42:00Z">
              <w:r w:rsidRPr="00A81F52">
                <w:rPr>
                  <w:rFonts w:hint="eastAsia"/>
                  <w:sz w:val="16"/>
                  <w:szCs w:val="16"/>
                  <w:lang w:eastAsia="zh-CN"/>
                </w:rPr>
                <w:t>1</w:t>
              </w:r>
              <w:r w:rsidRPr="00A81F52">
                <w:rPr>
                  <w:sz w:val="16"/>
                  <w:szCs w:val="16"/>
                  <w:lang w:eastAsia="zh-CN"/>
                </w:rPr>
                <w:t>8.6.0</w:t>
              </w:r>
            </w:ins>
          </w:p>
        </w:tc>
      </w:tr>
      <w:tr w:rsidR="00A2432B" w:rsidRPr="00A2432B" w14:paraId="092F01A7" w14:textId="77777777" w:rsidTr="00F64F21">
        <w:trPr>
          <w:ins w:id="3675"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ins w:id="3676" w:author="Rapporteur" w:date="2024-04-24T11:41:00Z"/>
                <w:rFonts w:ascii="Arial" w:hAnsi="Arial" w:cs="Arial"/>
                <w:sz w:val="16"/>
                <w:szCs w:val="16"/>
              </w:rPr>
            </w:pPr>
            <w:ins w:id="3677" w:author="Rapporteur" w:date="2024-04-24T11:4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ins w:id="3678" w:author="Rapporteur" w:date="2024-04-24T11:41:00Z"/>
                <w:rFonts w:ascii="Arial" w:hAnsi="Arial" w:cs="Arial"/>
                <w:sz w:val="16"/>
                <w:szCs w:val="16"/>
              </w:rPr>
            </w:pPr>
            <w:ins w:id="3679" w:author="Rapporteur" w:date="2024-04-24T11:42: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28A7832E" w:rsidR="00A2432B" w:rsidRPr="003278D9" w:rsidRDefault="00A2432B" w:rsidP="00A2432B">
            <w:pPr>
              <w:spacing w:after="0"/>
              <w:jc w:val="center"/>
              <w:rPr>
                <w:ins w:id="3680" w:author="Rapporteur" w:date="2024-04-24T11:41:00Z"/>
                <w:rFonts w:ascii="Arial" w:hAnsi="Arial" w:cs="Arial"/>
                <w:sz w:val="16"/>
                <w:szCs w:val="16"/>
              </w:rPr>
            </w:pPr>
            <w:ins w:id="3681" w:author="Rapporteur" w:date="2024-04-24T11:45:00Z">
              <w:r w:rsidRPr="00A2432B">
                <w:rPr>
                  <w:rFonts w:ascii="Arial" w:hAnsi="Arial" w:cs="Arial"/>
                  <w:sz w:val="16"/>
                  <w:szCs w:val="16"/>
                </w:rPr>
                <w:t>C3-242199</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A2432B">
            <w:pPr>
              <w:spacing w:after="0"/>
              <w:rPr>
                <w:ins w:id="3682" w:author="Rapporteur" w:date="2024-04-24T11:41:00Z"/>
                <w:rFonts w:ascii="Arial" w:hAnsi="Arial" w:cs="Arial"/>
                <w:sz w:val="16"/>
                <w:szCs w:val="16"/>
              </w:rPr>
            </w:pPr>
            <w:ins w:id="3683" w:author="Rapporteur" w:date="2024-04-24T11:45:00Z">
              <w:r w:rsidRPr="00A2432B">
                <w:rPr>
                  <w:rFonts w:ascii="Arial" w:hAnsi="Arial" w:cs="Arial"/>
                  <w:sz w:val="16"/>
                  <w:szCs w:val="16"/>
                </w:rPr>
                <w:t>0096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ins w:id="3684" w:author="Rapporteur" w:date="2024-04-24T11:41:00Z"/>
                <w:rFonts w:ascii="Arial" w:hAnsi="Arial" w:cs="Arial"/>
                <w:sz w:val="16"/>
                <w:szCs w:val="16"/>
              </w:rPr>
            </w:pPr>
            <w:ins w:id="3685" w:author="Rapporteur" w:date="2024-04-24T11:45:00Z">
              <w:r w:rsidRPr="00A2432B">
                <w:rPr>
                  <w:rFonts w:ascii="Arial" w:hAnsi="Arial"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ins w:id="3686" w:author="Rapporteur" w:date="2024-04-24T11:41:00Z"/>
                <w:rFonts w:ascii="Arial" w:hAnsi="Arial" w:cs="Arial"/>
                <w:sz w:val="16"/>
                <w:szCs w:val="16"/>
              </w:rPr>
            </w:pPr>
            <w:ins w:id="3687" w:author="Rapporteur" w:date="2024-04-24T11:45:00Z">
              <w:r>
                <w:rPr>
                  <w:rFonts w:ascii="Arial" w:hAnsi="Arial"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ins w:id="3688" w:author="Rapporteur" w:date="2024-04-24T11:41:00Z"/>
                <w:rFonts w:cs="Arial"/>
                <w:sz w:val="16"/>
                <w:szCs w:val="16"/>
              </w:rPr>
            </w:pPr>
            <w:ins w:id="3689" w:author="Rapporteur" w:date="2024-04-24T11:45:00Z">
              <w:r w:rsidRPr="00A2432B">
                <w:rPr>
                  <w:rFonts w:cs="Arial"/>
                  <w:sz w:val="16"/>
                  <w:szCs w:val="16"/>
                </w:rPr>
                <w:t>Correction of callback URI</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ins w:id="3690" w:author="Rapporteur" w:date="2024-04-24T11:41:00Z"/>
                <w:rFonts w:ascii="Arial" w:hAnsi="Arial" w:cs="Arial"/>
                <w:sz w:val="16"/>
                <w:szCs w:val="16"/>
              </w:rPr>
            </w:pPr>
            <w:ins w:id="3691" w:author="Rapporteur" w:date="2024-04-24T11:42:00Z">
              <w:r w:rsidRPr="00A2432B">
                <w:rPr>
                  <w:rFonts w:ascii="Arial" w:hAnsi="Arial" w:cs="Arial" w:hint="eastAsia"/>
                  <w:sz w:val="16"/>
                  <w:szCs w:val="16"/>
                </w:rPr>
                <w:t>1</w:t>
              </w:r>
              <w:r w:rsidRPr="00A2432B">
                <w:rPr>
                  <w:rFonts w:ascii="Arial" w:hAnsi="Arial" w:cs="Arial"/>
                  <w:sz w:val="16"/>
                  <w:szCs w:val="16"/>
                </w:rPr>
                <w:t>8.6.0</w:t>
              </w:r>
            </w:ins>
          </w:p>
        </w:tc>
      </w:tr>
      <w:tr w:rsidR="00A2432B" w:rsidRPr="00A2432B" w14:paraId="2C27C931" w14:textId="77777777" w:rsidTr="00F64F21">
        <w:trPr>
          <w:ins w:id="3692"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ins w:id="3693" w:author="Rapporteur" w:date="2024-04-24T11:41:00Z"/>
                <w:rFonts w:ascii="Arial" w:hAnsi="Arial" w:cs="Arial"/>
                <w:sz w:val="16"/>
                <w:szCs w:val="16"/>
              </w:rPr>
            </w:pPr>
            <w:ins w:id="3694" w:author="Rapporteur" w:date="2024-04-24T11:4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ins w:id="3695" w:author="Rapporteur" w:date="2024-04-24T11:41:00Z"/>
                <w:rFonts w:ascii="Arial" w:hAnsi="Arial" w:cs="Arial"/>
                <w:sz w:val="16"/>
                <w:szCs w:val="16"/>
              </w:rPr>
            </w:pPr>
            <w:ins w:id="3696" w:author="Rapporteur" w:date="2024-04-24T11:42: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08594E9D" w:rsidR="00A2432B" w:rsidRPr="003278D9" w:rsidRDefault="00A2432B" w:rsidP="00A2432B">
            <w:pPr>
              <w:spacing w:after="0"/>
              <w:jc w:val="center"/>
              <w:rPr>
                <w:ins w:id="3697" w:author="Rapporteur" w:date="2024-04-24T11:41:00Z"/>
                <w:rFonts w:ascii="Arial" w:hAnsi="Arial" w:cs="Arial"/>
                <w:sz w:val="16"/>
                <w:szCs w:val="16"/>
              </w:rPr>
            </w:pPr>
            <w:ins w:id="3698" w:author="Rapporteur" w:date="2024-04-24T11:45:00Z">
              <w:r w:rsidRPr="00A2432B">
                <w:rPr>
                  <w:rFonts w:ascii="Arial" w:hAnsi="Arial" w:cs="Arial"/>
                  <w:sz w:val="16"/>
                  <w:szCs w:val="16"/>
                </w:rPr>
                <w:t>C3-242217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A2432B">
            <w:pPr>
              <w:spacing w:after="0"/>
              <w:rPr>
                <w:ins w:id="3699" w:author="Rapporteur" w:date="2024-04-24T11:41:00Z"/>
                <w:rFonts w:ascii="Arial" w:hAnsi="Arial" w:cs="Arial"/>
                <w:sz w:val="16"/>
                <w:szCs w:val="16"/>
              </w:rPr>
            </w:pPr>
            <w:ins w:id="3700" w:author="Rapporteur" w:date="2024-04-24T11:46:00Z">
              <w:r w:rsidRPr="00A2432B">
                <w:rPr>
                  <w:rFonts w:ascii="Arial" w:hAnsi="Arial" w:cs="Arial"/>
                  <w:sz w:val="16"/>
                  <w:szCs w:val="16"/>
                </w:rPr>
                <w:t>0098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ins w:id="3701" w:author="Rapporteur" w:date="2024-04-24T11:41:00Z"/>
                <w:rFonts w:ascii="Arial" w:hAnsi="Arial" w:cs="Arial"/>
                <w:sz w:val="16"/>
                <w:szCs w:val="16"/>
              </w:rPr>
            </w:pPr>
            <w:ins w:id="3702" w:author="Rapporteur" w:date="2024-04-24T11:46:00Z">
              <w:r w:rsidRPr="00A2432B">
                <w:rPr>
                  <w:rFonts w:ascii="Arial" w:hAnsi="Arial"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ins w:id="3703" w:author="Rapporteur" w:date="2024-04-24T11:41:00Z"/>
                <w:rFonts w:ascii="Arial" w:hAnsi="Arial" w:cs="Arial"/>
                <w:sz w:val="16"/>
                <w:szCs w:val="16"/>
              </w:rPr>
            </w:pPr>
            <w:ins w:id="3704" w:author="Rapporteur" w:date="2024-04-24T11:46:00Z">
              <w:r>
                <w:rPr>
                  <w:rFonts w:ascii="Arial" w:hAnsi="Arial"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ins w:id="3705" w:author="Rapporteur" w:date="2024-04-24T11:41:00Z"/>
                <w:rFonts w:cs="Arial"/>
                <w:sz w:val="16"/>
                <w:szCs w:val="16"/>
              </w:rPr>
            </w:pPr>
            <w:ins w:id="3706" w:author="Rapporteur" w:date="2024-04-24T11:46:00Z">
              <w:r w:rsidRPr="00A2432B">
                <w:rPr>
                  <w:rFonts w:cs="Arial"/>
                  <w:sz w:val="16"/>
                  <w:szCs w:val="16"/>
                </w:rPr>
                <w:t>Corrections on the Ndccf_DataManagement_Fetch service operation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ins w:id="3707" w:author="Rapporteur" w:date="2024-04-24T11:41:00Z"/>
                <w:rFonts w:ascii="Arial" w:hAnsi="Arial" w:cs="Arial"/>
                <w:sz w:val="16"/>
                <w:szCs w:val="16"/>
              </w:rPr>
            </w:pPr>
            <w:ins w:id="3708" w:author="Rapporteur" w:date="2024-04-24T11:42:00Z">
              <w:r w:rsidRPr="00A2432B">
                <w:rPr>
                  <w:rFonts w:ascii="Arial" w:hAnsi="Arial" w:cs="Arial" w:hint="eastAsia"/>
                  <w:sz w:val="16"/>
                  <w:szCs w:val="16"/>
                </w:rPr>
                <w:t>1</w:t>
              </w:r>
              <w:r w:rsidRPr="00A2432B">
                <w:rPr>
                  <w:rFonts w:ascii="Arial" w:hAnsi="Arial" w:cs="Arial"/>
                  <w:sz w:val="16"/>
                  <w:szCs w:val="16"/>
                </w:rPr>
                <w:t>8.6.0</w:t>
              </w:r>
            </w:ins>
          </w:p>
        </w:tc>
      </w:tr>
      <w:tr w:rsidR="00A2432B" w:rsidRPr="00A2432B" w14:paraId="59D0C176" w14:textId="77777777" w:rsidTr="00F64F21">
        <w:trPr>
          <w:ins w:id="3709"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ins w:id="3710" w:author="Rapporteur" w:date="2024-04-24T11:41:00Z"/>
                <w:rFonts w:ascii="Arial" w:hAnsi="Arial" w:cs="Arial"/>
                <w:sz w:val="16"/>
                <w:szCs w:val="16"/>
              </w:rPr>
            </w:pPr>
            <w:ins w:id="3711" w:author="Rapporteur" w:date="2024-04-24T11:4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ins w:id="3712" w:author="Rapporteur" w:date="2024-04-24T11:41:00Z"/>
                <w:rFonts w:ascii="Arial" w:hAnsi="Arial" w:cs="Arial"/>
                <w:sz w:val="16"/>
                <w:szCs w:val="16"/>
              </w:rPr>
            </w:pPr>
            <w:ins w:id="3713" w:author="Rapporteur" w:date="2024-04-24T11:42: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2154D64F" w:rsidR="00A2432B" w:rsidRPr="003278D9" w:rsidRDefault="00A2432B" w:rsidP="00A2432B">
            <w:pPr>
              <w:spacing w:after="0"/>
              <w:jc w:val="center"/>
              <w:rPr>
                <w:ins w:id="3714" w:author="Rapporteur" w:date="2024-04-24T11:41:00Z"/>
                <w:rFonts w:ascii="Arial" w:hAnsi="Arial" w:cs="Arial"/>
                <w:sz w:val="16"/>
                <w:szCs w:val="16"/>
              </w:rPr>
            </w:pPr>
            <w:ins w:id="3715" w:author="Rapporteur" w:date="2024-04-24T11:46:00Z">
              <w:r w:rsidRPr="00A2432B">
                <w:rPr>
                  <w:rFonts w:ascii="Arial" w:hAnsi="Arial" w:cs="Arial"/>
                  <w:sz w:val="16"/>
                  <w:szCs w:val="16"/>
                </w:rPr>
                <w:t>C3-242476</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A2432B">
            <w:pPr>
              <w:spacing w:after="0"/>
              <w:rPr>
                <w:ins w:id="3716" w:author="Rapporteur" w:date="2024-04-24T11:41:00Z"/>
                <w:rFonts w:ascii="Arial" w:hAnsi="Arial" w:cs="Arial"/>
                <w:sz w:val="16"/>
                <w:szCs w:val="16"/>
              </w:rPr>
            </w:pPr>
            <w:ins w:id="3717" w:author="Rapporteur" w:date="2024-04-24T11:46:00Z">
              <w:r w:rsidRPr="00A2432B">
                <w:rPr>
                  <w:rFonts w:ascii="Arial" w:hAnsi="Arial" w:cs="Arial"/>
                  <w:sz w:val="16"/>
                  <w:szCs w:val="16"/>
                </w:rPr>
                <w:t>0101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A2432B">
            <w:pPr>
              <w:spacing w:after="0"/>
              <w:jc w:val="center"/>
              <w:rPr>
                <w:ins w:id="3718" w:author="Rapporteur" w:date="2024-04-24T11:41:00Z"/>
                <w:rFonts w:ascii="Arial" w:hAnsi="Arial" w:cs="Arial"/>
                <w:sz w:val="16"/>
                <w:szCs w:val="16"/>
              </w:rPr>
            </w:pPr>
            <w:ins w:id="3719" w:author="Rapporteur" w:date="2024-04-24T11:46:00Z">
              <w:r w:rsidRPr="00A2432B">
                <w:rPr>
                  <w:rFonts w:ascii="Arial" w:hAnsi="Arial"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A2432B">
            <w:pPr>
              <w:spacing w:after="0"/>
              <w:jc w:val="center"/>
              <w:rPr>
                <w:ins w:id="3720" w:author="Rapporteur" w:date="2024-04-24T11:41:00Z"/>
                <w:rFonts w:ascii="Arial" w:hAnsi="Arial" w:cs="Arial"/>
                <w:sz w:val="16"/>
                <w:szCs w:val="16"/>
              </w:rPr>
            </w:pPr>
            <w:ins w:id="3721" w:author="Rapporteur" w:date="2024-04-24T11:46:00Z">
              <w:r>
                <w:rPr>
                  <w:rFonts w:ascii="Arial" w:hAnsi="Arial"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A2432B">
            <w:pPr>
              <w:pStyle w:val="TAL"/>
              <w:keepNext w:val="0"/>
              <w:keepLines w:val="0"/>
              <w:rPr>
                <w:ins w:id="3722" w:author="Rapporteur" w:date="2024-04-24T11:41:00Z"/>
                <w:rFonts w:cs="Arial"/>
                <w:sz w:val="16"/>
                <w:szCs w:val="16"/>
              </w:rPr>
            </w:pPr>
            <w:ins w:id="3723" w:author="Rapporteur" w:date="2024-04-24T11:46:00Z">
              <w:r w:rsidRPr="00A2432B">
                <w:rPr>
                  <w:rFonts w:cs="Arial"/>
                  <w:sz w:val="16"/>
                  <w:szCs w:val="16"/>
                </w:rPr>
                <w:t>Corrections on the reference numbers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ins w:id="3724" w:author="Rapporteur" w:date="2024-04-24T11:41:00Z"/>
                <w:rFonts w:ascii="Arial" w:hAnsi="Arial" w:cs="Arial"/>
                <w:sz w:val="16"/>
                <w:szCs w:val="16"/>
              </w:rPr>
            </w:pPr>
            <w:ins w:id="3725" w:author="Rapporteur" w:date="2024-04-24T11:42:00Z">
              <w:r w:rsidRPr="00A2432B">
                <w:rPr>
                  <w:rFonts w:ascii="Arial" w:hAnsi="Arial" w:cs="Arial" w:hint="eastAsia"/>
                  <w:sz w:val="16"/>
                  <w:szCs w:val="16"/>
                </w:rPr>
                <w:t>1</w:t>
              </w:r>
              <w:r w:rsidRPr="00A2432B">
                <w:rPr>
                  <w:rFonts w:ascii="Arial" w:hAnsi="Arial" w:cs="Arial"/>
                  <w:sz w:val="16"/>
                  <w:szCs w:val="16"/>
                </w:rPr>
                <w:t>8.6.0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44D55" w14:textId="77777777" w:rsidR="00040B12" w:rsidRDefault="00040B12">
      <w:r>
        <w:separator/>
      </w:r>
    </w:p>
  </w:endnote>
  <w:endnote w:type="continuationSeparator" w:id="0">
    <w:p w14:paraId="0CE8ED7A" w14:textId="77777777" w:rsidR="00040B12" w:rsidRDefault="00040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F64F21" w:rsidRDefault="00F64F2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AAC62" w14:textId="77777777" w:rsidR="00040B12" w:rsidRDefault="00040B12">
      <w:r>
        <w:separator/>
      </w:r>
    </w:p>
  </w:footnote>
  <w:footnote w:type="continuationSeparator" w:id="0">
    <w:p w14:paraId="0009C9C4" w14:textId="77777777" w:rsidR="00040B12" w:rsidRDefault="00040B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0026CBD" w:rsidR="00F64F21" w:rsidRDefault="00F64F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2621">
      <w:rPr>
        <w:rFonts w:ascii="Arial" w:hAnsi="Arial" w:cs="Arial"/>
        <w:b/>
        <w:noProof/>
        <w:sz w:val="18"/>
        <w:szCs w:val="18"/>
      </w:rPr>
      <w:t>3GPP TS 29.574 V18.56.0 (2024-0306)</w:t>
    </w:r>
    <w:r>
      <w:rPr>
        <w:rFonts w:ascii="Arial" w:hAnsi="Arial" w:cs="Arial"/>
        <w:b/>
        <w:sz w:val="18"/>
        <w:szCs w:val="18"/>
      </w:rPr>
      <w:fldChar w:fldCharType="end"/>
    </w:r>
  </w:p>
  <w:p w14:paraId="0F7E99AC" w14:textId="77777777" w:rsidR="00F64F21" w:rsidRDefault="00F64F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2621">
      <w:rPr>
        <w:rFonts w:ascii="Arial" w:hAnsi="Arial" w:cs="Arial"/>
        <w:b/>
        <w:noProof/>
        <w:sz w:val="18"/>
        <w:szCs w:val="18"/>
      </w:rPr>
      <w:t>57</w:t>
    </w:r>
    <w:r>
      <w:rPr>
        <w:rFonts w:ascii="Arial" w:hAnsi="Arial" w:cs="Arial"/>
        <w:b/>
        <w:sz w:val="18"/>
        <w:szCs w:val="18"/>
      </w:rPr>
      <w:fldChar w:fldCharType="end"/>
    </w:r>
  </w:p>
  <w:p w14:paraId="06DA26F1" w14:textId="22C1A4E2" w:rsidR="00F64F21" w:rsidRDefault="00F64F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2621">
      <w:rPr>
        <w:rFonts w:ascii="Arial" w:hAnsi="Arial" w:cs="Arial"/>
        <w:b/>
        <w:noProof/>
        <w:sz w:val="18"/>
        <w:szCs w:val="18"/>
      </w:rPr>
      <w:t>Release 18</w:t>
    </w:r>
    <w:r>
      <w:rPr>
        <w:rFonts w:ascii="Arial" w:hAnsi="Arial" w:cs="Arial"/>
        <w:b/>
        <w:sz w:val="18"/>
        <w:szCs w:val="18"/>
      </w:rPr>
      <w:fldChar w:fldCharType="end"/>
    </w:r>
  </w:p>
  <w:p w14:paraId="7A149BA7" w14:textId="77777777" w:rsidR="00F64F21" w:rsidRDefault="00F64F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94">
    <w15:presenceInfo w15:providerId="None" w15:userId="CR0094"/>
  </w15:person>
  <w15:person w15:author="CR0096">
    <w15:presenceInfo w15:providerId="None" w15:userId="CR0096"/>
  </w15:person>
  <w15:person w15:author="CR0089">
    <w15:presenceInfo w15:providerId="None" w15:userId="CR0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ED"/>
    <w:rsid w:val="00156CDC"/>
    <w:rsid w:val="001570A1"/>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08C8"/>
    <w:rsid w:val="0066446F"/>
    <w:rsid w:val="00667167"/>
    <w:rsid w:val="0066764F"/>
    <w:rsid w:val="00667D8A"/>
    <w:rsid w:val="00672E14"/>
    <w:rsid w:val="00675E3D"/>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4C37"/>
    <w:rsid w:val="007E5CBF"/>
    <w:rsid w:val="007E6D12"/>
    <w:rsid w:val="007F07A7"/>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029C"/>
    <w:rsid w:val="00931472"/>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677BB"/>
    <w:rsid w:val="00A7609F"/>
    <w:rsid w:val="00A771AD"/>
    <w:rsid w:val="00A800F7"/>
    <w:rsid w:val="00A80DFA"/>
    <w:rsid w:val="00A80FC2"/>
    <w:rsid w:val="00A95A0F"/>
    <w:rsid w:val="00A96ED2"/>
    <w:rsid w:val="00A97033"/>
    <w:rsid w:val="00A97502"/>
    <w:rsid w:val="00AA1137"/>
    <w:rsid w:val="00AA1735"/>
    <w:rsid w:val="00AA1F71"/>
    <w:rsid w:val="00AA1FCC"/>
    <w:rsid w:val="00AB67F0"/>
    <w:rsid w:val="00AB748F"/>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46846"/>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76E5"/>
    <w:rsid w:val="00F47CE0"/>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71B8"/>
    <w:rsid w:val="00FB56C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7.vsdx"/><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package" Target="embeddings/Microsoft_Visio___19.vsdx"/><Relationship Id="rId55" Type="http://schemas.openxmlformats.org/officeDocument/2006/relationships/image" Target="media/image24.e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23.vsdx"/><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56" Type="http://schemas.openxmlformats.org/officeDocument/2006/relationships/package" Target="embeddings/Microsoft_Visio___22.vsdx"/><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59" Type="http://schemas.openxmlformats.org/officeDocument/2006/relationships/image" Target="media/image26.emf"/><Relationship Id="rId20" Type="http://schemas.openxmlformats.org/officeDocument/2006/relationships/package" Target="embeddings/Microsoft_Visio___4.vsdx"/><Relationship Id="rId41" Type="http://schemas.openxmlformats.org/officeDocument/2006/relationships/image" Target="media/image17.emf"/><Relationship Id="rId54" Type="http://schemas.openxmlformats.org/officeDocument/2006/relationships/package" Target="embeddings/Microsoft_Visio___21.vsdx"/><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package" Target="embeddings/Microsoft_Visio___20.vsdx"/><Relationship Id="rId60" Type="http://schemas.openxmlformats.org/officeDocument/2006/relationships/package" Target="embeddings/Microsoft_Visio___24.vsdx"/><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EA2F6-51FE-46A6-BFE0-05A96F32B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2056</TotalTime>
  <Pages>60</Pages>
  <Words>38252</Words>
  <Characters>218041</Characters>
  <Application>Microsoft Office Word</Application>
  <DocSecurity>0</DocSecurity>
  <Lines>1817</Lines>
  <Paragraphs>511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CR0094</cp:lastModifiedBy>
  <cp:revision>297</cp:revision>
  <cp:lastPrinted>2019-02-25T14:05:00Z</cp:lastPrinted>
  <dcterms:created xsi:type="dcterms:W3CDTF">2022-04-14T09:44:00Z</dcterms:created>
  <dcterms:modified xsi:type="dcterms:W3CDTF">2024-04-24T07:23:00Z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(3)eh1TCpjqrqSre2tQ6rmBf0nBOv18Vh4YKd3qsoHnt/gXfMiXKqd2ZyzwGXJGJ4dyCMTNYXnD
x/Y2WqiH3cIt5qB5J2Y9BWD4iVOuPTOoUNzlSxOVDO4u/RZIolGYnFXgiCvTQoktKj+ntFBb
tgJ+wWQuC/cO3nsQU+K1Uy0BQUeCvtdfvGO+HUTz5n7HoKZd0CIuOC87xPWwU23DVkRxl9Aa
DPyQxy8XzduDBUA/Cd</vt:lpwstr>
  </property>
  <property fmtid="{D5CDD505-2E9C-101B-9397-08002B2CF9AE}" pid="3" name="_2015_ms_pID_7253431">
    <vt:lpwstr>DPaKsKxoYFjXpj4PNm9xX7G8FGGa3dmpsGma48rpUY+CI1cT4I7ch9
+bSd4qAvFaByQQUXUzYczEBNpOmAPxL9ajrVKyKOWh5qyte6NewvFyoq5WgF67Fk2WLodoO1
XBdCWPiAEOQYvpnDn+8nkA+9OmqrjaWQqWlyNZABtZtgVSJIHcZqIAgGgTcHRuo62G8ARTWC
rEu0DmP0lQVCEAU+1D4TTgqS2J3uaMIJZV/G</vt:lpwstr>
  </property>
  <property fmtid="{D5CDD505-2E9C-101B-9397-08002B2CF9AE}" pid="4" name="_2015_ms_pID_7253432">
    <vt:lpwstr>DNFfJrDGEcvXNMgID63xRy0=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