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del w:id="0" w:author="Rapporteur" w:date="2024-04-25T00:30:12Z">
              <w:r>
                <w:rPr>
                  <w:rFonts w:hint="default"/>
                  <w:lang w:val="en-US" w:eastAsia="zh-CN"/>
                </w:rPr>
                <w:delText>5</w:delText>
              </w:r>
            </w:del>
            <w:ins w:id="1" w:author="Rapporteur" w:date="2024-04-25T00:30:12Z">
              <w:r>
                <w:rPr>
                  <w:rFonts w:hint="eastAsia"/>
                  <w:lang w:val="en-US" w:eastAsia="zh-CN"/>
                </w:rPr>
                <w:t>6</w:t>
              </w:r>
            </w:ins>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del w:id="2" w:author="Rapporteur" w:date="2024-04-25T00:30:18Z">
              <w:r>
                <w:rPr>
                  <w:rFonts w:hint="default"/>
                  <w:sz w:val="32"/>
                  <w:lang w:val="en-US" w:eastAsia="zh-CN"/>
                </w:rPr>
                <w:delText>3</w:delText>
              </w:r>
            </w:del>
            <w:ins w:id="3" w:author="Rapporteur" w:date="2024-04-25T00:30:18Z">
              <w:r>
                <w:rPr>
                  <w:rFonts w:hint="eastAsia"/>
                  <w:sz w:val="32"/>
                  <w:lang w:val="en-US" w:eastAsia="zh-CN"/>
                </w:rPr>
                <w:t>4</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6pt;width:103.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ins w:id="4" w:author="Rapporteur" w:date="2024-04-25T01:08:19Z">
        <w:r>
          <w:rPr>
            <w:rFonts w:hint="eastAsia"/>
            <w:lang w:val="en-US" w:eastAsia="zh-CN"/>
          </w:rPr>
          <w:t xml:space="preserve"> </w:t>
        </w:r>
      </w:ins>
      <w:ins w:id="5" w:author="Rapporteur" w:date="2024-04-25T01:08:20Z">
        <w:r>
          <w:rPr>
            <w:rFonts w:hint="eastAsia"/>
            <w:lang w:val="en-US" w:eastAsia="zh-CN"/>
          </w:rPr>
          <w:t>S</w:t>
        </w:r>
      </w:ins>
      <w:ins w:id="6" w:author="Rapporteur" w:date="2024-04-25T01:08:22Z">
        <w:r>
          <w:rPr>
            <w:rFonts w:hint="eastAsia"/>
            <w:lang w:val="en-US" w:eastAsia="zh-CN"/>
          </w:rPr>
          <w:t>erv</w:t>
        </w:r>
      </w:ins>
      <w:ins w:id="7" w:author="Rapporteur" w:date="2024-04-25T01:08:23Z">
        <w:r>
          <w:rPr>
            <w:rFonts w:hint="eastAsia"/>
            <w:lang w:val="en-US" w:eastAsia="zh-CN"/>
          </w:rPr>
          <w:t>ice</w:t>
        </w:r>
      </w:ins>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7197060"/>
      <w:bookmarkStart w:id="34" w:name="_Toc93878862"/>
      <w:bookmarkStart w:id="35" w:name="_Toc162005428"/>
      <w:bookmarkStart w:id="36" w:name="_Toc83768234"/>
      <w:bookmarkStart w:id="37" w:name="_Toc9699665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3878863"/>
      <w:bookmarkStart w:id="40" w:name="_Toc97197061"/>
      <w:bookmarkStart w:id="41" w:name="_Toc96996655"/>
      <w:bookmarkStart w:id="42" w:name="_Toc162005429"/>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93878865"/>
      <w:bookmarkStart w:id="47" w:name="_Toc97197063"/>
      <w:bookmarkStart w:id="48" w:name="_Toc96996657"/>
      <w:bookmarkStart w:id="49" w:name="_Toc162005431"/>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6996658"/>
      <w:bookmarkStart w:id="51" w:name="_Toc83768238"/>
      <w:bookmarkStart w:id="52" w:name="_Toc162005432"/>
      <w:bookmarkStart w:id="53" w:name="_Toc97197064"/>
      <w:bookmarkStart w:id="54" w:name="_Toc93878866"/>
      <w:r>
        <w:t>5.</w:t>
      </w:r>
      <w:r>
        <w:rPr>
          <w:lang w:eastAsia="zh-CN"/>
        </w:rPr>
        <w:t>2</w:t>
      </w:r>
      <w:r>
        <w:t>.2</w:t>
      </w:r>
      <w:r>
        <w:tab/>
      </w:r>
      <w:r>
        <w:t>Service Operations</w:t>
      </w:r>
      <w:bookmarkEnd w:id="50"/>
      <w:bookmarkEnd w:id="51"/>
      <w:bookmarkEnd w:id="52"/>
      <w:bookmarkEnd w:id="53"/>
      <w:bookmarkEnd w:id="54"/>
    </w:p>
    <w:p>
      <w:pPr>
        <w:pStyle w:val="6"/>
      </w:pPr>
      <w:bookmarkStart w:id="55" w:name="_Toc97197065"/>
      <w:bookmarkStart w:id="56" w:name="_Toc83768239"/>
      <w:bookmarkStart w:id="57" w:name="_Toc162005433"/>
      <w:bookmarkStart w:id="58" w:name="_Toc96996659"/>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93878868"/>
      <w:bookmarkStart w:id="62" w:name="_Toc83768240"/>
      <w:bookmarkStart w:id="63" w:name="_Toc97197066"/>
      <w:bookmarkStart w:id="64" w:name="_Toc162005434"/>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162005435"/>
      <w:bookmarkStart w:id="66" w:name="_Toc93878869"/>
      <w:bookmarkStart w:id="67" w:name="_Toc83768241"/>
      <w:bookmarkStart w:id="68" w:name="_Toc97197067"/>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83768242"/>
      <w:bookmarkStart w:id="72" w:name="_Toc162005436"/>
      <w:bookmarkStart w:id="73" w:name="_Toc96996662"/>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55pt;width:434.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7197069"/>
      <w:bookmarkStart w:id="77" w:name="_Toc83768243"/>
      <w:bookmarkStart w:id="78" w:name="_Toc162005437"/>
      <w:bookmarkStart w:id="79" w:name="_Toc93878871"/>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83768244"/>
      <w:bookmarkStart w:id="83" w:name="_Toc162005438"/>
      <w:bookmarkStart w:id="84" w:name="_Toc97197070"/>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3878873"/>
      <w:bookmarkStart w:id="87" w:name="_Toc83768245"/>
      <w:bookmarkStart w:id="88" w:name="_Toc96996665"/>
      <w:bookmarkStart w:id="89" w:name="_Toc97197071"/>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55pt;width:434.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62005440"/>
      <w:bookmarkStart w:id="92" w:name="_Toc83768246"/>
      <w:bookmarkStart w:id="93" w:name="_Toc93878874"/>
      <w:bookmarkStart w:id="94" w:name="_Toc97197072"/>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97197073"/>
      <w:bookmarkStart w:id="97" w:name="_Toc66282034"/>
      <w:bookmarkStart w:id="98" w:name="_Toc59015441"/>
      <w:bookmarkStart w:id="99" w:name="_Toc73435647"/>
      <w:bookmarkStart w:id="100" w:name="_Toc36037291"/>
      <w:bookmarkStart w:id="101" w:name="_Toc63170997"/>
      <w:bookmarkStart w:id="102" w:name="_Toc38877437"/>
      <w:bookmarkStart w:id="103" w:name="_Toc34035298"/>
      <w:bookmarkStart w:id="104" w:name="_Toc83768247"/>
      <w:bookmarkStart w:id="105" w:name="_Toc36037595"/>
      <w:bookmarkStart w:id="106" w:name="_Toc73433550"/>
      <w:bookmarkStart w:id="107" w:name="_Toc43199519"/>
      <w:bookmarkStart w:id="108" w:name="_Toc70426202"/>
      <w:bookmarkStart w:id="109" w:name="_Toc96996667"/>
      <w:bookmarkStart w:id="110" w:name="_Toc510696588"/>
      <w:bookmarkStart w:id="111" w:name="_Toc45132698"/>
      <w:bookmarkStart w:id="112" w:name="_Toc75351463"/>
      <w:bookmarkStart w:id="113" w:name="_Toc68165910"/>
      <w:bookmarkStart w:id="114" w:name="_Toc162005441"/>
      <w:bookmarkStart w:id="115" w:name="_Toc73437053"/>
      <w:bookmarkStart w:id="116" w:name="_Toc93878875"/>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3435648"/>
      <w:bookmarkStart w:id="118" w:name="_Toc96996668"/>
      <w:bookmarkStart w:id="119" w:name="_Toc73437054"/>
      <w:bookmarkStart w:id="120" w:name="_Toc45132699"/>
      <w:bookmarkStart w:id="121" w:name="_Toc34035299"/>
      <w:bookmarkStart w:id="122" w:name="_Toc73433551"/>
      <w:bookmarkStart w:id="123" w:name="_Toc75351464"/>
      <w:bookmarkStart w:id="124" w:name="_Toc38877438"/>
      <w:bookmarkStart w:id="125" w:name="_Toc70426203"/>
      <w:bookmarkStart w:id="126" w:name="_Toc63170998"/>
      <w:bookmarkStart w:id="127" w:name="_Toc93878876"/>
      <w:bookmarkStart w:id="128" w:name="_Toc68165911"/>
      <w:bookmarkStart w:id="129" w:name="_Toc510696589"/>
      <w:bookmarkStart w:id="130" w:name="_Toc43199520"/>
      <w:bookmarkStart w:id="131" w:name="_Toc66282035"/>
      <w:bookmarkStart w:id="132" w:name="_Toc97197074"/>
      <w:bookmarkStart w:id="133" w:name="_Toc36037292"/>
      <w:bookmarkStart w:id="134" w:name="_Toc83768248"/>
      <w:bookmarkStart w:id="135" w:name="_Toc59015442"/>
      <w:bookmarkStart w:id="136" w:name="_Toc36037596"/>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43199521"/>
      <w:bookmarkStart w:id="139" w:name="_Toc75351465"/>
      <w:bookmarkStart w:id="140" w:name="_Toc73437055"/>
      <w:bookmarkStart w:id="141" w:name="_Toc59015443"/>
      <w:bookmarkStart w:id="142" w:name="_Toc73433552"/>
      <w:bookmarkStart w:id="143" w:name="_Toc34035300"/>
      <w:bookmarkStart w:id="144" w:name="_Toc97197075"/>
      <w:bookmarkStart w:id="145" w:name="_Toc510696590"/>
      <w:bookmarkStart w:id="146" w:name="_Toc83768249"/>
      <w:bookmarkStart w:id="147" w:name="_Toc45132700"/>
      <w:bookmarkStart w:id="148" w:name="_Toc70426204"/>
      <w:bookmarkStart w:id="149" w:name="_Toc93878877"/>
      <w:bookmarkStart w:id="150" w:name="_Toc38877439"/>
      <w:bookmarkStart w:id="151" w:name="_Toc36037597"/>
      <w:bookmarkStart w:id="152" w:name="_Toc162005443"/>
      <w:bookmarkStart w:id="153" w:name="_Toc73435649"/>
      <w:bookmarkStart w:id="154" w:name="_Toc68165912"/>
      <w:bookmarkStart w:id="155" w:name="_Toc96996669"/>
      <w:bookmarkStart w:id="156" w:name="_Toc66282036"/>
      <w:bookmarkStart w:id="157" w:name="_Toc63170999"/>
      <w:bookmarkStart w:id="158" w:name="_Toc36037293"/>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3433553"/>
      <w:bookmarkStart w:id="160" w:name="_Toc34035301"/>
      <w:bookmarkStart w:id="161" w:name="_Toc70426205"/>
      <w:bookmarkStart w:id="162" w:name="_Toc73437056"/>
      <w:bookmarkStart w:id="163" w:name="_Toc59015444"/>
      <w:bookmarkStart w:id="164" w:name="_Toc68165913"/>
      <w:bookmarkStart w:id="165" w:name="_Toc36037294"/>
      <w:bookmarkStart w:id="166" w:name="_Toc73435650"/>
      <w:bookmarkStart w:id="167" w:name="_Toc75351466"/>
      <w:bookmarkStart w:id="168" w:name="_Toc63171000"/>
      <w:bookmarkStart w:id="169" w:name="_Toc43199522"/>
      <w:bookmarkStart w:id="170" w:name="_Toc36037598"/>
      <w:bookmarkStart w:id="171" w:name="_Toc45132701"/>
      <w:bookmarkStart w:id="172" w:name="_Toc38877440"/>
      <w:bookmarkStart w:id="173" w:name="_Toc66282037"/>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6282043"/>
      <w:bookmarkStart w:id="176" w:name="_Toc63171006"/>
      <w:bookmarkStart w:id="177" w:name="_Toc73433559"/>
      <w:bookmarkStart w:id="178" w:name="_Toc73437062"/>
      <w:bookmarkStart w:id="179" w:name="_Toc36037604"/>
      <w:bookmarkStart w:id="180" w:name="_Toc45132707"/>
      <w:bookmarkStart w:id="181" w:name="_Toc75351472"/>
      <w:bookmarkStart w:id="182" w:name="_Toc34035307"/>
      <w:bookmarkStart w:id="183" w:name="_Toc38877446"/>
      <w:bookmarkStart w:id="184" w:name="_Toc59015450"/>
      <w:bookmarkStart w:id="185" w:name="_Toc43199528"/>
      <w:bookmarkStart w:id="186" w:name="_Toc70426211"/>
      <w:bookmarkStart w:id="187" w:name="_Toc36037300"/>
      <w:bookmarkStart w:id="188" w:name="_Toc68165919"/>
      <w:bookmarkStart w:id="189" w:name="_Toc73435656"/>
      <w:bookmarkStart w:id="190" w:name="_Toc96996670"/>
      <w:bookmarkStart w:id="191" w:name="_Toc162005444"/>
      <w:bookmarkStart w:id="192" w:name="_Toc97197076"/>
      <w:bookmarkStart w:id="193" w:name="_Toc93878878"/>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96996671"/>
      <w:bookmarkStart w:id="196" w:name="_Toc83768257"/>
      <w:bookmarkStart w:id="197" w:name="_Toc45132708"/>
      <w:bookmarkStart w:id="198" w:name="_Toc34035308"/>
      <w:bookmarkStart w:id="199" w:name="_Toc36037605"/>
      <w:bookmarkStart w:id="200" w:name="_Toc63171007"/>
      <w:bookmarkStart w:id="201" w:name="_Toc68165920"/>
      <w:bookmarkStart w:id="202" w:name="_Toc75351473"/>
      <w:bookmarkStart w:id="203" w:name="_Toc510696592"/>
      <w:bookmarkStart w:id="204" w:name="_Toc70426212"/>
      <w:bookmarkStart w:id="205" w:name="_Toc73435657"/>
      <w:bookmarkStart w:id="206" w:name="_Toc38877447"/>
      <w:bookmarkStart w:id="207" w:name="_Toc73437063"/>
      <w:bookmarkStart w:id="208" w:name="_Toc66282044"/>
      <w:bookmarkStart w:id="209" w:name="_Toc43199529"/>
      <w:bookmarkStart w:id="210" w:name="_Toc93878879"/>
      <w:bookmarkStart w:id="211" w:name="_Toc59015451"/>
      <w:bookmarkStart w:id="212" w:name="_Toc97197077"/>
      <w:bookmarkStart w:id="213" w:name="_Toc73433560"/>
      <w:bookmarkStart w:id="214" w:name="_Toc36037301"/>
      <w:bookmarkStart w:id="215" w:name="_Toc162005445"/>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3878880"/>
      <w:bookmarkStart w:id="217" w:name="_Toc63171008"/>
      <w:bookmarkStart w:id="218" w:name="_Toc73433561"/>
      <w:bookmarkStart w:id="219" w:name="_Toc510696593"/>
      <w:bookmarkStart w:id="220" w:name="_Toc83768258"/>
      <w:bookmarkStart w:id="221" w:name="_Toc70426213"/>
      <w:bookmarkStart w:id="222" w:name="_Toc45132709"/>
      <w:bookmarkStart w:id="223" w:name="_Toc36037606"/>
      <w:bookmarkStart w:id="224" w:name="_Toc96996672"/>
      <w:bookmarkStart w:id="225" w:name="_Toc75351474"/>
      <w:bookmarkStart w:id="226" w:name="_Toc73435658"/>
      <w:bookmarkStart w:id="227" w:name="_Toc36037302"/>
      <w:bookmarkStart w:id="228" w:name="_Toc59015452"/>
      <w:bookmarkStart w:id="229" w:name="_Toc43199530"/>
      <w:bookmarkStart w:id="230" w:name="_Toc73437064"/>
      <w:bookmarkStart w:id="231" w:name="_Toc38877448"/>
      <w:bookmarkStart w:id="232" w:name="_Toc162005446"/>
      <w:bookmarkStart w:id="233" w:name="_Toc34035309"/>
      <w:bookmarkStart w:id="234" w:name="_Toc97197078"/>
      <w:bookmarkStart w:id="235" w:name="_Toc68165921"/>
      <w:bookmarkStart w:id="236" w:name="_Toc66282045"/>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8pt;width:419.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36037303"/>
      <w:bookmarkStart w:id="238" w:name="_Toc63171009"/>
      <w:bookmarkStart w:id="239" w:name="_Toc38877449"/>
      <w:bookmarkStart w:id="240" w:name="_Toc75351476"/>
      <w:bookmarkStart w:id="241" w:name="_Toc34035310"/>
      <w:bookmarkStart w:id="242" w:name="_Toc70426215"/>
      <w:bookmarkStart w:id="243" w:name="_Toc66282046"/>
      <w:bookmarkStart w:id="244" w:name="_Toc73437066"/>
      <w:bookmarkStart w:id="245" w:name="_Toc43199531"/>
      <w:bookmarkStart w:id="246" w:name="_Toc59015453"/>
      <w:bookmarkStart w:id="247" w:name="_Toc45132710"/>
      <w:bookmarkStart w:id="248" w:name="_Toc36037607"/>
      <w:bookmarkStart w:id="249" w:name="_Toc73435660"/>
      <w:bookmarkStart w:id="250" w:name="_Toc73433563"/>
      <w:bookmarkStart w:id="251" w:name="_Toc68165922"/>
      <w:bookmarkStart w:id="252" w:name="_Toc97197079"/>
      <w:bookmarkStart w:id="253" w:name="_Toc83768259"/>
      <w:bookmarkStart w:id="254" w:name="_Toc162005447"/>
      <w:bookmarkStart w:id="255" w:name="_Toc96996673"/>
      <w:bookmarkStart w:id="256" w:name="_Toc93878881"/>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93878882"/>
      <w:bookmarkStart w:id="258" w:name="_Toc59015454"/>
      <w:bookmarkStart w:id="259" w:name="_Toc63171010"/>
      <w:bookmarkStart w:id="260" w:name="_Toc73435661"/>
      <w:bookmarkStart w:id="261" w:name="_Toc70426216"/>
      <w:bookmarkStart w:id="262" w:name="_Toc96996674"/>
      <w:bookmarkStart w:id="263" w:name="_Toc43199532"/>
      <w:bookmarkStart w:id="264" w:name="_Toc34035311"/>
      <w:bookmarkStart w:id="265" w:name="_Toc38877450"/>
      <w:bookmarkStart w:id="266" w:name="_Toc66282047"/>
      <w:bookmarkStart w:id="267" w:name="_Toc97197080"/>
      <w:bookmarkStart w:id="268" w:name="_Toc36037608"/>
      <w:bookmarkStart w:id="269" w:name="_Toc36037304"/>
      <w:bookmarkStart w:id="270" w:name="_Toc83768260"/>
      <w:bookmarkStart w:id="271" w:name="_Toc73433564"/>
      <w:bookmarkStart w:id="272" w:name="_Toc45132711"/>
      <w:bookmarkStart w:id="273" w:name="_Toc162005448"/>
      <w:bookmarkStart w:id="274" w:name="_Toc68165923"/>
      <w:bookmarkStart w:id="275" w:name="_Toc73437067"/>
      <w:bookmarkStart w:id="276" w:name="_Toc7535147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6037305"/>
      <w:bookmarkStart w:id="278" w:name="_Toc34035312"/>
      <w:bookmarkStart w:id="279" w:name="_Toc75351478"/>
      <w:bookmarkStart w:id="280" w:name="_Toc68165924"/>
      <w:bookmarkStart w:id="281" w:name="_Toc73435662"/>
      <w:bookmarkStart w:id="282" w:name="_Toc43199533"/>
      <w:bookmarkStart w:id="283" w:name="_Toc73433565"/>
      <w:bookmarkStart w:id="284" w:name="_Toc66282048"/>
      <w:bookmarkStart w:id="285" w:name="_Toc70426217"/>
      <w:bookmarkStart w:id="286" w:name="_Toc73437068"/>
      <w:bookmarkStart w:id="287" w:name="_Toc63171011"/>
      <w:bookmarkStart w:id="288" w:name="_Toc45132712"/>
      <w:bookmarkStart w:id="289" w:name="_Toc38877451"/>
      <w:bookmarkStart w:id="290" w:name="_Toc59015455"/>
      <w:bookmarkStart w:id="291" w:name="_Toc36037609"/>
      <w:bookmarkStart w:id="292" w:name="_Toc96996675"/>
      <w:bookmarkStart w:id="293" w:name="_Toc93878883"/>
      <w:bookmarkStart w:id="294" w:name="_Toc97197081"/>
      <w:bookmarkStart w:id="295" w:name="_Toc162005449"/>
      <w:bookmarkStart w:id="296" w:name="_Toc8376826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83768268"/>
      <w:bookmarkStart w:id="298" w:name="_Toc162005450"/>
      <w:bookmarkStart w:id="299" w:name="_Toc96996676"/>
      <w:bookmarkStart w:id="300" w:name="_Toc97197082"/>
      <w:bookmarkStart w:id="301" w:name="_Toc93878884"/>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6996677"/>
      <w:bookmarkStart w:id="303" w:name="_Toc83768269"/>
      <w:bookmarkStart w:id="304" w:name="_Toc93878885"/>
      <w:bookmarkStart w:id="305" w:name="_Toc162005451"/>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7197084"/>
      <w:bookmarkStart w:id="308" w:name="_Toc96996678"/>
      <w:bookmarkStart w:id="309" w:name="_Toc83768270"/>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pPr>
        <w:pStyle w:val="7"/>
      </w:pPr>
      <w:bookmarkStart w:id="311" w:name="_Toc162005452"/>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keepNext/>
        <w:keepLines/>
        <w:spacing w:before="60"/>
        <w:jc w:val="center"/>
        <w:rPr>
          <w:rFonts w:ascii="Arial" w:hAnsi="Arial" w:eastAsia="等线"/>
          <w:b/>
        </w:rPr>
      </w:pPr>
      <w:bookmarkStart w:id="312" w:name="_Toc96996679"/>
      <w:bookmarkStart w:id="313" w:name="_Toc83768271"/>
      <w:bookmarkStart w:id="314" w:name="_Toc97197085"/>
      <w:bookmarkStart w:id="315" w:name="_Toc93878887"/>
    </w:p>
    <w:p>
      <w:pPr>
        <w:keepLines/>
        <w:spacing w:after="240"/>
        <w:jc w:val="center"/>
        <w:rPr>
          <w:ins w:id="8" w:author="CR#0050" w:date="2024-04-25T00:53:42Z"/>
          <w:rFonts w:ascii="Arial" w:hAnsi="Arial" w:eastAsia="等线"/>
          <w:b/>
        </w:rPr>
      </w:pPr>
      <w:r>
        <w:rPr>
          <w:rFonts w:ascii="Arial" w:hAnsi="Arial" w:eastAsia="等线"/>
          <w:b/>
        </w:rPr>
        <w:object>
          <v:shape id="_x0000_i1030" o:spt="75" type="#_x0000_t75" style="height:127.15pt;width:434.8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7197086"/>
      <w:bookmarkStart w:id="318" w:name="_Toc162005454"/>
      <w:bookmarkStart w:id="319" w:name="_Toc83768272"/>
      <w:bookmarkStart w:id="320" w:name="_Toc93878888"/>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6996681"/>
      <w:bookmarkStart w:id="324" w:name="_Toc93878889"/>
      <w:bookmarkStart w:id="325" w:name="_Toc97197087"/>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7.55pt;width:434.8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rFonts w:hint="default"/>
          <w:lang w:val="en-US" w:eastAsia="zh-CN"/>
        </w:rPr>
      </w:pPr>
      <w:bookmarkStart w:id="327" w:name="_Toc162005456"/>
      <w:r>
        <w:t>5.</w:t>
      </w:r>
      <w:r>
        <w:rPr>
          <w:rFonts w:hint="eastAsia"/>
          <w:lang w:val="en-US" w:eastAsia="zh-CN"/>
        </w:rPr>
        <w:t>4</w:t>
      </w:r>
      <w:r>
        <w:tab/>
      </w:r>
      <w:r>
        <w:rPr>
          <w:rFonts w:hint="eastAsia"/>
          <w:lang w:eastAsia="zh-CN"/>
        </w:rPr>
        <w:t>MSGS_TopiclistEvent</w:t>
      </w:r>
      <w:bookmarkEnd w:id="327"/>
      <w:ins w:id="9" w:author="CR#0050" w:date="2024-04-25T00:54:12Z">
        <w:r>
          <w:rPr>
            <w:rFonts w:hint="eastAsia"/>
            <w:lang w:val="en-US" w:eastAsia="zh-CN"/>
          </w:rPr>
          <w:t xml:space="preserve"> </w:t>
        </w:r>
      </w:ins>
      <w:ins w:id="10" w:author="CR#0050" w:date="2024-04-25T00:54:13Z">
        <w:r>
          <w:rPr>
            <w:rFonts w:hint="eastAsia"/>
            <w:lang w:val="en-US" w:eastAsia="zh-CN"/>
          </w:rPr>
          <w:t>S</w:t>
        </w:r>
      </w:ins>
      <w:ins w:id="11" w:author="CR#0050" w:date="2024-04-25T00:54:14Z">
        <w:r>
          <w:rPr>
            <w:rFonts w:hint="eastAsia"/>
            <w:lang w:val="en-US" w:eastAsia="zh-CN"/>
          </w:rPr>
          <w:t>er</w:t>
        </w:r>
      </w:ins>
      <w:ins w:id="12" w:author="CR#0050" w:date="2024-04-25T00:54:15Z">
        <w:r>
          <w:rPr>
            <w:rFonts w:hint="eastAsia"/>
            <w:lang w:val="en-US" w:eastAsia="zh-CN"/>
          </w:rPr>
          <w:t>vic</w:t>
        </w:r>
      </w:ins>
      <w:ins w:id="13" w:author="CR#0050" w:date="2024-04-25T00:54:16Z">
        <w:r>
          <w:rPr>
            <w:rFonts w:hint="eastAsia"/>
            <w:lang w:val="en-US" w:eastAsia="zh-CN"/>
          </w:rPr>
          <w:t>e</w:t>
        </w:r>
      </w:ins>
    </w:p>
    <w:p>
      <w:pPr>
        <w:pStyle w:val="5"/>
      </w:pPr>
      <w:bookmarkStart w:id="328" w:name="_Toc162005457"/>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7.55pt;width:434.8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14" w:author="CR#0050" w:date="2024-04-25T00:54:32Z">
        <w:r>
          <w:rPr>
            <w:rFonts w:hint="eastAsia"/>
            <w:lang w:val="en-US" w:eastAsia="zh-CN"/>
          </w:rPr>
          <w:t>s</w:t>
        </w:r>
      </w:ins>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ins w:id="15" w:author="CR#0050" w:date="2024-04-25T00:54:55Z">
        <w:r>
          <w:rPr>
            <w:rFonts w:hint="eastAsia"/>
            <w:lang w:val="en-US" w:eastAsia="zh-CN"/>
          </w:rPr>
          <w:t>i</w:t>
        </w:r>
      </w:ins>
      <w:r>
        <w:rPr>
          <w:rFonts w:hint="eastAsia"/>
          <w:lang w:eastAsia="zh-CN"/>
        </w:rPr>
        <w:t>o</w:t>
      </w:r>
      <w:del w:id="16" w:author="CR#0050" w:date="2024-04-25T00:54:56Z">
        <w:r>
          <w:rPr>
            <w:rFonts w:hint="eastAsia"/>
            <w:lang w:eastAsia="zh-CN"/>
          </w:rPr>
          <w:delText>i</w:delText>
        </w:r>
      </w:del>
      <w:r>
        <w:rPr>
          <w:rFonts w:hint="eastAsia"/>
          <w:lang w:eastAsia="zh-CN"/>
        </w:rPr>
        <w:t>n Status within the "subStat" attribute;</w:t>
      </w:r>
      <w:del w:id="17" w:author="CR#0050" w:date="2024-04-25T00:55:16Z">
        <w:r>
          <w:rPr>
            <w:rFonts w:hint="eastAsia"/>
            <w:lang w:eastAsia="zh-CN"/>
          </w:rPr>
          <w:delText xml:space="preserve"> </w:delText>
        </w:r>
      </w:del>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w:t>
      </w:r>
      <w:del w:id="18" w:author="CR#0050" w:date="2024-04-25T00:56:03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r>
        <w:rPr>
          <w:rFonts w:hint="eastAsia"/>
          <w:lang w:eastAsia="zh-CN"/>
        </w:rPr>
        <w:t>This service operation is used by MSGin5G Server to subscribe to Messaging Topic list on another MSGin5G Server, corresponds to clause 9.1.1.6.</w:t>
      </w:r>
      <w:del w:id="19" w:author="CR#0050" w:date="2024-04-25T00:56:16Z">
        <w:r>
          <w:rPr>
            <w:rFonts w:hint="default"/>
            <w:lang w:val="en-US" w:eastAsia="zh-CN"/>
          </w:rPr>
          <w:delText>2</w:delText>
        </w:r>
      </w:del>
      <w:ins w:id="20" w:author="CR#0050" w:date="2024-04-25T00:56:16Z">
        <w:r>
          <w:rPr>
            <w:rFonts w:hint="eastAsia"/>
            <w:lang w:val="en-US" w:eastAsia="zh-CN"/>
          </w:rPr>
          <w:t>6</w:t>
        </w:r>
      </w:ins>
      <w:r>
        <w:rPr>
          <w:rFonts w:hint="eastAsia"/>
          <w:lang w:eastAsia="zh-CN"/>
        </w:rPr>
        <w:t xml:space="preserve"> as defined in 3GPP TS 23.554 [2].</w:t>
      </w:r>
    </w:p>
    <w:p>
      <w:pPr>
        <w:pStyle w:val="7"/>
      </w:pPr>
      <w:bookmarkStart w:id="336" w:name="_Toc162005465"/>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7.55pt;width:434.8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7.55pt;width:434.8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21" w:author="CR#0050" w:date="2024-04-25T00:56:51Z">
        <w:r>
          <w:rPr>
            <w:rFonts w:hint="default"/>
            <w:lang w:val="en-US" w:eastAsia="zh-CN"/>
          </w:rPr>
          <w:delText>List</w:delText>
        </w:r>
      </w:del>
      <w:ins w:id="22" w:author="CR#0050" w:date="2024-04-25T00:56:51Z">
        <w:r>
          <w:rPr>
            <w:rFonts w:hint="eastAsia"/>
            <w:lang w:val="en-US" w:eastAsia="zh-CN"/>
          </w:rPr>
          <w:t>s</w:t>
        </w:r>
      </w:ins>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23" w:author="CR#0050" w:date="2024-04-25T00:56:53Z">
        <w:r>
          <w:rPr>
            <w:rFonts w:hint="eastAsia"/>
            <w:lang w:val="en-US" w:eastAsia="zh-CN"/>
          </w:rPr>
          <w:delText>s</w:delText>
        </w:r>
      </w:del>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0" w:name="_Toc162005469"/>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7.55pt;width:434.8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del w:id="24" w:author="CR#0050" w:date="2024-04-25T01:11:13Z"/>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10"/>
        <w:rPr>
          <w:lang w:val="en-US" w:eastAsia="zh-CN"/>
        </w:rPr>
      </w:pPr>
      <w:del w:id="25" w:author="CR#0050" w:date="2024-04-25T01:11:13Z">
        <w:r>
          <w:rPr/>
          <w:delText>-</w:delText>
        </w:r>
      </w:del>
      <w:del w:id="26" w:author="CR#0050" w:date="2024-04-25T01:11:13Z">
        <w:r>
          <w:rPr/>
          <w:tab/>
        </w:r>
      </w:del>
      <w:del w:id="27" w:author="CR#0050" w:date="2024-04-25T01:11:13Z">
        <w:r>
          <w:rPr>
            <w:rFonts w:hint="eastAsia"/>
            <w:lang w:val="en-US" w:eastAsia="zh-CN"/>
          </w:rPr>
          <w:delText>the security credentials</w:delText>
        </w:r>
      </w:del>
      <w:del w:id="28" w:author="CR#0050" w:date="2024-04-25T01:11:13Z">
        <w:r>
          <w:rPr/>
          <w:delText xml:space="preserve"> within the "</w:delText>
        </w:r>
      </w:del>
      <w:del w:id="29" w:author="CR#0050" w:date="2024-04-25T01:11:13Z">
        <w:r>
          <w:rPr>
            <w:rFonts w:hint="eastAsia"/>
            <w:lang w:val="en-US" w:eastAsia="zh-CN"/>
          </w:rPr>
          <w:delText>secCred</w:delText>
        </w:r>
      </w:del>
      <w:del w:id="30" w:author="CR#0050" w:date="2024-04-25T01:11:13Z">
        <w:r>
          <w:rPr/>
          <w:delText>" attribute</w:delText>
        </w:r>
      </w:del>
      <w:del w:id="31" w:author="CR#0050" w:date="2024-04-25T01:11:13Z">
        <w:r>
          <w:rPr>
            <w:rFonts w:hint="eastAsia"/>
            <w:lang w:val="en-US" w:eastAsia="zh-CN"/>
          </w:rPr>
          <w:delText>;</w:delText>
        </w:r>
      </w:del>
      <w:r>
        <w:rPr>
          <w:rFonts w:hint="eastAsia"/>
          <w:lang w:val="en-US" w:eastAsia="zh-CN"/>
        </w:rPr>
        <w:t xml:space="preserve"> and</w:t>
      </w:r>
    </w:p>
    <w:p>
      <w:pPr>
        <w:pStyle w:val="110"/>
        <w:rPr>
          <w:ins w:id="32" w:author="CR#0050" w:date="2024-04-25T00:57:51Z"/>
          <w:lang w:eastAsia="zh-CN"/>
        </w:rPr>
      </w:pPr>
      <w:r>
        <w:rPr>
          <w:lang w:eastAsia="zh-CN"/>
        </w:rPr>
        <w:t>may include:</w:t>
      </w:r>
    </w:p>
    <w:p>
      <w:pPr>
        <w:pStyle w:val="110"/>
        <w:rPr>
          <w:lang w:eastAsia="zh-CN"/>
        </w:rPr>
      </w:pPr>
      <w:ins w:id="33" w:author="CR#0050" w:date="2024-04-25T00:57:52Z">
        <w:r>
          <w:rPr/>
          <w:t>-</w:t>
        </w:r>
      </w:ins>
      <w:ins w:id="34" w:author="CR#0050" w:date="2024-04-25T00:57:52Z">
        <w:r>
          <w:rPr/>
          <w:tab/>
        </w:r>
      </w:ins>
      <w:ins w:id="35" w:author="CR#0050" w:date="2024-04-25T00:57:52Z">
        <w:r>
          <w:rPr>
            <w:rFonts w:hint="eastAsia"/>
            <w:lang w:val="en-US" w:eastAsia="zh-CN"/>
          </w:rPr>
          <w:t>the security credentials</w:t>
        </w:r>
      </w:ins>
      <w:ins w:id="36" w:author="CR#0050" w:date="2024-04-25T00:57:52Z">
        <w:r>
          <w:rPr/>
          <w:t xml:space="preserve"> within the "</w:t>
        </w:r>
      </w:ins>
      <w:ins w:id="37" w:author="CR#0050" w:date="2024-04-25T00:57:52Z">
        <w:r>
          <w:rPr>
            <w:rFonts w:hint="eastAsia"/>
            <w:lang w:val="en-US" w:eastAsia="zh-CN"/>
          </w:rPr>
          <w:t>secCred</w:t>
        </w:r>
      </w:ins>
      <w:ins w:id="38" w:author="CR#0050" w:date="2024-04-25T00:57:52Z">
        <w:r>
          <w:rPr/>
          <w:t>" attribute</w:t>
        </w:r>
      </w:ins>
      <w:ins w:id="39" w:author="CR#0050" w:date="2024-04-25T00:57:52Z">
        <w:r>
          <w:rPr>
            <w:rFonts w:hint="eastAsia"/>
            <w:lang w:val="en-US" w:eastAsia="zh-CN"/>
          </w:rPr>
          <w:t>; and</w:t>
        </w:r>
      </w:ins>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ins w:id="40" w:author="CR#0050" w:date="2024-04-25T00:58:55Z">
        <w:r>
          <w:rPr>
            <w:rFonts w:hint="eastAsia"/>
            <w:lang w:val="en-US" w:eastAsia="zh-CN"/>
          </w:rPr>
          <w:t>.</w:t>
        </w:r>
      </w:ins>
      <w:del w:id="41" w:author="CR#0050" w:date="2024-04-25T00:58:55Z">
        <w:r>
          <w:rPr>
            <w:lang w:eastAsia="zh-CN"/>
          </w:rPr>
          <w:delText>;</w:delText>
        </w:r>
      </w:del>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w:t>
      </w:r>
      <w:del w:id="42" w:author="CR#0050" w:date="2024-04-25T00:59:2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r>
        <w:rPr>
          <w:rFonts w:hint="eastAsia"/>
          <w:lang w:eastAsia="zh-CN"/>
        </w:rPr>
        <w:t>This service operation is used by MSGin5G Server to unsubscribe to Messaging Topic(s) on another MSGin5G Server, corresponding to clause 9.1.1.6.</w:t>
      </w:r>
      <w:del w:id="43" w:author="CR#0050" w:date="2024-04-25T00:59:36Z">
        <w:r>
          <w:rPr>
            <w:rFonts w:hint="default"/>
            <w:lang w:val="en-US" w:eastAsia="zh-CN"/>
          </w:rPr>
          <w:delText>4</w:delText>
        </w:r>
      </w:del>
      <w:ins w:id="44" w:author="CR#0050" w:date="2024-04-25T00:59:36Z">
        <w:r>
          <w:rPr>
            <w:rFonts w:hint="eastAsia"/>
            <w:lang w:val="en-US" w:eastAsia="zh-CN"/>
          </w:rPr>
          <w:t>7</w:t>
        </w:r>
      </w:ins>
      <w:r>
        <w:rPr>
          <w:rFonts w:hint="eastAsia"/>
          <w:lang w:eastAsia="zh-CN"/>
        </w:rPr>
        <w:t xml:space="preserve"> as defined in 3GPP TS 23.554 [2].</w:t>
      </w:r>
    </w:p>
    <w:p>
      <w:pPr>
        <w:pStyle w:val="7"/>
      </w:pPr>
      <w:bookmarkStart w:id="345" w:name="_Toc162005474"/>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7.55pt;width:434.8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del w:id="45" w:author="CR#0050" w:date="2024-04-25T01:00:10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46" w:author="CR#0050" w:date="2024-04-25T01:00:10Z">
        <w:r>
          <w:rPr>
            <w:lang w:eastAsia="zh-CN"/>
          </w:rPr>
          <w:delText>;</w:delText>
        </w:r>
      </w:del>
      <w:del w:id="47" w:author="CR#0050" w:date="2024-04-25T01:00:10Z">
        <w:r>
          <w:rPr>
            <w:rFonts w:hint="eastAsia"/>
            <w:lang w:val="en-US" w:eastAsia="zh-CN"/>
          </w:rPr>
          <w:delText xml:space="preserve"> </w:delText>
        </w:r>
      </w:del>
    </w:p>
    <w:p>
      <w:pPr>
        <w:pStyle w:val="110"/>
        <w:rPr>
          <w:lang w:val="en-US" w:eastAsia="zh-CN"/>
        </w:rPr>
      </w:pPr>
      <w:del w:id="48" w:author="CR#0050" w:date="2024-04-25T01:00:10Z">
        <w:r>
          <w:rPr/>
          <w:delText>-</w:delText>
        </w:r>
      </w:del>
      <w:del w:id="49" w:author="CR#0050" w:date="2024-04-25T01:00:10Z">
        <w:r>
          <w:rPr/>
          <w:tab/>
        </w:r>
      </w:del>
      <w:del w:id="50" w:author="CR#0050" w:date="2024-04-25T01:00:10Z">
        <w:r>
          <w:rPr>
            <w:rFonts w:hint="eastAsia"/>
            <w:lang w:val="en-US" w:eastAsia="zh-CN"/>
          </w:rPr>
          <w:delText>the security credentials</w:delText>
        </w:r>
      </w:del>
      <w:del w:id="51" w:author="CR#0050" w:date="2024-04-25T01:00:10Z">
        <w:r>
          <w:rPr/>
          <w:delText xml:space="preserve"> within the "</w:delText>
        </w:r>
      </w:del>
      <w:del w:id="52" w:author="CR#0050" w:date="2024-04-25T01:00:10Z">
        <w:r>
          <w:rPr>
            <w:rFonts w:hint="eastAsia"/>
            <w:lang w:val="en-US" w:eastAsia="zh-CN"/>
          </w:rPr>
          <w:delText>secCred</w:delText>
        </w:r>
      </w:del>
      <w:del w:id="53" w:author="CR#0050" w:date="2024-04-25T01:00:10Z">
        <w:r>
          <w:rPr/>
          <w:delText>" attribute</w:delText>
        </w:r>
      </w:del>
      <w:del w:id="54" w:author="CR#0050" w:date="2024-04-25T01:00:10Z">
        <w:r>
          <w:rPr>
            <w:rFonts w:hint="eastAsia"/>
            <w:lang w:val="en-US" w:eastAsia="zh-CN"/>
          </w:rPr>
          <w:delText>;</w:delText>
        </w:r>
      </w:del>
      <w:ins w:id="55" w:author="CR#0050" w:date="2024-04-25T01:00:26Z">
        <w:r>
          <w:rPr>
            <w:rFonts w:hint="eastAsia"/>
            <w:lang w:val="en-US" w:eastAsia="zh-CN"/>
          </w:rPr>
          <w:t>;</w:t>
        </w:r>
      </w:ins>
      <w:ins w:id="56" w:author="CR#0050" w:date="2024-04-25T01:00:27Z">
        <w:r>
          <w:rPr>
            <w:rFonts w:hint="eastAsia"/>
            <w:lang w:val="en-US" w:eastAsia="zh-CN"/>
          </w:rPr>
          <w:t xml:space="preserve"> </w:t>
        </w:r>
      </w:ins>
      <w:del w:id="57" w:author="CR#0050" w:date="2024-04-25T01:00:25Z">
        <w:r>
          <w:rPr>
            <w:rFonts w:hint="eastAsia"/>
            <w:lang w:val="en-US" w:eastAsia="zh-CN"/>
          </w:rPr>
          <w:delText xml:space="preserve"> </w:delText>
        </w:r>
      </w:del>
      <w:r>
        <w:rPr>
          <w:rFonts w:hint="eastAsia"/>
          <w:lang w:val="en-US" w:eastAsia="zh-CN"/>
        </w:rPr>
        <w:t>and</w:t>
      </w:r>
    </w:p>
    <w:p>
      <w:pPr>
        <w:pStyle w:val="110"/>
      </w:pPr>
      <w:r>
        <w:rPr>
          <w:lang w:eastAsia="zh-CN"/>
        </w:rPr>
        <w:t>may include:</w:t>
      </w:r>
    </w:p>
    <w:p>
      <w:pPr>
        <w:pStyle w:val="110"/>
        <w:rPr>
          <w:ins w:id="58" w:author="CR#0050" w:date="2024-04-25T01:00:13Z"/>
          <w:lang w:eastAsia="zh-CN"/>
        </w:rPr>
      </w:pPr>
      <w:ins w:id="59" w:author="CR#0050" w:date="2024-04-25T01:00:17Z">
        <w:r>
          <w:rPr>
            <w:rFonts w:hint="eastAsia"/>
            <w:lang w:eastAsia="zh-CN"/>
          </w:rPr>
          <w:t>-</w:t>
        </w:r>
      </w:ins>
      <w:ins w:id="60" w:author="CR#0050" w:date="2024-04-25T01:00:17Z">
        <w:r>
          <w:rPr>
            <w:rFonts w:hint="eastAsia"/>
            <w:lang w:eastAsia="zh-CN"/>
          </w:rPr>
          <w:tab/>
        </w:r>
      </w:ins>
      <w:ins w:id="61" w:author="CR#0050" w:date="2024-04-25T01:00:17Z">
        <w:r>
          <w:rPr>
            <w:rFonts w:hint="eastAsia"/>
            <w:lang w:eastAsia="zh-CN"/>
          </w:rPr>
          <w:t>the security credentials within the "secCred" attribute;</w:t>
        </w:r>
      </w:ins>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del w:id="62" w:author="CR#0050" w:date="2024-04-25T01:00:41Z">
        <w:r>
          <w:rP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del w:id="63" w:author="CR#0050" w:date="2024-04-25T01:00:48Z">
        <w:r>
          <w:rPr>
            <w:lang w:eastAsia="zh-CN"/>
          </w:rPr>
          <w:delText xml:space="preserve"> </w:delText>
        </w:r>
      </w:del>
      <w:r>
        <w:rPr>
          <w:lang w:eastAsia="zh-CN"/>
        </w:rPr>
        <w:t>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93878898"/>
      <w:bookmarkStart w:id="348" w:name="_Toc162005475"/>
      <w:bookmarkStart w:id="349" w:name="_Toc96996682"/>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162005476"/>
      <w:bookmarkStart w:id="353" w:name="_Toc96996683"/>
      <w:bookmarkStart w:id="354" w:name="_Toc83768289"/>
      <w:bookmarkStart w:id="355" w:name="_Toc9719708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93878900"/>
      <w:bookmarkStart w:id="357" w:name="_Toc83768290"/>
      <w:bookmarkStart w:id="358" w:name="_Toc96996684"/>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7197091"/>
      <w:bookmarkStart w:id="362" w:name="_Toc162005478"/>
      <w:bookmarkStart w:id="363" w:name="_Toc96996685"/>
      <w:bookmarkStart w:id="364" w:name="_Toc83768291"/>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96996686"/>
      <w:bookmarkStart w:id="368" w:name="_Toc162005479"/>
      <w:bookmarkStart w:id="369" w:name="_Toc83768292"/>
      <w:bookmarkStart w:id="370" w:name="_Toc9387890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97197093"/>
      <w:bookmarkStart w:id="373" w:name="_Toc93878903"/>
      <w:bookmarkStart w:id="374" w:name="_Toc83768293"/>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93878904"/>
      <w:bookmarkStart w:id="377" w:name="_Toc96996688"/>
      <w:bookmarkStart w:id="378" w:name="_Toc83768306"/>
      <w:bookmarkStart w:id="379" w:name="_Toc97197094"/>
      <w:bookmarkStart w:id="380" w:name="_Toc162005481"/>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3878905"/>
      <w:bookmarkStart w:id="382" w:name="_Toc97197095"/>
      <w:bookmarkStart w:id="383" w:name="_Toc96996689"/>
      <w:bookmarkStart w:id="384" w:name="_Toc162005482"/>
      <w:bookmarkStart w:id="385" w:name="_Toc83768307"/>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162005483"/>
      <w:bookmarkStart w:id="387" w:name="_Toc93878906"/>
      <w:bookmarkStart w:id="388" w:name="_Toc97197096"/>
      <w:bookmarkStart w:id="389" w:name="_Toc96996690"/>
      <w:bookmarkStart w:id="390"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75pt;width:466.6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6996691"/>
      <w:bookmarkStart w:id="392" w:name="_Toc97197097"/>
      <w:bookmarkStart w:id="393" w:name="_Toc93878907"/>
      <w:bookmarkStart w:id="394" w:name="_Toc162005484"/>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7197098"/>
      <w:bookmarkStart w:id="397" w:name="_Toc83768310"/>
      <w:bookmarkStart w:id="398" w:name="_Toc93878908"/>
      <w:bookmarkStart w:id="399" w:name="_Toc96996692"/>
      <w:bookmarkStart w:id="400" w:name="_Toc162005485"/>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7197099"/>
      <w:bookmarkStart w:id="402" w:name="_Toc96996693"/>
      <w:bookmarkStart w:id="403" w:name="_Toc93878909"/>
      <w:bookmarkStart w:id="404" w:name="_Toc162005486"/>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75pt;width:466.6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83768312"/>
      <w:bookmarkStart w:id="407" w:name="_Toc162005487"/>
      <w:bookmarkStart w:id="408" w:name="_Toc93878910"/>
      <w:bookmarkStart w:id="409" w:name="_Toc96996694"/>
      <w:bookmarkStart w:id="410" w:name="_Toc97197100"/>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162005488"/>
      <w:bookmarkStart w:id="413" w:name="_Toc97197101"/>
      <w:bookmarkStart w:id="414" w:name="_Toc83768313"/>
      <w:bookmarkStart w:id="415" w:name="_Toc96996695"/>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7197102"/>
      <w:bookmarkStart w:id="417" w:name="_Toc83768314"/>
      <w:bookmarkStart w:id="418" w:name="_Toc162005489"/>
      <w:bookmarkStart w:id="419" w:name="_Toc96996696"/>
      <w:bookmarkStart w:id="420" w:name="_Toc93878912"/>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7197103"/>
      <w:bookmarkStart w:id="422" w:name="_Toc96996697"/>
      <w:bookmarkStart w:id="423" w:name="_Toc162005490"/>
      <w:bookmarkStart w:id="424" w:name="_Toc93878913"/>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6996698"/>
      <w:bookmarkStart w:id="427" w:name="_Toc93878914"/>
      <w:bookmarkStart w:id="428" w:name="_Toc97197104"/>
      <w:bookmarkStart w:id="429" w:name="_Toc162005491"/>
      <w:bookmarkStart w:id="430" w:name="_Toc8376832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83768329"/>
      <w:bookmarkStart w:id="432" w:name="_Toc96996699"/>
      <w:bookmarkStart w:id="433" w:name="_Toc97197105"/>
      <w:bookmarkStart w:id="434" w:name="_Toc93878915"/>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96996700"/>
      <w:bookmarkStart w:id="438" w:name="_Toc93878916"/>
      <w:bookmarkStart w:id="439" w:name="_Toc83768330"/>
      <w:bookmarkStart w:id="440"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7197107"/>
      <w:bookmarkStart w:id="442" w:name="_Toc162005494"/>
      <w:bookmarkStart w:id="443" w:name="_Toc93878917"/>
      <w:bookmarkStart w:id="444" w:name="_Toc96996701"/>
      <w:bookmarkStart w:id="445" w:name="_Toc8376833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83768332"/>
      <w:bookmarkStart w:id="447" w:name="_Toc96996702"/>
      <w:bookmarkStart w:id="448" w:name="_Toc93878918"/>
      <w:bookmarkStart w:id="449" w:name="_Toc162005495"/>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6996703"/>
      <w:bookmarkStart w:id="452" w:name="_Toc162005496"/>
      <w:bookmarkStart w:id="453" w:name="_Toc8376833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7.55pt;width:463.8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del w:id="64" w:author="CR#0050" w:date="2024-04-25T01:01:15Z">
        <w:r>
          <w:rPr>
            <w:rFonts w:hint="default"/>
            <w:lang w:val="en-US" w:eastAsia="zh-CN"/>
          </w:rPr>
          <w:delText>G</w:delText>
        </w:r>
      </w:del>
      <w:ins w:id="65" w:author="CR#0050" w:date="2024-04-25T01:01:15Z">
        <w:r>
          <w:rPr>
            <w:rFonts w:hint="eastAsia"/>
            <w:lang w:val="en-US" w:eastAsia="zh-CN"/>
          </w:rPr>
          <w:t>g</w:t>
        </w:r>
      </w:ins>
      <w:r>
        <w:rPr>
          <w:lang w:eastAsia="zh-CN"/>
        </w:rPr>
        <w:t>MessageDelivery object in the request body.</w:t>
      </w:r>
    </w:p>
    <w:p>
      <w:pPr>
        <w:rPr>
          <w:lang w:eastAsia="zh-CN"/>
        </w:rPr>
      </w:pPr>
      <w:r>
        <w:rPr>
          <w:lang w:eastAsia="zh-CN"/>
        </w:rPr>
        <w:t>The B</w:t>
      </w:r>
      <w:del w:id="66" w:author="CR#0050" w:date="2024-04-25T01:01:17Z">
        <w:r>
          <w:rPr>
            <w:rFonts w:hint="default"/>
            <w:lang w:val="en-US" w:eastAsia="zh-CN"/>
          </w:rPr>
          <w:delText>G</w:delText>
        </w:r>
      </w:del>
      <w:ins w:id="67" w:author="CR#0050" w:date="2024-04-25T01:01:17Z">
        <w:r>
          <w:rPr>
            <w:rFonts w:hint="eastAsia"/>
            <w:lang w:val="en-US" w:eastAsia="zh-CN"/>
          </w:rPr>
          <w:t>g</w:t>
        </w:r>
      </w:ins>
      <w:r>
        <w:rPr>
          <w:lang w:eastAsia="zh-CN"/>
        </w:rPr>
        <w:t>MessageDelivery data type shall include:</w:t>
      </w:r>
    </w:p>
    <w:p>
      <w:pPr>
        <w:pStyle w:val="110"/>
      </w:pPr>
      <w:r>
        <w:t>-</w:t>
      </w:r>
      <w:r>
        <w:tab/>
      </w:r>
      <w:r>
        <w:t>the Originating UE Service ID/AS Service ID within the "oriAddr" attribute;</w:t>
      </w:r>
    </w:p>
    <w:p>
      <w:pPr>
        <w:pStyle w:val="110"/>
        <w:rPr>
          <w:del w:id="68" w:author="CR#0050" w:date="2024-04-25T01:01:31Z"/>
        </w:rPr>
      </w:pPr>
      <w:del w:id="69" w:author="CR#0050" w:date="2024-04-25T01:01:31Z">
        <w:r>
          <w:rPr/>
          <w:delText>-</w:delText>
        </w:r>
      </w:del>
      <w:del w:id="70" w:author="CR#0050" w:date="2024-04-25T01:01:31Z">
        <w:r>
          <w:rPr/>
          <w:tab/>
        </w:r>
      </w:del>
      <w:del w:id="71" w:author="CR#0050" w:date="2024-04-25T01:01:31Z">
        <w:r>
          <w:rPr/>
          <w:delText>the Recipient ID within the "destAddr" attribute;</w:delText>
        </w:r>
      </w:del>
    </w:p>
    <w:p>
      <w:pPr>
        <w:pStyle w:val="110"/>
      </w:pPr>
      <w:r>
        <w:t>-</w:t>
      </w:r>
      <w:r>
        <w:tab/>
      </w:r>
      <w:r>
        <w:t>the Message ID within the "msgId" attribute;</w:t>
      </w:r>
    </w:p>
    <w:p>
      <w:pPr>
        <w:ind w:left="568" w:hanging="284"/>
        <w:rPr>
          <w:ins w:id="72" w:author="CR#0050" w:date="2024-04-25T01:01:37Z"/>
          <w:rFonts w:eastAsia="等线"/>
        </w:rPr>
      </w:pPr>
      <w:r>
        <w:rPr>
          <w:rFonts w:eastAsia="等线"/>
        </w:rPr>
        <w:t>may include:</w:t>
      </w:r>
    </w:p>
    <w:p>
      <w:pPr>
        <w:pStyle w:val="110"/>
        <w:rPr>
          <w:ins w:id="73" w:author="CR#0050" w:date="2024-04-25T01:01:38Z"/>
        </w:rPr>
      </w:pPr>
      <w:ins w:id="74" w:author="CR#0050" w:date="2024-04-25T01:01:38Z">
        <w:r>
          <w:rPr/>
          <w:t>-</w:t>
        </w:r>
      </w:ins>
      <w:ins w:id="75" w:author="CR#0050" w:date="2024-04-25T01:01:38Z">
        <w:r>
          <w:rPr/>
          <w:tab/>
        </w:r>
      </w:ins>
      <w:ins w:id="76" w:author="CR#0050" w:date="2024-04-25T01:01:38Z">
        <w:r>
          <w:rPr/>
          <w:t>the Recipient ID within the "destAddr" attribute;</w:t>
        </w:r>
      </w:ins>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ins w:id="77" w:author="CR#0050" w:date="2024-04-25T01:02:13Z"/>
          <w:lang w:eastAsia="zh-CN"/>
        </w:rPr>
      </w:pPr>
      <w:r>
        <w:rPr>
          <w:lang w:eastAsia="zh-CN"/>
        </w:rPr>
        <w:t>-</w:t>
      </w:r>
      <w:r>
        <w:rPr>
          <w:lang w:eastAsia="zh-CN"/>
        </w:rPr>
        <w:tab/>
      </w:r>
      <w:r>
        <w:rPr>
          <w:lang w:eastAsia="zh-CN"/>
        </w:rPr>
        <w:t>the message segment number within the "segNumb" attribute; and</w:t>
      </w:r>
    </w:p>
    <w:p>
      <w:pPr>
        <w:pStyle w:val="121"/>
        <w:rPr>
          <w:ins w:id="78" w:author="CR#0050" w:date="2024-04-25T01:02:33Z"/>
          <w:rFonts w:hint="default"/>
          <w:lang w:val="en-US" w:eastAsia="zh-CN"/>
        </w:rPr>
      </w:pPr>
      <w:ins w:id="79" w:author="CR#0050" w:date="2024-04-25T01:02:33Z">
        <w:r>
          <w:rPr>
            <w:lang w:eastAsia="zh-CN"/>
          </w:rPr>
          <w:t>-</w:t>
        </w:r>
      </w:ins>
      <w:ins w:id="80" w:author="CR#0050" w:date="2024-04-25T01:02:33Z">
        <w:r>
          <w:rPr>
            <w:lang w:eastAsia="zh-CN"/>
          </w:rPr>
          <w:tab/>
        </w:r>
      </w:ins>
      <w:ins w:id="81" w:author="CR#0050" w:date="2024-04-25T01:02:45Z">
        <w:r>
          <w:rPr>
            <w:rFonts w:hint="eastAsia"/>
            <w:lang w:eastAsia="zh-CN"/>
          </w:rPr>
          <w:t>the last segment flag within the "lastSegFlag" attribute</w:t>
        </w:r>
      </w:ins>
      <w:ins w:id="82" w:author="CR#0050" w:date="2024-04-25T01:02:47Z">
        <w:r>
          <w:rPr>
            <w:rFonts w:hint="eastAsia"/>
            <w:lang w:val="en-US" w:eastAsia="zh-CN"/>
          </w:rPr>
          <w:t>.</w:t>
        </w:r>
      </w:ins>
    </w:p>
    <w:p>
      <w:pPr>
        <w:pStyle w:val="121"/>
        <w:rPr>
          <w:del w:id="83" w:author="CR#0050" w:date="2024-04-25T01:02:36Z"/>
          <w:lang w:eastAsia="zh-CN"/>
        </w:rPr>
      </w:pPr>
    </w:p>
    <w:p>
      <w:pPr>
        <w:pStyle w:val="110"/>
        <w:rPr>
          <w:del w:id="84" w:author="CR#0050" w:date="2024-04-25T01:02:50Z"/>
        </w:rPr>
      </w:pPr>
      <w:del w:id="85" w:author="CR#0050" w:date="2024-04-25T01:02:50Z">
        <w:r>
          <w:rPr>
            <w:lang w:eastAsia="zh-CN"/>
          </w:rPr>
          <w:delText>-</w:delText>
        </w:r>
      </w:del>
      <w:del w:id="86" w:author="CR#0050" w:date="2024-04-25T01:02:50Z">
        <w:r>
          <w:rPr>
            <w:lang w:eastAsia="zh-CN"/>
          </w:rPr>
          <w:tab/>
        </w:r>
      </w:del>
      <w:del w:id="87" w:author="CR#0050" w:date="2024-04-25T01:02:50Z">
        <w:r>
          <w:rPr>
            <w:lang w:eastAsia="zh-CN"/>
          </w:rPr>
          <w:delText>the last segment flag within the "lastSegFlag" attribute;</w:delText>
        </w:r>
      </w:del>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63" w:name="_Toc83768342"/>
      <w:bookmarkStart w:id="464" w:name="_Toc96996704"/>
      <w:bookmarkStart w:id="465" w:name="_Toc162005504"/>
      <w:bookmarkStart w:id="466" w:name="_Toc97197110"/>
      <w:bookmarkStart w:id="467" w:name="_Toc93878928"/>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36040915"/>
      <w:bookmarkStart w:id="469" w:name="_Toc59019340"/>
      <w:bookmarkStart w:id="470" w:name="_Toc74769891"/>
      <w:bookmarkStart w:id="471" w:name="_Toc45134559"/>
      <w:bookmarkStart w:id="472" w:name="_Toc34153971"/>
      <w:bookmarkStart w:id="473" w:name="_Toc93878929"/>
      <w:bookmarkStart w:id="474" w:name="_Toc36041228"/>
      <w:bookmarkStart w:id="475" w:name="_Toc43481282"/>
      <w:bookmarkStart w:id="476" w:name="_Toc24868463"/>
      <w:bookmarkStart w:id="477" w:name="_Toc68170013"/>
      <w:bookmarkStart w:id="478" w:name="_Toc162005505"/>
      <w:bookmarkStart w:id="479" w:name="_Toc83768343"/>
      <w:bookmarkStart w:id="480" w:name="_Toc97197111"/>
      <w:bookmarkStart w:id="481" w:name="_Toc57205999"/>
      <w:bookmarkStart w:id="482" w:name="_Toc51763767"/>
      <w:bookmarkStart w:id="483" w:name="_Toc96996705"/>
      <w:bookmarkStart w:id="484" w:name="_Toc51189091"/>
      <w:bookmarkStart w:id="485" w:name="_Toc43196512"/>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86" w:name="_Toc51189092"/>
      <w:bookmarkStart w:id="487" w:name="_Toc43196513"/>
      <w:bookmarkStart w:id="488" w:name="_Toc93878930"/>
      <w:bookmarkStart w:id="489" w:name="_Toc51763768"/>
      <w:bookmarkStart w:id="490" w:name="_Toc45134560"/>
      <w:bookmarkStart w:id="491" w:name="_Toc162005506"/>
      <w:bookmarkStart w:id="492" w:name="_Toc34153972"/>
      <w:bookmarkStart w:id="493" w:name="_Toc24868464"/>
      <w:bookmarkStart w:id="494" w:name="_Toc43481283"/>
      <w:bookmarkStart w:id="495" w:name="_Toc83768344"/>
      <w:bookmarkStart w:id="496" w:name="_Toc59019341"/>
      <w:bookmarkStart w:id="497" w:name="_Toc36040916"/>
      <w:bookmarkStart w:id="498" w:name="_Toc36041229"/>
      <w:bookmarkStart w:id="499" w:name="_Toc57206000"/>
      <w:bookmarkStart w:id="500" w:name="_Toc96996706"/>
      <w:bookmarkStart w:id="501" w:name="_Toc74769892"/>
      <w:bookmarkStart w:id="502" w:name="_Toc68170014"/>
      <w:bookmarkStart w:id="503" w:name="_Toc9719711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97197113"/>
      <w:bookmarkStart w:id="505" w:name="_Toc68170015"/>
      <w:bookmarkStart w:id="506" w:name="_Toc51763769"/>
      <w:bookmarkStart w:id="507" w:name="_Toc83768345"/>
      <w:bookmarkStart w:id="508" w:name="_Toc57206001"/>
      <w:bookmarkStart w:id="509" w:name="_Toc43481284"/>
      <w:bookmarkStart w:id="510" w:name="_Toc59019342"/>
      <w:bookmarkStart w:id="511" w:name="_Toc93878931"/>
      <w:bookmarkStart w:id="512" w:name="_Toc45134561"/>
      <w:bookmarkStart w:id="513" w:name="_Toc34153973"/>
      <w:bookmarkStart w:id="514" w:name="_Toc162005507"/>
      <w:bookmarkStart w:id="515" w:name="_Toc24868465"/>
      <w:bookmarkStart w:id="516" w:name="_Toc96996707"/>
      <w:bookmarkStart w:id="517" w:name="_Toc36041230"/>
      <w:bookmarkStart w:id="518" w:name="_Toc51189093"/>
      <w:bookmarkStart w:id="519" w:name="_Toc36040917"/>
      <w:bookmarkStart w:id="520" w:name="_Toc43196514"/>
      <w:bookmarkStart w:id="521" w:name="_Toc747698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24868466"/>
      <w:bookmarkStart w:id="523" w:name="_Toc36041231"/>
      <w:bookmarkStart w:id="524" w:name="_Toc45134562"/>
      <w:bookmarkStart w:id="525" w:name="_Toc51189094"/>
      <w:bookmarkStart w:id="526" w:name="_Toc96996708"/>
      <w:bookmarkStart w:id="527" w:name="_Toc43196515"/>
      <w:bookmarkStart w:id="528" w:name="_Toc83768346"/>
      <w:bookmarkStart w:id="529" w:name="_Toc51763770"/>
      <w:bookmarkStart w:id="530" w:name="_Toc34153974"/>
      <w:bookmarkStart w:id="531" w:name="_Toc36040918"/>
      <w:bookmarkStart w:id="532" w:name="_Toc59019343"/>
      <w:bookmarkStart w:id="533" w:name="_Toc74769894"/>
      <w:bookmarkStart w:id="534" w:name="_Toc93878932"/>
      <w:bookmarkStart w:id="535" w:name="_Toc43481285"/>
      <w:bookmarkStart w:id="536" w:name="_Toc97197114"/>
      <w:bookmarkStart w:id="537" w:name="_Toc68170016"/>
      <w:bookmarkStart w:id="538" w:name="_Toc57206002"/>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57206003"/>
      <w:bookmarkStart w:id="541" w:name="_Toc36041232"/>
      <w:bookmarkStart w:id="542" w:name="_Toc74769895"/>
      <w:bookmarkStart w:id="543" w:name="_Toc34153975"/>
      <w:bookmarkStart w:id="544" w:name="_Toc24868467"/>
      <w:bookmarkStart w:id="545" w:name="_Toc51189095"/>
      <w:bookmarkStart w:id="546" w:name="_Toc68170017"/>
      <w:bookmarkStart w:id="547" w:name="_Toc59019344"/>
      <w:bookmarkStart w:id="548" w:name="_Toc45134563"/>
      <w:bookmarkStart w:id="549" w:name="_Toc43196516"/>
      <w:bookmarkStart w:id="550" w:name="_Toc43481286"/>
      <w:bookmarkStart w:id="551" w:name="_Toc36040919"/>
      <w:bookmarkStart w:id="552" w:name="_Toc51763771"/>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7197115"/>
      <w:bookmarkStart w:id="554" w:name="_Toc93878933"/>
      <w:bookmarkStart w:id="555" w:name="_Toc96996709"/>
      <w:bookmarkStart w:id="556" w:name="_Toc83768347"/>
      <w:bookmarkStart w:id="557" w:name="_Toc162005509"/>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59019345"/>
      <w:bookmarkStart w:id="559" w:name="_Toc57206004"/>
      <w:bookmarkStart w:id="560" w:name="_Toc43481287"/>
      <w:bookmarkStart w:id="561" w:name="_Toc51189096"/>
      <w:bookmarkStart w:id="562" w:name="_Toc43196517"/>
      <w:bookmarkStart w:id="563" w:name="_Toc96996710"/>
      <w:bookmarkStart w:id="564" w:name="_Toc93878934"/>
      <w:bookmarkStart w:id="565" w:name="_Toc36041233"/>
      <w:bookmarkStart w:id="566" w:name="_Toc83768348"/>
      <w:bookmarkStart w:id="567" w:name="_Toc36040920"/>
      <w:bookmarkStart w:id="568" w:name="_Toc45134564"/>
      <w:bookmarkStart w:id="569" w:name="_Toc51763772"/>
      <w:bookmarkStart w:id="570" w:name="_Toc68170018"/>
      <w:bookmarkStart w:id="571" w:name="_Toc34153976"/>
      <w:bookmarkStart w:id="572" w:name="_Toc74769896"/>
      <w:bookmarkStart w:id="573" w:name="_Toc24868468"/>
    </w:p>
    <w:p>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51189097"/>
      <w:bookmarkStart w:id="577" w:name="_Toc83768349"/>
      <w:bookmarkStart w:id="578" w:name="_Toc24868469"/>
      <w:bookmarkStart w:id="579" w:name="_Toc96996711"/>
      <w:bookmarkStart w:id="580" w:name="_Toc43481288"/>
      <w:bookmarkStart w:id="581" w:name="_Toc36040921"/>
      <w:bookmarkStart w:id="582" w:name="_Toc59019346"/>
      <w:bookmarkStart w:id="583" w:name="_Toc97197117"/>
      <w:bookmarkStart w:id="584" w:name="_Toc51763773"/>
      <w:bookmarkStart w:id="585" w:name="_Toc68170019"/>
      <w:bookmarkStart w:id="586" w:name="_Toc93878935"/>
      <w:bookmarkStart w:id="587" w:name="_Toc45134565"/>
      <w:bookmarkStart w:id="588" w:name="_Toc36041234"/>
      <w:bookmarkStart w:id="589" w:name="_Toc57206005"/>
      <w:bookmarkStart w:id="590" w:name="_Toc74769897"/>
      <w:bookmarkStart w:id="591" w:name="_Toc162005511"/>
      <w:bookmarkStart w:id="592" w:name="_Toc43196518"/>
      <w:bookmarkStart w:id="593" w:name="_Toc34153977"/>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94" w:name="_Toc93878936"/>
      <w:bookmarkStart w:id="595" w:name="_Toc51763774"/>
      <w:bookmarkStart w:id="596" w:name="_Toc83768350"/>
      <w:bookmarkStart w:id="597" w:name="_Toc59019347"/>
      <w:bookmarkStart w:id="598" w:name="_Toc34153978"/>
      <w:bookmarkStart w:id="599" w:name="_Toc162005512"/>
      <w:bookmarkStart w:id="600" w:name="_Toc68170020"/>
      <w:bookmarkStart w:id="601" w:name="_Toc45134566"/>
      <w:bookmarkStart w:id="602" w:name="_Toc43481289"/>
      <w:bookmarkStart w:id="603" w:name="_Toc57206006"/>
      <w:bookmarkStart w:id="604" w:name="_Toc74769898"/>
      <w:bookmarkStart w:id="605" w:name="_Toc51189098"/>
      <w:bookmarkStart w:id="606" w:name="_Toc96996712"/>
      <w:bookmarkStart w:id="607" w:name="_Toc97197118"/>
      <w:bookmarkStart w:id="608" w:name="_Toc36040922"/>
      <w:bookmarkStart w:id="609" w:name="_Toc43196519"/>
      <w:bookmarkStart w:id="610" w:name="_Toc24868470"/>
      <w:bookmarkStart w:id="611" w:name="_Toc36041235"/>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7197119"/>
      <w:bookmarkStart w:id="613" w:name="_Toc96996713"/>
      <w:bookmarkStart w:id="614" w:name="_Toc162005513"/>
      <w:bookmarkStart w:id="615" w:name="_Toc93878937"/>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616" w:name="_Toc162005514"/>
      <w:bookmarkStart w:id="617" w:name="_Toc97197120"/>
      <w:bookmarkStart w:id="618" w:name="_Toc93878938"/>
      <w:bookmarkStart w:id="619" w:name="_Toc96996714"/>
      <w:r>
        <w:rPr>
          <w:lang w:eastAsia="zh-CN"/>
        </w:rPr>
        <w:t>7</w:t>
      </w:r>
      <w:r>
        <w:t>.5.2</w:t>
      </w:r>
      <w:r>
        <w:tab/>
      </w:r>
      <w:r>
        <w:t>Custom operations URI structure</w:t>
      </w:r>
      <w:bookmarkEnd w:id="616"/>
      <w:bookmarkEnd w:id="617"/>
      <w:bookmarkEnd w:id="618"/>
      <w:bookmarkEnd w:id="619"/>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20" w:name="_Toc34153979"/>
      <w:bookmarkStart w:id="621" w:name="_Toc96996715"/>
      <w:bookmarkStart w:id="622" w:name="_Toc36040923"/>
      <w:bookmarkStart w:id="623" w:name="_Toc24868471"/>
      <w:bookmarkStart w:id="624" w:name="_Toc59019348"/>
      <w:bookmarkStart w:id="625" w:name="_Toc83768351"/>
      <w:bookmarkStart w:id="626" w:name="_Toc43196520"/>
      <w:bookmarkStart w:id="627" w:name="_Toc43481290"/>
      <w:bookmarkStart w:id="628" w:name="_Toc45134567"/>
      <w:bookmarkStart w:id="629" w:name="_Toc97197121"/>
      <w:bookmarkStart w:id="630" w:name="_Toc93878939"/>
      <w:bookmarkStart w:id="631" w:name="_Toc51189099"/>
      <w:bookmarkStart w:id="632" w:name="_Toc57206007"/>
      <w:bookmarkStart w:id="633" w:name="_Toc36041236"/>
      <w:bookmarkStart w:id="634" w:name="_Toc162005515"/>
      <w:bookmarkStart w:id="635" w:name="_Toc68170021"/>
      <w:bookmarkStart w:id="636" w:name="_Toc74769899"/>
      <w:bookmarkStart w:id="637" w:name="_Toc51763775"/>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3878940"/>
      <w:bookmarkStart w:id="639" w:name="_Toc59019349"/>
      <w:bookmarkStart w:id="640" w:name="_Toc97197122"/>
      <w:bookmarkStart w:id="641" w:name="_Toc43481291"/>
      <w:bookmarkStart w:id="642" w:name="_Toc57206008"/>
      <w:bookmarkStart w:id="643" w:name="_Toc162005516"/>
      <w:bookmarkStart w:id="644" w:name="_Toc36040924"/>
      <w:bookmarkStart w:id="645" w:name="_Toc96996716"/>
      <w:bookmarkStart w:id="646" w:name="_Toc45134568"/>
      <w:bookmarkStart w:id="647" w:name="_Toc43196521"/>
      <w:bookmarkStart w:id="648" w:name="_Toc24868472"/>
      <w:bookmarkStart w:id="649" w:name="_Toc34153980"/>
      <w:bookmarkStart w:id="650" w:name="_Toc51763776"/>
      <w:bookmarkStart w:id="651" w:name="_Toc83768352"/>
      <w:bookmarkStart w:id="652" w:name="_Toc74769900"/>
      <w:bookmarkStart w:id="653" w:name="_Toc68170022"/>
      <w:bookmarkStart w:id="654" w:name="_Toc36041237"/>
      <w:bookmarkStart w:id="655" w:name="_Toc51189100"/>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5.2.4 of 3GPP TS 29.500 [4].</w:t>
      </w:r>
    </w:p>
    <w:p>
      <w:pPr>
        <w:pStyle w:val="4"/>
      </w:pPr>
      <w:bookmarkStart w:id="656" w:name="_Toc34153981"/>
      <w:bookmarkStart w:id="657" w:name="_Toc97197123"/>
      <w:bookmarkStart w:id="658" w:name="_Toc57206009"/>
      <w:bookmarkStart w:id="659" w:name="_Toc96996717"/>
      <w:bookmarkStart w:id="660" w:name="_Toc83768353"/>
      <w:bookmarkStart w:id="661" w:name="_Toc51189101"/>
      <w:bookmarkStart w:id="662" w:name="_Toc43196522"/>
      <w:bookmarkStart w:id="663" w:name="_Toc43481292"/>
      <w:bookmarkStart w:id="664" w:name="_Toc162005517"/>
      <w:bookmarkStart w:id="665" w:name="_Toc45134569"/>
      <w:bookmarkStart w:id="666" w:name="_Toc36040925"/>
      <w:bookmarkStart w:id="667" w:name="_Toc36041238"/>
      <w:bookmarkStart w:id="668" w:name="_Toc68170023"/>
      <w:bookmarkStart w:id="669" w:name="_Toc24868473"/>
      <w:bookmarkStart w:id="670" w:name="_Toc74769901"/>
      <w:bookmarkStart w:id="671" w:name="_Toc93878941"/>
      <w:bookmarkStart w:id="672" w:name="_Toc59019350"/>
      <w:bookmarkStart w:id="673" w:name="_Toc51763777"/>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51189102"/>
      <w:bookmarkStart w:id="676" w:name="_Toc83768354"/>
      <w:bookmarkStart w:id="677" w:name="_Toc34153982"/>
      <w:bookmarkStart w:id="678" w:name="_Toc43481293"/>
      <w:bookmarkStart w:id="679" w:name="_Toc59019351"/>
      <w:bookmarkStart w:id="680" w:name="_Toc97197124"/>
      <w:bookmarkStart w:id="681" w:name="_Toc43196523"/>
      <w:bookmarkStart w:id="682" w:name="_Toc93878942"/>
      <w:bookmarkStart w:id="683" w:name="_Toc162005518"/>
      <w:bookmarkStart w:id="684" w:name="_Toc36040926"/>
      <w:bookmarkStart w:id="685" w:name="_Toc24868474"/>
      <w:bookmarkStart w:id="686" w:name="_Toc36041239"/>
      <w:bookmarkStart w:id="687" w:name="_Toc68170024"/>
      <w:bookmarkStart w:id="688" w:name="_Toc74769902"/>
      <w:bookmarkStart w:id="689" w:name="_Toc45134570"/>
      <w:bookmarkStart w:id="690" w:name="_Toc57206010"/>
      <w:bookmarkStart w:id="691" w:name="_Toc96996718"/>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92" w:name="_Toc34153983"/>
      <w:bookmarkStart w:id="693" w:name="_Toc51189103"/>
      <w:bookmarkStart w:id="694" w:name="_Toc36040927"/>
      <w:bookmarkStart w:id="695" w:name="_Toc45134571"/>
      <w:bookmarkStart w:id="696" w:name="_Toc68170025"/>
      <w:bookmarkStart w:id="697" w:name="_Toc51763779"/>
      <w:bookmarkStart w:id="698" w:name="_Toc97197125"/>
      <w:bookmarkStart w:id="699" w:name="_Toc96996719"/>
      <w:bookmarkStart w:id="700" w:name="_Toc43196524"/>
      <w:bookmarkStart w:id="701" w:name="_Toc24868475"/>
      <w:bookmarkStart w:id="702" w:name="_Toc43481294"/>
      <w:bookmarkStart w:id="703" w:name="_Toc83768355"/>
      <w:bookmarkStart w:id="704" w:name="_Toc162005519"/>
      <w:bookmarkStart w:id="705" w:name="_Toc74769903"/>
      <w:bookmarkStart w:id="706" w:name="_Toc57206011"/>
      <w:bookmarkStart w:id="707" w:name="_Toc59019352"/>
      <w:bookmarkStart w:id="708" w:name="_Toc93878943"/>
      <w:bookmarkStart w:id="709" w:name="_Toc36041240"/>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710" w:name="_Toc96996720"/>
      <w:bookmarkStart w:id="711" w:name="_Toc93878944"/>
      <w:bookmarkStart w:id="712" w:name="_Toc97197126"/>
      <w:bookmarkStart w:id="713" w:name="_Toc83768356"/>
      <w:bookmarkStart w:id="714" w:name="_Toc162005520"/>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83768357"/>
      <w:bookmarkStart w:id="716" w:name="_Toc96996721"/>
      <w:bookmarkStart w:id="717" w:name="_Toc162005521"/>
      <w:bookmarkStart w:id="718" w:name="_Toc97197127"/>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6996722"/>
      <w:bookmarkStart w:id="721" w:name="_Toc162005522"/>
      <w:bookmarkStart w:id="722" w:name="_Toc93878946"/>
      <w:bookmarkStart w:id="723" w:name="_Toc83768358"/>
      <w:bookmarkStart w:id="724" w:name="_Toc97197128"/>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93878947"/>
      <w:bookmarkStart w:id="726" w:name="_Toc162005523"/>
      <w:bookmarkStart w:id="727" w:name="_Toc96996723"/>
      <w:bookmarkStart w:id="728" w:name="_Toc97197129"/>
      <w:bookmarkStart w:id="729" w:name="_Toc83768359"/>
      <w:r>
        <w:rPr>
          <w:lang w:eastAsia="zh-CN"/>
        </w:rPr>
        <w:t>8</w:t>
      </w:r>
      <w:r>
        <w:t>.1.2</w:t>
      </w:r>
      <w:r>
        <w:tab/>
      </w:r>
      <w:r>
        <w:t>Resources</w:t>
      </w:r>
      <w:bookmarkEnd w:id="725"/>
      <w:bookmarkEnd w:id="726"/>
      <w:bookmarkEnd w:id="727"/>
      <w:bookmarkEnd w:id="728"/>
      <w:bookmarkEnd w:id="729"/>
    </w:p>
    <w:p>
      <w:pPr>
        <w:pStyle w:val="6"/>
      </w:pPr>
      <w:bookmarkStart w:id="730" w:name="_Toc97197130"/>
      <w:bookmarkStart w:id="731" w:name="_Toc81332253"/>
      <w:bookmarkStart w:id="732" w:name="_Toc162005524"/>
      <w:bookmarkStart w:id="733" w:name="_Toc93878948"/>
      <w:bookmarkStart w:id="734" w:name="_Toc96996724"/>
      <w:r>
        <w:t>8.1.2.1</w:t>
      </w:r>
      <w:r>
        <w:tab/>
      </w:r>
      <w:r>
        <w:t>Overview</w:t>
      </w:r>
      <w:bookmarkEnd w:id="730"/>
      <w:bookmarkEnd w:id="731"/>
      <w:bookmarkEnd w:id="732"/>
      <w:bookmarkEnd w:id="733"/>
      <w:bookmarkEnd w:id="734"/>
    </w:p>
    <w:p>
      <w:pPr>
        <w:pStyle w:val="112"/>
      </w:pPr>
      <w:r>
        <w:object>
          <v:shape id="_x0000_i1040" o:spt="75" type="#_x0000_t75" style="height:201.05pt;width:302.9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97197131"/>
      <w:bookmarkStart w:id="737" w:name="_Toc81332254"/>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162005526"/>
      <w:bookmarkStart w:id="741" w:name="_Toc93878950"/>
      <w:bookmarkStart w:id="742" w:name="_Toc96996726"/>
      <w:bookmarkStart w:id="743" w:name="_Toc97197132"/>
      <w:bookmarkStart w:id="744" w:name="_Toc81332255"/>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7197133"/>
      <w:bookmarkStart w:id="746" w:name="_Toc81332256"/>
      <w:bookmarkStart w:id="747" w:name="_Toc93878951"/>
      <w:bookmarkStart w:id="748" w:name="_Toc96996727"/>
      <w:bookmarkStart w:id="749" w:name="_Toc1620055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3878952"/>
      <w:bookmarkStart w:id="751" w:name="_Toc97197134"/>
      <w:bookmarkStart w:id="752" w:name="_Toc96996728"/>
      <w:bookmarkStart w:id="753" w:name="_Toc81332257"/>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96996729"/>
      <w:bookmarkStart w:id="757" w:name="_Toc93878953"/>
      <w:bookmarkStart w:id="758" w:name="_Toc162005529"/>
      <w:bookmarkStart w:id="759" w:name="_Toc97197135"/>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6996730"/>
      <w:bookmarkStart w:id="761" w:name="_Toc93878954"/>
      <w:bookmarkStart w:id="762" w:name="_Toc97197136"/>
      <w:bookmarkStart w:id="763" w:name="_Toc162005530"/>
      <w:r>
        <w:t>8.1.2.3</w:t>
      </w:r>
      <w:r>
        <w:tab/>
      </w:r>
      <w:r>
        <w:t>Resource: AS DeRegistration</w:t>
      </w:r>
      <w:bookmarkEnd w:id="760"/>
      <w:bookmarkEnd w:id="761"/>
      <w:bookmarkEnd w:id="762"/>
      <w:bookmarkEnd w:id="763"/>
    </w:p>
    <w:p>
      <w:pPr>
        <w:pStyle w:val="7"/>
        <w:rPr>
          <w:lang w:eastAsia="zh-CN"/>
        </w:rPr>
      </w:pPr>
      <w:bookmarkStart w:id="764" w:name="_Toc96996731"/>
      <w:bookmarkStart w:id="765" w:name="_Toc97197137"/>
      <w:bookmarkStart w:id="766" w:name="_Toc93878955"/>
      <w:bookmarkStart w:id="767" w:name="_Toc1620055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93878956"/>
      <w:bookmarkStart w:id="769" w:name="_Toc96996732"/>
      <w:bookmarkStart w:id="770" w:name="_Toc162005532"/>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6996733"/>
      <w:bookmarkStart w:id="773" w:name="_Toc162005533"/>
      <w:bookmarkStart w:id="774" w:name="_Toc93878957"/>
      <w:bookmarkStart w:id="775" w:name="_Toc97197139"/>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3878958"/>
      <w:bookmarkStart w:id="777" w:name="_Toc162005534"/>
      <w:bookmarkStart w:id="778" w:name="_Toc96996734"/>
      <w:bookmarkStart w:id="779" w:name="_Toc9719714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7197141"/>
      <w:bookmarkStart w:id="781" w:name="_Toc83768360"/>
      <w:bookmarkStart w:id="782" w:name="_Toc162005535"/>
      <w:bookmarkStart w:id="783" w:name="_Toc93878959"/>
      <w:bookmarkStart w:id="784" w:name="_Toc96996735"/>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3878960"/>
      <w:bookmarkStart w:id="786" w:name="_Toc97197142"/>
      <w:bookmarkStart w:id="787" w:name="_Toc162005536"/>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7197143"/>
      <w:bookmarkStart w:id="791" w:name="_Toc162005537"/>
      <w:bookmarkStart w:id="792" w:name="_Toc83768362"/>
      <w:bookmarkStart w:id="793" w:name="_Toc96996737"/>
      <w:bookmarkStart w:id="794" w:name="_Toc93878961"/>
      <w:r>
        <w:rPr>
          <w:lang w:eastAsia="zh-CN"/>
        </w:rPr>
        <w:t>8</w:t>
      </w:r>
      <w:r>
        <w:t>.1.5</w:t>
      </w:r>
      <w:r>
        <w:tab/>
      </w:r>
      <w:r>
        <w:t>Data Model</w:t>
      </w:r>
      <w:bookmarkEnd w:id="790"/>
      <w:bookmarkEnd w:id="791"/>
      <w:bookmarkEnd w:id="792"/>
      <w:bookmarkEnd w:id="793"/>
      <w:bookmarkEnd w:id="794"/>
    </w:p>
    <w:p>
      <w:pPr>
        <w:pStyle w:val="6"/>
        <w:rPr>
          <w:lang w:eastAsia="zh-CN"/>
        </w:rPr>
      </w:pPr>
      <w:bookmarkStart w:id="795" w:name="_Toc81332272"/>
      <w:bookmarkStart w:id="796" w:name="_Toc93878962"/>
      <w:bookmarkStart w:id="797" w:name="_Toc97197144"/>
      <w:bookmarkStart w:id="798" w:name="_Toc96996738"/>
      <w:bookmarkStart w:id="799" w:name="_Toc162005538"/>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7197145"/>
      <w:bookmarkStart w:id="801" w:name="_Toc96996739"/>
      <w:bookmarkStart w:id="802" w:name="_Toc81332273"/>
      <w:bookmarkStart w:id="803" w:name="_Toc93878963"/>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6996740"/>
      <w:bookmarkStart w:id="806" w:name="_Toc81332274"/>
      <w:bookmarkStart w:id="807" w:name="_Toc93878964"/>
      <w:bookmarkStart w:id="808" w:name="_Toc97197146"/>
      <w:bookmarkStart w:id="809" w:name="_Toc162005540"/>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3878965"/>
      <w:bookmarkStart w:id="813" w:name="_Toc97197147"/>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6996742"/>
      <w:bookmarkStart w:id="816" w:name="_Toc97197148"/>
      <w:bookmarkStart w:id="817" w:name="_Toc162005542"/>
      <w:bookmarkStart w:id="818" w:name="_Toc93878966"/>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3878967"/>
      <w:bookmarkStart w:id="820" w:name="_Toc162005543"/>
      <w:bookmarkStart w:id="821" w:name="_Toc96996743"/>
      <w:bookmarkStart w:id="822" w:name="_Toc97197149"/>
      <w:bookmarkStart w:id="823" w:name="_Toc81332276"/>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96996744"/>
      <w:bookmarkStart w:id="826" w:name="_Toc81332280"/>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7197151"/>
      <w:bookmarkStart w:id="830" w:name="_Toc93878969"/>
      <w:bookmarkStart w:id="831" w:name="_Toc83768363"/>
      <w:bookmarkStart w:id="832" w:name="_Toc96996745"/>
      <w:bookmarkStart w:id="833" w:name="_Toc162005545"/>
      <w:r>
        <w:rPr>
          <w:lang w:eastAsia="zh-CN"/>
        </w:rPr>
        <w:t>8</w:t>
      </w:r>
      <w:r>
        <w:t>.1.6</w:t>
      </w:r>
      <w:r>
        <w:tab/>
      </w:r>
      <w:r>
        <w:t>Error Handling</w:t>
      </w:r>
      <w:bookmarkEnd w:id="829"/>
      <w:bookmarkEnd w:id="830"/>
      <w:bookmarkEnd w:id="831"/>
      <w:bookmarkEnd w:id="832"/>
      <w:bookmarkEnd w:id="833"/>
    </w:p>
    <w:p>
      <w:pPr>
        <w:pStyle w:val="6"/>
      </w:pPr>
      <w:bookmarkStart w:id="834" w:name="_Toc36033524"/>
      <w:bookmarkStart w:id="835" w:name="_Toc11247360"/>
      <w:bookmarkStart w:id="836" w:name="_Toc51746861"/>
      <w:bookmarkStart w:id="837" w:name="_Toc27044482"/>
      <w:bookmarkStart w:id="838" w:name="_Toc68104914"/>
      <w:bookmarkStart w:id="839" w:name="_Toc105674417"/>
      <w:bookmarkStart w:id="840" w:name="_Toc74755544"/>
      <w:bookmarkStart w:id="841" w:name="_Toc66360409"/>
      <w:bookmarkStart w:id="842" w:name="_Toc49775941"/>
      <w:bookmarkStart w:id="843" w:name="_Toc45131656"/>
      <w:bookmarkStart w:id="844" w:name="_Toc162005546"/>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49775942"/>
      <w:bookmarkStart w:id="846" w:name="_Toc11247361"/>
      <w:bookmarkStart w:id="847" w:name="_Toc68104915"/>
      <w:bookmarkStart w:id="848" w:name="_Toc36033525"/>
      <w:bookmarkStart w:id="849" w:name="_Toc66360410"/>
      <w:bookmarkStart w:id="850" w:name="_Toc45131657"/>
      <w:bookmarkStart w:id="851" w:name="_Toc105674418"/>
      <w:bookmarkStart w:id="852" w:name="_Toc51746862"/>
      <w:bookmarkStart w:id="853" w:name="_Toc162005547"/>
      <w:bookmarkStart w:id="854" w:name="_Toc27044483"/>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45131658"/>
      <w:bookmarkStart w:id="857" w:name="_Toc11247362"/>
      <w:bookmarkStart w:id="858" w:name="_Toc74755546"/>
      <w:bookmarkStart w:id="859" w:name="_Toc49775943"/>
      <w:bookmarkStart w:id="860" w:name="_Toc36033526"/>
      <w:bookmarkStart w:id="861" w:name="_Toc68104916"/>
      <w:bookmarkStart w:id="862" w:name="_Toc66360411"/>
      <w:bookmarkStart w:id="863" w:name="_Toc51746863"/>
      <w:bookmarkStart w:id="864" w:name="_Toc162005548"/>
      <w:bookmarkStart w:id="865" w:name="_Toc105674419"/>
      <w:bookmarkStart w:id="866" w:name="_Toc27044484"/>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7197152"/>
      <w:bookmarkStart w:id="868" w:name="_Toc96996746"/>
      <w:bookmarkStart w:id="869" w:name="_Toc93878970"/>
      <w:bookmarkStart w:id="870" w:name="_Toc162005549"/>
      <w:bookmarkStart w:id="871" w:name="_Toc83768364"/>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3878971"/>
      <w:bookmarkStart w:id="873" w:name="_Toc83768365"/>
      <w:bookmarkStart w:id="874" w:name="_Toc97197153"/>
      <w:bookmarkStart w:id="875" w:name="_Toc96996747"/>
      <w:bookmarkStart w:id="876" w:name="_Toc162005550"/>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3878972"/>
      <w:bookmarkStart w:id="878" w:name="_Toc96996748"/>
      <w:bookmarkStart w:id="879" w:name="_Toc162005551"/>
      <w:bookmarkStart w:id="880" w:name="_Toc97197154"/>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6996749"/>
      <w:bookmarkStart w:id="883" w:name="_Toc83768367"/>
      <w:bookmarkStart w:id="884" w:name="_Toc97197155"/>
      <w:bookmarkStart w:id="885" w:name="_Toc162005552"/>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3878990"/>
      <w:bookmarkStart w:id="888" w:name="_Toc83768368"/>
      <w:bookmarkStart w:id="889" w:name="_Toc162005553"/>
      <w:bookmarkStart w:id="890" w:name="_Toc96996750"/>
      <w:bookmarkStart w:id="891" w:name="_Toc97197156"/>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7197157"/>
      <w:bookmarkStart w:id="894" w:name="_Toc96996751"/>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05pt;width:348.8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162005556"/>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162005557"/>
      <w:bookmarkStart w:id="903" w:name="_Toc96996754"/>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6996757"/>
      <w:bookmarkStart w:id="911" w:name="_Toc97197163"/>
      <w:bookmarkStart w:id="912" w:name="_Toc162005560"/>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96996759"/>
      <w:bookmarkStart w:id="917" w:name="_Toc97197165"/>
      <w:bookmarkStart w:id="918" w:name="_Toc162005562"/>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22" w:name="_Toc97197167"/>
      <w:bookmarkStart w:id="923" w:name="_Toc93878991"/>
      <w:bookmarkStart w:id="924" w:name="_Toc96996761"/>
      <w:bookmarkStart w:id="925" w:name="_Toc83768369"/>
      <w:bookmarkStart w:id="926" w:name="_Toc162005564"/>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83768370"/>
      <w:bookmarkStart w:id="928" w:name="_Toc97197168"/>
      <w:bookmarkStart w:id="929" w:name="_Toc93878992"/>
      <w:bookmarkStart w:id="930" w:name="_Toc162005565"/>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3878993"/>
      <w:bookmarkStart w:id="933" w:name="_Toc96996763"/>
      <w:bookmarkStart w:id="934" w:name="_Toc162005566"/>
      <w:bookmarkStart w:id="935" w:name="_Toc97197169"/>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6996764"/>
      <w:bookmarkStart w:id="937" w:name="_Toc97197170"/>
      <w:bookmarkStart w:id="938" w:name="_Toc93878994"/>
      <w:bookmarkStart w:id="939" w:name="_Toc162005567"/>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93878995"/>
      <w:bookmarkStart w:id="941" w:name="_Toc97197171"/>
      <w:bookmarkStart w:id="942" w:name="_Toc162005568"/>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162005569"/>
      <w:bookmarkStart w:id="945" w:name="_Toc93878996"/>
      <w:bookmarkStart w:id="946" w:name="_Toc9699676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97197173"/>
      <w:bookmarkStart w:id="950" w:name="_Toc162005570"/>
      <w:bookmarkStart w:id="951" w:name="_Toc9699676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3878998"/>
      <w:bookmarkStart w:id="953" w:name="_Toc97197174"/>
      <w:bookmarkStart w:id="954" w:name="_Toc162005571"/>
      <w:bookmarkStart w:id="955" w:name="_Toc9699676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3878999"/>
      <w:bookmarkStart w:id="957" w:name="_Toc162005572"/>
      <w:bookmarkStart w:id="958" w:name="_Toc96996769"/>
      <w:bookmarkStart w:id="959" w:name="_Toc97197175"/>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3879000"/>
      <w:bookmarkStart w:id="961" w:name="_Toc97197176"/>
      <w:bookmarkStart w:id="962" w:name="_Toc162005573"/>
      <w:bookmarkStart w:id="963" w:name="_Toc9699677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7197177"/>
      <w:bookmarkStart w:id="965" w:name="_Toc162005574"/>
      <w:bookmarkStart w:id="966" w:name="_Toc93879001"/>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162005575"/>
      <w:bookmarkStart w:id="969" w:name="_Toc97197178"/>
      <w:bookmarkStart w:id="970" w:name="_Toc93879002"/>
      <w:bookmarkStart w:id="971"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93879003"/>
      <w:bookmarkStart w:id="974" w:name="_Toc97197179"/>
      <w:bookmarkStart w:id="975" w:name="_Toc162005576"/>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162005577"/>
      <w:bookmarkStart w:id="978" w:name="_Toc97197180"/>
      <w:bookmarkStart w:id="979" w:name="_Toc9699677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162005578"/>
      <w:bookmarkStart w:id="981" w:name="_Toc96996775"/>
      <w:bookmarkStart w:id="982" w:name="_Toc97197181"/>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3879006"/>
      <w:bookmarkStart w:id="986" w:name="_Toc162005579"/>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93879007"/>
      <w:bookmarkStart w:id="989" w:name="_Toc162005580"/>
      <w:bookmarkStart w:id="990" w:name="_Toc97197183"/>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83768371"/>
      <w:bookmarkStart w:id="993" w:name="_Toc96996778"/>
      <w:bookmarkStart w:id="994" w:name="_Toc93879008"/>
      <w:bookmarkStart w:id="995" w:name="_Toc97197184"/>
      <w:bookmarkStart w:id="996" w:name="_Toc162005581"/>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3879009"/>
      <w:bookmarkStart w:id="1001" w:name="_Toc97197185"/>
      <w:bookmarkStart w:id="1002" w:name="_Toc162005585"/>
      <w:bookmarkStart w:id="1003" w:name="_Toc9699677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1pt;width:302.9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88" w:author="CR#0050" w:date="2024-04-25T01:03:35Z">
        <w:r>
          <w:rPr>
            <w:rFonts w:hint="eastAsia"/>
            <w:lang w:val="en-US" w:eastAsia="zh-CN"/>
          </w:rPr>
          <w:t>list</w:t>
        </w:r>
      </w:ins>
      <w:ins w:id="89" w:author="CR#0050" w:date="2024-04-25T01:03:36Z">
        <w:r>
          <w:rPr>
            <w:rFonts w:hint="eastAsia"/>
            <w:lang w:val="en-US" w:eastAsia="zh-CN"/>
          </w:rPr>
          <w:t xml:space="preserve"> </w:t>
        </w:r>
      </w:ins>
      <w:r>
        <w:rPr>
          <w:rFonts w:hint="eastAsia"/>
          <w:lang w:val="en-US" w:eastAsia="zh-CN"/>
        </w:rPr>
        <w:t xml:space="preserve">on a </w:t>
      </w:r>
      <w:r>
        <w:rPr>
          <w:lang w:eastAsia="zh-CN"/>
        </w:rPr>
        <w:t>MSGin5G Server.</w:t>
      </w:r>
    </w:p>
    <w:p>
      <w:pPr>
        <w:pStyle w:val="7"/>
      </w:pPr>
      <w:bookmarkStart w:id="1011" w:name="_Toc162005592"/>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0.75pt;width:380.5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89426612"/>
      <w:bookmarkStart w:id="1029" w:name="_Toc100940017"/>
      <w:bookmarkStart w:id="1030" w:name="_Toc120681626"/>
      <w:bookmarkStart w:id="1031" w:name="_Toc162005609"/>
      <w:bookmarkStart w:id="1032" w:name="_Toc144388500"/>
      <w:bookmarkStart w:id="1033" w:name="_Toc133434813"/>
      <w:bookmarkStart w:id="1034" w:name="_Toc112937930"/>
      <w:bookmarkStart w:id="1035" w:name="_Toc72766466"/>
      <w:bookmarkStart w:id="1036" w:name="_Toc97034931"/>
      <w:bookmarkStart w:id="1037" w:name="_Toc73042485"/>
      <w:bookmarkStart w:id="1038" w:name="_Toc114134687"/>
      <w:bookmarkStart w:id="1039" w:name="_Toc72767033"/>
      <w:bookmarkStart w:id="1040" w:name="_Toc138693996"/>
      <w:bookmarkStart w:id="1041" w:name="_Toc104546883"/>
      <w:bookmarkStart w:id="1042" w:name="_Toc94020397"/>
      <w:bookmarkStart w:id="1043" w:name="_Toc81242829"/>
      <w:bookmarkStart w:id="1044" w:name="_Toc97037808"/>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81242830"/>
      <w:bookmarkStart w:id="1046" w:name="_Toc144388501"/>
      <w:bookmarkStart w:id="1047" w:name="_Toc138693997"/>
      <w:bookmarkStart w:id="1048" w:name="_Toc73042486"/>
      <w:bookmarkStart w:id="1049" w:name="_Toc89426613"/>
      <w:bookmarkStart w:id="1050" w:name="_Toc104546884"/>
      <w:bookmarkStart w:id="1051" w:name="_Toc120681627"/>
      <w:bookmarkStart w:id="1052" w:name="_Toc133434814"/>
      <w:bookmarkStart w:id="1053" w:name="_Toc162005610"/>
      <w:bookmarkStart w:id="1054" w:name="_Toc97034932"/>
      <w:bookmarkStart w:id="1055" w:name="_Toc72767034"/>
      <w:bookmarkStart w:id="1056" w:name="_Toc72766467"/>
      <w:bookmarkStart w:id="1057" w:name="_Toc97037809"/>
      <w:bookmarkStart w:id="1058" w:name="_Toc114134688"/>
      <w:bookmarkStart w:id="1059" w:name="_Toc112937931"/>
      <w:bookmarkStart w:id="1060" w:name="_Toc94020398"/>
      <w:bookmarkStart w:id="1061" w:name="_Toc100940018"/>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44388502"/>
      <w:bookmarkStart w:id="1063" w:name="_Toc94020399"/>
      <w:bookmarkStart w:id="1064" w:name="_Toc138693998"/>
      <w:bookmarkStart w:id="1065" w:name="_Toc72766468"/>
      <w:bookmarkStart w:id="1066" w:name="_Toc120681628"/>
      <w:bookmarkStart w:id="1067" w:name="_Toc97037810"/>
      <w:bookmarkStart w:id="1068" w:name="_Toc97034933"/>
      <w:bookmarkStart w:id="1069" w:name="_Toc89426614"/>
      <w:bookmarkStart w:id="1070" w:name="_Toc100940019"/>
      <w:bookmarkStart w:id="1071" w:name="_Toc104546885"/>
      <w:bookmarkStart w:id="1072" w:name="_Toc162005611"/>
      <w:bookmarkStart w:id="1073" w:name="_Toc72767035"/>
      <w:bookmarkStart w:id="1074" w:name="_Toc114134689"/>
      <w:bookmarkStart w:id="1075" w:name="_Toc133434815"/>
      <w:bookmarkStart w:id="1076" w:name="_Toc112937932"/>
      <w:bookmarkStart w:id="1077" w:name="_Toc81242831"/>
      <w:bookmarkStart w:id="1078" w:name="_Toc73042487"/>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62005612"/>
      <w:bookmarkStart w:id="1080" w:name="_Toc120681629"/>
      <w:bookmarkStart w:id="1081" w:name="_Toc100940020"/>
      <w:bookmarkStart w:id="1082" w:name="_Toc73042488"/>
      <w:bookmarkStart w:id="1083" w:name="_Toc133434816"/>
      <w:bookmarkStart w:id="1084" w:name="_Toc89426615"/>
      <w:bookmarkStart w:id="1085" w:name="_Toc138693999"/>
      <w:bookmarkStart w:id="1086" w:name="_Toc97037811"/>
      <w:bookmarkStart w:id="1087" w:name="_Toc72767036"/>
      <w:bookmarkStart w:id="1088" w:name="_Toc72766469"/>
      <w:bookmarkStart w:id="1089" w:name="_Toc104546886"/>
      <w:bookmarkStart w:id="1090" w:name="_Toc94020400"/>
      <w:bookmarkStart w:id="1091" w:name="_Toc97034934"/>
      <w:bookmarkStart w:id="1092" w:name="_Toc144388503"/>
      <w:bookmarkStart w:id="1093" w:name="_Toc114134690"/>
      <w:bookmarkStart w:id="1094" w:name="_Toc81242832"/>
      <w:bookmarkStart w:id="1095" w:name="_Toc112937933"/>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1242833"/>
      <w:bookmarkStart w:id="1097" w:name="_Toc112937934"/>
      <w:bookmarkStart w:id="1098" w:name="_Toc138694000"/>
      <w:bookmarkStart w:id="1099" w:name="_Toc100940021"/>
      <w:bookmarkStart w:id="1100" w:name="_Toc114134691"/>
      <w:bookmarkStart w:id="1101" w:name="_Toc72767037"/>
      <w:bookmarkStart w:id="1102" w:name="_Toc144388504"/>
      <w:bookmarkStart w:id="1103" w:name="_Toc73042489"/>
      <w:bookmarkStart w:id="1104" w:name="_Toc94020401"/>
      <w:bookmarkStart w:id="1105" w:name="_Toc120681630"/>
      <w:bookmarkStart w:id="1106" w:name="_Toc97037812"/>
      <w:bookmarkStart w:id="1107" w:name="_Toc97034935"/>
      <w:bookmarkStart w:id="1108" w:name="_Toc133434817"/>
      <w:bookmarkStart w:id="1109" w:name="_Toc89426616"/>
      <w:bookmarkStart w:id="1110" w:name="_Toc162005613"/>
      <w:bookmarkStart w:id="1111" w:name="_Toc72766470"/>
      <w:bookmarkStart w:id="1112" w:name="_Toc104546887"/>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bookmarkStart w:id="1471" w:name="_GoBack"/>
      <w:bookmarkEnd w:id="1471"/>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90" w:author="CR#0050" w:date="2024-04-25T01:03:58Z">
        <w:r>
          <w:rPr>
            <w:rFonts w:hint="eastAsia"/>
            <w:lang w:val="en-US" w:eastAsia="zh-CN"/>
          </w:rPr>
          <w:t>Un</w:t>
        </w:r>
      </w:ins>
      <w:ins w:id="91" w:author="CR#0050" w:date="2024-04-25T01:04:00Z">
        <w:r>
          <w:rPr>
            <w:rFonts w:hint="eastAsia"/>
            <w:lang w:val="en-US" w:eastAsia="zh-CN"/>
          </w:rPr>
          <w:t>s</w:t>
        </w:r>
      </w:ins>
      <w:del w:id="92" w:author="CR#0050" w:date="2024-04-25T01:04:01Z">
        <w:r>
          <w:rPr>
            <w:rFonts w:hint="eastAsia"/>
          </w:rPr>
          <w:delText>S</w:delText>
        </w:r>
      </w:del>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6996780"/>
      <w:bookmarkStart w:id="1135" w:name="_Toc97197186"/>
      <w:bookmarkStart w:id="1136" w:name="_Toc93879046"/>
      <w:bookmarkStart w:id="1137" w:name="_Toc83768409"/>
      <w:bookmarkStart w:id="1138" w:name="_Toc162005635"/>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6996781"/>
      <w:bookmarkStart w:id="1140" w:name="_Toc83768410"/>
      <w:bookmarkStart w:id="1141" w:name="_Toc162005636"/>
      <w:bookmarkStart w:id="1142" w:name="_Toc93879047"/>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6996782"/>
      <w:bookmarkStart w:id="1145" w:name="_Toc162005637"/>
      <w:bookmarkStart w:id="1146" w:name="_Toc97197188"/>
      <w:bookmarkStart w:id="1147" w:name="_Toc81332251"/>
      <w:bookmarkStart w:id="1148" w:name="_Toc83768411"/>
      <w:bookmarkStart w:id="1149" w:name="_Toc93879048"/>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81332252"/>
      <w:bookmarkStart w:id="1152" w:name="_Toc162005638"/>
      <w:bookmarkStart w:id="1153" w:name="_Toc97197189"/>
      <w:bookmarkStart w:id="1154" w:name="_Toc83768412"/>
      <w:bookmarkStart w:id="1155" w:name="_Toc93879049"/>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81332269"/>
      <w:bookmarkStart w:id="1157" w:name="_Toc83768413"/>
      <w:bookmarkStart w:id="1158" w:name="_Toc93879050"/>
      <w:bookmarkStart w:id="1159" w:name="_Toc97197190"/>
      <w:bookmarkStart w:id="1160" w:name="_Toc96996784"/>
      <w:bookmarkStart w:id="1161" w:name="_Toc16200563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3879051"/>
      <w:bookmarkStart w:id="1163" w:name="_Toc96996785"/>
      <w:bookmarkStart w:id="1164" w:name="_Toc162005640"/>
      <w:bookmarkStart w:id="1165" w:name="_Toc9719719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1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162005641"/>
      <w:bookmarkStart w:id="1169" w:name="_Toc97197192"/>
      <w:r>
        <w:t>9.1.3.2</w:t>
      </w:r>
      <w:r>
        <w:tab/>
      </w:r>
      <w:r>
        <w:t>Operation: deliver-message</w:t>
      </w:r>
      <w:bookmarkEnd w:id="1166"/>
      <w:bookmarkEnd w:id="1167"/>
      <w:bookmarkEnd w:id="1168"/>
      <w:bookmarkEnd w:id="1169"/>
    </w:p>
    <w:p>
      <w:pPr>
        <w:pStyle w:val="7"/>
      </w:pPr>
      <w:bookmarkStart w:id="1170" w:name="_Toc162005642"/>
      <w:bookmarkStart w:id="1171" w:name="_Toc93879053"/>
      <w:bookmarkStart w:id="1172" w:name="_Toc97197193"/>
      <w:bookmarkStart w:id="1173" w:name="_Toc96996787"/>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7197194"/>
      <w:bookmarkStart w:id="1176" w:name="_Toc93879054"/>
      <w:bookmarkStart w:id="1177" w:name="_Toc162005643"/>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7197196"/>
      <w:bookmarkStart w:id="1183" w:name="_Toc93879056"/>
      <w:bookmarkStart w:id="1184" w:name="_Toc96996790"/>
      <w:bookmarkStart w:id="1185" w:name="_Toc162005645"/>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7197197"/>
      <w:bookmarkStart w:id="1188" w:name="_Toc162005646"/>
      <w:bookmarkStart w:id="1189" w:name="_Toc96996791"/>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0" w:name="_Toc96996792"/>
      <w:bookmarkStart w:id="1191" w:name="_Toc83768414"/>
      <w:bookmarkStart w:id="1192" w:name="_Toc81332270"/>
      <w:bookmarkStart w:id="1193" w:name="_Toc162005647"/>
      <w:bookmarkStart w:id="1194" w:name="_Toc93879058"/>
      <w:bookmarkStart w:id="1195" w:name="_Toc97197198"/>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3879059"/>
      <w:bookmarkStart w:id="1197" w:name="_Toc81332271"/>
      <w:bookmarkStart w:id="1198" w:name="_Toc83768415"/>
      <w:bookmarkStart w:id="1199" w:name="_Toc97197199"/>
      <w:bookmarkStart w:id="1200" w:name="_Toc162005648"/>
      <w:bookmarkStart w:id="1201" w:name="_Toc96996793"/>
      <w:r>
        <w:rPr>
          <w:lang w:eastAsia="zh-CN"/>
        </w:rPr>
        <w:t>9</w:t>
      </w:r>
      <w:r>
        <w:t>.1.5</w:t>
      </w:r>
      <w:r>
        <w:tab/>
      </w:r>
      <w:r>
        <w:t>Data Model</w:t>
      </w:r>
      <w:bookmarkEnd w:id="1196"/>
      <w:bookmarkEnd w:id="1197"/>
      <w:bookmarkEnd w:id="1198"/>
      <w:bookmarkEnd w:id="1199"/>
      <w:bookmarkEnd w:id="1200"/>
      <w:bookmarkEnd w:id="1201"/>
    </w:p>
    <w:p>
      <w:pPr>
        <w:pStyle w:val="6"/>
      </w:pPr>
      <w:bookmarkStart w:id="1202" w:name="_Toc97197200"/>
      <w:bookmarkStart w:id="1203" w:name="_Toc162005649"/>
      <w:bookmarkStart w:id="1204" w:name="_Toc96996794"/>
      <w:bookmarkStart w:id="1205" w:name="_Toc93879060"/>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3879061"/>
      <w:bookmarkStart w:id="1207" w:name="_Toc96996795"/>
      <w:bookmarkStart w:id="1208" w:name="_Toc97197201"/>
      <w:bookmarkStart w:id="1209" w:name="_Toc162005650"/>
      <w:r>
        <w:t>9.1.5.2</w:t>
      </w:r>
      <w:r>
        <w:tab/>
      </w:r>
      <w:r>
        <w:t>Structured data types</w:t>
      </w:r>
      <w:bookmarkEnd w:id="1206"/>
      <w:bookmarkEnd w:id="1207"/>
      <w:bookmarkEnd w:id="1208"/>
      <w:bookmarkEnd w:id="1209"/>
    </w:p>
    <w:p>
      <w:pPr>
        <w:pStyle w:val="7"/>
      </w:pPr>
      <w:bookmarkStart w:id="1210" w:name="_Toc96996796"/>
      <w:bookmarkStart w:id="1211" w:name="_Toc97197202"/>
      <w:bookmarkStart w:id="1212" w:name="_Toc93879062"/>
      <w:bookmarkStart w:id="1213" w:name="_Toc162005651"/>
      <w:r>
        <w:t>9.1.5.2.1</w:t>
      </w:r>
      <w:r>
        <w:tab/>
      </w:r>
      <w:r>
        <w:t>Introduction</w:t>
      </w:r>
      <w:bookmarkEnd w:id="1210"/>
      <w:bookmarkEnd w:id="1211"/>
      <w:bookmarkEnd w:id="1212"/>
      <w:bookmarkEnd w:id="1213"/>
    </w:p>
    <w:p>
      <w:pPr>
        <w:pStyle w:val="7"/>
      </w:pPr>
      <w:bookmarkStart w:id="1214" w:name="_Toc97197203"/>
      <w:bookmarkStart w:id="1215" w:name="_Toc162005652"/>
      <w:bookmarkStart w:id="1216" w:name="_Toc93879063"/>
      <w:bookmarkStart w:id="1217" w:name="_Toc96996797"/>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97197204"/>
      <w:bookmarkStart w:id="1221" w:name="_Toc162005653"/>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6996799"/>
      <w:bookmarkStart w:id="1223" w:name="_Toc97197205"/>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93879066"/>
      <w:bookmarkStart w:id="1227" w:name="_Toc96996800"/>
      <w:bookmarkStart w:id="1228" w:name="_Toc97197206"/>
      <w:bookmarkStart w:id="1229" w:name="_Toc162005655"/>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7197207"/>
      <w:bookmarkStart w:id="1231" w:name="_Toc93879067"/>
      <w:bookmarkStart w:id="1232" w:name="_Toc162005656"/>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6996802"/>
      <w:bookmarkStart w:id="1235" w:name="_Toc97197208"/>
      <w:bookmarkStart w:id="1236" w:name="_Toc162005657"/>
      <w:bookmarkStart w:id="1237" w:name="_Toc93879068"/>
      <w:bookmarkStart w:id="1238" w:name="_Toc81332281"/>
      <w:bookmarkStart w:id="1239" w:name="_Toc83768416"/>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3879069"/>
      <w:bookmarkStart w:id="1244" w:name="_Toc81332282"/>
      <w:bookmarkStart w:id="1245" w:name="_Toc83768417"/>
      <w:bookmarkStart w:id="1246" w:name="_Toc96996803"/>
      <w:bookmarkStart w:id="1247" w:name="_Toc97197209"/>
      <w:bookmarkStart w:id="1248" w:name="_Toc162005661"/>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3879070"/>
      <w:bookmarkStart w:id="1250" w:name="_Toc83768418"/>
      <w:bookmarkStart w:id="1251" w:name="_Toc97197210"/>
      <w:bookmarkStart w:id="1252" w:name="_Toc162005662"/>
      <w:bookmarkStart w:id="1253" w:name="_Toc96996804"/>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7197211"/>
      <w:bookmarkStart w:id="1255" w:name="_Toc96996805"/>
      <w:bookmarkStart w:id="1256" w:name="_Toc83768419"/>
      <w:bookmarkStart w:id="1257" w:name="_Toc162005663"/>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6996806"/>
      <w:bookmarkStart w:id="1260" w:name="_Toc162005664"/>
      <w:bookmarkStart w:id="1261" w:name="_Toc97197212"/>
      <w:bookmarkStart w:id="1262" w:name="_Toc93879072"/>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162005665"/>
      <w:bookmarkStart w:id="1265" w:name="_Toc97197213"/>
      <w:bookmarkStart w:id="1266" w:name="_Toc83768421"/>
      <w:bookmarkStart w:id="1267" w:name="_Toc96996807"/>
      <w:bookmarkStart w:id="1268" w:name="_Toc93879073"/>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3879074"/>
      <w:bookmarkStart w:id="1271" w:name="_Toc9719721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1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97197215"/>
      <w:bookmarkStart w:id="1275" w:name="_Toc96996809"/>
      <w:bookmarkStart w:id="1276" w:name="_Toc162005667"/>
      <w:r>
        <w:t>9.2.3.2</w:t>
      </w:r>
      <w:r>
        <w:tab/>
      </w:r>
      <w:r>
        <w:t>Operation: deliver-message</w:t>
      </w:r>
      <w:bookmarkEnd w:id="1273"/>
      <w:bookmarkEnd w:id="1274"/>
      <w:bookmarkEnd w:id="1275"/>
      <w:bookmarkEnd w:id="1276"/>
    </w:p>
    <w:p>
      <w:pPr>
        <w:pStyle w:val="7"/>
      </w:pPr>
      <w:bookmarkStart w:id="1277" w:name="_Toc97197216"/>
      <w:bookmarkStart w:id="1278" w:name="_Toc162005668"/>
      <w:bookmarkStart w:id="1279" w:name="_Toc93879076"/>
      <w:bookmarkStart w:id="1280" w:name="_Toc96996810"/>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162005669"/>
      <w:bookmarkStart w:id="1282" w:name="_Toc93879077"/>
      <w:bookmarkStart w:id="1283" w:name="_Toc96996811"/>
      <w:bookmarkStart w:id="1284" w:name="_Toc97197217"/>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6996813"/>
      <w:bookmarkStart w:id="1290" w:name="_Toc93879079"/>
      <w:bookmarkStart w:id="1291" w:name="_Toc97197219"/>
      <w:bookmarkStart w:id="1292" w:name="_Toc162005671"/>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162005672"/>
      <w:bookmarkStart w:id="1294" w:name="_Toc97197220"/>
      <w:bookmarkStart w:id="1295" w:name="_Toc93879080"/>
      <w:bookmarkStart w:id="1296" w:name="_Toc96996814"/>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97" w:name="_Toc96996815"/>
      <w:bookmarkStart w:id="1298" w:name="_Toc97197221"/>
      <w:bookmarkStart w:id="1299" w:name="_Toc162005673"/>
      <w:bookmarkStart w:id="1300" w:name="_Toc83768422"/>
      <w:bookmarkStart w:id="1301" w:name="_Toc93879081"/>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7197222"/>
      <w:bookmarkStart w:id="1303" w:name="_Toc162005674"/>
      <w:bookmarkStart w:id="1304" w:name="_Toc93879082"/>
      <w:bookmarkStart w:id="1305" w:name="_Toc96996816"/>
      <w:bookmarkStart w:id="1306" w:name="_Toc83768423"/>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62005675"/>
      <w:bookmarkStart w:id="1309" w:name="_Toc96996817"/>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3879084"/>
      <w:bookmarkStart w:id="1312" w:name="_Toc96996818"/>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97197225"/>
      <w:bookmarkStart w:id="1316" w:name="_Toc96996819"/>
      <w:bookmarkStart w:id="1317" w:name="_Toc93879085"/>
      <w:bookmarkStart w:id="1318" w:name="_Toc162005677"/>
      <w:r>
        <w:t>9.2.5.2.1</w:t>
      </w:r>
      <w:r>
        <w:tab/>
      </w:r>
      <w:r>
        <w:t>Introduction</w:t>
      </w:r>
      <w:bookmarkEnd w:id="1315"/>
      <w:bookmarkEnd w:id="1316"/>
      <w:bookmarkEnd w:id="1317"/>
      <w:bookmarkEnd w:id="1318"/>
    </w:p>
    <w:p>
      <w:pPr>
        <w:pStyle w:val="7"/>
      </w:pPr>
      <w:bookmarkStart w:id="1319" w:name="_Toc93879086"/>
      <w:bookmarkStart w:id="1320" w:name="_Toc96996820"/>
      <w:bookmarkStart w:id="1321" w:name="_Toc162005678"/>
      <w:bookmarkStart w:id="1322" w:name="_Toc97197226"/>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96996821"/>
      <w:bookmarkStart w:id="1325" w:name="_Toc83768424"/>
      <w:bookmarkStart w:id="1326" w:name="_Toc93879087"/>
      <w:bookmarkStart w:id="1327" w:name="_Toc162005679"/>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83768425"/>
      <w:bookmarkStart w:id="1332" w:name="_Toc97197228"/>
      <w:bookmarkStart w:id="1333" w:name="_Toc122117502"/>
      <w:bookmarkStart w:id="1334" w:name="_Toc93879088"/>
      <w:bookmarkStart w:id="1335" w:name="_Toc162005683"/>
      <w:bookmarkStart w:id="1336" w:name="_Toc9699682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70426549"/>
      <w:bookmarkStart w:id="1358" w:name="_Toc36037575"/>
      <w:bookmarkStart w:id="1359" w:name="_Toc96996823"/>
      <w:bookmarkStart w:id="1360" w:name="_Toc75351816"/>
      <w:bookmarkStart w:id="1361" w:name="_Toc38877721"/>
      <w:bookmarkStart w:id="1362" w:name="_Toc73435999"/>
      <w:bookmarkStart w:id="1363" w:name="_Toc68166194"/>
      <w:bookmarkStart w:id="1364" w:name="_Toc73437406"/>
      <w:bookmarkStart w:id="1365" w:name="_Toc122117503"/>
      <w:bookmarkStart w:id="1366" w:name="_Toc93879125"/>
      <w:bookmarkStart w:id="1367" w:name="_Toc83768462"/>
      <w:bookmarkStart w:id="1368" w:name="_Toc73433951"/>
      <w:bookmarkStart w:id="1369" w:name="_Toc36037879"/>
      <w:bookmarkStart w:id="1370" w:name="_Toc63171281"/>
      <w:bookmarkStart w:id="1371" w:name="_Toc45132982"/>
      <w:bookmarkStart w:id="1372" w:name="_Toc66282318"/>
      <w:bookmarkStart w:id="1373" w:name="_Toc162005704"/>
      <w:bookmarkStart w:id="1374" w:name="_Toc43199803"/>
      <w:bookmarkStart w:id="1375" w:name="_Toc59015725"/>
      <w:bookmarkStart w:id="1376" w:name="_Toc34035582"/>
      <w:bookmarkStart w:id="1377" w:name="_Toc9719722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96996824"/>
      <w:bookmarkStart w:id="1379" w:name="_Toc83768463"/>
      <w:bookmarkStart w:id="1380" w:name="_Toc45134760"/>
      <w:bookmarkStart w:id="1381" w:name="_Toc34154179"/>
      <w:bookmarkStart w:id="1382" w:name="_Toc36041436"/>
      <w:bookmarkStart w:id="1383" w:name="_Toc59019541"/>
      <w:bookmarkStart w:id="1384" w:name="_Toc43481483"/>
      <w:bookmarkStart w:id="1385" w:name="_Toc57206200"/>
      <w:bookmarkStart w:id="1386" w:name="_Toc93879126"/>
      <w:bookmarkStart w:id="1387" w:name="_Toc74770092"/>
      <w:bookmarkStart w:id="1388" w:name="_Toc36041123"/>
      <w:bookmarkStart w:id="1389" w:name="_Toc51763968"/>
      <w:bookmarkStart w:id="1390" w:name="_Toc97197230"/>
      <w:bookmarkStart w:id="1391" w:name="_Toc24868674"/>
      <w:bookmarkStart w:id="1392" w:name="_Toc122117504"/>
      <w:bookmarkStart w:id="1393" w:name="_Toc68170214"/>
      <w:bookmarkStart w:id="1394" w:name="_Toc43196713"/>
      <w:bookmarkStart w:id="1395" w:name="_Toc162005705"/>
      <w:bookmarkStart w:id="1396" w:name="_Toc511892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36041124"/>
      <w:bookmarkStart w:id="1398" w:name="_Toc122117505"/>
      <w:bookmarkStart w:id="1399" w:name="_Toc97197231"/>
      <w:bookmarkStart w:id="1400" w:name="_Toc43196714"/>
      <w:bookmarkStart w:id="1401" w:name="_Toc36041437"/>
      <w:bookmarkStart w:id="1402" w:name="_Toc59019542"/>
      <w:bookmarkStart w:id="1403" w:name="_Toc51763969"/>
      <w:bookmarkStart w:id="1404" w:name="_Toc93879127"/>
      <w:bookmarkStart w:id="1405" w:name="_Toc24868675"/>
      <w:bookmarkStart w:id="1406" w:name="_Toc51189293"/>
      <w:bookmarkStart w:id="1407" w:name="_Toc45134761"/>
      <w:bookmarkStart w:id="1408" w:name="_Toc68170215"/>
      <w:bookmarkStart w:id="1409" w:name="_Toc57206201"/>
      <w:bookmarkStart w:id="1410" w:name="_Toc96996825"/>
      <w:bookmarkStart w:id="1411" w:name="_Toc83768464"/>
      <w:bookmarkStart w:id="1412" w:name="_Toc74770093"/>
      <w:bookmarkStart w:id="1413" w:name="_Toc34154180"/>
      <w:bookmarkStart w:id="1414" w:name="_Toc43481484"/>
      <w:bookmarkStart w:id="1415" w:name="_Toc162005706"/>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43481485"/>
      <w:bookmarkStart w:id="1417" w:name="_Toc51189294"/>
      <w:bookmarkStart w:id="1418" w:name="_Toc45134762"/>
      <w:bookmarkStart w:id="1419" w:name="_Toc43196715"/>
      <w:bookmarkStart w:id="1420" w:name="_Toc34154181"/>
      <w:bookmarkStart w:id="1421" w:name="_Toc57206202"/>
      <w:bookmarkStart w:id="1422" w:name="_Toc96996826"/>
      <w:bookmarkStart w:id="1423" w:name="_Toc68170216"/>
      <w:bookmarkStart w:id="1424" w:name="_Toc36041125"/>
      <w:bookmarkStart w:id="1425" w:name="_Toc51763970"/>
      <w:bookmarkStart w:id="1426" w:name="_Toc59019543"/>
      <w:bookmarkStart w:id="1427" w:name="_Toc74770094"/>
      <w:bookmarkStart w:id="1428" w:name="_Toc83768465"/>
      <w:bookmarkStart w:id="1429" w:name="_Toc24868676"/>
      <w:bookmarkStart w:id="1430" w:name="_Toc36041438"/>
      <w:bookmarkStart w:id="1431" w:name="_Toc93879128"/>
      <w:bookmarkStart w:id="1432" w:name="_Toc162005707"/>
      <w:bookmarkStart w:id="1433" w:name="_Toc122117506"/>
      <w:bookmarkStart w:id="1434" w:name="_Toc97197232"/>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96996828"/>
      <w:bookmarkStart w:id="1441" w:name="_Toc162005710"/>
      <w:bookmarkStart w:id="1442" w:name="_Toc122117509"/>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62005711"/>
      <w:bookmarkStart w:id="1446" w:name="_Toc97197235"/>
      <w:bookmarkStart w:id="1447" w:name="_Toc122117510"/>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22117511"/>
      <w:bookmarkStart w:id="1449" w:name="_Toc162005712"/>
      <w:bookmarkStart w:id="1450" w:name="_Toc96996830"/>
      <w:bookmarkStart w:id="1451" w:name="_Toc97197236"/>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7197237"/>
      <w:bookmarkStart w:id="1453" w:name="_Toc162005713"/>
      <w:bookmarkStart w:id="1454" w:name="_Toc122117512"/>
      <w:bookmarkStart w:id="1455" w:name="_Toc96996831"/>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6996832"/>
      <w:bookmarkStart w:id="1457" w:name="_Toc122117513"/>
      <w:bookmarkStart w:id="1458" w:name="_Toc162005714"/>
      <w:bookmarkStart w:id="1459" w:name="_Toc97197238"/>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hint="eastAsia" w:ascii="Courier New" w:hAnsi="Courier New" w:cs="Courier New"/>
          <w:sz w:val="16"/>
          <w:lang w:val="en-US" w:eastAsia="zh-CN"/>
        </w:rPr>
        <w:t>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5</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97045699"/>
      <w:bookmarkStart w:id="1462" w:name="_Toc97155444"/>
      <w:bookmarkStart w:id="1463" w:name="_Toc85734444"/>
      <w:bookmarkStart w:id="1464" w:name="_Toc129169779"/>
      <w:bookmarkStart w:id="1465" w:name="_Toc97042555"/>
      <w:bookmarkStart w:id="1466" w:name="_Toc89431743"/>
      <w:bookmarkStart w:id="1467" w:name="_Toc10152158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4</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ins w:id="93" w:author="CR#0049" w:date="2024-04-25T00:51:23Z">
        <w:r>
          <w:rPr>
            <w:rFonts w:hint="eastAsia" w:ascii="Courier New" w:hAnsi="Courier New" w:cs="Courier New"/>
            <w:sz w:val="16"/>
            <w:lang w:val="en-US" w:eastAsia="zh-CN"/>
          </w:rPr>
          <w:t>$</w:t>
        </w:r>
      </w:ins>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94" w:author="Rapporteur" w:date="2024-04-25T00:30:30Z"/>
        </w:trPr>
        <w:tc>
          <w:tcPr>
            <w:tcW w:w="800" w:type="dxa"/>
            <w:shd w:val="solid" w:color="FFFFFF" w:fill="auto"/>
          </w:tcPr>
          <w:p>
            <w:pPr>
              <w:pStyle w:val="104"/>
              <w:rPr>
                <w:ins w:id="95" w:author="Rapporteur" w:date="2024-04-25T00:30:30Z"/>
                <w:rFonts w:hint="default"/>
                <w:sz w:val="16"/>
                <w:szCs w:val="16"/>
                <w:lang w:val="en-US" w:eastAsia="zh-CN"/>
              </w:rPr>
            </w:pPr>
            <w:ins w:id="96" w:author="Rapporteur" w:date="2024-04-25T00:30:33Z">
              <w:r>
                <w:rPr>
                  <w:rFonts w:hint="eastAsia"/>
                  <w:sz w:val="16"/>
                  <w:szCs w:val="16"/>
                  <w:lang w:val="en-US" w:eastAsia="zh-CN"/>
                </w:rPr>
                <w:t>2024</w:t>
              </w:r>
            </w:ins>
            <w:ins w:id="97" w:author="Rapporteur" w:date="2024-04-25T00:30:34Z">
              <w:r>
                <w:rPr>
                  <w:rFonts w:hint="eastAsia"/>
                  <w:sz w:val="16"/>
                  <w:szCs w:val="16"/>
                  <w:lang w:val="en-US" w:eastAsia="zh-CN"/>
                </w:rPr>
                <w:t>-04</w:t>
              </w:r>
            </w:ins>
          </w:p>
        </w:tc>
        <w:tc>
          <w:tcPr>
            <w:tcW w:w="1279" w:type="dxa"/>
            <w:shd w:val="solid" w:color="FFFFFF" w:fill="auto"/>
          </w:tcPr>
          <w:p>
            <w:pPr>
              <w:pStyle w:val="104"/>
              <w:rPr>
                <w:ins w:id="98" w:author="Rapporteur" w:date="2024-04-25T00:30:30Z"/>
                <w:rFonts w:hint="default"/>
                <w:kern w:val="2"/>
                <w:sz w:val="16"/>
                <w:szCs w:val="16"/>
                <w:lang w:val="en-US" w:eastAsia="zh-CN"/>
              </w:rPr>
            </w:pPr>
            <w:ins w:id="99" w:author="Rapporteur" w:date="2024-04-25T00:30:41Z">
              <w:r>
                <w:rPr>
                  <w:rFonts w:hint="eastAsia"/>
                  <w:kern w:val="2"/>
                  <w:sz w:val="16"/>
                  <w:szCs w:val="16"/>
                  <w:lang w:val="en-US" w:eastAsia="zh-CN"/>
                </w:rPr>
                <w:t>CT3</w:t>
              </w:r>
            </w:ins>
            <w:ins w:id="100" w:author="Rapporteur" w:date="2024-04-25T00:30:42Z">
              <w:r>
                <w:rPr>
                  <w:rFonts w:hint="eastAsia"/>
                  <w:kern w:val="2"/>
                  <w:sz w:val="16"/>
                  <w:szCs w:val="16"/>
                  <w:lang w:val="en-US" w:eastAsia="zh-CN"/>
                </w:rPr>
                <w:t>#1</w:t>
              </w:r>
            </w:ins>
            <w:ins w:id="101" w:author="Rapporteur" w:date="2024-04-25T00:30:43Z">
              <w:r>
                <w:rPr>
                  <w:rFonts w:hint="eastAsia"/>
                  <w:kern w:val="2"/>
                  <w:sz w:val="16"/>
                  <w:szCs w:val="16"/>
                  <w:lang w:val="en-US" w:eastAsia="zh-CN"/>
                </w:rPr>
                <w:t>34</w:t>
              </w:r>
            </w:ins>
          </w:p>
        </w:tc>
        <w:tc>
          <w:tcPr>
            <w:tcW w:w="992" w:type="dxa"/>
            <w:shd w:val="solid" w:color="FFFFFF" w:fill="auto"/>
          </w:tcPr>
          <w:p>
            <w:pPr>
              <w:pStyle w:val="104"/>
              <w:rPr>
                <w:ins w:id="102" w:author="Rapporteur" w:date="2024-04-25T00:30:30Z"/>
                <w:rFonts w:hint="default"/>
                <w:sz w:val="16"/>
                <w:szCs w:val="16"/>
                <w:lang w:val="en-US" w:eastAsia="zh-CN"/>
              </w:rPr>
            </w:pPr>
            <w:ins w:id="103" w:author="Rapporteur" w:date="2024-04-25T00:47:13Z">
              <w:r>
                <w:rPr>
                  <w:rFonts w:hint="eastAsia"/>
                  <w:sz w:val="16"/>
                  <w:szCs w:val="16"/>
                  <w:lang w:val="en-US" w:eastAsia="zh-CN"/>
                </w:rPr>
                <w:t>C3</w:t>
              </w:r>
            </w:ins>
            <w:ins w:id="104" w:author="Rapporteur" w:date="2024-04-25T00:47:14Z">
              <w:r>
                <w:rPr>
                  <w:rFonts w:hint="eastAsia"/>
                  <w:sz w:val="16"/>
                  <w:szCs w:val="16"/>
                  <w:lang w:val="en-US" w:eastAsia="zh-CN"/>
                </w:rPr>
                <w:t>-</w:t>
              </w:r>
            </w:ins>
            <w:ins w:id="105" w:author="Rapporteur" w:date="2024-04-25T00:47:15Z">
              <w:r>
                <w:rPr>
                  <w:rFonts w:hint="eastAsia"/>
                  <w:sz w:val="16"/>
                  <w:szCs w:val="16"/>
                  <w:lang w:val="en-US" w:eastAsia="zh-CN"/>
                </w:rPr>
                <w:t>2</w:t>
              </w:r>
            </w:ins>
            <w:ins w:id="106" w:author="Rapporteur" w:date="2024-04-25T00:47:19Z">
              <w:r>
                <w:rPr>
                  <w:rFonts w:hint="eastAsia"/>
                  <w:sz w:val="16"/>
                  <w:szCs w:val="16"/>
                  <w:lang w:val="en-US" w:eastAsia="zh-CN"/>
                </w:rPr>
                <w:t>4</w:t>
              </w:r>
            </w:ins>
            <w:ins w:id="107" w:author="Rapporteur" w:date="2024-04-25T00:47:16Z">
              <w:r>
                <w:rPr>
                  <w:rFonts w:hint="eastAsia"/>
                  <w:sz w:val="16"/>
                  <w:szCs w:val="16"/>
                  <w:lang w:val="en-US" w:eastAsia="zh-CN"/>
                </w:rPr>
                <w:t>227</w:t>
              </w:r>
            </w:ins>
            <w:ins w:id="108" w:author="Rapporteur" w:date="2024-04-25T00:47:17Z">
              <w:r>
                <w:rPr>
                  <w:rFonts w:hint="eastAsia"/>
                  <w:sz w:val="16"/>
                  <w:szCs w:val="16"/>
                  <w:lang w:val="en-US" w:eastAsia="zh-CN"/>
                </w:rPr>
                <w:t>4</w:t>
              </w:r>
            </w:ins>
          </w:p>
        </w:tc>
        <w:tc>
          <w:tcPr>
            <w:tcW w:w="473" w:type="dxa"/>
            <w:shd w:val="solid" w:color="FFFFFF" w:fill="auto"/>
          </w:tcPr>
          <w:p>
            <w:pPr>
              <w:pStyle w:val="102"/>
              <w:rPr>
                <w:ins w:id="109" w:author="Rapporteur" w:date="2024-04-25T00:30:30Z"/>
                <w:rFonts w:hint="default"/>
                <w:sz w:val="16"/>
                <w:szCs w:val="16"/>
                <w:lang w:val="en-US" w:eastAsia="zh-CN"/>
              </w:rPr>
            </w:pPr>
            <w:ins w:id="110" w:author="Rapporteur" w:date="2024-04-25T00:30:51Z">
              <w:r>
                <w:rPr>
                  <w:rFonts w:hint="eastAsia"/>
                  <w:sz w:val="16"/>
                  <w:szCs w:val="16"/>
                  <w:lang w:val="en-US" w:eastAsia="zh-CN"/>
                </w:rPr>
                <w:t>00</w:t>
              </w:r>
            </w:ins>
            <w:ins w:id="111" w:author="Rapporteur" w:date="2024-04-25T00:30:52Z">
              <w:r>
                <w:rPr>
                  <w:rFonts w:hint="eastAsia"/>
                  <w:sz w:val="16"/>
                  <w:szCs w:val="16"/>
                  <w:lang w:val="en-US" w:eastAsia="zh-CN"/>
                </w:rPr>
                <w:t>49</w:t>
              </w:r>
            </w:ins>
          </w:p>
        </w:tc>
        <w:tc>
          <w:tcPr>
            <w:tcW w:w="377" w:type="dxa"/>
            <w:shd w:val="solid" w:color="FFFFFF" w:fill="auto"/>
          </w:tcPr>
          <w:p>
            <w:pPr>
              <w:pStyle w:val="101"/>
              <w:rPr>
                <w:ins w:id="112" w:author="Rapporteur" w:date="2024-04-25T00:30:30Z"/>
                <w:rFonts w:hint="default"/>
                <w:sz w:val="16"/>
                <w:szCs w:val="16"/>
                <w:lang w:val="en-US" w:eastAsia="zh-CN"/>
              </w:rPr>
            </w:pPr>
            <w:ins w:id="113" w:author="Rapporteur" w:date="2024-04-25T00:47:54Z">
              <w:r>
                <w:rPr>
                  <w:rFonts w:hint="eastAsia"/>
                  <w:sz w:val="16"/>
                  <w:szCs w:val="16"/>
                  <w:lang w:val="en-US" w:eastAsia="zh-CN"/>
                </w:rPr>
                <w:t>1</w:t>
              </w:r>
            </w:ins>
          </w:p>
        </w:tc>
        <w:tc>
          <w:tcPr>
            <w:tcW w:w="426" w:type="dxa"/>
            <w:shd w:val="solid" w:color="FFFFFF" w:fill="auto"/>
          </w:tcPr>
          <w:p>
            <w:pPr>
              <w:pStyle w:val="104"/>
              <w:rPr>
                <w:ins w:id="114" w:author="Rapporteur" w:date="2024-04-25T00:30:30Z"/>
                <w:rFonts w:hint="default"/>
                <w:sz w:val="16"/>
                <w:szCs w:val="16"/>
                <w:lang w:val="en-US" w:eastAsia="zh-CN"/>
              </w:rPr>
            </w:pPr>
            <w:ins w:id="115" w:author="Rapporteur" w:date="2024-04-25T00:49:48Z">
              <w:r>
                <w:rPr>
                  <w:rFonts w:hint="eastAsia"/>
                  <w:sz w:val="16"/>
                  <w:szCs w:val="16"/>
                  <w:lang w:val="en-US" w:eastAsia="zh-CN"/>
                </w:rPr>
                <w:t>F</w:t>
              </w:r>
            </w:ins>
          </w:p>
        </w:tc>
        <w:tc>
          <w:tcPr>
            <w:tcW w:w="4584" w:type="dxa"/>
            <w:shd w:val="solid" w:color="FFFFFF" w:fill="auto"/>
          </w:tcPr>
          <w:p>
            <w:pPr>
              <w:pStyle w:val="102"/>
              <w:rPr>
                <w:ins w:id="116" w:author="Rapporteur" w:date="2024-04-25T00:30:30Z"/>
                <w:rFonts w:hint="eastAsia"/>
                <w:sz w:val="16"/>
                <w:szCs w:val="16"/>
                <w:lang w:val="en-US" w:eastAsia="zh-CN"/>
              </w:rPr>
            </w:pPr>
            <w:ins w:id="117" w:author="Rapporteur" w:date="2024-04-25T00:49:37Z">
              <w:r>
                <w:rPr>
                  <w:rFonts w:hint="eastAsia"/>
                  <w:sz w:val="16"/>
                  <w:szCs w:val="16"/>
                  <w:lang w:val="en-US" w:eastAsia="zh-CN"/>
                </w:rPr>
                <w:t>Callback correction to MSGS_TopicListEvent API</w:t>
              </w:r>
            </w:ins>
          </w:p>
        </w:tc>
        <w:tc>
          <w:tcPr>
            <w:tcW w:w="708" w:type="dxa"/>
            <w:shd w:val="solid" w:color="FFFFFF" w:fill="auto"/>
          </w:tcPr>
          <w:p>
            <w:pPr>
              <w:pStyle w:val="104"/>
              <w:rPr>
                <w:ins w:id="118" w:author="Rapporteur" w:date="2024-04-25T00:30:30Z"/>
                <w:rFonts w:hint="default"/>
                <w:sz w:val="16"/>
                <w:szCs w:val="16"/>
                <w:lang w:val="en-US" w:eastAsia="zh-CN"/>
              </w:rPr>
            </w:pPr>
            <w:ins w:id="119" w:author="Rapporteur" w:date="2024-04-25T00:50:45Z">
              <w:r>
                <w:rPr>
                  <w:rFonts w:hint="eastAsia"/>
                  <w:sz w:val="16"/>
                  <w:szCs w:val="16"/>
                  <w:lang w:val="en-US" w:eastAsia="zh-CN"/>
                </w:rPr>
                <w:t>1</w:t>
              </w:r>
            </w:ins>
            <w:ins w:id="120" w:author="Rapporteur" w:date="2024-04-25T00:50:46Z">
              <w:r>
                <w:rPr>
                  <w:rFonts w:hint="eastAsia"/>
                  <w:sz w:val="16"/>
                  <w:szCs w:val="16"/>
                  <w:lang w:val="en-US" w:eastAsia="zh-CN"/>
                </w:rPr>
                <w:t>8.6</w:t>
              </w:r>
            </w:ins>
            <w:ins w:id="121" w:author="Rapporteur" w:date="2024-04-25T00:50:47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2" w:author="Rapporteur" w:date="2024-04-25T00:30:31Z"/>
        </w:trPr>
        <w:tc>
          <w:tcPr>
            <w:tcW w:w="800" w:type="dxa"/>
            <w:shd w:val="solid" w:color="FFFFFF" w:fill="auto"/>
          </w:tcPr>
          <w:p>
            <w:pPr>
              <w:pStyle w:val="104"/>
              <w:rPr>
                <w:ins w:id="123" w:author="Rapporteur" w:date="2024-04-25T00:30:31Z"/>
                <w:rFonts w:hint="default"/>
                <w:sz w:val="16"/>
                <w:szCs w:val="16"/>
                <w:lang w:val="en-US" w:eastAsia="zh-CN"/>
              </w:rPr>
            </w:pPr>
            <w:ins w:id="124" w:author="Rapporteur" w:date="2024-04-25T00:30:36Z">
              <w:r>
                <w:rPr>
                  <w:rFonts w:hint="eastAsia"/>
                  <w:sz w:val="16"/>
                  <w:szCs w:val="16"/>
                  <w:lang w:val="en-US" w:eastAsia="zh-CN"/>
                </w:rPr>
                <w:t>20</w:t>
              </w:r>
            </w:ins>
            <w:ins w:id="125" w:author="Rapporteur" w:date="2024-04-25T00:30:37Z">
              <w:r>
                <w:rPr>
                  <w:rFonts w:hint="eastAsia"/>
                  <w:sz w:val="16"/>
                  <w:szCs w:val="16"/>
                  <w:lang w:val="en-US" w:eastAsia="zh-CN"/>
                </w:rPr>
                <w:t>24</w:t>
              </w:r>
            </w:ins>
            <w:ins w:id="126" w:author="Rapporteur" w:date="2024-04-25T00:30:38Z">
              <w:r>
                <w:rPr>
                  <w:rFonts w:hint="eastAsia"/>
                  <w:sz w:val="16"/>
                  <w:szCs w:val="16"/>
                  <w:lang w:val="en-US" w:eastAsia="zh-CN"/>
                </w:rPr>
                <w:t>-0</w:t>
              </w:r>
            </w:ins>
            <w:ins w:id="127" w:author="Rapporteur" w:date="2024-04-25T00:30:39Z">
              <w:r>
                <w:rPr>
                  <w:rFonts w:hint="eastAsia"/>
                  <w:sz w:val="16"/>
                  <w:szCs w:val="16"/>
                  <w:lang w:val="en-US" w:eastAsia="zh-CN"/>
                </w:rPr>
                <w:t>4</w:t>
              </w:r>
            </w:ins>
          </w:p>
        </w:tc>
        <w:tc>
          <w:tcPr>
            <w:tcW w:w="1279" w:type="dxa"/>
            <w:shd w:val="solid" w:color="FFFFFF" w:fill="auto"/>
          </w:tcPr>
          <w:p>
            <w:pPr>
              <w:pStyle w:val="104"/>
              <w:rPr>
                <w:ins w:id="128" w:author="Rapporteur" w:date="2024-04-25T00:30:31Z"/>
                <w:rFonts w:hint="default"/>
                <w:kern w:val="2"/>
                <w:sz w:val="16"/>
                <w:szCs w:val="16"/>
                <w:lang w:val="en-US" w:eastAsia="zh-CN"/>
              </w:rPr>
            </w:pPr>
            <w:ins w:id="129" w:author="Rapporteur" w:date="2024-04-25T00:30:46Z">
              <w:r>
                <w:rPr>
                  <w:rFonts w:hint="eastAsia"/>
                  <w:kern w:val="2"/>
                  <w:sz w:val="16"/>
                  <w:szCs w:val="16"/>
                  <w:lang w:val="en-US" w:eastAsia="zh-CN"/>
                </w:rPr>
                <w:t>C</w:t>
              </w:r>
            </w:ins>
            <w:ins w:id="130" w:author="Rapporteur" w:date="2024-04-25T00:30:47Z">
              <w:r>
                <w:rPr>
                  <w:rFonts w:hint="eastAsia"/>
                  <w:kern w:val="2"/>
                  <w:sz w:val="16"/>
                  <w:szCs w:val="16"/>
                  <w:lang w:val="en-US" w:eastAsia="zh-CN"/>
                </w:rPr>
                <w:t>T3#</w:t>
              </w:r>
            </w:ins>
            <w:ins w:id="131" w:author="Rapporteur" w:date="2024-04-25T00:30:48Z">
              <w:r>
                <w:rPr>
                  <w:rFonts w:hint="eastAsia"/>
                  <w:kern w:val="2"/>
                  <w:sz w:val="16"/>
                  <w:szCs w:val="16"/>
                  <w:lang w:val="en-US" w:eastAsia="zh-CN"/>
                </w:rPr>
                <w:t>134</w:t>
              </w:r>
            </w:ins>
          </w:p>
        </w:tc>
        <w:tc>
          <w:tcPr>
            <w:tcW w:w="992" w:type="dxa"/>
            <w:shd w:val="solid" w:color="FFFFFF" w:fill="auto"/>
          </w:tcPr>
          <w:p>
            <w:pPr>
              <w:pStyle w:val="104"/>
              <w:rPr>
                <w:ins w:id="132" w:author="Rapporteur" w:date="2024-04-25T00:30:31Z"/>
                <w:rFonts w:hint="default"/>
                <w:sz w:val="16"/>
                <w:szCs w:val="16"/>
                <w:lang w:val="en-US" w:eastAsia="zh-CN"/>
              </w:rPr>
            </w:pPr>
            <w:ins w:id="133" w:author="Rapporteur" w:date="2024-04-25T00:47:20Z">
              <w:r>
                <w:rPr>
                  <w:rFonts w:hint="eastAsia"/>
                  <w:sz w:val="16"/>
                  <w:szCs w:val="16"/>
                  <w:lang w:val="en-US" w:eastAsia="zh-CN"/>
                </w:rPr>
                <w:t>C</w:t>
              </w:r>
            </w:ins>
            <w:ins w:id="134" w:author="Rapporteur" w:date="2024-04-25T00:47:21Z">
              <w:r>
                <w:rPr>
                  <w:rFonts w:hint="eastAsia"/>
                  <w:sz w:val="16"/>
                  <w:szCs w:val="16"/>
                  <w:lang w:val="en-US" w:eastAsia="zh-CN"/>
                </w:rPr>
                <w:t>3-2</w:t>
              </w:r>
            </w:ins>
            <w:ins w:id="135" w:author="Rapporteur" w:date="2024-04-25T00:47:28Z">
              <w:r>
                <w:rPr>
                  <w:rFonts w:hint="eastAsia"/>
                  <w:sz w:val="16"/>
                  <w:szCs w:val="16"/>
                  <w:lang w:val="en-US" w:eastAsia="zh-CN"/>
                </w:rPr>
                <w:t>4</w:t>
              </w:r>
            </w:ins>
            <w:ins w:id="136" w:author="Rapporteur" w:date="2024-04-25T00:47:22Z">
              <w:r>
                <w:rPr>
                  <w:rFonts w:hint="eastAsia"/>
                  <w:sz w:val="16"/>
                  <w:szCs w:val="16"/>
                  <w:lang w:val="en-US" w:eastAsia="zh-CN"/>
                </w:rPr>
                <w:t>2</w:t>
              </w:r>
            </w:ins>
            <w:ins w:id="137" w:author="Rapporteur" w:date="2024-04-25T00:47:23Z">
              <w:r>
                <w:rPr>
                  <w:rFonts w:hint="eastAsia"/>
                  <w:sz w:val="16"/>
                  <w:szCs w:val="16"/>
                  <w:lang w:val="en-US" w:eastAsia="zh-CN"/>
                </w:rPr>
                <w:t>531</w:t>
              </w:r>
            </w:ins>
          </w:p>
        </w:tc>
        <w:tc>
          <w:tcPr>
            <w:tcW w:w="473" w:type="dxa"/>
            <w:shd w:val="solid" w:color="FFFFFF" w:fill="auto"/>
          </w:tcPr>
          <w:p>
            <w:pPr>
              <w:pStyle w:val="102"/>
              <w:rPr>
                <w:ins w:id="138" w:author="Rapporteur" w:date="2024-04-25T00:30:31Z"/>
                <w:rFonts w:hint="default"/>
                <w:sz w:val="16"/>
                <w:szCs w:val="16"/>
                <w:lang w:val="en-US" w:eastAsia="zh-CN"/>
              </w:rPr>
            </w:pPr>
            <w:ins w:id="139" w:author="Rapporteur" w:date="2024-04-25T00:30:53Z">
              <w:r>
                <w:rPr>
                  <w:rFonts w:hint="eastAsia"/>
                  <w:sz w:val="16"/>
                  <w:szCs w:val="16"/>
                  <w:lang w:val="en-US" w:eastAsia="zh-CN"/>
                </w:rPr>
                <w:t>005</w:t>
              </w:r>
            </w:ins>
            <w:ins w:id="140" w:author="Rapporteur" w:date="2024-04-25T00:30:54Z">
              <w:r>
                <w:rPr>
                  <w:rFonts w:hint="eastAsia"/>
                  <w:sz w:val="16"/>
                  <w:szCs w:val="16"/>
                  <w:lang w:val="en-US" w:eastAsia="zh-CN"/>
                </w:rPr>
                <w:t>0</w:t>
              </w:r>
            </w:ins>
          </w:p>
        </w:tc>
        <w:tc>
          <w:tcPr>
            <w:tcW w:w="377" w:type="dxa"/>
            <w:shd w:val="solid" w:color="FFFFFF" w:fill="auto"/>
          </w:tcPr>
          <w:p>
            <w:pPr>
              <w:pStyle w:val="101"/>
              <w:rPr>
                <w:ins w:id="141" w:author="Rapporteur" w:date="2024-04-25T00:30:31Z"/>
                <w:rFonts w:hint="default"/>
                <w:sz w:val="16"/>
                <w:szCs w:val="16"/>
                <w:lang w:val="en-US" w:eastAsia="zh-CN"/>
              </w:rPr>
            </w:pPr>
            <w:ins w:id="142" w:author="Rapporteur" w:date="2024-04-25T00:30:56Z">
              <w:r>
                <w:rPr>
                  <w:rFonts w:hint="eastAsia"/>
                  <w:sz w:val="16"/>
                  <w:szCs w:val="16"/>
                  <w:lang w:val="en-US" w:eastAsia="zh-CN"/>
                </w:rPr>
                <w:t>1</w:t>
              </w:r>
            </w:ins>
          </w:p>
        </w:tc>
        <w:tc>
          <w:tcPr>
            <w:tcW w:w="426" w:type="dxa"/>
            <w:shd w:val="solid" w:color="FFFFFF" w:fill="auto"/>
          </w:tcPr>
          <w:p>
            <w:pPr>
              <w:pStyle w:val="104"/>
              <w:rPr>
                <w:ins w:id="143" w:author="Rapporteur" w:date="2024-04-25T00:30:31Z"/>
                <w:rFonts w:hint="default"/>
                <w:sz w:val="16"/>
                <w:szCs w:val="16"/>
                <w:lang w:val="en-US" w:eastAsia="zh-CN"/>
              </w:rPr>
            </w:pPr>
            <w:ins w:id="144" w:author="Rapporteur" w:date="2024-04-25T00:49:49Z">
              <w:r>
                <w:rPr>
                  <w:rFonts w:hint="eastAsia"/>
                  <w:sz w:val="16"/>
                  <w:szCs w:val="16"/>
                  <w:lang w:val="en-US" w:eastAsia="zh-CN"/>
                </w:rPr>
                <w:t>F</w:t>
              </w:r>
            </w:ins>
          </w:p>
        </w:tc>
        <w:tc>
          <w:tcPr>
            <w:tcW w:w="4584" w:type="dxa"/>
            <w:shd w:val="solid" w:color="FFFFFF" w:fill="auto"/>
          </w:tcPr>
          <w:p>
            <w:pPr>
              <w:pStyle w:val="102"/>
              <w:rPr>
                <w:ins w:id="145" w:author="Rapporteur" w:date="2024-04-25T00:30:31Z"/>
                <w:rFonts w:hint="eastAsia"/>
                <w:sz w:val="16"/>
                <w:szCs w:val="16"/>
                <w:lang w:val="en-US" w:eastAsia="zh-CN"/>
              </w:rPr>
            </w:pPr>
            <w:ins w:id="146" w:author="Rapporteur" w:date="2024-04-25T00:50:42Z">
              <w:r>
                <w:rPr>
                  <w:rFonts w:hint="eastAsia"/>
                  <w:sz w:val="16"/>
                  <w:szCs w:val="16"/>
                  <w:lang w:val="en-US" w:eastAsia="zh-CN"/>
                </w:rPr>
                <w:t>Editorial fixes on service and API descriptions</w:t>
              </w:r>
            </w:ins>
          </w:p>
        </w:tc>
        <w:tc>
          <w:tcPr>
            <w:tcW w:w="708" w:type="dxa"/>
            <w:shd w:val="solid" w:color="FFFFFF" w:fill="auto"/>
          </w:tcPr>
          <w:p>
            <w:pPr>
              <w:pStyle w:val="104"/>
              <w:rPr>
                <w:ins w:id="147" w:author="Rapporteur" w:date="2024-04-25T00:30:31Z"/>
                <w:rFonts w:hint="default"/>
                <w:sz w:val="16"/>
                <w:szCs w:val="16"/>
                <w:lang w:val="en-US" w:eastAsia="zh-CN"/>
              </w:rPr>
            </w:pPr>
            <w:ins w:id="148" w:author="Rapporteur" w:date="2024-04-25T00:50:48Z">
              <w:r>
                <w:rPr>
                  <w:rFonts w:hint="eastAsia"/>
                  <w:sz w:val="16"/>
                  <w:szCs w:val="16"/>
                  <w:lang w:val="en-US" w:eastAsia="zh-CN"/>
                </w:rPr>
                <w:t>18.</w:t>
              </w:r>
            </w:ins>
            <w:ins w:id="149" w:author="Rapporteur" w:date="2024-04-25T00:50:49Z">
              <w:r>
                <w:rPr>
                  <w:rFonts w:hint="eastAsia"/>
                  <w:sz w:val="16"/>
                  <w:szCs w:val="16"/>
                  <w:lang w:val="en-US" w:eastAsia="zh-CN"/>
                </w:rPr>
                <w:t>6.0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V18.6.0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49">
    <w15:presenceInfo w15:providerId="None" w15:userId="CR#0049"/>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7DE1A73"/>
    <w:rsid w:val="08AE758A"/>
    <w:rsid w:val="0AA2170F"/>
    <w:rsid w:val="0B44585F"/>
    <w:rsid w:val="0CAD1748"/>
    <w:rsid w:val="0F9C2578"/>
    <w:rsid w:val="100A0ED8"/>
    <w:rsid w:val="111D7685"/>
    <w:rsid w:val="11E83A23"/>
    <w:rsid w:val="130E1F44"/>
    <w:rsid w:val="14517D16"/>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1C6896"/>
    <w:rsid w:val="3971645B"/>
    <w:rsid w:val="399C494F"/>
    <w:rsid w:val="39CF471A"/>
    <w:rsid w:val="3AB079F9"/>
    <w:rsid w:val="3AD01650"/>
    <w:rsid w:val="3AE36DA8"/>
    <w:rsid w:val="3B9C2297"/>
    <w:rsid w:val="3BF75131"/>
    <w:rsid w:val="3D3A6CD8"/>
    <w:rsid w:val="3F861BBE"/>
    <w:rsid w:val="3FFD7ED5"/>
    <w:rsid w:val="40573D37"/>
    <w:rsid w:val="42086FE3"/>
    <w:rsid w:val="42914F48"/>
    <w:rsid w:val="43C21084"/>
    <w:rsid w:val="4403623F"/>
    <w:rsid w:val="4CDC5F42"/>
    <w:rsid w:val="4E376A3B"/>
    <w:rsid w:val="4FEE094C"/>
    <w:rsid w:val="52E44562"/>
    <w:rsid w:val="52F56FDE"/>
    <w:rsid w:val="53940879"/>
    <w:rsid w:val="56870511"/>
    <w:rsid w:val="576324BC"/>
    <w:rsid w:val="58077B7C"/>
    <w:rsid w:val="586710A9"/>
    <w:rsid w:val="5A756E80"/>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
    <w:hidden/>
    <w:unhideWhenUsed/>
    <w:uiPriority w:val="99"/>
    <w:rPr>
      <w:rFonts w:ascii="Times New Roman" w:hAnsi="Times New Roman" w:cs="Times New Roman" w:eastAsiaTheme="minorEastAsia"/>
      <w:lang w:val="en-GB" w:eastAsia="en-US" w:bidi="ar-SA"/>
    </w:rPr>
  </w:style>
  <w:style w:type="paragraph" w:customStyle="1" w:styleId="194">
    <w:name w:val="Bibliography"/>
    <w:basedOn w:val="1"/>
    <w:next w:val="1"/>
    <w:semiHidden/>
    <w:unhideWhenUsed/>
    <w:uiPriority w:val="37"/>
  </w:style>
  <w:style w:type="paragraph" w:customStyle="1" w:styleId="19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Pages>
  <Words>27928</Words>
  <Characters>159195</Characters>
  <Lines>1326</Lines>
  <Paragraphs>373</Paragraphs>
  <TotalTime>7</TotalTime>
  <ScaleCrop>false</ScaleCrop>
  <LinksUpToDate>false</LinksUpToDate>
  <CharactersWithSpaces>186750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CR#0050</cp:lastModifiedBy>
  <cp:lastPrinted>2019-02-25T14:05:00Z</cp:lastPrinted>
  <dcterms:modified xsi:type="dcterms:W3CDTF">2024-04-24T17:12:40Z</dcterms:modified>
  <dc:subject>Enabling MSGin5G Service; Application Programming Interfaces (API) specification; Stage 3; (Release 18)</dc:subject>
  <dc:title>3GPP TS 29.538</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E318D7E4837347ACB0DD33B27B599E4E</vt:lpwstr>
  </property>
</Properties>
</file>