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5F53DC0D"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4-04-25T07:11:00Z">
              <w:r w:rsidR="00964AEE" w:rsidDel="00B110B4">
                <w:rPr>
                  <w:lang w:val="fr-FR"/>
                </w:rPr>
                <w:delText>0</w:delText>
              </w:r>
            </w:del>
            <w:ins w:id="2" w:author="Rapporteur" w:date="2024-04-25T07:11:00Z">
              <w:r w:rsidR="00B110B4">
                <w:rPr>
                  <w:rFonts w:eastAsiaTheme="minorEastAsia" w:hint="eastAsia"/>
                  <w:lang w:val="fr-FR" w:eastAsia="zh-CN"/>
                </w:rPr>
                <w:t>1</w:t>
              </w:r>
            </w:ins>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04-25T07:11:00Z">
              <w:r w:rsidR="00E305FE" w:rsidRPr="00D3062E" w:rsidDel="00B110B4">
                <w:rPr>
                  <w:sz w:val="32"/>
                  <w:lang w:val="fr-FR"/>
                </w:rPr>
                <w:delText>03</w:delText>
              </w:r>
            </w:del>
            <w:ins w:id="4" w:author="Rapporteur" w:date="2024-04-25T07:11:00Z">
              <w:r w:rsidR="00B110B4" w:rsidRPr="00D3062E">
                <w:rPr>
                  <w:sz w:val="32"/>
                  <w:lang w:val="fr-FR"/>
                </w:rPr>
                <w:t>0</w:t>
              </w:r>
              <w:r w:rsidR="00B110B4">
                <w:rPr>
                  <w:rFonts w:eastAsiaTheme="minorEastAsia" w:hint="eastAsia"/>
                  <w:sz w:val="32"/>
                  <w:lang w:val="fr-FR" w:eastAsia="zh-CN"/>
                </w:rPr>
                <w:t>4</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5" w:name="spectype2"/>
            <w:r w:rsidRPr="00D3062E">
              <w:t>Specification</w:t>
            </w:r>
            <w:bookmarkEnd w:id="5"/>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6" w:name="_MON_1684549432"/>
      <w:bookmarkEnd w:id="6"/>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5pt;height:59.35pt;mso-width-percent:0;mso-height-percent:0;mso-width-percent:0;mso-height-percent:0" o:ole="">
                  <v:imagedata r:id="rId9" o:title=""/>
                </v:shape>
                <o:OLEObject Type="Embed" ProgID="Word.Picture.8" ShapeID="_x0000_i1025" DrawAspect="Content" ObjectID="_1775540830" r:id="rId10"/>
              </w:object>
            </w:r>
          </w:p>
        </w:tc>
        <w:tc>
          <w:tcPr>
            <w:tcW w:w="5540" w:type="dxa"/>
            <w:shd w:val="clear" w:color="auto" w:fill="auto"/>
          </w:tcPr>
          <w:p w14:paraId="47562F6D" w14:textId="55FCA510" w:rsidR="00F112E4" w:rsidRPr="00D3062E" w:rsidRDefault="00815E68" w:rsidP="00F112E4">
            <w:pPr>
              <w:jc w:val="right"/>
            </w:pPr>
            <w:bookmarkStart w:id="7" w:name="logos"/>
            <w:r>
              <w:rPr>
                <w:noProof/>
              </w:rPr>
              <w:pict w14:anchorId="4170798A">
                <v:shape id="_x0000_i1026" type="#_x0000_t75" alt="" style="width:126.7pt;height:77.2pt;mso-width-percent:0;mso-height-percent:0;mso-width-percent:0;mso-height-percent:0">
                  <v:imagedata r:id="rId11" o:title="3GPP-logo_web"/>
                </v:shape>
              </w:pict>
            </w:r>
            <w:bookmarkEnd w:id="7"/>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8"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8"/>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9"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0"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0"/>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1"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2" w:name="copyrightaddon"/>
            <w:bookmarkEnd w:id="12"/>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1"/>
          </w:p>
          <w:p w14:paraId="63BB3286" w14:textId="77777777" w:rsidR="00E16509" w:rsidRPr="00D3062E" w:rsidRDefault="00E16509" w:rsidP="00133525"/>
        </w:tc>
      </w:tr>
      <w:bookmarkEnd w:id="9"/>
    </w:tbl>
    <w:p w14:paraId="298BD546" w14:textId="77777777" w:rsidR="00080512" w:rsidRPr="00D3062E" w:rsidRDefault="00080512" w:rsidP="007A4424">
      <w:pPr>
        <w:pStyle w:val="TT"/>
      </w:pPr>
      <w:r w:rsidRPr="00D3062E">
        <w:br w:type="page"/>
      </w:r>
      <w:bookmarkStart w:id="13" w:name="tableOfContents"/>
      <w:bookmarkEnd w:id="13"/>
      <w:r w:rsidRPr="00D3062E">
        <w:lastRenderedPageBreak/>
        <w:t>Contents</w:t>
      </w:r>
    </w:p>
    <w:p w14:paraId="124B17E6" w14:textId="53B6C712" w:rsidR="00815E68" w:rsidRDefault="00B1203A">
      <w:pPr>
        <w:pStyle w:val="TOC1"/>
        <w:rPr>
          <w:ins w:id="14" w:author="Rapporteur" w:date="2024-04-25T08:57:00Z"/>
          <w:rFonts w:asciiTheme="minorHAnsi" w:eastAsiaTheme="minorEastAsia" w:hAnsiTheme="minorHAnsi" w:cstheme="minorBidi"/>
          <w:noProof/>
          <w:kern w:val="2"/>
          <w:sz w:val="21"/>
          <w:szCs w:val="22"/>
          <w:lang w:val="en-US" w:eastAsia="zh-CN"/>
        </w:rPr>
      </w:pPr>
      <w:r>
        <w:fldChar w:fldCharType="begin"/>
      </w:r>
      <w:r>
        <w:instrText xml:space="preserve"> TOC \o "1-6" </w:instrText>
      </w:r>
      <w:r>
        <w:fldChar w:fldCharType="separate"/>
      </w:r>
      <w:ins w:id="15" w:author="Rapporteur" w:date="2024-04-25T08:57:00Z">
        <w:r w:rsidR="00815E68">
          <w:rPr>
            <w:noProof/>
          </w:rPr>
          <w:t>Foreword</w:t>
        </w:r>
        <w:r w:rsidR="00815E68">
          <w:rPr>
            <w:noProof/>
          </w:rPr>
          <w:tab/>
        </w:r>
        <w:r w:rsidR="00815E68">
          <w:rPr>
            <w:noProof/>
          </w:rPr>
          <w:fldChar w:fldCharType="begin"/>
        </w:r>
        <w:r w:rsidR="00815E68">
          <w:rPr>
            <w:noProof/>
          </w:rPr>
          <w:instrText xml:space="preserve"> PAGEREF _Toc164927862 \h </w:instrText>
        </w:r>
      </w:ins>
      <w:ins w:id="16" w:author="Rapporteur" w:date="2024-04-25T08:59:00Z">
        <w:r w:rsidR="00815E68">
          <w:rPr>
            <w:noProof/>
          </w:rPr>
        </w:r>
      </w:ins>
      <w:r w:rsidR="00815E68">
        <w:rPr>
          <w:noProof/>
        </w:rPr>
        <w:fldChar w:fldCharType="separate"/>
      </w:r>
      <w:ins w:id="17" w:author="Rapporteur" w:date="2024-04-25T08:59:00Z">
        <w:r w:rsidR="00815E68">
          <w:rPr>
            <w:noProof/>
          </w:rPr>
          <w:t>20</w:t>
        </w:r>
      </w:ins>
      <w:ins w:id="18" w:author="Rapporteur" w:date="2024-04-25T08:57:00Z">
        <w:r w:rsidR="00815E68">
          <w:rPr>
            <w:noProof/>
          </w:rPr>
          <w:fldChar w:fldCharType="end"/>
        </w:r>
      </w:ins>
    </w:p>
    <w:p w14:paraId="65E07B77" w14:textId="5F16D0A9" w:rsidR="00815E68" w:rsidRDefault="00815E68">
      <w:pPr>
        <w:pStyle w:val="TOC1"/>
        <w:rPr>
          <w:ins w:id="19" w:author="Rapporteur" w:date="2024-04-25T08:57:00Z"/>
          <w:rFonts w:asciiTheme="minorHAnsi" w:eastAsiaTheme="minorEastAsia" w:hAnsiTheme="minorHAnsi" w:cstheme="minorBidi"/>
          <w:noProof/>
          <w:kern w:val="2"/>
          <w:sz w:val="21"/>
          <w:szCs w:val="22"/>
          <w:lang w:val="en-US" w:eastAsia="zh-CN"/>
        </w:rPr>
      </w:pPr>
      <w:ins w:id="20" w:author="Rapporteur" w:date="2024-04-25T08:57:00Z">
        <w:r>
          <w:rPr>
            <w:noProof/>
          </w:rPr>
          <w:t>Introduction</w:t>
        </w:r>
        <w:r>
          <w:rPr>
            <w:noProof/>
          </w:rPr>
          <w:tab/>
        </w:r>
        <w:r>
          <w:rPr>
            <w:noProof/>
          </w:rPr>
          <w:fldChar w:fldCharType="begin"/>
        </w:r>
        <w:r>
          <w:rPr>
            <w:noProof/>
          </w:rPr>
          <w:instrText xml:space="preserve"> PAGEREF _Toc164927863 \h </w:instrText>
        </w:r>
      </w:ins>
      <w:ins w:id="21" w:author="Rapporteur" w:date="2024-04-25T08:59:00Z">
        <w:r>
          <w:rPr>
            <w:noProof/>
          </w:rPr>
        </w:r>
      </w:ins>
      <w:r>
        <w:rPr>
          <w:noProof/>
        </w:rPr>
        <w:fldChar w:fldCharType="separate"/>
      </w:r>
      <w:ins w:id="22" w:author="Rapporteur" w:date="2024-04-25T08:59:00Z">
        <w:r>
          <w:rPr>
            <w:noProof/>
          </w:rPr>
          <w:t>21</w:t>
        </w:r>
      </w:ins>
      <w:ins w:id="23" w:author="Rapporteur" w:date="2024-04-25T08:57:00Z">
        <w:r>
          <w:rPr>
            <w:noProof/>
          </w:rPr>
          <w:fldChar w:fldCharType="end"/>
        </w:r>
      </w:ins>
    </w:p>
    <w:p w14:paraId="6FED64CF" w14:textId="424A0A10" w:rsidR="00815E68" w:rsidRDefault="00815E68">
      <w:pPr>
        <w:pStyle w:val="TOC1"/>
        <w:rPr>
          <w:ins w:id="24" w:author="Rapporteur" w:date="2024-04-25T08:57:00Z"/>
          <w:rFonts w:asciiTheme="minorHAnsi" w:eastAsiaTheme="minorEastAsia" w:hAnsiTheme="minorHAnsi" w:cstheme="minorBidi"/>
          <w:noProof/>
          <w:kern w:val="2"/>
          <w:sz w:val="21"/>
          <w:szCs w:val="22"/>
          <w:lang w:val="en-US" w:eastAsia="zh-CN"/>
        </w:rPr>
      </w:pPr>
      <w:ins w:id="25" w:author="Rapporteur" w:date="2024-04-25T08:57: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_Toc164927864 \h </w:instrText>
        </w:r>
      </w:ins>
      <w:ins w:id="26" w:author="Rapporteur" w:date="2024-04-25T08:59:00Z">
        <w:r>
          <w:rPr>
            <w:noProof/>
          </w:rPr>
        </w:r>
      </w:ins>
      <w:r>
        <w:rPr>
          <w:noProof/>
        </w:rPr>
        <w:fldChar w:fldCharType="separate"/>
      </w:r>
      <w:ins w:id="27" w:author="Rapporteur" w:date="2024-04-25T08:59:00Z">
        <w:r>
          <w:rPr>
            <w:noProof/>
          </w:rPr>
          <w:t>22</w:t>
        </w:r>
      </w:ins>
      <w:ins w:id="28" w:author="Rapporteur" w:date="2024-04-25T08:57:00Z">
        <w:r>
          <w:rPr>
            <w:noProof/>
          </w:rPr>
          <w:fldChar w:fldCharType="end"/>
        </w:r>
      </w:ins>
    </w:p>
    <w:p w14:paraId="01415E93" w14:textId="1FE7F858" w:rsidR="00815E68" w:rsidRDefault="00815E68">
      <w:pPr>
        <w:pStyle w:val="TOC1"/>
        <w:rPr>
          <w:ins w:id="29" w:author="Rapporteur" w:date="2024-04-25T08:57:00Z"/>
          <w:rFonts w:asciiTheme="minorHAnsi" w:eastAsiaTheme="minorEastAsia" w:hAnsiTheme="minorHAnsi" w:cstheme="minorBidi"/>
          <w:noProof/>
          <w:kern w:val="2"/>
          <w:sz w:val="21"/>
          <w:szCs w:val="22"/>
          <w:lang w:val="en-US" w:eastAsia="zh-CN"/>
        </w:rPr>
      </w:pPr>
      <w:ins w:id="30" w:author="Rapporteur" w:date="2024-04-25T08:57: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_Toc164927865 \h </w:instrText>
        </w:r>
      </w:ins>
      <w:ins w:id="31" w:author="Rapporteur" w:date="2024-04-25T08:59:00Z">
        <w:r>
          <w:rPr>
            <w:noProof/>
          </w:rPr>
        </w:r>
      </w:ins>
      <w:r>
        <w:rPr>
          <w:noProof/>
        </w:rPr>
        <w:fldChar w:fldCharType="separate"/>
      </w:r>
      <w:ins w:id="32" w:author="Rapporteur" w:date="2024-04-25T08:59:00Z">
        <w:r>
          <w:rPr>
            <w:noProof/>
          </w:rPr>
          <w:t>23</w:t>
        </w:r>
      </w:ins>
      <w:ins w:id="33" w:author="Rapporteur" w:date="2024-04-25T08:57:00Z">
        <w:r>
          <w:rPr>
            <w:noProof/>
          </w:rPr>
          <w:fldChar w:fldCharType="end"/>
        </w:r>
      </w:ins>
    </w:p>
    <w:p w14:paraId="43D5ED2B" w14:textId="670BCC0F" w:rsidR="00815E68" w:rsidRDefault="00815E68">
      <w:pPr>
        <w:pStyle w:val="TOC1"/>
        <w:rPr>
          <w:ins w:id="34" w:author="Rapporteur" w:date="2024-04-25T08:57:00Z"/>
          <w:rFonts w:asciiTheme="minorHAnsi" w:eastAsiaTheme="minorEastAsia" w:hAnsiTheme="minorHAnsi" w:cstheme="minorBidi"/>
          <w:noProof/>
          <w:kern w:val="2"/>
          <w:sz w:val="21"/>
          <w:szCs w:val="22"/>
          <w:lang w:val="en-US" w:eastAsia="zh-CN"/>
        </w:rPr>
      </w:pPr>
      <w:ins w:id="35" w:author="Rapporteur" w:date="2024-04-25T08:57: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_Toc164927866 \h </w:instrText>
        </w:r>
      </w:ins>
      <w:ins w:id="36" w:author="Rapporteur" w:date="2024-04-25T08:59:00Z">
        <w:r>
          <w:rPr>
            <w:noProof/>
          </w:rPr>
        </w:r>
      </w:ins>
      <w:r>
        <w:rPr>
          <w:noProof/>
        </w:rPr>
        <w:fldChar w:fldCharType="separate"/>
      </w:r>
      <w:ins w:id="37" w:author="Rapporteur" w:date="2024-04-25T08:59:00Z">
        <w:r>
          <w:rPr>
            <w:noProof/>
          </w:rPr>
          <w:t>25</w:t>
        </w:r>
      </w:ins>
      <w:ins w:id="38" w:author="Rapporteur" w:date="2024-04-25T08:57:00Z">
        <w:r>
          <w:rPr>
            <w:noProof/>
          </w:rPr>
          <w:fldChar w:fldCharType="end"/>
        </w:r>
      </w:ins>
    </w:p>
    <w:p w14:paraId="00F85435" w14:textId="15E36C4D" w:rsidR="00815E68" w:rsidRDefault="00815E68">
      <w:pPr>
        <w:pStyle w:val="TOC2"/>
        <w:rPr>
          <w:ins w:id="39" w:author="Rapporteur" w:date="2024-04-25T08:57:00Z"/>
          <w:rFonts w:asciiTheme="minorHAnsi" w:eastAsiaTheme="minorEastAsia" w:hAnsiTheme="minorHAnsi" w:cstheme="minorBidi"/>
          <w:noProof/>
          <w:kern w:val="2"/>
          <w:sz w:val="21"/>
          <w:szCs w:val="22"/>
          <w:lang w:val="en-US" w:eastAsia="zh-CN"/>
        </w:rPr>
      </w:pPr>
      <w:ins w:id="40" w:author="Rapporteur" w:date="2024-04-25T08:57: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_Toc164927867 \h </w:instrText>
        </w:r>
      </w:ins>
      <w:ins w:id="41" w:author="Rapporteur" w:date="2024-04-25T08:59:00Z">
        <w:r>
          <w:rPr>
            <w:noProof/>
          </w:rPr>
        </w:r>
      </w:ins>
      <w:r>
        <w:rPr>
          <w:noProof/>
        </w:rPr>
        <w:fldChar w:fldCharType="separate"/>
      </w:r>
      <w:ins w:id="42" w:author="Rapporteur" w:date="2024-04-25T08:59:00Z">
        <w:r>
          <w:rPr>
            <w:noProof/>
          </w:rPr>
          <w:t>25</w:t>
        </w:r>
      </w:ins>
      <w:ins w:id="43" w:author="Rapporteur" w:date="2024-04-25T08:57:00Z">
        <w:r>
          <w:rPr>
            <w:noProof/>
          </w:rPr>
          <w:fldChar w:fldCharType="end"/>
        </w:r>
      </w:ins>
    </w:p>
    <w:p w14:paraId="51C31C11" w14:textId="3B9699FE" w:rsidR="00815E68" w:rsidRDefault="00815E68">
      <w:pPr>
        <w:pStyle w:val="TOC2"/>
        <w:rPr>
          <w:ins w:id="44" w:author="Rapporteur" w:date="2024-04-25T08:57:00Z"/>
          <w:rFonts w:asciiTheme="minorHAnsi" w:eastAsiaTheme="minorEastAsia" w:hAnsiTheme="minorHAnsi" w:cstheme="minorBidi"/>
          <w:noProof/>
          <w:kern w:val="2"/>
          <w:sz w:val="21"/>
          <w:szCs w:val="22"/>
          <w:lang w:val="en-US" w:eastAsia="zh-CN"/>
        </w:rPr>
      </w:pPr>
      <w:ins w:id="45" w:author="Rapporteur" w:date="2024-04-25T08:57: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_Toc164927868 \h </w:instrText>
        </w:r>
      </w:ins>
      <w:ins w:id="46" w:author="Rapporteur" w:date="2024-04-25T08:59:00Z">
        <w:r>
          <w:rPr>
            <w:noProof/>
          </w:rPr>
        </w:r>
      </w:ins>
      <w:r>
        <w:rPr>
          <w:noProof/>
        </w:rPr>
        <w:fldChar w:fldCharType="separate"/>
      </w:r>
      <w:ins w:id="47" w:author="Rapporteur" w:date="2024-04-25T08:59:00Z">
        <w:r>
          <w:rPr>
            <w:noProof/>
          </w:rPr>
          <w:t>25</w:t>
        </w:r>
      </w:ins>
      <w:ins w:id="48" w:author="Rapporteur" w:date="2024-04-25T08:57:00Z">
        <w:r>
          <w:rPr>
            <w:noProof/>
          </w:rPr>
          <w:fldChar w:fldCharType="end"/>
        </w:r>
      </w:ins>
    </w:p>
    <w:p w14:paraId="45189576" w14:textId="492377FA" w:rsidR="00815E68" w:rsidRDefault="00815E68">
      <w:pPr>
        <w:pStyle w:val="TOC2"/>
        <w:rPr>
          <w:ins w:id="49" w:author="Rapporteur" w:date="2024-04-25T08:57:00Z"/>
          <w:rFonts w:asciiTheme="minorHAnsi" w:eastAsiaTheme="minorEastAsia" w:hAnsiTheme="minorHAnsi" w:cstheme="minorBidi"/>
          <w:noProof/>
          <w:kern w:val="2"/>
          <w:sz w:val="21"/>
          <w:szCs w:val="22"/>
          <w:lang w:val="en-US" w:eastAsia="zh-CN"/>
        </w:rPr>
      </w:pPr>
      <w:ins w:id="50" w:author="Rapporteur" w:date="2024-04-25T08:57: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_Toc164927869 \h </w:instrText>
        </w:r>
      </w:ins>
      <w:ins w:id="51" w:author="Rapporteur" w:date="2024-04-25T08:59:00Z">
        <w:r>
          <w:rPr>
            <w:noProof/>
          </w:rPr>
        </w:r>
      </w:ins>
      <w:r>
        <w:rPr>
          <w:noProof/>
        </w:rPr>
        <w:fldChar w:fldCharType="separate"/>
      </w:r>
      <w:ins w:id="52" w:author="Rapporteur" w:date="2024-04-25T08:59:00Z">
        <w:r>
          <w:rPr>
            <w:noProof/>
          </w:rPr>
          <w:t>25</w:t>
        </w:r>
      </w:ins>
      <w:ins w:id="53" w:author="Rapporteur" w:date="2024-04-25T08:57:00Z">
        <w:r>
          <w:rPr>
            <w:noProof/>
          </w:rPr>
          <w:fldChar w:fldCharType="end"/>
        </w:r>
      </w:ins>
    </w:p>
    <w:p w14:paraId="5B2ABAA3" w14:textId="71159A28" w:rsidR="00815E68" w:rsidRDefault="00815E68">
      <w:pPr>
        <w:pStyle w:val="TOC1"/>
        <w:rPr>
          <w:ins w:id="54" w:author="Rapporteur" w:date="2024-04-25T08:57:00Z"/>
          <w:rFonts w:asciiTheme="minorHAnsi" w:eastAsiaTheme="minorEastAsia" w:hAnsiTheme="minorHAnsi" w:cstheme="minorBidi"/>
          <w:noProof/>
          <w:kern w:val="2"/>
          <w:sz w:val="21"/>
          <w:szCs w:val="22"/>
          <w:lang w:val="en-US" w:eastAsia="zh-CN"/>
        </w:rPr>
      </w:pPr>
      <w:ins w:id="55" w:author="Rapporteur" w:date="2024-04-25T08:57: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_Toc164927870 \h </w:instrText>
        </w:r>
      </w:ins>
      <w:ins w:id="56" w:author="Rapporteur" w:date="2024-04-25T08:59:00Z">
        <w:r>
          <w:rPr>
            <w:noProof/>
          </w:rPr>
        </w:r>
      </w:ins>
      <w:r>
        <w:rPr>
          <w:noProof/>
        </w:rPr>
        <w:fldChar w:fldCharType="separate"/>
      </w:r>
      <w:ins w:id="57" w:author="Rapporteur" w:date="2024-04-25T08:59:00Z">
        <w:r>
          <w:rPr>
            <w:noProof/>
          </w:rPr>
          <w:t>26</w:t>
        </w:r>
      </w:ins>
      <w:ins w:id="58" w:author="Rapporteur" w:date="2024-04-25T08:57:00Z">
        <w:r>
          <w:rPr>
            <w:noProof/>
          </w:rPr>
          <w:fldChar w:fldCharType="end"/>
        </w:r>
      </w:ins>
    </w:p>
    <w:p w14:paraId="1146F934" w14:textId="21702222" w:rsidR="00815E68" w:rsidRDefault="00815E68">
      <w:pPr>
        <w:pStyle w:val="TOC1"/>
        <w:rPr>
          <w:ins w:id="59" w:author="Rapporteur" w:date="2024-04-25T08:57:00Z"/>
          <w:rFonts w:asciiTheme="minorHAnsi" w:eastAsiaTheme="minorEastAsia" w:hAnsiTheme="minorHAnsi" w:cstheme="minorBidi"/>
          <w:noProof/>
          <w:kern w:val="2"/>
          <w:sz w:val="21"/>
          <w:szCs w:val="22"/>
          <w:lang w:val="en-US" w:eastAsia="zh-CN"/>
        </w:rPr>
      </w:pPr>
      <w:ins w:id="60" w:author="Rapporteur" w:date="2024-04-25T08:57: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_Toc164927871 \h </w:instrText>
        </w:r>
      </w:ins>
      <w:ins w:id="61" w:author="Rapporteur" w:date="2024-04-25T08:59:00Z">
        <w:r>
          <w:rPr>
            <w:noProof/>
          </w:rPr>
        </w:r>
      </w:ins>
      <w:r>
        <w:rPr>
          <w:noProof/>
        </w:rPr>
        <w:fldChar w:fldCharType="separate"/>
      </w:r>
      <w:ins w:id="62" w:author="Rapporteur" w:date="2024-04-25T08:59:00Z">
        <w:r>
          <w:rPr>
            <w:noProof/>
          </w:rPr>
          <w:t>27</w:t>
        </w:r>
      </w:ins>
      <w:ins w:id="63" w:author="Rapporteur" w:date="2024-04-25T08:57:00Z">
        <w:r>
          <w:rPr>
            <w:noProof/>
          </w:rPr>
          <w:fldChar w:fldCharType="end"/>
        </w:r>
      </w:ins>
    </w:p>
    <w:p w14:paraId="6AD2E846" w14:textId="2E7C2CF1" w:rsidR="00815E68" w:rsidRDefault="00815E68">
      <w:pPr>
        <w:pStyle w:val="TOC2"/>
        <w:rPr>
          <w:ins w:id="64" w:author="Rapporteur" w:date="2024-04-25T08:57:00Z"/>
          <w:rFonts w:asciiTheme="minorHAnsi" w:eastAsiaTheme="minorEastAsia" w:hAnsiTheme="minorHAnsi" w:cstheme="minorBidi"/>
          <w:noProof/>
          <w:kern w:val="2"/>
          <w:sz w:val="21"/>
          <w:szCs w:val="22"/>
          <w:lang w:val="en-US" w:eastAsia="zh-CN"/>
        </w:rPr>
      </w:pPr>
      <w:ins w:id="65" w:author="Rapporteur" w:date="2024-04-25T08:57: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_Toc164927872 \h </w:instrText>
        </w:r>
      </w:ins>
      <w:ins w:id="66" w:author="Rapporteur" w:date="2024-04-25T08:59:00Z">
        <w:r>
          <w:rPr>
            <w:noProof/>
          </w:rPr>
        </w:r>
      </w:ins>
      <w:r>
        <w:rPr>
          <w:noProof/>
        </w:rPr>
        <w:fldChar w:fldCharType="separate"/>
      </w:r>
      <w:ins w:id="67" w:author="Rapporteur" w:date="2024-04-25T08:59:00Z">
        <w:r>
          <w:rPr>
            <w:noProof/>
          </w:rPr>
          <w:t>27</w:t>
        </w:r>
      </w:ins>
      <w:ins w:id="68" w:author="Rapporteur" w:date="2024-04-25T08:57:00Z">
        <w:r>
          <w:rPr>
            <w:noProof/>
          </w:rPr>
          <w:fldChar w:fldCharType="end"/>
        </w:r>
      </w:ins>
    </w:p>
    <w:p w14:paraId="3825C1F6" w14:textId="5561F898" w:rsidR="00815E68" w:rsidRDefault="00815E68">
      <w:pPr>
        <w:pStyle w:val="TOC2"/>
        <w:rPr>
          <w:ins w:id="69" w:author="Rapporteur" w:date="2024-04-25T08:57:00Z"/>
          <w:rFonts w:asciiTheme="minorHAnsi" w:eastAsiaTheme="minorEastAsia" w:hAnsiTheme="minorHAnsi" w:cstheme="minorBidi"/>
          <w:noProof/>
          <w:kern w:val="2"/>
          <w:sz w:val="21"/>
          <w:szCs w:val="22"/>
          <w:lang w:val="en-US" w:eastAsia="zh-CN"/>
        </w:rPr>
      </w:pPr>
      <w:ins w:id="70" w:author="Rapporteur" w:date="2024-04-25T08:57:00Z">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_Toc164927873 \h </w:instrText>
        </w:r>
      </w:ins>
      <w:ins w:id="71" w:author="Rapporteur" w:date="2024-04-25T08:59:00Z">
        <w:r>
          <w:rPr>
            <w:noProof/>
          </w:rPr>
        </w:r>
      </w:ins>
      <w:r>
        <w:rPr>
          <w:noProof/>
        </w:rPr>
        <w:fldChar w:fldCharType="separate"/>
      </w:r>
      <w:ins w:id="72" w:author="Rapporteur" w:date="2024-04-25T08:59:00Z">
        <w:r>
          <w:rPr>
            <w:noProof/>
          </w:rPr>
          <w:t>28</w:t>
        </w:r>
      </w:ins>
      <w:ins w:id="73" w:author="Rapporteur" w:date="2024-04-25T08:57:00Z">
        <w:r>
          <w:rPr>
            <w:noProof/>
          </w:rPr>
          <w:fldChar w:fldCharType="end"/>
        </w:r>
      </w:ins>
    </w:p>
    <w:p w14:paraId="1B8ED003" w14:textId="0C4B9A04" w:rsidR="00815E68" w:rsidRDefault="00815E68">
      <w:pPr>
        <w:pStyle w:val="TOC2"/>
        <w:rPr>
          <w:ins w:id="74" w:author="Rapporteur" w:date="2024-04-25T08:57:00Z"/>
          <w:rFonts w:asciiTheme="minorHAnsi" w:eastAsiaTheme="minorEastAsia" w:hAnsiTheme="minorHAnsi" w:cstheme="minorBidi"/>
          <w:noProof/>
          <w:kern w:val="2"/>
          <w:sz w:val="21"/>
          <w:szCs w:val="22"/>
          <w:lang w:val="en-US" w:eastAsia="zh-CN"/>
        </w:rPr>
      </w:pPr>
      <w:ins w:id="75" w:author="Rapporteur" w:date="2024-04-25T08:57: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_Toc164927874 \h </w:instrText>
        </w:r>
      </w:ins>
      <w:ins w:id="76" w:author="Rapporteur" w:date="2024-04-25T08:59:00Z">
        <w:r>
          <w:rPr>
            <w:noProof/>
          </w:rPr>
        </w:r>
      </w:ins>
      <w:r>
        <w:rPr>
          <w:noProof/>
        </w:rPr>
        <w:fldChar w:fldCharType="separate"/>
      </w:r>
      <w:ins w:id="77" w:author="Rapporteur" w:date="2024-04-25T08:59:00Z">
        <w:r>
          <w:rPr>
            <w:noProof/>
          </w:rPr>
          <w:t>29</w:t>
        </w:r>
      </w:ins>
      <w:ins w:id="78" w:author="Rapporteur" w:date="2024-04-25T08:57:00Z">
        <w:r>
          <w:rPr>
            <w:noProof/>
          </w:rPr>
          <w:fldChar w:fldCharType="end"/>
        </w:r>
      </w:ins>
    </w:p>
    <w:p w14:paraId="50CECE2B" w14:textId="0E70F181" w:rsidR="00815E68" w:rsidRDefault="00815E68">
      <w:pPr>
        <w:pStyle w:val="TOC3"/>
        <w:rPr>
          <w:ins w:id="79" w:author="Rapporteur" w:date="2024-04-25T08:57:00Z"/>
          <w:rFonts w:asciiTheme="minorHAnsi" w:eastAsiaTheme="minorEastAsia" w:hAnsiTheme="minorHAnsi" w:cstheme="minorBidi"/>
          <w:noProof/>
          <w:kern w:val="2"/>
          <w:sz w:val="21"/>
          <w:szCs w:val="22"/>
          <w:lang w:val="en-US" w:eastAsia="zh-CN"/>
        </w:rPr>
      </w:pPr>
      <w:ins w:id="80" w:author="Rapporteur" w:date="2024-04-25T08:57: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_Toc164927875 \h </w:instrText>
        </w:r>
      </w:ins>
      <w:ins w:id="81" w:author="Rapporteur" w:date="2024-04-25T08:59:00Z">
        <w:r>
          <w:rPr>
            <w:noProof/>
          </w:rPr>
        </w:r>
      </w:ins>
      <w:r>
        <w:rPr>
          <w:noProof/>
        </w:rPr>
        <w:fldChar w:fldCharType="separate"/>
      </w:r>
      <w:ins w:id="82" w:author="Rapporteur" w:date="2024-04-25T08:59:00Z">
        <w:r>
          <w:rPr>
            <w:noProof/>
          </w:rPr>
          <w:t>29</w:t>
        </w:r>
      </w:ins>
      <w:ins w:id="83" w:author="Rapporteur" w:date="2024-04-25T08:57:00Z">
        <w:r>
          <w:rPr>
            <w:noProof/>
          </w:rPr>
          <w:fldChar w:fldCharType="end"/>
        </w:r>
      </w:ins>
    </w:p>
    <w:p w14:paraId="28C8219D" w14:textId="674FB8E2" w:rsidR="00815E68" w:rsidRDefault="00815E68">
      <w:pPr>
        <w:pStyle w:val="TOC3"/>
        <w:rPr>
          <w:ins w:id="84" w:author="Rapporteur" w:date="2024-04-25T08:57:00Z"/>
          <w:rFonts w:asciiTheme="minorHAnsi" w:eastAsiaTheme="minorEastAsia" w:hAnsiTheme="minorHAnsi" w:cstheme="minorBidi"/>
          <w:noProof/>
          <w:kern w:val="2"/>
          <w:sz w:val="21"/>
          <w:szCs w:val="22"/>
          <w:lang w:val="en-US" w:eastAsia="zh-CN"/>
        </w:rPr>
      </w:pPr>
      <w:ins w:id="85" w:author="Rapporteur" w:date="2024-04-25T08:57: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_Toc164927876 \h </w:instrText>
        </w:r>
      </w:ins>
      <w:ins w:id="86" w:author="Rapporteur" w:date="2024-04-25T08:59:00Z">
        <w:r>
          <w:rPr>
            <w:noProof/>
          </w:rPr>
        </w:r>
      </w:ins>
      <w:r>
        <w:rPr>
          <w:noProof/>
        </w:rPr>
        <w:fldChar w:fldCharType="separate"/>
      </w:r>
      <w:ins w:id="87" w:author="Rapporteur" w:date="2024-04-25T08:59:00Z">
        <w:r>
          <w:rPr>
            <w:noProof/>
          </w:rPr>
          <w:t>29</w:t>
        </w:r>
      </w:ins>
      <w:ins w:id="88" w:author="Rapporteur" w:date="2024-04-25T08:57:00Z">
        <w:r>
          <w:rPr>
            <w:noProof/>
          </w:rPr>
          <w:fldChar w:fldCharType="end"/>
        </w:r>
      </w:ins>
    </w:p>
    <w:p w14:paraId="20BE3D48" w14:textId="14809796" w:rsidR="00815E68" w:rsidRDefault="00815E68">
      <w:pPr>
        <w:pStyle w:val="TOC4"/>
        <w:rPr>
          <w:ins w:id="89" w:author="Rapporteur" w:date="2024-04-25T08:57:00Z"/>
          <w:rFonts w:asciiTheme="minorHAnsi" w:eastAsiaTheme="minorEastAsia" w:hAnsiTheme="minorHAnsi" w:cstheme="minorBidi"/>
          <w:noProof/>
          <w:kern w:val="2"/>
          <w:sz w:val="21"/>
          <w:szCs w:val="22"/>
          <w:lang w:val="en-US" w:eastAsia="zh-CN"/>
        </w:rPr>
      </w:pPr>
      <w:ins w:id="90" w:author="Rapporteur" w:date="2024-04-25T08:57: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_Toc164927877 \h </w:instrText>
        </w:r>
      </w:ins>
      <w:ins w:id="91" w:author="Rapporteur" w:date="2024-04-25T08:59:00Z">
        <w:r>
          <w:rPr>
            <w:noProof/>
          </w:rPr>
        </w:r>
      </w:ins>
      <w:r>
        <w:rPr>
          <w:noProof/>
        </w:rPr>
        <w:fldChar w:fldCharType="separate"/>
      </w:r>
      <w:ins w:id="92" w:author="Rapporteur" w:date="2024-04-25T08:59:00Z">
        <w:r>
          <w:rPr>
            <w:noProof/>
          </w:rPr>
          <w:t>29</w:t>
        </w:r>
      </w:ins>
      <w:ins w:id="93" w:author="Rapporteur" w:date="2024-04-25T08:57:00Z">
        <w:r>
          <w:rPr>
            <w:noProof/>
          </w:rPr>
          <w:fldChar w:fldCharType="end"/>
        </w:r>
      </w:ins>
    </w:p>
    <w:p w14:paraId="3D41C44E" w14:textId="2A54F1E5" w:rsidR="00815E68" w:rsidRDefault="00815E68">
      <w:pPr>
        <w:pStyle w:val="TOC4"/>
        <w:rPr>
          <w:ins w:id="94" w:author="Rapporteur" w:date="2024-04-25T08:57:00Z"/>
          <w:rFonts w:asciiTheme="minorHAnsi" w:eastAsiaTheme="minorEastAsia" w:hAnsiTheme="minorHAnsi" w:cstheme="minorBidi"/>
          <w:noProof/>
          <w:kern w:val="2"/>
          <w:sz w:val="21"/>
          <w:szCs w:val="22"/>
          <w:lang w:val="en-US" w:eastAsia="zh-CN"/>
        </w:rPr>
      </w:pPr>
      <w:ins w:id="95" w:author="Rapporteur" w:date="2024-04-25T08:57:00Z">
        <w:r>
          <w:rPr>
            <w:noProof/>
          </w:rPr>
          <w:t>5.3.2.2</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NetSliceLifeCycleMngt_</w:t>
        </w:r>
        <w:r w:rsidRPr="00AA0DD1">
          <w:rPr>
            <w:noProof/>
            <w:lang w:val="en-US"/>
          </w:rPr>
          <w:t>Subscribe</w:t>
        </w:r>
        <w:r>
          <w:rPr>
            <w:noProof/>
          </w:rPr>
          <w:tab/>
        </w:r>
        <w:r>
          <w:rPr>
            <w:noProof/>
          </w:rPr>
          <w:fldChar w:fldCharType="begin"/>
        </w:r>
        <w:r>
          <w:rPr>
            <w:noProof/>
          </w:rPr>
          <w:instrText xml:space="preserve"> PAGEREF _Toc164927878 \h </w:instrText>
        </w:r>
      </w:ins>
      <w:ins w:id="96" w:author="Rapporteur" w:date="2024-04-25T08:59:00Z">
        <w:r>
          <w:rPr>
            <w:noProof/>
          </w:rPr>
        </w:r>
      </w:ins>
      <w:r>
        <w:rPr>
          <w:noProof/>
        </w:rPr>
        <w:fldChar w:fldCharType="separate"/>
      </w:r>
      <w:ins w:id="97" w:author="Rapporteur" w:date="2024-04-25T08:59:00Z">
        <w:r>
          <w:rPr>
            <w:noProof/>
          </w:rPr>
          <w:t>29</w:t>
        </w:r>
      </w:ins>
      <w:ins w:id="98" w:author="Rapporteur" w:date="2024-04-25T08:57:00Z">
        <w:r>
          <w:rPr>
            <w:noProof/>
          </w:rPr>
          <w:fldChar w:fldCharType="end"/>
        </w:r>
      </w:ins>
    </w:p>
    <w:p w14:paraId="1F14B350" w14:textId="3A3C5997" w:rsidR="00815E68" w:rsidRDefault="00815E68">
      <w:pPr>
        <w:pStyle w:val="TOC5"/>
        <w:rPr>
          <w:ins w:id="99" w:author="Rapporteur" w:date="2024-04-25T08:57:00Z"/>
          <w:rFonts w:asciiTheme="minorHAnsi" w:eastAsiaTheme="minorEastAsia" w:hAnsiTheme="minorHAnsi" w:cstheme="minorBidi"/>
          <w:noProof/>
          <w:kern w:val="2"/>
          <w:sz w:val="21"/>
          <w:szCs w:val="22"/>
          <w:lang w:val="en-US" w:eastAsia="zh-CN"/>
        </w:rPr>
      </w:pPr>
      <w:ins w:id="100" w:author="Rapporteur" w:date="2024-04-25T08:57: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_Toc164927879 \h </w:instrText>
        </w:r>
      </w:ins>
      <w:ins w:id="101" w:author="Rapporteur" w:date="2024-04-25T08:59:00Z">
        <w:r>
          <w:rPr>
            <w:noProof/>
          </w:rPr>
        </w:r>
      </w:ins>
      <w:r>
        <w:rPr>
          <w:noProof/>
        </w:rPr>
        <w:fldChar w:fldCharType="separate"/>
      </w:r>
      <w:ins w:id="102" w:author="Rapporteur" w:date="2024-04-25T08:59:00Z">
        <w:r>
          <w:rPr>
            <w:noProof/>
          </w:rPr>
          <w:t>29</w:t>
        </w:r>
      </w:ins>
      <w:ins w:id="103" w:author="Rapporteur" w:date="2024-04-25T08:57:00Z">
        <w:r>
          <w:rPr>
            <w:noProof/>
          </w:rPr>
          <w:fldChar w:fldCharType="end"/>
        </w:r>
      </w:ins>
    </w:p>
    <w:p w14:paraId="782FC8C5" w14:textId="7971B4C2" w:rsidR="00815E68" w:rsidRDefault="00815E68">
      <w:pPr>
        <w:pStyle w:val="TOC5"/>
        <w:rPr>
          <w:ins w:id="104" w:author="Rapporteur" w:date="2024-04-25T08:57:00Z"/>
          <w:rFonts w:asciiTheme="minorHAnsi" w:eastAsiaTheme="minorEastAsia" w:hAnsiTheme="minorHAnsi" w:cstheme="minorBidi"/>
          <w:noProof/>
          <w:kern w:val="2"/>
          <w:sz w:val="21"/>
          <w:szCs w:val="22"/>
          <w:lang w:val="en-US" w:eastAsia="zh-CN"/>
        </w:rPr>
      </w:pPr>
      <w:ins w:id="105" w:author="Rapporteur" w:date="2024-04-25T08:57: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AA0DD1">
          <w:rPr>
            <w:noProof/>
          </w:rPr>
          <w:t>Subscription</w:t>
        </w:r>
        <w:r>
          <w:rPr>
            <w:noProof/>
          </w:rPr>
          <w:t xml:space="preserve"> Creation</w:t>
        </w:r>
        <w:r>
          <w:rPr>
            <w:noProof/>
          </w:rPr>
          <w:tab/>
        </w:r>
        <w:r>
          <w:rPr>
            <w:noProof/>
          </w:rPr>
          <w:fldChar w:fldCharType="begin"/>
        </w:r>
        <w:r>
          <w:rPr>
            <w:noProof/>
          </w:rPr>
          <w:instrText xml:space="preserve"> PAGEREF _Toc164927880 \h </w:instrText>
        </w:r>
      </w:ins>
      <w:ins w:id="106" w:author="Rapporteur" w:date="2024-04-25T08:59:00Z">
        <w:r>
          <w:rPr>
            <w:noProof/>
          </w:rPr>
        </w:r>
      </w:ins>
      <w:r>
        <w:rPr>
          <w:noProof/>
        </w:rPr>
        <w:fldChar w:fldCharType="separate"/>
      </w:r>
      <w:ins w:id="107" w:author="Rapporteur" w:date="2024-04-25T08:59:00Z">
        <w:r>
          <w:rPr>
            <w:noProof/>
          </w:rPr>
          <w:t>29</w:t>
        </w:r>
      </w:ins>
      <w:ins w:id="108" w:author="Rapporteur" w:date="2024-04-25T08:57:00Z">
        <w:r>
          <w:rPr>
            <w:noProof/>
          </w:rPr>
          <w:fldChar w:fldCharType="end"/>
        </w:r>
      </w:ins>
    </w:p>
    <w:p w14:paraId="5C361D0F" w14:textId="6679A403" w:rsidR="00815E68" w:rsidRDefault="00815E68">
      <w:pPr>
        <w:pStyle w:val="TOC5"/>
        <w:rPr>
          <w:ins w:id="109" w:author="Rapporteur" w:date="2024-04-25T08:57:00Z"/>
          <w:rFonts w:asciiTheme="minorHAnsi" w:eastAsiaTheme="minorEastAsia" w:hAnsiTheme="minorHAnsi" w:cstheme="minorBidi"/>
          <w:noProof/>
          <w:kern w:val="2"/>
          <w:sz w:val="21"/>
          <w:szCs w:val="22"/>
          <w:lang w:val="en-US" w:eastAsia="zh-CN"/>
        </w:rPr>
      </w:pPr>
      <w:ins w:id="110" w:author="Rapporteur" w:date="2024-04-25T08:57: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AA0DD1">
          <w:rPr>
            <w:noProof/>
          </w:rPr>
          <w:t xml:space="preserve"> Subscription</w:t>
        </w:r>
        <w:r>
          <w:rPr>
            <w:noProof/>
          </w:rPr>
          <w:t xml:space="preserve"> Update</w:t>
        </w:r>
        <w:r>
          <w:rPr>
            <w:noProof/>
          </w:rPr>
          <w:tab/>
        </w:r>
        <w:r>
          <w:rPr>
            <w:noProof/>
          </w:rPr>
          <w:fldChar w:fldCharType="begin"/>
        </w:r>
        <w:r>
          <w:rPr>
            <w:noProof/>
          </w:rPr>
          <w:instrText xml:space="preserve"> PAGEREF _Toc164927881 \h </w:instrText>
        </w:r>
      </w:ins>
      <w:ins w:id="111" w:author="Rapporteur" w:date="2024-04-25T08:59:00Z">
        <w:r>
          <w:rPr>
            <w:noProof/>
          </w:rPr>
        </w:r>
      </w:ins>
      <w:r>
        <w:rPr>
          <w:noProof/>
        </w:rPr>
        <w:fldChar w:fldCharType="separate"/>
      </w:r>
      <w:ins w:id="112" w:author="Rapporteur" w:date="2024-04-25T08:59:00Z">
        <w:r>
          <w:rPr>
            <w:noProof/>
          </w:rPr>
          <w:t>30</w:t>
        </w:r>
      </w:ins>
      <w:ins w:id="113" w:author="Rapporteur" w:date="2024-04-25T08:57:00Z">
        <w:r>
          <w:rPr>
            <w:noProof/>
          </w:rPr>
          <w:fldChar w:fldCharType="end"/>
        </w:r>
      </w:ins>
    </w:p>
    <w:p w14:paraId="2305AD14" w14:textId="2CBF6DFF" w:rsidR="00815E68" w:rsidRDefault="00815E68">
      <w:pPr>
        <w:pStyle w:val="TOC5"/>
        <w:rPr>
          <w:ins w:id="114" w:author="Rapporteur" w:date="2024-04-25T08:57:00Z"/>
          <w:rFonts w:asciiTheme="minorHAnsi" w:eastAsiaTheme="minorEastAsia" w:hAnsiTheme="minorHAnsi" w:cstheme="minorBidi"/>
          <w:noProof/>
          <w:kern w:val="2"/>
          <w:sz w:val="21"/>
          <w:szCs w:val="22"/>
          <w:lang w:val="en-US" w:eastAsia="zh-CN"/>
        </w:rPr>
      </w:pPr>
      <w:ins w:id="115" w:author="Rapporteur" w:date="2024-04-25T08:57: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AA0DD1">
          <w:rPr>
            <w:noProof/>
          </w:rPr>
          <w:t xml:space="preserve"> Subscription</w:t>
        </w:r>
        <w:r>
          <w:rPr>
            <w:noProof/>
          </w:rPr>
          <w:t xml:space="preserve"> Deletion</w:t>
        </w:r>
        <w:r>
          <w:rPr>
            <w:noProof/>
          </w:rPr>
          <w:tab/>
        </w:r>
        <w:r>
          <w:rPr>
            <w:noProof/>
          </w:rPr>
          <w:fldChar w:fldCharType="begin"/>
        </w:r>
        <w:r>
          <w:rPr>
            <w:noProof/>
          </w:rPr>
          <w:instrText xml:space="preserve"> PAGEREF _Toc164927882 \h </w:instrText>
        </w:r>
      </w:ins>
      <w:ins w:id="116" w:author="Rapporteur" w:date="2024-04-25T08:59:00Z">
        <w:r>
          <w:rPr>
            <w:noProof/>
          </w:rPr>
        </w:r>
      </w:ins>
      <w:r>
        <w:rPr>
          <w:noProof/>
        </w:rPr>
        <w:fldChar w:fldCharType="separate"/>
      </w:r>
      <w:ins w:id="117" w:author="Rapporteur" w:date="2024-04-25T08:59:00Z">
        <w:r>
          <w:rPr>
            <w:noProof/>
          </w:rPr>
          <w:t>31</w:t>
        </w:r>
      </w:ins>
      <w:ins w:id="118" w:author="Rapporteur" w:date="2024-04-25T08:57:00Z">
        <w:r>
          <w:rPr>
            <w:noProof/>
          </w:rPr>
          <w:fldChar w:fldCharType="end"/>
        </w:r>
      </w:ins>
    </w:p>
    <w:p w14:paraId="2BCDAFEF" w14:textId="29959BDF" w:rsidR="00815E68" w:rsidRDefault="00815E68">
      <w:pPr>
        <w:pStyle w:val="TOC4"/>
        <w:rPr>
          <w:ins w:id="119" w:author="Rapporteur" w:date="2024-04-25T08:57:00Z"/>
          <w:rFonts w:asciiTheme="minorHAnsi" w:eastAsiaTheme="minorEastAsia" w:hAnsiTheme="minorHAnsi" w:cstheme="minorBidi"/>
          <w:noProof/>
          <w:kern w:val="2"/>
          <w:sz w:val="21"/>
          <w:szCs w:val="22"/>
          <w:lang w:val="en-US" w:eastAsia="zh-CN"/>
        </w:rPr>
      </w:pPr>
      <w:ins w:id="120" w:author="Rapporteur" w:date="2024-04-25T08:57: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_Notify</w:t>
        </w:r>
        <w:r>
          <w:rPr>
            <w:noProof/>
          </w:rPr>
          <w:tab/>
        </w:r>
        <w:r>
          <w:rPr>
            <w:noProof/>
          </w:rPr>
          <w:fldChar w:fldCharType="begin"/>
        </w:r>
        <w:r>
          <w:rPr>
            <w:noProof/>
          </w:rPr>
          <w:instrText xml:space="preserve"> PAGEREF _Toc164927883 \h </w:instrText>
        </w:r>
      </w:ins>
      <w:ins w:id="121" w:author="Rapporteur" w:date="2024-04-25T08:59:00Z">
        <w:r>
          <w:rPr>
            <w:noProof/>
          </w:rPr>
        </w:r>
      </w:ins>
      <w:r>
        <w:rPr>
          <w:noProof/>
        </w:rPr>
        <w:fldChar w:fldCharType="separate"/>
      </w:r>
      <w:ins w:id="122" w:author="Rapporteur" w:date="2024-04-25T08:59:00Z">
        <w:r>
          <w:rPr>
            <w:noProof/>
          </w:rPr>
          <w:t>31</w:t>
        </w:r>
      </w:ins>
      <w:ins w:id="123" w:author="Rapporteur" w:date="2024-04-25T08:57:00Z">
        <w:r>
          <w:rPr>
            <w:noProof/>
          </w:rPr>
          <w:fldChar w:fldCharType="end"/>
        </w:r>
      </w:ins>
    </w:p>
    <w:p w14:paraId="0CE32B3C" w14:textId="3E154CFE" w:rsidR="00815E68" w:rsidRDefault="00815E68">
      <w:pPr>
        <w:pStyle w:val="TOC5"/>
        <w:rPr>
          <w:ins w:id="124" w:author="Rapporteur" w:date="2024-04-25T08:57:00Z"/>
          <w:rFonts w:asciiTheme="minorHAnsi" w:eastAsiaTheme="minorEastAsia" w:hAnsiTheme="minorHAnsi" w:cstheme="minorBidi"/>
          <w:noProof/>
          <w:kern w:val="2"/>
          <w:sz w:val="21"/>
          <w:szCs w:val="22"/>
          <w:lang w:val="en-US" w:eastAsia="zh-CN"/>
        </w:rPr>
      </w:pPr>
      <w:ins w:id="125" w:author="Rapporteur" w:date="2024-04-25T08:57: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_Toc164927884 \h </w:instrText>
        </w:r>
      </w:ins>
      <w:ins w:id="126" w:author="Rapporteur" w:date="2024-04-25T08:59:00Z">
        <w:r>
          <w:rPr>
            <w:noProof/>
          </w:rPr>
        </w:r>
      </w:ins>
      <w:r>
        <w:rPr>
          <w:noProof/>
        </w:rPr>
        <w:fldChar w:fldCharType="separate"/>
      </w:r>
      <w:ins w:id="127" w:author="Rapporteur" w:date="2024-04-25T08:59:00Z">
        <w:r>
          <w:rPr>
            <w:noProof/>
          </w:rPr>
          <w:t>31</w:t>
        </w:r>
      </w:ins>
      <w:ins w:id="128" w:author="Rapporteur" w:date="2024-04-25T08:57:00Z">
        <w:r>
          <w:rPr>
            <w:noProof/>
          </w:rPr>
          <w:fldChar w:fldCharType="end"/>
        </w:r>
      </w:ins>
    </w:p>
    <w:p w14:paraId="01FE543F" w14:textId="1BE4DD70" w:rsidR="00815E68" w:rsidRDefault="00815E68">
      <w:pPr>
        <w:pStyle w:val="TOC5"/>
        <w:rPr>
          <w:ins w:id="129" w:author="Rapporteur" w:date="2024-04-25T08:57:00Z"/>
          <w:rFonts w:asciiTheme="minorHAnsi" w:eastAsiaTheme="minorEastAsia" w:hAnsiTheme="minorHAnsi" w:cstheme="minorBidi"/>
          <w:noProof/>
          <w:kern w:val="2"/>
          <w:sz w:val="21"/>
          <w:szCs w:val="22"/>
          <w:lang w:val="en-US" w:eastAsia="zh-CN"/>
        </w:rPr>
      </w:pPr>
      <w:ins w:id="130" w:author="Rapporteur" w:date="2024-04-25T08:57: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AA0DD1">
          <w:rPr>
            <w:noProof/>
            <w:lang w:val="en-US"/>
          </w:rPr>
          <w:t>Notification</w:t>
        </w:r>
        <w:r>
          <w:rPr>
            <w:noProof/>
          </w:rPr>
          <w:tab/>
        </w:r>
        <w:r>
          <w:rPr>
            <w:noProof/>
          </w:rPr>
          <w:fldChar w:fldCharType="begin"/>
        </w:r>
        <w:r>
          <w:rPr>
            <w:noProof/>
          </w:rPr>
          <w:instrText xml:space="preserve"> PAGEREF _Toc164927885 \h </w:instrText>
        </w:r>
      </w:ins>
      <w:ins w:id="131" w:author="Rapporteur" w:date="2024-04-25T08:59:00Z">
        <w:r>
          <w:rPr>
            <w:noProof/>
          </w:rPr>
        </w:r>
      </w:ins>
      <w:r>
        <w:rPr>
          <w:noProof/>
        </w:rPr>
        <w:fldChar w:fldCharType="separate"/>
      </w:r>
      <w:ins w:id="132" w:author="Rapporteur" w:date="2024-04-25T08:59:00Z">
        <w:r>
          <w:rPr>
            <w:noProof/>
          </w:rPr>
          <w:t>31</w:t>
        </w:r>
      </w:ins>
      <w:ins w:id="133" w:author="Rapporteur" w:date="2024-04-25T08:57:00Z">
        <w:r>
          <w:rPr>
            <w:noProof/>
          </w:rPr>
          <w:fldChar w:fldCharType="end"/>
        </w:r>
      </w:ins>
    </w:p>
    <w:p w14:paraId="14F2B840" w14:textId="2F39D5CD" w:rsidR="00815E68" w:rsidRDefault="00815E68">
      <w:pPr>
        <w:pStyle w:val="TOC4"/>
        <w:rPr>
          <w:ins w:id="134" w:author="Rapporteur" w:date="2024-04-25T08:57:00Z"/>
          <w:rFonts w:asciiTheme="minorHAnsi" w:eastAsiaTheme="minorEastAsia" w:hAnsiTheme="minorHAnsi" w:cstheme="minorBidi"/>
          <w:noProof/>
          <w:kern w:val="2"/>
          <w:sz w:val="21"/>
          <w:szCs w:val="22"/>
          <w:lang w:val="en-US" w:eastAsia="zh-CN"/>
        </w:rPr>
      </w:pPr>
      <w:ins w:id="135" w:author="Rapporteur" w:date="2024-04-25T08:57: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_QoEMetricsSubscribe</w:t>
        </w:r>
        <w:r>
          <w:rPr>
            <w:noProof/>
          </w:rPr>
          <w:tab/>
        </w:r>
        <w:r>
          <w:rPr>
            <w:noProof/>
          </w:rPr>
          <w:fldChar w:fldCharType="begin"/>
        </w:r>
        <w:r>
          <w:rPr>
            <w:noProof/>
          </w:rPr>
          <w:instrText xml:space="preserve"> PAGEREF _Toc164927886 \h </w:instrText>
        </w:r>
      </w:ins>
      <w:ins w:id="136" w:author="Rapporteur" w:date="2024-04-25T08:59:00Z">
        <w:r>
          <w:rPr>
            <w:noProof/>
          </w:rPr>
        </w:r>
      </w:ins>
      <w:r>
        <w:rPr>
          <w:noProof/>
        </w:rPr>
        <w:fldChar w:fldCharType="separate"/>
      </w:r>
      <w:ins w:id="137" w:author="Rapporteur" w:date="2024-04-25T08:59:00Z">
        <w:r>
          <w:rPr>
            <w:noProof/>
          </w:rPr>
          <w:t>32</w:t>
        </w:r>
      </w:ins>
      <w:ins w:id="138" w:author="Rapporteur" w:date="2024-04-25T08:57:00Z">
        <w:r>
          <w:rPr>
            <w:noProof/>
          </w:rPr>
          <w:fldChar w:fldCharType="end"/>
        </w:r>
      </w:ins>
    </w:p>
    <w:p w14:paraId="3E932E0B" w14:textId="7CBE8E50" w:rsidR="00815E68" w:rsidRDefault="00815E68">
      <w:pPr>
        <w:pStyle w:val="TOC5"/>
        <w:rPr>
          <w:ins w:id="139" w:author="Rapporteur" w:date="2024-04-25T08:57:00Z"/>
          <w:rFonts w:asciiTheme="minorHAnsi" w:eastAsiaTheme="minorEastAsia" w:hAnsiTheme="minorHAnsi" w:cstheme="minorBidi"/>
          <w:noProof/>
          <w:kern w:val="2"/>
          <w:sz w:val="21"/>
          <w:szCs w:val="22"/>
          <w:lang w:val="en-US" w:eastAsia="zh-CN"/>
        </w:rPr>
      </w:pPr>
      <w:ins w:id="140" w:author="Rapporteur" w:date="2024-04-25T08:57: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_Toc164927887 \h </w:instrText>
        </w:r>
      </w:ins>
      <w:ins w:id="141" w:author="Rapporteur" w:date="2024-04-25T08:59:00Z">
        <w:r>
          <w:rPr>
            <w:noProof/>
          </w:rPr>
        </w:r>
      </w:ins>
      <w:r>
        <w:rPr>
          <w:noProof/>
        </w:rPr>
        <w:fldChar w:fldCharType="separate"/>
      </w:r>
      <w:ins w:id="142" w:author="Rapporteur" w:date="2024-04-25T08:59:00Z">
        <w:r>
          <w:rPr>
            <w:noProof/>
          </w:rPr>
          <w:t>32</w:t>
        </w:r>
      </w:ins>
      <w:ins w:id="143" w:author="Rapporteur" w:date="2024-04-25T08:57:00Z">
        <w:r>
          <w:rPr>
            <w:noProof/>
          </w:rPr>
          <w:fldChar w:fldCharType="end"/>
        </w:r>
      </w:ins>
    </w:p>
    <w:p w14:paraId="2F5A2EB8" w14:textId="64FD024A" w:rsidR="00815E68" w:rsidRDefault="00815E68">
      <w:pPr>
        <w:pStyle w:val="TOC5"/>
        <w:rPr>
          <w:ins w:id="144" w:author="Rapporteur" w:date="2024-04-25T08:57:00Z"/>
          <w:rFonts w:asciiTheme="minorHAnsi" w:eastAsiaTheme="minorEastAsia" w:hAnsiTheme="minorHAnsi" w:cstheme="minorBidi"/>
          <w:noProof/>
          <w:kern w:val="2"/>
          <w:sz w:val="21"/>
          <w:szCs w:val="22"/>
          <w:lang w:val="en-US" w:eastAsia="zh-CN"/>
        </w:rPr>
      </w:pPr>
      <w:ins w:id="145" w:author="Rapporteur" w:date="2024-04-25T08:57:00Z">
        <w:r w:rsidRPr="00AA0DD1">
          <w:rPr>
            <w:noProof/>
            <w:lang w:val="en-US"/>
          </w:rPr>
          <w:t>5.3.2.4.2</w:t>
        </w:r>
        <w:r>
          <w:rPr>
            <w:rFonts w:asciiTheme="minorHAnsi" w:eastAsiaTheme="minorEastAsia" w:hAnsiTheme="minorHAnsi" w:cstheme="minorBidi"/>
            <w:noProof/>
            <w:kern w:val="2"/>
            <w:sz w:val="21"/>
            <w:szCs w:val="22"/>
            <w:lang w:val="en-US" w:eastAsia="zh-CN"/>
          </w:rPr>
          <w:tab/>
        </w:r>
        <w:r w:rsidRPr="00AA0DD1">
          <w:rPr>
            <w:noProof/>
            <w:lang w:val="en-US"/>
          </w:rPr>
          <w:t>QoE Metrics Subscription Notification</w:t>
        </w:r>
        <w:r>
          <w:rPr>
            <w:noProof/>
          </w:rPr>
          <w:tab/>
        </w:r>
        <w:r>
          <w:rPr>
            <w:noProof/>
          </w:rPr>
          <w:fldChar w:fldCharType="begin"/>
        </w:r>
        <w:r>
          <w:rPr>
            <w:noProof/>
          </w:rPr>
          <w:instrText xml:space="preserve"> PAGEREF _Toc164927888 \h </w:instrText>
        </w:r>
      </w:ins>
      <w:ins w:id="146" w:author="Rapporteur" w:date="2024-04-25T08:59:00Z">
        <w:r>
          <w:rPr>
            <w:noProof/>
          </w:rPr>
        </w:r>
      </w:ins>
      <w:r>
        <w:rPr>
          <w:noProof/>
        </w:rPr>
        <w:fldChar w:fldCharType="separate"/>
      </w:r>
      <w:ins w:id="147" w:author="Rapporteur" w:date="2024-04-25T08:59:00Z">
        <w:r>
          <w:rPr>
            <w:noProof/>
          </w:rPr>
          <w:t>32</w:t>
        </w:r>
      </w:ins>
      <w:ins w:id="148" w:author="Rapporteur" w:date="2024-04-25T08:57:00Z">
        <w:r>
          <w:rPr>
            <w:noProof/>
          </w:rPr>
          <w:fldChar w:fldCharType="end"/>
        </w:r>
      </w:ins>
    </w:p>
    <w:p w14:paraId="31BF10B4" w14:textId="5EB3DDE5" w:rsidR="00815E68" w:rsidRDefault="00815E68">
      <w:pPr>
        <w:pStyle w:val="TOC4"/>
        <w:rPr>
          <w:ins w:id="149" w:author="Rapporteur" w:date="2024-04-25T08:57:00Z"/>
          <w:rFonts w:asciiTheme="minorHAnsi" w:eastAsiaTheme="minorEastAsia" w:hAnsiTheme="minorHAnsi" w:cstheme="minorBidi"/>
          <w:noProof/>
          <w:kern w:val="2"/>
          <w:sz w:val="21"/>
          <w:szCs w:val="22"/>
          <w:lang w:val="en-US" w:eastAsia="zh-CN"/>
        </w:rPr>
      </w:pPr>
      <w:ins w:id="150" w:author="Rapporteur" w:date="2024-04-25T08:57: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_QoEMetricsNotify</w:t>
        </w:r>
        <w:r>
          <w:rPr>
            <w:noProof/>
          </w:rPr>
          <w:tab/>
        </w:r>
        <w:r>
          <w:rPr>
            <w:noProof/>
          </w:rPr>
          <w:fldChar w:fldCharType="begin"/>
        </w:r>
        <w:r>
          <w:rPr>
            <w:noProof/>
          </w:rPr>
          <w:instrText xml:space="preserve"> PAGEREF _Toc164927889 \h </w:instrText>
        </w:r>
      </w:ins>
      <w:ins w:id="151" w:author="Rapporteur" w:date="2024-04-25T08:59:00Z">
        <w:r>
          <w:rPr>
            <w:noProof/>
          </w:rPr>
        </w:r>
      </w:ins>
      <w:r>
        <w:rPr>
          <w:noProof/>
        </w:rPr>
        <w:fldChar w:fldCharType="separate"/>
      </w:r>
      <w:ins w:id="152" w:author="Rapporteur" w:date="2024-04-25T08:59:00Z">
        <w:r>
          <w:rPr>
            <w:noProof/>
          </w:rPr>
          <w:t>33</w:t>
        </w:r>
      </w:ins>
      <w:ins w:id="153" w:author="Rapporteur" w:date="2024-04-25T08:57:00Z">
        <w:r>
          <w:rPr>
            <w:noProof/>
          </w:rPr>
          <w:fldChar w:fldCharType="end"/>
        </w:r>
      </w:ins>
    </w:p>
    <w:p w14:paraId="09F0844A" w14:textId="42F1C5DB" w:rsidR="00815E68" w:rsidRDefault="00815E68">
      <w:pPr>
        <w:pStyle w:val="TOC5"/>
        <w:rPr>
          <w:ins w:id="154" w:author="Rapporteur" w:date="2024-04-25T08:57:00Z"/>
          <w:rFonts w:asciiTheme="minorHAnsi" w:eastAsiaTheme="minorEastAsia" w:hAnsiTheme="minorHAnsi" w:cstheme="minorBidi"/>
          <w:noProof/>
          <w:kern w:val="2"/>
          <w:sz w:val="21"/>
          <w:szCs w:val="22"/>
          <w:lang w:val="en-US" w:eastAsia="zh-CN"/>
        </w:rPr>
      </w:pPr>
      <w:ins w:id="155" w:author="Rapporteur" w:date="2024-04-25T08:57: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_Toc164927890 \h </w:instrText>
        </w:r>
      </w:ins>
      <w:ins w:id="156" w:author="Rapporteur" w:date="2024-04-25T08:59:00Z">
        <w:r>
          <w:rPr>
            <w:noProof/>
          </w:rPr>
        </w:r>
      </w:ins>
      <w:r>
        <w:rPr>
          <w:noProof/>
        </w:rPr>
        <w:fldChar w:fldCharType="separate"/>
      </w:r>
      <w:ins w:id="157" w:author="Rapporteur" w:date="2024-04-25T08:59:00Z">
        <w:r>
          <w:rPr>
            <w:noProof/>
          </w:rPr>
          <w:t>33</w:t>
        </w:r>
      </w:ins>
      <w:ins w:id="158" w:author="Rapporteur" w:date="2024-04-25T08:57:00Z">
        <w:r>
          <w:rPr>
            <w:noProof/>
          </w:rPr>
          <w:fldChar w:fldCharType="end"/>
        </w:r>
      </w:ins>
    </w:p>
    <w:p w14:paraId="6B0FB584" w14:textId="7E04036E" w:rsidR="00815E68" w:rsidRDefault="00815E68">
      <w:pPr>
        <w:pStyle w:val="TOC5"/>
        <w:rPr>
          <w:ins w:id="159" w:author="Rapporteur" w:date="2024-04-25T08:57:00Z"/>
          <w:rFonts w:asciiTheme="minorHAnsi" w:eastAsiaTheme="minorEastAsia" w:hAnsiTheme="minorHAnsi" w:cstheme="minorBidi"/>
          <w:noProof/>
          <w:kern w:val="2"/>
          <w:sz w:val="21"/>
          <w:szCs w:val="22"/>
          <w:lang w:val="en-US" w:eastAsia="zh-CN"/>
        </w:rPr>
      </w:pPr>
      <w:ins w:id="160" w:author="Rapporteur" w:date="2024-04-25T08:57: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AA0DD1">
          <w:rPr>
            <w:noProof/>
            <w:lang w:val="en-US"/>
          </w:rPr>
          <w:t xml:space="preserve"> Notification</w:t>
        </w:r>
        <w:r>
          <w:rPr>
            <w:noProof/>
          </w:rPr>
          <w:tab/>
        </w:r>
        <w:r>
          <w:rPr>
            <w:noProof/>
          </w:rPr>
          <w:fldChar w:fldCharType="begin"/>
        </w:r>
        <w:r>
          <w:rPr>
            <w:noProof/>
          </w:rPr>
          <w:instrText xml:space="preserve"> PAGEREF _Toc164927891 \h </w:instrText>
        </w:r>
      </w:ins>
      <w:ins w:id="161" w:author="Rapporteur" w:date="2024-04-25T08:59:00Z">
        <w:r>
          <w:rPr>
            <w:noProof/>
          </w:rPr>
        </w:r>
      </w:ins>
      <w:r>
        <w:rPr>
          <w:noProof/>
        </w:rPr>
        <w:fldChar w:fldCharType="separate"/>
      </w:r>
      <w:ins w:id="162" w:author="Rapporteur" w:date="2024-04-25T08:59:00Z">
        <w:r>
          <w:rPr>
            <w:noProof/>
          </w:rPr>
          <w:t>33</w:t>
        </w:r>
      </w:ins>
      <w:ins w:id="163" w:author="Rapporteur" w:date="2024-04-25T08:57:00Z">
        <w:r>
          <w:rPr>
            <w:noProof/>
          </w:rPr>
          <w:fldChar w:fldCharType="end"/>
        </w:r>
      </w:ins>
    </w:p>
    <w:p w14:paraId="54B3705A" w14:textId="7141A3F6" w:rsidR="00815E68" w:rsidRDefault="00815E68">
      <w:pPr>
        <w:pStyle w:val="TOC4"/>
        <w:rPr>
          <w:ins w:id="164" w:author="Rapporteur" w:date="2024-04-25T08:57:00Z"/>
          <w:rFonts w:asciiTheme="minorHAnsi" w:eastAsiaTheme="minorEastAsia" w:hAnsiTheme="minorHAnsi" w:cstheme="minorBidi"/>
          <w:noProof/>
          <w:kern w:val="2"/>
          <w:sz w:val="21"/>
          <w:szCs w:val="22"/>
          <w:lang w:val="en-US" w:eastAsia="zh-CN"/>
        </w:rPr>
      </w:pPr>
      <w:ins w:id="165" w:author="Rapporteur" w:date="2024-04-25T08:57: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_Toc164927892 \h </w:instrText>
        </w:r>
      </w:ins>
      <w:ins w:id="166" w:author="Rapporteur" w:date="2024-04-25T08:59:00Z">
        <w:r>
          <w:rPr>
            <w:noProof/>
          </w:rPr>
        </w:r>
      </w:ins>
      <w:r>
        <w:rPr>
          <w:noProof/>
        </w:rPr>
        <w:fldChar w:fldCharType="separate"/>
      </w:r>
      <w:ins w:id="167" w:author="Rapporteur" w:date="2024-04-25T08:59:00Z">
        <w:r>
          <w:rPr>
            <w:noProof/>
          </w:rPr>
          <w:t>33</w:t>
        </w:r>
      </w:ins>
      <w:ins w:id="168" w:author="Rapporteur" w:date="2024-04-25T08:57:00Z">
        <w:r>
          <w:rPr>
            <w:noProof/>
          </w:rPr>
          <w:fldChar w:fldCharType="end"/>
        </w:r>
      </w:ins>
    </w:p>
    <w:p w14:paraId="02EA2004" w14:textId="753B90A3" w:rsidR="00815E68" w:rsidRDefault="00815E68">
      <w:pPr>
        <w:pStyle w:val="TOC5"/>
        <w:rPr>
          <w:ins w:id="169" w:author="Rapporteur" w:date="2024-04-25T08:57:00Z"/>
          <w:rFonts w:asciiTheme="minorHAnsi" w:eastAsiaTheme="minorEastAsia" w:hAnsiTheme="minorHAnsi" w:cstheme="minorBidi"/>
          <w:noProof/>
          <w:kern w:val="2"/>
          <w:sz w:val="21"/>
          <w:szCs w:val="22"/>
          <w:lang w:val="en-US" w:eastAsia="zh-CN"/>
        </w:rPr>
      </w:pPr>
      <w:ins w:id="170" w:author="Rapporteur" w:date="2024-04-25T08:57: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_Toc164927893 \h </w:instrText>
        </w:r>
      </w:ins>
      <w:ins w:id="171" w:author="Rapporteur" w:date="2024-04-25T08:59:00Z">
        <w:r>
          <w:rPr>
            <w:noProof/>
          </w:rPr>
        </w:r>
      </w:ins>
      <w:r>
        <w:rPr>
          <w:noProof/>
        </w:rPr>
        <w:fldChar w:fldCharType="separate"/>
      </w:r>
      <w:ins w:id="172" w:author="Rapporteur" w:date="2024-04-25T08:59:00Z">
        <w:r>
          <w:rPr>
            <w:noProof/>
          </w:rPr>
          <w:t>33</w:t>
        </w:r>
      </w:ins>
      <w:ins w:id="173" w:author="Rapporteur" w:date="2024-04-25T08:57:00Z">
        <w:r>
          <w:rPr>
            <w:noProof/>
          </w:rPr>
          <w:fldChar w:fldCharType="end"/>
        </w:r>
      </w:ins>
    </w:p>
    <w:p w14:paraId="6ADADB78" w14:textId="62D89F5D" w:rsidR="00815E68" w:rsidRDefault="00815E68">
      <w:pPr>
        <w:pStyle w:val="TOC5"/>
        <w:rPr>
          <w:ins w:id="174" w:author="Rapporteur" w:date="2024-04-25T08:57:00Z"/>
          <w:rFonts w:asciiTheme="minorHAnsi" w:eastAsiaTheme="minorEastAsia" w:hAnsiTheme="minorHAnsi" w:cstheme="minorBidi"/>
          <w:noProof/>
          <w:kern w:val="2"/>
          <w:sz w:val="21"/>
          <w:szCs w:val="22"/>
          <w:lang w:val="en-US" w:eastAsia="zh-CN"/>
        </w:rPr>
      </w:pPr>
      <w:ins w:id="175" w:author="Rapporteur" w:date="2024-04-25T08:57: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_Toc164927894 \h </w:instrText>
        </w:r>
      </w:ins>
      <w:ins w:id="176" w:author="Rapporteur" w:date="2024-04-25T08:59:00Z">
        <w:r>
          <w:rPr>
            <w:noProof/>
          </w:rPr>
        </w:r>
      </w:ins>
      <w:r>
        <w:rPr>
          <w:noProof/>
        </w:rPr>
        <w:fldChar w:fldCharType="separate"/>
      </w:r>
      <w:ins w:id="177" w:author="Rapporteur" w:date="2024-04-25T08:59:00Z">
        <w:r>
          <w:rPr>
            <w:noProof/>
          </w:rPr>
          <w:t>34</w:t>
        </w:r>
      </w:ins>
      <w:ins w:id="178" w:author="Rapporteur" w:date="2024-04-25T08:57:00Z">
        <w:r>
          <w:rPr>
            <w:noProof/>
          </w:rPr>
          <w:fldChar w:fldCharType="end"/>
        </w:r>
      </w:ins>
    </w:p>
    <w:p w14:paraId="69227644" w14:textId="37DB52F2" w:rsidR="00815E68" w:rsidRDefault="00815E68">
      <w:pPr>
        <w:pStyle w:val="TOC2"/>
        <w:rPr>
          <w:ins w:id="179" w:author="Rapporteur" w:date="2024-04-25T08:57:00Z"/>
          <w:rFonts w:asciiTheme="minorHAnsi" w:eastAsiaTheme="minorEastAsia" w:hAnsiTheme="minorHAnsi" w:cstheme="minorBidi"/>
          <w:noProof/>
          <w:kern w:val="2"/>
          <w:sz w:val="21"/>
          <w:szCs w:val="22"/>
          <w:lang w:val="en-US" w:eastAsia="zh-CN"/>
        </w:rPr>
      </w:pPr>
      <w:ins w:id="180" w:author="Rapporteur" w:date="2024-04-25T08:57:00Z">
        <w:r>
          <w:rPr>
            <w:noProof/>
          </w:rPr>
          <w:t>5.4</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ab/>
        </w:r>
        <w:r>
          <w:rPr>
            <w:noProof/>
          </w:rPr>
          <w:fldChar w:fldCharType="begin"/>
        </w:r>
        <w:r>
          <w:rPr>
            <w:noProof/>
          </w:rPr>
          <w:instrText xml:space="preserve"> PAGEREF _Toc164927895 \h </w:instrText>
        </w:r>
      </w:ins>
      <w:ins w:id="181" w:author="Rapporteur" w:date="2024-04-25T08:59:00Z">
        <w:r>
          <w:rPr>
            <w:noProof/>
          </w:rPr>
        </w:r>
      </w:ins>
      <w:r>
        <w:rPr>
          <w:noProof/>
        </w:rPr>
        <w:fldChar w:fldCharType="separate"/>
      </w:r>
      <w:ins w:id="182" w:author="Rapporteur" w:date="2024-04-25T08:59:00Z">
        <w:r>
          <w:rPr>
            <w:noProof/>
          </w:rPr>
          <w:t>34</w:t>
        </w:r>
      </w:ins>
      <w:ins w:id="183" w:author="Rapporteur" w:date="2024-04-25T08:57:00Z">
        <w:r>
          <w:rPr>
            <w:noProof/>
          </w:rPr>
          <w:fldChar w:fldCharType="end"/>
        </w:r>
      </w:ins>
    </w:p>
    <w:p w14:paraId="6A200038" w14:textId="53FB81A0" w:rsidR="00815E68" w:rsidRDefault="00815E68">
      <w:pPr>
        <w:pStyle w:val="TOC3"/>
        <w:rPr>
          <w:ins w:id="184" w:author="Rapporteur" w:date="2024-04-25T08:57:00Z"/>
          <w:rFonts w:asciiTheme="minorHAnsi" w:eastAsiaTheme="minorEastAsia" w:hAnsiTheme="minorHAnsi" w:cstheme="minorBidi"/>
          <w:noProof/>
          <w:kern w:val="2"/>
          <w:sz w:val="21"/>
          <w:szCs w:val="22"/>
          <w:lang w:val="en-US" w:eastAsia="zh-CN"/>
        </w:rPr>
      </w:pPr>
      <w:ins w:id="185" w:author="Rapporteur" w:date="2024-04-25T08:57: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_Toc164927896 \h </w:instrText>
        </w:r>
      </w:ins>
      <w:ins w:id="186" w:author="Rapporteur" w:date="2024-04-25T08:59:00Z">
        <w:r>
          <w:rPr>
            <w:noProof/>
          </w:rPr>
        </w:r>
      </w:ins>
      <w:r>
        <w:rPr>
          <w:noProof/>
        </w:rPr>
        <w:fldChar w:fldCharType="separate"/>
      </w:r>
      <w:ins w:id="187" w:author="Rapporteur" w:date="2024-04-25T08:59:00Z">
        <w:r>
          <w:rPr>
            <w:noProof/>
          </w:rPr>
          <w:t>34</w:t>
        </w:r>
      </w:ins>
      <w:ins w:id="188" w:author="Rapporteur" w:date="2024-04-25T08:57:00Z">
        <w:r>
          <w:rPr>
            <w:noProof/>
          </w:rPr>
          <w:fldChar w:fldCharType="end"/>
        </w:r>
      </w:ins>
    </w:p>
    <w:p w14:paraId="68B5454C" w14:textId="028EBA62" w:rsidR="00815E68" w:rsidRDefault="00815E68">
      <w:pPr>
        <w:pStyle w:val="TOC3"/>
        <w:rPr>
          <w:ins w:id="189" w:author="Rapporteur" w:date="2024-04-25T08:57:00Z"/>
          <w:rFonts w:asciiTheme="minorHAnsi" w:eastAsiaTheme="minorEastAsia" w:hAnsiTheme="minorHAnsi" w:cstheme="minorBidi"/>
          <w:noProof/>
          <w:kern w:val="2"/>
          <w:sz w:val="21"/>
          <w:szCs w:val="22"/>
          <w:lang w:val="en-US" w:eastAsia="zh-CN"/>
        </w:rPr>
      </w:pPr>
      <w:ins w:id="190" w:author="Rapporteur" w:date="2024-04-25T08:57: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_Toc164927897 \h </w:instrText>
        </w:r>
      </w:ins>
      <w:ins w:id="191" w:author="Rapporteur" w:date="2024-04-25T08:59:00Z">
        <w:r>
          <w:rPr>
            <w:noProof/>
          </w:rPr>
        </w:r>
      </w:ins>
      <w:r>
        <w:rPr>
          <w:noProof/>
        </w:rPr>
        <w:fldChar w:fldCharType="separate"/>
      </w:r>
      <w:ins w:id="192" w:author="Rapporteur" w:date="2024-04-25T08:59:00Z">
        <w:r>
          <w:rPr>
            <w:noProof/>
          </w:rPr>
          <w:t>35</w:t>
        </w:r>
      </w:ins>
      <w:ins w:id="193" w:author="Rapporteur" w:date="2024-04-25T08:57:00Z">
        <w:r>
          <w:rPr>
            <w:noProof/>
          </w:rPr>
          <w:fldChar w:fldCharType="end"/>
        </w:r>
      </w:ins>
    </w:p>
    <w:p w14:paraId="0D307677" w14:textId="68AF39C9" w:rsidR="00815E68" w:rsidRDefault="00815E68">
      <w:pPr>
        <w:pStyle w:val="TOC4"/>
        <w:rPr>
          <w:ins w:id="194" w:author="Rapporteur" w:date="2024-04-25T08:57:00Z"/>
          <w:rFonts w:asciiTheme="minorHAnsi" w:eastAsiaTheme="minorEastAsia" w:hAnsiTheme="minorHAnsi" w:cstheme="minorBidi"/>
          <w:noProof/>
          <w:kern w:val="2"/>
          <w:sz w:val="21"/>
          <w:szCs w:val="22"/>
          <w:lang w:val="en-US" w:eastAsia="zh-CN"/>
        </w:rPr>
      </w:pPr>
      <w:ins w:id="195" w:author="Rapporteur" w:date="2024-04-25T08:57: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_Toc164927898 \h </w:instrText>
        </w:r>
      </w:ins>
      <w:ins w:id="196" w:author="Rapporteur" w:date="2024-04-25T08:59:00Z">
        <w:r>
          <w:rPr>
            <w:noProof/>
          </w:rPr>
        </w:r>
      </w:ins>
      <w:r>
        <w:rPr>
          <w:noProof/>
        </w:rPr>
        <w:fldChar w:fldCharType="separate"/>
      </w:r>
      <w:ins w:id="197" w:author="Rapporteur" w:date="2024-04-25T08:59:00Z">
        <w:r>
          <w:rPr>
            <w:noProof/>
          </w:rPr>
          <w:t>35</w:t>
        </w:r>
      </w:ins>
      <w:ins w:id="198" w:author="Rapporteur" w:date="2024-04-25T08:57:00Z">
        <w:r>
          <w:rPr>
            <w:noProof/>
          </w:rPr>
          <w:fldChar w:fldCharType="end"/>
        </w:r>
      </w:ins>
    </w:p>
    <w:p w14:paraId="173D5E64" w14:textId="62624AD2" w:rsidR="00815E68" w:rsidRDefault="00815E68">
      <w:pPr>
        <w:pStyle w:val="TOC4"/>
        <w:rPr>
          <w:ins w:id="199" w:author="Rapporteur" w:date="2024-04-25T08:57:00Z"/>
          <w:rFonts w:asciiTheme="minorHAnsi" w:eastAsiaTheme="minorEastAsia" w:hAnsiTheme="minorHAnsi" w:cstheme="minorBidi"/>
          <w:noProof/>
          <w:kern w:val="2"/>
          <w:sz w:val="21"/>
          <w:szCs w:val="22"/>
          <w:lang w:val="en-US" w:eastAsia="zh-CN"/>
        </w:rPr>
      </w:pPr>
      <w:ins w:id="200" w:author="Rapporteur" w:date="2024-04-25T08:57:00Z">
        <w:r>
          <w:rPr>
            <w:noProof/>
          </w:rPr>
          <w:t>5.4.2.2</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_Create</w:t>
        </w:r>
        <w:r>
          <w:rPr>
            <w:noProof/>
          </w:rPr>
          <w:tab/>
        </w:r>
        <w:r>
          <w:rPr>
            <w:noProof/>
          </w:rPr>
          <w:fldChar w:fldCharType="begin"/>
        </w:r>
        <w:r>
          <w:rPr>
            <w:noProof/>
          </w:rPr>
          <w:instrText xml:space="preserve"> PAGEREF _Toc164927899 \h </w:instrText>
        </w:r>
      </w:ins>
      <w:ins w:id="201" w:author="Rapporteur" w:date="2024-04-25T08:59:00Z">
        <w:r>
          <w:rPr>
            <w:noProof/>
          </w:rPr>
        </w:r>
      </w:ins>
      <w:r>
        <w:rPr>
          <w:noProof/>
        </w:rPr>
        <w:fldChar w:fldCharType="separate"/>
      </w:r>
      <w:ins w:id="202" w:author="Rapporteur" w:date="2024-04-25T08:59:00Z">
        <w:r>
          <w:rPr>
            <w:noProof/>
          </w:rPr>
          <w:t>35</w:t>
        </w:r>
      </w:ins>
      <w:ins w:id="203" w:author="Rapporteur" w:date="2024-04-25T08:57:00Z">
        <w:r>
          <w:rPr>
            <w:noProof/>
          </w:rPr>
          <w:fldChar w:fldCharType="end"/>
        </w:r>
      </w:ins>
    </w:p>
    <w:p w14:paraId="285AEDC8" w14:textId="08D60FB4" w:rsidR="00815E68" w:rsidRDefault="00815E68">
      <w:pPr>
        <w:pStyle w:val="TOC5"/>
        <w:rPr>
          <w:ins w:id="204" w:author="Rapporteur" w:date="2024-04-25T08:57:00Z"/>
          <w:rFonts w:asciiTheme="minorHAnsi" w:eastAsiaTheme="minorEastAsia" w:hAnsiTheme="minorHAnsi" w:cstheme="minorBidi"/>
          <w:noProof/>
          <w:kern w:val="2"/>
          <w:sz w:val="21"/>
          <w:szCs w:val="22"/>
          <w:lang w:val="en-US" w:eastAsia="zh-CN"/>
        </w:rPr>
      </w:pPr>
      <w:ins w:id="205" w:author="Rapporteur" w:date="2024-04-25T08:57: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_Toc164927900 \h </w:instrText>
        </w:r>
      </w:ins>
      <w:ins w:id="206" w:author="Rapporteur" w:date="2024-04-25T08:59:00Z">
        <w:r>
          <w:rPr>
            <w:noProof/>
          </w:rPr>
        </w:r>
      </w:ins>
      <w:r>
        <w:rPr>
          <w:noProof/>
        </w:rPr>
        <w:fldChar w:fldCharType="separate"/>
      </w:r>
      <w:ins w:id="207" w:author="Rapporteur" w:date="2024-04-25T08:59:00Z">
        <w:r>
          <w:rPr>
            <w:noProof/>
          </w:rPr>
          <w:t>35</w:t>
        </w:r>
      </w:ins>
      <w:ins w:id="208" w:author="Rapporteur" w:date="2024-04-25T08:57:00Z">
        <w:r>
          <w:rPr>
            <w:noProof/>
          </w:rPr>
          <w:fldChar w:fldCharType="end"/>
        </w:r>
      </w:ins>
    </w:p>
    <w:p w14:paraId="4360E820" w14:textId="48744188" w:rsidR="00815E68" w:rsidRDefault="00815E68">
      <w:pPr>
        <w:pStyle w:val="TOC5"/>
        <w:rPr>
          <w:ins w:id="209" w:author="Rapporteur" w:date="2024-04-25T08:57:00Z"/>
          <w:rFonts w:asciiTheme="minorHAnsi" w:eastAsiaTheme="minorEastAsia" w:hAnsiTheme="minorHAnsi" w:cstheme="minorBidi"/>
          <w:noProof/>
          <w:kern w:val="2"/>
          <w:sz w:val="21"/>
          <w:szCs w:val="22"/>
          <w:lang w:val="en-US" w:eastAsia="zh-CN"/>
        </w:rPr>
      </w:pPr>
      <w:ins w:id="210" w:author="Rapporteur" w:date="2024-04-25T08:57: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_Toc164927901 \h </w:instrText>
        </w:r>
      </w:ins>
      <w:ins w:id="211" w:author="Rapporteur" w:date="2024-04-25T08:59:00Z">
        <w:r>
          <w:rPr>
            <w:noProof/>
          </w:rPr>
        </w:r>
      </w:ins>
      <w:r>
        <w:rPr>
          <w:noProof/>
        </w:rPr>
        <w:fldChar w:fldCharType="separate"/>
      </w:r>
      <w:ins w:id="212" w:author="Rapporteur" w:date="2024-04-25T08:59:00Z">
        <w:r>
          <w:rPr>
            <w:noProof/>
          </w:rPr>
          <w:t>35</w:t>
        </w:r>
      </w:ins>
      <w:ins w:id="213" w:author="Rapporteur" w:date="2024-04-25T08:57:00Z">
        <w:r>
          <w:rPr>
            <w:noProof/>
          </w:rPr>
          <w:fldChar w:fldCharType="end"/>
        </w:r>
      </w:ins>
    </w:p>
    <w:p w14:paraId="77B5DEA0" w14:textId="06513B18" w:rsidR="00815E68" w:rsidRDefault="00815E68">
      <w:pPr>
        <w:pStyle w:val="TOC4"/>
        <w:rPr>
          <w:ins w:id="214" w:author="Rapporteur" w:date="2024-04-25T08:57:00Z"/>
          <w:rFonts w:asciiTheme="minorHAnsi" w:eastAsiaTheme="minorEastAsia" w:hAnsiTheme="minorHAnsi" w:cstheme="minorBidi"/>
          <w:noProof/>
          <w:kern w:val="2"/>
          <w:sz w:val="21"/>
          <w:szCs w:val="22"/>
          <w:lang w:val="en-US" w:eastAsia="zh-CN"/>
        </w:rPr>
      </w:pPr>
      <w:ins w:id="215" w:author="Rapporteur" w:date="2024-04-25T08:57:00Z">
        <w:r>
          <w:rPr>
            <w:noProof/>
          </w:rPr>
          <w:t>5.4.2.3</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_Update</w:t>
        </w:r>
        <w:r>
          <w:rPr>
            <w:noProof/>
          </w:rPr>
          <w:tab/>
        </w:r>
        <w:r>
          <w:rPr>
            <w:noProof/>
          </w:rPr>
          <w:fldChar w:fldCharType="begin"/>
        </w:r>
        <w:r>
          <w:rPr>
            <w:noProof/>
          </w:rPr>
          <w:instrText xml:space="preserve"> PAGEREF _Toc164927902 \h </w:instrText>
        </w:r>
      </w:ins>
      <w:ins w:id="216" w:author="Rapporteur" w:date="2024-04-25T08:59:00Z">
        <w:r>
          <w:rPr>
            <w:noProof/>
          </w:rPr>
        </w:r>
      </w:ins>
      <w:r>
        <w:rPr>
          <w:noProof/>
        </w:rPr>
        <w:fldChar w:fldCharType="separate"/>
      </w:r>
      <w:ins w:id="217" w:author="Rapporteur" w:date="2024-04-25T08:59:00Z">
        <w:r>
          <w:rPr>
            <w:noProof/>
          </w:rPr>
          <w:t>36</w:t>
        </w:r>
      </w:ins>
      <w:ins w:id="218" w:author="Rapporteur" w:date="2024-04-25T08:57:00Z">
        <w:r>
          <w:rPr>
            <w:noProof/>
          </w:rPr>
          <w:fldChar w:fldCharType="end"/>
        </w:r>
      </w:ins>
    </w:p>
    <w:p w14:paraId="172A9983" w14:textId="6D3A3CE6" w:rsidR="00815E68" w:rsidRDefault="00815E68">
      <w:pPr>
        <w:pStyle w:val="TOC5"/>
        <w:rPr>
          <w:ins w:id="219" w:author="Rapporteur" w:date="2024-04-25T08:57:00Z"/>
          <w:rFonts w:asciiTheme="minorHAnsi" w:eastAsiaTheme="minorEastAsia" w:hAnsiTheme="minorHAnsi" w:cstheme="minorBidi"/>
          <w:noProof/>
          <w:kern w:val="2"/>
          <w:sz w:val="21"/>
          <w:szCs w:val="22"/>
          <w:lang w:val="en-US" w:eastAsia="zh-CN"/>
        </w:rPr>
      </w:pPr>
      <w:ins w:id="220" w:author="Rapporteur" w:date="2024-04-25T08:57: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_Toc164927903 \h </w:instrText>
        </w:r>
      </w:ins>
      <w:ins w:id="221" w:author="Rapporteur" w:date="2024-04-25T08:59:00Z">
        <w:r>
          <w:rPr>
            <w:noProof/>
          </w:rPr>
        </w:r>
      </w:ins>
      <w:r>
        <w:rPr>
          <w:noProof/>
        </w:rPr>
        <w:fldChar w:fldCharType="separate"/>
      </w:r>
      <w:ins w:id="222" w:author="Rapporteur" w:date="2024-04-25T08:59:00Z">
        <w:r>
          <w:rPr>
            <w:noProof/>
          </w:rPr>
          <w:t>36</w:t>
        </w:r>
      </w:ins>
      <w:ins w:id="223" w:author="Rapporteur" w:date="2024-04-25T08:57:00Z">
        <w:r>
          <w:rPr>
            <w:noProof/>
          </w:rPr>
          <w:fldChar w:fldCharType="end"/>
        </w:r>
      </w:ins>
    </w:p>
    <w:p w14:paraId="584FF3F4" w14:textId="31B49F4D" w:rsidR="00815E68" w:rsidRDefault="00815E68">
      <w:pPr>
        <w:pStyle w:val="TOC5"/>
        <w:rPr>
          <w:ins w:id="224" w:author="Rapporteur" w:date="2024-04-25T08:57:00Z"/>
          <w:rFonts w:asciiTheme="minorHAnsi" w:eastAsiaTheme="minorEastAsia" w:hAnsiTheme="minorHAnsi" w:cstheme="minorBidi"/>
          <w:noProof/>
          <w:kern w:val="2"/>
          <w:sz w:val="21"/>
          <w:szCs w:val="22"/>
          <w:lang w:val="en-US" w:eastAsia="zh-CN"/>
        </w:rPr>
      </w:pPr>
      <w:ins w:id="225" w:author="Rapporteur" w:date="2024-04-25T08:57: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_Toc164927904 \h </w:instrText>
        </w:r>
      </w:ins>
      <w:ins w:id="226" w:author="Rapporteur" w:date="2024-04-25T08:59:00Z">
        <w:r>
          <w:rPr>
            <w:noProof/>
          </w:rPr>
        </w:r>
      </w:ins>
      <w:r>
        <w:rPr>
          <w:noProof/>
        </w:rPr>
        <w:fldChar w:fldCharType="separate"/>
      </w:r>
      <w:ins w:id="227" w:author="Rapporteur" w:date="2024-04-25T08:59:00Z">
        <w:r>
          <w:rPr>
            <w:noProof/>
          </w:rPr>
          <w:t>36</w:t>
        </w:r>
      </w:ins>
      <w:ins w:id="228" w:author="Rapporteur" w:date="2024-04-25T08:57:00Z">
        <w:r>
          <w:rPr>
            <w:noProof/>
          </w:rPr>
          <w:fldChar w:fldCharType="end"/>
        </w:r>
      </w:ins>
    </w:p>
    <w:p w14:paraId="0E4ECEC8" w14:textId="07047B8E" w:rsidR="00815E68" w:rsidRDefault="00815E68">
      <w:pPr>
        <w:pStyle w:val="TOC4"/>
        <w:rPr>
          <w:ins w:id="229" w:author="Rapporteur" w:date="2024-04-25T08:57:00Z"/>
          <w:rFonts w:asciiTheme="minorHAnsi" w:eastAsiaTheme="minorEastAsia" w:hAnsiTheme="minorHAnsi" w:cstheme="minorBidi"/>
          <w:noProof/>
          <w:kern w:val="2"/>
          <w:sz w:val="21"/>
          <w:szCs w:val="22"/>
          <w:lang w:val="en-US" w:eastAsia="zh-CN"/>
        </w:rPr>
      </w:pPr>
      <w:ins w:id="230" w:author="Rapporteur" w:date="2024-04-25T08:57:00Z">
        <w:r>
          <w:rPr>
            <w:noProof/>
          </w:rPr>
          <w:t>5.4.2.4</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_Delete</w:t>
        </w:r>
        <w:r>
          <w:rPr>
            <w:noProof/>
          </w:rPr>
          <w:tab/>
        </w:r>
        <w:r>
          <w:rPr>
            <w:noProof/>
          </w:rPr>
          <w:fldChar w:fldCharType="begin"/>
        </w:r>
        <w:r>
          <w:rPr>
            <w:noProof/>
          </w:rPr>
          <w:instrText xml:space="preserve"> PAGEREF _Toc164927905 \h </w:instrText>
        </w:r>
      </w:ins>
      <w:ins w:id="231" w:author="Rapporteur" w:date="2024-04-25T08:59:00Z">
        <w:r>
          <w:rPr>
            <w:noProof/>
          </w:rPr>
        </w:r>
      </w:ins>
      <w:r>
        <w:rPr>
          <w:noProof/>
        </w:rPr>
        <w:fldChar w:fldCharType="separate"/>
      </w:r>
      <w:ins w:id="232" w:author="Rapporteur" w:date="2024-04-25T08:59:00Z">
        <w:r>
          <w:rPr>
            <w:noProof/>
          </w:rPr>
          <w:t>37</w:t>
        </w:r>
      </w:ins>
      <w:ins w:id="233" w:author="Rapporteur" w:date="2024-04-25T08:57:00Z">
        <w:r>
          <w:rPr>
            <w:noProof/>
          </w:rPr>
          <w:fldChar w:fldCharType="end"/>
        </w:r>
      </w:ins>
    </w:p>
    <w:p w14:paraId="005F7ACB" w14:textId="00A748B4" w:rsidR="00815E68" w:rsidRDefault="00815E68">
      <w:pPr>
        <w:pStyle w:val="TOC5"/>
        <w:rPr>
          <w:ins w:id="234" w:author="Rapporteur" w:date="2024-04-25T08:57:00Z"/>
          <w:rFonts w:asciiTheme="minorHAnsi" w:eastAsiaTheme="minorEastAsia" w:hAnsiTheme="minorHAnsi" w:cstheme="minorBidi"/>
          <w:noProof/>
          <w:kern w:val="2"/>
          <w:sz w:val="21"/>
          <w:szCs w:val="22"/>
          <w:lang w:val="en-US" w:eastAsia="zh-CN"/>
        </w:rPr>
      </w:pPr>
      <w:ins w:id="235" w:author="Rapporteur" w:date="2024-04-25T08:57: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_Toc164927906 \h </w:instrText>
        </w:r>
      </w:ins>
      <w:ins w:id="236" w:author="Rapporteur" w:date="2024-04-25T08:59:00Z">
        <w:r>
          <w:rPr>
            <w:noProof/>
          </w:rPr>
        </w:r>
      </w:ins>
      <w:r>
        <w:rPr>
          <w:noProof/>
        </w:rPr>
        <w:fldChar w:fldCharType="separate"/>
      </w:r>
      <w:ins w:id="237" w:author="Rapporteur" w:date="2024-04-25T08:59:00Z">
        <w:r>
          <w:rPr>
            <w:noProof/>
          </w:rPr>
          <w:t>37</w:t>
        </w:r>
      </w:ins>
      <w:ins w:id="238" w:author="Rapporteur" w:date="2024-04-25T08:57:00Z">
        <w:r>
          <w:rPr>
            <w:noProof/>
          </w:rPr>
          <w:fldChar w:fldCharType="end"/>
        </w:r>
      </w:ins>
    </w:p>
    <w:p w14:paraId="69F670B2" w14:textId="3E4C45F5" w:rsidR="00815E68" w:rsidRDefault="00815E68">
      <w:pPr>
        <w:pStyle w:val="TOC5"/>
        <w:rPr>
          <w:ins w:id="239" w:author="Rapporteur" w:date="2024-04-25T08:57:00Z"/>
          <w:rFonts w:asciiTheme="minorHAnsi" w:eastAsiaTheme="minorEastAsia" w:hAnsiTheme="minorHAnsi" w:cstheme="minorBidi"/>
          <w:noProof/>
          <w:kern w:val="2"/>
          <w:sz w:val="21"/>
          <w:szCs w:val="22"/>
          <w:lang w:val="en-US" w:eastAsia="zh-CN"/>
        </w:rPr>
      </w:pPr>
      <w:ins w:id="240" w:author="Rapporteur" w:date="2024-04-25T08:57: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_Toc164927907 \h </w:instrText>
        </w:r>
      </w:ins>
      <w:ins w:id="241" w:author="Rapporteur" w:date="2024-04-25T08:59:00Z">
        <w:r>
          <w:rPr>
            <w:noProof/>
          </w:rPr>
        </w:r>
      </w:ins>
      <w:r>
        <w:rPr>
          <w:noProof/>
        </w:rPr>
        <w:fldChar w:fldCharType="separate"/>
      </w:r>
      <w:ins w:id="242" w:author="Rapporteur" w:date="2024-04-25T08:59:00Z">
        <w:r>
          <w:rPr>
            <w:noProof/>
          </w:rPr>
          <w:t>37</w:t>
        </w:r>
      </w:ins>
      <w:ins w:id="243" w:author="Rapporteur" w:date="2024-04-25T08:57:00Z">
        <w:r>
          <w:rPr>
            <w:noProof/>
          </w:rPr>
          <w:fldChar w:fldCharType="end"/>
        </w:r>
      </w:ins>
    </w:p>
    <w:p w14:paraId="2E4E4A49" w14:textId="6EE76A7F" w:rsidR="00815E68" w:rsidRDefault="00815E68">
      <w:pPr>
        <w:pStyle w:val="TOC4"/>
        <w:rPr>
          <w:ins w:id="244" w:author="Rapporteur" w:date="2024-04-25T08:57:00Z"/>
          <w:rFonts w:asciiTheme="minorHAnsi" w:eastAsiaTheme="minorEastAsia" w:hAnsiTheme="minorHAnsi" w:cstheme="minorBidi"/>
          <w:noProof/>
          <w:kern w:val="2"/>
          <w:sz w:val="21"/>
          <w:szCs w:val="22"/>
          <w:lang w:val="en-US" w:eastAsia="zh-CN"/>
        </w:rPr>
      </w:pPr>
      <w:ins w:id="245" w:author="Rapporteur" w:date="2024-04-25T08:57:00Z">
        <w:r>
          <w:rPr>
            <w:noProof/>
          </w:rPr>
          <w:t>5.4.2.5</w:t>
        </w:r>
        <w:r>
          <w:rPr>
            <w:rFonts w:asciiTheme="minorHAnsi" w:eastAsiaTheme="minorEastAsia" w:hAnsiTheme="minorHAnsi" w:cstheme="minorBidi"/>
            <w:noProof/>
            <w:kern w:val="2"/>
            <w:sz w:val="21"/>
            <w:szCs w:val="22"/>
            <w:lang w:val="en-US" w:eastAsia="zh-CN"/>
          </w:rPr>
          <w:tab/>
        </w:r>
        <w:r w:rsidRPr="00AA0DD1">
          <w:rPr>
            <w:noProof/>
            <w:lang w:val="en-US"/>
          </w:rPr>
          <w:t>NSCE_PolicyManagement_HarmonizationNotify</w:t>
        </w:r>
        <w:r>
          <w:rPr>
            <w:noProof/>
          </w:rPr>
          <w:tab/>
        </w:r>
        <w:r>
          <w:rPr>
            <w:noProof/>
          </w:rPr>
          <w:fldChar w:fldCharType="begin"/>
        </w:r>
        <w:r>
          <w:rPr>
            <w:noProof/>
          </w:rPr>
          <w:instrText xml:space="preserve"> PAGEREF _Toc164927908 \h </w:instrText>
        </w:r>
      </w:ins>
      <w:ins w:id="246" w:author="Rapporteur" w:date="2024-04-25T08:59:00Z">
        <w:r>
          <w:rPr>
            <w:noProof/>
          </w:rPr>
        </w:r>
      </w:ins>
      <w:r>
        <w:rPr>
          <w:noProof/>
        </w:rPr>
        <w:fldChar w:fldCharType="separate"/>
      </w:r>
      <w:ins w:id="247" w:author="Rapporteur" w:date="2024-04-25T08:59:00Z">
        <w:r>
          <w:rPr>
            <w:noProof/>
          </w:rPr>
          <w:t>38</w:t>
        </w:r>
      </w:ins>
      <w:ins w:id="248" w:author="Rapporteur" w:date="2024-04-25T08:57:00Z">
        <w:r>
          <w:rPr>
            <w:noProof/>
          </w:rPr>
          <w:fldChar w:fldCharType="end"/>
        </w:r>
      </w:ins>
    </w:p>
    <w:p w14:paraId="0C84B0C8" w14:textId="73C0EC02" w:rsidR="00815E68" w:rsidRDefault="00815E68">
      <w:pPr>
        <w:pStyle w:val="TOC5"/>
        <w:rPr>
          <w:ins w:id="249" w:author="Rapporteur" w:date="2024-04-25T08:57:00Z"/>
          <w:rFonts w:asciiTheme="minorHAnsi" w:eastAsiaTheme="minorEastAsia" w:hAnsiTheme="minorHAnsi" w:cstheme="minorBidi"/>
          <w:noProof/>
          <w:kern w:val="2"/>
          <w:sz w:val="21"/>
          <w:szCs w:val="22"/>
          <w:lang w:val="en-US" w:eastAsia="zh-CN"/>
        </w:rPr>
      </w:pPr>
      <w:ins w:id="250" w:author="Rapporteur" w:date="2024-04-25T08:57: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_Toc164927909 \h </w:instrText>
        </w:r>
      </w:ins>
      <w:ins w:id="251" w:author="Rapporteur" w:date="2024-04-25T08:59:00Z">
        <w:r>
          <w:rPr>
            <w:noProof/>
          </w:rPr>
        </w:r>
      </w:ins>
      <w:r>
        <w:rPr>
          <w:noProof/>
        </w:rPr>
        <w:fldChar w:fldCharType="separate"/>
      </w:r>
      <w:ins w:id="252" w:author="Rapporteur" w:date="2024-04-25T08:59:00Z">
        <w:r>
          <w:rPr>
            <w:noProof/>
          </w:rPr>
          <w:t>38</w:t>
        </w:r>
      </w:ins>
      <w:ins w:id="253" w:author="Rapporteur" w:date="2024-04-25T08:57:00Z">
        <w:r>
          <w:rPr>
            <w:noProof/>
          </w:rPr>
          <w:fldChar w:fldCharType="end"/>
        </w:r>
      </w:ins>
    </w:p>
    <w:p w14:paraId="597EAF76" w14:textId="4906A5B1" w:rsidR="00815E68" w:rsidRDefault="00815E68">
      <w:pPr>
        <w:pStyle w:val="TOC5"/>
        <w:rPr>
          <w:ins w:id="254" w:author="Rapporteur" w:date="2024-04-25T08:57:00Z"/>
          <w:rFonts w:asciiTheme="minorHAnsi" w:eastAsiaTheme="minorEastAsia" w:hAnsiTheme="minorHAnsi" w:cstheme="minorBidi"/>
          <w:noProof/>
          <w:kern w:val="2"/>
          <w:sz w:val="21"/>
          <w:szCs w:val="22"/>
          <w:lang w:val="en-US" w:eastAsia="zh-CN"/>
        </w:rPr>
      </w:pPr>
      <w:ins w:id="255" w:author="Rapporteur" w:date="2024-04-25T08:57: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AA0DD1">
          <w:rPr>
            <w:noProof/>
            <w:lang w:val="en-US"/>
          </w:rPr>
          <w:t>Notification</w:t>
        </w:r>
        <w:r>
          <w:rPr>
            <w:noProof/>
          </w:rPr>
          <w:tab/>
        </w:r>
        <w:r>
          <w:rPr>
            <w:noProof/>
          </w:rPr>
          <w:fldChar w:fldCharType="begin"/>
        </w:r>
        <w:r>
          <w:rPr>
            <w:noProof/>
          </w:rPr>
          <w:instrText xml:space="preserve"> PAGEREF _Toc164927910 \h </w:instrText>
        </w:r>
      </w:ins>
      <w:ins w:id="256" w:author="Rapporteur" w:date="2024-04-25T08:59:00Z">
        <w:r>
          <w:rPr>
            <w:noProof/>
          </w:rPr>
        </w:r>
      </w:ins>
      <w:r>
        <w:rPr>
          <w:noProof/>
        </w:rPr>
        <w:fldChar w:fldCharType="separate"/>
      </w:r>
      <w:ins w:id="257" w:author="Rapporteur" w:date="2024-04-25T08:59:00Z">
        <w:r>
          <w:rPr>
            <w:noProof/>
          </w:rPr>
          <w:t>38</w:t>
        </w:r>
      </w:ins>
      <w:ins w:id="258" w:author="Rapporteur" w:date="2024-04-25T08:57:00Z">
        <w:r>
          <w:rPr>
            <w:noProof/>
          </w:rPr>
          <w:fldChar w:fldCharType="end"/>
        </w:r>
      </w:ins>
    </w:p>
    <w:p w14:paraId="6C1E34A8" w14:textId="41549996" w:rsidR="00815E68" w:rsidRDefault="00815E68">
      <w:pPr>
        <w:pStyle w:val="TOC4"/>
        <w:rPr>
          <w:ins w:id="259" w:author="Rapporteur" w:date="2024-04-25T08:57:00Z"/>
          <w:rFonts w:asciiTheme="minorHAnsi" w:eastAsiaTheme="minorEastAsia" w:hAnsiTheme="minorHAnsi" w:cstheme="minorBidi"/>
          <w:noProof/>
          <w:kern w:val="2"/>
          <w:sz w:val="21"/>
          <w:szCs w:val="22"/>
          <w:lang w:val="en-US" w:eastAsia="zh-CN"/>
        </w:rPr>
      </w:pPr>
      <w:ins w:id="260" w:author="Rapporteur" w:date="2024-04-25T08:57:00Z">
        <w:r>
          <w:rPr>
            <w:noProof/>
          </w:rPr>
          <w:t>5.4.2.6</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w:t>
        </w:r>
        <w:r w:rsidRPr="00AA0DD1">
          <w:rPr>
            <w:noProof/>
            <w:lang w:val="en-US"/>
          </w:rPr>
          <w:t>Subscribe</w:t>
        </w:r>
        <w:r>
          <w:rPr>
            <w:noProof/>
          </w:rPr>
          <w:tab/>
        </w:r>
        <w:r>
          <w:rPr>
            <w:noProof/>
          </w:rPr>
          <w:fldChar w:fldCharType="begin"/>
        </w:r>
        <w:r>
          <w:rPr>
            <w:noProof/>
          </w:rPr>
          <w:instrText xml:space="preserve"> PAGEREF _Toc164927911 \h </w:instrText>
        </w:r>
      </w:ins>
      <w:ins w:id="261" w:author="Rapporteur" w:date="2024-04-25T08:59:00Z">
        <w:r>
          <w:rPr>
            <w:noProof/>
          </w:rPr>
        </w:r>
      </w:ins>
      <w:r>
        <w:rPr>
          <w:noProof/>
        </w:rPr>
        <w:fldChar w:fldCharType="separate"/>
      </w:r>
      <w:ins w:id="262" w:author="Rapporteur" w:date="2024-04-25T08:59:00Z">
        <w:r>
          <w:rPr>
            <w:noProof/>
          </w:rPr>
          <w:t>38</w:t>
        </w:r>
      </w:ins>
      <w:ins w:id="263" w:author="Rapporteur" w:date="2024-04-25T08:57:00Z">
        <w:r>
          <w:rPr>
            <w:noProof/>
          </w:rPr>
          <w:fldChar w:fldCharType="end"/>
        </w:r>
      </w:ins>
    </w:p>
    <w:p w14:paraId="5DD6F55C" w14:textId="53B1A5BE" w:rsidR="00815E68" w:rsidRDefault="00815E68">
      <w:pPr>
        <w:pStyle w:val="TOC5"/>
        <w:rPr>
          <w:ins w:id="264" w:author="Rapporteur" w:date="2024-04-25T08:57:00Z"/>
          <w:rFonts w:asciiTheme="minorHAnsi" w:eastAsiaTheme="minorEastAsia" w:hAnsiTheme="minorHAnsi" w:cstheme="minorBidi"/>
          <w:noProof/>
          <w:kern w:val="2"/>
          <w:sz w:val="21"/>
          <w:szCs w:val="22"/>
          <w:lang w:val="en-US" w:eastAsia="zh-CN"/>
        </w:rPr>
      </w:pPr>
      <w:ins w:id="265" w:author="Rapporteur" w:date="2024-04-25T08:57: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_Toc164927912 \h </w:instrText>
        </w:r>
      </w:ins>
      <w:ins w:id="266" w:author="Rapporteur" w:date="2024-04-25T08:59:00Z">
        <w:r>
          <w:rPr>
            <w:noProof/>
          </w:rPr>
        </w:r>
      </w:ins>
      <w:r>
        <w:rPr>
          <w:noProof/>
        </w:rPr>
        <w:fldChar w:fldCharType="separate"/>
      </w:r>
      <w:ins w:id="267" w:author="Rapporteur" w:date="2024-04-25T08:59:00Z">
        <w:r>
          <w:rPr>
            <w:noProof/>
          </w:rPr>
          <w:t>38</w:t>
        </w:r>
      </w:ins>
      <w:ins w:id="268" w:author="Rapporteur" w:date="2024-04-25T08:57:00Z">
        <w:r>
          <w:rPr>
            <w:noProof/>
          </w:rPr>
          <w:fldChar w:fldCharType="end"/>
        </w:r>
      </w:ins>
    </w:p>
    <w:p w14:paraId="1A8FACA8" w14:textId="58DFEE0E" w:rsidR="00815E68" w:rsidRDefault="00815E68">
      <w:pPr>
        <w:pStyle w:val="TOC5"/>
        <w:rPr>
          <w:ins w:id="269" w:author="Rapporteur" w:date="2024-04-25T08:57:00Z"/>
          <w:rFonts w:asciiTheme="minorHAnsi" w:eastAsiaTheme="minorEastAsia" w:hAnsiTheme="minorHAnsi" w:cstheme="minorBidi"/>
          <w:noProof/>
          <w:kern w:val="2"/>
          <w:sz w:val="21"/>
          <w:szCs w:val="22"/>
          <w:lang w:val="en-US" w:eastAsia="zh-CN"/>
        </w:rPr>
      </w:pPr>
      <w:ins w:id="270" w:author="Rapporteur" w:date="2024-04-25T08:57: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Creation</w:t>
        </w:r>
        <w:r>
          <w:rPr>
            <w:noProof/>
          </w:rPr>
          <w:tab/>
        </w:r>
        <w:r>
          <w:rPr>
            <w:noProof/>
          </w:rPr>
          <w:fldChar w:fldCharType="begin"/>
        </w:r>
        <w:r>
          <w:rPr>
            <w:noProof/>
          </w:rPr>
          <w:instrText xml:space="preserve"> PAGEREF _Toc164927913 \h </w:instrText>
        </w:r>
      </w:ins>
      <w:ins w:id="271" w:author="Rapporteur" w:date="2024-04-25T08:59:00Z">
        <w:r>
          <w:rPr>
            <w:noProof/>
          </w:rPr>
        </w:r>
      </w:ins>
      <w:r>
        <w:rPr>
          <w:noProof/>
        </w:rPr>
        <w:fldChar w:fldCharType="separate"/>
      </w:r>
      <w:ins w:id="272" w:author="Rapporteur" w:date="2024-04-25T08:59:00Z">
        <w:r>
          <w:rPr>
            <w:noProof/>
          </w:rPr>
          <w:t>39</w:t>
        </w:r>
      </w:ins>
      <w:ins w:id="273" w:author="Rapporteur" w:date="2024-04-25T08:57:00Z">
        <w:r>
          <w:rPr>
            <w:noProof/>
          </w:rPr>
          <w:fldChar w:fldCharType="end"/>
        </w:r>
      </w:ins>
    </w:p>
    <w:p w14:paraId="14DF6188" w14:textId="2063B134" w:rsidR="00815E68" w:rsidRDefault="00815E68">
      <w:pPr>
        <w:pStyle w:val="TOC5"/>
        <w:rPr>
          <w:ins w:id="274" w:author="Rapporteur" w:date="2024-04-25T08:57:00Z"/>
          <w:rFonts w:asciiTheme="minorHAnsi" w:eastAsiaTheme="minorEastAsia" w:hAnsiTheme="minorHAnsi" w:cstheme="minorBidi"/>
          <w:noProof/>
          <w:kern w:val="2"/>
          <w:sz w:val="21"/>
          <w:szCs w:val="22"/>
          <w:lang w:val="en-US" w:eastAsia="zh-CN"/>
        </w:rPr>
      </w:pPr>
      <w:ins w:id="275" w:author="Rapporteur" w:date="2024-04-25T08:57: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Update</w:t>
        </w:r>
        <w:r>
          <w:rPr>
            <w:noProof/>
          </w:rPr>
          <w:tab/>
        </w:r>
        <w:r>
          <w:rPr>
            <w:noProof/>
          </w:rPr>
          <w:fldChar w:fldCharType="begin"/>
        </w:r>
        <w:r>
          <w:rPr>
            <w:noProof/>
          </w:rPr>
          <w:instrText xml:space="preserve"> PAGEREF _Toc164927914 \h </w:instrText>
        </w:r>
      </w:ins>
      <w:ins w:id="276" w:author="Rapporteur" w:date="2024-04-25T08:59:00Z">
        <w:r>
          <w:rPr>
            <w:noProof/>
          </w:rPr>
        </w:r>
      </w:ins>
      <w:r>
        <w:rPr>
          <w:noProof/>
        </w:rPr>
        <w:fldChar w:fldCharType="separate"/>
      </w:r>
      <w:ins w:id="277" w:author="Rapporteur" w:date="2024-04-25T08:59:00Z">
        <w:r>
          <w:rPr>
            <w:noProof/>
          </w:rPr>
          <w:t>39</w:t>
        </w:r>
      </w:ins>
      <w:ins w:id="278" w:author="Rapporteur" w:date="2024-04-25T08:57:00Z">
        <w:r>
          <w:rPr>
            <w:noProof/>
          </w:rPr>
          <w:fldChar w:fldCharType="end"/>
        </w:r>
      </w:ins>
    </w:p>
    <w:p w14:paraId="58AD503B" w14:textId="54FBE0CF" w:rsidR="00815E68" w:rsidRDefault="00815E68">
      <w:pPr>
        <w:pStyle w:val="TOC5"/>
        <w:rPr>
          <w:ins w:id="279" w:author="Rapporteur" w:date="2024-04-25T08:57:00Z"/>
          <w:rFonts w:asciiTheme="minorHAnsi" w:eastAsiaTheme="minorEastAsia" w:hAnsiTheme="minorHAnsi" w:cstheme="minorBidi"/>
          <w:noProof/>
          <w:kern w:val="2"/>
          <w:sz w:val="21"/>
          <w:szCs w:val="22"/>
          <w:lang w:val="en-US" w:eastAsia="zh-CN"/>
        </w:rPr>
      </w:pPr>
      <w:ins w:id="280" w:author="Rapporteur" w:date="2024-04-25T08:57: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Deletion</w:t>
        </w:r>
        <w:r>
          <w:rPr>
            <w:noProof/>
          </w:rPr>
          <w:tab/>
        </w:r>
        <w:r>
          <w:rPr>
            <w:noProof/>
          </w:rPr>
          <w:fldChar w:fldCharType="begin"/>
        </w:r>
        <w:r>
          <w:rPr>
            <w:noProof/>
          </w:rPr>
          <w:instrText xml:space="preserve"> PAGEREF _Toc164927915 \h </w:instrText>
        </w:r>
      </w:ins>
      <w:ins w:id="281" w:author="Rapporteur" w:date="2024-04-25T08:59:00Z">
        <w:r>
          <w:rPr>
            <w:noProof/>
          </w:rPr>
        </w:r>
      </w:ins>
      <w:r>
        <w:rPr>
          <w:noProof/>
        </w:rPr>
        <w:fldChar w:fldCharType="separate"/>
      </w:r>
      <w:ins w:id="282" w:author="Rapporteur" w:date="2024-04-25T08:59:00Z">
        <w:r>
          <w:rPr>
            <w:noProof/>
          </w:rPr>
          <w:t>40</w:t>
        </w:r>
      </w:ins>
      <w:ins w:id="283" w:author="Rapporteur" w:date="2024-04-25T08:57:00Z">
        <w:r>
          <w:rPr>
            <w:noProof/>
          </w:rPr>
          <w:fldChar w:fldCharType="end"/>
        </w:r>
      </w:ins>
    </w:p>
    <w:p w14:paraId="0BEBDF9F" w14:textId="52E5CE4E" w:rsidR="00815E68" w:rsidRDefault="00815E68">
      <w:pPr>
        <w:pStyle w:val="TOC4"/>
        <w:rPr>
          <w:ins w:id="284" w:author="Rapporteur" w:date="2024-04-25T08:57:00Z"/>
          <w:rFonts w:asciiTheme="minorHAnsi" w:eastAsiaTheme="minorEastAsia" w:hAnsiTheme="minorHAnsi" w:cstheme="minorBidi"/>
          <w:noProof/>
          <w:kern w:val="2"/>
          <w:sz w:val="21"/>
          <w:szCs w:val="22"/>
          <w:lang w:val="en-US" w:eastAsia="zh-CN"/>
        </w:rPr>
      </w:pPr>
      <w:ins w:id="285" w:author="Rapporteur" w:date="2024-04-25T08:57:00Z">
        <w:r>
          <w:rPr>
            <w:noProof/>
          </w:rPr>
          <w:lastRenderedPageBreak/>
          <w:t>5.4.2.7</w:t>
        </w:r>
        <w:r>
          <w:rPr>
            <w:rFonts w:asciiTheme="minorHAnsi" w:eastAsiaTheme="minorEastAsia" w:hAnsiTheme="minorHAnsi" w:cstheme="minorBidi"/>
            <w:noProof/>
            <w:kern w:val="2"/>
            <w:sz w:val="21"/>
            <w:szCs w:val="22"/>
            <w:lang w:val="en-US" w:eastAsia="zh-CN"/>
          </w:rPr>
          <w:tab/>
        </w:r>
        <w:r w:rsidRPr="00AA0DD1">
          <w:rPr>
            <w:noProof/>
            <w:lang w:val="en-US"/>
          </w:rPr>
          <w:t>NSCE_PolicyManagement_Notify</w:t>
        </w:r>
        <w:r>
          <w:rPr>
            <w:noProof/>
          </w:rPr>
          <w:tab/>
        </w:r>
        <w:r>
          <w:rPr>
            <w:noProof/>
          </w:rPr>
          <w:fldChar w:fldCharType="begin"/>
        </w:r>
        <w:r>
          <w:rPr>
            <w:noProof/>
          </w:rPr>
          <w:instrText xml:space="preserve"> PAGEREF _Toc164927916 \h </w:instrText>
        </w:r>
      </w:ins>
      <w:ins w:id="286" w:author="Rapporteur" w:date="2024-04-25T08:59:00Z">
        <w:r>
          <w:rPr>
            <w:noProof/>
          </w:rPr>
        </w:r>
      </w:ins>
      <w:r>
        <w:rPr>
          <w:noProof/>
        </w:rPr>
        <w:fldChar w:fldCharType="separate"/>
      </w:r>
      <w:ins w:id="287" w:author="Rapporteur" w:date="2024-04-25T08:59:00Z">
        <w:r>
          <w:rPr>
            <w:noProof/>
          </w:rPr>
          <w:t>40</w:t>
        </w:r>
      </w:ins>
      <w:ins w:id="288" w:author="Rapporteur" w:date="2024-04-25T08:57:00Z">
        <w:r>
          <w:rPr>
            <w:noProof/>
          </w:rPr>
          <w:fldChar w:fldCharType="end"/>
        </w:r>
      </w:ins>
    </w:p>
    <w:p w14:paraId="72EE97B9" w14:textId="5F5B0F0B" w:rsidR="00815E68" w:rsidRDefault="00815E68">
      <w:pPr>
        <w:pStyle w:val="TOC5"/>
        <w:rPr>
          <w:ins w:id="289" w:author="Rapporteur" w:date="2024-04-25T08:57:00Z"/>
          <w:rFonts w:asciiTheme="minorHAnsi" w:eastAsiaTheme="minorEastAsia" w:hAnsiTheme="minorHAnsi" w:cstheme="minorBidi"/>
          <w:noProof/>
          <w:kern w:val="2"/>
          <w:sz w:val="21"/>
          <w:szCs w:val="22"/>
          <w:lang w:val="en-US" w:eastAsia="zh-CN"/>
        </w:rPr>
      </w:pPr>
      <w:ins w:id="290" w:author="Rapporteur" w:date="2024-04-25T08:57: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_Toc164927917 \h </w:instrText>
        </w:r>
      </w:ins>
      <w:ins w:id="291" w:author="Rapporteur" w:date="2024-04-25T08:59:00Z">
        <w:r>
          <w:rPr>
            <w:noProof/>
          </w:rPr>
        </w:r>
      </w:ins>
      <w:r>
        <w:rPr>
          <w:noProof/>
        </w:rPr>
        <w:fldChar w:fldCharType="separate"/>
      </w:r>
      <w:ins w:id="292" w:author="Rapporteur" w:date="2024-04-25T08:59:00Z">
        <w:r>
          <w:rPr>
            <w:noProof/>
          </w:rPr>
          <w:t>40</w:t>
        </w:r>
      </w:ins>
      <w:ins w:id="293" w:author="Rapporteur" w:date="2024-04-25T08:57:00Z">
        <w:r>
          <w:rPr>
            <w:noProof/>
          </w:rPr>
          <w:fldChar w:fldCharType="end"/>
        </w:r>
      </w:ins>
    </w:p>
    <w:p w14:paraId="463F808E" w14:textId="32008516" w:rsidR="00815E68" w:rsidRDefault="00815E68">
      <w:pPr>
        <w:pStyle w:val="TOC5"/>
        <w:rPr>
          <w:ins w:id="294" w:author="Rapporteur" w:date="2024-04-25T08:57:00Z"/>
          <w:rFonts w:asciiTheme="minorHAnsi" w:eastAsiaTheme="minorEastAsia" w:hAnsiTheme="minorHAnsi" w:cstheme="minorBidi"/>
          <w:noProof/>
          <w:kern w:val="2"/>
          <w:sz w:val="21"/>
          <w:szCs w:val="22"/>
          <w:lang w:val="en-US" w:eastAsia="zh-CN"/>
        </w:rPr>
      </w:pPr>
      <w:ins w:id="295" w:author="Rapporteur" w:date="2024-04-25T08:57: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AA0DD1">
          <w:rPr>
            <w:noProof/>
            <w:lang w:val="en-US"/>
          </w:rPr>
          <w:t>Notification</w:t>
        </w:r>
        <w:r>
          <w:rPr>
            <w:noProof/>
          </w:rPr>
          <w:tab/>
        </w:r>
        <w:r>
          <w:rPr>
            <w:noProof/>
          </w:rPr>
          <w:fldChar w:fldCharType="begin"/>
        </w:r>
        <w:r>
          <w:rPr>
            <w:noProof/>
          </w:rPr>
          <w:instrText xml:space="preserve"> PAGEREF _Toc164927918 \h </w:instrText>
        </w:r>
      </w:ins>
      <w:ins w:id="296" w:author="Rapporteur" w:date="2024-04-25T08:59:00Z">
        <w:r>
          <w:rPr>
            <w:noProof/>
          </w:rPr>
        </w:r>
      </w:ins>
      <w:r>
        <w:rPr>
          <w:noProof/>
        </w:rPr>
        <w:fldChar w:fldCharType="separate"/>
      </w:r>
      <w:ins w:id="297" w:author="Rapporteur" w:date="2024-04-25T08:59:00Z">
        <w:r>
          <w:rPr>
            <w:noProof/>
          </w:rPr>
          <w:t>40</w:t>
        </w:r>
      </w:ins>
      <w:ins w:id="298" w:author="Rapporteur" w:date="2024-04-25T08:57:00Z">
        <w:r>
          <w:rPr>
            <w:noProof/>
          </w:rPr>
          <w:fldChar w:fldCharType="end"/>
        </w:r>
      </w:ins>
    </w:p>
    <w:p w14:paraId="0D33943E" w14:textId="5F916EEB" w:rsidR="00815E68" w:rsidRDefault="00815E68">
      <w:pPr>
        <w:pStyle w:val="TOC2"/>
        <w:rPr>
          <w:ins w:id="299" w:author="Rapporteur" w:date="2024-04-25T08:57:00Z"/>
          <w:rFonts w:asciiTheme="minorHAnsi" w:eastAsiaTheme="minorEastAsia" w:hAnsiTheme="minorHAnsi" w:cstheme="minorBidi"/>
          <w:noProof/>
          <w:kern w:val="2"/>
          <w:sz w:val="21"/>
          <w:szCs w:val="22"/>
          <w:lang w:val="en-US" w:eastAsia="zh-CN"/>
        </w:rPr>
      </w:pPr>
      <w:ins w:id="300" w:author="Rapporteur" w:date="2024-04-25T08:57: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_Toc164927919 \h </w:instrText>
        </w:r>
      </w:ins>
      <w:ins w:id="301" w:author="Rapporteur" w:date="2024-04-25T08:59:00Z">
        <w:r>
          <w:rPr>
            <w:noProof/>
          </w:rPr>
        </w:r>
      </w:ins>
      <w:r>
        <w:rPr>
          <w:noProof/>
        </w:rPr>
        <w:fldChar w:fldCharType="separate"/>
      </w:r>
      <w:ins w:id="302" w:author="Rapporteur" w:date="2024-04-25T08:59:00Z">
        <w:r>
          <w:rPr>
            <w:noProof/>
          </w:rPr>
          <w:t>41</w:t>
        </w:r>
      </w:ins>
      <w:ins w:id="303" w:author="Rapporteur" w:date="2024-04-25T08:57:00Z">
        <w:r>
          <w:rPr>
            <w:noProof/>
          </w:rPr>
          <w:fldChar w:fldCharType="end"/>
        </w:r>
      </w:ins>
    </w:p>
    <w:p w14:paraId="0ECABB09" w14:textId="6ED62A4C" w:rsidR="00815E68" w:rsidRDefault="00815E68">
      <w:pPr>
        <w:pStyle w:val="TOC3"/>
        <w:rPr>
          <w:ins w:id="304" w:author="Rapporteur" w:date="2024-04-25T08:57:00Z"/>
          <w:rFonts w:asciiTheme="minorHAnsi" w:eastAsiaTheme="minorEastAsia" w:hAnsiTheme="minorHAnsi" w:cstheme="minorBidi"/>
          <w:noProof/>
          <w:kern w:val="2"/>
          <w:sz w:val="21"/>
          <w:szCs w:val="22"/>
          <w:lang w:val="en-US" w:eastAsia="zh-CN"/>
        </w:rPr>
      </w:pPr>
      <w:ins w:id="305" w:author="Rapporteur" w:date="2024-04-25T08:57: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_Toc164927920 \h </w:instrText>
        </w:r>
      </w:ins>
      <w:ins w:id="306" w:author="Rapporteur" w:date="2024-04-25T08:59:00Z">
        <w:r>
          <w:rPr>
            <w:noProof/>
          </w:rPr>
        </w:r>
      </w:ins>
      <w:r>
        <w:rPr>
          <w:noProof/>
        </w:rPr>
        <w:fldChar w:fldCharType="separate"/>
      </w:r>
      <w:ins w:id="307" w:author="Rapporteur" w:date="2024-04-25T08:59:00Z">
        <w:r>
          <w:rPr>
            <w:noProof/>
          </w:rPr>
          <w:t>41</w:t>
        </w:r>
      </w:ins>
      <w:ins w:id="308" w:author="Rapporteur" w:date="2024-04-25T08:57:00Z">
        <w:r>
          <w:rPr>
            <w:noProof/>
          </w:rPr>
          <w:fldChar w:fldCharType="end"/>
        </w:r>
      </w:ins>
    </w:p>
    <w:p w14:paraId="1275F7B4" w14:textId="6E362616" w:rsidR="00815E68" w:rsidRDefault="00815E68">
      <w:pPr>
        <w:pStyle w:val="TOC3"/>
        <w:rPr>
          <w:ins w:id="309" w:author="Rapporteur" w:date="2024-04-25T08:57:00Z"/>
          <w:rFonts w:asciiTheme="minorHAnsi" w:eastAsiaTheme="minorEastAsia" w:hAnsiTheme="minorHAnsi" w:cstheme="minorBidi"/>
          <w:noProof/>
          <w:kern w:val="2"/>
          <w:sz w:val="21"/>
          <w:szCs w:val="22"/>
          <w:lang w:val="en-US" w:eastAsia="zh-CN"/>
        </w:rPr>
      </w:pPr>
      <w:ins w:id="310" w:author="Rapporteur" w:date="2024-04-25T08:57: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_Toc164927921 \h </w:instrText>
        </w:r>
      </w:ins>
      <w:ins w:id="311" w:author="Rapporteur" w:date="2024-04-25T08:59:00Z">
        <w:r>
          <w:rPr>
            <w:noProof/>
          </w:rPr>
        </w:r>
      </w:ins>
      <w:r>
        <w:rPr>
          <w:noProof/>
        </w:rPr>
        <w:fldChar w:fldCharType="separate"/>
      </w:r>
      <w:ins w:id="312" w:author="Rapporteur" w:date="2024-04-25T08:59:00Z">
        <w:r>
          <w:rPr>
            <w:noProof/>
          </w:rPr>
          <w:t>41</w:t>
        </w:r>
      </w:ins>
      <w:ins w:id="313" w:author="Rapporteur" w:date="2024-04-25T08:57:00Z">
        <w:r>
          <w:rPr>
            <w:noProof/>
          </w:rPr>
          <w:fldChar w:fldCharType="end"/>
        </w:r>
      </w:ins>
    </w:p>
    <w:p w14:paraId="52AC670B" w14:textId="2EEAE81D" w:rsidR="00815E68" w:rsidRDefault="00815E68">
      <w:pPr>
        <w:pStyle w:val="TOC4"/>
        <w:rPr>
          <w:ins w:id="314" w:author="Rapporteur" w:date="2024-04-25T08:57:00Z"/>
          <w:rFonts w:asciiTheme="minorHAnsi" w:eastAsiaTheme="minorEastAsia" w:hAnsiTheme="minorHAnsi" w:cstheme="minorBidi"/>
          <w:noProof/>
          <w:kern w:val="2"/>
          <w:sz w:val="21"/>
          <w:szCs w:val="22"/>
          <w:lang w:val="en-US" w:eastAsia="zh-CN"/>
        </w:rPr>
      </w:pPr>
      <w:ins w:id="315" w:author="Rapporteur" w:date="2024-04-25T08:57: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_Toc164927922 \h </w:instrText>
        </w:r>
      </w:ins>
      <w:ins w:id="316" w:author="Rapporteur" w:date="2024-04-25T08:59:00Z">
        <w:r>
          <w:rPr>
            <w:noProof/>
          </w:rPr>
        </w:r>
      </w:ins>
      <w:r>
        <w:rPr>
          <w:noProof/>
        </w:rPr>
        <w:fldChar w:fldCharType="separate"/>
      </w:r>
      <w:ins w:id="317" w:author="Rapporteur" w:date="2024-04-25T08:59:00Z">
        <w:r>
          <w:rPr>
            <w:noProof/>
          </w:rPr>
          <w:t>41</w:t>
        </w:r>
      </w:ins>
      <w:ins w:id="318" w:author="Rapporteur" w:date="2024-04-25T08:57:00Z">
        <w:r>
          <w:rPr>
            <w:noProof/>
          </w:rPr>
          <w:fldChar w:fldCharType="end"/>
        </w:r>
      </w:ins>
    </w:p>
    <w:p w14:paraId="3AF9E2BE" w14:textId="766AC5D3" w:rsidR="00815E68" w:rsidRDefault="00815E68">
      <w:pPr>
        <w:pStyle w:val="TOC4"/>
        <w:rPr>
          <w:ins w:id="319" w:author="Rapporteur" w:date="2024-04-25T08:57:00Z"/>
          <w:rFonts w:asciiTheme="minorHAnsi" w:eastAsiaTheme="minorEastAsia" w:hAnsiTheme="minorHAnsi" w:cstheme="minorBidi"/>
          <w:noProof/>
          <w:kern w:val="2"/>
          <w:sz w:val="21"/>
          <w:szCs w:val="22"/>
          <w:lang w:val="en-US" w:eastAsia="zh-CN"/>
        </w:rPr>
      </w:pPr>
      <w:ins w:id="320" w:author="Rapporteur" w:date="2024-04-25T08:57: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_Toc164927923 \h </w:instrText>
        </w:r>
      </w:ins>
      <w:ins w:id="321" w:author="Rapporteur" w:date="2024-04-25T08:59:00Z">
        <w:r>
          <w:rPr>
            <w:noProof/>
          </w:rPr>
        </w:r>
      </w:ins>
      <w:r>
        <w:rPr>
          <w:noProof/>
        </w:rPr>
        <w:fldChar w:fldCharType="separate"/>
      </w:r>
      <w:ins w:id="322" w:author="Rapporteur" w:date="2024-04-25T08:59:00Z">
        <w:r>
          <w:rPr>
            <w:noProof/>
          </w:rPr>
          <w:t>42</w:t>
        </w:r>
      </w:ins>
      <w:ins w:id="323" w:author="Rapporteur" w:date="2024-04-25T08:57:00Z">
        <w:r>
          <w:rPr>
            <w:noProof/>
          </w:rPr>
          <w:fldChar w:fldCharType="end"/>
        </w:r>
      </w:ins>
    </w:p>
    <w:p w14:paraId="1F7C7362" w14:textId="4361E391" w:rsidR="00815E68" w:rsidRDefault="00815E68">
      <w:pPr>
        <w:pStyle w:val="TOC5"/>
        <w:rPr>
          <w:ins w:id="324" w:author="Rapporteur" w:date="2024-04-25T08:57:00Z"/>
          <w:rFonts w:asciiTheme="minorHAnsi" w:eastAsiaTheme="minorEastAsia" w:hAnsiTheme="minorHAnsi" w:cstheme="minorBidi"/>
          <w:noProof/>
          <w:kern w:val="2"/>
          <w:sz w:val="21"/>
          <w:szCs w:val="22"/>
          <w:lang w:val="en-US" w:eastAsia="zh-CN"/>
        </w:rPr>
      </w:pPr>
      <w:ins w:id="325" w:author="Rapporteur" w:date="2024-04-25T08:57: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_Toc164927924 \h </w:instrText>
        </w:r>
      </w:ins>
      <w:ins w:id="326" w:author="Rapporteur" w:date="2024-04-25T08:59:00Z">
        <w:r>
          <w:rPr>
            <w:noProof/>
          </w:rPr>
        </w:r>
      </w:ins>
      <w:r>
        <w:rPr>
          <w:noProof/>
        </w:rPr>
        <w:fldChar w:fldCharType="separate"/>
      </w:r>
      <w:ins w:id="327" w:author="Rapporteur" w:date="2024-04-25T08:59:00Z">
        <w:r>
          <w:rPr>
            <w:noProof/>
          </w:rPr>
          <w:t>42</w:t>
        </w:r>
      </w:ins>
      <w:ins w:id="328" w:author="Rapporteur" w:date="2024-04-25T08:57:00Z">
        <w:r>
          <w:rPr>
            <w:noProof/>
          </w:rPr>
          <w:fldChar w:fldCharType="end"/>
        </w:r>
      </w:ins>
    </w:p>
    <w:p w14:paraId="046340B6" w14:textId="1160C6EE" w:rsidR="00815E68" w:rsidRDefault="00815E68">
      <w:pPr>
        <w:pStyle w:val="TOC5"/>
        <w:rPr>
          <w:ins w:id="329" w:author="Rapporteur" w:date="2024-04-25T08:57:00Z"/>
          <w:rFonts w:asciiTheme="minorHAnsi" w:eastAsiaTheme="minorEastAsia" w:hAnsiTheme="minorHAnsi" w:cstheme="minorBidi"/>
          <w:noProof/>
          <w:kern w:val="2"/>
          <w:sz w:val="21"/>
          <w:szCs w:val="22"/>
          <w:lang w:val="en-US" w:eastAsia="zh-CN"/>
        </w:rPr>
      </w:pPr>
      <w:ins w:id="330" w:author="Rapporteur" w:date="2024-04-25T08:57: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_Toc164927925 \h </w:instrText>
        </w:r>
      </w:ins>
      <w:ins w:id="331" w:author="Rapporteur" w:date="2024-04-25T08:59:00Z">
        <w:r>
          <w:rPr>
            <w:noProof/>
          </w:rPr>
        </w:r>
      </w:ins>
      <w:r>
        <w:rPr>
          <w:noProof/>
        </w:rPr>
        <w:fldChar w:fldCharType="separate"/>
      </w:r>
      <w:ins w:id="332" w:author="Rapporteur" w:date="2024-04-25T08:59:00Z">
        <w:r>
          <w:rPr>
            <w:noProof/>
          </w:rPr>
          <w:t>42</w:t>
        </w:r>
      </w:ins>
      <w:ins w:id="333" w:author="Rapporteur" w:date="2024-04-25T08:57:00Z">
        <w:r>
          <w:rPr>
            <w:noProof/>
          </w:rPr>
          <w:fldChar w:fldCharType="end"/>
        </w:r>
      </w:ins>
    </w:p>
    <w:p w14:paraId="6EB62BE1" w14:textId="4FB34060" w:rsidR="00815E68" w:rsidRDefault="00815E68">
      <w:pPr>
        <w:pStyle w:val="TOC5"/>
        <w:rPr>
          <w:ins w:id="334" w:author="Rapporteur" w:date="2024-04-25T08:57:00Z"/>
          <w:rFonts w:asciiTheme="minorHAnsi" w:eastAsiaTheme="minorEastAsia" w:hAnsiTheme="minorHAnsi" w:cstheme="minorBidi"/>
          <w:noProof/>
          <w:kern w:val="2"/>
          <w:sz w:val="21"/>
          <w:szCs w:val="22"/>
          <w:lang w:val="en-US" w:eastAsia="zh-CN"/>
        </w:rPr>
      </w:pPr>
      <w:ins w:id="335" w:author="Rapporteur" w:date="2024-04-25T08:57: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_Toc164927926 \h </w:instrText>
        </w:r>
      </w:ins>
      <w:ins w:id="336" w:author="Rapporteur" w:date="2024-04-25T08:59:00Z">
        <w:r>
          <w:rPr>
            <w:noProof/>
          </w:rPr>
        </w:r>
      </w:ins>
      <w:r>
        <w:rPr>
          <w:noProof/>
        </w:rPr>
        <w:fldChar w:fldCharType="separate"/>
      </w:r>
      <w:ins w:id="337" w:author="Rapporteur" w:date="2024-04-25T08:59:00Z">
        <w:r>
          <w:rPr>
            <w:noProof/>
          </w:rPr>
          <w:t>42</w:t>
        </w:r>
      </w:ins>
      <w:ins w:id="338" w:author="Rapporteur" w:date="2024-04-25T08:57:00Z">
        <w:r>
          <w:rPr>
            <w:noProof/>
          </w:rPr>
          <w:fldChar w:fldCharType="end"/>
        </w:r>
      </w:ins>
    </w:p>
    <w:p w14:paraId="5DBE458E" w14:textId="253A54B7" w:rsidR="00815E68" w:rsidRDefault="00815E68">
      <w:pPr>
        <w:pStyle w:val="TOC5"/>
        <w:rPr>
          <w:ins w:id="339" w:author="Rapporteur" w:date="2024-04-25T08:57:00Z"/>
          <w:rFonts w:asciiTheme="minorHAnsi" w:eastAsiaTheme="minorEastAsia" w:hAnsiTheme="minorHAnsi" w:cstheme="minorBidi"/>
          <w:noProof/>
          <w:kern w:val="2"/>
          <w:sz w:val="21"/>
          <w:szCs w:val="22"/>
          <w:lang w:val="en-US" w:eastAsia="zh-CN"/>
        </w:rPr>
      </w:pPr>
      <w:ins w:id="340" w:author="Rapporteur" w:date="2024-04-25T08:57: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_Toc164927927 \h </w:instrText>
        </w:r>
      </w:ins>
      <w:ins w:id="341" w:author="Rapporteur" w:date="2024-04-25T08:59:00Z">
        <w:r>
          <w:rPr>
            <w:noProof/>
          </w:rPr>
        </w:r>
      </w:ins>
      <w:r>
        <w:rPr>
          <w:noProof/>
        </w:rPr>
        <w:fldChar w:fldCharType="separate"/>
      </w:r>
      <w:ins w:id="342" w:author="Rapporteur" w:date="2024-04-25T08:59:00Z">
        <w:r>
          <w:rPr>
            <w:noProof/>
          </w:rPr>
          <w:t>43</w:t>
        </w:r>
      </w:ins>
      <w:ins w:id="343" w:author="Rapporteur" w:date="2024-04-25T08:57:00Z">
        <w:r>
          <w:rPr>
            <w:noProof/>
          </w:rPr>
          <w:fldChar w:fldCharType="end"/>
        </w:r>
      </w:ins>
    </w:p>
    <w:p w14:paraId="677F4B4D" w14:textId="386F99FE" w:rsidR="00815E68" w:rsidRDefault="00815E68">
      <w:pPr>
        <w:pStyle w:val="TOC4"/>
        <w:rPr>
          <w:ins w:id="344" w:author="Rapporteur" w:date="2024-04-25T08:57:00Z"/>
          <w:rFonts w:asciiTheme="minorHAnsi" w:eastAsiaTheme="minorEastAsia" w:hAnsiTheme="minorHAnsi" w:cstheme="minorBidi"/>
          <w:noProof/>
          <w:kern w:val="2"/>
          <w:sz w:val="21"/>
          <w:szCs w:val="22"/>
          <w:lang w:val="en-US" w:eastAsia="zh-CN"/>
        </w:rPr>
      </w:pPr>
      <w:ins w:id="345" w:author="Rapporteur" w:date="2024-04-25T08:57: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_Toc164927928 \h </w:instrText>
        </w:r>
      </w:ins>
      <w:ins w:id="346" w:author="Rapporteur" w:date="2024-04-25T08:59:00Z">
        <w:r>
          <w:rPr>
            <w:noProof/>
          </w:rPr>
        </w:r>
      </w:ins>
      <w:r>
        <w:rPr>
          <w:noProof/>
        </w:rPr>
        <w:fldChar w:fldCharType="separate"/>
      </w:r>
      <w:ins w:id="347" w:author="Rapporteur" w:date="2024-04-25T08:59:00Z">
        <w:r>
          <w:rPr>
            <w:noProof/>
          </w:rPr>
          <w:t>44</w:t>
        </w:r>
      </w:ins>
      <w:ins w:id="348" w:author="Rapporteur" w:date="2024-04-25T08:57:00Z">
        <w:r>
          <w:rPr>
            <w:noProof/>
          </w:rPr>
          <w:fldChar w:fldCharType="end"/>
        </w:r>
      </w:ins>
    </w:p>
    <w:p w14:paraId="1978A656" w14:textId="4BFAF242" w:rsidR="00815E68" w:rsidRDefault="00815E68">
      <w:pPr>
        <w:pStyle w:val="TOC5"/>
        <w:rPr>
          <w:ins w:id="349" w:author="Rapporteur" w:date="2024-04-25T08:57:00Z"/>
          <w:rFonts w:asciiTheme="minorHAnsi" w:eastAsiaTheme="minorEastAsia" w:hAnsiTheme="minorHAnsi" w:cstheme="minorBidi"/>
          <w:noProof/>
          <w:kern w:val="2"/>
          <w:sz w:val="21"/>
          <w:szCs w:val="22"/>
          <w:lang w:val="en-US" w:eastAsia="zh-CN"/>
        </w:rPr>
      </w:pPr>
      <w:ins w:id="350" w:author="Rapporteur" w:date="2024-04-25T08:57: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_Toc164927929 \h </w:instrText>
        </w:r>
      </w:ins>
      <w:ins w:id="351" w:author="Rapporteur" w:date="2024-04-25T08:59:00Z">
        <w:r>
          <w:rPr>
            <w:noProof/>
          </w:rPr>
        </w:r>
      </w:ins>
      <w:r>
        <w:rPr>
          <w:noProof/>
        </w:rPr>
        <w:fldChar w:fldCharType="separate"/>
      </w:r>
      <w:ins w:id="352" w:author="Rapporteur" w:date="2024-04-25T08:59:00Z">
        <w:r>
          <w:rPr>
            <w:noProof/>
          </w:rPr>
          <w:t>44</w:t>
        </w:r>
      </w:ins>
      <w:ins w:id="353" w:author="Rapporteur" w:date="2024-04-25T08:57:00Z">
        <w:r>
          <w:rPr>
            <w:noProof/>
          </w:rPr>
          <w:fldChar w:fldCharType="end"/>
        </w:r>
      </w:ins>
    </w:p>
    <w:p w14:paraId="4491F128" w14:textId="687EC11F" w:rsidR="00815E68" w:rsidRDefault="00815E68">
      <w:pPr>
        <w:pStyle w:val="TOC5"/>
        <w:rPr>
          <w:ins w:id="354" w:author="Rapporteur" w:date="2024-04-25T08:57:00Z"/>
          <w:rFonts w:asciiTheme="minorHAnsi" w:eastAsiaTheme="minorEastAsia" w:hAnsiTheme="minorHAnsi" w:cstheme="minorBidi"/>
          <w:noProof/>
          <w:kern w:val="2"/>
          <w:sz w:val="21"/>
          <w:szCs w:val="22"/>
          <w:lang w:val="en-US" w:eastAsia="zh-CN"/>
        </w:rPr>
      </w:pPr>
      <w:ins w:id="355" w:author="Rapporteur" w:date="2024-04-25T08:57: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AA0DD1">
          <w:rPr>
            <w:noProof/>
            <w:lang w:val="en-US"/>
          </w:rPr>
          <w:t>Notification</w:t>
        </w:r>
        <w:r>
          <w:rPr>
            <w:noProof/>
          </w:rPr>
          <w:tab/>
        </w:r>
        <w:r>
          <w:rPr>
            <w:noProof/>
          </w:rPr>
          <w:fldChar w:fldCharType="begin"/>
        </w:r>
        <w:r>
          <w:rPr>
            <w:noProof/>
          </w:rPr>
          <w:instrText xml:space="preserve"> PAGEREF _Toc164927930 \h </w:instrText>
        </w:r>
      </w:ins>
      <w:ins w:id="356" w:author="Rapporteur" w:date="2024-04-25T08:59:00Z">
        <w:r>
          <w:rPr>
            <w:noProof/>
          </w:rPr>
        </w:r>
      </w:ins>
      <w:r>
        <w:rPr>
          <w:noProof/>
        </w:rPr>
        <w:fldChar w:fldCharType="separate"/>
      </w:r>
      <w:ins w:id="357" w:author="Rapporteur" w:date="2024-04-25T08:59:00Z">
        <w:r>
          <w:rPr>
            <w:noProof/>
          </w:rPr>
          <w:t>44</w:t>
        </w:r>
      </w:ins>
      <w:ins w:id="358" w:author="Rapporteur" w:date="2024-04-25T08:57:00Z">
        <w:r>
          <w:rPr>
            <w:noProof/>
          </w:rPr>
          <w:fldChar w:fldCharType="end"/>
        </w:r>
      </w:ins>
    </w:p>
    <w:p w14:paraId="2DDD630D" w14:textId="67B42679" w:rsidR="00815E68" w:rsidRDefault="00815E68">
      <w:pPr>
        <w:pStyle w:val="TOC2"/>
        <w:rPr>
          <w:ins w:id="359" w:author="Rapporteur" w:date="2024-04-25T08:57:00Z"/>
          <w:rFonts w:asciiTheme="minorHAnsi" w:eastAsiaTheme="minorEastAsia" w:hAnsiTheme="minorHAnsi" w:cstheme="minorBidi"/>
          <w:noProof/>
          <w:kern w:val="2"/>
          <w:sz w:val="21"/>
          <w:szCs w:val="22"/>
          <w:lang w:val="en-US" w:eastAsia="zh-CN"/>
        </w:rPr>
      </w:pPr>
      <w:ins w:id="360" w:author="Rapporteur" w:date="2024-04-25T08:57:00Z">
        <w:r>
          <w:rPr>
            <w:noProof/>
          </w:rPr>
          <w:t>5.6</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ManagementServiceDiscovery</w:t>
        </w:r>
        <w:r>
          <w:rPr>
            <w:noProof/>
          </w:rPr>
          <w:tab/>
        </w:r>
        <w:r>
          <w:rPr>
            <w:noProof/>
          </w:rPr>
          <w:fldChar w:fldCharType="begin"/>
        </w:r>
        <w:r>
          <w:rPr>
            <w:noProof/>
          </w:rPr>
          <w:instrText xml:space="preserve"> PAGEREF _Toc164927931 \h </w:instrText>
        </w:r>
      </w:ins>
      <w:ins w:id="361" w:author="Rapporteur" w:date="2024-04-25T08:59:00Z">
        <w:r>
          <w:rPr>
            <w:noProof/>
          </w:rPr>
        </w:r>
      </w:ins>
      <w:r>
        <w:rPr>
          <w:noProof/>
        </w:rPr>
        <w:fldChar w:fldCharType="separate"/>
      </w:r>
      <w:ins w:id="362" w:author="Rapporteur" w:date="2024-04-25T08:59:00Z">
        <w:r>
          <w:rPr>
            <w:noProof/>
          </w:rPr>
          <w:t>44</w:t>
        </w:r>
      </w:ins>
      <w:ins w:id="363" w:author="Rapporteur" w:date="2024-04-25T08:57:00Z">
        <w:r>
          <w:rPr>
            <w:noProof/>
          </w:rPr>
          <w:fldChar w:fldCharType="end"/>
        </w:r>
      </w:ins>
    </w:p>
    <w:p w14:paraId="212DA332" w14:textId="1F9158DD" w:rsidR="00815E68" w:rsidRDefault="00815E68">
      <w:pPr>
        <w:pStyle w:val="TOC3"/>
        <w:rPr>
          <w:ins w:id="364" w:author="Rapporteur" w:date="2024-04-25T08:57:00Z"/>
          <w:rFonts w:asciiTheme="minorHAnsi" w:eastAsiaTheme="minorEastAsia" w:hAnsiTheme="minorHAnsi" w:cstheme="minorBidi"/>
          <w:noProof/>
          <w:kern w:val="2"/>
          <w:sz w:val="21"/>
          <w:szCs w:val="22"/>
          <w:lang w:val="en-US" w:eastAsia="zh-CN"/>
        </w:rPr>
      </w:pPr>
      <w:ins w:id="365" w:author="Rapporteur" w:date="2024-04-25T08:57: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_Toc164927932 \h </w:instrText>
        </w:r>
      </w:ins>
      <w:ins w:id="366" w:author="Rapporteur" w:date="2024-04-25T08:59:00Z">
        <w:r>
          <w:rPr>
            <w:noProof/>
          </w:rPr>
        </w:r>
      </w:ins>
      <w:r>
        <w:rPr>
          <w:noProof/>
        </w:rPr>
        <w:fldChar w:fldCharType="separate"/>
      </w:r>
      <w:ins w:id="367" w:author="Rapporteur" w:date="2024-04-25T08:59:00Z">
        <w:r>
          <w:rPr>
            <w:noProof/>
          </w:rPr>
          <w:t>44</w:t>
        </w:r>
      </w:ins>
      <w:ins w:id="368" w:author="Rapporteur" w:date="2024-04-25T08:57:00Z">
        <w:r>
          <w:rPr>
            <w:noProof/>
          </w:rPr>
          <w:fldChar w:fldCharType="end"/>
        </w:r>
      </w:ins>
    </w:p>
    <w:p w14:paraId="6EDA74DA" w14:textId="29A28B02" w:rsidR="00815E68" w:rsidRDefault="00815E68">
      <w:pPr>
        <w:pStyle w:val="TOC3"/>
        <w:rPr>
          <w:ins w:id="369" w:author="Rapporteur" w:date="2024-04-25T08:57:00Z"/>
          <w:rFonts w:asciiTheme="minorHAnsi" w:eastAsiaTheme="minorEastAsia" w:hAnsiTheme="minorHAnsi" w:cstheme="minorBidi"/>
          <w:noProof/>
          <w:kern w:val="2"/>
          <w:sz w:val="21"/>
          <w:szCs w:val="22"/>
          <w:lang w:val="en-US" w:eastAsia="zh-CN"/>
        </w:rPr>
      </w:pPr>
      <w:ins w:id="370" w:author="Rapporteur" w:date="2024-04-25T08:57: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_Toc164927933 \h </w:instrText>
        </w:r>
      </w:ins>
      <w:ins w:id="371" w:author="Rapporteur" w:date="2024-04-25T08:59:00Z">
        <w:r>
          <w:rPr>
            <w:noProof/>
          </w:rPr>
        </w:r>
      </w:ins>
      <w:r>
        <w:rPr>
          <w:noProof/>
        </w:rPr>
        <w:fldChar w:fldCharType="separate"/>
      </w:r>
      <w:ins w:id="372" w:author="Rapporteur" w:date="2024-04-25T08:59:00Z">
        <w:r>
          <w:rPr>
            <w:noProof/>
          </w:rPr>
          <w:t>45</w:t>
        </w:r>
      </w:ins>
      <w:ins w:id="373" w:author="Rapporteur" w:date="2024-04-25T08:57:00Z">
        <w:r>
          <w:rPr>
            <w:noProof/>
          </w:rPr>
          <w:fldChar w:fldCharType="end"/>
        </w:r>
      </w:ins>
    </w:p>
    <w:p w14:paraId="4DC1B82B" w14:textId="18E934BE" w:rsidR="00815E68" w:rsidRDefault="00815E68">
      <w:pPr>
        <w:pStyle w:val="TOC4"/>
        <w:rPr>
          <w:ins w:id="374" w:author="Rapporteur" w:date="2024-04-25T08:57:00Z"/>
          <w:rFonts w:asciiTheme="minorHAnsi" w:eastAsiaTheme="minorEastAsia" w:hAnsiTheme="minorHAnsi" w:cstheme="minorBidi"/>
          <w:noProof/>
          <w:kern w:val="2"/>
          <w:sz w:val="21"/>
          <w:szCs w:val="22"/>
          <w:lang w:val="en-US" w:eastAsia="zh-CN"/>
        </w:rPr>
      </w:pPr>
      <w:ins w:id="375" w:author="Rapporteur" w:date="2024-04-25T08:57: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_Toc164927934 \h </w:instrText>
        </w:r>
      </w:ins>
      <w:ins w:id="376" w:author="Rapporteur" w:date="2024-04-25T08:59:00Z">
        <w:r>
          <w:rPr>
            <w:noProof/>
          </w:rPr>
        </w:r>
      </w:ins>
      <w:r>
        <w:rPr>
          <w:noProof/>
        </w:rPr>
        <w:fldChar w:fldCharType="separate"/>
      </w:r>
      <w:ins w:id="377" w:author="Rapporteur" w:date="2024-04-25T08:59:00Z">
        <w:r>
          <w:rPr>
            <w:noProof/>
          </w:rPr>
          <w:t>45</w:t>
        </w:r>
      </w:ins>
      <w:ins w:id="378" w:author="Rapporteur" w:date="2024-04-25T08:57:00Z">
        <w:r>
          <w:rPr>
            <w:noProof/>
          </w:rPr>
          <w:fldChar w:fldCharType="end"/>
        </w:r>
      </w:ins>
    </w:p>
    <w:p w14:paraId="1BC335E5" w14:textId="6F05107C" w:rsidR="00815E68" w:rsidRDefault="00815E68">
      <w:pPr>
        <w:pStyle w:val="TOC4"/>
        <w:rPr>
          <w:ins w:id="379" w:author="Rapporteur" w:date="2024-04-25T08:57:00Z"/>
          <w:rFonts w:asciiTheme="minorHAnsi" w:eastAsiaTheme="minorEastAsia" w:hAnsiTheme="minorHAnsi" w:cstheme="minorBidi"/>
          <w:noProof/>
          <w:kern w:val="2"/>
          <w:sz w:val="21"/>
          <w:szCs w:val="22"/>
          <w:lang w:val="en-US" w:eastAsia="zh-CN"/>
        </w:rPr>
      </w:pPr>
      <w:ins w:id="380" w:author="Rapporteur" w:date="2024-04-25T08:57:00Z">
        <w:r>
          <w:rPr>
            <w:noProof/>
          </w:rPr>
          <w:t>5.6.2.2</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w:t>
        </w:r>
        <w:r>
          <w:rPr>
            <w:noProof/>
          </w:rPr>
          <w:t>_</w:t>
        </w:r>
        <w:r w:rsidRPr="00AA0DD1">
          <w:rPr>
            <w:noProof/>
            <w:lang w:val="en-US"/>
          </w:rPr>
          <w:t>Subscribe</w:t>
        </w:r>
        <w:r>
          <w:rPr>
            <w:noProof/>
          </w:rPr>
          <w:tab/>
        </w:r>
        <w:r>
          <w:rPr>
            <w:noProof/>
          </w:rPr>
          <w:fldChar w:fldCharType="begin"/>
        </w:r>
        <w:r>
          <w:rPr>
            <w:noProof/>
          </w:rPr>
          <w:instrText xml:space="preserve"> PAGEREF _Toc164927935 \h </w:instrText>
        </w:r>
      </w:ins>
      <w:ins w:id="381" w:author="Rapporteur" w:date="2024-04-25T08:59:00Z">
        <w:r>
          <w:rPr>
            <w:noProof/>
          </w:rPr>
        </w:r>
      </w:ins>
      <w:r>
        <w:rPr>
          <w:noProof/>
        </w:rPr>
        <w:fldChar w:fldCharType="separate"/>
      </w:r>
      <w:ins w:id="382" w:author="Rapporteur" w:date="2024-04-25T08:59:00Z">
        <w:r>
          <w:rPr>
            <w:noProof/>
          </w:rPr>
          <w:t>45</w:t>
        </w:r>
      </w:ins>
      <w:ins w:id="383" w:author="Rapporteur" w:date="2024-04-25T08:57:00Z">
        <w:r>
          <w:rPr>
            <w:noProof/>
          </w:rPr>
          <w:fldChar w:fldCharType="end"/>
        </w:r>
      </w:ins>
    </w:p>
    <w:p w14:paraId="2AF757BA" w14:textId="3C5B927B" w:rsidR="00815E68" w:rsidRDefault="00815E68">
      <w:pPr>
        <w:pStyle w:val="TOC5"/>
        <w:rPr>
          <w:ins w:id="384" w:author="Rapporteur" w:date="2024-04-25T08:57:00Z"/>
          <w:rFonts w:asciiTheme="minorHAnsi" w:eastAsiaTheme="minorEastAsia" w:hAnsiTheme="minorHAnsi" w:cstheme="minorBidi"/>
          <w:noProof/>
          <w:kern w:val="2"/>
          <w:sz w:val="21"/>
          <w:szCs w:val="22"/>
          <w:lang w:val="en-US" w:eastAsia="zh-CN"/>
        </w:rPr>
      </w:pPr>
      <w:ins w:id="385" w:author="Rapporteur" w:date="2024-04-25T08:57: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_Toc164927936 \h </w:instrText>
        </w:r>
      </w:ins>
      <w:ins w:id="386" w:author="Rapporteur" w:date="2024-04-25T08:59:00Z">
        <w:r>
          <w:rPr>
            <w:noProof/>
          </w:rPr>
        </w:r>
      </w:ins>
      <w:r>
        <w:rPr>
          <w:noProof/>
        </w:rPr>
        <w:fldChar w:fldCharType="separate"/>
      </w:r>
      <w:ins w:id="387" w:author="Rapporteur" w:date="2024-04-25T08:59:00Z">
        <w:r>
          <w:rPr>
            <w:noProof/>
          </w:rPr>
          <w:t>45</w:t>
        </w:r>
      </w:ins>
      <w:ins w:id="388" w:author="Rapporteur" w:date="2024-04-25T08:57:00Z">
        <w:r>
          <w:rPr>
            <w:noProof/>
          </w:rPr>
          <w:fldChar w:fldCharType="end"/>
        </w:r>
      </w:ins>
    </w:p>
    <w:p w14:paraId="6DED439F" w14:textId="77C45D56" w:rsidR="00815E68" w:rsidRDefault="00815E68">
      <w:pPr>
        <w:pStyle w:val="TOC5"/>
        <w:rPr>
          <w:ins w:id="389" w:author="Rapporteur" w:date="2024-04-25T08:57:00Z"/>
          <w:rFonts w:asciiTheme="minorHAnsi" w:eastAsiaTheme="minorEastAsia" w:hAnsiTheme="minorHAnsi" w:cstheme="minorBidi"/>
          <w:noProof/>
          <w:kern w:val="2"/>
          <w:sz w:val="21"/>
          <w:szCs w:val="22"/>
          <w:lang w:val="en-US" w:eastAsia="zh-CN"/>
        </w:rPr>
      </w:pPr>
      <w:ins w:id="390" w:author="Rapporteur" w:date="2024-04-25T08:57: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_Toc164927937 \h </w:instrText>
        </w:r>
      </w:ins>
      <w:ins w:id="391" w:author="Rapporteur" w:date="2024-04-25T08:59:00Z">
        <w:r>
          <w:rPr>
            <w:noProof/>
          </w:rPr>
        </w:r>
      </w:ins>
      <w:r>
        <w:rPr>
          <w:noProof/>
        </w:rPr>
        <w:fldChar w:fldCharType="separate"/>
      </w:r>
      <w:ins w:id="392" w:author="Rapporteur" w:date="2024-04-25T08:59:00Z">
        <w:r>
          <w:rPr>
            <w:noProof/>
          </w:rPr>
          <w:t>45</w:t>
        </w:r>
      </w:ins>
      <w:ins w:id="393" w:author="Rapporteur" w:date="2024-04-25T08:57:00Z">
        <w:r>
          <w:rPr>
            <w:noProof/>
          </w:rPr>
          <w:fldChar w:fldCharType="end"/>
        </w:r>
      </w:ins>
    </w:p>
    <w:p w14:paraId="42482EC9" w14:textId="092EAB94" w:rsidR="00815E68" w:rsidRDefault="00815E68">
      <w:pPr>
        <w:pStyle w:val="TOC5"/>
        <w:rPr>
          <w:ins w:id="394" w:author="Rapporteur" w:date="2024-04-25T08:57:00Z"/>
          <w:rFonts w:asciiTheme="minorHAnsi" w:eastAsiaTheme="minorEastAsia" w:hAnsiTheme="minorHAnsi" w:cstheme="minorBidi"/>
          <w:noProof/>
          <w:kern w:val="2"/>
          <w:sz w:val="21"/>
          <w:szCs w:val="22"/>
          <w:lang w:val="en-US" w:eastAsia="zh-CN"/>
        </w:rPr>
      </w:pPr>
      <w:ins w:id="395" w:author="Rapporteur" w:date="2024-04-25T08:57: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_Toc164927938 \h </w:instrText>
        </w:r>
      </w:ins>
      <w:ins w:id="396" w:author="Rapporteur" w:date="2024-04-25T08:59:00Z">
        <w:r>
          <w:rPr>
            <w:noProof/>
          </w:rPr>
        </w:r>
      </w:ins>
      <w:r>
        <w:rPr>
          <w:noProof/>
        </w:rPr>
        <w:fldChar w:fldCharType="separate"/>
      </w:r>
      <w:ins w:id="397" w:author="Rapporteur" w:date="2024-04-25T08:59:00Z">
        <w:r>
          <w:rPr>
            <w:noProof/>
          </w:rPr>
          <w:t>46</w:t>
        </w:r>
      </w:ins>
      <w:ins w:id="398" w:author="Rapporteur" w:date="2024-04-25T08:57:00Z">
        <w:r>
          <w:rPr>
            <w:noProof/>
          </w:rPr>
          <w:fldChar w:fldCharType="end"/>
        </w:r>
      </w:ins>
    </w:p>
    <w:p w14:paraId="6637B0F4" w14:textId="0CEC8A87" w:rsidR="00815E68" w:rsidRDefault="00815E68">
      <w:pPr>
        <w:pStyle w:val="TOC5"/>
        <w:rPr>
          <w:ins w:id="399" w:author="Rapporteur" w:date="2024-04-25T08:57:00Z"/>
          <w:rFonts w:asciiTheme="minorHAnsi" w:eastAsiaTheme="minorEastAsia" w:hAnsiTheme="minorHAnsi" w:cstheme="minorBidi"/>
          <w:noProof/>
          <w:kern w:val="2"/>
          <w:sz w:val="21"/>
          <w:szCs w:val="22"/>
          <w:lang w:val="en-US" w:eastAsia="zh-CN"/>
        </w:rPr>
      </w:pPr>
      <w:ins w:id="400" w:author="Rapporteur" w:date="2024-04-25T08:57: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_Toc164927939 \h </w:instrText>
        </w:r>
      </w:ins>
      <w:ins w:id="401" w:author="Rapporteur" w:date="2024-04-25T08:59:00Z">
        <w:r>
          <w:rPr>
            <w:noProof/>
          </w:rPr>
        </w:r>
      </w:ins>
      <w:r>
        <w:rPr>
          <w:noProof/>
        </w:rPr>
        <w:fldChar w:fldCharType="separate"/>
      </w:r>
      <w:ins w:id="402" w:author="Rapporteur" w:date="2024-04-25T08:59:00Z">
        <w:r>
          <w:rPr>
            <w:noProof/>
          </w:rPr>
          <w:t>46</w:t>
        </w:r>
      </w:ins>
      <w:ins w:id="403" w:author="Rapporteur" w:date="2024-04-25T08:57:00Z">
        <w:r>
          <w:rPr>
            <w:noProof/>
          </w:rPr>
          <w:fldChar w:fldCharType="end"/>
        </w:r>
      </w:ins>
    </w:p>
    <w:p w14:paraId="018C7BFA" w14:textId="1A12BC1A" w:rsidR="00815E68" w:rsidRDefault="00815E68">
      <w:pPr>
        <w:pStyle w:val="TOC4"/>
        <w:rPr>
          <w:ins w:id="404" w:author="Rapporteur" w:date="2024-04-25T08:57:00Z"/>
          <w:rFonts w:asciiTheme="minorHAnsi" w:eastAsiaTheme="minorEastAsia" w:hAnsiTheme="minorHAnsi" w:cstheme="minorBidi"/>
          <w:noProof/>
          <w:kern w:val="2"/>
          <w:sz w:val="21"/>
          <w:szCs w:val="22"/>
          <w:lang w:val="en-US" w:eastAsia="zh-CN"/>
        </w:rPr>
      </w:pPr>
      <w:ins w:id="405" w:author="Rapporteur" w:date="2024-04-25T08:57:00Z">
        <w:r>
          <w:rPr>
            <w:noProof/>
          </w:rPr>
          <w:t>5.6.2.3</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NSCE_ManagementServiceDiscovery_Notify</w:t>
        </w:r>
        <w:r>
          <w:rPr>
            <w:noProof/>
          </w:rPr>
          <w:tab/>
        </w:r>
        <w:r>
          <w:rPr>
            <w:noProof/>
          </w:rPr>
          <w:fldChar w:fldCharType="begin"/>
        </w:r>
        <w:r>
          <w:rPr>
            <w:noProof/>
          </w:rPr>
          <w:instrText xml:space="preserve"> PAGEREF _Toc164927940 \h </w:instrText>
        </w:r>
      </w:ins>
      <w:ins w:id="406" w:author="Rapporteur" w:date="2024-04-25T08:59:00Z">
        <w:r>
          <w:rPr>
            <w:noProof/>
          </w:rPr>
        </w:r>
      </w:ins>
      <w:r>
        <w:rPr>
          <w:noProof/>
        </w:rPr>
        <w:fldChar w:fldCharType="separate"/>
      </w:r>
      <w:ins w:id="407" w:author="Rapporteur" w:date="2024-04-25T08:59:00Z">
        <w:r>
          <w:rPr>
            <w:noProof/>
          </w:rPr>
          <w:t>47</w:t>
        </w:r>
      </w:ins>
      <w:ins w:id="408" w:author="Rapporteur" w:date="2024-04-25T08:57:00Z">
        <w:r>
          <w:rPr>
            <w:noProof/>
          </w:rPr>
          <w:fldChar w:fldCharType="end"/>
        </w:r>
      </w:ins>
    </w:p>
    <w:p w14:paraId="057CD88D" w14:textId="6897861D" w:rsidR="00815E68" w:rsidRDefault="00815E68">
      <w:pPr>
        <w:pStyle w:val="TOC5"/>
        <w:rPr>
          <w:ins w:id="409" w:author="Rapporteur" w:date="2024-04-25T08:57:00Z"/>
          <w:rFonts w:asciiTheme="minorHAnsi" w:eastAsiaTheme="minorEastAsia" w:hAnsiTheme="minorHAnsi" w:cstheme="minorBidi"/>
          <w:noProof/>
          <w:kern w:val="2"/>
          <w:sz w:val="21"/>
          <w:szCs w:val="22"/>
          <w:lang w:val="en-US" w:eastAsia="zh-CN"/>
        </w:rPr>
      </w:pPr>
      <w:ins w:id="410" w:author="Rapporteur" w:date="2024-04-25T08:57: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_Toc164927941 \h </w:instrText>
        </w:r>
      </w:ins>
      <w:ins w:id="411" w:author="Rapporteur" w:date="2024-04-25T08:59:00Z">
        <w:r>
          <w:rPr>
            <w:noProof/>
          </w:rPr>
        </w:r>
      </w:ins>
      <w:r>
        <w:rPr>
          <w:noProof/>
        </w:rPr>
        <w:fldChar w:fldCharType="separate"/>
      </w:r>
      <w:ins w:id="412" w:author="Rapporteur" w:date="2024-04-25T08:59:00Z">
        <w:r>
          <w:rPr>
            <w:noProof/>
          </w:rPr>
          <w:t>47</w:t>
        </w:r>
      </w:ins>
      <w:ins w:id="413" w:author="Rapporteur" w:date="2024-04-25T08:57:00Z">
        <w:r>
          <w:rPr>
            <w:noProof/>
          </w:rPr>
          <w:fldChar w:fldCharType="end"/>
        </w:r>
      </w:ins>
    </w:p>
    <w:p w14:paraId="218C4B94" w14:textId="0F2B1CCD" w:rsidR="00815E68" w:rsidRDefault="00815E68">
      <w:pPr>
        <w:pStyle w:val="TOC5"/>
        <w:rPr>
          <w:ins w:id="414" w:author="Rapporteur" w:date="2024-04-25T08:57:00Z"/>
          <w:rFonts w:asciiTheme="minorHAnsi" w:eastAsiaTheme="minorEastAsia" w:hAnsiTheme="minorHAnsi" w:cstheme="minorBidi"/>
          <w:noProof/>
          <w:kern w:val="2"/>
          <w:sz w:val="21"/>
          <w:szCs w:val="22"/>
          <w:lang w:val="en-US" w:eastAsia="zh-CN"/>
        </w:rPr>
      </w:pPr>
      <w:ins w:id="415" w:author="Rapporteur" w:date="2024-04-25T08:57: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AA0DD1">
          <w:rPr>
            <w:noProof/>
            <w:lang w:val="en-US"/>
          </w:rPr>
          <w:t>Notification</w:t>
        </w:r>
        <w:r>
          <w:rPr>
            <w:noProof/>
          </w:rPr>
          <w:tab/>
        </w:r>
        <w:r>
          <w:rPr>
            <w:noProof/>
          </w:rPr>
          <w:fldChar w:fldCharType="begin"/>
        </w:r>
        <w:r>
          <w:rPr>
            <w:noProof/>
          </w:rPr>
          <w:instrText xml:space="preserve"> PAGEREF _Toc164927942 \h </w:instrText>
        </w:r>
      </w:ins>
      <w:ins w:id="416" w:author="Rapporteur" w:date="2024-04-25T08:59:00Z">
        <w:r>
          <w:rPr>
            <w:noProof/>
          </w:rPr>
        </w:r>
      </w:ins>
      <w:r>
        <w:rPr>
          <w:noProof/>
        </w:rPr>
        <w:fldChar w:fldCharType="separate"/>
      </w:r>
      <w:ins w:id="417" w:author="Rapporteur" w:date="2024-04-25T08:59:00Z">
        <w:r>
          <w:rPr>
            <w:noProof/>
          </w:rPr>
          <w:t>47</w:t>
        </w:r>
      </w:ins>
      <w:ins w:id="418" w:author="Rapporteur" w:date="2024-04-25T08:57:00Z">
        <w:r>
          <w:rPr>
            <w:noProof/>
          </w:rPr>
          <w:fldChar w:fldCharType="end"/>
        </w:r>
      </w:ins>
    </w:p>
    <w:p w14:paraId="1E3C2E23" w14:textId="47D6052A" w:rsidR="00815E68" w:rsidRDefault="00815E68">
      <w:pPr>
        <w:pStyle w:val="TOC2"/>
        <w:rPr>
          <w:ins w:id="419" w:author="Rapporteur" w:date="2024-04-25T08:57:00Z"/>
          <w:rFonts w:asciiTheme="minorHAnsi" w:eastAsiaTheme="minorEastAsia" w:hAnsiTheme="minorHAnsi" w:cstheme="minorBidi"/>
          <w:noProof/>
          <w:kern w:val="2"/>
          <w:sz w:val="21"/>
          <w:szCs w:val="22"/>
          <w:lang w:val="en-US" w:eastAsia="zh-CN"/>
        </w:rPr>
      </w:pPr>
      <w:ins w:id="420" w:author="Rapporteur" w:date="2024-04-25T08:57:00Z">
        <w:r>
          <w:rPr>
            <w:noProof/>
          </w:rPr>
          <w:t>5.7</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ab/>
        </w:r>
        <w:r>
          <w:rPr>
            <w:noProof/>
          </w:rPr>
          <w:fldChar w:fldCharType="begin"/>
        </w:r>
        <w:r>
          <w:rPr>
            <w:noProof/>
          </w:rPr>
          <w:instrText xml:space="preserve"> PAGEREF _Toc164927943 \h </w:instrText>
        </w:r>
      </w:ins>
      <w:ins w:id="421" w:author="Rapporteur" w:date="2024-04-25T08:59:00Z">
        <w:r>
          <w:rPr>
            <w:noProof/>
          </w:rPr>
        </w:r>
      </w:ins>
      <w:r>
        <w:rPr>
          <w:noProof/>
        </w:rPr>
        <w:fldChar w:fldCharType="separate"/>
      </w:r>
      <w:ins w:id="422" w:author="Rapporteur" w:date="2024-04-25T08:59:00Z">
        <w:r>
          <w:rPr>
            <w:noProof/>
          </w:rPr>
          <w:t>47</w:t>
        </w:r>
      </w:ins>
      <w:ins w:id="423" w:author="Rapporteur" w:date="2024-04-25T08:57:00Z">
        <w:r>
          <w:rPr>
            <w:noProof/>
          </w:rPr>
          <w:fldChar w:fldCharType="end"/>
        </w:r>
      </w:ins>
    </w:p>
    <w:p w14:paraId="05C2C634" w14:textId="7B2CB809" w:rsidR="00815E68" w:rsidRDefault="00815E68">
      <w:pPr>
        <w:pStyle w:val="TOC3"/>
        <w:rPr>
          <w:ins w:id="424" w:author="Rapporteur" w:date="2024-04-25T08:57:00Z"/>
          <w:rFonts w:asciiTheme="minorHAnsi" w:eastAsiaTheme="minorEastAsia" w:hAnsiTheme="minorHAnsi" w:cstheme="minorBidi"/>
          <w:noProof/>
          <w:kern w:val="2"/>
          <w:sz w:val="21"/>
          <w:szCs w:val="22"/>
          <w:lang w:val="en-US" w:eastAsia="zh-CN"/>
        </w:rPr>
      </w:pPr>
      <w:ins w:id="425" w:author="Rapporteur" w:date="2024-04-25T08:57: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_Toc164927944 \h </w:instrText>
        </w:r>
      </w:ins>
      <w:ins w:id="426" w:author="Rapporteur" w:date="2024-04-25T08:59:00Z">
        <w:r>
          <w:rPr>
            <w:noProof/>
          </w:rPr>
        </w:r>
      </w:ins>
      <w:r>
        <w:rPr>
          <w:noProof/>
        </w:rPr>
        <w:fldChar w:fldCharType="separate"/>
      </w:r>
      <w:ins w:id="427" w:author="Rapporteur" w:date="2024-04-25T08:59:00Z">
        <w:r>
          <w:rPr>
            <w:noProof/>
          </w:rPr>
          <w:t>47</w:t>
        </w:r>
      </w:ins>
      <w:ins w:id="428" w:author="Rapporteur" w:date="2024-04-25T08:57:00Z">
        <w:r>
          <w:rPr>
            <w:noProof/>
          </w:rPr>
          <w:fldChar w:fldCharType="end"/>
        </w:r>
      </w:ins>
    </w:p>
    <w:p w14:paraId="1C3A6DAE" w14:textId="368F3CC2" w:rsidR="00815E68" w:rsidRDefault="00815E68">
      <w:pPr>
        <w:pStyle w:val="TOC3"/>
        <w:rPr>
          <w:ins w:id="429" w:author="Rapporteur" w:date="2024-04-25T08:57:00Z"/>
          <w:rFonts w:asciiTheme="minorHAnsi" w:eastAsiaTheme="minorEastAsia" w:hAnsiTheme="minorHAnsi" w:cstheme="minorBidi"/>
          <w:noProof/>
          <w:kern w:val="2"/>
          <w:sz w:val="21"/>
          <w:szCs w:val="22"/>
          <w:lang w:val="en-US" w:eastAsia="zh-CN"/>
        </w:rPr>
      </w:pPr>
      <w:ins w:id="430" w:author="Rapporteur" w:date="2024-04-25T08:57: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_Toc164927945 \h </w:instrText>
        </w:r>
      </w:ins>
      <w:ins w:id="431" w:author="Rapporteur" w:date="2024-04-25T08:59:00Z">
        <w:r>
          <w:rPr>
            <w:noProof/>
          </w:rPr>
        </w:r>
      </w:ins>
      <w:r>
        <w:rPr>
          <w:noProof/>
        </w:rPr>
        <w:fldChar w:fldCharType="separate"/>
      </w:r>
      <w:ins w:id="432" w:author="Rapporteur" w:date="2024-04-25T08:59:00Z">
        <w:r>
          <w:rPr>
            <w:noProof/>
          </w:rPr>
          <w:t>48</w:t>
        </w:r>
      </w:ins>
      <w:ins w:id="433" w:author="Rapporteur" w:date="2024-04-25T08:57:00Z">
        <w:r>
          <w:rPr>
            <w:noProof/>
          </w:rPr>
          <w:fldChar w:fldCharType="end"/>
        </w:r>
      </w:ins>
    </w:p>
    <w:p w14:paraId="088E7190" w14:textId="3370A2F4" w:rsidR="00815E68" w:rsidRDefault="00815E68">
      <w:pPr>
        <w:pStyle w:val="TOC4"/>
        <w:rPr>
          <w:ins w:id="434" w:author="Rapporteur" w:date="2024-04-25T08:57:00Z"/>
          <w:rFonts w:asciiTheme="minorHAnsi" w:eastAsiaTheme="minorEastAsia" w:hAnsiTheme="minorHAnsi" w:cstheme="minorBidi"/>
          <w:noProof/>
          <w:kern w:val="2"/>
          <w:sz w:val="21"/>
          <w:szCs w:val="22"/>
          <w:lang w:val="en-US" w:eastAsia="zh-CN"/>
        </w:rPr>
      </w:pPr>
      <w:ins w:id="435" w:author="Rapporteur" w:date="2024-04-25T08:57: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_Toc164927946 \h </w:instrText>
        </w:r>
      </w:ins>
      <w:ins w:id="436" w:author="Rapporteur" w:date="2024-04-25T08:59:00Z">
        <w:r>
          <w:rPr>
            <w:noProof/>
          </w:rPr>
        </w:r>
      </w:ins>
      <w:r>
        <w:rPr>
          <w:noProof/>
        </w:rPr>
        <w:fldChar w:fldCharType="separate"/>
      </w:r>
      <w:ins w:id="437" w:author="Rapporteur" w:date="2024-04-25T08:59:00Z">
        <w:r>
          <w:rPr>
            <w:noProof/>
          </w:rPr>
          <w:t>48</w:t>
        </w:r>
      </w:ins>
      <w:ins w:id="438" w:author="Rapporteur" w:date="2024-04-25T08:57:00Z">
        <w:r>
          <w:rPr>
            <w:noProof/>
          </w:rPr>
          <w:fldChar w:fldCharType="end"/>
        </w:r>
      </w:ins>
    </w:p>
    <w:p w14:paraId="5BA745C4" w14:textId="2B90A2D2" w:rsidR="00815E68" w:rsidRDefault="00815E68">
      <w:pPr>
        <w:pStyle w:val="TOC4"/>
        <w:rPr>
          <w:ins w:id="439" w:author="Rapporteur" w:date="2024-04-25T08:57:00Z"/>
          <w:rFonts w:asciiTheme="minorHAnsi" w:eastAsiaTheme="minorEastAsia" w:hAnsiTheme="minorHAnsi" w:cstheme="minorBidi"/>
          <w:noProof/>
          <w:kern w:val="2"/>
          <w:sz w:val="21"/>
          <w:szCs w:val="22"/>
          <w:lang w:val="en-US" w:eastAsia="zh-CN"/>
        </w:rPr>
      </w:pPr>
      <w:ins w:id="440" w:author="Rapporteur" w:date="2024-04-25T08:57:00Z">
        <w:r>
          <w:rPr>
            <w:noProof/>
          </w:rPr>
          <w:t>5.7.2.2</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_Manage</w:t>
        </w:r>
        <w:r>
          <w:rPr>
            <w:noProof/>
          </w:rPr>
          <w:tab/>
        </w:r>
        <w:r>
          <w:rPr>
            <w:noProof/>
          </w:rPr>
          <w:fldChar w:fldCharType="begin"/>
        </w:r>
        <w:r>
          <w:rPr>
            <w:noProof/>
          </w:rPr>
          <w:instrText xml:space="preserve"> PAGEREF _Toc164927947 \h </w:instrText>
        </w:r>
      </w:ins>
      <w:ins w:id="441" w:author="Rapporteur" w:date="2024-04-25T08:59:00Z">
        <w:r>
          <w:rPr>
            <w:noProof/>
          </w:rPr>
        </w:r>
      </w:ins>
      <w:r>
        <w:rPr>
          <w:noProof/>
        </w:rPr>
        <w:fldChar w:fldCharType="separate"/>
      </w:r>
      <w:ins w:id="442" w:author="Rapporteur" w:date="2024-04-25T08:59:00Z">
        <w:r>
          <w:rPr>
            <w:noProof/>
          </w:rPr>
          <w:t>48</w:t>
        </w:r>
      </w:ins>
      <w:ins w:id="443" w:author="Rapporteur" w:date="2024-04-25T08:57:00Z">
        <w:r>
          <w:rPr>
            <w:noProof/>
          </w:rPr>
          <w:fldChar w:fldCharType="end"/>
        </w:r>
      </w:ins>
    </w:p>
    <w:p w14:paraId="3B2C44FC" w14:textId="5DDCC307" w:rsidR="00815E68" w:rsidRDefault="00815E68">
      <w:pPr>
        <w:pStyle w:val="TOC5"/>
        <w:rPr>
          <w:ins w:id="444" w:author="Rapporteur" w:date="2024-04-25T08:57:00Z"/>
          <w:rFonts w:asciiTheme="minorHAnsi" w:eastAsiaTheme="minorEastAsia" w:hAnsiTheme="minorHAnsi" w:cstheme="minorBidi"/>
          <w:noProof/>
          <w:kern w:val="2"/>
          <w:sz w:val="21"/>
          <w:szCs w:val="22"/>
          <w:lang w:val="en-US" w:eastAsia="zh-CN"/>
        </w:rPr>
      </w:pPr>
      <w:ins w:id="445" w:author="Rapporteur" w:date="2024-04-25T08:57: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_Toc164927948 \h </w:instrText>
        </w:r>
      </w:ins>
      <w:ins w:id="446" w:author="Rapporteur" w:date="2024-04-25T08:59:00Z">
        <w:r>
          <w:rPr>
            <w:noProof/>
          </w:rPr>
        </w:r>
      </w:ins>
      <w:r>
        <w:rPr>
          <w:noProof/>
        </w:rPr>
        <w:fldChar w:fldCharType="separate"/>
      </w:r>
      <w:ins w:id="447" w:author="Rapporteur" w:date="2024-04-25T08:59:00Z">
        <w:r>
          <w:rPr>
            <w:noProof/>
          </w:rPr>
          <w:t>48</w:t>
        </w:r>
      </w:ins>
      <w:ins w:id="448" w:author="Rapporteur" w:date="2024-04-25T08:57:00Z">
        <w:r>
          <w:rPr>
            <w:noProof/>
          </w:rPr>
          <w:fldChar w:fldCharType="end"/>
        </w:r>
      </w:ins>
    </w:p>
    <w:p w14:paraId="2C5F525D" w14:textId="6D940C18" w:rsidR="00815E68" w:rsidRDefault="00815E68">
      <w:pPr>
        <w:pStyle w:val="TOC5"/>
        <w:rPr>
          <w:ins w:id="449" w:author="Rapporteur" w:date="2024-04-25T08:57:00Z"/>
          <w:rFonts w:asciiTheme="minorHAnsi" w:eastAsiaTheme="minorEastAsia" w:hAnsiTheme="minorHAnsi" w:cstheme="minorBidi"/>
          <w:noProof/>
          <w:kern w:val="2"/>
          <w:sz w:val="21"/>
          <w:szCs w:val="22"/>
          <w:lang w:val="en-US" w:eastAsia="zh-CN"/>
        </w:rPr>
      </w:pPr>
      <w:ins w:id="450" w:author="Rapporteur" w:date="2024-04-25T08:57: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_Toc164927949 \h </w:instrText>
        </w:r>
      </w:ins>
      <w:ins w:id="451" w:author="Rapporteur" w:date="2024-04-25T08:59:00Z">
        <w:r>
          <w:rPr>
            <w:noProof/>
          </w:rPr>
        </w:r>
      </w:ins>
      <w:r>
        <w:rPr>
          <w:noProof/>
        </w:rPr>
        <w:fldChar w:fldCharType="separate"/>
      </w:r>
      <w:ins w:id="452" w:author="Rapporteur" w:date="2024-04-25T08:59:00Z">
        <w:r>
          <w:rPr>
            <w:noProof/>
          </w:rPr>
          <w:t>48</w:t>
        </w:r>
      </w:ins>
      <w:ins w:id="453" w:author="Rapporteur" w:date="2024-04-25T08:57:00Z">
        <w:r>
          <w:rPr>
            <w:noProof/>
          </w:rPr>
          <w:fldChar w:fldCharType="end"/>
        </w:r>
      </w:ins>
    </w:p>
    <w:p w14:paraId="5FE772F4" w14:textId="55F270B4" w:rsidR="00815E68" w:rsidRDefault="00815E68">
      <w:pPr>
        <w:pStyle w:val="TOC5"/>
        <w:rPr>
          <w:ins w:id="454" w:author="Rapporteur" w:date="2024-04-25T08:57:00Z"/>
          <w:rFonts w:asciiTheme="minorHAnsi" w:eastAsiaTheme="minorEastAsia" w:hAnsiTheme="minorHAnsi" w:cstheme="minorBidi"/>
          <w:noProof/>
          <w:kern w:val="2"/>
          <w:sz w:val="21"/>
          <w:szCs w:val="22"/>
          <w:lang w:val="en-US" w:eastAsia="zh-CN"/>
        </w:rPr>
      </w:pPr>
      <w:ins w:id="455" w:author="Rapporteur" w:date="2024-04-25T08:57: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_Toc164927950 \h </w:instrText>
        </w:r>
      </w:ins>
      <w:ins w:id="456" w:author="Rapporteur" w:date="2024-04-25T08:59:00Z">
        <w:r>
          <w:rPr>
            <w:noProof/>
          </w:rPr>
        </w:r>
      </w:ins>
      <w:r>
        <w:rPr>
          <w:noProof/>
        </w:rPr>
        <w:fldChar w:fldCharType="separate"/>
      </w:r>
      <w:ins w:id="457" w:author="Rapporteur" w:date="2024-04-25T08:59:00Z">
        <w:r>
          <w:rPr>
            <w:noProof/>
          </w:rPr>
          <w:t>49</w:t>
        </w:r>
      </w:ins>
      <w:ins w:id="458" w:author="Rapporteur" w:date="2024-04-25T08:57:00Z">
        <w:r>
          <w:rPr>
            <w:noProof/>
          </w:rPr>
          <w:fldChar w:fldCharType="end"/>
        </w:r>
      </w:ins>
    </w:p>
    <w:p w14:paraId="4D31EB2F" w14:textId="28291E2D" w:rsidR="00815E68" w:rsidRDefault="00815E68">
      <w:pPr>
        <w:pStyle w:val="TOC5"/>
        <w:rPr>
          <w:ins w:id="459" w:author="Rapporteur" w:date="2024-04-25T08:57:00Z"/>
          <w:rFonts w:asciiTheme="minorHAnsi" w:eastAsiaTheme="minorEastAsia" w:hAnsiTheme="minorHAnsi" w:cstheme="minorBidi"/>
          <w:noProof/>
          <w:kern w:val="2"/>
          <w:sz w:val="21"/>
          <w:szCs w:val="22"/>
          <w:lang w:val="en-US" w:eastAsia="zh-CN"/>
        </w:rPr>
      </w:pPr>
      <w:ins w:id="460" w:author="Rapporteur" w:date="2024-04-25T08:57: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AA0DD1">
          <w:rPr>
            <w:noProof/>
            <w:lang w:val="en-US"/>
          </w:rPr>
          <w:t>Deletion</w:t>
        </w:r>
        <w:r>
          <w:rPr>
            <w:noProof/>
          </w:rPr>
          <w:tab/>
        </w:r>
        <w:r>
          <w:rPr>
            <w:noProof/>
          </w:rPr>
          <w:fldChar w:fldCharType="begin"/>
        </w:r>
        <w:r>
          <w:rPr>
            <w:noProof/>
          </w:rPr>
          <w:instrText xml:space="preserve"> PAGEREF _Toc164927951 \h </w:instrText>
        </w:r>
      </w:ins>
      <w:ins w:id="461" w:author="Rapporteur" w:date="2024-04-25T08:59:00Z">
        <w:r>
          <w:rPr>
            <w:noProof/>
          </w:rPr>
        </w:r>
      </w:ins>
      <w:r>
        <w:rPr>
          <w:noProof/>
        </w:rPr>
        <w:fldChar w:fldCharType="separate"/>
      </w:r>
      <w:ins w:id="462" w:author="Rapporteur" w:date="2024-04-25T08:59:00Z">
        <w:r>
          <w:rPr>
            <w:noProof/>
          </w:rPr>
          <w:t>50</w:t>
        </w:r>
      </w:ins>
      <w:ins w:id="463" w:author="Rapporteur" w:date="2024-04-25T08:57:00Z">
        <w:r>
          <w:rPr>
            <w:noProof/>
          </w:rPr>
          <w:fldChar w:fldCharType="end"/>
        </w:r>
      </w:ins>
    </w:p>
    <w:p w14:paraId="0F183D2C" w14:textId="00E8AA3E" w:rsidR="00815E68" w:rsidRDefault="00815E68">
      <w:pPr>
        <w:pStyle w:val="TOC4"/>
        <w:rPr>
          <w:ins w:id="464" w:author="Rapporteur" w:date="2024-04-25T08:57:00Z"/>
          <w:rFonts w:asciiTheme="minorHAnsi" w:eastAsiaTheme="minorEastAsia" w:hAnsiTheme="minorHAnsi" w:cstheme="minorBidi"/>
          <w:noProof/>
          <w:kern w:val="2"/>
          <w:sz w:val="21"/>
          <w:szCs w:val="22"/>
          <w:lang w:val="en-US" w:eastAsia="zh-CN"/>
        </w:rPr>
      </w:pPr>
      <w:ins w:id="465" w:author="Rapporteur" w:date="2024-04-25T08:57:00Z">
        <w:r>
          <w:rPr>
            <w:noProof/>
          </w:rPr>
          <w:t>5.7.2.3</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_Subscribe</w:t>
        </w:r>
        <w:r>
          <w:rPr>
            <w:noProof/>
          </w:rPr>
          <w:tab/>
        </w:r>
        <w:r>
          <w:rPr>
            <w:noProof/>
          </w:rPr>
          <w:fldChar w:fldCharType="begin"/>
        </w:r>
        <w:r>
          <w:rPr>
            <w:noProof/>
          </w:rPr>
          <w:instrText xml:space="preserve"> PAGEREF _Toc164927952 \h </w:instrText>
        </w:r>
      </w:ins>
      <w:ins w:id="466" w:author="Rapporteur" w:date="2024-04-25T08:59:00Z">
        <w:r>
          <w:rPr>
            <w:noProof/>
          </w:rPr>
        </w:r>
      </w:ins>
      <w:r>
        <w:rPr>
          <w:noProof/>
        </w:rPr>
        <w:fldChar w:fldCharType="separate"/>
      </w:r>
      <w:ins w:id="467" w:author="Rapporteur" w:date="2024-04-25T08:59:00Z">
        <w:r>
          <w:rPr>
            <w:noProof/>
          </w:rPr>
          <w:t>50</w:t>
        </w:r>
      </w:ins>
      <w:ins w:id="468" w:author="Rapporteur" w:date="2024-04-25T08:57:00Z">
        <w:r>
          <w:rPr>
            <w:noProof/>
          </w:rPr>
          <w:fldChar w:fldCharType="end"/>
        </w:r>
      </w:ins>
    </w:p>
    <w:p w14:paraId="2FEF8552" w14:textId="423E93DF" w:rsidR="00815E68" w:rsidRDefault="00815E68">
      <w:pPr>
        <w:pStyle w:val="TOC5"/>
        <w:rPr>
          <w:ins w:id="469" w:author="Rapporteur" w:date="2024-04-25T08:57:00Z"/>
          <w:rFonts w:asciiTheme="minorHAnsi" w:eastAsiaTheme="minorEastAsia" w:hAnsiTheme="minorHAnsi" w:cstheme="minorBidi"/>
          <w:noProof/>
          <w:kern w:val="2"/>
          <w:sz w:val="21"/>
          <w:szCs w:val="22"/>
          <w:lang w:val="en-US" w:eastAsia="zh-CN"/>
        </w:rPr>
      </w:pPr>
      <w:ins w:id="470" w:author="Rapporteur" w:date="2024-04-25T08:57: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_Toc164927953 \h </w:instrText>
        </w:r>
      </w:ins>
      <w:ins w:id="471" w:author="Rapporteur" w:date="2024-04-25T08:59:00Z">
        <w:r>
          <w:rPr>
            <w:noProof/>
          </w:rPr>
        </w:r>
      </w:ins>
      <w:r>
        <w:rPr>
          <w:noProof/>
        </w:rPr>
        <w:fldChar w:fldCharType="separate"/>
      </w:r>
      <w:ins w:id="472" w:author="Rapporteur" w:date="2024-04-25T08:59:00Z">
        <w:r>
          <w:rPr>
            <w:noProof/>
          </w:rPr>
          <w:t>50</w:t>
        </w:r>
      </w:ins>
      <w:ins w:id="473" w:author="Rapporteur" w:date="2024-04-25T08:57:00Z">
        <w:r>
          <w:rPr>
            <w:noProof/>
          </w:rPr>
          <w:fldChar w:fldCharType="end"/>
        </w:r>
      </w:ins>
    </w:p>
    <w:p w14:paraId="12DA6772" w14:textId="35C9B663" w:rsidR="00815E68" w:rsidRDefault="00815E68">
      <w:pPr>
        <w:pStyle w:val="TOC5"/>
        <w:rPr>
          <w:ins w:id="474" w:author="Rapporteur" w:date="2024-04-25T08:57:00Z"/>
          <w:rFonts w:asciiTheme="minorHAnsi" w:eastAsiaTheme="minorEastAsia" w:hAnsiTheme="minorHAnsi" w:cstheme="minorBidi"/>
          <w:noProof/>
          <w:kern w:val="2"/>
          <w:sz w:val="21"/>
          <w:szCs w:val="22"/>
          <w:lang w:val="en-US" w:eastAsia="zh-CN"/>
        </w:rPr>
      </w:pPr>
      <w:ins w:id="475" w:author="Rapporteur" w:date="2024-04-25T08:57: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_Toc164927954 \h </w:instrText>
        </w:r>
      </w:ins>
      <w:ins w:id="476" w:author="Rapporteur" w:date="2024-04-25T08:59:00Z">
        <w:r>
          <w:rPr>
            <w:noProof/>
          </w:rPr>
        </w:r>
      </w:ins>
      <w:r>
        <w:rPr>
          <w:noProof/>
        </w:rPr>
        <w:fldChar w:fldCharType="separate"/>
      </w:r>
      <w:ins w:id="477" w:author="Rapporteur" w:date="2024-04-25T08:59:00Z">
        <w:r>
          <w:rPr>
            <w:noProof/>
          </w:rPr>
          <w:t>50</w:t>
        </w:r>
      </w:ins>
      <w:ins w:id="478" w:author="Rapporteur" w:date="2024-04-25T08:57:00Z">
        <w:r>
          <w:rPr>
            <w:noProof/>
          </w:rPr>
          <w:fldChar w:fldCharType="end"/>
        </w:r>
      </w:ins>
    </w:p>
    <w:p w14:paraId="5FBF2CEB" w14:textId="1EE472B7" w:rsidR="00815E68" w:rsidRDefault="00815E68">
      <w:pPr>
        <w:pStyle w:val="TOC5"/>
        <w:rPr>
          <w:ins w:id="479" w:author="Rapporteur" w:date="2024-04-25T08:57:00Z"/>
          <w:rFonts w:asciiTheme="minorHAnsi" w:eastAsiaTheme="minorEastAsia" w:hAnsiTheme="minorHAnsi" w:cstheme="minorBidi"/>
          <w:noProof/>
          <w:kern w:val="2"/>
          <w:sz w:val="21"/>
          <w:szCs w:val="22"/>
          <w:lang w:val="en-US" w:eastAsia="zh-CN"/>
        </w:rPr>
      </w:pPr>
      <w:ins w:id="480" w:author="Rapporteur" w:date="2024-04-25T08:57: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_Toc164927955 \h </w:instrText>
        </w:r>
      </w:ins>
      <w:ins w:id="481" w:author="Rapporteur" w:date="2024-04-25T08:59:00Z">
        <w:r>
          <w:rPr>
            <w:noProof/>
          </w:rPr>
        </w:r>
      </w:ins>
      <w:r>
        <w:rPr>
          <w:noProof/>
        </w:rPr>
        <w:fldChar w:fldCharType="separate"/>
      </w:r>
      <w:ins w:id="482" w:author="Rapporteur" w:date="2024-04-25T08:59:00Z">
        <w:r>
          <w:rPr>
            <w:noProof/>
          </w:rPr>
          <w:t>51</w:t>
        </w:r>
      </w:ins>
      <w:ins w:id="483" w:author="Rapporteur" w:date="2024-04-25T08:57:00Z">
        <w:r>
          <w:rPr>
            <w:noProof/>
          </w:rPr>
          <w:fldChar w:fldCharType="end"/>
        </w:r>
      </w:ins>
    </w:p>
    <w:p w14:paraId="442B2F87" w14:textId="0175DFC1" w:rsidR="00815E68" w:rsidRDefault="00815E68">
      <w:pPr>
        <w:pStyle w:val="TOC5"/>
        <w:rPr>
          <w:ins w:id="484" w:author="Rapporteur" w:date="2024-04-25T08:57:00Z"/>
          <w:rFonts w:asciiTheme="minorHAnsi" w:eastAsiaTheme="minorEastAsia" w:hAnsiTheme="minorHAnsi" w:cstheme="minorBidi"/>
          <w:noProof/>
          <w:kern w:val="2"/>
          <w:sz w:val="21"/>
          <w:szCs w:val="22"/>
          <w:lang w:val="en-US" w:eastAsia="zh-CN"/>
        </w:rPr>
      </w:pPr>
      <w:ins w:id="485" w:author="Rapporteur" w:date="2024-04-25T08:57: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AA0DD1">
          <w:rPr>
            <w:noProof/>
            <w:lang w:val="en-US"/>
          </w:rPr>
          <w:t>Deletion</w:t>
        </w:r>
        <w:r>
          <w:rPr>
            <w:noProof/>
          </w:rPr>
          <w:tab/>
        </w:r>
        <w:r>
          <w:rPr>
            <w:noProof/>
          </w:rPr>
          <w:fldChar w:fldCharType="begin"/>
        </w:r>
        <w:r>
          <w:rPr>
            <w:noProof/>
          </w:rPr>
          <w:instrText xml:space="preserve"> PAGEREF _Toc164927956 \h </w:instrText>
        </w:r>
      </w:ins>
      <w:ins w:id="486" w:author="Rapporteur" w:date="2024-04-25T08:59:00Z">
        <w:r>
          <w:rPr>
            <w:noProof/>
          </w:rPr>
        </w:r>
      </w:ins>
      <w:r>
        <w:rPr>
          <w:noProof/>
        </w:rPr>
        <w:fldChar w:fldCharType="separate"/>
      </w:r>
      <w:ins w:id="487" w:author="Rapporteur" w:date="2024-04-25T08:59:00Z">
        <w:r>
          <w:rPr>
            <w:noProof/>
          </w:rPr>
          <w:t>52</w:t>
        </w:r>
      </w:ins>
      <w:ins w:id="488" w:author="Rapporteur" w:date="2024-04-25T08:57:00Z">
        <w:r>
          <w:rPr>
            <w:noProof/>
          </w:rPr>
          <w:fldChar w:fldCharType="end"/>
        </w:r>
      </w:ins>
    </w:p>
    <w:p w14:paraId="47CB270F" w14:textId="3479E961" w:rsidR="00815E68" w:rsidRDefault="00815E68">
      <w:pPr>
        <w:pStyle w:val="TOC4"/>
        <w:rPr>
          <w:ins w:id="489" w:author="Rapporteur" w:date="2024-04-25T08:57:00Z"/>
          <w:rFonts w:asciiTheme="minorHAnsi" w:eastAsiaTheme="minorEastAsia" w:hAnsiTheme="minorHAnsi" w:cstheme="minorBidi"/>
          <w:noProof/>
          <w:kern w:val="2"/>
          <w:sz w:val="21"/>
          <w:szCs w:val="22"/>
          <w:lang w:val="en-US" w:eastAsia="zh-CN"/>
        </w:rPr>
      </w:pPr>
      <w:ins w:id="490" w:author="Rapporteur" w:date="2024-04-25T08:57:00Z">
        <w:r>
          <w:rPr>
            <w:noProof/>
          </w:rPr>
          <w:t>5.7.2.4</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_Notify</w:t>
        </w:r>
        <w:r>
          <w:rPr>
            <w:noProof/>
          </w:rPr>
          <w:tab/>
        </w:r>
        <w:r>
          <w:rPr>
            <w:noProof/>
          </w:rPr>
          <w:fldChar w:fldCharType="begin"/>
        </w:r>
        <w:r>
          <w:rPr>
            <w:noProof/>
          </w:rPr>
          <w:instrText xml:space="preserve"> PAGEREF _Toc164927957 \h </w:instrText>
        </w:r>
      </w:ins>
      <w:ins w:id="491" w:author="Rapporteur" w:date="2024-04-25T08:59:00Z">
        <w:r>
          <w:rPr>
            <w:noProof/>
          </w:rPr>
        </w:r>
      </w:ins>
      <w:r>
        <w:rPr>
          <w:noProof/>
        </w:rPr>
        <w:fldChar w:fldCharType="separate"/>
      </w:r>
      <w:ins w:id="492" w:author="Rapporteur" w:date="2024-04-25T08:59:00Z">
        <w:r>
          <w:rPr>
            <w:noProof/>
          </w:rPr>
          <w:t>52</w:t>
        </w:r>
      </w:ins>
      <w:ins w:id="493" w:author="Rapporteur" w:date="2024-04-25T08:57:00Z">
        <w:r>
          <w:rPr>
            <w:noProof/>
          </w:rPr>
          <w:fldChar w:fldCharType="end"/>
        </w:r>
      </w:ins>
    </w:p>
    <w:p w14:paraId="57A63C32" w14:textId="666ADC5E" w:rsidR="00815E68" w:rsidRDefault="00815E68">
      <w:pPr>
        <w:pStyle w:val="TOC5"/>
        <w:rPr>
          <w:ins w:id="494" w:author="Rapporteur" w:date="2024-04-25T08:57:00Z"/>
          <w:rFonts w:asciiTheme="minorHAnsi" w:eastAsiaTheme="minorEastAsia" w:hAnsiTheme="minorHAnsi" w:cstheme="minorBidi"/>
          <w:noProof/>
          <w:kern w:val="2"/>
          <w:sz w:val="21"/>
          <w:szCs w:val="22"/>
          <w:lang w:val="en-US" w:eastAsia="zh-CN"/>
        </w:rPr>
      </w:pPr>
      <w:ins w:id="495" w:author="Rapporteur" w:date="2024-04-25T08:57: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_Toc164927958 \h </w:instrText>
        </w:r>
      </w:ins>
      <w:ins w:id="496" w:author="Rapporteur" w:date="2024-04-25T08:59:00Z">
        <w:r>
          <w:rPr>
            <w:noProof/>
          </w:rPr>
        </w:r>
      </w:ins>
      <w:r>
        <w:rPr>
          <w:noProof/>
        </w:rPr>
        <w:fldChar w:fldCharType="separate"/>
      </w:r>
      <w:ins w:id="497" w:author="Rapporteur" w:date="2024-04-25T08:59:00Z">
        <w:r>
          <w:rPr>
            <w:noProof/>
          </w:rPr>
          <w:t>52</w:t>
        </w:r>
      </w:ins>
      <w:ins w:id="498" w:author="Rapporteur" w:date="2024-04-25T08:57:00Z">
        <w:r>
          <w:rPr>
            <w:noProof/>
          </w:rPr>
          <w:fldChar w:fldCharType="end"/>
        </w:r>
      </w:ins>
    </w:p>
    <w:p w14:paraId="1F602A86" w14:textId="168A2DBF" w:rsidR="00815E68" w:rsidRDefault="00815E68">
      <w:pPr>
        <w:pStyle w:val="TOC5"/>
        <w:rPr>
          <w:ins w:id="499" w:author="Rapporteur" w:date="2024-04-25T08:57:00Z"/>
          <w:rFonts w:asciiTheme="minorHAnsi" w:eastAsiaTheme="minorEastAsia" w:hAnsiTheme="minorHAnsi" w:cstheme="minorBidi"/>
          <w:noProof/>
          <w:kern w:val="2"/>
          <w:sz w:val="21"/>
          <w:szCs w:val="22"/>
          <w:lang w:val="en-US" w:eastAsia="zh-CN"/>
        </w:rPr>
      </w:pPr>
      <w:ins w:id="500" w:author="Rapporteur" w:date="2024-04-25T08:57: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AA0DD1">
          <w:rPr>
            <w:noProof/>
            <w:lang w:val="en-US"/>
          </w:rPr>
          <w:t>Notification</w:t>
        </w:r>
        <w:r>
          <w:rPr>
            <w:noProof/>
          </w:rPr>
          <w:tab/>
        </w:r>
        <w:r>
          <w:rPr>
            <w:noProof/>
          </w:rPr>
          <w:fldChar w:fldCharType="begin"/>
        </w:r>
        <w:r>
          <w:rPr>
            <w:noProof/>
          </w:rPr>
          <w:instrText xml:space="preserve"> PAGEREF _Toc164927959 \h </w:instrText>
        </w:r>
      </w:ins>
      <w:ins w:id="501" w:author="Rapporteur" w:date="2024-04-25T08:59:00Z">
        <w:r>
          <w:rPr>
            <w:noProof/>
          </w:rPr>
        </w:r>
      </w:ins>
      <w:r>
        <w:rPr>
          <w:noProof/>
        </w:rPr>
        <w:fldChar w:fldCharType="separate"/>
      </w:r>
      <w:ins w:id="502" w:author="Rapporteur" w:date="2024-04-25T08:59:00Z">
        <w:r>
          <w:rPr>
            <w:noProof/>
          </w:rPr>
          <w:t>52</w:t>
        </w:r>
      </w:ins>
      <w:ins w:id="503" w:author="Rapporteur" w:date="2024-04-25T08:57:00Z">
        <w:r>
          <w:rPr>
            <w:noProof/>
          </w:rPr>
          <w:fldChar w:fldCharType="end"/>
        </w:r>
      </w:ins>
    </w:p>
    <w:p w14:paraId="474C20C9" w14:textId="5A045870" w:rsidR="00815E68" w:rsidRDefault="00815E68">
      <w:pPr>
        <w:pStyle w:val="TOC4"/>
        <w:rPr>
          <w:ins w:id="504" w:author="Rapporteur" w:date="2024-04-25T08:57:00Z"/>
          <w:rFonts w:asciiTheme="minorHAnsi" w:eastAsiaTheme="minorEastAsia" w:hAnsiTheme="minorHAnsi" w:cstheme="minorBidi"/>
          <w:noProof/>
          <w:kern w:val="2"/>
          <w:sz w:val="21"/>
          <w:szCs w:val="22"/>
          <w:lang w:val="en-US" w:eastAsia="zh-CN"/>
        </w:rPr>
      </w:pPr>
      <w:ins w:id="505" w:author="Rapporteur" w:date="2024-04-25T08:57:00Z">
        <w:r>
          <w:rPr>
            <w:noProof/>
          </w:rPr>
          <w:t>5.7.2.5</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w:t>
        </w:r>
        <w:r w:rsidRPr="00AA0DD1">
          <w:rPr>
            <w:noProof/>
            <w:lang w:val="en-US"/>
          </w:rPr>
          <w:t>Request</w:t>
        </w:r>
        <w:r>
          <w:rPr>
            <w:noProof/>
          </w:rPr>
          <w:tab/>
        </w:r>
        <w:r>
          <w:rPr>
            <w:noProof/>
          </w:rPr>
          <w:fldChar w:fldCharType="begin"/>
        </w:r>
        <w:r>
          <w:rPr>
            <w:noProof/>
          </w:rPr>
          <w:instrText xml:space="preserve"> PAGEREF _Toc164927960 \h </w:instrText>
        </w:r>
      </w:ins>
      <w:ins w:id="506" w:author="Rapporteur" w:date="2024-04-25T08:59:00Z">
        <w:r>
          <w:rPr>
            <w:noProof/>
          </w:rPr>
        </w:r>
      </w:ins>
      <w:r>
        <w:rPr>
          <w:noProof/>
        </w:rPr>
        <w:fldChar w:fldCharType="separate"/>
      </w:r>
      <w:ins w:id="507" w:author="Rapporteur" w:date="2024-04-25T08:59:00Z">
        <w:r>
          <w:rPr>
            <w:noProof/>
          </w:rPr>
          <w:t>53</w:t>
        </w:r>
      </w:ins>
      <w:ins w:id="508" w:author="Rapporteur" w:date="2024-04-25T08:57:00Z">
        <w:r>
          <w:rPr>
            <w:noProof/>
          </w:rPr>
          <w:fldChar w:fldCharType="end"/>
        </w:r>
      </w:ins>
    </w:p>
    <w:p w14:paraId="4E928B25" w14:textId="2CF4B137" w:rsidR="00815E68" w:rsidRDefault="00815E68">
      <w:pPr>
        <w:pStyle w:val="TOC5"/>
        <w:rPr>
          <w:ins w:id="509" w:author="Rapporteur" w:date="2024-04-25T08:57:00Z"/>
          <w:rFonts w:asciiTheme="minorHAnsi" w:eastAsiaTheme="minorEastAsia" w:hAnsiTheme="minorHAnsi" w:cstheme="minorBidi"/>
          <w:noProof/>
          <w:kern w:val="2"/>
          <w:sz w:val="21"/>
          <w:szCs w:val="22"/>
          <w:lang w:val="en-US" w:eastAsia="zh-CN"/>
        </w:rPr>
      </w:pPr>
      <w:ins w:id="510" w:author="Rapporteur" w:date="2024-04-25T08:57: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_Toc164927961 \h </w:instrText>
        </w:r>
      </w:ins>
      <w:ins w:id="511" w:author="Rapporteur" w:date="2024-04-25T08:59:00Z">
        <w:r>
          <w:rPr>
            <w:noProof/>
          </w:rPr>
        </w:r>
      </w:ins>
      <w:r>
        <w:rPr>
          <w:noProof/>
        </w:rPr>
        <w:fldChar w:fldCharType="separate"/>
      </w:r>
      <w:ins w:id="512" w:author="Rapporteur" w:date="2024-04-25T08:59:00Z">
        <w:r>
          <w:rPr>
            <w:noProof/>
          </w:rPr>
          <w:t>53</w:t>
        </w:r>
      </w:ins>
      <w:ins w:id="513" w:author="Rapporteur" w:date="2024-04-25T08:57:00Z">
        <w:r>
          <w:rPr>
            <w:noProof/>
          </w:rPr>
          <w:fldChar w:fldCharType="end"/>
        </w:r>
      </w:ins>
    </w:p>
    <w:p w14:paraId="66F0F942" w14:textId="2F22BC4D" w:rsidR="00815E68" w:rsidRDefault="00815E68">
      <w:pPr>
        <w:pStyle w:val="TOC5"/>
        <w:rPr>
          <w:ins w:id="514" w:author="Rapporteur" w:date="2024-04-25T08:57:00Z"/>
          <w:rFonts w:asciiTheme="minorHAnsi" w:eastAsiaTheme="minorEastAsia" w:hAnsiTheme="minorHAnsi" w:cstheme="minorBidi"/>
          <w:noProof/>
          <w:kern w:val="2"/>
          <w:sz w:val="21"/>
          <w:szCs w:val="22"/>
          <w:lang w:val="en-US" w:eastAsia="zh-CN"/>
        </w:rPr>
      </w:pPr>
      <w:ins w:id="515" w:author="Rapporteur" w:date="2024-04-25T08:57:00Z">
        <w:r>
          <w:rPr>
            <w:noProof/>
          </w:rPr>
          <w:t>5.7.2.5.2</w:t>
        </w:r>
        <w:r>
          <w:rPr>
            <w:rFonts w:asciiTheme="minorHAnsi" w:eastAsiaTheme="minorEastAsia" w:hAnsiTheme="minorHAnsi" w:cstheme="minorBidi"/>
            <w:noProof/>
            <w:kern w:val="2"/>
            <w:sz w:val="21"/>
            <w:szCs w:val="22"/>
            <w:lang w:val="en-US" w:eastAsia="zh-CN"/>
          </w:rPr>
          <w:tab/>
        </w:r>
        <w:r w:rsidRPr="00AA0DD1">
          <w:rPr>
            <w:rFonts w:cs="Courier New"/>
            <w:noProof/>
          </w:rPr>
          <w:t>M</w:t>
        </w:r>
        <w:r>
          <w:rPr>
            <w:noProof/>
          </w:rPr>
          <w:t>ultiple Slices related Performance and Analytics Consolidated Reporting</w:t>
        </w:r>
        <w:r w:rsidRPr="00AA0DD1">
          <w:rPr>
            <w:rFonts w:cs="Courier New"/>
            <w:noProof/>
          </w:rPr>
          <w:t xml:space="preserve"> Request</w:t>
        </w:r>
        <w:r>
          <w:rPr>
            <w:noProof/>
          </w:rPr>
          <w:tab/>
        </w:r>
        <w:r>
          <w:rPr>
            <w:noProof/>
          </w:rPr>
          <w:fldChar w:fldCharType="begin"/>
        </w:r>
        <w:r>
          <w:rPr>
            <w:noProof/>
          </w:rPr>
          <w:instrText xml:space="preserve"> PAGEREF _Toc164927962 \h </w:instrText>
        </w:r>
      </w:ins>
      <w:ins w:id="516" w:author="Rapporteur" w:date="2024-04-25T08:59:00Z">
        <w:r>
          <w:rPr>
            <w:noProof/>
          </w:rPr>
        </w:r>
      </w:ins>
      <w:r>
        <w:rPr>
          <w:noProof/>
        </w:rPr>
        <w:fldChar w:fldCharType="separate"/>
      </w:r>
      <w:ins w:id="517" w:author="Rapporteur" w:date="2024-04-25T08:59:00Z">
        <w:r>
          <w:rPr>
            <w:noProof/>
          </w:rPr>
          <w:t>53</w:t>
        </w:r>
      </w:ins>
      <w:ins w:id="518" w:author="Rapporteur" w:date="2024-04-25T08:57:00Z">
        <w:r>
          <w:rPr>
            <w:noProof/>
          </w:rPr>
          <w:fldChar w:fldCharType="end"/>
        </w:r>
      </w:ins>
    </w:p>
    <w:p w14:paraId="45974B9E" w14:textId="7BB1C0DC" w:rsidR="00815E68" w:rsidRDefault="00815E68">
      <w:pPr>
        <w:pStyle w:val="TOC2"/>
        <w:rPr>
          <w:ins w:id="519" w:author="Rapporteur" w:date="2024-04-25T08:57:00Z"/>
          <w:rFonts w:asciiTheme="minorHAnsi" w:eastAsiaTheme="minorEastAsia" w:hAnsiTheme="minorHAnsi" w:cstheme="minorBidi"/>
          <w:noProof/>
          <w:kern w:val="2"/>
          <w:sz w:val="21"/>
          <w:szCs w:val="22"/>
          <w:lang w:val="en-US" w:eastAsia="zh-CN"/>
        </w:rPr>
      </w:pPr>
      <w:ins w:id="520" w:author="Rapporteur" w:date="2024-04-25T08:57:00Z">
        <w:r>
          <w:rPr>
            <w:noProof/>
          </w:rPr>
          <w:t>5.8</w:t>
        </w:r>
        <w:r>
          <w:rPr>
            <w:rFonts w:asciiTheme="minorHAnsi" w:eastAsiaTheme="minorEastAsia" w:hAnsiTheme="minorHAnsi" w:cstheme="minorBidi"/>
            <w:noProof/>
            <w:kern w:val="2"/>
            <w:sz w:val="21"/>
            <w:szCs w:val="22"/>
            <w:lang w:val="en-US" w:eastAsia="zh-CN"/>
          </w:rPr>
          <w:tab/>
        </w:r>
        <w:r w:rsidRPr="00AA0DD1">
          <w:rPr>
            <w:noProof/>
            <w:lang w:val="en-US"/>
          </w:rPr>
          <w:t>NSCE_InfoCollection</w:t>
        </w:r>
        <w:r>
          <w:rPr>
            <w:noProof/>
          </w:rPr>
          <w:tab/>
        </w:r>
        <w:r>
          <w:rPr>
            <w:noProof/>
          </w:rPr>
          <w:fldChar w:fldCharType="begin"/>
        </w:r>
        <w:r>
          <w:rPr>
            <w:noProof/>
          </w:rPr>
          <w:instrText xml:space="preserve"> PAGEREF _Toc164927963 \h </w:instrText>
        </w:r>
      </w:ins>
      <w:ins w:id="521" w:author="Rapporteur" w:date="2024-04-25T08:59:00Z">
        <w:r>
          <w:rPr>
            <w:noProof/>
          </w:rPr>
        </w:r>
      </w:ins>
      <w:r>
        <w:rPr>
          <w:noProof/>
        </w:rPr>
        <w:fldChar w:fldCharType="separate"/>
      </w:r>
      <w:ins w:id="522" w:author="Rapporteur" w:date="2024-04-25T08:59:00Z">
        <w:r>
          <w:rPr>
            <w:noProof/>
          </w:rPr>
          <w:t>54</w:t>
        </w:r>
      </w:ins>
      <w:ins w:id="523" w:author="Rapporteur" w:date="2024-04-25T08:57:00Z">
        <w:r>
          <w:rPr>
            <w:noProof/>
          </w:rPr>
          <w:fldChar w:fldCharType="end"/>
        </w:r>
      </w:ins>
    </w:p>
    <w:p w14:paraId="583CC2CA" w14:textId="56024338" w:rsidR="00815E68" w:rsidRDefault="00815E68">
      <w:pPr>
        <w:pStyle w:val="TOC3"/>
        <w:rPr>
          <w:ins w:id="524" w:author="Rapporteur" w:date="2024-04-25T08:57:00Z"/>
          <w:rFonts w:asciiTheme="minorHAnsi" w:eastAsiaTheme="minorEastAsia" w:hAnsiTheme="minorHAnsi" w:cstheme="minorBidi"/>
          <w:noProof/>
          <w:kern w:val="2"/>
          <w:sz w:val="21"/>
          <w:szCs w:val="22"/>
          <w:lang w:val="en-US" w:eastAsia="zh-CN"/>
        </w:rPr>
      </w:pPr>
      <w:ins w:id="525" w:author="Rapporteur" w:date="2024-04-25T08:57: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_Toc164927964 \h </w:instrText>
        </w:r>
      </w:ins>
      <w:ins w:id="526" w:author="Rapporteur" w:date="2024-04-25T08:59:00Z">
        <w:r>
          <w:rPr>
            <w:noProof/>
          </w:rPr>
        </w:r>
      </w:ins>
      <w:r>
        <w:rPr>
          <w:noProof/>
        </w:rPr>
        <w:fldChar w:fldCharType="separate"/>
      </w:r>
      <w:ins w:id="527" w:author="Rapporteur" w:date="2024-04-25T08:59:00Z">
        <w:r>
          <w:rPr>
            <w:noProof/>
          </w:rPr>
          <w:t>54</w:t>
        </w:r>
      </w:ins>
      <w:ins w:id="528" w:author="Rapporteur" w:date="2024-04-25T08:57:00Z">
        <w:r>
          <w:rPr>
            <w:noProof/>
          </w:rPr>
          <w:fldChar w:fldCharType="end"/>
        </w:r>
      </w:ins>
    </w:p>
    <w:p w14:paraId="2E09A9C8" w14:textId="2A0DC6FC" w:rsidR="00815E68" w:rsidRDefault="00815E68">
      <w:pPr>
        <w:pStyle w:val="TOC3"/>
        <w:rPr>
          <w:ins w:id="529" w:author="Rapporteur" w:date="2024-04-25T08:57:00Z"/>
          <w:rFonts w:asciiTheme="minorHAnsi" w:eastAsiaTheme="minorEastAsia" w:hAnsiTheme="minorHAnsi" w:cstheme="minorBidi"/>
          <w:noProof/>
          <w:kern w:val="2"/>
          <w:sz w:val="21"/>
          <w:szCs w:val="22"/>
          <w:lang w:val="en-US" w:eastAsia="zh-CN"/>
        </w:rPr>
      </w:pPr>
      <w:ins w:id="530" w:author="Rapporteur" w:date="2024-04-25T08:57: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_Toc164927965 \h </w:instrText>
        </w:r>
      </w:ins>
      <w:ins w:id="531" w:author="Rapporteur" w:date="2024-04-25T08:59:00Z">
        <w:r>
          <w:rPr>
            <w:noProof/>
          </w:rPr>
        </w:r>
      </w:ins>
      <w:r>
        <w:rPr>
          <w:noProof/>
        </w:rPr>
        <w:fldChar w:fldCharType="separate"/>
      </w:r>
      <w:ins w:id="532" w:author="Rapporteur" w:date="2024-04-25T08:59:00Z">
        <w:r>
          <w:rPr>
            <w:noProof/>
          </w:rPr>
          <w:t>54</w:t>
        </w:r>
      </w:ins>
      <w:ins w:id="533" w:author="Rapporteur" w:date="2024-04-25T08:57:00Z">
        <w:r>
          <w:rPr>
            <w:noProof/>
          </w:rPr>
          <w:fldChar w:fldCharType="end"/>
        </w:r>
      </w:ins>
    </w:p>
    <w:p w14:paraId="43C334CC" w14:textId="5F082991" w:rsidR="00815E68" w:rsidRDefault="00815E68">
      <w:pPr>
        <w:pStyle w:val="TOC4"/>
        <w:rPr>
          <w:ins w:id="534" w:author="Rapporteur" w:date="2024-04-25T08:57:00Z"/>
          <w:rFonts w:asciiTheme="minorHAnsi" w:eastAsiaTheme="minorEastAsia" w:hAnsiTheme="minorHAnsi" w:cstheme="minorBidi"/>
          <w:noProof/>
          <w:kern w:val="2"/>
          <w:sz w:val="21"/>
          <w:szCs w:val="22"/>
          <w:lang w:val="en-US" w:eastAsia="zh-CN"/>
        </w:rPr>
      </w:pPr>
      <w:ins w:id="535" w:author="Rapporteur" w:date="2024-04-25T08:57: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_Toc164927966 \h </w:instrText>
        </w:r>
      </w:ins>
      <w:ins w:id="536" w:author="Rapporteur" w:date="2024-04-25T08:59:00Z">
        <w:r>
          <w:rPr>
            <w:noProof/>
          </w:rPr>
        </w:r>
      </w:ins>
      <w:r>
        <w:rPr>
          <w:noProof/>
        </w:rPr>
        <w:fldChar w:fldCharType="separate"/>
      </w:r>
      <w:ins w:id="537" w:author="Rapporteur" w:date="2024-04-25T08:59:00Z">
        <w:r>
          <w:rPr>
            <w:noProof/>
          </w:rPr>
          <w:t>54</w:t>
        </w:r>
      </w:ins>
      <w:ins w:id="538" w:author="Rapporteur" w:date="2024-04-25T08:57:00Z">
        <w:r>
          <w:rPr>
            <w:noProof/>
          </w:rPr>
          <w:fldChar w:fldCharType="end"/>
        </w:r>
      </w:ins>
    </w:p>
    <w:p w14:paraId="32CD5977" w14:textId="4C8D4554" w:rsidR="00815E68" w:rsidRDefault="00815E68">
      <w:pPr>
        <w:pStyle w:val="TOC4"/>
        <w:rPr>
          <w:ins w:id="539" w:author="Rapporteur" w:date="2024-04-25T08:57:00Z"/>
          <w:rFonts w:asciiTheme="minorHAnsi" w:eastAsiaTheme="minorEastAsia" w:hAnsiTheme="minorHAnsi" w:cstheme="minorBidi"/>
          <w:noProof/>
          <w:kern w:val="2"/>
          <w:sz w:val="21"/>
          <w:szCs w:val="22"/>
          <w:lang w:val="en-US" w:eastAsia="zh-CN"/>
        </w:rPr>
      </w:pPr>
      <w:ins w:id="540" w:author="Rapporteur" w:date="2024-04-25T08:57: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_Toc164927967 \h </w:instrText>
        </w:r>
      </w:ins>
      <w:ins w:id="541" w:author="Rapporteur" w:date="2024-04-25T08:59:00Z">
        <w:r>
          <w:rPr>
            <w:noProof/>
          </w:rPr>
        </w:r>
      </w:ins>
      <w:r>
        <w:rPr>
          <w:noProof/>
        </w:rPr>
        <w:fldChar w:fldCharType="separate"/>
      </w:r>
      <w:ins w:id="542" w:author="Rapporteur" w:date="2024-04-25T08:59:00Z">
        <w:r>
          <w:rPr>
            <w:noProof/>
          </w:rPr>
          <w:t>54</w:t>
        </w:r>
      </w:ins>
      <w:ins w:id="543" w:author="Rapporteur" w:date="2024-04-25T08:57:00Z">
        <w:r>
          <w:rPr>
            <w:noProof/>
          </w:rPr>
          <w:fldChar w:fldCharType="end"/>
        </w:r>
      </w:ins>
    </w:p>
    <w:p w14:paraId="0AEDFE87" w14:textId="5C9E5A43" w:rsidR="00815E68" w:rsidRDefault="00815E68">
      <w:pPr>
        <w:pStyle w:val="TOC5"/>
        <w:rPr>
          <w:ins w:id="544" w:author="Rapporteur" w:date="2024-04-25T08:57:00Z"/>
          <w:rFonts w:asciiTheme="minorHAnsi" w:eastAsiaTheme="minorEastAsia" w:hAnsiTheme="minorHAnsi" w:cstheme="minorBidi"/>
          <w:noProof/>
          <w:kern w:val="2"/>
          <w:sz w:val="21"/>
          <w:szCs w:val="22"/>
          <w:lang w:val="en-US" w:eastAsia="zh-CN"/>
        </w:rPr>
      </w:pPr>
      <w:ins w:id="545" w:author="Rapporteur" w:date="2024-04-25T08:57: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_Toc164927968 \h </w:instrText>
        </w:r>
      </w:ins>
      <w:ins w:id="546" w:author="Rapporteur" w:date="2024-04-25T08:59:00Z">
        <w:r>
          <w:rPr>
            <w:noProof/>
          </w:rPr>
        </w:r>
      </w:ins>
      <w:r>
        <w:rPr>
          <w:noProof/>
        </w:rPr>
        <w:fldChar w:fldCharType="separate"/>
      </w:r>
      <w:ins w:id="547" w:author="Rapporteur" w:date="2024-04-25T08:59:00Z">
        <w:r>
          <w:rPr>
            <w:noProof/>
          </w:rPr>
          <w:t>54</w:t>
        </w:r>
      </w:ins>
      <w:ins w:id="548" w:author="Rapporteur" w:date="2024-04-25T08:57:00Z">
        <w:r>
          <w:rPr>
            <w:noProof/>
          </w:rPr>
          <w:fldChar w:fldCharType="end"/>
        </w:r>
      </w:ins>
    </w:p>
    <w:p w14:paraId="674A41C7" w14:textId="3AE195A5" w:rsidR="00815E68" w:rsidRDefault="00815E68">
      <w:pPr>
        <w:pStyle w:val="TOC5"/>
        <w:rPr>
          <w:ins w:id="549" w:author="Rapporteur" w:date="2024-04-25T08:57:00Z"/>
          <w:rFonts w:asciiTheme="minorHAnsi" w:eastAsiaTheme="minorEastAsia" w:hAnsiTheme="minorHAnsi" w:cstheme="minorBidi"/>
          <w:noProof/>
          <w:kern w:val="2"/>
          <w:sz w:val="21"/>
          <w:szCs w:val="22"/>
          <w:lang w:val="en-US" w:eastAsia="zh-CN"/>
        </w:rPr>
      </w:pPr>
      <w:ins w:id="550" w:author="Rapporteur" w:date="2024-04-25T08:57: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_Toc164927969 \h </w:instrText>
        </w:r>
      </w:ins>
      <w:ins w:id="551" w:author="Rapporteur" w:date="2024-04-25T08:59:00Z">
        <w:r>
          <w:rPr>
            <w:noProof/>
          </w:rPr>
        </w:r>
      </w:ins>
      <w:r>
        <w:rPr>
          <w:noProof/>
        </w:rPr>
        <w:fldChar w:fldCharType="separate"/>
      </w:r>
      <w:ins w:id="552" w:author="Rapporteur" w:date="2024-04-25T08:59:00Z">
        <w:r>
          <w:rPr>
            <w:noProof/>
          </w:rPr>
          <w:t>54</w:t>
        </w:r>
      </w:ins>
      <w:ins w:id="553" w:author="Rapporteur" w:date="2024-04-25T08:57:00Z">
        <w:r>
          <w:rPr>
            <w:noProof/>
          </w:rPr>
          <w:fldChar w:fldCharType="end"/>
        </w:r>
      </w:ins>
    </w:p>
    <w:p w14:paraId="26CA6D19" w14:textId="3ECF7C0E" w:rsidR="00815E68" w:rsidRDefault="00815E68">
      <w:pPr>
        <w:pStyle w:val="TOC5"/>
        <w:rPr>
          <w:ins w:id="554" w:author="Rapporteur" w:date="2024-04-25T08:57:00Z"/>
          <w:rFonts w:asciiTheme="minorHAnsi" w:eastAsiaTheme="minorEastAsia" w:hAnsiTheme="minorHAnsi" w:cstheme="minorBidi"/>
          <w:noProof/>
          <w:kern w:val="2"/>
          <w:sz w:val="21"/>
          <w:szCs w:val="22"/>
          <w:lang w:val="en-US" w:eastAsia="zh-CN"/>
        </w:rPr>
      </w:pPr>
      <w:ins w:id="555" w:author="Rapporteur" w:date="2024-04-25T08:57: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_Toc164927970 \h </w:instrText>
        </w:r>
      </w:ins>
      <w:ins w:id="556" w:author="Rapporteur" w:date="2024-04-25T08:59:00Z">
        <w:r>
          <w:rPr>
            <w:noProof/>
          </w:rPr>
        </w:r>
      </w:ins>
      <w:r>
        <w:rPr>
          <w:noProof/>
        </w:rPr>
        <w:fldChar w:fldCharType="separate"/>
      </w:r>
      <w:ins w:id="557" w:author="Rapporteur" w:date="2024-04-25T08:59:00Z">
        <w:r>
          <w:rPr>
            <w:noProof/>
          </w:rPr>
          <w:t>55</w:t>
        </w:r>
      </w:ins>
      <w:ins w:id="558" w:author="Rapporteur" w:date="2024-04-25T08:57:00Z">
        <w:r>
          <w:rPr>
            <w:noProof/>
          </w:rPr>
          <w:fldChar w:fldCharType="end"/>
        </w:r>
      </w:ins>
    </w:p>
    <w:p w14:paraId="3EC830F3" w14:textId="3FAB3995" w:rsidR="00815E68" w:rsidRDefault="00815E68">
      <w:pPr>
        <w:pStyle w:val="TOC5"/>
        <w:rPr>
          <w:ins w:id="559" w:author="Rapporteur" w:date="2024-04-25T08:57:00Z"/>
          <w:rFonts w:asciiTheme="minorHAnsi" w:eastAsiaTheme="minorEastAsia" w:hAnsiTheme="minorHAnsi" w:cstheme="minorBidi"/>
          <w:noProof/>
          <w:kern w:val="2"/>
          <w:sz w:val="21"/>
          <w:szCs w:val="22"/>
          <w:lang w:val="en-US" w:eastAsia="zh-CN"/>
        </w:rPr>
      </w:pPr>
      <w:ins w:id="560" w:author="Rapporteur" w:date="2024-04-25T08:57: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_Toc164927971 \h </w:instrText>
        </w:r>
      </w:ins>
      <w:ins w:id="561" w:author="Rapporteur" w:date="2024-04-25T08:59:00Z">
        <w:r>
          <w:rPr>
            <w:noProof/>
          </w:rPr>
        </w:r>
      </w:ins>
      <w:r>
        <w:rPr>
          <w:noProof/>
        </w:rPr>
        <w:fldChar w:fldCharType="separate"/>
      </w:r>
      <w:ins w:id="562" w:author="Rapporteur" w:date="2024-04-25T08:59:00Z">
        <w:r>
          <w:rPr>
            <w:noProof/>
          </w:rPr>
          <w:t>56</w:t>
        </w:r>
      </w:ins>
      <w:ins w:id="563" w:author="Rapporteur" w:date="2024-04-25T08:57:00Z">
        <w:r>
          <w:rPr>
            <w:noProof/>
          </w:rPr>
          <w:fldChar w:fldCharType="end"/>
        </w:r>
      </w:ins>
    </w:p>
    <w:p w14:paraId="210A9E17" w14:textId="21AC76AD" w:rsidR="00815E68" w:rsidRDefault="00815E68">
      <w:pPr>
        <w:pStyle w:val="TOC4"/>
        <w:rPr>
          <w:ins w:id="564" w:author="Rapporteur" w:date="2024-04-25T08:57:00Z"/>
          <w:rFonts w:asciiTheme="minorHAnsi" w:eastAsiaTheme="minorEastAsia" w:hAnsiTheme="minorHAnsi" w:cstheme="minorBidi"/>
          <w:noProof/>
          <w:kern w:val="2"/>
          <w:sz w:val="21"/>
          <w:szCs w:val="22"/>
          <w:lang w:val="en-US" w:eastAsia="zh-CN"/>
        </w:rPr>
      </w:pPr>
      <w:ins w:id="565" w:author="Rapporteur" w:date="2024-04-25T08:57: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_Toc164927972 \h </w:instrText>
        </w:r>
      </w:ins>
      <w:ins w:id="566" w:author="Rapporteur" w:date="2024-04-25T08:59:00Z">
        <w:r>
          <w:rPr>
            <w:noProof/>
          </w:rPr>
        </w:r>
      </w:ins>
      <w:r>
        <w:rPr>
          <w:noProof/>
        </w:rPr>
        <w:fldChar w:fldCharType="separate"/>
      </w:r>
      <w:ins w:id="567" w:author="Rapporteur" w:date="2024-04-25T08:59:00Z">
        <w:r>
          <w:rPr>
            <w:noProof/>
          </w:rPr>
          <w:t>56</w:t>
        </w:r>
      </w:ins>
      <w:ins w:id="568" w:author="Rapporteur" w:date="2024-04-25T08:57:00Z">
        <w:r>
          <w:rPr>
            <w:noProof/>
          </w:rPr>
          <w:fldChar w:fldCharType="end"/>
        </w:r>
      </w:ins>
    </w:p>
    <w:p w14:paraId="2F5F9A98" w14:textId="3641F764" w:rsidR="00815E68" w:rsidRDefault="00815E68">
      <w:pPr>
        <w:pStyle w:val="TOC5"/>
        <w:rPr>
          <w:ins w:id="569" w:author="Rapporteur" w:date="2024-04-25T08:57:00Z"/>
          <w:rFonts w:asciiTheme="minorHAnsi" w:eastAsiaTheme="minorEastAsia" w:hAnsiTheme="minorHAnsi" w:cstheme="minorBidi"/>
          <w:noProof/>
          <w:kern w:val="2"/>
          <w:sz w:val="21"/>
          <w:szCs w:val="22"/>
          <w:lang w:val="en-US" w:eastAsia="zh-CN"/>
        </w:rPr>
      </w:pPr>
      <w:ins w:id="570" w:author="Rapporteur" w:date="2024-04-25T08:57: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_Toc164927973 \h </w:instrText>
        </w:r>
      </w:ins>
      <w:ins w:id="571" w:author="Rapporteur" w:date="2024-04-25T08:59:00Z">
        <w:r>
          <w:rPr>
            <w:noProof/>
          </w:rPr>
        </w:r>
      </w:ins>
      <w:r>
        <w:rPr>
          <w:noProof/>
        </w:rPr>
        <w:fldChar w:fldCharType="separate"/>
      </w:r>
      <w:ins w:id="572" w:author="Rapporteur" w:date="2024-04-25T08:59:00Z">
        <w:r>
          <w:rPr>
            <w:noProof/>
          </w:rPr>
          <w:t>56</w:t>
        </w:r>
      </w:ins>
      <w:ins w:id="573" w:author="Rapporteur" w:date="2024-04-25T08:57:00Z">
        <w:r>
          <w:rPr>
            <w:noProof/>
          </w:rPr>
          <w:fldChar w:fldCharType="end"/>
        </w:r>
      </w:ins>
    </w:p>
    <w:p w14:paraId="01BA8294" w14:textId="70659F97" w:rsidR="00815E68" w:rsidRDefault="00815E68">
      <w:pPr>
        <w:pStyle w:val="TOC5"/>
        <w:rPr>
          <w:ins w:id="574" w:author="Rapporteur" w:date="2024-04-25T08:57:00Z"/>
          <w:rFonts w:asciiTheme="minorHAnsi" w:eastAsiaTheme="minorEastAsia" w:hAnsiTheme="minorHAnsi" w:cstheme="minorBidi"/>
          <w:noProof/>
          <w:kern w:val="2"/>
          <w:sz w:val="21"/>
          <w:szCs w:val="22"/>
          <w:lang w:val="en-US" w:eastAsia="zh-CN"/>
        </w:rPr>
      </w:pPr>
      <w:ins w:id="575" w:author="Rapporteur" w:date="2024-04-25T08:57: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_Toc164927974 \h </w:instrText>
        </w:r>
      </w:ins>
      <w:ins w:id="576" w:author="Rapporteur" w:date="2024-04-25T08:59:00Z">
        <w:r>
          <w:rPr>
            <w:noProof/>
          </w:rPr>
        </w:r>
      </w:ins>
      <w:r>
        <w:rPr>
          <w:noProof/>
        </w:rPr>
        <w:fldChar w:fldCharType="separate"/>
      </w:r>
      <w:ins w:id="577" w:author="Rapporteur" w:date="2024-04-25T08:59:00Z">
        <w:r>
          <w:rPr>
            <w:noProof/>
          </w:rPr>
          <w:t>56</w:t>
        </w:r>
      </w:ins>
      <w:ins w:id="578" w:author="Rapporteur" w:date="2024-04-25T08:57:00Z">
        <w:r>
          <w:rPr>
            <w:noProof/>
          </w:rPr>
          <w:fldChar w:fldCharType="end"/>
        </w:r>
      </w:ins>
    </w:p>
    <w:p w14:paraId="6B301492" w14:textId="680B1A7E" w:rsidR="00815E68" w:rsidRDefault="00815E68">
      <w:pPr>
        <w:pStyle w:val="TOC2"/>
        <w:rPr>
          <w:ins w:id="579" w:author="Rapporteur" w:date="2024-04-25T08:57:00Z"/>
          <w:rFonts w:asciiTheme="minorHAnsi" w:eastAsiaTheme="minorEastAsia" w:hAnsiTheme="minorHAnsi" w:cstheme="minorBidi"/>
          <w:noProof/>
          <w:kern w:val="2"/>
          <w:sz w:val="21"/>
          <w:szCs w:val="22"/>
          <w:lang w:val="en-US" w:eastAsia="zh-CN"/>
        </w:rPr>
      </w:pPr>
      <w:ins w:id="580" w:author="Rapporteur" w:date="2024-04-25T08:57: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_Toc164927975 \h </w:instrText>
        </w:r>
      </w:ins>
      <w:ins w:id="581" w:author="Rapporteur" w:date="2024-04-25T08:59:00Z">
        <w:r>
          <w:rPr>
            <w:noProof/>
          </w:rPr>
        </w:r>
      </w:ins>
      <w:r>
        <w:rPr>
          <w:noProof/>
        </w:rPr>
        <w:fldChar w:fldCharType="separate"/>
      </w:r>
      <w:ins w:id="582" w:author="Rapporteur" w:date="2024-04-25T08:59:00Z">
        <w:r>
          <w:rPr>
            <w:noProof/>
          </w:rPr>
          <w:t>57</w:t>
        </w:r>
      </w:ins>
      <w:ins w:id="583" w:author="Rapporteur" w:date="2024-04-25T08:57:00Z">
        <w:r>
          <w:rPr>
            <w:noProof/>
          </w:rPr>
          <w:fldChar w:fldCharType="end"/>
        </w:r>
      </w:ins>
    </w:p>
    <w:p w14:paraId="2E9216B6" w14:textId="0D16D8B1" w:rsidR="00815E68" w:rsidRDefault="00815E68">
      <w:pPr>
        <w:pStyle w:val="TOC3"/>
        <w:rPr>
          <w:ins w:id="584" w:author="Rapporteur" w:date="2024-04-25T08:57:00Z"/>
          <w:rFonts w:asciiTheme="minorHAnsi" w:eastAsiaTheme="minorEastAsia" w:hAnsiTheme="minorHAnsi" w:cstheme="minorBidi"/>
          <w:noProof/>
          <w:kern w:val="2"/>
          <w:sz w:val="21"/>
          <w:szCs w:val="22"/>
          <w:lang w:val="en-US" w:eastAsia="zh-CN"/>
        </w:rPr>
      </w:pPr>
      <w:ins w:id="585" w:author="Rapporteur" w:date="2024-04-25T08:57: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_Toc164927976 \h </w:instrText>
        </w:r>
      </w:ins>
      <w:ins w:id="586" w:author="Rapporteur" w:date="2024-04-25T08:59:00Z">
        <w:r>
          <w:rPr>
            <w:noProof/>
          </w:rPr>
        </w:r>
      </w:ins>
      <w:r>
        <w:rPr>
          <w:noProof/>
        </w:rPr>
        <w:fldChar w:fldCharType="separate"/>
      </w:r>
      <w:ins w:id="587" w:author="Rapporteur" w:date="2024-04-25T08:59:00Z">
        <w:r>
          <w:rPr>
            <w:noProof/>
          </w:rPr>
          <w:t>57</w:t>
        </w:r>
      </w:ins>
      <w:ins w:id="588" w:author="Rapporteur" w:date="2024-04-25T08:57:00Z">
        <w:r>
          <w:rPr>
            <w:noProof/>
          </w:rPr>
          <w:fldChar w:fldCharType="end"/>
        </w:r>
      </w:ins>
    </w:p>
    <w:p w14:paraId="357DFD4A" w14:textId="51F1DE9D" w:rsidR="00815E68" w:rsidRDefault="00815E68">
      <w:pPr>
        <w:pStyle w:val="TOC3"/>
        <w:rPr>
          <w:ins w:id="589" w:author="Rapporteur" w:date="2024-04-25T08:57:00Z"/>
          <w:rFonts w:asciiTheme="minorHAnsi" w:eastAsiaTheme="minorEastAsia" w:hAnsiTheme="minorHAnsi" w:cstheme="minorBidi"/>
          <w:noProof/>
          <w:kern w:val="2"/>
          <w:sz w:val="21"/>
          <w:szCs w:val="22"/>
          <w:lang w:val="en-US" w:eastAsia="zh-CN"/>
        </w:rPr>
      </w:pPr>
      <w:ins w:id="590" w:author="Rapporteur" w:date="2024-04-25T08:57: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_Toc164927977 \h </w:instrText>
        </w:r>
      </w:ins>
      <w:ins w:id="591" w:author="Rapporteur" w:date="2024-04-25T08:59:00Z">
        <w:r>
          <w:rPr>
            <w:noProof/>
          </w:rPr>
        </w:r>
      </w:ins>
      <w:r>
        <w:rPr>
          <w:noProof/>
        </w:rPr>
        <w:fldChar w:fldCharType="separate"/>
      </w:r>
      <w:ins w:id="592" w:author="Rapporteur" w:date="2024-04-25T08:59:00Z">
        <w:r>
          <w:rPr>
            <w:noProof/>
          </w:rPr>
          <w:t>57</w:t>
        </w:r>
      </w:ins>
      <w:ins w:id="593" w:author="Rapporteur" w:date="2024-04-25T08:57:00Z">
        <w:r>
          <w:rPr>
            <w:noProof/>
          </w:rPr>
          <w:fldChar w:fldCharType="end"/>
        </w:r>
      </w:ins>
    </w:p>
    <w:p w14:paraId="3D6ACA10" w14:textId="6A2DDD34" w:rsidR="00815E68" w:rsidRDefault="00815E68">
      <w:pPr>
        <w:pStyle w:val="TOC4"/>
        <w:rPr>
          <w:ins w:id="594" w:author="Rapporteur" w:date="2024-04-25T08:57:00Z"/>
          <w:rFonts w:asciiTheme="minorHAnsi" w:eastAsiaTheme="minorEastAsia" w:hAnsiTheme="minorHAnsi" w:cstheme="minorBidi"/>
          <w:noProof/>
          <w:kern w:val="2"/>
          <w:sz w:val="21"/>
          <w:szCs w:val="22"/>
          <w:lang w:val="en-US" w:eastAsia="zh-CN"/>
        </w:rPr>
      </w:pPr>
      <w:ins w:id="595" w:author="Rapporteur" w:date="2024-04-25T08:57:00Z">
        <w:r>
          <w:rPr>
            <w:noProof/>
          </w:rPr>
          <w:lastRenderedPageBreak/>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_Toc164927978 \h </w:instrText>
        </w:r>
      </w:ins>
      <w:ins w:id="596" w:author="Rapporteur" w:date="2024-04-25T08:59:00Z">
        <w:r>
          <w:rPr>
            <w:noProof/>
          </w:rPr>
        </w:r>
      </w:ins>
      <w:r>
        <w:rPr>
          <w:noProof/>
        </w:rPr>
        <w:fldChar w:fldCharType="separate"/>
      </w:r>
      <w:ins w:id="597" w:author="Rapporteur" w:date="2024-04-25T08:59:00Z">
        <w:r>
          <w:rPr>
            <w:noProof/>
          </w:rPr>
          <w:t>57</w:t>
        </w:r>
      </w:ins>
      <w:ins w:id="598" w:author="Rapporteur" w:date="2024-04-25T08:57:00Z">
        <w:r>
          <w:rPr>
            <w:noProof/>
          </w:rPr>
          <w:fldChar w:fldCharType="end"/>
        </w:r>
      </w:ins>
    </w:p>
    <w:p w14:paraId="44D69AE8" w14:textId="4BFCDAEC" w:rsidR="00815E68" w:rsidRDefault="00815E68">
      <w:pPr>
        <w:pStyle w:val="TOC4"/>
        <w:rPr>
          <w:ins w:id="599" w:author="Rapporteur" w:date="2024-04-25T08:57:00Z"/>
          <w:rFonts w:asciiTheme="minorHAnsi" w:eastAsiaTheme="minorEastAsia" w:hAnsiTheme="minorHAnsi" w:cstheme="minorBidi"/>
          <w:noProof/>
          <w:kern w:val="2"/>
          <w:sz w:val="21"/>
          <w:szCs w:val="22"/>
          <w:lang w:val="en-US" w:eastAsia="zh-CN"/>
        </w:rPr>
      </w:pPr>
      <w:ins w:id="600" w:author="Rapporteur" w:date="2024-04-25T08:57: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Request</w:t>
        </w:r>
        <w:r>
          <w:rPr>
            <w:noProof/>
          </w:rPr>
          <w:tab/>
        </w:r>
        <w:r>
          <w:rPr>
            <w:noProof/>
          </w:rPr>
          <w:fldChar w:fldCharType="begin"/>
        </w:r>
        <w:r>
          <w:rPr>
            <w:noProof/>
          </w:rPr>
          <w:instrText xml:space="preserve"> PAGEREF _Toc164927979 \h </w:instrText>
        </w:r>
      </w:ins>
      <w:ins w:id="601" w:author="Rapporteur" w:date="2024-04-25T08:59:00Z">
        <w:r>
          <w:rPr>
            <w:noProof/>
          </w:rPr>
        </w:r>
      </w:ins>
      <w:r>
        <w:rPr>
          <w:noProof/>
        </w:rPr>
        <w:fldChar w:fldCharType="separate"/>
      </w:r>
      <w:ins w:id="602" w:author="Rapporteur" w:date="2024-04-25T08:59:00Z">
        <w:r>
          <w:rPr>
            <w:noProof/>
          </w:rPr>
          <w:t>57</w:t>
        </w:r>
      </w:ins>
      <w:ins w:id="603" w:author="Rapporteur" w:date="2024-04-25T08:57:00Z">
        <w:r>
          <w:rPr>
            <w:noProof/>
          </w:rPr>
          <w:fldChar w:fldCharType="end"/>
        </w:r>
      </w:ins>
    </w:p>
    <w:p w14:paraId="7801A0FA" w14:textId="397C075A" w:rsidR="00815E68" w:rsidRDefault="00815E68">
      <w:pPr>
        <w:pStyle w:val="TOC5"/>
        <w:rPr>
          <w:ins w:id="604" w:author="Rapporteur" w:date="2024-04-25T08:57:00Z"/>
          <w:rFonts w:asciiTheme="minorHAnsi" w:eastAsiaTheme="minorEastAsia" w:hAnsiTheme="minorHAnsi" w:cstheme="minorBidi"/>
          <w:noProof/>
          <w:kern w:val="2"/>
          <w:sz w:val="21"/>
          <w:szCs w:val="22"/>
          <w:lang w:val="en-US" w:eastAsia="zh-CN"/>
        </w:rPr>
      </w:pPr>
      <w:ins w:id="605" w:author="Rapporteur" w:date="2024-04-25T08:57: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_Toc164927980 \h </w:instrText>
        </w:r>
      </w:ins>
      <w:ins w:id="606" w:author="Rapporteur" w:date="2024-04-25T08:59:00Z">
        <w:r>
          <w:rPr>
            <w:noProof/>
          </w:rPr>
        </w:r>
      </w:ins>
      <w:r>
        <w:rPr>
          <w:noProof/>
        </w:rPr>
        <w:fldChar w:fldCharType="separate"/>
      </w:r>
      <w:ins w:id="607" w:author="Rapporteur" w:date="2024-04-25T08:59:00Z">
        <w:r>
          <w:rPr>
            <w:noProof/>
          </w:rPr>
          <w:t>57</w:t>
        </w:r>
      </w:ins>
      <w:ins w:id="608" w:author="Rapporteur" w:date="2024-04-25T08:57:00Z">
        <w:r>
          <w:rPr>
            <w:noProof/>
          </w:rPr>
          <w:fldChar w:fldCharType="end"/>
        </w:r>
      </w:ins>
    </w:p>
    <w:p w14:paraId="718989D5" w14:textId="32969C9E" w:rsidR="00815E68" w:rsidRDefault="00815E68">
      <w:pPr>
        <w:pStyle w:val="TOC5"/>
        <w:rPr>
          <w:ins w:id="609" w:author="Rapporteur" w:date="2024-04-25T08:57:00Z"/>
          <w:rFonts w:asciiTheme="minorHAnsi" w:eastAsiaTheme="minorEastAsia" w:hAnsiTheme="minorHAnsi" w:cstheme="minorBidi"/>
          <w:noProof/>
          <w:kern w:val="2"/>
          <w:sz w:val="21"/>
          <w:szCs w:val="22"/>
          <w:lang w:val="en-US" w:eastAsia="zh-CN"/>
        </w:rPr>
      </w:pPr>
      <w:ins w:id="610" w:author="Rapporteur" w:date="2024-04-25T08:57: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AA0DD1">
          <w:rPr>
            <w:rFonts w:cs="Courier New"/>
            <w:noProof/>
          </w:rPr>
          <w:t xml:space="preserve"> Request</w:t>
        </w:r>
        <w:r>
          <w:rPr>
            <w:noProof/>
          </w:rPr>
          <w:tab/>
        </w:r>
        <w:r>
          <w:rPr>
            <w:noProof/>
          </w:rPr>
          <w:fldChar w:fldCharType="begin"/>
        </w:r>
        <w:r>
          <w:rPr>
            <w:noProof/>
          </w:rPr>
          <w:instrText xml:space="preserve"> PAGEREF _Toc164927981 \h </w:instrText>
        </w:r>
      </w:ins>
      <w:ins w:id="611" w:author="Rapporteur" w:date="2024-04-25T08:59:00Z">
        <w:r>
          <w:rPr>
            <w:noProof/>
          </w:rPr>
        </w:r>
      </w:ins>
      <w:r>
        <w:rPr>
          <w:noProof/>
        </w:rPr>
        <w:fldChar w:fldCharType="separate"/>
      </w:r>
      <w:ins w:id="612" w:author="Rapporteur" w:date="2024-04-25T08:59:00Z">
        <w:r>
          <w:rPr>
            <w:noProof/>
          </w:rPr>
          <w:t>58</w:t>
        </w:r>
      </w:ins>
      <w:ins w:id="613" w:author="Rapporteur" w:date="2024-04-25T08:57:00Z">
        <w:r>
          <w:rPr>
            <w:noProof/>
          </w:rPr>
          <w:fldChar w:fldCharType="end"/>
        </w:r>
      </w:ins>
    </w:p>
    <w:p w14:paraId="4479A9B0" w14:textId="5DF53AA8" w:rsidR="00815E68" w:rsidRDefault="00815E68">
      <w:pPr>
        <w:pStyle w:val="TOC4"/>
        <w:rPr>
          <w:ins w:id="614" w:author="Rapporteur" w:date="2024-04-25T08:57:00Z"/>
          <w:rFonts w:asciiTheme="minorHAnsi" w:eastAsiaTheme="minorEastAsia" w:hAnsiTheme="minorHAnsi" w:cstheme="minorBidi"/>
          <w:noProof/>
          <w:kern w:val="2"/>
          <w:sz w:val="21"/>
          <w:szCs w:val="22"/>
          <w:lang w:val="en-US" w:eastAsia="zh-CN"/>
        </w:rPr>
      </w:pPr>
      <w:ins w:id="615" w:author="Rapporteur" w:date="2024-04-25T08:57: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_Toc164927982 \h </w:instrText>
        </w:r>
      </w:ins>
      <w:ins w:id="616" w:author="Rapporteur" w:date="2024-04-25T08:59:00Z">
        <w:r>
          <w:rPr>
            <w:noProof/>
          </w:rPr>
        </w:r>
      </w:ins>
      <w:r>
        <w:rPr>
          <w:noProof/>
        </w:rPr>
        <w:fldChar w:fldCharType="separate"/>
      </w:r>
      <w:ins w:id="617" w:author="Rapporteur" w:date="2024-04-25T08:59:00Z">
        <w:r>
          <w:rPr>
            <w:noProof/>
          </w:rPr>
          <w:t>58</w:t>
        </w:r>
      </w:ins>
      <w:ins w:id="618" w:author="Rapporteur" w:date="2024-04-25T08:57:00Z">
        <w:r>
          <w:rPr>
            <w:noProof/>
          </w:rPr>
          <w:fldChar w:fldCharType="end"/>
        </w:r>
      </w:ins>
    </w:p>
    <w:p w14:paraId="0A6FA1C7" w14:textId="5DCF7362" w:rsidR="00815E68" w:rsidRDefault="00815E68">
      <w:pPr>
        <w:pStyle w:val="TOC5"/>
        <w:rPr>
          <w:ins w:id="619" w:author="Rapporteur" w:date="2024-04-25T08:57:00Z"/>
          <w:rFonts w:asciiTheme="minorHAnsi" w:eastAsiaTheme="minorEastAsia" w:hAnsiTheme="minorHAnsi" w:cstheme="minorBidi"/>
          <w:noProof/>
          <w:kern w:val="2"/>
          <w:sz w:val="21"/>
          <w:szCs w:val="22"/>
          <w:lang w:val="en-US" w:eastAsia="zh-CN"/>
        </w:rPr>
      </w:pPr>
      <w:ins w:id="620" w:author="Rapporteur" w:date="2024-04-25T08:57: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_Toc164927983 \h </w:instrText>
        </w:r>
      </w:ins>
      <w:ins w:id="621" w:author="Rapporteur" w:date="2024-04-25T08:59:00Z">
        <w:r>
          <w:rPr>
            <w:noProof/>
          </w:rPr>
        </w:r>
      </w:ins>
      <w:r>
        <w:rPr>
          <w:noProof/>
        </w:rPr>
        <w:fldChar w:fldCharType="separate"/>
      </w:r>
      <w:ins w:id="622" w:author="Rapporteur" w:date="2024-04-25T08:59:00Z">
        <w:r>
          <w:rPr>
            <w:noProof/>
          </w:rPr>
          <w:t>58</w:t>
        </w:r>
      </w:ins>
      <w:ins w:id="623" w:author="Rapporteur" w:date="2024-04-25T08:57:00Z">
        <w:r>
          <w:rPr>
            <w:noProof/>
          </w:rPr>
          <w:fldChar w:fldCharType="end"/>
        </w:r>
      </w:ins>
    </w:p>
    <w:p w14:paraId="779E04CA" w14:textId="25DB5BAA" w:rsidR="00815E68" w:rsidRDefault="00815E68">
      <w:pPr>
        <w:pStyle w:val="TOC5"/>
        <w:rPr>
          <w:ins w:id="624" w:author="Rapporteur" w:date="2024-04-25T08:57:00Z"/>
          <w:rFonts w:asciiTheme="minorHAnsi" w:eastAsiaTheme="minorEastAsia" w:hAnsiTheme="minorHAnsi" w:cstheme="minorBidi"/>
          <w:noProof/>
          <w:kern w:val="2"/>
          <w:sz w:val="21"/>
          <w:szCs w:val="22"/>
          <w:lang w:val="en-US" w:eastAsia="zh-CN"/>
        </w:rPr>
      </w:pPr>
      <w:ins w:id="625" w:author="Rapporteur" w:date="2024-04-25T08:57:00Z">
        <w:r>
          <w:rPr>
            <w:noProof/>
          </w:rPr>
          <w:t>5.9.2.3.2</w:t>
        </w:r>
        <w:r>
          <w:rPr>
            <w:rFonts w:asciiTheme="minorHAnsi" w:eastAsiaTheme="minorEastAsia" w:hAnsiTheme="minorHAnsi" w:cstheme="minorBidi"/>
            <w:noProof/>
            <w:kern w:val="2"/>
            <w:sz w:val="21"/>
            <w:szCs w:val="22"/>
            <w:lang w:val="en-US" w:eastAsia="zh-CN"/>
          </w:rPr>
          <w:tab/>
        </w:r>
        <w:r w:rsidRPr="00AA0DD1">
          <w:rPr>
            <w:noProof/>
            <w:lang w:val="en-US"/>
          </w:rPr>
          <w:t xml:space="preserve">Edge service continuity </w:t>
        </w:r>
        <w:r>
          <w:rPr>
            <w:noProof/>
          </w:rPr>
          <w:t>requirement</w:t>
        </w:r>
        <w:r w:rsidRPr="00AA0DD1">
          <w:rPr>
            <w:noProof/>
            <w:lang w:val="en-US"/>
          </w:rPr>
          <w:t xml:space="preserve"> Notification</w:t>
        </w:r>
        <w:r>
          <w:rPr>
            <w:noProof/>
          </w:rPr>
          <w:tab/>
        </w:r>
        <w:r>
          <w:rPr>
            <w:noProof/>
          </w:rPr>
          <w:fldChar w:fldCharType="begin"/>
        </w:r>
        <w:r>
          <w:rPr>
            <w:noProof/>
          </w:rPr>
          <w:instrText xml:space="preserve"> PAGEREF _Toc164927984 \h </w:instrText>
        </w:r>
      </w:ins>
      <w:ins w:id="626" w:author="Rapporteur" w:date="2024-04-25T08:59:00Z">
        <w:r>
          <w:rPr>
            <w:noProof/>
          </w:rPr>
        </w:r>
      </w:ins>
      <w:r>
        <w:rPr>
          <w:noProof/>
        </w:rPr>
        <w:fldChar w:fldCharType="separate"/>
      </w:r>
      <w:ins w:id="627" w:author="Rapporteur" w:date="2024-04-25T08:59:00Z">
        <w:r>
          <w:rPr>
            <w:noProof/>
          </w:rPr>
          <w:t>58</w:t>
        </w:r>
      </w:ins>
      <w:ins w:id="628" w:author="Rapporteur" w:date="2024-04-25T08:57:00Z">
        <w:r>
          <w:rPr>
            <w:noProof/>
          </w:rPr>
          <w:fldChar w:fldCharType="end"/>
        </w:r>
      </w:ins>
    </w:p>
    <w:p w14:paraId="042AADC0" w14:textId="6B1ED3C2" w:rsidR="00815E68" w:rsidRDefault="00815E68">
      <w:pPr>
        <w:pStyle w:val="TOC4"/>
        <w:rPr>
          <w:ins w:id="629" w:author="Rapporteur" w:date="2024-04-25T08:57:00Z"/>
          <w:rFonts w:asciiTheme="minorHAnsi" w:eastAsiaTheme="minorEastAsia" w:hAnsiTheme="minorHAnsi" w:cstheme="minorBidi"/>
          <w:noProof/>
          <w:kern w:val="2"/>
          <w:sz w:val="21"/>
          <w:szCs w:val="22"/>
          <w:lang w:val="en-US" w:eastAsia="zh-CN"/>
        </w:rPr>
      </w:pPr>
      <w:ins w:id="630" w:author="Rapporteur" w:date="2024-04-25T08:57: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N</w:t>
        </w:r>
        <w:r>
          <w:rPr>
            <w:noProof/>
          </w:rPr>
          <w:t>egotiate</w:t>
        </w:r>
        <w:r>
          <w:rPr>
            <w:noProof/>
          </w:rPr>
          <w:tab/>
        </w:r>
        <w:r>
          <w:rPr>
            <w:noProof/>
          </w:rPr>
          <w:fldChar w:fldCharType="begin"/>
        </w:r>
        <w:r>
          <w:rPr>
            <w:noProof/>
          </w:rPr>
          <w:instrText xml:space="preserve"> PAGEREF _Toc164927985 \h </w:instrText>
        </w:r>
      </w:ins>
      <w:ins w:id="631" w:author="Rapporteur" w:date="2024-04-25T08:59:00Z">
        <w:r>
          <w:rPr>
            <w:noProof/>
          </w:rPr>
        </w:r>
      </w:ins>
      <w:r>
        <w:rPr>
          <w:noProof/>
        </w:rPr>
        <w:fldChar w:fldCharType="separate"/>
      </w:r>
      <w:ins w:id="632" w:author="Rapporteur" w:date="2024-04-25T08:59:00Z">
        <w:r>
          <w:rPr>
            <w:noProof/>
          </w:rPr>
          <w:t>59</w:t>
        </w:r>
      </w:ins>
      <w:ins w:id="633" w:author="Rapporteur" w:date="2024-04-25T08:57:00Z">
        <w:r>
          <w:rPr>
            <w:noProof/>
          </w:rPr>
          <w:fldChar w:fldCharType="end"/>
        </w:r>
      </w:ins>
    </w:p>
    <w:p w14:paraId="745855AB" w14:textId="2AC55588" w:rsidR="00815E68" w:rsidRDefault="00815E68">
      <w:pPr>
        <w:pStyle w:val="TOC5"/>
        <w:rPr>
          <w:ins w:id="634" w:author="Rapporteur" w:date="2024-04-25T08:57:00Z"/>
          <w:rFonts w:asciiTheme="minorHAnsi" w:eastAsiaTheme="minorEastAsia" w:hAnsiTheme="minorHAnsi" w:cstheme="minorBidi"/>
          <w:noProof/>
          <w:kern w:val="2"/>
          <w:sz w:val="21"/>
          <w:szCs w:val="22"/>
          <w:lang w:val="en-US" w:eastAsia="zh-CN"/>
        </w:rPr>
      </w:pPr>
      <w:ins w:id="635" w:author="Rapporteur" w:date="2024-04-25T08:57: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_Toc164927986 \h </w:instrText>
        </w:r>
      </w:ins>
      <w:ins w:id="636" w:author="Rapporteur" w:date="2024-04-25T08:59:00Z">
        <w:r>
          <w:rPr>
            <w:noProof/>
          </w:rPr>
        </w:r>
      </w:ins>
      <w:r>
        <w:rPr>
          <w:noProof/>
        </w:rPr>
        <w:fldChar w:fldCharType="separate"/>
      </w:r>
      <w:ins w:id="637" w:author="Rapporteur" w:date="2024-04-25T08:59:00Z">
        <w:r>
          <w:rPr>
            <w:noProof/>
          </w:rPr>
          <w:t>59</w:t>
        </w:r>
      </w:ins>
      <w:ins w:id="638" w:author="Rapporteur" w:date="2024-04-25T08:57:00Z">
        <w:r>
          <w:rPr>
            <w:noProof/>
          </w:rPr>
          <w:fldChar w:fldCharType="end"/>
        </w:r>
      </w:ins>
    </w:p>
    <w:p w14:paraId="7BDB86CA" w14:textId="239F072E" w:rsidR="00815E68" w:rsidRDefault="00815E68">
      <w:pPr>
        <w:pStyle w:val="TOC5"/>
        <w:rPr>
          <w:ins w:id="639" w:author="Rapporteur" w:date="2024-04-25T08:57:00Z"/>
          <w:rFonts w:asciiTheme="minorHAnsi" w:eastAsiaTheme="minorEastAsia" w:hAnsiTheme="minorHAnsi" w:cstheme="minorBidi"/>
          <w:noProof/>
          <w:kern w:val="2"/>
          <w:sz w:val="21"/>
          <w:szCs w:val="22"/>
          <w:lang w:val="en-US" w:eastAsia="zh-CN"/>
        </w:rPr>
      </w:pPr>
      <w:ins w:id="640" w:author="Rapporteur" w:date="2024-04-25T08:57: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AA0DD1">
          <w:rPr>
            <w:rFonts w:cs="Courier New"/>
            <w:noProof/>
          </w:rPr>
          <w:t xml:space="preserve"> Request</w:t>
        </w:r>
        <w:r>
          <w:rPr>
            <w:noProof/>
          </w:rPr>
          <w:tab/>
        </w:r>
        <w:r>
          <w:rPr>
            <w:noProof/>
          </w:rPr>
          <w:fldChar w:fldCharType="begin"/>
        </w:r>
        <w:r>
          <w:rPr>
            <w:noProof/>
          </w:rPr>
          <w:instrText xml:space="preserve"> PAGEREF _Toc164927987 \h </w:instrText>
        </w:r>
      </w:ins>
      <w:ins w:id="641" w:author="Rapporteur" w:date="2024-04-25T08:59:00Z">
        <w:r>
          <w:rPr>
            <w:noProof/>
          </w:rPr>
        </w:r>
      </w:ins>
      <w:r>
        <w:rPr>
          <w:noProof/>
        </w:rPr>
        <w:fldChar w:fldCharType="separate"/>
      </w:r>
      <w:ins w:id="642" w:author="Rapporteur" w:date="2024-04-25T08:59:00Z">
        <w:r>
          <w:rPr>
            <w:noProof/>
          </w:rPr>
          <w:t>59</w:t>
        </w:r>
      </w:ins>
      <w:ins w:id="643" w:author="Rapporteur" w:date="2024-04-25T08:57:00Z">
        <w:r>
          <w:rPr>
            <w:noProof/>
          </w:rPr>
          <w:fldChar w:fldCharType="end"/>
        </w:r>
      </w:ins>
    </w:p>
    <w:p w14:paraId="2FCEF562" w14:textId="23FEE47E" w:rsidR="00815E68" w:rsidRDefault="00815E68">
      <w:pPr>
        <w:pStyle w:val="TOC4"/>
        <w:rPr>
          <w:ins w:id="644" w:author="Rapporteur" w:date="2024-04-25T08:57:00Z"/>
          <w:rFonts w:asciiTheme="minorHAnsi" w:eastAsiaTheme="minorEastAsia" w:hAnsiTheme="minorHAnsi" w:cstheme="minorBidi"/>
          <w:noProof/>
          <w:kern w:val="2"/>
          <w:sz w:val="21"/>
          <w:szCs w:val="22"/>
          <w:lang w:val="en-US" w:eastAsia="zh-CN"/>
        </w:rPr>
      </w:pPr>
      <w:ins w:id="645" w:author="Rapporteur" w:date="2024-04-25T08:57: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N</w:t>
        </w:r>
        <w:r>
          <w:rPr>
            <w:noProof/>
          </w:rPr>
          <w:t>egotiateNotify</w:t>
        </w:r>
        <w:r>
          <w:rPr>
            <w:noProof/>
          </w:rPr>
          <w:tab/>
        </w:r>
        <w:r>
          <w:rPr>
            <w:noProof/>
          </w:rPr>
          <w:fldChar w:fldCharType="begin"/>
        </w:r>
        <w:r>
          <w:rPr>
            <w:noProof/>
          </w:rPr>
          <w:instrText xml:space="preserve"> PAGEREF _Toc164927988 \h </w:instrText>
        </w:r>
      </w:ins>
      <w:ins w:id="646" w:author="Rapporteur" w:date="2024-04-25T08:59:00Z">
        <w:r>
          <w:rPr>
            <w:noProof/>
          </w:rPr>
        </w:r>
      </w:ins>
      <w:r>
        <w:rPr>
          <w:noProof/>
        </w:rPr>
        <w:fldChar w:fldCharType="separate"/>
      </w:r>
      <w:ins w:id="647" w:author="Rapporteur" w:date="2024-04-25T08:59:00Z">
        <w:r>
          <w:rPr>
            <w:noProof/>
          </w:rPr>
          <w:t>59</w:t>
        </w:r>
      </w:ins>
      <w:ins w:id="648" w:author="Rapporteur" w:date="2024-04-25T08:57:00Z">
        <w:r>
          <w:rPr>
            <w:noProof/>
          </w:rPr>
          <w:fldChar w:fldCharType="end"/>
        </w:r>
      </w:ins>
    </w:p>
    <w:p w14:paraId="31A89023" w14:textId="7263EDB3" w:rsidR="00815E68" w:rsidRDefault="00815E68">
      <w:pPr>
        <w:pStyle w:val="TOC5"/>
        <w:rPr>
          <w:ins w:id="649" w:author="Rapporteur" w:date="2024-04-25T08:57:00Z"/>
          <w:rFonts w:asciiTheme="minorHAnsi" w:eastAsiaTheme="minorEastAsia" w:hAnsiTheme="minorHAnsi" w:cstheme="minorBidi"/>
          <w:noProof/>
          <w:kern w:val="2"/>
          <w:sz w:val="21"/>
          <w:szCs w:val="22"/>
          <w:lang w:val="en-US" w:eastAsia="zh-CN"/>
        </w:rPr>
      </w:pPr>
      <w:ins w:id="650" w:author="Rapporteur" w:date="2024-04-25T08:57: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_Toc164927989 \h </w:instrText>
        </w:r>
      </w:ins>
      <w:ins w:id="651" w:author="Rapporteur" w:date="2024-04-25T08:59:00Z">
        <w:r>
          <w:rPr>
            <w:noProof/>
          </w:rPr>
        </w:r>
      </w:ins>
      <w:r>
        <w:rPr>
          <w:noProof/>
        </w:rPr>
        <w:fldChar w:fldCharType="separate"/>
      </w:r>
      <w:ins w:id="652" w:author="Rapporteur" w:date="2024-04-25T08:59:00Z">
        <w:r>
          <w:rPr>
            <w:noProof/>
          </w:rPr>
          <w:t>59</w:t>
        </w:r>
      </w:ins>
      <w:ins w:id="653" w:author="Rapporteur" w:date="2024-04-25T08:57:00Z">
        <w:r>
          <w:rPr>
            <w:noProof/>
          </w:rPr>
          <w:fldChar w:fldCharType="end"/>
        </w:r>
      </w:ins>
    </w:p>
    <w:p w14:paraId="2AAE58E5" w14:textId="28D5CD08" w:rsidR="00815E68" w:rsidRDefault="00815E68">
      <w:pPr>
        <w:pStyle w:val="TOC5"/>
        <w:rPr>
          <w:ins w:id="654" w:author="Rapporteur" w:date="2024-04-25T08:57:00Z"/>
          <w:rFonts w:asciiTheme="minorHAnsi" w:eastAsiaTheme="minorEastAsia" w:hAnsiTheme="minorHAnsi" w:cstheme="minorBidi"/>
          <w:noProof/>
          <w:kern w:val="2"/>
          <w:sz w:val="21"/>
          <w:szCs w:val="22"/>
          <w:lang w:val="en-US" w:eastAsia="zh-CN"/>
        </w:rPr>
      </w:pPr>
      <w:ins w:id="655" w:author="Rapporteur" w:date="2024-04-25T08:57:00Z">
        <w:r>
          <w:rPr>
            <w:noProof/>
          </w:rPr>
          <w:t>5.9.2.5.2</w:t>
        </w:r>
        <w:r>
          <w:rPr>
            <w:rFonts w:asciiTheme="minorHAnsi" w:eastAsiaTheme="minorEastAsia" w:hAnsiTheme="minorHAnsi" w:cstheme="minorBidi"/>
            <w:noProof/>
            <w:kern w:val="2"/>
            <w:sz w:val="21"/>
            <w:szCs w:val="22"/>
            <w:lang w:val="en-US" w:eastAsia="zh-CN"/>
          </w:rPr>
          <w:tab/>
        </w:r>
        <w:r w:rsidRPr="00AA0DD1">
          <w:rPr>
            <w:noProof/>
            <w:lang w:val="en-US"/>
          </w:rPr>
          <w:t xml:space="preserve">Edge service continuity </w:t>
        </w:r>
        <w:r>
          <w:rPr>
            <w:noProof/>
          </w:rPr>
          <w:t>negotiation</w:t>
        </w:r>
        <w:r w:rsidRPr="00AA0DD1">
          <w:rPr>
            <w:noProof/>
            <w:lang w:val="en-US"/>
          </w:rPr>
          <w:t xml:space="preserve"> Notification</w:t>
        </w:r>
        <w:r>
          <w:rPr>
            <w:noProof/>
          </w:rPr>
          <w:tab/>
        </w:r>
        <w:r>
          <w:rPr>
            <w:noProof/>
          </w:rPr>
          <w:fldChar w:fldCharType="begin"/>
        </w:r>
        <w:r>
          <w:rPr>
            <w:noProof/>
          </w:rPr>
          <w:instrText xml:space="preserve"> PAGEREF _Toc164927990 \h </w:instrText>
        </w:r>
      </w:ins>
      <w:ins w:id="656" w:author="Rapporteur" w:date="2024-04-25T08:59:00Z">
        <w:r>
          <w:rPr>
            <w:noProof/>
          </w:rPr>
        </w:r>
      </w:ins>
      <w:r>
        <w:rPr>
          <w:noProof/>
        </w:rPr>
        <w:fldChar w:fldCharType="separate"/>
      </w:r>
      <w:ins w:id="657" w:author="Rapporteur" w:date="2024-04-25T08:59:00Z">
        <w:r>
          <w:rPr>
            <w:noProof/>
          </w:rPr>
          <w:t>60</w:t>
        </w:r>
      </w:ins>
      <w:ins w:id="658" w:author="Rapporteur" w:date="2024-04-25T08:57:00Z">
        <w:r>
          <w:rPr>
            <w:noProof/>
          </w:rPr>
          <w:fldChar w:fldCharType="end"/>
        </w:r>
      </w:ins>
    </w:p>
    <w:p w14:paraId="7D951C49" w14:textId="6D038F6F" w:rsidR="00815E68" w:rsidRDefault="00815E68">
      <w:pPr>
        <w:pStyle w:val="TOC2"/>
        <w:rPr>
          <w:ins w:id="659" w:author="Rapporteur" w:date="2024-04-25T08:57:00Z"/>
          <w:rFonts w:asciiTheme="minorHAnsi" w:eastAsiaTheme="minorEastAsia" w:hAnsiTheme="minorHAnsi" w:cstheme="minorBidi"/>
          <w:noProof/>
          <w:kern w:val="2"/>
          <w:sz w:val="21"/>
          <w:szCs w:val="22"/>
          <w:lang w:val="en-US" w:eastAsia="zh-CN"/>
        </w:rPr>
      </w:pPr>
      <w:ins w:id="660" w:author="Rapporteur" w:date="2024-04-25T08:57:00Z">
        <w:r>
          <w:rPr>
            <w:noProof/>
          </w:rPr>
          <w:t>5.10</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MultiSlicesOptimization</w:t>
        </w:r>
        <w:r>
          <w:rPr>
            <w:noProof/>
          </w:rPr>
          <w:tab/>
        </w:r>
        <w:r>
          <w:rPr>
            <w:noProof/>
          </w:rPr>
          <w:fldChar w:fldCharType="begin"/>
        </w:r>
        <w:r>
          <w:rPr>
            <w:noProof/>
          </w:rPr>
          <w:instrText xml:space="preserve"> PAGEREF _Toc164927991 \h </w:instrText>
        </w:r>
      </w:ins>
      <w:ins w:id="661" w:author="Rapporteur" w:date="2024-04-25T08:59:00Z">
        <w:r>
          <w:rPr>
            <w:noProof/>
          </w:rPr>
        </w:r>
      </w:ins>
      <w:r>
        <w:rPr>
          <w:noProof/>
        </w:rPr>
        <w:fldChar w:fldCharType="separate"/>
      </w:r>
      <w:ins w:id="662" w:author="Rapporteur" w:date="2024-04-25T08:59:00Z">
        <w:r>
          <w:rPr>
            <w:noProof/>
          </w:rPr>
          <w:t>60</w:t>
        </w:r>
      </w:ins>
      <w:ins w:id="663" w:author="Rapporteur" w:date="2024-04-25T08:57:00Z">
        <w:r>
          <w:rPr>
            <w:noProof/>
          </w:rPr>
          <w:fldChar w:fldCharType="end"/>
        </w:r>
      </w:ins>
    </w:p>
    <w:p w14:paraId="5C6B0737" w14:textId="42FDA8BA" w:rsidR="00815E68" w:rsidRDefault="00815E68">
      <w:pPr>
        <w:pStyle w:val="TOC3"/>
        <w:rPr>
          <w:ins w:id="664" w:author="Rapporteur" w:date="2024-04-25T08:57:00Z"/>
          <w:rFonts w:asciiTheme="minorHAnsi" w:eastAsiaTheme="minorEastAsia" w:hAnsiTheme="minorHAnsi" w:cstheme="minorBidi"/>
          <w:noProof/>
          <w:kern w:val="2"/>
          <w:sz w:val="21"/>
          <w:szCs w:val="22"/>
          <w:lang w:val="en-US" w:eastAsia="zh-CN"/>
        </w:rPr>
      </w:pPr>
      <w:ins w:id="665" w:author="Rapporteur" w:date="2024-04-25T08:57: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_Toc164927992 \h </w:instrText>
        </w:r>
      </w:ins>
      <w:ins w:id="666" w:author="Rapporteur" w:date="2024-04-25T08:59:00Z">
        <w:r>
          <w:rPr>
            <w:noProof/>
          </w:rPr>
        </w:r>
      </w:ins>
      <w:r>
        <w:rPr>
          <w:noProof/>
        </w:rPr>
        <w:fldChar w:fldCharType="separate"/>
      </w:r>
      <w:ins w:id="667" w:author="Rapporteur" w:date="2024-04-25T08:59:00Z">
        <w:r>
          <w:rPr>
            <w:noProof/>
          </w:rPr>
          <w:t>60</w:t>
        </w:r>
      </w:ins>
      <w:ins w:id="668" w:author="Rapporteur" w:date="2024-04-25T08:57:00Z">
        <w:r>
          <w:rPr>
            <w:noProof/>
          </w:rPr>
          <w:fldChar w:fldCharType="end"/>
        </w:r>
      </w:ins>
    </w:p>
    <w:p w14:paraId="1100BC00" w14:textId="3BAE0248" w:rsidR="00815E68" w:rsidRDefault="00815E68">
      <w:pPr>
        <w:pStyle w:val="TOC3"/>
        <w:rPr>
          <w:ins w:id="669" w:author="Rapporteur" w:date="2024-04-25T08:57:00Z"/>
          <w:rFonts w:asciiTheme="minorHAnsi" w:eastAsiaTheme="minorEastAsia" w:hAnsiTheme="minorHAnsi" w:cstheme="minorBidi"/>
          <w:noProof/>
          <w:kern w:val="2"/>
          <w:sz w:val="21"/>
          <w:szCs w:val="22"/>
          <w:lang w:val="en-US" w:eastAsia="zh-CN"/>
        </w:rPr>
      </w:pPr>
      <w:ins w:id="670" w:author="Rapporteur" w:date="2024-04-25T08:57: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_Toc164927993 \h </w:instrText>
        </w:r>
      </w:ins>
      <w:ins w:id="671" w:author="Rapporteur" w:date="2024-04-25T08:59:00Z">
        <w:r>
          <w:rPr>
            <w:noProof/>
          </w:rPr>
        </w:r>
      </w:ins>
      <w:r>
        <w:rPr>
          <w:noProof/>
        </w:rPr>
        <w:fldChar w:fldCharType="separate"/>
      </w:r>
      <w:ins w:id="672" w:author="Rapporteur" w:date="2024-04-25T08:59:00Z">
        <w:r>
          <w:rPr>
            <w:noProof/>
          </w:rPr>
          <w:t>60</w:t>
        </w:r>
      </w:ins>
      <w:ins w:id="673" w:author="Rapporteur" w:date="2024-04-25T08:57:00Z">
        <w:r>
          <w:rPr>
            <w:noProof/>
          </w:rPr>
          <w:fldChar w:fldCharType="end"/>
        </w:r>
      </w:ins>
    </w:p>
    <w:p w14:paraId="6438F881" w14:textId="531AB0E2" w:rsidR="00815E68" w:rsidRDefault="00815E68">
      <w:pPr>
        <w:pStyle w:val="TOC4"/>
        <w:rPr>
          <w:ins w:id="674" w:author="Rapporteur" w:date="2024-04-25T08:57:00Z"/>
          <w:rFonts w:asciiTheme="minorHAnsi" w:eastAsiaTheme="minorEastAsia" w:hAnsiTheme="minorHAnsi" w:cstheme="minorBidi"/>
          <w:noProof/>
          <w:kern w:val="2"/>
          <w:sz w:val="21"/>
          <w:szCs w:val="22"/>
          <w:lang w:val="en-US" w:eastAsia="zh-CN"/>
        </w:rPr>
      </w:pPr>
      <w:ins w:id="675" w:author="Rapporteur" w:date="2024-04-25T08:57: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_Toc164927994 \h </w:instrText>
        </w:r>
      </w:ins>
      <w:ins w:id="676" w:author="Rapporteur" w:date="2024-04-25T08:59:00Z">
        <w:r>
          <w:rPr>
            <w:noProof/>
          </w:rPr>
        </w:r>
      </w:ins>
      <w:r>
        <w:rPr>
          <w:noProof/>
        </w:rPr>
        <w:fldChar w:fldCharType="separate"/>
      </w:r>
      <w:ins w:id="677" w:author="Rapporteur" w:date="2024-04-25T08:59:00Z">
        <w:r>
          <w:rPr>
            <w:noProof/>
          </w:rPr>
          <w:t>60</w:t>
        </w:r>
      </w:ins>
      <w:ins w:id="678" w:author="Rapporteur" w:date="2024-04-25T08:57:00Z">
        <w:r>
          <w:rPr>
            <w:noProof/>
          </w:rPr>
          <w:fldChar w:fldCharType="end"/>
        </w:r>
      </w:ins>
    </w:p>
    <w:p w14:paraId="78A26904" w14:textId="4772640A" w:rsidR="00815E68" w:rsidRDefault="00815E68">
      <w:pPr>
        <w:pStyle w:val="TOC4"/>
        <w:rPr>
          <w:ins w:id="679" w:author="Rapporteur" w:date="2024-04-25T08:57:00Z"/>
          <w:rFonts w:asciiTheme="minorHAnsi" w:eastAsiaTheme="minorEastAsia" w:hAnsiTheme="minorHAnsi" w:cstheme="minorBidi"/>
          <w:noProof/>
          <w:kern w:val="2"/>
          <w:sz w:val="21"/>
          <w:szCs w:val="22"/>
          <w:lang w:val="en-US" w:eastAsia="zh-CN"/>
        </w:rPr>
      </w:pPr>
      <w:ins w:id="680" w:author="Rapporteur" w:date="2024-04-25T08:57: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_Toc164927995 \h </w:instrText>
        </w:r>
      </w:ins>
      <w:ins w:id="681" w:author="Rapporteur" w:date="2024-04-25T08:59:00Z">
        <w:r>
          <w:rPr>
            <w:noProof/>
          </w:rPr>
        </w:r>
      </w:ins>
      <w:r>
        <w:rPr>
          <w:noProof/>
        </w:rPr>
        <w:fldChar w:fldCharType="separate"/>
      </w:r>
      <w:ins w:id="682" w:author="Rapporteur" w:date="2024-04-25T08:59:00Z">
        <w:r>
          <w:rPr>
            <w:noProof/>
          </w:rPr>
          <w:t>61</w:t>
        </w:r>
      </w:ins>
      <w:ins w:id="683" w:author="Rapporteur" w:date="2024-04-25T08:57:00Z">
        <w:r>
          <w:rPr>
            <w:noProof/>
          </w:rPr>
          <w:fldChar w:fldCharType="end"/>
        </w:r>
      </w:ins>
    </w:p>
    <w:p w14:paraId="09A3BDD6" w14:textId="4EDA7683" w:rsidR="00815E68" w:rsidRDefault="00815E68">
      <w:pPr>
        <w:pStyle w:val="TOC5"/>
        <w:rPr>
          <w:ins w:id="684" w:author="Rapporteur" w:date="2024-04-25T08:57:00Z"/>
          <w:rFonts w:asciiTheme="minorHAnsi" w:eastAsiaTheme="minorEastAsia" w:hAnsiTheme="minorHAnsi" w:cstheme="minorBidi"/>
          <w:noProof/>
          <w:kern w:val="2"/>
          <w:sz w:val="21"/>
          <w:szCs w:val="22"/>
          <w:lang w:val="en-US" w:eastAsia="zh-CN"/>
        </w:rPr>
      </w:pPr>
      <w:ins w:id="685" w:author="Rapporteur" w:date="2024-04-25T08:57: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_Toc164927996 \h </w:instrText>
        </w:r>
      </w:ins>
      <w:ins w:id="686" w:author="Rapporteur" w:date="2024-04-25T08:59:00Z">
        <w:r>
          <w:rPr>
            <w:noProof/>
          </w:rPr>
        </w:r>
      </w:ins>
      <w:r>
        <w:rPr>
          <w:noProof/>
        </w:rPr>
        <w:fldChar w:fldCharType="separate"/>
      </w:r>
      <w:ins w:id="687" w:author="Rapporteur" w:date="2024-04-25T08:59:00Z">
        <w:r>
          <w:rPr>
            <w:noProof/>
          </w:rPr>
          <w:t>61</w:t>
        </w:r>
      </w:ins>
      <w:ins w:id="688" w:author="Rapporteur" w:date="2024-04-25T08:57:00Z">
        <w:r>
          <w:rPr>
            <w:noProof/>
          </w:rPr>
          <w:fldChar w:fldCharType="end"/>
        </w:r>
      </w:ins>
    </w:p>
    <w:p w14:paraId="69B66620" w14:textId="51535064" w:rsidR="00815E68" w:rsidRDefault="00815E68">
      <w:pPr>
        <w:pStyle w:val="TOC5"/>
        <w:rPr>
          <w:ins w:id="689" w:author="Rapporteur" w:date="2024-04-25T08:57:00Z"/>
          <w:rFonts w:asciiTheme="minorHAnsi" w:eastAsiaTheme="minorEastAsia" w:hAnsiTheme="minorHAnsi" w:cstheme="minorBidi"/>
          <w:noProof/>
          <w:kern w:val="2"/>
          <w:sz w:val="21"/>
          <w:szCs w:val="22"/>
          <w:lang w:val="en-US" w:eastAsia="zh-CN"/>
        </w:rPr>
      </w:pPr>
      <w:ins w:id="690" w:author="Rapporteur" w:date="2024-04-25T08:57: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_Toc164927997 \h </w:instrText>
        </w:r>
      </w:ins>
      <w:ins w:id="691" w:author="Rapporteur" w:date="2024-04-25T08:59:00Z">
        <w:r>
          <w:rPr>
            <w:noProof/>
          </w:rPr>
        </w:r>
      </w:ins>
      <w:r>
        <w:rPr>
          <w:noProof/>
        </w:rPr>
        <w:fldChar w:fldCharType="separate"/>
      </w:r>
      <w:ins w:id="692" w:author="Rapporteur" w:date="2024-04-25T08:59:00Z">
        <w:r>
          <w:rPr>
            <w:noProof/>
          </w:rPr>
          <w:t>61</w:t>
        </w:r>
      </w:ins>
      <w:ins w:id="693" w:author="Rapporteur" w:date="2024-04-25T08:57:00Z">
        <w:r>
          <w:rPr>
            <w:noProof/>
          </w:rPr>
          <w:fldChar w:fldCharType="end"/>
        </w:r>
      </w:ins>
    </w:p>
    <w:p w14:paraId="1578B9FC" w14:textId="3A2F9DAB" w:rsidR="00815E68" w:rsidRDefault="00815E68">
      <w:pPr>
        <w:pStyle w:val="TOC2"/>
        <w:rPr>
          <w:ins w:id="694" w:author="Rapporteur" w:date="2024-04-25T08:57:00Z"/>
          <w:rFonts w:asciiTheme="minorHAnsi" w:eastAsiaTheme="minorEastAsia" w:hAnsiTheme="minorHAnsi" w:cstheme="minorBidi"/>
          <w:noProof/>
          <w:kern w:val="2"/>
          <w:sz w:val="21"/>
          <w:szCs w:val="22"/>
          <w:lang w:val="en-US" w:eastAsia="zh-CN"/>
        </w:rPr>
      </w:pPr>
      <w:ins w:id="695" w:author="Rapporteur" w:date="2024-04-25T08:57:00Z">
        <w:r>
          <w:rPr>
            <w:noProof/>
          </w:rPr>
          <w:t>5.11</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ab/>
        </w:r>
        <w:r>
          <w:rPr>
            <w:noProof/>
          </w:rPr>
          <w:fldChar w:fldCharType="begin"/>
        </w:r>
        <w:r>
          <w:rPr>
            <w:noProof/>
          </w:rPr>
          <w:instrText xml:space="preserve"> PAGEREF _Toc164927998 \h </w:instrText>
        </w:r>
      </w:ins>
      <w:ins w:id="696" w:author="Rapporteur" w:date="2024-04-25T08:59:00Z">
        <w:r>
          <w:rPr>
            <w:noProof/>
          </w:rPr>
        </w:r>
      </w:ins>
      <w:r>
        <w:rPr>
          <w:noProof/>
        </w:rPr>
        <w:fldChar w:fldCharType="separate"/>
      </w:r>
      <w:ins w:id="697" w:author="Rapporteur" w:date="2024-04-25T08:59:00Z">
        <w:r>
          <w:rPr>
            <w:noProof/>
          </w:rPr>
          <w:t>61</w:t>
        </w:r>
      </w:ins>
      <w:ins w:id="698" w:author="Rapporteur" w:date="2024-04-25T08:57:00Z">
        <w:r>
          <w:rPr>
            <w:noProof/>
          </w:rPr>
          <w:fldChar w:fldCharType="end"/>
        </w:r>
      </w:ins>
    </w:p>
    <w:p w14:paraId="5383C2A6" w14:textId="103C1673" w:rsidR="00815E68" w:rsidRDefault="00815E68">
      <w:pPr>
        <w:pStyle w:val="TOC3"/>
        <w:rPr>
          <w:ins w:id="699" w:author="Rapporteur" w:date="2024-04-25T08:57:00Z"/>
          <w:rFonts w:asciiTheme="minorHAnsi" w:eastAsiaTheme="minorEastAsia" w:hAnsiTheme="minorHAnsi" w:cstheme="minorBidi"/>
          <w:noProof/>
          <w:kern w:val="2"/>
          <w:sz w:val="21"/>
          <w:szCs w:val="22"/>
          <w:lang w:val="en-US" w:eastAsia="zh-CN"/>
        </w:rPr>
      </w:pPr>
      <w:ins w:id="700" w:author="Rapporteur" w:date="2024-04-25T08:57: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_Toc164927999 \h </w:instrText>
        </w:r>
      </w:ins>
      <w:ins w:id="701" w:author="Rapporteur" w:date="2024-04-25T08:59:00Z">
        <w:r>
          <w:rPr>
            <w:noProof/>
          </w:rPr>
        </w:r>
      </w:ins>
      <w:r>
        <w:rPr>
          <w:noProof/>
        </w:rPr>
        <w:fldChar w:fldCharType="separate"/>
      </w:r>
      <w:ins w:id="702" w:author="Rapporteur" w:date="2024-04-25T08:59:00Z">
        <w:r>
          <w:rPr>
            <w:noProof/>
          </w:rPr>
          <w:t>61</w:t>
        </w:r>
      </w:ins>
      <w:ins w:id="703" w:author="Rapporteur" w:date="2024-04-25T08:57:00Z">
        <w:r>
          <w:rPr>
            <w:noProof/>
          </w:rPr>
          <w:fldChar w:fldCharType="end"/>
        </w:r>
      </w:ins>
    </w:p>
    <w:p w14:paraId="00CF4CCD" w14:textId="78552F1F" w:rsidR="00815E68" w:rsidRDefault="00815E68">
      <w:pPr>
        <w:pStyle w:val="TOC3"/>
        <w:rPr>
          <w:ins w:id="704" w:author="Rapporteur" w:date="2024-04-25T08:57:00Z"/>
          <w:rFonts w:asciiTheme="minorHAnsi" w:eastAsiaTheme="minorEastAsia" w:hAnsiTheme="minorHAnsi" w:cstheme="minorBidi"/>
          <w:noProof/>
          <w:kern w:val="2"/>
          <w:sz w:val="21"/>
          <w:szCs w:val="22"/>
          <w:lang w:val="en-US" w:eastAsia="zh-CN"/>
        </w:rPr>
      </w:pPr>
      <w:ins w:id="705" w:author="Rapporteur" w:date="2024-04-25T08:57: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_Toc164928000 \h </w:instrText>
        </w:r>
      </w:ins>
      <w:ins w:id="706" w:author="Rapporteur" w:date="2024-04-25T08:59:00Z">
        <w:r>
          <w:rPr>
            <w:noProof/>
          </w:rPr>
        </w:r>
      </w:ins>
      <w:r>
        <w:rPr>
          <w:noProof/>
        </w:rPr>
        <w:fldChar w:fldCharType="separate"/>
      </w:r>
      <w:ins w:id="707" w:author="Rapporteur" w:date="2024-04-25T08:59:00Z">
        <w:r>
          <w:rPr>
            <w:noProof/>
          </w:rPr>
          <w:t>61</w:t>
        </w:r>
      </w:ins>
      <w:ins w:id="708" w:author="Rapporteur" w:date="2024-04-25T08:57:00Z">
        <w:r>
          <w:rPr>
            <w:noProof/>
          </w:rPr>
          <w:fldChar w:fldCharType="end"/>
        </w:r>
      </w:ins>
    </w:p>
    <w:p w14:paraId="2BC1F691" w14:textId="25866311" w:rsidR="00815E68" w:rsidRDefault="00815E68">
      <w:pPr>
        <w:pStyle w:val="TOC4"/>
        <w:rPr>
          <w:ins w:id="709" w:author="Rapporteur" w:date="2024-04-25T08:57:00Z"/>
          <w:rFonts w:asciiTheme="minorHAnsi" w:eastAsiaTheme="minorEastAsia" w:hAnsiTheme="minorHAnsi" w:cstheme="minorBidi"/>
          <w:noProof/>
          <w:kern w:val="2"/>
          <w:sz w:val="21"/>
          <w:szCs w:val="22"/>
          <w:lang w:val="en-US" w:eastAsia="zh-CN"/>
        </w:rPr>
      </w:pPr>
      <w:ins w:id="710" w:author="Rapporteur" w:date="2024-04-25T08:57: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_Toc164928001 \h </w:instrText>
        </w:r>
      </w:ins>
      <w:ins w:id="711" w:author="Rapporteur" w:date="2024-04-25T08:59:00Z">
        <w:r>
          <w:rPr>
            <w:noProof/>
          </w:rPr>
        </w:r>
      </w:ins>
      <w:r>
        <w:rPr>
          <w:noProof/>
        </w:rPr>
        <w:fldChar w:fldCharType="separate"/>
      </w:r>
      <w:ins w:id="712" w:author="Rapporteur" w:date="2024-04-25T08:59:00Z">
        <w:r>
          <w:rPr>
            <w:noProof/>
          </w:rPr>
          <w:t>61</w:t>
        </w:r>
      </w:ins>
      <w:ins w:id="713" w:author="Rapporteur" w:date="2024-04-25T08:57:00Z">
        <w:r>
          <w:rPr>
            <w:noProof/>
          </w:rPr>
          <w:fldChar w:fldCharType="end"/>
        </w:r>
      </w:ins>
    </w:p>
    <w:p w14:paraId="4B1CE4F4" w14:textId="11C9EAC4" w:rsidR="00815E68" w:rsidRDefault="00815E68">
      <w:pPr>
        <w:pStyle w:val="TOC4"/>
        <w:rPr>
          <w:ins w:id="714" w:author="Rapporteur" w:date="2024-04-25T08:57:00Z"/>
          <w:rFonts w:asciiTheme="minorHAnsi" w:eastAsiaTheme="minorEastAsia" w:hAnsiTheme="minorHAnsi" w:cstheme="minorBidi"/>
          <w:noProof/>
          <w:kern w:val="2"/>
          <w:sz w:val="21"/>
          <w:szCs w:val="22"/>
          <w:lang w:val="en-US" w:eastAsia="zh-CN"/>
        </w:rPr>
      </w:pPr>
      <w:ins w:id="715" w:author="Rapporteur" w:date="2024-04-25T08:57: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_Toc164928002 \h </w:instrText>
        </w:r>
      </w:ins>
      <w:ins w:id="716" w:author="Rapporteur" w:date="2024-04-25T08:59:00Z">
        <w:r>
          <w:rPr>
            <w:noProof/>
          </w:rPr>
        </w:r>
      </w:ins>
      <w:r>
        <w:rPr>
          <w:noProof/>
        </w:rPr>
        <w:fldChar w:fldCharType="separate"/>
      </w:r>
      <w:ins w:id="717" w:author="Rapporteur" w:date="2024-04-25T08:59:00Z">
        <w:r>
          <w:rPr>
            <w:noProof/>
          </w:rPr>
          <w:t>62</w:t>
        </w:r>
      </w:ins>
      <w:ins w:id="718" w:author="Rapporteur" w:date="2024-04-25T08:57:00Z">
        <w:r>
          <w:rPr>
            <w:noProof/>
          </w:rPr>
          <w:fldChar w:fldCharType="end"/>
        </w:r>
      </w:ins>
    </w:p>
    <w:p w14:paraId="2E884689" w14:textId="576BD334" w:rsidR="00815E68" w:rsidRDefault="00815E68">
      <w:pPr>
        <w:pStyle w:val="TOC5"/>
        <w:rPr>
          <w:ins w:id="719" w:author="Rapporteur" w:date="2024-04-25T08:57:00Z"/>
          <w:rFonts w:asciiTheme="minorHAnsi" w:eastAsiaTheme="minorEastAsia" w:hAnsiTheme="minorHAnsi" w:cstheme="minorBidi"/>
          <w:noProof/>
          <w:kern w:val="2"/>
          <w:sz w:val="21"/>
          <w:szCs w:val="22"/>
          <w:lang w:val="en-US" w:eastAsia="zh-CN"/>
        </w:rPr>
      </w:pPr>
      <w:ins w:id="720" w:author="Rapporteur" w:date="2024-04-25T08:57: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_Toc164928003 \h </w:instrText>
        </w:r>
      </w:ins>
      <w:ins w:id="721" w:author="Rapporteur" w:date="2024-04-25T08:59:00Z">
        <w:r>
          <w:rPr>
            <w:noProof/>
          </w:rPr>
        </w:r>
      </w:ins>
      <w:r>
        <w:rPr>
          <w:noProof/>
        </w:rPr>
        <w:fldChar w:fldCharType="separate"/>
      </w:r>
      <w:ins w:id="722" w:author="Rapporteur" w:date="2024-04-25T08:59:00Z">
        <w:r>
          <w:rPr>
            <w:noProof/>
          </w:rPr>
          <w:t>62</w:t>
        </w:r>
      </w:ins>
      <w:ins w:id="723" w:author="Rapporteur" w:date="2024-04-25T08:57:00Z">
        <w:r>
          <w:rPr>
            <w:noProof/>
          </w:rPr>
          <w:fldChar w:fldCharType="end"/>
        </w:r>
      </w:ins>
    </w:p>
    <w:p w14:paraId="3D06C87E" w14:textId="7CC9472C" w:rsidR="00815E68" w:rsidRDefault="00815E68">
      <w:pPr>
        <w:pStyle w:val="TOC5"/>
        <w:rPr>
          <w:ins w:id="724" w:author="Rapporteur" w:date="2024-04-25T08:57:00Z"/>
          <w:rFonts w:asciiTheme="minorHAnsi" w:eastAsiaTheme="minorEastAsia" w:hAnsiTheme="minorHAnsi" w:cstheme="minorBidi"/>
          <w:noProof/>
          <w:kern w:val="2"/>
          <w:sz w:val="21"/>
          <w:szCs w:val="22"/>
          <w:lang w:val="en-US" w:eastAsia="zh-CN"/>
        </w:rPr>
      </w:pPr>
      <w:ins w:id="725" w:author="Rapporteur" w:date="2024-04-25T08:57: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_Toc164928004 \h </w:instrText>
        </w:r>
      </w:ins>
      <w:ins w:id="726" w:author="Rapporteur" w:date="2024-04-25T08:59:00Z">
        <w:r>
          <w:rPr>
            <w:noProof/>
          </w:rPr>
        </w:r>
      </w:ins>
      <w:r>
        <w:rPr>
          <w:noProof/>
        </w:rPr>
        <w:fldChar w:fldCharType="separate"/>
      </w:r>
      <w:ins w:id="727" w:author="Rapporteur" w:date="2024-04-25T08:59:00Z">
        <w:r>
          <w:rPr>
            <w:noProof/>
          </w:rPr>
          <w:t>62</w:t>
        </w:r>
      </w:ins>
      <w:ins w:id="728" w:author="Rapporteur" w:date="2024-04-25T08:57:00Z">
        <w:r>
          <w:rPr>
            <w:noProof/>
          </w:rPr>
          <w:fldChar w:fldCharType="end"/>
        </w:r>
      </w:ins>
    </w:p>
    <w:p w14:paraId="484651A1" w14:textId="10D2FB99" w:rsidR="00815E68" w:rsidRDefault="00815E68">
      <w:pPr>
        <w:pStyle w:val="TOC4"/>
        <w:rPr>
          <w:ins w:id="729" w:author="Rapporteur" w:date="2024-04-25T08:57:00Z"/>
          <w:rFonts w:asciiTheme="minorHAnsi" w:eastAsiaTheme="minorEastAsia" w:hAnsiTheme="minorHAnsi" w:cstheme="minorBidi"/>
          <w:noProof/>
          <w:kern w:val="2"/>
          <w:sz w:val="21"/>
          <w:szCs w:val="22"/>
          <w:lang w:val="en-US" w:eastAsia="zh-CN"/>
        </w:rPr>
      </w:pPr>
      <w:ins w:id="730" w:author="Rapporteur" w:date="2024-04-25T08:57:00Z">
        <w:r>
          <w:rPr>
            <w:noProof/>
          </w:rPr>
          <w:t>5.11.2.3</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NSCE_NetworkSliceAdaptation_Notify</w:t>
        </w:r>
        <w:r>
          <w:rPr>
            <w:noProof/>
          </w:rPr>
          <w:tab/>
        </w:r>
        <w:r>
          <w:rPr>
            <w:noProof/>
          </w:rPr>
          <w:fldChar w:fldCharType="begin"/>
        </w:r>
        <w:r>
          <w:rPr>
            <w:noProof/>
          </w:rPr>
          <w:instrText xml:space="preserve"> PAGEREF _Toc164928005 \h </w:instrText>
        </w:r>
      </w:ins>
      <w:ins w:id="731" w:author="Rapporteur" w:date="2024-04-25T08:59:00Z">
        <w:r>
          <w:rPr>
            <w:noProof/>
          </w:rPr>
        </w:r>
      </w:ins>
      <w:r>
        <w:rPr>
          <w:noProof/>
        </w:rPr>
        <w:fldChar w:fldCharType="separate"/>
      </w:r>
      <w:ins w:id="732" w:author="Rapporteur" w:date="2024-04-25T08:59:00Z">
        <w:r>
          <w:rPr>
            <w:noProof/>
          </w:rPr>
          <w:t>63</w:t>
        </w:r>
      </w:ins>
      <w:ins w:id="733" w:author="Rapporteur" w:date="2024-04-25T08:57:00Z">
        <w:r>
          <w:rPr>
            <w:noProof/>
          </w:rPr>
          <w:fldChar w:fldCharType="end"/>
        </w:r>
      </w:ins>
    </w:p>
    <w:p w14:paraId="4CB66EBF" w14:textId="78F7C61E" w:rsidR="00815E68" w:rsidRDefault="00815E68">
      <w:pPr>
        <w:pStyle w:val="TOC5"/>
        <w:rPr>
          <w:ins w:id="734" w:author="Rapporteur" w:date="2024-04-25T08:57:00Z"/>
          <w:rFonts w:asciiTheme="minorHAnsi" w:eastAsiaTheme="minorEastAsia" w:hAnsiTheme="minorHAnsi" w:cstheme="minorBidi"/>
          <w:noProof/>
          <w:kern w:val="2"/>
          <w:sz w:val="21"/>
          <w:szCs w:val="22"/>
          <w:lang w:val="en-US" w:eastAsia="zh-CN"/>
        </w:rPr>
      </w:pPr>
      <w:ins w:id="735" w:author="Rapporteur" w:date="2024-04-25T08:57: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_Toc164928006 \h </w:instrText>
        </w:r>
      </w:ins>
      <w:ins w:id="736" w:author="Rapporteur" w:date="2024-04-25T08:59:00Z">
        <w:r>
          <w:rPr>
            <w:noProof/>
          </w:rPr>
        </w:r>
      </w:ins>
      <w:r>
        <w:rPr>
          <w:noProof/>
        </w:rPr>
        <w:fldChar w:fldCharType="separate"/>
      </w:r>
      <w:ins w:id="737" w:author="Rapporteur" w:date="2024-04-25T08:59:00Z">
        <w:r>
          <w:rPr>
            <w:noProof/>
          </w:rPr>
          <w:t>63</w:t>
        </w:r>
      </w:ins>
      <w:ins w:id="738" w:author="Rapporteur" w:date="2024-04-25T08:57:00Z">
        <w:r>
          <w:rPr>
            <w:noProof/>
          </w:rPr>
          <w:fldChar w:fldCharType="end"/>
        </w:r>
      </w:ins>
    </w:p>
    <w:p w14:paraId="0DC36663" w14:textId="4A3C8958" w:rsidR="00815E68" w:rsidRDefault="00815E68">
      <w:pPr>
        <w:pStyle w:val="TOC5"/>
        <w:rPr>
          <w:ins w:id="739" w:author="Rapporteur" w:date="2024-04-25T08:57:00Z"/>
          <w:rFonts w:asciiTheme="minorHAnsi" w:eastAsiaTheme="minorEastAsia" w:hAnsiTheme="minorHAnsi" w:cstheme="minorBidi"/>
          <w:noProof/>
          <w:kern w:val="2"/>
          <w:sz w:val="21"/>
          <w:szCs w:val="22"/>
          <w:lang w:val="en-US" w:eastAsia="zh-CN"/>
        </w:rPr>
      </w:pPr>
      <w:ins w:id="740" w:author="Rapporteur" w:date="2024-04-25T08:57: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AA0DD1">
          <w:rPr>
            <w:noProof/>
            <w:lang w:val="en-US"/>
          </w:rPr>
          <w:t>Notification</w:t>
        </w:r>
        <w:r>
          <w:rPr>
            <w:noProof/>
          </w:rPr>
          <w:tab/>
        </w:r>
        <w:r>
          <w:rPr>
            <w:noProof/>
          </w:rPr>
          <w:fldChar w:fldCharType="begin"/>
        </w:r>
        <w:r>
          <w:rPr>
            <w:noProof/>
          </w:rPr>
          <w:instrText xml:space="preserve"> PAGEREF _Toc164928007 \h </w:instrText>
        </w:r>
      </w:ins>
      <w:ins w:id="741" w:author="Rapporteur" w:date="2024-04-25T08:59:00Z">
        <w:r>
          <w:rPr>
            <w:noProof/>
          </w:rPr>
        </w:r>
      </w:ins>
      <w:r>
        <w:rPr>
          <w:noProof/>
        </w:rPr>
        <w:fldChar w:fldCharType="separate"/>
      </w:r>
      <w:ins w:id="742" w:author="Rapporteur" w:date="2024-04-25T08:59:00Z">
        <w:r>
          <w:rPr>
            <w:noProof/>
          </w:rPr>
          <w:t>63</w:t>
        </w:r>
      </w:ins>
      <w:ins w:id="743" w:author="Rapporteur" w:date="2024-04-25T08:57:00Z">
        <w:r>
          <w:rPr>
            <w:noProof/>
          </w:rPr>
          <w:fldChar w:fldCharType="end"/>
        </w:r>
      </w:ins>
    </w:p>
    <w:p w14:paraId="1C3BA501" w14:textId="07B6F14F" w:rsidR="00815E68" w:rsidRDefault="00815E68">
      <w:pPr>
        <w:pStyle w:val="TOC2"/>
        <w:rPr>
          <w:ins w:id="744" w:author="Rapporteur" w:date="2024-04-25T08:57:00Z"/>
          <w:rFonts w:asciiTheme="minorHAnsi" w:eastAsiaTheme="minorEastAsia" w:hAnsiTheme="minorHAnsi" w:cstheme="minorBidi"/>
          <w:noProof/>
          <w:kern w:val="2"/>
          <w:sz w:val="21"/>
          <w:szCs w:val="22"/>
          <w:lang w:val="en-US" w:eastAsia="zh-CN"/>
        </w:rPr>
      </w:pPr>
      <w:ins w:id="745" w:author="Rapporteur" w:date="2024-04-25T08:57:00Z">
        <w:r>
          <w:rPr>
            <w:noProof/>
          </w:rPr>
          <w:t>5.12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ab/>
        </w:r>
        <w:r>
          <w:rPr>
            <w:noProof/>
          </w:rPr>
          <w:fldChar w:fldCharType="begin"/>
        </w:r>
        <w:r>
          <w:rPr>
            <w:noProof/>
          </w:rPr>
          <w:instrText xml:space="preserve"> PAGEREF _Toc164928008 \h </w:instrText>
        </w:r>
      </w:ins>
      <w:ins w:id="746" w:author="Rapporteur" w:date="2024-04-25T08:59:00Z">
        <w:r>
          <w:rPr>
            <w:noProof/>
          </w:rPr>
        </w:r>
      </w:ins>
      <w:r>
        <w:rPr>
          <w:noProof/>
        </w:rPr>
        <w:fldChar w:fldCharType="separate"/>
      </w:r>
      <w:ins w:id="747" w:author="Rapporteur" w:date="2024-04-25T08:59:00Z">
        <w:r>
          <w:rPr>
            <w:noProof/>
          </w:rPr>
          <w:t>63</w:t>
        </w:r>
      </w:ins>
      <w:ins w:id="748" w:author="Rapporteur" w:date="2024-04-25T08:57:00Z">
        <w:r>
          <w:rPr>
            <w:noProof/>
          </w:rPr>
          <w:fldChar w:fldCharType="end"/>
        </w:r>
      </w:ins>
    </w:p>
    <w:p w14:paraId="3735E451" w14:textId="0C2CD3D5" w:rsidR="00815E68" w:rsidRDefault="00815E68">
      <w:pPr>
        <w:pStyle w:val="TOC3"/>
        <w:rPr>
          <w:ins w:id="749" w:author="Rapporteur" w:date="2024-04-25T08:57:00Z"/>
          <w:rFonts w:asciiTheme="minorHAnsi" w:eastAsiaTheme="minorEastAsia" w:hAnsiTheme="minorHAnsi" w:cstheme="minorBidi"/>
          <w:noProof/>
          <w:kern w:val="2"/>
          <w:sz w:val="21"/>
          <w:szCs w:val="22"/>
          <w:lang w:val="en-US" w:eastAsia="zh-CN"/>
        </w:rPr>
      </w:pPr>
      <w:ins w:id="750" w:author="Rapporteur" w:date="2024-04-25T08:57: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_Toc164928009 \h </w:instrText>
        </w:r>
      </w:ins>
      <w:ins w:id="751" w:author="Rapporteur" w:date="2024-04-25T08:59:00Z">
        <w:r>
          <w:rPr>
            <w:noProof/>
          </w:rPr>
        </w:r>
      </w:ins>
      <w:r>
        <w:rPr>
          <w:noProof/>
        </w:rPr>
        <w:fldChar w:fldCharType="separate"/>
      </w:r>
      <w:ins w:id="752" w:author="Rapporteur" w:date="2024-04-25T08:59:00Z">
        <w:r>
          <w:rPr>
            <w:noProof/>
          </w:rPr>
          <w:t>63</w:t>
        </w:r>
      </w:ins>
      <w:ins w:id="753" w:author="Rapporteur" w:date="2024-04-25T08:57:00Z">
        <w:r>
          <w:rPr>
            <w:noProof/>
          </w:rPr>
          <w:fldChar w:fldCharType="end"/>
        </w:r>
      </w:ins>
    </w:p>
    <w:p w14:paraId="2984BFCF" w14:textId="01A0CFEE" w:rsidR="00815E68" w:rsidRDefault="00815E68">
      <w:pPr>
        <w:pStyle w:val="TOC3"/>
        <w:rPr>
          <w:ins w:id="754" w:author="Rapporteur" w:date="2024-04-25T08:57:00Z"/>
          <w:rFonts w:asciiTheme="minorHAnsi" w:eastAsiaTheme="minorEastAsia" w:hAnsiTheme="minorHAnsi" w:cstheme="minorBidi"/>
          <w:noProof/>
          <w:kern w:val="2"/>
          <w:sz w:val="21"/>
          <w:szCs w:val="22"/>
          <w:lang w:val="en-US" w:eastAsia="zh-CN"/>
        </w:rPr>
      </w:pPr>
      <w:ins w:id="755" w:author="Rapporteur" w:date="2024-04-25T08:57: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_Toc164928010 \h </w:instrText>
        </w:r>
      </w:ins>
      <w:ins w:id="756" w:author="Rapporteur" w:date="2024-04-25T08:59:00Z">
        <w:r>
          <w:rPr>
            <w:noProof/>
          </w:rPr>
        </w:r>
      </w:ins>
      <w:r>
        <w:rPr>
          <w:noProof/>
        </w:rPr>
        <w:fldChar w:fldCharType="separate"/>
      </w:r>
      <w:ins w:id="757" w:author="Rapporteur" w:date="2024-04-25T08:59:00Z">
        <w:r>
          <w:rPr>
            <w:noProof/>
          </w:rPr>
          <w:t>64</w:t>
        </w:r>
      </w:ins>
      <w:ins w:id="758" w:author="Rapporteur" w:date="2024-04-25T08:57:00Z">
        <w:r>
          <w:rPr>
            <w:noProof/>
          </w:rPr>
          <w:fldChar w:fldCharType="end"/>
        </w:r>
      </w:ins>
    </w:p>
    <w:p w14:paraId="64BF2D82" w14:textId="1FF1196B" w:rsidR="00815E68" w:rsidRDefault="00815E68">
      <w:pPr>
        <w:pStyle w:val="TOC4"/>
        <w:rPr>
          <w:ins w:id="759" w:author="Rapporteur" w:date="2024-04-25T08:57:00Z"/>
          <w:rFonts w:asciiTheme="minorHAnsi" w:eastAsiaTheme="minorEastAsia" w:hAnsiTheme="minorHAnsi" w:cstheme="minorBidi"/>
          <w:noProof/>
          <w:kern w:val="2"/>
          <w:sz w:val="21"/>
          <w:szCs w:val="22"/>
          <w:lang w:val="en-US" w:eastAsia="zh-CN"/>
        </w:rPr>
      </w:pPr>
      <w:ins w:id="760" w:author="Rapporteur" w:date="2024-04-25T08:57: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_Toc164928011 \h </w:instrText>
        </w:r>
      </w:ins>
      <w:ins w:id="761" w:author="Rapporteur" w:date="2024-04-25T08:59:00Z">
        <w:r>
          <w:rPr>
            <w:noProof/>
          </w:rPr>
        </w:r>
      </w:ins>
      <w:r>
        <w:rPr>
          <w:noProof/>
        </w:rPr>
        <w:fldChar w:fldCharType="separate"/>
      </w:r>
      <w:ins w:id="762" w:author="Rapporteur" w:date="2024-04-25T08:59:00Z">
        <w:r>
          <w:rPr>
            <w:noProof/>
          </w:rPr>
          <w:t>64</w:t>
        </w:r>
      </w:ins>
      <w:ins w:id="763" w:author="Rapporteur" w:date="2024-04-25T08:57:00Z">
        <w:r>
          <w:rPr>
            <w:noProof/>
          </w:rPr>
          <w:fldChar w:fldCharType="end"/>
        </w:r>
      </w:ins>
    </w:p>
    <w:p w14:paraId="1541AEBE" w14:textId="72E16868" w:rsidR="00815E68" w:rsidRDefault="00815E68">
      <w:pPr>
        <w:pStyle w:val="TOC4"/>
        <w:rPr>
          <w:ins w:id="764" w:author="Rapporteur" w:date="2024-04-25T08:57:00Z"/>
          <w:rFonts w:asciiTheme="minorHAnsi" w:eastAsiaTheme="minorEastAsia" w:hAnsiTheme="minorHAnsi" w:cstheme="minorBidi"/>
          <w:noProof/>
          <w:kern w:val="2"/>
          <w:sz w:val="21"/>
          <w:szCs w:val="22"/>
          <w:lang w:val="en-US" w:eastAsia="zh-CN"/>
        </w:rPr>
      </w:pPr>
      <w:ins w:id="765" w:author="Rapporteur" w:date="2024-04-25T08:57:00Z">
        <w:r>
          <w:rPr>
            <w:noProof/>
          </w:rPr>
          <w:t>5.12.2.2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_Create</w:t>
        </w:r>
        <w:r>
          <w:rPr>
            <w:noProof/>
          </w:rPr>
          <w:tab/>
        </w:r>
        <w:r>
          <w:rPr>
            <w:noProof/>
          </w:rPr>
          <w:fldChar w:fldCharType="begin"/>
        </w:r>
        <w:r>
          <w:rPr>
            <w:noProof/>
          </w:rPr>
          <w:instrText xml:space="preserve"> PAGEREF _Toc164928012 \h </w:instrText>
        </w:r>
      </w:ins>
      <w:ins w:id="766" w:author="Rapporteur" w:date="2024-04-25T08:59:00Z">
        <w:r>
          <w:rPr>
            <w:noProof/>
          </w:rPr>
        </w:r>
      </w:ins>
      <w:r>
        <w:rPr>
          <w:noProof/>
        </w:rPr>
        <w:fldChar w:fldCharType="separate"/>
      </w:r>
      <w:ins w:id="767" w:author="Rapporteur" w:date="2024-04-25T08:59:00Z">
        <w:r>
          <w:rPr>
            <w:noProof/>
          </w:rPr>
          <w:t>64</w:t>
        </w:r>
      </w:ins>
      <w:ins w:id="768" w:author="Rapporteur" w:date="2024-04-25T08:57:00Z">
        <w:r>
          <w:rPr>
            <w:noProof/>
          </w:rPr>
          <w:fldChar w:fldCharType="end"/>
        </w:r>
      </w:ins>
    </w:p>
    <w:p w14:paraId="13D972B0" w14:textId="586A7DDF" w:rsidR="00815E68" w:rsidRDefault="00815E68">
      <w:pPr>
        <w:pStyle w:val="TOC5"/>
        <w:rPr>
          <w:ins w:id="769" w:author="Rapporteur" w:date="2024-04-25T08:57:00Z"/>
          <w:rFonts w:asciiTheme="minorHAnsi" w:eastAsiaTheme="minorEastAsia" w:hAnsiTheme="minorHAnsi" w:cstheme="minorBidi"/>
          <w:noProof/>
          <w:kern w:val="2"/>
          <w:sz w:val="21"/>
          <w:szCs w:val="22"/>
          <w:lang w:val="en-US" w:eastAsia="zh-CN"/>
        </w:rPr>
      </w:pPr>
      <w:ins w:id="770" w:author="Rapporteur" w:date="2024-04-25T08:57: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_Toc164928013 \h </w:instrText>
        </w:r>
      </w:ins>
      <w:ins w:id="771" w:author="Rapporteur" w:date="2024-04-25T08:59:00Z">
        <w:r>
          <w:rPr>
            <w:noProof/>
          </w:rPr>
        </w:r>
      </w:ins>
      <w:r>
        <w:rPr>
          <w:noProof/>
        </w:rPr>
        <w:fldChar w:fldCharType="separate"/>
      </w:r>
      <w:ins w:id="772" w:author="Rapporteur" w:date="2024-04-25T08:59:00Z">
        <w:r>
          <w:rPr>
            <w:noProof/>
          </w:rPr>
          <w:t>64</w:t>
        </w:r>
      </w:ins>
      <w:ins w:id="773" w:author="Rapporteur" w:date="2024-04-25T08:57:00Z">
        <w:r>
          <w:rPr>
            <w:noProof/>
          </w:rPr>
          <w:fldChar w:fldCharType="end"/>
        </w:r>
      </w:ins>
    </w:p>
    <w:p w14:paraId="18117E3D" w14:textId="5194656A" w:rsidR="00815E68" w:rsidRDefault="00815E68">
      <w:pPr>
        <w:pStyle w:val="TOC5"/>
        <w:rPr>
          <w:ins w:id="774" w:author="Rapporteur" w:date="2024-04-25T08:57:00Z"/>
          <w:rFonts w:asciiTheme="minorHAnsi" w:eastAsiaTheme="minorEastAsia" w:hAnsiTheme="minorHAnsi" w:cstheme="minorBidi"/>
          <w:noProof/>
          <w:kern w:val="2"/>
          <w:sz w:val="21"/>
          <w:szCs w:val="22"/>
          <w:lang w:val="en-US" w:eastAsia="zh-CN"/>
        </w:rPr>
      </w:pPr>
      <w:ins w:id="775" w:author="Rapporteur" w:date="2024-04-25T08:57: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_Toc164928014 \h </w:instrText>
        </w:r>
      </w:ins>
      <w:ins w:id="776" w:author="Rapporteur" w:date="2024-04-25T08:59:00Z">
        <w:r>
          <w:rPr>
            <w:noProof/>
          </w:rPr>
        </w:r>
      </w:ins>
      <w:r>
        <w:rPr>
          <w:noProof/>
        </w:rPr>
        <w:fldChar w:fldCharType="separate"/>
      </w:r>
      <w:ins w:id="777" w:author="Rapporteur" w:date="2024-04-25T08:59:00Z">
        <w:r>
          <w:rPr>
            <w:noProof/>
          </w:rPr>
          <w:t>64</w:t>
        </w:r>
      </w:ins>
      <w:ins w:id="778" w:author="Rapporteur" w:date="2024-04-25T08:57:00Z">
        <w:r>
          <w:rPr>
            <w:noProof/>
          </w:rPr>
          <w:fldChar w:fldCharType="end"/>
        </w:r>
      </w:ins>
    </w:p>
    <w:p w14:paraId="7224BBC1" w14:textId="240AFF98" w:rsidR="00815E68" w:rsidRDefault="00815E68">
      <w:pPr>
        <w:pStyle w:val="TOC4"/>
        <w:rPr>
          <w:ins w:id="779" w:author="Rapporteur" w:date="2024-04-25T08:57:00Z"/>
          <w:rFonts w:asciiTheme="minorHAnsi" w:eastAsiaTheme="minorEastAsia" w:hAnsiTheme="minorHAnsi" w:cstheme="minorBidi"/>
          <w:noProof/>
          <w:kern w:val="2"/>
          <w:sz w:val="21"/>
          <w:szCs w:val="22"/>
          <w:lang w:val="en-US" w:eastAsia="zh-CN"/>
        </w:rPr>
      </w:pPr>
      <w:ins w:id="780" w:author="Rapporteur" w:date="2024-04-25T08:57:00Z">
        <w:r>
          <w:rPr>
            <w:noProof/>
          </w:rPr>
          <w:t>5.12.2.3</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_Reconfigure</w:t>
        </w:r>
        <w:r>
          <w:rPr>
            <w:noProof/>
          </w:rPr>
          <w:tab/>
        </w:r>
        <w:r>
          <w:rPr>
            <w:noProof/>
          </w:rPr>
          <w:fldChar w:fldCharType="begin"/>
        </w:r>
        <w:r>
          <w:rPr>
            <w:noProof/>
          </w:rPr>
          <w:instrText xml:space="preserve"> PAGEREF _Toc164928015 \h </w:instrText>
        </w:r>
      </w:ins>
      <w:ins w:id="781" w:author="Rapporteur" w:date="2024-04-25T08:59:00Z">
        <w:r>
          <w:rPr>
            <w:noProof/>
          </w:rPr>
        </w:r>
      </w:ins>
      <w:r>
        <w:rPr>
          <w:noProof/>
        </w:rPr>
        <w:fldChar w:fldCharType="separate"/>
      </w:r>
      <w:ins w:id="782" w:author="Rapporteur" w:date="2024-04-25T08:59:00Z">
        <w:r>
          <w:rPr>
            <w:noProof/>
          </w:rPr>
          <w:t>65</w:t>
        </w:r>
      </w:ins>
      <w:ins w:id="783" w:author="Rapporteur" w:date="2024-04-25T08:57:00Z">
        <w:r>
          <w:rPr>
            <w:noProof/>
          </w:rPr>
          <w:fldChar w:fldCharType="end"/>
        </w:r>
      </w:ins>
    </w:p>
    <w:p w14:paraId="0643D3E7" w14:textId="4B2C08BC" w:rsidR="00815E68" w:rsidRDefault="00815E68">
      <w:pPr>
        <w:pStyle w:val="TOC5"/>
        <w:rPr>
          <w:ins w:id="784" w:author="Rapporteur" w:date="2024-04-25T08:57:00Z"/>
          <w:rFonts w:asciiTheme="minorHAnsi" w:eastAsiaTheme="minorEastAsia" w:hAnsiTheme="minorHAnsi" w:cstheme="minorBidi"/>
          <w:noProof/>
          <w:kern w:val="2"/>
          <w:sz w:val="21"/>
          <w:szCs w:val="22"/>
          <w:lang w:val="en-US" w:eastAsia="zh-CN"/>
        </w:rPr>
      </w:pPr>
      <w:ins w:id="785" w:author="Rapporteur" w:date="2024-04-25T08:57: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_Toc164928016 \h </w:instrText>
        </w:r>
      </w:ins>
      <w:ins w:id="786" w:author="Rapporteur" w:date="2024-04-25T08:59:00Z">
        <w:r>
          <w:rPr>
            <w:noProof/>
          </w:rPr>
        </w:r>
      </w:ins>
      <w:r>
        <w:rPr>
          <w:noProof/>
        </w:rPr>
        <w:fldChar w:fldCharType="separate"/>
      </w:r>
      <w:ins w:id="787" w:author="Rapporteur" w:date="2024-04-25T08:59:00Z">
        <w:r>
          <w:rPr>
            <w:noProof/>
          </w:rPr>
          <w:t>65</w:t>
        </w:r>
      </w:ins>
      <w:ins w:id="788" w:author="Rapporteur" w:date="2024-04-25T08:57:00Z">
        <w:r>
          <w:rPr>
            <w:noProof/>
          </w:rPr>
          <w:fldChar w:fldCharType="end"/>
        </w:r>
      </w:ins>
    </w:p>
    <w:p w14:paraId="7324F0E6" w14:textId="23D275DB" w:rsidR="00815E68" w:rsidRDefault="00815E68">
      <w:pPr>
        <w:pStyle w:val="TOC5"/>
        <w:rPr>
          <w:ins w:id="789" w:author="Rapporteur" w:date="2024-04-25T08:57:00Z"/>
          <w:rFonts w:asciiTheme="minorHAnsi" w:eastAsiaTheme="minorEastAsia" w:hAnsiTheme="minorHAnsi" w:cstheme="minorBidi"/>
          <w:noProof/>
          <w:kern w:val="2"/>
          <w:sz w:val="21"/>
          <w:szCs w:val="22"/>
          <w:lang w:val="en-US" w:eastAsia="zh-CN"/>
        </w:rPr>
      </w:pPr>
      <w:ins w:id="790" w:author="Rapporteur" w:date="2024-04-25T08:57: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_Toc164928017 \h </w:instrText>
        </w:r>
      </w:ins>
      <w:ins w:id="791" w:author="Rapporteur" w:date="2024-04-25T08:59:00Z">
        <w:r>
          <w:rPr>
            <w:noProof/>
          </w:rPr>
        </w:r>
      </w:ins>
      <w:r>
        <w:rPr>
          <w:noProof/>
        </w:rPr>
        <w:fldChar w:fldCharType="separate"/>
      </w:r>
      <w:ins w:id="792" w:author="Rapporteur" w:date="2024-04-25T08:59:00Z">
        <w:r>
          <w:rPr>
            <w:noProof/>
          </w:rPr>
          <w:t>65</w:t>
        </w:r>
      </w:ins>
      <w:ins w:id="793" w:author="Rapporteur" w:date="2024-04-25T08:57:00Z">
        <w:r>
          <w:rPr>
            <w:noProof/>
          </w:rPr>
          <w:fldChar w:fldCharType="end"/>
        </w:r>
      </w:ins>
    </w:p>
    <w:p w14:paraId="6B3A994B" w14:textId="671AC3D6" w:rsidR="00815E68" w:rsidRDefault="00815E68">
      <w:pPr>
        <w:pStyle w:val="TOC4"/>
        <w:rPr>
          <w:ins w:id="794" w:author="Rapporteur" w:date="2024-04-25T08:57:00Z"/>
          <w:rFonts w:asciiTheme="minorHAnsi" w:eastAsiaTheme="minorEastAsia" w:hAnsiTheme="minorHAnsi" w:cstheme="minorBidi"/>
          <w:noProof/>
          <w:kern w:val="2"/>
          <w:sz w:val="21"/>
          <w:szCs w:val="22"/>
          <w:lang w:val="en-US" w:eastAsia="zh-CN"/>
        </w:rPr>
      </w:pPr>
      <w:ins w:id="795" w:author="Rapporteur" w:date="2024-04-25T08:57:00Z">
        <w:r>
          <w:rPr>
            <w:noProof/>
          </w:rPr>
          <w:t>5.12.2.4</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w:t>
        </w:r>
        <w:r w:rsidRPr="00AA0DD1">
          <w:rPr>
            <w:noProof/>
            <w:lang w:val="en-US"/>
          </w:rPr>
          <w:t>Disengage</w:t>
        </w:r>
        <w:r>
          <w:rPr>
            <w:noProof/>
          </w:rPr>
          <w:tab/>
        </w:r>
        <w:r>
          <w:rPr>
            <w:noProof/>
          </w:rPr>
          <w:fldChar w:fldCharType="begin"/>
        </w:r>
        <w:r>
          <w:rPr>
            <w:noProof/>
          </w:rPr>
          <w:instrText xml:space="preserve"> PAGEREF _Toc164928018 \h </w:instrText>
        </w:r>
      </w:ins>
      <w:ins w:id="796" w:author="Rapporteur" w:date="2024-04-25T08:59:00Z">
        <w:r>
          <w:rPr>
            <w:noProof/>
          </w:rPr>
        </w:r>
      </w:ins>
      <w:r>
        <w:rPr>
          <w:noProof/>
        </w:rPr>
        <w:fldChar w:fldCharType="separate"/>
      </w:r>
      <w:ins w:id="797" w:author="Rapporteur" w:date="2024-04-25T08:59:00Z">
        <w:r>
          <w:rPr>
            <w:noProof/>
          </w:rPr>
          <w:t>66</w:t>
        </w:r>
      </w:ins>
      <w:ins w:id="798" w:author="Rapporteur" w:date="2024-04-25T08:57:00Z">
        <w:r>
          <w:rPr>
            <w:noProof/>
          </w:rPr>
          <w:fldChar w:fldCharType="end"/>
        </w:r>
      </w:ins>
    </w:p>
    <w:p w14:paraId="4217C842" w14:textId="06069849" w:rsidR="00815E68" w:rsidRDefault="00815E68">
      <w:pPr>
        <w:pStyle w:val="TOC5"/>
        <w:rPr>
          <w:ins w:id="799" w:author="Rapporteur" w:date="2024-04-25T08:57:00Z"/>
          <w:rFonts w:asciiTheme="minorHAnsi" w:eastAsiaTheme="minorEastAsia" w:hAnsiTheme="minorHAnsi" w:cstheme="minorBidi"/>
          <w:noProof/>
          <w:kern w:val="2"/>
          <w:sz w:val="21"/>
          <w:szCs w:val="22"/>
          <w:lang w:val="en-US" w:eastAsia="zh-CN"/>
        </w:rPr>
      </w:pPr>
      <w:ins w:id="800" w:author="Rapporteur" w:date="2024-04-25T08:57: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_Toc164928019 \h </w:instrText>
        </w:r>
      </w:ins>
      <w:ins w:id="801" w:author="Rapporteur" w:date="2024-04-25T08:59:00Z">
        <w:r>
          <w:rPr>
            <w:noProof/>
          </w:rPr>
        </w:r>
      </w:ins>
      <w:r>
        <w:rPr>
          <w:noProof/>
        </w:rPr>
        <w:fldChar w:fldCharType="separate"/>
      </w:r>
      <w:ins w:id="802" w:author="Rapporteur" w:date="2024-04-25T08:59:00Z">
        <w:r>
          <w:rPr>
            <w:noProof/>
          </w:rPr>
          <w:t>66</w:t>
        </w:r>
      </w:ins>
      <w:ins w:id="803" w:author="Rapporteur" w:date="2024-04-25T08:57:00Z">
        <w:r>
          <w:rPr>
            <w:noProof/>
          </w:rPr>
          <w:fldChar w:fldCharType="end"/>
        </w:r>
      </w:ins>
    </w:p>
    <w:p w14:paraId="256A691D" w14:textId="5D506710" w:rsidR="00815E68" w:rsidRDefault="00815E68">
      <w:pPr>
        <w:pStyle w:val="TOC5"/>
        <w:rPr>
          <w:ins w:id="804" w:author="Rapporteur" w:date="2024-04-25T08:57:00Z"/>
          <w:rFonts w:asciiTheme="minorHAnsi" w:eastAsiaTheme="minorEastAsia" w:hAnsiTheme="minorHAnsi" w:cstheme="minorBidi"/>
          <w:noProof/>
          <w:kern w:val="2"/>
          <w:sz w:val="21"/>
          <w:szCs w:val="22"/>
          <w:lang w:val="en-US" w:eastAsia="zh-CN"/>
        </w:rPr>
      </w:pPr>
      <w:ins w:id="805" w:author="Rapporteur" w:date="2024-04-25T08:57: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AA0DD1">
          <w:rPr>
            <w:noProof/>
            <w:lang w:val="en-US"/>
          </w:rPr>
          <w:t>Disengagement</w:t>
        </w:r>
        <w:r>
          <w:rPr>
            <w:noProof/>
          </w:rPr>
          <w:tab/>
        </w:r>
        <w:r>
          <w:rPr>
            <w:noProof/>
          </w:rPr>
          <w:fldChar w:fldCharType="begin"/>
        </w:r>
        <w:r>
          <w:rPr>
            <w:noProof/>
          </w:rPr>
          <w:instrText xml:space="preserve"> PAGEREF _Toc164928020 \h </w:instrText>
        </w:r>
      </w:ins>
      <w:ins w:id="806" w:author="Rapporteur" w:date="2024-04-25T08:59:00Z">
        <w:r>
          <w:rPr>
            <w:noProof/>
          </w:rPr>
        </w:r>
      </w:ins>
      <w:r>
        <w:rPr>
          <w:noProof/>
        </w:rPr>
        <w:fldChar w:fldCharType="separate"/>
      </w:r>
      <w:ins w:id="807" w:author="Rapporteur" w:date="2024-04-25T08:59:00Z">
        <w:r>
          <w:rPr>
            <w:noProof/>
          </w:rPr>
          <w:t>66</w:t>
        </w:r>
      </w:ins>
      <w:ins w:id="808" w:author="Rapporteur" w:date="2024-04-25T08:57:00Z">
        <w:r>
          <w:rPr>
            <w:noProof/>
          </w:rPr>
          <w:fldChar w:fldCharType="end"/>
        </w:r>
      </w:ins>
    </w:p>
    <w:p w14:paraId="7E4F4EE7" w14:textId="16DA5C09" w:rsidR="00815E68" w:rsidRDefault="00815E68">
      <w:pPr>
        <w:pStyle w:val="TOC2"/>
        <w:rPr>
          <w:ins w:id="809" w:author="Rapporteur" w:date="2024-04-25T08:57:00Z"/>
          <w:rFonts w:asciiTheme="minorHAnsi" w:eastAsiaTheme="minorEastAsia" w:hAnsiTheme="minorHAnsi" w:cstheme="minorBidi"/>
          <w:noProof/>
          <w:kern w:val="2"/>
          <w:sz w:val="21"/>
          <w:szCs w:val="22"/>
          <w:lang w:val="en-US" w:eastAsia="zh-CN"/>
        </w:rPr>
      </w:pPr>
      <w:ins w:id="810" w:author="Rapporteur" w:date="2024-04-25T08:57: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_Toc164928021 \h </w:instrText>
        </w:r>
      </w:ins>
      <w:ins w:id="811" w:author="Rapporteur" w:date="2024-04-25T08:59:00Z">
        <w:r>
          <w:rPr>
            <w:noProof/>
          </w:rPr>
        </w:r>
      </w:ins>
      <w:r>
        <w:rPr>
          <w:noProof/>
        </w:rPr>
        <w:fldChar w:fldCharType="separate"/>
      </w:r>
      <w:ins w:id="812" w:author="Rapporteur" w:date="2024-04-25T08:59:00Z">
        <w:r>
          <w:rPr>
            <w:noProof/>
          </w:rPr>
          <w:t>66</w:t>
        </w:r>
      </w:ins>
      <w:ins w:id="813" w:author="Rapporteur" w:date="2024-04-25T08:57:00Z">
        <w:r>
          <w:rPr>
            <w:noProof/>
          </w:rPr>
          <w:fldChar w:fldCharType="end"/>
        </w:r>
      </w:ins>
    </w:p>
    <w:p w14:paraId="4392FE29" w14:textId="180F7AD7" w:rsidR="00815E68" w:rsidRDefault="00815E68">
      <w:pPr>
        <w:pStyle w:val="TOC3"/>
        <w:rPr>
          <w:ins w:id="814" w:author="Rapporteur" w:date="2024-04-25T08:57:00Z"/>
          <w:rFonts w:asciiTheme="minorHAnsi" w:eastAsiaTheme="minorEastAsia" w:hAnsiTheme="minorHAnsi" w:cstheme="minorBidi"/>
          <w:noProof/>
          <w:kern w:val="2"/>
          <w:sz w:val="21"/>
          <w:szCs w:val="22"/>
          <w:lang w:val="en-US" w:eastAsia="zh-CN"/>
        </w:rPr>
      </w:pPr>
      <w:ins w:id="815" w:author="Rapporteur" w:date="2024-04-25T08:57: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_Toc164928022 \h </w:instrText>
        </w:r>
      </w:ins>
      <w:ins w:id="816" w:author="Rapporteur" w:date="2024-04-25T08:59:00Z">
        <w:r>
          <w:rPr>
            <w:noProof/>
          </w:rPr>
        </w:r>
      </w:ins>
      <w:r>
        <w:rPr>
          <w:noProof/>
        </w:rPr>
        <w:fldChar w:fldCharType="separate"/>
      </w:r>
      <w:ins w:id="817" w:author="Rapporteur" w:date="2024-04-25T08:59:00Z">
        <w:r>
          <w:rPr>
            <w:noProof/>
          </w:rPr>
          <w:t>66</w:t>
        </w:r>
      </w:ins>
      <w:ins w:id="818" w:author="Rapporteur" w:date="2024-04-25T08:57:00Z">
        <w:r>
          <w:rPr>
            <w:noProof/>
          </w:rPr>
          <w:fldChar w:fldCharType="end"/>
        </w:r>
      </w:ins>
    </w:p>
    <w:p w14:paraId="792D49AD" w14:textId="636B03BE" w:rsidR="00815E68" w:rsidRDefault="00815E68">
      <w:pPr>
        <w:pStyle w:val="TOC3"/>
        <w:rPr>
          <w:ins w:id="819" w:author="Rapporteur" w:date="2024-04-25T08:57:00Z"/>
          <w:rFonts w:asciiTheme="minorHAnsi" w:eastAsiaTheme="minorEastAsia" w:hAnsiTheme="minorHAnsi" w:cstheme="minorBidi"/>
          <w:noProof/>
          <w:kern w:val="2"/>
          <w:sz w:val="21"/>
          <w:szCs w:val="22"/>
          <w:lang w:val="en-US" w:eastAsia="zh-CN"/>
        </w:rPr>
      </w:pPr>
      <w:ins w:id="820" w:author="Rapporteur" w:date="2024-04-25T08:57: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_Toc164928023 \h </w:instrText>
        </w:r>
      </w:ins>
      <w:ins w:id="821" w:author="Rapporteur" w:date="2024-04-25T08:59:00Z">
        <w:r>
          <w:rPr>
            <w:noProof/>
          </w:rPr>
        </w:r>
      </w:ins>
      <w:r>
        <w:rPr>
          <w:noProof/>
        </w:rPr>
        <w:fldChar w:fldCharType="separate"/>
      </w:r>
      <w:ins w:id="822" w:author="Rapporteur" w:date="2024-04-25T08:59:00Z">
        <w:r>
          <w:rPr>
            <w:noProof/>
          </w:rPr>
          <w:t>66</w:t>
        </w:r>
      </w:ins>
      <w:ins w:id="823" w:author="Rapporteur" w:date="2024-04-25T08:57:00Z">
        <w:r>
          <w:rPr>
            <w:noProof/>
          </w:rPr>
          <w:fldChar w:fldCharType="end"/>
        </w:r>
      </w:ins>
    </w:p>
    <w:p w14:paraId="5970696F" w14:textId="3DA2E49F" w:rsidR="00815E68" w:rsidRDefault="00815E68">
      <w:pPr>
        <w:pStyle w:val="TOC4"/>
        <w:rPr>
          <w:ins w:id="824" w:author="Rapporteur" w:date="2024-04-25T08:57:00Z"/>
          <w:rFonts w:asciiTheme="minorHAnsi" w:eastAsiaTheme="minorEastAsia" w:hAnsiTheme="minorHAnsi" w:cstheme="minorBidi"/>
          <w:noProof/>
          <w:kern w:val="2"/>
          <w:sz w:val="21"/>
          <w:szCs w:val="22"/>
          <w:lang w:val="en-US" w:eastAsia="zh-CN"/>
        </w:rPr>
      </w:pPr>
      <w:ins w:id="825" w:author="Rapporteur" w:date="2024-04-25T08:57:00Z">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_Toc164928024 \h </w:instrText>
        </w:r>
      </w:ins>
      <w:ins w:id="826" w:author="Rapporteur" w:date="2024-04-25T08:59:00Z">
        <w:r>
          <w:rPr>
            <w:noProof/>
          </w:rPr>
        </w:r>
      </w:ins>
      <w:r>
        <w:rPr>
          <w:noProof/>
        </w:rPr>
        <w:fldChar w:fldCharType="separate"/>
      </w:r>
      <w:ins w:id="827" w:author="Rapporteur" w:date="2024-04-25T08:59:00Z">
        <w:r>
          <w:rPr>
            <w:noProof/>
          </w:rPr>
          <w:t>66</w:t>
        </w:r>
      </w:ins>
      <w:ins w:id="828" w:author="Rapporteur" w:date="2024-04-25T08:57:00Z">
        <w:r>
          <w:rPr>
            <w:noProof/>
          </w:rPr>
          <w:fldChar w:fldCharType="end"/>
        </w:r>
      </w:ins>
    </w:p>
    <w:p w14:paraId="48899D44" w14:textId="454E0EBB" w:rsidR="00815E68" w:rsidRDefault="00815E68">
      <w:pPr>
        <w:pStyle w:val="TOC4"/>
        <w:rPr>
          <w:ins w:id="829" w:author="Rapporteur" w:date="2024-04-25T08:57:00Z"/>
          <w:rFonts w:asciiTheme="minorHAnsi" w:eastAsiaTheme="minorEastAsia" w:hAnsiTheme="minorHAnsi" w:cstheme="minorBidi"/>
          <w:noProof/>
          <w:kern w:val="2"/>
          <w:sz w:val="21"/>
          <w:szCs w:val="22"/>
          <w:lang w:val="en-US" w:eastAsia="zh-CN"/>
        </w:rPr>
      </w:pPr>
      <w:ins w:id="830" w:author="Rapporteur" w:date="2024-04-25T08:57: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AA0DD1">
          <w:rPr>
            <w:noProof/>
            <w:lang w:val="en-US"/>
          </w:rPr>
          <w:t>Request</w:t>
        </w:r>
        <w:r>
          <w:rPr>
            <w:noProof/>
          </w:rPr>
          <w:tab/>
        </w:r>
        <w:r>
          <w:rPr>
            <w:noProof/>
          </w:rPr>
          <w:fldChar w:fldCharType="begin"/>
        </w:r>
        <w:r>
          <w:rPr>
            <w:noProof/>
          </w:rPr>
          <w:instrText xml:space="preserve"> PAGEREF _Toc164928025 \h </w:instrText>
        </w:r>
      </w:ins>
      <w:ins w:id="831" w:author="Rapporteur" w:date="2024-04-25T08:59:00Z">
        <w:r>
          <w:rPr>
            <w:noProof/>
          </w:rPr>
        </w:r>
      </w:ins>
      <w:r>
        <w:rPr>
          <w:noProof/>
        </w:rPr>
        <w:fldChar w:fldCharType="separate"/>
      </w:r>
      <w:ins w:id="832" w:author="Rapporteur" w:date="2024-04-25T08:59:00Z">
        <w:r>
          <w:rPr>
            <w:noProof/>
          </w:rPr>
          <w:t>67</w:t>
        </w:r>
      </w:ins>
      <w:ins w:id="833" w:author="Rapporteur" w:date="2024-04-25T08:57:00Z">
        <w:r>
          <w:rPr>
            <w:noProof/>
          </w:rPr>
          <w:fldChar w:fldCharType="end"/>
        </w:r>
      </w:ins>
    </w:p>
    <w:p w14:paraId="626320A7" w14:textId="5D6213F7" w:rsidR="00815E68" w:rsidRDefault="00815E68">
      <w:pPr>
        <w:pStyle w:val="TOC5"/>
        <w:rPr>
          <w:ins w:id="834" w:author="Rapporteur" w:date="2024-04-25T08:57:00Z"/>
          <w:rFonts w:asciiTheme="minorHAnsi" w:eastAsiaTheme="minorEastAsia" w:hAnsiTheme="minorHAnsi" w:cstheme="minorBidi"/>
          <w:noProof/>
          <w:kern w:val="2"/>
          <w:sz w:val="21"/>
          <w:szCs w:val="22"/>
          <w:lang w:val="en-US" w:eastAsia="zh-CN"/>
        </w:rPr>
      </w:pPr>
      <w:ins w:id="835" w:author="Rapporteur" w:date="2024-04-25T08:57: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_Toc164928026 \h </w:instrText>
        </w:r>
      </w:ins>
      <w:ins w:id="836" w:author="Rapporteur" w:date="2024-04-25T08:59:00Z">
        <w:r>
          <w:rPr>
            <w:noProof/>
          </w:rPr>
        </w:r>
      </w:ins>
      <w:r>
        <w:rPr>
          <w:noProof/>
        </w:rPr>
        <w:fldChar w:fldCharType="separate"/>
      </w:r>
      <w:ins w:id="837" w:author="Rapporteur" w:date="2024-04-25T08:59:00Z">
        <w:r>
          <w:rPr>
            <w:noProof/>
          </w:rPr>
          <w:t>67</w:t>
        </w:r>
      </w:ins>
      <w:ins w:id="838" w:author="Rapporteur" w:date="2024-04-25T08:57:00Z">
        <w:r>
          <w:rPr>
            <w:noProof/>
          </w:rPr>
          <w:fldChar w:fldCharType="end"/>
        </w:r>
      </w:ins>
    </w:p>
    <w:p w14:paraId="0FE8968A" w14:textId="506BCBAD" w:rsidR="00815E68" w:rsidRDefault="00815E68">
      <w:pPr>
        <w:pStyle w:val="TOC5"/>
        <w:rPr>
          <w:ins w:id="839" w:author="Rapporteur" w:date="2024-04-25T08:57:00Z"/>
          <w:rFonts w:asciiTheme="minorHAnsi" w:eastAsiaTheme="minorEastAsia" w:hAnsiTheme="minorHAnsi" w:cstheme="minorBidi"/>
          <w:noProof/>
          <w:kern w:val="2"/>
          <w:sz w:val="21"/>
          <w:szCs w:val="22"/>
          <w:lang w:val="en-US" w:eastAsia="zh-CN"/>
        </w:rPr>
      </w:pPr>
      <w:ins w:id="840" w:author="Rapporteur" w:date="2024-04-25T08:57: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AA0DD1">
          <w:rPr>
            <w:rFonts w:cs="Courier New"/>
            <w:noProof/>
          </w:rPr>
          <w:t xml:space="preserve"> Request</w:t>
        </w:r>
        <w:r>
          <w:rPr>
            <w:noProof/>
          </w:rPr>
          <w:tab/>
        </w:r>
        <w:r>
          <w:rPr>
            <w:noProof/>
          </w:rPr>
          <w:fldChar w:fldCharType="begin"/>
        </w:r>
        <w:r>
          <w:rPr>
            <w:noProof/>
          </w:rPr>
          <w:instrText xml:space="preserve"> PAGEREF _Toc164928027 \h </w:instrText>
        </w:r>
      </w:ins>
      <w:ins w:id="841" w:author="Rapporteur" w:date="2024-04-25T08:59:00Z">
        <w:r>
          <w:rPr>
            <w:noProof/>
          </w:rPr>
        </w:r>
      </w:ins>
      <w:r>
        <w:rPr>
          <w:noProof/>
        </w:rPr>
        <w:fldChar w:fldCharType="separate"/>
      </w:r>
      <w:ins w:id="842" w:author="Rapporteur" w:date="2024-04-25T08:59:00Z">
        <w:r>
          <w:rPr>
            <w:noProof/>
          </w:rPr>
          <w:t>67</w:t>
        </w:r>
      </w:ins>
      <w:ins w:id="843" w:author="Rapporteur" w:date="2024-04-25T08:57:00Z">
        <w:r>
          <w:rPr>
            <w:noProof/>
          </w:rPr>
          <w:fldChar w:fldCharType="end"/>
        </w:r>
      </w:ins>
    </w:p>
    <w:p w14:paraId="68E3E6E0" w14:textId="5BB395CC" w:rsidR="00815E68" w:rsidRDefault="00815E68">
      <w:pPr>
        <w:pStyle w:val="TOC4"/>
        <w:rPr>
          <w:ins w:id="844" w:author="Rapporteur" w:date="2024-04-25T08:57:00Z"/>
          <w:rFonts w:asciiTheme="minorHAnsi" w:eastAsiaTheme="minorEastAsia" w:hAnsiTheme="minorHAnsi" w:cstheme="minorBidi"/>
          <w:noProof/>
          <w:kern w:val="2"/>
          <w:sz w:val="21"/>
          <w:szCs w:val="22"/>
          <w:lang w:val="en-US" w:eastAsia="zh-CN"/>
        </w:rPr>
      </w:pPr>
      <w:ins w:id="845" w:author="Rapporteur" w:date="2024-04-25T08:57: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_Toc164928028 \h </w:instrText>
        </w:r>
      </w:ins>
      <w:ins w:id="846" w:author="Rapporteur" w:date="2024-04-25T08:59:00Z">
        <w:r>
          <w:rPr>
            <w:noProof/>
          </w:rPr>
        </w:r>
      </w:ins>
      <w:r>
        <w:rPr>
          <w:noProof/>
        </w:rPr>
        <w:fldChar w:fldCharType="separate"/>
      </w:r>
      <w:ins w:id="847" w:author="Rapporteur" w:date="2024-04-25T08:59:00Z">
        <w:r>
          <w:rPr>
            <w:noProof/>
          </w:rPr>
          <w:t>67</w:t>
        </w:r>
      </w:ins>
      <w:ins w:id="848" w:author="Rapporteur" w:date="2024-04-25T08:57:00Z">
        <w:r>
          <w:rPr>
            <w:noProof/>
          </w:rPr>
          <w:fldChar w:fldCharType="end"/>
        </w:r>
      </w:ins>
    </w:p>
    <w:p w14:paraId="0A1D08CD" w14:textId="23D62A4C" w:rsidR="00815E68" w:rsidRDefault="00815E68">
      <w:pPr>
        <w:pStyle w:val="TOC5"/>
        <w:rPr>
          <w:ins w:id="849" w:author="Rapporteur" w:date="2024-04-25T08:57:00Z"/>
          <w:rFonts w:asciiTheme="minorHAnsi" w:eastAsiaTheme="minorEastAsia" w:hAnsiTheme="minorHAnsi" w:cstheme="minorBidi"/>
          <w:noProof/>
          <w:kern w:val="2"/>
          <w:sz w:val="21"/>
          <w:szCs w:val="22"/>
          <w:lang w:val="en-US" w:eastAsia="zh-CN"/>
        </w:rPr>
      </w:pPr>
      <w:ins w:id="850" w:author="Rapporteur" w:date="2024-04-25T08:57: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_Toc164928029 \h </w:instrText>
        </w:r>
      </w:ins>
      <w:ins w:id="851" w:author="Rapporteur" w:date="2024-04-25T08:59:00Z">
        <w:r>
          <w:rPr>
            <w:noProof/>
          </w:rPr>
        </w:r>
      </w:ins>
      <w:r>
        <w:rPr>
          <w:noProof/>
        </w:rPr>
        <w:fldChar w:fldCharType="separate"/>
      </w:r>
      <w:ins w:id="852" w:author="Rapporteur" w:date="2024-04-25T08:59:00Z">
        <w:r>
          <w:rPr>
            <w:noProof/>
          </w:rPr>
          <w:t>67</w:t>
        </w:r>
      </w:ins>
      <w:ins w:id="853" w:author="Rapporteur" w:date="2024-04-25T08:57:00Z">
        <w:r>
          <w:rPr>
            <w:noProof/>
          </w:rPr>
          <w:fldChar w:fldCharType="end"/>
        </w:r>
      </w:ins>
    </w:p>
    <w:p w14:paraId="16E769C1" w14:textId="10935A3B" w:rsidR="00815E68" w:rsidRDefault="00815E68">
      <w:pPr>
        <w:pStyle w:val="TOC5"/>
        <w:rPr>
          <w:ins w:id="854" w:author="Rapporteur" w:date="2024-04-25T08:57:00Z"/>
          <w:rFonts w:asciiTheme="minorHAnsi" w:eastAsiaTheme="minorEastAsia" w:hAnsiTheme="minorHAnsi" w:cstheme="minorBidi"/>
          <w:noProof/>
          <w:kern w:val="2"/>
          <w:sz w:val="21"/>
          <w:szCs w:val="22"/>
          <w:lang w:val="en-US" w:eastAsia="zh-CN"/>
        </w:rPr>
      </w:pPr>
      <w:ins w:id="855" w:author="Rapporteur" w:date="2024-04-25T08:57:00Z">
        <w:r>
          <w:rPr>
            <w:noProof/>
          </w:rPr>
          <w:t>5.13.2.3.2</w:t>
        </w:r>
        <w:r>
          <w:rPr>
            <w:rFonts w:asciiTheme="minorHAnsi" w:eastAsiaTheme="minorEastAsia" w:hAnsiTheme="minorHAnsi" w:cstheme="minorBidi"/>
            <w:noProof/>
            <w:kern w:val="2"/>
            <w:sz w:val="21"/>
            <w:szCs w:val="22"/>
            <w:lang w:val="en-US" w:eastAsia="zh-CN"/>
          </w:rPr>
          <w:tab/>
        </w:r>
        <w:r w:rsidRPr="00AA0DD1">
          <w:rPr>
            <w:noProof/>
            <w:lang w:val="en-US"/>
          </w:rPr>
          <w:t>I</w:t>
        </w:r>
        <w:r>
          <w:rPr>
            <w:noProof/>
          </w:rPr>
          <w:t>nter-PLMN Service Continuity</w:t>
        </w:r>
        <w:r w:rsidRPr="00AA0DD1">
          <w:rPr>
            <w:noProof/>
            <w:lang w:val="en-US"/>
          </w:rPr>
          <w:t xml:space="preserve"> Notification</w:t>
        </w:r>
        <w:r>
          <w:rPr>
            <w:noProof/>
          </w:rPr>
          <w:tab/>
        </w:r>
        <w:r>
          <w:rPr>
            <w:noProof/>
          </w:rPr>
          <w:fldChar w:fldCharType="begin"/>
        </w:r>
        <w:r>
          <w:rPr>
            <w:noProof/>
          </w:rPr>
          <w:instrText xml:space="preserve"> PAGEREF _Toc164928030 \h </w:instrText>
        </w:r>
      </w:ins>
      <w:ins w:id="856" w:author="Rapporteur" w:date="2024-04-25T08:59:00Z">
        <w:r>
          <w:rPr>
            <w:noProof/>
          </w:rPr>
        </w:r>
      </w:ins>
      <w:r>
        <w:rPr>
          <w:noProof/>
        </w:rPr>
        <w:fldChar w:fldCharType="separate"/>
      </w:r>
      <w:ins w:id="857" w:author="Rapporteur" w:date="2024-04-25T08:59:00Z">
        <w:r>
          <w:rPr>
            <w:noProof/>
          </w:rPr>
          <w:t>68</w:t>
        </w:r>
      </w:ins>
      <w:ins w:id="858" w:author="Rapporteur" w:date="2024-04-25T08:57:00Z">
        <w:r>
          <w:rPr>
            <w:noProof/>
          </w:rPr>
          <w:fldChar w:fldCharType="end"/>
        </w:r>
      </w:ins>
    </w:p>
    <w:p w14:paraId="46D0DD51" w14:textId="78955929" w:rsidR="00815E68" w:rsidRDefault="00815E68">
      <w:pPr>
        <w:pStyle w:val="TOC2"/>
        <w:rPr>
          <w:ins w:id="859" w:author="Rapporteur" w:date="2024-04-25T08:57:00Z"/>
          <w:rFonts w:asciiTheme="minorHAnsi" w:eastAsiaTheme="minorEastAsia" w:hAnsiTheme="minorHAnsi" w:cstheme="minorBidi"/>
          <w:noProof/>
          <w:kern w:val="2"/>
          <w:sz w:val="21"/>
          <w:szCs w:val="22"/>
          <w:lang w:val="en-US" w:eastAsia="zh-CN"/>
        </w:rPr>
      </w:pPr>
      <w:ins w:id="860" w:author="Rapporteur" w:date="2024-04-25T08:57: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_Toc164928031 \h </w:instrText>
        </w:r>
      </w:ins>
      <w:ins w:id="861" w:author="Rapporteur" w:date="2024-04-25T08:59:00Z">
        <w:r>
          <w:rPr>
            <w:noProof/>
          </w:rPr>
        </w:r>
      </w:ins>
      <w:r>
        <w:rPr>
          <w:noProof/>
        </w:rPr>
        <w:fldChar w:fldCharType="separate"/>
      </w:r>
      <w:ins w:id="862" w:author="Rapporteur" w:date="2024-04-25T08:59:00Z">
        <w:r>
          <w:rPr>
            <w:noProof/>
          </w:rPr>
          <w:t>68</w:t>
        </w:r>
      </w:ins>
      <w:ins w:id="863" w:author="Rapporteur" w:date="2024-04-25T08:57:00Z">
        <w:r>
          <w:rPr>
            <w:noProof/>
          </w:rPr>
          <w:fldChar w:fldCharType="end"/>
        </w:r>
      </w:ins>
    </w:p>
    <w:p w14:paraId="55C73BD9" w14:textId="3B2E7FE8" w:rsidR="00815E68" w:rsidRDefault="00815E68">
      <w:pPr>
        <w:pStyle w:val="TOC3"/>
        <w:rPr>
          <w:ins w:id="864" w:author="Rapporteur" w:date="2024-04-25T08:57:00Z"/>
          <w:rFonts w:asciiTheme="minorHAnsi" w:eastAsiaTheme="minorEastAsia" w:hAnsiTheme="minorHAnsi" w:cstheme="minorBidi"/>
          <w:noProof/>
          <w:kern w:val="2"/>
          <w:sz w:val="21"/>
          <w:szCs w:val="22"/>
          <w:lang w:val="en-US" w:eastAsia="zh-CN"/>
        </w:rPr>
      </w:pPr>
      <w:ins w:id="865" w:author="Rapporteur" w:date="2024-04-25T08:57: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_Toc164928032 \h </w:instrText>
        </w:r>
      </w:ins>
      <w:ins w:id="866" w:author="Rapporteur" w:date="2024-04-25T08:59:00Z">
        <w:r>
          <w:rPr>
            <w:noProof/>
          </w:rPr>
        </w:r>
      </w:ins>
      <w:r>
        <w:rPr>
          <w:noProof/>
        </w:rPr>
        <w:fldChar w:fldCharType="separate"/>
      </w:r>
      <w:ins w:id="867" w:author="Rapporteur" w:date="2024-04-25T08:59:00Z">
        <w:r>
          <w:rPr>
            <w:noProof/>
          </w:rPr>
          <w:t>68</w:t>
        </w:r>
      </w:ins>
      <w:ins w:id="868" w:author="Rapporteur" w:date="2024-04-25T08:57:00Z">
        <w:r>
          <w:rPr>
            <w:noProof/>
          </w:rPr>
          <w:fldChar w:fldCharType="end"/>
        </w:r>
      </w:ins>
    </w:p>
    <w:p w14:paraId="574FE25A" w14:textId="4FD82F8C" w:rsidR="00815E68" w:rsidRDefault="00815E68">
      <w:pPr>
        <w:pStyle w:val="TOC3"/>
        <w:rPr>
          <w:ins w:id="869" w:author="Rapporteur" w:date="2024-04-25T08:57:00Z"/>
          <w:rFonts w:asciiTheme="minorHAnsi" w:eastAsiaTheme="minorEastAsia" w:hAnsiTheme="minorHAnsi" w:cstheme="minorBidi"/>
          <w:noProof/>
          <w:kern w:val="2"/>
          <w:sz w:val="21"/>
          <w:szCs w:val="22"/>
          <w:lang w:val="en-US" w:eastAsia="zh-CN"/>
        </w:rPr>
      </w:pPr>
      <w:ins w:id="870" w:author="Rapporteur" w:date="2024-04-25T08:57: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_Toc164928033 \h </w:instrText>
        </w:r>
      </w:ins>
      <w:ins w:id="871" w:author="Rapporteur" w:date="2024-04-25T08:59:00Z">
        <w:r>
          <w:rPr>
            <w:noProof/>
          </w:rPr>
        </w:r>
      </w:ins>
      <w:r>
        <w:rPr>
          <w:noProof/>
        </w:rPr>
        <w:fldChar w:fldCharType="separate"/>
      </w:r>
      <w:ins w:id="872" w:author="Rapporteur" w:date="2024-04-25T08:59:00Z">
        <w:r>
          <w:rPr>
            <w:noProof/>
          </w:rPr>
          <w:t>68</w:t>
        </w:r>
      </w:ins>
      <w:ins w:id="873" w:author="Rapporteur" w:date="2024-04-25T08:57:00Z">
        <w:r>
          <w:rPr>
            <w:noProof/>
          </w:rPr>
          <w:fldChar w:fldCharType="end"/>
        </w:r>
      </w:ins>
    </w:p>
    <w:p w14:paraId="2EAB6D77" w14:textId="535F6E84" w:rsidR="00815E68" w:rsidRDefault="00815E68">
      <w:pPr>
        <w:pStyle w:val="TOC4"/>
        <w:rPr>
          <w:ins w:id="874" w:author="Rapporteur" w:date="2024-04-25T08:57:00Z"/>
          <w:rFonts w:asciiTheme="minorHAnsi" w:eastAsiaTheme="minorEastAsia" w:hAnsiTheme="minorHAnsi" w:cstheme="minorBidi"/>
          <w:noProof/>
          <w:kern w:val="2"/>
          <w:sz w:val="21"/>
          <w:szCs w:val="22"/>
          <w:lang w:val="en-US" w:eastAsia="zh-CN"/>
        </w:rPr>
      </w:pPr>
      <w:ins w:id="875" w:author="Rapporteur" w:date="2024-04-25T08:57: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_Toc164928034 \h </w:instrText>
        </w:r>
      </w:ins>
      <w:ins w:id="876" w:author="Rapporteur" w:date="2024-04-25T08:59:00Z">
        <w:r>
          <w:rPr>
            <w:noProof/>
          </w:rPr>
        </w:r>
      </w:ins>
      <w:r>
        <w:rPr>
          <w:noProof/>
        </w:rPr>
        <w:fldChar w:fldCharType="separate"/>
      </w:r>
      <w:ins w:id="877" w:author="Rapporteur" w:date="2024-04-25T08:59:00Z">
        <w:r>
          <w:rPr>
            <w:noProof/>
          </w:rPr>
          <w:t>68</w:t>
        </w:r>
      </w:ins>
      <w:ins w:id="878" w:author="Rapporteur" w:date="2024-04-25T08:57:00Z">
        <w:r>
          <w:rPr>
            <w:noProof/>
          </w:rPr>
          <w:fldChar w:fldCharType="end"/>
        </w:r>
      </w:ins>
    </w:p>
    <w:p w14:paraId="01932EBF" w14:textId="14FAC0AF" w:rsidR="00815E68" w:rsidRDefault="00815E68">
      <w:pPr>
        <w:pStyle w:val="TOC4"/>
        <w:rPr>
          <w:ins w:id="879" w:author="Rapporteur" w:date="2024-04-25T08:57:00Z"/>
          <w:rFonts w:asciiTheme="minorHAnsi" w:eastAsiaTheme="minorEastAsia" w:hAnsiTheme="minorHAnsi" w:cstheme="minorBidi"/>
          <w:noProof/>
          <w:kern w:val="2"/>
          <w:sz w:val="21"/>
          <w:szCs w:val="22"/>
          <w:lang w:val="en-US" w:eastAsia="zh-CN"/>
        </w:rPr>
      </w:pPr>
      <w:ins w:id="880" w:author="Rapporteur" w:date="2024-04-25T08:57: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_Toc164928035 \h </w:instrText>
        </w:r>
      </w:ins>
      <w:ins w:id="881" w:author="Rapporteur" w:date="2024-04-25T08:59:00Z">
        <w:r>
          <w:rPr>
            <w:noProof/>
          </w:rPr>
        </w:r>
      </w:ins>
      <w:r>
        <w:rPr>
          <w:noProof/>
        </w:rPr>
        <w:fldChar w:fldCharType="separate"/>
      </w:r>
      <w:ins w:id="882" w:author="Rapporteur" w:date="2024-04-25T08:59:00Z">
        <w:r>
          <w:rPr>
            <w:noProof/>
          </w:rPr>
          <w:t>68</w:t>
        </w:r>
      </w:ins>
      <w:ins w:id="883" w:author="Rapporteur" w:date="2024-04-25T08:57:00Z">
        <w:r>
          <w:rPr>
            <w:noProof/>
          </w:rPr>
          <w:fldChar w:fldCharType="end"/>
        </w:r>
      </w:ins>
    </w:p>
    <w:p w14:paraId="067517ED" w14:textId="014C704C" w:rsidR="00815E68" w:rsidRDefault="00815E68">
      <w:pPr>
        <w:pStyle w:val="TOC5"/>
        <w:rPr>
          <w:ins w:id="884" w:author="Rapporteur" w:date="2024-04-25T08:57:00Z"/>
          <w:rFonts w:asciiTheme="minorHAnsi" w:eastAsiaTheme="minorEastAsia" w:hAnsiTheme="minorHAnsi" w:cstheme="minorBidi"/>
          <w:noProof/>
          <w:kern w:val="2"/>
          <w:sz w:val="21"/>
          <w:szCs w:val="22"/>
          <w:lang w:val="en-US" w:eastAsia="zh-CN"/>
        </w:rPr>
      </w:pPr>
      <w:ins w:id="885" w:author="Rapporteur" w:date="2024-04-25T08:57: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_Toc164928036 \h </w:instrText>
        </w:r>
      </w:ins>
      <w:ins w:id="886" w:author="Rapporteur" w:date="2024-04-25T08:59:00Z">
        <w:r>
          <w:rPr>
            <w:noProof/>
          </w:rPr>
        </w:r>
      </w:ins>
      <w:r>
        <w:rPr>
          <w:noProof/>
        </w:rPr>
        <w:fldChar w:fldCharType="separate"/>
      </w:r>
      <w:ins w:id="887" w:author="Rapporteur" w:date="2024-04-25T08:59:00Z">
        <w:r>
          <w:rPr>
            <w:noProof/>
          </w:rPr>
          <w:t>68</w:t>
        </w:r>
      </w:ins>
      <w:ins w:id="888" w:author="Rapporteur" w:date="2024-04-25T08:57:00Z">
        <w:r>
          <w:rPr>
            <w:noProof/>
          </w:rPr>
          <w:fldChar w:fldCharType="end"/>
        </w:r>
      </w:ins>
    </w:p>
    <w:p w14:paraId="55239DF6" w14:textId="263710AE" w:rsidR="00815E68" w:rsidRDefault="00815E68">
      <w:pPr>
        <w:pStyle w:val="TOC5"/>
        <w:rPr>
          <w:ins w:id="889" w:author="Rapporteur" w:date="2024-04-25T08:57:00Z"/>
          <w:rFonts w:asciiTheme="minorHAnsi" w:eastAsiaTheme="minorEastAsia" w:hAnsiTheme="minorHAnsi" w:cstheme="minorBidi"/>
          <w:noProof/>
          <w:kern w:val="2"/>
          <w:sz w:val="21"/>
          <w:szCs w:val="22"/>
          <w:lang w:val="en-US" w:eastAsia="zh-CN"/>
        </w:rPr>
      </w:pPr>
      <w:ins w:id="890" w:author="Rapporteur" w:date="2024-04-25T08:57:00Z">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_Toc164928037 \h </w:instrText>
        </w:r>
      </w:ins>
      <w:ins w:id="891" w:author="Rapporteur" w:date="2024-04-25T08:59:00Z">
        <w:r>
          <w:rPr>
            <w:noProof/>
          </w:rPr>
        </w:r>
      </w:ins>
      <w:r>
        <w:rPr>
          <w:noProof/>
        </w:rPr>
        <w:fldChar w:fldCharType="separate"/>
      </w:r>
      <w:ins w:id="892" w:author="Rapporteur" w:date="2024-04-25T08:59:00Z">
        <w:r>
          <w:rPr>
            <w:noProof/>
          </w:rPr>
          <w:t>69</w:t>
        </w:r>
      </w:ins>
      <w:ins w:id="893" w:author="Rapporteur" w:date="2024-04-25T08:57:00Z">
        <w:r>
          <w:rPr>
            <w:noProof/>
          </w:rPr>
          <w:fldChar w:fldCharType="end"/>
        </w:r>
      </w:ins>
    </w:p>
    <w:p w14:paraId="526FDAEA" w14:textId="01B27F01" w:rsidR="00815E68" w:rsidRDefault="00815E68">
      <w:pPr>
        <w:pStyle w:val="TOC2"/>
        <w:rPr>
          <w:ins w:id="894" w:author="Rapporteur" w:date="2024-04-25T08:57:00Z"/>
          <w:rFonts w:asciiTheme="minorHAnsi" w:eastAsiaTheme="minorEastAsia" w:hAnsiTheme="minorHAnsi" w:cstheme="minorBidi"/>
          <w:noProof/>
          <w:kern w:val="2"/>
          <w:sz w:val="21"/>
          <w:szCs w:val="22"/>
          <w:lang w:val="en-US" w:eastAsia="zh-CN"/>
        </w:rPr>
      </w:pPr>
      <w:ins w:id="895" w:author="Rapporteur" w:date="2024-04-25T08:57: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_Toc164928038 \h </w:instrText>
        </w:r>
      </w:ins>
      <w:ins w:id="896" w:author="Rapporteur" w:date="2024-04-25T08:59:00Z">
        <w:r>
          <w:rPr>
            <w:noProof/>
          </w:rPr>
        </w:r>
      </w:ins>
      <w:r>
        <w:rPr>
          <w:noProof/>
        </w:rPr>
        <w:fldChar w:fldCharType="separate"/>
      </w:r>
      <w:ins w:id="897" w:author="Rapporteur" w:date="2024-04-25T08:59:00Z">
        <w:r>
          <w:rPr>
            <w:noProof/>
          </w:rPr>
          <w:t>69</w:t>
        </w:r>
      </w:ins>
      <w:ins w:id="898" w:author="Rapporteur" w:date="2024-04-25T08:57:00Z">
        <w:r>
          <w:rPr>
            <w:noProof/>
          </w:rPr>
          <w:fldChar w:fldCharType="end"/>
        </w:r>
      </w:ins>
    </w:p>
    <w:p w14:paraId="282E16DB" w14:textId="7727203D" w:rsidR="00815E68" w:rsidRDefault="00815E68">
      <w:pPr>
        <w:pStyle w:val="TOC3"/>
        <w:rPr>
          <w:ins w:id="899" w:author="Rapporteur" w:date="2024-04-25T08:57:00Z"/>
          <w:rFonts w:asciiTheme="minorHAnsi" w:eastAsiaTheme="minorEastAsia" w:hAnsiTheme="minorHAnsi" w:cstheme="minorBidi"/>
          <w:noProof/>
          <w:kern w:val="2"/>
          <w:sz w:val="21"/>
          <w:szCs w:val="22"/>
          <w:lang w:val="en-US" w:eastAsia="zh-CN"/>
        </w:rPr>
      </w:pPr>
      <w:ins w:id="900" w:author="Rapporteur" w:date="2024-04-25T08:57: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_Toc164928039 \h </w:instrText>
        </w:r>
      </w:ins>
      <w:ins w:id="901" w:author="Rapporteur" w:date="2024-04-25T08:59:00Z">
        <w:r>
          <w:rPr>
            <w:noProof/>
          </w:rPr>
        </w:r>
      </w:ins>
      <w:r>
        <w:rPr>
          <w:noProof/>
        </w:rPr>
        <w:fldChar w:fldCharType="separate"/>
      </w:r>
      <w:ins w:id="902" w:author="Rapporteur" w:date="2024-04-25T08:59:00Z">
        <w:r>
          <w:rPr>
            <w:noProof/>
          </w:rPr>
          <w:t>69</w:t>
        </w:r>
      </w:ins>
      <w:ins w:id="903" w:author="Rapporteur" w:date="2024-04-25T08:57:00Z">
        <w:r>
          <w:rPr>
            <w:noProof/>
          </w:rPr>
          <w:fldChar w:fldCharType="end"/>
        </w:r>
      </w:ins>
    </w:p>
    <w:p w14:paraId="0B2F8CDA" w14:textId="7569D7C1" w:rsidR="00815E68" w:rsidRDefault="00815E68">
      <w:pPr>
        <w:pStyle w:val="TOC3"/>
        <w:rPr>
          <w:ins w:id="904" w:author="Rapporteur" w:date="2024-04-25T08:57:00Z"/>
          <w:rFonts w:asciiTheme="minorHAnsi" w:eastAsiaTheme="minorEastAsia" w:hAnsiTheme="minorHAnsi" w:cstheme="minorBidi"/>
          <w:noProof/>
          <w:kern w:val="2"/>
          <w:sz w:val="21"/>
          <w:szCs w:val="22"/>
          <w:lang w:val="en-US" w:eastAsia="zh-CN"/>
        </w:rPr>
      </w:pPr>
      <w:ins w:id="905" w:author="Rapporteur" w:date="2024-04-25T08:57:00Z">
        <w:r>
          <w:rPr>
            <w:noProof/>
          </w:rPr>
          <w:lastRenderedPageBreak/>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_Toc164928040 \h </w:instrText>
        </w:r>
      </w:ins>
      <w:ins w:id="906" w:author="Rapporteur" w:date="2024-04-25T08:59:00Z">
        <w:r>
          <w:rPr>
            <w:noProof/>
          </w:rPr>
        </w:r>
      </w:ins>
      <w:r>
        <w:rPr>
          <w:noProof/>
        </w:rPr>
        <w:fldChar w:fldCharType="separate"/>
      </w:r>
      <w:ins w:id="907" w:author="Rapporteur" w:date="2024-04-25T08:59:00Z">
        <w:r>
          <w:rPr>
            <w:noProof/>
          </w:rPr>
          <w:t>69</w:t>
        </w:r>
      </w:ins>
      <w:ins w:id="908" w:author="Rapporteur" w:date="2024-04-25T08:57:00Z">
        <w:r>
          <w:rPr>
            <w:noProof/>
          </w:rPr>
          <w:fldChar w:fldCharType="end"/>
        </w:r>
      </w:ins>
    </w:p>
    <w:p w14:paraId="3A3B5100" w14:textId="4E899461" w:rsidR="00815E68" w:rsidRDefault="00815E68">
      <w:pPr>
        <w:pStyle w:val="TOC4"/>
        <w:rPr>
          <w:ins w:id="909" w:author="Rapporteur" w:date="2024-04-25T08:57:00Z"/>
          <w:rFonts w:asciiTheme="minorHAnsi" w:eastAsiaTheme="minorEastAsia" w:hAnsiTheme="minorHAnsi" w:cstheme="minorBidi"/>
          <w:noProof/>
          <w:kern w:val="2"/>
          <w:sz w:val="21"/>
          <w:szCs w:val="22"/>
          <w:lang w:val="en-US" w:eastAsia="zh-CN"/>
        </w:rPr>
      </w:pPr>
      <w:ins w:id="910" w:author="Rapporteur" w:date="2024-04-25T08:57: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_Toc164928041 \h </w:instrText>
        </w:r>
      </w:ins>
      <w:ins w:id="911" w:author="Rapporteur" w:date="2024-04-25T08:59:00Z">
        <w:r>
          <w:rPr>
            <w:noProof/>
          </w:rPr>
        </w:r>
      </w:ins>
      <w:r>
        <w:rPr>
          <w:noProof/>
        </w:rPr>
        <w:fldChar w:fldCharType="separate"/>
      </w:r>
      <w:ins w:id="912" w:author="Rapporteur" w:date="2024-04-25T08:59:00Z">
        <w:r>
          <w:rPr>
            <w:noProof/>
          </w:rPr>
          <w:t>69</w:t>
        </w:r>
      </w:ins>
      <w:ins w:id="913" w:author="Rapporteur" w:date="2024-04-25T08:57:00Z">
        <w:r>
          <w:rPr>
            <w:noProof/>
          </w:rPr>
          <w:fldChar w:fldCharType="end"/>
        </w:r>
      </w:ins>
    </w:p>
    <w:p w14:paraId="109F439F" w14:textId="53ACA01D" w:rsidR="00815E68" w:rsidRDefault="00815E68">
      <w:pPr>
        <w:pStyle w:val="TOC4"/>
        <w:rPr>
          <w:ins w:id="914" w:author="Rapporteur" w:date="2024-04-25T08:57:00Z"/>
          <w:rFonts w:asciiTheme="minorHAnsi" w:eastAsiaTheme="minorEastAsia" w:hAnsiTheme="minorHAnsi" w:cstheme="minorBidi"/>
          <w:noProof/>
          <w:kern w:val="2"/>
          <w:sz w:val="21"/>
          <w:szCs w:val="22"/>
          <w:lang w:val="en-US" w:eastAsia="zh-CN"/>
        </w:rPr>
      </w:pPr>
      <w:ins w:id="915" w:author="Rapporteur" w:date="2024-04-25T08:57: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_Toc164928042 \h </w:instrText>
        </w:r>
      </w:ins>
      <w:ins w:id="916" w:author="Rapporteur" w:date="2024-04-25T08:59:00Z">
        <w:r>
          <w:rPr>
            <w:noProof/>
          </w:rPr>
        </w:r>
      </w:ins>
      <w:r>
        <w:rPr>
          <w:noProof/>
        </w:rPr>
        <w:fldChar w:fldCharType="separate"/>
      </w:r>
      <w:ins w:id="917" w:author="Rapporteur" w:date="2024-04-25T08:59:00Z">
        <w:r>
          <w:rPr>
            <w:noProof/>
          </w:rPr>
          <w:t>70</w:t>
        </w:r>
      </w:ins>
      <w:ins w:id="918" w:author="Rapporteur" w:date="2024-04-25T08:57:00Z">
        <w:r>
          <w:rPr>
            <w:noProof/>
          </w:rPr>
          <w:fldChar w:fldCharType="end"/>
        </w:r>
      </w:ins>
    </w:p>
    <w:p w14:paraId="48F1DD57" w14:textId="2CDB57DE" w:rsidR="00815E68" w:rsidRDefault="00815E68">
      <w:pPr>
        <w:pStyle w:val="TOC5"/>
        <w:rPr>
          <w:ins w:id="919" w:author="Rapporteur" w:date="2024-04-25T08:57:00Z"/>
          <w:rFonts w:asciiTheme="minorHAnsi" w:eastAsiaTheme="minorEastAsia" w:hAnsiTheme="minorHAnsi" w:cstheme="minorBidi"/>
          <w:noProof/>
          <w:kern w:val="2"/>
          <w:sz w:val="21"/>
          <w:szCs w:val="22"/>
          <w:lang w:val="en-US" w:eastAsia="zh-CN"/>
        </w:rPr>
      </w:pPr>
      <w:ins w:id="920" w:author="Rapporteur" w:date="2024-04-25T08:57: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_Toc164928043 \h </w:instrText>
        </w:r>
      </w:ins>
      <w:ins w:id="921" w:author="Rapporteur" w:date="2024-04-25T08:59:00Z">
        <w:r>
          <w:rPr>
            <w:noProof/>
          </w:rPr>
        </w:r>
      </w:ins>
      <w:r>
        <w:rPr>
          <w:noProof/>
        </w:rPr>
        <w:fldChar w:fldCharType="separate"/>
      </w:r>
      <w:ins w:id="922" w:author="Rapporteur" w:date="2024-04-25T08:59:00Z">
        <w:r>
          <w:rPr>
            <w:noProof/>
          </w:rPr>
          <w:t>70</w:t>
        </w:r>
      </w:ins>
      <w:ins w:id="923" w:author="Rapporteur" w:date="2024-04-25T08:57:00Z">
        <w:r>
          <w:rPr>
            <w:noProof/>
          </w:rPr>
          <w:fldChar w:fldCharType="end"/>
        </w:r>
      </w:ins>
    </w:p>
    <w:p w14:paraId="01C51D63" w14:textId="4976002A" w:rsidR="00815E68" w:rsidRDefault="00815E68">
      <w:pPr>
        <w:pStyle w:val="TOC5"/>
        <w:rPr>
          <w:ins w:id="924" w:author="Rapporteur" w:date="2024-04-25T08:57:00Z"/>
          <w:rFonts w:asciiTheme="minorHAnsi" w:eastAsiaTheme="minorEastAsia" w:hAnsiTheme="minorHAnsi" w:cstheme="minorBidi"/>
          <w:noProof/>
          <w:kern w:val="2"/>
          <w:sz w:val="21"/>
          <w:szCs w:val="22"/>
          <w:lang w:val="en-US" w:eastAsia="zh-CN"/>
        </w:rPr>
      </w:pPr>
      <w:ins w:id="925" w:author="Rapporteur" w:date="2024-04-25T08:57: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_Toc164928044 \h </w:instrText>
        </w:r>
      </w:ins>
      <w:ins w:id="926" w:author="Rapporteur" w:date="2024-04-25T08:59:00Z">
        <w:r>
          <w:rPr>
            <w:noProof/>
          </w:rPr>
        </w:r>
      </w:ins>
      <w:r>
        <w:rPr>
          <w:noProof/>
        </w:rPr>
        <w:fldChar w:fldCharType="separate"/>
      </w:r>
      <w:ins w:id="927" w:author="Rapporteur" w:date="2024-04-25T08:59:00Z">
        <w:r>
          <w:rPr>
            <w:noProof/>
          </w:rPr>
          <w:t>70</w:t>
        </w:r>
      </w:ins>
      <w:ins w:id="928" w:author="Rapporteur" w:date="2024-04-25T08:57:00Z">
        <w:r>
          <w:rPr>
            <w:noProof/>
          </w:rPr>
          <w:fldChar w:fldCharType="end"/>
        </w:r>
      </w:ins>
    </w:p>
    <w:p w14:paraId="02051D16" w14:textId="138B6020" w:rsidR="00815E68" w:rsidRDefault="00815E68">
      <w:pPr>
        <w:pStyle w:val="TOC5"/>
        <w:rPr>
          <w:ins w:id="929" w:author="Rapporteur" w:date="2024-04-25T08:57:00Z"/>
          <w:rFonts w:asciiTheme="minorHAnsi" w:eastAsiaTheme="minorEastAsia" w:hAnsiTheme="minorHAnsi" w:cstheme="minorBidi"/>
          <w:noProof/>
          <w:kern w:val="2"/>
          <w:sz w:val="21"/>
          <w:szCs w:val="22"/>
          <w:lang w:val="en-US" w:eastAsia="zh-CN"/>
        </w:rPr>
      </w:pPr>
      <w:ins w:id="930" w:author="Rapporteur" w:date="2024-04-25T08:57: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_Toc164928045 \h </w:instrText>
        </w:r>
      </w:ins>
      <w:ins w:id="931" w:author="Rapporteur" w:date="2024-04-25T08:59:00Z">
        <w:r>
          <w:rPr>
            <w:noProof/>
          </w:rPr>
        </w:r>
      </w:ins>
      <w:r>
        <w:rPr>
          <w:noProof/>
        </w:rPr>
        <w:fldChar w:fldCharType="separate"/>
      </w:r>
      <w:ins w:id="932" w:author="Rapporteur" w:date="2024-04-25T08:59:00Z">
        <w:r>
          <w:rPr>
            <w:noProof/>
          </w:rPr>
          <w:t>70</w:t>
        </w:r>
      </w:ins>
      <w:ins w:id="933" w:author="Rapporteur" w:date="2024-04-25T08:57:00Z">
        <w:r>
          <w:rPr>
            <w:noProof/>
          </w:rPr>
          <w:fldChar w:fldCharType="end"/>
        </w:r>
      </w:ins>
    </w:p>
    <w:p w14:paraId="1939785D" w14:textId="2AEBF149" w:rsidR="00815E68" w:rsidRDefault="00815E68">
      <w:pPr>
        <w:pStyle w:val="TOC5"/>
        <w:rPr>
          <w:ins w:id="934" w:author="Rapporteur" w:date="2024-04-25T08:57:00Z"/>
          <w:rFonts w:asciiTheme="minorHAnsi" w:eastAsiaTheme="minorEastAsia" w:hAnsiTheme="minorHAnsi" w:cstheme="minorBidi"/>
          <w:noProof/>
          <w:kern w:val="2"/>
          <w:sz w:val="21"/>
          <w:szCs w:val="22"/>
          <w:lang w:val="en-US" w:eastAsia="zh-CN"/>
        </w:rPr>
      </w:pPr>
      <w:ins w:id="935" w:author="Rapporteur" w:date="2024-04-25T08:57: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_Toc164928046 \h </w:instrText>
        </w:r>
      </w:ins>
      <w:ins w:id="936" w:author="Rapporteur" w:date="2024-04-25T08:59:00Z">
        <w:r>
          <w:rPr>
            <w:noProof/>
          </w:rPr>
        </w:r>
      </w:ins>
      <w:r>
        <w:rPr>
          <w:noProof/>
        </w:rPr>
        <w:fldChar w:fldCharType="separate"/>
      </w:r>
      <w:ins w:id="937" w:author="Rapporteur" w:date="2024-04-25T08:59:00Z">
        <w:r>
          <w:rPr>
            <w:noProof/>
          </w:rPr>
          <w:t>71</w:t>
        </w:r>
      </w:ins>
      <w:ins w:id="938" w:author="Rapporteur" w:date="2024-04-25T08:57:00Z">
        <w:r>
          <w:rPr>
            <w:noProof/>
          </w:rPr>
          <w:fldChar w:fldCharType="end"/>
        </w:r>
      </w:ins>
    </w:p>
    <w:p w14:paraId="4CCB4812" w14:textId="309D5E10" w:rsidR="00815E68" w:rsidRDefault="00815E68">
      <w:pPr>
        <w:pStyle w:val="TOC4"/>
        <w:rPr>
          <w:ins w:id="939" w:author="Rapporteur" w:date="2024-04-25T08:57:00Z"/>
          <w:rFonts w:asciiTheme="minorHAnsi" w:eastAsiaTheme="minorEastAsia" w:hAnsiTheme="minorHAnsi" w:cstheme="minorBidi"/>
          <w:noProof/>
          <w:kern w:val="2"/>
          <w:sz w:val="21"/>
          <w:szCs w:val="22"/>
          <w:lang w:val="en-US" w:eastAsia="zh-CN"/>
        </w:rPr>
      </w:pPr>
      <w:ins w:id="940" w:author="Rapporteur" w:date="2024-04-25T08:57: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_Toc164928047 \h </w:instrText>
        </w:r>
      </w:ins>
      <w:ins w:id="941" w:author="Rapporteur" w:date="2024-04-25T08:59:00Z">
        <w:r>
          <w:rPr>
            <w:noProof/>
          </w:rPr>
        </w:r>
      </w:ins>
      <w:r>
        <w:rPr>
          <w:noProof/>
        </w:rPr>
        <w:fldChar w:fldCharType="separate"/>
      </w:r>
      <w:ins w:id="942" w:author="Rapporteur" w:date="2024-04-25T08:59:00Z">
        <w:r>
          <w:rPr>
            <w:noProof/>
          </w:rPr>
          <w:t>72</w:t>
        </w:r>
      </w:ins>
      <w:ins w:id="943" w:author="Rapporteur" w:date="2024-04-25T08:57:00Z">
        <w:r>
          <w:rPr>
            <w:noProof/>
          </w:rPr>
          <w:fldChar w:fldCharType="end"/>
        </w:r>
      </w:ins>
    </w:p>
    <w:p w14:paraId="2D98A6E9" w14:textId="622810B7" w:rsidR="00815E68" w:rsidRDefault="00815E68">
      <w:pPr>
        <w:pStyle w:val="TOC5"/>
        <w:rPr>
          <w:ins w:id="944" w:author="Rapporteur" w:date="2024-04-25T08:57:00Z"/>
          <w:rFonts w:asciiTheme="minorHAnsi" w:eastAsiaTheme="minorEastAsia" w:hAnsiTheme="minorHAnsi" w:cstheme="minorBidi"/>
          <w:noProof/>
          <w:kern w:val="2"/>
          <w:sz w:val="21"/>
          <w:szCs w:val="22"/>
          <w:lang w:val="en-US" w:eastAsia="zh-CN"/>
        </w:rPr>
      </w:pPr>
      <w:ins w:id="945" w:author="Rapporteur" w:date="2024-04-25T08:57: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_Toc164928048 \h </w:instrText>
        </w:r>
      </w:ins>
      <w:ins w:id="946" w:author="Rapporteur" w:date="2024-04-25T08:59:00Z">
        <w:r>
          <w:rPr>
            <w:noProof/>
          </w:rPr>
        </w:r>
      </w:ins>
      <w:r>
        <w:rPr>
          <w:noProof/>
        </w:rPr>
        <w:fldChar w:fldCharType="separate"/>
      </w:r>
      <w:ins w:id="947" w:author="Rapporteur" w:date="2024-04-25T08:59:00Z">
        <w:r>
          <w:rPr>
            <w:noProof/>
          </w:rPr>
          <w:t>72</w:t>
        </w:r>
      </w:ins>
      <w:ins w:id="948" w:author="Rapporteur" w:date="2024-04-25T08:57:00Z">
        <w:r>
          <w:rPr>
            <w:noProof/>
          </w:rPr>
          <w:fldChar w:fldCharType="end"/>
        </w:r>
      </w:ins>
    </w:p>
    <w:p w14:paraId="54480E23" w14:textId="35748BCE" w:rsidR="00815E68" w:rsidRDefault="00815E68">
      <w:pPr>
        <w:pStyle w:val="TOC5"/>
        <w:rPr>
          <w:ins w:id="949" w:author="Rapporteur" w:date="2024-04-25T08:57:00Z"/>
          <w:rFonts w:asciiTheme="minorHAnsi" w:eastAsiaTheme="minorEastAsia" w:hAnsiTheme="minorHAnsi" w:cstheme="minorBidi"/>
          <w:noProof/>
          <w:kern w:val="2"/>
          <w:sz w:val="21"/>
          <w:szCs w:val="22"/>
          <w:lang w:val="en-US" w:eastAsia="zh-CN"/>
        </w:rPr>
      </w:pPr>
      <w:ins w:id="950" w:author="Rapporteur" w:date="2024-04-25T08:57: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AA0DD1">
          <w:rPr>
            <w:noProof/>
            <w:lang w:val="en-US"/>
          </w:rPr>
          <w:t>Notification</w:t>
        </w:r>
        <w:r>
          <w:rPr>
            <w:noProof/>
          </w:rPr>
          <w:tab/>
        </w:r>
        <w:r>
          <w:rPr>
            <w:noProof/>
          </w:rPr>
          <w:fldChar w:fldCharType="begin"/>
        </w:r>
        <w:r>
          <w:rPr>
            <w:noProof/>
          </w:rPr>
          <w:instrText xml:space="preserve"> PAGEREF _Toc164928049 \h </w:instrText>
        </w:r>
      </w:ins>
      <w:ins w:id="951" w:author="Rapporteur" w:date="2024-04-25T08:59:00Z">
        <w:r>
          <w:rPr>
            <w:noProof/>
          </w:rPr>
        </w:r>
      </w:ins>
      <w:r>
        <w:rPr>
          <w:noProof/>
        </w:rPr>
        <w:fldChar w:fldCharType="separate"/>
      </w:r>
      <w:ins w:id="952" w:author="Rapporteur" w:date="2024-04-25T08:59:00Z">
        <w:r>
          <w:rPr>
            <w:noProof/>
          </w:rPr>
          <w:t>72</w:t>
        </w:r>
      </w:ins>
      <w:ins w:id="953" w:author="Rapporteur" w:date="2024-04-25T08:57:00Z">
        <w:r>
          <w:rPr>
            <w:noProof/>
          </w:rPr>
          <w:fldChar w:fldCharType="end"/>
        </w:r>
      </w:ins>
    </w:p>
    <w:p w14:paraId="6B533838" w14:textId="3BEF8863" w:rsidR="00815E68" w:rsidRDefault="00815E68">
      <w:pPr>
        <w:pStyle w:val="TOC2"/>
        <w:rPr>
          <w:ins w:id="954" w:author="Rapporteur" w:date="2024-04-25T08:57:00Z"/>
          <w:rFonts w:asciiTheme="minorHAnsi" w:eastAsiaTheme="minorEastAsia" w:hAnsiTheme="minorHAnsi" w:cstheme="minorBidi"/>
          <w:noProof/>
          <w:kern w:val="2"/>
          <w:sz w:val="21"/>
          <w:szCs w:val="22"/>
          <w:lang w:val="en-US" w:eastAsia="zh-CN"/>
        </w:rPr>
      </w:pPr>
      <w:ins w:id="955" w:author="Rapporteur" w:date="2024-04-25T08:57: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_Toc164928050 \h </w:instrText>
        </w:r>
      </w:ins>
      <w:ins w:id="956" w:author="Rapporteur" w:date="2024-04-25T08:59:00Z">
        <w:r>
          <w:rPr>
            <w:noProof/>
          </w:rPr>
        </w:r>
      </w:ins>
      <w:r>
        <w:rPr>
          <w:noProof/>
        </w:rPr>
        <w:fldChar w:fldCharType="separate"/>
      </w:r>
      <w:ins w:id="957" w:author="Rapporteur" w:date="2024-04-25T08:59:00Z">
        <w:r>
          <w:rPr>
            <w:noProof/>
          </w:rPr>
          <w:t>72</w:t>
        </w:r>
      </w:ins>
      <w:ins w:id="958" w:author="Rapporteur" w:date="2024-04-25T08:57:00Z">
        <w:r>
          <w:rPr>
            <w:noProof/>
          </w:rPr>
          <w:fldChar w:fldCharType="end"/>
        </w:r>
      </w:ins>
    </w:p>
    <w:p w14:paraId="72A09E92" w14:textId="4B758114" w:rsidR="00815E68" w:rsidRDefault="00815E68">
      <w:pPr>
        <w:pStyle w:val="TOC3"/>
        <w:rPr>
          <w:ins w:id="959" w:author="Rapporteur" w:date="2024-04-25T08:57:00Z"/>
          <w:rFonts w:asciiTheme="minorHAnsi" w:eastAsiaTheme="minorEastAsia" w:hAnsiTheme="minorHAnsi" w:cstheme="minorBidi"/>
          <w:noProof/>
          <w:kern w:val="2"/>
          <w:sz w:val="21"/>
          <w:szCs w:val="22"/>
          <w:lang w:val="en-US" w:eastAsia="zh-CN"/>
        </w:rPr>
      </w:pPr>
      <w:ins w:id="960" w:author="Rapporteur" w:date="2024-04-25T08:57: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_Toc164928051 \h </w:instrText>
        </w:r>
      </w:ins>
      <w:ins w:id="961" w:author="Rapporteur" w:date="2024-04-25T08:59:00Z">
        <w:r>
          <w:rPr>
            <w:noProof/>
          </w:rPr>
        </w:r>
      </w:ins>
      <w:r>
        <w:rPr>
          <w:noProof/>
        </w:rPr>
        <w:fldChar w:fldCharType="separate"/>
      </w:r>
      <w:ins w:id="962" w:author="Rapporteur" w:date="2024-04-25T08:59:00Z">
        <w:r>
          <w:rPr>
            <w:noProof/>
          </w:rPr>
          <w:t>72</w:t>
        </w:r>
      </w:ins>
      <w:ins w:id="963" w:author="Rapporteur" w:date="2024-04-25T08:57:00Z">
        <w:r>
          <w:rPr>
            <w:noProof/>
          </w:rPr>
          <w:fldChar w:fldCharType="end"/>
        </w:r>
      </w:ins>
    </w:p>
    <w:p w14:paraId="16F04C57" w14:textId="6531E6DB" w:rsidR="00815E68" w:rsidRDefault="00815E68">
      <w:pPr>
        <w:pStyle w:val="TOC3"/>
        <w:rPr>
          <w:ins w:id="964" w:author="Rapporteur" w:date="2024-04-25T08:57:00Z"/>
          <w:rFonts w:asciiTheme="minorHAnsi" w:eastAsiaTheme="minorEastAsia" w:hAnsiTheme="minorHAnsi" w:cstheme="minorBidi"/>
          <w:noProof/>
          <w:kern w:val="2"/>
          <w:sz w:val="21"/>
          <w:szCs w:val="22"/>
          <w:lang w:val="en-US" w:eastAsia="zh-CN"/>
        </w:rPr>
      </w:pPr>
      <w:ins w:id="965" w:author="Rapporteur" w:date="2024-04-25T08:57: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_Toc164928052 \h </w:instrText>
        </w:r>
      </w:ins>
      <w:ins w:id="966" w:author="Rapporteur" w:date="2024-04-25T08:59:00Z">
        <w:r>
          <w:rPr>
            <w:noProof/>
          </w:rPr>
        </w:r>
      </w:ins>
      <w:r>
        <w:rPr>
          <w:noProof/>
        </w:rPr>
        <w:fldChar w:fldCharType="separate"/>
      </w:r>
      <w:ins w:id="967" w:author="Rapporteur" w:date="2024-04-25T08:59:00Z">
        <w:r>
          <w:rPr>
            <w:noProof/>
          </w:rPr>
          <w:t>73</w:t>
        </w:r>
      </w:ins>
      <w:ins w:id="968" w:author="Rapporteur" w:date="2024-04-25T08:57:00Z">
        <w:r>
          <w:rPr>
            <w:noProof/>
          </w:rPr>
          <w:fldChar w:fldCharType="end"/>
        </w:r>
      </w:ins>
    </w:p>
    <w:p w14:paraId="1BAD5E7B" w14:textId="12F15CB7" w:rsidR="00815E68" w:rsidRDefault="00815E68">
      <w:pPr>
        <w:pStyle w:val="TOC4"/>
        <w:rPr>
          <w:ins w:id="969" w:author="Rapporteur" w:date="2024-04-25T08:57:00Z"/>
          <w:rFonts w:asciiTheme="minorHAnsi" w:eastAsiaTheme="minorEastAsia" w:hAnsiTheme="minorHAnsi" w:cstheme="minorBidi"/>
          <w:noProof/>
          <w:kern w:val="2"/>
          <w:sz w:val="21"/>
          <w:szCs w:val="22"/>
          <w:lang w:val="en-US" w:eastAsia="zh-CN"/>
        </w:rPr>
      </w:pPr>
      <w:ins w:id="970" w:author="Rapporteur" w:date="2024-04-25T08:57: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_Toc164928053 \h </w:instrText>
        </w:r>
      </w:ins>
      <w:ins w:id="971" w:author="Rapporteur" w:date="2024-04-25T08:59:00Z">
        <w:r>
          <w:rPr>
            <w:noProof/>
          </w:rPr>
        </w:r>
      </w:ins>
      <w:r>
        <w:rPr>
          <w:noProof/>
        </w:rPr>
        <w:fldChar w:fldCharType="separate"/>
      </w:r>
      <w:ins w:id="972" w:author="Rapporteur" w:date="2024-04-25T08:59:00Z">
        <w:r>
          <w:rPr>
            <w:noProof/>
          </w:rPr>
          <w:t>73</w:t>
        </w:r>
      </w:ins>
      <w:ins w:id="973" w:author="Rapporteur" w:date="2024-04-25T08:57:00Z">
        <w:r>
          <w:rPr>
            <w:noProof/>
          </w:rPr>
          <w:fldChar w:fldCharType="end"/>
        </w:r>
      </w:ins>
    </w:p>
    <w:p w14:paraId="650E42FD" w14:textId="1B1F47E0" w:rsidR="00815E68" w:rsidRDefault="00815E68">
      <w:pPr>
        <w:pStyle w:val="TOC4"/>
        <w:rPr>
          <w:ins w:id="974" w:author="Rapporteur" w:date="2024-04-25T08:57:00Z"/>
          <w:rFonts w:asciiTheme="minorHAnsi" w:eastAsiaTheme="minorEastAsia" w:hAnsiTheme="minorHAnsi" w:cstheme="minorBidi"/>
          <w:noProof/>
          <w:kern w:val="2"/>
          <w:sz w:val="21"/>
          <w:szCs w:val="22"/>
          <w:lang w:val="en-US" w:eastAsia="zh-CN"/>
        </w:rPr>
      </w:pPr>
      <w:ins w:id="975" w:author="Rapporteur" w:date="2024-04-25T08:57: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_Toc164928054 \h </w:instrText>
        </w:r>
      </w:ins>
      <w:ins w:id="976" w:author="Rapporteur" w:date="2024-04-25T08:59:00Z">
        <w:r>
          <w:rPr>
            <w:noProof/>
          </w:rPr>
        </w:r>
      </w:ins>
      <w:r>
        <w:rPr>
          <w:noProof/>
        </w:rPr>
        <w:fldChar w:fldCharType="separate"/>
      </w:r>
      <w:ins w:id="977" w:author="Rapporteur" w:date="2024-04-25T08:59:00Z">
        <w:r>
          <w:rPr>
            <w:noProof/>
          </w:rPr>
          <w:t>73</w:t>
        </w:r>
      </w:ins>
      <w:ins w:id="978" w:author="Rapporteur" w:date="2024-04-25T08:57:00Z">
        <w:r>
          <w:rPr>
            <w:noProof/>
          </w:rPr>
          <w:fldChar w:fldCharType="end"/>
        </w:r>
      </w:ins>
    </w:p>
    <w:p w14:paraId="6F2CC77D" w14:textId="437E151E" w:rsidR="00815E68" w:rsidRDefault="00815E68">
      <w:pPr>
        <w:pStyle w:val="TOC5"/>
        <w:rPr>
          <w:ins w:id="979" w:author="Rapporteur" w:date="2024-04-25T08:57:00Z"/>
          <w:rFonts w:asciiTheme="minorHAnsi" w:eastAsiaTheme="minorEastAsia" w:hAnsiTheme="minorHAnsi" w:cstheme="minorBidi"/>
          <w:noProof/>
          <w:kern w:val="2"/>
          <w:sz w:val="21"/>
          <w:szCs w:val="22"/>
          <w:lang w:val="en-US" w:eastAsia="zh-CN"/>
        </w:rPr>
      </w:pPr>
      <w:ins w:id="980" w:author="Rapporteur" w:date="2024-04-25T08:57: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_Toc164928055 \h </w:instrText>
        </w:r>
      </w:ins>
      <w:ins w:id="981" w:author="Rapporteur" w:date="2024-04-25T08:59:00Z">
        <w:r>
          <w:rPr>
            <w:noProof/>
          </w:rPr>
        </w:r>
      </w:ins>
      <w:r>
        <w:rPr>
          <w:noProof/>
        </w:rPr>
        <w:fldChar w:fldCharType="separate"/>
      </w:r>
      <w:ins w:id="982" w:author="Rapporteur" w:date="2024-04-25T08:59:00Z">
        <w:r>
          <w:rPr>
            <w:noProof/>
          </w:rPr>
          <w:t>73</w:t>
        </w:r>
      </w:ins>
      <w:ins w:id="983" w:author="Rapporteur" w:date="2024-04-25T08:57:00Z">
        <w:r>
          <w:rPr>
            <w:noProof/>
          </w:rPr>
          <w:fldChar w:fldCharType="end"/>
        </w:r>
      </w:ins>
    </w:p>
    <w:p w14:paraId="23EDEF9D" w14:textId="3B14C29A" w:rsidR="00815E68" w:rsidRDefault="00815E68">
      <w:pPr>
        <w:pStyle w:val="TOC5"/>
        <w:rPr>
          <w:ins w:id="984" w:author="Rapporteur" w:date="2024-04-25T08:57:00Z"/>
          <w:rFonts w:asciiTheme="minorHAnsi" w:eastAsiaTheme="minorEastAsia" w:hAnsiTheme="minorHAnsi" w:cstheme="minorBidi"/>
          <w:noProof/>
          <w:kern w:val="2"/>
          <w:sz w:val="21"/>
          <w:szCs w:val="22"/>
          <w:lang w:val="en-US" w:eastAsia="zh-CN"/>
        </w:rPr>
      </w:pPr>
      <w:ins w:id="985" w:author="Rapporteur" w:date="2024-04-25T08:57: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_Toc164928056 \h </w:instrText>
        </w:r>
      </w:ins>
      <w:ins w:id="986" w:author="Rapporteur" w:date="2024-04-25T08:59:00Z">
        <w:r>
          <w:rPr>
            <w:noProof/>
          </w:rPr>
        </w:r>
      </w:ins>
      <w:r>
        <w:rPr>
          <w:noProof/>
        </w:rPr>
        <w:fldChar w:fldCharType="separate"/>
      </w:r>
      <w:ins w:id="987" w:author="Rapporteur" w:date="2024-04-25T08:59:00Z">
        <w:r>
          <w:rPr>
            <w:noProof/>
          </w:rPr>
          <w:t>73</w:t>
        </w:r>
      </w:ins>
      <w:ins w:id="988" w:author="Rapporteur" w:date="2024-04-25T08:57:00Z">
        <w:r>
          <w:rPr>
            <w:noProof/>
          </w:rPr>
          <w:fldChar w:fldCharType="end"/>
        </w:r>
      </w:ins>
    </w:p>
    <w:p w14:paraId="7A0E0E68" w14:textId="348E9E5E" w:rsidR="00815E68" w:rsidRDefault="00815E68">
      <w:pPr>
        <w:pStyle w:val="TOC5"/>
        <w:rPr>
          <w:ins w:id="989" w:author="Rapporteur" w:date="2024-04-25T08:57:00Z"/>
          <w:rFonts w:asciiTheme="minorHAnsi" w:eastAsiaTheme="minorEastAsia" w:hAnsiTheme="minorHAnsi" w:cstheme="minorBidi"/>
          <w:noProof/>
          <w:kern w:val="2"/>
          <w:sz w:val="21"/>
          <w:szCs w:val="22"/>
          <w:lang w:val="en-US" w:eastAsia="zh-CN"/>
        </w:rPr>
      </w:pPr>
      <w:ins w:id="990" w:author="Rapporteur" w:date="2024-04-25T08:57: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_Toc164928057 \h </w:instrText>
        </w:r>
      </w:ins>
      <w:ins w:id="991" w:author="Rapporteur" w:date="2024-04-25T08:59:00Z">
        <w:r>
          <w:rPr>
            <w:noProof/>
          </w:rPr>
        </w:r>
      </w:ins>
      <w:r>
        <w:rPr>
          <w:noProof/>
        </w:rPr>
        <w:fldChar w:fldCharType="separate"/>
      </w:r>
      <w:ins w:id="992" w:author="Rapporteur" w:date="2024-04-25T08:59:00Z">
        <w:r>
          <w:rPr>
            <w:noProof/>
          </w:rPr>
          <w:t>74</w:t>
        </w:r>
      </w:ins>
      <w:ins w:id="993" w:author="Rapporteur" w:date="2024-04-25T08:57:00Z">
        <w:r>
          <w:rPr>
            <w:noProof/>
          </w:rPr>
          <w:fldChar w:fldCharType="end"/>
        </w:r>
      </w:ins>
    </w:p>
    <w:p w14:paraId="084BAAB7" w14:textId="00D7E2D6" w:rsidR="00815E68" w:rsidRDefault="00815E68">
      <w:pPr>
        <w:pStyle w:val="TOC5"/>
        <w:rPr>
          <w:ins w:id="994" w:author="Rapporteur" w:date="2024-04-25T08:57:00Z"/>
          <w:rFonts w:asciiTheme="minorHAnsi" w:eastAsiaTheme="minorEastAsia" w:hAnsiTheme="minorHAnsi" w:cstheme="minorBidi"/>
          <w:noProof/>
          <w:kern w:val="2"/>
          <w:sz w:val="21"/>
          <w:szCs w:val="22"/>
          <w:lang w:val="en-US" w:eastAsia="zh-CN"/>
        </w:rPr>
      </w:pPr>
      <w:ins w:id="995" w:author="Rapporteur" w:date="2024-04-25T08:57: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_Toc164928058 \h </w:instrText>
        </w:r>
      </w:ins>
      <w:ins w:id="996" w:author="Rapporteur" w:date="2024-04-25T08:59:00Z">
        <w:r>
          <w:rPr>
            <w:noProof/>
          </w:rPr>
        </w:r>
      </w:ins>
      <w:r>
        <w:rPr>
          <w:noProof/>
        </w:rPr>
        <w:fldChar w:fldCharType="separate"/>
      </w:r>
      <w:ins w:id="997" w:author="Rapporteur" w:date="2024-04-25T08:59:00Z">
        <w:r>
          <w:rPr>
            <w:noProof/>
          </w:rPr>
          <w:t>74</w:t>
        </w:r>
      </w:ins>
      <w:ins w:id="998" w:author="Rapporteur" w:date="2024-04-25T08:57:00Z">
        <w:r>
          <w:rPr>
            <w:noProof/>
          </w:rPr>
          <w:fldChar w:fldCharType="end"/>
        </w:r>
      </w:ins>
    </w:p>
    <w:p w14:paraId="59E0D691" w14:textId="4C0244F7" w:rsidR="00815E68" w:rsidRDefault="00815E68">
      <w:pPr>
        <w:pStyle w:val="TOC4"/>
        <w:rPr>
          <w:ins w:id="999" w:author="Rapporteur" w:date="2024-04-25T08:57:00Z"/>
          <w:rFonts w:asciiTheme="minorHAnsi" w:eastAsiaTheme="minorEastAsia" w:hAnsiTheme="minorHAnsi" w:cstheme="minorBidi"/>
          <w:noProof/>
          <w:kern w:val="2"/>
          <w:sz w:val="21"/>
          <w:szCs w:val="22"/>
          <w:lang w:val="en-US" w:eastAsia="zh-CN"/>
        </w:rPr>
      </w:pPr>
      <w:ins w:id="1000" w:author="Rapporteur" w:date="2024-04-25T08:57: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_Toc164928059 \h </w:instrText>
        </w:r>
      </w:ins>
      <w:ins w:id="1001" w:author="Rapporteur" w:date="2024-04-25T08:59:00Z">
        <w:r>
          <w:rPr>
            <w:noProof/>
          </w:rPr>
        </w:r>
      </w:ins>
      <w:r>
        <w:rPr>
          <w:noProof/>
        </w:rPr>
        <w:fldChar w:fldCharType="separate"/>
      </w:r>
      <w:ins w:id="1002" w:author="Rapporteur" w:date="2024-04-25T08:59:00Z">
        <w:r>
          <w:rPr>
            <w:noProof/>
          </w:rPr>
          <w:t>75</w:t>
        </w:r>
      </w:ins>
      <w:ins w:id="1003" w:author="Rapporteur" w:date="2024-04-25T08:57:00Z">
        <w:r>
          <w:rPr>
            <w:noProof/>
          </w:rPr>
          <w:fldChar w:fldCharType="end"/>
        </w:r>
      </w:ins>
    </w:p>
    <w:p w14:paraId="21945956" w14:textId="42BB1A65" w:rsidR="00815E68" w:rsidRDefault="00815E68">
      <w:pPr>
        <w:pStyle w:val="TOC5"/>
        <w:rPr>
          <w:ins w:id="1004" w:author="Rapporteur" w:date="2024-04-25T08:57:00Z"/>
          <w:rFonts w:asciiTheme="minorHAnsi" w:eastAsiaTheme="minorEastAsia" w:hAnsiTheme="minorHAnsi" w:cstheme="minorBidi"/>
          <w:noProof/>
          <w:kern w:val="2"/>
          <w:sz w:val="21"/>
          <w:szCs w:val="22"/>
          <w:lang w:val="en-US" w:eastAsia="zh-CN"/>
        </w:rPr>
      </w:pPr>
      <w:ins w:id="1005" w:author="Rapporteur" w:date="2024-04-25T08:57: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_Toc164928060 \h </w:instrText>
        </w:r>
      </w:ins>
      <w:ins w:id="1006" w:author="Rapporteur" w:date="2024-04-25T08:59:00Z">
        <w:r>
          <w:rPr>
            <w:noProof/>
          </w:rPr>
        </w:r>
      </w:ins>
      <w:r>
        <w:rPr>
          <w:noProof/>
        </w:rPr>
        <w:fldChar w:fldCharType="separate"/>
      </w:r>
      <w:ins w:id="1007" w:author="Rapporteur" w:date="2024-04-25T08:59:00Z">
        <w:r>
          <w:rPr>
            <w:noProof/>
          </w:rPr>
          <w:t>75</w:t>
        </w:r>
      </w:ins>
      <w:ins w:id="1008" w:author="Rapporteur" w:date="2024-04-25T08:57:00Z">
        <w:r>
          <w:rPr>
            <w:noProof/>
          </w:rPr>
          <w:fldChar w:fldCharType="end"/>
        </w:r>
      </w:ins>
    </w:p>
    <w:p w14:paraId="5333F7DB" w14:textId="5DC393D5" w:rsidR="00815E68" w:rsidRDefault="00815E68">
      <w:pPr>
        <w:pStyle w:val="TOC5"/>
        <w:rPr>
          <w:ins w:id="1009" w:author="Rapporteur" w:date="2024-04-25T08:57:00Z"/>
          <w:rFonts w:asciiTheme="minorHAnsi" w:eastAsiaTheme="minorEastAsia" w:hAnsiTheme="minorHAnsi" w:cstheme="minorBidi"/>
          <w:noProof/>
          <w:kern w:val="2"/>
          <w:sz w:val="21"/>
          <w:szCs w:val="22"/>
          <w:lang w:val="en-US" w:eastAsia="zh-CN"/>
        </w:rPr>
      </w:pPr>
      <w:ins w:id="1010" w:author="Rapporteur" w:date="2024-04-25T08:57: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AA0DD1">
          <w:rPr>
            <w:noProof/>
            <w:lang w:val="en-US"/>
          </w:rPr>
          <w:t>Notification</w:t>
        </w:r>
        <w:r>
          <w:rPr>
            <w:noProof/>
          </w:rPr>
          <w:tab/>
        </w:r>
        <w:r>
          <w:rPr>
            <w:noProof/>
          </w:rPr>
          <w:fldChar w:fldCharType="begin"/>
        </w:r>
        <w:r>
          <w:rPr>
            <w:noProof/>
          </w:rPr>
          <w:instrText xml:space="preserve"> PAGEREF _Toc164928061 \h </w:instrText>
        </w:r>
      </w:ins>
      <w:ins w:id="1011" w:author="Rapporteur" w:date="2024-04-25T08:59:00Z">
        <w:r>
          <w:rPr>
            <w:noProof/>
          </w:rPr>
        </w:r>
      </w:ins>
      <w:r>
        <w:rPr>
          <w:noProof/>
        </w:rPr>
        <w:fldChar w:fldCharType="separate"/>
      </w:r>
      <w:ins w:id="1012" w:author="Rapporteur" w:date="2024-04-25T08:59:00Z">
        <w:r>
          <w:rPr>
            <w:noProof/>
          </w:rPr>
          <w:t>75</w:t>
        </w:r>
      </w:ins>
      <w:ins w:id="1013" w:author="Rapporteur" w:date="2024-04-25T08:57:00Z">
        <w:r>
          <w:rPr>
            <w:noProof/>
          </w:rPr>
          <w:fldChar w:fldCharType="end"/>
        </w:r>
      </w:ins>
    </w:p>
    <w:p w14:paraId="0BB86E91" w14:textId="2D4E06BC" w:rsidR="00815E68" w:rsidRDefault="00815E68">
      <w:pPr>
        <w:pStyle w:val="TOC2"/>
        <w:rPr>
          <w:ins w:id="1014" w:author="Rapporteur" w:date="2024-04-25T08:57:00Z"/>
          <w:rFonts w:asciiTheme="minorHAnsi" w:eastAsiaTheme="minorEastAsia" w:hAnsiTheme="minorHAnsi" w:cstheme="minorBidi"/>
          <w:noProof/>
          <w:kern w:val="2"/>
          <w:sz w:val="21"/>
          <w:szCs w:val="22"/>
          <w:lang w:val="en-US" w:eastAsia="zh-CN"/>
        </w:rPr>
      </w:pPr>
      <w:ins w:id="1015" w:author="Rapporteur" w:date="2024-04-25T08:57:00Z">
        <w:r>
          <w:rPr>
            <w:noProof/>
          </w:rPr>
          <w:t>5.17</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ab/>
        </w:r>
        <w:r>
          <w:rPr>
            <w:noProof/>
          </w:rPr>
          <w:fldChar w:fldCharType="begin"/>
        </w:r>
        <w:r>
          <w:rPr>
            <w:noProof/>
          </w:rPr>
          <w:instrText xml:space="preserve"> PAGEREF _Toc164928062 \h </w:instrText>
        </w:r>
      </w:ins>
      <w:ins w:id="1016" w:author="Rapporteur" w:date="2024-04-25T08:59:00Z">
        <w:r>
          <w:rPr>
            <w:noProof/>
          </w:rPr>
        </w:r>
      </w:ins>
      <w:r>
        <w:rPr>
          <w:noProof/>
        </w:rPr>
        <w:fldChar w:fldCharType="separate"/>
      </w:r>
      <w:ins w:id="1017" w:author="Rapporteur" w:date="2024-04-25T08:59:00Z">
        <w:r>
          <w:rPr>
            <w:noProof/>
          </w:rPr>
          <w:t>76</w:t>
        </w:r>
      </w:ins>
      <w:ins w:id="1018" w:author="Rapporteur" w:date="2024-04-25T08:57:00Z">
        <w:r>
          <w:rPr>
            <w:noProof/>
          </w:rPr>
          <w:fldChar w:fldCharType="end"/>
        </w:r>
      </w:ins>
    </w:p>
    <w:p w14:paraId="3D767AA1" w14:textId="61A347C1" w:rsidR="00815E68" w:rsidRDefault="00815E68">
      <w:pPr>
        <w:pStyle w:val="TOC3"/>
        <w:rPr>
          <w:ins w:id="1019" w:author="Rapporteur" w:date="2024-04-25T08:57:00Z"/>
          <w:rFonts w:asciiTheme="minorHAnsi" w:eastAsiaTheme="minorEastAsia" w:hAnsiTheme="minorHAnsi" w:cstheme="minorBidi"/>
          <w:noProof/>
          <w:kern w:val="2"/>
          <w:sz w:val="21"/>
          <w:szCs w:val="22"/>
          <w:lang w:val="en-US" w:eastAsia="zh-CN"/>
        </w:rPr>
      </w:pPr>
      <w:ins w:id="1020" w:author="Rapporteur" w:date="2024-04-25T08:57: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_Toc164928063 \h </w:instrText>
        </w:r>
      </w:ins>
      <w:ins w:id="1021" w:author="Rapporteur" w:date="2024-04-25T08:59:00Z">
        <w:r>
          <w:rPr>
            <w:noProof/>
          </w:rPr>
        </w:r>
      </w:ins>
      <w:r>
        <w:rPr>
          <w:noProof/>
        </w:rPr>
        <w:fldChar w:fldCharType="separate"/>
      </w:r>
      <w:ins w:id="1022" w:author="Rapporteur" w:date="2024-04-25T08:59:00Z">
        <w:r>
          <w:rPr>
            <w:noProof/>
          </w:rPr>
          <w:t>76</w:t>
        </w:r>
      </w:ins>
      <w:ins w:id="1023" w:author="Rapporteur" w:date="2024-04-25T08:57:00Z">
        <w:r>
          <w:rPr>
            <w:noProof/>
          </w:rPr>
          <w:fldChar w:fldCharType="end"/>
        </w:r>
      </w:ins>
    </w:p>
    <w:p w14:paraId="054B570C" w14:textId="3535B971" w:rsidR="00815E68" w:rsidRDefault="00815E68">
      <w:pPr>
        <w:pStyle w:val="TOC3"/>
        <w:rPr>
          <w:ins w:id="1024" w:author="Rapporteur" w:date="2024-04-25T08:57:00Z"/>
          <w:rFonts w:asciiTheme="minorHAnsi" w:eastAsiaTheme="minorEastAsia" w:hAnsiTheme="minorHAnsi" w:cstheme="minorBidi"/>
          <w:noProof/>
          <w:kern w:val="2"/>
          <w:sz w:val="21"/>
          <w:szCs w:val="22"/>
          <w:lang w:val="en-US" w:eastAsia="zh-CN"/>
        </w:rPr>
      </w:pPr>
      <w:ins w:id="1025" w:author="Rapporteur" w:date="2024-04-25T08:57: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_Toc164928064 \h </w:instrText>
        </w:r>
      </w:ins>
      <w:ins w:id="1026" w:author="Rapporteur" w:date="2024-04-25T08:59:00Z">
        <w:r>
          <w:rPr>
            <w:noProof/>
          </w:rPr>
        </w:r>
      </w:ins>
      <w:r>
        <w:rPr>
          <w:noProof/>
        </w:rPr>
        <w:fldChar w:fldCharType="separate"/>
      </w:r>
      <w:ins w:id="1027" w:author="Rapporteur" w:date="2024-04-25T08:59:00Z">
        <w:r>
          <w:rPr>
            <w:noProof/>
          </w:rPr>
          <w:t>76</w:t>
        </w:r>
      </w:ins>
      <w:ins w:id="1028" w:author="Rapporteur" w:date="2024-04-25T08:57:00Z">
        <w:r>
          <w:rPr>
            <w:noProof/>
          </w:rPr>
          <w:fldChar w:fldCharType="end"/>
        </w:r>
      </w:ins>
    </w:p>
    <w:p w14:paraId="365711B2" w14:textId="6D6A70C2" w:rsidR="00815E68" w:rsidRDefault="00815E68">
      <w:pPr>
        <w:pStyle w:val="TOC4"/>
        <w:rPr>
          <w:ins w:id="1029" w:author="Rapporteur" w:date="2024-04-25T08:57:00Z"/>
          <w:rFonts w:asciiTheme="minorHAnsi" w:eastAsiaTheme="minorEastAsia" w:hAnsiTheme="minorHAnsi" w:cstheme="minorBidi"/>
          <w:noProof/>
          <w:kern w:val="2"/>
          <w:sz w:val="21"/>
          <w:szCs w:val="22"/>
          <w:lang w:val="en-US" w:eastAsia="zh-CN"/>
        </w:rPr>
      </w:pPr>
      <w:ins w:id="1030" w:author="Rapporteur" w:date="2024-04-25T08:57: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_Toc164928065 \h </w:instrText>
        </w:r>
      </w:ins>
      <w:ins w:id="1031" w:author="Rapporteur" w:date="2024-04-25T08:59:00Z">
        <w:r>
          <w:rPr>
            <w:noProof/>
          </w:rPr>
        </w:r>
      </w:ins>
      <w:r>
        <w:rPr>
          <w:noProof/>
        </w:rPr>
        <w:fldChar w:fldCharType="separate"/>
      </w:r>
      <w:ins w:id="1032" w:author="Rapporteur" w:date="2024-04-25T08:59:00Z">
        <w:r>
          <w:rPr>
            <w:noProof/>
          </w:rPr>
          <w:t>76</w:t>
        </w:r>
      </w:ins>
      <w:ins w:id="1033" w:author="Rapporteur" w:date="2024-04-25T08:57:00Z">
        <w:r>
          <w:rPr>
            <w:noProof/>
          </w:rPr>
          <w:fldChar w:fldCharType="end"/>
        </w:r>
      </w:ins>
    </w:p>
    <w:p w14:paraId="454EA531" w14:textId="5F3A9FD1" w:rsidR="00815E68" w:rsidRDefault="00815E68">
      <w:pPr>
        <w:pStyle w:val="TOC4"/>
        <w:rPr>
          <w:ins w:id="1034" w:author="Rapporteur" w:date="2024-04-25T08:57:00Z"/>
          <w:rFonts w:asciiTheme="minorHAnsi" w:eastAsiaTheme="minorEastAsia" w:hAnsiTheme="minorHAnsi" w:cstheme="minorBidi"/>
          <w:noProof/>
          <w:kern w:val="2"/>
          <w:sz w:val="21"/>
          <w:szCs w:val="22"/>
          <w:lang w:val="en-US" w:eastAsia="zh-CN"/>
        </w:rPr>
      </w:pPr>
      <w:ins w:id="1035" w:author="Rapporteur" w:date="2024-04-25T08:57:00Z">
        <w:r>
          <w:rPr>
            <w:noProof/>
          </w:rPr>
          <w:t>5.17.2.2</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_Request</w:t>
        </w:r>
        <w:r>
          <w:rPr>
            <w:noProof/>
          </w:rPr>
          <w:tab/>
        </w:r>
        <w:r>
          <w:rPr>
            <w:noProof/>
          </w:rPr>
          <w:fldChar w:fldCharType="begin"/>
        </w:r>
        <w:r>
          <w:rPr>
            <w:noProof/>
          </w:rPr>
          <w:instrText xml:space="preserve"> PAGEREF _Toc164928066 \h </w:instrText>
        </w:r>
      </w:ins>
      <w:ins w:id="1036" w:author="Rapporteur" w:date="2024-04-25T08:59:00Z">
        <w:r>
          <w:rPr>
            <w:noProof/>
          </w:rPr>
        </w:r>
      </w:ins>
      <w:r>
        <w:rPr>
          <w:noProof/>
        </w:rPr>
        <w:fldChar w:fldCharType="separate"/>
      </w:r>
      <w:ins w:id="1037" w:author="Rapporteur" w:date="2024-04-25T08:59:00Z">
        <w:r>
          <w:rPr>
            <w:noProof/>
          </w:rPr>
          <w:t>76</w:t>
        </w:r>
      </w:ins>
      <w:ins w:id="1038" w:author="Rapporteur" w:date="2024-04-25T08:57:00Z">
        <w:r>
          <w:rPr>
            <w:noProof/>
          </w:rPr>
          <w:fldChar w:fldCharType="end"/>
        </w:r>
      </w:ins>
    </w:p>
    <w:p w14:paraId="7524263C" w14:textId="4A7D2F5F" w:rsidR="00815E68" w:rsidRDefault="00815E68">
      <w:pPr>
        <w:pStyle w:val="TOC5"/>
        <w:rPr>
          <w:ins w:id="1039" w:author="Rapporteur" w:date="2024-04-25T08:57:00Z"/>
          <w:rFonts w:asciiTheme="minorHAnsi" w:eastAsiaTheme="minorEastAsia" w:hAnsiTheme="minorHAnsi" w:cstheme="minorBidi"/>
          <w:noProof/>
          <w:kern w:val="2"/>
          <w:sz w:val="21"/>
          <w:szCs w:val="22"/>
          <w:lang w:val="en-US" w:eastAsia="zh-CN"/>
        </w:rPr>
      </w:pPr>
      <w:ins w:id="1040" w:author="Rapporteur" w:date="2024-04-25T08:57: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_Toc164928067 \h </w:instrText>
        </w:r>
      </w:ins>
      <w:ins w:id="1041" w:author="Rapporteur" w:date="2024-04-25T08:59:00Z">
        <w:r>
          <w:rPr>
            <w:noProof/>
          </w:rPr>
        </w:r>
      </w:ins>
      <w:r>
        <w:rPr>
          <w:noProof/>
        </w:rPr>
        <w:fldChar w:fldCharType="separate"/>
      </w:r>
      <w:ins w:id="1042" w:author="Rapporteur" w:date="2024-04-25T08:59:00Z">
        <w:r>
          <w:rPr>
            <w:noProof/>
          </w:rPr>
          <w:t>76</w:t>
        </w:r>
      </w:ins>
      <w:ins w:id="1043" w:author="Rapporteur" w:date="2024-04-25T08:57:00Z">
        <w:r>
          <w:rPr>
            <w:noProof/>
          </w:rPr>
          <w:fldChar w:fldCharType="end"/>
        </w:r>
      </w:ins>
    </w:p>
    <w:p w14:paraId="06DBB90C" w14:textId="3A235276" w:rsidR="00815E68" w:rsidRDefault="00815E68">
      <w:pPr>
        <w:pStyle w:val="TOC5"/>
        <w:rPr>
          <w:ins w:id="1044" w:author="Rapporteur" w:date="2024-04-25T08:57:00Z"/>
          <w:rFonts w:asciiTheme="minorHAnsi" w:eastAsiaTheme="minorEastAsia" w:hAnsiTheme="minorHAnsi" w:cstheme="minorBidi"/>
          <w:noProof/>
          <w:kern w:val="2"/>
          <w:sz w:val="21"/>
          <w:szCs w:val="22"/>
          <w:lang w:val="en-US" w:eastAsia="zh-CN"/>
        </w:rPr>
      </w:pPr>
      <w:ins w:id="1045" w:author="Rapporteur" w:date="2024-04-25T08:57: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_Toc164928068 \h </w:instrText>
        </w:r>
      </w:ins>
      <w:ins w:id="1046" w:author="Rapporteur" w:date="2024-04-25T08:59:00Z">
        <w:r>
          <w:rPr>
            <w:noProof/>
          </w:rPr>
        </w:r>
      </w:ins>
      <w:r>
        <w:rPr>
          <w:noProof/>
        </w:rPr>
        <w:fldChar w:fldCharType="separate"/>
      </w:r>
      <w:ins w:id="1047" w:author="Rapporteur" w:date="2024-04-25T08:59:00Z">
        <w:r>
          <w:rPr>
            <w:noProof/>
          </w:rPr>
          <w:t>76</w:t>
        </w:r>
      </w:ins>
      <w:ins w:id="1048" w:author="Rapporteur" w:date="2024-04-25T08:57:00Z">
        <w:r>
          <w:rPr>
            <w:noProof/>
          </w:rPr>
          <w:fldChar w:fldCharType="end"/>
        </w:r>
      </w:ins>
    </w:p>
    <w:p w14:paraId="3656AE8B" w14:textId="2C064CB3" w:rsidR="00815E68" w:rsidRDefault="00815E68">
      <w:pPr>
        <w:pStyle w:val="TOC5"/>
        <w:rPr>
          <w:ins w:id="1049" w:author="Rapporteur" w:date="2024-04-25T08:57:00Z"/>
          <w:rFonts w:asciiTheme="minorHAnsi" w:eastAsiaTheme="minorEastAsia" w:hAnsiTheme="minorHAnsi" w:cstheme="minorBidi"/>
          <w:noProof/>
          <w:kern w:val="2"/>
          <w:sz w:val="21"/>
          <w:szCs w:val="22"/>
          <w:lang w:val="en-US" w:eastAsia="zh-CN"/>
        </w:rPr>
      </w:pPr>
      <w:ins w:id="1050" w:author="Rapporteur" w:date="2024-04-25T08:57: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_Toc164928069 \h </w:instrText>
        </w:r>
      </w:ins>
      <w:ins w:id="1051" w:author="Rapporteur" w:date="2024-04-25T08:59:00Z">
        <w:r>
          <w:rPr>
            <w:noProof/>
          </w:rPr>
        </w:r>
      </w:ins>
      <w:r>
        <w:rPr>
          <w:noProof/>
        </w:rPr>
        <w:fldChar w:fldCharType="separate"/>
      </w:r>
      <w:ins w:id="1052" w:author="Rapporteur" w:date="2024-04-25T08:59:00Z">
        <w:r>
          <w:rPr>
            <w:noProof/>
          </w:rPr>
          <w:t>77</w:t>
        </w:r>
      </w:ins>
      <w:ins w:id="1053" w:author="Rapporteur" w:date="2024-04-25T08:57:00Z">
        <w:r>
          <w:rPr>
            <w:noProof/>
          </w:rPr>
          <w:fldChar w:fldCharType="end"/>
        </w:r>
      </w:ins>
    </w:p>
    <w:p w14:paraId="3672D247" w14:textId="4DBF6497" w:rsidR="00815E68" w:rsidRDefault="00815E68">
      <w:pPr>
        <w:pStyle w:val="TOC2"/>
        <w:rPr>
          <w:ins w:id="1054" w:author="Rapporteur" w:date="2024-04-25T08:57:00Z"/>
          <w:rFonts w:asciiTheme="minorHAnsi" w:eastAsiaTheme="minorEastAsia" w:hAnsiTheme="minorHAnsi" w:cstheme="minorBidi"/>
          <w:noProof/>
          <w:kern w:val="2"/>
          <w:sz w:val="21"/>
          <w:szCs w:val="22"/>
          <w:lang w:val="en-US" w:eastAsia="zh-CN"/>
        </w:rPr>
      </w:pPr>
      <w:ins w:id="1055" w:author="Rapporteur" w:date="2024-04-25T08:57: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_Toc164928070 \h </w:instrText>
        </w:r>
      </w:ins>
      <w:ins w:id="1056" w:author="Rapporteur" w:date="2024-04-25T08:59:00Z">
        <w:r>
          <w:rPr>
            <w:noProof/>
          </w:rPr>
        </w:r>
      </w:ins>
      <w:r>
        <w:rPr>
          <w:noProof/>
        </w:rPr>
        <w:fldChar w:fldCharType="separate"/>
      </w:r>
      <w:ins w:id="1057" w:author="Rapporteur" w:date="2024-04-25T08:59:00Z">
        <w:r>
          <w:rPr>
            <w:noProof/>
          </w:rPr>
          <w:t>77</w:t>
        </w:r>
      </w:ins>
      <w:ins w:id="1058" w:author="Rapporteur" w:date="2024-04-25T08:57:00Z">
        <w:r>
          <w:rPr>
            <w:noProof/>
          </w:rPr>
          <w:fldChar w:fldCharType="end"/>
        </w:r>
      </w:ins>
    </w:p>
    <w:p w14:paraId="6DF9C814" w14:textId="53D724B2" w:rsidR="00815E68" w:rsidRDefault="00815E68">
      <w:pPr>
        <w:pStyle w:val="TOC3"/>
        <w:rPr>
          <w:ins w:id="1059" w:author="Rapporteur" w:date="2024-04-25T08:57:00Z"/>
          <w:rFonts w:asciiTheme="minorHAnsi" w:eastAsiaTheme="minorEastAsia" w:hAnsiTheme="minorHAnsi" w:cstheme="minorBidi"/>
          <w:noProof/>
          <w:kern w:val="2"/>
          <w:sz w:val="21"/>
          <w:szCs w:val="22"/>
          <w:lang w:val="en-US" w:eastAsia="zh-CN"/>
        </w:rPr>
      </w:pPr>
      <w:ins w:id="1060" w:author="Rapporteur" w:date="2024-04-25T08:57: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_Toc164928071 \h </w:instrText>
        </w:r>
      </w:ins>
      <w:ins w:id="1061" w:author="Rapporteur" w:date="2024-04-25T08:59:00Z">
        <w:r>
          <w:rPr>
            <w:noProof/>
          </w:rPr>
        </w:r>
      </w:ins>
      <w:r>
        <w:rPr>
          <w:noProof/>
        </w:rPr>
        <w:fldChar w:fldCharType="separate"/>
      </w:r>
      <w:ins w:id="1062" w:author="Rapporteur" w:date="2024-04-25T08:59:00Z">
        <w:r>
          <w:rPr>
            <w:noProof/>
          </w:rPr>
          <w:t>77</w:t>
        </w:r>
      </w:ins>
      <w:ins w:id="1063" w:author="Rapporteur" w:date="2024-04-25T08:57:00Z">
        <w:r>
          <w:rPr>
            <w:noProof/>
          </w:rPr>
          <w:fldChar w:fldCharType="end"/>
        </w:r>
      </w:ins>
    </w:p>
    <w:p w14:paraId="227DA2C0" w14:textId="5D9D7080" w:rsidR="00815E68" w:rsidRDefault="00815E68">
      <w:pPr>
        <w:pStyle w:val="TOC3"/>
        <w:rPr>
          <w:ins w:id="1064" w:author="Rapporteur" w:date="2024-04-25T08:57:00Z"/>
          <w:rFonts w:asciiTheme="minorHAnsi" w:eastAsiaTheme="minorEastAsia" w:hAnsiTheme="minorHAnsi" w:cstheme="minorBidi"/>
          <w:noProof/>
          <w:kern w:val="2"/>
          <w:sz w:val="21"/>
          <w:szCs w:val="22"/>
          <w:lang w:val="en-US" w:eastAsia="zh-CN"/>
        </w:rPr>
      </w:pPr>
      <w:ins w:id="1065" w:author="Rapporteur" w:date="2024-04-25T08:57: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_Toc164928072 \h </w:instrText>
        </w:r>
      </w:ins>
      <w:ins w:id="1066" w:author="Rapporteur" w:date="2024-04-25T08:59:00Z">
        <w:r>
          <w:rPr>
            <w:noProof/>
          </w:rPr>
        </w:r>
      </w:ins>
      <w:r>
        <w:rPr>
          <w:noProof/>
        </w:rPr>
        <w:fldChar w:fldCharType="separate"/>
      </w:r>
      <w:ins w:id="1067" w:author="Rapporteur" w:date="2024-04-25T08:59:00Z">
        <w:r>
          <w:rPr>
            <w:noProof/>
          </w:rPr>
          <w:t>78</w:t>
        </w:r>
      </w:ins>
      <w:ins w:id="1068" w:author="Rapporteur" w:date="2024-04-25T08:57:00Z">
        <w:r>
          <w:rPr>
            <w:noProof/>
          </w:rPr>
          <w:fldChar w:fldCharType="end"/>
        </w:r>
      </w:ins>
    </w:p>
    <w:p w14:paraId="48D9606A" w14:textId="7AF3935E" w:rsidR="00815E68" w:rsidRDefault="00815E68">
      <w:pPr>
        <w:pStyle w:val="TOC4"/>
        <w:rPr>
          <w:ins w:id="1069" w:author="Rapporteur" w:date="2024-04-25T08:57:00Z"/>
          <w:rFonts w:asciiTheme="minorHAnsi" w:eastAsiaTheme="minorEastAsia" w:hAnsiTheme="minorHAnsi" w:cstheme="minorBidi"/>
          <w:noProof/>
          <w:kern w:val="2"/>
          <w:sz w:val="21"/>
          <w:szCs w:val="22"/>
          <w:lang w:val="en-US" w:eastAsia="zh-CN"/>
        </w:rPr>
      </w:pPr>
      <w:ins w:id="1070" w:author="Rapporteur" w:date="2024-04-25T08:57: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_Toc164928073 \h </w:instrText>
        </w:r>
      </w:ins>
      <w:ins w:id="1071" w:author="Rapporteur" w:date="2024-04-25T08:59:00Z">
        <w:r>
          <w:rPr>
            <w:noProof/>
          </w:rPr>
        </w:r>
      </w:ins>
      <w:r>
        <w:rPr>
          <w:noProof/>
        </w:rPr>
        <w:fldChar w:fldCharType="separate"/>
      </w:r>
      <w:ins w:id="1072" w:author="Rapporteur" w:date="2024-04-25T08:59:00Z">
        <w:r>
          <w:rPr>
            <w:noProof/>
          </w:rPr>
          <w:t>78</w:t>
        </w:r>
      </w:ins>
      <w:ins w:id="1073" w:author="Rapporteur" w:date="2024-04-25T08:57:00Z">
        <w:r>
          <w:rPr>
            <w:noProof/>
          </w:rPr>
          <w:fldChar w:fldCharType="end"/>
        </w:r>
      </w:ins>
    </w:p>
    <w:p w14:paraId="565492FB" w14:textId="561C48EE" w:rsidR="00815E68" w:rsidRDefault="00815E68">
      <w:pPr>
        <w:pStyle w:val="TOC4"/>
        <w:rPr>
          <w:ins w:id="1074" w:author="Rapporteur" w:date="2024-04-25T08:57:00Z"/>
          <w:rFonts w:asciiTheme="minorHAnsi" w:eastAsiaTheme="minorEastAsia" w:hAnsiTheme="minorHAnsi" w:cstheme="minorBidi"/>
          <w:noProof/>
          <w:kern w:val="2"/>
          <w:sz w:val="21"/>
          <w:szCs w:val="22"/>
          <w:lang w:val="en-US" w:eastAsia="zh-CN"/>
        </w:rPr>
      </w:pPr>
      <w:ins w:id="1075" w:author="Rapporteur" w:date="2024-04-25T08:57: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_Toc164928074 \h </w:instrText>
        </w:r>
      </w:ins>
      <w:ins w:id="1076" w:author="Rapporteur" w:date="2024-04-25T08:59:00Z">
        <w:r>
          <w:rPr>
            <w:noProof/>
          </w:rPr>
        </w:r>
      </w:ins>
      <w:r>
        <w:rPr>
          <w:noProof/>
        </w:rPr>
        <w:fldChar w:fldCharType="separate"/>
      </w:r>
      <w:ins w:id="1077" w:author="Rapporteur" w:date="2024-04-25T08:59:00Z">
        <w:r>
          <w:rPr>
            <w:noProof/>
          </w:rPr>
          <w:t>78</w:t>
        </w:r>
      </w:ins>
      <w:ins w:id="1078" w:author="Rapporteur" w:date="2024-04-25T08:57:00Z">
        <w:r>
          <w:rPr>
            <w:noProof/>
          </w:rPr>
          <w:fldChar w:fldCharType="end"/>
        </w:r>
      </w:ins>
    </w:p>
    <w:p w14:paraId="0597842C" w14:textId="7320E138" w:rsidR="00815E68" w:rsidRDefault="00815E68">
      <w:pPr>
        <w:pStyle w:val="TOC5"/>
        <w:rPr>
          <w:ins w:id="1079" w:author="Rapporteur" w:date="2024-04-25T08:57:00Z"/>
          <w:rFonts w:asciiTheme="minorHAnsi" w:eastAsiaTheme="minorEastAsia" w:hAnsiTheme="minorHAnsi" w:cstheme="minorBidi"/>
          <w:noProof/>
          <w:kern w:val="2"/>
          <w:sz w:val="21"/>
          <w:szCs w:val="22"/>
          <w:lang w:val="en-US" w:eastAsia="zh-CN"/>
        </w:rPr>
      </w:pPr>
      <w:ins w:id="1080" w:author="Rapporteur" w:date="2024-04-25T08:57: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_Toc164928075 \h </w:instrText>
        </w:r>
      </w:ins>
      <w:ins w:id="1081" w:author="Rapporteur" w:date="2024-04-25T08:59:00Z">
        <w:r>
          <w:rPr>
            <w:noProof/>
          </w:rPr>
        </w:r>
      </w:ins>
      <w:r>
        <w:rPr>
          <w:noProof/>
        </w:rPr>
        <w:fldChar w:fldCharType="separate"/>
      </w:r>
      <w:ins w:id="1082" w:author="Rapporteur" w:date="2024-04-25T08:59:00Z">
        <w:r>
          <w:rPr>
            <w:noProof/>
          </w:rPr>
          <w:t>78</w:t>
        </w:r>
      </w:ins>
      <w:ins w:id="1083" w:author="Rapporteur" w:date="2024-04-25T08:57:00Z">
        <w:r>
          <w:rPr>
            <w:noProof/>
          </w:rPr>
          <w:fldChar w:fldCharType="end"/>
        </w:r>
      </w:ins>
    </w:p>
    <w:p w14:paraId="20B64F6C" w14:textId="44E4C992" w:rsidR="00815E68" w:rsidRDefault="00815E68">
      <w:pPr>
        <w:pStyle w:val="TOC5"/>
        <w:rPr>
          <w:ins w:id="1084" w:author="Rapporteur" w:date="2024-04-25T08:57:00Z"/>
          <w:rFonts w:asciiTheme="minorHAnsi" w:eastAsiaTheme="minorEastAsia" w:hAnsiTheme="minorHAnsi" w:cstheme="minorBidi"/>
          <w:noProof/>
          <w:kern w:val="2"/>
          <w:sz w:val="21"/>
          <w:szCs w:val="22"/>
          <w:lang w:val="en-US" w:eastAsia="zh-CN"/>
        </w:rPr>
      </w:pPr>
      <w:ins w:id="1085" w:author="Rapporteur" w:date="2024-04-25T08:57:00Z">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_Toc164928076 \h </w:instrText>
        </w:r>
      </w:ins>
      <w:ins w:id="1086" w:author="Rapporteur" w:date="2024-04-25T08:59:00Z">
        <w:r>
          <w:rPr>
            <w:noProof/>
          </w:rPr>
        </w:r>
      </w:ins>
      <w:r>
        <w:rPr>
          <w:noProof/>
        </w:rPr>
        <w:fldChar w:fldCharType="separate"/>
      </w:r>
      <w:ins w:id="1087" w:author="Rapporteur" w:date="2024-04-25T08:59:00Z">
        <w:r>
          <w:rPr>
            <w:noProof/>
          </w:rPr>
          <w:t>78</w:t>
        </w:r>
      </w:ins>
      <w:ins w:id="1088" w:author="Rapporteur" w:date="2024-04-25T08:57:00Z">
        <w:r>
          <w:rPr>
            <w:noProof/>
          </w:rPr>
          <w:fldChar w:fldCharType="end"/>
        </w:r>
      </w:ins>
    </w:p>
    <w:p w14:paraId="0D11A7FF" w14:textId="243D8E0A" w:rsidR="00815E68" w:rsidRDefault="00815E68">
      <w:pPr>
        <w:pStyle w:val="TOC1"/>
        <w:rPr>
          <w:ins w:id="1089" w:author="Rapporteur" w:date="2024-04-25T08:57:00Z"/>
          <w:rFonts w:asciiTheme="minorHAnsi" w:eastAsiaTheme="minorEastAsia" w:hAnsiTheme="minorHAnsi" w:cstheme="minorBidi"/>
          <w:noProof/>
          <w:kern w:val="2"/>
          <w:sz w:val="21"/>
          <w:szCs w:val="22"/>
          <w:lang w:val="en-US" w:eastAsia="zh-CN"/>
        </w:rPr>
      </w:pPr>
      <w:ins w:id="1090" w:author="Rapporteur" w:date="2024-04-25T08:57: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_Toc164928077 \h </w:instrText>
        </w:r>
      </w:ins>
      <w:ins w:id="1091" w:author="Rapporteur" w:date="2024-04-25T08:59:00Z">
        <w:r>
          <w:rPr>
            <w:noProof/>
          </w:rPr>
        </w:r>
      </w:ins>
      <w:r>
        <w:rPr>
          <w:noProof/>
        </w:rPr>
        <w:fldChar w:fldCharType="separate"/>
      </w:r>
      <w:ins w:id="1092" w:author="Rapporteur" w:date="2024-04-25T08:59:00Z">
        <w:r>
          <w:rPr>
            <w:noProof/>
          </w:rPr>
          <w:t>79</w:t>
        </w:r>
      </w:ins>
      <w:ins w:id="1093" w:author="Rapporteur" w:date="2024-04-25T08:57:00Z">
        <w:r>
          <w:rPr>
            <w:noProof/>
          </w:rPr>
          <w:fldChar w:fldCharType="end"/>
        </w:r>
      </w:ins>
    </w:p>
    <w:p w14:paraId="7966993B" w14:textId="3B1E3150" w:rsidR="00815E68" w:rsidRDefault="00815E68">
      <w:pPr>
        <w:pStyle w:val="TOC2"/>
        <w:rPr>
          <w:ins w:id="1094" w:author="Rapporteur" w:date="2024-04-25T08:57:00Z"/>
          <w:rFonts w:asciiTheme="minorHAnsi" w:eastAsiaTheme="minorEastAsia" w:hAnsiTheme="minorHAnsi" w:cstheme="minorBidi"/>
          <w:noProof/>
          <w:kern w:val="2"/>
          <w:sz w:val="21"/>
          <w:szCs w:val="22"/>
          <w:lang w:val="en-US" w:eastAsia="zh-CN"/>
        </w:rPr>
      </w:pPr>
      <w:ins w:id="1095" w:author="Rapporteur" w:date="2024-04-25T08:57: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_Toc164928078 \h </w:instrText>
        </w:r>
      </w:ins>
      <w:ins w:id="1096" w:author="Rapporteur" w:date="2024-04-25T08:59:00Z">
        <w:r>
          <w:rPr>
            <w:noProof/>
          </w:rPr>
        </w:r>
      </w:ins>
      <w:r>
        <w:rPr>
          <w:noProof/>
        </w:rPr>
        <w:fldChar w:fldCharType="separate"/>
      </w:r>
      <w:ins w:id="1097" w:author="Rapporteur" w:date="2024-04-25T08:59:00Z">
        <w:r>
          <w:rPr>
            <w:noProof/>
          </w:rPr>
          <w:t>79</w:t>
        </w:r>
      </w:ins>
      <w:ins w:id="1098" w:author="Rapporteur" w:date="2024-04-25T08:57:00Z">
        <w:r>
          <w:rPr>
            <w:noProof/>
          </w:rPr>
          <w:fldChar w:fldCharType="end"/>
        </w:r>
      </w:ins>
    </w:p>
    <w:p w14:paraId="70116417" w14:textId="6D740275" w:rsidR="00815E68" w:rsidRDefault="00815E68">
      <w:pPr>
        <w:pStyle w:val="TOC2"/>
        <w:rPr>
          <w:ins w:id="1099" w:author="Rapporteur" w:date="2024-04-25T08:57:00Z"/>
          <w:rFonts w:asciiTheme="minorHAnsi" w:eastAsiaTheme="minorEastAsia" w:hAnsiTheme="minorHAnsi" w:cstheme="minorBidi"/>
          <w:noProof/>
          <w:kern w:val="2"/>
          <w:sz w:val="21"/>
          <w:szCs w:val="22"/>
          <w:lang w:val="en-US" w:eastAsia="zh-CN"/>
        </w:rPr>
      </w:pPr>
      <w:ins w:id="1100" w:author="Rapporteur" w:date="2024-04-25T08:57: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_Toc164928079 \h </w:instrText>
        </w:r>
      </w:ins>
      <w:ins w:id="1101" w:author="Rapporteur" w:date="2024-04-25T08:59:00Z">
        <w:r>
          <w:rPr>
            <w:noProof/>
          </w:rPr>
        </w:r>
      </w:ins>
      <w:r>
        <w:rPr>
          <w:noProof/>
        </w:rPr>
        <w:fldChar w:fldCharType="separate"/>
      </w:r>
      <w:ins w:id="1102" w:author="Rapporteur" w:date="2024-04-25T08:59:00Z">
        <w:r>
          <w:rPr>
            <w:noProof/>
          </w:rPr>
          <w:t>79</w:t>
        </w:r>
      </w:ins>
      <w:ins w:id="1103" w:author="Rapporteur" w:date="2024-04-25T08:57:00Z">
        <w:r>
          <w:rPr>
            <w:noProof/>
          </w:rPr>
          <w:fldChar w:fldCharType="end"/>
        </w:r>
      </w:ins>
    </w:p>
    <w:p w14:paraId="6639C9B4" w14:textId="68091BC3" w:rsidR="00815E68" w:rsidRDefault="00815E68">
      <w:pPr>
        <w:pStyle w:val="TOC3"/>
        <w:rPr>
          <w:ins w:id="1104" w:author="Rapporteur" w:date="2024-04-25T08:57:00Z"/>
          <w:rFonts w:asciiTheme="minorHAnsi" w:eastAsiaTheme="minorEastAsia" w:hAnsiTheme="minorHAnsi" w:cstheme="minorBidi"/>
          <w:noProof/>
          <w:kern w:val="2"/>
          <w:sz w:val="21"/>
          <w:szCs w:val="22"/>
          <w:lang w:val="en-US" w:eastAsia="zh-CN"/>
        </w:rPr>
      </w:pPr>
      <w:ins w:id="1105" w:author="Rapporteur" w:date="2024-04-25T08:57: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_Toc164928080 \h </w:instrText>
        </w:r>
      </w:ins>
      <w:ins w:id="1106" w:author="Rapporteur" w:date="2024-04-25T08:59:00Z">
        <w:r>
          <w:rPr>
            <w:noProof/>
          </w:rPr>
        </w:r>
      </w:ins>
      <w:r>
        <w:rPr>
          <w:noProof/>
        </w:rPr>
        <w:fldChar w:fldCharType="separate"/>
      </w:r>
      <w:ins w:id="1107" w:author="Rapporteur" w:date="2024-04-25T08:59:00Z">
        <w:r>
          <w:rPr>
            <w:noProof/>
          </w:rPr>
          <w:t>79</w:t>
        </w:r>
      </w:ins>
      <w:ins w:id="1108" w:author="Rapporteur" w:date="2024-04-25T08:57:00Z">
        <w:r>
          <w:rPr>
            <w:noProof/>
          </w:rPr>
          <w:fldChar w:fldCharType="end"/>
        </w:r>
      </w:ins>
    </w:p>
    <w:p w14:paraId="51FBE843" w14:textId="7136BDB8" w:rsidR="00815E68" w:rsidRDefault="00815E68">
      <w:pPr>
        <w:pStyle w:val="TOC3"/>
        <w:rPr>
          <w:ins w:id="1109" w:author="Rapporteur" w:date="2024-04-25T08:57:00Z"/>
          <w:rFonts w:asciiTheme="minorHAnsi" w:eastAsiaTheme="minorEastAsia" w:hAnsiTheme="minorHAnsi" w:cstheme="minorBidi"/>
          <w:noProof/>
          <w:kern w:val="2"/>
          <w:sz w:val="21"/>
          <w:szCs w:val="22"/>
          <w:lang w:val="en-US" w:eastAsia="zh-CN"/>
        </w:rPr>
      </w:pPr>
      <w:ins w:id="1110" w:author="Rapporteur" w:date="2024-04-25T08:57: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_Toc164928081 \h </w:instrText>
        </w:r>
      </w:ins>
      <w:ins w:id="1111" w:author="Rapporteur" w:date="2024-04-25T08:59:00Z">
        <w:r>
          <w:rPr>
            <w:noProof/>
          </w:rPr>
        </w:r>
      </w:ins>
      <w:r>
        <w:rPr>
          <w:noProof/>
        </w:rPr>
        <w:fldChar w:fldCharType="separate"/>
      </w:r>
      <w:ins w:id="1112" w:author="Rapporteur" w:date="2024-04-25T08:59:00Z">
        <w:r>
          <w:rPr>
            <w:noProof/>
          </w:rPr>
          <w:t>79</w:t>
        </w:r>
      </w:ins>
      <w:ins w:id="1113" w:author="Rapporteur" w:date="2024-04-25T08:57:00Z">
        <w:r>
          <w:rPr>
            <w:noProof/>
          </w:rPr>
          <w:fldChar w:fldCharType="end"/>
        </w:r>
      </w:ins>
    </w:p>
    <w:p w14:paraId="480A456E" w14:textId="4E2B8714" w:rsidR="00815E68" w:rsidRDefault="00815E68">
      <w:pPr>
        <w:pStyle w:val="TOC3"/>
        <w:rPr>
          <w:ins w:id="1114" w:author="Rapporteur" w:date="2024-04-25T08:57:00Z"/>
          <w:rFonts w:asciiTheme="minorHAnsi" w:eastAsiaTheme="minorEastAsia" w:hAnsiTheme="minorHAnsi" w:cstheme="minorBidi"/>
          <w:noProof/>
          <w:kern w:val="2"/>
          <w:sz w:val="21"/>
          <w:szCs w:val="22"/>
          <w:lang w:val="en-US" w:eastAsia="zh-CN"/>
        </w:rPr>
      </w:pPr>
      <w:ins w:id="1115" w:author="Rapporteur" w:date="2024-04-25T08:57: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_Toc164928082 \h </w:instrText>
        </w:r>
      </w:ins>
      <w:ins w:id="1116" w:author="Rapporteur" w:date="2024-04-25T08:59:00Z">
        <w:r>
          <w:rPr>
            <w:noProof/>
          </w:rPr>
        </w:r>
      </w:ins>
      <w:r>
        <w:rPr>
          <w:noProof/>
        </w:rPr>
        <w:fldChar w:fldCharType="separate"/>
      </w:r>
      <w:ins w:id="1117" w:author="Rapporteur" w:date="2024-04-25T08:59:00Z">
        <w:r>
          <w:rPr>
            <w:noProof/>
          </w:rPr>
          <w:t>79</w:t>
        </w:r>
      </w:ins>
      <w:ins w:id="1118" w:author="Rapporteur" w:date="2024-04-25T08:57:00Z">
        <w:r>
          <w:rPr>
            <w:noProof/>
          </w:rPr>
          <w:fldChar w:fldCharType="end"/>
        </w:r>
      </w:ins>
    </w:p>
    <w:p w14:paraId="4D1666CD" w14:textId="01E2A54E" w:rsidR="00815E68" w:rsidRDefault="00815E68">
      <w:pPr>
        <w:pStyle w:val="TOC4"/>
        <w:rPr>
          <w:ins w:id="1119" w:author="Rapporteur" w:date="2024-04-25T08:57:00Z"/>
          <w:rFonts w:asciiTheme="minorHAnsi" w:eastAsiaTheme="minorEastAsia" w:hAnsiTheme="minorHAnsi" w:cstheme="minorBidi"/>
          <w:noProof/>
          <w:kern w:val="2"/>
          <w:sz w:val="21"/>
          <w:szCs w:val="22"/>
          <w:lang w:val="en-US" w:eastAsia="zh-CN"/>
        </w:rPr>
      </w:pPr>
      <w:ins w:id="1120" w:author="Rapporteur" w:date="2024-04-25T08:57: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_Toc164928083 \h </w:instrText>
        </w:r>
      </w:ins>
      <w:ins w:id="1121" w:author="Rapporteur" w:date="2024-04-25T08:59:00Z">
        <w:r>
          <w:rPr>
            <w:noProof/>
          </w:rPr>
        </w:r>
      </w:ins>
      <w:r>
        <w:rPr>
          <w:noProof/>
        </w:rPr>
        <w:fldChar w:fldCharType="separate"/>
      </w:r>
      <w:ins w:id="1122" w:author="Rapporteur" w:date="2024-04-25T08:59:00Z">
        <w:r>
          <w:rPr>
            <w:noProof/>
          </w:rPr>
          <w:t>79</w:t>
        </w:r>
      </w:ins>
      <w:ins w:id="1123" w:author="Rapporteur" w:date="2024-04-25T08:57:00Z">
        <w:r>
          <w:rPr>
            <w:noProof/>
          </w:rPr>
          <w:fldChar w:fldCharType="end"/>
        </w:r>
      </w:ins>
    </w:p>
    <w:p w14:paraId="6F729824" w14:textId="72386F3D" w:rsidR="00815E68" w:rsidRDefault="00815E68">
      <w:pPr>
        <w:pStyle w:val="TOC4"/>
        <w:rPr>
          <w:ins w:id="1124" w:author="Rapporteur" w:date="2024-04-25T08:57:00Z"/>
          <w:rFonts w:asciiTheme="minorHAnsi" w:eastAsiaTheme="minorEastAsia" w:hAnsiTheme="minorHAnsi" w:cstheme="minorBidi"/>
          <w:noProof/>
          <w:kern w:val="2"/>
          <w:sz w:val="21"/>
          <w:szCs w:val="22"/>
          <w:lang w:val="en-US" w:eastAsia="zh-CN"/>
        </w:rPr>
      </w:pPr>
      <w:ins w:id="1125" w:author="Rapporteur" w:date="2024-04-25T08:57: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AA0DD1">
          <w:rPr>
            <w:noProof/>
          </w:rPr>
          <w:t>Subscription</w:t>
        </w:r>
        <w:r w:rsidRPr="00AA0DD1">
          <w:rPr>
            <w:noProof/>
            <w:lang w:eastAsia="zh-CN"/>
          </w:rPr>
          <w:t>s</w:t>
        </w:r>
        <w:r>
          <w:rPr>
            <w:noProof/>
          </w:rPr>
          <w:tab/>
        </w:r>
        <w:r>
          <w:rPr>
            <w:noProof/>
          </w:rPr>
          <w:fldChar w:fldCharType="begin"/>
        </w:r>
        <w:r>
          <w:rPr>
            <w:noProof/>
          </w:rPr>
          <w:instrText xml:space="preserve"> PAGEREF _Toc164928084 \h </w:instrText>
        </w:r>
      </w:ins>
      <w:ins w:id="1126" w:author="Rapporteur" w:date="2024-04-25T08:59:00Z">
        <w:r>
          <w:rPr>
            <w:noProof/>
          </w:rPr>
        </w:r>
      </w:ins>
      <w:r>
        <w:rPr>
          <w:noProof/>
        </w:rPr>
        <w:fldChar w:fldCharType="separate"/>
      </w:r>
      <w:ins w:id="1127" w:author="Rapporteur" w:date="2024-04-25T08:59:00Z">
        <w:r>
          <w:rPr>
            <w:noProof/>
          </w:rPr>
          <w:t>80</w:t>
        </w:r>
      </w:ins>
      <w:ins w:id="1128" w:author="Rapporteur" w:date="2024-04-25T08:57:00Z">
        <w:r>
          <w:rPr>
            <w:noProof/>
          </w:rPr>
          <w:fldChar w:fldCharType="end"/>
        </w:r>
      </w:ins>
    </w:p>
    <w:p w14:paraId="1A439CD5" w14:textId="30F67A24" w:rsidR="00815E68" w:rsidRDefault="00815E68">
      <w:pPr>
        <w:pStyle w:val="TOC5"/>
        <w:rPr>
          <w:ins w:id="1129" w:author="Rapporteur" w:date="2024-04-25T08:57:00Z"/>
          <w:rFonts w:asciiTheme="minorHAnsi" w:eastAsiaTheme="minorEastAsia" w:hAnsiTheme="minorHAnsi" w:cstheme="minorBidi"/>
          <w:noProof/>
          <w:kern w:val="2"/>
          <w:sz w:val="21"/>
          <w:szCs w:val="22"/>
          <w:lang w:val="en-US" w:eastAsia="zh-CN"/>
        </w:rPr>
      </w:pPr>
      <w:ins w:id="1130" w:author="Rapporteur" w:date="2024-04-25T08:57: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_Toc164928085 \h </w:instrText>
        </w:r>
      </w:ins>
      <w:ins w:id="1131" w:author="Rapporteur" w:date="2024-04-25T08:59:00Z">
        <w:r>
          <w:rPr>
            <w:noProof/>
          </w:rPr>
        </w:r>
      </w:ins>
      <w:r>
        <w:rPr>
          <w:noProof/>
        </w:rPr>
        <w:fldChar w:fldCharType="separate"/>
      </w:r>
      <w:ins w:id="1132" w:author="Rapporteur" w:date="2024-04-25T08:59:00Z">
        <w:r>
          <w:rPr>
            <w:noProof/>
          </w:rPr>
          <w:t>80</w:t>
        </w:r>
      </w:ins>
      <w:ins w:id="1133" w:author="Rapporteur" w:date="2024-04-25T08:57:00Z">
        <w:r>
          <w:rPr>
            <w:noProof/>
          </w:rPr>
          <w:fldChar w:fldCharType="end"/>
        </w:r>
      </w:ins>
    </w:p>
    <w:p w14:paraId="2EE465AE" w14:textId="59C724CF" w:rsidR="00815E68" w:rsidRDefault="00815E68">
      <w:pPr>
        <w:pStyle w:val="TOC5"/>
        <w:rPr>
          <w:ins w:id="1134" w:author="Rapporteur" w:date="2024-04-25T08:57:00Z"/>
          <w:rFonts w:asciiTheme="minorHAnsi" w:eastAsiaTheme="minorEastAsia" w:hAnsiTheme="minorHAnsi" w:cstheme="minorBidi"/>
          <w:noProof/>
          <w:kern w:val="2"/>
          <w:sz w:val="21"/>
          <w:szCs w:val="22"/>
          <w:lang w:val="en-US" w:eastAsia="zh-CN"/>
        </w:rPr>
      </w:pPr>
      <w:ins w:id="1135" w:author="Rapporteur" w:date="2024-04-25T08:57: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_Toc164928086 \h </w:instrText>
        </w:r>
      </w:ins>
      <w:ins w:id="1136" w:author="Rapporteur" w:date="2024-04-25T08:59:00Z">
        <w:r>
          <w:rPr>
            <w:noProof/>
          </w:rPr>
        </w:r>
      </w:ins>
      <w:r>
        <w:rPr>
          <w:noProof/>
        </w:rPr>
        <w:fldChar w:fldCharType="separate"/>
      </w:r>
      <w:ins w:id="1137" w:author="Rapporteur" w:date="2024-04-25T08:59:00Z">
        <w:r>
          <w:rPr>
            <w:noProof/>
          </w:rPr>
          <w:t>80</w:t>
        </w:r>
      </w:ins>
      <w:ins w:id="1138" w:author="Rapporteur" w:date="2024-04-25T08:57:00Z">
        <w:r>
          <w:rPr>
            <w:noProof/>
          </w:rPr>
          <w:fldChar w:fldCharType="end"/>
        </w:r>
      </w:ins>
    </w:p>
    <w:p w14:paraId="0B1D96EF" w14:textId="0A680651" w:rsidR="00815E68" w:rsidRDefault="00815E68">
      <w:pPr>
        <w:pStyle w:val="TOC5"/>
        <w:rPr>
          <w:ins w:id="1139" w:author="Rapporteur" w:date="2024-04-25T08:57:00Z"/>
          <w:rFonts w:asciiTheme="minorHAnsi" w:eastAsiaTheme="minorEastAsia" w:hAnsiTheme="minorHAnsi" w:cstheme="minorBidi"/>
          <w:noProof/>
          <w:kern w:val="2"/>
          <w:sz w:val="21"/>
          <w:szCs w:val="22"/>
          <w:lang w:val="en-US" w:eastAsia="zh-CN"/>
        </w:rPr>
      </w:pPr>
      <w:ins w:id="1140" w:author="Rapporteur" w:date="2024-04-25T08:57: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_Toc164928087 \h </w:instrText>
        </w:r>
      </w:ins>
      <w:ins w:id="1141" w:author="Rapporteur" w:date="2024-04-25T08:59:00Z">
        <w:r>
          <w:rPr>
            <w:noProof/>
          </w:rPr>
        </w:r>
      </w:ins>
      <w:r>
        <w:rPr>
          <w:noProof/>
        </w:rPr>
        <w:fldChar w:fldCharType="separate"/>
      </w:r>
      <w:ins w:id="1142" w:author="Rapporteur" w:date="2024-04-25T08:59:00Z">
        <w:r>
          <w:rPr>
            <w:noProof/>
          </w:rPr>
          <w:t>81</w:t>
        </w:r>
      </w:ins>
      <w:ins w:id="1143" w:author="Rapporteur" w:date="2024-04-25T08:57:00Z">
        <w:r>
          <w:rPr>
            <w:noProof/>
          </w:rPr>
          <w:fldChar w:fldCharType="end"/>
        </w:r>
      </w:ins>
    </w:p>
    <w:p w14:paraId="093416AF" w14:textId="38B79B19" w:rsidR="00815E68" w:rsidRDefault="00815E68">
      <w:pPr>
        <w:pStyle w:val="TOC6"/>
        <w:tabs>
          <w:tab w:val="right" w:leader="dot" w:pos="9631"/>
        </w:tabs>
        <w:ind w:left="2000" w:hanging="2000"/>
        <w:rPr>
          <w:ins w:id="1144" w:author="Rapporteur" w:date="2024-04-25T08:57:00Z"/>
          <w:rFonts w:asciiTheme="minorHAnsi" w:eastAsiaTheme="minorEastAsia" w:hAnsiTheme="minorHAnsi" w:cstheme="minorBidi"/>
          <w:noProof/>
          <w:kern w:val="2"/>
          <w:sz w:val="21"/>
          <w:szCs w:val="22"/>
          <w:lang w:val="en-US" w:eastAsia="zh-CN"/>
        </w:rPr>
      </w:pPr>
      <w:ins w:id="1145" w:author="Rapporteur" w:date="2024-04-25T08:57: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_Toc164928088 \h </w:instrText>
        </w:r>
      </w:ins>
      <w:ins w:id="1146" w:author="Rapporteur" w:date="2024-04-25T08:59:00Z">
        <w:r>
          <w:rPr>
            <w:noProof/>
          </w:rPr>
        </w:r>
      </w:ins>
      <w:r>
        <w:rPr>
          <w:noProof/>
        </w:rPr>
        <w:fldChar w:fldCharType="separate"/>
      </w:r>
      <w:ins w:id="1147" w:author="Rapporteur" w:date="2024-04-25T08:59:00Z">
        <w:r>
          <w:rPr>
            <w:noProof/>
          </w:rPr>
          <w:t>81</w:t>
        </w:r>
      </w:ins>
      <w:ins w:id="1148" w:author="Rapporteur" w:date="2024-04-25T08:57:00Z">
        <w:r>
          <w:rPr>
            <w:noProof/>
          </w:rPr>
          <w:fldChar w:fldCharType="end"/>
        </w:r>
      </w:ins>
    </w:p>
    <w:p w14:paraId="2E56F278" w14:textId="02868569" w:rsidR="00815E68" w:rsidRDefault="00815E68">
      <w:pPr>
        <w:pStyle w:val="TOC5"/>
        <w:rPr>
          <w:ins w:id="1149" w:author="Rapporteur" w:date="2024-04-25T08:57:00Z"/>
          <w:rFonts w:asciiTheme="minorHAnsi" w:eastAsiaTheme="minorEastAsia" w:hAnsiTheme="minorHAnsi" w:cstheme="minorBidi"/>
          <w:noProof/>
          <w:kern w:val="2"/>
          <w:sz w:val="21"/>
          <w:szCs w:val="22"/>
          <w:lang w:val="en-US" w:eastAsia="zh-CN"/>
        </w:rPr>
      </w:pPr>
      <w:ins w:id="1150" w:author="Rapporteur" w:date="2024-04-25T08:57:00Z">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_Toc164928089 \h </w:instrText>
        </w:r>
      </w:ins>
      <w:ins w:id="1151" w:author="Rapporteur" w:date="2024-04-25T08:59:00Z">
        <w:r>
          <w:rPr>
            <w:noProof/>
          </w:rPr>
        </w:r>
      </w:ins>
      <w:r>
        <w:rPr>
          <w:noProof/>
        </w:rPr>
        <w:fldChar w:fldCharType="separate"/>
      </w:r>
      <w:ins w:id="1152" w:author="Rapporteur" w:date="2024-04-25T08:59:00Z">
        <w:r>
          <w:rPr>
            <w:noProof/>
          </w:rPr>
          <w:t>81</w:t>
        </w:r>
      </w:ins>
      <w:ins w:id="1153" w:author="Rapporteur" w:date="2024-04-25T08:57:00Z">
        <w:r>
          <w:rPr>
            <w:noProof/>
          </w:rPr>
          <w:fldChar w:fldCharType="end"/>
        </w:r>
      </w:ins>
    </w:p>
    <w:p w14:paraId="58A0B697" w14:textId="07302B5A" w:rsidR="00815E68" w:rsidRDefault="00815E68">
      <w:pPr>
        <w:pStyle w:val="TOC4"/>
        <w:rPr>
          <w:ins w:id="1154" w:author="Rapporteur" w:date="2024-04-25T08:57:00Z"/>
          <w:rFonts w:asciiTheme="minorHAnsi" w:eastAsiaTheme="minorEastAsia" w:hAnsiTheme="minorHAnsi" w:cstheme="minorBidi"/>
          <w:noProof/>
          <w:kern w:val="2"/>
          <w:sz w:val="21"/>
          <w:szCs w:val="22"/>
          <w:lang w:val="en-US" w:eastAsia="zh-CN"/>
        </w:rPr>
      </w:pPr>
      <w:ins w:id="1155" w:author="Rapporteur" w:date="2024-04-25T08:57: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AA0DD1">
          <w:rPr>
            <w:noProof/>
          </w:rPr>
          <w:t>Subscription</w:t>
        </w:r>
        <w:r>
          <w:rPr>
            <w:noProof/>
          </w:rPr>
          <w:tab/>
        </w:r>
        <w:r>
          <w:rPr>
            <w:noProof/>
          </w:rPr>
          <w:fldChar w:fldCharType="begin"/>
        </w:r>
        <w:r>
          <w:rPr>
            <w:noProof/>
          </w:rPr>
          <w:instrText xml:space="preserve"> PAGEREF _Toc164928090 \h </w:instrText>
        </w:r>
      </w:ins>
      <w:ins w:id="1156" w:author="Rapporteur" w:date="2024-04-25T08:59:00Z">
        <w:r>
          <w:rPr>
            <w:noProof/>
          </w:rPr>
        </w:r>
      </w:ins>
      <w:r>
        <w:rPr>
          <w:noProof/>
        </w:rPr>
        <w:fldChar w:fldCharType="separate"/>
      </w:r>
      <w:ins w:id="1157" w:author="Rapporteur" w:date="2024-04-25T08:59:00Z">
        <w:r>
          <w:rPr>
            <w:noProof/>
          </w:rPr>
          <w:t>82</w:t>
        </w:r>
      </w:ins>
      <w:ins w:id="1158" w:author="Rapporteur" w:date="2024-04-25T08:57:00Z">
        <w:r>
          <w:rPr>
            <w:noProof/>
          </w:rPr>
          <w:fldChar w:fldCharType="end"/>
        </w:r>
      </w:ins>
    </w:p>
    <w:p w14:paraId="2889A642" w14:textId="0A3066D0" w:rsidR="00815E68" w:rsidRDefault="00815E68">
      <w:pPr>
        <w:pStyle w:val="TOC5"/>
        <w:rPr>
          <w:ins w:id="1159" w:author="Rapporteur" w:date="2024-04-25T08:57:00Z"/>
          <w:rFonts w:asciiTheme="minorHAnsi" w:eastAsiaTheme="minorEastAsia" w:hAnsiTheme="minorHAnsi" w:cstheme="minorBidi"/>
          <w:noProof/>
          <w:kern w:val="2"/>
          <w:sz w:val="21"/>
          <w:szCs w:val="22"/>
          <w:lang w:val="en-US" w:eastAsia="zh-CN"/>
        </w:rPr>
      </w:pPr>
      <w:ins w:id="1160" w:author="Rapporteur" w:date="2024-04-25T08:57: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_Toc164928091 \h </w:instrText>
        </w:r>
      </w:ins>
      <w:ins w:id="1161" w:author="Rapporteur" w:date="2024-04-25T08:59:00Z">
        <w:r>
          <w:rPr>
            <w:noProof/>
          </w:rPr>
        </w:r>
      </w:ins>
      <w:r>
        <w:rPr>
          <w:noProof/>
        </w:rPr>
        <w:fldChar w:fldCharType="separate"/>
      </w:r>
      <w:ins w:id="1162" w:author="Rapporteur" w:date="2024-04-25T08:59:00Z">
        <w:r>
          <w:rPr>
            <w:noProof/>
          </w:rPr>
          <w:t>82</w:t>
        </w:r>
      </w:ins>
      <w:ins w:id="1163" w:author="Rapporteur" w:date="2024-04-25T08:57:00Z">
        <w:r>
          <w:rPr>
            <w:noProof/>
          </w:rPr>
          <w:fldChar w:fldCharType="end"/>
        </w:r>
      </w:ins>
    </w:p>
    <w:p w14:paraId="43BBFEEE" w14:textId="69943CA0" w:rsidR="00815E68" w:rsidRDefault="00815E68">
      <w:pPr>
        <w:pStyle w:val="TOC5"/>
        <w:rPr>
          <w:ins w:id="1164" w:author="Rapporteur" w:date="2024-04-25T08:57:00Z"/>
          <w:rFonts w:asciiTheme="minorHAnsi" w:eastAsiaTheme="minorEastAsia" w:hAnsiTheme="minorHAnsi" w:cstheme="minorBidi"/>
          <w:noProof/>
          <w:kern w:val="2"/>
          <w:sz w:val="21"/>
          <w:szCs w:val="22"/>
          <w:lang w:val="en-US" w:eastAsia="zh-CN"/>
        </w:rPr>
      </w:pPr>
      <w:ins w:id="1165" w:author="Rapporteur" w:date="2024-04-25T08:57: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_Toc164928092 \h </w:instrText>
        </w:r>
      </w:ins>
      <w:ins w:id="1166" w:author="Rapporteur" w:date="2024-04-25T08:59:00Z">
        <w:r>
          <w:rPr>
            <w:noProof/>
          </w:rPr>
        </w:r>
      </w:ins>
      <w:r>
        <w:rPr>
          <w:noProof/>
        </w:rPr>
        <w:fldChar w:fldCharType="separate"/>
      </w:r>
      <w:ins w:id="1167" w:author="Rapporteur" w:date="2024-04-25T08:59:00Z">
        <w:r>
          <w:rPr>
            <w:noProof/>
          </w:rPr>
          <w:t>82</w:t>
        </w:r>
      </w:ins>
      <w:ins w:id="1168" w:author="Rapporteur" w:date="2024-04-25T08:57:00Z">
        <w:r>
          <w:rPr>
            <w:noProof/>
          </w:rPr>
          <w:fldChar w:fldCharType="end"/>
        </w:r>
      </w:ins>
    </w:p>
    <w:p w14:paraId="1E2FB8D8" w14:textId="5007E860" w:rsidR="00815E68" w:rsidRDefault="00815E68">
      <w:pPr>
        <w:pStyle w:val="TOC5"/>
        <w:rPr>
          <w:ins w:id="1169" w:author="Rapporteur" w:date="2024-04-25T08:57:00Z"/>
          <w:rFonts w:asciiTheme="minorHAnsi" w:eastAsiaTheme="minorEastAsia" w:hAnsiTheme="minorHAnsi" w:cstheme="minorBidi"/>
          <w:noProof/>
          <w:kern w:val="2"/>
          <w:sz w:val="21"/>
          <w:szCs w:val="22"/>
          <w:lang w:val="en-US" w:eastAsia="zh-CN"/>
        </w:rPr>
      </w:pPr>
      <w:ins w:id="1170" w:author="Rapporteur" w:date="2024-04-25T08:57: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_Toc164928093 \h </w:instrText>
        </w:r>
      </w:ins>
      <w:ins w:id="1171" w:author="Rapporteur" w:date="2024-04-25T08:59:00Z">
        <w:r>
          <w:rPr>
            <w:noProof/>
          </w:rPr>
        </w:r>
      </w:ins>
      <w:r>
        <w:rPr>
          <w:noProof/>
        </w:rPr>
        <w:fldChar w:fldCharType="separate"/>
      </w:r>
      <w:ins w:id="1172" w:author="Rapporteur" w:date="2024-04-25T08:59:00Z">
        <w:r>
          <w:rPr>
            <w:noProof/>
          </w:rPr>
          <w:t>82</w:t>
        </w:r>
      </w:ins>
      <w:ins w:id="1173" w:author="Rapporteur" w:date="2024-04-25T08:57:00Z">
        <w:r>
          <w:rPr>
            <w:noProof/>
          </w:rPr>
          <w:fldChar w:fldCharType="end"/>
        </w:r>
      </w:ins>
    </w:p>
    <w:p w14:paraId="27D2FBC7" w14:textId="29F8ABC6" w:rsidR="00815E68" w:rsidRDefault="00815E68">
      <w:pPr>
        <w:pStyle w:val="TOC6"/>
        <w:tabs>
          <w:tab w:val="right" w:leader="dot" w:pos="9631"/>
        </w:tabs>
        <w:ind w:left="2000" w:hanging="2000"/>
        <w:rPr>
          <w:ins w:id="1174" w:author="Rapporteur" w:date="2024-04-25T08:57:00Z"/>
          <w:rFonts w:asciiTheme="minorHAnsi" w:eastAsiaTheme="minorEastAsia" w:hAnsiTheme="minorHAnsi" w:cstheme="minorBidi"/>
          <w:noProof/>
          <w:kern w:val="2"/>
          <w:sz w:val="21"/>
          <w:szCs w:val="22"/>
          <w:lang w:val="en-US" w:eastAsia="zh-CN"/>
        </w:rPr>
      </w:pPr>
      <w:ins w:id="1175" w:author="Rapporteur" w:date="2024-04-25T08:57: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_Toc164928094 \h </w:instrText>
        </w:r>
      </w:ins>
      <w:ins w:id="1176" w:author="Rapporteur" w:date="2024-04-25T08:59:00Z">
        <w:r>
          <w:rPr>
            <w:noProof/>
          </w:rPr>
        </w:r>
      </w:ins>
      <w:r>
        <w:rPr>
          <w:noProof/>
        </w:rPr>
        <w:fldChar w:fldCharType="separate"/>
      </w:r>
      <w:ins w:id="1177" w:author="Rapporteur" w:date="2024-04-25T08:59:00Z">
        <w:r>
          <w:rPr>
            <w:noProof/>
          </w:rPr>
          <w:t>82</w:t>
        </w:r>
      </w:ins>
      <w:ins w:id="1178" w:author="Rapporteur" w:date="2024-04-25T08:57:00Z">
        <w:r>
          <w:rPr>
            <w:noProof/>
          </w:rPr>
          <w:fldChar w:fldCharType="end"/>
        </w:r>
      </w:ins>
    </w:p>
    <w:p w14:paraId="6411DBCE" w14:textId="5A3FF883" w:rsidR="00815E68" w:rsidRDefault="00815E68">
      <w:pPr>
        <w:pStyle w:val="TOC6"/>
        <w:tabs>
          <w:tab w:val="right" w:leader="dot" w:pos="9631"/>
        </w:tabs>
        <w:ind w:left="2000" w:hanging="2000"/>
        <w:rPr>
          <w:ins w:id="1179" w:author="Rapporteur" w:date="2024-04-25T08:57:00Z"/>
          <w:rFonts w:asciiTheme="minorHAnsi" w:eastAsiaTheme="minorEastAsia" w:hAnsiTheme="minorHAnsi" w:cstheme="minorBidi"/>
          <w:noProof/>
          <w:kern w:val="2"/>
          <w:sz w:val="21"/>
          <w:szCs w:val="22"/>
          <w:lang w:val="en-US" w:eastAsia="zh-CN"/>
        </w:rPr>
      </w:pPr>
      <w:ins w:id="1180" w:author="Rapporteur" w:date="2024-04-25T08:57: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_Toc164928095 \h </w:instrText>
        </w:r>
      </w:ins>
      <w:ins w:id="1181" w:author="Rapporteur" w:date="2024-04-25T08:59:00Z">
        <w:r>
          <w:rPr>
            <w:noProof/>
          </w:rPr>
        </w:r>
      </w:ins>
      <w:r>
        <w:rPr>
          <w:noProof/>
        </w:rPr>
        <w:fldChar w:fldCharType="separate"/>
      </w:r>
      <w:ins w:id="1182" w:author="Rapporteur" w:date="2024-04-25T08:59:00Z">
        <w:r>
          <w:rPr>
            <w:noProof/>
          </w:rPr>
          <w:t>83</w:t>
        </w:r>
      </w:ins>
      <w:ins w:id="1183" w:author="Rapporteur" w:date="2024-04-25T08:57:00Z">
        <w:r>
          <w:rPr>
            <w:noProof/>
          </w:rPr>
          <w:fldChar w:fldCharType="end"/>
        </w:r>
      </w:ins>
    </w:p>
    <w:p w14:paraId="1C2A57DD" w14:textId="5FC3030B" w:rsidR="00815E68" w:rsidRDefault="00815E68">
      <w:pPr>
        <w:pStyle w:val="TOC6"/>
        <w:tabs>
          <w:tab w:val="right" w:leader="dot" w:pos="9631"/>
        </w:tabs>
        <w:ind w:left="2000" w:hanging="2000"/>
        <w:rPr>
          <w:ins w:id="1184" w:author="Rapporteur" w:date="2024-04-25T08:57:00Z"/>
          <w:rFonts w:asciiTheme="minorHAnsi" w:eastAsiaTheme="minorEastAsia" w:hAnsiTheme="minorHAnsi" w:cstheme="minorBidi"/>
          <w:noProof/>
          <w:kern w:val="2"/>
          <w:sz w:val="21"/>
          <w:szCs w:val="22"/>
          <w:lang w:val="en-US" w:eastAsia="zh-CN"/>
        </w:rPr>
      </w:pPr>
      <w:ins w:id="1185" w:author="Rapporteur" w:date="2024-04-25T08:57: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_Toc164928096 \h </w:instrText>
        </w:r>
      </w:ins>
      <w:ins w:id="1186" w:author="Rapporteur" w:date="2024-04-25T08:59:00Z">
        <w:r>
          <w:rPr>
            <w:noProof/>
          </w:rPr>
        </w:r>
      </w:ins>
      <w:r>
        <w:rPr>
          <w:noProof/>
        </w:rPr>
        <w:fldChar w:fldCharType="separate"/>
      </w:r>
      <w:ins w:id="1187" w:author="Rapporteur" w:date="2024-04-25T08:59:00Z">
        <w:r>
          <w:rPr>
            <w:noProof/>
          </w:rPr>
          <w:t>84</w:t>
        </w:r>
      </w:ins>
      <w:ins w:id="1188" w:author="Rapporteur" w:date="2024-04-25T08:57:00Z">
        <w:r>
          <w:rPr>
            <w:noProof/>
          </w:rPr>
          <w:fldChar w:fldCharType="end"/>
        </w:r>
      </w:ins>
    </w:p>
    <w:p w14:paraId="1F796D96" w14:textId="191C8DD7" w:rsidR="00815E68" w:rsidRDefault="00815E68">
      <w:pPr>
        <w:pStyle w:val="TOC6"/>
        <w:tabs>
          <w:tab w:val="right" w:leader="dot" w:pos="9631"/>
        </w:tabs>
        <w:ind w:left="2000" w:hanging="2000"/>
        <w:rPr>
          <w:ins w:id="1189" w:author="Rapporteur" w:date="2024-04-25T08:57:00Z"/>
          <w:rFonts w:asciiTheme="minorHAnsi" w:eastAsiaTheme="minorEastAsia" w:hAnsiTheme="minorHAnsi" w:cstheme="minorBidi"/>
          <w:noProof/>
          <w:kern w:val="2"/>
          <w:sz w:val="21"/>
          <w:szCs w:val="22"/>
          <w:lang w:val="en-US" w:eastAsia="zh-CN"/>
        </w:rPr>
      </w:pPr>
      <w:ins w:id="1190" w:author="Rapporteur" w:date="2024-04-25T08:57: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_Toc164928097 \h </w:instrText>
        </w:r>
      </w:ins>
      <w:ins w:id="1191" w:author="Rapporteur" w:date="2024-04-25T08:59:00Z">
        <w:r>
          <w:rPr>
            <w:noProof/>
          </w:rPr>
        </w:r>
      </w:ins>
      <w:r>
        <w:rPr>
          <w:noProof/>
        </w:rPr>
        <w:fldChar w:fldCharType="separate"/>
      </w:r>
      <w:ins w:id="1192" w:author="Rapporteur" w:date="2024-04-25T08:59:00Z">
        <w:r>
          <w:rPr>
            <w:noProof/>
          </w:rPr>
          <w:t>85</w:t>
        </w:r>
      </w:ins>
      <w:ins w:id="1193" w:author="Rapporteur" w:date="2024-04-25T08:57:00Z">
        <w:r>
          <w:rPr>
            <w:noProof/>
          </w:rPr>
          <w:fldChar w:fldCharType="end"/>
        </w:r>
      </w:ins>
    </w:p>
    <w:p w14:paraId="106DE518" w14:textId="7E0E7C64" w:rsidR="00815E68" w:rsidRDefault="00815E68">
      <w:pPr>
        <w:pStyle w:val="TOC5"/>
        <w:rPr>
          <w:ins w:id="1194" w:author="Rapporteur" w:date="2024-04-25T08:57:00Z"/>
          <w:rFonts w:asciiTheme="minorHAnsi" w:eastAsiaTheme="minorEastAsia" w:hAnsiTheme="minorHAnsi" w:cstheme="minorBidi"/>
          <w:noProof/>
          <w:kern w:val="2"/>
          <w:sz w:val="21"/>
          <w:szCs w:val="22"/>
          <w:lang w:val="en-US" w:eastAsia="zh-CN"/>
        </w:rPr>
      </w:pPr>
      <w:ins w:id="1195" w:author="Rapporteur" w:date="2024-04-25T08:57: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_Toc164928098 \h </w:instrText>
        </w:r>
      </w:ins>
      <w:ins w:id="1196" w:author="Rapporteur" w:date="2024-04-25T08:59:00Z">
        <w:r>
          <w:rPr>
            <w:noProof/>
          </w:rPr>
        </w:r>
      </w:ins>
      <w:r>
        <w:rPr>
          <w:noProof/>
        </w:rPr>
        <w:fldChar w:fldCharType="separate"/>
      </w:r>
      <w:ins w:id="1197" w:author="Rapporteur" w:date="2024-04-25T08:59:00Z">
        <w:r>
          <w:rPr>
            <w:noProof/>
          </w:rPr>
          <w:t>86</w:t>
        </w:r>
      </w:ins>
      <w:ins w:id="1198" w:author="Rapporteur" w:date="2024-04-25T08:57:00Z">
        <w:r>
          <w:rPr>
            <w:noProof/>
          </w:rPr>
          <w:fldChar w:fldCharType="end"/>
        </w:r>
      </w:ins>
    </w:p>
    <w:p w14:paraId="62FA75C6" w14:textId="690155FF" w:rsidR="00815E68" w:rsidRDefault="00815E68">
      <w:pPr>
        <w:pStyle w:val="TOC6"/>
        <w:tabs>
          <w:tab w:val="right" w:leader="dot" w:pos="9631"/>
        </w:tabs>
        <w:ind w:left="2000" w:hanging="2000"/>
        <w:rPr>
          <w:ins w:id="1199" w:author="Rapporteur" w:date="2024-04-25T08:57:00Z"/>
          <w:rFonts w:asciiTheme="minorHAnsi" w:eastAsiaTheme="minorEastAsia" w:hAnsiTheme="minorHAnsi" w:cstheme="minorBidi"/>
          <w:noProof/>
          <w:kern w:val="2"/>
          <w:sz w:val="21"/>
          <w:szCs w:val="22"/>
          <w:lang w:val="en-US" w:eastAsia="zh-CN"/>
        </w:rPr>
      </w:pPr>
      <w:ins w:id="1200" w:author="Rapporteur" w:date="2024-04-25T08:57: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_Toc164928099 \h </w:instrText>
        </w:r>
      </w:ins>
      <w:ins w:id="1201" w:author="Rapporteur" w:date="2024-04-25T08:59:00Z">
        <w:r>
          <w:rPr>
            <w:noProof/>
          </w:rPr>
        </w:r>
      </w:ins>
      <w:r>
        <w:rPr>
          <w:noProof/>
        </w:rPr>
        <w:fldChar w:fldCharType="separate"/>
      </w:r>
      <w:ins w:id="1202" w:author="Rapporteur" w:date="2024-04-25T08:59:00Z">
        <w:r>
          <w:rPr>
            <w:noProof/>
          </w:rPr>
          <w:t>86</w:t>
        </w:r>
      </w:ins>
      <w:ins w:id="1203" w:author="Rapporteur" w:date="2024-04-25T08:57:00Z">
        <w:r>
          <w:rPr>
            <w:noProof/>
          </w:rPr>
          <w:fldChar w:fldCharType="end"/>
        </w:r>
      </w:ins>
    </w:p>
    <w:p w14:paraId="3D8525A4" w14:textId="1BB39BB4" w:rsidR="00815E68" w:rsidRDefault="00815E68">
      <w:pPr>
        <w:pStyle w:val="TOC6"/>
        <w:tabs>
          <w:tab w:val="right" w:leader="dot" w:pos="9631"/>
        </w:tabs>
        <w:ind w:left="2000" w:hanging="2000"/>
        <w:rPr>
          <w:ins w:id="1204" w:author="Rapporteur" w:date="2024-04-25T08:57:00Z"/>
          <w:rFonts w:asciiTheme="minorHAnsi" w:eastAsiaTheme="minorEastAsia" w:hAnsiTheme="minorHAnsi" w:cstheme="minorBidi"/>
          <w:noProof/>
          <w:kern w:val="2"/>
          <w:sz w:val="21"/>
          <w:szCs w:val="22"/>
          <w:lang w:val="en-US" w:eastAsia="zh-CN"/>
        </w:rPr>
      </w:pPr>
      <w:ins w:id="1205" w:author="Rapporteur" w:date="2024-04-25T08:57: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AA0DD1">
          <w:rPr>
            <w:noProof/>
            <w:lang w:val="en-US"/>
          </w:rPr>
          <w:t xml:space="preserve"> Notification</w:t>
        </w:r>
        <w:r>
          <w:rPr>
            <w:noProof/>
          </w:rPr>
          <w:tab/>
        </w:r>
        <w:r>
          <w:rPr>
            <w:noProof/>
          </w:rPr>
          <w:fldChar w:fldCharType="begin"/>
        </w:r>
        <w:r>
          <w:rPr>
            <w:noProof/>
          </w:rPr>
          <w:instrText xml:space="preserve"> PAGEREF _Toc164928100 \h </w:instrText>
        </w:r>
      </w:ins>
      <w:ins w:id="1206" w:author="Rapporteur" w:date="2024-04-25T08:59:00Z">
        <w:r>
          <w:rPr>
            <w:noProof/>
          </w:rPr>
        </w:r>
      </w:ins>
      <w:r>
        <w:rPr>
          <w:noProof/>
        </w:rPr>
        <w:fldChar w:fldCharType="separate"/>
      </w:r>
      <w:ins w:id="1207" w:author="Rapporteur" w:date="2024-04-25T08:59:00Z">
        <w:r>
          <w:rPr>
            <w:noProof/>
          </w:rPr>
          <w:t>87</w:t>
        </w:r>
      </w:ins>
      <w:ins w:id="1208" w:author="Rapporteur" w:date="2024-04-25T08:57:00Z">
        <w:r>
          <w:rPr>
            <w:noProof/>
          </w:rPr>
          <w:fldChar w:fldCharType="end"/>
        </w:r>
      </w:ins>
    </w:p>
    <w:p w14:paraId="3801CFF5" w14:textId="7071AD2E" w:rsidR="00815E68" w:rsidRDefault="00815E68">
      <w:pPr>
        <w:pStyle w:val="TOC3"/>
        <w:rPr>
          <w:ins w:id="1209" w:author="Rapporteur" w:date="2024-04-25T08:57:00Z"/>
          <w:rFonts w:asciiTheme="minorHAnsi" w:eastAsiaTheme="minorEastAsia" w:hAnsiTheme="minorHAnsi" w:cstheme="minorBidi"/>
          <w:noProof/>
          <w:kern w:val="2"/>
          <w:sz w:val="21"/>
          <w:szCs w:val="22"/>
          <w:lang w:val="en-US" w:eastAsia="zh-CN"/>
        </w:rPr>
      </w:pPr>
      <w:ins w:id="1210" w:author="Rapporteur" w:date="2024-04-25T08:57:00Z">
        <w:r>
          <w:rPr>
            <w:noProof/>
            <w:lang w:eastAsia="zh-CN"/>
          </w:rPr>
          <w:lastRenderedPageBreak/>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_Toc164928101 \h </w:instrText>
        </w:r>
      </w:ins>
      <w:ins w:id="1211" w:author="Rapporteur" w:date="2024-04-25T08:59:00Z">
        <w:r>
          <w:rPr>
            <w:noProof/>
          </w:rPr>
        </w:r>
      </w:ins>
      <w:r>
        <w:rPr>
          <w:noProof/>
        </w:rPr>
        <w:fldChar w:fldCharType="separate"/>
      </w:r>
      <w:ins w:id="1212" w:author="Rapporteur" w:date="2024-04-25T08:59:00Z">
        <w:r>
          <w:rPr>
            <w:noProof/>
          </w:rPr>
          <w:t>88</w:t>
        </w:r>
      </w:ins>
      <w:ins w:id="1213" w:author="Rapporteur" w:date="2024-04-25T08:57:00Z">
        <w:r>
          <w:rPr>
            <w:noProof/>
          </w:rPr>
          <w:fldChar w:fldCharType="end"/>
        </w:r>
      </w:ins>
    </w:p>
    <w:p w14:paraId="3893B981" w14:textId="43F8E38A" w:rsidR="00815E68" w:rsidRDefault="00815E68">
      <w:pPr>
        <w:pStyle w:val="TOC3"/>
        <w:rPr>
          <w:ins w:id="1214" w:author="Rapporteur" w:date="2024-04-25T08:57:00Z"/>
          <w:rFonts w:asciiTheme="minorHAnsi" w:eastAsiaTheme="minorEastAsia" w:hAnsiTheme="minorHAnsi" w:cstheme="minorBidi"/>
          <w:noProof/>
          <w:kern w:val="2"/>
          <w:sz w:val="21"/>
          <w:szCs w:val="22"/>
          <w:lang w:val="en-US" w:eastAsia="zh-CN"/>
        </w:rPr>
      </w:pPr>
      <w:ins w:id="1215" w:author="Rapporteur" w:date="2024-04-25T08:57: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_Toc164928102 \h </w:instrText>
        </w:r>
      </w:ins>
      <w:ins w:id="1216" w:author="Rapporteur" w:date="2024-04-25T08:59:00Z">
        <w:r>
          <w:rPr>
            <w:noProof/>
          </w:rPr>
        </w:r>
      </w:ins>
      <w:r>
        <w:rPr>
          <w:noProof/>
        </w:rPr>
        <w:fldChar w:fldCharType="separate"/>
      </w:r>
      <w:ins w:id="1217" w:author="Rapporteur" w:date="2024-04-25T08:59:00Z">
        <w:r>
          <w:rPr>
            <w:noProof/>
          </w:rPr>
          <w:t>88</w:t>
        </w:r>
      </w:ins>
      <w:ins w:id="1218" w:author="Rapporteur" w:date="2024-04-25T08:57:00Z">
        <w:r>
          <w:rPr>
            <w:noProof/>
          </w:rPr>
          <w:fldChar w:fldCharType="end"/>
        </w:r>
      </w:ins>
    </w:p>
    <w:p w14:paraId="164058FE" w14:textId="21FBEE1B" w:rsidR="00815E68" w:rsidRDefault="00815E68">
      <w:pPr>
        <w:pStyle w:val="TOC4"/>
        <w:rPr>
          <w:ins w:id="1219" w:author="Rapporteur" w:date="2024-04-25T08:57:00Z"/>
          <w:rFonts w:asciiTheme="minorHAnsi" w:eastAsiaTheme="minorEastAsia" w:hAnsiTheme="minorHAnsi" w:cstheme="minorBidi"/>
          <w:noProof/>
          <w:kern w:val="2"/>
          <w:sz w:val="21"/>
          <w:szCs w:val="22"/>
          <w:lang w:val="en-US" w:eastAsia="zh-CN"/>
        </w:rPr>
      </w:pPr>
      <w:ins w:id="1220" w:author="Rapporteur" w:date="2024-04-25T08:57: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_Toc164928103 \h </w:instrText>
        </w:r>
      </w:ins>
      <w:ins w:id="1221" w:author="Rapporteur" w:date="2024-04-25T08:59:00Z">
        <w:r>
          <w:rPr>
            <w:noProof/>
          </w:rPr>
        </w:r>
      </w:ins>
      <w:r>
        <w:rPr>
          <w:noProof/>
        </w:rPr>
        <w:fldChar w:fldCharType="separate"/>
      </w:r>
      <w:ins w:id="1222" w:author="Rapporteur" w:date="2024-04-25T08:59:00Z">
        <w:r>
          <w:rPr>
            <w:noProof/>
          </w:rPr>
          <w:t>88</w:t>
        </w:r>
      </w:ins>
      <w:ins w:id="1223" w:author="Rapporteur" w:date="2024-04-25T08:57:00Z">
        <w:r>
          <w:rPr>
            <w:noProof/>
          </w:rPr>
          <w:fldChar w:fldCharType="end"/>
        </w:r>
      </w:ins>
    </w:p>
    <w:p w14:paraId="3DA2B48E" w14:textId="27A192A2" w:rsidR="00815E68" w:rsidRDefault="00815E68">
      <w:pPr>
        <w:pStyle w:val="TOC4"/>
        <w:rPr>
          <w:ins w:id="1224" w:author="Rapporteur" w:date="2024-04-25T08:57:00Z"/>
          <w:rFonts w:asciiTheme="minorHAnsi" w:eastAsiaTheme="minorEastAsia" w:hAnsiTheme="minorHAnsi" w:cstheme="minorBidi"/>
          <w:noProof/>
          <w:kern w:val="2"/>
          <w:sz w:val="21"/>
          <w:szCs w:val="22"/>
          <w:lang w:val="en-US" w:eastAsia="zh-CN"/>
        </w:rPr>
      </w:pPr>
      <w:ins w:id="1225" w:author="Rapporteur" w:date="2024-04-25T08:57: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_Toc164928104 \h </w:instrText>
        </w:r>
      </w:ins>
      <w:ins w:id="1226" w:author="Rapporteur" w:date="2024-04-25T08:59:00Z">
        <w:r>
          <w:rPr>
            <w:noProof/>
          </w:rPr>
        </w:r>
      </w:ins>
      <w:r>
        <w:rPr>
          <w:noProof/>
        </w:rPr>
        <w:fldChar w:fldCharType="separate"/>
      </w:r>
      <w:ins w:id="1227" w:author="Rapporteur" w:date="2024-04-25T08:59:00Z">
        <w:r>
          <w:rPr>
            <w:noProof/>
          </w:rPr>
          <w:t>88</w:t>
        </w:r>
      </w:ins>
      <w:ins w:id="1228" w:author="Rapporteur" w:date="2024-04-25T08:57:00Z">
        <w:r>
          <w:rPr>
            <w:noProof/>
          </w:rPr>
          <w:fldChar w:fldCharType="end"/>
        </w:r>
      </w:ins>
    </w:p>
    <w:p w14:paraId="25F592D7" w14:textId="7F774E0F" w:rsidR="00815E68" w:rsidRDefault="00815E68">
      <w:pPr>
        <w:pStyle w:val="TOC5"/>
        <w:rPr>
          <w:ins w:id="1229" w:author="Rapporteur" w:date="2024-04-25T08:57:00Z"/>
          <w:rFonts w:asciiTheme="minorHAnsi" w:eastAsiaTheme="minorEastAsia" w:hAnsiTheme="minorHAnsi" w:cstheme="minorBidi"/>
          <w:noProof/>
          <w:kern w:val="2"/>
          <w:sz w:val="21"/>
          <w:szCs w:val="22"/>
          <w:lang w:val="en-US" w:eastAsia="zh-CN"/>
        </w:rPr>
      </w:pPr>
      <w:ins w:id="1230" w:author="Rapporteur" w:date="2024-04-25T08:57: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_Toc164928105 \h </w:instrText>
        </w:r>
      </w:ins>
      <w:ins w:id="1231" w:author="Rapporteur" w:date="2024-04-25T08:59:00Z">
        <w:r>
          <w:rPr>
            <w:noProof/>
          </w:rPr>
        </w:r>
      </w:ins>
      <w:r>
        <w:rPr>
          <w:noProof/>
        </w:rPr>
        <w:fldChar w:fldCharType="separate"/>
      </w:r>
      <w:ins w:id="1232" w:author="Rapporteur" w:date="2024-04-25T08:59:00Z">
        <w:r>
          <w:rPr>
            <w:noProof/>
          </w:rPr>
          <w:t>88</w:t>
        </w:r>
      </w:ins>
      <w:ins w:id="1233" w:author="Rapporteur" w:date="2024-04-25T08:57:00Z">
        <w:r>
          <w:rPr>
            <w:noProof/>
          </w:rPr>
          <w:fldChar w:fldCharType="end"/>
        </w:r>
      </w:ins>
    </w:p>
    <w:p w14:paraId="590F011E" w14:textId="23FE3E36" w:rsidR="00815E68" w:rsidRDefault="00815E68">
      <w:pPr>
        <w:pStyle w:val="TOC5"/>
        <w:rPr>
          <w:ins w:id="1234" w:author="Rapporteur" w:date="2024-04-25T08:57:00Z"/>
          <w:rFonts w:asciiTheme="minorHAnsi" w:eastAsiaTheme="minorEastAsia" w:hAnsiTheme="minorHAnsi" w:cstheme="minorBidi"/>
          <w:noProof/>
          <w:kern w:val="2"/>
          <w:sz w:val="21"/>
          <w:szCs w:val="22"/>
          <w:lang w:val="en-US" w:eastAsia="zh-CN"/>
        </w:rPr>
      </w:pPr>
      <w:ins w:id="1235" w:author="Rapporteur" w:date="2024-04-25T08:57: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_Toc164928106 \h </w:instrText>
        </w:r>
      </w:ins>
      <w:ins w:id="1236" w:author="Rapporteur" w:date="2024-04-25T08:59:00Z">
        <w:r>
          <w:rPr>
            <w:noProof/>
          </w:rPr>
        </w:r>
      </w:ins>
      <w:r>
        <w:rPr>
          <w:noProof/>
        </w:rPr>
        <w:fldChar w:fldCharType="separate"/>
      </w:r>
      <w:ins w:id="1237" w:author="Rapporteur" w:date="2024-04-25T08:59:00Z">
        <w:r>
          <w:rPr>
            <w:noProof/>
          </w:rPr>
          <w:t>88</w:t>
        </w:r>
      </w:ins>
      <w:ins w:id="1238" w:author="Rapporteur" w:date="2024-04-25T08:57:00Z">
        <w:r>
          <w:rPr>
            <w:noProof/>
          </w:rPr>
          <w:fldChar w:fldCharType="end"/>
        </w:r>
      </w:ins>
    </w:p>
    <w:p w14:paraId="2FAAD2E3" w14:textId="3E5F3423" w:rsidR="00815E68" w:rsidRDefault="00815E68">
      <w:pPr>
        <w:pStyle w:val="TOC5"/>
        <w:rPr>
          <w:ins w:id="1239" w:author="Rapporteur" w:date="2024-04-25T08:57:00Z"/>
          <w:rFonts w:asciiTheme="minorHAnsi" w:eastAsiaTheme="minorEastAsia" w:hAnsiTheme="minorHAnsi" w:cstheme="minorBidi"/>
          <w:noProof/>
          <w:kern w:val="2"/>
          <w:sz w:val="21"/>
          <w:szCs w:val="22"/>
          <w:lang w:val="en-US" w:eastAsia="zh-CN"/>
        </w:rPr>
      </w:pPr>
      <w:ins w:id="1240" w:author="Rapporteur" w:date="2024-04-25T08:57: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_Toc164928107 \h </w:instrText>
        </w:r>
      </w:ins>
      <w:ins w:id="1241" w:author="Rapporteur" w:date="2024-04-25T08:59:00Z">
        <w:r>
          <w:rPr>
            <w:noProof/>
          </w:rPr>
        </w:r>
      </w:ins>
      <w:r>
        <w:rPr>
          <w:noProof/>
        </w:rPr>
        <w:fldChar w:fldCharType="separate"/>
      </w:r>
      <w:ins w:id="1242" w:author="Rapporteur" w:date="2024-04-25T08:59:00Z">
        <w:r>
          <w:rPr>
            <w:noProof/>
          </w:rPr>
          <w:t>88</w:t>
        </w:r>
      </w:ins>
      <w:ins w:id="1243" w:author="Rapporteur" w:date="2024-04-25T08:57:00Z">
        <w:r>
          <w:rPr>
            <w:noProof/>
          </w:rPr>
          <w:fldChar w:fldCharType="end"/>
        </w:r>
      </w:ins>
    </w:p>
    <w:p w14:paraId="47691306" w14:textId="6A4F8A57" w:rsidR="00815E68" w:rsidRDefault="00815E68">
      <w:pPr>
        <w:pStyle w:val="TOC6"/>
        <w:tabs>
          <w:tab w:val="right" w:leader="dot" w:pos="9631"/>
        </w:tabs>
        <w:ind w:left="2000" w:hanging="2000"/>
        <w:rPr>
          <w:ins w:id="1244" w:author="Rapporteur" w:date="2024-04-25T08:57:00Z"/>
          <w:rFonts w:asciiTheme="minorHAnsi" w:eastAsiaTheme="minorEastAsia" w:hAnsiTheme="minorHAnsi" w:cstheme="minorBidi"/>
          <w:noProof/>
          <w:kern w:val="2"/>
          <w:sz w:val="21"/>
          <w:szCs w:val="22"/>
          <w:lang w:val="en-US" w:eastAsia="zh-CN"/>
        </w:rPr>
      </w:pPr>
      <w:ins w:id="1245" w:author="Rapporteur" w:date="2024-04-25T08:57: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_Toc164928108 \h </w:instrText>
        </w:r>
      </w:ins>
      <w:ins w:id="1246" w:author="Rapporteur" w:date="2024-04-25T08:59:00Z">
        <w:r>
          <w:rPr>
            <w:noProof/>
          </w:rPr>
        </w:r>
      </w:ins>
      <w:r>
        <w:rPr>
          <w:noProof/>
        </w:rPr>
        <w:fldChar w:fldCharType="separate"/>
      </w:r>
      <w:ins w:id="1247" w:author="Rapporteur" w:date="2024-04-25T08:59:00Z">
        <w:r>
          <w:rPr>
            <w:noProof/>
          </w:rPr>
          <w:t>88</w:t>
        </w:r>
      </w:ins>
      <w:ins w:id="1248" w:author="Rapporteur" w:date="2024-04-25T08:57:00Z">
        <w:r>
          <w:rPr>
            <w:noProof/>
          </w:rPr>
          <w:fldChar w:fldCharType="end"/>
        </w:r>
      </w:ins>
    </w:p>
    <w:p w14:paraId="250BAEBD" w14:textId="12EA8446" w:rsidR="00815E68" w:rsidRDefault="00815E68">
      <w:pPr>
        <w:pStyle w:val="TOC4"/>
        <w:rPr>
          <w:ins w:id="1249" w:author="Rapporteur" w:date="2024-04-25T08:57:00Z"/>
          <w:rFonts w:asciiTheme="minorHAnsi" w:eastAsiaTheme="minorEastAsia" w:hAnsiTheme="minorHAnsi" w:cstheme="minorBidi"/>
          <w:noProof/>
          <w:kern w:val="2"/>
          <w:sz w:val="21"/>
          <w:szCs w:val="22"/>
          <w:lang w:val="en-US" w:eastAsia="zh-CN"/>
        </w:rPr>
      </w:pPr>
      <w:ins w:id="1250" w:author="Rapporteur" w:date="2024-04-25T08:57: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AA0DD1">
          <w:rPr>
            <w:noProof/>
            <w:lang w:val="en-US"/>
          </w:rPr>
          <w:t xml:space="preserve"> Subscribe Notification</w:t>
        </w:r>
        <w:r>
          <w:rPr>
            <w:noProof/>
          </w:rPr>
          <w:tab/>
        </w:r>
        <w:r>
          <w:rPr>
            <w:noProof/>
          </w:rPr>
          <w:fldChar w:fldCharType="begin"/>
        </w:r>
        <w:r>
          <w:rPr>
            <w:noProof/>
          </w:rPr>
          <w:instrText xml:space="preserve"> PAGEREF _Toc164928109 \h </w:instrText>
        </w:r>
      </w:ins>
      <w:ins w:id="1251" w:author="Rapporteur" w:date="2024-04-25T08:59:00Z">
        <w:r>
          <w:rPr>
            <w:noProof/>
          </w:rPr>
        </w:r>
      </w:ins>
      <w:r>
        <w:rPr>
          <w:noProof/>
        </w:rPr>
        <w:fldChar w:fldCharType="separate"/>
      </w:r>
      <w:ins w:id="1252" w:author="Rapporteur" w:date="2024-04-25T08:59:00Z">
        <w:r>
          <w:rPr>
            <w:noProof/>
          </w:rPr>
          <w:t>89</w:t>
        </w:r>
      </w:ins>
      <w:ins w:id="1253" w:author="Rapporteur" w:date="2024-04-25T08:57:00Z">
        <w:r>
          <w:rPr>
            <w:noProof/>
          </w:rPr>
          <w:fldChar w:fldCharType="end"/>
        </w:r>
      </w:ins>
    </w:p>
    <w:p w14:paraId="4C3B4F2B" w14:textId="79346641" w:rsidR="00815E68" w:rsidRDefault="00815E68">
      <w:pPr>
        <w:pStyle w:val="TOC5"/>
        <w:rPr>
          <w:ins w:id="1254" w:author="Rapporteur" w:date="2024-04-25T08:57:00Z"/>
          <w:rFonts w:asciiTheme="minorHAnsi" w:eastAsiaTheme="minorEastAsia" w:hAnsiTheme="minorHAnsi" w:cstheme="minorBidi"/>
          <w:noProof/>
          <w:kern w:val="2"/>
          <w:sz w:val="21"/>
          <w:szCs w:val="22"/>
          <w:lang w:val="en-US" w:eastAsia="zh-CN"/>
        </w:rPr>
      </w:pPr>
      <w:ins w:id="1255" w:author="Rapporteur" w:date="2024-04-25T08:57: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_Toc164928110 \h </w:instrText>
        </w:r>
      </w:ins>
      <w:ins w:id="1256" w:author="Rapporteur" w:date="2024-04-25T08:59:00Z">
        <w:r>
          <w:rPr>
            <w:noProof/>
          </w:rPr>
        </w:r>
      </w:ins>
      <w:r>
        <w:rPr>
          <w:noProof/>
        </w:rPr>
        <w:fldChar w:fldCharType="separate"/>
      </w:r>
      <w:ins w:id="1257" w:author="Rapporteur" w:date="2024-04-25T08:59:00Z">
        <w:r>
          <w:rPr>
            <w:noProof/>
          </w:rPr>
          <w:t>89</w:t>
        </w:r>
      </w:ins>
      <w:ins w:id="1258" w:author="Rapporteur" w:date="2024-04-25T08:57:00Z">
        <w:r>
          <w:rPr>
            <w:noProof/>
          </w:rPr>
          <w:fldChar w:fldCharType="end"/>
        </w:r>
      </w:ins>
    </w:p>
    <w:p w14:paraId="1A58FB8A" w14:textId="5380E7C0" w:rsidR="00815E68" w:rsidRDefault="00815E68">
      <w:pPr>
        <w:pStyle w:val="TOC5"/>
        <w:rPr>
          <w:ins w:id="1259" w:author="Rapporteur" w:date="2024-04-25T08:57:00Z"/>
          <w:rFonts w:asciiTheme="minorHAnsi" w:eastAsiaTheme="minorEastAsia" w:hAnsiTheme="minorHAnsi" w:cstheme="minorBidi"/>
          <w:noProof/>
          <w:kern w:val="2"/>
          <w:sz w:val="21"/>
          <w:szCs w:val="22"/>
          <w:lang w:val="en-US" w:eastAsia="zh-CN"/>
        </w:rPr>
      </w:pPr>
      <w:ins w:id="1260" w:author="Rapporteur" w:date="2024-04-25T08:57: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_Toc164928111 \h </w:instrText>
        </w:r>
      </w:ins>
      <w:ins w:id="1261" w:author="Rapporteur" w:date="2024-04-25T08:59:00Z">
        <w:r>
          <w:rPr>
            <w:noProof/>
          </w:rPr>
        </w:r>
      </w:ins>
      <w:r>
        <w:rPr>
          <w:noProof/>
        </w:rPr>
        <w:fldChar w:fldCharType="separate"/>
      </w:r>
      <w:ins w:id="1262" w:author="Rapporteur" w:date="2024-04-25T08:59:00Z">
        <w:r>
          <w:rPr>
            <w:noProof/>
          </w:rPr>
          <w:t>89</w:t>
        </w:r>
      </w:ins>
      <w:ins w:id="1263" w:author="Rapporteur" w:date="2024-04-25T08:57:00Z">
        <w:r>
          <w:rPr>
            <w:noProof/>
          </w:rPr>
          <w:fldChar w:fldCharType="end"/>
        </w:r>
      </w:ins>
    </w:p>
    <w:p w14:paraId="62B6AB95" w14:textId="6AA2F6A7" w:rsidR="00815E68" w:rsidRDefault="00815E68">
      <w:pPr>
        <w:pStyle w:val="TOC5"/>
        <w:rPr>
          <w:ins w:id="1264" w:author="Rapporteur" w:date="2024-04-25T08:57:00Z"/>
          <w:rFonts w:asciiTheme="minorHAnsi" w:eastAsiaTheme="minorEastAsia" w:hAnsiTheme="minorHAnsi" w:cstheme="minorBidi"/>
          <w:noProof/>
          <w:kern w:val="2"/>
          <w:sz w:val="21"/>
          <w:szCs w:val="22"/>
          <w:lang w:val="en-US" w:eastAsia="zh-CN"/>
        </w:rPr>
      </w:pPr>
      <w:ins w:id="1265" w:author="Rapporteur" w:date="2024-04-25T08:57: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_Toc164928112 \h </w:instrText>
        </w:r>
      </w:ins>
      <w:ins w:id="1266" w:author="Rapporteur" w:date="2024-04-25T08:59:00Z">
        <w:r>
          <w:rPr>
            <w:noProof/>
          </w:rPr>
        </w:r>
      </w:ins>
      <w:r>
        <w:rPr>
          <w:noProof/>
        </w:rPr>
        <w:fldChar w:fldCharType="separate"/>
      </w:r>
      <w:ins w:id="1267" w:author="Rapporteur" w:date="2024-04-25T08:59:00Z">
        <w:r>
          <w:rPr>
            <w:noProof/>
          </w:rPr>
          <w:t>90</w:t>
        </w:r>
      </w:ins>
      <w:ins w:id="1268" w:author="Rapporteur" w:date="2024-04-25T08:57:00Z">
        <w:r>
          <w:rPr>
            <w:noProof/>
          </w:rPr>
          <w:fldChar w:fldCharType="end"/>
        </w:r>
      </w:ins>
    </w:p>
    <w:p w14:paraId="14E153CA" w14:textId="6C551502" w:rsidR="00815E68" w:rsidRDefault="00815E68">
      <w:pPr>
        <w:pStyle w:val="TOC6"/>
        <w:tabs>
          <w:tab w:val="right" w:leader="dot" w:pos="9631"/>
        </w:tabs>
        <w:ind w:left="2000" w:hanging="2000"/>
        <w:rPr>
          <w:ins w:id="1269" w:author="Rapporteur" w:date="2024-04-25T08:57:00Z"/>
          <w:rFonts w:asciiTheme="minorHAnsi" w:eastAsiaTheme="minorEastAsia" w:hAnsiTheme="minorHAnsi" w:cstheme="minorBidi"/>
          <w:noProof/>
          <w:kern w:val="2"/>
          <w:sz w:val="21"/>
          <w:szCs w:val="22"/>
          <w:lang w:val="en-US" w:eastAsia="zh-CN"/>
        </w:rPr>
      </w:pPr>
      <w:ins w:id="1270" w:author="Rapporteur" w:date="2024-04-25T08:57: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_Toc164928113 \h </w:instrText>
        </w:r>
      </w:ins>
      <w:ins w:id="1271" w:author="Rapporteur" w:date="2024-04-25T08:59:00Z">
        <w:r>
          <w:rPr>
            <w:noProof/>
          </w:rPr>
        </w:r>
      </w:ins>
      <w:r>
        <w:rPr>
          <w:noProof/>
        </w:rPr>
        <w:fldChar w:fldCharType="separate"/>
      </w:r>
      <w:ins w:id="1272" w:author="Rapporteur" w:date="2024-04-25T08:59:00Z">
        <w:r>
          <w:rPr>
            <w:noProof/>
          </w:rPr>
          <w:t>90</w:t>
        </w:r>
      </w:ins>
      <w:ins w:id="1273" w:author="Rapporteur" w:date="2024-04-25T08:57:00Z">
        <w:r>
          <w:rPr>
            <w:noProof/>
          </w:rPr>
          <w:fldChar w:fldCharType="end"/>
        </w:r>
      </w:ins>
    </w:p>
    <w:p w14:paraId="23582C00" w14:textId="60334FC9" w:rsidR="00815E68" w:rsidRDefault="00815E68">
      <w:pPr>
        <w:pStyle w:val="TOC4"/>
        <w:rPr>
          <w:ins w:id="1274" w:author="Rapporteur" w:date="2024-04-25T08:57:00Z"/>
          <w:rFonts w:asciiTheme="minorHAnsi" w:eastAsiaTheme="minorEastAsia" w:hAnsiTheme="minorHAnsi" w:cstheme="minorBidi"/>
          <w:noProof/>
          <w:kern w:val="2"/>
          <w:sz w:val="21"/>
          <w:szCs w:val="22"/>
          <w:lang w:val="en-US" w:eastAsia="zh-CN"/>
        </w:rPr>
      </w:pPr>
      <w:ins w:id="1275" w:author="Rapporteur" w:date="2024-04-25T08:57: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_Toc164928114 \h </w:instrText>
        </w:r>
      </w:ins>
      <w:ins w:id="1276" w:author="Rapporteur" w:date="2024-04-25T08:59:00Z">
        <w:r>
          <w:rPr>
            <w:noProof/>
          </w:rPr>
        </w:r>
      </w:ins>
      <w:r>
        <w:rPr>
          <w:noProof/>
        </w:rPr>
        <w:fldChar w:fldCharType="separate"/>
      </w:r>
      <w:ins w:id="1277" w:author="Rapporteur" w:date="2024-04-25T08:59:00Z">
        <w:r>
          <w:rPr>
            <w:noProof/>
          </w:rPr>
          <w:t>91</w:t>
        </w:r>
      </w:ins>
      <w:ins w:id="1278" w:author="Rapporteur" w:date="2024-04-25T08:57:00Z">
        <w:r>
          <w:rPr>
            <w:noProof/>
          </w:rPr>
          <w:fldChar w:fldCharType="end"/>
        </w:r>
      </w:ins>
    </w:p>
    <w:p w14:paraId="089CB7A6" w14:textId="3EAAD14D" w:rsidR="00815E68" w:rsidRDefault="00815E68">
      <w:pPr>
        <w:pStyle w:val="TOC5"/>
        <w:rPr>
          <w:ins w:id="1279" w:author="Rapporteur" w:date="2024-04-25T08:57:00Z"/>
          <w:rFonts w:asciiTheme="minorHAnsi" w:eastAsiaTheme="minorEastAsia" w:hAnsiTheme="minorHAnsi" w:cstheme="minorBidi"/>
          <w:noProof/>
          <w:kern w:val="2"/>
          <w:sz w:val="21"/>
          <w:szCs w:val="22"/>
          <w:lang w:val="en-US" w:eastAsia="zh-CN"/>
        </w:rPr>
      </w:pPr>
      <w:ins w:id="1280" w:author="Rapporteur" w:date="2024-04-25T08:57: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_Toc164928115 \h </w:instrText>
        </w:r>
      </w:ins>
      <w:ins w:id="1281" w:author="Rapporteur" w:date="2024-04-25T08:59:00Z">
        <w:r>
          <w:rPr>
            <w:noProof/>
          </w:rPr>
        </w:r>
      </w:ins>
      <w:r>
        <w:rPr>
          <w:noProof/>
        </w:rPr>
        <w:fldChar w:fldCharType="separate"/>
      </w:r>
      <w:ins w:id="1282" w:author="Rapporteur" w:date="2024-04-25T08:59:00Z">
        <w:r>
          <w:rPr>
            <w:noProof/>
          </w:rPr>
          <w:t>91</w:t>
        </w:r>
      </w:ins>
      <w:ins w:id="1283" w:author="Rapporteur" w:date="2024-04-25T08:57:00Z">
        <w:r>
          <w:rPr>
            <w:noProof/>
          </w:rPr>
          <w:fldChar w:fldCharType="end"/>
        </w:r>
      </w:ins>
    </w:p>
    <w:p w14:paraId="7F3DFEE4" w14:textId="4C8D3694" w:rsidR="00815E68" w:rsidRDefault="00815E68">
      <w:pPr>
        <w:pStyle w:val="TOC5"/>
        <w:rPr>
          <w:ins w:id="1284" w:author="Rapporteur" w:date="2024-04-25T08:57:00Z"/>
          <w:rFonts w:asciiTheme="minorHAnsi" w:eastAsiaTheme="minorEastAsia" w:hAnsiTheme="minorHAnsi" w:cstheme="minorBidi"/>
          <w:noProof/>
          <w:kern w:val="2"/>
          <w:sz w:val="21"/>
          <w:szCs w:val="22"/>
          <w:lang w:val="en-US" w:eastAsia="zh-CN"/>
        </w:rPr>
      </w:pPr>
      <w:ins w:id="1285" w:author="Rapporteur" w:date="2024-04-25T08:57: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_Toc164928116 \h </w:instrText>
        </w:r>
      </w:ins>
      <w:ins w:id="1286" w:author="Rapporteur" w:date="2024-04-25T08:59:00Z">
        <w:r>
          <w:rPr>
            <w:noProof/>
          </w:rPr>
        </w:r>
      </w:ins>
      <w:r>
        <w:rPr>
          <w:noProof/>
        </w:rPr>
        <w:fldChar w:fldCharType="separate"/>
      </w:r>
      <w:ins w:id="1287" w:author="Rapporteur" w:date="2024-04-25T08:59:00Z">
        <w:r>
          <w:rPr>
            <w:noProof/>
          </w:rPr>
          <w:t>91</w:t>
        </w:r>
      </w:ins>
      <w:ins w:id="1288" w:author="Rapporteur" w:date="2024-04-25T08:57:00Z">
        <w:r>
          <w:rPr>
            <w:noProof/>
          </w:rPr>
          <w:fldChar w:fldCharType="end"/>
        </w:r>
      </w:ins>
    </w:p>
    <w:p w14:paraId="08687BC0" w14:textId="564A257B" w:rsidR="00815E68" w:rsidRDefault="00815E68">
      <w:pPr>
        <w:pStyle w:val="TOC5"/>
        <w:rPr>
          <w:ins w:id="1289" w:author="Rapporteur" w:date="2024-04-25T08:57:00Z"/>
          <w:rFonts w:asciiTheme="minorHAnsi" w:eastAsiaTheme="minorEastAsia" w:hAnsiTheme="minorHAnsi" w:cstheme="minorBidi"/>
          <w:noProof/>
          <w:kern w:val="2"/>
          <w:sz w:val="21"/>
          <w:szCs w:val="22"/>
          <w:lang w:val="en-US" w:eastAsia="zh-CN"/>
        </w:rPr>
      </w:pPr>
      <w:ins w:id="1290" w:author="Rapporteur" w:date="2024-04-25T08:57: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_Toc164928117 \h </w:instrText>
        </w:r>
      </w:ins>
      <w:ins w:id="1291" w:author="Rapporteur" w:date="2024-04-25T08:59:00Z">
        <w:r>
          <w:rPr>
            <w:noProof/>
          </w:rPr>
        </w:r>
      </w:ins>
      <w:r>
        <w:rPr>
          <w:noProof/>
        </w:rPr>
        <w:fldChar w:fldCharType="separate"/>
      </w:r>
      <w:ins w:id="1292" w:author="Rapporteur" w:date="2024-04-25T08:59:00Z">
        <w:r>
          <w:rPr>
            <w:noProof/>
          </w:rPr>
          <w:t>91</w:t>
        </w:r>
      </w:ins>
      <w:ins w:id="1293" w:author="Rapporteur" w:date="2024-04-25T08:57:00Z">
        <w:r>
          <w:rPr>
            <w:noProof/>
          </w:rPr>
          <w:fldChar w:fldCharType="end"/>
        </w:r>
      </w:ins>
    </w:p>
    <w:p w14:paraId="2B601F3C" w14:textId="5462B6A4" w:rsidR="00815E68" w:rsidRDefault="00815E68">
      <w:pPr>
        <w:pStyle w:val="TOC6"/>
        <w:tabs>
          <w:tab w:val="right" w:leader="dot" w:pos="9631"/>
        </w:tabs>
        <w:ind w:left="2000" w:hanging="2000"/>
        <w:rPr>
          <w:ins w:id="1294" w:author="Rapporteur" w:date="2024-04-25T08:57:00Z"/>
          <w:rFonts w:asciiTheme="minorHAnsi" w:eastAsiaTheme="minorEastAsia" w:hAnsiTheme="minorHAnsi" w:cstheme="minorBidi"/>
          <w:noProof/>
          <w:kern w:val="2"/>
          <w:sz w:val="21"/>
          <w:szCs w:val="22"/>
          <w:lang w:val="en-US" w:eastAsia="zh-CN"/>
        </w:rPr>
      </w:pPr>
      <w:ins w:id="1295" w:author="Rapporteur" w:date="2024-04-25T08:57: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_Toc164928118 \h </w:instrText>
        </w:r>
      </w:ins>
      <w:ins w:id="1296" w:author="Rapporteur" w:date="2024-04-25T08:59:00Z">
        <w:r>
          <w:rPr>
            <w:noProof/>
          </w:rPr>
        </w:r>
      </w:ins>
      <w:r>
        <w:rPr>
          <w:noProof/>
        </w:rPr>
        <w:fldChar w:fldCharType="separate"/>
      </w:r>
      <w:ins w:id="1297" w:author="Rapporteur" w:date="2024-04-25T08:59:00Z">
        <w:r>
          <w:rPr>
            <w:noProof/>
          </w:rPr>
          <w:t>91</w:t>
        </w:r>
      </w:ins>
      <w:ins w:id="1298" w:author="Rapporteur" w:date="2024-04-25T08:57:00Z">
        <w:r>
          <w:rPr>
            <w:noProof/>
          </w:rPr>
          <w:fldChar w:fldCharType="end"/>
        </w:r>
      </w:ins>
    </w:p>
    <w:p w14:paraId="219B1A43" w14:textId="7950FD15" w:rsidR="00815E68" w:rsidRDefault="00815E68">
      <w:pPr>
        <w:pStyle w:val="TOC3"/>
        <w:rPr>
          <w:ins w:id="1299" w:author="Rapporteur" w:date="2024-04-25T08:57:00Z"/>
          <w:rFonts w:asciiTheme="minorHAnsi" w:eastAsiaTheme="minorEastAsia" w:hAnsiTheme="minorHAnsi" w:cstheme="minorBidi"/>
          <w:noProof/>
          <w:kern w:val="2"/>
          <w:sz w:val="21"/>
          <w:szCs w:val="22"/>
          <w:lang w:val="en-US" w:eastAsia="zh-CN"/>
        </w:rPr>
      </w:pPr>
      <w:ins w:id="1300" w:author="Rapporteur" w:date="2024-04-25T08:57: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_Toc164928119 \h </w:instrText>
        </w:r>
      </w:ins>
      <w:ins w:id="1301" w:author="Rapporteur" w:date="2024-04-25T08:59:00Z">
        <w:r>
          <w:rPr>
            <w:noProof/>
          </w:rPr>
        </w:r>
      </w:ins>
      <w:r>
        <w:rPr>
          <w:noProof/>
        </w:rPr>
        <w:fldChar w:fldCharType="separate"/>
      </w:r>
      <w:ins w:id="1302" w:author="Rapporteur" w:date="2024-04-25T08:59:00Z">
        <w:r>
          <w:rPr>
            <w:noProof/>
          </w:rPr>
          <w:t>92</w:t>
        </w:r>
      </w:ins>
      <w:ins w:id="1303" w:author="Rapporteur" w:date="2024-04-25T08:57:00Z">
        <w:r>
          <w:rPr>
            <w:noProof/>
          </w:rPr>
          <w:fldChar w:fldCharType="end"/>
        </w:r>
      </w:ins>
    </w:p>
    <w:p w14:paraId="564B5188" w14:textId="2B34B4BC" w:rsidR="00815E68" w:rsidRDefault="00815E68">
      <w:pPr>
        <w:pStyle w:val="TOC4"/>
        <w:rPr>
          <w:ins w:id="1304" w:author="Rapporteur" w:date="2024-04-25T08:57:00Z"/>
          <w:rFonts w:asciiTheme="minorHAnsi" w:eastAsiaTheme="minorEastAsia" w:hAnsiTheme="minorHAnsi" w:cstheme="minorBidi"/>
          <w:noProof/>
          <w:kern w:val="2"/>
          <w:sz w:val="21"/>
          <w:szCs w:val="22"/>
          <w:lang w:val="en-US" w:eastAsia="zh-CN"/>
        </w:rPr>
      </w:pPr>
      <w:ins w:id="1305" w:author="Rapporteur" w:date="2024-04-25T08:57: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_Toc164928120 \h </w:instrText>
        </w:r>
      </w:ins>
      <w:ins w:id="1306" w:author="Rapporteur" w:date="2024-04-25T08:59:00Z">
        <w:r>
          <w:rPr>
            <w:noProof/>
          </w:rPr>
        </w:r>
      </w:ins>
      <w:r>
        <w:rPr>
          <w:noProof/>
        </w:rPr>
        <w:fldChar w:fldCharType="separate"/>
      </w:r>
      <w:ins w:id="1307" w:author="Rapporteur" w:date="2024-04-25T08:59:00Z">
        <w:r>
          <w:rPr>
            <w:noProof/>
          </w:rPr>
          <w:t>92</w:t>
        </w:r>
      </w:ins>
      <w:ins w:id="1308" w:author="Rapporteur" w:date="2024-04-25T08:57:00Z">
        <w:r>
          <w:rPr>
            <w:noProof/>
          </w:rPr>
          <w:fldChar w:fldCharType="end"/>
        </w:r>
      </w:ins>
    </w:p>
    <w:p w14:paraId="2283BC67" w14:textId="2A92C510" w:rsidR="00815E68" w:rsidRDefault="00815E68">
      <w:pPr>
        <w:pStyle w:val="TOC4"/>
        <w:rPr>
          <w:ins w:id="1309" w:author="Rapporteur" w:date="2024-04-25T08:57:00Z"/>
          <w:rFonts w:asciiTheme="minorHAnsi" w:eastAsiaTheme="minorEastAsia" w:hAnsiTheme="minorHAnsi" w:cstheme="minorBidi"/>
          <w:noProof/>
          <w:kern w:val="2"/>
          <w:sz w:val="21"/>
          <w:szCs w:val="22"/>
          <w:lang w:val="en-US" w:eastAsia="zh-CN"/>
        </w:rPr>
      </w:pPr>
      <w:ins w:id="1310" w:author="Rapporteur" w:date="2024-04-25T08:57:00Z">
        <w:r>
          <w:rPr>
            <w:noProof/>
            <w:lang w:eastAsia="zh-CN"/>
          </w:rPr>
          <w:t>6.2</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_Toc164928121 \h </w:instrText>
        </w:r>
      </w:ins>
      <w:ins w:id="1311" w:author="Rapporteur" w:date="2024-04-25T08:59:00Z">
        <w:r>
          <w:rPr>
            <w:noProof/>
          </w:rPr>
        </w:r>
      </w:ins>
      <w:r>
        <w:rPr>
          <w:noProof/>
        </w:rPr>
        <w:fldChar w:fldCharType="separate"/>
      </w:r>
      <w:ins w:id="1312" w:author="Rapporteur" w:date="2024-04-25T08:59:00Z">
        <w:r>
          <w:rPr>
            <w:noProof/>
          </w:rPr>
          <w:t>94</w:t>
        </w:r>
      </w:ins>
      <w:ins w:id="1313" w:author="Rapporteur" w:date="2024-04-25T08:57:00Z">
        <w:r>
          <w:rPr>
            <w:noProof/>
          </w:rPr>
          <w:fldChar w:fldCharType="end"/>
        </w:r>
      </w:ins>
    </w:p>
    <w:p w14:paraId="32DF87C5" w14:textId="3C30208A" w:rsidR="00815E68" w:rsidRDefault="00815E68">
      <w:pPr>
        <w:pStyle w:val="TOC5"/>
        <w:rPr>
          <w:ins w:id="1314" w:author="Rapporteur" w:date="2024-04-25T08:57:00Z"/>
          <w:rFonts w:asciiTheme="minorHAnsi" w:eastAsiaTheme="minorEastAsia" w:hAnsiTheme="minorHAnsi" w:cstheme="minorBidi"/>
          <w:noProof/>
          <w:kern w:val="2"/>
          <w:sz w:val="21"/>
          <w:szCs w:val="22"/>
          <w:lang w:val="en-US" w:eastAsia="zh-CN"/>
        </w:rPr>
      </w:pPr>
      <w:ins w:id="1315" w:author="Rapporteur" w:date="2024-04-25T08:57: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_Toc164928122 \h </w:instrText>
        </w:r>
      </w:ins>
      <w:ins w:id="1316" w:author="Rapporteur" w:date="2024-04-25T08:59:00Z">
        <w:r>
          <w:rPr>
            <w:noProof/>
          </w:rPr>
        </w:r>
      </w:ins>
      <w:r>
        <w:rPr>
          <w:noProof/>
        </w:rPr>
        <w:fldChar w:fldCharType="separate"/>
      </w:r>
      <w:ins w:id="1317" w:author="Rapporteur" w:date="2024-04-25T08:59:00Z">
        <w:r>
          <w:rPr>
            <w:noProof/>
          </w:rPr>
          <w:t>94</w:t>
        </w:r>
      </w:ins>
      <w:ins w:id="1318" w:author="Rapporteur" w:date="2024-04-25T08:57:00Z">
        <w:r>
          <w:rPr>
            <w:noProof/>
          </w:rPr>
          <w:fldChar w:fldCharType="end"/>
        </w:r>
      </w:ins>
    </w:p>
    <w:p w14:paraId="44686DED" w14:textId="058FBB12" w:rsidR="00815E68" w:rsidRDefault="00815E68">
      <w:pPr>
        <w:pStyle w:val="TOC5"/>
        <w:rPr>
          <w:ins w:id="1319" w:author="Rapporteur" w:date="2024-04-25T08:57:00Z"/>
          <w:rFonts w:asciiTheme="minorHAnsi" w:eastAsiaTheme="minorEastAsia" w:hAnsiTheme="minorHAnsi" w:cstheme="minorBidi"/>
          <w:noProof/>
          <w:kern w:val="2"/>
          <w:sz w:val="21"/>
          <w:szCs w:val="22"/>
          <w:lang w:val="en-US" w:eastAsia="zh-CN"/>
        </w:rPr>
      </w:pPr>
      <w:ins w:id="1320" w:author="Rapporteur" w:date="2024-04-25T08:57: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_Toc164928123 \h </w:instrText>
        </w:r>
      </w:ins>
      <w:ins w:id="1321" w:author="Rapporteur" w:date="2024-04-25T08:59:00Z">
        <w:r>
          <w:rPr>
            <w:noProof/>
          </w:rPr>
        </w:r>
      </w:ins>
      <w:r>
        <w:rPr>
          <w:noProof/>
        </w:rPr>
        <w:fldChar w:fldCharType="separate"/>
      </w:r>
      <w:ins w:id="1322" w:author="Rapporteur" w:date="2024-04-25T08:59:00Z">
        <w:r>
          <w:rPr>
            <w:noProof/>
          </w:rPr>
          <w:t>94</w:t>
        </w:r>
      </w:ins>
      <w:ins w:id="1323" w:author="Rapporteur" w:date="2024-04-25T08:57:00Z">
        <w:r>
          <w:rPr>
            <w:noProof/>
          </w:rPr>
          <w:fldChar w:fldCharType="end"/>
        </w:r>
      </w:ins>
    </w:p>
    <w:p w14:paraId="754E035F" w14:textId="3EFDF57A" w:rsidR="00815E68" w:rsidRDefault="00815E68">
      <w:pPr>
        <w:pStyle w:val="TOC5"/>
        <w:rPr>
          <w:ins w:id="1324" w:author="Rapporteur" w:date="2024-04-25T08:57:00Z"/>
          <w:rFonts w:asciiTheme="minorHAnsi" w:eastAsiaTheme="minorEastAsia" w:hAnsiTheme="minorHAnsi" w:cstheme="minorBidi"/>
          <w:noProof/>
          <w:kern w:val="2"/>
          <w:sz w:val="21"/>
          <w:szCs w:val="22"/>
          <w:lang w:val="en-US" w:eastAsia="zh-CN"/>
        </w:rPr>
      </w:pPr>
      <w:ins w:id="1325" w:author="Rapporteur" w:date="2024-04-25T08:57: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_Toc164928124 \h </w:instrText>
        </w:r>
      </w:ins>
      <w:ins w:id="1326" w:author="Rapporteur" w:date="2024-04-25T08:59:00Z">
        <w:r>
          <w:rPr>
            <w:noProof/>
          </w:rPr>
        </w:r>
      </w:ins>
      <w:r>
        <w:rPr>
          <w:noProof/>
        </w:rPr>
        <w:fldChar w:fldCharType="separate"/>
      </w:r>
      <w:ins w:id="1327" w:author="Rapporteur" w:date="2024-04-25T08:59:00Z">
        <w:r>
          <w:rPr>
            <w:noProof/>
          </w:rPr>
          <w:t>95</w:t>
        </w:r>
      </w:ins>
      <w:ins w:id="1328" w:author="Rapporteur" w:date="2024-04-25T08:57:00Z">
        <w:r>
          <w:rPr>
            <w:noProof/>
          </w:rPr>
          <w:fldChar w:fldCharType="end"/>
        </w:r>
      </w:ins>
    </w:p>
    <w:p w14:paraId="4CE45164" w14:textId="339315CD" w:rsidR="00815E68" w:rsidRDefault="00815E68">
      <w:pPr>
        <w:pStyle w:val="TOC5"/>
        <w:rPr>
          <w:ins w:id="1329" w:author="Rapporteur" w:date="2024-04-25T08:57:00Z"/>
          <w:rFonts w:asciiTheme="minorHAnsi" w:eastAsiaTheme="minorEastAsia" w:hAnsiTheme="minorHAnsi" w:cstheme="minorBidi"/>
          <w:noProof/>
          <w:kern w:val="2"/>
          <w:sz w:val="21"/>
          <w:szCs w:val="22"/>
          <w:lang w:val="en-US" w:eastAsia="zh-CN"/>
        </w:rPr>
      </w:pPr>
      <w:ins w:id="1330" w:author="Rapporteur" w:date="2024-04-25T08:57: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_Toc164928125 \h </w:instrText>
        </w:r>
      </w:ins>
      <w:ins w:id="1331" w:author="Rapporteur" w:date="2024-04-25T08:59:00Z">
        <w:r>
          <w:rPr>
            <w:noProof/>
          </w:rPr>
        </w:r>
      </w:ins>
      <w:r>
        <w:rPr>
          <w:noProof/>
        </w:rPr>
        <w:fldChar w:fldCharType="separate"/>
      </w:r>
      <w:ins w:id="1332" w:author="Rapporteur" w:date="2024-04-25T08:59:00Z">
        <w:r>
          <w:rPr>
            <w:noProof/>
          </w:rPr>
          <w:t>95</w:t>
        </w:r>
      </w:ins>
      <w:ins w:id="1333" w:author="Rapporteur" w:date="2024-04-25T08:57:00Z">
        <w:r>
          <w:rPr>
            <w:noProof/>
          </w:rPr>
          <w:fldChar w:fldCharType="end"/>
        </w:r>
      </w:ins>
    </w:p>
    <w:p w14:paraId="6E134929" w14:textId="2C03154D" w:rsidR="00815E68" w:rsidRDefault="00815E68">
      <w:pPr>
        <w:pStyle w:val="TOC5"/>
        <w:rPr>
          <w:ins w:id="1334" w:author="Rapporteur" w:date="2024-04-25T08:57:00Z"/>
          <w:rFonts w:asciiTheme="minorHAnsi" w:eastAsiaTheme="minorEastAsia" w:hAnsiTheme="minorHAnsi" w:cstheme="minorBidi"/>
          <w:noProof/>
          <w:kern w:val="2"/>
          <w:sz w:val="21"/>
          <w:szCs w:val="22"/>
          <w:lang w:val="en-US" w:eastAsia="zh-CN"/>
        </w:rPr>
      </w:pPr>
      <w:ins w:id="1335" w:author="Rapporteur" w:date="2024-04-25T08:57: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_Toc164928126 \h </w:instrText>
        </w:r>
      </w:ins>
      <w:ins w:id="1336" w:author="Rapporteur" w:date="2024-04-25T08:59:00Z">
        <w:r>
          <w:rPr>
            <w:noProof/>
          </w:rPr>
        </w:r>
      </w:ins>
      <w:r>
        <w:rPr>
          <w:noProof/>
        </w:rPr>
        <w:fldChar w:fldCharType="separate"/>
      </w:r>
      <w:ins w:id="1337" w:author="Rapporteur" w:date="2024-04-25T08:59:00Z">
        <w:r>
          <w:rPr>
            <w:noProof/>
          </w:rPr>
          <w:t>95</w:t>
        </w:r>
      </w:ins>
      <w:ins w:id="1338" w:author="Rapporteur" w:date="2024-04-25T08:57:00Z">
        <w:r>
          <w:rPr>
            <w:noProof/>
          </w:rPr>
          <w:fldChar w:fldCharType="end"/>
        </w:r>
      </w:ins>
    </w:p>
    <w:p w14:paraId="74EA8FF2" w14:textId="0A190844" w:rsidR="00815E68" w:rsidRDefault="00815E68">
      <w:pPr>
        <w:pStyle w:val="TOC5"/>
        <w:rPr>
          <w:ins w:id="1339" w:author="Rapporteur" w:date="2024-04-25T08:57:00Z"/>
          <w:rFonts w:asciiTheme="minorHAnsi" w:eastAsiaTheme="minorEastAsia" w:hAnsiTheme="minorHAnsi" w:cstheme="minorBidi"/>
          <w:noProof/>
          <w:kern w:val="2"/>
          <w:sz w:val="21"/>
          <w:szCs w:val="22"/>
          <w:lang w:val="en-US" w:eastAsia="zh-CN"/>
        </w:rPr>
      </w:pPr>
      <w:ins w:id="1340" w:author="Rapporteur" w:date="2024-04-25T08:57: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_Toc164928127 \h </w:instrText>
        </w:r>
      </w:ins>
      <w:ins w:id="1341" w:author="Rapporteur" w:date="2024-04-25T08:59:00Z">
        <w:r>
          <w:rPr>
            <w:noProof/>
          </w:rPr>
        </w:r>
      </w:ins>
      <w:r>
        <w:rPr>
          <w:noProof/>
        </w:rPr>
        <w:fldChar w:fldCharType="separate"/>
      </w:r>
      <w:ins w:id="1342" w:author="Rapporteur" w:date="2024-04-25T08:59:00Z">
        <w:r>
          <w:rPr>
            <w:noProof/>
          </w:rPr>
          <w:t>95</w:t>
        </w:r>
      </w:ins>
      <w:ins w:id="1343" w:author="Rapporteur" w:date="2024-04-25T08:57:00Z">
        <w:r>
          <w:rPr>
            <w:noProof/>
          </w:rPr>
          <w:fldChar w:fldCharType="end"/>
        </w:r>
      </w:ins>
    </w:p>
    <w:p w14:paraId="65A12009" w14:textId="5A633258" w:rsidR="00815E68" w:rsidRDefault="00815E68">
      <w:pPr>
        <w:pStyle w:val="TOC5"/>
        <w:rPr>
          <w:ins w:id="1344" w:author="Rapporteur" w:date="2024-04-25T08:57:00Z"/>
          <w:rFonts w:asciiTheme="minorHAnsi" w:eastAsiaTheme="minorEastAsia" w:hAnsiTheme="minorHAnsi" w:cstheme="minorBidi"/>
          <w:noProof/>
          <w:kern w:val="2"/>
          <w:sz w:val="21"/>
          <w:szCs w:val="22"/>
          <w:lang w:val="en-US" w:eastAsia="zh-CN"/>
        </w:rPr>
      </w:pPr>
      <w:ins w:id="1345" w:author="Rapporteur" w:date="2024-04-25T08:57: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_Toc164928128 \h </w:instrText>
        </w:r>
      </w:ins>
      <w:ins w:id="1346" w:author="Rapporteur" w:date="2024-04-25T08:59:00Z">
        <w:r>
          <w:rPr>
            <w:noProof/>
          </w:rPr>
        </w:r>
      </w:ins>
      <w:r>
        <w:rPr>
          <w:noProof/>
        </w:rPr>
        <w:fldChar w:fldCharType="separate"/>
      </w:r>
      <w:ins w:id="1347" w:author="Rapporteur" w:date="2024-04-25T08:59:00Z">
        <w:r>
          <w:rPr>
            <w:noProof/>
          </w:rPr>
          <w:t>96</w:t>
        </w:r>
      </w:ins>
      <w:ins w:id="1348" w:author="Rapporteur" w:date="2024-04-25T08:57:00Z">
        <w:r>
          <w:rPr>
            <w:noProof/>
          </w:rPr>
          <w:fldChar w:fldCharType="end"/>
        </w:r>
      </w:ins>
    </w:p>
    <w:p w14:paraId="7156F37A" w14:textId="19FD3D15" w:rsidR="00815E68" w:rsidRDefault="00815E68">
      <w:pPr>
        <w:pStyle w:val="TOC5"/>
        <w:rPr>
          <w:ins w:id="1349" w:author="Rapporteur" w:date="2024-04-25T08:57:00Z"/>
          <w:rFonts w:asciiTheme="minorHAnsi" w:eastAsiaTheme="minorEastAsia" w:hAnsiTheme="minorHAnsi" w:cstheme="minorBidi"/>
          <w:noProof/>
          <w:kern w:val="2"/>
          <w:sz w:val="21"/>
          <w:szCs w:val="22"/>
          <w:lang w:val="en-US" w:eastAsia="zh-CN"/>
        </w:rPr>
      </w:pPr>
      <w:ins w:id="1350" w:author="Rapporteur" w:date="2024-04-25T08:57: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CollectInfo</w:t>
        </w:r>
        <w:r>
          <w:rPr>
            <w:noProof/>
          </w:rPr>
          <w:tab/>
        </w:r>
        <w:r>
          <w:rPr>
            <w:noProof/>
          </w:rPr>
          <w:fldChar w:fldCharType="begin"/>
        </w:r>
        <w:r>
          <w:rPr>
            <w:noProof/>
          </w:rPr>
          <w:instrText xml:space="preserve"> PAGEREF _Toc164928129 \h </w:instrText>
        </w:r>
      </w:ins>
      <w:ins w:id="1351" w:author="Rapporteur" w:date="2024-04-25T08:59:00Z">
        <w:r>
          <w:rPr>
            <w:noProof/>
          </w:rPr>
        </w:r>
      </w:ins>
      <w:r>
        <w:rPr>
          <w:noProof/>
        </w:rPr>
        <w:fldChar w:fldCharType="separate"/>
      </w:r>
      <w:ins w:id="1352" w:author="Rapporteur" w:date="2024-04-25T08:59:00Z">
        <w:r>
          <w:rPr>
            <w:noProof/>
          </w:rPr>
          <w:t>96</w:t>
        </w:r>
      </w:ins>
      <w:ins w:id="1353" w:author="Rapporteur" w:date="2024-04-25T08:57:00Z">
        <w:r>
          <w:rPr>
            <w:noProof/>
          </w:rPr>
          <w:fldChar w:fldCharType="end"/>
        </w:r>
      </w:ins>
    </w:p>
    <w:p w14:paraId="2FC772FA" w14:textId="40012C63" w:rsidR="00815E68" w:rsidRDefault="00815E68">
      <w:pPr>
        <w:pStyle w:val="TOC5"/>
        <w:rPr>
          <w:ins w:id="1354" w:author="Rapporteur" w:date="2024-04-25T08:57:00Z"/>
          <w:rFonts w:asciiTheme="minorHAnsi" w:eastAsiaTheme="minorEastAsia" w:hAnsiTheme="minorHAnsi" w:cstheme="minorBidi"/>
          <w:noProof/>
          <w:kern w:val="2"/>
          <w:sz w:val="21"/>
          <w:szCs w:val="22"/>
          <w:lang w:val="en-US" w:eastAsia="zh-CN"/>
        </w:rPr>
      </w:pPr>
      <w:ins w:id="1355" w:author="Rapporteur" w:date="2024-04-25T08:57: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_Toc164928130 \h </w:instrText>
        </w:r>
      </w:ins>
      <w:ins w:id="1356" w:author="Rapporteur" w:date="2024-04-25T08:59:00Z">
        <w:r>
          <w:rPr>
            <w:noProof/>
          </w:rPr>
        </w:r>
      </w:ins>
      <w:r>
        <w:rPr>
          <w:noProof/>
        </w:rPr>
        <w:fldChar w:fldCharType="separate"/>
      </w:r>
      <w:ins w:id="1357" w:author="Rapporteur" w:date="2024-04-25T08:59:00Z">
        <w:r>
          <w:rPr>
            <w:noProof/>
          </w:rPr>
          <w:t>96</w:t>
        </w:r>
      </w:ins>
      <w:ins w:id="1358" w:author="Rapporteur" w:date="2024-04-25T08:57:00Z">
        <w:r>
          <w:rPr>
            <w:noProof/>
          </w:rPr>
          <w:fldChar w:fldCharType="end"/>
        </w:r>
      </w:ins>
    </w:p>
    <w:p w14:paraId="1192AAC7" w14:textId="11519920" w:rsidR="00815E68" w:rsidRDefault="00815E68">
      <w:pPr>
        <w:pStyle w:val="TOC5"/>
        <w:rPr>
          <w:ins w:id="1359" w:author="Rapporteur" w:date="2024-04-25T08:57:00Z"/>
          <w:rFonts w:asciiTheme="minorHAnsi" w:eastAsiaTheme="minorEastAsia" w:hAnsiTheme="minorHAnsi" w:cstheme="minorBidi"/>
          <w:noProof/>
          <w:kern w:val="2"/>
          <w:sz w:val="21"/>
          <w:szCs w:val="22"/>
          <w:lang w:val="en-US" w:eastAsia="zh-CN"/>
        </w:rPr>
      </w:pPr>
      <w:ins w:id="1360" w:author="Rapporteur" w:date="2024-04-25T08:57: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QoEMetric</w:t>
        </w:r>
        <w:r>
          <w:rPr>
            <w:noProof/>
          </w:rPr>
          <w:tab/>
        </w:r>
        <w:r>
          <w:rPr>
            <w:noProof/>
          </w:rPr>
          <w:fldChar w:fldCharType="begin"/>
        </w:r>
        <w:r>
          <w:rPr>
            <w:noProof/>
          </w:rPr>
          <w:instrText xml:space="preserve"> PAGEREF _Toc164928131 \h </w:instrText>
        </w:r>
      </w:ins>
      <w:ins w:id="1361" w:author="Rapporteur" w:date="2024-04-25T08:59:00Z">
        <w:r>
          <w:rPr>
            <w:noProof/>
          </w:rPr>
        </w:r>
      </w:ins>
      <w:r>
        <w:rPr>
          <w:noProof/>
        </w:rPr>
        <w:fldChar w:fldCharType="separate"/>
      </w:r>
      <w:ins w:id="1362" w:author="Rapporteur" w:date="2024-04-25T08:59:00Z">
        <w:r>
          <w:rPr>
            <w:noProof/>
          </w:rPr>
          <w:t>97</w:t>
        </w:r>
      </w:ins>
      <w:ins w:id="1363" w:author="Rapporteur" w:date="2024-04-25T08:57:00Z">
        <w:r>
          <w:rPr>
            <w:noProof/>
          </w:rPr>
          <w:fldChar w:fldCharType="end"/>
        </w:r>
      </w:ins>
    </w:p>
    <w:p w14:paraId="42AE527C" w14:textId="5B3F4909" w:rsidR="00815E68" w:rsidRDefault="00815E68">
      <w:pPr>
        <w:pStyle w:val="TOC5"/>
        <w:rPr>
          <w:ins w:id="1364" w:author="Rapporteur" w:date="2024-04-25T08:57:00Z"/>
          <w:rFonts w:asciiTheme="minorHAnsi" w:eastAsiaTheme="minorEastAsia" w:hAnsiTheme="minorHAnsi" w:cstheme="minorBidi"/>
          <w:noProof/>
          <w:kern w:val="2"/>
          <w:sz w:val="21"/>
          <w:szCs w:val="22"/>
          <w:lang w:val="en-US" w:eastAsia="zh-CN"/>
        </w:rPr>
      </w:pPr>
      <w:ins w:id="1365" w:author="Rapporteur" w:date="2024-04-25T08:57: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_Toc164928132 \h </w:instrText>
        </w:r>
      </w:ins>
      <w:ins w:id="1366" w:author="Rapporteur" w:date="2024-04-25T08:59:00Z">
        <w:r>
          <w:rPr>
            <w:noProof/>
          </w:rPr>
        </w:r>
      </w:ins>
      <w:r>
        <w:rPr>
          <w:noProof/>
        </w:rPr>
        <w:fldChar w:fldCharType="separate"/>
      </w:r>
      <w:ins w:id="1367" w:author="Rapporteur" w:date="2024-04-25T08:59:00Z">
        <w:r>
          <w:rPr>
            <w:noProof/>
          </w:rPr>
          <w:t>97</w:t>
        </w:r>
      </w:ins>
      <w:ins w:id="1368" w:author="Rapporteur" w:date="2024-04-25T08:57:00Z">
        <w:r>
          <w:rPr>
            <w:noProof/>
          </w:rPr>
          <w:fldChar w:fldCharType="end"/>
        </w:r>
      </w:ins>
    </w:p>
    <w:p w14:paraId="349F2FBF" w14:textId="2FB6C6AA" w:rsidR="00815E68" w:rsidRDefault="00815E68">
      <w:pPr>
        <w:pStyle w:val="TOC4"/>
        <w:rPr>
          <w:ins w:id="1369" w:author="Rapporteur" w:date="2024-04-25T08:57:00Z"/>
          <w:rFonts w:asciiTheme="minorHAnsi" w:eastAsiaTheme="minorEastAsia" w:hAnsiTheme="minorHAnsi" w:cstheme="minorBidi"/>
          <w:noProof/>
          <w:kern w:val="2"/>
          <w:sz w:val="21"/>
          <w:szCs w:val="22"/>
          <w:lang w:val="en-US" w:eastAsia="zh-CN"/>
        </w:rPr>
      </w:pPr>
      <w:ins w:id="1370" w:author="Rapporteur" w:date="2024-04-25T08:57:00Z">
        <w:r>
          <w:rPr>
            <w:noProof/>
            <w:lang w:eastAsia="zh-CN"/>
          </w:rPr>
          <w:t>6.2</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_Toc164928133 \h </w:instrText>
        </w:r>
      </w:ins>
      <w:ins w:id="1371" w:author="Rapporteur" w:date="2024-04-25T08:59:00Z">
        <w:r>
          <w:rPr>
            <w:noProof/>
          </w:rPr>
        </w:r>
      </w:ins>
      <w:r>
        <w:rPr>
          <w:noProof/>
        </w:rPr>
        <w:fldChar w:fldCharType="separate"/>
      </w:r>
      <w:ins w:id="1372" w:author="Rapporteur" w:date="2024-04-25T08:59:00Z">
        <w:r>
          <w:rPr>
            <w:noProof/>
          </w:rPr>
          <w:t>97</w:t>
        </w:r>
      </w:ins>
      <w:ins w:id="1373" w:author="Rapporteur" w:date="2024-04-25T08:57:00Z">
        <w:r>
          <w:rPr>
            <w:noProof/>
          </w:rPr>
          <w:fldChar w:fldCharType="end"/>
        </w:r>
      </w:ins>
    </w:p>
    <w:p w14:paraId="59F77DEA" w14:textId="08CD25EA" w:rsidR="00815E68" w:rsidRDefault="00815E68">
      <w:pPr>
        <w:pStyle w:val="TOC5"/>
        <w:rPr>
          <w:ins w:id="1374" w:author="Rapporteur" w:date="2024-04-25T08:57:00Z"/>
          <w:rFonts w:asciiTheme="minorHAnsi" w:eastAsiaTheme="minorEastAsia" w:hAnsiTheme="minorHAnsi" w:cstheme="minorBidi"/>
          <w:noProof/>
          <w:kern w:val="2"/>
          <w:sz w:val="21"/>
          <w:szCs w:val="22"/>
          <w:lang w:val="en-US" w:eastAsia="zh-CN"/>
        </w:rPr>
      </w:pPr>
      <w:ins w:id="1375" w:author="Rapporteur" w:date="2024-04-25T08:57: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_Toc164928134 \h </w:instrText>
        </w:r>
      </w:ins>
      <w:ins w:id="1376" w:author="Rapporteur" w:date="2024-04-25T08:59:00Z">
        <w:r>
          <w:rPr>
            <w:noProof/>
          </w:rPr>
        </w:r>
      </w:ins>
      <w:r>
        <w:rPr>
          <w:noProof/>
        </w:rPr>
        <w:fldChar w:fldCharType="separate"/>
      </w:r>
      <w:ins w:id="1377" w:author="Rapporteur" w:date="2024-04-25T08:59:00Z">
        <w:r>
          <w:rPr>
            <w:noProof/>
          </w:rPr>
          <w:t>97</w:t>
        </w:r>
      </w:ins>
      <w:ins w:id="1378" w:author="Rapporteur" w:date="2024-04-25T08:57:00Z">
        <w:r>
          <w:rPr>
            <w:noProof/>
          </w:rPr>
          <w:fldChar w:fldCharType="end"/>
        </w:r>
      </w:ins>
    </w:p>
    <w:p w14:paraId="06A65772" w14:textId="2BF1A8B7" w:rsidR="00815E68" w:rsidRDefault="00815E68">
      <w:pPr>
        <w:pStyle w:val="TOC5"/>
        <w:rPr>
          <w:ins w:id="1379" w:author="Rapporteur" w:date="2024-04-25T08:57:00Z"/>
          <w:rFonts w:asciiTheme="minorHAnsi" w:eastAsiaTheme="minorEastAsia" w:hAnsiTheme="minorHAnsi" w:cstheme="minorBidi"/>
          <w:noProof/>
          <w:kern w:val="2"/>
          <w:sz w:val="21"/>
          <w:szCs w:val="22"/>
          <w:lang w:val="en-US" w:eastAsia="zh-CN"/>
        </w:rPr>
      </w:pPr>
      <w:ins w:id="1380" w:author="Rapporteur" w:date="2024-04-25T08:57: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_Toc164928135 \h </w:instrText>
        </w:r>
      </w:ins>
      <w:ins w:id="1381" w:author="Rapporteur" w:date="2024-04-25T08:59:00Z">
        <w:r>
          <w:rPr>
            <w:noProof/>
          </w:rPr>
        </w:r>
      </w:ins>
      <w:r>
        <w:rPr>
          <w:noProof/>
        </w:rPr>
        <w:fldChar w:fldCharType="separate"/>
      </w:r>
      <w:ins w:id="1382" w:author="Rapporteur" w:date="2024-04-25T08:59:00Z">
        <w:r>
          <w:rPr>
            <w:noProof/>
          </w:rPr>
          <w:t>97</w:t>
        </w:r>
      </w:ins>
      <w:ins w:id="1383" w:author="Rapporteur" w:date="2024-04-25T08:57:00Z">
        <w:r>
          <w:rPr>
            <w:noProof/>
          </w:rPr>
          <w:fldChar w:fldCharType="end"/>
        </w:r>
      </w:ins>
    </w:p>
    <w:p w14:paraId="3675774C" w14:textId="364F17C7" w:rsidR="00815E68" w:rsidRDefault="00815E68">
      <w:pPr>
        <w:pStyle w:val="TOC5"/>
        <w:rPr>
          <w:ins w:id="1384" w:author="Rapporteur" w:date="2024-04-25T08:57:00Z"/>
          <w:rFonts w:asciiTheme="minorHAnsi" w:eastAsiaTheme="minorEastAsia" w:hAnsiTheme="minorHAnsi" w:cstheme="minorBidi"/>
          <w:noProof/>
          <w:kern w:val="2"/>
          <w:sz w:val="21"/>
          <w:szCs w:val="22"/>
          <w:lang w:val="en-US" w:eastAsia="zh-CN"/>
        </w:rPr>
      </w:pPr>
      <w:ins w:id="1385" w:author="Rapporteur" w:date="2024-04-25T08:57: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_Toc164928136 \h </w:instrText>
        </w:r>
      </w:ins>
      <w:ins w:id="1386" w:author="Rapporteur" w:date="2024-04-25T08:59:00Z">
        <w:r>
          <w:rPr>
            <w:noProof/>
          </w:rPr>
        </w:r>
      </w:ins>
      <w:r>
        <w:rPr>
          <w:noProof/>
        </w:rPr>
        <w:fldChar w:fldCharType="separate"/>
      </w:r>
      <w:ins w:id="1387" w:author="Rapporteur" w:date="2024-04-25T08:59:00Z">
        <w:r>
          <w:rPr>
            <w:noProof/>
          </w:rPr>
          <w:t>97</w:t>
        </w:r>
      </w:ins>
      <w:ins w:id="1388" w:author="Rapporteur" w:date="2024-04-25T08:57:00Z">
        <w:r>
          <w:rPr>
            <w:noProof/>
          </w:rPr>
          <w:fldChar w:fldCharType="end"/>
        </w:r>
      </w:ins>
    </w:p>
    <w:p w14:paraId="536E7201" w14:textId="219B670B" w:rsidR="00815E68" w:rsidRDefault="00815E68">
      <w:pPr>
        <w:pStyle w:val="TOC5"/>
        <w:rPr>
          <w:ins w:id="1389" w:author="Rapporteur" w:date="2024-04-25T08:57:00Z"/>
          <w:rFonts w:asciiTheme="minorHAnsi" w:eastAsiaTheme="minorEastAsia" w:hAnsiTheme="minorHAnsi" w:cstheme="minorBidi"/>
          <w:noProof/>
          <w:kern w:val="2"/>
          <w:sz w:val="21"/>
          <w:szCs w:val="22"/>
          <w:lang w:val="en-US" w:eastAsia="zh-CN"/>
        </w:rPr>
      </w:pPr>
      <w:ins w:id="1390" w:author="Rapporteur" w:date="2024-04-25T08:57: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_Toc164928137 \h </w:instrText>
        </w:r>
      </w:ins>
      <w:ins w:id="1391" w:author="Rapporteur" w:date="2024-04-25T08:59:00Z">
        <w:r>
          <w:rPr>
            <w:noProof/>
          </w:rPr>
        </w:r>
      </w:ins>
      <w:r>
        <w:rPr>
          <w:noProof/>
        </w:rPr>
        <w:fldChar w:fldCharType="separate"/>
      </w:r>
      <w:ins w:id="1392" w:author="Rapporteur" w:date="2024-04-25T08:59:00Z">
        <w:r>
          <w:rPr>
            <w:noProof/>
          </w:rPr>
          <w:t>98</w:t>
        </w:r>
      </w:ins>
      <w:ins w:id="1393" w:author="Rapporteur" w:date="2024-04-25T08:57:00Z">
        <w:r>
          <w:rPr>
            <w:noProof/>
          </w:rPr>
          <w:fldChar w:fldCharType="end"/>
        </w:r>
      </w:ins>
    </w:p>
    <w:p w14:paraId="4F187092" w14:textId="0027E846" w:rsidR="00815E68" w:rsidRDefault="00815E68">
      <w:pPr>
        <w:pStyle w:val="TOC5"/>
        <w:rPr>
          <w:ins w:id="1394" w:author="Rapporteur" w:date="2024-04-25T08:57:00Z"/>
          <w:rFonts w:asciiTheme="minorHAnsi" w:eastAsiaTheme="minorEastAsia" w:hAnsiTheme="minorHAnsi" w:cstheme="minorBidi"/>
          <w:noProof/>
          <w:kern w:val="2"/>
          <w:sz w:val="21"/>
          <w:szCs w:val="22"/>
          <w:lang w:val="en-US" w:eastAsia="zh-CN"/>
        </w:rPr>
      </w:pPr>
      <w:ins w:id="1395" w:author="Rapporteur" w:date="2024-04-25T08:57: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_Toc164928138 \h </w:instrText>
        </w:r>
      </w:ins>
      <w:ins w:id="1396" w:author="Rapporteur" w:date="2024-04-25T08:59:00Z">
        <w:r>
          <w:rPr>
            <w:noProof/>
          </w:rPr>
        </w:r>
      </w:ins>
      <w:r>
        <w:rPr>
          <w:noProof/>
        </w:rPr>
        <w:fldChar w:fldCharType="separate"/>
      </w:r>
      <w:ins w:id="1397" w:author="Rapporteur" w:date="2024-04-25T08:59:00Z">
        <w:r>
          <w:rPr>
            <w:noProof/>
          </w:rPr>
          <w:t>98</w:t>
        </w:r>
      </w:ins>
      <w:ins w:id="1398" w:author="Rapporteur" w:date="2024-04-25T08:57:00Z">
        <w:r>
          <w:rPr>
            <w:noProof/>
          </w:rPr>
          <w:fldChar w:fldCharType="end"/>
        </w:r>
      </w:ins>
    </w:p>
    <w:p w14:paraId="77A37391" w14:textId="6E6F6538" w:rsidR="00815E68" w:rsidRDefault="00815E68">
      <w:pPr>
        <w:pStyle w:val="TOC4"/>
        <w:rPr>
          <w:ins w:id="1399" w:author="Rapporteur" w:date="2024-04-25T08:57:00Z"/>
          <w:rFonts w:asciiTheme="minorHAnsi" w:eastAsiaTheme="minorEastAsia" w:hAnsiTheme="minorHAnsi" w:cstheme="minorBidi"/>
          <w:noProof/>
          <w:kern w:val="2"/>
          <w:sz w:val="21"/>
          <w:szCs w:val="22"/>
          <w:lang w:val="en-US" w:eastAsia="zh-CN"/>
        </w:rPr>
      </w:pPr>
      <w:ins w:id="1400" w:author="Rapporteur" w:date="2024-04-25T08:57:00Z">
        <w:r>
          <w:rPr>
            <w:noProof/>
            <w:lang w:eastAsia="zh-CN"/>
          </w:rPr>
          <w:t>6.2</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_Toc164928139 \h </w:instrText>
        </w:r>
      </w:ins>
      <w:ins w:id="1401" w:author="Rapporteur" w:date="2024-04-25T08:59:00Z">
        <w:r>
          <w:rPr>
            <w:noProof/>
          </w:rPr>
        </w:r>
      </w:ins>
      <w:r>
        <w:rPr>
          <w:noProof/>
        </w:rPr>
        <w:fldChar w:fldCharType="separate"/>
      </w:r>
      <w:ins w:id="1402" w:author="Rapporteur" w:date="2024-04-25T08:59:00Z">
        <w:r>
          <w:rPr>
            <w:noProof/>
          </w:rPr>
          <w:t>98</w:t>
        </w:r>
      </w:ins>
      <w:ins w:id="1403" w:author="Rapporteur" w:date="2024-04-25T08:57:00Z">
        <w:r>
          <w:rPr>
            <w:noProof/>
          </w:rPr>
          <w:fldChar w:fldCharType="end"/>
        </w:r>
      </w:ins>
    </w:p>
    <w:p w14:paraId="54957C68" w14:textId="572454C1" w:rsidR="00815E68" w:rsidRDefault="00815E68">
      <w:pPr>
        <w:pStyle w:val="TOC4"/>
        <w:rPr>
          <w:ins w:id="1404" w:author="Rapporteur" w:date="2024-04-25T08:57:00Z"/>
          <w:rFonts w:asciiTheme="minorHAnsi" w:eastAsiaTheme="minorEastAsia" w:hAnsiTheme="minorHAnsi" w:cstheme="minorBidi"/>
          <w:noProof/>
          <w:kern w:val="2"/>
          <w:sz w:val="21"/>
          <w:szCs w:val="22"/>
          <w:lang w:val="en-US" w:eastAsia="zh-CN"/>
        </w:rPr>
      </w:pPr>
      <w:ins w:id="1405" w:author="Rapporteur" w:date="2024-04-25T08:57: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_Toc164928140 \h </w:instrText>
        </w:r>
      </w:ins>
      <w:ins w:id="1406" w:author="Rapporteur" w:date="2024-04-25T08:59:00Z">
        <w:r>
          <w:rPr>
            <w:noProof/>
          </w:rPr>
        </w:r>
      </w:ins>
      <w:r>
        <w:rPr>
          <w:noProof/>
        </w:rPr>
        <w:fldChar w:fldCharType="separate"/>
      </w:r>
      <w:ins w:id="1407" w:author="Rapporteur" w:date="2024-04-25T08:59:00Z">
        <w:r>
          <w:rPr>
            <w:noProof/>
          </w:rPr>
          <w:t>98</w:t>
        </w:r>
      </w:ins>
      <w:ins w:id="1408" w:author="Rapporteur" w:date="2024-04-25T08:57:00Z">
        <w:r>
          <w:rPr>
            <w:noProof/>
          </w:rPr>
          <w:fldChar w:fldCharType="end"/>
        </w:r>
      </w:ins>
    </w:p>
    <w:p w14:paraId="05D29001" w14:textId="54B6381D" w:rsidR="00815E68" w:rsidRDefault="00815E68">
      <w:pPr>
        <w:pStyle w:val="TOC5"/>
        <w:rPr>
          <w:ins w:id="1409" w:author="Rapporteur" w:date="2024-04-25T08:57:00Z"/>
          <w:rFonts w:asciiTheme="minorHAnsi" w:eastAsiaTheme="minorEastAsia" w:hAnsiTheme="minorHAnsi" w:cstheme="minorBidi"/>
          <w:noProof/>
          <w:kern w:val="2"/>
          <w:sz w:val="21"/>
          <w:szCs w:val="22"/>
          <w:lang w:val="en-US" w:eastAsia="zh-CN"/>
        </w:rPr>
      </w:pPr>
      <w:ins w:id="1410" w:author="Rapporteur" w:date="2024-04-25T08:57: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_Toc164928141 \h </w:instrText>
        </w:r>
      </w:ins>
      <w:ins w:id="1411" w:author="Rapporteur" w:date="2024-04-25T08:59:00Z">
        <w:r>
          <w:rPr>
            <w:noProof/>
          </w:rPr>
        </w:r>
      </w:ins>
      <w:r>
        <w:rPr>
          <w:noProof/>
        </w:rPr>
        <w:fldChar w:fldCharType="separate"/>
      </w:r>
      <w:ins w:id="1412" w:author="Rapporteur" w:date="2024-04-25T08:59:00Z">
        <w:r>
          <w:rPr>
            <w:noProof/>
          </w:rPr>
          <w:t>98</w:t>
        </w:r>
      </w:ins>
      <w:ins w:id="1413" w:author="Rapporteur" w:date="2024-04-25T08:57:00Z">
        <w:r>
          <w:rPr>
            <w:noProof/>
          </w:rPr>
          <w:fldChar w:fldCharType="end"/>
        </w:r>
      </w:ins>
    </w:p>
    <w:p w14:paraId="79EB3141" w14:textId="5BC77E8E" w:rsidR="00815E68" w:rsidRDefault="00815E68">
      <w:pPr>
        <w:pStyle w:val="TOC3"/>
        <w:rPr>
          <w:ins w:id="1414" w:author="Rapporteur" w:date="2024-04-25T08:57:00Z"/>
          <w:rFonts w:asciiTheme="minorHAnsi" w:eastAsiaTheme="minorEastAsia" w:hAnsiTheme="minorHAnsi" w:cstheme="minorBidi"/>
          <w:noProof/>
          <w:kern w:val="2"/>
          <w:sz w:val="21"/>
          <w:szCs w:val="22"/>
          <w:lang w:val="en-US" w:eastAsia="zh-CN"/>
        </w:rPr>
      </w:pPr>
      <w:ins w:id="1415" w:author="Rapporteur" w:date="2024-04-25T08:57: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_Toc164928142 \h </w:instrText>
        </w:r>
      </w:ins>
      <w:ins w:id="1416" w:author="Rapporteur" w:date="2024-04-25T08:59:00Z">
        <w:r>
          <w:rPr>
            <w:noProof/>
          </w:rPr>
        </w:r>
      </w:ins>
      <w:r>
        <w:rPr>
          <w:noProof/>
        </w:rPr>
        <w:fldChar w:fldCharType="separate"/>
      </w:r>
      <w:ins w:id="1417" w:author="Rapporteur" w:date="2024-04-25T08:59:00Z">
        <w:r>
          <w:rPr>
            <w:noProof/>
          </w:rPr>
          <w:t>98</w:t>
        </w:r>
      </w:ins>
      <w:ins w:id="1418" w:author="Rapporteur" w:date="2024-04-25T08:57:00Z">
        <w:r>
          <w:rPr>
            <w:noProof/>
          </w:rPr>
          <w:fldChar w:fldCharType="end"/>
        </w:r>
      </w:ins>
    </w:p>
    <w:p w14:paraId="4ECD81F9" w14:textId="7A58FA69" w:rsidR="00815E68" w:rsidRDefault="00815E68">
      <w:pPr>
        <w:pStyle w:val="TOC4"/>
        <w:rPr>
          <w:ins w:id="1419" w:author="Rapporteur" w:date="2024-04-25T08:57:00Z"/>
          <w:rFonts w:asciiTheme="minorHAnsi" w:eastAsiaTheme="minorEastAsia" w:hAnsiTheme="minorHAnsi" w:cstheme="minorBidi"/>
          <w:noProof/>
          <w:kern w:val="2"/>
          <w:sz w:val="21"/>
          <w:szCs w:val="22"/>
          <w:lang w:val="en-US" w:eastAsia="zh-CN"/>
        </w:rPr>
      </w:pPr>
      <w:ins w:id="1420" w:author="Rapporteur" w:date="2024-04-25T08:57: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_Toc164928143 \h </w:instrText>
        </w:r>
      </w:ins>
      <w:ins w:id="1421" w:author="Rapporteur" w:date="2024-04-25T08:59:00Z">
        <w:r>
          <w:rPr>
            <w:noProof/>
          </w:rPr>
        </w:r>
      </w:ins>
      <w:r>
        <w:rPr>
          <w:noProof/>
        </w:rPr>
        <w:fldChar w:fldCharType="separate"/>
      </w:r>
      <w:ins w:id="1422" w:author="Rapporteur" w:date="2024-04-25T08:59:00Z">
        <w:r>
          <w:rPr>
            <w:noProof/>
          </w:rPr>
          <w:t>98</w:t>
        </w:r>
      </w:ins>
      <w:ins w:id="1423" w:author="Rapporteur" w:date="2024-04-25T08:57:00Z">
        <w:r>
          <w:rPr>
            <w:noProof/>
          </w:rPr>
          <w:fldChar w:fldCharType="end"/>
        </w:r>
      </w:ins>
    </w:p>
    <w:p w14:paraId="3D0014EF" w14:textId="1E5E405A" w:rsidR="00815E68" w:rsidRDefault="00815E68">
      <w:pPr>
        <w:pStyle w:val="TOC4"/>
        <w:rPr>
          <w:ins w:id="1424" w:author="Rapporteur" w:date="2024-04-25T08:57:00Z"/>
          <w:rFonts w:asciiTheme="minorHAnsi" w:eastAsiaTheme="minorEastAsia" w:hAnsiTheme="minorHAnsi" w:cstheme="minorBidi"/>
          <w:noProof/>
          <w:kern w:val="2"/>
          <w:sz w:val="21"/>
          <w:szCs w:val="22"/>
          <w:lang w:val="en-US" w:eastAsia="zh-CN"/>
        </w:rPr>
      </w:pPr>
      <w:ins w:id="1425" w:author="Rapporteur" w:date="2024-04-25T08:57: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_Toc164928144 \h </w:instrText>
        </w:r>
      </w:ins>
      <w:ins w:id="1426" w:author="Rapporteur" w:date="2024-04-25T08:59:00Z">
        <w:r>
          <w:rPr>
            <w:noProof/>
          </w:rPr>
        </w:r>
      </w:ins>
      <w:r>
        <w:rPr>
          <w:noProof/>
        </w:rPr>
        <w:fldChar w:fldCharType="separate"/>
      </w:r>
      <w:ins w:id="1427" w:author="Rapporteur" w:date="2024-04-25T08:59:00Z">
        <w:r>
          <w:rPr>
            <w:noProof/>
          </w:rPr>
          <w:t>98</w:t>
        </w:r>
      </w:ins>
      <w:ins w:id="1428" w:author="Rapporteur" w:date="2024-04-25T08:57:00Z">
        <w:r>
          <w:rPr>
            <w:noProof/>
          </w:rPr>
          <w:fldChar w:fldCharType="end"/>
        </w:r>
      </w:ins>
    </w:p>
    <w:p w14:paraId="472FE8BE" w14:textId="060D7823" w:rsidR="00815E68" w:rsidRDefault="00815E68">
      <w:pPr>
        <w:pStyle w:val="TOC4"/>
        <w:rPr>
          <w:ins w:id="1429" w:author="Rapporteur" w:date="2024-04-25T08:57:00Z"/>
          <w:rFonts w:asciiTheme="minorHAnsi" w:eastAsiaTheme="minorEastAsia" w:hAnsiTheme="minorHAnsi" w:cstheme="minorBidi"/>
          <w:noProof/>
          <w:kern w:val="2"/>
          <w:sz w:val="21"/>
          <w:szCs w:val="22"/>
          <w:lang w:val="en-US" w:eastAsia="zh-CN"/>
        </w:rPr>
      </w:pPr>
      <w:ins w:id="1430" w:author="Rapporteur" w:date="2024-04-25T08:57: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_Toc164928145 \h </w:instrText>
        </w:r>
      </w:ins>
      <w:ins w:id="1431" w:author="Rapporteur" w:date="2024-04-25T08:59:00Z">
        <w:r>
          <w:rPr>
            <w:noProof/>
          </w:rPr>
        </w:r>
      </w:ins>
      <w:r>
        <w:rPr>
          <w:noProof/>
        </w:rPr>
        <w:fldChar w:fldCharType="separate"/>
      </w:r>
      <w:ins w:id="1432" w:author="Rapporteur" w:date="2024-04-25T08:59:00Z">
        <w:r>
          <w:rPr>
            <w:noProof/>
          </w:rPr>
          <w:t>98</w:t>
        </w:r>
      </w:ins>
      <w:ins w:id="1433" w:author="Rapporteur" w:date="2024-04-25T08:57:00Z">
        <w:r>
          <w:rPr>
            <w:noProof/>
          </w:rPr>
          <w:fldChar w:fldCharType="end"/>
        </w:r>
      </w:ins>
    </w:p>
    <w:p w14:paraId="1400ABA6" w14:textId="19B2068F" w:rsidR="00815E68" w:rsidRDefault="00815E68">
      <w:pPr>
        <w:pStyle w:val="TOC3"/>
        <w:rPr>
          <w:ins w:id="1434" w:author="Rapporteur" w:date="2024-04-25T08:57:00Z"/>
          <w:rFonts w:asciiTheme="minorHAnsi" w:eastAsiaTheme="minorEastAsia" w:hAnsiTheme="minorHAnsi" w:cstheme="minorBidi"/>
          <w:noProof/>
          <w:kern w:val="2"/>
          <w:sz w:val="21"/>
          <w:szCs w:val="22"/>
          <w:lang w:val="en-US" w:eastAsia="zh-CN"/>
        </w:rPr>
      </w:pPr>
      <w:ins w:id="1435" w:author="Rapporteur" w:date="2024-04-25T08:57: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_Toc164928146 \h </w:instrText>
        </w:r>
      </w:ins>
      <w:ins w:id="1436" w:author="Rapporteur" w:date="2024-04-25T08:59:00Z">
        <w:r>
          <w:rPr>
            <w:noProof/>
          </w:rPr>
        </w:r>
      </w:ins>
      <w:r>
        <w:rPr>
          <w:noProof/>
        </w:rPr>
        <w:fldChar w:fldCharType="separate"/>
      </w:r>
      <w:ins w:id="1437" w:author="Rapporteur" w:date="2024-04-25T08:59:00Z">
        <w:r>
          <w:rPr>
            <w:noProof/>
          </w:rPr>
          <w:t>99</w:t>
        </w:r>
      </w:ins>
      <w:ins w:id="1438" w:author="Rapporteur" w:date="2024-04-25T08:57:00Z">
        <w:r>
          <w:rPr>
            <w:noProof/>
          </w:rPr>
          <w:fldChar w:fldCharType="end"/>
        </w:r>
      </w:ins>
    </w:p>
    <w:p w14:paraId="78C5C4FC" w14:textId="2BB2D226" w:rsidR="00815E68" w:rsidRDefault="00815E68">
      <w:pPr>
        <w:pStyle w:val="TOC3"/>
        <w:rPr>
          <w:ins w:id="1439" w:author="Rapporteur" w:date="2024-04-25T08:57:00Z"/>
          <w:rFonts w:asciiTheme="minorHAnsi" w:eastAsiaTheme="minorEastAsia" w:hAnsiTheme="minorHAnsi" w:cstheme="minorBidi"/>
          <w:noProof/>
          <w:kern w:val="2"/>
          <w:sz w:val="21"/>
          <w:szCs w:val="22"/>
          <w:lang w:val="en-US" w:eastAsia="zh-CN"/>
        </w:rPr>
      </w:pPr>
      <w:ins w:id="1440" w:author="Rapporteur" w:date="2024-04-25T08:57:00Z">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_Toc164928147 \h </w:instrText>
        </w:r>
      </w:ins>
      <w:ins w:id="1441" w:author="Rapporteur" w:date="2024-04-25T08:59:00Z">
        <w:r>
          <w:rPr>
            <w:noProof/>
          </w:rPr>
        </w:r>
      </w:ins>
      <w:r>
        <w:rPr>
          <w:noProof/>
        </w:rPr>
        <w:fldChar w:fldCharType="separate"/>
      </w:r>
      <w:ins w:id="1442" w:author="Rapporteur" w:date="2024-04-25T08:59:00Z">
        <w:r>
          <w:rPr>
            <w:noProof/>
          </w:rPr>
          <w:t>99</w:t>
        </w:r>
      </w:ins>
      <w:ins w:id="1443" w:author="Rapporteur" w:date="2024-04-25T08:57:00Z">
        <w:r>
          <w:rPr>
            <w:noProof/>
          </w:rPr>
          <w:fldChar w:fldCharType="end"/>
        </w:r>
      </w:ins>
    </w:p>
    <w:p w14:paraId="5622F4E7" w14:textId="353565CE" w:rsidR="00815E68" w:rsidRDefault="00815E68">
      <w:pPr>
        <w:pStyle w:val="TOC2"/>
        <w:rPr>
          <w:ins w:id="1444" w:author="Rapporteur" w:date="2024-04-25T08:57:00Z"/>
          <w:rFonts w:asciiTheme="minorHAnsi" w:eastAsiaTheme="minorEastAsia" w:hAnsiTheme="minorHAnsi" w:cstheme="minorBidi"/>
          <w:noProof/>
          <w:kern w:val="2"/>
          <w:sz w:val="21"/>
          <w:szCs w:val="22"/>
          <w:lang w:val="en-US" w:eastAsia="zh-CN"/>
        </w:rPr>
      </w:pPr>
      <w:ins w:id="1445" w:author="Rapporteur" w:date="2024-04-25T08:57: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_Toc164928148 \h </w:instrText>
        </w:r>
      </w:ins>
      <w:ins w:id="1446" w:author="Rapporteur" w:date="2024-04-25T08:59:00Z">
        <w:r>
          <w:rPr>
            <w:noProof/>
          </w:rPr>
        </w:r>
      </w:ins>
      <w:r>
        <w:rPr>
          <w:noProof/>
        </w:rPr>
        <w:fldChar w:fldCharType="separate"/>
      </w:r>
      <w:ins w:id="1447" w:author="Rapporteur" w:date="2024-04-25T08:59:00Z">
        <w:r>
          <w:rPr>
            <w:noProof/>
          </w:rPr>
          <w:t>99</w:t>
        </w:r>
      </w:ins>
      <w:ins w:id="1448" w:author="Rapporteur" w:date="2024-04-25T08:57:00Z">
        <w:r>
          <w:rPr>
            <w:noProof/>
          </w:rPr>
          <w:fldChar w:fldCharType="end"/>
        </w:r>
      </w:ins>
    </w:p>
    <w:p w14:paraId="161A176A" w14:textId="59ABE89C" w:rsidR="00815E68" w:rsidRDefault="00815E68">
      <w:pPr>
        <w:pStyle w:val="TOC3"/>
        <w:rPr>
          <w:ins w:id="1449" w:author="Rapporteur" w:date="2024-04-25T08:57:00Z"/>
          <w:rFonts w:asciiTheme="minorHAnsi" w:eastAsiaTheme="minorEastAsia" w:hAnsiTheme="minorHAnsi" w:cstheme="minorBidi"/>
          <w:noProof/>
          <w:kern w:val="2"/>
          <w:sz w:val="21"/>
          <w:szCs w:val="22"/>
          <w:lang w:val="en-US" w:eastAsia="zh-CN"/>
        </w:rPr>
      </w:pPr>
      <w:ins w:id="1450" w:author="Rapporteur" w:date="2024-04-25T08:57: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_Toc164928149 \h </w:instrText>
        </w:r>
      </w:ins>
      <w:ins w:id="1451" w:author="Rapporteur" w:date="2024-04-25T08:59:00Z">
        <w:r>
          <w:rPr>
            <w:noProof/>
          </w:rPr>
        </w:r>
      </w:ins>
      <w:r>
        <w:rPr>
          <w:noProof/>
        </w:rPr>
        <w:fldChar w:fldCharType="separate"/>
      </w:r>
      <w:ins w:id="1452" w:author="Rapporteur" w:date="2024-04-25T08:59:00Z">
        <w:r>
          <w:rPr>
            <w:noProof/>
          </w:rPr>
          <w:t>99</w:t>
        </w:r>
      </w:ins>
      <w:ins w:id="1453" w:author="Rapporteur" w:date="2024-04-25T08:57:00Z">
        <w:r>
          <w:rPr>
            <w:noProof/>
          </w:rPr>
          <w:fldChar w:fldCharType="end"/>
        </w:r>
      </w:ins>
    </w:p>
    <w:p w14:paraId="0200FAA7" w14:textId="5ABFB937" w:rsidR="00815E68" w:rsidRDefault="00815E68">
      <w:pPr>
        <w:pStyle w:val="TOC3"/>
        <w:rPr>
          <w:ins w:id="1454" w:author="Rapporteur" w:date="2024-04-25T08:57:00Z"/>
          <w:rFonts w:asciiTheme="minorHAnsi" w:eastAsiaTheme="minorEastAsia" w:hAnsiTheme="minorHAnsi" w:cstheme="minorBidi"/>
          <w:noProof/>
          <w:kern w:val="2"/>
          <w:sz w:val="21"/>
          <w:szCs w:val="22"/>
          <w:lang w:val="en-US" w:eastAsia="zh-CN"/>
        </w:rPr>
      </w:pPr>
      <w:ins w:id="1455" w:author="Rapporteur" w:date="2024-04-25T08:57: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_Toc164928150 \h </w:instrText>
        </w:r>
      </w:ins>
      <w:ins w:id="1456" w:author="Rapporteur" w:date="2024-04-25T08:59:00Z">
        <w:r>
          <w:rPr>
            <w:noProof/>
          </w:rPr>
        </w:r>
      </w:ins>
      <w:r>
        <w:rPr>
          <w:noProof/>
        </w:rPr>
        <w:fldChar w:fldCharType="separate"/>
      </w:r>
      <w:ins w:id="1457" w:author="Rapporteur" w:date="2024-04-25T08:59:00Z">
        <w:r>
          <w:rPr>
            <w:noProof/>
          </w:rPr>
          <w:t>99</w:t>
        </w:r>
      </w:ins>
      <w:ins w:id="1458" w:author="Rapporteur" w:date="2024-04-25T08:57:00Z">
        <w:r>
          <w:rPr>
            <w:noProof/>
          </w:rPr>
          <w:fldChar w:fldCharType="end"/>
        </w:r>
      </w:ins>
    </w:p>
    <w:p w14:paraId="7A9C9488" w14:textId="31F2B925" w:rsidR="00815E68" w:rsidRDefault="00815E68">
      <w:pPr>
        <w:pStyle w:val="TOC3"/>
        <w:rPr>
          <w:ins w:id="1459" w:author="Rapporteur" w:date="2024-04-25T08:57:00Z"/>
          <w:rFonts w:asciiTheme="minorHAnsi" w:eastAsiaTheme="minorEastAsia" w:hAnsiTheme="minorHAnsi" w:cstheme="minorBidi"/>
          <w:noProof/>
          <w:kern w:val="2"/>
          <w:sz w:val="21"/>
          <w:szCs w:val="22"/>
          <w:lang w:val="en-US" w:eastAsia="zh-CN"/>
        </w:rPr>
      </w:pPr>
      <w:ins w:id="1460" w:author="Rapporteur" w:date="2024-04-25T08:57: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_Toc164928151 \h </w:instrText>
        </w:r>
      </w:ins>
      <w:ins w:id="1461" w:author="Rapporteur" w:date="2024-04-25T08:59:00Z">
        <w:r>
          <w:rPr>
            <w:noProof/>
          </w:rPr>
        </w:r>
      </w:ins>
      <w:r>
        <w:rPr>
          <w:noProof/>
        </w:rPr>
        <w:fldChar w:fldCharType="separate"/>
      </w:r>
      <w:ins w:id="1462" w:author="Rapporteur" w:date="2024-04-25T08:59:00Z">
        <w:r>
          <w:rPr>
            <w:noProof/>
          </w:rPr>
          <w:t>99</w:t>
        </w:r>
      </w:ins>
      <w:ins w:id="1463" w:author="Rapporteur" w:date="2024-04-25T08:57:00Z">
        <w:r>
          <w:rPr>
            <w:noProof/>
          </w:rPr>
          <w:fldChar w:fldCharType="end"/>
        </w:r>
      </w:ins>
    </w:p>
    <w:p w14:paraId="63FB2AA1" w14:textId="5FFF7938" w:rsidR="00815E68" w:rsidRDefault="00815E68">
      <w:pPr>
        <w:pStyle w:val="TOC4"/>
        <w:rPr>
          <w:ins w:id="1464" w:author="Rapporteur" w:date="2024-04-25T08:57:00Z"/>
          <w:rFonts w:asciiTheme="minorHAnsi" w:eastAsiaTheme="minorEastAsia" w:hAnsiTheme="minorHAnsi" w:cstheme="minorBidi"/>
          <w:noProof/>
          <w:kern w:val="2"/>
          <w:sz w:val="21"/>
          <w:szCs w:val="22"/>
          <w:lang w:val="en-US" w:eastAsia="zh-CN"/>
        </w:rPr>
      </w:pPr>
      <w:ins w:id="1465" w:author="Rapporteur" w:date="2024-04-25T08:57: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_Toc164928152 \h </w:instrText>
        </w:r>
      </w:ins>
      <w:ins w:id="1466" w:author="Rapporteur" w:date="2024-04-25T08:59:00Z">
        <w:r>
          <w:rPr>
            <w:noProof/>
          </w:rPr>
        </w:r>
      </w:ins>
      <w:r>
        <w:rPr>
          <w:noProof/>
        </w:rPr>
        <w:fldChar w:fldCharType="separate"/>
      </w:r>
      <w:ins w:id="1467" w:author="Rapporteur" w:date="2024-04-25T08:59:00Z">
        <w:r>
          <w:rPr>
            <w:noProof/>
          </w:rPr>
          <w:t>99</w:t>
        </w:r>
      </w:ins>
      <w:ins w:id="1468" w:author="Rapporteur" w:date="2024-04-25T08:57:00Z">
        <w:r>
          <w:rPr>
            <w:noProof/>
          </w:rPr>
          <w:fldChar w:fldCharType="end"/>
        </w:r>
      </w:ins>
    </w:p>
    <w:p w14:paraId="359F51C2" w14:textId="767A9BE2" w:rsidR="00815E68" w:rsidRDefault="00815E68">
      <w:pPr>
        <w:pStyle w:val="TOC4"/>
        <w:rPr>
          <w:ins w:id="1469" w:author="Rapporteur" w:date="2024-04-25T08:57:00Z"/>
          <w:rFonts w:asciiTheme="minorHAnsi" w:eastAsiaTheme="minorEastAsia" w:hAnsiTheme="minorHAnsi" w:cstheme="minorBidi"/>
          <w:noProof/>
          <w:kern w:val="2"/>
          <w:sz w:val="21"/>
          <w:szCs w:val="22"/>
          <w:lang w:val="en-US" w:eastAsia="zh-CN"/>
        </w:rPr>
      </w:pPr>
      <w:ins w:id="1470" w:author="Rapporteur" w:date="2024-04-25T08:57: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_Toc164928153 \h </w:instrText>
        </w:r>
      </w:ins>
      <w:ins w:id="1471" w:author="Rapporteur" w:date="2024-04-25T08:59:00Z">
        <w:r>
          <w:rPr>
            <w:noProof/>
          </w:rPr>
        </w:r>
      </w:ins>
      <w:r>
        <w:rPr>
          <w:noProof/>
        </w:rPr>
        <w:fldChar w:fldCharType="separate"/>
      </w:r>
      <w:ins w:id="1472" w:author="Rapporteur" w:date="2024-04-25T08:59:00Z">
        <w:r>
          <w:rPr>
            <w:noProof/>
          </w:rPr>
          <w:t>101</w:t>
        </w:r>
      </w:ins>
      <w:ins w:id="1473" w:author="Rapporteur" w:date="2024-04-25T08:57:00Z">
        <w:r>
          <w:rPr>
            <w:noProof/>
          </w:rPr>
          <w:fldChar w:fldCharType="end"/>
        </w:r>
      </w:ins>
    </w:p>
    <w:p w14:paraId="3C104F33" w14:textId="6AE21447" w:rsidR="00815E68" w:rsidRDefault="00815E68">
      <w:pPr>
        <w:pStyle w:val="TOC5"/>
        <w:rPr>
          <w:ins w:id="1474" w:author="Rapporteur" w:date="2024-04-25T08:57:00Z"/>
          <w:rFonts w:asciiTheme="minorHAnsi" w:eastAsiaTheme="minorEastAsia" w:hAnsiTheme="minorHAnsi" w:cstheme="minorBidi"/>
          <w:noProof/>
          <w:kern w:val="2"/>
          <w:sz w:val="21"/>
          <w:szCs w:val="22"/>
          <w:lang w:val="en-US" w:eastAsia="zh-CN"/>
        </w:rPr>
      </w:pPr>
      <w:ins w:id="1475" w:author="Rapporteur" w:date="2024-04-25T08:57: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_Toc164928154 \h </w:instrText>
        </w:r>
      </w:ins>
      <w:ins w:id="1476" w:author="Rapporteur" w:date="2024-04-25T08:59:00Z">
        <w:r>
          <w:rPr>
            <w:noProof/>
          </w:rPr>
        </w:r>
      </w:ins>
      <w:r>
        <w:rPr>
          <w:noProof/>
        </w:rPr>
        <w:fldChar w:fldCharType="separate"/>
      </w:r>
      <w:ins w:id="1477" w:author="Rapporteur" w:date="2024-04-25T08:59:00Z">
        <w:r>
          <w:rPr>
            <w:noProof/>
          </w:rPr>
          <w:t>101</w:t>
        </w:r>
      </w:ins>
      <w:ins w:id="1478" w:author="Rapporteur" w:date="2024-04-25T08:57:00Z">
        <w:r>
          <w:rPr>
            <w:noProof/>
          </w:rPr>
          <w:fldChar w:fldCharType="end"/>
        </w:r>
      </w:ins>
    </w:p>
    <w:p w14:paraId="58BB3B8E" w14:textId="7101571D" w:rsidR="00815E68" w:rsidRDefault="00815E68">
      <w:pPr>
        <w:pStyle w:val="TOC5"/>
        <w:rPr>
          <w:ins w:id="1479" w:author="Rapporteur" w:date="2024-04-25T08:57:00Z"/>
          <w:rFonts w:asciiTheme="minorHAnsi" w:eastAsiaTheme="minorEastAsia" w:hAnsiTheme="minorHAnsi" w:cstheme="minorBidi"/>
          <w:noProof/>
          <w:kern w:val="2"/>
          <w:sz w:val="21"/>
          <w:szCs w:val="22"/>
          <w:lang w:val="en-US" w:eastAsia="zh-CN"/>
        </w:rPr>
      </w:pPr>
      <w:ins w:id="1480" w:author="Rapporteur" w:date="2024-04-25T08:57: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_Toc164928155 \h </w:instrText>
        </w:r>
      </w:ins>
      <w:ins w:id="1481" w:author="Rapporteur" w:date="2024-04-25T08:59:00Z">
        <w:r>
          <w:rPr>
            <w:noProof/>
          </w:rPr>
        </w:r>
      </w:ins>
      <w:r>
        <w:rPr>
          <w:noProof/>
        </w:rPr>
        <w:fldChar w:fldCharType="separate"/>
      </w:r>
      <w:ins w:id="1482" w:author="Rapporteur" w:date="2024-04-25T08:59:00Z">
        <w:r>
          <w:rPr>
            <w:noProof/>
          </w:rPr>
          <w:t>101</w:t>
        </w:r>
      </w:ins>
      <w:ins w:id="1483" w:author="Rapporteur" w:date="2024-04-25T08:57:00Z">
        <w:r>
          <w:rPr>
            <w:noProof/>
          </w:rPr>
          <w:fldChar w:fldCharType="end"/>
        </w:r>
      </w:ins>
    </w:p>
    <w:p w14:paraId="21E8A33C" w14:textId="3F6EE887" w:rsidR="00815E68" w:rsidRDefault="00815E68">
      <w:pPr>
        <w:pStyle w:val="TOC5"/>
        <w:rPr>
          <w:ins w:id="1484" w:author="Rapporteur" w:date="2024-04-25T08:57:00Z"/>
          <w:rFonts w:asciiTheme="minorHAnsi" w:eastAsiaTheme="minorEastAsia" w:hAnsiTheme="minorHAnsi" w:cstheme="minorBidi"/>
          <w:noProof/>
          <w:kern w:val="2"/>
          <w:sz w:val="21"/>
          <w:szCs w:val="22"/>
          <w:lang w:val="en-US" w:eastAsia="zh-CN"/>
        </w:rPr>
      </w:pPr>
      <w:ins w:id="1485" w:author="Rapporteur" w:date="2024-04-25T08:57: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_Toc164928156 \h </w:instrText>
        </w:r>
      </w:ins>
      <w:ins w:id="1486" w:author="Rapporteur" w:date="2024-04-25T08:59:00Z">
        <w:r>
          <w:rPr>
            <w:noProof/>
          </w:rPr>
        </w:r>
      </w:ins>
      <w:r>
        <w:rPr>
          <w:noProof/>
        </w:rPr>
        <w:fldChar w:fldCharType="separate"/>
      </w:r>
      <w:ins w:id="1487" w:author="Rapporteur" w:date="2024-04-25T08:59:00Z">
        <w:r>
          <w:rPr>
            <w:noProof/>
          </w:rPr>
          <w:t>101</w:t>
        </w:r>
      </w:ins>
      <w:ins w:id="1488" w:author="Rapporteur" w:date="2024-04-25T08:57:00Z">
        <w:r>
          <w:rPr>
            <w:noProof/>
          </w:rPr>
          <w:fldChar w:fldCharType="end"/>
        </w:r>
      </w:ins>
    </w:p>
    <w:p w14:paraId="74CAF6CE" w14:textId="75970796" w:rsidR="00815E68" w:rsidRDefault="00815E68">
      <w:pPr>
        <w:pStyle w:val="TOC6"/>
        <w:tabs>
          <w:tab w:val="right" w:leader="dot" w:pos="9631"/>
        </w:tabs>
        <w:ind w:left="2000" w:hanging="2000"/>
        <w:rPr>
          <w:ins w:id="1489" w:author="Rapporteur" w:date="2024-04-25T08:57:00Z"/>
          <w:rFonts w:asciiTheme="minorHAnsi" w:eastAsiaTheme="minorEastAsia" w:hAnsiTheme="minorHAnsi" w:cstheme="minorBidi"/>
          <w:noProof/>
          <w:kern w:val="2"/>
          <w:sz w:val="21"/>
          <w:szCs w:val="22"/>
          <w:lang w:val="en-US" w:eastAsia="zh-CN"/>
        </w:rPr>
      </w:pPr>
      <w:ins w:id="1490" w:author="Rapporteur" w:date="2024-04-25T08:57: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_Toc164928157 \h </w:instrText>
        </w:r>
      </w:ins>
      <w:ins w:id="1491" w:author="Rapporteur" w:date="2024-04-25T08:59:00Z">
        <w:r>
          <w:rPr>
            <w:noProof/>
          </w:rPr>
        </w:r>
      </w:ins>
      <w:r>
        <w:rPr>
          <w:noProof/>
        </w:rPr>
        <w:fldChar w:fldCharType="separate"/>
      </w:r>
      <w:ins w:id="1492" w:author="Rapporteur" w:date="2024-04-25T08:59:00Z">
        <w:r>
          <w:rPr>
            <w:noProof/>
          </w:rPr>
          <w:t>101</w:t>
        </w:r>
      </w:ins>
      <w:ins w:id="1493" w:author="Rapporteur" w:date="2024-04-25T08:57:00Z">
        <w:r>
          <w:rPr>
            <w:noProof/>
          </w:rPr>
          <w:fldChar w:fldCharType="end"/>
        </w:r>
      </w:ins>
    </w:p>
    <w:p w14:paraId="296B3E04" w14:textId="4E09EABB" w:rsidR="00815E68" w:rsidRDefault="00815E68">
      <w:pPr>
        <w:pStyle w:val="TOC5"/>
        <w:rPr>
          <w:ins w:id="1494" w:author="Rapporteur" w:date="2024-04-25T08:57:00Z"/>
          <w:rFonts w:asciiTheme="minorHAnsi" w:eastAsiaTheme="minorEastAsia" w:hAnsiTheme="minorHAnsi" w:cstheme="minorBidi"/>
          <w:noProof/>
          <w:kern w:val="2"/>
          <w:sz w:val="21"/>
          <w:szCs w:val="22"/>
          <w:lang w:val="en-US" w:eastAsia="zh-CN"/>
        </w:rPr>
      </w:pPr>
      <w:ins w:id="1495" w:author="Rapporteur" w:date="2024-04-25T08:57: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_Toc164928158 \h </w:instrText>
        </w:r>
      </w:ins>
      <w:ins w:id="1496" w:author="Rapporteur" w:date="2024-04-25T08:59:00Z">
        <w:r>
          <w:rPr>
            <w:noProof/>
          </w:rPr>
        </w:r>
      </w:ins>
      <w:r>
        <w:rPr>
          <w:noProof/>
        </w:rPr>
        <w:fldChar w:fldCharType="separate"/>
      </w:r>
      <w:ins w:id="1497" w:author="Rapporteur" w:date="2024-04-25T08:59:00Z">
        <w:r>
          <w:rPr>
            <w:noProof/>
          </w:rPr>
          <w:t>102</w:t>
        </w:r>
      </w:ins>
      <w:ins w:id="1498" w:author="Rapporteur" w:date="2024-04-25T08:57:00Z">
        <w:r>
          <w:rPr>
            <w:noProof/>
          </w:rPr>
          <w:fldChar w:fldCharType="end"/>
        </w:r>
      </w:ins>
    </w:p>
    <w:p w14:paraId="1236D8A0" w14:textId="2869D31E" w:rsidR="00815E68" w:rsidRDefault="00815E68">
      <w:pPr>
        <w:pStyle w:val="TOC6"/>
        <w:tabs>
          <w:tab w:val="right" w:leader="dot" w:pos="9631"/>
        </w:tabs>
        <w:ind w:left="2000" w:hanging="2000"/>
        <w:rPr>
          <w:ins w:id="1499" w:author="Rapporteur" w:date="2024-04-25T08:57:00Z"/>
          <w:rFonts w:asciiTheme="minorHAnsi" w:eastAsiaTheme="minorEastAsia" w:hAnsiTheme="minorHAnsi" w:cstheme="minorBidi"/>
          <w:noProof/>
          <w:kern w:val="2"/>
          <w:sz w:val="21"/>
          <w:szCs w:val="22"/>
          <w:lang w:val="en-US" w:eastAsia="zh-CN"/>
        </w:rPr>
      </w:pPr>
      <w:ins w:id="1500" w:author="Rapporteur" w:date="2024-04-25T08:57: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_Toc164928159 \h </w:instrText>
        </w:r>
      </w:ins>
      <w:ins w:id="1501" w:author="Rapporteur" w:date="2024-04-25T08:59:00Z">
        <w:r>
          <w:rPr>
            <w:noProof/>
          </w:rPr>
        </w:r>
      </w:ins>
      <w:r>
        <w:rPr>
          <w:noProof/>
        </w:rPr>
        <w:fldChar w:fldCharType="separate"/>
      </w:r>
      <w:ins w:id="1502" w:author="Rapporteur" w:date="2024-04-25T08:59:00Z">
        <w:r>
          <w:rPr>
            <w:noProof/>
          </w:rPr>
          <w:t>102</w:t>
        </w:r>
      </w:ins>
      <w:ins w:id="1503" w:author="Rapporteur" w:date="2024-04-25T08:57:00Z">
        <w:r>
          <w:rPr>
            <w:noProof/>
          </w:rPr>
          <w:fldChar w:fldCharType="end"/>
        </w:r>
      </w:ins>
    </w:p>
    <w:p w14:paraId="5D213C4D" w14:textId="3500E733" w:rsidR="00815E68" w:rsidRDefault="00815E68">
      <w:pPr>
        <w:pStyle w:val="TOC6"/>
        <w:tabs>
          <w:tab w:val="right" w:leader="dot" w:pos="9631"/>
        </w:tabs>
        <w:ind w:left="2000" w:hanging="2000"/>
        <w:rPr>
          <w:ins w:id="1504" w:author="Rapporteur" w:date="2024-04-25T08:57:00Z"/>
          <w:rFonts w:asciiTheme="minorHAnsi" w:eastAsiaTheme="minorEastAsia" w:hAnsiTheme="minorHAnsi" w:cstheme="minorBidi"/>
          <w:noProof/>
          <w:kern w:val="2"/>
          <w:sz w:val="21"/>
          <w:szCs w:val="22"/>
          <w:lang w:val="en-US" w:eastAsia="zh-CN"/>
        </w:rPr>
      </w:pPr>
      <w:ins w:id="1505" w:author="Rapporteur" w:date="2024-04-25T08:57: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_Toc164928160 \h </w:instrText>
        </w:r>
      </w:ins>
      <w:ins w:id="1506" w:author="Rapporteur" w:date="2024-04-25T08:59:00Z">
        <w:r>
          <w:rPr>
            <w:noProof/>
          </w:rPr>
        </w:r>
      </w:ins>
      <w:r>
        <w:rPr>
          <w:noProof/>
        </w:rPr>
        <w:fldChar w:fldCharType="separate"/>
      </w:r>
      <w:ins w:id="1507" w:author="Rapporteur" w:date="2024-04-25T08:59:00Z">
        <w:r>
          <w:rPr>
            <w:noProof/>
          </w:rPr>
          <w:t>102</w:t>
        </w:r>
      </w:ins>
      <w:ins w:id="1508" w:author="Rapporteur" w:date="2024-04-25T08:57:00Z">
        <w:r>
          <w:rPr>
            <w:noProof/>
          </w:rPr>
          <w:fldChar w:fldCharType="end"/>
        </w:r>
      </w:ins>
    </w:p>
    <w:p w14:paraId="5F134F6E" w14:textId="0531EDD3" w:rsidR="00815E68" w:rsidRDefault="00815E68">
      <w:pPr>
        <w:pStyle w:val="TOC4"/>
        <w:rPr>
          <w:ins w:id="1509" w:author="Rapporteur" w:date="2024-04-25T08:57:00Z"/>
          <w:rFonts w:asciiTheme="minorHAnsi" w:eastAsiaTheme="minorEastAsia" w:hAnsiTheme="minorHAnsi" w:cstheme="minorBidi"/>
          <w:noProof/>
          <w:kern w:val="2"/>
          <w:sz w:val="21"/>
          <w:szCs w:val="22"/>
          <w:lang w:val="en-US" w:eastAsia="zh-CN"/>
        </w:rPr>
      </w:pPr>
      <w:ins w:id="1510" w:author="Rapporteur" w:date="2024-04-25T08:57: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_Toc164928161 \h </w:instrText>
        </w:r>
      </w:ins>
      <w:ins w:id="1511" w:author="Rapporteur" w:date="2024-04-25T08:59:00Z">
        <w:r>
          <w:rPr>
            <w:noProof/>
          </w:rPr>
        </w:r>
      </w:ins>
      <w:r>
        <w:rPr>
          <w:noProof/>
        </w:rPr>
        <w:fldChar w:fldCharType="separate"/>
      </w:r>
      <w:ins w:id="1512" w:author="Rapporteur" w:date="2024-04-25T08:59:00Z">
        <w:r>
          <w:rPr>
            <w:noProof/>
          </w:rPr>
          <w:t>103</w:t>
        </w:r>
      </w:ins>
      <w:ins w:id="1513" w:author="Rapporteur" w:date="2024-04-25T08:57:00Z">
        <w:r>
          <w:rPr>
            <w:noProof/>
          </w:rPr>
          <w:fldChar w:fldCharType="end"/>
        </w:r>
      </w:ins>
    </w:p>
    <w:p w14:paraId="02DB19AA" w14:textId="673EF9F5" w:rsidR="00815E68" w:rsidRDefault="00815E68">
      <w:pPr>
        <w:pStyle w:val="TOC5"/>
        <w:rPr>
          <w:ins w:id="1514" w:author="Rapporteur" w:date="2024-04-25T08:57:00Z"/>
          <w:rFonts w:asciiTheme="minorHAnsi" w:eastAsiaTheme="minorEastAsia" w:hAnsiTheme="minorHAnsi" w:cstheme="minorBidi"/>
          <w:noProof/>
          <w:kern w:val="2"/>
          <w:sz w:val="21"/>
          <w:szCs w:val="22"/>
          <w:lang w:val="en-US" w:eastAsia="zh-CN"/>
        </w:rPr>
      </w:pPr>
      <w:ins w:id="1515" w:author="Rapporteur" w:date="2024-04-25T08:57: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_Toc164928162 \h </w:instrText>
        </w:r>
      </w:ins>
      <w:ins w:id="1516" w:author="Rapporteur" w:date="2024-04-25T08:59:00Z">
        <w:r>
          <w:rPr>
            <w:noProof/>
          </w:rPr>
        </w:r>
      </w:ins>
      <w:r>
        <w:rPr>
          <w:noProof/>
        </w:rPr>
        <w:fldChar w:fldCharType="separate"/>
      </w:r>
      <w:ins w:id="1517" w:author="Rapporteur" w:date="2024-04-25T08:59:00Z">
        <w:r>
          <w:rPr>
            <w:noProof/>
          </w:rPr>
          <w:t>103</w:t>
        </w:r>
      </w:ins>
      <w:ins w:id="1518" w:author="Rapporteur" w:date="2024-04-25T08:57:00Z">
        <w:r>
          <w:rPr>
            <w:noProof/>
          </w:rPr>
          <w:fldChar w:fldCharType="end"/>
        </w:r>
      </w:ins>
    </w:p>
    <w:p w14:paraId="2A74350C" w14:textId="781E3E71" w:rsidR="00815E68" w:rsidRDefault="00815E68">
      <w:pPr>
        <w:pStyle w:val="TOC5"/>
        <w:rPr>
          <w:ins w:id="1519" w:author="Rapporteur" w:date="2024-04-25T08:57:00Z"/>
          <w:rFonts w:asciiTheme="minorHAnsi" w:eastAsiaTheme="minorEastAsia" w:hAnsiTheme="minorHAnsi" w:cstheme="minorBidi"/>
          <w:noProof/>
          <w:kern w:val="2"/>
          <w:sz w:val="21"/>
          <w:szCs w:val="22"/>
          <w:lang w:val="en-US" w:eastAsia="zh-CN"/>
        </w:rPr>
      </w:pPr>
      <w:ins w:id="1520" w:author="Rapporteur" w:date="2024-04-25T08:57:00Z">
        <w:r>
          <w:rPr>
            <w:noProof/>
            <w:lang w:eastAsia="zh-CN"/>
          </w:rPr>
          <w:lastRenderedPageBreak/>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_Toc164928163 \h </w:instrText>
        </w:r>
      </w:ins>
      <w:ins w:id="1521" w:author="Rapporteur" w:date="2024-04-25T08:59:00Z">
        <w:r>
          <w:rPr>
            <w:noProof/>
          </w:rPr>
        </w:r>
      </w:ins>
      <w:r>
        <w:rPr>
          <w:noProof/>
        </w:rPr>
        <w:fldChar w:fldCharType="separate"/>
      </w:r>
      <w:ins w:id="1522" w:author="Rapporteur" w:date="2024-04-25T08:59:00Z">
        <w:r>
          <w:rPr>
            <w:noProof/>
          </w:rPr>
          <w:t>103</w:t>
        </w:r>
      </w:ins>
      <w:ins w:id="1523" w:author="Rapporteur" w:date="2024-04-25T08:57:00Z">
        <w:r>
          <w:rPr>
            <w:noProof/>
          </w:rPr>
          <w:fldChar w:fldCharType="end"/>
        </w:r>
      </w:ins>
    </w:p>
    <w:p w14:paraId="4723E03B" w14:textId="06533A50" w:rsidR="00815E68" w:rsidRDefault="00815E68">
      <w:pPr>
        <w:pStyle w:val="TOC5"/>
        <w:rPr>
          <w:ins w:id="1524" w:author="Rapporteur" w:date="2024-04-25T08:57:00Z"/>
          <w:rFonts w:asciiTheme="minorHAnsi" w:eastAsiaTheme="minorEastAsia" w:hAnsiTheme="minorHAnsi" w:cstheme="minorBidi"/>
          <w:noProof/>
          <w:kern w:val="2"/>
          <w:sz w:val="21"/>
          <w:szCs w:val="22"/>
          <w:lang w:val="en-US" w:eastAsia="zh-CN"/>
        </w:rPr>
      </w:pPr>
      <w:ins w:id="1525" w:author="Rapporteur" w:date="2024-04-25T08:57: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_Toc164928164 \h </w:instrText>
        </w:r>
      </w:ins>
      <w:ins w:id="1526" w:author="Rapporteur" w:date="2024-04-25T08:59:00Z">
        <w:r>
          <w:rPr>
            <w:noProof/>
          </w:rPr>
        </w:r>
      </w:ins>
      <w:r>
        <w:rPr>
          <w:noProof/>
        </w:rPr>
        <w:fldChar w:fldCharType="separate"/>
      </w:r>
      <w:ins w:id="1527" w:author="Rapporteur" w:date="2024-04-25T08:59:00Z">
        <w:r>
          <w:rPr>
            <w:noProof/>
          </w:rPr>
          <w:t>104</w:t>
        </w:r>
      </w:ins>
      <w:ins w:id="1528" w:author="Rapporteur" w:date="2024-04-25T08:57:00Z">
        <w:r>
          <w:rPr>
            <w:noProof/>
          </w:rPr>
          <w:fldChar w:fldCharType="end"/>
        </w:r>
      </w:ins>
    </w:p>
    <w:p w14:paraId="465E243B" w14:textId="7CE91393" w:rsidR="00815E68" w:rsidRDefault="00815E68">
      <w:pPr>
        <w:pStyle w:val="TOC6"/>
        <w:tabs>
          <w:tab w:val="right" w:leader="dot" w:pos="9631"/>
        </w:tabs>
        <w:ind w:left="2000" w:hanging="2000"/>
        <w:rPr>
          <w:ins w:id="1529" w:author="Rapporteur" w:date="2024-04-25T08:57:00Z"/>
          <w:rFonts w:asciiTheme="minorHAnsi" w:eastAsiaTheme="minorEastAsia" w:hAnsiTheme="minorHAnsi" w:cstheme="minorBidi"/>
          <w:noProof/>
          <w:kern w:val="2"/>
          <w:sz w:val="21"/>
          <w:szCs w:val="22"/>
          <w:lang w:val="en-US" w:eastAsia="zh-CN"/>
        </w:rPr>
      </w:pPr>
      <w:ins w:id="1530" w:author="Rapporteur" w:date="2024-04-25T08:57: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_Toc164928165 \h </w:instrText>
        </w:r>
      </w:ins>
      <w:ins w:id="1531" w:author="Rapporteur" w:date="2024-04-25T08:59:00Z">
        <w:r>
          <w:rPr>
            <w:noProof/>
          </w:rPr>
        </w:r>
      </w:ins>
      <w:r>
        <w:rPr>
          <w:noProof/>
        </w:rPr>
        <w:fldChar w:fldCharType="separate"/>
      </w:r>
      <w:ins w:id="1532" w:author="Rapporteur" w:date="2024-04-25T08:59:00Z">
        <w:r>
          <w:rPr>
            <w:noProof/>
          </w:rPr>
          <w:t>104</w:t>
        </w:r>
      </w:ins>
      <w:ins w:id="1533" w:author="Rapporteur" w:date="2024-04-25T08:57:00Z">
        <w:r>
          <w:rPr>
            <w:noProof/>
          </w:rPr>
          <w:fldChar w:fldCharType="end"/>
        </w:r>
      </w:ins>
    </w:p>
    <w:p w14:paraId="24A0BB62" w14:textId="7B06E5FA" w:rsidR="00815E68" w:rsidRDefault="00815E68">
      <w:pPr>
        <w:pStyle w:val="TOC6"/>
        <w:tabs>
          <w:tab w:val="right" w:leader="dot" w:pos="9631"/>
        </w:tabs>
        <w:ind w:left="2000" w:hanging="2000"/>
        <w:rPr>
          <w:ins w:id="1534" w:author="Rapporteur" w:date="2024-04-25T08:57:00Z"/>
          <w:rFonts w:asciiTheme="minorHAnsi" w:eastAsiaTheme="minorEastAsia" w:hAnsiTheme="minorHAnsi" w:cstheme="minorBidi"/>
          <w:noProof/>
          <w:kern w:val="2"/>
          <w:sz w:val="21"/>
          <w:szCs w:val="22"/>
          <w:lang w:val="en-US" w:eastAsia="zh-CN"/>
        </w:rPr>
      </w:pPr>
      <w:ins w:id="1535" w:author="Rapporteur" w:date="2024-04-25T08:57: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_Toc164928166 \h </w:instrText>
        </w:r>
      </w:ins>
      <w:ins w:id="1536" w:author="Rapporteur" w:date="2024-04-25T08:59:00Z">
        <w:r>
          <w:rPr>
            <w:noProof/>
          </w:rPr>
        </w:r>
      </w:ins>
      <w:r>
        <w:rPr>
          <w:noProof/>
        </w:rPr>
        <w:fldChar w:fldCharType="separate"/>
      </w:r>
      <w:ins w:id="1537" w:author="Rapporteur" w:date="2024-04-25T08:59:00Z">
        <w:r>
          <w:rPr>
            <w:noProof/>
          </w:rPr>
          <w:t>105</w:t>
        </w:r>
      </w:ins>
      <w:ins w:id="1538" w:author="Rapporteur" w:date="2024-04-25T08:57:00Z">
        <w:r>
          <w:rPr>
            <w:noProof/>
          </w:rPr>
          <w:fldChar w:fldCharType="end"/>
        </w:r>
      </w:ins>
    </w:p>
    <w:p w14:paraId="4541712C" w14:textId="243EAB93" w:rsidR="00815E68" w:rsidRDefault="00815E68">
      <w:pPr>
        <w:pStyle w:val="TOC6"/>
        <w:tabs>
          <w:tab w:val="right" w:leader="dot" w:pos="9631"/>
        </w:tabs>
        <w:ind w:left="2000" w:hanging="2000"/>
        <w:rPr>
          <w:ins w:id="1539" w:author="Rapporteur" w:date="2024-04-25T08:57:00Z"/>
          <w:rFonts w:asciiTheme="minorHAnsi" w:eastAsiaTheme="minorEastAsia" w:hAnsiTheme="minorHAnsi" w:cstheme="minorBidi"/>
          <w:noProof/>
          <w:kern w:val="2"/>
          <w:sz w:val="21"/>
          <w:szCs w:val="22"/>
          <w:lang w:val="en-US" w:eastAsia="zh-CN"/>
        </w:rPr>
      </w:pPr>
      <w:ins w:id="1540" w:author="Rapporteur" w:date="2024-04-25T08:57: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_Toc164928167 \h </w:instrText>
        </w:r>
      </w:ins>
      <w:ins w:id="1541" w:author="Rapporteur" w:date="2024-04-25T08:59:00Z">
        <w:r>
          <w:rPr>
            <w:noProof/>
          </w:rPr>
        </w:r>
      </w:ins>
      <w:r>
        <w:rPr>
          <w:noProof/>
        </w:rPr>
        <w:fldChar w:fldCharType="separate"/>
      </w:r>
      <w:ins w:id="1542" w:author="Rapporteur" w:date="2024-04-25T08:59:00Z">
        <w:r>
          <w:rPr>
            <w:noProof/>
          </w:rPr>
          <w:t>106</w:t>
        </w:r>
      </w:ins>
      <w:ins w:id="1543" w:author="Rapporteur" w:date="2024-04-25T08:57:00Z">
        <w:r>
          <w:rPr>
            <w:noProof/>
          </w:rPr>
          <w:fldChar w:fldCharType="end"/>
        </w:r>
      </w:ins>
    </w:p>
    <w:p w14:paraId="7A9F8544" w14:textId="1DE02371" w:rsidR="00815E68" w:rsidRDefault="00815E68">
      <w:pPr>
        <w:pStyle w:val="TOC5"/>
        <w:rPr>
          <w:ins w:id="1544" w:author="Rapporteur" w:date="2024-04-25T08:57:00Z"/>
          <w:rFonts w:asciiTheme="minorHAnsi" w:eastAsiaTheme="minorEastAsia" w:hAnsiTheme="minorHAnsi" w:cstheme="minorBidi"/>
          <w:noProof/>
          <w:kern w:val="2"/>
          <w:sz w:val="21"/>
          <w:szCs w:val="22"/>
          <w:lang w:val="en-US" w:eastAsia="zh-CN"/>
        </w:rPr>
      </w:pPr>
      <w:ins w:id="1545" w:author="Rapporteur" w:date="2024-04-25T08:57: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_Toc164928168 \h </w:instrText>
        </w:r>
      </w:ins>
      <w:ins w:id="1546" w:author="Rapporteur" w:date="2024-04-25T08:59:00Z">
        <w:r>
          <w:rPr>
            <w:noProof/>
          </w:rPr>
        </w:r>
      </w:ins>
      <w:r>
        <w:rPr>
          <w:noProof/>
        </w:rPr>
        <w:fldChar w:fldCharType="separate"/>
      </w:r>
      <w:ins w:id="1547" w:author="Rapporteur" w:date="2024-04-25T08:59:00Z">
        <w:r>
          <w:rPr>
            <w:noProof/>
          </w:rPr>
          <w:t>107</w:t>
        </w:r>
      </w:ins>
      <w:ins w:id="1548" w:author="Rapporteur" w:date="2024-04-25T08:57:00Z">
        <w:r>
          <w:rPr>
            <w:noProof/>
          </w:rPr>
          <w:fldChar w:fldCharType="end"/>
        </w:r>
      </w:ins>
    </w:p>
    <w:p w14:paraId="54C86B34" w14:textId="115A1C63" w:rsidR="00815E68" w:rsidRDefault="00815E68">
      <w:pPr>
        <w:pStyle w:val="TOC4"/>
        <w:rPr>
          <w:ins w:id="1549" w:author="Rapporteur" w:date="2024-04-25T08:57:00Z"/>
          <w:rFonts w:asciiTheme="minorHAnsi" w:eastAsiaTheme="minorEastAsia" w:hAnsiTheme="minorHAnsi" w:cstheme="minorBidi"/>
          <w:noProof/>
          <w:kern w:val="2"/>
          <w:sz w:val="21"/>
          <w:szCs w:val="22"/>
          <w:lang w:val="en-US" w:eastAsia="zh-CN"/>
        </w:rPr>
      </w:pPr>
      <w:ins w:id="1550" w:author="Rapporteur" w:date="2024-04-25T08:57: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AA0DD1">
          <w:rPr>
            <w:noProof/>
          </w:rPr>
          <w:t xml:space="preserve"> Subscriptions</w:t>
        </w:r>
        <w:r>
          <w:rPr>
            <w:noProof/>
          </w:rPr>
          <w:tab/>
        </w:r>
        <w:r>
          <w:rPr>
            <w:noProof/>
          </w:rPr>
          <w:fldChar w:fldCharType="begin"/>
        </w:r>
        <w:r>
          <w:rPr>
            <w:noProof/>
          </w:rPr>
          <w:instrText xml:space="preserve"> PAGEREF _Toc164928169 \h </w:instrText>
        </w:r>
      </w:ins>
      <w:ins w:id="1551" w:author="Rapporteur" w:date="2024-04-25T08:59:00Z">
        <w:r>
          <w:rPr>
            <w:noProof/>
          </w:rPr>
        </w:r>
      </w:ins>
      <w:r>
        <w:rPr>
          <w:noProof/>
        </w:rPr>
        <w:fldChar w:fldCharType="separate"/>
      </w:r>
      <w:ins w:id="1552" w:author="Rapporteur" w:date="2024-04-25T08:59:00Z">
        <w:r>
          <w:rPr>
            <w:noProof/>
          </w:rPr>
          <w:t>107</w:t>
        </w:r>
      </w:ins>
      <w:ins w:id="1553" w:author="Rapporteur" w:date="2024-04-25T08:57:00Z">
        <w:r>
          <w:rPr>
            <w:noProof/>
          </w:rPr>
          <w:fldChar w:fldCharType="end"/>
        </w:r>
      </w:ins>
    </w:p>
    <w:p w14:paraId="27C57A24" w14:textId="3CD7FA0E" w:rsidR="00815E68" w:rsidRDefault="00815E68">
      <w:pPr>
        <w:pStyle w:val="TOC5"/>
        <w:rPr>
          <w:ins w:id="1554" w:author="Rapporteur" w:date="2024-04-25T08:57:00Z"/>
          <w:rFonts w:asciiTheme="minorHAnsi" w:eastAsiaTheme="minorEastAsia" w:hAnsiTheme="minorHAnsi" w:cstheme="minorBidi"/>
          <w:noProof/>
          <w:kern w:val="2"/>
          <w:sz w:val="21"/>
          <w:szCs w:val="22"/>
          <w:lang w:val="en-US" w:eastAsia="zh-CN"/>
        </w:rPr>
      </w:pPr>
      <w:ins w:id="1555" w:author="Rapporteur" w:date="2024-04-25T08:57: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_Toc164928170 \h </w:instrText>
        </w:r>
      </w:ins>
      <w:ins w:id="1556" w:author="Rapporteur" w:date="2024-04-25T08:59:00Z">
        <w:r>
          <w:rPr>
            <w:noProof/>
          </w:rPr>
        </w:r>
      </w:ins>
      <w:r>
        <w:rPr>
          <w:noProof/>
        </w:rPr>
        <w:fldChar w:fldCharType="separate"/>
      </w:r>
      <w:ins w:id="1557" w:author="Rapporteur" w:date="2024-04-25T08:59:00Z">
        <w:r>
          <w:rPr>
            <w:noProof/>
          </w:rPr>
          <w:t>107</w:t>
        </w:r>
      </w:ins>
      <w:ins w:id="1558" w:author="Rapporteur" w:date="2024-04-25T08:57:00Z">
        <w:r>
          <w:rPr>
            <w:noProof/>
          </w:rPr>
          <w:fldChar w:fldCharType="end"/>
        </w:r>
      </w:ins>
    </w:p>
    <w:p w14:paraId="5DEB7F28" w14:textId="42B3F32A" w:rsidR="00815E68" w:rsidRDefault="00815E68">
      <w:pPr>
        <w:pStyle w:val="TOC5"/>
        <w:rPr>
          <w:ins w:id="1559" w:author="Rapporteur" w:date="2024-04-25T08:57:00Z"/>
          <w:rFonts w:asciiTheme="minorHAnsi" w:eastAsiaTheme="minorEastAsia" w:hAnsiTheme="minorHAnsi" w:cstheme="minorBidi"/>
          <w:noProof/>
          <w:kern w:val="2"/>
          <w:sz w:val="21"/>
          <w:szCs w:val="22"/>
          <w:lang w:val="en-US" w:eastAsia="zh-CN"/>
        </w:rPr>
      </w:pPr>
      <w:ins w:id="1560" w:author="Rapporteur" w:date="2024-04-25T08:57: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_Toc164928171 \h </w:instrText>
        </w:r>
      </w:ins>
      <w:ins w:id="1561" w:author="Rapporteur" w:date="2024-04-25T08:59:00Z">
        <w:r>
          <w:rPr>
            <w:noProof/>
          </w:rPr>
        </w:r>
      </w:ins>
      <w:r>
        <w:rPr>
          <w:noProof/>
        </w:rPr>
        <w:fldChar w:fldCharType="separate"/>
      </w:r>
      <w:ins w:id="1562" w:author="Rapporteur" w:date="2024-04-25T08:59:00Z">
        <w:r>
          <w:rPr>
            <w:noProof/>
          </w:rPr>
          <w:t>107</w:t>
        </w:r>
      </w:ins>
      <w:ins w:id="1563" w:author="Rapporteur" w:date="2024-04-25T08:57:00Z">
        <w:r>
          <w:rPr>
            <w:noProof/>
          </w:rPr>
          <w:fldChar w:fldCharType="end"/>
        </w:r>
      </w:ins>
    </w:p>
    <w:p w14:paraId="2E7A17B2" w14:textId="6C46288A" w:rsidR="00815E68" w:rsidRDefault="00815E68">
      <w:pPr>
        <w:pStyle w:val="TOC5"/>
        <w:rPr>
          <w:ins w:id="1564" w:author="Rapporteur" w:date="2024-04-25T08:57:00Z"/>
          <w:rFonts w:asciiTheme="minorHAnsi" w:eastAsiaTheme="minorEastAsia" w:hAnsiTheme="minorHAnsi" w:cstheme="minorBidi"/>
          <w:noProof/>
          <w:kern w:val="2"/>
          <w:sz w:val="21"/>
          <w:szCs w:val="22"/>
          <w:lang w:val="en-US" w:eastAsia="zh-CN"/>
        </w:rPr>
      </w:pPr>
      <w:ins w:id="1565" w:author="Rapporteur" w:date="2024-04-25T08:57: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_Toc164928172 \h </w:instrText>
        </w:r>
      </w:ins>
      <w:ins w:id="1566" w:author="Rapporteur" w:date="2024-04-25T08:59:00Z">
        <w:r>
          <w:rPr>
            <w:noProof/>
          </w:rPr>
        </w:r>
      </w:ins>
      <w:r>
        <w:rPr>
          <w:noProof/>
        </w:rPr>
        <w:fldChar w:fldCharType="separate"/>
      </w:r>
      <w:ins w:id="1567" w:author="Rapporteur" w:date="2024-04-25T08:59:00Z">
        <w:r>
          <w:rPr>
            <w:noProof/>
          </w:rPr>
          <w:t>108</w:t>
        </w:r>
      </w:ins>
      <w:ins w:id="1568" w:author="Rapporteur" w:date="2024-04-25T08:57:00Z">
        <w:r>
          <w:rPr>
            <w:noProof/>
          </w:rPr>
          <w:fldChar w:fldCharType="end"/>
        </w:r>
      </w:ins>
    </w:p>
    <w:p w14:paraId="1CEBCC4D" w14:textId="41DD6A72" w:rsidR="00815E68" w:rsidRDefault="00815E68">
      <w:pPr>
        <w:pStyle w:val="TOC6"/>
        <w:tabs>
          <w:tab w:val="right" w:leader="dot" w:pos="9631"/>
        </w:tabs>
        <w:ind w:left="2000" w:hanging="2000"/>
        <w:rPr>
          <w:ins w:id="1569" w:author="Rapporteur" w:date="2024-04-25T08:57:00Z"/>
          <w:rFonts w:asciiTheme="minorHAnsi" w:eastAsiaTheme="minorEastAsia" w:hAnsiTheme="minorHAnsi" w:cstheme="minorBidi"/>
          <w:noProof/>
          <w:kern w:val="2"/>
          <w:sz w:val="21"/>
          <w:szCs w:val="22"/>
          <w:lang w:val="en-US" w:eastAsia="zh-CN"/>
        </w:rPr>
      </w:pPr>
      <w:ins w:id="1570" w:author="Rapporteur" w:date="2024-04-25T08:57: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_Toc164928173 \h </w:instrText>
        </w:r>
      </w:ins>
      <w:ins w:id="1571" w:author="Rapporteur" w:date="2024-04-25T08:59:00Z">
        <w:r>
          <w:rPr>
            <w:noProof/>
          </w:rPr>
        </w:r>
      </w:ins>
      <w:r>
        <w:rPr>
          <w:noProof/>
        </w:rPr>
        <w:fldChar w:fldCharType="separate"/>
      </w:r>
      <w:ins w:id="1572" w:author="Rapporteur" w:date="2024-04-25T08:59:00Z">
        <w:r>
          <w:rPr>
            <w:noProof/>
          </w:rPr>
          <w:t>108</w:t>
        </w:r>
      </w:ins>
      <w:ins w:id="1573" w:author="Rapporteur" w:date="2024-04-25T08:57:00Z">
        <w:r>
          <w:rPr>
            <w:noProof/>
          </w:rPr>
          <w:fldChar w:fldCharType="end"/>
        </w:r>
      </w:ins>
    </w:p>
    <w:p w14:paraId="1D096823" w14:textId="5FC01FD0" w:rsidR="00815E68" w:rsidRDefault="00815E68">
      <w:pPr>
        <w:pStyle w:val="TOC5"/>
        <w:rPr>
          <w:ins w:id="1574" w:author="Rapporteur" w:date="2024-04-25T08:57:00Z"/>
          <w:rFonts w:asciiTheme="minorHAnsi" w:eastAsiaTheme="minorEastAsia" w:hAnsiTheme="minorHAnsi" w:cstheme="minorBidi"/>
          <w:noProof/>
          <w:kern w:val="2"/>
          <w:sz w:val="21"/>
          <w:szCs w:val="22"/>
          <w:lang w:val="en-US" w:eastAsia="zh-CN"/>
        </w:rPr>
      </w:pPr>
      <w:ins w:id="1575" w:author="Rapporteur" w:date="2024-04-25T08:57: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_Toc164928174 \h </w:instrText>
        </w:r>
      </w:ins>
      <w:ins w:id="1576" w:author="Rapporteur" w:date="2024-04-25T08:59:00Z">
        <w:r>
          <w:rPr>
            <w:noProof/>
          </w:rPr>
        </w:r>
      </w:ins>
      <w:r>
        <w:rPr>
          <w:noProof/>
        </w:rPr>
        <w:fldChar w:fldCharType="separate"/>
      </w:r>
      <w:ins w:id="1577" w:author="Rapporteur" w:date="2024-04-25T08:59:00Z">
        <w:r>
          <w:rPr>
            <w:noProof/>
          </w:rPr>
          <w:t>108</w:t>
        </w:r>
      </w:ins>
      <w:ins w:id="1578" w:author="Rapporteur" w:date="2024-04-25T08:57:00Z">
        <w:r>
          <w:rPr>
            <w:noProof/>
          </w:rPr>
          <w:fldChar w:fldCharType="end"/>
        </w:r>
      </w:ins>
    </w:p>
    <w:p w14:paraId="0CECC91B" w14:textId="34216D3C" w:rsidR="00815E68" w:rsidRDefault="00815E68">
      <w:pPr>
        <w:pStyle w:val="TOC4"/>
        <w:rPr>
          <w:ins w:id="1579" w:author="Rapporteur" w:date="2024-04-25T08:57:00Z"/>
          <w:rFonts w:asciiTheme="minorHAnsi" w:eastAsiaTheme="minorEastAsia" w:hAnsiTheme="minorHAnsi" w:cstheme="minorBidi"/>
          <w:noProof/>
          <w:kern w:val="2"/>
          <w:sz w:val="21"/>
          <w:szCs w:val="22"/>
          <w:lang w:val="en-US" w:eastAsia="zh-CN"/>
        </w:rPr>
      </w:pPr>
      <w:ins w:id="1580" w:author="Rapporteur" w:date="2024-04-25T08:57: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AA0DD1">
          <w:rPr>
            <w:noProof/>
          </w:rPr>
          <w:t xml:space="preserve"> Subscription</w:t>
        </w:r>
        <w:r>
          <w:rPr>
            <w:noProof/>
          </w:rPr>
          <w:tab/>
        </w:r>
        <w:r>
          <w:rPr>
            <w:noProof/>
          </w:rPr>
          <w:fldChar w:fldCharType="begin"/>
        </w:r>
        <w:r>
          <w:rPr>
            <w:noProof/>
          </w:rPr>
          <w:instrText xml:space="preserve"> PAGEREF _Toc164928175 \h </w:instrText>
        </w:r>
      </w:ins>
      <w:ins w:id="1581" w:author="Rapporteur" w:date="2024-04-25T08:59:00Z">
        <w:r>
          <w:rPr>
            <w:noProof/>
          </w:rPr>
        </w:r>
      </w:ins>
      <w:r>
        <w:rPr>
          <w:noProof/>
        </w:rPr>
        <w:fldChar w:fldCharType="separate"/>
      </w:r>
      <w:ins w:id="1582" w:author="Rapporteur" w:date="2024-04-25T08:59:00Z">
        <w:r>
          <w:rPr>
            <w:noProof/>
          </w:rPr>
          <w:t>108</w:t>
        </w:r>
      </w:ins>
      <w:ins w:id="1583" w:author="Rapporteur" w:date="2024-04-25T08:57:00Z">
        <w:r>
          <w:rPr>
            <w:noProof/>
          </w:rPr>
          <w:fldChar w:fldCharType="end"/>
        </w:r>
      </w:ins>
    </w:p>
    <w:p w14:paraId="72EBC1BC" w14:textId="54CA5D38" w:rsidR="00815E68" w:rsidRDefault="00815E68">
      <w:pPr>
        <w:pStyle w:val="TOC5"/>
        <w:rPr>
          <w:ins w:id="1584" w:author="Rapporteur" w:date="2024-04-25T08:57:00Z"/>
          <w:rFonts w:asciiTheme="minorHAnsi" w:eastAsiaTheme="minorEastAsia" w:hAnsiTheme="minorHAnsi" w:cstheme="minorBidi"/>
          <w:noProof/>
          <w:kern w:val="2"/>
          <w:sz w:val="21"/>
          <w:szCs w:val="22"/>
          <w:lang w:val="en-US" w:eastAsia="zh-CN"/>
        </w:rPr>
      </w:pPr>
      <w:ins w:id="1585" w:author="Rapporteur" w:date="2024-04-25T08:57: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_Toc164928176 \h </w:instrText>
        </w:r>
      </w:ins>
      <w:ins w:id="1586" w:author="Rapporteur" w:date="2024-04-25T08:59:00Z">
        <w:r>
          <w:rPr>
            <w:noProof/>
          </w:rPr>
        </w:r>
      </w:ins>
      <w:r>
        <w:rPr>
          <w:noProof/>
        </w:rPr>
        <w:fldChar w:fldCharType="separate"/>
      </w:r>
      <w:ins w:id="1587" w:author="Rapporteur" w:date="2024-04-25T08:59:00Z">
        <w:r>
          <w:rPr>
            <w:noProof/>
          </w:rPr>
          <w:t>108</w:t>
        </w:r>
      </w:ins>
      <w:ins w:id="1588" w:author="Rapporteur" w:date="2024-04-25T08:57:00Z">
        <w:r>
          <w:rPr>
            <w:noProof/>
          </w:rPr>
          <w:fldChar w:fldCharType="end"/>
        </w:r>
      </w:ins>
    </w:p>
    <w:p w14:paraId="59743A96" w14:textId="52185C0B" w:rsidR="00815E68" w:rsidRDefault="00815E68">
      <w:pPr>
        <w:pStyle w:val="TOC5"/>
        <w:rPr>
          <w:ins w:id="1589" w:author="Rapporteur" w:date="2024-04-25T08:57:00Z"/>
          <w:rFonts w:asciiTheme="minorHAnsi" w:eastAsiaTheme="minorEastAsia" w:hAnsiTheme="minorHAnsi" w:cstheme="minorBidi"/>
          <w:noProof/>
          <w:kern w:val="2"/>
          <w:sz w:val="21"/>
          <w:szCs w:val="22"/>
          <w:lang w:val="en-US" w:eastAsia="zh-CN"/>
        </w:rPr>
      </w:pPr>
      <w:ins w:id="1590" w:author="Rapporteur" w:date="2024-04-25T08:57: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_Toc164928177 \h </w:instrText>
        </w:r>
      </w:ins>
      <w:ins w:id="1591" w:author="Rapporteur" w:date="2024-04-25T08:59:00Z">
        <w:r>
          <w:rPr>
            <w:noProof/>
          </w:rPr>
        </w:r>
      </w:ins>
      <w:r>
        <w:rPr>
          <w:noProof/>
        </w:rPr>
        <w:fldChar w:fldCharType="separate"/>
      </w:r>
      <w:ins w:id="1592" w:author="Rapporteur" w:date="2024-04-25T08:59:00Z">
        <w:r>
          <w:rPr>
            <w:noProof/>
          </w:rPr>
          <w:t>109</w:t>
        </w:r>
      </w:ins>
      <w:ins w:id="1593" w:author="Rapporteur" w:date="2024-04-25T08:57:00Z">
        <w:r>
          <w:rPr>
            <w:noProof/>
          </w:rPr>
          <w:fldChar w:fldCharType="end"/>
        </w:r>
      </w:ins>
    </w:p>
    <w:p w14:paraId="5AF87EE8" w14:textId="1C1D9E98" w:rsidR="00815E68" w:rsidRDefault="00815E68">
      <w:pPr>
        <w:pStyle w:val="TOC5"/>
        <w:rPr>
          <w:ins w:id="1594" w:author="Rapporteur" w:date="2024-04-25T08:57:00Z"/>
          <w:rFonts w:asciiTheme="minorHAnsi" w:eastAsiaTheme="minorEastAsia" w:hAnsiTheme="minorHAnsi" w:cstheme="minorBidi"/>
          <w:noProof/>
          <w:kern w:val="2"/>
          <w:sz w:val="21"/>
          <w:szCs w:val="22"/>
          <w:lang w:val="en-US" w:eastAsia="zh-CN"/>
        </w:rPr>
      </w:pPr>
      <w:ins w:id="1595" w:author="Rapporteur" w:date="2024-04-25T08:57: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_Toc164928178 \h </w:instrText>
        </w:r>
      </w:ins>
      <w:ins w:id="1596" w:author="Rapporteur" w:date="2024-04-25T08:59:00Z">
        <w:r>
          <w:rPr>
            <w:noProof/>
          </w:rPr>
        </w:r>
      </w:ins>
      <w:r>
        <w:rPr>
          <w:noProof/>
        </w:rPr>
        <w:fldChar w:fldCharType="separate"/>
      </w:r>
      <w:ins w:id="1597" w:author="Rapporteur" w:date="2024-04-25T08:59:00Z">
        <w:r>
          <w:rPr>
            <w:noProof/>
          </w:rPr>
          <w:t>109</w:t>
        </w:r>
      </w:ins>
      <w:ins w:id="1598" w:author="Rapporteur" w:date="2024-04-25T08:57:00Z">
        <w:r>
          <w:rPr>
            <w:noProof/>
          </w:rPr>
          <w:fldChar w:fldCharType="end"/>
        </w:r>
      </w:ins>
    </w:p>
    <w:p w14:paraId="0A297223" w14:textId="7C2B0905" w:rsidR="00815E68" w:rsidRDefault="00815E68">
      <w:pPr>
        <w:pStyle w:val="TOC6"/>
        <w:tabs>
          <w:tab w:val="right" w:leader="dot" w:pos="9631"/>
        </w:tabs>
        <w:ind w:left="2000" w:hanging="2000"/>
        <w:rPr>
          <w:ins w:id="1599" w:author="Rapporteur" w:date="2024-04-25T08:57:00Z"/>
          <w:rFonts w:asciiTheme="minorHAnsi" w:eastAsiaTheme="minorEastAsia" w:hAnsiTheme="minorHAnsi" w:cstheme="minorBidi"/>
          <w:noProof/>
          <w:kern w:val="2"/>
          <w:sz w:val="21"/>
          <w:szCs w:val="22"/>
          <w:lang w:val="en-US" w:eastAsia="zh-CN"/>
        </w:rPr>
      </w:pPr>
      <w:ins w:id="1600" w:author="Rapporteur" w:date="2024-04-25T08:57: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_Toc164928179 \h </w:instrText>
        </w:r>
      </w:ins>
      <w:ins w:id="1601" w:author="Rapporteur" w:date="2024-04-25T08:59:00Z">
        <w:r>
          <w:rPr>
            <w:noProof/>
          </w:rPr>
        </w:r>
      </w:ins>
      <w:r>
        <w:rPr>
          <w:noProof/>
        </w:rPr>
        <w:fldChar w:fldCharType="separate"/>
      </w:r>
      <w:ins w:id="1602" w:author="Rapporteur" w:date="2024-04-25T08:59:00Z">
        <w:r>
          <w:rPr>
            <w:noProof/>
          </w:rPr>
          <w:t>109</w:t>
        </w:r>
      </w:ins>
      <w:ins w:id="1603" w:author="Rapporteur" w:date="2024-04-25T08:57:00Z">
        <w:r>
          <w:rPr>
            <w:noProof/>
          </w:rPr>
          <w:fldChar w:fldCharType="end"/>
        </w:r>
      </w:ins>
    </w:p>
    <w:p w14:paraId="730C52BF" w14:textId="5CC13193" w:rsidR="00815E68" w:rsidRDefault="00815E68">
      <w:pPr>
        <w:pStyle w:val="TOC6"/>
        <w:tabs>
          <w:tab w:val="right" w:leader="dot" w:pos="9631"/>
        </w:tabs>
        <w:ind w:left="2000" w:hanging="2000"/>
        <w:rPr>
          <w:ins w:id="1604" w:author="Rapporteur" w:date="2024-04-25T08:57:00Z"/>
          <w:rFonts w:asciiTheme="minorHAnsi" w:eastAsiaTheme="minorEastAsia" w:hAnsiTheme="minorHAnsi" w:cstheme="minorBidi"/>
          <w:noProof/>
          <w:kern w:val="2"/>
          <w:sz w:val="21"/>
          <w:szCs w:val="22"/>
          <w:lang w:val="en-US" w:eastAsia="zh-CN"/>
        </w:rPr>
      </w:pPr>
      <w:ins w:id="1605" w:author="Rapporteur" w:date="2024-04-25T08:57: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_Toc164928180 \h </w:instrText>
        </w:r>
      </w:ins>
      <w:ins w:id="1606" w:author="Rapporteur" w:date="2024-04-25T08:59:00Z">
        <w:r>
          <w:rPr>
            <w:noProof/>
          </w:rPr>
        </w:r>
      </w:ins>
      <w:r>
        <w:rPr>
          <w:noProof/>
        </w:rPr>
        <w:fldChar w:fldCharType="separate"/>
      </w:r>
      <w:ins w:id="1607" w:author="Rapporteur" w:date="2024-04-25T08:59:00Z">
        <w:r>
          <w:rPr>
            <w:noProof/>
          </w:rPr>
          <w:t>110</w:t>
        </w:r>
      </w:ins>
      <w:ins w:id="1608" w:author="Rapporteur" w:date="2024-04-25T08:57:00Z">
        <w:r>
          <w:rPr>
            <w:noProof/>
          </w:rPr>
          <w:fldChar w:fldCharType="end"/>
        </w:r>
      </w:ins>
    </w:p>
    <w:p w14:paraId="3ACF65C5" w14:textId="69A3BB37" w:rsidR="00815E68" w:rsidRDefault="00815E68">
      <w:pPr>
        <w:pStyle w:val="TOC6"/>
        <w:tabs>
          <w:tab w:val="right" w:leader="dot" w:pos="9631"/>
        </w:tabs>
        <w:ind w:left="2000" w:hanging="2000"/>
        <w:rPr>
          <w:ins w:id="1609" w:author="Rapporteur" w:date="2024-04-25T08:57:00Z"/>
          <w:rFonts w:asciiTheme="minorHAnsi" w:eastAsiaTheme="minorEastAsia" w:hAnsiTheme="minorHAnsi" w:cstheme="minorBidi"/>
          <w:noProof/>
          <w:kern w:val="2"/>
          <w:sz w:val="21"/>
          <w:szCs w:val="22"/>
          <w:lang w:val="en-US" w:eastAsia="zh-CN"/>
        </w:rPr>
      </w:pPr>
      <w:ins w:id="1610" w:author="Rapporteur" w:date="2024-04-25T08:57: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_Toc164928181 \h </w:instrText>
        </w:r>
      </w:ins>
      <w:ins w:id="1611" w:author="Rapporteur" w:date="2024-04-25T08:59:00Z">
        <w:r>
          <w:rPr>
            <w:noProof/>
          </w:rPr>
        </w:r>
      </w:ins>
      <w:r>
        <w:rPr>
          <w:noProof/>
        </w:rPr>
        <w:fldChar w:fldCharType="separate"/>
      </w:r>
      <w:ins w:id="1612" w:author="Rapporteur" w:date="2024-04-25T08:59:00Z">
        <w:r>
          <w:rPr>
            <w:noProof/>
          </w:rPr>
          <w:t>111</w:t>
        </w:r>
      </w:ins>
      <w:ins w:id="1613" w:author="Rapporteur" w:date="2024-04-25T08:57:00Z">
        <w:r>
          <w:rPr>
            <w:noProof/>
          </w:rPr>
          <w:fldChar w:fldCharType="end"/>
        </w:r>
      </w:ins>
    </w:p>
    <w:p w14:paraId="417FFE20" w14:textId="7F166BDF" w:rsidR="00815E68" w:rsidRDefault="00815E68">
      <w:pPr>
        <w:pStyle w:val="TOC6"/>
        <w:tabs>
          <w:tab w:val="right" w:leader="dot" w:pos="9631"/>
        </w:tabs>
        <w:ind w:left="2000" w:hanging="2000"/>
        <w:rPr>
          <w:ins w:id="1614" w:author="Rapporteur" w:date="2024-04-25T08:57:00Z"/>
          <w:rFonts w:asciiTheme="minorHAnsi" w:eastAsiaTheme="minorEastAsia" w:hAnsiTheme="minorHAnsi" w:cstheme="minorBidi"/>
          <w:noProof/>
          <w:kern w:val="2"/>
          <w:sz w:val="21"/>
          <w:szCs w:val="22"/>
          <w:lang w:val="en-US" w:eastAsia="zh-CN"/>
        </w:rPr>
      </w:pPr>
      <w:ins w:id="1615" w:author="Rapporteur" w:date="2024-04-25T08:57: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_Toc164928182 \h </w:instrText>
        </w:r>
      </w:ins>
      <w:ins w:id="1616" w:author="Rapporteur" w:date="2024-04-25T08:59:00Z">
        <w:r>
          <w:rPr>
            <w:noProof/>
          </w:rPr>
        </w:r>
      </w:ins>
      <w:r>
        <w:rPr>
          <w:noProof/>
        </w:rPr>
        <w:fldChar w:fldCharType="separate"/>
      </w:r>
      <w:ins w:id="1617" w:author="Rapporteur" w:date="2024-04-25T08:59:00Z">
        <w:r>
          <w:rPr>
            <w:noProof/>
          </w:rPr>
          <w:t>112</w:t>
        </w:r>
      </w:ins>
      <w:ins w:id="1618" w:author="Rapporteur" w:date="2024-04-25T08:57:00Z">
        <w:r>
          <w:rPr>
            <w:noProof/>
          </w:rPr>
          <w:fldChar w:fldCharType="end"/>
        </w:r>
      </w:ins>
    </w:p>
    <w:p w14:paraId="6644D702" w14:textId="0DEA026F" w:rsidR="00815E68" w:rsidRDefault="00815E68">
      <w:pPr>
        <w:pStyle w:val="TOC5"/>
        <w:rPr>
          <w:ins w:id="1619" w:author="Rapporteur" w:date="2024-04-25T08:57:00Z"/>
          <w:rFonts w:asciiTheme="minorHAnsi" w:eastAsiaTheme="minorEastAsia" w:hAnsiTheme="minorHAnsi" w:cstheme="minorBidi"/>
          <w:noProof/>
          <w:kern w:val="2"/>
          <w:sz w:val="21"/>
          <w:szCs w:val="22"/>
          <w:lang w:val="en-US" w:eastAsia="zh-CN"/>
        </w:rPr>
      </w:pPr>
      <w:ins w:id="1620" w:author="Rapporteur" w:date="2024-04-25T08:57: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_Toc164928183 \h </w:instrText>
        </w:r>
      </w:ins>
      <w:ins w:id="1621" w:author="Rapporteur" w:date="2024-04-25T08:59:00Z">
        <w:r>
          <w:rPr>
            <w:noProof/>
          </w:rPr>
        </w:r>
      </w:ins>
      <w:r>
        <w:rPr>
          <w:noProof/>
        </w:rPr>
        <w:fldChar w:fldCharType="separate"/>
      </w:r>
      <w:ins w:id="1622" w:author="Rapporteur" w:date="2024-04-25T08:59:00Z">
        <w:r>
          <w:rPr>
            <w:noProof/>
          </w:rPr>
          <w:t>113</w:t>
        </w:r>
      </w:ins>
      <w:ins w:id="1623" w:author="Rapporteur" w:date="2024-04-25T08:57:00Z">
        <w:r>
          <w:rPr>
            <w:noProof/>
          </w:rPr>
          <w:fldChar w:fldCharType="end"/>
        </w:r>
      </w:ins>
    </w:p>
    <w:p w14:paraId="79F94934" w14:textId="588DFC4F" w:rsidR="00815E68" w:rsidRDefault="00815E68">
      <w:pPr>
        <w:pStyle w:val="TOC3"/>
        <w:rPr>
          <w:ins w:id="1624" w:author="Rapporteur" w:date="2024-04-25T08:57:00Z"/>
          <w:rFonts w:asciiTheme="minorHAnsi" w:eastAsiaTheme="minorEastAsia" w:hAnsiTheme="minorHAnsi" w:cstheme="minorBidi"/>
          <w:noProof/>
          <w:kern w:val="2"/>
          <w:sz w:val="21"/>
          <w:szCs w:val="22"/>
          <w:lang w:val="en-US" w:eastAsia="zh-CN"/>
        </w:rPr>
      </w:pPr>
      <w:ins w:id="1625" w:author="Rapporteur" w:date="2024-04-25T08:57: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_Toc164928184 \h </w:instrText>
        </w:r>
      </w:ins>
      <w:ins w:id="1626" w:author="Rapporteur" w:date="2024-04-25T08:59:00Z">
        <w:r>
          <w:rPr>
            <w:noProof/>
          </w:rPr>
        </w:r>
      </w:ins>
      <w:r>
        <w:rPr>
          <w:noProof/>
        </w:rPr>
        <w:fldChar w:fldCharType="separate"/>
      </w:r>
      <w:ins w:id="1627" w:author="Rapporteur" w:date="2024-04-25T08:59:00Z">
        <w:r>
          <w:rPr>
            <w:noProof/>
          </w:rPr>
          <w:t>113</w:t>
        </w:r>
      </w:ins>
      <w:ins w:id="1628" w:author="Rapporteur" w:date="2024-04-25T08:57:00Z">
        <w:r>
          <w:rPr>
            <w:noProof/>
          </w:rPr>
          <w:fldChar w:fldCharType="end"/>
        </w:r>
      </w:ins>
    </w:p>
    <w:p w14:paraId="6B7A5C27" w14:textId="45E97EBE" w:rsidR="00815E68" w:rsidRDefault="00815E68">
      <w:pPr>
        <w:pStyle w:val="TOC3"/>
        <w:rPr>
          <w:ins w:id="1629" w:author="Rapporteur" w:date="2024-04-25T08:57:00Z"/>
          <w:rFonts w:asciiTheme="minorHAnsi" w:eastAsiaTheme="minorEastAsia" w:hAnsiTheme="minorHAnsi" w:cstheme="minorBidi"/>
          <w:noProof/>
          <w:kern w:val="2"/>
          <w:sz w:val="21"/>
          <w:szCs w:val="22"/>
          <w:lang w:val="en-US" w:eastAsia="zh-CN"/>
        </w:rPr>
      </w:pPr>
      <w:ins w:id="1630" w:author="Rapporteur" w:date="2024-04-25T08:57: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_Toc164928185 \h </w:instrText>
        </w:r>
      </w:ins>
      <w:ins w:id="1631" w:author="Rapporteur" w:date="2024-04-25T08:59:00Z">
        <w:r>
          <w:rPr>
            <w:noProof/>
          </w:rPr>
        </w:r>
      </w:ins>
      <w:r>
        <w:rPr>
          <w:noProof/>
        </w:rPr>
        <w:fldChar w:fldCharType="separate"/>
      </w:r>
      <w:ins w:id="1632" w:author="Rapporteur" w:date="2024-04-25T08:59:00Z">
        <w:r>
          <w:rPr>
            <w:noProof/>
          </w:rPr>
          <w:t>113</w:t>
        </w:r>
      </w:ins>
      <w:ins w:id="1633" w:author="Rapporteur" w:date="2024-04-25T08:57:00Z">
        <w:r>
          <w:rPr>
            <w:noProof/>
          </w:rPr>
          <w:fldChar w:fldCharType="end"/>
        </w:r>
      </w:ins>
    </w:p>
    <w:p w14:paraId="502E4592" w14:textId="4BFC2B1C" w:rsidR="00815E68" w:rsidRDefault="00815E68">
      <w:pPr>
        <w:pStyle w:val="TOC4"/>
        <w:rPr>
          <w:ins w:id="1634" w:author="Rapporteur" w:date="2024-04-25T08:57:00Z"/>
          <w:rFonts w:asciiTheme="minorHAnsi" w:eastAsiaTheme="minorEastAsia" w:hAnsiTheme="minorHAnsi" w:cstheme="minorBidi"/>
          <w:noProof/>
          <w:kern w:val="2"/>
          <w:sz w:val="21"/>
          <w:szCs w:val="22"/>
          <w:lang w:val="en-US" w:eastAsia="zh-CN"/>
        </w:rPr>
      </w:pPr>
      <w:ins w:id="1635" w:author="Rapporteur" w:date="2024-04-25T08:57: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_Toc164928186 \h </w:instrText>
        </w:r>
      </w:ins>
      <w:ins w:id="1636" w:author="Rapporteur" w:date="2024-04-25T08:59:00Z">
        <w:r>
          <w:rPr>
            <w:noProof/>
          </w:rPr>
        </w:r>
      </w:ins>
      <w:r>
        <w:rPr>
          <w:noProof/>
        </w:rPr>
        <w:fldChar w:fldCharType="separate"/>
      </w:r>
      <w:ins w:id="1637" w:author="Rapporteur" w:date="2024-04-25T08:59:00Z">
        <w:r>
          <w:rPr>
            <w:noProof/>
          </w:rPr>
          <w:t>113</w:t>
        </w:r>
      </w:ins>
      <w:ins w:id="1638" w:author="Rapporteur" w:date="2024-04-25T08:57:00Z">
        <w:r>
          <w:rPr>
            <w:noProof/>
          </w:rPr>
          <w:fldChar w:fldCharType="end"/>
        </w:r>
      </w:ins>
    </w:p>
    <w:p w14:paraId="1A2FC031" w14:textId="2D4662C9" w:rsidR="00815E68" w:rsidRDefault="00815E68">
      <w:pPr>
        <w:pStyle w:val="TOC4"/>
        <w:rPr>
          <w:ins w:id="1639" w:author="Rapporteur" w:date="2024-04-25T08:57:00Z"/>
          <w:rFonts w:asciiTheme="minorHAnsi" w:eastAsiaTheme="minorEastAsia" w:hAnsiTheme="minorHAnsi" w:cstheme="minorBidi"/>
          <w:noProof/>
          <w:kern w:val="2"/>
          <w:sz w:val="21"/>
          <w:szCs w:val="22"/>
          <w:lang w:val="en-US" w:eastAsia="zh-CN"/>
        </w:rPr>
      </w:pPr>
      <w:ins w:id="1640" w:author="Rapporteur" w:date="2024-04-25T08:57: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_Toc164928187 \h </w:instrText>
        </w:r>
      </w:ins>
      <w:ins w:id="1641" w:author="Rapporteur" w:date="2024-04-25T08:59:00Z">
        <w:r>
          <w:rPr>
            <w:noProof/>
          </w:rPr>
        </w:r>
      </w:ins>
      <w:r>
        <w:rPr>
          <w:noProof/>
        </w:rPr>
        <w:fldChar w:fldCharType="separate"/>
      </w:r>
      <w:ins w:id="1642" w:author="Rapporteur" w:date="2024-04-25T08:59:00Z">
        <w:r>
          <w:rPr>
            <w:noProof/>
          </w:rPr>
          <w:t>114</w:t>
        </w:r>
      </w:ins>
      <w:ins w:id="1643" w:author="Rapporteur" w:date="2024-04-25T08:57:00Z">
        <w:r>
          <w:rPr>
            <w:noProof/>
          </w:rPr>
          <w:fldChar w:fldCharType="end"/>
        </w:r>
      </w:ins>
    </w:p>
    <w:p w14:paraId="34ECDC96" w14:textId="66435A49" w:rsidR="00815E68" w:rsidRDefault="00815E68">
      <w:pPr>
        <w:pStyle w:val="TOC5"/>
        <w:rPr>
          <w:ins w:id="1644" w:author="Rapporteur" w:date="2024-04-25T08:57:00Z"/>
          <w:rFonts w:asciiTheme="minorHAnsi" w:eastAsiaTheme="minorEastAsia" w:hAnsiTheme="minorHAnsi" w:cstheme="minorBidi"/>
          <w:noProof/>
          <w:kern w:val="2"/>
          <w:sz w:val="21"/>
          <w:szCs w:val="22"/>
          <w:lang w:val="en-US" w:eastAsia="zh-CN"/>
        </w:rPr>
      </w:pPr>
      <w:ins w:id="1645" w:author="Rapporteur" w:date="2024-04-25T08:57: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_Toc164928188 \h </w:instrText>
        </w:r>
      </w:ins>
      <w:ins w:id="1646" w:author="Rapporteur" w:date="2024-04-25T08:59:00Z">
        <w:r>
          <w:rPr>
            <w:noProof/>
          </w:rPr>
        </w:r>
      </w:ins>
      <w:r>
        <w:rPr>
          <w:noProof/>
        </w:rPr>
        <w:fldChar w:fldCharType="separate"/>
      </w:r>
      <w:ins w:id="1647" w:author="Rapporteur" w:date="2024-04-25T08:59:00Z">
        <w:r>
          <w:rPr>
            <w:noProof/>
          </w:rPr>
          <w:t>114</w:t>
        </w:r>
      </w:ins>
      <w:ins w:id="1648" w:author="Rapporteur" w:date="2024-04-25T08:57:00Z">
        <w:r>
          <w:rPr>
            <w:noProof/>
          </w:rPr>
          <w:fldChar w:fldCharType="end"/>
        </w:r>
      </w:ins>
    </w:p>
    <w:p w14:paraId="7DD73696" w14:textId="3B8B8A67" w:rsidR="00815E68" w:rsidRDefault="00815E68">
      <w:pPr>
        <w:pStyle w:val="TOC5"/>
        <w:rPr>
          <w:ins w:id="1649" w:author="Rapporteur" w:date="2024-04-25T08:57:00Z"/>
          <w:rFonts w:asciiTheme="minorHAnsi" w:eastAsiaTheme="minorEastAsia" w:hAnsiTheme="minorHAnsi" w:cstheme="minorBidi"/>
          <w:noProof/>
          <w:kern w:val="2"/>
          <w:sz w:val="21"/>
          <w:szCs w:val="22"/>
          <w:lang w:val="en-US" w:eastAsia="zh-CN"/>
        </w:rPr>
      </w:pPr>
      <w:ins w:id="1650" w:author="Rapporteur" w:date="2024-04-25T08:57: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_Toc164928189 \h </w:instrText>
        </w:r>
      </w:ins>
      <w:ins w:id="1651" w:author="Rapporteur" w:date="2024-04-25T08:59:00Z">
        <w:r>
          <w:rPr>
            <w:noProof/>
          </w:rPr>
        </w:r>
      </w:ins>
      <w:r>
        <w:rPr>
          <w:noProof/>
        </w:rPr>
        <w:fldChar w:fldCharType="separate"/>
      </w:r>
      <w:ins w:id="1652" w:author="Rapporteur" w:date="2024-04-25T08:59:00Z">
        <w:r>
          <w:rPr>
            <w:noProof/>
          </w:rPr>
          <w:t>114</w:t>
        </w:r>
      </w:ins>
      <w:ins w:id="1653" w:author="Rapporteur" w:date="2024-04-25T08:57:00Z">
        <w:r>
          <w:rPr>
            <w:noProof/>
          </w:rPr>
          <w:fldChar w:fldCharType="end"/>
        </w:r>
      </w:ins>
    </w:p>
    <w:p w14:paraId="44561F5D" w14:textId="66A22B21" w:rsidR="00815E68" w:rsidRDefault="00815E68">
      <w:pPr>
        <w:pStyle w:val="TOC5"/>
        <w:rPr>
          <w:ins w:id="1654" w:author="Rapporteur" w:date="2024-04-25T08:57:00Z"/>
          <w:rFonts w:asciiTheme="minorHAnsi" w:eastAsiaTheme="minorEastAsia" w:hAnsiTheme="minorHAnsi" w:cstheme="minorBidi"/>
          <w:noProof/>
          <w:kern w:val="2"/>
          <w:sz w:val="21"/>
          <w:szCs w:val="22"/>
          <w:lang w:val="en-US" w:eastAsia="zh-CN"/>
        </w:rPr>
      </w:pPr>
      <w:ins w:id="1655" w:author="Rapporteur" w:date="2024-04-25T08:57: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_Toc164928190 \h </w:instrText>
        </w:r>
      </w:ins>
      <w:ins w:id="1656" w:author="Rapporteur" w:date="2024-04-25T08:59:00Z">
        <w:r>
          <w:rPr>
            <w:noProof/>
          </w:rPr>
        </w:r>
      </w:ins>
      <w:r>
        <w:rPr>
          <w:noProof/>
        </w:rPr>
        <w:fldChar w:fldCharType="separate"/>
      </w:r>
      <w:ins w:id="1657" w:author="Rapporteur" w:date="2024-04-25T08:59:00Z">
        <w:r>
          <w:rPr>
            <w:noProof/>
          </w:rPr>
          <w:t>114</w:t>
        </w:r>
      </w:ins>
      <w:ins w:id="1658" w:author="Rapporteur" w:date="2024-04-25T08:57:00Z">
        <w:r>
          <w:rPr>
            <w:noProof/>
          </w:rPr>
          <w:fldChar w:fldCharType="end"/>
        </w:r>
      </w:ins>
    </w:p>
    <w:p w14:paraId="36FE0AD4" w14:textId="06CFAEFF" w:rsidR="00815E68" w:rsidRDefault="00815E68">
      <w:pPr>
        <w:pStyle w:val="TOC4"/>
        <w:rPr>
          <w:ins w:id="1659" w:author="Rapporteur" w:date="2024-04-25T08:57:00Z"/>
          <w:rFonts w:asciiTheme="minorHAnsi" w:eastAsiaTheme="minorEastAsia" w:hAnsiTheme="minorHAnsi" w:cstheme="minorBidi"/>
          <w:noProof/>
          <w:kern w:val="2"/>
          <w:sz w:val="21"/>
          <w:szCs w:val="22"/>
          <w:lang w:val="en-US" w:eastAsia="zh-CN"/>
        </w:rPr>
      </w:pPr>
      <w:ins w:id="1660" w:author="Rapporteur" w:date="2024-04-25T08:57: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_Toc164928191 \h </w:instrText>
        </w:r>
      </w:ins>
      <w:ins w:id="1661" w:author="Rapporteur" w:date="2024-04-25T08:59:00Z">
        <w:r>
          <w:rPr>
            <w:noProof/>
          </w:rPr>
        </w:r>
      </w:ins>
      <w:r>
        <w:rPr>
          <w:noProof/>
        </w:rPr>
        <w:fldChar w:fldCharType="separate"/>
      </w:r>
      <w:ins w:id="1662" w:author="Rapporteur" w:date="2024-04-25T08:59:00Z">
        <w:r>
          <w:rPr>
            <w:noProof/>
          </w:rPr>
          <w:t>115</w:t>
        </w:r>
      </w:ins>
      <w:ins w:id="1663" w:author="Rapporteur" w:date="2024-04-25T08:57:00Z">
        <w:r>
          <w:rPr>
            <w:noProof/>
          </w:rPr>
          <w:fldChar w:fldCharType="end"/>
        </w:r>
      </w:ins>
    </w:p>
    <w:p w14:paraId="4AF22AE6" w14:textId="1AFB4D36" w:rsidR="00815E68" w:rsidRDefault="00815E68">
      <w:pPr>
        <w:pStyle w:val="TOC5"/>
        <w:rPr>
          <w:ins w:id="1664" w:author="Rapporteur" w:date="2024-04-25T08:57:00Z"/>
          <w:rFonts w:asciiTheme="minorHAnsi" w:eastAsiaTheme="minorEastAsia" w:hAnsiTheme="minorHAnsi" w:cstheme="minorBidi"/>
          <w:noProof/>
          <w:kern w:val="2"/>
          <w:sz w:val="21"/>
          <w:szCs w:val="22"/>
          <w:lang w:val="en-US" w:eastAsia="zh-CN"/>
        </w:rPr>
      </w:pPr>
      <w:ins w:id="1665" w:author="Rapporteur" w:date="2024-04-25T08:57: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_Toc164928192 \h </w:instrText>
        </w:r>
      </w:ins>
      <w:ins w:id="1666" w:author="Rapporteur" w:date="2024-04-25T08:59:00Z">
        <w:r>
          <w:rPr>
            <w:noProof/>
          </w:rPr>
        </w:r>
      </w:ins>
      <w:r>
        <w:rPr>
          <w:noProof/>
        </w:rPr>
        <w:fldChar w:fldCharType="separate"/>
      </w:r>
      <w:ins w:id="1667" w:author="Rapporteur" w:date="2024-04-25T08:59:00Z">
        <w:r>
          <w:rPr>
            <w:noProof/>
          </w:rPr>
          <w:t>115</w:t>
        </w:r>
      </w:ins>
      <w:ins w:id="1668" w:author="Rapporteur" w:date="2024-04-25T08:57:00Z">
        <w:r>
          <w:rPr>
            <w:noProof/>
          </w:rPr>
          <w:fldChar w:fldCharType="end"/>
        </w:r>
      </w:ins>
    </w:p>
    <w:p w14:paraId="4764A91F" w14:textId="74F3C17D" w:rsidR="00815E68" w:rsidRDefault="00815E68">
      <w:pPr>
        <w:pStyle w:val="TOC5"/>
        <w:rPr>
          <w:ins w:id="1669" w:author="Rapporteur" w:date="2024-04-25T08:57:00Z"/>
          <w:rFonts w:asciiTheme="minorHAnsi" w:eastAsiaTheme="minorEastAsia" w:hAnsiTheme="minorHAnsi" w:cstheme="minorBidi"/>
          <w:noProof/>
          <w:kern w:val="2"/>
          <w:sz w:val="21"/>
          <w:szCs w:val="22"/>
          <w:lang w:val="en-US" w:eastAsia="zh-CN"/>
        </w:rPr>
      </w:pPr>
      <w:ins w:id="1670" w:author="Rapporteur" w:date="2024-04-25T08:57: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_Toc164928193 \h </w:instrText>
        </w:r>
      </w:ins>
      <w:ins w:id="1671" w:author="Rapporteur" w:date="2024-04-25T08:59:00Z">
        <w:r>
          <w:rPr>
            <w:noProof/>
          </w:rPr>
        </w:r>
      </w:ins>
      <w:r>
        <w:rPr>
          <w:noProof/>
        </w:rPr>
        <w:fldChar w:fldCharType="separate"/>
      </w:r>
      <w:ins w:id="1672" w:author="Rapporteur" w:date="2024-04-25T08:59:00Z">
        <w:r>
          <w:rPr>
            <w:noProof/>
          </w:rPr>
          <w:t>115</w:t>
        </w:r>
      </w:ins>
      <w:ins w:id="1673" w:author="Rapporteur" w:date="2024-04-25T08:57:00Z">
        <w:r>
          <w:rPr>
            <w:noProof/>
          </w:rPr>
          <w:fldChar w:fldCharType="end"/>
        </w:r>
      </w:ins>
    </w:p>
    <w:p w14:paraId="7BB8F5DB" w14:textId="7B1558C8" w:rsidR="00815E68" w:rsidRDefault="00815E68">
      <w:pPr>
        <w:pStyle w:val="TOC5"/>
        <w:rPr>
          <w:ins w:id="1674" w:author="Rapporteur" w:date="2024-04-25T08:57:00Z"/>
          <w:rFonts w:asciiTheme="minorHAnsi" w:eastAsiaTheme="minorEastAsia" w:hAnsiTheme="minorHAnsi" w:cstheme="minorBidi"/>
          <w:noProof/>
          <w:kern w:val="2"/>
          <w:sz w:val="21"/>
          <w:szCs w:val="22"/>
          <w:lang w:val="en-US" w:eastAsia="zh-CN"/>
        </w:rPr>
      </w:pPr>
      <w:ins w:id="1675" w:author="Rapporteur" w:date="2024-04-25T08:57: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_Toc164928194 \h </w:instrText>
        </w:r>
      </w:ins>
      <w:ins w:id="1676" w:author="Rapporteur" w:date="2024-04-25T08:59:00Z">
        <w:r>
          <w:rPr>
            <w:noProof/>
          </w:rPr>
        </w:r>
      </w:ins>
      <w:r>
        <w:rPr>
          <w:noProof/>
        </w:rPr>
        <w:fldChar w:fldCharType="separate"/>
      </w:r>
      <w:ins w:id="1677" w:author="Rapporteur" w:date="2024-04-25T08:59:00Z">
        <w:r>
          <w:rPr>
            <w:noProof/>
          </w:rPr>
          <w:t>116</w:t>
        </w:r>
      </w:ins>
      <w:ins w:id="1678" w:author="Rapporteur" w:date="2024-04-25T08:57:00Z">
        <w:r>
          <w:rPr>
            <w:noProof/>
          </w:rPr>
          <w:fldChar w:fldCharType="end"/>
        </w:r>
      </w:ins>
    </w:p>
    <w:p w14:paraId="01BCCC79" w14:textId="18051F6F" w:rsidR="00815E68" w:rsidRDefault="00815E68">
      <w:pPr>
        <w:pStyle w:val="TOC3"/>
        <w:rPr>
          <w:ins w:id="1679" w:author="Rapporteur" w:date="2024-04-25T08:57:00Z"/>
          <w:rFonts w:asciiTheme="minorHAnsi" w:eastAsiaTheme="minorEastAsia" w:hAnsiTheme="minorHAnsi" w:cstheme="minorBidi"/>
          <w:noProof/>
          <w:kern w:val="2"/>
          <w:sz w:val="21"/>
          <w:szCs w:val="22"/>
          <w:lang w:val="en-US" w:eastAsia="zh-CN"/>
        </w:rPr>
      </w:pPr>
      <w:ins w:id="1680" w:author="Rapporteur" w:date="2024-04-25T08:57: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_Toc164928195 \h </w:instrText>
        </w:r>
      </w:ins>
      <w:ins w:id="1681" w:author="Rapporteur" w:date="2024-04-25T08:59:00Z">
        <w:r>
          <w:rPr>
            <w:noProof/>
          </w:rPr>
        </w:r>
      </w:ins>
      <w:r>
        <w:rPr>
          <w:noProof/>
        </w:rPr>
        <w:fldChar w:fldCharType="separate"/>
      </w:r>
      <w:ins w:id="1682" w:author="Rapporteur" w:date="2024-04-25T08:59:00Z">
        <w:r>
          <w:rPr>
            <w:noProof/>
          </w:rPr>
          <w:t>117</w:t>
        </w:r>
      </w:ins>
      <w:ins w:id="1683" w:author="Rapporteur" w:date="2024-04-25T08:57:00Z">
        <w:r>
          <w:rPr>
            <w:noProof/>
          </w:rPr>
          <w:fldChar w:fldCharType="end"/>
        </w:r>
      </w:ins>
    </w:p>
    <w:p w14:paraId="42FCDF73" w14:textId="094F4B03" w:rsidR="00815E68" w:rsidRDefault="00815E68">
      <w:pPr>
        <w:pStyle w:val="TOC4"/>
        <w:rPr>
          <w:ins w:id="1684" w:author="Rapporteur" w:date="2024-04-25T08:57:00Z"/>
          <w:rFonts w:asciiTheme="minorHAnsi" w:eastAsiaTheme="minorEastAsia" w:hAnsiTheme="minorHAnsi" w:cstheme="minorBidi"/>
          <w:noProof/>
          <w:kern w:val="2"/>
          <w:sz w:val="21"/>
          <w:szCs w:val="22"/>
          <w:lang w:val="en-US" w:eastAsia="zh-CN"/>
        </w:rPr>
      </w:pPr>
      <w:ins w:id="1685" w:author="Rapporteur" w:date="2024-04-25T08:57: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_Toc164928196 \h </w:instrText>
        </w:r>
      </w:ins>
      <w:ins w:id="1686" w:author="Rapporteur" w:date="2024-04-25T08:59:00Z">
        <w:r>
          <w:rPr>
            <w:noProof/>
          </w:rPr>
        </w:r>
      </w:ins>
      <w:r>
        <w:rPr>
          <w:noProof/>
        </w:rPr>
        <w:fldChar w:fldCharType="separate"/>
      </w:r>
      <w:ins w:id="1687" w:author="Rapporteur" w:date="2024-04-25T08:59:00Z">
        <w:r>
          <w:rPr>
            <w:noProof/>
          </w:rPr>
          <w:t>117</w:t>
        </w:r>
      </w:ins>
      <w:ins w:id="1688" w:author="Rapporteur" w:date="2024-04-25T08:57:00Z">
        <w:r>
          <w:rPr>
            <w:noProof/>
          </w:rPr>
          <w:fldChar w:fldCharType="end"/>
        </w:r>
      </w:ins>
    </w:p>
    <w:p w14:paraId="7A152009" w14:textId="16A9908B" w:rsidR="00815E68" w:rsidRDefault="00815E68">
      <w:pPr>
        <w:pStyle w:val="TOC4"/>
        <w:rPr>
          <w:ins w:id="1689" w:author="Rapporteur" w:date="2024-04-25T08:57:00Z"/>
          <w:rFonts w:asciiTheme="minorHAnsi" w:eastAsiaTheme="minorEastAsia" w:hAnsiTheme="minorHAnsi" w:cstheme="minorBidi"/>
          <w:noProof/>
          <w:kern w:val="2"/>
          <w:sz w:val="21"/>
          <w:szCs w:val="22"/>
          <w:lang w:val="en-US" w:eastAsia="zh-CN"/>
        </w:rPr>
      </w:pPr>
      <w:ins w:id="1690" w:author="Rapporteur" w:date="2024-04-25T08:57:00Z">
        <w:r>
          <w:rPr>
            <w:noProof/>
            <w:lang w:eastAsia="zh-CN"/>
          </w:rPr>
          <w:t>6.3</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_Toc164928197 \h </w:instrText>
        </w:r>
      </w:ins>
      <w:ins w:id="1691" w:author="Rapporteur" w:date="2024-04-25T08:59:00Z">
        <w:r>
          <w:rPr>
            <w:noProof/>
          </w:rPr>
        </w:r>
      </w:ins>
      <w:r>
        <w:rPr>
          <w:noProof/>
        </w:rPr>
        <w:fldChar w:fldCharType="separate"/>
      </w:r>
      <w:ins w:id="1692" w:author="Rapporteur" w:date="2024-04-25T08:59:00Z">
        <w:r>
          <w:rPr>
            <w:noProof/>
          </w:rPr>
          <w:t>118</w:t>
        </w:r>
      </w:ins>
      <w:ins w:id="1693" w:author="Rapporteur" w:date="2024-04-25T08:57:00Z">
        <w:r>
          <w:rPr>
            <w:noProof/>
          </w:rPr>
          <w:fldChar w:fldCharType="end"/>
        </w:r>
      </w:ins>
    </w:p>
    <w:p w14:paraId="177AE146" w14:textId="40362666" w:rsidR="00815E68" w:rsidRDefault="00815E68">
      <w:pPr>
        <w:pStyle w:val="TOC5"/>
        <w:rPr>
          <w:ins w:id="1694" w:author="Rapporteur" w:date="2024-04-25T08:57:00Z"/>
          <w:rFonts w:asciiTheme="minorHAnsi" w:eastAsiaTheme="minorEastAsia" w:hAnsiTheme="minorHAnsi" w:cstheme="minorBidi"/>
          <w:noProof/>
          <w:kern w:val="2"/>
          <w:sz w:val="21"/>
          <w:szCs w:val="22"/>
          <w:lang w:val="en-US" w:eastAsia="zh-CN"/>
        </w:rPr>
      </w:pPr>
      <w:ins w:id="1695" w:author="Rapporteur" w:date="2024-04-25T08:57: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_Toc164928198 \h </w:instrText>
        </w:r>
      </w:ins>
      <w:ins w:id="1696" w:author="Rapporteur" w:date="2024-04-25T08:59:00Z">
        <w:r>
          <w:rPr>
            <w:noProof/>
          </w:rPr>
        </w:r>
      </w:ins>
      <w:r>
        <w:rPr>
          <w:noProof/>
        </w:rPr>
        <w:fldChar w:fldCharType="separate"/>
      </w:r>
      <w:ins w:id="1697" w:author="Rapporteur" w:date="2024-04-25T08:59:00Z">
        <w:r>
          <w:rPr>
            <w:noProof/>
          </w:rPr>
          <w:t>118</w:t>
        </w:r>
      </w:ins>
      <w:ins w:id="1698" w:author="Rapporteur" w:date="2024-04-25T08:57:00Z">
        <w:r>
          <w:rPr>
            <w:noProof/>
          </w:rPr>
          <w:fldChar w:fldCharType="end"/>
        </w:r>
      </w:ins>
    </w:p>
    <w:p w14:paraId="6020F266" w14:textId="6EA8D333" w:rsidR="00815E68" w:rsidRDefault="00815E68">
      <w:pPr>
        <w:pStyle w:val="TOC5"/>
        <w:rPr>
          <w:ins w:id="1699" w:author="Rapporteur" w:date="2024-04-25T08:57:00Z"/>
          <w:rFonts w:asciiTheme="minorHAnsi" w:eastAsiaTheme="minorEastAsia" w:hAnsiTheme="minorHAnsi" w:cstheme="minorBidi"/>
          <w:noProof/>
          <w:kern w:val="2"/>
          <w:sz w:val="21"/>
          <w:szCs w:val="22"/>
          <w:lang w:val="en-US" w:eastAsia="zh-CN"/>
        </w:rPr>
      </w:pPr>
      <w:ins w:id="1700" w:author="Rapporteur" w:date="2024-04-25T08:57: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_Toc164928199 \h </w:instrText>
        </w:r>
      </w:ins>
      <w:ins w:id="1701" w:author="Rapporteur" w:date="2024-04-25T08:59:00Z">
        <w:r>
          <w:rPr>
            <w:noProof/>
          </w:rPr>
        </w:r>
      </w:ins>
      <w:r>
        <w:rPr>
          <w:noProof/>
        </w:rPr>
        <w:fldChar w:fldCharType="separate"/>
      </w:r>
      <w:ins w:id="1702" w:author="Rapporteur" w:date="2024-04-25T08:59:00Z">
        <w:r>
          <w:rPr>
            <w:noProof/>
          </w:rPr>
          <w:t>119</w:t>
        </w:r>
      </w:ins>
      <w:ins w:id="1703" w:author="Rapporteur" w:date="2024-04-25T08:57:00Z">
        <w:r>
          <w:rPr>
            <w:noProof/>
          </w:rPr>
          <w:fldChar w:fldCharType="end"/>
        </w:r>
      </w:ins>
    </w:p>
    <w:p w14:paraId="6B002731" w14:textId="6C29837C" w:rsidR="00815E68" w:rsidRDefault="00815E68">
      <w:pPr>
        <w:pStyle w:val="TOC5"/>
        <w:rPr>
          <w:ins w:id="1704" w:author="Rapporteur" w:date="2024-04-25T08:57:00Z"/>
          <w:rFonts w:asciiTheme="minorHAnsi" w:eastAsiaTheme="minorEastAsia" w:hAnsiTheme="minorHAnsi" w:cstheme="minorBidi"/>
          <w:noProof/>
          <w:kern w:val="2"/>
          <w:sz w:val="21"/>
          <w:szCs w:val="22"/>
          <w:lang w:val="en-US" w:eastAsia="zh-CN"/>
        </w:rPr>
      </w:pPr>
      <w:ins w:id="1705" w:author="Rapporteur" w:date="2024-04-25T08:57: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_Toc164928200 \h </w:instrText>
        </w:r>
      </w:ins>
      <w:ins w:id="1706" w:author="Rapporteur" w:date="2024-04-25T08:59:00Z">
        <w:r>
          <w:rPr>
            <w:noProof/>
          </w:rPr>
        </w:r>
      </w:ins>
      <w:r>
        <w:rPr>
          <w:noProof/>
        </w:rPr>
        <w:fldChar w:fldCharType="separate"/>
      </w:r>
      <w:ins w:id="1707" w:author="Rapporteur" w:date="2024-04-25T08:59:00Z">
        <w:r>
          <w:rPr>
            <w:noProof/>
          </w:rPr>
          <w:t>121</w:t>
        </w:r>
      </w:ins>
      <w:ins w:id="1708" w:author="Rapporteur" w:date="2024-04-25T08:57:00Z">
        <w:r>
          <w:rPr>
            <w:noProof/>
          </w:rPr>
          <w:fldChar w:fldCharType="end"/>
        </w:r>
      </w:ins>
    </w:p>
    <w:p w14:paraId="7FEC7177" w14:textId="16821BFB" w:rsidR="00815E68" w:rsidRDefault="00815E68">
      <w:pPr>
        <w:pStyle w:val="TOC5"/>
        <w:rPr>
          <w:ins w:id="1709" w:author="Rapporteur" w:date="2024-04-25T08:57:00Z"/>
          <w:rFonts w:asciiTheme="minorHAnsi" w:eastAsiaTheme="minorEastAsia" w:hAnsiTheme="minorHAnsi" w:cstheme="minorBidi"/>
          <w:noProof/>
          <w:kern w:val="2"/>
          <w:sz w:val="21"/>
          <w:szCs w:val="22"/>
          <w:lang w:val="en-US" w:eastAsia="zh-CN"/>
        </w:rPr>
      </w:pPr>
      <w:ins w:id="1710" w:author="Rapporteur" w:date="2024-04-25T08:57: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_Toc164928201 \h </w:instrText>
        </w:r>
      </w:ins>
      <w:ins w:id="1711" w:author="Rapporteur" w:date="2024-04-25T08:59:00Z">
        <w:r>
          <w:rPr>
            <w:noProof/>
          </w:rPr>
        </w:r>
      </w:ins>
      <w:r>
        <w:rPr>
          <w:noProof/>
        </w:rPr>
        <w:fldChar w:fldCharType="separate"/>
      </w:r>
      <w:ins w:id="1712" w:author="Rapporteur" w:date="2024-04-25T08:59:00Z">
        <w:r>
          <w:rPr>
            <w:noProof/>
          </w:rPr>
          <w:t>122</w:t>
        </w:r>
      </w:ins>
      <w:ins w:id="1713" w:author="Rapporteur" w:date="2024-04-25T08:57:00Z">
        <w:r>
          <w:rPr>
            <w:noProof/>
          </w:rPr>
          <w:fldChar w:fldCharType="end"/>
        </w:r>
      </w:ins>
    </w:p>
    <w:p w14:paraId="2CC9ED60" w14:textId="666A8151" w:rsidR="00815E68" w:rsidRDefault="00815E68">
      <w:pPr>
        <w:pStyle w:val="TOC5"/>
        <w:rPr>
          <w:ins w:id="1714" w:author="Rapporteur" w:date="2024-04-25T08:57:00Z"/>
          <w:rFonts w:asciiTheme="minorHAnsi" w:eastAsiaTheme="minorEastAsia" w:hAnsiTheme="minorHAnsi" w:cstheme="minorBidi"/>
          <w:noProof/>
          <w:kern w:val="2"/>
          <w:sz w:val="21"/>
          <w:szCs w:val="22"/>
          <w:lang w:val="en-US" w:eastAsia="zh-CN"/>
        </w:rPr>
      </w:pPr>
      <w:ins w:id="1715" w:author="Rapporteur" w:date="2024-04-25T08:57: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_Toc164928202 \h </w:instrText>
        </w:r>
      </w:ins>
      <w:ins w:id="1716" w:author="Rapporteur" w:date="2024-04-25T08:59:00Z">
        <w:r>
          <w:rPr>
            <w:noProof/>
          </w:rPr>
        </w:r>
      </w:ins>
      <w:r>
        <w:rPr>
          <w:noProof/>
        </w:rPr>
        <w:fldChar w:fldCharType="separate"/>
      </w:r>
      <w:ins w:id="1717" w:author="Rapporteur" w:date="2024-04-25T08:59:00Z">
        <w:r>
          <w:rPr>
            <w:noProof/>
          </w:rPr>
          <w:t>122</w:t>
        </w:r>
      </w:ins>
      <w:ins w:id="1718" w:author="Rapporteur" w:date="2024-04-25T08:57:00Z">
        <w:r>
          <w:rPr>
            <w:noProof/>
          </w:rPr>
          <w:fldChar w:fldCharType="end"/>
        </w:r>
      </w:ins>
    </w:p>
    <w:p w14:paraId="59A43B30" w14:textId="566CA5FB" w:rsidR="00815E68" w:rsidRDefault="00815E68">
      <w:pPr>
        <w:pStyle w:val="TOC5"/>
        <w:rPr>
          <w:ins w:id="1719" w:author="Rapporteur" w:date="2024-04-25T08:57:00Z"/>
          <w:rFonts w:asciiTheme="minorHAnsi" w:eastAsiaTheme="minorEastAsia" w:hAnsiTheme="minorHAnsi" w:cstheme="minorBidi"/>
          <w:noProof/>
          <w:kern w:val="2"/>
          <w:sz w:val="21"/>
          <w:szCs w:val="22"/>
          <w:lang w:val="en-US" w:eastAsia="zh-CN"/>
        </w:rPr>
      </w:pPr>
      <w:ins w:id="1720" w:author="Rapporteur" w:date="2024-04-25T08:57: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_Toc164928203 \h </w:instrText>
        </w:r>
      </w:ins>
      <w:ins w:id="1721" w:author="Rapporteur" w:date="2024-04-25T08:59:00Z">
        <w:r>
          <w:rPr>
            <w:noProof/>
          </w:rPr>
        </w:r>
      </w:ins>
      <w:r>
        <w:rPr>
          <w:noProof/>
        </w:rPr>
        <w:fldChar w:fldCharType="separate"/>
      </w:r>
      <w:ins w:id="1722" w:author="Rapporteur" w:date="2024-04-25T08:59:00Z">
        <w:r>
          <w:rPr>
            <w:noProof/>
          </w:rPr>
          <w:t>122</w:t>
        </w:r>
      </w:ins>
      <w:ins w:id="1723" w:author="Rapporteur" w:date="2024-04-25T08:57:00Z">
        <w:r>
          <w:rPr>
            <w:noProof/>
          </w:rPr>
          <w:fldChar w:fldCharType="end"/>
        </w:r>
      </w:ins>
    </w:p>
    <w:p w14:paraId="0C7F8CF0" w14:textId="2A3FA2D9" w:rsidR="00815E68" w:rsidRDefault="00815E68">
      <w:pPr>
        <w:pStyle w:val="TOC5"/>
        <w:rPr>
          <w:ins w:id="1724" w:author="Rapporteur" w:date="2024-04-25T08:57:00Z"/>
          <w:rFonts w:asciiTheme="minorHAnsi" w:eastAsiaTheme="minorEastAsia" w:hAnsiTheme="minorHAnsi" w:cstheme="minorBidi"/>
          <w:noProof/>
          <w:kern w:val="2"/>
          <w:sz w:val="21"/>
          <w:szCs w:val="22"/>
          <w:lang w:val="en-US" w:eastAsia="zh-CN"/>
        </w:rPr>
      </w:pPr>
      <w:ins w:id="1725" w:author="Rapporteur" w:date="2024-04-25T08:57: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_Toc164928204 \h </w:instrText>
        </w:r>
      </w:ins>
      <w:ins w:id="1726" w:author="Rapporteur" w:date="2024-04-25T08:59:00Z">
        <w:r>
          <w:rPr>
            <w:noProof/>
          </w:rPr>
        </w:r>
      </w:ins>
      <w:r>
        <w:rPr>
          <w:noProof/>
        </w:rPr>
        <w:fldChar w:fldCharType="separate"/>
      </w:r>
      <w:ins w:id="1727" w:author="Rapporteur" w:date="2024-04-25T08:59:00Z">
        <w:r>
          <w:rPr>
            <w:noProof/>
          </w:rPr>
          <w:t>123</w:t>
        </w:r>
      </w:ins>
      <w:ins w:id="1728" w:author="Rapporteur" w:date="2024-04-25T08:57:00Z">
        <w:r>
          <w:rPr>
            <w:noProof/>
          </w:rPr>
          <w:fldChar w:fldCharType="end"/>
        </w:r>
      </w:ins>
    </w:p>
    <w:p w14:paraId="144E8744" w14:textId="7C747B1F" w:rsidR="00815E68" w:rsidRDefault="00815E68">
      <w:pPr>
        <w:pStyle w:val="TOC5"/>
        <w:rPr>
          <w:ins w:id="1729" w:author="Rapporteur" w:date="2024-04-25T08:57:00Z"/>
          <w:rFonts w:asciiTheme="minorHAnsi" w:eastAsiaTheme="minorEastAsia" w:hAnsiTheme="minorHAnsi" w:cstheme="minorBidi"/>
          <w:noProof/>
          <w:kern w:val="2"/>
          <w:sz w:val="21"/>
          <w:szCs w:val="22"/>
          <w:lang w:val="en-US" w:eastAsia="zh-CN"/>
        </w:rPr>
      </w:pPr>
      <w:ins w:id="1730" w:author="Rapporteur" w:date="2024-04-25T08:57: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_Toc164928205 \h </w:instrText>
        </w:r>
      </w:ins>
      <w:ins w:id="1731" w:author="Rapporteur" w:date="2024-04-25T08:59:00Z">
        <w:r>
          <w:rPr>
            <w:noProof/>
          </w:rPr>
        </w:r>
      </w:ins>
      <w:r>
        <w:rPr>
          <w:noProof/>
        </w:rPr>
        <w:fldChar w:fldCharType="separate"/>
      </w:r>
      <w:ins w:id="1732" w:author="Rapporteur" w:date="2024-04-25T08:59:00Z">
        <w:r>
          <w:rPr>
            <w:noProof/>
          </w:rPr>
          <w:t>123</w:t>
        </w:r>
      </w:ins>
      <w:ins w:id="1733" w:author="Rapporteur" w:date="2024-04-25T08:57:00Z">
        <w:r>
          <w:rPr>
            <w:noProof/>
          </w:rPr>
          <w:fldChar w:fldCharType="end"/>
        </w:r>
      </w:ins>
    </w:p>
    <w:p w14:paraId="23A7F866" w14:textId="3E3FBC24" w:rsidR="00815E68" w:rsidRDefault="00815E68">
      <w:pPr>
        <w:pStyle w:val="TOC5"/>
        <w:rPr>
          <w:ins w:id="1734" w:author="Rapporteur" w:date="2024-04-25T08:57:00Z"/>
          <w:rFonts w:asciiTheme="minorHAnsi" w:eastAsiaTheme="minorEastAsia" w:hAnsiTheme="minorHAnsi" w:cstheme="minorBidi"/>
          <w:noProof/>
          <w:kern w:val="2"/>
          <w:sz w:val="21"/>
          <w:szCs w:val="22"/>
          <w:lang w:val="en-US" w:eastAsia="zh-CN"/>
        </w:rPr>
      </w:pPr>
      <w:ins w:id="1735" w:author="Rapporteur" w:date="2024-04-25T08:57:00Z">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_Toc164928206 \h </w:instrText>
        </w:r>
      </w:ins>
      <w:ins w:id="1736" w:author="Rapporteur" w:date="2024-04-25T08:59:00Z">
        <w:r>
          <w:rPr>
            <w:noProof/>
          </w:rPr>
        </w:r>
      </w:ins>
      <w:r>
        <w:rPr>
          <w:noProof/>
        </w:rPr>
        <w:fldChar w:fldCharType="separate"/>
      </w:r>
      <w:ins w:id="1737" w:author="Rapporteur" w:date="2024-04-25T08:59:00Z">
        <w:r>
          <w:rPr>
            <w:noProof/>
          </w:rPr>
          <w:t>123</w:t>
        </w:r>
      </w:ins>
      <w:ins w:id="1738" w:author="Rapporteur" w:date="2024-04-25T08:57:00Z">
        <w:r>
          <w:rPr>
            <w:noProof/>
          </w:rPr>
          <w:fldChar w:fldCharType="end"/>
        </w:r>
      </w:ins>
    </w:p>
    <w:p w14:paraId="7DF11979" w14:textId="65258030" w:rsidR="00815E68" w:rsidRDefault="00815E68">
      <w:pPr>
        <w:pStyle w:val="TOC5"/>
        <w:rPr>
          <w:ins w:id="1739" w:author="Rapporteur" w:date="2024-04-25T08:57:00Z"/>
          <w:rFonts w:asciiTheme="minorHAnsi" w:eastAsiaTheme="minorEastAsia" w:hAnsiTheme="minorHAnsi" w:cstheme="minorBidi"/>
          <w:noProof/>
          <w:kern w:val="2"/>
          <w:sz w:val="21"/>
          <w:szCs w:val="22"/>
          <w:lang w:val="en-US" w:eastAsia="zh-CN"/>
        </w:rPr>
      </w:pPr>
      <w:ins w:id="1740" w:author="Rapporteur" w:date="2024-04-25T08:57: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_Toc164928207 \h </w:instrText>
        </w:r>
      </w:ins>
      <w:ins w:id="1741" w:author="Rapporteur" w:date="2024-04-25T08:59:00Z">
        <w:r>
          <w:rPr>
            <w:noProof/>
          </w:rPr>
        </w:r>
      </w:ins>
      <w:r>
        <w:rPr>
          <w:noProof/>
        </w:rPr>
        <w:fldChar w:fldCharType="separate"/>
      </w:r>
      <w:ins w:id="1742" w:author="Rapporteur" w:date="2024-04-25T08:59:00Z">
        <w:r>
          <w:rPr>
            <w:noProof/>
          </w:rPr>
          <w:t>124</w:t>
        </w:r>
      </w:ins>
      <w:ins w:id="1743" w:author="Rapporteur" w:date="2024-04-25T08:57:00Z">
        <w:r>
          <w:rPr>
            <w:noProof/>
          </w:rPr>
          <w:fldChar w:fldCharType="end"/>
        </w:r>
      </w:ins>
    </w:p>
    <w:p w14:paraId="256B2E8B" w14:textId="0CE276A6" w:rsidR="00815E68" w:rsidRDefault="00815E68">
      <w:pPr>
        <w:pStyle w:val="TOC5"/>
        <w:rPr>
          <w:ins w:id="1744" w:author="Rapporteur" w:date="2024-04-25T08:57:00Z"/>
          <w:rFonts w:asciiTheme="minorHAnsi" w:eastAsiaTheme="minorEastAsia" w:hAnsiTheme="minorHAnsi" w:cstheme="minorBidi"/>
          <w:noProof/>
          <w:kern w:val="2"/>
          <w:sz w:val="21"/>
          <w:szCs w:val="22"/>
          <w:lang w:val="en-US" w:eastAsia="zh-CN"/>
        </w:rPr>
      </w:pPr>
      <w:ins w:id="1745" w:author="Rapporteur" w:date="2024-04-25T08:57: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_Toc164928208 \h </w:instrText>
        </w:r>
      </w:ins>
      <w:ins w:id="1746" w:author="Rapporteur" w:date="2024-04-25T08:59:00Z">
        <w:r>
          <w:rPr>
            <w:noProof/>
          </w:rPr>
        </w:r>
      </w:ins>
      <w:r>
        <w:rPr>
          <w:noProof/>
        </w:rPr>
        <w:fldChar w:fldCharType="separate"/>
      </w:r>
      <w:ins w:id="1747" w:author="Rapporteur" w:date="2024-04-25T08:59:00Z">
        <w:r>
          <w:rPr>
            <w:noProof/>
          </w:rPr>
          <w:t>124</w:t>
        </w:r>
      </w:ins>
      <w:ins w:id="1748" w:author="Rapporteur" w:date="2024-04-25T08:57:00Z">
        <w:r>
          <w:rPr>
            <w:noProof/>
          </w:rPr>
          <w:fldChar w:fldCharType="end"/>
        </w:r>
      </w:ins>
    </w:p>
    <w:p w14:paraId="1BE56071" w14:textId="096891EF" w:rsidR="00815E68" w:rsidRDefault="00815E68">
      <w:pPr>
        <w:pStyle w:val="TOC5"/>
        <w:rPr>
          <w:ins w:id="1749" w:author="Rapporteur" w:date="2024-04-25T08:57:00Z"/>
          <w:rFonts w:asciiTheme="minorHAnsi" w:eastAsiaTheme="minorEastAsia" w:hAnsiTheme="minorHAnsi" w:cstheme="minorBidi"/>
          <w:noProof/>
          <w:kern w:val="2"/>
          <w:sz w:val="21"/>
          <w:szCs w:val="22"/>
          <w:lang w:val="en-US" w:eastAsia="zh-CN"/>
        </w:rPr>
      </w:pPr>
      <w:ins w:id="1750" w:author="Rapporteur" w:date="2024-04-25T08:57: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_Toc164928209 \h </w:instrText>
        </w:r>
      </w:ins>
      <w:ins w:id="1751" w:author="Rapporteur" w:date="2024-04-25T08:59:00Z">
        <w:r>
          <w:rPr>
            <w:noProof/>
          </w:rPr>
        </w:r>
      </w:ins>
      <w:r>
        <w:rPr>
          <w:noProof/>
        </w:rPr>
        <w:fldChar w:fldCharType="separate"/>
      </w:r>
      <w:ins w:id="1752" w:author="Rapporteur" w:date="2024-04-25T08:59:00Z">
        <w:r>
          <w:rPr>
            <w:noProof/>
          </w:rPr>
          <w:t>124</w:t>
        </w:r>
      </w:ins>
      <w:ins w:id="1753" w:author="Rapporteur" w:date="2024-04-25T08:57:00Z">
        <w:r>
          <w:rPr>
            <w:noProof/>
          </w:rPr>
          <w:fldChar w:fldCharType="end"/>
        </w:r>
      </w:ins>
    </w:p>
    <w:p w14:paraId="49B18FA4" w14:textId="2C18B171" w:rsidR="00815E68" w:rsidRDefault="00815E68">
      <w:pPr>
        <w:pStyle w:val="TOC5"/>
        <w:rPr>
          <w:ins w:id="1754" w:author="Rapporteur" w:date="2024-04-25T08:57:00Z"/>
          <w:rFonts w:asciiTheme="minorHAnsi" w:eastAsiaTheme="minorEastAsia" w:hAnsiTheme="minorHAnsi" w:cstheme="minorBidi"/>
          <w:noProof/>
          <w:kern w:val="2"/>
          <w:sz w:val="21"/>
          <w:szCs w:val="22"/>
          <w:lang w:val="en-US" w:eastAsia="zh-CN"/>
        </w:rPr>
      </w:pPr>
      <w:ins w:id="1755" w:author="Rapporteur" w:date="2024-04-25T08:57: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_Toc164928210 \h </w:instrText>
        </w:r>
      </w:ins>
      <w:ins w:id="1756" w:author="Rapporteur" w:date="2024-04-25T08:59:00Z">
        <w:r>
          <w:rPr>
            <w:noProof/>
          </w:rPr>
        </w:r>
      </w:ins>
      <w:r>
        <w:rPr>
          <w:noProof/>
        </w:rPr>
        <w:fldChar w:fldCharType="separate"/>
      </w:r>
      <w:ins w:id="1757" w:author="Rapporteur" w:date="2024-04-25T08:59:00Z">
        <w:r>
          <w:rPr>
            <w:noProof/>
          </w:rPr>
          <w:t>125</w:t>
        </w:r>
      </w:ins>
      <w:ins w:id="1758" w:author="Rapporteur" w:date="2024-04-25T08:57:00Z">
        <w:r>
          <w:rPr>
            <w:noProof/>
          </w:rPr>
          <w:fldChar w:fldCharType="end"/>
        </w:r>
      </w:ins>
    </w:p>
    <w:p w14:paraId="3BE05015" w14:textId="1164E263" w:rsidR="00815E68" w:rsidRDefault="00815E68">
      <w:pPr>
        <w:pStyle w:val="TOC5"/>
        <w:rPr>
          <w:ins w:id="1759" w:author="Rapporteur" w:date="2024-04-25T08:57:00Z"/>
          <w:rFonts w:asciiTheme="minorHAnsi" w:eastAsiaTheme="minorEastAsia" w:hAnsiTheme="minorHAnsi" w:cstheme="minorBidi"/>
          <w:noProof/>
          <w:kern w:val="2"/>
          <w:sz w:val="21"/>
          <w:szCs w:val="22"/>
          <w:lang w:val="en-US" w:eastAsia="zh-CN"/>
        </w:rPr>
      </w:pPr>
      <w:ins w:id="1760" w:author="Rapporteur" w:date="2024-04-25T08:57: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_Toc164928211 \h </w:instrText>
        </w:r>
      </w:ins>
      <w:ins w:id="1761" w:author="Rapporteur" w:date="2024-04-25T08:59:00Z">
        <w:r>
          <w:rPr>
            <w:noProof/>
          </w:rPr>
        </w:r>
      </w:ins>
      <w:r>
        <w:rPr>
          <w:noProof/>
        </w:rPr>
        <w:fldChar w:fldCharType="separate"/>
      </w:r>
      <w:ins w:id="1762" w:author="Rapporteur" w:date="2024-04-25T08:59:00Z">
        <w:r>
          <w:rPr>
            <w:noProof/>
          </w:rPr>
          <w:t>125</w:t>
        </w:r>
      </w:ins>
      <w:ins w:id="1763" w:author="Rapporteur" w:date="2024-04-25T08:57:00Z">
        <w:r>
          <w:rPr>
            <w:noProof/>
          </w:rPr>
          <w:fldChar w:fldCharType="end"/>
        </w:r>
      </w:ins>
    </w:p>
    <w:p w14:paraId="276D16BD" w14:textId="59BDD80D" w:rsidR="00815E68" w:rsidRDefault="00815E68">
      <w:pPr>
        <w:pStyle w:val="TOC5"/>
        <w:rPr>
          <w:ins w:id="1764" w:author="Rapporteur" w:date="2024-04-25T08:57:00Z"/>
          <w:rFonts w:asciiTheme="minorHAnsi" w:eastAsiaTheme="minorEastAsia" w:hAnsiTheme="minorHAnsi" w:cstheme="minorBidi"/>
          <w:noProof/>
          <w:kern w:val="2"/>
          <w:sz w:val="21"/>
          <w:szCs w:val="22"/>
          <w:lang w:val="en-US" w:eastAsia="zh-CN"/>
        </w:rPr>
      </w:pPr>
      <w:ins w:id="1765" w:author="Rapporteur" w:date="2024-04-25T08:57: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_Toc164928212 \h </w:instrText>
        </w:r>
      </w:ins>
      <w:ins w:id="1766" w:author="Rapporteur" w:date="2024-04-25T08:59:00Z">
        <w:r>
          <w:rPr>
            <w:noProof/>
          </w:rPr>
        </w:r>
      </w:ins>
      <w:r>
        <w:rPr>
          <w:noProof/>
        </w:rPr>
        <w:fldChar w:fldCharType="separate"/>
      </w:r>
      <w:ins w:id="1767" w:author="Rapporteur" w:date="2024-04-25T08:59:00Z">
        <w:r>
          <w:rPr>
            <w:noProof/>
          </w:rPr>
          <w:t>125</w:t>
        </w:r>
      </w:ins>
      <w:ins w:id="1768" w:author="Rapporteur" w:date="2024-04-25T08:57:00Z">
        <w:r>
          <w:rPr>
            <w:noProof/>
          </w:rPr>
          <w:fldChar w:fldCharType="end"/>
        </w:r>
      </w:ins>
    </w:p>
    <w:p w14:paraId="1F0E13B9" w14:textId="62A14929" w:rsidR="00815E68" w:rsidRDefault="00815E68">
      <w:pPr>
        <w:pStyle w:val="TOC5"/>
        <w:rPr>
          <w:ins w:id="1769" w:author="Rapporteur" w:date="2024-04-25T08:57:00Z"/>
          <w:rFonts w:asciiTheme="minorHAnsi" w:eastAsiaTheme="minorEastAsia" w:hAnsiTheme="minorHAnsi" w:cstheme="minorBidi"/>
          <w:noProof/>
          <w:kern w:val="2"/>
          <w:sz w:val="21"/>
          <w:szCs w:val="22"/>
          <w:lang w:val="en-US" w:eastAsia="zh-CN"/>
        </w:rPr>
      </w:pPr>
      <w:ins w:id="1770" w:author="Rapporteur" w:date="2024-04-25T08:57: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_Toc164928213 \h </w:instrText>
        </w:r>
      </w:ins>
      <w:ins w:id="1771" w:author="Rapporteur" w:date="2024-04-25T08:59:00Z">
        <w:r>
          <w:rPr>
            <w:noProof/>
          </w:rPr>
        </w:r>
      </w:ins>
      <w:r>
        <w:rPr>
          <w:noProof/>
        </w:rPr>
        <w:fldChar w:fldCharType="separate"/>
      </w:r>
      <w:ins w:id="1772" w:author="Rapporteur" w:date="2024-04-25T08:59:00Z">
        <w:r>
          <w:rPr>
            <w:noProof/>
          </w:rPr>
          <w:t>126</w:t>
        </w:r>
      </w:ins>
      <w:ins w:id="1773" w:author="Rapporteur" w:date="2024-04-25T08:57:00Z">
        <w:r>
          <w:rPr>
            <w:noProof/>
          </w:rPr>
          <w:fldChar w:fldCharType="end"/>
        </w:r>
      </w:ins>
    </w:p>
    <w:p w14:paraId="7A17697C" w14:textId="5918D68A" w:rsidR="00815E68" w:rsidRDefault="00815E68">
      <w:pPr>
        <w:pStyle w:val="TOC5"/>
        <w:rPr>
          <w:ins w:id="1774" w:author="Rapporteur" w:date="2024-04-25T08:57:00Z"/>
          <w:rFonts w:asciiTheme="minorHAnsi" w:eastAsiaTheme="minorEastAsia" w:hAnsiTheme="minorHAnsi" w:cstheme="minorBidi"/>
          <w:noProof/>
          <w:kern w:val="2"/>
          <w:sz w:val="21"/>
          <w:szCs w:val="22"/>
          <w:lang w:val="en-US" w:eastAsia="zh-CN"/>
        </w:rPr>
      </w:pPr>
      <w:ins w:id="1775" w:author="Rapporteur" w:date="2024-04-25T08:57: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_Toc164928214 \h </w:instrText>
        </w:r>
      </w:ins>
      <w:ins w:id="1776" w:author="Rapporteur" w:date="2024-04-25T08:59:00Z">
        <w:r>
          <w:rPr>
            <w:noProof/>
          </w:rPr>
        </w:r>
      </w:ins>
      <w:r>
        <w:rPr>
          <w:noProof/>
        </w:rPr>
        <w:fldChar w:fldCharType="separate"/>
      </w:r>
      <w:ins w:id="1777" w:author="Rapporteur" w:date="2024-04-25T08:59:00Z">
        <w:r>
          <w:rPr>
            <w:noProof/>
          </w:rPr>
          <w:t>129</w:t>
        </w:r>
      </w:ins>
      <w:ins w:id="1778" w:author="Rapporteur" w:date="2024-04-25T08:57:00Z">
        <w:r>
          <w:rPr>
            <w:noProof/>
          </w:rPr>
          <w:fldChar w:fldCharType="end"/>
        </w:r>
      </w:ins>
    </w:p>
    <w:p w14:paraId="6F36AC9C" w14:textId="63E7F093" w:rsidR="00815E68" w:rsidRDefault="00815E68">
      <w:pPr>
        <w:pStyle w:val="TOC5"/>
        <w:rPr>
          <w:ins w:id="1779" w:author="Rapporteur" w:date="2024-04-25T08:57:00Z"/>
          <w:rFonts w:asciiTheme="minorHAnsi" w:eastAsiaTheme="minorEastAsia" w:hAnsiTheme="minorHAnsi" w:cstheme="minorBidi"/>
          <w:noProof/>
          <w:kern w:val="2"/>
          <w:sz w:val="21"/>
          <w:szCs w:val="22"/>
          <w:lang w:val="en-US" w:eastAsia="zh-CN"/>
        </w:rPr>
      </w:pPr>
      <w:ins w:id="1780" w:author="Rapporteur" w:date="2024-04-25T08:57: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_Toc164928215 \h </w:instrText>
        </w:r>
      </w:ins>
      <w:ins w:id="1781" w:author="Rapporteur" w:date="2024-04-25T08:59:00Z">
        <w:r>
          <w:rPr>
            <w:noProof/>
          </w:rPr>
        </w:r>
      </w:ins>
      <w:r>
        <w:rPr>
          <w:noProof/>
        </w:rPr>
        <w:fldChar w:fldCharType="separate"/>
      </w:r>
      <w:ins w:id="1782" w:author="Rapporteur" w:date="2024-04-25T08:59:00Z">
        <w:r>
          <w:rPr>
            <w:noProof/>
          </w:rPr>
          <w:t>130</w:t>
        </w:r>
      </w:ins>
      <w:ins w:id="1783" w:author="Rapporteur" w:date="2024-04-25T08:57:00Z">
        <w:r>
          <w:rPr>
            <w:noProof/>
          </w:rPr>
          <w:fldChar w:fldCharType="end"/>
        </w:r>
      </w:ins>
    </w:p>
    <w:p w14:paraId="1F88D289" w14:textId="0D124673" w:rsidR="00815E68" w:rsidRDefault="00815E68">
      <w:pPr>
        <w:pStyle w:val="TOC4"/>
        <w:rPr>
          <w:ins w:id="1784" w:author="Rapporteur" w:date="2024-04-25T08:57:00Z"/>
          <w:rFonts w:asciiTheme="minorHAnsi" w:eastAsiaTheme="minorEastAsia" w:hAnsiTheme="minorHAnsi" w:cstheme="minorBidi"/>
          <w:noProof/>
          <w:kern w:val="2"/>
          <w:sz w:val="21"/>
          <w:szCs w:val="22"/>
          <w:lang w:val="en-US" w:eastAsia="zh-CN"/>
        </w:rPr>
      </w:pPr>
      <w:ins w:id="1785" w:author="Rapporteur" w:date="2024-04-25T08:57:00Z">
        <w:r>
          <w:rPr>
            <w:noProof/>
            <w:lang w:eastAsia="zh-CN"/>
          </w:rPr>
          <w:t>6.3</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_Toc164928216 \h </w:instrText>
        </w:r>
      </w:ins>
      <w:ins w:id="1786" w:author="Rapporteur" w:date="2024-04-25T08:59:00Z">
        <w:r>
          <w:rPr>
            <w:noProof/>
          </w:rPr>
        </w:r>
      </w:ins>
      <w:r>
        <w:rPr>
          <w:noProof/>
        </w:rPr>
        <w:fldChar w:fldCharType="separate"/>
      </w:r>
      <w:ins w:id="1787" w:author="Rapporteur" w:date="2024-04-25T08:59:00Z">
        <w:r>
          <w:rPr>
            <w:noProof/>
          </w:rPr>
          <w:t>130</w:t>
        </w:r>
      </w:ins>
      <w:ins w:id="1788" w:author="Rapporteur" w:date="2024-04-25T08:57:00Z">
        <w:r>
          <w:rPr>
            <w:noProof/>
          </w:rPr>
          <w:fldChar w:fldCharType="end"/>
        </w:r>
      </w:ins>
    </w:p>
    <w:p w14:paraId="5F01A0F8" w14:textId="1D40B650" w:rsidR="00815E68" w:rsidRDefault="00815E68">
      <w:pPr>
        <w:pStyle w:val="TOC5"/>
        <w:rPr>
          <w:ins w:id="1789" w:author="Rapporteur" w:date="2024-04-25T08:57:00Z"/>
          <w:rFonts w:asciiTheme="minorHAnsi" w:eastAsiaTheme="minorEastAsia" w:hAnsiTheme="minorHAnsi" w:cstheme="minorBidi"/>
          <w:noProof/>
          <w:kern w:val="2"/>
          <w:sz w:val="21"/>
          <w:szCs w:val="22"/>
          <w:lang w:val="en-US" w:eastAsia="zh-CN"/>
        </w:rPr>
      </w:pPr>
      <w:ins w:id="1790" w:author="Rapporteur" w:date="2024-04-25T08:57: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_Toc164928217 \h </w:instrText>
        </w:r>
      </w:ins>
      <w:ins w:id="1791" w:author="Rapporteur" w:date="2024-04-25T08:59:00Z">
        <w:r>
          <w:rPr>
            <w:noProof/>
          </w:rPr>
        </w:r>
      </w:ins>
      <w:r>
        <w:rPr>
          <w:noProof/>
        </w:rPr>
        <w:fldChar w:fldCharType="separate"/>
      </w:r>
      <w:ins w:id="1792" w:author="Rapporteur" w:date="2024-04-25T08:59:00Z">
        <w:r>
          <w:rPr>
            <w:noProof/>
          </w:rPr>
          <w:t>130</w:t>
        </w:r>
      </w:ins>
      <w:ins w:id="1793" w:author="Rapporteur" w:date="2024-04-25T08:57:00Z">
        <w:r>
          <w:rPr>
            <w:noProof/>
          </w:rPr>
          <w:fldChar w:fldCharType="end"/>
        </w:r>
      </w:ins>
    </w:p>
    <w:p w14:paraId="5C8923B5" w14:textId="24B1D237" w:rsidR="00815E68" w:rsidRDefault="00815E68">
      <w:pPr>
        <w:pStyle w:val="TOC5"/>
        <w:rPr>
          <w:ins w:id="1794" w:author="Rapporteur" w:date="2024-04-25T08:57:00Z"/>
          <w:rFonts w:asciiTheme="minorHAnsi" w:eastAsiaTheme="minorEastAsia" w:hAnsiTheme="minorHAnsi" w:cstheme="minorBidi"/>
          <w:noProof/>
          <w:kern w:val="2"/>
          <w:sz w:val="21"/>
          <w:szCs w:val="22"/>
          <w:lang w:val="en-US" w:eastAsia="zh-CN"/>
        </w:rPr>
      </w:pPr>
      <w:ins w:id="1795" w:author="Rapporteur" w:date="2024-04-25T08:57: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_Toc164928218 \h </w:instrText>
        </w:r>
      </w:ins>
      <w:ins w:id="1796" w:author="Rapporteur" w:date="2024-04-25T08:59:00Z">
        <w:r>
          <w:rPr>
            <w:noProof/>
          </w:rPr>
        </w:r>
      </w:ins>
      <w:r>
        <w:rPr>
          <w:noProof/>
        </w:rPr>
        <w:fldChar w:fldCharType="separate"/>
      </w:r>
      <w:ins w:id="1797" w:author="Rapporteur" w:date="2024-04-25T08:59:00Z">
        <w:r>
          <w:rPr>
            <w:noProof/>
          </w:rPr>
          <w:t>130</w:t>
        </w:r>
      </w:ins>
      <w:ins w:id="1798" w:author="Rapporteur" w:date="2024-04-25T08:57:00Z">
        <w:r>
          <w:rPr>
            <w:noProof/>
          </w:rPr>
          <w:fldChar w:fldCharType="end"/>
        </w:r>
      </w:ins>
    </w:p>
    <w:p w14:paraId="142BB9E3" w14:textId="41639CA1" w:rsidR="00815E68" w:rsidRDefault="00815E68">
      <w:pPr>
        <w:pStyle w:val="TOC5"/>
        <w:rPr>
          <w:ins w:id="1799" w:author="Rapporteur" w:date="2024-04-25T08:57:00Z"/>
          <w:rFonts w:asciiTheme="minorHAnsi" w:eastAsiaTheme="minorEastAsia" w:hAnsiTheme="minorHAnsi" w:cstheme="minorBidi"/>
          <w:noProof/>
          <w:kern w:val="2"/>
          <w:sz w:val="21"/>
          <w:szCs w:val="22"/>
          <w:lang w:val="en-US" w:eastAsia="zh-CN"/>
        </w:rPr>
      </w:pPr>
      <w:ins w:id="1800" w:author="Rapporteur" w:date="2024-04-25T08:57: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_Toc164928219 \h </w:instrText>
        </w:r>
      </w:ins>
      <w:ins w:id="1801" w:author="Rapporteur" w:date="2024-04-25T08:59:00Z">
        <w:r>
          <w:rPr>
            <w:noProof/>
          </w:rPr>
        </w:r>
      </w:ins>
      <w:r>
        <w:rPr>
          <w:noProof/>
        </w:rPr>
        <w:fldChar w:fldCharType="separate"/>
      </w:r>
      <w:ins w:id="1802" w:author="Rapporteur" w:date="2024-04-25T08:59:00Z">
        <w:r>
          <w:rPr>
            <w:noProof/>
          </w:rPr>
          <w:t>130</w:t>
        </w:r>
      </w:ins>
      <w:ins w:id="1803" w:author="Rapporteur" w:date="2024-04-25T08:57:00Z">
        <w:r>
          <w:rPr>
            <w:noProof/>
          </w:rPr>
          <w:fldChar w:fldCharType="end"/>
        </w:r>
      </w:ins>
    </w:p>
    <w:p w14:paraId="6C86F8DA" w14:textId="3D57EB28" w:rsidR="00815E68" w:rsidRDefault="00815E68">
      <w:pPr>
        <w:pStyle w:val="TOC5"/>
        <w:rPr>
          <w:ins w:id="1804" w:author="Rapporteur" w:date="2024-04-25T08:57:00Z"/>
          <w:rFonts w:asciiTheme="minorHAnsi" w:eastAsiaTheme="minorEastAsia" w:hAnsiTheme="minorHAnsi" w:cstheme="minorBidi"/>
          <w:noProof/>
          <w:kern w:val="2"/>
          <w:sz w:val="21"/>
          <w:szCs w:val="22"/>
          <w:lang w:val="en-US" w:eastAsia="zh-CN"/>
        </w:rPr>
      </w:pPr>
      <w:ins w:id="1805" w:author="Rapporteur" w:date="2024-04-25T08:57: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_Toc164928220 \h </w:instrText>
        </w:r>
      </w:ins>
      <w:ins w:id="1806" w:author="Rapporteur" w:date="2024-04-25T08:59:00Z">
        <w:r>
          <w:rPr>
            <w:noProof/>
          </w:rPr>
        </w:r>
      </w:ins>
      <w:r>
        <w:rPr>
          <w:noProof/>
        </w:rPr>
        <w:fldChar w:fldCharType="separate"/>
      </w:r>
      <w:ins w:id="1807" w:author="Rapporteur" w:date="2024-04-25T08:59:00Z">
        <w:r>
          <w:rPr>
            <w:noProof/>
          </w:rPr>
          <w:t>131</w:t>
        </w:r>
      </w:ins>
      <w:ins w:id="1808" w:author="Rapporteur" w:date="2024-04-25T08:57:00Z">
        <w:r>
          <w:rPr>
            <w:noProof/>
          </w:rPr>
          <w:fldChar w:fldCharType="end"/>
        </w:r>
      </w:ins>
    </w:p>
    <w:p w14:paraId="1105B6AA" w14:textId="23CCD80E" w:rsidR="00815E68" w:rsidRDefault="00815E68">
      <w:pPr>
        <w:pStyle w:val="TOC4"/>
        <w:rPr>
          <w:ins w:id="1809" w:author="Rapporteur" w:date="2024-04-25T08:57:00Z"/>
          <w:rFonts w:asciiTheme="minorHAnsi" w:eastAsiaTheme="minorEastAsia" w:hAnsiTheme="minorHAnsi" w:cstheme="minorBidi"/>
          <w:noProof/>
          <w:kern w:val="2"/>
          <w:sz w:val="21"/>
          <w:szCs w:val="22"/>
          <w:lang w:val="en-US" w:eastAsia="zh-CN"/>
        </w:rPr>
      </w:pPr>
      <w:ins w:id="1810" w:author="Rapporteur" w:date="2024-04-25T08:57:00Z">
        <w:r>
          <w:rPr>
            <w:noProof/>
            <w:lang w:eastAsia="zh-CN"/>
          </w:rPr>
          <w:t>6.3</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_Toc164928221 \h </w:instrText>
        </w:r>
      </w:ins>
      <w:ins w:id="1811" w:author="Rapporteur" w:date="2024-04-25T08:59:00Z">
        <w:r>
          <w:rPr>
            <w:noProof/>
          </w:rPr>
        </w:r>
      </w:ins>
      <w:r>
        <w:rPr>
          <w:noProof/>
        </w:rPr>
        <w:fldChar w:fldCharType="separate"/>
      </w:r>
      <w:ins w:id="1812" w:author="Rapporteur" w:date="2024-04-25T08:59:00Z">
        <w:r>
          <w:rPr>
            <w:noProof/>
          </w:rPr>
          <w:t>131</w:t>
        </w:r>
      </w:ins>
      <w:ins w:id="1813" w:author="Rapporteur" w:date="2024-04-25T08:57:00Z">
        <w:r>
          <w:rPr>
            <w:noProof/>
          </w:rPr>
          <w:fldChar w:fldCharType="end"/>
        </w:r>
      </w:ins>
    </w:p>
    <w:p w14:paraId="233D47CA" w14:textId="63E38DDB" w:rsidR="00815E68" w:rsidRDefault="00815E68">
      <w:pPr>
        <w:pStyle w:val="TOC4"/>
        <w:rPr>
          <w:ins w:id="1814" w:author="Rapporteur" w:date="2024-04-25T08:57:00Z"/>
          <w:rFonts w:asciiTheme="minorHAnsi" w:eastAsiaTheme="minorEastAsia" w:hAnsiTheme="minorHAnsi" w:cstheme="minorBidi"/>
          <w:noProof/>
          <w:kern w:val="2"/>
          <w:sz w:val="21"/>
          <w:szCs w:val="22"/>
          <w:lang w:val="en-US" w:eastAsia="zh-CN"/>
        </w:rPr>
      </w:pPr>
      <w:ins w:id="1815" w:author="Rapporteur" w:date="2024-04-25T08:57: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_Toc164928222 \h </w:instrText>
        </w:r>
      </w:ins>
      <w:ins w:id="1816" w:author="Rapporteur" w:date="2024-04-25T08:59:00Z">
        <w:r>
          <w:rPr>
            <w:noProof/>
          </w:rPr>
        </w:r>
      </w:ins>
      <w:r>
        <w:rPr>
          <w:noProof/>
        </w:rPr>
        <w:fldChar w:fldCharType="separate"/>
      </w:r>
      <w:ins w:id="1817" w:author="Rapporteur" w:date="2024-04-25T08:59:00Z">
        <w:r>
          <w:rPr>
            <w:noProof/>
          </w:rPr>
          <w:t>131</w:t>
        </w:r>
      </w:ins>
      <w:ins w:id="1818" w:author="Rapporteur" w:date="2024-04-25T08:57:00Z">
        <w:r>
          <w:rPr>
            <w:noProof/>
          </w:rPr>
          <w:fldChar w:fldCharType="end"/>
        </w:r>
      </w:ins>
    </w:p>
    <w:p w14:paraId="00F7D46C" w14:textId="6841258A" w:rsidR="00815E68" w:rsidRDefault="00815E68">
      <w:pPr>
        <w:pStyle w:val="TOC5"/>
        <w:rPr>
          <w:ins w:id="1819" w:author="Rapporteur" w:date="2024-04-25T08:57:00Z"/>
          <w:rFonts w:asciiTheme="minorHAnsi" w:eastAsiaTheme="minorEastAsia" w:hAnsiTheme="minorHAnsi" w:cstheme="minorBidi"/>
          <w:noProof/>
          <w:kern w:val="2"/>
          <w:sz w:val="21"/>
          <w:szCs w:val="22"/>
          <w:lang w:val="en-US" w:eastAsia="zh-CN"/>
        </w:rPr>
      </w:pPr>
      <w:ins w:id="1820" w:author="Rapporteur" w:date="2024-04-25T08:57: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_Toc164928223 \h </w:instrText>
        </w:r>
      </w:ins>
      <w:ins w:id="1821" w:author="Rapporteur" w:date="2024-04-25T08:59:00Z">
        <w:r>
          <w:rPr>
            <w:noProof/>
          </w:rPr>
        </w:r>
      </w:ins>
      <w:r>
        <w:rPr>
          <w:noProof/>
        </w:rPr>
        <w:fldChar w:fldCharType="separate"/>
      </w:r>
      <w:ins w:id="1822" w:author="Rapporteur" w:date="2024-04-25T08:59:00Z">
        <w:r>
          <w:rPr>
            <w:noProof/>
          </w:rPr>
          <w:t>131</w:t>
        </w:r>
      </w:ins>
      <w:ins w:id="1823" w:author="Rapporteur" w:date="2024-04-25T08:57:00Z">
        <w:r>
          <w:rPr>
            <w:noProof/>
          </w:rPr>
          <w:fldChar w:fldCharType="end"/>
        </w:r>
      </w:ins>
    </w:p>
    <w:p w14:paraId="3E9CE403" w14:textId="2F2D7126" w:rsidR="00815E68" w:rsidRDefault="00815E68">
      <w:pPr>
        <w:pStyle w:val="TOC3"/>
        <w:rPr>
          <w:ins w:id="1824" w:author="Rapporteur" w:date="2024-04-25T08:57:00Z"/>
          <w:rFonts w:asciiTheme="minorHAnsi" w:eastAsiaTheme="minorEastAsia" w:hAnsiTheme="minorHAnsi" w:cstheme="minorBidi"/>
          <w:noProof/>
          <w:kern w:val="2"/>
          <w:sz w:val="21"/>
          <w:szCs w:val="22"/>
          <w:lang w:val="en-US" w:eastAsia="zh-CN"/>
        </w:rPr>
      </w:pPr>
      <w:ins w:id="1825" w:author="Rapporteur" w:date="2024-04-25T08:57: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_Toc164928224 \h </w:instrText>
        </w:r>
      </w:ins>
      <w:ins w:id="1826" w:author="Rapporteur" w:date="2024-04-25T08:59:00Z">
        <w:r>
          <w:rPr>
            <w:noProof/>
          </w:rPr>
        </w:r>
      </w:ins>
      <w:r>
        <w:rPr>
          <w:noProof/>
        </w:rPr>
        <w:fldChar w:fldCharType="separate"/>
      </w:r>
      <w:ins w:id="1827" w:author="Rapporteur" w:date="2024-04-25T08:59:00Z">
        <w:r>
          <w:rPr>
            <w:noProof/>
          </w:rPr>
          <w:t>131</w:t>
        </w:r>
      </w:ins>
      <w:ins w:id="1828" w:author="Rapporteur" w:date="2024-04-25T08:57:00Z">
        <w:r>
          <w:rPr>
            <w:noProof/>
          </w:rPr>
          <w:fldChar w:fldCharType="end"/>
        </w:r>
      </w:ins>
    </w:p>
    <w:p w14:paraId="23E42A73" w14:textId="103E0920" w:rsidR="00815E68" w:rsidRDefault="00815E68">
      <w:pPr>
        <w:pStyle w:val="TOC4"/>
        <w:rPr>
          <w:ins w:id="1829" w:author="Rapporteur" w:date="2024-04-25T08:57:00Z"/>
          <w:rFonts w:asciiTheme="minorHAnsi" w:eastAsiaTheme="minorEastAsia" w:hAnsiTheme="minorHAnsi" w:cstheme="minorBidi"/>
          <w:noProof/>
          <w:kern w:val="2"/>
          <w:sz w:val="21"/>
          <w:szCs w:val="22"/>
          <w:lang w:val="en-US" w:eastAsia="zh-CN"/>
        </w:rPr>
      </w:pPr>
      <w:ins w:id="1830" w:author="Rapporteur" w:date="2024-04-25T08:57:00Z">
        <w:r>
          <w:rPr>
            <w:noProof/>
            <w:lang w:eastAsia="zh-CN"/>
          </w:rPr>
          <w:lastRenderedPageBreak/>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_Toc164928225 \h </w:instrText>
        </w:r>
      </w:ins>
      <w:ins w:id="1831" w:author="Rapporteur" w:date="2024-04-25T08:59:00Z">
        <w:r>
          <w:rPr>
            <w:noProof/>
          </w:rPr>
        </w:r>
      </w:ins>
      <w:r>
        <w:rPr>
          <w:noProof/>
        </w:rPr>
        <w:fldChar w:fldCharType="separate"/>
      </w:r>
      <w:ins w:id="1832" w:author="Rapporteur" w:date="2024-04-25T08:59:00Z">
        <w:r>
          <w:rPr>
            <w:noProof/>
          </w:rPr>
          <w:t>131</w:t>
        </w:r>
      </w:ins>
      <w:ins w:id="1833" w:author="Rapporteur" w:date="2024-04-25T08:57:00Z">
        <w:r>
          <w:rPr>
            <w:noProof/>
          </w:rPr>
          <w:fldChar w:fldCharType="end"/>
        </w:r>
      </w:ins>
    </w:p>
    <w:p w14:paraId="033D372D" w14:textId="2647C1B8" w:rsidR="00815E68" w:rsidRDefault="00815E68">
      <w:pPr>
        <w:pStyle w:val="TOC4"/>
        <w:rPr>
          <w:ins w:id="1834" w:author="Rapporteur" w:date="2024-04-25T08:57:00Z"/>
          <w:rFonts w:asciiTheme="minorHAnsi" w:eastAsiaTheme="minorEastAsia" w:hAnsiTheme="minorHAnsi" w:cstheme="minorBidi"/>
          <w:noProof/>
          <w:kern w:val="2"/>
          <w:sz w:val="21"/>
          <w:szCs w:val="22"/>
          <w:lang w:val="en-US" w:eastAsia="zh-CN"/>
        </w:rPr>
      </w:pPr>
      <w:ins w:id="1835" w:author="Rapporteur" w:date="2024-04-25T08:57: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_Toc164928226 \h </w:instrText>
        </w:r>
      </w:ins>
      <w:ins w:id="1836" w:author="Rapporteur" w:date="2024-04-25T08:59:00Z">
        <w:r>
          <w:rPr>
            <w:noProof/>
          </w:rPr>
        </w:r>
      </w:ins>
      <w:r>
        <w:rPr>
          <w:noProof/>
        </w:rPr>
        <w:fldChar w:fldCharType="separate"/>
      </w:r>
      <w:ins w:id="1837" w:author="Rapporteur" w:date="2024-04-25T08:59:00Z">
        <w:r>
          <w:rPr>
            <w:noProof/>
          </w:rPr>
          <w:t>131</w:t>
        </w:r>
      </w:ins>
      <w:ins w:id="1838" w:author="Rapporteur" w:date="2024-04-25T08:57:00Z">
        <w:r>
          <w:rPr>
            <w:noProof/>
          </w:rPr>
          <w:fldChar w:fldCharType="end"/>
        </w:r>
      </w:ins>
    </w:p>
    <w:p w14:paraId="5E7A7211" w14:textId="0D716155" w:rsidR="00815E68" w:rsidRDefault="00815E68">
      <w:pPr>
        <w:pStyle w:val="TOC4"/>
        <w:rPr>
          <w:ins w:id="1839" w:author="Rapporteur" w:date="2024-04-25T08:57:00Z"/>
          <w:rFonts w:asciiTheme="minorHAnsi" w:eastAsiaTheme="minorEastAsia" w:hAnsiTheme="minorHAnsi" w:cstheme="minorBidi"/>
          <w:noProof/>
          <w:kern w:val="2"/>
          <w:sz w:val="21"/>
          <w:szCs w:val="22"/>
          <w:lang w:val="en-US" w:eastAsia="zh-CN"/>
        </w:rPr>
      </w:pPr>
      <w:ins w:id="1840" w:author="Rapporteur" w:date="2024-04-25T08:57: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_Toc164928227 \h </w:instrText>
        </w:r>
      </w:ins>
      <w:ins w:id="1841" w:author="Rapporteur" w:date="2024-04-25T08:59:00Z">
        <w:r>
          <w:rPr>
            <w:noProof/>
          </w:rPr>
        </w:r>
      </w:ins>
      <w:r>
        <w:rPr>
          <w:noProof/>
        </w:rPr>
        <w:fldChar w:fldCharType="separate"/>
      </w:r>
      <w:ins w:id="1842" w:author="Rapporteur" w:date="2024-04-25T08:59:00Z">
        <w:r>
          <w:rPr>
            <w:noProof/>
          </w:rPr>
          <w:t>131</w:t>
        </w:r>
      </w:ins>
      <w:ins w:id="1843" w:author="Rapporteur" w:date="2024-04-25T08:57:00Z">
        <w:r>
          <w:rPr>
            <w:noProof/>
          </w:rPr>
          <w:fldChar w:fldCharType="end"/>
        </w:r>
      </w:ins>
    </w:p>
    <w:p w14:paraId="1A76E347" w14:textId="6B31207A" w:rsidR="00815E68" w:rsidRDefault="00815E68">
      <w:pPr>
        <w:pStyle w:val="TOC3"/>
        <w:rPr>
          <w:ins w:id="1844" w:author="Rapporteur" w:date="2024-04-25T08:57:00Z"/>
          <w:rFonts w:asciiTheme="minorHAnsi" w:eastAsiaTheme="minorEastAsia" w:hAnsiTheme="minorHAnsi" w:cstheme="minorBidi"/>
          <w:noProof/>
          <w:kern w:val="2"/>
          <w:sz w:val="21"/>
          <w:szCs w:val="22"/>
          <w:lang w:val="en-US" w:eastAsia="zh-CN"/>
        </w:rPr>
      </w:pPr>
      <w:ins w:id="1845" w:author="Rapporteur" w:date="2024-04-25T08:57: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_Toc164928228 \h </w:instrText>
        </w:r>
      </w:ins>
      <w:ins w:id="1846" w:author="Rapporteur" w:date="2024-04-25T08:59:00Z">
        <w:r>
          <w:rPr>
            <w:noProof/>
          </w:rPr>
        </w:r>
      </w:ins>
      <w:r>
        <w:rPr>
          <w:noProof/>
        </w:rPr>
        <w:fldChar w:fldCharType="separate"/>
      </w:r>
      <w:ins w:id="1847" w:author="Rapporteur" w:date="2024-04-25T08:59:00Z">
        <w:r>
          <w:rPr>
            <w:noProof/>
          </w:rPr>
          <w:t>132</w:t>
        </w:r>
      </w:ins>
      <w:ins w:id="1848" w:author="Rapporteur" w:date="2024-04-25T08:57:00Z">
        <w:r>
          <w:rPr>
            <w:noProof/>
          </w:rPr>
          <w:fldChar w:fldCharType="end"/>
        </w:r>
      </w:ins>
    </w:p>
    <w:p w14:paraId="5DF9D0E4" w14:textId="3000178C" w:rsidR="00815E68" w:rsidRDefault="00815E68">
      <w:pPr>
        <w:pStyle w:val="TOC3"/>
        <w:rPr>
          <w:ins w:id="1849" w:author="Rapporteur" w:date="2024-04-25T08:57:00Z"/>
          <w:rFonts w:asciiTheme="minorHAnsi" w:eastAsiaTheme="minorEastAsia" w:hAnsiTheme="minorHAnsi" w:cstheme="minorBidi"/>
          <w:noProof/>
          <w:kern w:val="2"/>
          <w:sz w:val="21"/>
          <w:szCs w:val="22"/>
          <w:lang w:val="en-US" w:eastAsia="zh-CN"/>
        </w:rPr>
      </w:pPr>
      <w:ins w:id="1850" w:author="Rapporteur" w:date="2024-04-25T08:57: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_Toc164928229 \h </w:instrText>
        </w:r>
      </w:ins>
      <w:ins w:id="1851" w:author="Rapporteur" w:date="2024-04-25T08:59:00Z">
        <w:r>
          <w:rPr>
            <w:noProof/>
          </w:rPr>
        </w:r>
      </w:ins>
      <w:r>
        <w:rPr>
          <w:noProof/>
        </w:rPr>
        <w:fldChar w:fldCharType="separate"/>
      </w:r>
      <w:ins w:id="1852" w:author="Rapporteur" w:date="2024-04-25T08:59:00Z">
        <w:r>
          <w:rPr>
            <w:noProof/>
          </w:rPr>
          <w:t>132</w:t>
        </w:r>
      </w:ins>
      <w:ins w:id="1853" w:author="Rapporteur" w:date="2024-04-25T08:57:00Z">
        <w:r>
          <w:rPr>
            <w:noProof/>
          </w:rPr>
          <w:fldChar w:fldCharType="end"/>
        </w:r>
      </w:ins>
    </w:p>
    <w:p w14:paraId="53CF9A36" w14:textId="40E62513" w:rsidR="00815E68" w:rsidRDefault="00815E68">
      <w:pPr>
        <w:pStyle w:val="TOC2"/>
        <w:rPr>
          <w:ins w:id="1854" w:author="Rapporteur" w:date="2024-04-25T08:57:00Z"/>
          <w:rFonts w:asciiTheme="minorHAnsi" w:eastAsiaTheme="minorEastAsia" w:hAnsiTheme="minorHAnsi" w:cstheme="minorBidi"/>
          <w:noProof/>
          <w:kern w:val="2"/>
          <w:sz w:val="21"/>
          <w:szCs w:val="22"/>
          <w:lang w:val="en-US" w:eastAsia="zh-CN"/>
        </w:rPr>
      </w:pPr>
      <w:ins w:id="1855" w:author="Rapporteur" w:date="2024-04-25T08:57: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_Toc164928230 \h </w:instrText>
        </w:r>
      </w:ins>
      <w:ins w:id="1856" w:author="Rapporteur" w:date="2024-04-25T08:59:00Z">
        <w:r>
          <w:rPr>
            <w:noProof/>
          </w:rPr>
        </w:r>
      </w:ins>
      <w:r>
        <w:rPr>
          <w:noProof/>
        </w:rPr>
        <w:fldChar w:fldCharType="separate"/>
      </w:r>
      <w:ins w:id="1857" w:author="Rapporteur" w:date="2024-04-25T08:59:00Z">
        <w:r>
          <w:rPr>
            <w:noProof/>
          </w:rPr>
          <w:t>132</w:t>
        </w:r>
      </w:ins>
      <w:ins w:id="1858" w:author="Rapporteur" w:date="2024-04-25T08:57:00Z">
        <w:r>
          <w:rPr>
            <w:noProof/>
          </w:rPr>
          <w:fldChar w:fldCharType="end"/>
        </w:r>
      </w:ins>
    </w:p>
    <w:p w14:paraId="5E5BEC39" w14:textId="7568BA4A" w:rsidR="00815E68" w:rsidRDefault="00815E68">
      <w:pPr>
        <w:pStyle w:val="TOC3"/>
        <w:rPr>
          <w:ins w:id="1859" w:author="Rapporteur" w:date="2024-04-25T08:57:00Z"/>
          <w:rFonts w:asciiTheme="minorHAnsi" w:eastAsiaTheme="minorEastAsia" w:hAnsiTheme="minorHAnsi" w:cstheme="minorBidi"/>
          <w:noProof/>
          <w:kern w:val="2"/>
          <w:sz w:val="21"/>
          <w:szCs w:val="22"/>
          <w:lang w:val="en-US" w:eastAsia="zh-CN"/>
        </w:rPr>
      </w:pPr>
      <w:ins w:id="1860" w:author="Rapporteur" w:date="2024-04-25T08:57: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_Toc164928231 \h </w:instrText>
        </w:r>
      </w:ins>
      <w:ins w:id="1861" w:author="Rapporteur" w:date="2024-04-25T08:59:00Z">
        <w:r>
          <w:rPr>
            <w:noProof/>
          </w:rPr>
        </w:r>
      </w:ins>
      <w:r>
        <w:rPr>
          <w:noProof/>
        </w:rPr>
        <w:fldChar w:fldCharType="separate"/>
      </w:r>
      <w:ins w:id="1862" w:author="Rapporteur" w:date="2024-04-25T08:59:00Z">
        <w:r>
          <w:rPr>
            <w:noProof/>
          </w:rPr>
          <w:t>132</w:t>
        </w:r>
      </w:ins>
      <w:ins w:id="1863" w:author="Rapporteur" w:date="2024-04-25T08:57:00Z">
        <w:r>
          <w:rPr>
            <w:noProof/>
          </w:rPr>
          <w:fldChar w:fldCharType="end"/>
        </w:r>
      </w:ins>
    </w:p>
    <w:p w14:paraId="0782220C" w14:textId="68C5BC24" w:rsidR="00815E68" w:rsidRDefault="00815E68">
      <w:pPr>
        <w:pStyle w:val="TOC3"/>
        <w:rPr>
          <w:ins w:id="1864" w:author="Rapporteur" w:date="2024-04-25T08:57:00Z"/>
          <w:rFonts w:asciiTheme="minorHAnsi" w:eastAsiaTheme="minorEastAsia" w:hAnsiTheme="minorHAnsi" w:cstheme="minorBidi"/>
          <w:noProof/>
          <w:kern w:val="2"/>
          <w:sz w:val="21"/>
          <w:szCs w:val="22"/>
          <w:lang w:val="en-US" w:eastAsia="zh-CN"/>
        </w:rPr>
      </w:pPr>
      <w:ins w:id="1865" w:author="Rapporteur" w:date="2024-04-25T08:57: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_Toc164928232 \h </w:instrText>
        </w:r>
      </w:ins>
      <w:ins w:id="1866" w:author="Rapporteur" w:date="2024-04-25T08:59:00Z">
        <w:r>
          <w:rPr>
            <w:noProof/>
          </w:rPr>
        </w:r>
      </w:ins>
      <w:r>
        <w:rPr>
          <w:noProof/>
        </w:rPr>
        <w:fldChar w:fldCharType="separate"/>
      </w:r>
      <w:ins w:id="1867" w:author="Rapporteur" w:date="2024-04-25T08:59:00Z">
        <w:r>
          <w:rPr>
            <w:noProof/>
          </w:rPr>
          <w:t>133</w:t>
        </w:r>
      </w:ins>
      <w:ins w:id="1868" w:author="Rapporteur" w:date="2024-04-25T08:57:00Z">
        <w:r>
          <w:rPr>
            <w:noProof/>
          </w:rPr>
          <w:fldChar w:fldCharType="end"/>
        </w:r>
      </w:ins>
    </w:p>
    <w:p w14:paraId="2660E9F2" w14:textId="64BE94FE" w:rsidR="00815E68" w:rsidRDefault="00815E68">
      <w:pPr>
        <w:pStyle w:val="TOC3"/>
        <w:rPr>
          <w:ins w:id="1869" w:author="Rapporteur" w:date="2024-04-25T08:57:00Z"/>
          <w:rFonts w:asciiTheme="minorHAnsi" w:eastAsiaTheme="minorEastAsia" w:hAnsiTheme="minorHAnsi" w:cstheme="minorBidi"/>
          <w:noProof/>
          <w:kern w:val="2"/>
          <w:sz w:val="21"/>
          <w:szCs w:val="22"/>
          <w:lang w:val="en-US" w:eastAsia="zh-CN"/>
        </w:rPr>
      </w:pPr>
      <w:ins w:id="1870" w:author="Rapporteur" w:date="2024-04-25T08:57: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_Toc164928233 \h </w:instrText>
        </w:r>
      </w:ins>
      <w:ins w:id="1871" w:author="Rapporteur" w:date="2024-04-25T08:59:00Z">
        <w:r>
          <w:rPr>
            <w:noProof/>
          </w:rPr>
        </w:r>
      </w:ins>
      <w:r>
        <w:rPr>
          <w:noProof/>
        </w:rPr>
        <w:fldChar w:fldCharType="separate"/>
      </w:r>
      <w:ins w:id="1872" w:author="Rapporteur" w:date="2024-04-25T08:59:00Z">
        <w:r>
          <w:rPr>
            <w:noProof/>
          </w:rPr>
          <w:t>133</w:t>
        </w:r>
      </w:ins>
      <w:ins w:id="1873" w:author="Rapporteur" w:date="2024-04-25T08:57:00Z">
        <w:r>
          <w:rPr>
            <w:noProof/>
          </w:rPr>
          <w:fldChar w:fldCharType="end"/>
        </w:r>
      </w:ins>
    </w:p>
    <w:p w14:paraId="6EFBBC9B" w14:textId="0ADB86A5" w:rsidR="00815E68" w:rsidRDefault="00815E68">
      <w:pPr>
        <w:pStyle w:val="TOC4"/>
        <w:rPr>
          <w:ins w:id="1874" w:author="Rapporteur" w:date="2024-04-25T08:57:00Z"/>
          <w:rFonts w:asciiTheme="minorHAnsi" w:eastAsiaTheme="minorEastAsia" w:hAnsiTheme="minorHAnsi" w:cstheme="minorBidi"/>
          <w:noProof/>
          <w:kern w:val="2"/>
          <w:sz w:val="21"/>
          <w:szCs w:val="22"/>
          <w:lang w:val="en-US" w:eastAsia="zh-CN"/>
        </w:rPr>
      </w:pPr>
      <w:ins w:id="1875" w:author="Rapporteur" w:date="2024-04-25T08:57: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_Toc164928234 \h </w:instrText>
        </w:r>
      </w:ins>
      <w:ins w:id="1876" w:author="Rapporteur" w:date="2024-04-25T08:59:00Z">
        <w:r>
          <w:rPr>
            <w:noProof/>
          </w:rPr>
        </w:r>
      </w:ins>
      <w:r>
        <w:rPr>
          <w:noProof/>
        </w:rPr>
        <w:fldChar w:fldCharType="separate"/>
      </w:r>
      <w:ins w:id="1877" w:author="Rapporteur" w:date="2024-04-25T08:59:00Z">
        <w:r>
          <w:rPr>
            <w:noProof/>
          </w:rPr>
          <w:t>133</w:t>
        </w:r>
      </w:ins>
      <w:ins w:id="1878" w:author="Rapporteur" w:date="2024-04-25T08:57:00Z">
        <w:r>
          <w:rPr>
            <w:noProof/>
          </w:rPr>
          <w:fldChar w:fldCharType="end"/>
        </w:r>
      </w:ins>
    </w:p>
    <w:p w14:paraId="4A7F8264" w14:textId="61E1B947" w:rsidR="00815E68" w:rsidRDefault="00815E68">
      <w:pPr>
        <w:pStyle w:val="TOC4"/>
        <w:rPr>
          <w:ins w:id="1879" w:author="Rapporteur" w:date="2024-04-25T08:57:00Z"/>
          <w:rFonts w:asciiTheme="minorHAnsi" w:eastAsiaTheme="minorEastAsia" w:hAnsiTheme="minorHAnsi" w:cstheme="minorBidi"/>
          <w:noProof/>
          <w:kern w:val="2"/>
          <w:sz w:val="21"/>
          <w:szCs w:val="22"/>
          <w:lang w:val="en-US" w:eastAsia="zh-CN"/>
        </w:rPr>
      </w:pPr>
      <w:ins w:id="1880" w:author="Rapporteur" w:date="2024-04-25T08:57:00Z">
        <w:r w:rsidRPr="00AA0DD1">
          <w:rPr>
            <w:noProof/>
            <w:lang w:val="en-US"/>
          </w:rPr>
          <w:t>6.4.3.2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rPr>
          <w:t xml:space="preserve">Network Slice Optimization </w:t>
        </w:r>
        <w:r w:rsidRPr="00AA0DD1">
          <w:rPr>
            <w:noProof/>
            <w:lang w:val="en-US"/>
          </w:rPr>
          <w:t>Subscriptions</w:t>
        </w:r>
        <w:r>
          <w:rPr>
            <w:noProof/>
          </w:rPr>
          <w:tab/>
        </w:r>
        <w:r>
          <w:rPr>
            <w:noProof/>
          </w:rPr>
          <w:fldChar w:fldCharType="begin"/>
        </w:r>
        <w:r>
          <w:rPr>
            <w:noProof/>
          </w:rPr>
          <w:instrText xml:space="preserve"> PAGEREF _Toc164928235 \h </w:instrText>
        </w:r>
      </w:ins>
      <w:ins w:id="1881" w:author="Rapporteur" w:date="2024-04-25T08:59:00Z">
        <w:r>
          <w:rPr>
            <w:noProof/>
          </w:rPr>
        </w:r>
      </w:ins>
      <w:r>
        <w:rPr>
          <w:noProof/>
        </w:rPr>
        <w:fldChar w:fldCharType="separate"/>
      </w:r>
      <w:ins w:id="1882" w:author="Rapporteur" w:date="2024-04-25T08:59:00Z">
        <w:r>
          <w:rPr>
            <w:noProof/>
          </w:rPr>
          <w:t>134</w:t>
        </w:r>
      </w:ins>
      <w:ins w:id="1883" w:author="Rapporteur" w:date="2024-04-25T08:57:00Z">
        <w:r>
          <w:rPr>
            <w:noProof/>
          </w:rPr>
          <w:fldChar w:fldCharType="end"/>
        </w:r>
      </w:ins>
    </w:p>
    <w:p w14:paraId="18BA0861" w14:textId="64958AF9" w:rsidR="00815E68" w:rsidRDefault="00815E68">
      <w:pPr>
        <w:pStyle w:val="TOC5"/>
        <w:rPr>
          <w:ins w:id="1884" w:author="Rapporteur" w:date="2024-04-25T08:57:00Z"/>
          <w:rFonts w:asciiTheme="minorHAnsi" w:eastAsiaTheme="minorEastAsia" w:hAnsiTheme="minorHAnsi" w:cstheme="minorBidi"/>
          <w:noProof/>
          <w:kern w:val="2"/>
          <w:sz w:val="21"/>
          <w:szCs w:val="22"/>
          <w:lang w:val="en-US" w:eastAsia="zh-CN"/>
        </w:rPr>
      </w:pPr>
      <w:ins w:id="1885" w:author="Rapporteur" w:date="2024-04-25T08:57: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_Toc164928236 \h </w:instrText>
        </w:r>
      </w:ins>
      <w:ins w:id="1886" w:author="Rapporteur" w:date="2024-04-25T08:59:00Z">
        <w:r>
          <w:rPr>
            <w:noProof/>
          </w:rPr>
        </w:r>
      </w:ins>
      <w:r>
        <w:rPr>
          <w:noProof/>
        </w:rPr>
        <w:fldChar w:fldCharType="separate"/>
      </w:r>
      <w:ins w:id="1887" w:author="Rapporteur" w:date="2024-04-25T08:59:00Z">
        <w:r>
          <w:rPr>
            <w:noProof/>
          </w:rPr>
          <w:t>134</w:t>
        </w:r>
      </w:ins>
      <w:ins w:id="1888" w:author="Rapporteur" w:date="2024-04-25T08:57:00Z">
        <w:r>
          <w:rPr>
            <w:noProof/>
          </w:rPr>
          <w:fldChar w:fldCharType="end"/>
        </w:r>
      </w:ins>
    </w:p>
    <w:p w14:paraId="33E020BE" w14:textId="0D1A53F1" w:rsidR="00815E68" w:rsidRDefault="00815E68">
      <w:pPr>
        <w:pStyle w:val="TOC5"/>
        <w:rPr>
          <w:ins w:id="1889" w:author="Rapporteur" w:date="2024-04-25T08:57:00Z"/>
          <w:rFonts w:asciiTheme="minorHAnsi" w:eastAsiaTheme="minorEastAsia" w:hAnsiTheme="minorHAnsi" w:cstheme="minorBidi"/>
          <w:noProof/>
          <w:kern w:val="2"/>
          <w:sz w:val="21"/>
          <w:szCs w:val="22"/>
          <w:lang w:val="en-US" w:eastAsia="zh-CN"/>
        </w:rPr>
      </w:pPr>
      <w:ins w:id="1890" w:author="Rapporteur" w:date="2024-04-25T08:57: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_Toc164928237 \h </w:instrText>
        </w:r>
      </w:ins>
      <w:ins w:id="1891" w:author="Rapporteur" w:date="2024-04-25T08:59:00Z">
        <w:r>
          <w:rPr>
            <w:noProof/>
          </w:rPr>
        </w:r>
      </w:ins>
      <w:r>
        <w:rPr>
          <w:noProof/>
        </w:rPr>
        <w:fldChar w:fldCharType="separate"/>
      </w:r>
      <w:ins w:id="1892" w:author="Rapporteur" w:date="2024-04-25T08:59:00Z">
        <w:r>
          <w:rPr>
            <w:noProof/>
          </w:rPr>
          <w:t>134</w:t>
        </w:r>
      </w:ins>
      <w:ins w:id="1893" w:author="Rapporteur" w:date="2024-04-25T08:57:00Z">
        <w:r>
          <w:rPr>
            <w:noProof/>
          </w:rPr>
          <w:fldChar w:fldCharType="end"/>
        </w:r>
      </w:ins>
    </w:p>
    <w:p w14:paraId="3854F902" w14:textId="553A0931" w:rsidR="00815E68" w:rsidRDefault="00815E68">
      <w:pPr>
        <w:pStyle w:val="TOC5"/>
        <w:rPr>
          <w:ins w:id="1894" w:author="Rapporteur" w:date="2024-04-25T08:57:00Z"/>
          <w:rFonts w:asciiTheme="minorHAnsi" w:eastAsiaTheme="minorEastAsia" w:hAnsiTheme="minorHAnsi" w:cstheme="minorBidi"/>
          <w:noProof/>
          <w:kern w:val="2"/>
          <w:sz w:val="21"/>
          <w:szCs w:val="22"/>
          <w:lang w:val="en-US" w:eastAsia="zh-CN"/>
        </w:rPr>
      </w:pPr>
      <w:ins w:id="1895" w:author="Rapporteur" w:date="2024-04-25T08:57: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_Toc164928238 \h </w:instrText>
        </w:r>
      </w:ins>
      <w:ins w:id="1896" w:author="Rapporteur" w:date="2024-04-25T08:59:00Z">
        <w:r>
          <w:rPr>
            <w:noProof/>
          </w:rPr>
        </w:r>
      </w:ins>
      <w:r>
        <w:rPr>
          <w:noProof/>
        </w:rPr>
        <w:fldChar w:fldCharType="separate"/>
      </w:r>
      <w:ins w:id="1897" w:author="Rapporteur" w:date="2024-04-25T08:59:00Z">
        <w:r>
          <w:rPr>
            <w:noProof/>
          </w:rPr>
          <w:t>134</w:t>
        </w:r>
      </w:ins>
      <w:ins w:id="1898" w:author="Rapporteur" w:date="2024-04-25T08:57:00Z">
        <w:r>
          <w:rPr>
            <w:noProof/>
          </w:rPr>
          <w:fldChar w:fldCharType="end"/>
        </w:r>
      </w:ins>
    </w:p>
    <w:p w14:paraId="2EE18F5B" w14:textId="6DB61DBC" w:rsidR="00815E68" w:rsidRDefault="00815E68">
      <w:pPr>
        <w:pStyle w:val="TOC6"/>
        <w:tabs>
          <w:tab w:val="right" w:leader="dot" w:pos="9631"/>
        </w:tabs>
        <w:ind w:left="2000" w:hanging="2000"/>
        <w:rPr>
          <w:ins w:id="1899" w:author="Rapporteur" w:date="2024-04-25T08:57:00Z"/>
          <w:rFonts w:asciiTheme="minorHAnsi" w:eastAsiaTheme="minorEastAsia" w:hAnsiTheme="minorHAnsi" w:cstheme="minorBidi"/>
          <w:noProof/>
          <w:kern w:val="2"/>
          <w:sz w:val="21"/>
          <w:szCs w:val="22"/>
          <w:lang w:val="en-US" w:eastAsia="zh-CN"/>
        </w:rPr>
      </w:pPr>
      <w:ins w:id="1900" w:author="Rapporteur" w:date="2024-04-25T08:57: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_Toc164928239 \h </w:instrText>
        </w:r>
      </w:ins>
      <w:ins w:id="1901" w:author="Rapporteur" w:date="2024-04-25T08:59:00Z">
        <w:r>
          <w:rPr>
            <w:noProof/>
          </w:rPr>
        </w:r>
      </w:ins>
      <w:r>
        <w:rPr>
          <w:noProof/>
        </w:rPr>
        <w:fldChar w:fldCharType="separate"/>
      </w:r>
      <w:ins w:id="1902" w:author="Rapporteur" w:date="2024-04-25T08:59:00Z">
        <w:r>
          <w:rPr>
            <w:noProof/>
          </w:rPr>
          <w:t>134</w:t>
        </w:r>
      </w:ins>
      <w:ins w:id="1903" w:author="Rapporteur" w:date="2024-04-25T08:57:00Z">
        <w:r>
          <w:rPr>
            <w:noProof/>
          </w:rPr>
          <w:fldChar w:fldCharType="end"/>
        </w:r>
      </w:ins>
    </w:p>
    <w:p w14:paraId="1E45506E" w14:textId="7FD0A19D" w:rsidR="00815E68" w:rsidRDefault="00815E68">
      <w:pPr>
        <w:pStyle w:val="TOC5"/>
        <w:rPr>
          <w:ins w:id="1904" w:author="Rapporteur" w:date="2024-04-25T08:57:00Z"/>
          <w:rFonts w:asciiTheme="minorHAnsi" w:eastAsiaTheme="minorEastAsia" w:hAnsiTheme="minorHAnsi" w:cstheme="minorBidi"/>
          <w:noProof/>
          <w:kern w:val="2"/>
          <w:sz w:val="21"/>
          <w:szCs w:val="22"/>
          <w:lang w:val="en-US" w:eastAsia="zh-CN"/>
        </w:rPr>
      </w:pPr>
      <w:ins w:id="1905" w:author="Rapporteur" w:date="2024-04-25T08:57: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_Toc164928240 \h </w:instrText>
        </w:r>
      </w:ins>
      <w:ins w:id="1906" w:author="Rapporteur" w:date="2024-04-25T08:59:00Z">
        <w:r>
          <w:rPr>
            <w:noProof/>
          </w:rPr>
        </w:r>
      </w:ins>
      <w:r>
        <w:rPr>
          <w:noProof/>
        </w:rPr>
        <w:fldChar w:fldCharType="separate"/>
      </w:r>
      <w:ins w:id="1907" w:author="Rapporteur" w:date="2024-04-25T08:59:00Z">
        <w:r>
          <w:rPr>
            <w:noProof/>
          </w:rPr>
          <w:t>135</w:t>
        </w:r>
      </w:ins>
      <w:ins w:id="1908" w:author="Rapporteur" w:date="2024-04-25T08:57:00Z">
        <w:r>
          <w:rPr>
            <w:noProof/>
          </w:rPr>
          <w:fldChar w:fldCharType="end"/>
        </w:r>
      </w:ins>
    </w:p>
    <w:p w14:paraId="642B528B" w14:textId="494464DF" w:rsidR="00815E68" w:rsidRDefault="00815E68">
      <w:pPr>
        <w:pStyle w:val="TOC4"/>
        <w:rPr>
          <w:ins w:id="1909" w:author="Rapporteur" w:date="2024-04-25T08:57:00Z"/>
          <w:rFonts w:asciiTheme="minorHAnsi" w:eastAsiaTheme="minorEastAsia" w:hAnsiTheme="minorHAnsi" w:cstheme="minorBidi"/>
          <w:noProof/>
          <w:kern w:val="2"/>
          <w:sz w:val="21"/>
          <w:szCs w:val="22"/>
          <w:lang w:val="en-US" w:eastAsia="zh-CN"/>
        </w:rPr>
      </w:pPr>
      <w:ins w:id="1910" w:author="Rapporteur" w:date="2024-04-25T08:57: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_Toc164928241 \h </w:instrText>
        </w:r>
      </w:ins>
      <w:ins w:id="1911" w:author="Rapporteur" w:date="2024-04-25T08:59:00Z">
        <w:r>
          <w:rPr>
            <w:noProof/>
          </w:rPr>
        </w:r>
      </w:ins>
      <w:r>
        <w:rPr>
          <w:noProof/>
        </w:rPr>
        <w:fldChar w:fldCharType="separate"/>
      </w:r>
      <w:ins w:id="1912" w:author="Rapporteur" w:date="2024-04-25T08:59:00Z">
        <w:r>
          <w:rPr>
            <w:noProof/>
          </w:rPr>
          <w:t>135</w:t>
        </w:r>
      </w:ins>
      <w:ins w:id="1913" w:author="Rapporteur" w:date="2024-04-25T08:57:00Z">
        <w:r>
          <w:rPr>
            <w:noProof/>
          </w:rPr>
          <w:fldChar w:fldCharType="end"/>
        </w:r>
      </w:ins>
    </w:p>
    <w:p w14:paraId="6D0A7C61" w14:textId="4D438A3C" w:rsidR="00815E68" w:rsidRDefault="00815E68">
      <w:pPr>
        <w:pStyle w:val="TOC5"/>
        <w:rPr>
          <w:ins w:id="1914" w:author="Rapporteur" w:date="2024-04-25T08:57:00Z"/>
          <w:rFonts w:asciiTheme="minorHAnsi" w:eastAsiaTheme="minorEastAsia" w:hAnsiTheme="minorHAnsi" w:cstheme="minorBidi"/>
          <w:noProof/>
          <w:kern w:val="2"/>
          <w:sz w:val="21"/>
          <w:szCs w:val="22"/>
          <w:lang w:val="en-US" w:eastAsia="zh-CN"/>
        </w:rPr>
      </w:pPr>
      <w:ins w:id="1915" w:author="Rapporteur" w:date="2024-04-25T08:57: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_Toc164928242 \h </w:instrText>
        </w:r>
      </w:ins>
      <w:ins w:id="1916" w:author="Rapporteur" w:date="2024-04-25T08:59:00Z">
        <w:r>
          <w:rPr>
            <w:noProof/>
          </w:rPr>
        </w:r>
      </w:ins>
      <w:r>
        <w:rPr>
          <w:noProof/>
        </w:rPr>
        <w:fldChar w:fldCharType="separate"/>
      </w:r>
      <w:ins w:id="1917" w:author="Rapporteur" w:date="2024-04-25T08:59:00Z">
        <w:r>
          <w:rPr>
            <w:noProof/>
          </w:rPr>
          <w:t>135</w:t>
        </w:r>
      </w:ins>
      <w:ins w:id="1918" w:author="Rapporteur" w:date="2024-04-25T08:57:00Z">
        <w:r>
          <w:rPr>
            <w:noProof/>
          </w:rPr>
          <w:fldChar w:fldCharType="end"/>
        </w:r>
      </w:ins>
    </w:p>
    <w:p w14:paraId="465285EE" w14:textId="48515499" w:rsidR="00815E68" w:rsidRDefault="00815E68">
      <w:pPr>
        <w:pStyle w:val="TOC5"/>
        <w:rPr>
          <w:ins w:id="1919" w:author="Rapporteur" w:date="2024-04-25T08:57:00Z"/>
          <w:rFonts w:asciiTheme="minorHAnsi" w:eastAsiaTheme="minorEastAsia" w:hAnsiTheme="minorHAnsi" w:cstheme="minorBidi"/>
          <w:noProof/>
          <w:kern w:val="2"/>
          <w:sz w:val="21"/>
          <w:szCs w:val="22"/>
          <w:lang w:val="en-US" w:eastAsia="zh-CN"/>
        </w:rPr>
      </w:pPr>
      <w:ins w:id="1920" w:author="Rapporteur" w:date="2024-04-25T08:57: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_Toc164928243 \h </w:instrText>
        </w:r>
      </w:ins>
      <w:ins w:id="1921" w:author="Rapporteur" w:date="2024-04-25T08:59:00Z">
        <w:r>
          <w:rPr>
            <w:noProof/>
          </w:rPr>
        </w:r>
      </w:ins>
      <w:r>
        <w:rPr>
          <w:noProof/>
        </w:rPr>
        <w:fldChar w:fldCharType="separate"/>
      </w:r>
      <w:ins w:id="1922" w:author="Rapporteur" w:date="2024-04-25T08:59:00Z">
        <w:r>
          <w:rPr>
            <w:noProof/>
          </w:rPr>
          <w:t>135</w:t>
        </w:r>
      </w:ins>
      <w:ins w:id="1923" w:author="Rapporteur" w:date="2024-04-25T08:57:00Z">
        <w:r>
          <w:rPr>
            <w:noProof/>
          </w:rPr>
          <w:fldChar w:fldCharType="end"/>
        </w:r>
      </w:ins>
    </w:p>
    <w:p w14:paraId="66E8DC7E" w14:textId="52ED2274" w:rsidR="00815E68" w:rsidRDefault="00815E68">
      <w:pPr>
        <w:pStyle w:val="TOC5"/>
        <w:rPr>
          <w:ins w:id="1924" w:author="Rapporteur" w:date="2024-04-25T08:57:00Z"/>
          <w:rFonts w:asciiTheme="minorHAnsi" w:eastAsiaTheme="minorEastAsia" w:hAnsiTheme="minorHAnsi" w:cstheme="minorBidi"/>
          <w:noProof/>
          <w:kern w:val="2"/>
          <w:sz w:val="21"/>
          <w:szCs w:val="22"/>
          <w:lang w:val="en-US" w:eastAsia="zh-CN"/>
        </w:rPr>
      </w:pPr>
      <w:ins w:id="1925" w:author="Rapporteur" w:date="2024-04-25T08:57: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_Toc164928244 \h </w:instrText>
        </w:r>
      </w:ins>
      <w:ins w:id="1926" w:author="Rapporteur" w:date="2024-04-25T08:59:00Z">
        <w:r>
          <w:rPr>
            <w:noProof/>
          </w:rPr>
        </w:r>
      </w:ins>
      <w:r>
        <w:rPr>
          <w:noProof/>
        </w:rPr>
        <w:fldChar w:fldCharType="separate"/>
      </w:r>
      <w:ins w:id="1927" w:author="Rapporteur" w:date="2024-04-25T08:59:00Z">
        <w:r>
          <w:rPr>
            <w:noProof/>
          </w:rPr>
          <w:t>135</w:t>
        </w:r>
      </w:ins>
      <w:ins w:id="1928" w:author="Rapporteur" w:date="2024-04-25T08:57:00Z">
        <w:r>
          <w:rPr>
            <w:noProof/>
          </w:rPr>
          <w:fldChar w:fldCharType="end"/>
        </w:r>
      </w:ins>
    </w:p>
    <w:p w14:paraId="0E5FB03C" w14:textId="2A595954" w:rsidR="00815E68" w:rsidRDefault="00815E68">
      <w:pPr>
        <w:pStyle w:val="TOC6"/>
        <w:tabs>
          <w:tab w:val="right" w:leader="dot" w:pos="9631"/>
        </w:tabs>
        <w:ind w:left="2000" w:hanging="2000"/>
        <w:rPr>
          <w:ins w:id="1929" w:author="Rapporteur" w:date="2024-04-25T08:57:00Z"/>
          <w:rFonts w:asciiTheme="minorHAnsi" w:eastAsiaTheme="minorEastAsia" w:hAnsiTheme="minorHAnsi" w:cstheme="minorBidi"/>
          <w:noProof/>
          <w:kern w:val="2"/>
          <w:sz w:val="21"/>
          <w:szCs w:val="22"/>
          <w:lang w:val="en-US" w:eastAsia="zh-CN"/>
        </w:rPr>
      </w:pPr>
      <w:ins w:id="1930" w:author="Rapporteur" w:date="2024-04-25T08:57: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_Toc164928245 \h </w:instrText>
        </w:r>
      </w:ins>
      <w:ins w:id="1931" w:author="Rapporteur" w:date="2024-04-25T08:59:00Z">
        <w:r>
          <w:rPr>
            <w:noProof/>
          </w:rPr>
        </w:r>
      </w:ins>
      <w:r>
        <w:rPr>
          <w:noProof/>
        </w:rPr>
        <w:fldChar w:fldCharType="separate"/>
      </w:r>
      <w:ins w:id="1932" w:author="Rapporteur" w:date="2024-04-25T08:59:00Z">
        <w:r>
          <w:rPr>
            <w:noProof/>
          </w:rPr>
          <w:t>135</w:t>
        </w:r>
      </w:ins>
      <w:ins w:id="1933" w:author="Rapporteur" w:date="2024-04-25T08:57:00Z">
        <w:r>
          <w:rPr>
            <w:noProof/>
          </w:rPr>
          <w:fldChar w:fldCharType="end"/>
        </w:r>
      </w:ins>
    </w:p>
    <w:p w14:paraId="07F894D7" w14:textId="7C8B0ABF" w:rsidR="00815E68" w:rsidRDefault="00815E68">
      <w:pPr>
        <w:pStyle w:val="TOC6"/>
        <w:tabs>
          <w:tab w:val="right" w:leader="dot" w:pos="9631"/>
        </w:tabs>
        <w:ind w:left="2000" w:hanging="2000"/>
        <w:rPr>
          <w:ins w:id="1934" w:author="Rapporteur" w:date="2024-04-25T08:57:00Z"/>
          <w:rFonts w:asciiTheme="minorHAnsi" w:eastAsiaTheme="minorEastAsia" w:hAnsiTheme="minorHAnsi" w:cstheme="minorBidi"/>
          <w:noProof/>
          <w:kern w:val="2"/>
          <w:sz w:val="21"/>
          <w:szCs w:val="22"/>
          <w:lang w:val="en-US" w:eastAsia="zh-CN"/>
        </w:rPr>
      </w:pPr>
      <w:ins w:id="1935" w:author="Rapporteur" w:date="2024-04-25T08:57: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_Toc164928246 \h </w:instrText>
        </w:r>
      </w:ins>
      <w:ins w:id="1936" w:author="Rapporteur" w:date="2024-04-25T08:59:00Z">
        <w:r>
          <w:rPr>
            <w:noProof/>
          </w:rPr>
        </w:r>
      </w:ins>
      <w:r>
        <w:rPr>
          <w:noProof/>
        </w:rPr>
        <w:fldChar w:fldCharType="separate"/>
      </w:r>
      <w:ins w:id="1937" w:author="Rapporteur" w:date="2024-04-25T08:59:00Z">
        <w:r>
          <w:rPr>
            <w:noProof/>
          </w:rPr>
          <w:t>136</w:t>
        </w:r>
      </w:ins>
      <w:ins w:id="1938" w:author="Rapporteur" w:date="2024-04-25T08:57:00Z">
        <w:r>
          <w:rPr>
            <w:noProof/>
          </w:rPr>
          <w:fldChar w:fldCharType="end"/>
        </w:r>
      </w:ins>
    </w:p>
    <w:p w14:paraId="6672A191" w14:textId="37AD85A8" w:rsidR="00815E68" w:rsidRDefault="00815E68">
      <w:pPr>
        <w:pStyle w:val="TOC6"/>
        <w:tabs>
          <w:tab w:val="right" w:leader="dot" w:pos="9631"/>
        </w:tabs>
        <w:ind w:left="2000" w:hanging="2000"/>
        <w:rPr>
          <w:ins w:id="1939" w:author="Rapporteur" w:date="2024-04-25T08:57:00Z"/>
          <w:rFonts w:asciiTheme="minorHAnsi" w:eastAsiaTheme="minorEastAsia" w:hAnsiTheme="minorHAnsi" w:cstheme="minorBidi"/>
          <w:noProof/>
          <w:kern w:val="2"/>
          <w:sz w:val="21"/>
          <w:szCs w:val="22"/>
          <w:lang w:val="en-US" w:eastAsia="zh-CN"/>
        </w:rPr>
      </w:pPr>
      <w:ins w:id="1940" w:author="Rapporteur" w:date="2024-04-25T08:57: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_Toc164928247 \h </w:instrText>
        </w:r>
      </w:ins>
      <w:ins w:id="1941" w:author="Rapporteur" w:date="2024-04-25T08:59:00Z">
        <w:r>
          <w:rPr>
            <w:noProof/>
          </w:rPr>
        </w:r>
      </w:ins>
      <w:r>
        <w:rPr>
          <w:noProof/>
        </w:rPr>
        <w:fldChar w:fldCharType="separate"/>
      </w:r>
      <w:ins w:id="1942" w:author="Rapporteur" w:date="2024-04-25T08:59:00Z">
        <w:r>
          <w:rPr>
            <w:noProof/>
          </w:rPr>
          <w:t>137</w:t>
        </w:r>
      </w:ins>
      <w:ins w:id="1943" w:author="Rapporteur" w:date="2024-04-25T08:57:00Z">
        <w:r>
          <w:rPr>
            <w:noProof/>
          </w:rPr>
          <w:fldChar w:fldCharType="end"/>
        </w:r>
      </w:ins>
    </w:p>
    <w:p w14:paraId="56AD30FC" w14:textId="2BCE282A" w:rsidR="00815E68" w:rsidRDefault="00815E68">
      <w:pPr>
        <w:pStyle w:val="TOC6"/>
        <w:tabs>
          <w:tab w:val="right" w:leader="dot" w:pos="9631"/>
        </w:tabs>
        <w:ind w:left="2000" w:hanging="2000"/>
        <w:rPr>
          <w:ins w:id="1944" w:author="Rapporteur" w:date="2024-04-25T08:57:00Z"/>
          <w:rFonts w:asciiTheme="minorHAnsi" w:eastAsiaTheme="minorEastAsia" w:hAnsiTheme="minorHAnsi" w:cstheme="minorBidi"/>
          <w:noProof/>
          <w:kern w:val="2"/>
          <w:sz w:val="21"/>
          <w:szCs w:val="22"/>
          <w:lang w:val="en-US" w:eastAsia="zh-CN"/>
        </w:rPr>
      </w:pPr>
      <w:ins w:id="1945" w:author="Rapporteur" w:date="2024-04-25T08:57: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_Toc164928248 \h </w:instrText>
        </w:r>
      </w:ins>
      <w:ins w:id="1946" w:author="Rapporteur" w:date="2024-04-25T08:59:00Z">
        <w:r>
          <w:rPr>
            <w:noProof/>
          </w:rPr>
        </w:r>
      </w:ins>
      <w:r>
        <w:rPr>
          <w:noProof/>
        </w:rPr>
        <w:fldChar w:fldCharType="separate"/>
      </w:r>
      <w:ins w:id="1947" w:author="Rapporteur" w:date="2024-04-25T08:59:00Z">
        <w:r>
          <w:rPr>
            <w:noProof/>
          </w:rPr>
          <w:t>138</w:t>
        </w:r>
      </w:ins>
      <w:ins w:id="1948" w:author="Rapporteur" w:date="2024-04-25T08:57:00Z">
        <w:r>
          <w:rPr>
            <w:noProof/>
          </w:rPr>
          <w:fldChar w:fldCharType="end"/>
        </w:r>
      </w:ins>
    </w:p>
    <w:p w14:paraId="4D3D104F" w14:textId="063A787A" w:rsidR="00815E68" w:rsidRDefault="00815E68">
      <w:pPr>
        <w:pStyle w:val="TOC5"/>
        <w:rPr>
          <w:ins w:id="1949" w:author="Rapporteur" w:date="2024-04-25T08:57:00Z"/>
          <w:rFonts w:asciiTheme="minorHAnsi" w:eastAsiaTheme="minorEastAsia" w:hAnsiTheme="minorHAnsi" w:cstheme="minorBidi"/>
          <w:noProof/>
          <w:kern w:val="2"/>
          <w:sz w:val="21"/>
          <w:szCs w:val="22"/>
          <w:lang w:val="en-US" w:eastAsia="zh-CN"/>
        </w:rPr>
      </w:pPr>
      <w:ins w:id="1950" w:author="Rapporteur" w:date="2024-04-25T08:57: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_Toc164928249 \h </w:instrText>
        </w:r>
      </w:ins>
      <w:ins w:id="1951" w:author="Rapporteur" w:date="2024-04-25T08:59:00Z">
        <w:r>
          <w:rPr>
            <w:noProof/>
          </w:rPr>
        </w:r>
      </w:ins>
      <w:r>
        <w:rPr>
          <w:noProof/>
        </w:rPr>
        <w:fldChar w:fldCharType="separate"/>
      </w:r>
      <w:ins w:id="1952" w:author="Rapporteur" w:date="2024-04-25T08:59:00Z">
        <w:r>
          <w:rPr>
            <w:noProof/>
          </w:rPr>
          <w:t>139</w:t>
        </w:r>
      </w:ins>
      <w:ins w:id="1953" w:author="Rapporteur" w:date="2024-04-25T08:57:00Z">
        <w:r>
          <w:rPr>
            <w:noProof/>
          </w:rPr>
          <w:fldChar w:fldCharType="end"/>
        </w:r>
      </w:ins>
    </w:p>
    <w:p w14:paraId="3AA77B98" w14:textId="05C2DCD6" w:rsidR="00815E68" w:rsidRDefault="00815E68">
      <w:pPr>
        <w:pStyle w:val="TOC3"/>
        <w:rPr>
          <w:ins w:id="1954" w:author="Rapporteur" w:date="2024-04-25T08:57:00Z"/>
          <w:rFonts w:asciiTheme="minorHAnsi" w:eastAsiaTheme="minorEastAsia" w:hAnsiTheme="minorHAnsi" w:cstheme="minorBidi"/>
          <w:noProof/>
          <w:kern w:val="2"/>
          <w:sz w:val="21"/>
          <w:szCs w:val="22"/>
          <w:lang w:val="en-US" w:eastAsia="zh-CN"/>
        </w:rPr>
      </w:pPr>
      <w:ins w:id="1955" w:author="Rapporteur" w:date="2024-04-25T08:57: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_Toc164928250 \h </w:instrText>
        </w:r>
      </w:ins>
      <w:ins w:id="1956" w:author="Rapporteur" w:date="2024-04-25T08:59:00Z">
        <w:r>
          <w:rPr>
            <w:noProof/>
          </w:rPr>
        </w:r>
      </w:ins>
      <w:r>
        <w:rPr>
          <w:noProof/>
        </w:rPr>
        <w:fldChar w:fldCharType="separate"/>
      </w:r>
      <w:ins w:id="1957" w:author="Rapporteur" w:date="2024-04-25T08:59:00Z">
        <w:r>
          <w:rPr>
            <w:noProof/>
          </w:rPr>
          <w:t>139</w:t>
        </w:r>
      </w:ins>
      <w:ins w:id="1958" w:author="Rapporteur" w:date="2024-04-25T08:57:00Z">
        <w:r>
          <w:rPr>
            <w:noProof/>
          </w:rPr>
          <w:fldChar w:fldCharType="end"/>
        </w:r>
      </w:ins>
    </w:p>
    <w:p w14:paraId="463D4857" w14:textId="55F490C9" w:rsidR="00815E68" w:rsidRDefault="00815E68">
      <w:pPr>
        <w:pStyle w:val="TOC3"/>
        <w:rPr>
          <w:ins w:id="1959" w:author="Rapporteur" w:date="2024-04-25T08:57:00Z"/>
          <w:rFonts w:asciiTheme="minorHAnsi" w:eastAsiaTheme="minorEastAsia" w:hAnsiTheme="minorHAnsi" w:cstheme="minorBidi"/>
          <w:noProof/>
          <w:kern w:val="2"/>
          <w:sz w:val="21"/>
          <w:szCs w:val="22"/>
          <w:lang w:val="en-US" w:eastAsia="zh-CN"/>
        </w:rPr>
      </w:pPr>
      <w:ins w:id="1960" w:author="Rapporteur" w:date="2024-04-25T08:57: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_Toc164928251 \h </w:instrText>
        </w:r>
      </w:ins>
      <w:ins w:id="1961" w:author="Rapporteur" w:date="2024-04-25T08:59:00Z">
        <w:r>
          <w:rPr>
            <w:noProof/>
          </w:rPr>
        </w:r>
      </w:ins>
      <w:r>
        <w:rPr>
          <w:noProof/>
        </w:rPr>
        <w:fldChar w:fldCharType="separate"/>
      </w:r>
      <w:ins w:id="1962" w:author="Rapporteur" w:date="2024-04-25T08:59:00Z">
        <w:r>
          <w:rPr>
            <w:noProof/>
          </w:rPr>
          <w:t>139</w:t>
        </w:r>
      </w:ins>
      <w:ins w:id="1963" w:author="Rapporteur" w:date="2024-04-25T08:57:00Z">
        <w:r>
          <w:rPr>
            <w:noProof/>
          </w:rPr>
          <w:fldChar w:fldCharType="end"/>
        </w:r>
      </w:ins>
    </w:p>
    <w:p w14:paraId="380D0E71" w14:textId="77CBEB40" w:rsidR="00815E68" w:rsidRDefault="00815E68">
      <w:pPr>
        <w:pStyle w:val="TOC4"/>
        <w:rPr>
          <w:ins w:id="1964" w:author="Rapporteur" w:date="2024-04-25T08:57:00Z"/>
          <w:rFonts w:asciiTheme="minorHAnsi" w:eastAsiaTheme="minorEastAsia" w:hAnsiTheme="minorHAnsi" w:cstheme="minorBidi"/>
          <w:noProof/>
          <w:kern w:val="2"/>
          <w:sz w:val="21"/>
          <w:szCs w:val="22"/>
          <w:lang w:val="en-US" w:eastAsia="zh-CN"/>
        </w:rPr>
      </w:pPr>
      <w:ins w:id="1965" w:author="Rapporteur" w:date="2024-04-25T08:57: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_Toc164928252 \h </w:instrText>
        </w:r>
      </w:ins>
      <w:ins w:id="1966" w:author="Rapporteur" w:date="2024-04-25T08:59:00Z">
        <w:r>
          <w:rPr>
            <w:noProof/>
          </w:rPr>
        </w:r>
      </w:ins>
      <w:r>
        <w:rPr>
          <w:noProof/>
        </w:rPr>
        <w:fldChar w:fldCharType="separate"/>
      </w:r>
      <w:ins w:id="1967" w:author="Rapporteur" w:date="2024-04-25T08:59:00Z">
        <w:r>
          <w:rPr>
            <w:noProof/>
          </w:rPr>
          <w:t>139</w:t>
        </w:r>
      </w:ins>
      <w:ins w:id="1968" w:author="Rapporteur" w:date="2024-04-25T08:57:00Z">
        <w:r>
          <w:rPr>
            <w:noProof/>
          </w:rPr>
          <w:fldChar w:fldCharType="end"/>
        </w:r>
      </w:ins>
    </w:p>
    <w:p w14:paraId="67EFE0E9" w14:textId="737660F9" w:rsidR="00815E68" w:rsidRDefault="00815E68">
      <w:pPr>
        <w:pStyle w:val="TOC4"/>
        <w:rPr>
          <w:ins w:id="1969" w:author="Rapporteur" w:date="2024-04-25T08:57:00Z"/>
          <w:rFonts w:asciiTheme="minorHAnsi" w:eastAsiaTheme="minorEastAsia" w:hAnsiTheme="minorHAnsi" w:cstheme="minorBidi"/>
          <w:noProof/>
          <w:kern w:val="2"/>
          <w:sz w:val="21"/>
          <w:szCs w:val="22"/>
          <w:lang w:val="en-US" w:eastAsia="zh-CN"/>
        </w:rPr>
      </w:pPr>
      <w:ins w:id="1970" w:author="Rapporteur" w:date="2024-04-25T08:57:00Z">
        <w:r>
          <w:rPr>
            <w:noProof/>
          </w:rPr>
          <w:t>6.4</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AA0DD1">
          <w:rPr>
            <w:noProof/>
            <w:lang w:val="en-US"/>
          </w:rPr>
          <w:t>Notification</w:t>
        </w:r>
        <w:r>
          <w:rPr>
            <w:noProof/>
          </w:rPr>
          <w:tab/>
        </w:r>
        <w:r>
          <w:rPr>
            <w:noProof/>
          </w:rPr>
          <w:fldChar w:fldCharType="begin"/>
        </w:r>
        <w:r>
          <w:rPr>
            <w:noProof/>
          </w:rPr>
          <w:instrText xml:space="preserve"> PAGEREF _Toc164928253 \h </w:instrText>
        </w:r>
      </w:ins>
      <w:ins w:id="1971" w:author="Rapporteur" w:date="2024-04-25T08:59:00Z">
        <w:r>
          <w:rPr>
            <w:noProof/>
          </w:rPr>
        </w:r>
      </w:ins>
      <w:r>
        <w:rPr>
          <w:noProof/>
        </w:rPr>
        <w:fldChar w:fldCharType="separate"/>
      </w:r>
      <w:ins w:id="1972" w:author="Rapporteur" w:date="2024-04-25T08:59:00Z">
        <w:r>
          <w:rPr>
            <w:noProof/>
          </w:rPr>
          <w:t>140</w:t>
        </w:r>
      </w:ins>
      <w:ins w:id="1973" w:author="Rapporteur" w:date="2024-04-25T08:57:00Z">
        <w:r>
          <w:rPr>
            <w:noProof/>
          </w:rPr>
          <w:fldChar w:fldCharType="end"/>
        </w:r>
      </w:ins>
    </w:p>
    <w:p w14:paraId="78943F01" w14:textId="14165D2E" w:rsidR="00815E68" w:rsidRDefault="00815E68">
      <w:pPr>
        <w:pStyle w:val="TOC5"/>
        <w:rPr>
          <w:ins w:id="1974" w:author="Rapporteur" w:date="2024-04-25T08:57:00Z"/>
          <w:rFonts w:asciiTheme="minorHAnsi" w:eastAsiaTheme="minorEastAsia" w:hAnsiTheme="minorHAnsi" w:cstheme="minorBidi"/>
          <w:noProof/>
          <w:kern w:val="2"/>
          <w:sz w:val="21"/>
          <w:szCs w:val="22"/>
          <w:lang w:val="en-US" w:eastAsia="zh-CN"/>
        </w:rPr>
      </w:pPr>
      <w:ins w:id="1975" w:author="Rapporteur" w:date="2024-04-25T08:57:00Z">
        <w:r>
          <w:rPr>
            <w:noProof/>
          </w:rPr>
          <w:t>6.4</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_Toc164928254 \h </w:instrText>
        </w:r>
      </w:ins>
      <w:ins w:id="1976" w:author="Rapporteur" w:date="2024-04-25T08:59:00Z">
        <w:r>
          <w:rPr>
            <w:noProof/>
          </w:rPr>
        </w:r>
      </w:ins>
      <w:r>
        <w:rPr>
          <w:noProof/>
        </w:rPr>
        <w:fldChar w:fldCharType="separate"/>
      </w:r>
      <w:ins w:id="1977" w:author="Rapporteur" w:date="2024-04-25T08:59:00Z">
        <w:r>
          <w:rPr>
            <w:noProof/>
          </w:rPr>
          <w:t>140</w:t>
        </w:r>
      </w:ins>
      <w:ins w:id="1978" w:author="Rapporteur" w:date="2024-04-25T08:57:00Z">
        <w:r>
          <w:rPr>
            <w:noProof/>
          </w:rPr>
          <w:fldChar w:fldCharType="end"/>
        </w:r>
      </w:ins>
    </w:p>
    <w:p w14:paraId="6A420CEF" w14:textId="4224984B" w:rsidR="00815E68" w:rsidRDefault="00815E68">
      <w:pPr>
        <w:pStyle w:val="TOC5"/>
        <w:rPr>
          <w:ins w:id="1979" w:author="Rapporteur" w:date="2024-04-25T08:57:00Z"/>
          <w:rFonts w:asciiTheme="minorHAnsi" w:eastAsiaTheme="minorEastAsia" w:hAnsiTheme="minorHAnsi" w:cstheme="minorBidi"/>
          <w:noProof/>
          <w:kern w:val="2"/>
          <w:sz w:val="21"/>
          <w:szCs w:val="22"/>
          <w:lang w:val="en-US" w:eastAsia="zh-CN"/>
        </w:rPr>
      </w:pPr>
      <w:ins w:id="1980" w:author="Rapporteur" w:date="2024-04-25T08:57: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_Toc164928255 \h </w:instrText>
        </w:r>
      </w:ins>
      <w:ins w:id="1981" w:author="Rapporteur" w:date="2024-04-25T08:59:00Z">
        <w:r>
          <w:rPr>
            <w:noProof/>
          </w:rPr>
        </w:r>
      </w:ins>
      <w:r>
        <w:rPr>
          <w:noProof/>
        </w:rPr>
        <w:fldChar w:fldCharType="separate"/>
      </w:r>
      <w:ins w:id="1982" w:author="Rapporteur" w:date="2024-04-25T08:59:00Z">
        <w:r>
          <w:rPr>
            <w:noProof/>
          </w:rPr>
          <w:t>140</w:t>
        </w:r>
      </w:ins>
      <w:ins w:id="1983" w:author="Rapporteur" w:date="2024-04-25T08:57:00Z">
        <w:r>
          <w:rPr>
            <w:noProof/>
          </w:rPr>
          <w:fldChar w:fldCharType="end"/>
        </w:r>
      </w:ins>
    </w:p>
    <w:p w14:paraId="02F72B88" w14:textId="47E0EDAF" w:rsidR="00815E68" w:rsidRDefault="00815E68">
      <w:pPr>
        <w:pStyle w:val="TOC5"/>
        <w:rPr>
          <w:ins w:id="1984" w:author="Rapporteur" w:date="2024-04-25T08:57:00Z"/>
          <w:rFonts w:asciiTheme="minorHAnsi" w:eastAsiaTheme="minorEastAsia" w:hAnsiTheme="minorHAnsi" w:cstheme="minorBidi"/>
          <w:noProof/>
          <w:kern w:val="2"/>
          <w:sz w:val="21"/>
          <w:szCs w:val="22"/>
          <w:lang w:val="en-US" w:eastAsia="zh-CN"/>
        </w:rPr>
      </w:pPr>
      <w:ins w:id="1985" w:author="Rapporteur" w:date="2024-04-25T08:57: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_Toc164928256 \h </w:instrText>
        </w:r>
      </w:ins>
      <w:ins w:id="1986" w:author="Rapporteur" w:date="2024-04-25T08:59:00Z">
        <w:r>
          <w:rPr>
            <w:noProof/>
          </w:rPr>
        </w:r>
      </w:ins>
      <w:r>
        <w:rPr>
          <w:noProof/>
        </w:rPr>
        <w:fldChar w:fldCharType="separate"/>
      </w:r>
      <w:ins w:id="1987" w:author="Rapporteur" w:date="2024-04-25T08:59:00Z">
        <w:r>
          <w:rPr>
            <w:noProof/>
          </w:rPr>
          <w:t>140</w:t>
        </w:r>
      </w:ins>
      <w:ins w:id="1988" w:author="Rapporteur" w:date="2024-04-25T08:57:00Z">
        <w:r>
          <w:rPr>
            <w:noProof/>
          </w:rPr>
          <w:fldChar w:fldCharType="end"/>
        </w:r>
      </w:ins>
    </w:p>
    <w:p w14:paraId="5F4DB9CD" w14:textId="43621DCA" w:rsidR="00815E68" w:rsidRDefault="00815E68">
      <w:pPr>
        <w:pStyle w:val="TOC6"/>
        <w:tabs>
          <w:tab w:val="right" w:leader="dot" w:pos="9631"/>
        </w:tabs>
        <w:ind w:left="2000" w:hanging="2000"/>
        <w:rPr>
          <w:ins w:id="1989" w:author="Rapporteur" w:date="2024-04-25T08:57:00Z"/>
          <w:rFonts w:asciiTheme="minorHAnsi" w:eastAsiaTheme="minorEastAsia" w:hAnsiTheme="minorHAnsi" w:cstheme="minorBidi"/>
          <w:noProof/>
          <w:kern w:val="2"/>
          <w:sz w:val="21"/>
          <w:szCs w:val="22"/>
          <w:lang w:val="en-US" w:eastAsia="zh-CN"/>
        </w:rPr>
      </w:pPr>
      <w:ins w:id="1990" w:author="Rapporteur" w:date="2024-04-25T08:57: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_Toc164928257 \h </w:instrText>
        </w:r>
      </w:ins>
      <w:ins w:id="1991" w:author="Rapporteur" w:date="2024-04-25T08:59:00Z">
        <w:r>
          <w:rPr>
            <w:noProof/>
          </w:rPr>
        </w:r>
      </w:ins>
      <w:r>
        <w:rPr>
          <w:noProof/>
        </w:rPr>
        <w:fldChar w:fldCharType="separate"/>
      </w:r>
      <w:ins w:id="1992" w:author="Rapporteur" w:date="2024-04-25T08:59:00Z">
        <w:r>
          <w:rPr>
            <w:noProof/>
          </w:rPr>
          <w:t>140</w:t>
        </w:r>
      </w:ins>
      <w:ins w:id="1993" w:author="Rapporteur" w:date="2024-04-25T08:57:00Z">
        <w:r>
          <w:rPr>
            <w:noProof/>
          </w:rPr>
          <w:fldChar w:fldCharType="end"/>
        </w:r>
      </w:ins>
    </w:p>
    <w:p w14:paraId="43DDCC8F" w14:textId="33B9C807" w:rsidR="00815E68" w:rsidRDefault="00815E68">
      <w:pPr>
        <w:pStyle w:val="TOC3"/>
        <w:rPr>
          <w:ins w:id="1994" w:author="Rapporteur" w:date="2024-04-25T08:57:00Z"/>
          <w:rFonts w:asciiTheme="minorHAnsi" w:eastAsiaTheme="minorEastAsia" w:hAnsiTheme="minorHAnsi" w:cstheme="minorBidi"/>
          <w:noProof/>
          <w:kern w:val="2"/>
          <w:sz w:val="21"/>
          <w:szCs w:val="22"/>
          <w:lang w:val="en-US" w:eastAsia="zh-CN"/>
        </w:rPr>
      </w:pPr>
      <w:ins w:id="1995" w:author="Rapporteur" w:date="2024-04-25T08:57: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_Toc164928258 \h </w:instrText>
        </w:r>
      </w:ins>
      <w:ins w:id="1996" w:author="Rapporteur" w:date="2024-04-25T08:59:00Z">
        <w:r>
          <w:rPr>
            <w:noProof/>
          </w:rPr>
        </w:r>
      </w:ins>
      <w:r>
        <w:rPr>
          <w:noProof/>
        </w:rPr>
        <w:fldChar w:fldCharType="separate"/>
      </w:r>
      <w:ins w:id="1997" w:author="Rapporteur" w:date="2024-04-25T08:59:00Z">
        <w:r>
          <w:rPr>
            <w:noProof/>
          </w:rPr>
          <w:t>141</w:t>
        </w:r>
      </w:ins>
      <w:ins w:id="1998" w:author="Rapporteur" w:date="2024-04-25T08:57:00Z">
        <w:r>
          <w:rPr>
            <w:noProof/>
          </w:rPr>
          <w:fldChar w:fldCharType="end"/>
        </w:r>
      </w:ins>
    </w:p>
    <w:p w14:paraId="2EFD67B0" w14:textId="5FF95BB9" w:rsidR="00815E68" w:rsidRDefault="00815E68">
      <w:pPr>
        <w:pStyle w:val="TOC4"/>
        <w:rPr>
          <w:ins w:id="1999" w:author="Rapporteur" w:date="2024-04-25T08:57:00Z"/>
          <w:rFonts w:asciiTheme="minorHAnsi" w:eastAsiaTheme="minorEastAsia" w:hAnsiTheme="minorHAnsi" w:cstheme="minorBidi"/>
          <w:noProof/>
          <w:kern w:val="2"/>
          <w:sz w:val="21"/>
          <w:szCs w:val="22"/>
          <w:lang w:val="en-US" w:eastAsia="zh-CN"/>
        </w:rPr>
      </w:pPr>
      <w:ins w:id="2000" w:author="Rapporteur" w:date="2024-04-25T08:57: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_Toc164928259 \h </w:instrText>
        </w:r>
      </w:ins>
      <w:ins w:id="2001" w:author="Rapporteur" w:date="2024-04-25T08:59:00Z">
        <w:r>
          <w:rPr>
            <w:noProof/>
          </w:rPr>
        </w:r>
      </w:ins>
      <w:r>
        <w:rPr>
          <w:noProof/>
        </w:rPr>
        <w:fldChar w:fldCharType="separate"/>
      </w:r>
      <w:ins w:id="2002" w:author="Rapporteur" w:date="2024-04-25T08:59:00Z">
        <w:r>
          <w:rPr>
            <w:noProof/>
          </w:rPr>
          <w:t>141</w:t>
        </w:r>
      </w:ins>
      <w:ins w:id="2003" w:author="Rapporteur" w:date="2024-04-25T08:57:00Z">
        <w:r>
          <w:rPr>
            <w:noProof/>
          </w:rPr>
          <w:fldChar w:fldCharType="end"/>
        </w:r>
      </w:ins>
    </w:p>
    <w:p w14:paraId="4A7F8754" w14:textId="275F0AD3" w:rsidR="00815E68" w:rsidRDefault="00815E68">
      <w:pPr>
        <w:pStyle w:val="TOC4"/>
        <w:rPr>
          <w:ins w:id="2004" w:author="Rapporteur" w:date="2024-04-25T08:57:00Z"/>
          <w:rFonts w:asciiTheme="minorHAnsi" w:eastAsiaTheme="minorEastAsia" w:hAnsiTheme="minorHAnsi" w:cstheme="minorBidi"/>
          <w:noProof/>
          <w:kern w:val="2"/>
          <w:sz w:val="21"/>
          <w:szCs w:val="22"/>
          <w:lang w:val="en-US" w:eastAsia="zh-CN"/>
        </w:rPr>
      </w:pPr>
      <w:ins w:id="2005" w:author="Rapporteur" w:date="2024-04-25T08:57: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_Toc164928260 \h </w:instrText>
        </w:r>
      </w:ins>
      <w:ins w:id="2006" w:author="Rapporteur" w:date="2024-04-25T08:59:00Z">
        <w:r>
          <w:rPr>
            <w:noProof/>
          </w:rPr>
        </w:r>
      </w:ins>
      <w:r>
        <w:rPr>
          <w:noProof/>
        </w:rPr>
        <w:fldChar w:fldCharType="separate"/>
      </w:r>
      <w:ins w:id="2007" w:author="Rapporteur" w:date="2024-04-25T08:59:00Z">
        <w:r>
          <w:rPr>
            <w:noProof/>
          </w:rPr>
          <w:t>142</w:t>
        </w:r>
      </w:ins>
      <w:ins w:id="2008" w:author="Rapporteur" w:date="2024-04-25T08:57:00Z">
        <w:r>
          <w:rPr>
            <w:noProof/>
          </w:rPr>
          <w:fldChar w:fldCharType="end"/>
        </w:r>
      </w:ins>
    </w:p>
    <w:p w14:paraId="19778ACB" w14:textId="761A6A49" w:rsidR="00815E68" w:rsidRDefault="00815E68">
      <w:pPr>
        <w:pStyle w:val="TOC5"/>
        <w:rPr>
          <w:ins w:id="2009" w:author="Rapporteur" w:date="2024-04-25T08:57:00Z"/>
          <w:rFonts w:asciiTheme="minorHAnsi" w:eastAsiaTheme="minorEastAsia" w:hAnsiTheme="minorHAnsi" w:cstheme="minorBidi"/>
          <w:noProof/>
          <w:kern w:val="2"/>
          <w:sz w:val="21"/>
          <w:szCs w:val="22"/>
          <w:lang w:val="en-US" w:eastAsia="zh-CN"/>
        </w:rPr>
      </w:pPr>
      <w:ins w:id="2010" w:author="Rapporteur" w:date="2024-04-25T08:57: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_Toc164928261 \h </w:instrText>
        </w:r>
      </w:ins>
      <w:ins w:id="2011" w:author="Rapporteur" w:date="2024-04-25T08:59:00Z">
        <w:r>
          <w:rPr>
            <w:noProof/>
          </w:rPr>
        </w:r>
      </w:ins>
      <w:r>
        <w:rPr>
          <w:noProof/>
        </w:rPr>
        <w:fldChar w:fldCharType="separate"/>
      </w:r>
      <w:ins w:id="2012" w:author="Rapporteur" w:date="2024-04-25T08:59:00Z">
        <w:r>
          <w:rPr>
            <w:noProof/>
          </w:rPr>
          <w:t>142</w:t>
        </w:r>
      </w:ins>
      <w:ins w:id="2013" w:author="Rapporteur" w:date="2024-04-25T08:57:00Z">
        <w:r>
          <w:rPr>
            <w:noProof/>
          </w:rPr>
          <w:fldChar w:fldCharType="end"/>
        </w:r>
      </w:ins>
    </w:p>
    <w:p w14:paraId="1A144918" w14:textId="3BB22C6F" w:rsidR="00815E68" w:rsidRDefault="00815E68">
      <w:pPr>
        <w:pStyle w:val="TOC5"/>
        <w:rPr>
          <w:ins w:id="2014" w:author="Rapporteur" w:date="2024-04-25T08:57:00Z"/>
          <w:rFonts w:asciiTheme="minorHAnsi" w:eastAsiaTheme="minorEastAsia" w:hAnsiTheme="minorHAnsi" w:cstheme="minorBidi"/>
          <w:noProof/>
          <w:kern w:val="2"/>
          <w:sz w:val="21"/>
          <w:szCs w:val="22"/>
          <w:lang w:val="en-US" w:eastAsia="zh-CN"/>
        </w:rPr>
      </w:pPr>
      <w:ins w:id="2015" w:author="Rapporteur" w:date="2024-04-25T08:57: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_Toc164928262 \h </w:instrText>
        </w:r>
      </w:ins>
      <w:ins w:id="2016" w:author="Rapporteur" w:date="2024-04-25T08:59:00Z">
        <w:r>
          <w:rPr>
            <w:noProof/>
          </w:rPr>
        </w:r>
      </w:ins>
      <w:r>
        <w:rPr>
          <w:noProof/>
        </w:rPr>
        <w:fldChar w:fldCharType="separate"/>
      </w:r>
      <w:ins w:id="2017" w:author="Rapporteur" w:date="2024-04-25T08:59:00Z">
        <w:r>
          <w:rPr>
            <w:noProof/>
          </w:rPr>
          <w:t>143</w:t>
        </w:r>
      </w:ins>
      <w:ins w:id="2018" w:author="Rapporteur" w:date="2024-04-25T08:57:00Z">
        <w:r>
          <w:rPr>
            <w:noProof/>
          </w:rPr>
          <w:fldChar w:fldCharType="end"/>
        </w:r>
      </w:ins>
    </w:p>
    <w:p w14:paraId="1744CBCD" w14:textId="68DF1786" w:rsidR="00815E68" w:rsidRDefault="00815E68">
      <w:pPr>
        <w:pStyle w:val="TOC5"/>
        <w:rPr>
          <w:ins w:id="2019" w:author="Rapporteur" w:date="2024-04-25T08:57:00Z"/>
          <w:rFonts w:asciiTheme="minorHAnsi" w:eastAsiaTheme="minorEastAsia" w:hAnsiTheme="minorHAnsi" w:cstheme="minorBidi"/>
          <w:noProof/>
          <w:kern w:val="2"/>
          <w:sz w:val="21"/>
          <w:szCs w:val="22"/>
          <w:lang w:val="en-US" w:eastAsia="zh-CN"/>
        </w:rPr>
      </w:pPr>
      <w:ins w:id="2020" w:author="Rapporteur" w:date="2024-04-25T08:57: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_Toc164928263 \h </w:instrText>
        </w:r>
      </w:ins>
      <w:ins w:id="2021" w:author="Rapporteur" w:date="2024-04-25T08:59:00Z">
        <w:r>
          <w:rPr>
            <w:noProof/>
          </w:rPr>
        </w:r>
      </w:ins>
      <w:r>
        <w:rPr>
          <w:noProof/>
        </w:rPr>
        <w:fldChar w:fldCharType="separate"/>
      </w:r>
      <w:ins w:id="2022" w:author="Rapporteur" w:date="2024-04-25T08:59:00Z">
        <w:r>
          <w:rPr>
            <w:noProof/>
          </w:rPr>
          <w:t>144</w:t>
        </w:r>
      </w:ins>
      <w:ins w:id="2023" w:author="Rapporteur" w:date="2024-04-25T08:57:00Z">
        <w:r>
          <w:rPr>
            <w:noProof/>
          </w:rPr>
          <w:fldChar w:fldCharType="end"/>
        </w:r>
      </w:ins>
    </w:p>
    <w:p w14:paraId="454B4626" w14:textId="2DDD48A2" w:rsidR="00815E68" w:rsidRDefault="00815E68">
      <w:pPr>
        <w:pStyle w:val="TOC5"/>
        <w:rPr>
          <w:ins w:id="2024" w:author="Rapporteur" w:date="2024-04-25T08:57:00Z"/>
          <w:rFonts w:asciiTheme="minorHAnsi" w:eastAsiaTheme="minorEastAsia" w:hAnsiTheme="minorHAnsi" w:cstheme="minorBidi"/>
          <w:noProof/>
          <w:kern w:val="2"/>
          <w:sz w:val="21"/>
          <w:szCs w:val="22"/>
          <w:lang w:val="en-US" w:eastAsia="zh-CN"/>
        </w:rPr>
      </w:pPr>
      <w:ins w:id="2025" w:author="Rapporteur" w:date="2024-04-25T08:57: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_Toc164928264 \h </w:instrText>
        </w:r>
      </w:ins>
      <w:ins w:id="2026" w:author="Rapporteur" w:date="2024-04-25T08:59:00Z">
        <w:r>
          <w:rPr>
            <w:noProof/>
          </w:rPr>
        </w:r>
      </w:ins>
      <w:r>
        <w:rPr>
          <w:noProof/>
        </w:rPr>
        <w:fldChar w:fldCharType="separate"/>
      </w:r>
      <w:ins w:id="2027" w:author="Rapporteur" w:date="2024-04-25T08:59:00Z">
        <w:r>
          <w:rPr>
            <w:noProof/>
          </w:rPr>
          <w:t>144</w:t>
        </w:r>
      </w:ins>
      <w:ins w:id="2028" w:author="Rapporteur" w:date="2024-04-25T08:57:00Z">
        <w:r>
          <w:rPr>
            <w:noProof/>
          </w:rPr>
          <w:fldChar w:fldCharType="end"/>
        </w:r>
      </w:ins>
    </w:p>
    <w:p w14:paraId="73CEEF00" w14:textId="689C5E5A" w:rsidR="00815E68" w:rsidRDefault="00815E68">
      <w:pPr>
        <w:pStyle w:val="TOC4"/>
        <w:rPr>
          <w:ins w:id="2029" w:author="Rapporteur" w:date="2024-04-25T08:57:00Z"/>
          <w:rFonts w:asciiTheme="minorHAnsi" w:eastAsiaTheme="minorEastAsia" w:hAnsiTheme="minorHAnsi" w:cstheme="minorBidi"/>
          <w:noProof/>
          <w:kern w:val="2"/>
          <w:sz w:val="21"/>
          <w:szCs w:val="22"/>
          <w:lang w:val="en-US" w:eastAsia="zh-CN"/>
        </w:rPr>
      </w:pPr>
      <w:ins w:id="2030" w:author="Rapporteur" w:date="2024-04-25T08:57:00Z">
        <w:r>
          <w:rPr>
            <w:noProof/>
          </w:rPr>
          <w:t>6.4</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_Toc164928265 \h </w:instrText>
        </w:r>
      </w:ins>
      <w:ins w:id="2031" w:author="Rapporteur" w:date="2024-04-25T08:59:00Z">
        <w:r>
          <w:rPr>
            <w:noProof/>
          </w:rPr>
        </w:r>
      </w:ins>
      <w:r>
        <w:rPr>
          <w:noProof/>
        </w:rPr>
        <w:fldChar w:fldCharType="separate"/>
      </w:r>
      <w:ins w:id="2032" w:author="Rapporteur" w:date="2024-04-25T08:59:00Z">
        <w:r>
          <w:rPr>
            <w:noProof/>
          </w:rPr>
          <w:t>145</w:t>
        </w:r>
      </w:ins>
      <w:ins w:id="2033" w:author="Rapporteur" w:date="2024-04-25T08:57:00Z">
        <w:r>
          <w:rPr>
            <w:noProof/>
          </w:rPr>
          <w:fldChar w:fldCharType="end"/>
        </w:r>
      </w:ins>
    </w:p>
    <w:p w14:paraId="64B3D2FA" w14:textId="4B450BFC" w:rsidR="00815E68" w:rsidRDefault="00815E68">
      <w:pPr>
        <w:pStyle w:val="TOC5"/>
        <w:rPr>
          <w:ins w:id="2034" w:author="Rapporteur" w:date="2024-04-25T08:57:00Z"/>
          <w:rFonts w:asciiTheme="minorHAnsi" w:eastAsiaTheme="minorEastAsia" w:hAnsiTheme="minorHAnsi" w:cstheme="minorBidi"/>
          <w:noProof/>
          <w:kern w:val="2"/>
          <w:sz w:val="21"/>
          <w:szCs w:val="22"/>
          <w:lang w:val="en-US" w:eastAsia="zh-CN"/>
        </w:rPr>
      </w:pPr>
      <w:ins w:id="2035" w:author="Rapporteur" w:date="2024-04-25T08:57: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_Toc164928266 \h </w:instrText>
        </w:r>
      </w:ins>
      <w:ins w:id="2036" w:author="Rapporteur" w:date="2024-04-25T08:59:00Z">
        <w:r>
          <w:rPr>
            <w:noProof/>
          </w:rPr>
        </w:r>
      </w:ins>
      <w:r>
        <w:rPr>
          <w:noProof/>
        </w:rPr>
        <w:fldChar w:fldCharType="separate"/>
      </w:r>
      <w:ins w:id="2037" w:author="Rapporteur" w:date="2024-04-25T08:59:00Z">
        <w:r>
          <w:rPr>
            <w:noProof/>
          </w:rPr>
          <w:t>145</w:t>
        </w:r>
      </w:ins>
      <w:ins w:id="2038" w:author="Rapporteur" w:date="2024-04-25T08:57:00Z">
        <w:r>
          <w:rPr>
            <w:noProof/>
          </w:rPr>
          <w:fldChar w:fldCharType="end"/>
        </w:r>
      </w:ins>
    </w:p>
    <w:p w14:paraId="61B1A3F3" w14:textId="0A49D536" w:rsidR="00815E68" w:rsidRDefault="00815E68">
      <w:pPr>
        <w:pStyle w:val="TOC5"/>
        <w:rPr>
          <w:ins w:id="2039" w:author="Rapporteur" w:date="2024-04-25T08:57:00Z"/>
          <w:rFonts w:asciiTheme="minorHAnsi" w:eastAsiaTheme="minorEastAsia" w:hAnsiTheme="minorHAnsi" w:cstheme="minorBidi"/>
          <w:noProof/>
          <w:kern w:val="2"/>
          <w:sz w:val="21"/>
          <w:szCs w:val="22"/>
          <w:lang w:val="en-US" w:eastAsia="zh-CN"/>
        </w:rPr>
      </w:pPr>
      <w:ins w:id="2040" w:author="Rapporteur" w:date="2024-04-25T08:57: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_Toc164928267 \h </w:instrText>
        </w:r>
      </w:ins>
      <w:ins w:id="2041" w:author="Rapporteur" w:date="2024-04-25T08:59:00Z">
        <w:r>
          <w:rPr>
            <w:noProof/>
          </w:rPr>
        </w:r>
      </w:ins>
      <w:r>
        <w:rPr>
          <w:noProof/>
        </w:rPr>
        <w:fldChar w:fldCharType="separate"/>
      </w:r>
      <w:ins w:id="2042" w:author="Rapporteur" w:date="2024-04-25T08:59:00Z">
        <w:r>
          <w:rPr>
            <w:noProof/>
          </w:rPr>
          <w:t>145</w:t>
        </w:r>
      </w:ins>
      <w:ins w:id="2043" w:author="Rapporteur" w:date="2024-04-25T08:57:00Z">
        <w:r>
          <w:rPr>
            <w:noProof/>
          </w:rPr>
          <w:fldChar w:fldCharType="end"/>
        </w:r>
      </w:ins>
    </w:p>
    <w:p w14:paraId="76EB8707" w14:textId="74745CB8" w:rsidR="00815E68" w:rsidRDefault="00815E68">
      <w:pPr>
        <w:pStyle w:val="TOC4"/>
        <w:rPr>
          <w:ins w:id="2044" w:author="Rapporteur" w:date="2024-04-25T08:57:00Z"/>
          <w:rFonts w:asciiTheme="minorHAnsi" w:eastAsiaTheme="minorEastAsia" w:hAnsiTheme="minorHAnsi" w:cstheme="minorBidi"/>
          <w:noProof/>
          <w:kern w:val="2"/>
          <w:sz w:val="21"/>
          <w:szCs w:val="22"/>
          <w:lang w:val="en-US" w:eastAsia="zh-CN"/>
        </w:rPr>
      </w:pPr>
      <w:ins w:id="2045" w:author="Rapporteur" w:date="2024-04-25T08:57:00Z">
        <w:r>
          <w:rPr>
            <w:noProof/>
          </w:rPr>
          <w:t>6.4</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_Toc164928268 \h </w:instrText>
        </w:r>
      </w:ins>
      <w:ins w:id="2046" w:author="Rapporteur" w:date="2024-04-25T08:59:00Z">
        <w:r>
          <w:rPr>
            <w:noProof/>
          </w:rPr>
        </w:r>
      </w:ins>
      <w:r>
        <w:rPr>
          <w:noProof/>
        </w:rPr>
        <w:fldChar w:fldCharType="separate"/>
      </w:r>
      <w:ins w:id="2047" w:author="Rapporteur" w:date="2024-04-25T08:59:00Z">
        <w:r>
          <w:rPr>
            <w:noProof/>
          </w:rPr>
          <w:t>145</w:t>
        </w:r>
      </w:ins>
      <w:ins w:id="2048" w:author="Rapporteur" w:date="2024-04-25T08:57:00Z">
        <w:r>
          <w:rPr>
            <w:noProof/>
          </w:rPr>
          <w:fldChar w:fldCharType="end"/>
        </w:r>
      </w:ins>
    </w:p>
    <w:p w14:paraId="44A80B02" w14:textId="17E8213D" w:rsidR="00815E68" w:rsidRDefault="00815E68">
      <w:pPr>
        <w:pStyle w:val="TOC4"/>
        <w:rPr>
          <w:ins w:id="2049" w:author="Rapporteur" w:date="2024-04-25T08:57:00Z"/>
          <w:rFonts w:asciiTheme="minorHAnsi" w:eastAsiaTheme="minorEastAsia" w:hAnsiTheme="minorHAnsi" w:cstheme="minorBidi"/>
          <w:noProof/>
          <w:kern w:val="2"/>
          <w:sz w:val="21"/>
          <w:szCs w:val="22"/>
          <w:lang w:val="en-US" w:eastAsia="zh-CN"/>
        </w:rPr>
      </w:pPr>
      <w:ins w:id="2050" w:author="Rapporteur" w:date="2024-04-25T08:57: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_Toc164928269 \h </w:instrText>
        </w:r>
      </w:ins>
      <w:ins w:id="2051" w:author="Rapporteur" w:date="2024-04-25T08:59:00Z">
        <w:r>
          <w:rPr>
            <w:noProof/>
          </w:rPr>
        </w:r>
      </w:ins>
      <w:r>
        <w:rPr>
          <w:noProof/>
        </w:rPr>
        <w:fldChar w:fldCharType="separate"/>
      </w:r>
      <w:ins w:id="2052" w:author="Rapporteur" w:date="2024-04-25T08:59:00Z">
        <w:r>
          <w:rPr>
            <w:noProof/>
          </w:rPr>
          <w:t>145</w:t>
        </w:r>
      </w:ins>
      <w:ins w:id="2053" w:author="Rapporteur" w:date="2024-04-25T08:57:00Z">
        <w:r>
          <w:rPr>
            <w:noProof/>
          </w:rPr>
          <w:fldChar w:fldCharType="end"/>
        </w:r>
      </w:ins>
    </w:p>
    <w:p w14:paraId="7DBB221E" w14:textId="3C1E065C" w:rsidR="00815E68" w:rsidRDefault="00815E68">
      <w:pPr>
        <w:pStyle w:val="TOC5"/>
        <w:rPr>
          <w:ins w:id="2054" w:author="Rapporteur" w:date="2024-04-25T08:57:00Z"/>
          <w:rFonts w:asciiTheme="minorHAnsi" w:eastAsiaTheme="minorEastAsia" w:hAnsiTheme="minorHAnsi" w:cstheme="minorBidi"/>
          <w:noProof/>
          <w:kern w:val="2"/>
          <w:sz w:val="21"/>
          <w:szCs w:val="22"/>
          <w:lang w:val="en-US" w:eastAsia="zh-CN"/>
        </w:rPr>
      </w:pPr>
      <w:ins w:id="2055" w:author="Rapporteur" w:date="2024-04-25T08:57: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_Toc164928270 \h </w:instrText>
        </w:r>
      </w:ins>
      <w:ins w:id="2056" w:author="Rapporteur" w:date="2024-04-25T08:59:00Z">
        <w:r>
          <w:rPr>
            <w:noProof/>
          </w:rPr>
        </w:r>
      </w:ins>
      <w:r>
        <w:rPr>
          <w:noProof/>
        </w:rPr>
        <w:fldChar w:fldCharType="separate"/>
      </w:r>
      <w:ins w:id="2057" w:author="Rapporteur" w:date="2024-04-25T08:59:00Z">
        <w:r>
          <w:rPr>
            <w:noProof/>
          </w:rPr>
          <w:t>145</w:t>
        </w:r>
      </w:ins>
      <w:ins w:id="2058" w:author="Rapporteur" w:date="2024-04-25T08:57:00Z">
        <w:r>
          <w:rPr>
            <w:noProof/>
          </w:rPr>
          <w:fldChar w:fldCharType="end"/>
        </w:r>
      </w:ins>
    </w:p>
    <w:p w14:paraId="0F18C34D" w14:textId="3265BED4" w:rsidR="00815E68" w:rsidRDefault="00815E68">
      <w:pPr>
        <w:pStyle w:val="TOC3"/>
        <w:rPr>
          <w:ins w:id="2059" w:author="Rapporteur" w:date="2024-04-25T08:57:00Z"/>
          <w:rFonts w:asciiTheme="minorHAnsi" w:eastAsiaTheme="minorEastAsia" w:hAnsiTheme="minorHAnsi" w:cstheme="minorBidi"/>
          <w:noProof/>
          <w:kern w:val="2"/>
          <w:sz w:val="21"/>
          <w:szCs w:val="22"/>
          <w:lang w:val="en-US" w:eastAsia="zh-CN"/>
        </w:rPr>
      </w:pPr>
      <w:ins w:id="2060" w:author="Rapporteur" w:date="2024-04-25T08:57: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_Toc164928271 \h </w:instrText>
        </w:r>
      </w:ins>
      <w:ins w:id="2061" w:author="Rapporteur" w:date="2024-04-25T08:59:00Z">
        <w:r>
          <w:rPr>
            <w:noProof/>
          </w:rPr>
        </w:r>
      </w:ins>
      <w:r>
        <w:rPr>
          <w:noProof/>
        </w:rPr>
        <w:fldChar w:fldCharType="separate"/>
      </w:r>
      <w:ins w:id="2062" w:author="Rapporteur" w:date="2024-04-25T08:59:00Z">
        <w:r>
          <w:rPr>
            <w:noProof/>
          </w:rPr>
          <w:t>145</w:t>
        </w:r>
      </w:ins>
      <w:ins w:id="2063" w:author="Rapporteur" w:date="2024-04-25T08:57:00Z">
        <w:r>
          <w:rPr>
            <w:noProof/>
          </w:rPr>
          <w:fldChar w:fldCharType="end"/>
        </w:r>
      </w:ins>
    </w:p>
    <w:p w14:paraId="440911C0" w14:textId="46C9E97F" w:rsidR="00815E68" w:rsidRDefault="00815E68">
      <w:pPr>
        <w:pStyle w:val="TOC4"/>
        <w:rPr>
          <w:ins w:id="2064" w:author="Rapporteur" w:date="2024-04-25T08:57:00Z"/>
          <w:rFonts w:asciiTheme="minorHAnsi" w:eastAsiaTheme="minorEastAsia" w:hAnsiTheme="minorHAnsi" w:cstheme="minorBidi"/>
          <w:noProof/>
          <w:kern w:val="2"/>
          <w:sz w:val="21"/>
          <w:szCs w:val="22"/>
          <w:lang w:val="en-US" w:eastAsia="zh-CN"/>
        </w:rPr>
      </w:pPr>
      <w:ins w:id="2065" w:author="Rapporteur" w:date="2024-04-25T08:57: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_Toc164928272 \h </w:instrText>
        </w:r>
      </w:ins>
      <w:ins w:id="2066" w:author="Rapporteur" w:date="2024-04-25T08:59:00Z">
        <w:r>
          <w:rPr>
            <w:noProof/>
          </w:rPr>
        </w:r>
      </w:ins>
      <w:r>
        <w:rPr>
          <w:noProof/>
        </w:rPr>
        <w:fldChar w:fldCharType="separate"/>
      </w:r>
      <w:ins w:id="2067" w:author="Rapporteur" w:date="2024-04-25T08:59:00Z">
        <w:r>
          <w:rPr>
            <w:noProof/>
          </w:rPr>
          <w:t>145</w:t>
        </w:r>
      </w:ins>
      <w:ins w:id="2068" w:author="Rapporteur" w:date="2024-04-25T08:57:00Z">
        <w:r>
          <w:rPr>
            <w:noProof/>
          </w:rPr>
          <w:fldChar w:fldCharType="end"/>
        </w:r>
      </w:ins>
    </w:p>
    <w:p w14:paraId="2AFAD61B" w14:textId="03B03079" w:rsidR="00815E68" w:rsidRDefault="00815E68">
      <w:pPr>
        <w:pStyle w:val="TOC4"/>
        <w:rPr>
          <w:ins w:id="2069" w:author="Rapporteur" w:date="2024-04-25T08:57:00Z"/>
          <w:rFonts w:asciiTheme="minorHAnsi" w:eastAsiaTheme="minorEastAsia" w:hAnsiTheme="minorHAnsi" w:cstheme="minorBidi"/>
          <w:noProof/>
          <w:kern w:val="2"/>
          <w:sz w:val="21"/>
          <w:szCs w:val="22"/>
          <w:lang w:val="en-US" w:eastAsia="zh-CN"/>
        </w:rPr>
      </w:pPr>
      <w:ins w:id="2070" w:author="Rapporteur" w:date="2024-04-25T08:57: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_Toc164928273 \h </w:instrText>
        </w:r>
      </w:ins>
      <w:ins w:id="2071" w:author="Rapporteur" w:date="2024-04-25T08:59:00Z">
        <w:r>
          <w:rPr>
            <w:noProof/>
          </w:rPr>
        </w:r>
      </w:ins>
      <w:r>
        <w:rPr>
          <w:noProof/>
        </w:rPr>
        <w:fldChar w:fldCharType="separate"/>
      </w:r>
      <w:ins w:id="2072" w:author="Rapporteur" w:date="2024-04-25T08:59:00Z">
        <w:r>
          <w:rPr>
            <w:noProof/>
          </w:rPr>
          <w:t>145</w:t>
        </w:r>
      </w:ins>
      <w:ins w:id="2073" w:author="Rapporteur" w:date="2024-04-25T08:57:00Z">
        <w:r>
          <w:rPr>
            <w:noProof/>
          </w:rPr>
          <w:fldChar w:fldCharType="end"/>
        </w:r>
      </w:ins>
    </w:p>
    <w:p w14:paraId="73F49E1A" w14:textId="61DAEB8C" w:rsidR="00815E68" w:rsidRDefault="00815E68">
      <w:pPr>
        <w:pStyle w:val="TOC4"/>
        <w:rPr>
          <w:ins w:id="2074" w:author="Rapporteur" w:date="2024-04-25T08:57:00Z"/>
          <w:rFonts w:asciiTheme="minorHAnsi" w:eastAsiaTheme="minorEastAsia" w:hAnsiTheme="minorHAnsi" w:cstheme="minorBidi"/>
          <w:noProof/>
          <w:kern w:val="2"/>
          <w:sz w:val="21"/>
          <w:szCs w:val="22"/>
          <w:lang w:val="en-US" w:eastAsia="zh-CN"/>
        </w:rPr>
      </w:pPr>
      <w:ins w:id="2075" w:author="Rapporteur" w:date="2024-04-25T08:57: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_Toc164928274 \h </w:instrText>
        </w:r>
      </w:ins>
      <w:ins w:id="2076" w:author="Rapporteur" w:date="2024-04-25T08:59:00Z">
        <w:r>
          <w:rPr>
            <w:noProof/>
          </w:rPr>
        </w:r>
      </w:ins>
      <w:r>
        <w:rPr>
          <w:noProof/>
        </w:rPr>
        <w:fldChar w:fldCharType="separate"/>
      </w:r>
      <w:ins w:id="2077" w:author="Rapporteur" w:date="2024-04-25T08:59:00Z">
        <w:r>
          <w:rPr>
            <w:noProof/>
          </w:rPr>
          <w:t>145</w:t>
        </w:r>
      </w:ins>
      <w:ins w:id="2078" w:author="Rapporteur" w:date="2024-04-25T08:57:00Z">
        <w:r>
          <w:rPr>
            <w:noProof/>
          </w:rPr>
          <w:fldChar w:fldCharType="end"/>
        </w:r>
      </w:ins>
    </w:p>
    <w:p w14:paraId="0A62328D" w14:textId="1CCDEBF5" w:rsidR="00815E68" w:rsidRDefault="00815E68">
      <w:pPr>
        <w:pStyle w:val="TOC3"/>
        <w:rPr>
          <w:ins w:id="2079" w:author="Rapporteur" w:date="2024-04-25T08:57:00Z"/>
          <w:rFonts w:asciiTheme="minorHAnsi" w:eastAsiaTheme="minorEastAsia" w:hAnsiTheme="minorHAnsi" w:cstheme="minorBidi"/>
          <w:noProof/>
          <w:kern w:val="2"/>
          <w:sz w:val="21"/>
          <w:szCs w:val="22"/>
          <w:lang w:val="en-US" w:eastAsia="zh-CN"/>
        </w:rPr>
      </w:pPr>
      <w:ins w:id="2080" w:author="Rapporteur" w:date="2024-04-25T08:57: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_Toc164928275 \h </w:instrText>
        </w:r>
      </w:ins>
      <w:ins w:id="2081" w:author="Rapporteur" w:date="2024-04-25T08:59:00Z">
        <w:r>
          <w:rPr>
            <w:noProof/>
          </w:rPr>
        </w:r>
      </w:ins>
      <w:r>
        <w:rPr>
          <w:noProof/>
        </w:rPr>
        <w:fldChar w:fldCharType="separate"/>
      </w:r>
      <w:ins w:id="2082" w:author="Rapporteur" w:date="2024-04-25T08:59:00Z">
        <w:r>
          <w:rPr>
            <w:noProof/>
          </w:rPr>
          <w:t>145</w:t>
        </w:r>
      </w:ins>
      <w:ins w:id="2083" w:author="Rapporteur" w:date="2024-04-25T08:57:00Z">
        <w:r>
          <w:rPr>
            <w:noProof/>
          </w:rPr>
          <w:fldChar w:fldCharType="end"/>
        </w:r>
      </w:ins>
    </w:p>
    <w:p w14:paraId="7439FC4C" w14:textId="33F6CB11" w:rsidR="00815E68" w:rsidRDefault="00815E68">
      <w:pPr>
        <w:pStyle w:val="TOC3"/>
        <w:rPr>
          <w:ins w:id="2084" w:author="Rapporteur" w:date="2024-04-25T08:57:00Z"/>
          <w:rFonts w:asciiTheme="minorHAnsi" w:eastAsiaTheme="minorEastAsia" w:hAnsiTheme="minorHAnsi" w:cstheme="minorBidi"/>
          <w:noProof/>
          <w:kern w:val="2"/>
          <w:sz w:val="21"/>
          <w:szCs w:val="22"/>
          <w:lang w:val="en-US" w:eastAsia="zh-CN"/>
        </w:rPr>
      </w:pPr>
      <w:ins w:id="2085" w:author="Rapporteur" w:date="2024-04-25T08:57: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_Toc164928276 \h </w:instrText>
        </w:r>
      </w:ins>
      <w:ins w:id="2086" w:author="Rapporteur" w:date="2024-04-25T08:59:00Z">
        <w:r>
          <w:rPr>
            <w:noProof/>
          </w:rPr>
        </w:r>
      </w:ins>
      <w:r>
        <w:rPr>
          <w:noProof/>
        </w:rPr>
        <w:fldChar w:fldCharType="separate"/>
      </w:r>
      <w:ins w:id="2087" w:author="Rapporteur" w:date="2024-04-25T08:59:00Z">
        <w:r>
          <w:rPr>
            <w:noProof/>
          </w:rPr>
          <w:t>146</w:t>
        </w:r>
      </w:ins>
      <w:ins w:id="2088" w:author="Rapporteur" w:date="2024-04-25T08:57:00Z">
        <w:r>
          <w:rPr>
            <w:noProof/>
          </w:rPr>
          <w:fldChar w:fldCharType="end"/>
        </w:r>
      </w:ins>
    </w:p>
    <w:p w14:paraId="6F90EED6" w14:textId="36081803" w:rsidR="00815E68" w:rsidRDefault="00815E68">
      <w:pPr>
        <w:pStyle w:val="TOC2"/>
        <w:rPr>
          <w:ins w:id="2089" w:author="Rapporteur" w:date="2024-04-25T08:57:00Z"/>
          <w:rFonts w:asciiTheme="minorHAnsi" w:eastAsiaTheme="minorEastAsia" w:hAnsiTheme="minorHAnsi" w:cstheme="minorBidi"/>
          <w:noProof/>
          <w:kern w:val="2"/>
          <w:sz w:val="21"/>
          <w:szCs w:val="22"/>
          <w:lang w:val="en-US" w:eastAsia="zh-CN"/>
        </w:rPr>
      </w:pPr>
      <w:ins w:id="2090" w:author="Rapporteur" w:date="2024-04-25T08:57: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_Toc164928277 \h </w:instrText>
        </w:r>
      </w:ins>
      <w:ins w:id="2091" w:author="Rapporteur" w:date="2024-04-25T08:59:00Z">
        <w:r>
          <w:rPr>
            <w:noProof/>
          </w:rPr>
        </w:r>
      </w:ins>
      <w:r>
        <w:rPr>
          <w:noProof/>
        </w:rPr>
        <w:fldChar w:fldCharType="separate"/>
      </w:r>
      <w:ins w:id="2092" w:author="Rapporteur" w:date="2024-04-25T08:59:00Z">
        <w:r>
          <w:rPr>
            <w:noProof/>
          </w:rPr>
          <w:t>146</w:t>
        </w:r>
      </w:ins>
      <w:ins w:id="2093" w:author="Rapporteur" w:date="2024-04-25T08:57:00Z">
        <w:r>
          <w:rPr>
            <w:noProof/>
          </w:rPr>
          <w:fldChar w:fldCharType="end"/>
        </w:r>
      </w:ins>
    </w:p>
    <w:p w14:paraId="26277211" w14:textId="09B96FC6" w:rsidR="00815E68" w:rsidRDefault="00815E68">
      <w:pPr>
        <w:pStyle w:val="TOC3"/>
        <w:rPr>
          <w:ins w:id="2094" w:author="Rapporteur" w:date="2024-04-25T08:57:00Z"/>
          <w:rFonts w:asciiTheme="minorHAnsi" w:eastAsiaTheme="minorEastAsia" w:hAnsiTheme="minorHAnsi" w:cstheme="minorBidi"/>
          <w:noProof/>
          <w:kern w:val="2"/>
          <w:sz w:val="21"/>
          <w:szCs w:val="22"/>
          <w:lang w:val="en-US" w:eastAsia="zh-CN"/>
        </w:rPr>
      </w:pPr>
      <w:ins w:id="2095" w:author="Rapporteur" w:date="2024-04-25T08:57: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_Toc164928278 \h </w:instrText>
        </w:r>
      </w:ins>
      <w:ins w:id="2096" w:author="Rapporteur" w:date="2024-04-25T08:59:00Z">
        <w:r>
          <w:rPr>
            <w:noProof/>
          </w:rPr>
        </w:r>
      </w:ins>
      <w:r>
        <w:rPr>
          <w:noProof/>
        </w:rPr>
        <w:fldChar w:fldCharType="separate"/>
      </w:r>
      <w:ins w:id="2097" w:author="Rapporteur" w:date="2024-04-25T08:59:00Z">
        <w:r>
          <w:rPr>
            <w:noProof/>
          </w:rPr>
          <w:t>146</w:t>
        </w:r>
      </w:ins>
      <w:ins w:id="2098" w:author="Rapporteur" w:date="2024-04-25T08:57:00Z">
        <w:r>
          <w:rPr>
            <w:noProof/>
          </w:rPr>
          <w:fldChar w:fldCharType="end"/>
        </w:r>
      </w:ins>
    </w:p>
    <w:p w14:paraId="524FC66C" w14:textId="314D4915" w:rsidR="00815E68" w:rsidRDefault="00815E68">
      <w:pPr>
        <w:pStyle w:val="TOC3"/>
        <w:rPr>
          <w:ins w:id="2099" w:author="Rapporteur" w:date="2024-04-25T08:57:00Z"/>
          <w:rFonts w:asciiTheme="minorHAnsi" w:eastAsiaTheme="minorEastAsia" w:hAnsiTheme="minorHAnsi" w:cstheme="minorBidi"/>
          <w:noProof/>
          <w:kern w:val="2"/>
          <w:sz w:val="21"/>
          <w:szCs w:val="22"/>
          <w:lang w:val="en-US" w:eastAsia="zh-CN"/>
        </w:rPr>
      </w:pPr>
      <w:ins w:id="2100" w:author="Rapporteur" w:date="2024-04-25T08:57: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_Toc164928279 \h </w:instrText>
        </w:r>
      </w:ins>
      <w:ins w:id="2101" w:author="Rapporteur" w:date="2024-04-25T08:59:00Z">
        <w:r>
          <w:rPr>
            <w:noProof/>
          </w:rPr>
        </w:r>
      </w:ins>
      <w:r>
        <w:rPr>
          <w:noProof/>
        </w:rPr>
        <w:fldChar w:fldCharType="separate"/>
      </w:r>
      <w:ins w:id="2102" w:author="Rapporteur" w:date="2024-04-25T08:59:00Z">
        <w:r>
          <w:rPr>
            <w:noProof/>
          </w:rPr>
          <w:t>146</w:t>
        </w:r>
      </w:ins>
      <w:ins w:id="2103" w:author="Rapporteur" w:date="2024-04-25T08:57:00Z">
        <w:r>
          <w:rPr>
            <w:noProof/>
          </w:rPr>
          <w:fldChar w:fldCharType="end"/>
        </w:r>
      </w:ins>
    </w:p>
    <w:p w14:paraId="597C0BAD" w14:textId="73C4A4ED" w:rsidR="00815E68" w:rsidRDefault="00815E68">
      <w:pPr>
        <w:pStyle w:val="TOC3"/>
        <w:rPr>
          <w:ins w:id="2104" w:author="Rapporteur" w:date="2024-04-25T08:57:00Z"/>
          <w:rFonts w:asciiTheme="minorHAnsi" w:eastAsiaTheme="minorEastAsia" w:hAnsiTheme="minorHAnsi" w:cstheme="minorBidi"/>
          <w:noProof/>
          <w:kern w:val="2"/>
          <w:sz w:val="21"/>
          <w:szCs w:val="22"/>
          <w:lang w:val="en-US" w:eastAsia="zh-CN"/>
        </w:rPr>
      </w:pPr>
      <w:ins w:id="2105" w:author="Rapporteur" w:date="2024-04-25T08:57: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_Toc164928280 \h </w:instrText>
        </w:r>
      </w:ins>
      <w:ins w:id="2106" w:author="Rapporteur" w:date="2024-04-25T08:59:00Z">
        <w:r>
          <w:rPr>
            <w:noProof/>
          </w:rPr>
        </w:r>
      </w:ins>
      <w:r>
        <w:rPr>
          <w:noProof/>
        </w:rPr>
        <w:fldChar w:fldCharType="separate"/>
      </w:r>
      <w:ins w:id="2107" w:author="Rapporteur" w:date="2024-04-25T08:59:00Z">
        <w:r>
          <w:rPr>
            <w:noProof/>
          </w:rPr>
          <w:t>146</w:t>
        </w:r>
      </w:ins>
      <w:ins w:id="2108" w:author="Rapporteur" w:date="2024-04-25T08:57:00Z">
        <w:r>
          <w:rPr>
            <w:noProof/>
          </w:rPr>
          <w:fldChar w:fldCharType="end"/>
        </w:r>
      </w:ins>
    </w:p>
    <w:p w14:paraId="06D8E203" w14:textId="210C811D" w:rsidR="00815E68" w:rsidRDefault="00815E68">
      <w:pPr>
        <w:pStyle w:val="TOC4"/>
        <w:rPr>
          <w:ins w:id="2109" w:author="Rapporteur" w:date="2024-04-25T08:57:00Z"/>
          <w:rFonts w:asciiTheme="minorHAnsi" w:eastAsiaTheme="minorEastAsia" w:hAnsiTheme="minorHAnsi" w:cstheme="minorBidi"/>
          <w:noProof/>
          <w:kern w:val="2"/>
          <w:sz w:val="21"/>
          <w:szCs w:val="22"/>
          <w:lang w:val="en-US" w:eastAsia="zh-CN"/>
        </w:rPr>
      </w:pPr>
      <w:ins w:id="2110" w:author="Rapporteur" w:date="2024-04-25T08:57: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_Toc164928281 \h </w:instrText>
        </w:r>
      </w:ins>
      <w:ins w:id="2111" w:author="Rapporteur" w:date="2024-04-25T08:59:00Z">
        <w:r>
          <w:rPr>
            <w:noProof/>
          </w:rPr>
        </w:r>
      </w:ins>
      <w:r>
        <w:rPr>
          <w:noProof/>
        </w:rPr>
        <w:fldChar w:fldCharType="separate"/>
      </w:r>
      <w:ins w:id="2112" w:author="Rapporteur" w:date="2024-04-25T08:59:00Z">
        <w:r>
          <w:rPr>
            <w:noProof/>
          </w:rPr>
          <w:t>146</w:t>
        </w:r>
      </w:ins>
      <w:ins w:id="2113" w:author="Rapporteur" w:date="2024-04-25T08:57:00Z">
        <w:r>
          <w:rPr>
            <w:noProof/>
          </w:rPr>
          <w:fldChar w:fldCharType="end"/>
        </w:r>
      </w:ins>
    </w:p>
    <w:p w14:paraId="496351B9" w14:textId="3500D574" w:rsidR="00815E68" w:rsidRDefault="00815E68">
      <w:pPr>
        <w:pStyle w:val="TOC4"/>
        <w:rPr>
          <w:ins w:id="2114" w:author="Rapporteur" w:date="2024-04-25T08:57:00Z"/>
          <w:rFonts w:asciiTheme="minorHAnsi" w:eastAsiaTheme="minorEastAsia" w:hAnsiTheme="minorHAnsi" w:cstheme="minorBidi"/>
          <w:noProof/>
          <w:kern w:val="2"/>
          <w:sz w:val="21"/>
          <w:szCs w:val="22"/>
          <w:lang w:val="en-US" w:eastAsia="zh-CN"/>
        </w:rPr>
      </w:pPr>
      <w:ins w:id="2115" w:author="Rapporteur" w:date="2024-04-25T08:57: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_Toc164928282 \h </w:instrText>
        </w:r>
      </w:ins>
      <w:ins w:id="2116" w:author="Rapporteur" w:date="2024-04-25T08:59:00Z">
        <w:r>
          <w:rPr>
            <w:noProof/>
          </w:rPr>
        </w:r>
      </w:ins>
      <w:r>
        <w:rPr>
          <w:noProof/>
        </w:rPr>
        <w:fldChar w:fldCharType="separate"/>
      </w:r>
      <w:ins w:id="2117" w:author="Rapporteur" w:date="2024-04-25T08:59:00Z">
        <w:r>
          <w:rPr>
            <w:noProof/>
          </w:rPr>
          <w:t>147</w:t>
        </w:r>
      </w:ins>
      <w:ins w:id="2118" w:author="Rapporteur" w:date="2024-04-25T08:57:00Z">
        <w:r>
          <w:rPr>
            <w:noProof/>
          </w:rPr>
          <w:fldChar w:fldCharType="end"/>
        </w:r>
      </w:ins>
    </w:p>
    <w:p w14:paraId="02430EBC" w14:textId="685DCF11" w:rsidR="00815E68" w:rsidRDefault="00815E68">
      <w:pPr>
        <w:pStyle w:val="TOC5"/>
        <w:rPr>
          <w:ins w:id="2119" w:author="Rapporteur" w:date="2024-04-25T08:57:00Z"/>
          <w:rFonts w:asciiTheme="minorHAnsi" w:eastAsiaTheme="minorEastAsia" w:hAnsiTheme="minorHAnsi" w:cstheme="minorBidi"/>
          <w:noProof/>
          <w:kern w:val="2"/>
          <w:sz w:val="21"/>
          <w:szCs w:val="22"/>
          <w:lang w:val="en-US" w:eastAsia="zh-CN"/>
        </w:rPr>
      </w:pPr>
      <w:ins w:id="2120" w:author="Rapporteur" w:date="2024-04-25T08:57: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_Toc164928283 \h </w:instrText>
        </w:r>
      </w:ins>
      <w:ins w:id="2121" w:author="Rapporteur" w:date="2024-04-25T08:59:00Z">
        <w:r>
          <w:rPr>
            <w:noProof/>
          </w:rPr>
        </w:r>
      </w:ins>
      <w:r>
        <w:rPr>
          <w:noProof/>
        </w:rPr>
        <w:fldChar w:fldCharType="separate"/>
      </w:r>
      <w:ins w:id="2122" w:author="Rapporteur" w:date="2024-04-25T08:59:00Z">
        <w:r>
          <w:rPr>
            <w:noProof/>
          </w:rPr>
          <w:t>147</w:t>
        </w:r>
      </w:ins>
      <w:ins w:id="2123" w:author="Rapporteur" w:date="2024-04-25T08:57:00Z">
        <w:r>
          <w:rPr>
            <w:noProof/>
          </w:rPr>
          <w:fldChar w:fldCharType="end"/>
        </w:r>
      </w:ins>
    </w:p>
    <w:p w14:paraId="619904AE" w14:textId="3BA9421E" w:rsidR="00815E68" w:rsidRDefault="00815E68">
      <w:pPr>
        <w:pStyle w:val="TOC5"/>
        <w:rPr>
          <w:ins w:id="2124" w:author="Rapporteur" w:date="2024-04-25T08:57:00Z"/>
          <w:rFonts w:asciiTheme="minorHAnsi" w:eastAsiaTheme="minorEastAsia" w:hAnsiTheme="minorHAnsi" w:cstheme="minorBidi"/>
          <w:noProof/>
          <w:kern w:val="2"/>
          <w:sz w:val="21"/>
          <w:szCs w:val="22"/>
          <w:lang w:val="en-US" w:eastAsia="zh-CN"/>
        </w:rPr>
      </w:pPr>
      <w:ins w:id="2125" w:author="Rapporteur" w:date="2024-04-25T08:57: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_Toc164928284 \h </w:instrText>
        </w:r>
      </w:ins>
      <w:ins w:id="2126" w:author="Rapporteur" w:date="2024-04-25T08:59:00Z">
        <w:r>
          <w:rPr>
            <w:noProof/>
          </w:rPr>
        </w:r>
      </w:ins>
      <w:r>
        <w:rPr>
          <w:noProof/>
        </w:rPr>
        <w:fldChar w:fldCharType="separate"/>
      </w:r>
      <w:ins w:id="2127" w:author="Rapporteur" w:date="2024-04-25T08:59:00Z">
        <w:r>
          <w:rPr>
            <w:noProof/>
          </w:rPr>
          <w:t>147</w:t>
        </w:r>
      </w:ins>
      <w:ins w:id="2128" w:author="Rapporteur" w:date="2024-04-25T08:57:00Z">
        <w:r>
          <w:rPr>
            <w:noProof/>
          </w:rPr>
          <w:fldChar w:fldCharType="end"/>
        </w:r>
      </w:ins>
    </w:p>
    <w:p w14:paraId="465584DE" w14:textId="7DC1201D" w:rsidR="00815E68" w:rsidRDefault="00815E68">
      <w:pPr>
        <w:pStyle w:val="TOC5"/>
        <w:rPr>
          <w:ins w:id="2129" w:author="Rapporteur" w:date="2024-04-25T08:57:00Z"/>
          <w:rFonts w:asciiTheme="minorHAnsi" w:eastAsiaTheme="minorEastAsia" w:hAnsiTheme="minorHAnsi" w:cstheme="minorBidi"/>
          <w:noProof/>
          <w:kern w:val="2"/>
          <w:sz w:val="21"/>
          <w:szCs w:val="22"/>
          <w:lang w:val="en-US" w:eastAsia="zh-CN"/>
        </w:rPr>
      </w:pPr>
      <w:ins w:id="2130" w:author="Rapporteur" w:date="2024-04-25T08:57: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_Toc164928285 \h </w:instrText>
        </w:r>
      </w:ins>
      <w:ins w:id="2131" w:author="Rapporteur" w:date="2024-04-25T08:59:00Z">
        <w:r>
          <w:rPr>
            <w:noProof/>
          </w:rPr>
        </w:r>
      </w:ins>
      <w:r>
        <w:rPr>
          <w:noProof/>
        </w:rPr>
        <w:fldChar w:fldCharType="separate"/>
      </w:r>
      <w:ins w:id="2132" w:author="Rapporteur" w:date="2024-04-25T08:59:00Z">
        <w:r>
          <w:rPr>
            <w:noProof/>
          </w:rPr>
          <w:t>148</w:t>
        </w:r>
      </w:ins>
      <w:ins w:id="2133" w:author="Rapporteur" w:date="2024-04-25T08:57:00Z">
        <w:r>
          <w:rPr>
            <w:noProof/>
          </w:rPr>
          <w:fldChar w:fldCharType="end"/>
        </w:r>
      </w:ins>
    </w:p>
    <w:p w14:paraId="59D71A94" w14:textId="6528E076" w:rsidR="00815E68" w:rsidRDefault="00815E68">
      <w:pPr>
        <w:pStyle w:val="TOC6"/>
        <w:tabs>
          <w:tab w:val="right" w:leader="dot" w:pos="9631"/>
        </w:tabs>
        <w:ind w:left="2000" w:hanging="2000"/>
        <w:rPr>
          <w:ins w:id="2134" w:author="Rapporteur" w:date="2024-04-25T08:57:00Z"/>
          <w:rFonts w:asciiTheme="minorHAnsi" w:eastAsiaTheme="minorEastAsia" w:hAnsiTheme="minorHAnsi" w:cstheme="minorBidi"/>
          <w:noProof/>
          <w:kern w:val="2"/>
          <w:sz w:val="21"/>
          <w:szCs w:val="22"/>
          <w:lang w:val="en-US" w:eastAsia="zh-CN"/>
        </w:rPr>
      </w:pPr>
      <w:ins w:id="2135" w:author="Rapporteur" w:date="2024-04-25T08:57: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_Toc164928286 \h </w:instrText>
        </w:r>
      </w:ins>
      <w:ins w:id="2136" w:author="Rapporteur" w:date="2024-04-25T08:59:00Z">
        <w:r>
          <w:rPr>
            <w:noProof/>
          </w:rPr>
        </w:r>
      </w:ins>
      <w:r>
        <w:rPr>
          <w:noProof/>
        </w:rPr>
        <w:fldChar w:fldCharType="separate"/>
      </w:r>
      <w:ins w:id="2137" w:author="Rapporteur" w:date="2024-04-25T08:59:00Z">
        <w:r>
          <w:rPr>
            <w:noProof/>
          </w:rPr>
          <w:t>148</w:t>
        </w:r>
      </w:ins>
      <w:ins w:id="2138" w:author="Rapporteur" w:date="2024-04-25T08:57:00Z">
        <w:r>
          <w:rPr>
            <w:noProof/>
          </w:rPr>
          <w:fldChar w:fldCharType="end"/>
        </w:r>
      </w:ins>
    </w:p>
    <w:p w14:paraId="2C23891E" w14:textId="59395E20" w:rsidR="00815E68" w:rsidRDefault="00815E68">
      <w:pPr>
        <w:pStyle w:val="TOC5"/>
        <w:rPr>
          <w:ins w:id="2139" w:author="Rapporteur" w:date="2024-04-25T08:57:00Z"/>
          <w:rFonts w:asciiTheme="minorHAnsi" w:eastAsiaTheme="minorEastAsia" w:hAnsiTheme="minorHAnsi" w:cstheme="minorBidi"/>
          <w:noProof/>
          <w:kern w:val="2"/>
          <w:sz w:val="21"/>
          <w:szCs w:val="22"/>
          <w:lang w:val="en-US" w:eastAsia="zh-CN"/>
        </w:rPr>
      </w:pPr>
      <w:ins w:id="2140" w:author="Rapporteur" w:date="2024-04-25T08:57:00Z">
        <w:r>
          <w:rPr>
            <w:noProof/>
            <w:lang w:eastAsia="zh-CN"/>
          </w:rPr>
          <w:lastRenderedPageBreak/>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_Toc164928287 \h </w:instrText>
        </w:r>
      </w:ins>
      <w:ins w:id="2141" w:author="Rapporteur" w:date="2024-04-25T08:59:00Z">
        <w:r>
          <w:rPr>
            <w:noProof/>
          </w:rPr>
        </w:r>
      </w:ins>
      <w:r>
        <w:rPr>
          <w:noProof/>
        </w:rPr>
        <w:fldChar w:fldCharType="separate"/>
      </w:r>
      <w:ins w:id="2142" w:author="Rapporteur" w:date="2024-04-25T08:59:00Z">
        <w:r>
          <w:rPr>
            <w:noProof/>
          </w:rPr>
          <w:t>148</w:t>
        </w:r>
      </w:ins>
      <w:ins w:id="2143" w:author="Rapporteur" w:date="2024-04-25T08:57:00Z">
        <w:r>
          <w:rPr>
            <w:noProof/>
          </w:rPr>
          <w:fldChar w:fldCharType="end"/>
        </w:r>
      </w:ins>
    </w:p>
    <w:p w14:paraId="6A500635" w14:textId="1513C556" w:rsidR="00815E68" w:rsidRDefault="00815E68">
      <w:pPr>
        <w:pStyle w:val="TOC4"/>
        <w:rPr>
          <w:ins w:id="2144" w:author="Rapporteur" w:date="2024-04-25T08:57:00Z"/>
          <w:rFonts w:asciiTheme="minorHAnsi" w:eastAsiaTheme="minorEastAsia" w:hAnsiTheme="minorHAnsi" w:cstheme="minorBidi"/>
          <w:noProof/>
          <w:kern w:val="2"/>
          <w:sz w:val="21"/>
          <w:szCs w:val="22"/>
          <w:lang w:val="en-US" w:eastAsia="zh-CN"/>
        </w:rPr>
      </w:pPr>
      <w:ins w:id="2145" w:author="Rapporteur" w:date="2024-04-25T08:57: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_Toc164928288 \h </w:instrText>
        </w:r>
      </w:ins>
      <w:ins w:id="2146" w:author="Rapporteur" w:date="2024-04-25T08:59:00Z">
        <w:r>
          <w:rPr>
            <w:noProof/>
          </w:rPr>
        </w:r>
      </w:ins>
      <w:r>
        <w:rPr>
          <w:noProof/>
        </w:rPr>
        <w:fldChar w:fldCharType="separate"/>
      </w:r>
      <w:ins w:id="2147" w:author="Rapporteur" w:date="2024-04-25T08:59:00Z">
        <w:r>
          <w:rPr>
            <w:noProof/>
          </w:rPr>
          <w:t>148</w:t>
        </w:r>
      </w:ins>
      <w:ins w:id="2148" w:author="Rapporteur" w:date="2024-04-25T08:57:00Z">
        <w:r>
          <w:rPr>
            <w:noProof/>
          </w:rPr>
          <w:fldChar w:fldCharType="end"/>
        </w:r>
      </w:ins>
    </w:p>
    <w:p w14:paraId="1B0B15F1" w14:textId="2AECF862" w:rsidR="00815E68" w:rsidRDefault="00815E68">
      <w:pPr>
        <w:pStyle w:val="TOC5"/>
        <w:rPr>
          <w:ins w:id="2149" w:author="Rapporteur" w:date="2024-04-25T08:57:00Z"/>
          <w:rFonts w:asciiTheme="minorHAnsi" w:eastAsiaTheme="minorEastAsia" w:hAnsiTheme="minorHAnsi" w:cstheme="minorBidi"/>
          <w:noProof/>
          <w:kern w:val="2"/>
          <w:sz w:val="21"/>
          <w:szCs w:val="22"/>
          <w:lang w:val="en-US" w:eastAsia="zh-CN"/>
        </w:rPr>
      </w:pPr>
      <w:ins w:id="2150" w:author="Rapporteur" w:date="2024-04-25T08:57: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_Toc164928289 \h </w:instrText>
        </w:r>
      </w:ins>
      <w:ins w:id="2151" w:author="Rapporteur" w:date="2024-04-25T08:59:00Z">
        <w:r>
          <w:rPr>
            <w:noProof/>
          </w:rPr>
        </w:r>
      </w:ins>
      <w:r>
        <w:rPr>
          <w:noProof/>
        </w:rPr>
        <w:fldChar w:fldCharType="separate"/>
      </w:r>
      <w:ins w:id="2152" w:author="Rapporteur" w:date="2024-04-25T08:59:00Z">
        <w:r>
          <w:rPr>
            <w:noProof/>
          </w:rPr>
          <w:t>148</w:t>
        </w:r>
      </w:ins>
      <w:ins w:id="2153" w:author="Rapporteur" w:date="2024-04-25T08:57:00Z">
        <w:r>
          <w:rPr>
            <w:noProof/>
          </w:rPr>
          <w:fldChar w:fldCharType="end"/>
        </w:r>
      </w:ins>
    </w:p>
    <w:p w14:paraId="13558D9A" w14:textId="2A1C02B1" w:rsidR="00815E68" w:rsidRDefault="00815E68">
      <w:pPr>
        <w:pStyle w:val="TOC5"/>
        <w:rPr>
          <w:ins w:id="2154" w:author="Rapporteur" w:date="2024-04-25T08:57:00Z"/>
          <w:rFonts w:asciiTheme="minorHAnsi" w:eastAsiaTheme="minorEastAsia" w:hAnsiTheme="minorHAnsi" w:cstheme="minorBidi"/>
          <w:noProof/>
          <w:kern w:val="2"/>
          <w:sz w:val="21"/>
          <w:szCs w:val="22"/>
          <w:lang w:val="en-US" w:eastAsia="zh-CN"/>
        </w:rPr>
      </w:pPr>
      <w:ins w:id="2155" w:author="Rapporteur" w:date="2024-04-25T08:57: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_Toc164928290 \h </w:instrText>
        </w:r>
      </w:ins>
      <w:ins w:id="2156" w:author="Rapporteur" w:date="2024-04-25T08:59:00Z">
        <w:r>
          <w:rPr>
            <w:noProof/>
          </w:rPr>
        </w:r>
      </w:ins>
      <w:r>
        <w:rPr>
          <w:noProof/>
        </w:rPr>
        <w:fldChar w:fldCharType="separate"/>
      </w:r>
      <w:ins w:id="2157" w:author="Rapporteur" w:date="2024-04-25T08:59:00Z">
        <w:r>
          <w:rPr>
            <w:noProof/>
          </w:rPr>
          <w:t>148</w:t>
        </w:r>
      </w:ins>
      <w:ins w:id="2158" w:author="Rapporteur" w:date="2024-04-25T08:57:00Z">
        <w:r>
          <w:rPr>
            <w:noProof/>
          </w:rPr>
          <w:fldChar w:fldCharType="end"/>
        </w:r>
      </w:ins>
    </w:p>
    <w:p w14:paraId="5426189F" w14:textId="61E00DA0" w:rsidR="00815E68" w:rsidRDefault="00815E68">
      <w:pPr>
        <w:pStyle w:val="TOC5"/>
        <w:rPr>
          <w:ins w:id="2159" w:author="Rapporteur" w:date="2024-04-25T08:57:00Z"/>
          <w:rFonts w:asciiTheme="minorHAnsi" w:eastAsiaTheme="minorEastAsia" w:hAnsiTheme="minorHAnsi" w:cstheme="minorBidi"/>
          <w:noProof/>
          <w:kern w:val="2"/>
          <w:sz w:val="21"/>
          <w:szCs w:val="22"/>
          <w:lang w:val="en-US" w:eastAsia="zh-CN"/>
        </w:rPr>
      </w:pPr>
      <w:ins w:id="2160" w:author="Rapporteur" w:date="2024-04-25T08:57: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_Toc164928291 \h </w:instrText>
        </w:r>
      </w:ins>
      <w:ins w:id="2161" w:author="Rapporteur" w:date="2024-04-25T08:59:00Z">
        <w:r>
          <w:rPr>
            <w:noProof/>
          </w:rPr>
        </w:r>
      </w:ins>
      <w:r>
        <w:rPr>
          <w:noProof/>
        </w:rPr>
        <w:fldChar w:fldCharType="separate"/>
      </w:r>
      <w:ins w:id="2162" w:author="Rapporteur" w:date="2024-04-25T08:59:00Z">
        <w:r>
          <w:rPr>
            <w:noProof/>
          </w:rPr>
          <w:t>149</w:t>
        </w:r>
      </w:ins>
      <w:ins w:id="2163" w:author="Rapporteur" w:date="2024-04-25T08:57:00Z">
        <w:r>
          <w:rPr>
            <w:noProof/>
          </w:rPr>
          <w:fldChar w:fldCharType="end"/>
        </w:r>
      </w:ins>
    </w:p>
    <w:p w14:paraId="548B7722" w14:textId="43A29957" w:rsidR="00815E68" w:rsidRDefault="00815E68">
      <w:pPr>
        <w:pStyle w:val="TOC6"/>
        <w:tabs>
          <w:tab w:val="right" w:leader="dot" w:pos="9631"/>
        </w:tabs>
        <w:ind w:left="2000" w:hanging="2000"/>
        <w:rPr>
          <w:ins w:id="2164" w:author="Rapporteur" w:date="2024-04-25T08:57:00Z"/>
          <w:rFonts w:asciiTheme="minorHAnsi" w:eastAsiaTheme="minorEastAsia" w:hAnsiTheme="minorHAnsi" w:cstheme="minorBidi"/>
          <w:noProof/>
          <w:kern w:val="2"/>
          <w:sz w:val="21"/>
          <w:szCs w:val="22"/>
          <w:lang w:val="en-US" w:eastAsia="zh-CN"/>
        </w:rPr>
      </w:pPr>
      <w:ins w:id="2165" w:author="Rapporteur" w:date="2024-04-25T08:57: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_Toc164928292 \h </w:instrText>
        </w:r>
      </w:ins>
      <w:ins w:id="2166" w:author="Rapporteur" w:date="2024-04-25T08:59:00Z">
        <w:r>
          <w:rPr>
            <w:noProof/>
          </w:rPr>
        </w:r>
      </w:ins>
      <w:r>
        <w:rPr>
          <w:noProof/>
        </w:rPr>
        <w:fldChar w:fldCharType="separate"/>
      </w:r>
      <w:ins w:id="2167" w:author="Rapporteur" w:date="2024-04-25T08:59:00Z">
        <w:r>
          <w:rPr>
            <w:noProof/>
          </w:rPr>
          <w:t>149</w:t>
        </w:r>
      </w:ins>
      <w:ins w:id="2168" w:author="Rapporteur" w:date="2024-04-25T08:57:00Z">
        <w:r>
          <w:rPr>
            <w:noProof/>
          </w:rPr>
          <w:fldChar w:fldCharType="end"/>
        </w:r>
      </w:ins>
    </w:p>
    <w:p w14:paraId="0566385C" w14:textId="4DDDEC6E" w:rsidR="00815E68" w:rsidRDefault="00815E68">
      <w:pPr>
        <w:pStyle w:val="TOC6"/>
        <w:tabs>
          <w:tab w:val="right" w:leader="dot" w:pos="9631"/>
        </w:tabs>
        <w:ind w:left="2000" w:hanging="2000"/>
        <w:rPr>
          <w:ins w:id="2169" w:author="Rapporteur" w:date="2024-04-25T08:57:00Z"/>
          <w:rFonts w:asciiTheme="minorHAnsi" w:eastAsiaTheme="minorEastAsia" w:hAnsiTheme="minorHAnsi" w:cstheme="minorBidi"/>
          <w:noProof/>
          <w:kern w:val="2"/>
          <w:sz w:val="21"/>
          <w:szCs w:val="22"/>
          <w:lang w:val="en-US" w:eastAsia="zh-CN"/>
        </w:rPr>
      </w:pPr>
      <w:ins w:id="2170" w:author="Rapporteur" w:date="2024-04-25T08:57: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_Toc164928293 \h </w:instrText>
        </w:r>
      </w:ins>
      <w:ins w:id="2171" w:author="Rapporteur" w:date="2024-04-25T08:59:00Z">
        <w:r>
          <w:rPr>
            <w:noProof/>
          </w:rPr>
        </w:r>
      </w:ins>
      <w:r>
        <w:rPr>
          <w:noProof/>
        </w:rPr>
        <w:fldChar w:fldCharType="separate"/>
      </w:r>
      <w:ins w:id="2172" w:author="Rapporteur" w:date="2024-04-25T08:59:00Z">
        <w:r>
          <w:rPr>
            <w:noProof/>
          </w:rPr>
          <w:t>150</w:t>
        </w:r>
      </w:ins>
      <w:ins w:id="2173" w:author="Rapporteur" w:date="2024-04-25T08:57:00Z">
        <w:r>
          <w:rPr>
            <w:noProof/>
          </w:rPr>
          <w:fldChar w:fldCharType="end"/>
        </w:r>
      </w:ins>
    </w:p>
    <w:p w14:paraId="3D8CCF34" w14:textId="7161F707" w:rsidR="00815E68" w:rsidRDefault="00815E68">
      <w:pPr>
        <w:pStyle w:val="TOC6"/>
        <w:tabs>
          <w:tab w:val="right" w:leader="dot" w:pos="9631"/>
        </w:tabs>
        <w:ind w:left="2000" w:hanging="2000"/>
        <w:rPr>
          <w:ins w:id="2174" w:author="Rapporteur" w:date="2024-04-25T08:57:00Z"/>
          <w:rFonts w:asciiTheme="minorHAnsi" w:eastAsiaTheme="minorEastAsia" w:hAnsiTheme="minorHAnsi" w:cstheme="minorBidi"/>
          <w:noProof/>
          <w:kern w:val="2"/>
          <w:sz w:val="21"/>
          <w:szCs w:val="22"/>
          <w:lang w:val="en-US" w:eastAsia="zh-CN"/>
        </w:rPr>
      </w:pPr>
      <w:ins w:id="2175" w:author="Rapporteur" w:date="2024-04-25T08:57: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_Toc164928294 \h </w:instrText>
        </w:r>
      </w:ins>
      <w:ins w:id="2176" w:author="Rapporteur" w:date="2024-04-25T08:59:00Z">
        <w:r>
          <w:rPr>
            <w:noProof/>
          </w:rPr>
        </w:r>
      </w:ins>
      <w:r>
        <w:rPr>
          <w:noProof/>
        </w:rPr>
        <w:fldChar w:fldCharType="separate"/>
      </w:r>
      <w:ins w:id="2177" w:author="Rapporteur" w:date="2024-04-25T08:59:00Z">
        <w:r>
          <w:rPr>
            <w:noProof/>
          </w:rPr>
          <w:t>151</w:t>
        </w:r>
      </w:ins>
      <w:ins w:id="2178" w:author="Rapporteur" w:date="2024-04-25T08:57:00Z">
        <w:r>
          <w:rPr>
            <w:noProof/>
          </w:rPr>
          <w:fldChar w:fldCharType="end"/>
        </w:r>
      </w:ins>
    </w:p>
    <w:p w14:paraId="5DF5D70E" w14:textId="3F1F63B9" w:rsidR="00815E68" w:rsidRDefault="00815E68">
      <w:pPr>
        <w:pStyle w:val="TOC6"/>
        <w:tabs>
          <w:tab w:val="right" w:leader="dot" w:pos="9631"/>
        </w:tabs>
        <w:ind w:left="2000" w:hanging="2000"/>
        <w:rPr>
          <w:ins w:id="2179" w:author="Rapporteur" w:date="2024-04-25T08:57:00Z"/>
          <w:rFonts w:asciiTheme="minorHAnsi" w:eastAsiaTheme="minorEastAsia" w:hAnsiTheme="minorHAnsi" w:cstheme="minorBidi"/>
          <w:noProof/>
          <w:kern w:val="2"/>
          <w:sz w:val="21"/>
          <w:szCs w:val="22"/>
          <w:lang w:val="en-US" w:eastAsia="zh-CN"/>
        </w:rPr>
      </w:pPr>
      <w:ins w:id="2180" w:author="Rapporteur" w:date="2024-04-25T08:57: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_Toc164928295 \h </w:instrText>
        </w:r>
      </w:ins>
      <w:ins w:id="2181" w:author="Rapporteur" w:date="2024-04-25T08:59:00Z">
        <w:r>
          <w:rPr>
            <w:noProof/>
          </w:rPr>
        </w:r>
      </w:ins>
      <w:r>
        <w:rPr>
          <w:noProof/>
        </w:rPr>
        <w:fldChar w:fldCharType="separate"/>
      </w:r>
      <w:ins w:id="2182" w:author="Rapporteur" w:date="2024-04-25T08:59:00Z">
        <w:r>
          <w:rPr>
            <w:noProof/>
          </w:rPr>
          <w:t>152</w:t>
        </w:r>
      </w:ins>
      <w:ins w:id="2183" w:author="Rapporteur" w:date="2024-04-25T08:57:00Z">
        <w:r>
          <w:rPr>
            <w:noProof/>
          </w:rPr>
          <w:fldChar w:fldCharType="end"/>
        </w:r>
      </w:ins>
    </w:p>
    <w:p w14:paraId="3B4813C5" w14:textId="5D8139B2" w:rsidR="00815E68" w:rsidRDefault="00815E68">
      <w:pPr>
        <w:pStyle w:val="TOC5"/>
        <w:rPr>
          <w:ins w:id="2184" w:author="Rapporteur" w:date="2024-04-25T08:57:00Z"/>
          <w:rFonts w:asciiTheme="minorHAnsi" w:eastAsiaTheme="minorEastAsia" w:hAnsiTheme="minorHAnsi" w:cstheme="minorBidi"/>
          <w:noProof/>
          <w:kern w:val="2"/>
          <w:sz w:val="21"/>
          <w:szCs w:val="22"/>
          <w:lang w:val="en-US" w:eastAsia="zh-CN"/>
        </w:rPr>
      </w:pPr>
      <w:ins w:id="2185" w:author="Rapporteur" w:date="2024-04-25T08:57: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_Toc164928296 \h </w:instrText>
        </w:r>
      </w:ins>
      <w:ins w:id="2186" w:author="Rapporteur" w:date="2024-04-25T08:59:00Z">
        <w:r>
          <w:rPr>
            <w:noProof/>
          </w:rPr>
        </w:r>
      </w:ins>
      <w:r>
        <w:rPr>
          <w:noProof/>
        </w:rPr>
        <w:fldChar w:fldCharType="separate"/>
      </w:r>
      <w:ins w:id="2187" w:author="Rapporteur" w:date="2024-04-25T08:59:00Z">
        <w:r>
          <w:rPr>
            <w:noProof/>
          </w:rPr>
          <w:t>153</w:t>
        </w:r>
      </w:ins>
      <w:ins w:id="2188" w:author="Rapporteur" w:date="2024-04-25T08:57:00Z">
        <w:r>
          <w:rPr>
            <w:noProof/>
          </w:rPr>
          <w:fldChar w:fldCharType="end"/>
        </w:r>
      </w:ins>
    </w:p>
    <w:p w14:paraId="572B44AE" w14:textId="1337182A" w:rsidR="00815E68" w:rsidRDefault="00815E68">
      <w:pPr>
        <w:pStyle w:val="TOC3"/>
        <w:rPr>
          <w:ins w:id="2189" w:author="Rapporteur" w:date="2024-04-25T08:57:00Z"/>
          <w:rFonts w:asciiTheme="minorHAnsi" w:eastAsiaTheme="minorEastAsia" w:hAnsiTheme="minorHAnsi" w:cstheme="minorBidi"/>
          <w:noProof/>
          <w:kern w:val="2"/>
          <w:sz w:val="21"/>
          <w:szCs w:val="22"/>
          <w:lang w:val="en-US" w:eastAsia="zh-CN"/>
        </w:rPr>
      </w:pPr>
      <w:ins w:id="2190" w:author="Rapporteur" w:date="2024-04-25T08:57: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_Toc164928297 \h </w:instrText>
        </w:r>
      </w:ins>
      <w:ins w:id="2191" w:author="Rapporteur" w:date="2024-04-25T08:59:00Z">
        <w:r>
          <w:rPr>
            <w:noProof/>
          </w:rPr>
        </w:r>
      </w:ins>
      <w:r>
        <w:rPr>
          <w:noProof/>
        </w:rPr>
        <w:fldChar w:fldCharType="separate"/>
      </w:r>
      <w:ins w:id="2192" w:author="Rapporteur" w:date="2024-04-25T08:59:00Z">
        <w:r>
          <w:rPr>
            <w:noProof/>
          </w:rPr>
          <w:t>153</w:t>
        </w:r>
      </w:ins>
      <w:ins w:id="2193" w:author="Rapporteur" w:date="2024-04-25T08:57:00Z">
        <w:r>
          <w:rPr>
            <w:noProof/>
          </w:rPr>
          <w:fldChar w:fldCharType="end"/>
        </w:r>
      </w:ins>
    </w:p>
    <w:p w14:paraId="31F6B86E" w14:textId="18B3835C" w:rsidR="00815E68" w:rsidRDefault="00815E68">
      <w:pPr>
        <w:pStyle w:val="TOC3"/>
        <w:rPr>
          <w:ins w:id="2194" w:author="Rapporteur" w:date="2024-04-25T08:57:00Z"/>
          <w:rFonts w:asciiTheme="minorHAnsi" w:eastAsiaTheme="minorEastAsia" w:hAnsiTheme="minorHAnsi" w:cstheme="minorBidi"/>
          <w:noProof/>
          <w:kern w:val="2"/>
          <w:sz w:val="21"/>
          <w:szCs w:val="22"/>
          <w:lang w:val="en-US" w:eastAsia="zh-CN"/>
        </w:rPr>
      </w:pPr>
      <w:ins w:id="2195" w:author="Rapporteur" w:date="2024-04-25T08:57: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_Toc164928298 \h </w:instrText>
        </w:r>
      </w:ins>
      <w:ins w:id="2196" w:author="Rapporteur" w:date="2024-04-25T08:59:00Z">
        <w:r>
          <w:rPr>
            <w:noProof/>
          </w:rPr>
        </w:r>
      </w:ins>
      <w:r>
        <w:rPr>
          <w:noProof/>
        </w:rPr>
        <w:fldChar w:fldCharType="separate"/>
      </w:r>
      <w:ins w:id="2197" w:author="Rapporteur" w:date="2024-04-25T08:59:00Z">
        <w:r>
          <w:rPr>
            <w:noProof/>
          </w:rPr>
          <w:t>153</w:t>
        </w:r>
      </w:ins>
      <w:ins w:id="2198" w:author="Rapporteur" w:date="2024-04-25T08:57:00Z">
        <w:r>
          <w:rPr>
            <w:noProof/>
          </w:rPr>
          <w:fldChar w:fldCharType="end"/>
        </w:r>
      </w:ins>
    </w:p>
    <w:p w14:paraId="610E190B" w14:textId="07C183B2" w:rsidR="00815E68" w:rsidRDefault="00815E68">
      <w:pPr>
        <w:pStyle w:val="TOC4"/>
        <w:rPr>
          <w:ins w:id="2199" w:author="Rapporteur" w:date="2024-04-25T08:57:00Z"/>
          <w:rFonts w:asciiTheme="minorHAnsi" w:eastAsiaTheme="minorEastAsia" w:hAnsiTheme="minorHAnsi" w:cstheme="minorBidi"/>
          <w:noProof/>
          <w:kern w:val="2"/>
          <w:sz w:val="21"/>
          <w:szCs w:val="22"/>
          <w:lang w:val="en-US" w:eastAsia="zh-CN"/>
        </w:rPr>
      </w:pPr>
      <w:ins w:id="2200" w:author="Rapporteur" w:date="2024-04-25T08:57: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_Toc164928299 \h </w:instrText>
        </w:r>
      </w:ins>
      <w:ins w:id="2201" w:author="Rapporteur" w:date="2024-04-25T08:59:00Z">
        <w:r>
          <w:rPr>
            <w:noProof/>
          </w:rPr>
        </w:r>
      </w:ins>
      <w:r>
        <w:rPr>
          <w:noProof/>
        </w:rPr>
        <w:fldChar w:fldCharType="separate"/>
      </w:r>
      <w:ins w:id="2202" w:author="Rapporteur" w:date="2024-04-25T08:59:00Z">
        <w:r>
          <w:rPr>
            <w:noProof/>
          </w:rPr>
          <w:t>153</w:t>
        </w:r>
      </w:ins>
      <w:ins w:id="2203" w:author="Rapporteur" w:date="2024-04-25T08:57:00Z">
        <w:r>
          <w:rPr>
            <w:noProof/>
          </w:rPr>
          <w:fldChar w:fldCharType="end"/>
        </w:r>
      </w:ins>
    </w:p>
    <w:p w14:paraId="74E3A6F7" w14:textId="74ED652E" w:rsidR="00815E68" w:rsidRDefault="00815E68">
      <w:pPr>
        <w:pStyle w:val="TOC4"/>
        <w:rPr>
          <w:ins w:id="2204" w:author="Rapporteur" w:date="2024-04-25T08:57:00Z"/>
          <w:rFonts w:asciiTheme="minorHAnsi" w:eastAsiaTheme="minorEastAsia" w:hAnsiTheme="minorHAnsi" w:cstheme="minorBidi"/>
          <w:noProof/>
          <w:kern w:val="2"/>
          <w:sz w:val="21"/>
          <w:szCs w:val="22"/>
          <w:lang w:val="en-US" w:eastAsia="zh-CN"/>
        </w:rPr>
      </w:pPr>
      <w:ins w:id="2205" w:author="Rapporteur" w:date="2024-04-25T08:57: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_Toc164928300 \h </w:instrText>
        </w:r>
      </w:ins>
      <w:ins w:id="2206" w:author="Rapporteur" w:date="2024-04-25T08:59:00Z">
        <w:r>
          <w:rPr>
            <w:noProof/>
          </w:rPr>
        </w:r>
      </w:ins>
      <w:r>
        <w:rPr>
          <w:noProof/>
        </w:rPr>
        <w:fldChar w:fldCharType="separate"/>
      </w:r>
      <w:ins w:id="2207" w:author="Rapporteur" w:date="2024-04-25T08:59:00Z">
        <w:r>
          <w:rPr>
            <w:noProof/>
          </w:rPr>
          <w:t>154</w:t>
        </w:r>
      </w:ins>
      <w:ins w:id="2208" w:author="Rapporteur" w:date="2024-04-25T08:57:00Z">
        <w:r>
          <w:rPr>
            <w:noProof/>
          </w:rPr>
          <w:fldChar w:fldCharType="end"/>
        </w:r>
      </w:ins>
    </w:p>
    <w:p w14:paraId="5C89481E" w14:textId="649D57BC" w:rsidR="00815E68" w:rsidRDefault="00815E68">
      <w:pPr>
        <w:pStyle w:val="TOC5"/>
        <w:rPr>
          <w:ins w:id="2209" w:author="Rapporteur" w:date="2024-04-25T08:57:00Z"/>
          <w:rFonts w:asciiTheme="minorHAnsi" w:eastAsiaTheme="minorEastAsia" w:hAnsiTheme="minorHAnsi" w:cstheme="minorBidi"/>
          <w:noProof/>
          <w:kern w:val="2"/>
          <w:sz w:val="21"/>
          <w:szCs w:val="22"/>
          <w:lang w:val="en-US" w:eastAsia="zh-CN"/>
        </w:rPr>
      </w:pPr>
      <w:ins w:id="2210" w:author="Rapporteur" w:date="2024-04-25T08:57: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_Toc164928301 \h </w:instrText>
        </w:r>
      </w:ins>
      <w:ins w:id="2211" w:author="Rapporteur" w:date="2024-04-25T08:59:00Z">
        <w:r>
          <w:rPr>
            <w:noProof/>
          </w:rPr>
        </w:r>
      </w:ins>
      <w:r>
        <w:rPr>
          <w:noProof/>
        </w:rPr>
        <w:fldChar w:fldCharType="separate"/>
      </w:r>
      <w:ins w:id="2212" w:author="Rapporteur" w:date="2024-04-25T08:59:00Z">
        <w:r>
          <w:rPr>
            <w:noProof/>
          </w:rPr>
          <w:t>154</w:t>
        </w:r>
      </w:ins>
      <w:ins w:id="2213" w:author="Rapporteur" w:date="2024-04-25T08:57:00Z">
        <w:r>
          <w:rPr>
            <w:noProof/>
          </w:rPr>
          <w:fldChar w:fldCharType="end"/>
        </w:r>
      </w:ins>
    </w:p>
    <w:p w14:paraId="19A08071" w14:textId="7A714EAD" w:rsidR="00815E68" w:rsidRDefault="00815E68">
      <w:pPr>
        <w:pStyle w:val="TOC5"/>
        <w:rPr>
          <w:ins w:id="2214" w:author="Rapporteur" w:date="2024-04-25T08:57:00Z"/>
          <w:rFonts w:asciiTheme="minorHAnsi" w:eastAsiaTheme="minorEastAsia" w:hAnsiTheme="minorHAnsi" w:cstheme="minorBidi"/>
          <w:noProof/>
          <w:kern w:val="2"/>
          <w:sz w:val="21"/>
          <w:szCs w:val="22"/>
          <w:lang w:val="en-US" w:eastAsia="zh-CN"/>
        </w:rPr>
      </w:pPr>
      <w:ins w:id="2215" w:author="Rapporteur" w:date="2024-04-25T08:57: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_Toc164928302 \h </w:instrText>
        </w:r>
      </w:ins>
      <w:ins w:id="2216" w:author="Rapporteur" w:date="2024-04-25T08:59:00Z">
        <w:r>
          <w:rPr>
            <w:noProof/>
          </w:rPr>
        </w:r>
      </w:ins>
      <w:r>
        <w:rPr>
          <w:noProof/>
        </w:rPr>
        <w:fldChar w:fldCharType="separate"/>
      </w:r>
      <w:ins w:id="2217" w:author="Rapporteur" w:date="2024-04-25T08:59:00Z">
        <w:r>
          <w:rPr>
            <w:noProof/>
          </w:rPr>
          <w:t>154</w:t>
        </w:r>
      </w:ins>
      <w:ins w:id="2218" w:author="Rapporteur" w:date="2024-04-25T08:57:00Z">
        <w:r>
          <w:rPr>
            <w:noProof/>
          </w:rPr>
          <w:fldChar w:fldCharType="end"/>
        </w:r>
      </w:ins>
    </w:p>
    <w:p w14:paraId="3D6C24DA" w14:textId="682C31E5" w:rsidR="00815E68" w:rsidRDefault="00815E68">
      <w:pPr>
        <w:pStyle w:val="TOC5"/>
        <w:rPr>
          <w:ins w:id="2219" w:author="Rapporteur" w:date="2024-04-25T08:57:00Z"/>
          <w:rFonts w:asciiTheme="minorHAnsi" w:eastAsiaTheme="minorEastAsia" w:hAnsiTheme="minorHAnsi" w:cstheme="minorBidi"/>
          <w:noProof/>
          <w:kern w:val="2"/>
          <w:sz w:val="21"/>
          <w:szCs w:val="22"/>
          <w:lang w:val="en-US" w:eastAsia="zh-CN"/>
        </w:rPr>
      </w:pPr>
      <w:ins w:id="2220" w:author="Rapporteur" w:date="2024-04-25T08:57: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_Toc164928303 \h </w:instrText>
        </w:r>
      </w:ins>
      <w:ins w:id="2221" w:author="Rapporteur" w:date="2024-04-25T08:59:00Z">
        <w:r>
          <w:rPr>
            <w:noProof/>
          </w:rPr>
        </w:r>
      </w:ins>
      <w:r>
        <w:rPr>
          <w:noProof/>
        </w:rPr>
        <w:fldChar w:fldCharType="separate"/>
      </w:r>
      <w:ins w:id="2222" w:author="Rapporteur" w:date="2024-04-25T08:59:00Z">
        <w:r>
          <w:rPr>
            <w:noProof/>
          </w:rPr>
          <w:t>154</w:t>
        </w:r>
      </w:ins>
      <w:ins w:id="2223" w:author="Rapporteur" w:date="2024-04-25T08:57:00Z">
        <w:r>
          <w:rPr>
            <w:noProof/>
          </w:rPr>
          <w:fldChar w:fldCharType="end"/>
        </w:r>
      </w:ins>
    </w:p>
    <w:p w14:paraId="78CE82B4" w14:textId="31B330D1" w:rsidR="00815E68" w:rsidRDefault="00815E68">
      <w:pPr>
        <w:pStyle w:val="TOC3"/>
        <w:rPr>
          <w:ins w:id="2224" w:author="Rapporteur" w:date="2024-04-25T08:57:00Z"/>
          <w:rFonts w:asciiTheme="minorHAnsi" w:eastAsiaTheme="minorEastAsia" w:hAnsiTheme="minorHAnsi" w:cstheme="minorBidi"/>
          <w:noProof/>
          <w:kern w:val="2"/>
          <w:sz w:val="21"/>
          <w:szCs w:val="22"/>
          <w:lang w:val="en-US" w:eastAsia="zh-CN"/>
        </w:rPr>
      </w:pPr>
      <w:ins w:id="2225" w:author="Rapporteur" w:date="2024-04-25T08:57: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_Toc164928304 \h </w:instrText>
        </w:r>
      </w:ins>
      <w:ins w:id="2226" w:author="Rapporteur" w:date="2024-04-25T08:59:00Z">
        <w:r>
          <w:rPr>
            <w:noProof/>
          </w:rPr>
        </w:r>
      </w:ins>
      <w:r>
        <w:rPr>
          <w:noProof/>
        </w:rPr>
        <w:fldChar w:fldCharType="separate"/>
      </w:r>
      <w:ins w:id="2227" w:author="Rapporteur" w:date="2024-04-25T08:59:00Z">
        <w:r>
          <w:rPr>
            <w:noProof/>
          </w:rPr>
          <w:t>155</w:t>
        </w:r>
      </w:ins>
      <w:ins w:id="2228" w:author="Rapporteur" w:date="2024-04-25T08:57:00Z">
        <w:r>
          <w:rPr>
            <w:noProof/>
          </w:rPr>
          <w:fldChar w:fldCharType="end"/>
        </w:r>
      </w:ins>
    </w:p>
    <w:p w14:paraId="2579267C" w14:textId="21CD996C" w:rsidR="00815E68" w:rsidRDefault="00815E68">
      <w:pPr>
        <w:pStyle w:val="TOC4"/>
        <w:rPr>
          <w:ins w:id="2229" w:author="Rapporteur" w:date="2024-04-25T08:57:00Z"/>
          <w:rFonts w:asciiTheme="minorHAnsi" w:eastAsiaTheme="minorEastAsia" w:hAnsiTheme="minorHAnsi" w:cstheme="minorBidi"/>
          <w:noProof/>
          <w:kern w:val="2"/>
          <w:sz w:val="21"/>
          <w:szCs w:val="22"/>
          <w:lang w:val="en-US" w:eastAsia="zh-CN"/>
        </w:rPr>
      </w:pPr>
      <w:ins w:id="2230" w:author="Rapporteur" w:date="2024-04-25T08:57: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_Toc164928305 \h </w:instrText>
        </w:r>
      </w:ins>
      <w:ins w:id="2231" w:author="Rapporteur" w:date="2024-04-25T08:59:00Z">
        <w:r>
          <w:rPr>
            <w:noProof/>
          </w:rPr>
        </w:r>
      </w:ins>
      <w:r>
        <w:rPr>
          <w:noProof/>
        </w:rPr>
        <w:fldChar w:fldCharType="separate"/>
      </w:r>
      <w:ins w:id="2232" w:author="Rapporteur" w:date="2024-04-25T08:59:00Z">
        <w:r>
          <w:rPr>
            <w:noProof/>
          </w:rPr>
          <w:t>155</w:t>
        </w:r>
      </w:ins>
      <w:ins w:id="2233" w:author="Rapporteur" w:date="2024-04-25T08:57:00Z">
        <w:r>
          <w:rPr>
            <w:noProof/>
          </w:rPr>
          <w:fldChar w:fldCharType="end"/>
        </w:r>
      </w:ins>
    </w:p>
    <w:p w14:paraId="33C61686" w14:textId="0E25CE03" w:rsidR="00815E68" w:rsidRDefault="00815E68">
      <w:pPr>
        <w:pStyle w:val="TOC4"/>
        <w:rPr>
          <w:ins w:id="2234" w:author="Rapporteur" w:date="2024-04-25T08:57:00Z"/>
          <w:rFonts w:asciiTheme="minorHAnsi" w:eastAsiaTheme="minorEastAsia" w:hAnsiTheme="minorHAnsi" w:cstheme="minorBidi"/>
          <w:noProof/>
          <w:kern w:val="2"/>
          <w:sz w:val="21"/>
          <w:szCs w:val="22"/>
          <w:lang w:val="en-US" w:eastAsia="zh-CN"/>
        </w:rPr>
      </w:pPr>
      <w:ins w:id="2235" w:author="Rapporteur" w:date="2024-04-25T08:57:00Z">
        <w:r>
          <w:rPr>
            <w:noProof/>
            <w:lang w:eastAsia="zh-CN"/>
          </w:rPr>
          <w:t>6.5</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_Toc164928306 \h </w:instrText>
        </w:r>
      </w:ins>
      <w:ins w:id="2236" w:author="Rapporteur" w:date="2024-04-25T08:59:00Z">
        <w:r>
          <w:rPr>
            <w:noProof/>
          </w:rPr>
        </w:r>
      </w:ins>
      <w:r>
        <w:rPr>
          <w:noProof/>
        </w:rPr>
        <w:fldChar w:fldCharType="separate"/>
      </w:r>
      <w:ins w:id="2237" w:author="Rapporteur" w:date="2024-04-25T08:59:00Z">
        <w:r>
          <w:rPr>
            <w:noProof/>
          </w:rPr>
          <w:t>156</w:t>
        </w:r>
      </w:ins>
      <w:ins w:id="2238" w:author="Rapporteur" w:date="2024-04-25T08:57:00Z">
        <w:r>
          <w:rPr>
            <w:noProof/>
          </w:rPr>
          <w:fldChar w:fldCharType="end"/>
        </w:r>
      </w:ins>
    </w:p>
    <w:p w14:paraId="515AE45A" w14:textId="4C7B44D7" w:rsidR="00815E68" w:rsidRDefault="00815E68">
      <w:pPr>
        <w:pStyle w:val="TOC5"/>
        <w:rPr>
          <w:ins w:id="2239" w:author="Rapporteur" w:date="2024-04-25T08:57:00Z"/>
          <w:rFonts w:asciiTheme="minorHAnsi" w:eastAsiaTheme="minorEastAsia" w:hAnsiTheme="minorHAnsi" w:cstheme="minorBidi"/>
          <w:noProof/>
          <w:kern w:val="2"/>
          <w:sz w:val="21"/>
          <w:szCs w:val="22"/>
          <w:lang w:val="en-US" w:eastAsia="zh-CN"/>
        </w:rPr>
      </w:pPr>
      <w:ins w:id="2240" w:author="Rapporteur" w:date="2024-04-25T08:57: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_Toc164928307 \h </w:instrText>
        </w:r>
      </w:ins>
      <w:ins w:id="2241" w:author="Rapporteur" w:date="2024-04-25T08:59:00Z">
        <w:r>
          <w:rPr>
            <w:noProof/>
          </w:rPr>
        </w:r>
      </w:ins>
      <w:r>
        <w:rPr>
          <w:noProof/>
        </w:rPr>
        <w:fldChar w:fldCharType="separate"/>
      </w:r>
      <w:ins w:id="2242" w:author="Rapporteur" w:date="2024-04-25T08:59:00Z">
        <w:r>
          <w:rPr>
            <w:noProof/>
          </w:rPr>
          <w:t>156</w:t>
        </w:r>
      </w:ins>
      <w:ins w:id="2243" w:author="Rapporteur" w:date="2024-04-25T08:57:00Z">
        <w:r>
          <w:rPr>
            <w:noProof/>
          </w:rPr>
          <w:fldChar w:fldCharType="end"/>
        </w:r>
      </w:ins>
    </w:p>
    <w:p w14:paraId="26F72A16" w14:textId="478AE678" w:rsidR="00815E68" w:rsidRDefault="00815E68">
      <w:pPr>
        <w:pStyle w:val="TOC5"/>
        <w:rPr>
          <w:ins w:id="2244" w:author="Rapporteur" w:date="2024-04-25T08:57:00Z"/>
          <w:rFonts w:asciiTheme="minorHAnsi" w:eastAsiaTheme="minorEastAsia" w:hAnsiTheme="minorHAnsi" w:cstheme="minorBidi"/>
          <w:noProof/>
          <w:kern w:val="2"/>
          <w:sz w:val="21"/>
          <w:szCs w:val="22"/>
          <w:lang w:val="en-US" w:eastAsia="zh-CN"/>
        </w:rPr>
      </w:pPr>
      <w:ins w:id="2245" w:author="Rapporteur" w:date="2024-04-25T08:57: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_Toc164928308 \h </w:instrText>
        </w:r>
      </w:ins>
      <w:ins w:id="2246" w:author="Rapporteur" w:date="2024-04-25T08:59:00Z">
        <w:r>
          <w:rPr>
            <w:noProof/>
          </w:rPr>
        </w:r>
      </w:ins>
      <w:r>
        <w:rPr>
          <w:noProof/>
        </w:rPr>
        <w:fldChar w:fldCharType="separate"/>
      </w:r>
      <w:ins w:id="2247" w:author="Rapporteur" w:date="2024-04-25T08:59:00Z">
        <w:r>
          <w:rPr>
            <w:noProof/>
          </w:rPr>
          <w:t>156</w:t>
        </w:r>
      </w:ins>
      <w:ins w:id="2248" w:author="Rapporteur" w:date="2024-04-25T08:57:00Z">
        <w:r>
          <w:rPr>
            <w:noProof/>
          </w:rPr>
          <w:fldChar w:fldCharType="end"/>
        </w:r>
      </w:ins>
    </w:p>
    <w:p w14:paraId="73165C37" w14:textId="270A0FA9" w:rsidR="00815E68" w:rsidRDefault="00815E68">
      <w:pPr>
        <w:pStyle w:val="TOC5"/>
        <w:rPr>
          <w:ins w:id="2249" w:author="Rapporteur" w:date="2024-04-25T08:57:00Z"/>
          <w:rFonts w:asciiTheme="minorHAnsi" w:eastAsiaTheme="minorEastAsia" w:hAnsiTheme="minorHAnsi" w:cstheme="minorBidi"/>
          <w:noProof/>
          <w:kern w:val="2"/>
          <w:sz w:val="21"/>
          <w:szCs w:val="22"/>
          <w:lang w:val="en-US" w:eastAsia="zh-CN"/>
        </w:rPr>
      </w:pPr>
      <w:ins w:id="2250" w:author="Rapporteur" w:date="2024-04-25T08:57: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_Toc164928309 \h </w:instrText>
        </w:r>
      </w:ins>
      <w:ins w:id="2251" w:author="Rapporteur" w:date="2024-04-25T08:59:00Z">
        <w:r>
          <w:rPr>
            <w:noProof/>
          </w:rPr>
        </w:r>
      </w:ins>
      <w:r>
        <w:rPr>
          <w:noProof/>
        </w:rPr>
        <w:fldChar w:fldCharType="separate"/>
      </w:r>
      <w:ins w:id="2252" w:author="Rapporteur" w:date="2024-04-25T08:59:00Z">
        <w:r>
          <w:rPr>
            <w:noProof/>
          </w:rPr>
          <w:t>156</w:t>
        </w:r>
      </w:ins>
      <w:ins w:id="2253" w:author="Rapporteur" w:date="2024-04-25T08:57:00Z">
        <w:r>
          <w:rPr>
            <w:noProof/>
          </w:rPr>
          <w:fldChar w:fldCharType="end"/>
        </w:r>
      </w:ins>
    </w:p>
    <w:p w14:paraId="3BDC9C19" w14:textId="36A36F0D" w:rsidR="00815E68" w:rsidRDefault="00815E68">
      <w:pPr>
        <w:pStyle w:val="TOC5"/>
        <w:rPr>
          <w:ins w:id="2254" w:author="Rapporteur" w:date="2024-04-25T08:57:00Z"/>
          <w:rFonts w:asciiTheme="minorHAnsi" w:eastAsiaTheme="minorEastAsia" w:hAnsiTheme="minorHAnsi" w:cstheme="minorBidi"/>
          <w:noProof/>
          <w:kern w:val="2"/>
          <w:sz w:val="21"/>
          <w:szCs w:val="22"/>
          <w:lang w:val="en-US" w:eastAsia="zh-CN"/>
        </w:rPr>
      </w:pPr>
      <w:ins w:id="2255" w:author="Rapporteur" w:date="2024-04-25T08:57: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_Toc164928310 \h </w:instrText>
        </w:r>
      </w:ins>
      <w:ins w:id="2256" w:author="Rapporteur" w:date="2024-04-25T08:59:00Z">
        <w:r>
          <w:rPr>
            <w:noProof/>
          </w:rPr>
        </w:r>
      </w:ins>
      <w:r>
        <w:rPr>
          <w:noProof/>
        </w:rPr>
        <w:fldChar w:fldCharType="separate"/>
      </w:r>
      <w:ins w:id="2257" w:author="Rapporteur" w:date="2024-04-25T08:59:00Z">
        <w:r>
          <w:rPr>
            <w:noProof/>
          </w:rPr>
          <w:t>157</w:t>
        </w:r>
      </w:ins>
      <w:ins w:id="2258" w:author="Rapporteur" w:date="2024-04-25T08:57:00Z">
        <w:r>
          <w:rPr>
            <w:noProof/>
          </w:rPr>
          <w:fldChar w:fldCharType="end"/>
        </w:r>
      </w:ins>
    </w:p>
    <w:p w14:paraId="195D3723" w14:textId="6B74C344" w:rsidR="00815E68" w:rsidRDefault="00815E68">
      <w:pPr>
        <w:pStyle w:val="TOC4"/>
        <w:rPr>
          <w:ins w:id="2259" w:author="Rapporteur" w:date="2024-04-25T08:57:00Z"/>
          <w:rFonts w:asciiTheme="minorHAnsi" w:eastAsiaTheme="minorEastAsia" w:hAnsiTheme="minorHAnsi" w:cstheme="minorBidi"/>
          <w:noProof/>
          <w:kern w:val="2"/>
          <w:sz w:val="21"/>
          <w:szCs w:val="22"/>
          <w:lang w:val="en-US" w:eastAsia="zh-CN"/>
        </w:rPr>
      </w:pPr>
      <w:ins w:id="2260" w:author="Rapporteur" w:date="2024-04-25T08:57:00Z">
        <w:r>
          <w:rPr>
            <w:noProof/>
            <w:lang w:eastAsia="zh-CN"/>
          </w:rPr>
          <w:t>6.5</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_Toc164928311 \h </w:instrText>
        </w:r>
      </w:ins>
      <w:ins w:id="2261" w:author="Rapporteur" w:date="2024-04-25T08:59:00Z">
        <w:r>
          <w:rPr>
            <w:noProof/>
          </w:rPr>
        </w:r>
      </w:ins>
      <w:r>
        <w:rPr>
          <w:noProof/>
        </w:rPr>
        <w:fldChar w:fldCharType="separate"/>
      </w:r>
      <w:ins w:id="2262" w:author="Rapporteur" w:date="2024-04-25T08:59:00Z">
        <w:r>
          <w:rPr>
            <w:noProof/>
          </w:rPr>
          <w:t>157</w:t>
        </w:r>
      </w:ins>
      <w:ins w:id="2263" w:author="Rapporteur" w:date="2024-04-25T08:57:00Z">
        <w:r>
          <w:rPr>
            <w:noProof/>
          </w:rPr>
          <w:fldChar w:fldCharType="end"/>
        </w:r>
      </w:ins>
    </w:p>
    <w:p w14:paraId="2818FB34" w14:textId="4E2A2688" w:rsidR="00815E68" w:rsidRDefault="00815E68">
      <w:pPr>
        <w:pStyle w:val="TOC5"/>
        <w:rPr>
          <w:ins w:id="2264" w:author="Rapporteur" w:date="2024-04-25T08:57:00Z"/>
          <w:rFonts w:asciiTheme="minorHAnsi" w:eastAsiaTheme="minorEastAsia" w:hAnsiTheme="minorHAnsi" w:cstheme="minorBidi"/>
          <w:noProof/>
          <w:kern w:val="2"/>
          <w:sz w:val="21"/>
          <w:szCs w:val="22"/>
          <w:lang w:val="en-US" w:eastAsia="zh-CN"/>
        </w:rPr>
      </w:pPr>
      <w:ins w:id="2265" w:author="Rapporteur" w:date="2024-04-25T08:57: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_Toc164928312 \h </w:instrText>
        </w:r>
      </w:ins>
      <w:ins w:id="2266" w:author="Rapporteur" w:date="2024-04-25T08:59:00Z">
        <w:r>
          <w:rPr>
            <w:noProof/>
          </w:rPr>
        </w:r>
      </w:ins>
      <w:r>
        <w:rPr>
          <w:noProof/>
        </w:rPr>
        <w:fldChar w:fldCharType="separate"/>
      </w:r>
      <w:ins w:id="2267" w:author="Rapporteur" w:date="2024-04-25T08:59:00Z">
        <w:r>
          <w:rPr>
            <w:noProof/>
          </w:rPr>
          <w:t>157</w:t>
        </w:r>
      </w:ins>
      <w:ins w:id="2268" w:author="Rapporteur" w:date="2024-04-25T08:57:00Z">
        <w:r>
          <w:rPr>
            <w:noProof/>
          </w:rPr>
          <w:fldChar w:fldCharType="end"/>
        </w:r>
      </w:ins>
    </w:p>
    <w:p w14:paraId="6169CA49" w14:textId="186015D7" w:rsidR="00815E68" w:rsidRDefault="00815E68">
      <w:pPr>
        <w:pStyle w:val="TOC5"/>
        <w:rPr>
          <w:ins w:id="2269" w:author="Rapporteur" w:date="2024-04-25T08:57:00Z"/>
          <w:rFonts w:asciiTheme="minorHAnsi" w:eastAsiaTheme="minorEastAsia" w:hAnsiTheme="minorHAnsi" w:cstheme="minorBidi"/>
          <w:noProof/>
          <w:kern w:val="2"/>
          <w:sz w:val="21"/>
          <w:szCs w:val="22"/>
          <w:lang w:val="en-US" w:eastAsia="zh-CN"/>
        </w:rPr>
      </w:pPr>
      <w:ins w:id="2270" w:author="Rapporteur" w:date="2024-04-25T08:57: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_Toc164928313 \h </w:instrText>
        </w:r>
      </w:ins>
      <w:ins w:id="2271" w:author="Rapporteur" w:date="2024-04-25T08:59:00Z">
        <w:r>
          <w:rPr>
            <w:noProof/>
          </w:rPr>
        </w:r>
      </w:ins>
      <w:r>
        <w:rPr>
          <w:noProof/>
        </w:rPr>
        <w:fldChar w:fldCharType="separate"/>
      </w:r>
      <w:ins w:id="2272" w:author="Rapporteur" w:date="2024-04-25T08:59:00Z">
        <w:r>
          <w:rPr>
            <w:noProof/>
          </w:rPr>
          <w:t>157</w:t>
        </w:r>
      </w:ins>
      <w:ins w:id="2273" w:author="Rapporteur" w:date="2024-04-25T08:57:00Z">
        <w:r>
          <w:rPr>
            <w:noProof/>
          </w:rPr>
          <w:fldChar w:fldCharType="end"/>
        </w:r>
      </w:ins>
    </w:p>
    <w:p w14:paraId="32824EE7" w14:textId="38A96B53" w:rsidR="00815E68" w:rsidRDefault="00815E68">
      <w:pPr>
        <w:pStyle w:val="TOC4"/>
        <w:rPr>
          <w:ins w:id="2274" w:author="Rapporteur" w:date="2024-04-25T08:57:00Z"/>
          <w:rFonts w:asciiTheme="minorHAnsi" w:eastAsiaTheme="minorEastAsia" w:hAnsiTheme="minorHAnsi" w:cstheme="minorBidi"/>
          <w:noProof/>
          <w:kern w:val="2"/>
          <w:sz w:val="21"/>
          <w:szCs w:val="22"/>
          <w:lang w:val="en-US" w:eastAsia="zh-CN"/>
        </w:rPr>
      </w:pPr>
      <w:ins w:id="2275" w:author="Rapporteur" w:date="2024-04-25T08:57:00Z">
        <w:r>
          <w:rPr>
            <w:noProof/>
            <w:lang w:eastAsia="zh-CN"/>
          </w:rPr>
          <w:t>6.5</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_Toc164928314 \h </w:instrText>
        </w:r>
      </w:ins>
      <w:ins w:id="2276" w:author="Rapporteur" w:date="2024-04-25T08:59:00Z">
        <w:r>
          <w:rPr>
            <w:noProof/>
          </w:rPr>
        </w:r>
      </w:ins>
      <w:r>
        <w:rPr>
          <w:noProof/>
        </w:rPr>
        <w:fldChar w:fldCharType="separate"/>
      </w:r>
      <w:ins w:id="2277" w:author="Rapporteur" w:date="2024-04-25T08:59:00Z">
        <w:r>
          <w:rPr>
            <w:noProof/>
          </w:rPr>
          <w:t>157</w:t>
        </w:r>
      </w:ins>
      <w:ins w:id="2278" w:author="Rapporteur" w:date="2024-04-25T08:57:00Z">
        <w:r>
          <w:rPr>
            <w:noProof/>
          </w:rPr>
          <w:fldChar w:fldCharType="end"/>
        </w:r>
      </w:ins>
    </w:p>
    <w:p w14:paraId="4C19BB79" w14:textId="095D0385" w:rsidR="00815E68" w:rsidRDefault="00815E68">
      <w:pPr>
        <w:pStyle w:val="TOC4"/>
        <w:rPr>
          <w:ins w:id="2279" w:author="Rapporteur" w:date="2024-04-25T08:57:00Z"/>
          <w:rFonts w:asciiTheme="minorHAnsi" w:eastAsiaTheme="minorEastAsia" w:hAnsiTheme="minorHAnsi" w:cstheme="minorBidi"/>
          <w:noProof/>
          <w:kern w:val="2"/>
          <w:sz w:val="21"/>
          <w:szCs w:val="22"/>
          <w:lang w:val="en-US" w:eastAsia="zh-CN"/>
        </w:rPr>
      </w:pPr>
      <w:ins w:id="2280" w:author="Rapporteur" w:date="2024-04-25T08:57: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_Toc164928315 \h </w:instrText>
        </w:r>
      </w:ins>
      <w:ins w:id="2281" w:author="Rapporteur" w:date="2024-04-25T08:59:00Z">
        <w:r>
          <w:rPr>
            <w:noProof/>
          </w:rPr>
        </w:r>
      </w:ins>
      <w:r>
        <w:rPr>
          <w:noProof/>
        </w:rPr>
        <w:fldChar w:fldCharType="separate"/>
      </w:r>
      <w:ins w:id="2282" w:author="Rapporteur" w:date="2024-04-25T08:59:00Z">
        <w:r>
          <w:rPr>
            <w:noProof/>
          </w:rPr>
          <w:t>157</w:t>
        </w:r>
      </w:ins>
      <w:ins w:id="2283" w:author="Rapporteur" w:date="2024-04-25T08:57:00Z">
        <w:r>
          <w:rPr>
            <w:noProof/>
          </w:rPr>
          <w:fldChar w:fldCharType="end"/>
        </w:r>
      </w:ins>
    </w:p>
    <w:p w14:paraId="1239FCB5" w14:textId="37BCBC4E" w:rsidR="00815E68" w:rsidRDefault="00815E68">
      <w:pPr>
        <w:pStyle w:val="TOC5"/>
        <w:rPr>
          <w:ins w:id="2284" w:author="Rapporteur" w:date="2024-04-25T08:57:00Z"/>
          <w:rFonts w:asciiTheme="minorHAnsi" w:eastAsiaTheme="minorEastAsia" w:hAnsiTheme="minorHAnsi" w:cstheme="minorBidi"/>
          <w:noProof/>
          <w:kern w:val="2"/>
          <w:sz w:val="21"/>
          <w:szCs w:val="22"/>
          <w:lang w:val="en-US" w:eastAsia="zh-CN"/>
        </w:rPr>
      </w:pPr>
      <w:ins w:id="2285" w:author="Rapporteur" w:date="2024-04-25T08:57: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_Toc164928316 \h </w:instrText>
        </w:r>
      </w:ins>
      <w:ins w:id="2286" w:author="Rapporteur" w:date="2024-04-25T08:59:00Z">
        <w:r>
          <w:rPr>
            <w:noProof/>
          </w:rPr>
        </w:r>
      </w:ins>
      <w:r>
        <w:rPr>
          <w:noProof/>
        </w:rPr>
        <w:fldChar w:fldCharType="separate"/>
      </w:r>
      <w:ins w:id="2287" w:author="Rapporteur" w:date="2024-04-25T08:59:00Z">
        <w:r>
          <w:rPr>
            <w:noProof/>
          </w:rPr>
          <w:t>157</w:t>
        </w:r>
      </w:ins>
      <w:ins w:id="2288" w:author="Rapporteur" w:date="2024-04-25T08:57:00Z">
        <w:r>
          <w:rPr>
            <w:noProof/>
          </w:rPr>
          <w:fldChar w:fldCharType="end"/>
        </w:r>
      </w:ins>
    </w:p>
    <w:p w14:paraId="55A066DF" w14:textId="6F89B763" w:rsidR="00815E68" w:rsidRDefault="00815E68">
      <w:pPr>
        <w:pStyle w:val="TOC3"/>
        <w:rPr>
          <w:ins w:id="2289" w:author="Rapporteur" w:date="2024-04-25T08:57:00Z"/>
          <w:rFonts w:asciiTheme="minorHAnsi" w:eastAsiaTheme="minorEastAsia" w:hAnsiTheme="minorHAnsi" w:cstheme="minorBidi"/>
          <w:noProof/>
          <w:kern w:val="2"/>
          <w:sz w:val="21"/>
          <w:szCs w:val="22"/>
          <w:lang w:val="en-US" w:eastAsia="zh-CN"/>
        </w:rPr>
      </w:pPr>
      <w:ins w:id="2290" w:author="Rapporteur" w:date="2024-04-25T08:57: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_Toc164928317 \h </w:instrText>
        </w:r>
      </w:ins>
      <w:ins w:id="2291" w:author="Rapporteur" w:date="2024-04-25T08:59:00Z">
        <w:r>
          <w:rPr>
            <w:noProof/>
          </w:rPr>
        </w:r>
      </w:ins>
      <w:r>
        <w:rPr>
          <w:noProof/>
        </w:rPr>
        <w:fldChar w:fldCharType="separate"/>
      </w:r>
      <w:ins w:id="2292" w:author="Rapporteur" w:date="2024-04-25T08:59:00Z">
        <w:r>
          <w:rPr>
            <w:noProof/>
          </w:rPr>
          <w:t>157</w:t>
        </w:r>
      </w:ins>
      <w:ins w:id="2293" w:author="Rapporteur" w:date="2024-04-25T08:57:00Z">
        <w:r>
          <w:rPr>
            <w:noProof/>
          </w:rPr>
          <w:fldChar w:fldCharType="end"/>
        </w:r>
      </w:ins>
    </w:p>
    <w:p w14:paraId="05975EEB" w14:textId="597BE446" w:rsidR="00815E68" w:rsidRDefault="00815E68">
      <w:pPr>
        <w:pStyle w:val="TOC4"/>
        <w:rPr>
          <w:ins w:id="2294" w:author="Rapporteur" w:date="2024-04-25T08:57:00Z"/>
          <w:rFonts w:asciiTheme="minorHAnsi" w:eastAsiaTheme="minorEastAsia" w:hAnsiTheme="minorHAnsi" w:cstheme="minorBidi"/>
          <w:noProof/>
          <w:kern w:val="2"/>
          <w:sz w:val="21"/>
          <w:szCs w:val="22"/>
          <w:lang w:val="en-US" w:eastAsia="zh-CN"/>
        </w:rPr>
      </w:pPr>
      <w:ins w:id="2295" w:author="Rapporteur" w:date="2024-04-25T08:57: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_Toc164928318 \h </w:instrText>
        </w:r>
      </w:ins>
      <w:ins w:id="2296" w:author="Rapporteur" w:date="2024-04-25T08:59:00Z">
        <w:r>
          <w:rPr>
            <w:noProof/>
          </w:rPr>
        </w:r>
      </w:ins>
      <w:r>
        <w:rPr>
          <w:noProof/>
        </w:rPr>
        <w:fldChar w:fldCharType="separate"/>
      </w:r>
      <w:ins w:id="2297" w:author="Rapporteur" w:date="2024-04-25T08:59:00Z">
        <w:r>
          <w:rPr>
            <w:noProof/>
          </w:rPr>
          <w:t>157</w:t>
        </w:r>
      </w:ins>
      <w:ins w:id="2298" w:author="Rapporteur" w:date="2024-04-25T08:57:00Z">
        <w:r>
          <w:rPr>
            <w:noProof/>
          </w:rPr>
          <w:fldChar w:fldCharType="end"/>
        </w:r>
      </w:ins>
    </w:p>
    <w:p w14:paraId="1B21120C" w14:textId="3DCEAEEC" w:rsidR="00815E68" w:rsidRDefault="00815E68">
      <w:pPr>
        <w:pStyle w:val="TOC4"/>
        <w:rPr>
          <w:ins w:id="2299" w:author="Rapporteur" w:date="2024-04-25T08:57:00Z"/>
          <w:rFonts w:asciiTheme="minorHAnsi" w:eastAsiaTheme="minorEastAsia" w:hAnsiTheme="minorHAnsi" w:cstheme="minorBidi"/>
          <w:noProof/>
          <w:kern w:val="2"/>
          <w:sz w:val="21"/>
          <w:szCs w:val="22"/>
          <w:lang w:val="en-US" w:eastAsia="zh-CN"/>
        </w:rPr>
      </w:pPr>
      <w:ins w:id="2300" w:author="Rapporteur" w:date="2024-04-25T08:57: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_Toc164928319 \h </w:instrText>
        </w:r>
      </w:ins>
      <w:ins w:id="2301" w:author="Rapporteur" w:date="2024-04-25T08:59:00Z">
        <w:r>
          <w:rPr>
            <w:noProof/>
          </w:rPr>
        </w:r>
      </w:ins>
      <w:r>
        <w:rPr>
          <w:noProof/>
        </w:rPr>
        <w:fldChar w:fldCharType="separate"/>
      </w:r>
      <w:ins w:id="2302" w:author="Rapporteur" w:date="2024-04-25T08:59:00Z">
        <w:r>
          <w:rPr>
            <w:noProof/>
          </w:rPr>
          <w:t>157</w:t>
        </w:r>
      </w:ins>
      <w:ins w:id="2303" w:author="Rapporteur" w:date="2024-04-25T08:57:00Z">
        <w:r>
          <w:rPr>
            <w:noProof/>
          </w:rPr>
          <w:fldChar w:fldCharType="end"/>
        </w:r>
      </w:ins>
    </w:p>
    <w:p w14:paraId="5EBE246F" w14:textId="51A027E4" w:rsidR="00815E68" w:rsidRDefault="00815E68">
      <w:pPr>
        <w:pStyle w:val="TOC4"/>
        <w:rPr>
          <w:ins w:id="2304" w:author="Rapporteur" w:date="2024-04-25T08:57:00Z"/>
          <w:rFonts w:asciiTheme="minorHAnsi" w:eastAsiaTheme="minorEastAsia" w:hAnsiTheme="minorHAnsi" w:cstheme="minorBidi"/>
          <w:noProof/>
          <w:kern w:val="2"/>
          <w:sz w:val="21"/>
          <w:szCs w:val="22"/>
          <w:lang w:val="en-US" w:eastAsia="zh-CN"/>
        </w:rPr>
      </w:pPr>
      <w:ins w:id="2305" w:author="Rapporteur" w:date="2024-04-25T08:57: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_Toc164928320 \h </w:instrText>
        </w:r>
      </w:ins>
      <w:ins w:id="2306" w:author="Rapporteur" w:date="2024-04-25T08:59:00Z">
        <w:r>
          <w:rPr>
            <w:noProof/>
          </w:rPr>
        </w:r>
      </w:ins>
      <w:r>
        <w:rPr>
          <w:noProof/>
        </w:rPr>
        <w:fldChar w:fldCharType="separate"/>
      </w:r>
      <w:ins w:id="2307" w:author="Rapporteur" w:date="2024-04-25T08:59:00Z">
        <w:r>
          <w:rPr>
            <w:noProof/>
          </w:rPr>
          <w:t>158</w:t>
        </w:r>
      </w:ins>
      <w:ins w:id="2308" w:author="Rapporteur" w:date="2024-04-25T08:57:00Z">
        <w:r>
          <w:rPr>
            <w:noProof/>
          </w:rPr>
          <w:fldChar w:fldCharType="end"/>
        </w:r>
      </w:ins>
    </w:p>
    <w:p w14:paraId="3F889A81" w14:textId="53338E0F" w:rsidR="00815E68" w:rsidRDefault="00815E68">
      <w:pPr>
        <w:pStyle w:val="TOC3"/>
        <w:rPr>
          <w:ins w:id="2309" w:author="Rapporteur" w:date="2024-04-25T08:57:00Z"/>
          <w:rFonts w:asciiTheme="minorHAnsi" w:eastAsiaTheme="minorEastAsia" w:hAnsiTheme="minorHAnsi" w:cstheme="minorBidi"/>
          <w:noProof/>
          <w:kern w:val="2"/>
          <w:sz w:val="21"/>
          <w:szCs w:val="22"/>
          <w:lang w:val="en-US" w:eastAsia="zh-CN"/>
        </w:rPr>
      </w:pPr>
      <w:ins w:id="2310" w:author="Rapporteur" w:date="2024-04-25T08:57: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_Toc164928321 \h </w:instrText>
        </w:r>
      </w:ins>
      <w:ins w:id="2311" w:author="Rapporteur" w:date="2024-04-25T08:59:00Z">
        <w:r>
          <w:rPr>
            <w:noProof/>
          </w:rPr>
        </w:r>
      </w:ins>
      <w:r>
        <w:rPr>
          <w:noProof/>
        </w:rPr>
        <w:fldChar w:fldCharType="separate"/>
      </w:r>
      <w:ins w:id="2312" w:author="Rapporteur" w:date="2024-04-25T08:59:00Z">
        <w:r>
          <w:rPr>
            <w:noProof/>
          </w:rPr>
          <w:t>158</w:t>
        </w:r>
      </w:ins>
      <w:ins w:id="2313" w:author="Rapporteur" w:date="2024-04-25T08:57:00Z">
        <w:r>
          <w:rPr>
            <w:noProof/>
          </w:rPr>
          <w:fldChar w:fldCharType="end"/>
        </w:r>
      </w:ins>
    </w:p>
    <w:p w14:paraId="769C1B14" w14:textId="7B065BB2" w:rsidR="00815E68" w:rsidRDefault="00815E68">
      <w:pPr>
        <w:pStyle w:val="TOC3"/>
        <w:rPr>
          <w:ins w:id="2314" w:author="Rapporteur" w:date="2024-04-25T08:57:00Z"/>
          <w:rFonts w:asciiTheme="minorHAnsi" w:eastAsiaTheme="minorEastAsia" w:hAnsiTheme="minorHAnsi" w:cstheme="minorBidi"/>
          <w:noProof/>
          <w:kern w:val="2"/>
          <w:sz w:val="21"/>
          <w:szCs w:val="22"/>
          <w:lang w:val="en-US" w:eastAsia="zh-CN"/>
        </w:rPr>
      </w:pPr>
      <w:ins w:id="2315" w:author="Rapporteur" w:date="2024-04-25T08:57: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_Toc164928322 \h </w:instrText>
        </w:r>
      </w:ins>
      <w:ins w:id="2316" w:author="Rapporteur" w:date="2024-04-25T08:59:00Z">
        <w:r>
          <w:rPr>
            <w:noProof/>
          </w:rPr>
        </w:r>
      </w:ins>
      <w:r>
        <w:rPr>
          <w:noProof/>
        </w:rPr>
        <w:fldChar w:fldCharType="separate"/>
      </w:r>
      <w:ins w:id="2317" w:author="Rapporteur" w:date="2024-04-25T08:59:00Z">
        <w:r>
          <w:rPr>
            <w:noProof/>
          </w:rPr>
          <w:t>158</w:t>
        </w:r>
      </w:ins>
      <w:ins w:id="2318" w:author="Rapporteur" w:date="2024-04-25T08:57:00Z">
        <w:r>
          <w:rPr>
            <w:noProof/>
          </w:rPr>
          <w:fldChar w:fldCharType="end"/>
        </w:r>
      </w:ins>
    </w:p>
    <w:p w14:paraId="5DC7D4C3" w14:textId="5317E855" w:rsidR="00815E68" w:rsidRDefault="00815E68">
      <w:pPr>
        <w:pStyle w:val="TOC2"/>
        <w:rPr>
          <w:ins w:id="2319" w:author="Rapporteur" w:date="2024-04-25T08:57:00Z"/>
          <w:rFonts w:asciiTheme="minorHAnsi" w:eastAsiaTheme="minorEastAsia" w:hAnsiTheme="minorHAnsi" w:cstheme="minorBidi"/>
          <w:noProof/>
          <w:kern w:val="2"/>
          <w:sz w:val="21"/>
          <w:szCs w:val="22"/>
          <w:lang w:val="en-US" w:eastAsia="zh-CN"/>
        </w:rPr>
      </w:pPr>
      <w:ins w:id="2320" w:author="Rapporteur" w:date="2024-04-25T08:57:00Z">
        <w:r>
          <w:rPr>
            <w:noProof/>
            <w:lang w:eastAsia="zh-CN"/>
          </w:rPr>
          <w:t>6.6</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 xml:space="preserve"> API</w:t>
        </w:r>
        <w:r>
          <w:rPr>
            <w:noProof/>
          </w:rPr>
          <w:tab/>
        </w:r>
        <w:r>
          <w:rPr>
            <w:noProof/>
          </w:rPr>
          <w:fldChar w:fldCharType="begin"/>
        </w:r>
        <w:r>
          <w:rPr>
            <w:noProof/>
          </w:rPr>
          <w:instrText xml:space="preserve"> PAGEREF _Toc164928323 \h </w:instrText>
        </w:r>
      </w:ins>
      <w:ins w:id="2321" w:author="Rapporteur" w:date="2024-04-25T08:59:00Z">
        <w:r>
          <w:rPr>
            <w:noProof/>
          </w:rPr>
        </w:r>
      </w:ins>
      <w:r>
        <w:rPr>
          <w:noProof/>
        </w:rPr>
        <w:fldChar w:fldCharType="separate"/>
      </w:r>
      <w:ins w:id="2322" w:author="Rapporteur" w:date="2024-04-25T08:59:00Z">
        <w:r>
          <w:rPr>
            <w:noProof/>
          </w:rPr>
          <w:t>158</w:t>
        </w:r>
      </w:ins>
      <w:ins w:id="2323" w:author="Rapporteur" w:date="2024-04-25T08:57:00Z">
        <w:r>
          <w:rPr>
            <w:noProof/>
          </w:rPr>
          <w:fldChar w:fldCharType="end"/>
        </w:r>
      </w:ins>
    </w:p>
    <w:p w14:paraId="563A187A" w14:textId="08DB0473" w:rsidR="00815E68" w:rsidRDefault="00815E68">
      <w:pPr>
        <w:pStyle w:val="TOC3"/>
        <w:rPr>
          <w:ins w:id="2324" w:author="Rapporteur" w:date="2024-04-25T08:57:00Z"/>
          <w:rFonts w:asciiTheme="minorHAnsi" w:eastAsiaTheme="minorEastAsia" w:hAnsiTheme="minorHAnsi" w:cstheme="minorBidi"/>
          <w:noProof/>
          <w:kern w:val="2"/>
          <w:sz w:val="21"/>
          <w:szCs w:val="22"/>
          <w:lang w:val="en-US" w:eastAsia="zh-CN"/>
        </w:rPr>
      </w:pPr>
      <w:ins w:id="2325" w:author="Rapporteur" w:date="2024-04-25T08:57: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_Toc164928324 \h </w:instrText>
        </w:r>
      </w:ins>
      <w:ins w:id="2326" w:author="Rapporteur" w:date="2024-04-25T08:59:00Z">
        <w:r>
          <w:rPr>
            <w:noProof/>
          </w:rPr>
        </w:r>
      </w:ins>
      <w:r>
        <w:rPr>
          <w:noProof/>
        </w:rPr>
        <w:fldChar w:fldCharType="separate"/>
      </w:r>
      <w:ins w:id="2327" w:author="Rapporteur" w:date="2024-04-25T08:59:00Z">
        <w:r>
          <w:rPr>
            <w:noProof/>
          </w:rPr>
          <w:t>158</w:t>
        </w:r>
      </w:ins>
      <w:ins w:id="2328" w:author="Rapporteur" w:date="2024-04-25T08:57:00Z">
        <w:r>
          <w:rPr>
            <w:noProof/>
          </w:rPr>
          <w:fldChar w:fldCharType="end"/>
        </w:r>
      </w:ins>
    </w:p>
    <w:p w14:paraId="0DC9DFC8" w14:textId="0BE59056" w:rsidR="00815E68" w:rsidRDefault="00815E68">
      <w:pPr>
        <w:pStyle w:val="TOC3"/>
        <w:rPr>
          <w:ins w:id="2329" w:author="Rapporteur" w:date="2024-04-25T08:57:00Z"/>
          <w:rFonts w:asciiTheme="minorHAnsi" w:eastAsiaTheme="minorEastAsia" w:hAnsiTheme="minorHAnsi" w:cstheme="minorBidi"/>
          <w:noProof/>
          <w:kern w:val="2"/>
          <w:sz w:val="21"/>
          <w:szCs w:val="22"/>
          <w:lang w:val="en-US" w:eastAsia="zh-CN"/>
        </w:rPr>
      </w:pPr>
      <w:ins w:id="2330" w:author="Rapporteur" w:date="2024-04-25T08:57: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_Toc164928325 \h </w:instrText>
        </w:r>
      </w:ins>
      <w:ins w:id="2331" w:author="Rapporteur" w:date="2024-04-25T08:59:00Z">
        <w:r>
          <w:rPr>
            <w:noProof/>
          </w:rPr>
        </w:r>
      </w:ins>
      <w:r>
        <w:rPr>
          <w:noProof/>
        </w:rPr>
        <w:fldChar w:fldCharType="separate"/>
      </w:r>
      <w:ins w:id="2332" w:author="Rapporteur" w:date="2024-04-25T08:59:00Z">
        <w:r>
          <w:rPr>
            <w:noProof/>
          </w:rPr>
          <w:t>158</w:t>
        </w:r>
      </w:ins>
      <w:ins w:id="2333" w:author="Rapporteur" w:date="2024-04-25T08:57:00Z">
        <w:r>
          <w:rPr>
            <w:noProof/>
          </w:rPr>
          <w:fldChar w:fldCharType="end"/>
        </w:r>
      </w:ins>
    </w:p>
    <w:p w14:paraId="149ABEDF" w14:textId="63F6E868" w:rsidR="00815E68" w:rsidRDefault="00815E68">
      <w:pPr>
        <w:pStyle w:val="TOC3"/>
        <w:rPr>
          <w:ins w:id="2334" w:author="Rapporteur" w:date="2024-04-25T08:57:00Z"/>
          <w:rFonts w:asciiTheme="minorHAnsi" w:eastAsiaTheme="minorEastAsia" w:hAnsiTheme="minorHAnsi" w:cstheme="minorBidi"/>
          <w:noProof/>
          <w:kern w:val="2"/>
          <w:sz w:val="21"/>
          <w:szCs w:val="22"/>
          <w:lang w:val="en-US" w:eastAsia="zh-CN"/>
        </w:rPr>
      </w:pPr>
      <w:ins w:id="2335" w:author="Rapporteur" w:date="2024-04-25T08:57:00Z">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_Toc164928326 \h </w:instrText>
        </w:r>
      </w:ins>
      <w:ins w:id="2336" w:author="Rapporteur" w:date="2024-04-25T08:59:00Z">
        <w:r>
          <w:rPr>
            <w:noProof/>
          </w:rPr>
        </w:r>
      </w:ins>
      <w:r>
        <w:rPr>
          <w:noProof/>
        </w:rPr>
        <w:fldChar w:fldCharType="separate"/>
      </w:r>
      <w:ins w:id="2337" w:author="Rapporteur" w:date="2024-04-25T08:59:00Z">
        <w:r>
          <w:rPr>
            <w:noProof/>
          </w:rPr>
          <w:t>159</w:t>
        </w:r>
      </w:ins>
      <w:ins w:id="2338" w:author="Rapporteur" w:date="2024-04-25T08:57:00Z">
        <w:r>
          <w:rPr>
            <w:noProof/>
          </w:rPr>
          <w:fldChar w:fldCharType="end"/>
        </w:r>
      </w:ins>
    </w:p>
    <w:p w14:paraId="0F9921DE" w14:textId="467DCD8D" w:rsidR="00815E68" w:rsidRDefault="00815E68">
      <w:pPr>
        <w:pStyle w:val="TOC4"/>
        <w:rPr>
          <w:ins w:id="2339" w:author="Rapporteur" w:date="2024-04-25T08:57:00Z"/>
          <w:rFonts w:asciiTheme="minorHAnsi" w:eastAsiaTheme="minorEastAsia" w:hAnsiTheme="minorHAnsi" w:cstheme="minorBidi"/>
          <w:noProof/>
          <w:kern w:val="2"/>
          <w:sz w:val="21"/>
          <w:szCs w:val="22"/>
          <w:lang w:val="en-US" w:eastAsia="zh-CN"/>
        </w:rPr>
      </w:pPr>
      <w:ins w:id="2340" w:author="Rapporteur" w:date="2024-04-25T08:57: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_Toc164928327 \h </w:instrText>
        </w:r>
      </w:ins>
      <w:ins w:id="2341" w:author="Rapporteur" w:date="2024-04-25T08:59:00Z">
        <w:r>
          <w:rPr>
            <w:noProof/>
          </w:rPr>
        </w:r>
      </w:ins>
      <w:r>
        <w:rPr>
          <w:noProof/>
        </w:rPr>
        <w:fldChar w:fldCharType="separate"/>
      </w:r>
      <w:ins w:id="2342" w:author="Rapporteur" w:date="2024-04-25T08:59:00Z">
        <w:r>
          <w:rPr>
            <w:noProof/>
          </w:rPr>
          <w:t>159</w:t>
        </w:r>
      </w:ins>
      <w:ins w:id="2343" w:author="Rapporteur" w:date="2024-04-25T08:57:00Z">
        <w:r>
          <w:rPr>
            <w:noProof/>
          </w:rPr>
          <w:fldChar w:fldCharType="end"/>
        </w:r>
      </w:ins>
    </w:p>
    <w:p w14:paraId="00B5059D" w14:textId="1603DF30" w:rsidR="00815E68" w:rsidRDefault="00815E68">
      <w:pPr>
        <w:pStyle w:val="TOC4"/>
        <w:rPr>
          <w:ins w:id="2344" w:author="Rapporteur" w:date="2024-04-25T08:57:00Z"/>
          <w:rFonts w:asciiTheme="minorHAnsi" w:eastAsiaTheme="minorEastAsia" w:hAnsiTheme="minorHAnsi" w:cstheme="minorBidi"/>
          <w:noProof/>
          <w:kern w:val="2"/>
          <w:sz w:val="21"/>
          <w:szCs w:val="22"/>
          <w:lang w:val="en-US" w:eastAsia="zh-CN"/>
        </w:rPr>
      </w:pPr>
      <w:ins w:id="2345" w:author="Rapporteur" w:date="2024-04-25T08:57: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_Toc164928328 \h </w:instrText>
        </w:r>
      </w:ins>
      <w:ins w:id="2346" w:author="Rapporteur" w:date="2024-04-25T08:59:00Z">
        <w:r>
          <w:rPr>
            <w:noProof/>
          </w:rPr>
        </w:r>
      </w:ins>
      <w:r>
        <w:rPr>
          <w:noProof/>
        </w:rPr>
        <w:fldChar w:fldCharType="separate"/>
      </w:r>
      <w:ins w:id="2347" w:author="Rapporteur" w:date="2024-04-25T08:59:00Z">
        <w:r>
          <w:rPr>
            <w:noProof/>
          </w:rPr>
          <w:t>160</w:t>
        </w:r>
      </w:ins>
      <w:ins w:id="2348" w:author="Rapporteur" w:date="2024-04-25T08:57:00Z">
        <w:r>
          <w:rPr>
            <w:noProof/>
          </w:rPr>
          <w:fldChar w:fldCharType="end"/>
        </w:r>
      </w:ins>
    </w:p>
    <w:p w14:paraId="3BA501D9" w14:textId="3885F951" w:rsidR="00815E68" w:rsidRDefault="00815E68">
      <w:pPr>
        <w:pStyle w:val="TOC5"/>
        <w:rPr>
          <w:ins w:id="2349" w:author="Rapporteur" w:date="2024-04-25T08:57:00Z"/>
          <w:rFonts w:asciiTheme="minorHAnsi" w:eastAsiaTheme="minorEastAsia" w:hAnsiTheme="minorHAnsi" w:cstheme="minorBidi"/>
          <w:noProof/>
          <w:kern w:val="2"/>
          <w:sz w:val="21"/>
          <w:szCs w:val="22"/>
          <w:lang w:val="en-US" w:eastAsia="zh-CN"/>
        </w:rPr>
      </w:pPr>
      <w:ins w:id="2350" w:author="Rapporteur" w:date="2024-04-25T08:57: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_Toc164928329 \h </w:instrText>
        </w:r>
      </w:ins>
      <w:ins w:id="2351" w:author="Rapporteur" w:date="2024-04-25T08:59:00Z">
        <w:r>
          <w:rPr>
            <w:noProof/>
          </w:rPr>
        </w:r>
      </w:ins>
      <w:r>
        <w:rPr>
          <w:noProof/>
        </w:rPr>
        <w:fldChar w:fldCharType="separate"/>
      </w:r>
      <w:ins w:id="2352" w:author="Rapporteur" w:date="2024-04-25T08:59:00Z">
        <w:r>
          <w:rPr>
            <w:noProof/>
          </w:rPr>
          <w:t>160</w:t>
        </w:r>
      </w:ins>
      <w:ins w:id="2353" w:author="Rapporteur" w:date="2024-04-25T08:57:00Z">
        <w:r>
          <w:rPr>
            <w:noProof/>
          </w:rPr>
          <w:fldChar w:fldCharType="end"/>
        </w:r>
      </w:ins>
    </w:p>
    <w:p w14:paraId="4444A2F2" w14:textId="65B2B980" w:rsidR="00815E68" w:rsidRDefault="00815E68">
      <w:pPr>
        <w:pStyle w:val="TOC5"/>
        <w:rPr>
          <w:ins w:id="2354" w:author="Rapporteur" w:date="2024-04-25T08:57:00Z"/>
          <w:rFonts w:asciiTheme="minorHAnsi" w:eastAsiaTheme="minorEastAsia" w:hAnsiTheme="minorHAnsi" w:cstheme="minorBidi"/>
          <w:noProof/>
          <w:kern w:val="2"/>
          <w:sz w:val="21"/>
          <w:szCs w:val="22"/>
          <w:lang w:val="en-US" w:eastAsia="zh-CN"/>
        </w:rPr>
      </w:pPr>
      <w:ins w:id="2355" w:author="Rapporteur" w:date="2024-04-25T08:57: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_Toc164928330 \h </w:instrText>
        </w:r>
      </w:ins>
      <w:ins w:id="2356" w:author="Rapporteur" w:date="2024-04-25T08:59:00Z">
        <w:r>
          <w:rPr>
            <w:noProof/>
          </w:rPr>
        </w:r>
      </w:ins>
      <w:r>
        <w:rPr>
          <w:noProof/>
        </w:rPr>
        <w:fldChar w:fldCharType="separate"/>
      </w:r>
      <w:ins w:id="2357" w:author="Rapporteur" w:date="2024-04-25T08:59:00Z">
        <w:r>
          <w:rPr>
            <w:noProof/>
          </w:rPr>
          <w:t>160</w:t>
        </w:r>
      </w:ins>
      <w:ins w:id="2358" w:author="Rapporteur" w:date="2024-04-25T08:57:00Z">
        <w:r>
          <w:rPr>
            <w:noProof/>
          </w:rPr>
          <w:fldChar w:fldCharType="end"/>
        </w:r>
      </w:ins>
    </w:p>
    <w:p w14:paraId="182BFD4D" w14:textId="78AA3A66" w:rsidR="00815E68" w:rsidRDefault="00815E68">
      <w:pPr>
        <w:pStyle w:val="TOC5"/>
        <w:rPr>
          <w:ins w:id="2359" w:author="Rapporteur" w:date="2024-04-25T08:57:00Z"/>
          <w:rFonts w:asciiTheme="minorHAnsi" w:eastAsiaTheme="minorEastAsia" w:hAnsiTheme="minorHAnsi" w:cstheme="minorBidi"/>
          <w:noProof/>
          <w:kern w:val="2"/>
          <w:sz w:val="21"/>
          <w:szCs w:val="22"/>
          <w:lang w:val="en-US" w:eastAsia="zh-CN"/>
        </w:rPr>
      </w:pPr>
      <w:ins w:id="2360" w:author="Rapporteur" w:date="2024-04-25T08:57: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_Toc164928331 \h </w:instrText>
        </w:r>
      </w:ins>
      <w:ins w:id="2361" w:author="Rapporteur" w:date="2024-04-25T08:59:00Z">
        <w:r>
          <w:rPr>
            <w:noProof/>
          </w:rPr>
        </w:r>
      </w:ins>
      <w:r>
        <w:rPr>
          <w:noProof/>
        </w:rPr>
        <w:fldChar w:fldCharType="separate"/>
      </w:r>
      <w:ins w:id="2362" w:author="Rapporteur" w:date="2024-04-25T08:59:00Z">
        <w:r>
          <w:rPr>
            <w:noProof/>
          </w:rPr>
          <w:t>160</w:t>
        </w:r>
      </w:ins>
      <w:ins w:id="2363" w:author="Rapporteur" w:date="2024-04-25T08:57:00Z">
        <w:r>
          <w:rPr>
            <w:noProof/>
          </w:rPr>
          <w:fldChar w:fldCharType="end"/>
        </w:r>
      </w:ins>
    </w:p>
    <w:p w14:paraId="6AA12F36" w14:textId="010BFE86" w:rsidR="00815E68" w:rsidRDefault="00815E68">
      <w:pPr>
        <w:pStyle w:val="TOC6"/>
        <w:tabs>
          <w:tab w:val="right" w:leader="dot" w:pos="9631"/>
        </w:tabs>
        <w:ind w:left="2000" w:hanging="2000"/>
        <w:rPr>
          <w:ins w:id="2364" w:author="Rapporteur" w:date="2024-04-25T08:57:00Z"/>
          <w:rFonts w:asciiTheme="minorHAnsi" w:eastAsiaTheme="minorEastAsia" w:hAnsiTheme="minorHAnsi" w:cstheme="minorBidi"/>
          <w:noProof/>
          <w:kern w:val="2"/>
          <w:sz w:val="21"/>
          <w:szCs w:val="22"/>
          <w:lang w:val="en-US" w:eastAsia="zh-CN"/>
        </w:rPr>
      </w:pPr>
      <w:ins w:id="2365" w:author="Rapporteur" w:date="2024-04-25T08:57: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_Toc164928332 \h </w:instrText>
        </w:r>
      </w:ins>
      <w:ins w:id="2366" w:author="Rapporteur" w:date="2024-04-25T08:59:00Z">
        <w:r>
          <w:rPr>
            <w:noProof/>
          </w:rPr>
        </w:r>
      </w:ins>
      <w:r>
        <w:rPr>
          <w:noProof/>
        </w:rPr>
        <w:fldChar w:fldCharType="separate"/>
      </w:r>
      <w:ins w:id="2367" w:author="Rapporteur" w:date="2024-04-25T08:59:00Z">
        <w:r>
          <w:rPr>
            <w:noProof/>
          </w:rPr>
          <w:t>160</w:t>
        </w:r>
      </w:ins>
      <w:ins w:id="2368" w:author="Rapporteur" w:date="2024-04-25T08:57:00Z">
        <w:r>
          <w:rPr>
            <w:noProof/>
          </w:rPr>
          <w:fldChar w:fldCharType="end"/>
        </w:r>
      </w:ins>
    </w:p>
    <w:p w14:paraId="449D2C51" w14:textId="7290758F" w:rsidR="00815E68" w:rsidRDefault="00815E68">
      <w:pPr>
        <w:pStyle w:val="TOC5"/>
        <w:rPr>
          <w:ins w:id="2369" w:author="Rapporteur" w:date="2024-04-25T08:57:00Z"/>
          <w:rFonts w:asciiTheme="minorHAnsi" w:eastAsiaTheme="minorEastAsia" w:hAnsiTheme="minorHAnsi" w:cstheme="minorBidi"/>
          <w:noProof/>
          <w:kern w:val="2"/>
          <w:sz w:val="21"/>
          <w:szCs w:val="22"/>
          <w:lang w:val="en-US" w:eastAsia="zh-CN"/>
        </w:rPr>
      </w:pPr>
      <w:ins w:id="2370" w:author="Rapporteur" w:date="2024-04-25T08:57: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_Toc164928333 \h </w:instrText>
        </w:r>
      </w:ins>
      <w:ins w:id="2371" w:author="Rapporteur" w:date="2024-04-25T08:59:00Z">
        <w:r>
          <w:rPr>
            <w:noProof/>
          </w:rPr>
        </w:r>
      </w:ins>
      <w:r>
        <w:rPr>
          <w:noProof/>
        </w:rPr>
        <w:fldChar w:fldCharType="separate"/>
      </w:r>
      <w:ins w:id="2372" w:author="Rapporteur" w:date="2024-04-25T08:59:00Z">
        <w:r>
          <w:rPr>
            <w:noProof/>
          </w:rPr>
          <w:t>161</w:t>
        </w:r>
      </w:ins>
      <w:ins w:id="2373" w:author="Rapporteur" w:date="2024-04-25T08:57:00Z">
        <w:r>
          <w:rPr>
            <w:noProof/>
          </w:rPr>
          <w:fldChar w:fldCharType="end"/>
        </w:r>
      </w:ins>
    </w:p>
    <w:p w14:paraId="5CBA095F" w14:textId="632BED15" w:rsidR="00815E68" w:rsidRDefault="00815E68">
      <w:pPr>
        <w:pStyle w:val="TOC4"/>
        <w:rPr>
          <w:ins w:id="2374" w:author="Rapporteur" w:date="2024-04-25T08:57:00Z"/>
          <w:rFonts w:asciiTheme="minorHAnsi" w:eastAsiaTheme="minorEastAsia" w:hAnsiTheme="minorHAnsi" w:cstheme="minorBidi"/>
          <w:noProof/>
          <w:kern w:val="2"/>
          <w:sz w:val="21"/>
          <w:szCs w:val="22"/>
          <w:lang w:val="en-US" w:eastAsia="zh-CN"/>
        </w:rPr>
      </w:pPr>
      <w:ins w:id="2375" w:author="Rapporteur" w:date="2024-04-25T08:57: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_Toc164928334 \h </w:instrText>
        </w:r>
      </w:ins>
      <w:ins w:id="2376" w:author="Rapporteur" w:date="2024-04-25T08:59:00Z">
        <w:r>
          <w:rPr>
            <w:noProof/>
          </w:rPr>
        </w:r>
      </w:ins>
      <w:r>
        <w:rPr>
          <w:noProof/>
        </w:rPr>
        <w:fldChar w:fldCharType="separate"/>
      </w:r>
      <w:ins w:id="2377" w:author="Rapporteur" w:date="2024-04-25T08:59:00Z">
        <w:r>
          <w:rPr>
            <w:noProof/>
          </w:rPr>
          <w:t>161</w:t>
        </w:r>
      </w:ins>
      <w:ins w:id="2378" w:author="Rapporteur" w:date="2024-04-25T08:57:00Z">
        <w:r>
          <w:rPr>
            <w:noProof/>
          </w:rPr>
          <w:fldChar w:fldCharType="end"/>
        </w:r>
      </w:ins>
    </w:p>
    <w:p w14:paraId="68067B91" w14:textId="4BD9F4A9" w:rsidR="00815E68" w:rsidRDefault="00815E68">
      <w:pPr>
        <w:pStyle w:val="TOC5"/>
        <w:rPr>
          <w:ins w:id="2379" w:author="Rapporteur" w:date="2024-04-25T08:57:00Z"/>
          <w:rFonts w:asciiTheme="minorHAnsi" w:eastAsiaTheme="minorEastAsia" w:hAnsiTheme="minorHAnsi" w:cstheme="minorBidi"/>
          <w:noProof/>
          <w:kern w:val="2"/>
          <w:sz w:val="21"/>
          <w:szCs w:val="22"/>
          <w:lang w:val="en-US" w:eastAsia="zh-CN"/>
        </w:rPr>
      </w:pPr>
      <w:ins w:id="2380" w:author="Rapporteur" w:date="2024-04-25T08:57: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_Toc164928335 \h </w:instrText>
        </w:r>
      </w:ins>
      <w:ins w:id="2381" w:author="Rapporteur" w:date="2024-04-25T08:59:00Z">
        <w:r>
          <w:rPr>
            <w:noProof/>
          </w:rPr>
        </w:r>
      </w:ins>
      <w:r>
        <w:rPr>
          <w:noProof/>
        </w:rPr>
        <w:fldChar w:fldCharType="separate"/>
      </w:r>
      <w:ins w:id="2382" w:author="Rapporteur" w:date="2024-04-25T08:59:00Z">
        <w:r>
          <w:rPr>
            <w:noProof/>
          </w:rPr>
          <w:t>161</w:t>
        </w:r>
      </w:ins>
      <w:ins w:id="2383" w:author="Rapporteur" w:date="2024-04-25T08:57:00Z">
        <w:r>
          <w:rPr>
            <w:noProof/>
          </w:rPr>
          <w:fldChar w:fldCharType="end"/>
        </w:r>
      </w:ins>
    </w:p>
    <w:p w14:paraId="5BBF65C1" w14:textId="0A32A5A5" w:rsidR="00815E68" w:rsidRDefault="00815E68">
      <w:pPr>
        <w:pStyle w:val="TOC5"/>
        <w:rPr>
          <w:ins w:id="2384" w:author="Rapporteur" w:date="2024-04-25T08:57:00Z"/>
          <w:rFonts w:asciiTheme="minorHAnsi" w:eastAsiaTheme="minorEastAsia" w:hAnsiTheme="minorHAnsi" w:cstheme="minorBidi"/>
          <w:noProof/>
          <w:kern w:val="2"/>
          <w:sz w:val="21"/>
          <w:szCs w:val="22"/>
          <w:lang w:val="en-US" w:eastAsia="zh-CN"/>
        </w:rPr>
      </w:pPr>
      <w:ins w:id="2385" w:author="Rapporteur" w:date="2024-04-25T08:57: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_Toc164928336 \h </w:instrText>
        </w:r>
      </w:ins>
      <w:ins w:id="2386" w:author="Rapporteur" w:date="2024-04-25T08:59:00Z">
        <w:r>
          <w:rPr>
            <w:noProof/>
          </w:rPr>
        </w:r>
      </w:ins>
      <w:r>
        <w:rPr>
          <w:noProof/>
        </w:rPr>
        <w:fldChar w:fldCharType="separate"/>
      </w:r>
      <w:ins w:id="2387" w:author="Rapporteur" w:date="2024-04-25T08:59:00Z">
        <w:r>
          <w:rPr>
            <w:noProof/>
          </w:rPr>
          <w:t>161</w:t>
        </w:r>
      </w:ins>
      <w:ins w:id="2388" w:author="Rapporteur" w:date="2024-04-25T08:57:00Z">
        <w:r>
          <w:rPr>
            <w:noProof/>
          </w:rPr>
          <w:fldChar w:fldCharType="end"/>
        </w:r>
      </w:ins>
    </w:p>
    <w:p w14:paraId="58AF9586" w14:textId="13D7281E" w:rsidR="00815E68" w:rsidRDefault="00815E68">
      <w:pPr>
        <w:pStyle w:val="TOC5"/>
        <w:rPr>
          <w:ins w:id="2389" w:author="Rapporteur" w:date="2024-04-25T08:57:00Z"/>
          <w:rFonts w:asciiTheme="minorHAnsi" w:eastAsiaTheme="minorEastAsia" w:hAnsiTheme="minorHAnsi" w:cstheme="minorBidi"/>
          <w:noProof/>
          <w:kern w:val="2"/>
          <w:sz w:val="21"/>
          <w:szCs w:val="22"/>
          <w:lang w:val="en-US" w:eastAsia="zh-CN"/>
        </w:rPr>
      </w:pPr>
      <w:ins w:id="2390" w:author="Rapporteur" w:date="2024-04-25T08:57: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_Toc164928337 \h </w:instrText>
        </w:r>
      </w:ins>
      <w:ins w:id="2391" w:author="Rapporteur" w:date="2024-04-25T08:59:00Z">
        <w:r>
          <w:rPr>
            <w:noProof/>
          </w:rPr>
        </w:r>
      </w:ins>
      <w:r>
        <w:rPr>
          <w:noProof/>
        </w:rPr>
        <w:fldChar w:fldCharType="separate"/>
      </w:r>
      <w:ins w:id="2392" w:author="Rapporteur" w:date="2024-04-25T08:59:00Z">
        <w:r>
          <w:rPr>
            <w:noProof/>
          </w:rPr>
          <w:t>161</w:t>
        </w:r>
      </w:ins>
      <w:ins w:id="2393" w:author="Rapporteur" w:date="2024-04-25T08:57:00Z">
        <w:r>
          <w:rPr>
            <w:noProof/>
          </w:rPr>
          <w:fldChar w:fldCharType="end"/>
        </w:r>
      </w:ins>
    </w:p>
    <w:p w14:paraId="63080B8C" w14:textId="11329860" w:rsidR="00815E68" w:rsidRDefault="00815E68">
      <w:pPr>
        <w:pStyle w:val="TOC6"/>
        <w:tabs>
          <w:tab w:val="right" w:leader="dot" w:pos="9631"/>
        </w:tabs>
        <w:ind w:left="2000" w:hanging="2000"/>
        <w:rPr>
          <w:ins w:id="2394" w:author="Rapporteur" w:date="2024-04-25T08:57:00Z"/>
          <w:rFonts w:asciiTheme="minorHAnsi" w:eastAsiaTheme="minorEastAsia" w:hAnsiTheme="minorHAnsi" w:cstheme="minorBidi"/>
          <w:noProof/>
          <w:kern w:val="2"/>
          <w:sz w:val="21"/>
          <w:szCs w:val="22"/>
          <w:lang w:val="en-US" w:eastAsia="zh-CN"/>
        </w:rPr>
      </w:pPr>
      <w:ins w:id="2395" w:author="Rapporteur" w:date="2024-04-25T08:57: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_Toc164928338 \h </w:instrText>
        </w:r>
      </w:ins>
      <w:ins w:id="2396" w:author="Rapporteur" w:date="2024-04-25T08:59:00Z">
        <w:r>
          <w:rPr>
            <w:noProof/>
          </w:rPr>
        </w:r>
      </w:ins>
      <w:r>
        <w:rPr>
          <w:noProof/>
        </w:rPr>
        <w:fldChar w:fldCharType="separate"/>
      </w:r>
      <w:ins w:id="2397" w:author="Rapporteur" w:date="2024-04-25T08:59:00Z">
        <w:r>
          <w:rPr>
            <w:noProof/>
          </w:rPr>
          <w:t>161</w:t>
        </w:r>
      </w:ins>
      <w:ins w:id="2398" w:author="Rapporteur" w:date="2024-04-25T08:57:00Z">
        <w:r>
          <w:rPr>
            <w:noProof/>
          </w:rPr>
          <w:fldChar w:fldCharType="end"/>
        </w:r>
      </w:ins>
    </w:p>
    <w:p w14:paraId="46AFD9D8" w14:textId="5CAA5D1E" w:rsidR="00815E68" w:rsidRDefault="00815E68">
      <w:pPr>
        <w:pStyle w:val="TOC6"/>
        <w:tabs>
          <w:tab w:val="right" w:leader="dot" w:pos="9631"/>
        </w:tabs>
        <w:ind w:left="2000" w:hanging="2000"/>
        <w:rPr>
          <w:ins w:id="2399" w:author="Rapporteur" w:date="2024-04-25T08:57:00Z"/>
          <w:rFonts w:asciiTheme="minorHAnsi" w:eastAsiaTheme="minorEastAsia" w:hAnsiTheme="minorHAnsi" w:cstheme="minorBidi"/>
          <w:noProof/>
          <w:kern w:val="2"/>
          <w:sz w:val="21"/>
          <w:szCs w:val="22"/>
          <w:lang w:val="en-US" w:eastAsia="zh-CN"/>
        </w:rPr>
      </w:pPr>
      <w:ins w:id="2400" w:author="Rapporteur" w:date="2024-04-25T08:57: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_Toc164928339 \h </w:instrText>
        </w:r>
      </w:ins>
      <w:ins w:id="2401" w:author="Rapporteur" w:date="2024-04-25T08:59:00Z">
        <w:r>
          <w:rPr>
            <w:noProof/>
          </w:rPr>
        </w:r>
      </w:ins>
      <w:r>
        <w:rPr>
          <w:noProof/>
        </w:rPr>
        <w:fldChar w:fldCharType="separate"/>
      </w:r>
      <w:ins w:id="2402" w:author="Rapporteur" w:date="2024-04-25T08:59:00Z">
        <w:r>
          <w:rPr>
            <w:noProof/>
          </w:rPr>
          <w:t>162</w:t>
        </w:r>
      </w:ins>
      <w:ins w:id="2403" w:author="Rapporteur" w:date="2024-04-25T08:57:00Z">
        <w:r>
          <w:rPr>
            <w:noProof/>
          </w:rPr>
          <w:fldChar w:fldCharType="end"/>
        </w:r>
      </w:ins>
    </w:p>
    <w:p w14:paraId="63450118" w14:textId="6D38B61E" w:rsidR="00815E68" w:rsidRDefault="00815E68">
      <w:pPr>
        <w:pStyle w:val="TOC6"/>
        <w:tabs>
          <w:tab w:val="right" w:leader="dot" w:pos="9631"/>
        </w:tabs>
        <w:ind w:left="2000" w:hanging="2000"/>
        <w:rPr>
          <w:ins w:id="2404" w:author="Rapporteur" w:date="2024-04-25T08:57:00Z"/>
          <w:rFonts w:asciiTheme="minorHAnsi" w:eastAsiaTheme="minorEastAsia" w:hAnsiTheme="minorHAnsi" w:cstheme="minorBidi"/>
          <w:noProof/>
          <w:kern w:val="2"/>
          <w:sz w:val="21"/>
          <w:szCs w:val="22"/>
          <w:lang w:val="en-US" w:eastAsia="zh-CN"/>
        </w:rPr>
      </w:pPr>
      <w:ins w:id="2405" w:author="Rapporteur" w:date="2024-04-25T08:57: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_Toc164928340 \h </w:instrText>
        </w:r>
      </w:ins>
      <w:ins w:id="2406" w:author="Rapporteur" w:date="2024-04-25T08:59:00Z">
        <w:r>
          <w:rPr>
            <w:noProof/>
          </w:rPr>
        </w:r>
      </w:ins>
      <w:r>
        <w:rPr>
          <w:noProof/>
        </w:rPr>
        <w:fldChar w:fldCharType="separate"/>
      </w:r>
      <w:ins w:id="2407" w:author="Rapporteur" w:date="2024-04-25T08:59:00Z">
        <w:r>
          <w:rPr>
            <w:noProof/>
          </w:rPr>
          <w:t>163</w:t>
        </w:r>
      </w:ins>
      <w:ins w:id="2408" w:author="Rapporteur" w:date="2024-04-25T08:57:00Z">
        <w:r>
          <w:rPr>
            <w:noProof/>
          </w:rPr>
          <w:fldChar w:fldCharType="end"/>
        </w:r>
      </w:ins>
    </w:p>
    <w:p w14:paraId="6947D673" w14:textId="3A686338" w:rsidR="00815E68" w:rsidRDefault="00815E68">
      <w:pPr>
        <w:pStyle w:val="TOC6"/>
        <w:tabs>
          <w:tab w:val="right" w:leader="dot" w:pos="9631"/>
        </w:tabs>
        <w:ind w:left="2000" w:hanging="2000"/>
        <w:rPr>
          <w:ins w:id="2409" w:author="Rapporteur" w:date="2024-04-25T08:57:00Z"/>
          <w:rFonts w:asciiTheme="minorHAnsi" w:eastAsiaTheme="minorEastAsia" w:hAnsiTheme="minorHAnsi" w:cstheme="minorBidi"/>
          <w:noProof/>
          <w:kern w:val="2"/>
          <w:sz w:val="21"/>
          <w:szCs w:val="22"/>
          <w:lang w:val="en-US" w:eastAsia="zh-CN"/>
        </w:rPr>
      </w:pPr>
      <w:ins w:id="2410" w:author="Rapporteur" w:date="2024-04-25T08:57: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_Toc164928341 \h </w:instrText>
        </w:r>
      </w:ins>
      <w:ins w:id="2411" w:author="Rapporteur" w:date="2024-04-25T08:59:00Z">
        <w:r>
          <w:rPr>
            <w:noProof/>
          </w:rPr>
        </w:r>
      </w:ins>
      <w:r>
        <w:rPr>
          <w:noProof/>
        </w:rPr>
        <w:fldChar w:fldCharType="separate"/>
      </w:r>
      <w:ins w:id="2412" w:author="Rapporteur" w:date="2024-04-25T08:59:00Z">
        <w:r>
          <w:rPr>
            <w:noProof/>
          </w:rPr>
          <w:t>165</w:t>
        </w:r>
      </w:ins>
      <w:ins w:id="2413" w:author="Rapporteur" w:date="2024-04-25T08:57:00Z">
        <w:r>
          <w:rPr>
            <w:noProof/>
          </w:rPr>
          <w:fldChar w:fldCharType="end"/>
        </w:r>
      </w:ins>
    </w:p>
    <w:p w14:paraId="03FAE6BA" w14:textId="07F9D7D9" w:rsidR="00815E68" w:rsidRDefault="00815E68">
      <w:pPr>
        <w:pStyle w:val="TOC5"/>
        <w:rPr>
          <w:ins w:id="2414" w:author="Rapporteur" w:date="2024-04-25T08:57:00Z"/>
          <w:rFonts w:asciiTheme="minorHAnsi" w:eastAsiaTheme="minorEastAsia" w:hAnsiTheme="minorHAnsi" w:cstheme="minorBidi"/>
          <w:noProof/>
          <w:kern w:val="2"/>
          <w:sz w:val="21"/>
          <w:szCs w:val="22"/>
          <w:lang w:val="en-US" w:eastAsia="zh-CN"/>
        </w:rPr>
      </w:pPr>
      <w:ins w:id="2415" w:author="Rapporteur" w:date="2024-04-25T08:57: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_Toc164928342 \h </w:instrText>
        </w:r>
      </w:ins>
      <w:ins w:id="2416" w:author="Rapporteur" w:date="2024-04-25T08:59:00Z">
        <w:r>
          <w:rPr>
            <w:noProof/>
          </w:rPr>
        </w:r>
      </w:ins>
      <w:r>
        <w:rPr>
          <w:noProof/>
        </w:rPr>
        <w:fldChar w:fldCharType="separate"/>
      </w:r>
      <w:ins w:id="2417" w:author="Rapporteur" w:date="2024-04-25T08:59:00Z">
        <w:r>
          <w:rPr>
            <w:noProof/>
          </w:rPr>
          <w:t>165</w:t>
        </w:r>
      </w:ins>
      <w:ins w:id="2418" w:author="Rapporteur" w:date="2024-04-25T08:57:00Z">
        <w:r>
          <w:rPr>
            <w:noProof/>
          </w:rPr>
          <w:fldChar w:fldCharType="end"/>
        </w:r>
      </w:ins>
    </w:p>
    <w:p w14:paraId="4B722518" w14:textId="11C7922D" w:rsidR="00815E68" w:rsidRDefault="00815E68">
      <w:pPr>
        <w:pStyle w:val="TOC4"/>
        <w:rPr>
          <w:ins w:id="2419" w:author="Rapporteur" w:date="2024-04-25T08:57:00Z"/>
          <w:rFonts w:asciiTheme="minorHAnsi" w:eastAsiaTheme="minorEastAsia" w:hAnsiTheme="minorHAnsi" w:cstheme="minorBidi"/>
          <w:noProof/>
          <w:kern w:val="2"/>
          <w:sz w:val="21"/>
          <w:szCs w:val="22"/>
          <w:lang w:val="en-US" w:eastAsia="zh-CN"/>
        </w:rPr>
      </w:pPr>
      <w:ins w:id="2420" w:author="Rapporteur" w:date="2024-04-25T08:57: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AA0DD1">
          <w:rPr>
            <w:noProof/>
          </w:rPr>
          <w:t xml:space="preserve"> Subscriptions</w:t>
        </w:r>
        <w:r>
          <w:rPr>
            <w:noProof/>
          </w:rPr>
          <w:tab/>
        </w:r>
        <w:r>
          <w:rPr>
            <w:noProof/>
          </w:rPr>
          <w:fldChar w:fldCharType="begin"/>
        </w:r>
        <w:r>
          <w:rPr>
            <w:noProof/>
          </w:rPr>
          <w:instrText xml:space="preserve"> PAGEREF _Toc164928343 \h </w:instrText>
        </w:r>
      </w:ins>
      <w:ins w:id="2421" w:author="Rapporteur" w:date="2024-04-25T08:59:00Z">
        <w:r>
          <w:rPr>
            <w:noProof/>
          </w:rPr>
        </w:r>
      </w:ins>
      <w:r>
        <w:rPr>
          <w:noProof/>
        </w:rPr>
        <w:fldChar w:fldCharType="separate"/>
      </w:r>
      <w:ins w:id="2422" w:author="Rapporteur" w:date="2024-04-25T08:59:00Z">
        <w:r>
          <w:rPr>
            <w:noProof/>
          </w:rPr>
          <w:t>166</w:t>
        </w:r>
      </w:ins>
      <w:ins w:id="2423" w:author="Rapporteur" w:date="2024-04-25T08:57:00Z">
        <w:r>
          <w:rPr>
            <w:noProof/>
          </w:rPr>
          <w:fldChar w:fldCharType="end"/>
        </w:r>
      </w:ins>
    </w:p>
    <w:p w14:paraId="7505D40B" w14:textId="4E7915D4" w:rsidR="00815E68" w:rsidRDefault="00815E68">
      <w:pPr>
        <w:pStyle w:val="TOC5"/>
        <w:rPr>
          <w:ins w:id="2424" w:author="Rapporteur" w:date="2024-04-25T08:57:00Z"/>
          <w:rFonts w:asciiTheme="minorHAnsi" w:eastAsiaTheme="minorEastAsia" w:hAnsiTheme="minorHAnsi" w:cstheme="minorBidi"/>
          <w:noProof/>
          <w:kern w:val="2"/>
          <w:sz w:val="21"/>
          <w:szCs w:val="22"/>
          <w:lang w:val="en-US" w:eastAsia="zh-CN"/>
        </w:rPr>
      </w:pPr>
      <w:ins w:id="2425" w:author="Rapporteur" w:date="2024-04-25T08:57: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_Toc164928344 \h </w:instrText>
        </w:r>
      </w:ins>
      <w:ins w:id="2426" w:author="Rapporteur" w:date="2024-04-25T08:59:00Z">
        <w:r>
          <w:rPr>
            <w:noProof/>
          </w:rPr>
        </w:r>
      </w:ins>
      <w:r>
        <w:rPr>
          <w:noProof/>
        </w:rPr>
        <w:fldChar w:fldCharType="separate"/>
      </w:r>
      <w:ins w:id="2427" w:author="Rapporteur" w:date="2024-04-25T08:59:00Z">
        <w:r>
          <w:rPr>
            <w:noProof/>
          </w:rPr>
          <w:t>166</w:t>
        </w:r>
      </w:ins>
      <w:ins w:id="2428" w:author="Rapporteur" w:date="2024-04-25T08:57:00Z">
        <w:r>
          <w:rPr>
            <w:noProof/>
          </w:rPr>
          <w:fldChar w:fldCharType="end"/>
        </w:r>
      </w:ins>
    </w:p>
    <w:p w14:paraId="7BA4B163" w14:textId="1AA0282E" w:rsidR="00815E68" w:rsidRDefault="00815E68">
      <w:pPr>
        <w:pStyle w:val="TOC5"/>
        <w:rPr>
          <w:ins w:id="2429" w:author="Rapporteur" w:date="2024-04-25T08:57:00Z"/>
          <w:rFonts w:asciiTheme="minorHAnsi" w:eastAsiaTheme="minorEastAsia" w:hAnsiTheme="minorHAnsi" w:cstheme="minorBidi"/>
          <w:noProof/>
          <w:kern w:val="2"/>
          <w:sz w:val="21"/>
          <w:szCs w:val="22"/>
          <w:lang w:val="en-US" w:eastAsia="zh-CN"/>
        </w:rPr>
      </w:pPr>
      <w:ins w:id="2430" w:author="Rapporteur" w:date="2024-04-25T08:57: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_Toc164928345 \h </w:instrText>
        </w:r>
      </w:ins>
      <w:ins w:id="2431" w:author="Rapporteur" w:date="2024-04-25T08:59:00Z">
        <w:r>
          <w:rPr>
            <w:noProof/>
          </w:rPr>
        </w:r>
      </w:ins>
      <w:r>
        <w:rPr>
          <w:noProof/>
        </w:rPr>
        <w:fldChar w:fldCharType="separate"/>
      </w:r>
      <w:ins w:id="2432" w:author="Rapporteur" w:date="2024-04-25T08:59:00Z">
        <w:r>
          <w:rPr>
            <w:noProof/>
          </w:rPr>
          <w:t>166</w:t>
        </w:r>
      </w:ins>
      <w:ins w:id="2433" w:author="Rapporteur" w:date="2024-04-25T08:57:00Z">
        <w:r>
          <w:rPr>
            <w:noProof/>
          </w:rPr>
          <w:fldChar w:fldCharType="end"/>
        </w:r>
      </w:ins>
    </w:p>
    <w:p w14:paraId="78362BDB" w14:textId="435CA450" w:rsidR="00815E68" w:rsidRDefault="00815E68">
      <w:pPr>
        <w:pStyle w:val="TOC5"/>
        <w:rPr>
          <w:ins w:id="2434" w:author="Rapporteur" w:date="2024-04-25T08:57:00Z"/>
          <w:rFonts w:asciiTheme="minorHAnsi" w:eastAsiaTheme="minorEastAsia" w:hAnsiTheme="minorHAnsi" w:cstheme="minorBidi"/>
          <w:noProof/>
          <w:kern w:val="2"/>
          <w:sz w:val="21"/>
          <w:szCs w:val="22"/>
          <w:lang w:val="en-US" w:eastAsia="zh-CN"/>
        </w:rPr>
      </w:pPr>
      <w:ins w:id="2435" w:author="Rapporteur" w:date="2024-04-25T08:57: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_Toc164928346 \h </w:instrText>
        </w:r>
      </w:ins>
      <w:ins w:id="2436" w:author="Rapporteur" w:date="2024-04-25T08:59:00Z">
        <w:r>
          <w:rPr>
            <w:noProof/>
          </w:rPr>
        </w:r>
      </w:ins>
      <w:r>
        <w:rPr>
          <w:noProof/>
        </w:rPr>
        <w:fldChar w:fldCharType="separate"/>
      </w:r>
      <w:ins w:id="2437" w:author="Rapporteur" w:date="2024-04-25T08:59:00Z">
        <w:r>
          <w:rPr>
            <w:noProof/>
          </w:rPr>
          <w:t>166</w:t>
        </w:r>
      </w:ins>
      <w:ins w:id="2438" w:author="Rapporteur" w:date="2024-04-25T08:57:00Z">
        <w:r>
          <w:rPr>
            <w:noProof/>
          </w:rPr>
          <w:fldChar w:fldCharType="end"/>
        </w:r>
      </w:ins>
    </w:p>
    <w:p w14:paraId="513D6B5E" w14:textId="6EA2D2F0" w:rsidR="00815E68" w:rsidRDefault="00815E68">
      <w:pPr>
        <w:pStyle w:val="TOC6"/>
        <w:tabs>
          <w:tab w:val="right" w:leader="dot" w:pos="9631"/>
        </w:tabs>
        <w:ind w:left="2000" w:hanging="2000"/>
        <w:rPr>
          <w:ins w:id="2439" w:author="Rapporteur" w:date="2024-04-25T08:57:00Z"/>
          <w:rFonts w:asciiTheme="minorHAnsi" w:eastAsiaTheme="minorEastAsia" w:hAnsiTheme="minorHAnsi" w:cstheme="minorBidi"/>
          <w:noProof/>
          <w:kern w:val="2"/>
          <w:sz w:val="21"/>
          <w:szCs w:val="22"/>
          <w:lang w:val="en-US" w:eastAsia="zh-CN"/>
        </w:rPr>
      </w:pPr>
      <w:ins w:id="2440" w:author="Rapporteur" w:date="2024-04-25T08:57: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_Toc164928347 \h </w:instrText>
        </w:r>
      </w:ins>
      <w:ins w:id="2441" w:author="Rapporteur" w:date="2024-04-25T08:59:00Z">
        <w:r>
          <w:rPr>
            <w:noProof/>
          </w:rPr>
        </w:r>
      </w:ins>
      <w:r>
        <w:rPr>
          <w:noProof/>
        </w:rPr>
        <w:fldChar w:fldCharType="separate"/>
      </w:r>
      <w:ins w:id="2442" w:author="Rapporteur" w:date="2024-04-25T08:59:00Z">
        <w:r>
          <w:rPr>
            <w:noProof/>
          </w:rPr>
          <w:t>166</w:t>
        </w:r>
      </w:ins>
      <w:ins w:id="2443" w:author="Rapporteur" w:date="2024-04-25T08:57:00Z">
        <w:r>
          <w:rPr>
            <w:noProof/>
          </w:rPr>
          <w:fldChar w:fldCharType="end"/>
        </w:r>
      </w:ins>
    </w:p>
    <w:p w14:paraId="3C4CC3E6" w14:textId="009E05CC" w:rsidR="00815E68" w:rsidRDefault="00815E68">
      <w:pPr>
        <w:pStyle w:val="TOC5"/>
        <w:rPr>
          <w:ins w:id="2444" w:author="Rapporteur" w:date="2024-04-25T08:57:00Z"/>
          <w:rFonts w:asciiTheme="minorHAnsi" w:eastAsiaTheme="minorEastAsia" w:hAnsiTheme="minorHAnsi" w:cstheme="minorBidi"/>
          <w:noProof/>
          <w:kern w:val="2"/>
          <w:sz w:val="21"/>
          <w:szCs w:val="22"/>
          <w:lang w:val="en-US" w:eastAsia="zh-CN"/>
        </w:rPr>
      </w:pPr>
      <w:ins w:id="2445" w:author="Rapporteur" w:date="2024-04-25T08:57: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_Toc164928348 \h </w:instrText>
        </w:r>
      </w:ins>
      <w:ins w:id="2446" w:author="Rapporteur" w:date="2024-04-25T08:59:00Z">
        <w:r>
          <w:rPr>
            <w:noProof/>
          </w:rPr>
        </w:r>
      </w:ins>
      <w:r>
        <w:rPr>
          <w:noProof/>
        </w:rPr>
        <w:fldChar w:fldCharType="separate"/>
      </w:r>
      <w:ins w:id="2447" w:author="Rapporteur" w:date="2024-04-25T08:59:00Z">
        <w:r>
          <w:rPr>
            <w:noProof/>
          </w:rPr>
          <w:t>167</w:t>
        </w:r>
      </w:ins>
      <w:ins w:id="2448" w:author="Rapporteur" w:date="2024-04-25T08:57:00Z">
        <w:r>
          <w:rPr>
            <w:noProof/>
          </w:rPr>
          <w:fldChar w:fldCharType="end"/>
        </w:r>
      </w:ins>
    </w:p>
    <w:p w14:paraId="680424B8" w14:textId="29D49224" w:rsidR="00815E68" w:rsidRDefault="00815E68">
      <w:pPr>
        <w:pStyle w:val="TOC4"/>
        <w:rPr>
          <w:ins w:id="2449" w:author="Rapporteur" w:date="2024-04-25T08:57:00Z"/>
          <w:rFonts w:asciiTheme="minorHAnsi" w:eastAsiaTheme="minorEastAsia" w:hAnsiTheme="minorHAnsi" w:cstheme="minorBidi"/>
          <w:noProof/>
          <w:kern w:val="2"/>
          <w:sz w:val="21"/>
          <w:szCs w:val="22"/>
          <w:lang w:val="en-US" w:eastAsia="zh-CN"/>
        </w:rPr>
      </w:pPr>
      <w:ins w:id="2450" w:author="Rapporteur" w:date="2024-04-25T08:57:00Z">
        <w:r>
          <w:rPr>
            <w:noProof/>
            <w:lang w:eastAsia="zh-CN"/>
          </w:rPr>
          <w:lastRenderedPageBreak/>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AA0DD1">
          <w:rPr>
            <w:noProof/>
          </w:rPr>
          <w:t xml:space="preserve"> Subscription</w:t>
        </w:r>
        <w:r>
          <w:rPr>
            <w:noProof/>
          </w:rPr>
          <w:tab/>
        </w:r>
        <w:r>
          <w:rPr>
            <w:noProof/>
          </w:rPr>
          <w:fldChar w:fldCharType="begin"/>
        </w:r>
        <w:r>
          <w:rPr>
            <w:noProof/>
          </w:rPr>
          <w:instrText xml:space="preserve"> PAGEREF _Toc164928349 \h </w:instrText>
        </w:r>
      </w:ins>
      <w:ins w:id="2451" w:author="Rapporteur" w:date="2024-04-25T08:59:00Z">
        <w:r>
          <w:rPr>
            <w:noProof/>
          </w:rPr>
        </w:r>
      </w:ins>
      <w:r>
        <w:rPr>
          <w:noProof/>
        </w:rPr>
        <w:fldChar w:fldCharType="separate"/>
      </w:r>
      <w:ins w:id="2452" w:author="Rapporteur" w:date="2024-04-25T08:59:00Z">
        <w:r>
          <w:rPr>
            <w:noProof/>
          </w:rPr>
          <w:t>167</w:t>
        </w:r>
      </w:ins>
      <w:ins w:id="2453" w:author="Rapporteur" w:date="2024-04-25T08:57:00Z">
        <w:r>
          <w:rPr>
            <w:noProof/>
          </w:rPr>
          <w:fldChar w:fldCharType="end"/>
        </w:r>
      </w:ins>
    </w:p>
    <w:p w14:paraId="0201A2B4" w14:textId="16A33530" w:rsidR="00815E68" w:rsidRDefault="00815E68">
      <w:pPr>
        <w:pStyle w:val="TOC5"/>
        <w:rPr>
          <w:ins w:id="2454" w:author="Rapporteur" w:date="2024-04-25T08:57:00Z"/>
          <w:rFonts w:asciiTheme="minorHAnsi" w:eastAsiaTheme="minorEastAsia" w:hAnsiTheme="minorHAnsi" w:cstheme="minorBidi"/>
          <w:noProof/>
          <w:kern w:val="2"/>
          <w:sz w:val="21"/>
          <w:szCs w:val="22"/>
          <w:lang w:val="en-US" w:eastAsia="zh-CN"/>
        </w:rPr>
      </w:pPr>
      <w:ins w:id="2455" w:author="Rapporteur" w:date="2024-04-25T08:57: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_Toc164928350 \h </w:instrText>
        </w:r>
      </w:ins>
      <w:ins w:id="2456" w:author="Rapporteur" w:date="2024-04-25T08:59:00Z">
        <w:r>
          <w:rPr>
            <w:noProof/>
          </w:rPr>
        </w:r>
      </w:ins>
      <w:r>
        <w:rPr>
          <w:noProof/>
        </w:rPr>
        <w:fldChar w:fldCharType="separate"/>
      </w:r>
      <w:ins w:id="2457" w:author="Rapporteur" w:date="2024-04-25T08:59:00Z">
        <w:r>
          <w:rPr>
            <w:noProof/>
          </w:rPr>
          <w:t>167</w:t>
        </w:r>
      </w:ins>
      <w:ins w:id="2458" w:author="Rapporteur" w:date="2024-04-25T08:57:00Z">
        <w:r>
          <w:rPr>
            <w:noProof/>
          </w:rPr>
          <w:fldChar w:fldCharType="end"/>
        </w:r>
      </w:ins>
    </w:p>
    <w:p w14:paraId="13CB9089" w14:textId="10BAA2A2" w:rsidR="00815E68" w:rsidRDefault="00815E68">
      <w:pPr>
        <w:pStyle w:val="TOC5"/>
        <w:rPr>
          <w:ins w:id="2459" w:author="Rapporteur" w:date="2024-04-25T08:57:00Z"/>
          <w:rFonts w:asciiTheme="minorHAnsi" w:eastAsiaTheme="minorEastAsia" w:hAnsiTheme="minorHAnsi" w:cstheme="minorBidi"/>
          <w:noProof/>
          <w:kern w:val="2"/>
          <w:sz w:val="21"/>
          <w:szCs w:val="22"/>
          <w:lang w:val="en-US" w:eastAsia="zh-CN"/>
        </w:rPr>
      </w:pPr>
      <w:ins w:id="2460" w:author="Rapporteur" w:date="2024-04-25T08:57: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_Toc164928351 \h </w:instrText>
        </w:r>
      </w:ins>
      <w:ins w:id="2461" w:author="Rapporteur" w:date="2024-04-25T08:59:00Z">
        <w:r>
          <w:rPr>
            <w:noProof/>
          </w:rPr>
        </w:r>
      </w:ins>
      <w:r>
        <w:rPr>
          <w:noProof/>
        </w:rPr>
        <w:fldChar w:fldCharType="separate"/>
      </w:r>
      <w:ins w:id="2462" w:author="Rapporteur" w:date="2024-04-25T08:59:00Z">
        <w:r>
          <w:rPr>
            <w:noProof/>
          </w:rPr>
          <w:t>167</w:t>
        </w:r>
      </w:ins>
      <w:ins w:id="2463" w:author="Rapporteur" w:date="2024-04-25T08:57:00Z">
        <w:r>
          <w:rPr>
            <w:noProof/>
          </w:rPr>
          <w:fldChar w:fldCharType="end"/>
        </w:r>
      </w:ins>
    </w:p>
    <w:p w14:paraId="037493A5" w14:textId="0AEB9CDF" w:rsidR="00815E68" w:rsidRDefault="00815E68">
      <w:pPr>
        <w:pStyle w:val="TOC5"/>
        <w:rPr>
          <w:ins w:id="2464" w:author="Rapporteur" w:date="2024-04-25T08:57:00Z"/>
          <w:rFonts w:asciiTheme="minorHAnsi" w:eastAsiaTheme="minorEastAsia" w:hAnsiTheme="minorHAnsi" w:cstheme="minorBidi"/>
          <w:noProof/>
          <w:kern w:val="2"/>
          <w:sz w:val="21"/>
          <w:szCs w:val="22"/>
          <w:lang w:val="en-US" w:eastAsia="zh-CN"/>
        </w:rPr>
      </w:pPr>
      <w:ins w:id="2465" w:author="Rapporteur" w:date="2024-04-25T08:57: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_Toc164928352 \h </w:instrText>
        </w:r>
      </w:ins>
      <w:ins w:id="2466" w:author="Rapporteur" w:date="2024-04-25T08:59:00Z">
        <w:r>
          <w:rPr>
            <w:noProof/>
          </w:rPr>
        </w:r>
      </w:ins>
      <w:r>
        <w:rPr>
          <w:noProof/>
        </w:rPr>
        <w:fldChar w:fldCharType="separate"/>
      </w:r>
      <w:ins w:id="2467" w:author="Rapporteur" w:date="2024-04-25T08:59:00Z">
        <w:r>
          <w:rPr>
            <w:noProof/>
          </w:rPr>
          <w:t>167</w:t>
        </w:r>
      </w:ins>
      <w:ins w:id="2468" w:author="Rapporteur" w:date="2024-04-25T08:57:00Z">
        <w:r>
          <w:rPr>
            <w:noProof/>
          </w:rPr>
          <w:fldChar w:fldCharType="end"/>
        </w:r>
      </w:ins>
    </w:p>
    <w:p w14:paraId="2A50CA14" w14:textId="0CD2D323" w:rsidR="00815E68" w:rsidRDefault="00815E68">
      <w:pPr>
        <w:pStyle w:val="TOC6"/>
        <w:tabs>
          <w:tab w:val="right" w:leader="dot" w:pos="9631"/>
        </w:tabs>
        <w:ind w:left="2000" w:hanging="2000"/>
        <w:rPr>
          <w:ins w:id="2469" w:author="Rapporteur" w:date="2024-04-25T08:57:00Z"/>
          <w:rFonts w:asciiTheme="minorHAnsi" w:eastAsiaTheme="minorEastAsia" w:hAnsiTheme="minorHAnsi" w:cstheme="minorBidi"/>
          <w:noProof/>
          <w:kern w:val="2"/>
          <w:sz w:val="21"/>
          <w:szCs w:val="22"/>
          <w:lang w:val="en-US" w:eastAsia="zh-CN"/>
        </w:rPr>
      </w:pPr>
      <w:ins w:id="2470" w:author="Rapporteur" w:date="2024-04-25T08:57: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_Toc164928353 \h </w:instrText>
        </w:r>
      </w:ins>
      <w:ins w:id="2471" w:author="Rapporteur" w:date="2024-04-25T08:59:00Z">
        <w:r>
          <w:rPr>
            <w:noProof/>
          </w:rPr>
        </w:r>
      </w:ins>
      <w:r>
        <w:rPr>
          <w:noProof/>
        </w:rPr>
        <w:fldChar w:fldCharType="separate"/>
      </w:r>
      <w:ins w:id="2472" w:author="Rapporteur" w:date="2024-04-25T08:59:00Z">
        <w:r>
          <w:rPr>
            <w:noProof/>
          </w:rPr>
          <w:t>167</w:t>
        </w:r>
      </w:ins>
      <w:ins w:id="2473" w:author="Rapporteur" w:date="2024-04-25T08:57:00Z">
        <w:r>
          <w:rPr>
            <w:noProof/>
          </w:rPr>
          <w:fldChar w:fldCharType="end"/>
        </w:r>
      </w:ins>
    </w:p>
    <w:p w14:paraId="78653063" w14:textId="6B7621DB" w:rsidR="00815E68" w:rsidRDefault="00815E68">
      <w:pPr>
        <w:pStyle w:val="TOC6"/>
        <w:tabs>
          <w:tab w:val="right" w:leader="dot" w:pos="9631"/>
        </w:tabs>
        <w:ind w:left="2000" w:hanging="2000"/>
        <w:rPr>
          <w:ins w:id="2474" w:author="Rapporteur" w:date="2024-04-25T08:57:00Z"/>
          <w:rFonts w:asciiTheme="minorHAnsi" w:eastAsiaTheme="minorEastAsia" w:hAnsiTheme="minorHAnsi" w:cstheme="minorBidi"/>
          <w:noProof/>
          <w:kern w:val="2"/>
          <w:sz w:val="21"/>
          <w:szCs w:val="22"/>
          <w:lang w:val="en-US" w:eastAsia="zh-CN"/>
        </w:rPr>
      </w:pPr>
      <w:ins w:id="2475" w:author="Rapporteur" w:date="2024-04-25T08:57: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_Toc164928354 \h </w:instrText>
        </w:r>
      </w:ins>
      <w:ins w:id="2476" w:author="Rapporteur" w:date="2024-04-25T08:59:00Z">
        <w:r>
          <w:rPr>
            <w:noProof/>
          </w:rPr>
        </w:r>
      </w:ins>
      <w:r>
        <w:rPr>
          <w:noProof/>
        </w:rPr>
        <w:fldChar w:fldCharType="separate"/>
      </w:r>
      <w:ins w:id="2477" w:author="Rapporteur" w:date="2024-04-25T08:59:00Z">
        <w:r>
          <w:rPr>
            <w:noProof/>
          </w:rPr>
          <w:t>168</w:t>
        </w:r>
      </w:ins>
      <w:ins w:id="2478" w:author="Rapporteur" w:date="2024-04-25T08:57:00Z">
        <w:r>
          <w:rPr>
            <w:noProof/>
          </w:rPr>
          <w:fldChar w:fldCharType="end"/>
        </w:r>
      </w:ins>
    </w:p>
    <w:p w14:paraId="5CFE3EF9" w14:textId="4735086C" w:rsidR="00815E68" w:rsidRDefault="00815E68">
      <w:pPr>
        <w:pStyle w:val="TOC6"/>
        <w:tabs>
          <w:tab w:val="right" w:leader="dot" w:pos="9631"/>
        </w:tabs>
        <w:ind w:left="2000" w:hanging="2000"/>
        <w:rPr>
          <w:ins w:id="2479" w:author="Rapporteur" w:date="2024-04-25T08:57:00Z"/>
          <w:rFonts w:asciiTheme="minorHAnsi" w:eastAsiaTheme="minorEastAsia" w:hAnsiTheme="minorHAnsi" w:cstheme="minorBidi"/>
          <w:noProof/>
          <w:kern w:val="2"/>
          <w:sz w:val="21"/>
          <w:szCs w:val="22"/>
          <w:lang w:val="en-US" w:eastAsia="zh-CN"/>
        </w:rPr>
      </w:pPr>
      <w:ins w:id="2480" w:author="Rapporteur" w:date="2024-04-25T08:57: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_Toc164928355 \h </w:instrText>
        </w:r>
      </w:ins>
      <w:ins w:id="2481" w:author="Rapporteur" w:date="2024-04-25T08:59:00Z">
        <w:r>
          <w:rPr>
            <w:noProof/>
          </w:rPr>
        </w:r>
      </w:ins>
      <w:r>
        <w:rPr>
          <w:noProof/>
        </w:rPr>
        <w:fldChar w:fldCharType="separate"/>
      </w:r>
      <w:ins w:id="2482" w:author="Rapporteur" w:date="2024-04-25T08:59:00Z">
        <w:r>
          <w:rPr>
            <w:noProof/>
          </w:rPr>
          <w:t>169</w:t>
        </w:r>
      </w:ins>
      <w:ins w:id="2483" w:author="Rapporteur" w:date="2024-04-25T08:57:00Z">
        <w:r>
          <w:rPr>
            <w:noProof/>
          </w:rPr>
          <w:fldChar w:fldCharType="end"/>
        </w:r>
      </w:ins>
    </w:p>
    <w:p w14:paraId="20C2BDC9" w14:textId="40FECDCC" w:rsidR="00815E68" w:rsidRDefault="00815E68">
      <w:pPr>
        <w:pStyle w:val="TOC6"/>
        <w:tabs>
          <w:tab w:val="right" w:leader="dot" w:pos="9631"/>
        </w:tabs>
        <w:ind w:left="2000" w:hanging="2000"/>
        <w:rPr>
          <w:ins w:id="2484" w:author="Rapporteur" w:date="2024-04-25T08:57:00Z"/>
          <w:rFonts w:asciiTheme="minorHAnsi" w:eastAsiaTheme="minorEastAsia" w:hAnsiTheme="minorHAnsi" w:cstheme="minorBidi"/>
          <w:noProof/>
          <w:kern w:val="2"/>
          <w:sz w:val="21"/>
          <w:szCs w:val="22"/>
          <w:lang w:val="en-US" w:eastAsia="zh-CN"/>
        </w:rPr>
      </w:pPr>
      <w:ins w:id="2485" w:author="Rapporteur" w:date="2024-04-25T08:57: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_Toc164928356 \h </w:instrText>
        </w:r>
      </w:ins>
      <w:ins w:id="2486" w:author="Rapporteur" w:date="2024-04-25T08:59:00Z">
        <w:r>
          <w:rPr>
            <w:noProof/>
          </w:rPr>
        </w:r>
      </w:ins>
      <w:r>
        <w:rPr>
          <w:noProof/>
        </w:rPr>
        <w:fldChar w:fldCharType="separate"/>
      </w:r>
      <w:ins w:id="2487" w:author="Rapporteur" w:date="2024-04-25T08:59:00Z">
        <w:r>
          <w:rPr>
            <w:noProof/>
          </w:rPr>
          <w:t>170</w:t>
        </w:r>
      </w:ins>
      <w:ins w:id="2488" w:author="Rapporteur" w:date="2024-04-25T08:57:00Z">
        <w:r>
          <w:rPr>
            <w:noProof/>
          </w:rPr>
          <w:fldChar w:fldCharType="end"/>
        </w:r>
      </w:ins>
    </w:p>
    <w:p w14:paraId="69F78E00" w14:textId="2DA08B9F" w:rsidR="00815E68" w:rsidRDefault="00815E68">
      <w:pPr>
        <w:pStyle w:val="TOC3"/>
        <w:rPr>
          <w:ins w:id="2489" w:author="Rapporteur" w:date="2024-04-25T08:57:00Z"/>
          <w:rFonts w:asciiTheme="minorHAnsi" w:eastAsiaTheme="minorEastAsia" w:hAnsiTheme="minorHAnsi" w:cstheme="minorBidi"/>
          <w:noProof/>
          <w:kern w:val="2"/>
          <w:sz w:val="21"/>
          <w:szCs w:val="22"/>
          <w:lang w:val="en-US" w:eastAsia="zh-CN"/>
        </w:rPr>
      </w:pPr>
      <w:ins w:id="2490" w:author="Rapporteur" w:date="2024-04-25T08:57: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_Toc164928357 \h </w:instrText>
        </w:r>
      </w:ins>
      <w:ins w:id="2491" w:author="Rapporteur" w:date="2024-04-25T08:59:00Z">
        <w:r>
          <w:rPr>
            <w:noProof/>
          </w:rPr>
        </w:r>
      </w:ins>
      <w:r>
        <w:rPr>
          <w:noProof/>
        </w:rPr>
        <w:fldChar w:fldCharType="separate"/>
      </w:r>
      <w:ins w:id="2492" w:author="Rapporteur" w:date="2024-04-25T08:59:00Z">
        <w:r>
          <w:rPr>
            <w:noProof/>
          </w:rPr>
          <w:t>171</w:t>
        </w:r>
      </w:ins>
      <w:ins w:id="2493" w:author="Rapporteur" w:date="2024-04-25T08:57:00Z">
        <w:r>
          <w:rPr>
            <w:noProof/>
          </w:rPr>
          <w:fldChar w:fldCharType="end"/>
        </w:r>
      </w:ins>
    </w:p>
    <w:p w14:paraId="590F88DD" w14:textId="37A84F80" w:rsidR="00815E68" w:rsidRDefault="00815E68">
      <w:pPr>
        <w:pStyle w:val="TOC4"/>
        <w:rPr>
          <w:ins w:id="2494" w:author="Rapporteur" w:date="2024-04-25T08:57:00Z"/>
          <w:rFonts w:asciiTheme="minorHAnsi" w:eastAsiaTheme="minorEastAsia" w:hAnsiTheme="minorHAnsi" w:cstheme="minorBidi"/>
          <w:noProof/>
          <w:kern w:val="2"/>
          <w:sz w:val="21"/>
          <w:szCs w:val="22"/>
          <w:lang w:val="en-US" w:eastAsia="zh-CN"/>
        </w:rPr>
      </w:pPr>
      <w:ins w:id="2495" w:author="Rapporteur" w:date="2024-04-25T08:57: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_Toc164928358 \h </w:instrText>
        </w:r>
      </w:ins>
      <w:ins w:id="2496" w:author="Rapporteur" w:date="2024-04-25T08:59:00Z">
        <w:r>
          <w:rPr>
            <w:noProof/>
          </w:rPr>
        </w:r>
      </w:ins>
      <w:r>
        <w:rPr>
          <w:noProof/>
        </w:rPr>
        <w:fldChar w:fldCharType="separate"/>
      </w:r>
      <w:ins w:id="2497" w:author="Rapporteur" w:date="2024-04-25T08:59:00Z">
        <w:r>
          <w:rPr>
            <w:noProof/>
          </w:rPr>
          <w:t>171</w:t>
        </w:r>
      </w:ins>
      <w:ins w:id="2498" w:author="Rapporteur" w:date="2024-04-25T08:57:00Z">
        <w:r>
          <w:rPr>
            <w:noProof/>
          </w:rPr>
          <w:fldChar w:fldCharType="end"/>
        </w:r>
      </w:ins>
    </w:p>
    <w:p w14:paraId="44027195" w14:textId="5DB08924" w:rsidR="00815E68" w:rsidRDefault="00815E68">
      <w:pPr>
        <w:pStyle w:val="TOC4"/>
        <w:rPr>
          <w:ins w:id="2499" w:author="Rapporteur" w:date="2024-04-25T08:57:00Z"/>
          <w:rFonts w:asciiTheme="minorHAnsi" w:eastAsiaTheme="minorEastAsia" w:hAnsiTheme="minorHAnsi" w:cstheme="minorBidi"/>
          <w:noProof/>
          <w:kern w:val="2"/>
          <w:sz w:val="21"/>
          <w:szCs w:val="22"/>
          <w:lang w:val="en-US" w:eastAsia="zh-CN"/>
        </w:rPr>
      </w:pPr>
      <w:ins w:id="2500" w:author="Rapporteur" w:date="2024-04-25T08:57: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_Toc164928359 \h </w:instrText>
        </w:r>
      </w:ins>
      <w:ins w:id="2501" w:author="Rapporteur" w:date="2024-04-25T08:59:00Z">
        <w:r>
          <w:rPr>
            <w:noProof/>
          </w:rPr>
        </w:r>
      </w:ins>
      <w:r>
        <w:rPr>
          <w:noProof/>
        </w:rPr>
        <w:fldChar w:fldCharType="separate"/>
      </w:r>
      <w:ins w:id="2502" w:author="Rapporteur" w:date="2024-04-25T08:59:00Z">
        <w:r>
          <w:rPr>
            <w:noProof/>
          </w:rPr>
          <w:t>172</w:t>
        </w:r>
      </w:ins>
      <w:ins w:id="2503" w:author="Rapporteur" w:date="2024-04-25T08:57:00Z">
        <w:r>
          <w:rPr>
            <w:noProof/>
          </w:rPr>
          <w:fldChar w:fldCharType="end"/>
        </w:r>
      </w:ins>
    </w:p>
    <w:p w14:paraId="2CCC3F2A" w14:textId="7F71AC2E" w:rsidR="00815E68" w:rsidRDefault="00815E68">
      <w:pPr>
        <w:pStyle w:val="TOC5"/>
        <w:rPr>
          <w:ins w:id="2504" w:author="Rapporteur" w:date="2024-04-25T08:57:00Z"/>
          <w:rFonts w:asciiTheme="minorHAnsi" w:eastAsiaTheme="minorEastAsia" w:hAnsiTheme="minorHAnsi" w:cstheme="minorBidi"/>
          <w:noProof/>
          <w:kern w:val="2"/>
          <w:sz w:val="21"/>
          <w:szCs w:val="22"/>
          <w:lang w:val="en-US" w:eastAsia="zh-CN"/>
        </w:rPr>
      </w:pPr>
      <w:ins w:id="2505" w:author="Rapporteur" w:date="2024-04-25T08:57: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_Toc164928360 \h </w:instrText>
        </w:r>
      </w:ins>
      <w:ins w:id="2506" w:author="Rapporteur" w:date="2024-04-25T08:59:00Z">
        <w:r>
          <w:rPr>
            <w:noProof/>
          </w:rPr>
        </w:r>
      </w:ins>
      <w:r>
        <w:rPr>
          <w:noProof/>
        </w:rPr>
        <w:fldChar w:fldCharType="separate"/>
      </w:r>
      <w:ins w:id="2507" w:author="Rapporteur" w:date="2024-04-25T08:59:00Z">
        <w:r>
          <w:rPr>
            <w:noProof/>
          </w:rPr>
          <w:t>172</w:t>
        </w:r>
      </w:ins>
      <w:ins w:id="2508" w:author="Rapporteur" w:date="2024-04-25T08:57:00Z">
        <w:r>
          <w:rPr>
            <w:noProof/>
          </w:rPr>
          <w:fldChar w:fldCharType="end"/>
        </w:r>
      </w:ins>
    </w:p>
    <w:p w14:paraId="32A00686" w14:textId="2123E968" w:rsidR="00815E68" w:rsidRDefault="00815E68">
      <w:pPr>
        <w:pStyle w:val="TOC5"/>
        <w:rPr>
          <w:ins w:id="2509" w:author="Rapporteur" w:date="2024-04-25T08:57:00Z"/>
          <w:rFonts w:asciiTheme="minorHAnsi" w:eastAsiaTheme="minorEastAsia" w:hAnsiTheme="minorHAnsi" w:cstheme="minorBidi"/>
          <w:noProof/>
          <w:kern w:val="2"/>
          <w:sz w:val="21"/>
          <w:szCs w:val="22"/>
          <w:lang w:val="en-US" w:eastAsia="zh-CN"/>
        </w:rPr>
      </w:pPr>
      <w:ins w:id="2510" w:author="Rapporteur" w:date="2024-04-25T08:57: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_Toc164928361 \h </w:instrText>
        </w:r>
      </w:ins>
      <w:ins w:id="2511" w:author="Rapporteur" w:date="2024-04-25T08:59:00Z">
        <w:r>
          <w:rPr>
            <w:noProof/>
          </w:rPr>
        </w:r>
      </w:ins>
      <w:r>
        <w:rPr>
          <w:noProof/>
        </w:rPr>
        <w:fldChar w:fldCharType="separate"/>
      </w:r>
      <w:ins w:id="2512" w:author="Rapporteur" w:date="2024-04-25T08:59:00Z">
        <w:r>
          <w:rPr>
            <w:noProof/>
          </w:rPr>
          <w:t>172</w:t>
        </w:r>
      </w:ins>
      <w:ins w:id="2513" w:author="Rapporteur" w:date="2024-04-25T08:57:00Z">
        <w:r>
          <w:rPr>
            <w:noProof/>
          </w:rPr>
          <w:fldChar w:fldCharType="end"/>
        </w:r>
      </w:ins>
    </w:p>
    <w:p w14:paraId="40271B78" w14:textId="74773A5C" w:rsidR="00815E68" w:rsidRDefault="00815E68">
      <w:pPr>
        <w:pStyle w:val="TOC3"/>
        <w:rPr>
          <w:ins w:id="2514" w:author="Rapporteur" w:date="2024-04-25T08:57:00Z"/>
          <w:rFonts w:asciiTheme="minorHAnsi" w:eastAsiaTheme="minorEastAsia" w:hAnsiTheme="minorHAnsi" w:cstheme="minorBidi"/>
          <w:noProof/>
          <w:kern w:val="2"/>
          <w:sz w:val="21"/>
          <w:szCs w:val="22"/>
          <w:lang w:val="en-US" w:eastAsia="zh-CN"/>
        </w:rPr>
      </w:pPr>
      <w:ins w:id="2515" w:author="Rapporteur" w:date="2024-04-25T08:57: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_Toc164928362 \h </w:instrText>
        </w:r>
      </w:ins>
      <w:ins w:id="2516" w:author="Rapporteur" w:date="2024-04-25T08:59:00Z">
        <w:r>
          <w:rPr>
            <w:noProof/>
          </w:rPr>
        </w:r>
      </w:ins>
      <w:r>
        <w:rPr>
          <w:noProof/>
        </w:rPr>
        <w:fldChar w:fldCharType="separate"/>
      </w:r>
      <w:ins w:id="2517" w:author="Rapporteur" w:date="2024-04-25T08:59:00Z">
        <w:r>
          <w:rPr>
            <w:noProof/>
          </w:rPr>
          <w:t>173</w:t>
        </w:r>
      </w:ins>
      <w:ins w:id="2518" w:author="Rapporteur" w:date="2024-04-25T08:57:00Z">
        <w:r>
          <w:rPr>
            <w:noProof/>
          </w:rPr>
          <w:fldChar w:fldCharType="end"/>
        </w:r>
      </w:ins>
    </w:p>
    <w:p w14:paraId="3755ADCD" w14:textId="0D79D079" w:rsidR="00815E68" w:rsidRDefault="00815E68">
      <w:pPr>
        <w:pStyle w:val="TOC4"/>
        <w:rPr>
          <w:ins w:id="2519" w:author="Rapporteur" w:date="2024-04-25T08:57:00Z"/>
          <w:rFonts w:asciiTheme="minorHAnsi" w:eastAsiaTheme="minorEastAsia" w:hAnsiTheme="minorHAnsi" w:cstheme="minorBidi"/>
          <w:noProof/>
          <w:kern w:val="2"/>
          <w:sz w:val="21"/>
          <w:szCs w:val="22"/>
          <w:lang w:val="en-US" w:eastAsia="zh-CN"/>
        </w:rPr>
      </w:pPr>
      <w:ins w:id="2520" w:author="Rapporteur" w:date="2024-04-25T08:57: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_Toc164928363 \h </w:instrText>
        </w:r>
      </w:ins>
      <w:ins w:id="2521" w:author="Rapporteur" w:date="2024-04-25T08:59:00Z">
        <w:r>
          <w:rPr>
            <w:noProof/>
          </w:rPr>
        </w:r>
      </w:ins>
      <w:r>
        <w:rPr>
          <w:noProof/>
        </w:rPr>
        <w:fldChar w:fldCharType="separate"/>
      </w:r>
      <w:ins w:id="2522" w:author="Rapporteur" w:date="2024-04-25T08:59:00Z">
        <w:r>
          <w:rPr>
            <w:noProof/>
          </w:rPr>
          <w:t>173</w:t>
        </w:r>
      </w:ins>
      <w:ins w:id="2523" w:author="Rapporteur" w:date="2024-04-25T08:57:00Z">
        <w:r>
          <w:rPr>
            <w:noProof/>
          </w:rPr>
          <w:fldChar w:fldCharType="end"/>
        </w:r>
      </w:ins>
    </w:p>
    <w:p w14:paraId="6CF957D4" w14:textId="01AAD731" w:rsidR="00815E68" w:rsidRDefault="00815E68">
      <w:pPr>
        <w:pStyle w:val="TOC4"/>
        <w:rPr>
          <w:ins w:id="2524" w:author="Rapporteur" w:date="2024-04-25T08:57:00Z"/>
          <w:rFonts w:asciiTheme="minorHAnsi" w:eastAsiaTheme="minorEastAsia" w:hAnsiTheme="minorHAnsi" w:cstheme="minorBidi"/>
          <w:noProof/>
          <w:kern w:val="2"/>
          <w:sz w:val="21"/>
          <w:szCs w:val="22"/>
          <w:lang w:val="en-US" w:eastAsia="zh-CN"/>
        </w:rPr>
      </w:pPr>
      <w:ins w:id="2525" w:author="Rapporteur" w:date="2024-04-25T08:57: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_Toc164928364 \h </w:instrText>
        </w:r>
      </w:ins>
      <w:ins w:id="2526" w:author="Rapporteur" w:date="2024-04-25T08:59:00Z">
        <w:r>
          <w:rPr>
            <w:noProof/>
          </w:rPr>
        </w:r>
      </w:ins>
      <w:r>
        <w:rPr>
          <w:noProof/>
        </w:rPr>
        <w:fldChar w:fldCharType="separate"/>
      </w:r>
      <w:ins w:id="2527" w:author="Rapporteur" w:date="2024-04-25T08:59:00Z">
        <w:r>
          <w:rPr>
            <w:noProof/>
          </w:rPr>
          <w:t>173</w:t>
        </w:r>
      </w:ins>
      <w:ins w:id="2528" w:author="Rapporteur" w:date="2024-04-25T08:57:00Z">
        <w:r>
          <w:rPr>
            <w:noProof/>
          </w:rPr>
          <w:fldChar w:fldCharType="end"/>
        </w:r>
      </w:ins>
    </w:p>
    <w:p w14:paraId="34AB4F5C" w14:textId="4580B75C" w:rsidR="00815E68" w:rsidRDefault="00815E68">
      <w:pPr>
        <w:pStyle w:val="TOC5"/>
        <w:rPr>
          <w:ins w:id="2529" w:author="Rapporteur" w:date="2024-04-25T08:57:00Z"/>
          <w:rFonts w:asciiTheme="minorHAnsi" w:eastAsiaTheme="minorEastAsia" w:hAnsiTheme="minorHAnsi" w:cstheme="minorBidi"/>
          <w:noProof/>
          <w:kern w:val="2"/>
          <w:sz w:val="21"/>
          <w:szCs w:val="22"/>
          <w:lang w:val="en-US" w:eastAsia="zh-CN"/>
        </w:rPr>
      </w:pPr>
      <w:ins w:id="2530" w:author="Rapporteur" w:date="2024-04-25T08:57: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_Toc164928365 \h </w:instrText>
        </w:r>
      </w:ins>
      <w:ins w:id="2531" w:author="Rapporteur" w:date="2024-04-25T08:59:00Z">
        <w:r>
          <w:rPr>
            <w:noProof/>
          </w:rPr>
        </w:r>
      </w:ins>
      <w:r>
        <w:rPr>
          <w:noProof/>
        </w:rPr>
        <w:fldChar w:fldCharType="separate"/>
      </w:r>
      <w:ins w:id="2532" w:author="Rapporteur" w:date="2024-04-25T08:59:00Z">
        <w:r>
          <w:rPr>
            <w:noProof/>
          </w:rPr>
          <w:t>173</w:t>
        </w:r>
      </w:ins>
      <w:ins w:id="2533" w:author="Rapporteur" w:date="2024-04-25T08:57:00Z">
        <w:r>
          <w:rPr>
            <w:noProof/>
          </w:rPr>
          <w:fldChar w:fldCharType="end"/>
        </w:r>
      </w:ins>
    </w:p>
    <w:p w14:paraId="2B105344" w14:textId="197CA26D" w:rsidR="00815E68" w:rsidRDefault="00815E68">
      <w:pPr>
        <w:pStyle w:val="TOC5"/>
        <w:rPr>
          <w:ins w:id="2534" w:author="Rapporteur" w:date="2024-04-25T08:57:00Z"/>
          <w:rFonts w:asciiTheme="minorHAnsi" w:eastAsiaTheme="minorEastAsia" w:hAnsiTheme="minorHAnsi" w:cstheme="minorBidi"/>
          <w:noProof/>
          <w:kern w:val="2"/>
          <w:sz w:val="21"/>
          <w:szCs w:val="22"/>
          <w:lang w:val="en-US" w:eastAsia="zh-CN"/>
        </w:rPr>
      </w:pPr>
      <w:ins w:id="2535" w:author="Rapporteur" w:date="2024-04-25T08:57: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_Toc164928366 \h </w:instrText>
        </w:r>
      </w:ins>
      <w:ins w:id="2536" w:author="Rapporteur" w:date="2024-04-25T08:59:00Z">
        <w:r>
          <w:rPr>
            <w:noProof/>
          </w:rPr>
        </w:r>
      </w:ins>
      <w:r>
        <w:rPr>
          <w:noProof/>
        </w:rPr>
        <w:fldChar w:fldCharType="separate"/>
      </w:r>
      <w:ins w:id="2537" w:author="Rapporteur" w:date="2024-04-25T08:59:00Z">
        <w:r>
          <w:rPr>
            <w:noProof/>
          </w:rPr>
          <w:t>174</w:t>
        </w:r>
      </w:ins>
      <w:ins w:id="2538" w:author="Rapporteur" w:date="2024-04-25T08:57:00Z">
        <w:r>
          <w:rPr>
            <w:noProof/>
          </w:rPr>
          <w:fldChar w:fldCharType="end"/>
        </w:r>
      </w:ins>
    </w:p>
    <w:p w14:paraId="2C571F30" w14:textId="0B7AF3E1" w:rsidR="00815E68" w:rsidRDefault="00815E68">
      <w:pPr>
        <w:pStyle w:val="TOC5"/>
        <w:rPr>
          <w:ins w:id="2539" w:author="Rapporteur" w:date="2024-04-25T08:57:00Z"/>
          <w:rFonts w:asciiTheme="minorHAnsi" w:eastAsiaTheme="minorEastAsia" w:hAnsiTheme="minorHAnsi" w:cstheme="minorBidi"/>
          <w:noProof/>
          <w:kern w:val="2"/>
          <w:sz w:val="21"/>
          <w:szCs w:val="22"/>
          <w:lang w:val="en-US" w:eastAsia="zh-CN"/>
        </w:rPr>
      </w:pPr>
      <w:ins w:id="2540" w:author="Rapporteur" w:date="2024-04-25T08:57: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_Toc164928367 \h </w:instrText>
        </w:r>
      </w:ins>
      <w:ins w:id="2541" w:author="Rapporteur" w:date="2024-04-25T08:59:00Z">
        <w:r>
          <w:rPr>
            <w:noProof/>
          </w:rPr>
        </w:r>
      </w:ins>
      <w:r>
        <w:rPr>
          <w:noProof/>
        </w:rPr>
        <w:fldChar w:fldCharType="separate"/>
      </w:r>
      <w:ins w:id="2542" w:author="Rapporteur" w:date="2024-04-25T08:59:00Z">
        <w:r>
          <w:rPr>
            <w:noProof/>
          </w:rPr>
          <w:t>174</w:t>
        </w:r>
      </w:ins>
      <w:ins w:id="2543" w:author="Rapporteur" w:date="2024-04-25T08:57:00Z">
        <w:r>
          <w:rPr>
            <w:noProof/>
          </w:rPr>
          <w:fldChar w:fldCharType="end"/>
        </w:r>
      </w:ins>
    </w:p>
    <w:p w14:paraId="255432DB" w14:textId="06279E66" w:rsidR="00815E68" w:rsidRDefault="00815E68">
      <w:pPr>
        <w:pStyle w:val="TOC6"/>
        <w:tabs>
          <w:tab w:val="right" w:leader="dot" w:pos="9631"/>
        </w:tabs>
        <w:ind w:left="2000" w:hanging="2000"/>
        <w:rPr>
          <w:ins w:id="2544" w:author="Rapporteur" w:date="2024-04-25T08:57:00Z"/>
          <w:rFonts w:asciiTheme="minorHAnsi" w:eastAsiaTheme="minorEastAsia" w:hAnsiTheme="minorHAnsi" w:cstheme="minorBidi"/>
          <w:noProof/>
          <w:kern w:val="2"/>
          <w:sz w:val="21"/>
          <w:szCs w:val="22"/>
          <w:lang w:val="en-US" w:eastAsia="zh-CN"/>
        </w:rPr>
      </w:pPr>
      <w:ins w:id="2545" w:author="Rapporteur" w:date="2024-04-25T08:57: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_Toc164928368 \h </w:instrText>
        </w:r>
      </w:ins>
      <w:ins w:id="2546" w:author="Rapporteur" w:date="2024-04-25T08:59:00Z">
        <w:r>
          <w:rPr>
            <w:noProof/>
          </w:rPr>
        </w:r>
      </w:ins>
      <w:r>
        <w:rPr>
          <w:noProof/>
        </w:rPr>
        <w:fldChar w:fldCharType="separate"/>
      </w:r>
      <w:ins w:id="2547" w:author="Rapporteur" w:date="2024-04-25T08:59:00Z">
        <w:r>
          <w:rPr>
            <w:noProof/>
          </w:rPr>
          <w:t>174</w:t>
        </w:r>
      </w:ins>
      <w:ins w:id="2548" w:author="Rapporteur" w:date="2024-04-25T08:57:00Z">
        <w:r>
          <w:rPr>
            <w:noProof/>
          </w:rPr>
          <w:fldChar w:fldCharType="end"/>
        </w:r>
      </w:ins>
    </w:p>
    <w:p w14:paraId="2A2FBACD" w14:textId="256FDD3B" w:rsidR="00815E68" w:rsidRDefault="00815E68">
      <w:pPr>
        <w:pStyle w:val="TOC3"/>
        <w:rPr>
          <w:ins w:id="2549" w:author="Rapporteur" w:date="2024-04-25T08:57:00Z"/>
          <w:rFonts w:asciiTheme="minorHAnsi" w:eastAsiaTheme="minorEastAsia" w:hAnsiTheme="minorHAnsi" w:cstheme="minorBidi"/>
          <w:noProof/>
          <w:kern w:val="2"/>
          <w:sz w:val="21"/>
          <w:szCs w:val="22"/>
          <w:lang w:val="en-US" w:eastAsia="zh-CN"/>
        </w:rPr>
      </w:pPr>
      <w:ins w:id="2550" w:author="Rapporteur" w:date="2024-04-25T08:57: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_Toc164928369 \h </w:instrText>
        </w:r>
      </w:ins>
      <w:ins w:id="2551" w:author="Rapporteur" w:date="2024-04-25T08:59:00Z">
        <w:r>
          <w:rPr>
            <w:noProof/>
          </w:rPr>
        </w:r>
      </w:ins>
      <w:r>
        <w:rPr>
          <w:noProof/>
        </w:rPr>
        <w:fldChar w:fldCharType="separate"/>
      </w:r>
      <w:ins w:id="2552" w:author="Rapporteur" w:date="2024-04-25T08:59:00Z">
        <w:r>
          <w:rPr>
            <w:noProof/>
          </w:rPr>
          <w:t>175</w:t>
        </w:r>
      </w:ins>
      <w:ins w:id="2553" w:author="Rapporteur" w:date="2024-04-25T08:57:00Z">
        <w:r>
          <w:rPr>
            <w:noProof/>
          </w:rPr>
          <w:fldChar w:fldCharType="end"/>
        </w:r>
      </w:ins>
    </w:p>
    <w:p w14:paraId="041E09A4" w14:textId="18430097" w:rsidR="00815E68" w:rsidRDefault="00815E68">
      <w:pPr>
        <w:pStyle w:val="TOC4"/>
        <w:rPr>
          <w:ins w:id="2554" w:author="Rapporteur" w:date="2024-04-25T08:57:00Z"/>
          <w:rFonts w:asciiTheme="minorHAnsi" w:eastAsiaTheme="minorEastAsia" w:hAnsiTheme="minorHAnsi" w:cstheme="minorBidi"/>
          <w:noProof/>
          <w:kern w:val="2"/>
          <w:sz w:val="21"/>
          <w:szCs w:val="22"/>
          <w:lang w:val="en-US" w:eastAsia="zh-CN"/>
        </w:rPr>
      </w:pPr>
      <w:ins w:id="2555" w:author="Rapporteur" w:date="2024-04-25T08:57: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_Toc164928370 \h </w:instrText>
        </w:r>
      </w:ins>
      <w:ins w:id="2556" w:author="Rapporteur" w:date="2024-04-25T08:59:00Z">
        <w:r>
          <w:rPr>
            <w:noProof/>
          </w:rPr>
        </w:r>
      </w:ins>
      <w:r>
        <w:rPr>
          <w:noProof/>
        </w:rPr>
        <w:fldChar w:fldCharType="separate"/>
      </w:r>
      <w:ins w:id="2557" w:author="Rapporteur" w:date="2024-04-25T08:59:00Z">
        <w:r>
          <w:rPr>
            <w:noProof/>
          </w:rPr>
          <w:t>175</w:t>
        </w:r>
      </w:ins>
      <w:ins w:id="2558" w:author="Rapporteur" w:date="2024-04-25T08:57:00Z">
        <w:r>
          <w:rPr>
            <w:noProof/>
          </w:rPr>
          <w:fldChar w:fldCharType="end"/>
        </w:r>
      </w:ins>
    </w:p>
    <w:p w14:paraId="0F6490C7" w14:textId="6A80DF64" w:rsidR="00815E68" w:rsidRDefault="00815E68">
      <w:pPr>
        <w:pStyle w:val="TOC4"/>
        <w:rPr>
          <w:ins w:id="2559" w:author="Rapporteur" w:date="2024-04-25T08:57:00Z"/>
          <w:rFonts w:asciiTheme="minorHAnsi" w:eastAsiaTheme="minorEastAsia" w:hAnsiTheme="minorHAnsi" w:cstheme="minorBidi"/>
          <w:noProof/>
          <w:kern w:val="2"/>
          <w:sz w:val="21"/>
          <w:szCs w:val="22"/>
          <w:lang w:val="en-US" w:eastAsia="zh-CN"/>
        </w:rPr>
      </w:pPr>
      <w:ins w:id="2560" w:author="Rapporteur" w:date="2024-04-25T08:57:00Z">
        <w:r>
          <w:rPr>
            <w:noProof/>
            <w:lang w:eastAsia="zh-CN"/>
          </w:rPr>
          <w:t>6.6</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_Toc164928371 \h </w:instrText>
        </w:r>
      </w:ins>
      <w:ins w:id="2561" w:author="Rapporteur" w:date="2024-04-25T08:59:00Z">
        <w:r>
          <w:rPr>
            <w:noProof/>
          </w:rPr>
        </w:r>
      </w:ins>
      <w:r>
        <w:rPr>
          <w:noProof/>
        </w:rPr>
        <w:fldChar w:fldCharType="separate"/>
      </w:r>
      <w:ins w:id="2562" w:author="Rapporteur" w:date="2024-04-25T08:59:00Z">
        <w:r>
          <w:rPr>
            <w:noProof/>
          </w:rPr>
          <w:t>176</w:t>
        </w:r>
      </w:ins>
      <w:ins w:id="2563" w:author="Rapporteur" w:date="2024-04-25T08:57:00Z">
        <w:r>
          <w:rPr>
            <w:noProof/>
          </w:rPr>
          <w:fldChar w:fldCharType="end"/>
        </w:r>
      </w:ins>
    </w:p>
    <w:p w14:paraId="2012DE9D" w14:textId="1B8C3F93" w:rsidR="00815E68" w:rsidRDefault="00815E68">
      <w:pPr>
        <w:pStyle w:val="TOC5"/>
        <w:rPr>
          <w:ins w:id="2564" w:author="Rapporteur" w:date="2024-04-25T08:57:00Z"/>
          <w:rFonts w:asciiTheme="minorHAnsi" w:eastAsiaTheme="minorEastAsia" w:hAnsiTheme="minorHAnsi" w:cstheme="minorBidi"/>
          <w:noProof/>
          <w:kern w:val="2"/>
          <w:sz w:val="21"/>
          <w:szCs w:val="22"/>
          <w:lang w:val="en-US" w:eastAsia="zh-CN"/>
        </w:rPr>
      </w:pPr>
      <w:ins w:id="2565" w:author="Rapporteur" w:date="2024-04-25T08:57: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_Toc164928372 \h </w:instrText>
        </w:r>
      </w:ins>
      <w:ins w:id="2566" w:author="Rapporteur" w:date="2024-04-25T08:59:00Z">
        <w:r>
          <w:rPr>
            <w:noProof/>
          </w:rPr>
        </w:r>
      </w:ins>
      <w:r>
        <w:rPr>
          <w:noProof/>
        </w:rPr>
        <w:fldChar w:fldCharType="separate"/>
      </w:r>
      <w:ins w:id="2567" w:author="Rapporteur" w:date="2024-04-25T08:59:00Z">
        <w:r>
          <w:rPr>
            <w:noProof/>
          </w:rPr>
          <w:t>176</w:t>
        </w:r>
      </w:ins>
      <w:ins w:id="2568" w:author="Rapporteur" w:date="2024-04-25T08:57:00Z">
        <w:r>
          <w:rPr>
            <w:noProof/>
          </w:rPr>
          <w:fldChar w:fldCharType="end"/>
        </w:r>
      </w:ins>
    </w:p>
    <w:p w14:paraId="0EF2E8FB" w14:textId="287B2EB2" w:rsidR="00815E68" w:rsidRDefault="00815E68">
      <w:pPr>
        <w:pStyle w:val="TOC5"/>
        <w:rPr>
          <w:ins w:id="2569" w:author="Rapporteur" w:date="2024-04-25T08:57:00Z"/>
          <w:rFonts w:asciiTheme="minorHAnsi" w:eastAsiaTheme="minorEastAsia" w:hAnsiTheme="minorHAnsi" w:cstheme="minorBidi"/>
          <w:noProof/>
          <w:kern w:val="2"/>
          <w:sz w:val="21"/>
          <w:szCs w:val="22"/>
          <w:lang w:val="en-US" w:eastAsia="zh-CN"/>
        </w:rPr>
      </w:pPr>
      <w:ins w:id="2570" w:author="Rapporteur" w:date="2024-04-25T08:57: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_Toc164928373 \h </w:instrText>
        </w:r>
      </w:ins>
      <w:ins w:id="2571" w:author="Rapporteur" w:date="2024-04-25T08:59:00Z">
        <w:r>
          <w:rPr>
            <w:noProof/>
          </w:rPr>
        </w:r>
      </w:ins>
      <w:r>
        <w:rPr>
          <w:noProof/>
        </w:rPr>
        <w:fldChar w:fldCharType="separate"/>
      </w:r>
      <w:ins w:id="2572" w:author="Rapporteur" w:date="2024-04-25T08:59:00Z">
        <w:r>
          <w:rPr>
            <w:noProof/>
          </w:rPr>
          <w:t>176</w:t>
        </w:r>
      </w:ins>
      <w:ins w:id="2573" w:author="Rapporteur" w:date="2024-04-25T08:57:00Z">
        <w:r>
          <w:rPr>
            <w:noProof/>
          </w:rPr>
          <w:fldChar w:fldCharType="end"/>
        </w:r>
      </w:ins>
    </w:p>
    <w:p w14:paraId="17E0A4A7" w14:textId="72F7E152" w:rsidR="00815E68" w:rsidRDefault="00815E68">
      <w:pPr>
        <w:pStyle w:val="TOC5"/>
        <w:rPr>
          <w:ins w:id="2574" w:author="Rapporteur" w:date="2024-04-25T08:57:00Z"/>
          <w:rFonts w:asciiTheme="minorHAnsi" w:eastAsiaTheme="minorEastAsia" w:hAnsiTheme="minorHAnsi" w:cstheme="minorBidi"/>
          <w:noProof/>
          <w:kern w:val="2"/>
          <w:sz w:val="21"/>
          <w:szCs w:val="22"/>
          <w:lang w:val="en-US" w:eastAsia="zh-CN"/>
        </w:rPr>
      </w:pPr>
      <w:ins w:id="2575" w:author="Rapporteur" w:date="2024-04-25T08:57: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_Toc164928374 \h </w:instrText>
        </w:r>
      </w:ins>
      <w:ins w:id="2576" w:author="Rapporteur" w:date="2024-04-25T08:59:00Z">
        <w:r>
          <w:rPr>
            <w:noProof/>
          </w:rPr>
        </w:r>
      </w:ins>
      <w:r>
        <w:rPr>
          <w:noProof/>
        </w:rPr>
        <w:fldChar w:fldCharType="separate"/>
      </w:r>
      <w:ins w:id="2577" w:author="Rapporteur" w:date="2024-04-25T08:59:00Z">
        <w:r>
          <w:rPr>
            <w:noProof/>
          </w:rPr>
          <w:t>176</w:t>
        </w:r>
      </w:ins>
      <w:ins w:id="2578" w:author="Rapporteur" w:date="2024-04-25T08:57:00Z">
        <w:r>
          <w:rPr>
            <w:noProof/>
          </w:rPr>
          <w:fldChar w:fldCharType="end"/>
        </w:r>
      </w:ins>
    </w:p>
    <w:p w14:paraId="20194860" w14:textId="238AD1FB" w:rsidR="00815E68" w:rsidRDefault="00815E68">
      <w:pPr>
        <w:pStyle w:val="TOC5"/>
        <w:rPr>
          <w:ins w:id="2579" w:author="Rapporteur" w:date="2024-04-25T08:57:00Z"/>
          <w:rFonts w:asciiTheme="minorHAnsi" w:eastAsiaTheme="minorEastAsia" w:hAnsiTheme="minorHAnsi" w:cstheme="minorBidi"/>
          <w:noProof/>
          <w:kern w:val="2"/>
          <w:sz w:val="21"/>
          <w:szCs w:val="22"/>
          <w:lang w:val="en-US" w:eastAsia="zh-CN"/>
        </w:rPr>
      </w:pPr>
      <w:ins w:id="2580" w:author="Rapporteur" w:date="2024-04-25T08:57: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_Toc164928375 \h </w:instrText>
        </w:r>
      </w:ins>
      <w:ins w:id="2581" w:author="Rapporteur" w:date="2024-04-25T08:59:00Z">
        <w:r>
          <w:rPr>
            <w:noProof/>
          </w:rPr>
        </w:r>
      </w:ins>
      <w:r>
        <w:rPr>
          <w:noProof/>
        </w:rPr>
        <w:fldChar w:fldCharType="separate"/>
      </w:r>
      <w:ins w:id="2582" w:author="Rapporteur" w:date="2024-04-25T08:59:00Z">
        <w:r>
          <w:rPr>
            <w:noProof/>
          </w:rPr>
          <w:t>177</w:t>
        </w:r>
      </w:ins>
      <w:ins w:id="2583" w:author="Rapporteur" w:date="2024-04-25T08:57:00Z">
        <w:r>
          <w:rPr>
            <w:noProof/>
          </w:rPr>
          <w:fldChar w:fldCharType="end"/>
        </w:r>
      </w:ins>
    </w:p>
    <w:p w14:paraId="04FA5D13" w14:textId="1D201F9B" w:rsidR="00815E68" w:rsidRDefault="00815E68">
      <w:pPr>
        <w:pStyle w:val="TOC5"/>
        <w:rPr>
          <w:ins w:id="2584" w:author="Rapporteur" w:date="2024-04-25T08:57:00Z"/>
          <w:rFonts w:asciiTheme="minorHAnsi" w:eastAsiaTheme="minorEastAsia" w:hAnsiTheme="minorHAnsi" w:cstheme="minorBidi"/>
          <w:noProof/>
          <w:kern w:val="2"/>
          <w:sz w:val="21"/>
          <w:szCs w:val="22"/>
          <w:lang w:val="en-US" w:eastAsia="zh-CN"/>
        </w:rPr>
      </w:pPr>
      <w:ins w:id="2585" w:author="Rapporteur" w:date="2024-04-25T08:57: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_Toc164928376 \h </w:instrText>
        </w:r>
      </w:ins>
      <w:ins w:id="2586" w:author="Rapporteur" w:date="2024-04-25T08:59:00Z">
        <w:r>
          <w:rPr>
            <w:noProof/>
          </w:rPr>
        </w:r>
      </w:ins>
      <w:r>
        <w:rPr>
          <w:noProof/>
        </w:rPr>
        <w:fldChar w:fldCharType="separate"/>
      </w:r>
      <w:ins w:id="2587" w:author="Rapporteur" w:date="2024-04-25T08:59:00Z">
        <w:r>
          <w:rPr>
            <w:noProof/>
          </w:rPr>
          <w:t>177</w:t>
        </w:r>
      </w:ins>
      <w:ins w:id="2588" w:author="Rapporteur" w:date="2024-04-25T08:57:00Z">
        <w:r>
          <w:rPr>
            <w:noProof/>
          </w:rPr>
          <w:fldChar w:fldCharType="end"/>
        </w:r>
      </w:ins>
    </w:p>
    <w:p w14:paraId="13D15F59" w14:textId="5BBB4EE0" w:rsidR="00815E68" w:rsidRDefault="00815E68">
      <w:pPr>
        <w:pStyle w:val="TOC5"/>
        <w:rPr>
          <w:ins w:id="2589" w:author="Rapporteur" w:date="2024-04-25T08:57:00Z"/>
          <w:rFonts w:asciiTheme="minorHAnsi" w:eastAsiaTheme="minorEastAsia" w:hAnsiTheme="minorHAnsi" w:cstheme="minorBidi"/>
          <w:noProof/>
          <w:kern w:val="2"/>
          <w:sz w:val="21"/>
          <w:szCs w:val="22"/>
          <w:lang w:val="en-US" w:eastAsia="zh-CN"/>
        </w:rPr>
      </w:pPr>
      <w:ins w:id="2590" w:author="Rapporteur" w:date="2024-04-25T08:57: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_Toc164928377 \h </w:instrText>
        </w:r>
      </w:ins>
      <w:ins w:id="2591" w:author="Rapporteur" w:date="2024-04-25T08:59:00Z">
        <w:r>
          <w:rPr>
            <w:noProof/>
          </w:rPr>
        </w:r>
      </w:ins>
      <w:r>
        <w:rPr>
          <w:noProof/>
        </w:rPr>
        <w:fldChar w:fldCharType="separate"/>
      </w:r>
      <w:ins w:id="2592" w:author="Rapporteur" w:date="2024-04-25T08:59:00Z">
        <w:r>
          <w:rPr>
            <w:noProof/>
          </w:rPr>
          <w:t>178</w:t>
        </w:r>
      </w:ins>
      <w:ins w:id="2593" w:author="Rapporteur" w:date="2024-04-25T08:57:00Z">
        <w:r>
          <w:rPr>
            <w:noProof/>
          </w:rPr>
          <w:fldChar w:fldCharType="end"/>
        </w:r>
      </w:ins>
    </w:p>
    <w:p w14:paraId="62438AB5" w14:textId="6C18FAB1" w:rsidR="00815E68" w:rsidRDefault="00815E68">
      <w:pPr>
        <w:pStyle w:val="TOC5"/>
        <w:rPr>
          <w:ins w:id="2594" w:author="Rapporteur" w:date="2024-04-25T08:57:00Z"/>
          <w:rFonts w:asciiTheme="minorHAnsi" w:eastAsiaTheme="minorEastAsia" w:hAnsiTheme="minorHAnsi" w:cstheme="minorBidi"/>
          <w:noProof/>
          <w:kern w:val="2"/>
          <w:sz w:val="21"/>
          <w:szCs w:val="22"/>
          <w:lang w:val="en-US" w:eastAsia="zh-CN"/>
        </w:rPr>
      </w:pPr>
      <w:ins w:id="2595" w:author="Rapporteur" w:date="2024-04-25T08:57: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_Toc164928378 \h </w:instrText>
        </w:r>
      </w:ins>
      <w:ins w:id="2596" w:author="Rapporteur" w:date="2024-04-25T08:59:00Z">
        <w:r>
          <w:rPr>
            <w:noProof/>
          </w:rPr>
        </w:r>
      </w:ins>
      <w:r>
        <w:rPr>
          <w:noProof/>
        </w:rPr>
        <w:fldChar w:fldCharType="separate"/>
      </w:r>
      <w:ins w:id="2597" w:author="Rapporteur" w:date="2024-04-25T08:59:00Z">
        <w:r>
          <w:rPr>
            <w:noProof/>
          </w:rPr>
          <w:t>178</w:t>
        </w:r>
      </w:ins>
      <w:ins w:id="2598" w:author="Rapporteur" w:date="2024-04-25T08:57:00Z">
        <w:r>
          <w:rPr>
            <w:noProof/>
          </w:rPr>
          <w:fldChar w:fldCharType="end"/>
        </w:r>
      </w:ins>
    </w:p>
    <w:p w14:paraId="542D367E" w14:textId="1F109E89" w:rsidR="00815E68" w:rsidRDefault="00815E68">
      <w:pPr>
        <w:pStyle w:val="TOC5"/>
        <w:rPr>
          <w:ins w:id="2599" w:author="Rapporteur" w:date="2024-04-25T08:57:00Z"/>
          <w:rFonts w:asciiTheme="minorHAnsi" w:eastAsiaTheme="minorEastAsia" w:hAnsiTheme="minorHAnsi" w:cstheme="minorBidi"/>
          <w:noProof/>
          <w:kern w:val="2"/>
          <w:sz w:val="21"/>
          <w:szCs w:val="22"/>
          <w:lang w:val="en-US" w:eastAsia="zh-CN"/>
        </w:rPr>
      </w:pPr>
      <w:ins w:id="2600" w:author="Rapporteur" w:date="2024-04-25T08:57: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_Toc164928379 \h </w:instrText>
        </w:r>
      </w:ins>
      <w:ins w:id="2601" w:author="Rapporteur" w:date="2024-04-25T08:59:00Z">
        <w:r>
          <w:rPr>
            <w:noProof/>
          </w:rPr>
        </w:r>
      </w:ins>
      <w:r>
        <w:rPr>
          <w:noProof/>
        </w:rPr>
        <w:fldChar w:fldCharType="separate"/>
      </w:r>
      <w:ins w:id="2602" w:author="Rapporteur" w:date="2024-04-25T08:59:00Z">
        <w:r>
          <w:rPr>
            <w:noProof/>
          </w:rPr>
          <w:t>179</w:t>
        </w:r>
      </w:ins>
      <w:ins w:id="2603" w:author="Rapporteur" w:date="2024-04-25T08:57:00Z">
        <w:r>
          <w:rPr>
            <w:noProof/>
          </w:rPr>
          <w:fldChar w:fldCharType="end"/>
        </w:r>
      </w:ins>
    </w:p>
    <w:p w14:paraId="65905976" w14:textId="12322A43" w:rsidR="00815E68" w:rsidRDefault="00815E68">
      <w:pPr>
        <w:pStyle w:val="TOC5"/>
        <w:rPr>
          <w:ins w:id="2604" w:author="Rapporteur" w:date="2024-04-25T08:57:00Z"/>
          <w:rFonts w:asciiTheme="minorHAnsi" w:eastAsiaTheme="minorEastAsia" w:hAnsiTheme="minorHAnsi" w:cstheme="minorBidi"/>
          <w:noProof/>
          <w:kern w:val="2"/>
          <w:sz w:val="21"/>
          <w:szCs w:val="22"/>
          <w:lang w:val="en-US" w:eastAsia="zh-CN"/>
        </w:rPr>
      </w:pPr>
      <w:ins w:id="2605" w:author="Rapporteur" w:date="2024-04-25T08:57: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_Toc164928380 \h </w:instrText>
        </w:r>
      </w:ins>
      <w:ins w:id="2606" w:author="Rapporteur" w:date="2024-04-25T08:59:00Z">
        <w:r>
          <w:rPr>
            <w:noProof/>
          </w:rPr>
        </w:r>
      </w:ins>
      <w:r>
        <w:rPr>
          <w:noProof/>
        </w:rPr>
        <w:fldChar w:fldCharType="separate"/>
      </w:r>
      <w:ins w:id="2607" w:author="Rapporteur" w:date="2024-04-25T08:59:00Z">
        <w:r>
          <w:rPr>
            <w:noProof/>
          </w:rPr>
          <w:t>179</w:t>
        </w:r>
      </w:ins>
      <w:ins w:id="2608" w:author="Rapporteur" w:date="2024-04-25T08:57:00Z">
        <w:r>
          <w:rPr>
            <w:noProof/>
          </w:rPr>
          <w:fldChar w:fldCharType="end"/>
        </w:r>
      </w:ins>
    </w:p>
    <w:p w14:paraId="6DC4EDF7" w14:textId="078C2959" w:rsidR="00815E68" w:rsidRDefault="00815E68">
      <w:pPr>
        <w:pStyle w:val="TOC5"/>
        <w:rPr>
          <w:ins w:id="2609" w:author="Rapporteur" w:date="2024-04-25T08:57:00Z"/>
          <w:rFonts w:asciiTheme="minorHAnsi" w:eastAsiaTheme="minorEastAsia" w:hAnsiTheme="minorHAnsi" w:cstheme="minorBidi"/>
          <w:noProof/>
          <w:kern w:val="2"/>
          <w:sz w:val="21"/>
          <w:szCs w:val="22"/>
          <w:lang w:val="en-US" w:eastAsia="zh-CN"/>
        </w:rPr>
      </w:pPr>
      <w:ins w:id="2610" w:author="Rapporteur" w:date="2024-04-25T08:57: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_Toc164928381 \h </w:instrText>
        </w:r>
      </w:ins>
      <w:ins w:id="2611" w:author="Rapporteur" w:date="2024-04-25T08:59:00Z">
        <w:r>
          <w:rPr>
            <w:noProof/>
          </w:rPr>
        </w:r>
      </w:ins>
      <w:r>
        <w:rPr>
          <w:noProof/>
        </w:rPr>
        <w:fldChar w:fldCharType="separate"/>
      </w:r>
      <w:ins w:id="2612" w:author="Rapporteur" w:date="2024-04-25T08:59:00Z">
        <w:r>
          <w:rPr>
            <w:noProof/>
          </w:rPr>
          <w:t>180</w:t>
        </w:r>
      </w:ins>
      <w:ins w:id="2613" w:author="Rapporteur" w:date="2024-04-25T08:57:00Z">
        <w:r>
          <w:rPr>
            <w:noProof/>
          </w:rPr>
          <w:fldChar w:fldCharType="end"/>
        </w:r>
      </w:ins>
    </w:p>
    <w:p w14:paraId="36E9FE5D" w14:textId="332F3B21" w:rsidR="00815E68" w:rsidRDefault="00815E68">
      <w:pPr>
        <w:pStyle w:val="TOC5"/>
        <w:rPr>
          <w:ins w:id="2614" w:author="Rapporteur" w:date="2024-04-25T08:57:00Z"/>
          <w:rFonts w:asciiTheme="minorHAnsi" w:eastAsiaTheme="minorEastAsia" w:hAnsiTheme="minorHAnsi" w:cstheme="minorBidi"/>
          <w:noProof/>
          <w:kern w:val="2"/>
          <w:sz w:val="21"/>
          <w:szCs w:val="22"/>
          <w:lang w:val="en-US" w:eastAsia="zh-CN"/>
        </w:rPr>
      </w:pPr>
      <w:ins w:id="2615" w:author="Rapporteur" w:date="2024-04-25T08:57: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_Toc164928382 \h </w:instrText>
        </w:r>
      </w:ins>
      <w:ins w:id="2616" w:author="Rapporteur" w:date="2024-04-25T08:59:00Z">
        <w:r>
          <w:rPr>
            <w:noProof/>
          </w:rPr>
        </w:r>
      </w:ins>
      <w:r>
        <w:rPr>
          <w:noProof/>
        </w:rPr>
        <w:fldChar w:fldCharType="separate"/>
      </w:r>
      <w:ins w:id="2617" w:author="Rapporteur" w:date="2024-04-25T08:59:00Z">
        <w:r>
          <w:rPr>
            <w:noProof/>
          </w:rPr>
          <w:t>180</w:t>
        </w:r>
      </w:ins>
      <w:ins w:id="2618" w:author="Rapporteur" w:date="2024-04-25T08:57:00Z">
        <w:r>
          <w:rPr>
            <w:noProof/>
          </w:rPr>
          <w:fldChar w:fldCharType="end"/>
        </w:r>
      </w:ins>
    </w:p>
    <w:p w14:paraId="49D00356" w14:textId="677A59DB" w:rsidR="00815E68" w:rsidRDefault="00815E68">
      <w:pPr>
        <w:pStyle w:val="TOC5"/>
        <w:rPr>
          <w:ins w:id="2619" w:author="Rapporteur" w:date="2024-04-25T08:57:00Z"/>
          <w:rFonts w:asciiTheme="minorHAnsi" w:eastAsiaTheme="minorEastAsia" w:hAnsiTheme="minorHAnsi" w:cstheme="minorBidi"/>
          <w:noProof/>
          <w:kern w:val="2"/>
          <w:sz w:val="21"/>
          <w:szCs w:val="22"/>
          <w:lang w:val="en-US" w:eastAsia="zh-CN"/>
        </w:rPr>
      </w:pPr>
      <w:ins w:id="2620" w:author="Rapporteur" w:date="2024-04-25T08:57: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_Toc164928383 \h </w:instrText>
        </w:r>
      </w:ins>
      <w:ins w:id="2621" w:author="Rapporteur" w:date="2024-04-25T08:59:00Z">
        <w:r>
          <w:rPr>
            <w:noProof/>
          </w:rPr>
        </w:r>
      </w:ins>
      <w:r>
        <w:rPr>
          <w:noProof/>
        </w:rPr>
        <w:fldChar w:fldCharType="separate"/>
      </w:r>
      <w:ins w:id="2622" w:author="Rapporteur" w:date="2024-04-25T08:59:00Z">
        <w:r>
          <w:rPr>
            <w:noProof/>
          </w:rPr>
          <w:t>180</w:t>
        </w:r>
      </w:ins>
      <w:ins w:id="2623" w:author="Rapporteur" w:date="2024-04-25T08:57:00Z">
        <w:r>
          <w:rPr>
            <w:noProof/>
          </w:rPr>
          <w:fldChar w:fldCharType="end"/>
        </w:r>
      </w:ins>
    </w:p>
    <w:p w14:paraId="4C1CD402" w14:textId="5FC670AA" w:rsidR="00815E68" w:rsidRDefault="00815E68">
      <w:pPr>
        <w:pStyle w:val="TOC5"/>
        <w:rPr>
          <w:ins w:id="2624" w:author="Rapporteur" w:date="2024-04-25T08:57:00Z"/>
          <w:rFonts w:asciiTheme="minorHAnsi" w:eastAsiaTheme="minorEastAsia" w:hAnsiTheme="minorHAnsi" w:cstheme="minorBidi"/>
          <w:noProof/>
          <w:kern w:val="2"/>
          <w:sz w:val="21"/>
          <w:szCs w:val="22"/>
          <w:lang w:val="en-US" w:eastAsia="zh-CN"/>
        </w:rPr>
      </w:pPr>
      <w:ins w:id="2625" w:author="Rapporteur" w:date="2024-04-25T08:57: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_Toc164928384 \h </w:instrText>
        </w:r>
      </w:ins>
      <w:ins w:id="2626" w:author="Rapporteur" w:date="2024-04-25T08:59:00Z">
        <w:r>
          <w:rPr>
            <w:noProof/>
          </w:rPr>
        </w:r>
      </w:ins>
      <w:r>
        <w:rPr>
          <w:noProof/>
        </w:rPr>
        <w:fldChar w:fldCharType="separate"/>
      </w:r>
      <w:ins w:id="2627" w:author="Rapporteur" w:date="2024-04-25T08:59:00Z">
        <w:r>
          <w:rPr>
            <w:noProof/>
          </w:rPr>
          <w:t>181</w:t>
        </w:r>
      </w:ins>
      <w:ins w:id="2628" w:author="Rapporteur" w:date="2024-04-25T08:57:00Z">
        <w:r>
          <w:rPr>
            <w:noProof/>
          </w:rPr>
          <w:fldChar w:fldCharType="end"/>
        </w:r>
      </w:ins>
    </w:p>
    <w:p w14:paraId="08FE1B6F" w14:textId="4DD97466" w:rsidR="00815E68" w:rsidRDefault="00815E68">
      <w:pPr>
        <w:pStyle w:val="TOC5"/>
        <w:rPr>
          <w:ins w:id="2629" w:author="Rapporteur" w:date="2024-04-25T08:57:00Z"/>
          <w:rFonts w:asciiTheme="minorHAnsi" w:eastAsiaTheme="minorEastAsia" w:hAnsiTheme="minorHAnsi" w:cstheme="minorBidi"/>
          <w:noProof/>
          <w:kern w:val="2"/>
          <w:sz w:val="21"/>
          <w:szCs w:val="22"/>
          <w:lang w:val="en-US" w:eastAsia="zh-CN"/>
        </w:rPr>
      </w:pPr>
      <w:ins w:id="2630" w:author="Rapporteur" w:date="2024-04-25T08:57: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_Toc164928385 \h </w:instrText>
        </w:r>
      </w:ins>
      <w:ins w:id="2631" w:author="Rapporteur" w:date="2024-04-25T08:59:00Z">
        <w:r>
          <w:rPr>
            <w:noProof/>
          </w:rPr>
        </w:r>
      </w:ins>
      <w:r>
        <w:rPr>
          <w:noProof/>
        </w:rPr>
        <w:fldChar w:fldCharType="separate"/>
      </w:r>
      <w:ins w:id="2632" w:author="Rapporteur" w:date="2024-04-25T08:59:00Z">
        <w:r>
          <w:rPr>
            <w:noProof/>
          </w:rPr>
          <w:t>181</w:t>
        </w:r>
      </w:ins>
      <w:ins w:id="2633" w:author="Rapporteur" w:date="2024-04-25T08:57:00Z">
        <w:r>
          <w:rPr>
            <w:noProof/>
          </w:rPr>
          <w:fldChar w:fldCharType="end"/>
        </w:r>
      </w:ins>
    </w:p>
    <w:p w14:paraId="176F2879" w14:textId="60E6D35B" w:rsidR="00815E68" w:rsidRDefault="00815E68">
      <w:pPr>
        <w:pStyle w:val="TOC5"/>
        <w:rPr>
          <w:ins w:id="2634" w:author="Rapporteur" w:date="2024-04-25T08:57:00Z"/>
          <w:rFonts w:asciiTheme="minorHAnsi" w:eastAsiaTheme="minorEastAsia" w:hAnsiTheme="minorHAnsi" w:cstheme="minorBidi"/>
          <w:noProof/>
          <w:kern w:val="2"/>
          <w:sz w:val="21"/>
          <w:szCs w:val="22"/>
          <w:lang w:val="en-US" w:eastAsia="zh-CN"/>
        </w:rPr>
      </w:pPr>
      <w:ins w:id="2635" w:author="Rapporteur" w:date="2024-04-25T08:57: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_Toc164928386 \h </w:instrText>
        </w:r>
      </w:ins>
      <w:ins w:id="2636" w:author="Rapporteur" w:date="2024-04-25T08:59:00Z">
        <w:r>
          <w:rPr>
            <w:noProof/>
          </w:rPr>
        </w:r>
      </w:ins>
      <w:r>
        <w:rPr>
          <w:noProof/>
        </w:rPr>
        <w:fldChar w:fldCharType="separate"/>
      </w:r>
      <w:ins w:id="2637" w:author="Rapporteur" w:date="2024-04-25T08:59:00Z">
        <w:r>
          <w:rPr>
            <w:noProof/>
          </w:rPr>
          <w:t>182</w:t>
        </w:r>
      </w:ins>
      <w:ins w:id="2638" w:author="Rapporteur" w:date="2024-04-25T08:57:00Z">
        <w:r>
          <w:rPr>
            <w:noProof/>
          </w:rPr>
          <w:fldChar w:fldCharType="end"/>
        </w:r>
      </w:ins>
    </w:p>
    <w:p w14:paraId="1E7077CF" w14:textId="2143B7DA" w:rsidR="00815E68" w:rsidRDefault="00815E68">
      <w:pPr>
        <w:pStyle w:val="TOC4"/>
        <w:rPr>
          <w:ins w:id="2639" w:author="Rapporteur" w:date="2024-04-25T08:57:00Z"/>
          <w:rFonts w:asciiTheme="minorHAnsi" w:eastAsiaTheme="minorEastAsia" w:hAnsiTheme="minorHAnsi" w:cstheme="minorBidi"/>
          <w:noProof/>
          <w:kern w:val="2"/>
          <w:sz w:val="21"/>
          <w:szCs w:val="22"/>
          <w:lang w:val="en-US" w:eastAsia="zh-CN"/>
        </w:rPr>
      </w:pPr>
      <w:ins w:id="2640" w:author="Rapporteur" w:date="2024-04-25T08:57:00Z">
        <w:r>
          <w:rPr>
            <w:noProof/>
            <w:lang w:eastAsia="zh-CN"/>
          </w:rPr>
          <w:t>6.6</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_Toc164928387 \h </w:instrText>
        </w:r>
      </w:ins>
      <w:ins w:id="2641" w:author="Rapporteur" w:date="2024-04-25T08:59:00Z">
        <w:r>
          <w:rPr>
            <w:noProof/>
          </w:rPr>
        </w:r>
      </w:ins>
      <w:r>
        <w:rPr>
          <w:noProof/>
        </w:rPr>
        <w:fldChar w:fldCharType="separate"/>
      </w:r>
      <w:ins w:id="2642" w:author="Rapporteur" w:date="2024-04-25T08:59:00Z">
        <w:r>
          <w:rPr>
            <w:noProof/>
          </w:rPr>
          <w:t>182</w:t>
        </w:r>
      </w:ins>
      <w:ins w:id="2643" w:author="Rapporteur" w:date="2024-04-25T08:57:00Z">
        <w:r>
          <w:rPr>
            <w:noProof/>
          </w:rPr>
          <w:fldChar w:fldCharType="end"/>
        </w:r>
      </w:ins>
    </w:p>
    <w:p w14:paraId="5BB10F79" w14:textId="0F86FED7" w:rsidR="00815E68" w:rsidRDefault="00815E68">
      <w:pPr>
        <w:pStyle w:val="TOC5"/>
        <w:rPr>
          <w:ins w:id="2644" w:author="Rapporteur" w:date="2024-04-25T08:57:00Z"/>
          <w:rFonts w:asciiTheme="minorHAnsi" w:eastAsiaTheme="minorEastAsia" w:hAnsiTheme="minorHAnsi" w:cstheme="minorBidi"/>
          <w:noProof/>
          <w:kern w:val="2"/>
          <w:sz w:val="21"/>
          <w:szCs w:val="22"/>
          <w:lang w:val="en-US" w:eastAsia="zh-CN"/>
        </w:rPr>
      </w:pPr>
      <w:ins w:id="2645" w:author="Rapporteur" w:date="2024-04-25T08:57:00Z">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_Toc164928388 \h </w:instrText>
        </w:r>
      </w:ins>
      <w:ins w:id="2646" w:author="Rapporteur" w:date="2024-04-25T08:59:00Z">
        <w:r>
          <w:rPr>
            <w:noProof/>
          </w:rPr>
        </w:r>
      </w:ins>
      <w:r>
        <w:rPr>
          <w:noProof/>
        </w:rPr>
        <w:fldChar w:fldCharType="separate"/>
      </w:r>
      <w:ins w:id="2647" w:author="Rapporteur" w:date="2024-04-25T08:59:00Z">
        <w:r>
          <w:rPr>
            <w:noProof/>
          </w:rPr>
          <w:t>182</w:t>
        </w:r>
      </w:ins>
      <w:ins w:id="2648" w:author="Rapporteur" w:date="2024-04-25T08:57:00Z">
        <w:r>
          <w:rPr>
            <w:noProof/>
          </w:rPr>
          <w:fldChar w:fldCharType="end"/>
        </w:r>
      </w:ins>
    </w:p>
    <w:p w14:paraId="32AB758A" w14:textId="54C89457" w:rsidR="00815E68" w:rsidRDefault="00815E68">
      <w:pPr>
        <w:pStyle w:val="TOC5"/>
        <w:rPr>
          <w:ins w:id="2649" w:author="Rapporteur" w:date="2024-04-25T08:57:00Z"/>
          <w:rFonts w:asciiTheme="minorHAnsi" w:eastAsiaTheme="minorEastAsia" w:hAnsiTheme="minorHAnsi" w:cstheme="minorBidi"/>
          <w:noProof/>
          <w:kern w:val="2"/>
          <w:sz w:val="21"/>
          <w:szCs w:val="22"/>
          <w:lang w:val="en-US" w:eastAsia="zh-CN"/>
        </w:rPr>
      </w:pPr>
      <w:ins w:id="2650" w:author="Rapporteur" w:date="2024-04-25T08:57: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_Toc164928389 \h </w:instrText>
        </w:r>
      </w:ins>
      <w:ins w:id="2651" w:author="Rapporteur" w:date="2024-04-25T08:59:00Z">
        <w:r>
          <w:rPr>
            <w:noProof/>
          </w:rPr>
        </w:r>
      </w:ins>
      <w:r>
        <w:rPr>
          <w:noProof/>
        </w:rPr>
        <w:fldChar w:fldCharType="separate"/>
      </w:r>
      <w:ins w:id="2652" w:author="Rapporteur" w:date="2024-04-25T08:59:00Z">
        <w:r>
          <w:rPr>
            <w:noProof/>
          </w:rPr>
          <w:t>182</w:t>
        </w:r>
      </w:ins>
      <w:ins w:id="2653" w:author="Rapporteur" w:date="2024-04-25T08:57:00Z">
        <w:r>
          <w:rPr>
            <w:noProof/>
          </w:rPr>
          <w:fldChar w:fldCharType="end"/>
        </w:r>
      </w:ins>
    </w:p>
    <w:p w14:paraId="76C90E24" w14:textId="54461CC2" w:rsidR="00815E68" w:rsidRDefault="00815E68">
      <w:pPr>
        <w:pStyle w:val="TOC5"/>
        <w:rPr>
          <w:ins w:id="2654" w:author="Rapporteur" w:date="2024-04-25T08:57:00Z"/>
          <w:rFonts w:asciiTheme="minorHAnsi" w:eastAsiaTheme="minorEastAsia" w:hAnsiTheme="minorHAnsi" w:cstheme="minorBidi"/>
          <w:noProof/>
          <w:kern w:val="2"/>
          <w:sz w:val="21"/>
          <w:szCs w:val="22"/>
          <w:lang w:val="en-US" w:eastAsia="zh-CN"/>
        </w:rPr>
      </w:pPr>
      <w:ins w:id="2655" w:author="Rapporteur" w:date="2024-04-25T08:57: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_Toc164928390 \h </w:instrText>
        </w:r>
      </w:ins>
      <w:ins w:id="2656" w:author="Rapporteur" w:date="2024-04-25T08:59:00Z">
        <w:r>
          <w:rPr>
            <w:noProof/>
          </w:rPr>
        </w:r>
      </w:ins>
      <w:r>
        <w:rPr>
          <w:noProof/>
        </w:rPr>
        <w:fldChar w:fldCharType="separate"/>
      </w:r>
      <w:ins w:id="2657" w:author="Rapporteur" w:date="2024-04-25T08:59:00Z">
        <w:r>
          <w:rPr>
            <w:noProof/>
          </w:rPr>
          <w:t>182</w:t>
        </w:r>
      </w:ins>
      <w:ins w:id="2658" w:author="Rapporteur" w:date="2024-04-25T08:57:00Z">
        <w:r>
          <w:rPr>
            <w:noProof/>
          </w:rPr>
          <w:fldChar w:fldCharType="end"/>
        </w:r>
      </w:ins>
    </w:p>
    <w:p w14:paraId="1A306135" w14:textId="6E43F74C" w:rsidR="00815E68" w:rsidRDefault="00815E68">
      <w:pPr>
        <w:pStyle w:val="TOC4"/>
        <w:rPr>
          <w:ins w:id="2659" w:author="Rapporteur" w:date="2024-04-25T08:57:00Z"/>
          <w:rFonts w:asciiTheme="minorHAnsi" w:eastAsiaTheme="minorEastAsia" w:hAnsiTheme="minorHAnsi" w:cstheme="minorBidi"/>
          <w:noProof/>
          <w:kern w:val="2"/>
          <w:sz w:val="21"/>
          <w:szCs w:val="22"/>
          <w:lang w:val="en-US" w:eastAsia="zh-CN"/>
        </w:rPr>
      </w:pPr>
      <w:ins w:id="2660" w:author="Rapporteur" w:date="2024-04-25T08:57:00Z">
        <w:r>
          <w:rPr>
            <w:noProof/>
            <w:lang w:eastAsia="zh-CN"/>
          </w:rPr>
          <w:t>6.6</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_Toc164928391 \h </w:instrText>
        </w:r>
      </w:ins>
      <w:ins w:id="2661" w:author="Rapporteur" w:date="2024-04-25T08:59:00Z">
        <w:r>
          <w:rPr>
            <w:noProof/>
          </w:rPr>
        </w:r>
      </w:ins>
      <w:r>
        <w:rPr>
          <w:noProof/>
        </w:rPr>
        <w:fldChar w:fldCharType="separate"/>
      </w:r>
      <w:ins w:id="2662" w:author="Rapporteur" w:date="2024-04-25T08:59:00Z">
        <w:r>
          <w:rPr>
            <w:noProof/>
          </w:rPr>
          <w:t>183</w:t>
        </w:r>
      </w:ins>
      <w:ins w:id="2663" w:author="Rapporteur" w:date="2024-04-25T08:57:00Z">
        <w:r>
          <w:rPr>
            <w:noProof/>
          </w:rPr>
          <w:fldChar w:fldCharType="end"/>
        </w:r>
      </w:ins>
    </w:p>
    <w:p w14:paraId="4D0DF7E8" w14:textId="5465AE23" w:rsidR="00815E68" w:rsidRDefault="00815E68">
      <w:pPr>
        <w:pStyle w:val="TOC4"/>
        <w:rPr>
          <w:ins w:id="2664" w:author="Rapporteur" w:date="2024-04-25T08:57:00Z"/>
          <w:rFonts w:asciiTheme="minorHAnsi" w:eastAsiaTheme="minorEastAsia" w:hAnsiTheme="minorHAnsi" w:cstheme="minorBidi"/>
          <w:noProof/>
          <w:kern w:val="2"/>
          <w:sz w:val="21"/>
          <w:szCs w:val="22"/>
          <w:lang w:val="en-US" w:eastAsia="zh-CN"/>
        </w:rPr>
      </w:pPr>
      <w:ins w:id="2665" w:author="Rapporteur" w:date="2024-04-25T08:57: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_Toc164928392 \h </w:instrText>
        </w:r>
      </w:ins>
      <w:ins w:id="2666" w:author="Rapporteur" w:date="2024-04-25T08:59:00Z">
        <w:r>
          <w:rPr>
            <w:noProof/>
          </w:rPr>
        </w:r>
      </w:ins>
      <w:r>
        <w:rPr>
          <w:noProof/>
        </w:rPr>
        <w:fldChar w:fldCharType="separate"/>
      </w:r>
      <w:ins w:id="2667" w:author="Rapporteur" w:date="2024-04-25T08:59:00Z">
        <w:r>
          <w:rPr>
            <w:noProof/>
          </w:rPr>
          <w:t>183</w:t>
        </w:r>
      </w:ins>
      <w:ins w:id="2668" w:author="Rapporteur" w:date="2024-04-25T08:57:00Z">
        <w:r>
          <w:rPr>
            <w:noProof/>
          </w:rPr>
          <w:fldChar w:fldCharType="end"/>
        </w:r>
      </w:ins>
    </w:p>
    <w:p w14:paraId="2BEC6E54" w14:textId="06BED3D1" w:rsidR="00815E68" w:rsidRDefault="00815E68">
      <w:pPr>
        <w:pStyle w:val="TOC5"/>
        <w:rPr>
          <w:ins w:id="2669" w:author="Rapporteur" w:date="2024-04-25T08:57:00Z"/>
          <w:rFonts w:asciiTheme="minorHAnsi" w:eastAsiaTheme="minorEastAsia" w:hAnsiTheme="minorHAnsi" w:cstheme="minorBidi"/>
          <w:noProof/>
          <w:kern w:val="2"/>
          <w:sz w:val="21"/>
          <w:szCs w:val="22"/>
          <w:lang w:val="en-US" w:eastAsia="zh-CN"/>
        </w:rPr>
      </w:pPr>
      <w:ins w:id="2670" w:author="Rapporteur" w:date="2024-04-25T08:57: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_Toc164928393 \h </w:instrText>
        </w:r>
      </w:ins>
      <w:ins w:id="2671" w:author="Rapporteur" w:date="2024-04-25T08:59:00Z">
        <w:r>
          <w:rPr>
            <w:noProof/>
          </w:rPr>
        </w:r>
      </w:ins>
      <w:r>
        <w:rPr>
          <w:noProof/>
        </w:rPr>
        <w:fldChar w:fldCharType="separate"/>
      </w:r>
      <w:ins w:id="2672" w:author="Rapporteur" w:date="2024-04-25T08:59:00Z">
        <w:r>
          <w:rPr>
            <w:noProof/>
          </w:rPr>
          <w:t>183</w:t>
        </w:r>
      </w:ins>
      <w:ins w:id="2673" w:author="Rapporteur" w:date="2024-04-25T08:57:00Z">
        <w:r>
          <w:rPr>
            <w:noProof/>
          </w:rPr>
          <w:fldChar w:fldCharType="end"/>
        </w:r>
      </w:ins>
    </w:p>
    <w:p w14:paraId="28514756" w14:textId="621018E0" w:rsidR="00815E68" w:rsidRDefault="00815E68">
      <w:pPr>
        <w:pStyle w:val="TOC3"/>
        <w:rPr>
          <w:ins w:id="2674" w:author="Rapporteur" w:date="2024-04-25T08:57:00Z"/>
          <w:rFonts w:asciiTheme="minorHAnsi" w:eastAsiaTheme="minorEastAsia" w:hAnsiTheme="minorHAnsi" w:cstheme="minorBidi"/>
          <w:noProof/>
          <w:kern w:val="2"/>
          <w:sz w:val="21"/>
          <w:szCs w:val="22"/>
          <w:lang w:val="en-US" w:eastAsia="zh-CN"/>
        </w:rPr>
      </w:pPr>
      <w:ins w:id="2675" w:author="Rapporteur" w:date="2024-04-25T08:57: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_Toc164928394 \h </w:instrText>
        </w:r>
      </w:ins>
      <w:ins w:id="2676" w:author="Rapporteur" w:date="2024-04-25T08:59:00Z">
        <w:r>
          <w:rPr>
            <w:noProof/>
          </w:rPr>
        </w:r>
      </w:ins>
      <w:r>
        <w:rPr>
          <w:noProof/>
        </w:rPr>
        <w:fldChar w:fldCharType="separate"/>
      </w:r>
      <w:ins w:id="2677" w:author="Rapporteur" w:date="2024-04-25T08:59:00Z">
        <w:r>
          <w:rPr>
            <w:noProof/>
          </w:rPr>
          <w:t>183</w:t>
        </w:r>
      </w:ins>
      <w:ins w:id="2678" w:author="Rapporteur" w:date="2024-04-25T08:57:00Z">
        <w:r>
          <w:rPr>
            <w:noProof/>
          </w:rPr>
          <w:fldChar w:fldCharType="end"/>
        </w:r>
      </w:ins>
    </w:p>
    <w:p w14:paraId="512A7845" w14:textId="67B0BDB8" w:rsidR="00815E68" w:rsidRDefault="00815E68">
      <w:pPr>
        <w:pStyle w:val="TOC4"/>
        <w:rPr>
          <w:ins w:id="2679" w:author="Rapporteur" w:date="2024-04-25T08:57:00Z"/>
          <w:rFonts w:asciiTheme="minorHAnsi" w:eastAsiaTheme="minorEastAsia" w:hAnsiTheme="minorHAnsi" w:cstheme="minorBidi"/>
          <w:noProof/>
          <w:kern w:val="2"/>
          <w:sz w:val="21"/>
          <w:szCs w:val="22"/>
          <w:lang w:val="en-US" w:eastAsia="zh-CN"/>
        </w:rPr>
      </w:pPr>
      <w:ins w:id="2680" w:author="Rapporteur" w:date="2024-04-25T08:57: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_Toc164928395 \h </w:instrText>
        </w:r>
      </w:ins>
      <w:ins w:id="2681" w:author="Rapporteur" w:date="2024-04-25T08:59:00Z">
        <w:r>
          <w:rPr>
            <w:noProof/>
          </w:rPr>
        </w:r>
      </w:ins>
      <w:r>
        <w:rPr>
          <w:noProof/>
        </w:rPr>
        <w:fldChar w:fldCharType="separate"/>
      </w:r>
      <w:ins w:id="2682" w:author="Rapporteur" w:date="2024-04-25T08:59:00Z">
        <w:r>
          <w:rPr>
            <w:noProof/>
          </w:rPr>
          <w:t>183</w:t>
        </w:r>
      </w:ins>
      <w:ins w:id="2683" w:author="Rapporteur" w:date="2024-04-25T08:57:00Z">
        <w:r>
          <w:rPr>
            <w:noProof/>
          </w:rPr>
          <w:fldChar w:fldCharType="end"/>
        </w:r>
      </w:ins>
    </w:p>
    <w:p w14:paraId="6554DA96" w14:textId="2DD28F86" w:rsidR="00815E68" w:rsidRDefault="00815E68">
      <w:pPr>
        <w:pStyle w:val="TOC4"/>
        <w:rPr>
          <w:ins w:id="2684" w:author="Rapporteur" w:date="2024-04-25T08:57:00Z"/>
          <w:rFonts w:asciiTheme="minorHAnsi" w:eastAsiaTheme="minorEastAsia" w:hAnsiTheme="minorHAnsi" w:cstheme="minorBidi"/>
          <w:noProof/>
          <w:kern w:val="2"/>
          <w:sz w:val="21"/>
          <w:szCs w:val="22"/>
          <w:lang w:val="en-US" w:eastAsia="zh-CN"/>
        </w:rPr>
      </w:pPr>
      <w:ins w:id="2685" w:author="Rapporteur" w:date="2024-04-25T08:57: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_Toc164928396 \h </w:instrText>
        </w:r>
      </w:ins>
      <w:ins w:id="2686" w:author="Rapporteur" w:date="2024-04-25T08:59:00Z">
        <w:r>
          <w:rPr>
            <w:noProof/>
          </w:rPr>
        </w:r>
      </w:ins>
      <w:r>
        <w:rPr>
          <w:noProof/>
        </w:rPr>
        <w:fldChar w:fldCharType="separate"/>
      </w:r>
      <w:ins w:id="2687" w:author="Rapporteur" w:date="2024-04-25T08:59:00Z">
        <w:r>
          <w:rPr>
            <w:noProof/>
          </w:rPr>
          <w:t>183</w:t>
        </w:r>
      </w:ins>
      <w:ins w:id="2688" w:author="Rapporteur" w:date="2024-04-25T08:57:00Z">
        <w:r>
          <w:rPr>
            <w:noProof/>
          </w:rPr>
          <w:fldChar w:fldCharType="end"/>
        </w:r>
      </w:ins>
    </w:p>
    <w:p w14:paraId="03529F70" w14:textId="09DD44DA" w:rsidR="00815E68" w:rsidRDefault="00815E68">
      <w:pPr>
        <w:pStyle w:val="TOC4"/>
        <w:rPr>
          <w:ins w:id="2689" w:author="Rapporteur" w:date="2024-04-25T08:57:00Z"/>
          <w:rFonts w:asciiTheme="minorHAnsi" w:eastAsiaTheme="minorEastAsia" w:hAnsiTheme="minorHAnsi" w:cstheme="minorBidi"/>
          <w:noProof/>
          <w:kern w:val="2"/>
          <w:sz w:val="21"/>
          <w:szCs w:val="22"/>
          <w:lang w:val="en-US" w:eastAsia="zh-CN"/>
        </w:rPr>
      </w:pPr>
      <w:ins w:id="2690" w:author="Rapporteur" w:date="2024-04-25T08:57: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_Toc164928397 \h </w:instrText>
        </w:r>
      </w:ins>
      <w:ins w:id="2691" w:author="Rapporteur" w:date="2024-04-25T08:59:00Z">
        <w:r>
          <w:rPr>
            <w:noProof/>
          </w:rPr>
        </w:r>
      </w:ins>
      <w:r>
        <w:rPr>
          <w:noProof/>
        </w:rPr>
        <w:fldChar w:fldCharType="separate"/>
      </w:r>
      <w:ins w:id="2692" w:author="Rapporteur" w:date="2024-04-25T08:59:00Z">
        <w:r>
          <w:rPr>
            <w:noProof/>
          </w:rPr>
          <w:t>183</w:t>
        </w:r>
      </w:ins>
      <w:ins w:id="2693" w:author="Rapporteur" w:date="2024-04-25T08:57:00Z">
        <w:r>
          <w:rPr>
            <w:noProof/>
          </w:rPr>
          <w:fldChar w:fldCharType="end"/>
        </w:r>
      </w:ins>
    </w:p>
    <w:p w14:paraId="13BB313B" w14:textId="0F4FC6EB" w:rsidR="00815E68" w:rsidRDefault="00815E68">
      <w:pPr>
        <w:pStyle w:val="TOC3"/>
        <w:rPr>
          <w:ins w:id="2694" w:author="Rapporteur" w:date="2024-04-25T08:57:00Z"/>
          <w:rFonts w:asciiTheme="minorHAnsi" w:eastAsiaTheme="minorEastAsia" w:hAnsiTheme="minorHAnsi" w:cstheme="minorBidi"/>
          <w:noProof/>
          <w:kern w:val="2"/>
          <w:sz w:val="21"/>
          <w:szCs w:val="22"/>
          <w:lang w:val="en-US" w:eastAsia="zh-CN"/>
        </w:rPr>
      </w:pPr>
      <w:ins w:id="2695" w:author="Rapporteur" w:date="2024-04-25T08:57: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_Toc164928398 \h </w:instrText>
        </w:r>
      </w:ins>
      <w:ins w:id="2696" w:author="Rapporteur" w:date="2024-04-25T08:59:00Z">
        <w:r>
          <w:rPr>
            <w:noProof/>
          </w:rPr>
        </w:r>
      </w:ins>
      <w:r>
        <w:rPr>
          <w:noProof/>
        </w:rPr>
        <w:fldChar w:fldCharType="separate"/>
      </w:r>
      <w:ins w:id="2697" w:author="Rapporteur" w:date="2024-04-25T08:59:00Z">
        <w:r>
          <w:rPr>
            <w:noProof/>
          </w:rPr>
          <w:t>184</w:t>
        </w:r>
      </w:ins>
      <w:ins w:id="2698" w:author="Rapporteur" w:date="2024-04-25T08:57:00Z">
        <w:r>
          <w:rPr>
            <w:noProof/>
          </w:rPr>
          <w:fldChar w:fldCharType="end"/>
        </w:r>
      </w:ins>
    </w:p>
    <w:p w14:paraId="0F5C57FD" w14:textId="21F46035" w:rsidR="00815E68" w:rsidRDefault="00815E68">
      <w:pPr>
        <w:pStyle w:val="TOC3"/>
        <w:rPr>
          <w:ins w:id="2699" w:author="Rapporteur" w:date="2024-04-25T08:57:00Z"/>
          <w:rFonts w:asciiTheme="minorHAnsi" w:eastAsiaTheme="minorEastAsia" w:hAnsiTheme="minorHAnsi" w:cstheme="minorBidi"/>
          <w:noProof/>
          <w:kern w:val="2"/>
          <w:sz w:val="21"/>
          <w:szCs w:val="22"/>
          <w:lang w:val="en-US" w:eastAsia="zh-CN"/>
        </w:rPr>
      </w:pPr>
      <w:ins w:id="2700" w:author="Rapporteur" w:date="2024-04-25T08:57: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_Toc164928399 \h </w:instrText>
        </w:r>
      </w:ins>
      <w:ins w:id="2701" w:author="Rapporteur" w:date="2024-04-25T08:59:00Z">
        <w:r>
          <w:rPr>
            <w:noProof/>
          </w:rPr>
        </w:r>
      </w:ins>
      <w:r>
        <w:rPr>
          <w:noProof/>
        </w:rPr>
        <w:fldChar w:fldCharType="separate"/>
      </w:r>
      <w:ins w:id="2702" w:author="Rapporteur" w:date="2024-04-25T08:59:00Z">
        <w:r>
          <w:rPr>
            <w:noProof/>
          </w:rPr>
          <w:t>184</w:t>
        </w:r>
      </w:ins>
      <w:ins w:id="2703" w:author="Rapporteur" w:date="2024-04-25T08:57:00Z">
        <w:r>
          <w:rPr>
            <w:noProof/>
          </w:rPr>
          <w:fldChar w:fldCharType="end"/>
        </w:r>
      </w:ins>
    </w:p>
    <w:p w14:paraId="64A84E30" w14:textId="216F45D9" w:rsidR="00815E68" w:rsidRDefault="00815E68">
      <w:pPr>
        <w:pStyle w:val="TOC2"/>
        <w:rPr>
          <w:ins w:id="2704" w:author="Rapporteur" w:date="2024-04-25T08:57:00Z"/>
          <w:rFonts w:asciiTheme="minorHAnsi" w:eastAsiaTheme="minorEastAsia" w:hAnsiTheme="minorHAnsi" w:cstheme="minorBidi"/>
          <w:noProof/>
          <w:kern w:val="2"/>
          <w:sz w:val="21"/>
          <w:szCs w:val="22"/>
          <w:lang w:val="en-US" w:eastAsia="zh-CN"/>
        </w:rPr>
      </w:pPr>
      <w:ins w:id="2705" w:author="Rapporteur" w:date="2024-04-25T08:57: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_Toc164928400 \h </w:instrText>
        </w:r>
      </w:ins>
      <w:ins w:id="2706" w:author="Rapporteur" w:date="2024-04-25T08:59:00Z">
        <w:r>
          <w:rPr>
            <w:noProof/>
          </w:rPr>
        </w:r>
      </w:ins>
      <w:r>
        <w:rPr>
          <w:noProof/>
        </w:rPr>
        <w:fldChar w:fldCharType="separate"/>
      </w:r>
      <w:ins w:id="2707" w:author="Rapporteur" w:date="2024-04-25T08:59:00Z">
        <w:r>
          <w:rPr>
            <w:noProof/>
          </w:rPr>
          <w:t>184</w:t>
        </w:r>
      </w:ins>
      <w:ins w:id="2708" w:author="Rapporteur" w:date="2024-04-25T08:57:00Z">
        <w:r>
          <w:rPr>
            <w:noProof/>
          </w:rPr>
          <w:fldChar w:fldCharType="end"/>
        </w:r>
      </w:ins>
    </w:p>
    <w:p w14:paraId="27CC7A01" w14:textId="64E5C992" w:rsidR="00815E68" w:rsidRDefault="00815E68">
      <w:pPr>
        <w:pStyle w:val="TOC3"/>
        <w:rPr>
          <w:ins w:id="2709" w:author="Rapporteur" w:date="2024-04-25T08:57:00Z"/>
          <w:rFonts w:asciiTheme="minorHAnsi" w:eastAsiaTheme="minorEastAsia" w:hAnsiTheme="minorHAnsi" w:cstheme="minorBidi"/>
          <w:noProof/>
          <w:kern w:val="2"/>
          <w:sz w:val="21"/>
          <w:szCs w:val="22"/>
          <w:lang w:val="en-US" w:eastAsia="zh-CN"/>
        </w:rPr>
      </w:pPr>
      <w:ins w:id="2710" w:author="Rapporteur" w:date="2024-04-25T08:57: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_Toc164928401 \h </w:instrText>
        </w:r>
      </w:ins>
      <w:ins w:id="2711" w:author="Rapporteur" w:date="2024-04-25T08:59:00Z">
        <w:r>
          <w:rPr>
            <w:noProof/>
          </w:rPr>
        </w:r>
      </w:ins>
      <w:r>
        <w:rPr>
          <w:noProof/>
        </w:rPr>
        <w:fldChar w:fldCharType="separate"/>
      </w:r>
      <w:ins w:id="2712" w:author="Rapporteur" w:date="2024-04-25T08:59:00Z">
        <w:r>
          <w:rPr>
            <w:noProof/>
          </w:rPr>
          <w:t>184</w:t>
        </w:r>
      </w:ins>
      <w:ins w:id="2713" w:author="Rapporteur" w:date="2024-04-25T08:57:00Z">
        <w:r>
          <w:rPr>
            <w:noProof/>
          </w:rPr>
          <w:fldChar w:fldCharType="end"/>
        </w:r>
      </w:ins>
    </w:p>
    <w:p w14:paraId="6A7147C9" w14:textId="7C31A1C6" w:rsidR="00815E68" w:rsidRDefault="00815E68">
      <w:pPr>
        <w:pStyle w:val="TOC3"/>
        <w:rPr>
          <w:ins w:id="2714" w:author="Rapporteur" w:date="2024-04-25T08:57:00Z"/>
          <w:rFonts w:asciiTheme="minorHAnsi" w:eastAsiaTheme="minorEastAsia" w:hAnsiTheme="minorHAnsi" w:cstheme="minorBidi"/>
          <w:noProof/>
          <w:kern w:val="2"/>
          <w:sz w:val="21"/>
          <w:szCs w:val="22"/>
          <w:lang w:val="en-US" w:eastAsia="zh-CN"/>
        </w:rPr>
      </w:pPr>
      <w:ins w:id="2715" w:author="Rapporteur" w:date="2024-04-25T08:57: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_Toc164928402 \h </w:instrText>
        </w:r>
      </w:ins>
      <w:ins w:id="2716" w:author="Rapporteur" w:date="2024-04-25T08:59:00Z">
        <w:r>
          <w:rPr>
            <w:noProof/>
          </w:rPr>
        </w:r>
      </w:ins>
      <w:r>
        <w:rPr>
          <w:noProof/>
        </w:rPr>
        <w:fldChar w:fldCharType="separate"/>
      </w:r>
      <w:ins w:id="2717" w:author="Rapporteur" w:date="2024-04-25T08:59:00Z">
        <w:r>
          <w:rPr>
            <w:noProof/>
          </w:rPr>
          <w:t>184</w:t>
        </w:r>
      </w:ins>
      <w:ins w:id="2718" w:author="Rapporteur" w:date="2024-04-25T08:57:00Z">
        <w:r>
          <w:rPr>
            <w:noProof/>
          </w:rPr>
          <w:fldChar w:fldCharType="end"/>
        </w:r>
      </w:ins>
    </w:p>
    <w:p w14:paraId="16DBD88B" w14:textId="65EFB68E" w:rsidR="00815E68" w:rsidRDefault="00815E68">
      <w:pPr>
        <w:pStyle w:val="TOC3"/>
        <w:rPr>
          <w:ins w:id="2719" w:author="Rapporteur" w:date="2024-04-25T08:57:00Z"/>
          <w:rFonts w:asciiTheme="minorHAnsi" w:eastAsiaTheme="minorEastAsia" w:hAnsiTheme="minorHAnsi" w:cstheme="minorBidi"/>
          <w:noProof/>
          <w:kern w:val="2"/>
          <w:sz w:val="21"/>
          <w:szCs w:val="22"/>
          <w:lang w:val="en-US" w:eastAsia="zh-CN"/>
        </w:rPr>
      </w:pPr>
      <w:ins w:id="2720" w:author="Rapporteur" w:date="2024-04-25T08:57: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_Toc164928403 \h </w:instrText>
        </w:r>
      </w:ins>
      <w:ins w:id="2721" w:author="Rapporteur" w:date="2024-04-25T08:59:00Z">
        <w:r>
          <w:rPr>
            <w:noProof/>
          </w:rPr>
        </w:r>
      </w:ins>
      <w:r>
        <w:rPr>
          <w:noProof/>
        </w:rPr>
        <w:fldChar w:fldCharType="separate"/>
      </w:r>
      <w:ins w:id="2722" w:author="Rapporteur" w:date="2024-04-25T08:59:00Z">
        <w:r>
          <w:rPr>
            <w:noProof/>
          </w:rPr>
          <w:t>184</w:t>
        </w:r>
      </w:ins>
      <w:ins w:id="2723" w:author="Rapporteur" w:date="2024-04-25T08:57:00Z">
        <w:r>
          <w:rPr>
            <w:noProof/>
          </w:rPr>
          <w:fldChar w:fldCharType="end"/>
        </w:r>
      </w:ins>
    </w:p>
    <w:p w14:paraId="0B0EFCE7" w14:textId="112BC211" w:rsidR="00815E68" w:rsidRDefault="00815E68">
      <w:pPr>
        <w:pStyle w:val="TOC4"/>
        <w:rPr>
          <w:ins w:id="2724" w:author="Rapporteur" w:date="2024-04-25T08:57:00Z"/>
          <w:rFonts w:asciiTheme="minorHAnsi" w:eastAsiaTheme="minorEastAsia" w:hAnsiTheme="minorHAnsi" w:cstheme="minorBidi"/>
          <w:noProof/>
          <w:kern w:val="2"/>
          <w:sz w:val="21"/>
          <w:szCs w:val="22"/>
          <w:lang w:val="en-US" w:eastAsia="zh-CN"/>
        </w:rPr>
      </w:pPr>
      <w:ins w:id="2725" w:author="Rapporteur" w:date="2024-04-25T08:57: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_Toc164928404 \h </w:instrText>
        </w:r>
      </w:ins>
      <w:ins w:id="2726" w:author="Rapporteur" w:date="2024-04-25T08:59:00Z">
        <w:r>
          <w:rPr>
            <w:noProof/>
          </w:rPr>
        </w:r>
      </w:ins>
      <w:r>
        <w:rPr>
          <w:noProof/>
        </w:rPr>
        <w:fldChar w:fldCharType="separate"/>
      </w:r>
      <w:ins w:id="2727" w:author="Rapporteur" w:date="2024-04-25T08:59:00Z">
        <w:r>
          <w:rPr>
            <w:noProof/>
          </w:rPr>
          <w:t>184</w:t>
        </w:r>
      </w:ins>
      <w:ins w:id="2728" w:author="Rapporteur" w:date="2024-04-25T08:57:00Z">
        <w:r>
          <w:rPr>
            <w:noProof/>
          </w:rPr>
          <w:fldChar w:fldCharType="end"/>
        </w:r>
      </w:ins>
    </w:p>
    <w:p w14:paraId="5908EA6E" w14:textId="0A0DD4EF" w:rsidR="00815E68" w:rsidRDefault="00815E68">
      <w:pPr>
        <w:pStyle w:val="TOC4"/>
        <w:rPr>
          <w:ins w:id="2729" w:author="Rapporteur" w:date="2024-04-25T08:57:00Z"/>
          <w:rFonts w:asciiTheme="minorHAnsi" w:eastAsiaTheme="minorEastAsia" w:hAnsiTheme="minorHAnsi" w:cstheme="minorBidi"/>
          <w:noProof/>
          <w:kern w:val="2"/>
          <w:sz w:val="21"/>
          <w:szCs w:val="22"/>
          <w:lang w:val="en-US" w:eastAsia="zh-CN"/>
        </w:rPr>
      </w:pPr>
      <w:ins w:id="2730" w:author="Rapporteur" w:date="2024-04-25T08:57:00Z">
        <w:r w:rsidRPr="00AA0DD1">
          <w:rPr>
            <w:noProof/>
            <w:lang w:val="en-US"/>
          </w:rPr>
          <w:t>6.7.3.2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rPr>
          <w:t xml:space="preserve">Information Collection </w:t>
        </w:r>
        <w:r w:rsidRPr="00AA0DD1">
          <w:rPr>
            <w:noProof/>
            <w:lang w:val="en-US"/>
          </w:rPr>
          <w:t>Subscriptions</w:t>
        </w:r>
        <w:r>
          <w:rPr>
            <w:noProof/>
          </w:rPr>
          <w:tab/>
        </w:r>
        <w:r>
          <w:rPr>
            <w:noProof/>
          </w:rPr>
          <w:fldChar w:fldCharType="begin"/>
        </w:r>
        <w:r>
          <w:rPr>
            <w:noProof/>
          </w:rPr>
          <w:instrText xml:space="preserve"> PAGEREF _Toc164928405 \h </w:instrText>
        </w:r>
      </w:ins>
      <w:ins w:id="2731" w:author="Rapporteur" w:date="2024-04-25T08:59:00Z">
        <w:r>
          <w:rPr>
            <w:noProof/>
          </w:rPr>
        </w:r>
      </w:ins>
      <w:r>
        <w:rPr>
          <w:noProof/>
        </w:rPr>
        <w:fldChar w:fldCharType="separate"/>
      </w:r>
      <w:ins w:id="2732" w:author="Rapporteur" w:date="2024-04-25T08:59:00Z">
        <w:r>
          <w:rPr>
            <w:noProof/>
          </w:rPr>
          <w:t>185</w:t>
        </w:r>
      </w:ins>
      <w:ins w:id="2733" w:author="Rapporteur" w:date="2024-04-25T08:57:00Z">
        <w:r>
          <w:rPr>
            <w:noProof/>
          </w:rPr>
          <w:fldChar w:fldCharType="end"/>
        </w:r>
      </w:ins>
    </w:p>
    <w:p w14:paraId="461666DC" w14:textId="2C0B11E5" w:rsidR="00815E68" w:rsidRDefault="00815E68">
      <w:pPr>
        <w:pStyle w:val="TOC5"/>
        <w:rPr>
          <w:ins w:id="2734" w:author="Rapporteur" w:date="2024-04-25T08:57:00Z"/>
          <w:rFonts w:asciiTheme="minorHAnsi" w:eastAsiaTheme="minorEastAsia" w:hAnsiTheme="minorHAnsi" w:cstheme="minorBidi"/>
          <w:noProof/>
          <w:kern w:val="2"/>
          <w:sz w:val="21"/>
          <w:szCs w:val="22"/>
          <w:lang w:val="en-US" w:eastAsia="zh-CN"/>
        </w:rPr>
      </w:pPr>
      <w:ins w:id="2735" w:author="Rapporteur" w:date="2024-04-25T08:57: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_Toc164928406 \h </w:instrText>
        </w:r>
      </w:ins>
      <w:ins w:id="2736" w:author="Rapporteur" w:date="2024-04-25T08:59:00Z">
        <w:r>
          <w:rPr>
            <w:noProof/>
          </w:rPr>
        </w:r>
      </w:ins>
      <w:r>
        <w:rPr>
          <w:noProof/>
        </w:rPr>
        <w:fldChar w:fldCharType="separate"/>
      </w:r>
      <w:ins w:id="2737" w:author="Rapporteur" w:date="2024-04-25T08:59:00Z">
        <w:r>
          <w:rPr>
            <w:noProof/>
          </w:rPr>
          <w:t>185</w:t>
        </w:r>
      </w:ins>
      <w:ins w:id="2738" w:author="Rapporteur" w:date="2024-04-25T08:57:00Z">
        <w:r>
          <w:rPr>
            <w:noProof/>
          </w:rPr>
          <w:fldChar w:fldCharType="end"/>
        </w:r>
      </w:ins>
    </w:p>
    <w:p w14:paraId="6474EB26" w14:textId="0F3E25CF" w:rsidR="00815E68" w:rsidRDefault="00815E68">
      <w:pPr>
        <w:pStyle w:val="TOC5"/>
        <w:rPr>
          <w:ins w:id="2739" w:author="Rapporteur" w:date="2024-04-25T08:57:00Z"/>
          <w:rFonts w:asciiTheme="minorHAnsi" w:eastAsiaTheme="minorEastAsia" w:hAnsiTheme="minorHAnsi" w:cstheme="minorBidi"/>
          <w:noProof/>
          <w:kern w:val="2"/>
          <w:sz w:val="21"/>
          <w:szCs w:val="22"/>
          <w:lang w:val="en-US" w:eastAsia="zh-CN"/>
        </w:rPr>
      </w:pPr>
      <w:ins w:id="2740" w:author="Rapporteur" w:date="2024-04-25T08:57: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_Toc164928407 \h </w:instrText>
        </w:r>
      </w:ins>
      <w:ins w:id="2741" w:author="Rapporteur" w:date="2024-04-25T08:59:00Z">
        <w:r>
          <w:rPr>
            <w:noProof/>
          </w:rPr>
        </w:r>
      </w:ins>
      <w:r>
        <w:rPr>
          <w:noProof/>
        </w:rPr>
        <w:fldChar w:fldCharType="separate"/>
      </w:r>
      <w:ins w:id="2742" w:author="Rapporteur" w:date="2024-04-25T08:59:00Z">
        <w:r>
          <w:rPr>
            <w:noProof/>
          </w:rPr>
          <w:t>185</w:t>
        </w:r>
      </w:ins>
      <w:ins w:id="2743" w:author="Rapporteur" w:date="2024-04-25T08:57:00Z">
        <w:r>
          <w:rPr>
            <w:noProof/>
          </w:rPr>
          <w:fldChar w:fldCharType="end"/>
        </w:r>
      </w:ins>
    </w:p>
    <w:p w14:paraId="746DF9DA" w14:textId="2D6E4EF3" w:rsidR="00815E68" w:rsidRDefault="00815E68">
      <w:pPr>
        <w:pStyle w:val="TOC5"/>
        <w:rPr>
          <w:ins w:id="2744" w:author="Rapporteur" w:date="2024-04-25T08:57:00Z"/>
          <w:rFonts w:asciiTheme="minorHAnsi" w:eastAsiaTheme="minorEastAsia" w:hAnsiTheme="minorHAnsi" w:cstheme="minorBidi"/>
          <w:noProof/>
          <w:kern w:val="2"/>
          <w:sz w:val="21"/>
          <w:szCs w:val="22"/>
          <w:lang w:val="en-US" w:eastAsia="zh-CN"/>
        </w:rPr>
      </w:pPr>
      <w:ins w:id="2745" w:author="Rapporteur" w:date="2024-04-25T08:57: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_Toc164928408 \h </w:instrText>
        </w:r>
      </w:ins>
      <w:ins w:id="2746" w:author="Rapporteur" w:date="2024-04-25T08:59:00Z">
        <w:r>
          <w:rPr>
            <w:noProof/>
          </w:rPr>
        </w:r>
      </w:ins>
      <w:r>
        <w:rPr>
          <w:noProof/>
        </w:rPr>
        <w:fldChar w:fldCharType="separate"/>
      </w:r>
      <w:ins w:id="2747" w:author="Rapporteur" w:date="2024-04-25T08:59:00Z">
        <w:r>
          <w:rPr>
            <w:noProof/>
          </w:rPr>
          <w:t>186</w:t>
        </w:r>
      </w:ins>
      <w:ins w:id="2748" w:author="Rapporteur" w:date="2024-04-25T08:57:00Z">
        <w:r>
          <w:rPr>
            <w:noProof/>
          </w:rPr>
          <w:fldChar w:fldCharType="end"/>
        </w:r>
      </w:ins>
    </w:p>
    <w:p w14:paraId="3A17135C" w14:textId="0EAA98B3" w:rsidR="00815E68" w:rsidRDefault="00815E68">
      <w:pPr>
        <w:pStyle w:val="TOC6"/>
        <w:tabs>
          <w:tab w:val="right" w:leader="dot" w:pos="9631"/>
        </w:tabs>
        <w:ind w:left="2000" w:hanging="2000"/>
        <w:rPr>
          <w:ins w:id="2749" w:author="Rapporteur" w:date="2024-04-25T08:57:00Z"/>
          <w:rFonts w:asciiTheme="minorHAnsi" w:eastAsiaTheme="minorEastAsia" w:hAnsiTheme="minorHAnsi" w:cstheme="minorBidi"/>
          <w:noProof/>
          <w:kern w:val="2"/>
          <w:sz w:val="21"/>
          <w:szCs w:val="22"/>
          <w:lang w:val="en-US" w:eastAsia="zh-CN"/>
        </w:rPr>
      </w:pPr>
      <w:ins w:id="2750" w:author="Rapporteur" w:date="2024-04-25T08:57: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_Toc164928409 \h </w:instrText>
        </w:r>
      </w:ins>
      <w:ins w:id="2751" w:author="Rapporteur" w:date="2024-04-25T08:59:00Z">
        <w:r>
          <w:rPr>
            <w:noProof/>
          </w:rPr>
        </w:r>
      </w:ins>
      <w:r>
        <w:rPr>
          <w:noProof/>
        </w:rPr>
        <w:fldChar w:fldCharType="separate"/>
      </w:r>
      <w:ins w:id="2752" w:author="Rapporteur" w:date="2024-04-25T08:59:00Z">
        <w:r>
          <w:rPr>
            <w:noProof/>
          </w:rPr>
          <w:t>186</w:t>
        </w:r>
      </w:ins>
      <w:ins w:id="2753" w:author="Rapporteur" w:date="2024-04-25T08:57:00Z">
        <w:r>
          <w:rPr>
            <w:noProof/>
          </w:rPr>
          <w:fldChar w:fldCharType="end"/>
        </w:r>
      </w:ins>
    </w:p>
    <w:p w14:paraId="224E914E" w14:textId="34A03466" w:rsidR="00815E68" w:rsidRDefault="00815E68">
      <w:pPr>
        <w:pStyle w:val="TOC5"/>
        <w:rPr>
          <w:ins w:id="2754" w:author="Rapporteur" w:date="2024-04-25T08:57:00Z"/>
          <w:rFonts w:asciiTheme="minorHAnsi" w:eastAsiaTheme="minorEastAsia" w:hAnsiTheme="minorHAnsi" w:cstheme="minorBidi"/>
          <w:noProof/>
          <w:kern w:val="2"/>
          <w:sz w:val="21"/>
          <w:szCs w:val="22"/>
          <w:lang w:val="en-US" w:eastAsia="zh-CN"/>
        </w:rPr>
      </w:pPr>
      <w:ins w:id="2755" w:author="Rapporteur" w:date="2024-04-25T08:57: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_Toc164928410 \h </w:instrText>
        </w:r>
      </w:ins>
      <w:ins w:id="2756" w:author="Rapporteur" w:date="2024-04-25T08:59:00Z">
        <w:r>
          <w:rPr>
            <w:noProof/>
          </w:rPr>
        </w:r>
      </w:ins>
      <w:r>
        <w:rPr>
          <w:noProof/>
        </w:rPr>
        <w:fldChar w:fldCharType="separate"/>
      </w:r>
      <w:ins w:id="2757" w:author="Rapporteur" w:date="2024-04-25T08:59:00Z">
        <w:r>
          <w:rPr>
            <w:noProof/>
          </w:rPr>
          <w:t>186</w:t>
        </w:r>
      </w:ins>
      <w:ins w:id="2758" w:author="Rapporteur" w:date="2024-04-25T08:57:00Z">
        <w:r>
          <w:rPr>
            <w:noProof/>
          </w:rPr>
          <w:fldChar w:fldCharType="end"/>
        </w:r>
      </w:ins>
    </w:p>
    <w:p w14:paraId="3B2931DB" w14:textId="647E56CD" w:rsidR="00815E68" w:rsidRDefault="00815E68">
      <w:pPr>
        <w:pStyle w:val="TOC4"/>
        <w:rPr>
          <w:ins w:id="2759" w:author="Rapporteur" w:date="2024-04-25T08:57:00Z"/>
          <w:rFonts w:asciiTheme="minorHAnsi" w:eastAsiaTheme="minorEastAsia" w:hAnsiTheme="minorHAnsi" w:cstheme="minorBidi"/>
          <w:noProof/>
          <w:kern w:val="2"/>
          <w:sz w:val="21"/>
          <w:szCs w:val="22"/>
          <w:lang w:val="en-US" w:eastAsia="zh-CN"/>
        </w:rPr>
      </w:pPr>
      <w:ins w:id="2760" w:author="Rapporteur" w:date="2024-04-25T08:57:00Z">
        <w:r>
          <w:rPr>
            <w:noProof/>
          </w:rPr>
          <w:lastRenderedPageBreak/>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_Toc164928411 \h </w:instrText>
        </w:r>
      </w:ins>
      <w:ins w:id="2761" w:author="Rapporteur" w:date="2024-04-25T08:59:00Z">
        <w:r>
          <w:rPr>
            <w:noProof/>
          </w:rPr>
        </w:r>
      </w:ins>
      <w:r>
        <w:rPr>
          <w:noProof/>
        </w:rPr>
        <w:fldChar w:fldCharType="separate"/>
      </w:r>
      <w:ins w:id="2762" w:author="Rapporteur" w:date="2024-04-25T08:59:00Z">
        <w:r>
          <w:rPr>
            <w:noProof/>
          </w:rPr>
          <w:t>186</w:t>
        </w:r>
      </w:ins>
      <w:ins w:id="2763" w:author="Rapporteur" w:date="2024-04-25T08:57:00Z">
        <w:r>
          <w:rPr>
            <w:noProof/>
          </w:rPr>
          <w:fldChar w:fldCharType="end"/>
        </w:r>
      </w:ins>
    </w:p>
    <w:p w14:paraId="366A7434" w14:textId="2A1A97D2" w:rsidR="00815E68" w:rsidRDefault="00815E68">
      <w:pPr>
        <w:pStyle w:val="TOC5"/>
        <w:rPr>
          <w:ins w:id="2764" w:author="Rapporteur" w:date="2024-04-25T08:57:00Z"/>
          <w:rFonts w:asciiTheme="minorHAnsi" w:eastAsiaTheme="minorEastAsia" w:hAnsiTheme="minorHAnsi" w:cstheme="minorBidi"/>
          <w:noProof/>
          <w:kern w:val="2"/>
          <w:sz w:val="21"/>
          <w:szCs w:val="22"/>
          <w:lang w:val="en-US" w:eastAsia="zh-CN"/>
        </w:rPr>
      </w:pPr>
      <w:ins w:id="2765" w:author="Rapporteur" w:date="2024-04-25T08:57: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_Toc164928412 \h </w:instrText>
        </w:r>
      </w:ins>
      <w:ins w:id="2766" w:author="Rapporteur" w:date="2024-04-25T08:59:00Z">
        <w:r>
          <w:rPr>
            <w:noProof/>
          </w:rPr>
        </w:r>
      </w:ins>
      <w:r>
        <w:rPr>
          <w:noProof/>
        </w:rPr>
        <w:fldChar w:fldCharType="separate"/>
      </w:r>
      <w:ins w:id="2767" w:author="Rapporteur" w:date="2024-04-25T08:59:00Z">
        <w:r>
          <w:rPr>
            <w:noProof/>
          </w:rPr>
          <w:t>186</w:t>
        </w:r>
      </w:ins>
      <w:ins w:id="2768" w:author="Rapporteur" w:date="2024-04-25T08:57:00Z">
        <w:r>
          <w:rPr>
            <w:noProof/>
          </w:rPr>
          <w:fldChar w:fldCharType="end"/>
        </w:r>
      </w:ins>
    </w:p>
    <w:p w14:paraId="2CF8B9F8" w14:textId="6BA87E15" w:rsidR="00815E68" w:rsidRDefault="00815E68">
      <w:pPr>
        <w:pStyle w:val="TOC5"/>
        <w:rPr>
          <w:ins w:id="2769" w:author="Rapporteur" w:date="2024-04-25T08:57:00Z"/>
          <w:rFonts w:asciiTheme="minorHAnsi" w:eastAsiaTheme="minorEastAsia" w:hAnsiTheme="minorHAnsi" w:cstheme="minorBidi"/>
          <w:noProof/>
          <w:kern w:val="2"/>
          <w:sz w:val="21"/>
          <w:szCs w:val="22"/>
          <w:lang w:val="en-US" w:eastAsia="zh-CN"/>
        </w:rPr>
      </w:pPr>
      <w:ins w:id="2770" w:author="Rapporteur" w:date="2024-04-25T08:57: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_Toc164928413 \h </w:instrText>
        </w:r>
      </w:ins>
      <w:ins w:id="2771" w:author="Rapporteur" w:date="2024-04-25T08:59:00Z">
        <w:r>
          <w:rPr>
            <w:noProof/>
          </w:rPr>
        </w:r>
      </w:ins>
      <w:r>
        <w:rPr>
          <w:noProof/>
        </w:rPr>
        <w:fldChar w:fldCharType="separate"/>
      </w:r>
      <w:ins w:id="2772" w:author="Rapporteur" w:date="2024-04-25T08:59:00Z">
        <w:r>
          <w:rPr>
            <w:noProof/>
          </w:rPr>
          <w:t>186</w:t>
        </w:r>
      </w:ins>
      <w:ins w:id="2773" w:author="Rapporteur" w:date="2024-04-25T08:57:00Z">
        <w:r>
          <w:rPr>
            <w:noProof/>
          </w:rPr>
          <w:fldChar w:fldCharType="end"/>
        </w:r>
      </w:ins>
    </w:p>
    <w:p w14:paraId="5D033915" w14:textId="245CEDA2" w:rsidR="00815E68" w:rsidRDefault="00815E68">
      <w:pPr>
        <w:pStyle w:val="TOC5"/>
        <w:rPr>
          <w:ins w:id="2774" w:author="Rapporteur" w:date="2024-04-25T08:57:00Z"/>
          <w:rFonts w:asciiTheme="minorHAnsi" w:eastAsiaTheme="minorEastAsia" w:hAnsiTheme="minorHAnsi" w:cstheme="minorBidi"/>
          <w:noProof/>
          <w:kern w:val="2"/>
          <w:sz w:val="21"/>
          <w:szCs w:val="22"/>
          <w:lang w:val="en-US" w:eastAsia="zh-CN"/>
        </w:rPr>
      </w:pPr>
      <w:ins w:id="2775" w:author="Rapporteur" w:date="2024-04-25T08:57: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_Toc164928414 \h </w:instrText>
        </w:r>
      </w:ins>
      <w:ins w:id="2776" w:author="Rapporteur" w:date="2024-04-25T08:59:00Z">
        <w:r>
          <w:rPr>
            <w:noProof/>
          </w:rPr>
        </w:r>
      </w:ins>
      <w:r>
        <w:rPr>
          <w:noProof/>
        </w:rPr>
        <w:fldChar w:fldCharType="separate"/>
      </w:r>
      <w:ins w:id="2777" w:author="Rapporteur" w:date="2024-04-25T08:59:00Z">
        <w:r>
          <w:rPr>
            <w:noProof/>
          </w:rPr>
          <w:t>187</w:t>
        </w:r>
      </w:ins>
      <w:ins w:id="2778" w:author="Rapporteur" w:date="2024-04-25T08:57:00Z">
        <w:r>
          <w:rPr>
            <w:noProof/>
          </w:rPr>
          <w:fldChar w:fldCharType="end"/>
        </w:r>
      </w:ins>
    </w:p>
    <w:p w14:paraId="5FB1BA3C" w14:textId="0B126C5D" w:rsidR="00815E68" w:rsidRDefault="00815E68">
      <w:pPr>
        <w:pStyle w:val="TOC6"/>
        <w:tabs>
          <w:tab w:val="right" w:leader="dot" w:pos="9631"/>
        </w:tabs>
        <w:ind w:left="2000" w:hanging="2000"/>
        <w:rPr>
          <w:ins w:id="2779" w:author="Rapporteur" w:date="2024-04-25T08:57:00Z"/>
          <w:rFonts w:asciiTheme="minorHAnsi" w:eastAsiaTheme="minorEastAsia" w:hAnsiTheme="minorHAnsi" w:cstheme="minorBidi"/>
          <w:noProof/>
          <w:kern w:val="2"/>
          <w:sz w:val="21"/>
          <w:szCs w:val="22"/>
          <w:lang w:val="en-US" w:eastAsia="zh-CN"/>
        </w:rPr>
      </w:pPr>
      <w:ins w:id="2780" w:author="Rapporteur" w:date="2024-04-25T08:57: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_Toc164928415 \h </w:instrText>
        </w:r>
      </w:ins>
      <w:ins w:id="2781" w:author="Rapporteur" w:date="2024-04-25T08:59:00Z">
        <w:r>
          <w:rPr>
            <w:noProof/>
          </w:rPr>
        </w:r>
      </w:ins>
      <w:r>
        <w:rPr>
          <w:noProof/>
        </w:rPr>
        <w:fldChar w:fldCharType="separate"/>
      </w:r>
      <w:ins w:id="2782" w:author="Rapporteur" w:date="2024-04-25T08:59:00Z">
        <w:r>
          <w:rPr>
            <w:noProof/>
          </w:rPr>
          <w:t>187</w:t>
        </w:r>
      </w:ins>
      <w:ins w:id="2783" w:author="Rapporteur" w:date="2024-04-25T08:57:00Z">
        <w:r>
          <w:rPr>
            <w:noProof/>
          </w:rPr>
          <w:fldChar w:fldCharType="end"/>
        </w:r>
      </w:ins>
    </w:p>
    <w:p w14:paraId="4042874F" w14:textId="606804FB" w:rsidR="00815E68" w:rsidRDefault="00815E68">
      <w:pPr>
        <w:pStyle w:val="TOC6"/>
        <w:tabs>
          <w:tab w:val="right" w:leader="dot" w:pos="9631"/>
        </w:tabs>
        <w:ind w:left="2000" w:hanging="2000"/>
        <w:rPr>
          <w:ins w:id="2784" w:author="Rapporteur" w:date="2024-04-25T08:57:00Z"/>
          <w:rFonts w:asciiTheme="minorHAnsi" w:eastAsiaTheme="minorEastAsia" w:hAnsiTheme="minorHAnsi" w:cstheme="minorBidi"/>
          <w:noProof/>
          <w:kern w:val="2"/>
          <w:sz w:val="21"/>
          <w:szCs w:val="22"/>
          <w:lang w:val="en-US" w:eastAsia="zh-CN"/>
        </w:rPr>
      </w:pPr>
      <w:ins w:id="2785" w:author="Rapporteur" w:date="2024-04-25T08:57: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_Toc164928416 \h </w:instrText>
        </w:r>
      </w:ins>
      <w:ins w:id="2786" w:author="Rapporteur" w:date="2024-04-25T08:59:00Z">
        <w:r>
          <w:rPr>
            <w:noProof/>
          </w:rPr>
        </w:r>
      </w:ins>
      <w:r>
        <w:rPr>
          <w:noProof/>
        </w:rPr>
        <w:fldChar w:fldCharType="separate"/>
      </w:r>
      <w:ins w:id="2787" w:author="Rapporteur" w:date="2024-04-25T08:59:00Z">
        <w:r>
          <w:rPr>
            <w:noProof/>
          </w:rPr>
          <w:t>188</w:t>
        </w:r>
      </w:ins>
      <w:ins w:id="2788" w:author="Rapporteur" w:date="2024-04-25T08:57:00Z">
        <w:r>
          <w:rPr>
            <w:noProof/>
          </w:rPr>
          <w:fldChar w:fldCharType="end"/>
        </w:r>
      </w:ins>
    </w:p>
    <w:p w14:paraId="534DB0AC" w14:textId="4E59F10D" w:rsidR="00815E68" w:rsidRDefault="00815E68">
      <w:pPr>
        <w:pStyle w:val="TOC6"/>
        <w:tabs>
          <w:tab w:val="right" w:leader="dot" w:pos="9631"/>
        </w:tabs>
        <w:ind w:left="2000" w:hanging="2000"/>
        <w:rPr>
          <w:ins w:id="2789" w:author="Rapporteur" w:date="2024-04-25T08:57:00Z"/>
          <w:rFonts w:asciiTheme="minorHAnsi" w:eastAsiaTheme="minorEastAsia" w:hAnsiTheme="minorHAnsi" w:cstheme="minorBidi"/>
          <w:noProof/>
          <w:kern w:val="2"/>
          <w:sz w:val="21"/>
          <w:szCs w:val="22"/>
          <w:lang w:val="en-US" w:eastAsia="zh-CN"/>
        </w:rPr>
      </w:pPr>
      <w:ins w:id="2790" w:author="Rapporteur" w:date="2024-04-25T08:57: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_Toc164928417 \h </w:instrText>
        </w:r>
      </w:ins>
      <w:ins w:id="2791" w:author="Rapporteur" w:date="2024-04-25T08:59:00Z">
        <w:r>
          <w:rPr>
            <w:noProof/>
          </w:rPr>
        </w:r>
      </w:ins>
      <w:r>
        <w:rPr>
          <w:noProof/>
        </w:rPr>
        <w:fldChar w:fldCharType="separate"/>
      </w:r>
      <w:ins w:id="2792" w:author="Rapporteur" w:date="2024-04-25T08:59:00Z">
        <w:r>
          <w:rPr>
            <w:noProof/>
          </w:rPr>
          <w:t>189</w:t>
        </w:r>
      </w:ins>
      <w:ins w:id="2793" w:author="Rapporteur" w:date="2024-04-25T08:57:00Z">
        <w:r>
          <w:rPr>
            <w:noProof/>
          </w:rPr>
          <w:fldChar w:fldCharType="end"/>
        </w:r>
      </w:ins>
    </w:p>
    <w:p w14:paraId="667FA18E" w14:textId="4E58B615" w:rsidR="00815E68" w:rsidRDefault="00815E68">
      <w:pPr>
        <w:pStyle w:val="TOC6"/>
        <w:tabs>
          <w:tab w:val="right" w:leader="dot" w:pos="9631"/>
        </w:tabs>
        <w:ind w:left="2000" w:hanging="2000"/>
        <w:rPr>
          <w:ins w:id="2794" w:author="Rapporteur" w:date="2024-04-25T08:57:00Z"/>
          <w:rFonts w:asciiTheme="minorHAnsi" w:eastAsiaTheme="minorEastAsia" w:hAnsiTheme="minorHAnsi" w:cstheme="minorBidi"/>
          <w:noProof/>
          <w:kern w:val="2"/>
          <w:sz w:val="21"/>
          <w:szCs w:val="22"/>
          <w:lang w:val="en-US" w:eastAsia="zh-CN"/>
        </w:rPr>
      </w:pPr>
      <w:ins w:id="2795" w:author="Rapporteur" w:date="2024-04-25T08:57: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_Toc164928418 \h </w:instrText>
        </w:r>
      </w:ins>
      <w:ins w:id="2796" w:author="Rapporteur" w:date="2024-04-25T08:59:00Z">
        <w:r>
          <w:rPr>
            <w:noProof/>
          </w:rPr>
        </w:r>
      </w:ins>
      <w:r>
        <w:rPr>
          <w:noProof/>
        </w:rPr>
        <w:fldChar w:fldCharType="separate"/>
      </w:r>
      <w:ins w:id="2797" w:author="Rapporteur" w:date="2024-04-25T08:59:00Z">
        <w:r>
          <w:rPr>
            <w:noProof/>
          </w:rPr>
          <w:t>190</w:t>
        </w:r>
      </w:ins>
      <w:ins w:id="2798" w:author="Rapporteur" w:date="2024-04-25T08:57:00Z">
        <w:r>
          <w:rPr>
            <w:noProof/>
          </w:rPr>
          <w:fldChar w:fldCharType="end"/>
        </w:r>
      </w:ins>
    </w:p>
    <w:p w14:paraId="4965B414" w14:textId="3EC985B6" w:rsidR="00815E68" w:rsidRDefault="00815E68">
      <w:pPr>
        <w:pStyle w:val="TOC5"/>
        <w:rPr>
          <w:ins w:id="2799" w:author="Rapporteur" w:date="2024-04-25T08:57:00Z"/>
          <w:rFonts w:asciiTheme="minorHAnsi" w:eastAsiaTheme="minorEastAsia" w:hAnsiTheme="minorHAnsi" w:cstheme="minorBidi"/>
          <w:noProof/>
          <w:kern w:val="2"/>
          <w:sz w:val="21"/>
          <w:szCs w:val="22"/>
          <w:lang w:val="en-US" w:eastAsia="zh-CN"/>
        </w:rPr>
      </w:pPr>
      <w:ins w:id="2800" w:author="Rapporteur" w:date="2024-04-25T08:57: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_Toc164928419 \h </w:instrText>
        </w:r>
      </w:ins>
      <w:ins w:id="2801" w:author="Rapporteur" w:date="2024-04-25T08:59:00Z">
        <w:r>
          <w:rPr>
            <w:noProof/>
          </w:rPr>
        </w:r>
      </w:ins>
      <w:r>
        <w:rPr>
          <w:noProof/>
        </w:rPr>
        <w:fldChar w:fldCharType="separate"/>
      </w:r>
      <w:ins w:id="2802" w:author="Rapporteur" w:date="2024-04-25T08:59:00Z">
        <w:r>
          <w:rPr>
            <w:noProof/>
          </w:rPr>
          <w:t>191</w:t>
        </w:r>
      </w:ins>
      <w:ins w:id="2803" w:author="Rapporteur" w:date="2024-04-25T08:57:00Z">
        <w:r>
          <w:rPr>
            <w:noProof/>
          </w:rPr>
          <w:fldChar w:fldCharType="end"/>
        </w:r>
      </w:ins>
    </w:p>
    <w:p w14:paraId="5DBA47E5" w14:textId="1FF5A53D" w:rsidR="00815E68" w:rsidRDefault="00815E68">
      <w:pPr>
        <w:pStyle w:val="TOC3"/>
        <w:rPr>
          <w:ins w:id="2804" w:author="Rapporteur" w:date="2024-04-25T08:57:00Z"/>
          <w:rFonts w:asciiTheme="minorHAnsi" w:eastAsiaTheme="minorEastAsia" w:hAnsiTheme="minorHAnsi" w:cstheme="minorBidi"/>
          <w:noProof/>
          <w:kern w:val="2"/>
          <w:sz w:val="21"/>
          <w:szCs w:val="22"/>
          <w:lang w:val="en-US" w:eastAsia="zh-CN"/>
        </w:rPr>
      </w:pPr>
      <w:ins w:id="2805" w:author="Rapporteur" w:date="2024-04-25T08:57: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_Toc164928420 \h </w:instrText>
        </w:r>
      </w:ins>
      <w:ins w:id="2806" w:author="Rapporteur" w:date="2024-04-25T08:59:00Z">
        <w:r>
          <w:rPr>
            <w:noProof/>
          </w:rPr>
        </w:r>
      </w:ins>
      <w:r>
        <w:rPr>
          <w:noProof/>
        </w:rPr>
        <w:fldChar w:fldCharType="separate"/>
      </w:r>
      <w:ins w:id="2807" w:author="Rapporteur" w:date="2024-04-25T08:59:00Z">
        <w:r>
          <w:rPr>
            <w:noProof/>
          </w:rPr>
          <w:t>191</w:t>
        </w:r>
      </w:ins>
      <w:ins w:id="2808" w:author="Rapporteur" w:date="2024-04-25T08:57:00Z">
        <w:r>
          <w:rPr>
            <w:noProof/>
          </w:rPr>
          <w:fldChar w:fldCharType="end"/>
        </w:r>
      </w:ins>
    </w:p>
    <w:p w14:paraId="4E64F3DB" w14:textId="43ACB9CF" w:rsidR="00815E68" w:rsidRDefault="00815E68">
      <w:pPr>
        <w:pStyle w:val="TOC3"/>
        <w:rPr>
          <w:ins w:id="2809" w:author="Rapporteur" w:date="2024-04-25T08:57:00Z"/>
          <w:rFonts w:asciiTheme="minorHAnsi" w:eastAsiaTheme="minorEastAsia" w:hAnsiTheme="minorHAnsi" w:cstheme="minorBidi"/>
          <w:noProof/>
          <w:kern w:val="2"/>
          <w:sz w:val="21"/>
          <w:szCs w:val="22"/>
          <w:lang w:val="en-US" w:eastAsia="zh-CN"/>
        </w:rPr>
      </w:pPr>
      <w:ins w:id="2810" w:author="Rapporteur" w:date="2024-04-25T08:57: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_Toc164928421 \h </w:instrText>
        </w:r>
      </w:ins>
      <w:ins w:id="2811" w:author="Rapporteur" w:date="2024-04-25T08:59:00Z">
        <w:r>
          <w:rPr>
            <w:noProof/>
          </w:rPr>
        </w:r>
      </w:ins>
      <w:r>
        <w:rPr>
          <w:noProof/>
        </w:rPr>
        <w:fldChar w:fldCharType="separate"/>
      </w:r>
      <w:ins w:id="2812" w:author="Rapporteur" w:date="2024-04-25T08:59:00Z">
        <w:r>
          <w:rPr>
            <w:noProof/>
          </w:rPr>
          <w:t>191</w:t>
        </w:r>
      </w:ins>
      <w:ins w:id="2813" w:author="Rapporteur" w:date="2024-04-25T08:57:00Z">
        <w:r>
          <w:rPr>
            <w:noProof/>
          </w:rPr>
          <w:fldChar w:fldCharType="end"/>
        </w:r>
      </w:ins>
    </w:p>
    <w:p w14:paraId="11EC0655" w14:textId="538F1372" w:rsidR="00815E68" w:rsidRDefault="00815E68">
      <w:pPr>
        <w:pStyle w:val="TOC4"/>
        <w:rPr>
          <w:ins w:id="2814" w:author="Rapporteur" w:date="2024-04-25T08:57:00Z"/>
          <w:rFonts w:asciiTheme="minorHAnsi" w:eastAsiaTheme="minorEastAsia" w:hAnsiTheme="minorHAnsi" w:cstheme="minorBidi"/>
          <w:noProof/>
          <w:kern w:val="2"/>
          <w:sz w:val="21"/>
          <w:szCs w:val="22"/>
          <w:lang w:val="en-US" w:eastAsia="zh-CN"/>
        </w:rPr>
      </w:pPr>
      <w:ins w:id="2815" w:author="Rapporteur" w:date="2024-04-25T08:57: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_Toc164928422 \h </w:instrText>
        </w:r>
      </w:ins>
      <w:ins w:id="2816" w:author="Rapporteur" w:date="2024-04-25T08:59:00Z">
        <w:r>
          <w:rPr>
            <w:noProof/>
          </w:rPr>
        </w:r>
      </w:ins>
      <w:r>
        <w:rPr>
          <w:noProof/>
        </w:rPr>
        <w:fldChar w:fldCharType="separate"/>
      </w:r>
      <w:ins w:id="2817" w:author="Rapporteur" w:date="2024-04-25T08:59:00Z">
        <w:r>
          <w:rPr>
            <w:noProof/>
          </w:rPr>
          <w:t>191</w:t>
        </w:r>
      </w:ins>
      <w:ins w:id="2818" w:author="Rapporteur" w:date="2024-04-25T08:57:00Z">
        <w:r>
          <w:rPr>
            <w:noProof/>
          </w:rPr>
          <w:fldChar w:fldCharType="end"/>
        </w:r>
      </w:ins>
    </w:p>
    <w:p w14:paraId="26BBA254" w14:textId="6ABAB174" w:rsidR="00815E68" w:rsidRDefault="00815E68">
      <w:pPr>
        <w:pStyle w:val="TOC4"/>
        <w:rPr>
          <w:ins w:id="2819" w:author="Rapporteur" w:date="2024-04-25T08:57:00Z"/>
          <w:rFonts w:asciiTheme="minorHAnsi" w:eastAsiaTheme="minorEastAsia" w:hAnsiTheme="minorHAnsi" w:cstheme="minorBidi"/>
          <w:noProof/>
          <w:kern w:val="2"/>
          <w:sz w:val="21"/>
          <w:szCs w:val="22"/>
          <w:lang w:val="en-US" w:eastAsia="zh-CN"/>
        </w:rPr>
      </w:pPr>
      <w:ins w:id="2820" w:author="Rapporteur" w:date="2024-04-25T08:57:00Z">
        <w:r>
          <w:rPr>
            <w:noProof/>
          </w:rPr>
          <w:t>6.7</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AA0DD1">
          <w:rPr>
            <w:noProof/>
            <w:lang w:val="en-US"/>
          </w:rPr>
          <w:t>Notification</w:t>
        </w:r>
        <w:r>
          <w:rPr>
            <w:noProof/>
          </w:rPr>
          <w:tab/>
        </w:r>
        <w:r>
          <w:rPr>
            <w:noProof/>
          </w:rPr>
          <w:fldChar w:fldCharType="begin"/>
        </w:r>
        <w:r>
          <w:rPr>
            <w:noProof/>
          </w:rPr>
          <w:instrText xml:space="preserve"> PAGEREF _Toc164928423 \h </w:instrText>
        </w:r>
      </w:ins>
      <w:ins w:id="2821" w:author="Rapporteur" w:date="2024-04-25T08:59:00Z">
        <w:r>
          <w:rPr>
            <w:noProof/>
          </w:rPr>
        </w:r>
      </w:ins>
      <w:r>
        <w:rPr>
          <w:noProof/>
        </w:rPr>
        <w:fldChar w:fldCharType="separate"/>
      </w:r>
      <w:ins w:id="2822" w:author="Rapporteur" w:date="2024-04-25T08:59:00Z">
        <w:r>
          <w:rPr>
            <w:noProof/>
          </w:rPr>
          <w:t>192</w:t>
        </w:r>
      </w:ins>
      <w:ins w:id="2823" w:author="Rapporteur" w:date="2024-04-25T08:57:00Z">
        <w:r>
          <w:rPr>
            <w:noProof/>
          </w:rPr>
          <w:fldChar w:fldCharType="end"/>
        </w:r>
      </w:ins>
    </w:p>
    <w:p w14:paraId="074F33E1" w14:textId="705DBCA5" w:rsidR="00815E68" w:rsidRDefault="00815E68">
      <w:pPr>
        <w:pStyle w:val="TOC5"/>
        <w:rPr>
          <w:ins w:id="2824" w:author="Rapporteur" w:date="2024-04-25T08:57:00Z"/>
          <w:rFonts w:asciiTheme="minorHAnsi" w:eastAsiaTheme="minorEastAsia" w:hAnsiTheme="minorHAnsi" w:cstheme="minorBidi"/>
          <w:noProof/>
          <w:kern w:val="2"/>
          <w:sz w:val="21"/>
          <w:szCs w:val="22"/>
          <w:lang w:val="en-US" w:eastAsia="zh-CN"/>
        </w:rPr>
      </w:pPr>
      <w:ins w:id="2825" w:author="Rapporteur" w:date="2024-04-25T08:57:00Z">
        <w:r>
          <w:rPr>
            <w:noProof/>
          </w:rPr>
          <w:t>6.7</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_Toc164928424 \h </w:instrText>
        </w:r>
      </w:ins>
      <w:ins w:id="2826" w:author="Rapporteur" w:date="2024-04-25T08:59:00Z">
        <w:r>
          <w:rPr>
            <w:noProof/>
          </w:rPr>
        </w:r>
      </w:ins>
      <w:r>
        <w:rPr>
          <w:noProof/>
        </w:rPr>
        <w:fldChar w:fldCharType="separate"/>
      </w:r>
      <w:ins w:id="2827" w:author="Rapporteur" w:date="2024-04-25T08:59:00Z">
        <w:r>
          <w:rPr>
            <w:noProof/>
          </w:rPr>
          <w:t>192</w:t>
        </w:r>
      </w:ins>
      <w:ins w:id="2828" w:author="Rapporteur" w:date="2024-04-25T08:57:00Z">
        <w:r>
          <w:rPr>
            <w:noProof/>
          </w:rPr>
          <w:fldChar w:fldCharType="end"/>
        </w:r>
      </w:ins>
    </w:p>
    <w:p w14:paraId="0485FD88" w14:textId="21A9DE51" w:rsidR="00815E68" w:rsidRDefault="00815E68">
      <w:pPr>
        <w:pStyle w:val="TOC5"/>
        <w:rPr>
          <w:ins w:id="2829" w:author="Rapporteur" w:date="2024-04-25T08:57:00Z"/>
          <w:rFonts w:asciiTheme="minorHAnsi" w:eastAsiaTheme="minorEastAsia" w:hAnsiTheme="minorHAnsi" w:cstheme="minorBidi"/>
          <w:noProof/>
          <w:kern w:val="2"/>
          <w:sz w:val="21"/>
          <w:szCs w:val="22"/>
          <w:lang w:val="en-US" w:eastAsia="zh-CN"/>
        </w:rPr>
      </w:pPr>
      <w:ins w:id="2830" w:author="Rapporteur" w:date="2024-04-25T08:57: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_Toc164928425 \h </w:instrText>
        </w:r>
      </w:ins>
      <w:ins w:id="2831" w:author="Rapporteur" w:date="2024-04-25T08:59:00Z">
        <w:r>
          <w:rPr>
            <w:noProof/>
          </w:rPr>
        </w:r>
      </w:ins>
      <w:r>
        <w:rPr>
          <w:noProof/>
        </w:rPr>
        <w:fldChar w:fldCharType="separate"/>
      </w:r>
      <w:ins w:id="2832" w:author="Rapporteur" w:date="2024-04-25T08:59:00Z">
        <w:r>
          <w:rPr>
            <w:noProof/>
          </w:rPr>
          <w:t>192</w:t>
        </w:r>
      </w:ins>
      <w:ins w:id="2833" w:author="Rapporteur" w:date="2024-04-25T08:57:00Z">
        <w:r>
          <w:rPr>
            <w:noProof/>
          </w:rPr>
          <w:fldChar w:fldCharType="end"/>
        </w:r>
      </w:ins>
    </w:p>
    <w:p w14:paraId="235C0620" w14:textId="27A7B729" w:rsidR="00815E68" w:rsidRDefault="00815E68">
      <w:pPr>
        <w:pStyle w:val="TOC5"/>
        <w:rPr>
          <w:ins w:id="2834" w:author="Rapporteur" w:date="2024-04-25T08:57:00Z"/>
          <w:rFonts w:asciiTheme="minorHAnsi" w:eastAsiaTheme="minorEastAsia" w:hAnsiTheme="minorHAnsi" w:cstheme="minorBidi"/>
          <w:noProof/>
          <w:kern w:val="2"/>
          <w:sz w:val="21"/>
          <w:szCs w:val="22"/>
          <w:lang w:val="en-US" w:eastAsia="zh-CN"/>
        </w:rPr>
      </w:pPr>
      <w:ins w:id="2835" w:author="Rapporteur" w:date="2024-04-25T08:57: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_Toc164928426 \h </w:instrText>
        </w:r>
      </w:ins>
      <w:ins w:id="2836" w:author="Rapporteur" w:date="2024-04-25T08:59:00Z">
        <w:r>
          <w:rPr>
            <w:noProof/>
          </w:rPr>
        </w:r>
      </w:ins>
      <w:r>
        <w:rPr>
          <w:noProof/>
        </w:rPr>
        <w:fldChar w:fldCharType="separate"/>
      </w:r>
      <w:ins w:id="2837" w:author="Rapporteur" w:date="2024-04-25T08:59:00Z">
        <w:r>
          <w:rPr>
            <w:noProof/>
          </w:rPr>
          <w:t>192</w:t>
        </w:r>
      </w:ins>
      <w:ins w:id="2838" w:author="Rapporteur" w:date="2024-04-25T08:57:00Z">
        <w:r>
          <w:rPr>
            <w:noProof/>
          </w:rPr>
          <w:fldChar w:fldCharType="end"/>
        </w:r>
      </w:ins>
    </w:p>
    <w:p w14:paraId="1C63CA8D" w14:textId="2DD605F6" w:rsidR="00815E68" w:rsidRDefault="00815E68">
      <w:pPr>
        <w:pStyle w:val="TOC6"/>
        <w:tabs>
          <w:tab w:val="right" w:leader="dot" w:pos="9631"/>
        </w:tabs>
        <w:ind w:left="2000" w:hanging="2000"/>
        <w:rPr>
          <w:ins w:id="2839" w:author="Rapporteur" w:date="2024-04-25T08:57:00Z"/>
          <w:rFonts w:asciiTheme="minorHAnsi" w:eastAsiaTheme="minorEastAsia" w:hAnsiTheme="minorHAnsi" w:cstheme="minorBidi"/>
          <w:noProof/>
          <w:kern w:val="2"/>
          <w:sz w:val="21"/>
          <w:szCs w:val="22"/>
          <w:lang w:val="en-US" w:eastAsia="zh-CN"/>
        </w:rPr>
      </w:pPr>
      <w:ins w:id="2840" w:author="Rapporteur" w:date="2024-04-25T08:57: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_Toc164928427 \h </w:instrText>
        </w:r>
      </w:ins>
      <w:ins w:id="2841" w:author="Rapporteur" w:date="2024-04-25T08:59:00Z">
        <w:r>
          <w:rPr>
            <w:noProof/>
          </w:rPr>
        </w:r>
      </w:ins>
      <w:r>
        <w:rPr>
          <w:noProof/>
        </w:rPr>
        <w:fldChar w:fldCharType="separate"/>
      </w:r>
      <w:ins w:id="2842" w:author="Rapporteur" w:date="2024-04-25T08:59:00Z">
        <w:r>
          <w:rPr>
            <w:noProof/>
          </w:rPr>
          <w:t>192</w:t>
        </w:r>
      </w:ins>
      <w:ins w:id="2843" w:author="Rapporteur" w:date="2024-04-25T08:57:00Z">
        <w:r>
          <w:rPr>
            <w:noProof/>
          </w:rPr>
          <w:fldChar w:fldCharType="end"/>
        </w:r>
      </w:ins>
    </w:p>
    <w:p w14:paraId="3B5E3D4B" w14:textId="2C5A8CDD" w:rsidR="00815E68" w:rsidRDefault="00815E68">
      <w:pPr>
        <w:pStyle w:val="TOC3"/>
        <w:rPr>
          <w:ins w:id="2844" w:author="Rapporteur" w:date="2024-04-25T08:57:00Z"/>
          <w:rFonts w:asciiTheme="minorHAnsi" w:eastAsiaTheme="minorEastAsia" w:hAnsiTheme="minorHAnsi" w:cstheme="minorBidi"/>
          <w:noProof/>
          <w:kern w:val="2"/>
          <w:sz w:val="21"/>
          <w:szCs w:val="22"/>
          <w:lang w:val="en-US" w:eastAsia="zh-CN"/>
        </w:rPr>
      </w:pPr>
      <w:ins w:id="2845" w:author="Rapporteur" w:date="2024-04-25T08:57: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_Toc164928428 \h </w:instrText>
        </w:r>
      </w:ins>
      <w:ins w:id="2846" w:author="Rapporteur" w:date="2024-04-25T08:59:00Z">
        <w:r>
          <w:rPr>
            <w:noProof/>
          </w:rPr>
        </w:r>
      </w:ins>
      <w:r>
        <w:rPr>
          <w:noProof/>
        </w:rPr>
        <w:fldChar w:fldCharType="separate"/>
      </w:r>
      <w:ins w:id="2847" w:author="Rapporteur" w:date="2024-04-25T08:59:00Z">
        <w:r>
          <w:rPr>
            <w:noProof/>
          </w:rPr>
          <w:t>193</w:t>
        </w:r>
      </w:ins>
      <w:ins w:id="2848" w:author="Rapporteur" w:date="2024-04-25T08:57:00Z">
        <w:r>
          <w:rPr>
            <w:noProof/>
          </w:rPr>
          <w:fldChar w:fldCharType="end"/>
        </w:r>
      </w:ins>
    </w:p>
    <w:p w14:paraId="29623752" w14:textId="48803FD3" w:rsidR="00815E68" w:rsidRDefault="00815E68">
      <w:pPr>
        <w:pStyle w:val="TOC4"/>
        <w:rPr>
          <w:ins w:id="2849" w:author="Rapporteur" w:date="2024-04-25T08:57:00Z"/>
          <w:rFonts w:asciiTheme="minorHAnsi" w:eastAsiaTheme="minorEastAsia" w:hAnsiTheme="minorHAnsi" w:cstheme="minorBidi"/>
          <w:noProof/>
          <w:kern w:val="2"/>
          <w:sz w:val="21"/>
          <w:szCs w:val="22"/>
          <w:lang w:val="en-US" w:eastAsia="zh-CN"/>
        </w:rPr>
      </w:pPr>
      <w:ins w:id="2850" w:author="Rapporteur" w:date="2024-04-25T08:57: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_Toc164928429 \h </w:instrText>
        </w:r>
      </w:ins>
      <w:ins w:id="2851" w:author="Rapporteur" w:date="2024-04-25T08:59:00Z">
        <w:r>
          <w:rPr>
            <w:noProof/>
          </w:rPr>
        </w:r>
      </w:ins>
      <w:r>
        <w:rPr>
          <w:noProof/>
        </w:rPr>
        <w:fldChar w:fldCharType="separate"/>
      </w:r>
      <w:ins w:id="2852" w:author="Rapporteur" w:date="2024-04-25T08:59:00Z">
        <w:r>
          <w:rPr>
            <w:noProof/>
          </w:rPr>
          <w:t>193</w:t>
        </w:r>
      </w:ins>
      <w:ins w:id="2853" w:author="Rapporteur" w:date="2024-04-25T08:57:00Z">
        <w:r>
          <w:rPr>
            <w:noProof/>
          </w:rPr>
          <w:fldChar w:fldCharType="end"/>
        </w:r>
      </w:ins>
    </w:p>
    <w:p w14:paraId="37F10CCC" w14:textId="280B84D6" w:rsidR="00815E68" w:rsidRDefault="00815E68">
      <w:pPr>
        <w:pStyle w:val="TOC4"/>
        <w:rPr>
          <w:ins w:id="2854" w:author="Rapporteur" w:date="2024-04-25T08:57:00Z"/>
          <w:rFonts w:asciiTheme="minorHAnsi" w:eastAsiaTheme="minorEastAsia" w:hAnsiTheme="minorHAnsi" w:cstheme="minorBidi"/>
          <w:noProof/>
          <w:kern w:val="2"/>
          <w:sz w:val="21"/>
          <w:szCs w:val="22"/>
          <w:lang w:val="en-US" w:eastAsia="zh-CN"/>
        </w:rPr>
      </w:pPr>
      <w:ins w:id="2855" w:author="Rapporteur" w:date="2024-04-25T08:57: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_Toc164928430 \h </w:instrText>
        </w:r>
      </w:ins>
      <w:ins w:id="2856" w:author="Rapporteur" w:date="2024-04-25T08:59:00Z">
        <w:r>
          <w:rPr>
            <w:noProof/>
          </w:rPr>
        </w:r>
      </w:ins>
      <w:r>
        <w:rPr>
          <w:noProof/>
        </w:rPr>
        <w:fldChar w:fldCharType="separate"/>
      </w:r>
      <w:ins w:id="2857" w:author="Rapporteur" w:date="2024-04-25T08:59:00Z">
        <w:r>
          <w:rPr>
            <w:noProof/>
          </w:rPr>
          <w:t>194</w:t>
        </w:r>
      </w:ins>
      <w:ins w:id="2858" w:author="Rapporteur" w:date="2024-04-25T08:57:00Z">
        <w:r>
          <w:rPr>
            <w:noProof/>
          </w:rPr>
          <w:fldChar w:fldCharType="end"/>
        </w:r>
      </w:ins>
    </w:p>
    <w:p w14:paraId="3584B6F1" w14:textId="2476E7D9" w:rsidR="00815E68" w:rsidRDefault="00815E68">
      <w:pPr>
        <w:pStyle w:val="TOC5"/>
        <w:rPr>
          <w:ins w:id="2859" w:author="Rapporteur" w:date="2024-04-25T08:57:00Z"/>
          <w:rFonts w:asciiTheme="minorHAnsi" w:eastAsiaTheme="minorEastAsia" w:hAnsiTheme="minorHAnsi" w:cstheme="minorBidi"/>
          <w:noProof/>
          <w:kern w:val="2"/>
          <w:sz w:val="21"/>
          <w:szCs w:val="22"/>
          <w:lang w:val="en-US" w:eastAsia="zh-CN"/>
        </w:rPr>
      </w:pPr>
      <w:ins w:id="2860" w:author="Rapporteur" w:date="2024-04-25T08:57: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_Toc164928431 \h </w:instrText>
        </w:r>
      </w:ins>
      <w:ins w:id="2861" w:author="Rapporteur" w:date="2024-04-25T08:59:00Z">
        <w:r>
          <w:rPr>
            <w:noProof/>
          </w:rPr>
        </w:r>
      </w:ins>
      <w:r>
        <w:rPr>
          <w:noProof/>
        </w:rPr>
        <w:fldChar w:fldCharType="separate"/>
      </w:r>
      <w:ins w:id="2862" w:author="Rapporteur" w:date="2024-04-25T08:59:00Z">
        <w:r>
          <w:rPr>
            <w:noProof/>
          </w:rPr>
          <w:t>194</w:t>
        </w:r>
      </w:ins>
      <w:ins w:id="2863" w:author="Rapporteur" w:date="2024-04-25T08:57:00Z">
        <w:r>
          <w:rPr>
            <w:noProof/>
          </w:rPr>
          <w:fldChar w:fldCharType="end"/>
        </w:r>
      </w:ins>
    </w:p>
    <w:p w14:paraId="3F6B044E" w14:textId="2A7049C7" w:rsidR="00815E68" w:rsidRDefault="00815E68">
      <w:pPr>
        <w:pStyle w:val="TOC5"/>
        <w:rPr>
          <w:ins w:id="2864" w:author="Rapporteur" w:date="2024-04-25T08:57:00Z"/>
          <w:rFonts w:asciiTheme="minorHAnsi" w:eastAsiaTheme="minorEastAsia" w:hAnsiTheme="minorHAnsi" w:cstheme="minorBidi"/>
          <w:noProof/>
          <w:kern w:val="2"/>
          <w:sz w:val="21"/>
          <w:szCs w:val="22"/>
          <w:lang w:val="en-US" w:eastAsia="zh-CN"/>
        </w:rPr>
      </w:pPr>
      <w:ins w:id="2865" w:author="Rapporteur" w:date="2024-04-25T08:57: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InfoCollectSubsc</w:t>
        </w:r>
        <w:r>
          <w:rPr>
            <w:noProof/>
          </w:rPr>
          <w:tab/>
        </w:r>
        <w:r>
          <w:rPr>
            <w:noProof/>
          </w:rPr>
          <w:fldChar w:fldCharType="begin"/>
        </w:r>
        <w:r>
          <w:rPr>
            <w:noProof/>
          </w:rPr>
          <w:instrText xml:space="preserve"> PAGEREF _Toc164928432 \h </w:instrText>
        </w:r>
      </w:ins>
      <w:ins w:id="2866" w:author="Rapporteur" w:date="2024-04-25T08:59:00Z">
        <w:r>
          <w:rPr>
            <w:noProof/>
          </w:rPr>
        </w:r>
      </w:ins>
      <w:r>
        <w:rPr>
          <w:noProof/>
        </w:rPr>
        <w:fldChar w:fldCharType="separate"/>
      </w:r>
      <w:ins w:id="2867" w:author="Rapporteur" w:date="2024-04-25T08:59:00Z">
        <w:r>
          <w:rPr>
            <w:noProof/>
          </w:rPr>
          <w:t>194</w:t>
        </w:r>
      </w:ins>
      <w:ins w:id="2868" w:author="Rapporteur" w:date="2024-04-25T08:57:00Z">
        <w:r>
          <w:rPr>
            <w:noProof/>
          </w:rPr>
          <w:fldChar w:fldCharType="end"/>
        </w:r>
      </w:ins>
    </w:p>
    <w:p w14:paraId="07910C7D" w14:textId="4001AEF1" w:rsidR="00815E68" w:rsidRDefault="00815E68">
      <w:pPr>
        <w:pStyle w:val="TOC5"/>
        <w:rPr>
          <w:ins w:id="2869" w:author="Rapporteur" w:date="2024-04-25T08:57:00Z"/>
          <w:rFonts w:asciiTheme="minorHAnsi" w:eastAsiaTheme="minorEastAsia" w:hAnsiTheme="minorHAnsi" w:cstheme="minorBidi"/>
          <w:noProof/>
          <w:kern w:val="2"/>
          <w:sz w:val="21"/>
          <w:szCs w:val="22"/>
          <w:lang w:val="en-US" w:eastAsia="zh-CN"/>
        </w:rPr>
      </w:pPr>
      <w:ins w:id="2870" w:author="Rapporteur" w:date="2024-04-25T08:57: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InfoCollectSubscPatch</w:t>
        </w:r>
        <w:r>
          <w:rPr>
            <w:noProof/>
          </w:rPr>
          <w:tab/>
        </w:r>
        <w:r>
          <w:rPr>
            <w:noProof/>
          </w:rPr>
          <w:fldChar w:fldCharType="begin"/>
        </w:r>
        <w:r>
          <w:rPr>
            <w:noProof/>
          </w:rPr>
          <w:instrText xml:space="preserve"> PAGEREF _Toc164928433 \h </w:instrText>
        </w:r>
      </w:ins>
      <w:ins w:id="2871" w:author="Rapporteur" w:date="2024-04-25T08:59:00Z">
        <w:r>
          <w:rPr>
            <w:noProof/>
          </w:rPr>
        </w:r>
      </w:ins>
      <w:r>
        <w:rPr>
          <w:noProof/>
        </w:rPr>
        <w:fldChar w:fldCharType="separate"/>
      </w:r>
      <w:ins w:id="2872" w:author="Rapporteur" w:date="2024-04-25T08:59:00Z">
        <w:r>
          <w:rPr>
            <w:noProof/>
          </w:rPr>
          <w:t>195</w:t>
        </w:r>
      </w:ins>
      <w:ins w:id="2873" w:author="Rapporteur" w:date="2024-04-25T08:57:00Z">
        <w:r>
          <w:rPr>
            <w:noProof/>
          </w:rPr>
          <w:fldChar w:fldCharType="end"/>
        </w:r>
      </w:ins>
    </w:p>
    <w:p w14:paraId="6298DD51" w14:textId="66F55F1D" w:rsidR="00815E68" w:rsidRDefault="00815E68">
      <w:pPr>
        <w:pStyle w:val="TOC5"/>
        <w:rPr>
          <w:ins w:id="2874" w:author="Rapporteur" w:date="2024-04-25T08:57:00Z"/>
          <w:rFonts w:asciiTheme="minorHAnsi" w:eastAsiaTheme="minorEastAsia" w:hAnsiTheme="minorHAnsi" w:cstheme="minorBidi"/>
          <w:noProof/>
          <w:kern w:val="2"/>
          <w:sz w:val="21"/>
          <w:szCs w:val="22"/>
          <w:lang w:val="en-US" w:eastAsia="zh-CN"/>
        </w:rPr>
      </w:pPr>
      <w:ins w:id="2875" w:author="Rapporteur" w:date="2024-04-25T08:57: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_Toc164928434 \h </w:instrText>
        </w:r>
      </w:ins>
      <w:ins w:id="2876" w:author="Rapporteur" w:date="2024-04-25T08:59:00Z">
        <w:r>
          <w:rPr>
            <w:noProof/>
          </w:rPr>
        </w:r>
      </w:ins>
      <w:r>
        <w:rPr>
          <w:noProof/>
        </w:rPr>
        <w:fldChar w:fldCharType="separate"/>
      </w:r>
      <w:ins w:id="2877" w:author="Rapporteur" w:date="2024-04-25T08:59:00Z">
        <w:r>
          <w:rPr>
            <w:noProof/>
          </w:rPr>
          <w:t>195</w:t>
        </w:r>
      </w:ins>
      <w:ins w:id="2878" w:author="Rapporteur" w:date="2024-04-25T08:57:00Z">
        <w:r>
          <w:rPr>
            <w:noProof/>
          </w:rPr>
          <w:fldChar w:fldCharType="end"/>
        </w:r>
      </w:ins>
    </w:p>
    <w:p w14:paraId="1D6F5853" w14:textId="3BFDB5E0" w:rsidR="00815E68" w:rsidRDefault="00815E68">
      <w:pPr>
        <w:pStyle w:val="TOC5"/>
        <w:rPr>
          <w:ins w:id="2879" w:author="Rapporteur" w:date="2024-04-25T08:57:00Z"/>
          <w:rFonts w:asciiTheme="minorHAnsi" w:eastAsiaTheme="minorEastAsia" w:hAnsiTheme="minorHAnsi" w:cstheme="minorBidi"/>
          <w:noProof/>
          <w:kern w:val="2"/>
          <w:sz w:val="21"/>
          <w:szCs w:val="22"/>
          <w:lang w:val="en-US" w:eastAsia="zh-CN"/>
        </w:rPr>
      </w:pPr>
      <w:ins w:id="2880" w:author="Rapporteur" w:date="2024-04-25T08:57: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_Toc164928435 \h </w:instrText>
        </w:r>
      </w:ins>
      <w:ins w:id="2881" w:author="Rapporteur" w:date="2024-04-25T08:59:00Z">
        <w:r>
          <w:rPr>
            <w:noProof/>
          </w:rPr>
        </w:r>
      </w:ins>
      <w:r>
        <w:rPr>
          <w:noProof/>
        </w:rPr>
        <w:fldChar w:fldCharType="separate"/>
      </w:r>
      <w:ins w:id="2882" w:author="Rapporteur" w:date="2024-04-25T08:59:00Z">
        <w:r>
          <w:rPr>
            <w:noProof/>
          </w:rPr>
          <w:t>195</w:t>
        </w:r>
      </w:ins>
      <w:ins w:id="2883" w:author="Rapporteur" w:date="2024-04-25T08:57:00Z">
        <w:r>
          <w:rPr>
            <w:noProof/>
          </w:rPr>
          <w:fldChar w:fldCharType="end"/>
        </w:r>
      </w:ins>
    </w:p>
    <w:p w14:paraId="539C3135" w14:textId="3D1AD493" w:rsidR="00815E68" w:rsidRDefault="00815E68">
      <w:pPr>
        <w:pStyle w:val="TOC5"/>
        <w:rPr>
          <w:ins w:id="2884" w:author="Rapporteur" w:date="2024-04-25T08:57:00Z"/>
          <w:rFonts w:asciiTheme="minorHAnsi" w:eastAsiaTheme="minorEastAsia" w:hAnsiTheme="minorHAnsi" w:cstheme="minorBidi"/>
          <w:noProof/>
          <w:kern w:val="2"/>
          <w:sz w:val="21"/>
          <w:szCs w:val="22"/>
          <w:lang w:val="en-US" w:eastAsia="zh-CN"/>
        </w:rPr>
      </w:pPr>
      <w:ins w:id="2885" w:author="Rapporteur" w:date="2024-04-25T08:57: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QoSMetric</w:t>
        </w:r>
        <w:r>
          <w:rPr>
            <w:noProof/>
          </w:rPr>
          <w:tab/>
        </w:r>
        <w:r>
          <w:rPr>
            <w:noProof/>
          </w:rPr>
          <w:fldChar w:fldCharType="begin"/>
        </w:r>
        <w:r>
          <w:rPr>
            <w:noProof/>
          </w:rPr>
          <w:instrText xml:space="preserve"> PAGEREF _Toc164928436 \h </w:instrText>
        </w:r>
      </w:ins>
      <w:ins w:id="2886" w:author="Rapporteur" w:date="2024-04-25T08:59:00Z">
        <w:r>
          <w:rPr>
            <w:noProof/>
          </w:rPr>
        </w:r>
      </w:ins>
      <w:r>
        <w:rPr>
          <w:noProof/>
        </w:rPr>
        <w:fldChar w:fldCharType="separate"/>
      </w:r>
      <w:ins w:id="2887" w:author="Rapporteur" w:date="2024-04-25T08:59:00Z">
        <w:r>
          <w:rPr>
            <w:noProof/>
          </w:rPr>
          <w:t>196</w:t>
        </w:r>
      </w:ins>
      <w:ins w:id="2888" w:author="Rapporteur" w:date="2024-04-25T08:57:00Z">
        <w:r>
          <w:rPr>
            <w:noProof/>
          </w:rPr>
          <w:fldChar w:fldCharType="end"/>
        </w:r>
      </w:ins>
    </w:p>
    <w:p w14:paraId="2A189BEA" w14:textId="14AAFF17" w:rsidR="00815E68" w:rsidRDefault="00815E68">
      <w:pPr>
        <w:pStyle w:val="TOC4"/>
        <w:rPr>
          <w:ins w:id="2889" w:author="Rapporteur" w:date="2024-04-25T08:57:00Z"/>
          <w:rFonts w:asciiTheme="minorHAnsi" w:eastAsiaTheme="minorEastAsia" w:hAnsiTheme="minorHAnsi" w:cstheme="minorBidi"/>
          <w:noProof/>
          <w:kern w:val="2"/>
          <w:sz w:val="21"/>
          <w:szCs w:val="22"/>
          <w:lang w:val="en-US" w:eastAsia="zh-CN"/>
        </w:rPr>
      </w:pPr>
      <w:ins w:id="2890" w:author="Rapporteur" w:date="2024-04-25T08:57:00Z">
        <w:r>
          <w:rPr>
            <w:noProof/>
          </w:rPr>
          <w:t>6.7</w:t>
        </w:r>
        <w:r w:rsidRPr="00AA0DD1">
          <w:rPr>
            <w:noProof/>
            <w:lang w:val="en-US" w:eastAsia="zh-CN"/>
          </w:rPr>
          <w:t>.</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_Toc164928437 \h </w:instrText>
        </w:r>
      </w:ins>
      <w:ins w:id="2891" w:author="Rapporteur" w:date="2024-04-25T08:59:00Z">
        <w:r>
          <w:rPr>
            <w:noProof/>
          </w:rPr>
        </w:r>
      </w:ins>
      <w:r>
        <w:rPr>
          <w:noProof/>
        </w:rPr>
        <w:fldChar w:fldCharType="separate"/>
      </w:r>
      <w:ins w:id="2892" w:author="Rapporteur" w:date="2024-04-25T08:59:00Z">
        <w:r>
          <w:rPr>
            <w:noProof/>
          </w:rPr>
          <w:t>196</w:t>
        </w:r>
      </w:ins>
      <w:ins w:id="2893" w:author="Rapporteur" w:date="2024-04-25T08:57:00Z">
        <w:r>
          <w:rPr>
            <w:noProof/>
          </w:rPr>
          <w:fldChar w:fldCharType="end"/>
        </w:r>
      </w:ins>
    </w:p>
    <w:p w14:paraId="0D223BCC" w14:textId="7C0BC8CC" w:rsidR="00815E68" w:rsidRDefault="00815E68">
      <w:pPr>
        <w:pStyle w:val="TOC5"/>
        <w:rPr>
          <w:ins w:id="2894" w:author="Rapporteur" w:date="2024-04-25T08:57:00Z"/>
          <w:rFonts w:asciiTheme="minorHAnsi" w:eastAsiaTheme="minorEastAsia" w:hAnsiTheme="minorHAnsi" w:cstheme="minorBidi"/>
          <w:noProof/>
          <w:kern w:val="2"/>
          <w:sz w:val="21"/>
          <w:szCs w:val="22"/>
          <w:lang w:val="en-US" w:eastAsia="zh-CN"/>
        </w:rPr>
      </w:pPr>
      <w:ins w:id="2895" w:author="Rapporteur" w:date="2024-04-25T08:57: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_Toc164928438 \h </w:instrText>
        </w:r>
      </w:ins>
      <w:ins w:id="2896" w:author="Rapporteur" w:date="2024-04-25T08:59:00Z">
        <w:r>
          <w:rPr>
            <w:noProof/>
          </w:rPr>
        </w:r>
      </w:ins>
      <w:r>
        <w:rPr>
          <w:noProof/>
        </w:rPr>
        <w:fldChar w:fldCharType="separate"/>
      </w:r>
      <w:ins w:id="2897" w:author="Rapporteur" w:date="2024-04-25T08:59:00Z">
        <w:r>
          <w:rPr>
            <w:noProof/>
          </w:rPr>
          <w:t>196</w:t>
        </w:r>
      </w:ins>
      <w:ins w:id="2898" w:author="Rapporteur" w:date="2024-04-25T08:57:00Z">
        <w:r>
          <w:rPr>
            <w:noProof/>
          </w:rPr>
          <w:fldChar w:fldCharType="end"/>
        </w:r>
      </w:ins>
    </w:p>
    <w:p w14:paraId="755CC823" w14:textId="62FF7295" w:rsidR="00815E68" w:rsidRDefault="00815E68">
      <w:pPr>
        <w:pStyle w:val="TOC5"/>
        <w:rPr>
          <w:ins w:id="2899" w:author="Rapporteur" w:date="2024-04-25T08:57:00Z"/>
          <w:rFonts w:asciiTheme="minorHAnsi" w:eastAsiaTheme="minorEastAsia" w:hAnsiTheme="minorHAnsi" w:cstheme="minorBidi"/>
          <w:noProof/>
          <w:kern w:val="2"/>
          <w:sz w:val="21"/>
          <w:szCs w:val="22"/>
          <w:lang w:val="en-US" w:eastAsia="zh-CN"/>
        </w:rPr>
      </w:pPr>
      <w:ins w:id="2900" w:author="Rapporteur" w:date="2024-04-25T08:57: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_Toc164928439 \h </w:instrText>
        </w:r>
      </w:ins>
      <w:ins w:id="2901" w:author="Rapporteur" w:date="2024-04-25T08:59:00Z">
        <w:r>
          <w:rPr>
            <w:noProof/>
          </w:rPr>
        </w:r>
      </w:ins>
      <w:r>
        <w:rPr>
          <w:noProof/>
        </w:rPr>
        <w:fldChar w:fldCharType="separate"/>
      </w:r>
      <w:ins w:id="2902" w:author="Rapporteur" w:date="2024-04-25T08:59:00Z">
        <w:r>
          <w:rPr>
            <w:noProof/>
          </w:rPr>
          <w:t>196</w:t>
        </w:r>
      </w:ins>
      <w:ins w:id="2903" w:author="Rapporteur" w:date="2024-04-25T08:57:00Z">
        <w:r>
          <w:rPr>
            <w:noProof/>
          </w:rPr>
          <w:fldChar w:fldCharType="end"/>
        </w:r>
      </w:ins>
    </w:p>
    <w:p w14:paraId="0376EE6A" w14:textId="61EC219B" w:rsidR="00815E68" w:rsidRDefault="00815E68">
      <w:pPr>
        <w:pStyle w:val="TOC5"/>
        <w:rPr>
          <w:ins w:id="2904" w:author="Rapporteur" w:date="2024-04-25T08:57:00Z"/>
          <w:rFonts w:asciiTheme="minorHAnsi" w:eastAsiaTheme="minorEastAsia" w:hAnsiTheme="minorHAnsi" w:cstheme="minorBidi"/>
          <w:noProof/>
          <w:kern w:val="2"/>
          <w:sz w:val="21"/>
          <w:szCs w:val="22"/>
          <w:lang w:val="en-US" w:eastAsia="zh-CN"/>
        </w:rPr>
      </w:pPr>
      <w:ins w:id="2905" w:author="Rapporteur" w:date="2024-04-25T08:57: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_Toc164928440 \h </w:instrText>
        </w:r>
      </w:ins>
      <w:ins w:id="2906" w:author="Rapporteur" w:date="2024-04-25T08:59:00Z">
        <w:r>
          <w:rPr>
            <w:noProof/>
          </w:rPr>
        </w:r>
      </w:ins>
      <w:r>
        <w:rPr>
          <w:noProof/>
        </w:rPr>
        <w:fldChar w:fldCharType="separate"/>
      </w:r>
      <w:ins w:id="2907" w:author="Rapporteur" w:date="2024-04-25T08:59:00Z">
        <w:r>
          <w:rPr>
            <w:noProof/>
          </w:rPr>
          <w:t>196</w:t>
        </w:r>
      </w:ins>
      <w:ins w:id="2908" w:author="Rapporteur" w:date="2024-04-25T08:57:00Z">
        <w:r>
          <w:rPr>
            <w:noProof/>
          </w:rPr>
          <w:fldChar w:fldCharType="end"/>
        </w:r>
      </w:ins>
    </w:p>
    <w:p w14:paraId="04A50A30" w14:textId="10AA231D" w:rsidR="00815E68" w:rsidRDefault="00815E68">
      <w:pPr>
        <w:pStyle w:val="TOC4"/>
        <w:rPr>
          <w:ins w:id="2909" w:author="Rapporteur" w:date="2024-04-25T08:57:00Z"/>
          <w:rFonts w:asciiTheme="minorHAnsi" w:eastAsiaTheme="minorEastAsia" w:hAnsiTheme="minorHAnsi" w:cstheme="minorBidi"/>
          <w:noProof/>
          <w:kern w:val="2"/>
          <w:sz w:val="21"/>
          <w:szCs w:val="22"/>
          <w:lang w:val="en-US" w:eastAsia="zh-CN"/>
        </w:rPr>
      </w:pPr>
      <w:ins w:id="2910" w:author="Rapporteur" w:date="2024-04-25T08:57:00Z">
        <w:r w:rsidRPr="00AA0DD1">
          <w:rPr>
            <w:noProof/>
            <w:lang w:val="en-US"/>
          </w:rPr>
          <w:t>6.7</w:t>
        </w:r>
        <w:r w:rsidRPr="00AA0DD1">
          <w:rPr>
            <w:noProof/>
            <w:lang w:val="en-US" w:eastAsia="zh-CN"/>
          </w:rPr>
          <w:t>.</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_Toc164928441 \h </w:instrText>
        </w:r>
      </w:ins>
      <w:ins w:id="2911" w:author="Rapporteur" w:date="2024-04-25T08:59:00Z">
        <w:r>
          <w:rPr>
            <w:noProof/>
          </w:rPr>
        </w:r>
      </w:ins>
      <w:r>
        <w:rPr>
          <w:noProof/>
        </w:rPr>
        <w:fldChar w:fldCharType="separate"/>
      </w:r>
      <w:ins w:id="2912" w:author="Rapporteur" w:date="2024-04-25T08:59:00Z">
        <w:r>
          <w:rPr>
            <w:noProof/>
          </w:rPr>
          <w:t>196</w:t>
        </w:r>
      </w:ins>
      <w:ins w:id="2913" w:author="Rapporteur" w:date="2024-04-25T08:57:00Z">
        <w:r>
          <w:rPr>
            <w:noProof/>
          </w:rPr>
          <w:fldChar w:fldCharType="end"/>
        </w:r>
      </w:ins>
    </w:p>
    <w:p w14:paraId="4A849752" w14:textId="06228B23" w:rsidR="00815E68" w:rsidRDefault="00815E68">
      <w:pPr>
        <w:pStyle w:val="TOC4"/>
        <w:rPr>
          <w:ins w:id="2914" w:author="Rapporteur" w:date="2024-04-25T08:57:00Z"/>
          <w:rFonts w:asciiTheme="minorHAnsi" w:eastAsiaTheme="minorEastAsia" w:hAnsiTheme="minorHAnsi" w:cstheme="minorBidi"/>
          <w:noProof/>
          <w:kern w:val="2"/>
          <w:sz w:val="21"/>
          <w:szCs w:val="22"/>
          <w:lang w:val="en-US" w:eastAsia="zh-CN"/>
        </w:rPr>
      </w:pPr>
      <w:ins w:id="2915" w:author="Rapporteur" w:date="2024-04-25T08:57: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_Toc164928442 \h </w:instrText>
        </w:r>
      </w:ins>
      <w:ins w:id="2916" w:author="Rapporteur" w:date="2024-04-25T08:59:00Z">
        <w:r>
          <w:rPr>
            <w:noProof/>
          </w:rPr>
        </w:r>
      </w:ins>
      <w:r>
        <w:rPr>
          <w:noProof/>
        </w:rPr>
        <w:fldChar w:fldCharType="separate"/>
      </w:r>
      <w:ins w:id="2917" w:author="Rapporteur" w:date="2024-04-25T08:59:00Z">
        <w:r>
          <w:rPr>
            <w:noProof/>
          </w:rPr>
          <w:t>197</w:t>
        </w:r>
      </w:ins>
      <w:ins w:id="2918" w:author="Rapporteur" w:date="2024-04-25T08:57:00Z">
        <w:r>
          <w:rPr>
            <w:noProof/>
          </w:rPr>
          <w:fldChar w:fldCharType="end"/>
        </w:r>
      </w:ins>
    </w:p>
    <w:p w14:paraId="5BAE145B" w14:textId="247B95E9" w:rsidR="00815E68" w:rsidRDefault="00815E68">
      <w:pPr>
        <w:pStyle w:val="TOC5"/>
        <w:rPr>
          <w:ins w:id="2919" w:author="Rapporteur" w:date="2024-04-25T08:57:00Z"/>
          <w:rFonts w:asciiTheme="minorHAnsi" w:eastAsiaTheme="minorEastAsia" w:hAnsiTheme="minorHAnsi" w:cstheme="minorBidi"/>
          <w:noProof/>
          <w:kern w:val="2"/>
          <w:sz w:val="21"/>
          <w:szCs w:val="22"/>
          <w:lang w:val="en-US" w:eastAsia="zh-CN"/>
        </w:rPr>
      </w:pPr>
      <w:ins w:id="2920" w:author="Rapporteur" w:date="2024-04-25T08:57: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_Toc164928443 \h </w:instrText>
        </w:r>
      </w:ins>
      <w:ins w:id="2921" w:author="Rapporteur" w:date="2024-04-25T08:59:00Z">
        <w:r>
          <w:rPr>
            <w:noProof/>
          </w:rPr>
        </w:r>
      </w:ins>
      <w:r>
        <w:rPr>
          <w:noProof/>
        </w:rPr>
        <w:fldChar w:fldCharType="separate"/>
      </w:r>
      <w:ins w:id="2922" w:author="Rapporteur" w:date="2024-04-25T08:59:00Z">
        <w:r>
          <w:rPr>
            <w:noProof/>
          </w:rPr>
          <w:t>197</w:t>
        </w:r>
      </w:ins>
      <w:ins w:id="2923" w:author="Rapporteur" w:date="2024-04-25T08:57:00Z">
        <w:r>
          <w:rPr>
            <w:noProof/>
          </w:rPr>
          <w:fldChar w:fldCharType="end"/>
        </w:r>
      </w:ins>
    </w:p>
    <w:p w14:paraId="404FD2A8" w14:textId="287FC86F" w:rsidR="00815E68" w:rsidRDefault="00815E68">
      <w:pPr>
        <w:pStyle w:val="TOC3"/>
        <w:rPr>
          <w:ins w:id="2924" w:author="Rapporteur" w:date="2024-04-25T08:57:00Z"/>
          <w:rFonts w:asciiTheme="minorHAnsi" w:eastAsiaTheme="minorEastAsia" w:hAnsiTheme="minorHAnsi" w:cstheme="minorBidi"/>
          <w:noProof/>
          <w:kern w:val="2"/>
          <w:sz w:val="21"/>
          <w:szCs w:val="22"/>
          <w:lang w:val="en-US" w:eastAsia="zh-CN"/>
        </w:rPr>
      </w:pPr>
      <w:ins w:id="2925" w:author="Rapporteur" w:date="2024-04-25T08:57: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_Toc164928444 \h </w:instrText>
        </w:r>
      </w:ins>
      <w:ins w:id="2926" w:author="Rapporteur" w:date="2024-04-25T08:59:00Z">
        <w:r>
          <w:rPr>
            <w:noProof/>
          </w:rPr>
        </w:r>
      </w:ins>
      <w:r>
        <w:rPr>
          <w:noProof/>
        </w:rPr>
        <w:fldChar w:fldCharType="separate"/>
      </w:r>
      <w:ins w:id="2927" w:author="Rapporteur" w:date="2024-04-25T08:59:00Z">
        <w:r>
          <w:rPr>
            <w:noProof/>
          </w:rPr>
          <w:t>197</w:t>
        </w:r>
      </w:ins>
      <w:ins w:id="2928" w:author="Rapporteur" w:date="2024-04-25T08:57:00Z">
        <w:r>
          <w:rPr>
            <w:noProof/>
          </w:rPr>
          <w:fldChar w:fldCharType="end"/>
        </w:r>
      </w:ins>
    </w:p>
    <w:p w14:paraId="51514A93" w14:textId="37C324CF" w:rsidR="00815E68" w:rsidRDefault="00815E68">
      <w:pPr>
        <w:pStyle w:val="TOC4"/>
        <w:rPr>
          <w:ins w:id="2929" w:author="Rapporteur" w:date="2024-04-25T08:57:00Z"/>
          <w:rFonts w:asciiTheme="minorHAnsi" w:eastAsiaTheme="minorEastAsia" w:hAnsiTheme="minorHAnsi" w:cstheme="minorBidi"/>
          <w:noProof/>
          <w:kern w:val="2"/>
          <w:sz w:val="21"/>
          <w:szCs w:val="22"/>
          <w:lang w:val="en-US" w:eastAsia="zh-CN"/>
        </w:rPr>
      </w:pPr>
      <w:ins w:id="2930" w:author="Rapporteur" w:date="2024-04-25T08:57: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_Toc164928445 \h </w:instrText>
        </w:r>
      </w:ins>
      <w:ins w:id="2931" w:author="Rapporteur" w:date="2024-04-25T08:59:00Z">
        <w:r>
          <w:rPr>
            <w:noProof/>
          </w:rPr>
        </w:r>
      </w:ins>
      <w:r>
        <w:rPr>
          <w:noProof/>
        </w:rPr>
        <w:fldChar w:fldCharType="separate"/>
      </w:r>
      <w:ins w:id="2932" w:author="Rapporteur" w:date="2024-04-25T08:59:00Z">
        <w:r>
          <w:rPr>
            <w:noProof/>
          </w:rPr>
          <w:t>197</w:t>
        </w:r>
      </w:ins>
      <w:ins w:id="2933" w:author="Rapporteur" w:date="2024-04-25T08:57:00Z">
        <w:r>
          <w:rPr>
            <w:noProof/>
          </w:rPr>
          <w:fldChar w:fldCharType="end"/>
        </w:r>
      </w:ins>
    </w:p>
    <w:p w14:paraId="36A6D78C" w14:textId="4558F183" w:rsidR="00815E68" w:rsidRDefault="00815E68">
      <w:pPr>
        <w:pStyle w:val="TOC4"/>
        <w:rPr>
          <w:ins w:id="2934" w:author="Rapporteur" w:date="2024-04-25T08:57:00Z"/>
          <w:rFonts w:asciiTheme="minorHAnsi" w:eastAsiaTheme="minorEastAsia" w:hAnsiTheme="minorHAnsi" w:cstheme="minorBidi"/>
          <w:noProof/>
          <w:kern w:val="2"/>
          <w:sz w:val="21"/>
          <w:szCs w:val="22"/>
          <w:lang w:val="en-US" w:eastAsia="zh-CN"/>
        </w:rPr>
      </w:pPr>
      <w:ins w:id="2935" w:author="Rapporteur" w:date="2024-04-25T08:57: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_Toc164928446 \h </w:instrText>
        </w:r>
      </w:ins>
      <w:ins w:id="2936" w:author="Rapporteur" w:date="2024-04-25T08:59:00Z">
        <w:r>
          <w:rPr>
            <w:noProof/>
          </w:rPr>
        </w:r>
      </w:ins>
      <w:r>
        <w:rPr>
          <w:noProof/>
        </w:rPr>
        <w:fldChar w:fldCharType="separate"/>
      </w:r>
      <w:ins w:id="2937" w:author="Rapporteur" w:date="2024-04-25T08:59:00Z">
        <w:r>
          <w:rPr>
            <w:noProof/>
          </w:rPr>
          <w:t>197</w:t>
        </w:r>
      </w:ins>
      <w:ins w:id="2938" w:author="Rapporteur" w:date="2024-04-25T08:57:00Z">
        <w:r>
          <w:rPr>
            <w:noProof/>
          </w:rPr>
          <w:fldChar w:fldCharType="end"/>
        </w:r>
      </w:ins>
    </w:p>
    <w:p w14:paraId="39A7F026" w14:textId="2F708B2D" w:rsidR="00815E68" w:rsidRDefault="00815E68">
      <w:pPr>
        <w:pStyle w:val="TOC4"/>
        <w:rPr>
          <w:ins w:id="2939" w:author="Rapporteur" w:date="2024-04-25T08:57:00Z"/>
          <w:rFonts w:asciiTheme="minorHAnsi" w:eastAsiaTheme="minorEastAsia" w:hAnsiTheme="minorHAnsi" w:cstheme="minorBidi"/>
          <w:noProof/>
          <w:kern w:val="2"/>
          <w:sz w:val="21"/>
          <w:szCs w:val="22"/>
          <w:lang w:val="en-US" w:eastAsia="zh-CN"/>
        </w:rPr>
      </w:pPr>
      <w:ins w:id="2940" w:author="Rapporteur" w:date="2024-04-25T08:57: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_Toc164928447 \h </w:instrText>
        </w:r>
      </w:ins>
      <w:ins w:id="2941" w:author="Rapporteur" w:date="2024-04-25T08:59:00Z">
        <w:r>
          <w:rPr>
            <w:noProof/>
          </w:rPr>
        </w:r>
      </w:ins>
      <w:r>
        <w:rPr>
          <w:noProof/>
        </w:rPr>
        <w:fldChar w:fldCharType="separate"/>
      </w:r>
      <w:ins w:id="2942" w:author="Rapporteur" w:date="2024-04-25T08:59:00Z">
        <w:r>
          <w:rPr>
            <w:noProof/>
          </w:rPr>
          <w:t>197</w:t>
        </w:r>
      </w:ins>
      <w:ins w:id="2943" w:author="Rapporteur" w:date="2024-04-25T08:57:00Z">
        <w:r>
          <w:rPr>
            <w:noProof/>
          </w:rPr>
          <w:fldChar w:fldCharType="end"/>
        </w:r>
      </w:ins>
    </w:p>
    <w:p w14:paraId="7AB4B6EC" w14:textId="39A31931" w:rsidR="00815E68" w:rsidRDefault="00815E68">
      <w:pPr>
        <w:pStyle w:val="TOC3"/>
        <w:rPr>
          <w:ins w:id="2944" w:author="Rapporteur" w:date="2024-04-25T08:57:00Z"/>
          <w:rFonts w:asciiTheme="minorHAnsi" w:eastAsiaTheme="minorEastAsia" w:hAnsiTheme="minorHAnsi" w:cstheme="minorBidi"/>
          <w:noProof/>
          <w:kern w:val="2"/>
          <w:sz w:val="21"/>
          <w:szCs w:val="22"/>
          <w:lang w:val="en-US" w:eastAsia="zh-CN"/>
        </w:rPr>
      </w:pPr>
      <w:ins w:id="2945" w:author="Rapporteur" w:date="2024-04-25T08:57: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_Toc164928448 \h </w:instrText>
        </w:r>
      </w:ins>
      <w:ins w:id="2946" w:author="Rapporteur" w:date="2024-04-25T08:59:00Z">
        <w:r>
          <w:rPr>
            <w:noProof/>
          </w:rPr>
        </w:r>
      </w:ins>
      <w:r>
        <w:rPr>
          <w:noProof/>
        </w:rPr>
        <w:fldChar w:fldCharType="separate"/>
      </w:r>
      <w:ins w:id="2947" w:author="Rapporteur" w:date="2024-04-25T08:59:00Z">
        <w:r>
          <w:rPr>
            <w:noProof/>
          </w:rPr>
          <w:t>197</w:t>
        </w:r>
      </w:ins>
      <w:ins w:id="2948" w:author="Rapporteur" w:date="2024-04-25T08:57:00Z">
        <w:r>
          <w:rPr>
            <w:noProof/>
          </w:rPr>
          <w:fldChar w:fldCharType="end"/>
        </w:r>
      </w:ins>
    </w:p>
    <w:p w14:paraId="01DA62C4" w14:textId="188FD8CD" w:rsidR="00815E68" w:rsidRDefault="00815E68">
      <w:pPr>
        <w:pStyle w:val="TOC3"/>
        <w:rPr>
          <w:ins w:id="2949" w:author="Rapporteur" w:date="2024-04-25T08:57:00Z"/>
          <w:rFonts w:asciiTheme="minorHAnsi" w:eastAsiaTheme="minorEastAsia" w:hAnsiTheme="minorHAnsi" w:cstheme="minorBidi"/>
          <w:noProof/>
          <w:kern w:val="2"/>
          <w:sz w:val="21"/>
          <w:szCs w:val="22"/>
          <w:lang w:val="en-US" w:eastAsia="zh-CN"/>
        </w:rPr>
      </w:pPr>
      <w:ins w:id="2950" w:author="Rapporteur" w:date="2024-04-25T08:57: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_Toc164928449 \h </w:instrText>
        </w:r>
      </w:ins>
      <w:ins w:id="2951" w:author="Rapporteur" w:date="2024-04-25T08:59:00Z">
        <w:r>
          <w:rPr>
            <w:noProof/>
          </w:rPr>
        </w:r>
      </w:ins>
      <w:r>
        <w:rPr>
          <w:noProof/>
        </w:rPr>
        <w:fldChar w:fldCharType="separate"/>
      </w:r>
      <w:ins w:id="2952" w:author="Rapporteur" w:date="2024-04-25T08:59:00Z">
        <w:r>
          <w:rPr>
            <w:noProof/>
          </w:rPr>
          <w:t>197</w:t>
        </w:r>
      </w:ins>
      <w:ins w:id="2953" w:author="Rapporteur" w:date="2024-04-25T08:57:00Z">
        <w:r>
          <w:rPr>
            <w:noProof/>
          </w:rPr>
          <w:fldChar w:fldCharType="end"/>
        </w:r>
      </w:ins>
    </w:p>
    <w:p w14:paraId="320BA364" w14:textId="219A9667" w:rsidR="00815E68" w:rsidRDefault="00815E68">
      <w:pPr>
        <w:pStyle w:val="TOC2"/>
        <w:rPr>
          <w:ins w:id="2954" w:author="Rapporteur" w:date="2024-04-25T08:57:00Z"/>
          <w:rFonts w:asciiTheme="minorHAnsi" w:eastAsiaTheme="minorEastAsia" w:hAnsiTheme="minorHAnsi" w:cstheme="minorBidi"/>
          <w:noProof/>
          <w:kern w:val="2"/>
          <w:sz w:val="21"/>
          <w:szCs w:val="22"/>
          <w:lang w:val="en-US" w:eastAsia="zh-CN"/>
        </w:rPr>
      </w:pPr>
      <w:ins w:id="2955" w:author="Rapporteur" w:date="2024-04-25T08:57:00Z">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_Toc164928450 \h </w:instrText>
        </w:r>
      </w:ins>
      <w:ins w:id="2956" w:author="Rapporteur" w:date="2024-04-25T08:59:00Z">
        <w:r>
          <w:rPr>
            <w:noProof/>
          </w:rPr>
        </w:r>
      </w:ins>
      <w:r>
        <w:rPr>
          <w:noProof/>
        </w:rPr>
        <w:fldChar w:fldCharType="separate"/>
      </w:r>
      <w:ins w:id="2957" w:author="Rapporteur" w:date="2024-04-25T08:59:00Z">
        <w:r>
          <w:rPr>
            <w:noProof/>
          </w:rPr>
          <w:t>197</w:t>
        </w:r>
      </w:ins>
      <w:ins w:id="2958" w:author="Rapporteur" w:date="2024-04-25T08:57:00Z">
        <w:r>
          <w:rPr>
            <w:noProof/>
          </w:rPr>
          <w:fldChar w:fldCharType="end"/>
        </w:r>
      </w:ins>
    </w:p>
    <w:p w14:paraId="0387F0ED" w14:textId="658EE84E" w:rsidR="00815E68" w:rsidRDefault="00815E68">
      <w:pPr>
        <w:pStyle w:val="TOC3"/>
        <w:rPr>
          <w:ins w:id="2959" w:author="Rapporteur" w:date="2024-04-25T08:57:00Z"/>
          <w:rFonts w:asciiTheme="minorHAnsi" w:eastAsiaTheme="minorEastAsia" w:hAnsiTheme="minorHAnsi" w:cstheme="minorBidi"/>
          <w:noProof/>
          <w:kern w:val="2"/>
          <w:sz w:val="21"/>
          <w:szCs w:val="22"/>
          <w:lang w:val="en-US" w:eastAsia="zh-CN"/>
        </w:rPr>
      </w:pPr>
      <w:ins w:id="2960" w:author="Rapporteur" w:date="2024-04-25T08:57: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_Toc164928451 \h </w:instrText>
        </w:r>
      </w:ins>
      <w:ins w:id="2961" w:author="Rapporteur" w:date="2024-04-25T08:59:00Z">
        <w:r>
          <w:rPr>
            <w:noProof/>
          </w:rPr>
        </w:r>
      </w:ins>
      <w:r>
        <w:rPr>
          <w:noProof/>
        </w:rPr>
        <w:fldChar w:fldCharType="separate"/>
      </w:r>
      <w:ins w:id="2962" w:author="Rapporteur" w:date="2024-04-25T08:59:00Z">
        <w:r>
          <w:rPr>
            <w:noProof/>
          </w:rPr>
          <w:t>198</w:t>
        </w:r>
      </w:ins>
      <w:ins w:id="2963" w:author="Rapporteur" w:date="2024-04-25T08:57:00Z">
        <w:r>
          <w:rPr>
            <w:noProof/>
          </w:rPr>
          <w:fldChar w:fldCharType="end"/>
        </w:r>
      </w:ins>
    </w:p>
    <w:p w14:paraId="1132640E" w14:textId="6953B74D" w:rsidR="00815E68" w:rsidRDefault="00815E68">
      <w:pPr>
        <w:pStyle w:val="TOC3"/>
        <w:rPr>
          <w:ins w:id="2964" w:author="Rapporteur" w:date="2024-04-25T08:57:00Z"/>
          <w:rFonts w:asciiTheme="minorHAnsi" w:eastAsiaTheme="minorEastAsia" w:hAnsiTheme="minorHAnsi" w:cstheme="minorBidi"/>
          <w:noProof/>
          <w:kern w:val="2"/>
          <w:sz w:val="21"/>
          <w:szCs w:val="22"/>
          <w:lang w:val="en-US" w:eastAsia="zh-CN"/>
        </w:rPr>
      </w:pPr>
      <w:ins w:id="2965" w:author="Rapporteur" w:date="2024-04-25T08:57: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_Toc164928452 \h </w:instrText>
        </w:r>
      </w:ins>
      <w:ins w:id="2966" w:author="Rapporteur" w:date="2024-04-25T08:59:00Z">
        <w:r>
          <w:rPr>
            <w:noProof/>
          </w:rPr>
        </w:r>
      </w:ins>
      <w:r>
        <w:rPr>
          <w:noProof/>
        </w:rPr>
        <w:fldChar w:fldCharType="separate"/>
      </w:r>
      <w:ins w:id="2967" w:author="Rapporteur" w:date="2024-04-25T08:59:00Z">
        <w:r>
          <w:rPr>
            <w:noProof/>
          </w:rPr>
          <w:t>198</w:t>
        </w:r>
      </w:ins>
      <w:ins w:id="2968" w:author="Rapporteur" w:date="2024-04-25T08:57:00Z">
        <w:r>
          <w:rPr>
            <w:noProof/>
          </w:rPr>
          <w:fldChar w:fldCharType="end"/>
        </w:r>
      </w:ins>
    </w:p>
    <w:p w14:paraId="55352A27" w14:textId="29134153" w:rsidR="00815E68" w:rsidRDefault="00815E68">
      <w:pPr>
        <w:pStyle w:val="TOC4"/>
        <w:rPr>
          <w:ins w:id="2969" w:author="Rapporteur" w:date="2024-04-25T08:57:00Z"/>
          <w:rFonts w:asciiTheme="minorHAnsi" w:eastAsiaTheme="minorEastAsia" w:hAnsiTheme="minorHAnsi" w:cstheme="minorBidi"/>
          <w:noProof/>
          <w:kern w:val="2"/>
          <w:sz w:val="21"/>
          <w:szCs w:val="22"/>
          <w:lang w:val="en-US" w:eastAsia="zh-CN"/>
        </w:rPr>
      </w:pPr>
      <w:ins w:id="2970" w:author="Rapporteur" w:date="2024-04-25T08:57: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_Toc164928453 \h </w:instrText>
        </w:r>
      </w:ins>
      <w:ins w:id="2971" w:author="Rapporteur" w:date="2024-04-25T08:59:00Z">
        <w:r>
          <w:rPr>
            <w:noProof/>
          </w:rPr>
        </w:r>
      </w:ins>
      <w:r>
        <w:rPr>
          <w:noProof/>
        </w:rPr>
        <w:fldChar w:fldCharType="separate"/>
      </w:r>
      <w:ins w:id="2972" w:author="Rapporteur" w:date="2024-04-25T08:59:00Z">
        <w:r>
          <w:rPr>
            <w:noProof/>
          </w:rPr>
          <w:t>198</w:t>
        </w:r>
      </w:ins>
      <w:ins w:id="2973" w:author="Rapporteur" w:date="2024-04-25T08:57:00Z">
        <w:r>
          <w:rPr>
            <w:noProof/>
          </w:rPr>
          <w:fldChar w:fldCharType="end"/>
        </w:r>
      </w:ins>
    </w:p>
    <w:p w14:paraId="739EF56E" w14:textId="0DEEFADF" w:rsidR="00815E68" w:rsidRDefault="00815E68">
      <w:pPr>
        <w:pStyle w:val="TOC4"/>
        <w:rPr>
          <w:ins w:id="2974" w:author="Rapporteur" w:date="2024-04-25T08:57:00Z"/>
          <w:rFonts w:asciiTheme="minorHAnsi" w:eastAsiaTheme="minorEastAsia" w:hAnsiTheme="minorHAnsi" w:cstheme="minorBidi"/>
          <w:noProof/>
          <w:kern w:val="2"/>
          <w:sz w:val="21"/>
          <w:szCs w:val="22"/>
          <w:lang w:val="en-US" w:eastAsia="zh-CN"/>
        </w:rPr>
      </w:pPr>
      <w:ins w:id="2975" w:author="Rapporteur" w:date="2024-04-25T08:57: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_Toc164928454 \h </w:instrText>
        </w:r>
      </w:ins>
      <w:ins w:id="2976" w:author="Rapporteur" w:date="2024-04-25T08:59:00Z">
        <w:r>
          <w:rPr>
            <w:noProof/>
          </w:rPr>
        </w:r>
      </w:ins>
      <w:r>
        <w:rPr>
          <w:noProof/>
        </w:rPr>
        <w:fldChar w:fldCharType="separate"/>
      </w:r>
      <w:ins w:id="2977" w:author="Rapporteur" w:date="2024-04-25T08:59:00Z">
        <w:r>
          <w:rPr>
            <w:noProof/>
          </w:rPr>
          <w:t>199</w:t>
        </w:r>
      </w:ins>
      <w:ins w:id="2978" w:author="Rapporteur" w:date="2024-04-25T08:57:00Z">
        <w:r>
          <w:rPr>
            <w:noProof/>
          </w:rPr>
          <w:fldChar w:fldCharType="end"/>
        </w:r>
      </w:ins>
    </w:p>
    <w:p w14:paraId="343A5FF1" w14:textId="4F3E5FDD" w:rsidR="00815E68" w:rsidRDefault="00815E68">
      <w:pPr>
        <w:pStyle w:val="TOC5"/>
        <w:rPr>
          <w:ins w:id="2979" w:author="Rapporteur" w:date="2024-04-25T08:57:00Z"/>
          <w:rFonts w:asciiTheme="minorHAnsi" w:eastAsiaTheme="minorEastAsia" w:hAnsiTheme="minorHAnsi" w:cstheme="minorBidi"/>
          <w:noProof/>
          <w:kern w:val="2"/>
          <w:sz w:val="21"/>
          <w:szCs w:val="22"/>
          <w:lang w:val="en-US" w:eastAsia="zh-CN"/>
        </w:rPr>
      </w:pPr>
      <w:ins w:id="2980" w:author="Rapporteur" w:date="2024-04-25T08:57: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_Toc164928455 \h </w:instrText>
        </w:r>
      </w:ins>
      <w:ins w:id="2981" w:author="Rapporteur" w:date="2024-04-25T08:59:00Z">
        <w:r>
          <w:rPr>
            <w:noProof/>
          </w:rPr>
        </w:r>
      </w:ins>
      <w:r>
        <w:rPr>
          <w:noProof/>
        </w:rPr>
        <w:fldChar w:fldCharType="separate"/>
      </w:r>
      <w:ins w:id="2982" w:author="Rapporteur" w:date="2024-04-25T08:59:00Z">
        <w:r>
          <w:rPr>
            <w:noProof/>
          </w:rPr>
          <w:t>199</w:t>
        </w:r>
      </w:ins>
      <w:ins w:id="2983" w:author="Rapporteur" w:date="2024-04-25T08:57:00Z">
        <w:r>
          <w:rPr>
            <w:noProof/>
          </w:rPr>
          <w:fldChar w:fldCharType="end"/>
        </w:r>
      </w:ins>
    </w:p>
    <w:p w14:paraId="3E7F7871" w14:textId="040C532D" w:rsidR="00815E68" w:rsidRDefault="00815E68">
      <w:pPr>
        <w:pStyle w:val="TOC5"/>
        <w:rPr>
          <w:ins w:id="2984" w:author="Rapporteur" w:date="2024-04-25T08:57:00Z"/>
          <w:rFonts w:asciiTheme="minorHAnsi" w:eastAsiaTheme="minorEastAsia" w:hAnsiTheme="minorHAnsi" w:cstheme="minorBidi"/>
          <w:noProof/>
          <w:kern w:val="2"/>
          <w:sz w:val="21"/>
          <w:szCs w:val="22"/>
          <w:lang w:val="en-US" w:eastAsia="zh-CN"/>
        </w:rPr>
      </w:pPr>
      <w:ins w:id="2985" w:author="Rapporteur" w:date="2024-04-25T08:57: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_Toc164928456 \h </w:instrText>
        </w:r>
      </w:ins>
      <w:ins w:id="2986" w:author="Rapporteur" w:date="2024-04-25T08:59:00Z">
        <w:r>
          <w:rPr>
            <w:noProof/>
          </w:rPr>
        </w:r>
      </w:ins>
      <w:r>
        <w:rPr>
          <w:noProof/>
        </w:rPr>
        <w:fldChar w:fldCharType="separate"/>
      </w:r>
      <w:ins w:id="2987" w:author="Rapporteur" w:date="2024-04-25T08:59:00Z">
        <w:r>
          <w:rPr>
            <w:noProof/>
          </w:rPr>
          <w:t>199</w:t>
        </w:r>
      </w:ins>
      <w:ins w:id="2988" w:author="Rapporteur" w:date="2024-04-25T08:57:00Z">
        <w:r>
          <w:rPr>
            <w:noProof/>
          </w:rPr>
          <w:fldChar w:fldCharType="end"/>
        </w:r>
      </w:ins>
    </w:p>
    <w:p w14:paraId="3B3C635D" w14:textId="3A24975B" w:rsidR="00815E68" w:rsidRDefault="00815E68">
      <w:pPr>
        <w:pStyle w:val="TOC4"/>
        <w:rPr>
          <w:ins w:id="2989" w:author="Rapporteur" w:date="2024-04-25T08:57:00Z"/>
          <w:rFonts w:asciiTheme="minorHAnsi" w:eastAsiaTheme="minorEastAsia" w:hAnsiTheme="minorHAnsi" w:cstheme="minorBidi"/>
          <w:noProof/>
          <w:kern w:val="2"/>
          <w:sz w:val="21"/>
          <w:szCs w:val="22"/>
          <w:lang w:val="en-US" w:eastAsia="zh-CN"/>
        </w:rPr>
      </w:pPr>
      <w:ins w:id="2990" w:author="Rapporteur" w:date="2024-04-25T08:57: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_Toc164928457 \h </w:instrText>
        </w:r>
      </w:ins>
      <w:ins w:id="2991" w:author="Rapporteur" w:date="2024-04-25T08:59:00Z">
        <w:r>
          <w:rPr>
            <w:noProof/>
          </w:rPr>
        </w:r>
      </w:ins>
      <w:r>
        <w:rPr>
          <w:noProof/>
        </w:rPr>
        <w:fldChar w:fldCharType="separate"/>
      </w:r>
      <w:ins w:id="2992" w:author="Rapporteur" w:date="2024-04-25T08:59:00Z">
        <w:r>
          <w:rPr>
            <w:noProof/>
          </w:rPr>
          <w:t>200</w:t>
        </w:r>
      </w:ins>
      <w:ins w:id="2993" w:author="Rapporteur" w:date="2024-04-25T08:57:00Z">
        <w:r>
          <w:rPr>
            <w:noProof/>
          </w:rPr>
          <w:fldChar w:fldCharType="end"/>
        </w:r>
      </w:ins>
    </w:p>
    <w:p w14:paraId="16BCB83C" w14:textId="55FE9E79" w:rsidR="00815E68" w:rsidRDefault="00815E68">
      <w:pPr>
        <w:pStyle w:val="TOC5"/>
        <w:rPr>
          <w:ins w:id="2994" w:author="Rapporteur" w:date="2024-04-25T08:57:00Z"/>
          <w:rFonts w:asciiTheme="minorHAnsi" w:eastAsiaTheme="minorEastAsia" w:hAnsiTheme="minorHAnsi" w:cstheme="minorBidi"/>
          <w:noProof/>
          <w:kern w:val="2"/>
          <w:sz w:val="21"/>
          <w:szCs w:val="22"/>
          <w:lang w:val="en-US" w:eastAsia="zh-CN"/>
        </w:rPr>
      </w:pPr>
      <w:ins w:id="2995" w:author="Rapporteur" w:date="2024-04-25T08:57: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_Toc164928458 \h </w:instrText>
        </w:r>
      </w:ins>
      <w:ins w:id="2996" w:author="Rapporteur" w:date="2024-04-25T08:59:00Z">
        <w:r>
          <w:rPr>
            <w:noProof/>
          </w:rPr>
        </w:r>
      </w:ins>
      <w:r>
        <w:rPr>
          <w:noProof/>
        </w:rPr>
        <w:fldChar w:fldCharType="separate"/>
      </w:r>
      <w:ins w:id="2997" w:author="Rapporteur" w:date="2024-04-25T08:59:00Z">
        <w:r>
          <w:rPr>
            <w:noProof/>
          </w:rPr>
          <w:t>200</w:t>
        </w:r>
      </w:ins>
      <w:ins w:id="2998" w:author="Rapporteur" w:date="2024-04-25T08:57:00Z">
        <w:r>
          <w:rPr>
            <w:noProof/>
          </w:rPr>
          <w:fldChar w:fldCharType="end"/>
        </w:r>
      </w:ins>
    </w:p>
    <w:p w14:paraId="60F49A48" w14:textId="0038DD16" w:rsidR="00815E68" w:rsidRDefault="00815E68">
      <w:pPr>
        <w:pStyle w:val="TOC5"/>
        <w:rPr>
          <w:ins w:id="2999" w:author="Rapporteur" w:date="2024-04-25T08:57:00Z"/>
          <w:rFonts w:asciiTheme="minorHAnsi" w:eastAsiaTheme="minorEastAsia" w:hAnsiTheme="minorHAnsi" w:cstheme="minorBidi"/>
          <w:noProof/>
          <w:kern w:val="2"/>
          <w:sz w:val="21"/>
          <w:szCs w:val="22"/>
          <w:lang w:val="en-US" w:eastAsia="zh-CN"/>
        </w:rPr>
      </w:pPr>
      <w:ins w:id="3000" w:author="Rapporteur" w:date="2024-04-25T08:57: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_Toc164928459 \h </w:instrText>
        </w:r>
      </w:ins>
      <w:ins w:id="3001" w:author="Rapporteur" w:date="2024-04-25T08:59:00Z">
        <w:r>
          <w:rPr>
            <w:noProof/>
          </w:rPr>
        </w:r>
      </w:ins>
      <w:r>
        <w:rPr>
          <w:noProof/>
        </w:rPr>
        <w:fldChar w:fldCharType="separate"/>
      </w:r>
      <w:ins w:id="3002" w:author="Rapporteur" w:date="2024-04-25T08:59:00Z">
        <w:r>
          <w:rPr>
            <w:noProof/>
          </w:rPr>
          <w:t>200</w:t>
        </w:r>
      </w:ins>
      <w:ins w:id="3003" w:author="Rapporteur" w:date="2024-04-25T08:57:00Z">
        <w:r>
          <w:rPr>
            <w:noProof/>
          </w:rPr>
          <w:fldChar w:fldCharType="end"/>
        </w:r>
      </w:ins>
    </w:p>
    <w:p w14:paraId="22CF96BF" w14:textId="25E23579" w:rsidR="00815E68" w:rsidRDefault="00815E68">
      <w:pPr>
        <w:pStyle w:val="TOC3"/>
        <w:rPr>
          <w:ins w:id="3004" w:author="Rapporteur" w:date="2024-04-25T08:57:00Z"/>
          <w:rFonts w:asciiTheme="minorHAnsi" w:eastAsiaTheme="minorEastAsia" w:hAnsiTheme="minorHAnsi" w:cstheme="minorBidi"/>
          <w:noProof/>
          <w:kern w:val="2"/>
          <w:sz w:val="21"/>
          <w:szCs w:val="22"/>
          <w:lang w:val="en-US" w:eastAsia="zh-CN"/>
        </w:rPr>
      </w:pPr>
      <w:ins w:id="3005" w:author="Rapporteur" w:date="2024-04-25T08:57: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_Toc164928460 \h </w:instrText>
        </w:r>
      </w:ins>
      <w:ins w:id="3006" w:author="Rapporteur" w:date="2024-04-25T08:59:00Z">
        <w:r>
          <w:rPr>
            <w:noProof/>
          </w:rPr>
        </w:r>
      </w:ins>
      <w:r>
        <w:rPr>
          <w:noProof/>
        </w:rPr>
        <w:fldChar w:fldCharType="separate"/>
      </w:r>
      <w:ins w:id="3007" w:author="Rapporteur" w:date="2024-04-25T08:59:00Z">
        <w:r>
          <w:rPr>
            <w:noProof/>
          </w:rPr>
          <w:t>201</w:t>
        </w:r>
      </w:ins>
      <w:ins w:id="3008" w:author="Rapporteur" w:date="2024-04-25T08:57:00Z">
        <w:r>
          <w:rPr>
            <w:noProof/>
          </w:rPr>
          <w:fldChar w:fldCharType="end"/>
        </w:r>
      </w:ins>
    </w:p>
    <w:p w14:paraId="10D6E805" w14:textId="636E6B0E" w:rsidR="00815E68" w:rsidRDefault="00815E68">
      <w:pPr>
        <w:pStyle w:val="TOC5"/>
        <w:rPr>
          <w:ins w:id="3009" w:author="Rapporteur" w:date="2024-04-25T08:57:00Z"/>
          <w:rFonts w:asciiTheme="minorHAnsi" w:eastAsiaTheme="minorEastAsia" w:hAnsiTheme="minorHAnsi" w:cstheme="minorBidi"/>
          <w:noProof/>
          <w:kern w:val="2"/>
          <w:sz w:val="21"/>
          <w:szCs w:val="22"/>
          <w:lang w:val="en-US" w:eastAsia="zh-CN"/>
        </w:rPr>
      </w:pPr>
      <w:ins w:id="3010" w:author="Rapporteur" w:date="2024-04-25T08:57: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_Toc164928461 \h </w:instrText>
        </w:r>
      </w:ins>
      <w:ins w:id="3011" w:author="Rapporteur" w:date="2024-04-25T08:59:00Z">
        <w:r>
          <w:rPr>
            <w:noProof/>
          </w:rPr>
        </w:r>
      </w:ins>
      <w:r>
        <w:rPr>
          <w:noProof/>
        </w:rPr>
        <w:fldChar w:fldCharType="separate"/>
      </w:r>
      <w:ins w:id="3012" w:author="Rapporteur" w:date="2024-04-25T08:59:00Z">
        <w:r>
          <w:rPr>
            <w:noProof/>
          </w:rPr>
          <w:t>202</w:t>
        </w:r>
      </w:ins>
      <w:ins w:id="3013" w:author="Rapporteur" w:date="2024-04-25T08:57:00Z">
        <w:r>
          <w:rPr>
            <w:noProof/>
          </w:rPr>
          <w:fldChar w:fldCharType="end"/>
        </w:r>
      </w:ins>
    </w:p>
    <w:p w14:paraId="1F8FB7FF" w14:textId="5F523981" w:rsidR="00815E68" w:rsidRDefault="00815E68">
      <w:pPr>
        <w:pStyle w:val="TOC6"/>
        <w:tabs>
          <w:tab w:val="right" w:leader="dot" w:pos="9631"/>
        </w:tabs>
        <w:ind w:left="2000" w:hanging="2000"/>
        <w:rPr>
          <w:ins w:id="3014" w:author="Rapporteur" w:date="2024-04-25T08:57:00Z"/>
          <w:rFonts w:asciiTheme="minorHAnsi" w:eastAsiaTheme="minorEastAsia" w:hAnsiTheme="minorHAnsi" w:cstheme="minorBidi"/>
          <w:noProof/>
          <w:kern w:val="2"/>
          <w:sz w:val="21"/>
          <w:szCs w:val="22"/>
          <w:lang w:val="en-US" w:eastAsia="zh-CN"/>
        </w:rPr>
      </w:pPr>
      <w:ins w:id="3015" w:author="Rapporteur" w:date="2024-04-25T08:57: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_Toc164928462 \h </w:instrText>
        </w:r>
      </w:ins>
      <w:ins w:id="3016" w:author="Rapporteur" w:date="2024-04-25T08:59:00Z">
        <w:r>
          <w:rPr>
            <w:noProof/>
          </w:rPr>
        </w:r>
      </w:ins>
      <w:r>
        <w:rPr>
          <w:noProof/>
        </w:rPr>
        <w:fldChar w:fldCharType="separate"/>
      </w:r>
      <w:ins w:id="3017" w:author="Rapporteur" w:date="2024-04-25T08:59:00Z">
        <w:r>
          <w:rPr>
            <w:noProof/>
          </w:rPr>
          <w:t>202</w:t>
        </w:r>
      </w:ins>
      <w:ins w:id="3018" w:author="Rapporteur" w:date="2024-04-25T08:57:00Z">
        <w:r>
          <w:rPr>
            <w:noProof/>
          </w:rPr>
          <w:fldChar w:fldCharType="end"/>
        </w:r>
      </w:ins>
    </w:p>
    <w:p w14:paraId="6792839B" w14:textId="7B897F0E" w:rsidR="00815E68" w:rsidRDefault="00815E68">
      <w:pPr>
        <w:pStyle w:val="TOC5"/>
        <w:rPr>
          <w:ins w:id="3019" w:author="Rapporteur" w:date="2024-04-25T08:57:00Z"/>
          <w:rFonts w:asciiTheme="minorHAnsi" w:eastAsiaTheme="minorEastAsia" w:hAnsiTheme="minorHAnsi" w:cstheme="minorBidi"/>
          <w:noProof/>
          <w:kern w:val="2"/>
          <w:sz w:val="21"/>
          <w:szCs w:val="22"/>
          <w:lang w:val="en-US" w:eastAsia="zh-CN"/>
        </w:rPr>
      </w:pPr>
      <w:ins w:id="3020" w:author="Rapporteur" w:date="2024-04-25T08:57: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_Toc164928463 \h </w:instrText>
        </w:r>
      </w:ins>
      <w:ins w:id="3021" w:author="Rapporteur" w:date="2024-04-25T08:59:00Z">
        <w:r>
          <w:rPr>
            <w:noProof/>
          </w:rPr>
        </w:r>
      </w:ins>
      <w:r>
        <w:rPr>
          <w:noProof/>
        </w:rPr>
        <w:fldChar w:fldCharType="separate"/>
      </w:r>
      <w:ins w:id="3022" w:author="Rapporteur" w:date="2024-04-25T08:59:00Z">
        <w:r>
          <w:rPr>
            <w:noProof/>
          </w:rPr>
          <w:t>203</w:t>
        </w:r>
      </w:ins>
      <w:ins w:id="3023" w:author="Rapporteur" w:date="2024-04-25T08:57:00Z">
        <w:r>
          <w:rPr>
            <w:noProof/>
          </w:rPr>
          <w:fldChar w:fldCharType="end"/>
        </w:r>
      </w:ins>
    </w:p>
    <w:p w14:paraId="7ACFC691" w14:textId="67818BC1" w:rsidR="00815E68" w:rsidRDefault="00815E68">
      <w:pPr>
        <w:pStyle w:val="TOC6"/>
        <w:tabs>
          <w:tab w:val="right" w:leader="dot" w:pos="9631"/>
        </w:tabs>
        <w:ind w:left="2000" w:hanging="2000"/>
        <w:rPr>
          <w:ins w:id="3024" w:author="Rapporteur" w:date="2024-04-25T08:57:00Z"/>
          <w:rFonts w:asciiTheme="minorHAnsi" w:eastAsiaTheme="minorEastAsia" w:hAnsiTheme="minorHAnsi" w:cstheme="minorBidi"/>
          <w:noProof/>
          <w:kern w:val="2"/>
          <w:sz w:val="21"/>
          <w:szCs w:val="22"/>
          <w:lang w:val="en-US" w:eastAsia="zh-CN"/>
        </w:rPr>
      </w:pPr>
      <w:ins w:id="3025" w:author="Rapporteur" w:date="2024-04-25T08:57: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_Toc164928464 \h </w:instrText>
        </w:r>
      </w:ins>
      <w:ins w:id="3026" w:author="Rapporteur" w:date="2024-04-25T08:59:00Z">
        <w:r>
          <w:rPr>
            <w:noProof/>
          </w:rPr>
        </w:r>
      </w:ins>
      <w:r>
        <w:rPr>
          <w:noProof/>
        </w:rPr>
        <w:fldChar w:fldCharType="separate"/>
      </w:r>
      <w:ins w:id="3027" w:author="Rapporteur" w:date="2024-04-25T08:59:00Z">
        <w:r>
          <w:rPr>
            <w:noProof/>
          </w:rPr>
          <w:t>203</w:t>
        </w:r>
      </w:ins>
      <w:ins w:id="3028" w:author="Rapporteur" w:date="2024-04-25T08:57:00Z">
        <w:r>
          <w:rPr>
            <w:noProof/>
          </w:rPr>
          <w:fldChar w:fldCharType="end"/>
        </w:r>
      </w:ins>
    </w:p>
    <w:p w14:paraId="1001B326" w14:textId="6426C69B" w:rsidR="00815E68" w:rsidRDefault="00815E68">
      <w:pPr>
        <w:pStyle w:val="TOC3"/>
        <w:rPr>
          <w:ins w:id="3029" w:author="Rapporteur" w:date="2024-04-25T08:57:00Z"/>
          <w:rFonts w:asciiTheme="minorHAnsi" w:eastAsiaTheme="minorEastAsia" w:hAnsiTheme="minorHAnsi" w:cstheme="minorBidi"/>
          <w:noProof/>
          <w:kern w:val="2"/>
          <w:sz w:val="21"/>
          <w:szCs w:val="22"/>
          <w:lang w:val="en-US" w:eastAsia="zh-CN"/>
        </w:rPr>
      </w:pPr>
      <w:ins w:id="3030" w:author="Rapporteur" w:date="2024-04-25T08:57: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_Toc164928465 \h </w:instrText>
        </w:r>
      </w:ins>
      <w:ins w:id="3031" w:author="Rapporteur" w:date="2024-04-25T08:59:00Z">
        <w:r>
          <w:rPr>
            <w:noProof/>
          </w:rPr>
        </w:r>
      </w:ins>
      <w:r>
        <w:rPr>
          <w:noProof/>
        </w:rPr>
        <w:fldChar w:fldCharType="separate"/>
      </w:r>
      <w:ins w:id="3032" w:author="Rapporteur" w:date="2024-04-25T08:59:00Z">
        <w:r>
          <w:rPr>
            <w:noProof/>
          </w:rPr>
          <w:t>204</w:t>
        </w:r>
      </w:ins>
      <w:ins w:id="3033" w:author="Rapporteur" w:date="2024-04-25T08:57:00Z">
        <w:r>
          <w:rPr>
            <w:noProof/>
          </w:rPr>
          <w:fldChar w:fldCharType="end"/>
        </w:r>
      </w:ins>
    </w:p>
    <w:p w14:paraId="2C425FB2" w14:textId="7D900F52" w:rsidR="00815E68" w:rsidRDefault="00815E68">
      <w:pPr>
        <w:pStyle w:val="TOC4"/>
        <w:rPr>
          <w:ins w:id="3034" w:author="Rapporteur" w:date="2024-04-25T08:57:00Z"/>
          <w:rFonts w:asciiTheme="minorHAnsi" w:eastAsiaTheme="minorEastAsia" w:hAnsiTheme="minorHAnsi" w:cstheme="minorBidi"/>
          <w:noProof/>
          <w:kern w:val="2"/>
          <w:sz w:val="21"/>
          <w:szCs w:val="22"/>
          <w:lang w:val="en-US" w:eastAsia="zh-CN"/>
        </w:rPr>
      </w:pPr>
      <w:ins w:id="3035" w:author="Rapporteur" w:date="2024-04-25T08:57: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_Toc164928466 \h </w:instrText>
        </w:r>
      </w:ins>
      <w:ins w:id="3036" w:author="Rapporteur" w:date="2024-04-25T08:59:00Z">
        <w:r>
          <w:rPr>
            <w:noProof/>
          </w:rPr>
        </w:r>
      </w:ins>
      <w:r>
        <w:rPr>
          <w:noProof/>
        </w:rPr>
        <w:fldChar w:fldCharType="separate"/>
      </w:r>
      <w:ins w:id="3037" w:author="Rapporteur" w:date="2024-04-25T08:59:00Z">
        <w:r>
          <w:rPr>
            <w:noProof/>
          </w:rPr>
          <w:t>204</w:t>
        </w:r>
      </w:ins>
      <w:ins w:id="3038" w:author="Rapporteur" w:date="2024-04-25T08:57:00Z">
        <w:r>
          <w:rPr>
            <w:noProof/>
          </w:rPr>
          <w:fldChar w:fldCharType="end"/>
        </w:r>
      </w:ins>
    </w:p>
    <w:p w14:paraId="095DED8F" w14:textId="7292482D" w:rsidR="00815E68" w:rsidRDefault="00815E68">
      <w:pPr>
        <w:pStyle w:val="TOC4"/>
        <w:rPr>
          <w:ins w:id="3039" w:author="Rapporteur" w:date="2024-04-25T08:57:00Z"/>
          <w:rFonts w:asciiTheme="minorHAnsi" w:eastAsiaTheme="minorEastAsia" w:hAnsiTheme="minorHAnsi" w:cstheme="minorBidi"/>
          <w:noProof/>
          <w:kern w:val="2"/>
          <w:sz w:val="21"/>
          <w:szCs w:val="22"/>
          <w:lang w:val="en-US" w:eastAsia="zh-CN"/>
        </w:rPr>
      </w:pPr>
      <w:ins w:id="3040" w:author="Rapporteur" w:date="2024-04-25T08:57:00Z">
        <w:r w:rsidRPr="00AA0DD1">
          <w:rPr>
            <w:noProof/>
            <w:lang w:val="en-US"/>
          </w:rPr>
          <w:t>6.8.6.2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_Toc164928467 \h </w:instrText>
        </w:r>
      </w:ins>
      <w:ins w:id="3041" w:author="Rapporteur" w:date="2024-04-25T08:59:00Z">
        <w:r>
          <w:rPr>
            <w:noProof/>
          </w:rPr>
        </w:r>
      </w:ins>
      <w:r>
        <w:rPr>
          <w:noProof/>
        </w:rPr>
        <w:fldChar w:fldCharType="separate"/>
      </w:r>
      <w:ins w:id="3042" w:author="Rapporteur" w:date="2024-04-25T08:59:00Z">
        <w:r>
          <w:rPr>
            <w:noProof/>
          </w:rPr>
          <w:t>205</w:t>
        </w:r>
      </w:ins>
      <w:ins w:id="3043" w:author="Rapporteur" w:date="2024-04-25T08:57:00Z">
        <w:r>
          <w:rPr>
            <w:noProof/>
          </w:rPr>
          <w:fldChar w:fldCharType="end"/>
        </w:r>
      </w:ins>
    </w:p>
    <w:p w14:paraId="736F3BC5" w14:textId="22C69F7F" w:rsidR="00815E68" w:rsidRDefault="00815E68">
      <w:pPr>
        <w:pStyle w:val="TOC5"/>
        <w:rPr>
          <w:ins w:id="3044" w:author="Rapporteur" w:date="2024-04-25T08:57:00Z"/>
          <w:rFonts w:asciiTheme="minorHAnsi" w:eastAsiaTheme="minorEastAsia" w:hAnsiTheme="minorHAnsi" w:cstheme="minorBidi"/>
          <w:noProof/>
          <w:kern w:val="2"/>
          <w:sz w:val="21"/>
          <w:szCs w:val="22"/>
          <w:lang w:val="en-US" w:eastAsia="zh-CN"/>
        </w:rPr>
      </w:pPr>
      <w:ins w:id="3045" w:author="Rapporteur" w:date="2024-04-25T08:57: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_Toc164928468 \h </w:instrText>
        </w:r>
      </w:ins>
      <w:ins w:id="3046" w:author="Rapporteur" w:date="2024-04-25T08:59:00Z">
        <w:r>
          <w:rPr>
            <w:noProof/>
          </w:rPr>
        </w:r>
      </w:ins>
      <w:r>
        <w:rPr>
          <w:noProof/>
        </w:rPr>
        <w:fldChar w:fldCharType="separate"/>
      </w:r>
      <w:ins w:id="3047" w:author="Rapporteur" w:date="2024-04-25T08:59:00Z">
        <w:r>
          <w:rPr>
            <w:noProof/>
          </w:rPr>
          <w:t>205</w:t>
        </w:r>
      </w:ins>
      <w:ins w:id="3048" w:author="Rapporteur" w:date="2024-04-25T08:57:00Z">
        <w:r>
          <w:rPr>
            <w:noProof/>
          </w:rPr>
          <w:fldChar w:fldCharType="end"/>
        </w:r>
      </w:ins>
    </w:p>
    <w:p w14:paraId="0D54F6F2" w14:textId="0B5DAAC9" w:rsidR="00815E68" w:rsidRDefault="00815E68">
      <w:pPr>
        <w:pStyle w:val="TOC5"/>
        <w:rPr>
          <w:ins w:id="3049" w:author="Rapporteur" w:date="2024-04-25T08:57:00Z"/>
          <w:rFonts w:asciiTheme="minorHAnsi" w:eastAsiaTheme="minorEastAsia" w:hAnsiTheme="minorHAnsi" w:cstheme="minorBidi"/>
          <w:noProof/>
          <w:kern w:val="2"/>
          <w:sz w:val="21"/>
          <w:szCs w:val="22"/>
          <w:lang w:val="en-US" w:eastAsia="zh-CN"/>
        </w:rPr>
      </w:pPr>
      <w:ins w:id="3050" w:author="Rapporteur" w:date="2024-04-25T08:57: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_Toc164928469 \h </w:instrText>
        </w:r>
      </w:ins>
      <w:ins w:id="3051" w:author="Rapporteur" w:date="2024-04-25T08:59:00Z">
        <w:r>
          <w:rPr>
            <w:noProof/>
          </w:rPr>
        </w:r>
      </w:ins>
      <w:r>
        <w:rPr>
          <w:noProof/>
        </w:rPr>
        <w:fldChar w:fldCharType="separate"/>
      </w:r>
      <w:ins w:id="3052" w:author="Rapporteur" w:date="2024-04-25T08:59:00Z">
        <w:r>
          <w:rPr>
            <w:noProof/>
          </w:rPr>
          <w:t>205</w:t>
        </w:r>
      </w:ins>
      <w:ins w:id="3053" w:author="Rapporteur" w:date="2024-04-25T08:57:00Z">
        <w:r>
          <w:rPr>
            <w:noProof/>
          </w:rPr>
          <w:fldChar w:fldCharType="end"/>
        </w:r>
      </w:ins>
    </w:p>
    <w:p w14:paraId="0F92577E" w14:textId="4CD18CC1" w:rsidR="00815E68" w:rsidRDefault="00815E68">
      <w:pPr>
        <w:pStyle w:val="TOC5"/>
        <w:rPr>
          <w:ins w:id="3054" w:author="Rapporteur" w:date="2024-04-25T08:57:00Z"/>
          <w:rFonts w:asciiTheme="minorHAnsi" w:eastAsiaTheme="minorEastAsia" w:hAnsiTheme="minorHAnsi" w:cstheme="minorBidi"/>
          <w:noProof/>
          <w:kern w:val="2"/>
          <w:sz w:val="21"/>
          <w:szCs w:val="22"/>
          <w:lang w:val="en-US" w:eastAsia="zh-CN"/>
        </w:rPr>
      </w:pPr>
      <w:ins w:id="3055" w:author="Rapporteur" w:date="2024-04-25T08:57: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_Toc164928470 \h </w:instrText>
        </w:r>
      </w:ins>
      <w:ins w:id="3056" w:author="Rapporteur" w:date="2024-04-25T08:59:00Z">
        <w:r>
          <w:rPr>
            <w:noProof/>
          </w:rPr>
        </w:r>
      </w:ins>
      <w:r>
        <w:rPr>
          <w:noProof/>
        </w:rPr>
        <w:fldChar w:fldCharType="separate"/>
      </w:r>
      <w:ins w:id="3057" w:author="Rapporteur" w:date="2024-04-25T08:59:00Z">
        <w:r>
          <w:rPr>
            <w:noProof/>
          </w:rPr>
          <w:t>206</w:t>
        </w:r>
      </w:ins>
      <w:ins w:id="3058" w:author="Rapporteur" w:date="2024-04-25T08:57:00Z">
        <w:r>
          <w:rPr>
            <w:noProof/>
          </w:rPr>
          <w:fldChar w:fldCharType="end"/>
        </w:r>
      </w:ins>
    </w:p>
    <w:p w14:paraId="7C332B60" w14:textId="10D36633" w:rsidR="00815E68" w:rsidRDefault="00815E68">
      <w:pPr>
        <w:pStyle w:val="TOC5"/>
        <w:rPr>
          <w:ins w:id="3059" w:author="Rapporteur" w:date="2024-04-25T08:57:00Z"/>
          <w:rFonts w:asciiTheme="minorHAnsi" w:eastAsiaTheme="minorEastAsia" w:hAnsiTheme="minorHAnsi" w:cstheme="minorBidi"/>
          <w:noProof/>
          <w:kern w:val="2"/>
          <w:sz w:val="21"/>
          <w:szCs w:val="22"/>
          <w:lang w:val="en-US" w:eastAsia="zh-CN"/>
        </w:rPr>
      </w:pPr>
      <w:ins w:id="3060" w:author="Rapporteur" w:date="2024-04-25T08:57: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_Toc164928471 \h </w:instrText>
        </w:r>
      </w:ins>
      <w:ins w:id="3061" w:author="Rapporteur" w:date="2024-04-25T08:59:00Z">
        <w:r>
          <w:rPr>
            <w:noProof/>
          </w:rPr>
        </w:r>
      </w:ins>
      <w:r>
        <w:rPr>
          <w:noProof/>
        </w:rPr>
        <w:fldChar w:fldCharType="separate"/>
      </w:r>
      <w:ins w:id="3062" w:author="Rapporteur" w:date="2024-04-25T08:59:00Z">
        <w:r>
          <w:rPr>
            <w:noProof/>
          </w:rPr>
          <w:t>206</w:t>
        </w:r>
      </w:ins>
      <w:ins w:id="3063" w:author="Rapporteur" w:date="2024-04-25T08:57:00Z">
        <w:r>
          <w:rPr>
            <w:noProof/>
          </w:rPr>
          <w:fldChar w:fldCharType="end"/>
        </w:r>
      </w:ins>
    </w:p>
    <w:p w14:paraId="52140154" w14:textId="02BC734A" w:rsidR="00815E68" w:rsidRDefault="00815E68">
      <w:pPr>
        <w:pStyle w:val="TOC5"/>
        <w:rPr>
          <w:ins w:id="3064" w:author="Rapporteur" w:date="2024-04-25T08:57:00Z"/>
          <w:rFonts w:asciiTheme="minorHAnsi" w:eastAsiaTheme="minorEastAsia" w:hAnsiTheme="minorHAnsi" w:cstheme="minorBidi"/>
          <w:noProof/>
          <w:kern w:val="2"/>
          <w:sz w:val="21"/>
          <w:szCs w:val="22"/>
          <w:lang w:val="en-US" w:eastAsia="zh-CN"/>
        </w:rPr>
      </w:pPr>
      <w:ins w:id="3065" w:author="Rapporteur" w:date="2024-04-25T08:57: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_Toc164928472 \h </w:instrText>
        </w:r>
      </w:ins>
      <w:ins w:id="3066" w:author="Rapporteur" w:date="2024-04-25T08:59:00Z">
        <w:r>
          <w:rPr>
            <w:noProof/>
          </w:rPr>
        </w:r>
      </w:ins>
      <w:r>
        <w:rPr>
          <w:noProof/>
        </w:rPr>
        <w:fldChar w:fldCharType="separate"/>
      </w:r>
      <w:ins w:id="3067" w:author="Rapporteur" w:date="2024-04-25T08:59:00Z">
        <w:r>
          <w:rPr>
            <w:noProof/>
          </w:rPr>
          <w:t>206</w:t>
        </w:r>
      </w:ins>
      <w:ins w:id="3068" w:author="Rapporteur" w:date="2024-04-25T08:57:00Z">
        <w:r>
          <w:rPr>
            <w:noProof/>
          </w:rPr>
          <w:fldChar w:fldCharType="end"/>
        </w:r>
      </w:ins>
    </w:p>
    <w:p w14:paraId="6483CC4E" w14:textId="0D6EF12F" w:rsidR="00815E68" w:rsidRDefault="00815E68">
      <w:pPr>
        <w:pStyle w:val="TOC5"/>
        <w:rPr>
          <w:ins w:id="3069" w:author="Rapporteur" w:date="2024-04-25T08:57:00Z"/>
          <w:rFonts w:asciiTheme="minorHAnsi" w:eastAsiaTheme="minorEastAsia" w:hAnsiTheme="minorHAnsi" w:cstheme="minorBidi"/>
          <w:noProof/>
          <w:kern w:val="2"/>
          <w:sz w:val="21"/>
          <w:szCs w:val="22"/>
          <w:lang w:val="en-US" w:eastAsia="zh-CN"/>
        </w:rPr>
      </w:pPr>
      <w:ins w:id="3070" w:author="Rapporteur" w:date="2024-04-25T08:57:00Z">
        <w:r>
          <w:rPr>
            <w:noProof/>
          </w:rPr>
          <w:lastRenderedPageBreak/>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_Toc164928473 \h </w:instrText>
        </w:r>
      </w:ins>
      <w:ins w:id="3071" w:author="Rapporteur" w:date="2024-04-25T08:59:00Z">
        <w:r>
          <w:rPr>
            <w:noProof/>
          </w:rPr>
        </w:r>
      </w:ins>
      <w:r>
        <w:rPr>
          <w:noProof/>
        </w:rPr>
        <w:fldChar w:fldCharType="separate"/>
      </w:r>
      <w:ins w:id="3072" w:author="Rapporteur" w:date="2024-04-25T08:59:00Z">
        <w:r>
          <w:rPr>
            <w:noProof/>
          </w:rPr>
          <w:t>207</w:t>
        </w:r>
      </w:ins>
      <w:ins w:id="3073" w:author="Rapporteur" w:date="2024-04-25T08:57:00Z">
        <w:r>
          <w:rPr>
            <w:noProof/>
          </w:rPr>
          <w:fldChar w:fldCharType="end"/>
        </w:r>
      </w:ins>
    </w:p>
    <w:p w14:paraId="2F41AF8B" w14:textId="2107663B" w:rsidR="00815E68" w:rsidRDefault="00815E68">
      <w:pPr>
        <w:pStyle w:val="TOC3"/>
        <w:rPr>
          <w:ins w:id="3074" w:author="Rapporteur" w:date="2024-04-25T08:57:00Z"/>
          <w:rFonts w:asciiTheme="minorHAnsi" w:eastAsiaTheme="minorEastAsia" w:hAnsiTheme="minorHAnsi" w:cstheme="minorBidi"/>
          <w:noProof/>
          <w:kern w:val="2"/>
          <w:sz w:val="21"/>
          <w:szCs w:val="22"/>
          <w:lang w:val="en-US" w:eastAsia="zh-CN"/>
        </w:rPr>
      </w:pPr>
      <w:ins w:id="3075" w:author="Rapporteur" w:date="2024-04-25T08:57: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_Toc164928474 \h </w:instrText>
        </w:r>
      </w:ins>
      <w:ins w:id="3076" w:author="Rapporteur" w:date="2024-04-25T08:59:00Z">
        <w:r>
          <w:rPr>
            <w:noProof/>
          </w:rPr>
        </w:r>
      </w:ins>
      <w:r>
        <w:rPr>
          <w:noProof/>
        </w:rPr>
        <w:fldChar w:fldCharType="separate"/>
      </w:r>
      <w:ins w:id="3077" w:author="Rapporteur" w:date="2024-04-25T08:59:00Z">
        <w:r>
          <w:rPr>
            <w:noProof/>
          </w:rPr>
          <w:t>207</w:t>
        </w:r>
      </w:ins>
      <w:ins w:id="3078" w:author="Rapporteur" w:date="2024-04-25T08:57:00Z">
        <w:r>
          <w:rPr>
            <w:noProof/>
          </w:rPr>
          <w:fldChar w:fldCharType="end"/>
        </w:r>
      </w:ins>
    </w:p>
    <w:p w14:paraId="05F82DDC" w14:textId="656AB480" w:rsidR="00815E68" w:rsidRDefault="00815E68">
      <w:pPr>
        <w:pStyle w:val="TOC4"/>
        <w:rPr>
          <w:ins w:id="3079" w:author="Rapporteur" w:date="2024-04-25T08:57:00Z"/>
          <w:rFonts w:asciiTheme="minorHAnsi" w:eastAsiaTheme="minorEastAsia" w:hAnsiTheme="minorHAnsi" w:cstheme="minorBidi"/>
          <w:noProof/>
          <w:kern w:val="2"/>
          <w:sz w:val="21"/>
          <w:szCs w:val="22"/>
          <w:lang w:val="en-US" w:eastAsia="zh-CN"/>
        </w:rPr>
      </w:pPr>
      <w:ins w:id="3080" w:author="Rapporteur" w:date="2024-04-25T08:57: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_Toc164928475 \h </w:instrText>
        </w:r>
      </w:ins>
      <w:ins w:id="3081" w:author="Rapporteur" w:date="2024-04-25T08:59:00Z">
        <w:r>
          <w:rPr>
            <w:noProof/>
          </w:rPr>
        </w:r>
      </w:ins>
      <w:r>
        <w:rPr>
          <w:noProof/>
        </w:rPr>
        <w:fldChar w:fldCharType="separate"/>
      </w:r>
      <w:ins w:id="3082" w:author="Rapporteur" w:date="2024-04-25T08:59:00Z">
        <w:r>
          <w:rPr>
            <w:noProof/>
          </w:rPr>
          <w:t>207</w:t>
        </w:r>
      </w:ins>
      <w:ins w:id="3083" w:author="Rapporteur" w:date="2024-04-25T08:57:00Z">
        <w:r>
          <w:rPr>
            <w:noProof/>
          </w:rPr>
          <w:fldChar w:fldCharType="end"/>
        </w:r>
      </w:ins>
    </w:p>
    <w:p w14:paraId="1D03F38B" w14:textId="02DEC582" w:rsidR="00815E68" w:rsidRDefault="00815E68">
      <w:pPr>
        <w:pStyle w:val="TOC4"/>
        <w:rPr>
          <w:ins w:id="3084" w:author="Rapporteur" w:date="2024-04-25T08:57:00Z"/>
          <w:rFonts w:asciiTheme="minorHAnsi" w:eastAsiaTheme="minorEastAsia" w:hAnsiTheme="minorHAnsi" w:cstheme="minorBidi"/>
          <w:noProof/>
          <w:kern w:val="2"/>
          <w:sz w:val="21"/>
          <w:szCs w:val="22"/>
          <w:lang w:val="en-US" w:eastAsia="zh-CN"/>
        </w:rPr>
      </w:pPr>
      <w:ins w:id="3085" w:author="Rapporteur" w:date="2024-04-25T08:57: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_Toc164928476 \h </w:instrText>
        </w:r>
      </w:ins>
      <w:ins w:id="3086" w:author="Rapporteur" w:date="2024-04-25T08:59:00Z">
        <w:r>
          <w:rPr>
            <w:noProof/>
          </w:rPr>
        </w:r>
      </w:ins>
      <w:r>
        <w:rPr>
          <w:noProof/>
        </w:rPr>
        <w:fldChar w:fldCharType="separate"/>
      </w:r>
      <w:ins w:id="3087" w:author="Rapporteur" w:date="2024-04-25T08:59:00Z">
        <w:r>
          <w:rPr>
            <w:noProof/>
          </w:rPr>
          <w:t>207</w:t>
        </w:r>
      </w:ins>
      <w:ins w:id="3088" w:author="Rapporteur" w:date="2024-04-25T08:57:00Z">
        <w:r>
          <w:rPr>
            <w:noProof/>
          </w:rPr>
          <w:fldChar w:fldCharType="end"/>
        </w:r>
      </w:ins>
    </w:p>
    <w:p w14:paraId="3BA2CBD3" w14:textId="4FAF6B9D" w:rsidR="00815E68" w:rsidRDefault="00815E68">
      <w:pPr>
        <w:pStyle w:val="TOC4"/>
        <w:rPr>
          <w:ins w:id="3089" w:author="Rapporteur" w:date="2024-04-25T08:57:00Z"/>
          <w:rFonts w:asciiTheme="minorHAnsi" w:eastAsiaTheme="minorEastAsia" w:hAnsiTheme="minorHAnsi" w:cstheme="minorBidi"/>
          <w:noProof/>
          <w:kern w:val="2"/>
          <w:sz w:val="21"/>
          <w:szCs w:val="22"/>
          <w:lang w:val="en-US" w:eastAsia="zh-CN"/>
        </w:rPr>
      </w:pPr>
      <w:ins w:id="3090" w:author="Rapporteur" w:date="2024-04-25T08:57: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_Toc164928477 \h </w:instrText>
        </w:r>
      </w:ins>
      <w:ins w:id="3091" w:author="Rapporteur" w:date="2024-04-25T08:59:00Z">
        <w:r>
          <w:rPr>
            <w:noProof/>
          </w:rPr>
        </w:r>
      </w:ins>
      <w:r>
        <w:rPr>
          <w:noProof/>
        </w:rPr>
        <w:fldChar w:fldCharType="separate"/>
      </w:r>
      <w:ins w:id="3092" w:author="Rapporteur" w:date="2024-04-25T08:59:00Z">
        <w:r>
          <w:rPr>
            <w:noProof/>
          </w:rPr>
          <w:t>207</w:t>
        </w:r>
      </w:ins>
      <w:ins w:id="3093" w:author="Rapporteur" w:date="2024-04-25T08:57:00Z">
        <w:r>
          <w:rPr>
            <w:noProof/>
          </w:rPr>
          <w:fldChar w:fldCharType="end"/>
        </w:r>
      </w:ins>
    </w:p>
    <w:p w14:paraId="6F723D8F" w14:textId="61749ABF" w:rsidR="00815E68" w:rsidRDefault="00815E68">
      <w:pPr>
        <w:pStyle w:val="TOC3"/>
        <w:rPr>
          <w:ins w:id="3094" w:author="Rapporteur" w:date="2024-04-25T08:57:00Z"/>
          <w:rFonts w:asciiTheme="minorHAnsi" w:eastAsiaTheme="minorEastAsia" w:hAnsiTheme="minorHAnsi" w:cstheme="minorBidi"/>
          <w:noProof/>
          <w:kern w:val="2"/>
          <w:sz w:val="21"/>
          <w:szCs w:val="22"/>
          <w:lang w:val="en-US" w:eastAsia="zh-CN"/>
        </w:rPr>
      </w:pPr>
      <w:ins w:id="3095" w:author="Rapporteur" w:date="2024-04-25T08:57: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_Toc164928478 \h </w:instrText>
        </w:r>
      </w:ins>
      <w:ins w:id="3096" w:author="Rapporteur" w:date="2024-04-25T08:59:00Z">
        <w:r>
          <w:rPr>
            <w:noProof/>
          </w:rPr>
        </w:r>
      </w:ins>
      <w:r>
        <w:rPr>
          <w:noProof/>
        </w:rPr>
        <w:fldChar w:fldCharType="separate"/>
      </w:r>
      <w:ins w:id="3097" w:author="Rapporteur" w:date="2024-04-25T08:59:00Z">
        <w:r>
          <w:rPr>
            <w:noProof/>
          </w:rPr>
          <w:t>207</w:t>
        </w:r>
      </w:ins>
      <w:ins w:id="3098" w:author="Rapporteur" w:date="2024-04-25T08:57:00Z">
        <w:r>
          <w:rPr>
            <w:noProof/>
          </w:rPr>
          <w:fldChar w:fldCharType="end"/>
        </w:r>
      </w:ins>
    </w:p>
    <w:p w14:paraId="0CB083F9" w14:textId="39EEDD5E" w:rsidR="00815E68" w:rsidRDefault="00815E68">
      <w:pPr>
        <w:pStyle w:val="TOC3"/>
        <w:rPr>
          <w:ins w:id="3099" w:author="Rapporteur" w:date="2024-04-25T08:57:00Z"/>
          <w:rFonts w:asciiTheme="minorHAnsi" w:eastAsiaTheme="minorEastAsia" w:hAnsiTheme="minorHAnsi" w:cstheme="minorBidi"/>
          <w:noProof/>
          <w:kern w:val="2"/>
          <w:sz w:val="21"/>
          <w:szCs w:val="22"/>
          <w:lang w:val="en-US" w:eastAsia="zh-CN"/>
        </w:rPr>
      </w:pPr>
      <w:ins w:id="3100" w:author="Rapporteur" w:date="2024-04-25T08:57: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_Toc164928479 \h </w:instrText>
        </w:r>
      </w:ins>
      <w:ins w:id="3101" w:author="Rapporteur" w:date="2024-04-25T08:59:00Z">
        <w:r>
          <w:rPr>
            <w:noProof/>
          </w:rPr>
        </w:r>
      </w:ins>
      <w:r>
        <w:rPr>
          <w:noProof/>
        </w:rPr>
        <w:fldChar w:fldCharType="separate"/>
      </w:r>
      <w:ins w:id="3102" w:author="Rapporteur" w:date="2024-04-25T08:59:00Z">
        <w:r>
          <w:rPr>
            <w:noProof/>
          </w:rPr>
          <w:t>207</w:t>
        </w:r>
      </w:ins>
      <w:ins w:id="3103" w:author="Rapporteur" w:date="2024-04-25T08:57:00Z">
        <w:r>
          <w:rPr>
            <w:noProof/>
          </w:rPr>
          <w:fldChar w:fldCharType="end"/>
        </w:r>
      </w:ins>
    </w:p>
    <w:p w14:paraId="6AC3A605" w14:textId="517E7D3D" w:rsidR="00815E68" w:rsidRDefault="00815E68">
      <w:pPr>
        <w:pStyle w:val="TOC2"/>
        <w:rPr>
          <w:ins w:id="3104" w:author="Rapporteur" w:date="2024-04-25T08:57:00Z"/>
          <w:rFonts w:asciiTheme="minorHAnsi" w:eastAsiaTheme="minorEastAsia" w:hAnsiTheme="minorHAnsi" w:cstheme="minorBidi"/>
          <w:noProof/>
          <w:kern w:val="2"/>
          <w:sz w:val="21"/>
          <w:szCs w:val="22"/>
          <w:lang w:val="en-US" w:eastAsia="zh-CN"/>
        </w:rPr>
      </w:pPr>
      <w:ins w:id="3105" w:author="Rapporteur" w:date="2024-04-25T08:57: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_Toc164928480 \h </w:instrText>
        </w:r>
      </w:ins>
      <w:ins w:id="3106" w:author="Rapporteur" w:date="2024-04-25T08:59:00Z">
        <w:r>
          <w:rPr>
            <w:noProof/>
          </w:rPr>
        </w:r>
      </w:ins>
      <w:r>
        <w:rPr>
          <w:noProof/>
        </w:rPr>
        <w:fldChar w:fldCharType="separate"/>
      </w:r>
      <w:ins w:id="3107" w:author="Rapporteur" w:date="2024-04-25T08:59:00Z">
        <w:r>
          <w:rPr>
            <w:noProof/>
          </w:rPr>
          <w:t>208</w:t>
        </w:r>
      </w:ins>
      <w:ins w:id="3108" w:author="Rapporteur" w:date="2024-04-25T08:57:00Z">
        <w:r>
          <w:rPr>
            <w:noProof/>
          </w:rPr>
          <w:fldChar w:fldCharType="end"/>
        </w:r>
      </w:ins>
    </w:p>
    <w:p w14:paraId="6EC5015A" w14:textId="215F5A7F" w:rsidR="00815E68" w:rsidRDefault="00815E68">
      <w:pPr>
        <w:pStyle w:val="TOC3"/>
        <w:rPr>
          <w:ins w:id="3109" w:author="Rapporteur" w:date="2024-04-25T08:57:00Z"/>
          <w:rFonts w:asciiTheme="minorHAnsi" w:eastAsiaTheme="minorEastAsia" w:hAnsiTheme="minorHAnsi" w:cstheme="minorBidi"/>
          <w:noProof/>
          <w:kern w:val="2"/>
          <w:sz w:val="21"/>
          <w:szCs w:val="22"/>
          <w:lang w:val="en-US" w:eastAsia="zh-CN"/>
        </w:rPr>
      </w:pPr>
      <w:ins w:id="3110" w:author="Rapporteur" w:date="2024-04-25T08:57: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_Toc164928481 \h </w:instrText>
        </w:r>
      </w:ins>
      <w:ins w:id="3111" w:author="Rapporteur" w:date="2024-04-25T08:59:00Z">
        <w:r>
          <w:rPr>
            <w:noProof/>
          </w:rPr>
        </w:r>
      </w:ins>
      <w:r>
        <w:rPr>
          <w:noProof/>
        </w:rPr>
        <w:fldChar w:fldCharType="separate"/>
      </w:r>
      <w:ins w:id="3112" w:author="Rapporteur" w:date="2024-04-25T08:59:00Z">
        <w:r>
          <w:rPr>
            <w:noProof/>
          </w:rPr>
          <w:t>208</w:t>
        </w:r>
      </w:ins>
      <w:ins w:id="3113" w:author="Rapporteur" w:date="2024-04-25T08:57:00Z">
        <w:r>
          <w:rPr>
            <w:noProof/>
          </w:rPr>
          <w:fldChar w:fldCharType="end"/>
        </w:r>
      </w:ins>
    </w:p>
    <w:p w14:paraId="16D1DD59" w14:textId="007751AE" w:rsidR="00815E68" w:rsidRDefault="00815E68">
      <w:pPr>
        <w:pStyle w:val="TOC3"/>
        <w:rPr>
          <w:ins w:id="3114" w:author="Rapporteur" w:date="2024-04-25T08:57:00Z"/>
          <w:rFonts w:asciiTheme="minorHAnsi" w:eastAsiaTheme="minorEastAsia" w:hAnsiTheme="minorHAnsi" w:cstheme="minorBidi"/>
          <w:noProof/>
          <w:kern w:val="2"/>
          <w:sz w:val="21"/>
          <w:szCs w:val="22"/>
          <w:lang w:val="en-US" w:eastAsia="zh-CN"/>
        </w:rPr>
      </w:pPr>
      <w:ins w:id="3115" w:author="Rapporteur" w:date="2024-04-25T08:57: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_Toc164928482 \h </w:instrText>
        </w:r>
      </w:ins>
      <w:ins w:id="3116" w:author="Rapporteur" w:date="2024-04-25T08:59:00Z">
        <w:r>
          <w:rPr>
            <w:noProof/>
          </w:rPr>
        </w:r>
      </w:ins>
      <w:r>
        <w:rPr>
          <w:noProof/>
        </w:rPr>
        <w:fldChar w:fldCharType="separate"/>
      </w:r>
      <w:ins w:id="3117" w:author="Rapporteur" w:date="2024-04-25T08:59:00Z">
        <w:r>
          <w:rPr>
            <w:noProof/>
          </w:rPr>
          <w:t>208</w:t>
        </w:r>
      </w:ins>
      <w:ins w:id="3118" w:author="Rapporteur" w:date="2024-04-25T08:57:00Z">
        <w:r>
          <w:rPr>
            <w:noProof/>
          </w:rPr>
          <w:fldChar w:fldCharType="end"/>
        </w:r>
      </w:ins>
    </w:p>
    <w:p w14:paraId="0C25585B" w14:textId="34FBADE9" w:rsidR="00815E68" w:rsidRDefault="00815E68">
      <w:pPr>
        <w:pStyle w:val="TOC3"/>
        <w:rPr>
          <w:ins w:id="3119" w:author="Rapporteur" w:date="2024-04-25T08:57:00Z"/>
          <w:rFonts w:asciiTheme="minorHAnsi" w:eastAsiaTheme="minorEastAsia" w:hAnsiTheme="minorHAnsi" w:cstheme="minorBidi"/>
          <w:noProof/>
          <w:kern w:val="2"/>
          <w:sz w:val="21"/>
          <w:szCs w:val="22"/>
          <w:lang w:val="en-US" w:eastAsia="zh-CN"/>
        </w:rPr>
      </w:pPr>
      <w:ins w:id="3120" w:author="Rapporteur" w:date="2024-04-25T08:57: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_Toc164928483 \h </w:instrText>
        </w:r>
      </w:ins>
      <w:ins w:id="3121" w:author="Rapporteur" w:date="2024-04-25T08:59:00Z">
        <w:r>
          <w:rPr>
            <w:noProof/>
          </w:rPr>
        </w:r>
      </w:ins>
      <w:r>
        <w:rPr>
          <w:noProof/>
        </w:rPr>
        <w:fldChar w:fldCharType="separate"/>
      </w:r>
      <w:ins w:id="3122" w:author="Rapporteur" w:date="2024-04-25T08:59:00Z">
        <w:r>
          <w:rPr>
            <w:noProof/>
          </w:rPr>
          <w:t>208</w:t>
        </w:r>
      </w:ins>
      <w:ins w:id="3123" w:author="Rapporteur" w:date="2024-04-25T08:57:00Z">
        <w:r>
          <w:rPr>
            <w:noProof/>
          </w:rPr>
          <w:fldChar w:fldCharType="end"/>
        </w:r>
      </w:ins>
    </w:p>
    <w:p w14:paraId="0FBB574E" w14:textId="45CE7147" w:rsidR="00815E68" w:rsidRDefault="00815E68">
      <w:pPr>
        <w:pStyle w:val="TOC3"/>
        <w:rPr>
          <w:ins w:id="3124" w:author="Rapporteur" w:date="2024-04-25T08:57:00Z"/>
          <w:rFonts w:asciiTheme="minorHAnsi" w:eastAsiaTheme="minorEastAsia" w:hAnsiTheme="minorHAnsi" w:cstheme="minorBidi"/>
          <w:noProof/>
          <w:kern w:val="2"/>
          <w:sz w:val="21"/>
          <w:szCs w:val="22"/>
          <w:lang w:val="en-US" w:eastAsia="zh-CN"/>
        </w:rPr>
      </w:pPr>
      <w:ins w:id="3125" w:author="Rapporteur" w:date="2024-04-25T08:57: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_Toc164928484 \h </w:instrText>
        </w:r>
      </w:ins>
      <w:ins w:id="3126" w:author="Rapporteur" w:date="2024-04-25T08:59:00Z">
        <w:r>
          <w:rPr>
            <w:noProof/>
          </w:rPr>
        </w:r>
      </w:ins>
      <w:r>
        <w:rPr>
          <w:noProof/>
        </w:rPr>
        <w:fldChar w:fldCharType="separate"/>
      </w:r>
      <w:ins w:id="3127" w:author="Rapporteur" w:date="2024-04-25T08:59:00Z">
        <w:r>
          <w:rPr>
            <w:noProof/>
          </w:rPr>
          <w:t>208</w:t>
        </w:r>
      </w:ins>
      <w:ins w:id="3128" w:author="Rapporteur" w:date="2024-04-25T08:57:00Z">
        <w:r>
          <w:rPr>
            <w:noProof/>
          </w:rPr>
          <w:fldChar w:fldCharType="end"/>
        </w:r>
      </w:ins>
    </w:p>
    <w:p w14:paraId="21110050" w14:textId="38842544" w:rsidR="00815E68" w:rsidRDefault="00815E68">
      <w:pPr>
        <w:pStyle w:val="TOC4"/>
        <w:rPr>
          <w:ins w:id="3129" w:author="Rapporteur" w:date="2024-04-25T08:57:00Z"/>
          <w:rFonts w:asciiTheme="minorHAnsi" w:eastAsiaTheme="minorEastAsia" w:hAnsiTheme="minorHAnsi" w:cstheme="minorBidi"/>
          <w:noProof/>
          <w:kern w:val="2"/>
          <w:sz w:val="21"/>
          <w:szCs w:val="22"/>
          <w:lang w:val="en-US" w:eastAsia="zh-CN"/>
        </w:rPr>
      </w:pPr>
      <w:ins w:id="3130" w:author="Rapporteur" w:date="2024-04-25T08:57: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_Toc164928485 \h </w:instrText>
        </w:r>
      </w:ins>
      <w:ins w:id="3131" w:author="Rapporteur" w:date="2024-04-25T08:59:00Z">
        <w:r>
          <w:rPr>
            <w:noProof/>
          </w:rPr>
        </w:r>
      </w:ins>
      <w:r>
        <w:rPr>
          <w:noProof/>
        </w:rPr>
        <w:fldChar w:fldCharType="separate"/>
      </w:r>
      <w:ins w:id="3132" w:author="Rapporteur" w:date="2024-04-25T08:59:00Z">
        <w:r>
          <w:rPr>
            <w:noProof/>
          </w:rPr>
          <w:t>208</w:t>
        </w:r>
      </w:ins>
      <w:ins w:id="3133" w:author="Rapporteur" w:date="2024-04-25T08:57:00Z">
        <w:r>
          <w:rPr>
            <w:noProof/>
          </w:rPr>
          <w:fldChar w:fldCharType="end"/>
        </w:r>
      </w:ins>
    </w:p>
    <w:p w14:paraId="2445C0A6" w14:textId="0D6EA2C8" w:rsidR="00815E68" w:rsidRDefault="00815E68">
      <w:pPr>
        <w:pStyle w:val="TOC4"/>
        <w:rPr>
          <w:ins w:id="3134" w:author="Rapporteur" w:date="2024-04-25T08:57:00Z"/>
          <w:rFonts w:asciiTheme="minorHAnsi" w:eastAsiaTheme="minorEastAsia" w:hAnsiTheme="minorHAnsi" w:cstheme="minorBidi"/>
          <w:noProof/>
          <w:kern w:val="2"/>
          <w:sz w:val="21"/>
          <w:szCs w:val="22"/>
          <w:lang w:val="en-US" w:eastAsia="zh-CN"/>
        </w:rPr>
      </w:pPr>
      <w:ins w:id="3135" w:author="Rapporteur" w:date="2024-04-25T08:57: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_Toc164928486 \h </w:instrText>
        </w:r>
      </w:ins>
      <w:ins w:id="3136" w:author="Rapporteur" w:date="2024-04-25T08:59:00Z">
        <w:r>
          <w:rPr>
            <w:noProof/>
          </w:rPr>
        </w:r>
      </w:ins>
      <w:r>
        <w:rPr>
          <w:noProof/>
        </w:rPr>
        <w:fldChar w:fldCharType="separate"/>
      </w:r>
      <w:ins w:id="3137" w:author="Rapporteur" w:date="2024-04-25T08:59:00Z">
        <w:r>
          <w:rPr>
            <w:noProof/>
          </w:rPr>
          <w:t>209</w:t>
        </w:r>
      </w:ins>
      <w:ins w:id="3138" w:author="Rapporteur" w:date="2024-04-25T08:57:00Z">
        <w:r>
          <w:rPr>
            <w:noProof/>
          </w:rPr>
          <w:fldChar w:fldCharType="end"/>
        </w:r>
      </w:ins>
    </w:p>
    <w:p w14:paraId="22FC7400" w14:textId="7FD94C70" w:rsidR="00815E68" w:rsidRDefault="00815E68">
      <w:pPr>
        <w:pStyle w:val="TOC5"/>
        <w:rPr>
          <w:ins w:id="3139" w:author="Rapporteur" w:date="2024-04-25T08:57:00Z"/>
          <w:rFonts w:asciiTheme="minorHAnsi" w:eastAsiaTheme="minorEastAsia" w:hAnsiTheme="minorHAnsi" w:cstheme="minorBidi"/>
          <w:noProof/>
          <w:kern w:val="2"/>
          <w:sz w:val="21"/>
          <w:szCs w:val="22"/>
          <w:lang w:val="en-US" w:eastAsia="zh-CN"/>
        </w:rPr>
      </w:pPr>
      <w:ins w:id="3140" w:author="Rapporteur" w:date="2024-04-25T08:57: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_Toc164928487 \h </w:instrText>
        </w:r>
      </w:ins>
      <w:ins w:id="3141" w:author="Rapporteur" w:date="2024-04-25T08:59:00Z">
        <w:r>
          <w:rPr>
            <w:noProof/>
          </w:rPr>
        </w:r>
      </w:ins>
      <w:r>
        <w:rPr>
          <w:noProof/>
        </w:rPr>
        <w:fldChar w:fldCharType="separate"/>
      </w:r>
      <w:ins w:id="3142" w:author="Rapporteur" w:date="2024-04-25T08:59:00Z">
        <w:r>
          <w:rPr>
            <w:noProof/>
          </w:rPr>
          <w:t>209</w:t>
        </w:r>
      </w:ins>
      <w:ins w:id="3143" w:author="Rapporteur" w:date="2024-04-25T08:57:00Z">
        <w:r>
          <w:rPr>
            <w:noProof/>
          </w:rPr>
          <w:fldChar w:fldCharType="end"/>
        </w:r>
      </w:ins>
    </w:p>
    <w:p w14:paraId="49FAF9B8" w14:textId="09DC2B02" w:rsidR="00815E68" w:rsidRDefault="00815E68">
      <w:pPr>
        <w:pStyle w:val="TOC5"/>
        <w:rPr>
          <w:ins w:id="3144" w:author="Rapporteur" w:date="2024-04-25T08:57:00Z"/>
          <w:rFonts w:asciiTheme="minorHAnsi" w:eastAsiaTheme="minorEastAsia" w:hAnsiTheme="minorHAnsi" w:cstheme="minorBidi"/>
          <w:noProof/>
          <w:kern w:val="2"/>
          <w:sz w:val="21"/>
          <w:szCs w:val="22"/>
          <w:lang w:val="en-US" w:eastAsia="zh-CN"/>
        </w:rPr>
      </w:pPr>
      <w:ins w:id="3145" w:author="Rapporteur" w:date="2024-04-25T08:57: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_Toc164928488 \h </w:instrText>
        </w:r>
      </w:ins>
      <w:ins w:id="3146" w:author="Rapporteur" w:date="2024-04-25T08:59:00Z">
        <w:r>
          <w:rPr>
            <w:noProof/>
          </w:rPr>
        </w:r>
      </w:ins>
      <w:r>
        <w:rPr>
          <w:noProof/>
        </w:rPr>
        <w:fldChar w:fldCharType="separate"/>
      </w:r>
      <w:ins w:id="3147" w:author="Rapporteur" w:date="2024-04-25T08:59:00Z">
        <w:r>
          <w:rPr>
            <w:noProof/>
          </w:rPr>
          <w:t>209</w:t>
        </w:r>
      </w:ins>
      <w:ins w:id="3148" w:author="Rapporteur" w:date="2024-04-25T08:57:00Z">
        <w:r>
          <w:rPr>
            <w:noProof/>
          </w:rPr>
          <w:fldChar w:fldCharType="end"/>
        </w:r>
      </w:ins>
    </w:p>
    <w:p w14:paraId="3C4AD9E4" w14:textId="0CB9A3EC" w:rsidR="00815E68" w:rsidRDefault="00815E68">
      <w:pPr>
        <w:pStyle w:val="TOC3"/>
        <w:rPr>
          <w:ins w:id="3149" w:author="Rapporteur" w:date="2024-04-25T08:57:00Z"/>
          <w:rFonts w:asciiTheme="minorHAnsi" w:eastAsiaTheme="minorEastAsia" w:hAnsiTheme="minorHAnsi" w:cstheme="minorBidi"/>
          <w:noProof/>
          <w:kern w:val="2"/>
          <w:sz w:val="21"/>
          <w:szCs w:val="22"/>
          <w:lang w:val="en-US" w:eastAsia="zh-CN"/>
        </w:rPr>
      </w:pPr>
      <w:ins w:id="3150" w:author="Rapporteur" w:date="2024-04-25T08:57: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_Toc164928489 \h </w:instrText>
        </w:r>
      </w:ins>
      <w:ins w:id="3151" w:author="Rapporteur" w:date="2024-04-25T08:59:00Z">
        <w:r>
          <w:rPr>
            <w:noProof/>
          </w:rPr>
        </w:r>
      </w:ins>
      <w:r>
        <w:rPr>
          <w:noProof/>
        </w:rPr>
        <w:fldChar w:fldCharType="separate"/>
      </w:r>
      <w:ins w:id="3152" w:author="Rapporteur" w:date="2024-04-25T08:59:00Z">
        <w:r>
          <w:rPr>
            <w:noProof/>
          </w:rPr>
          <w:t>210</w:t>
        </w:r>
      </w:ins>
      <w:ins w:id="3153" w:author="Rapporteur" w:date="2024-04-25T08:57:00Z">
        <w:r>
          <w:rPr>
            <w:noProof/>
          </w:rPr>
          <w:fldChar w:fldCharType="end"/>
        </w:r>
      </w:ins>
    </w:p>
    <w:p w14:paraId="1E95D5B3" w14:textId="51F64852" w:rsidR="00815E68" w:rsidRDefault="00815E68">
      <w:pPr>
        <w:pStyle w:val="TOC3"/>
        <w:rPr>
          <w:ins w:id="3154" w:author="Rapporteur" w:date="2024-04-25T08:57:00Z"/>
          <w:rFonts w:asciiTheme="minorHAnsi" w:eastAsiaTheme="minorEastAsia" w:hAnsiTheme="minorHAnsi" w:cstheme="minorBidi"/>
          <w:noProof/>
          <w:kern w:val="2"/>
          <w:sz w:val="21"/>
          <w:szCs w:val="22"/>
          <w:lang w:val="en-US" w:eastAsia="zh-CN"/>
        </w:rPr>
      </w:pPr>
      <w:ins w:id="3155" w:author="Rapporteur" w:date="2024-04-25T08:57: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_Toc164928490 \h </w:instrText>
        </w:r>
      </w:ins>
      <w:ins w:id="3156" w:author="Rapporteur" w:date="2024-04-25T08:59:00Z">
        <w:r>
          <w:rPr>
            <w:noProof/>
          </w:rPr>
        </w:r>
      </w:ins>
      <w:r>
        <w:rPr>
          <w:noProof/>
        </w:rPr>
        <w:fldChar w:fldCharType="separate"/>
      </w:r>
      <w:ins w:id="3157" w:author="Rapporteur" w:date="2024-04-25T08:59:00Z">
        <w:r>
          <w:rPr>
            <w:noProof/>
          </w:rPr>
          <w:t>210</w:t>
        </w:r>
      </w:ins>
      <w:ins w:id="3158" w:author="Rapporteur" w:date="2024-04-25T08:57:00Z">
        <w:r>
          <w:rPr>
            <w:noProof/>
          </w:rPr>
          <w:fldChar w:fldCharType="end"/>
        </w:r>
      </w:ins>
    </w:p>
    <w:p w14:paraId="7533EDA5" w14:textId="228D859F" w:rsidR="00815E68" w:rsidRDefault="00815E68">
      <w:pPr>
        <w:pStyle w:val="TOC4"/>
        <w:rPr>
          <w:ins w:id="3159" w:author="Rapporteur" w:date="2024-04-25T08:57:00Z"/>
          <w:rFonts w:asciiTheme="minorHAnsi" w:eastAsiaTheme="minorEastAsia" w:hAnsiTheme="minorHAnsi" w:cstheme="minorBidi"/>
          <w:noProof/>
          <w:kern w:val="2"/>
          <w:sz w:val="21"/>
          <w:szCs w:val="22"/>
          <w:lang w:val="en-US" w:eastAsia="zh-CN"/>
        </w:rPr>
      </w:pPr>
      <w:ins w:id="3160" w:author="Rapporteur" w:date="2024-04-25T08:57: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_Toc164928491 \h </w:instrText>
        </w:r>
      </w:ins>
      <w:ins w:id="3161" w:author="Rapporteur" w:date="2024-04-25T08:59:00Z">
        <w:r>
          <w:rPr>
            <w:noProof/>
          </w:rPr>
        </w:r>
      </w:ins>
      <w:r>
        <w:rPr>
          <w:noProof/>
        </w:rPr>
        <w:fldChar w:fldCharType="separate"/>
      </w:r>
      <w:ins w:id="3162" w:author="Rapporteur" w:date="2024-04-25T08:59:00Z">
        <w:r>
          <w:rPr>
            <w:noProof/>
          </w:rPr>
          <w:t>210</w:t>
        </w:r>
      </w:ins>
      <w:ins w:id="3163" w:author="Rapporteur" w:date="2024-04-25T08:57:00Z">
        <w:r>
          <w:rPr>
            <w:noProof/>
          </w:rPr>
          <w:fldChar w:fldCharType="end"/>
        </w:r>
      </w:ins>
    </w:p>
    <w:p w14:paraId="6430C6EE" w14:textId="64629B55" w:rsidR="00815E68" w:rsidRDefault="00815E68">
      <w:pPr>
        <w:pStyle w:val="TOC4"/>
        <w:rPr>
          <w:ins w:id="3164" w:author="Rapporteur" w:date="2024-04-25T08:57:00Z"/>
          <w:rFonts w:asciiTheme="minorHAnsi" w:eastAsiaTheme="minorEastAsia" w:hAnsiTheme="minorHAnsi" w:cstheme="minorBidi"/>
          <w:noProof/>
          <w:kern w:val="2"/>
          <w:sz w:val="21"/>
          <w:szCs w:val="22"/>
          <w:lang w:val="en-US" w:eastAsia="zh-CN"/>
        </w:rPr>
      </w:pPr>
      <w:ins w:id="3165" w:author="Rapporteur" w:date="2024-04-25T08:57: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_Toc164928492 \h </w:instrText>
        </w:r>
      </w:ins>
      <w:ins w:id="3166" w:author="Rapporteur" w:date="2024-04-25T08:59:00Z">
        <w:r>
          <w:rPr>
            <w:noProof/>
          </w:rPr>
        </w:r>
      </w:ins>
      <w:r>
        <w:rPr>
          <w:noProof/>
        </w:rPr>
        <w:fldChar w:fldCharType="separate"/>
      </w:r>
      <w:ins w:id="3167" w:author="Rapporteur" w:date="2024-04-25T08:59:00Z">
        <w:r>
          <w:rPr>
            <w:noProof/>
          </w:rPr>
          <w:t>210</w:t>
        </w:r>
      </w:ins>
      <w:ins w:id="3168" w:author="Rapporteur" w:date="2024-04-25T08:57:00Z">
        <w:r>
          <w:rPr>
            <w:noProof/>
          </w:rPr>
          <w:fldChar w:fldCharType="end"/>
        </w:r>
      </w:ins>
    </w:p>
    <w:p w14:paraId="3E4C7932" w14:textId="77CBB907" w:rsidR="00815E68" w:rsidRDefault="00815E68">
      <w:pPr>
        <w:pStyle w:val="TOC5"/>
        <w:rPr>
          <w:ins w:id="3169" w:author="Rapporteur" w:date="2024-04-25T08:57:00Z"/>
          <w:rFonts w:asciiTheme="minorHAnsi" w:eastAsiaTheme="minorEastAsia" w:hAnsiTheme="minorHAnsi" w:cstheme="minorBidi"/>
          <w:noProof/>
          <w:kern w:val="2"/>
          <w:sz w:val="21"/>
          <w:szCs w:val="22"/>
          <w:lang w:val="en-US" w:eastAsia="zh-CN"/>
        </w:rPr>
      </w:pPr>
      <w:ins w:id="3170" w:author="Rapporteur" w:date="2024-04-25T08:57: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_Toc164928493 \h </w:instrText>
        </w:r>
      </w:ins>
      <w:ins w:id="3171" w:author="Rapporteur" w:date="2024-04-25T08:59:00Z">
        <w:r>
          <w:rPr>
            <w:noProof/>
          </w:rPr>
        </w:r>
      </w:ins>
      <w:r>
        <w:rPr>
          <w:noProof/>
        </w:rPr>
        <w:fldChar w:fldCharType="separate"/>
      </w:r>
      <w:ins w:id="3172" w:author="Rapporteur" w:date="2024-04-25T08:59:00Z">
        <w:r>
          <w:rPr>
            <w:noProof/>
          </w:rPr>
          <w:t>210</w:t>
        </w:r>
      </w:ins>
      <w:ins w:id="3173" w:author="Rapporteur" w:date="2024-04-25T08:57:00Z">
        <w:r>
          <w:rPr>
            <w:noProof/>
          </w:rPr>
          <w:fldChar w:fldCharType="end"/>
        </w:r>
      </w:ins>
    </w:p>
    <w:p w14:paraId="16D239C0" w14:textId="429D3B65" w:rsidR="00815E68" w:rsidRDefault="00815E68">
      <w:pPr>
        <w:pStyle w:val="TOC5"/>
        <w:rPr>
          <w:ins w:id="3174" w:author="Rapporteur" w:date="2024-04-25T08:57:00Z"/>
          <w:rFonts w:asciiTheme="minorHAnsi" w:eastAsiaTheme="minorEastAsia" w:hAnsiTheme="minorHAnsi" w:cstheme="minorBidi"/>
          <w:noProof/>
          <w:kern w:val="2"/>
          <w:sz w:val="21"/>
          <w:szCs w:val="22"/>
          <w:lang w:val="en-US" w:eastAsia="zh-CN"/>
        </w:rPr>
      </w:pPr>
      <w:ins w:id="3175" w:author="Rapporteur" w:date="2024-04-25T08:57: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_Toc164928494 \h </w:instrText>
        </w:r>
      </w:ins>
      <w:ins w:id="3176" w:author="Rapporteur" w:date="2024-04-25T08:59:00Z">
        <w:r>
          <w:rPr>
            <w:noProof/>
          </w:rPr>
        </w:r>
      </w:ins>
      <w:r>
        <w:rPr>
          <w:noProof/>
        </w:rPr>
        <w:fldChar w:fldCharType="separate"/>
      </w:r>
      <w:ins w:id="3177" w:author="Rapporteur" w:date="2024-04-25T08:59:00Z">
        <w:r>
          <w:rPr>
            <w:noProof/>
          </w:rPr>
          <w:t>211</w:t>
        </w:r>
      </w:ins>
      <w:ins w:id="3178" w:author="Rapporteur" w:date="2024-04-25T08:57:00Z">
        <w:r>
          <w:rPr>
            <w:noProof/>
          </w:rPr>
          <w:fldChar w:fldCharType="end"/>
        </w:r>
      </w:ins>
    </w:p>
    <w:p w14:paraId="19FE3246" w14:textId="57092C94" w:rsidR="00815E68" w:rsidRDefault="00815E68">
      <w:pPr>
        <w:pStyle w:val="TOC4"/>
        <w:rPr>
          <w:ins w:id="3179" w:author="Rapporteur" w:date="2024-04-25T08:57:00Z"/>
          <w:rFonts w:asciiTheme="minorHAnsi" w:eastAsiaTheme="minorEastAsia" w:hAnsiTheme="minorHAnsi" w:cstheme="minorBidi"/>
          <w:noProof/>
          <w:kern w:val="2"/>
          <w:sz w:val="21"/>
          <w:szCs w:val="22"/>
          <w:lang w:val="en-US" w:eastAsia="zh-CN"/>
        </w:rPr>
      </w:pPr>
      <w:ins w:id="3180" w:author="Rapporteur" w:date="2024-04-25T08:57:00Z">
        <w:r>
          <w:rPr>
            <w:noProof/>
          </w:rPr>
          <w:t>6.9</w:t>
        </w:r>
        <w:r w:rsidRPr="00AA0DD1">
          <w:rPr>
            <w:noProof/>
            <w:lang w:val="en-US" w:eastAsia="zh-CN"/>
          </w:rPr>
          <w:t>.</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_Toc164928495 \h </w:instrText>
        </w:r>
      </w:ins>
      <w:ins w:id="3181" w:author="Rapporteur" w:date="2024-04-25T08:59:00Z">
        <w:r>
          <w:rPr>
            <w:noProof/>
          </w:rPr>
        </w:r>
      </w:ins>
      <w:r>
        <w:rPr>
          <w:noProof/>
        </w:rPr>
        <w:fldChar w:fldCharType="separate"/>
      </w:r>
      <w:ins w:id="3182" w:author="Rapporteur" w:date="2024-04-25T08:59:00Z">
        <w:r>
          <w:rPr>
            <w:noProof/>
          </w:rPr>
          <w:t>211</w:t>
        </w:r>
      </w:ins>
      <w:ins w:id="3183" w:author="Rapporteur" w:date="2024-04-25T08:57:00Z">
        <w:r>
          <w:rPr>
            <w:noProof/>
          </w:rPr>
          <w:fldChar w:fldCharType="end"/>
        </w:r>
      </w:ins>
    </w:p>
    <w:p w14:paraId="47DB71C2" w14:textId="3F958EBD" w:rsidR="00815E68" w:rsidRDefault="00815E68">
      <w:pPr>
        <w:pStyle w:val="TOC5"/>
        <w:rPr>
          <w:ins w:id="3184" w:author="Rapporteur" w:date="2024-04-25T08:57:00Z"/>
          <w:rFonts w:asciiTheme="minorHAnsi" w:eastAsiaTheme="minorEastAsia" w:hAnsiTheme="minorHAnsi" w:cstheme="minorBidi"/>
          <w:noProof/>
          <w:kern w:val="2"/>
          <w:sz w:val="21"/>
          <w:szCs w:val="22"/>
          <w:lang w:val="en-US" w:eastAsia="zh-CN"/>
        </w:rPr>
      </w:pPr>
      <w:ins w:id="3185" w:author="Rapporteur" w:date="2024-04-25T08:57: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_Toc164928496 \h </w:instrText>
        </w:r>
      </w:ins>
      <w:ins w:id="3186" w:author="Rapporteur" w:date="2024-04-25T08:59:00Z">
        <w:r>
          <w:rPr>
            <w:noProof/>
          </w:rPr>
        </w:r>
      </w:ins>
      <w:r>
        <w:rPr>
          <w:noProof/>
        </w:rPr>
        <w:fldChar w:fldCharType="separate"/>
      </w:r>
      <w:ins w:id="3187" w:author="Rapporteur" w:date="2024-04-25T08:59:00Z">
        <w:r>
          <w:rPr>
            <w:noProof/>
          </w:rPr>
          <w:t>211</w:t>
        </w:r>
      </w:ins>
      <w:ins w:id="3188" w:author="Rapporteur" w:date="2024-04-25T08:57:00Z">
        <w:r>
          <w:rPr>
            <w:noProof/>
          </w:rPr>
          <w:fldChar w:fldCharType="end"/>
        </w:r>
      </w:ins>
    </w:p>
    <w:p w14:paraId="48A80082" w14:textId="6D82CA65" w:rsidR="00815E68" w:rsidRDefault="00815E68">
      <w:pPr>
        <w:pStyle w:val="TOC5"/>
        <w:rPr>
          <w:ins w:id="3189" w:author="Rapporteur" w:date="2024-04-25T08:57:00Z"/>
          <w:rFonts w:asciiTheme="minorHAnsi" w:eastAsiaTheme="minorEastAsia" w:hAnsiTheme="minorHAnsi" w:cstheme="minorBidi"/>
          <w:noProof/>
          <w:kern w:val="2"/>
          <w:sz w:val="21"/>
          <w:szCs w:val="22"/>
          <w:lang w:val="en-US" w:eastAsia="zh-CN"/>
        </w:rPr>
      </w:pPr>
      <w:ins w:id="3190" w:author="Rapporteur" w:date="2024-04-25T08:57: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_Toc164928497 \h </w:instrText>
        </w:r>
      </w:ins>
      <w:ins w:id="3191" w:author="Rapporteur" w:date="2024-04-25T08:59:00Z">
        <w:r>
          <w:rPr>
            <w:noProof/>
          </w:rPr>
        </w:r>
      </w:ins>
      <w:r>
        <w:rPr>
          <w:noProof/>
        </w:rPr>
        <w:fldChar w:fldCharType="separate"/>
      </w:r>
      <w:ins w:id="3192" w:author="Rapporteur" w:date="2024-04-25T08:59:00Z">
        <w:r>
          <w:rPr>
            <w:noProof/>
          </w:rPr>
          <w:t>211</w:t>
        </w:r>
      </w:ins>
      <w:ins w:id="3193" w:author="Rapporteur" w:date="2024-04-25T08:57:00Z">
        <w:r>
          <w:rPr>
            <w:noProof/>
          </w:rPr>
          <w:fldChar w:fldCharType="end"/>
        </w:r>
      </w:ins>
    </w:p>
    <w:p w14:paraId="70285DAE" w14:textId="47A74B86" w:rsidR="00815E68" w:rsidRDefault="00815E68">
      <w:pPr>
        <w:pStyle w:val="TOC4"/>
        <w:rPr>
          <w:ins w:id="3194" w:author="Rapporteur" w:date="2024-04-25T08:57:00Z"/>
          <w:rFonts w:asciiTheme="minorHAnsi" w:eastAsiaTheme="minorEastAsia" w:hAnsiTheme="minorHAnsi" w:cstheme="minorBidi"/>
          <w:noProof/>
          <w:kern w:val="2"/>
          <w:sz w:val="21"/>
          <w:szCs w:val="22"/>
          <w:lang w:val="en-US" w:eastAsia="zh-CN"/>
        </w:rPr>
      </w:pPr>
      <w:ins w:id="3195" w:author="Rapporteur" w:date="2024-04-25T08:57:00Z">
        <w:r w:rsidRPr="00AA0DD1">
          <w:rPr>
            <w:noProof/>
            <w:lang w:val="en-US"/>
          </w:rPr>
          <w:t>6.9</w:t>
        </w:r>
        <w:r w:rsidRPr="00AA0DD1">
          <w:rPr>
            <w:noProof/>
            <w:lang w:val="en-US" w:eastAsia="zh-CN"/>
          </w:rPr>
          <w:t>.</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_Toc164928498 \h </w:instrText>
        </w:r>
      </w:ins>
      <w:ins w:id="3196" w:author="Rapporteur" w:date="2024-04-25T08:59:00Z">
        <w:r>
          <w:rPr>
            <w:noProof/>
          </w:rPr>
        </w:r>
      </w:ins>
      <w:r>
        <w:rPr>
          <w:noProof/>
        </w:rPr>
        <w:fldChar w:fldCharType="separate"/>
      </w:r>
      <w:ins w:id="3197" w:author="Rapporteur" w:date="2024-04-25T08:59:00Z">
        <w:r>
          <w:rPr>
            <w:noProof/>
          </w:rPr>
          <w:t>211</w:t>
        </w:r>
      </w:ins>
      <w:ins w:id="3198" w:author="Rapporteur" w:date="2024-04-25T08:57:00Z">
        <w:r>
          <w:rPr>
            <w:noProof/>
          </w:rPr>
          <w:fldChar w:fldCharType="end"/>
        </w:r>
      </w:ins>
    </w:p>
    <w:p w14:paraId="579ECFF9" w14:textId="296F94D7" w:rsidR="00815E68" w:rsidRDefault="00815E68">
      <w:pPr>
        <w:pStyle w:val="TOC4"/>
        <w:rPr>
          <w:ins w:id="3199" w:author="Rapporteur" w:date="2024-04-25T08:57:00Z"/>
          <w:rFonts w:asciiTheme="minorHAnsi" w:eastAsiaTheme="minorEastAsia" w:hAnsiTheme="minorHAnsi" w:cstheme="minorBidi"/>
          <w:noProof/>
          <w:kern w:val="2"/>
          <w:sz w:val="21"/>
          <w:szCs w:val="22"/>
          <w:lang w:val="en-US" w:eastAsia="zh-CN"/>
        </w:rPr>
      </w:pPr>
      <w:ins w:id="3200" w:author="Rapporteur" w:date="2024-04-25T08:57: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_Toc164928499 \h </w:instrText>
        </w:r>
      </w:ins>
      <w:ins w:id="3201" w:author="Rapporteur" w:date="2024-04-25T08:59:00Z">
        <w:r>
          <w:rPr>
            <w:noProof/>
          </w:rPr>
        </w:r>
      </w:ins>
      <w:r>
        <w:rPr>
          <w:noProof/>
        </w:rPr>
        <w:fldChar w:fldCharType="separate"/>
      </w:r>
      <w:ins w:id="3202" w:author="Rapporteur" w:date="2024-04-25T08:59:00Z">
        <w:r>
          <w:rPr>
            <w:noProof/>
          </w:rPr>
          <w:t>211</w:t>
        </w:r>
      </w:ins>
      <w:ins w:id="3203" w:author="Rapporteur" w:date="2024-04-25T08:57:00Z">
        <w:r>
          <w:rPr>
            <w:noProof/>
          </w:rPr>
          <w:fldChar w:fldCharType="end"/>
        </w:r>
      </w:ins>
    </w:p>
    <w:p w14:paraId="029D75BA" w14:textId="615A047E" w:rsidR="00815E68" w:rsidRDefault="00815E68">
      <w:pPr>
        <w:pStyle w:val="TOC5"/>
        <w:rPr>
          <w:ins w:id="3204" w:author="Rapporteur" w:date="2024-04-25T08:57:00Z"/>
          <w:rFonts w:asciiTheme="minorHAnsi" w:eastAsiaTheme="minorEastAsia" w:hAnsiTheme="minorHAnsi" w:cstheme="minorBidi"/>
          <w:noProof/>
          <w:kern w:val="2"/>
          <w:sz w:val="21"/>
          <w:szCs w:val="22"/>
          <w:lang w:val="en-US" w:eastAsia="zh-CN"/>
        </w:rPr>
      </w:pPr>
      <w:ins w:id="3205" w:author="Rapporteur" w:date="2024-04-25T08:57: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_Toc164928500 \h </w:instrText>
        </w:r>
      </w:ins>
      <w:ins w:id="3206" w:author="Rapporteur" w:date="2024-04-25T08:59:00Z">
        <w:r>
          <w:rPr>
            <w:noProof/>
          </w:rPr>
        </w:r>
      </w:ins>
      <w:r>
        <w:rPr>
          <w:noProof/>
        </w:rPr>
        <w:fldChar w:fldCharType="separate"/>
      </w:r>
      <w:ins w:id="3207" w:author="Rapporteur" w:date="2024-04-25T08:59:00Z">
        <w:r>
          <w:rPr>
            <w:noProof/>
          </w:rPr>
          <w:t>211</w:t>
        </w:r>
      </w:ins>
      <w:ins w:id="3208" w:author="Rapporteur" w:date="2024-04-25T08:57:00Z">
        <w:r>
          <w:rPr>
            <w:noProof/>
          </w:rPr>
          <w:fldChar w:fldCharType="end"/>
        </w:r>
      </w:ins>
    </w:p>
    <w:p w14:paraId="6DBA141E" w14:textId="226EBF51" w:rsidR="00815E68" w:rsidRDefault="00815E68">
      <w:pPr>
        <w:pStyle w:val="TOC3"/>
        <w:rPr>
          <w:ins w:id="3209" w:author="Rapporteur" w:date="2024-04-25T08:57:00Z"/>
          <w:rFonts w:asciiTheme="minorHAnsi" w:eastAsiaTheme="minorEastAsia" w:hAnsiTheme="minorHAnsi" w:cstheme="minorBidi"/>
          <w:noProof/>
          <w:kern w:val="2"/>
          <w:sz w:val="21"/>
          <w:szCs w:val="22"/>
          <w:lang w:val="en-US" w:eastAsia="zh-CN"/>
        </w:rPr>
      </w:pPr>
      <w:ins w:id="3210" w:author="Rapporteur" w:date="2024-04-25T08:57: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_Toc164928501 \h </w:instrText>
        </w:r>
      </w:ins>
      <w:ins w:id="3211" w:author="Rapporteur" w:date="2024-04-25T08:59:00Z">
        <w:r>
          <w:rPr>
            <w:noProof/>
          </w:rPr>
        </w:r>
      </w:ins>
      <w:r>
        <w:rPr>
          <w:noProof/>
        </w:rPr>
        <w:fldChar w:fldCharType="separate"/>
      </w:r>
      <w:ins w:id="3212" w:author="Rapporteur" w:date="2024-04-25T08:59:00Z">
        <w:r>
          <w:rPr>
            <w:noProof/>
          </w:rPr>
          <w:t>211</w:t>
        </w:r>
      </w:ins>
      <w:ins w:id="3213" w:author="Rapporteur" w:date="2024-04-25T08:57:00Z">
        <w:r>
          <w:rPr>
            <w:noProof/>
          </w:rPr>
          <w:fldChar w:fldCharType="end"/>
        </w:r>
      </w:ins>
    </w:p>
    <w:p w14:paraId="16A2C1E8" w14:textId="5AE5DC33" w:rsidR="00815E68" w:rsidRDefault="00815E68">
      <w:pPr>
        <w:pStyle w:val="TOC4"/>
        <w:rPr>
          <w:ins w:id="3214" w:author="Rapporteur" w:date="2024-04-25T08:57:00Z"/>
          <w:rFonts w:asciiTheme="minorHAnsi" w:eastAsiaTheme="minorEastAsia" w:hAnsiTheme="minorHAnsi" w:cstheme="minorBidi"/>
          <w:noProof/>
          <w:kern w:val="2"/>
          <w:sz w:val="21"/>
          <w:szCs w:val="22"/>
          <w:lang w:val="en-US" w:eastAsia="zh-CN"/>
        </w:rPr>
      </w:pPr>
      <w:ins w:id="3215" w:author="Rapporteur" w:date="2024-04-25T08:57: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_Toc164928502 \h </w:instrText>
        </w:r>
      </w:ins>
      <w:ins w:id="3216" w:author="Rapporteur" w:date="2024-04-25T08:59:00Z">
        <w:r>
          <w:rPr>
            <w:noProof/>
          </w:rPr>
        </w:r>
      </w:ins>
      <w:r>
        <w:rPr>
          <w:noProof/>
        </w:rPr>
        <w:fldChar w:fldCharType="separate"/>
      </w:r>
      <w:ins w:id="3217" w:author="Rapporteur" w:date="2024-04-25T08:59:00Z">
        <w:r>
          <w:rPr>
            <w:noProof/>
          </w:rPr>
          <w:t>211</w:t>
        </w:r>
      </w:ins>
      <w:ins w:id="3218" w:author="Rapporteur" w:date="2024-04-25T08:57:00Z">
        <w:r>
          <w:rPr>
            <w:noProof/>
          </w:rPr>
          <w:fldChar w:fldCharType="end"/>
        </w:r>
      </w:ins>
    </w:p>
    <w:p w14:paraId="7CF5A730" w14:textId="4F83B32E" w:rsidR="00815E68" w:rsidRDefault="00815E68">
      <w:pPr>
        <w:pStyle w:val="TOC4"/>
        <w:rPr>
          <w:ins w:id="3219" w:author="Rapporteur" w:date="2024-04-25T08:57:00Z"/>
          <w:rFonts w:asciiTheme="minorHAnsi" w:eastAsiaTheme="minorEastAsia" w:hAnsiTheme="minorHAnsi" w:cstheme="minorBidi"/>
          <w:noProof/>
          <w:kern w:val="2"/>
          <w:sz w:val="21"/>
          <w:szCs w:val="22"/>
          <w:lang w:val="en-US" w:eastAsia="zh-CN"/>
        </w:rPr>
      </w:pPr>
      <w:ins w:id="3220" w:author="Rapporteur" w:date="2024-04-25T08:57: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_Toc164928503 \h </w:instrText>
        </w:r>
      </w:ins>
      <w:ins w:id="3221" w:author="Rapporteur" w:date="2024-04-25T08:59:00Z">
        <w:r>
          <w:rPr>
            <w:noProof/>
          </w:rPr>
        </w:r>
      </w:ins>
      <w:r>
        <w:rPr>
          <w:noProof/>
        </w:rPr>
        <w:fldChar w:fldCharType="separate"/>
      </w:r>
      <w:ins w:id="3222" w:author="Rapporteur" w:date="2024-04-25T08:59:00Z">
        <w:r>
          <w:rPr>
            <w:noProof/>
          </w:rPr>
          <w:t>212</w:t>
        </w:r>
      </w:ins>
      <w:ins w:id="3223" w:author="Rapporteur" w:date="2024-04-25T08:57:00Z">
        <w:r>
          <w:rPr>
            <w:noProof/>
          </w:rPr>
          <w:fldChar w:fldCharType="end"/>
        </w:r>
      </w:ins>
    </w:p>
    <w:p w14:paraId="771BC855" w14:textId="3A00D309" w:rsidR="00815E68" w:rsidRDefault="00815E68">
      <w:pPr>
        <w:pStyle w:val="TOC4"/>
        <w:rPr>
          <w:ins w:id="3224" w:author="Rapporteur" w:date="2024-04-25T08:57:00Z"/>
          <w:rFonts w:asciiTheme="minorHAnsi" w:eastAsiaTheme="minorEastAsia" w:hAnsiTheme="minorHAnsi" w:cstheme="minorBidi"/>
          <w:noProof/>
          <w:kern w:val="2"/>
          <w:sz w:val="21"/>
          <w:szCs w:val="22"/>
          <w:lang w:val="en-US" w:eastAsia="zh-CN"/>
        </w:rPr>
      </w:pPr>
      <w:ins w:id="3225" w:author="Rapporteur" w:date="2024-04-25T08:57: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_Toc164928504 \h </w:instrText>
        </w:r>
      </w:ins>
      <w:ins w:id="3226" w:author="Rapporteur" w:date="2024-04-25T08:59:00Z">
        <w:r>
          <w:rPr>
            <w:noProof/>
          </w:rPr>
        </w:r>
      </w:ins>
      <w:r>
        <w:rPr>
          <w:noProof/>
        </w:rPr>
        <w:fldChar w:fldCharType="separate"/>
      </w:r>
      <w:ins w:id="3227" w:author="Rapporteur" w:date="2024-04-25T08:59:00Z">
        <w:r>
          <w:rPr>
            <w:noProof/>
          </w:rPr>
          <w:t>212</w:t>
        </w:r>
      </w:ins>
      <w:ins w:id="3228" w:author="Rapporteur" w:date="2024-04-25T08:57:00Z">
        <w:r>
          <w:rPr>
            <w:noProof/>
          </w:rPr>
          <w:fldChar w:fldCharType="end"/>
        </w:r>
      </w:ins>
    </w:p>
    <w:p w14:paraId="7FE1544B" w14:textId="6DB4B312" w:rsidR="00815E68" w:rsidRDefault="00815E68">
      <w:pPr>
        <w:pStyle w:val="TOC3"/>
        <w:rPr>
          <w:ins w:id="3229" w:author="Rapporteur" w:date="2024-04-25T08:57:00Z"/>
          <w:rFonts w:asciiTheme="minorHAnsi" w:eastAsiaTheme="minorEastAsia" w:hAnsiTheme="minorHAnsi" w:cstheme="minorBidi"/>
          <w:noProof/>
          <w:kern w:val="2"/>
          <w:sz w:val="21"/>
          <w:szCs w:val="22"/>
          <w:lang w:val="en-US" w:eastAsia="zh-CN"/>
        </w:rPr>
      </w:pPr>
      <w:ins w:id="3230" w:author="Rapporteur" w:date="2024-04-25T08:57: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_Toc164928505 \h </w:instrText>
        </w:r>
      </w:ins>
      <w:ins w:id="3231" w:author="Rapporteur" w:date="2024-04-25T08:59:00Z">
        <w:r>
          <w:rPr>
            <w:noProof/>
          </w:rPr>
        </w:r>
      </w:ins>
      <w:r>
        <w:rPr>
          <w:noProof/>
        </w:rPr>
        <w:fldChar w:fldCharType="separate"/>
      </w:r>
      <w:ins w:id="3232" w:author="Rapporteur" w:date="2024-04-25T08:59:00Z">
        <w:r>
          <w:rPr>
            <w:noProof/>
          </w:rPr>
          <w:t>212</w:t>
        </w:r>
      </w:ins>
      <w:ins w:id="3233" w:author="Rapporteur" w:date="2024-04-25T08:57:00Z">
        <w:r>
          <w:rPr>
            <w:noProof/>
          </w:rPr>
          <w:fldChar w:fldCharType="end"/>
        </w:r>
      </w:ins>
    </w:p>
    <w:p w14:paraId="026BC559" w14:textId="60AE36D4" w:rsidR="00815E68" w:rsidRDefault="00815E68">
      <w:pPr>
        <w:pStyle w:val="TOC3"/>
        <w:rPr>
          <w:ins w:id="3234" w:author="Rapporteur" w:date="2024-04-25T08:57:00Z"/>
          <w:rFonts w:asciiTheme="minorHAnsi" w:eastAsiaTheme="minorEastAsia" w:hAnsiTheme="minorHAnsi" w:cstheme="minorBidi"/>
          <w:noProof/>
          <w:kern w:val="2"/>
          <w:sz w:val="21"/>
          <w:szCs w:val="22"/>
          <w:lang w:val="en-US" w:eastAsia="zh-CN"/>
        </w:rPr>
      </w:pPr>
      <w:ins w:id="3235" w:author="Rapporteur" w:date="2024-04-25T08:57: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_Toc164928506 \h </w:instrText>
        </w:r>
      </w:ins>
      <w:ins w:id="3236" w:author="Rapporteur" w:date="2024-04-25T08:59:00Z">
        <w:r>
          <w:rPr>
            <w:noProof/>
          </w:rPr>
        </w:r>
      </w:ins>
      <w:r>
        <w:rPr>
          <w:noProof/>
        </w:rPr>
        <w:fldChar w:fldCharType="separate"/>
      </w:r>
      <w:ins w:id="3237" w:author="Rapporteur" w:date="2024-04-25T08:59:00Z">
        <w:r>
          <w:rPr>
            <w:noProof/>
          </w:rPr>
          <w:t>212</w:t>
        </w:r>
      </w:ins>
      <w:ins w:id="3238" w:author="Rapporteur" w:date="2024-04-25T08:57:00Z">
        <w:r>
          <w:rPr>
            <w:noProof/>
          </w:rPr>
          <w:fldChar w:fldCharType="end"/>
        </w:r>
      </w:ins>
    </w:p>
    <w:p w14:paraId="7B7EA3CC" w14:textId="64988D0D" w:rsidR="00815E68" w:rsidRDefault="00815E68">
      <w:pPr>
        <w:pStyle w:val="TOC2"/>
        <w:rPr>
          <w:ins w:id="3239" w:author="Rapporteur" w:date="2024-04-25T08:57:00Z"/>
          <w:rFonts w:asciiTheme="minorHAnsi" w:eastAsiaTheme="minorEastAsia" w:hAnsiTheme="minorHAnsi" w:cstheme="minorBidi"/>
          <w:noProof/>
          <w:kern w:val="2"/>
          <w:sz w:val="21"/>
          <w:szCs w:val="22"/>
          <w:lang w:val="en-US" w:eastAsia="zh-CN"/>
        </w:rPr>
      </w:pPr>
      <w:ins w:id="3240" w:author="Rapporteur" w:date="2024-04-25T08:57:00Z">
        <w:r>
          <w:rPr>
            <w:noProof/>
            <w:lang w:eastAsia="zh-CN"/>
          </w:rPr>
          <w:t>6.10</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 xml:space="preserve"> API</w:t>
        </w:r>
        <w:r>
          <w:rPr>
            <w:noProof/>
          </w:rPr>
          <w:tab/>
        </w:r>
        <w:r>
          <w:rPr>
            <w:noProof/>
          </w:rPr>
          <w:fldChar w:fldCharType="begin"/>
        </w:r>
        <w:r>
          <w:rPr>
            <w:noProof/>
          </w:rPr>
          <w:instrText xml:space="preserve"> PAGEREF _Toc164928507 \h </w:instrText>
        </w:r>
      </w:ins>
      <w:ins w:id="3241" w:author="Rapporteur" w:date="2024-04-25T08:59:00Z">
        <w:r>
          <w:rPr>
            <w:noProof/>
          </w:rPr>
        </w:r>
      </w:ins>
      <w:r>
        <w:rPr>
          <w:noProof/>
        </w:rPr>
        <w:fldChar w:fldCharType="separate"/>
      </w:r>
      <w:ins w:id="3242" w:author="Rapporteur" w:date="2024-04-25T08:59:00Z">
        <w:r>
          <w:rPr>
            <w:noProof/>
          </w:rPr>
          <w:t>212</w:t>
        </w:r>
      </w:ins>
      <w:ins w:id="3243" w:author="Rapporteur" w:date="2024-04-25T08:57:00Z">
        <w:r>
          <w:rPr>
            <w:noProof/>
          </w:rPr>
          <w:fldChar w:fldCharType="end"/>
        </w:r>
      </w:ins>
    </w:p>
    <w:p w14:paraId="445EB95B" w14:textId="465EA5E4" w:rsidR="00815E68" w:rsidRDefault="00815E68">
      <w:pPr>
        <w:pStyle w:val="TOC3"/>
        <w:rPr>
          <w:ins w:id="3244" w:author="Rapporteur" w:date="2024-04-25T08:57:00Z"/>
          <w:rFonts w:asciiTheme="minorHAnsi" w:eastAsiaTheme="minorEastAsia" w:hAnsiTheme="minorHAnsi" w:cstheme="minorBidi"/>
          <w:noProof/>
          <w:kern w:val="2"/>
          <w:sz w:val="21"/>
          <w:szCs w:val="22"/>
          <w:lang w:val="en-US" w:eastAsia="zh-CN"/>
        </w:rPr>
      </w:pPr>
      <w:ins w:id="3245" w:author="Rapporteur" w:date="2024-04-25T08:57: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_Toc164928508 \h </w:instrText>
        </w:r>
      </w:ins>
      <w:ins w:id="3246" w:author="Rapporteur" w:date="2024-04-25T08:59:00Z">
        <w:r>
          <w:rPr>
            <w:noProof/>
          </w:rPr>
        </w:r>
      </w:ins>
      <w:r>
        <w:rPr>
          <w:noProof/>
        </w:rPr>
        <w:fldChar w:fldCharType="separate"/>
      </w:r>
      <w:ins w:id="3247" w:author="Rapporteur" w:date="2024-04-25T08:59:00Z">
        <w:r>
          <w:rPr>
            <w:noProof/>
          </w:rPr>
          <w:t>212</w:t>
        </w:r>
      </w:ins>
      <w:ins w:id="3248" w:author="Rapporteur" w:date="2024-04-25T08:57:00Z">
        <w:r>
          <w:rPr>
            <w:noProof/>
          </w:rPr>
          <w:fldChar w:fldCharType="end"/>
        </w:r>
      </w:ins>
    </w:p>
    <w:p w14:paraId="00F9A65D" w14:textId="5B78F2A9" w:rsidR="00815E68" w:rsidRDefault="00815E68">
      <w:pPr>
        <w:pStyle w:val="TOC3"/>
        <w:rPr>
          <w:ins w:id="3249" w:author="Rapporteur" w:date="2024-04-25T08:57:00Z"/>
          <w:rFonts w:asciiTheme="minorHAnsi" w:eastAsiaTheme="minorEastAsia" w:hAnsiTheme="minorHAnsi" w:cstheme="minorBidi"/>
          <w:noProof/>
          <w:kern w:val="2"/>
          <w:sz w:val="21"/>
          <w:szCs w:val="22"/>
          <w:lang w:val="en-US" w:eastAsia="zh-CN"/>
        </w:rPr>
      </w:pPr>
      <w:ins w:id="3250" w:author="Rapporteur" w:date="2024-04-25T08:57: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_Toc164928509 \h </w:instrText>
        </w:r>
      </w:ins>
      <w:ins w:id="3251" w:author="Rapporteur" w:date="2024-04-25T08:59:00Z">
        <w:r>
          <w:rPr>
            <w:noProof/>
          </w:rPr>
        </w:r>
      </w:ins>
      <w:r>
        <w:rPr>
          <w:noProof/>
        </w:rPr>
        <w:fldChar w:fldCharType="separate"/>
      </w:r>
      <w:ins w:id="3252" w:author="Rapporteur" w:date="2024-04-25T08:59:00Z">
        <w:r>
          <w:rPr>
            <w:noProof/>
          </w:rPr>
          <w:t>213</w:t>
        </w:r>
      </w:ins>
      <w:ins w:id="3253" w:author="Rapporteur" w:date="2024-04-25T08:57:00Z">
        <w:r>
          <w:rPr>
            <w:noProof/>
          </w:rPr>
          <w:fldChar w:fldCharType="end"/>
        </w:r>
      </w:ins>
    </w:p>
    <w:p w14:paraId="046FEA26" w14:textId="7C1FDB98" w:rsidR="00815E68" w:rsidRDefault="00815E68">
      <w:pPr>
        <w:pStyle w:val="TOC3"/>
        <w:rPr>
          <w:ins w:id="3254" w:author="Rapporteur" w:date="2024-04-25T08:57:00Z"/>
          <w:rFonts w:asciiTheme="minorHAnsi" w:eastAsiaTheme="minorEastAsia" w:hAnsiTheme="minorHAnsi" w:cstheme="minorBidi"/>
          <w:noProof/>
          <w:kern w:val="2"/>
          <w:sz w:val="21"/>
          <w:szCs w:val="22"/>
          <w:lang w:val="en-US" w:eastAsia="zh-CN"/>
        </w:rPr>
      </w:pPr>
      <w:ins w:id="3255" w:author="Rapporteur" w:date="2024-04-25T08:57: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_Toc164928510 \h </w:instrText>
        </w:r>
      </w:ins>
      <w:ins w:id="3256" w:author="Rapporteur" w:date="2024-04-25T08:59:00Z">
        <w:r>
          <w:rPr>
            <w:noProof/>
          </w:rPr>
        </w:r>
      </w:ins>
      <w:r>
        <w:rPr>
          <w:noProof/>
        </w:rPr>
        <w:fldChar w:fldCharType="separate"/>
      </w:r>
      <w:ins w:id="3257" w:author="Rapporteur" w:date="2024-04-25T08:59:00Z">
        <w:r>
          <w:rPr>
            <w:noProof/>
          </w:rPr>
          <w:t>213</w:t>
        </w:r>
      </w:ins>
      <w:ins w:id="3258" w:author="Rapporteur" w:date="2024-04-25T08:57:00Z">
        <w:r>
          <w:rPr>
            <w:noProof/>
          </w:rPr>
          <w:fldChar w:fldCharType="end"/>
        </w:r>
      </w:ins>
    </w:p>
    <w:p w14:paraId="5476554C" w14:textId="68A9F59E" w:rsidR="00815E68" w:rsidRDefault="00815E68">
      <w:pPr>
        <w:pStyle w:val="TOC3"/>
        <w:rPr>
          <w:ins w:id="3259" w:author="Rapporteur" w:date="2024-04-25T08:57:00Z"/>
          <w:rFonts w:asciiTheme="minorHAnsi" w:eastAsiaTheme="minorEastAsia" w:hAnsiTheme="minorHAnsi" w:cstheme="minorBidi"/>
          <w:noProof/>
          <w:kern w:val="2"/>
          <w:sz w:val="21"/>
          <w:szCs w:val="22"/>
          <w:lang w:val="en-US" w:eastAsia="zh-CN"/>
        </w:rPr>
      </w:pPr>
      <w:ins w:id="3260" w:author="Rapporteur" w:date="2024-04-25T08:57: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_Toc164928511 \h </w:instrText>
        </w:r>
      </w:ins>
      <w:ins w:id="3261" w:author="Rapporteur" w:date="2024-04-25T08:59:00Z">
        <w:r>
          <w:rPr>
            <w:noProof/>
          </w:rPr>
        </w:r>
      </w:ins>
      <w:r>
        <w:rPr>
          <w:noProof/>
        </w:rPr>
        <w:fldChar w:fldCharType="separate"/>
      </w:r>
      <w:ins w:id="3262" w:author="Rapporteur" w:date="2024-04-25T08:59:00Z">
        <w:r>
          <w:rPr>
            <w:noProof/>
          </w:rPr>
          <w:t>213</w:t>
        </w:r>
      </w:ins>
      <w:ins w:id="3263" w:author="Rapporteur" w:date="2024-04-25T08:57:00Z">
        <w:r>
          <w:rPr>
            <w:noProof/>
          </w:rPr>
          <w:fldChar w:fldCharType="end"/>
        </w:r>
      </w:ins>
    </w:p>
    <w:p w14:paraId="5AB3315D" w14:textId="4071E296" w:rsidR="00815E68" w:rsidRDefault="00815E68">
      <w:pPr>
        <w:pStyle w:val="TOC4"/>
        <w:rPr>
          <w:ins w:id="3264" w:author="Rapporteur" w:date="2024-04-25T08:57:00Z"/>
          <w:rFonts w:asciiTheme="minorHAnsi" w:eastAsiaTheme="minorEastAsia" w:hAnsiTheme="minorHAnsi" w:cstheme="minorBidi"/>
          <w:noProof/>
          <w:kern w:val="2"/>
          <w:sz w:val="21"/>
          <w:szCs w:val="22"/>
          <w:lang w:val="en-US" w:eastAsia="zh-CN"/>
        </w:rPr>
      </w:pPr>
      <w:ins w:id="3265" w:author="Rapporteur" w:date="2024-04-25T08:57: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_Toc164928512 \h </w:instrText>
        </w:r>
      </w:ins>
      <w:ins w:id="3266" w:author="Rapporteur" w:date="2024-04-25T08:59:00Z">
        <w:r>
          <w:rPr>
            <w:noProof/>
          </w:rPr>
        </w:r>
      </w:ins>
      <w:r>
        <w:rPr>
          <w:noProof/>
        </w:rPr>
        <w:fldChar w:fldCharType="separate"/>
      </w:r>
      <w:ins w:id="3267" w:author="Rapporteur" w:date="2024-04-25T08:59:00Z">
        <w:r>
          <w:rPr>
            <w:noProof/>
          </w:rPr>
          <w:t>213</w:t>
        </w:r>
      </w:ins>
      <w:ins w:id="3268" w:author="Rapporteur" w:date="2024-04-25T08:57:00Z">
        <w:r>
          <w:rPr>
            <w:noProof/>
          </w:rPr>
          <w:fldChar w:fldCharType="end"/>
        </w:r>
      </w:ins>
    </w:p>
    <w:p w14:paraId="277994D4" w14:textId="3B8791B2" w:rsidR="00815E68" w:rsidRDefault="00815E68">
      <w:pPr>
        <w:pStyle w:val="TOC4"/>
        <w:rPr>
          <w:ins w:id="3269" w:author="Rapporteur" w:date="2024-04-25T08:57:00Z"/>
          <w:rFonts w:asciiTheme="minorHAnsi" w:eastAsiaTheme="minorEastAsia" w:hAnsiTheme="minorHAnsi" w:cstheme="minorBidi"/>
          <w:noProof/>
          <w:kern w:val="2"/>
          <w:sz w:val="21"/>
          <w:szCs w:val="22"/>
          <w:lang w:val="en-US" w:eastAsia="zh-CN"/>
        </w:rPr>
      </w:pPr>
      <w:ins w:id="3270" w:author="Rapporteur" w:date="2024-04-25T08:57: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_Toc164928513 \h </w:instrText>
        </w:r>
      </w:ins>
      <w:ins w:id="3271" w:author="Rapporteur" w:date="2024-04-25T08:59:00Z">
        <w:r>
          <w:rPr>
            <w:noProof/>
          </w:rPr>
        </w:r>
      </w:ins>
      <w:r>
        <w:rPr>
          <w:noProof/>
        </w:rPr>
        <w:fldChar w:fldCharType="separate"/>
      </w:r>
      <w:ins w:id="3272" w:author="Rapporteur" w:date="2024-04-25T08:59:00Z">
        <w:r>
          <w:rPr>
            <w:noProof/>
          </w:rPr>
          <w:t>213</w:t>
        </w:r>
      </w:ins>
      <w:ins w:id="3273" w:author="Rapporteur" w:date="2024-04-25T08:57:00Z">
        <w:r>
          <w:rPr>
            <w:noProof/>
          </w:rPr>
          <w:fldChar w:fldCharType="end"/>
        </w:r>
      </w:ins>
    </w:p>
    <w:p w14:paraId="7E4F4CE6" w14:textId="3F716D59" w:rsidR="00815E68" w:rsidRDefault="00815E68">
      <w:pPr>
        <w:pStyle w:val="TOC5"/>
        <w:rPr>
          <w:ins w:id="3274" w:author="Rapporteur" w:date="2024-04-25T08:57:00Z"/>
          <w:rFonts w:asciiTheme="minorHAnsi" w:eastAsiaTheme="minorEastAsia" w:hAnsiTheme="minorHAnsi" w:cstheme="minorBidi"/>
          <w:noProof/>
          <w:kern w:val="2"/>
          <w:sz w:val="21"/>
          <w:szCs w:val="22"/>
          <w:lang w:val="en-US" w:eastAsia="zh-CN"/>
        </w:rPr>
      </w:pPr>
      <w:ins w:id="3275" w:author="Rapporteur" w:date="2024-04-25T08:57: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_Toc164928514 \h </w:instrText>
        </w:r>
      </w:ins>
      <w:ins w:id="3276" w:author="Rapporteur" w:date="2024-04-25T08:59:00Z">
        <w:r>
          <w:rPr>
            <w:noProof/>
          </w:rPr>
        </w:r>
      </w:ins>
      <w:r>
        <w:rPr>
          <w:noProof/>
        </w:rPr>
        <w:fldChar w:fldCharType="separate"/>
      </w:r>
      <w:ins w:id="3277" w:author="Rapporteur" w:date="2024-04-25T08:59:00Z">
        <w:r>
          <w:rPr>
            <w:noProof/>
          </w:rPr>
          <w:t>213</w:t>
        </w:r>
      </w:ins>
      <w:ins w:id="3278" w:author="Rapporteur" w:date="2024-04-25T08:57:00Z">
        <w:r>
          <w:rPr>
            <w:noProof/>
          </w:rPr>
          <w:fldChar w:fldCharType="end"/>
        </w:r>
      </w:ins>
    </w:p>
    <w:p w14:paraId="4346031F" w14:textId="7108DF63" w:rsidR="00815E68" w:rsidRDefault="00815E68">
      <w:pPr>
        <w:pStyle w:val="TOC5"/>
        <w:rPr>
          <w:ins w:id="3279" w:author="Rapporteur" w:date="2024-04-25T08:57:00Z"/>
          <w:rFonts w:asciiTheme="minorHAnsi" w:eastAsiaTheme="minorEastAsia" w:hAnsiTheme="minorHAnsi" w:cstheme="minorBidi"/>
          <w:noProof/>
          <w:kern w:val="2"/>
          <w:sz w:val="21"/>
          <w:szCs w:val="22"/>
          <w:lang w:val="en-US" w:eastAsia="zh-CN"/>
        </w:rPr>
      </w:pPr>
      <w:ins w:id="3280" w:author="Rapporteur" w:date="2024-04-25T08:57: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_Toc164928515 \h </w:instrText>
        </w:r>
      </w:ins>
      <w:ins w:id="3281" w:author="Rapporteur" w:date="2024-04-25T08:59:00Z">
        <w:r>
          <w:rPr>
            <w:noProof/>
          </w:rPr>
        </w:r>
      </w:ins>
      <w:r>
        <w:rPr>
          <w:noProof/>
        </w:rPr>
        <w:fldChar w:fldCharType="separate"/>
      </w:r>
      <w:ins w:id="3282" w:author="Rapporteur" w:date="2024-04-25T08:59:00Z">
        <w:r>
          <w:rPr>
            <w:noProof/>
          </w:rPr>
          <w:t>213</w:t>
        </w:r>
      </w:ins>
      <w:ins w:id="3283" w:author="Rapporteur" w:date="2024-04-25T08:57:00Z">
        <w:r>
          <w:rPr>
            <w:noProof/>
          </w:rPr>
          <w:fldChar w:fldCharType="end"/>
        </w:r>
      </w:ins>
    </w:p>
    <w:p w14:paraId="6FF2A7EE" w14:textId="7ACF8FAC" w:rsidR="00815E68" w:rsidRDefault="00815E68">
      <w:pPr>
        <w:pStyle w:val="TOC3"/>
        <w:rPr>
          <w:ins w:id="3284" w:author="Rapporteur" w:date="2024-04-25T08:57:00Z"/>
          <w:rFonts w:asciiTheme="minorHAnsi" w:eastAsiaTheme="minorEastAsia" w:hAnsiTheme="minorHAnsi" w:cstheme="minorBidi"/>
          <w:noProof/>
          <w:kern w:val="2"/>
          <w:sz w:val="21"/>
          <w:szCs w:val="22"/>
          <w:lang w:val="en-US" w:eastAsia="zh-CN"/>
        </w:rPr>
      </w:pPr>
      <w:ins w:id="3285" w:author="Rapporteur" w:date="2024-04-25T08:57: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_Toc164928516 \h </w:instrText>
        </w:r>
      </w:ins>
      <w:ins w:id="3286" w:author="Rapporteur" w:date="2024-04-25T08:59:00Z">
        <w:r>
          <w:rPr>
            <w:noProof/>
          </w:rPr>
        </w:r>
      </w:ins>
      <w:r>
        <w:rPr>
          <w:noProof/>
        </w:rPr>
        <w:fldChar w:fldCharType="separate"/>
      </w:r>
      <w:ins w:id="3287" w:author="Rapporteur" w:date="2024-04-25T08:59:00Z">
        <w:r>
          <w:rPr>
            <w:noProof/>
          </w:rPr>
          <w:t>214</w:t>
        </w:r>
      </w:ins>
      <w:ins w:id="3288" w:author="Rapporteur" w:date="2024-04-25T08:57:00Z">
        <w:r>
          <w:rPr>
            <w:noProof/>
          </w:rPr>
          <w:fldChar w:fldCharType="end"/>
        </w:r>
      </w:ins>
    </w:p>
    <w:p w14:paraId="4B215656" w14:textId="22CD40CB" w:rsidR="00815E68" w:rsidRDefault="00815E68">
      <w:pPr>
        <w:pStyle w:val="TOC4"/>
        <w:rPr>
          <w:ins w:id="3289" w:author="Rapporteur" w:date="2024-04-25T08:57:00Z"/>
          <w:rFonts w:asciiTheme="minorHAnsi" w:eastAsiaTheme="minorEastAsia" w:hAnsiTheme="minorHAnsi" w:cstheme="minorBidi"/>
          <w:noProof/>
          <w:kern w:val="2"/>
          <w:sz w:val="21"/>
          <w:szCs w:val="22"/>
          <w:lang w:val="en-US" w:eastAsia="zh-CN"/>
        </w:rPr>
      </w:pPr>
      <w:ins w:id="3290" w:author="Rapporteur" w:date="2024-04-25T08:57: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_Toc164928517 \h </w:instrText>
        </w:r>
      </w:ins>
      <w:ins w:id="3291" w:author="Rapporteur" w:date="2024-04-25T08:59:00Z">
        <w:r>
          <w:rPr>
            <w:noProof/>
          </w:rPr>
        </w:r>
      </w:ins>
      <w:r>
        <w:rPr>
          <w:noProof/>
        </w:rPr>
        <w:fldChar w:fldCharType="separate"/>
      </w:r>
      <w:ins w:id="3292" w:author="Rapporteur" w:date="2024-04-25T08:59:00Z">
        <w:r>
          <w:rPr>
            <w:noProof/>
          </w:rPr>
          <w:t>214</w:t>
        </w:r>
      </w:ins>
      <w:ins w:id="3293" w:author="Rapporteur" w:date="2024-04-25T08:57:00Z">
        <w:r>
          <w:rPr>
            <w:noProof/>
          </w:rPr>
          <w:fldChar w:fldCharType="end"/>
        </w:r>
      </w:ins>
    </w:p>
    <w:p w14:paraId="58FA0B44" w14:textId="580AE58C" w:rsidR="00815E68" w:rsidRDefault="00815E68">
      <w:pPr>
        <w:pStyle w:val="TOC4"/>
        <w:rPr>
          <w:ins w:id="3294" w:author="Rapporteur" w:date="2024-04-25T08:57:00Z"/>
          <w:rFonts w:asciiTheme="minorHAnsi" w:eastAsiaTheme="minorEastAsia" w:hAnsiTheme="minorHAnsi" w:cstheme="minorBidi"/>
          <w:noProof/>
          <w:kern w:val="2"/>
          <w:sz w:val="21"/>
          <w:szCs w:val="22"/>
          <w:lang w:val="en-US" w:eastAsia="zh-CN"/>
        </w:rPr>
      </w:pPr>
      <w:ins w:id="3295" w:author="Rapporteur" w:date="2024-04-25T08:57: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_Toc164928518 \h </w:instrText>
        </w:r>
      </w:ins>
      <w:ins w:id="3296" w:author="Rapporteur" w:date="2024-04-25T08:59:00Z">
        <w:r>
          <w:rPr>
            <w:noProof/>
          </w:rPr>
        </w:r>
      </w:ins>
      <w:r>
        <w:rPr>
          <w:noProof/>
        </w:rPr>
        <w:fldChar w:fldCharType="separate"/>
      </w:r>
      <w:ins w:id="3297" w:author="Rapporteur" w:date="2024-04-25T08:59:00Z">
        <w:r>
          <w:rPr>
            <w:noProof/>
          </w:rPr>
          <w:t>215</w:t>
        </w:r>
      </w:ins>
      <w:ins w:id="3298" w:author="Rapporteur" w:date="2024-04-25T08:57:00Z">
        <w:r>
          <w:rPr>
            <w:noProof/>
          </w:rPr>
          <w:fldChar w:fldCharType="end"/>
        </w:r>
      </w:ins>
    </w:p>
    <w:p w14:paraId="0B8F0A5F" w14:textId="0D17A1CB" w:rsidR="00815E68" w:rsidRDefault="00815E68">
      <w:pPr>
        <w:pStyle w:val="TOC5"/>
        <w:rPr>
          <w:ins w:id="3299" w:author="Rapporteur" w:date="2024-04-25T08:57:00Z"/>
          <w:rFonts w:asciiTheme="minorHAnsi" w:eastAsiaTheme="minorEastAsia" w:hAnsiTheme="minorHAnsi" w:cstheme="minorBidi"/>
          <w:noProof/>
          <w:kern w:val="2"/>
          <w:sz w:val="21"/>
          <w:szCs w:val="22"/>
          <w:lang w:val="en-US" w:eastAsia="zh-CN"/>
        </w:rPr>
      </w:pPr>
      <w:ins w:id="3300" w:author="Rapporteur" w:date="2024-04-25T08:57: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_Toc164928519 \h </w:instrText>
        </w:r>
      </w:ins>
      <w:ins w:id="3301" w:author="Rapporteur" w:date="2024-04-25T08:59:00Z">
        <w:r>
          <w:rPr>
            <w:noProof/>
          </w:rPr>
        </w:r>
      </w:ins>
      <w:r>
        <w:rPr>
          <w:noProof/>
        </w:rPr>
        <w:fldChar w:fldCharType="separate"/>
      </w:r>
      <w:ins w:id="3302" w:author="Rapporteur" w:date="2024-04-25T08:59:00Z">
        <w:r>
          <w:rPr>
            <w:noProof/>
          </w:rPr>
          <w:t>215</w:t>
        </w:r>
      </w:ins>
      <w:ins w:id="3303" w:author="Rapporteur" w:date="2024-04-25T08:57:00Z">
        <w:r>
          <w:rPr>
            <w:noProof/>
          </w:rPr>
          <w:fldChar w:fldCharType="end"/>
        </w:r>
      </w:ins>
    </w:p>
    <w:p w14:paraId="098D89C0" w14:textId="782357BE" w:rsidR="00815E68" w:rsidRDefault="00815E68">
      <w:pPr>
        <w:pStyle w:val="TOC5"/>
        <w:rPr>
          <w:ins w:id="3304" w:author="Rapporteur" w:date="2024-04-25T08:57:00Z"/>
          <w:rFonts w:asciiTheme="minorHAnsi" w:eastAsiaTheme="minorEastAsia" w:hAnsiTheme="minorHAnsi" w:cstheme="minorBidi"/>
          <w:noProof/>
          <w:kern w:val="2"/>
          <w:sz w:val="21"/>
          <w:szCs w:val="22"/>
          <w:lang w:val="en-US" w:eastAsia="zh-CN"/>
        </w:rPr>
      </w:pPr>
      <w:ins w:id="3305" w:author="Rapporteur" w:date="2024-04-25T08:57: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_Toc164928520 \h </w:instrText>
        </w:r>
      </w:ins>
      <w:ins w:id="3306" w:author="Rapporteur" w:date="2024-04-25T08:59:00Z">
        <w:r>
          <w:rPr>
            <w:noProof/>
          </w:rPr>
        </w:r>
      </w:ins>
      <w:r>
        <w:rPr>
          <w:noProof/>
        </w:rPr>
        <w:fldChar w:fldCharType="separate"/>
      </w:r>
      <w:ins w:id="3307" w:author="Rapporteur" w:date="2024-04-25T08:59:00Z">
        <w:r>
          <w:rPr>
            <w:noProof/>
          </w:rPr>
          <w:t>215</w:t>
        </w:r>
      </w:ins>
      <w:ins w:id="3308" w:author="Rapporteur" w:date="2024-04-25T08:57:00Z">
        <w:r>
          <w:rPr>
            <w:noProof/>
          </w:rPr>
          <w:fldChar w:fldCharType="end"/>
        </w:r>
      </w:ins>
    </w:p>
    <w:p w14:paraId="15EA36D0" w14:textId="079B0773" w:rsidR="00815E68" w:rsidRDefault="00815E68">
      <w:pPr>
        <w:pStyle w:val="TOC5"/>
        <w:rPr>
          <w:ins w:id="3309" w:author="Rapporteur" w:date="2024-04-25T08:57:00Z"/>
          <w:rFonts w:asciiTheme="minorHAnsi" w:eastAsiaTheme="minorEastAsia" w:hAnsiTheme="minorHAnsi" w:cstheme="minorBidi"/>
          <w:noProof/>
          <w:kern w:val="2"/>
          <w:sz w:val="21"/>
          <w:szCs w:val="22"/>
          <w:lang w:val="en-US" w:eastAsia="zh-CN"/>
        </w:rPr>
      </w:pPr>
      <w:ins w:id="3310" w:author="Rapporteur" w:date="2024-04-25T08:57: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_Toc164928521 \h </w:instrText>
        </w:r>
      </w:ins>
      <w:ins w:id="3311" w:author="Rapporteur" w:date="2024-04-25T08:59:00Z">
        <w:r>
          <w:rPr>
            <w:noProof/>
          </w:rPr>
        </w:r>
      </w:ins>
      <w:r>
        <w:rPr>
          <w:noProof/>
        </w:rPr>
        <w:fldChar w:fldCharType="separate"/>
      </w:r>
      <w:ins w:id="3312" w:author="Rapporteur" w:date="2024-04-25T08:59:00Z">
        <w:r>
          <w:rPr>
            <w:noProof/>
          </w:rPr>
          <w:t>215</w:t>
        </w:r>
      </w:ins>
      <w:ins w:id="3313" w:author="Rapporteur" w:date="2024-04-25T08:57:00Z">
        <w:r>
          <w:rPr>
            <w:noProof/>
          </w:rPr>
          <w:fldChar w:fldCharType="end"/>
        </w:r>
      </w:ins>
    </w:p>
    <w:p w14:paraId="5545758B" w14:textId="3E426658" w:rsidR="00815E68" w:rsidRDefault="00815E68">
      <w:pPr>
        <w:pStyle w:val="TOC3"/>
        <w:rPr>
          <w:ins w:id="3314" w:author="Rapporteur" w:date="2024-04-25T08:57:00Z"/>
          <w:rFonts w:asciiTheme="minorHAnsi" w:eastAsiaTheme="minorEastAsia" w:hAnsiTheme="minorHAnsi" w:cstheme="minorBidi"/>
          <w:noProof/>
          <w:kern w:val="2"/>
          <w:sz w:val="21"/>
          <w:szCs w:val="22"/>
          <w:lang w:val="en-US" w:eastAsia="zh-CN"/>
        </w:rPr>
      </w:pPr>
      <w:ins w:id="3315" w:author="Rapporteur" w:date="2024-04-25T08:57: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_Toc164928522 \h </w:instrText>
        </w:r>
      </w:ins>
      <w:ins w:id="3316" w:author="Rapporteur" w:date="2024-04-25T08:59:00Z">
        <w:r>
          <w:rPr>
            <w:noProof/>
          </w:rPr>
        </w:r>
      </w:ins>
      <w:r>
        <w:rPr>
          <w:noProof/>
        </w:rPr>
        <w:fldChar w:fldCharType="separate"/>
      </w:r>
      <w:ins w:id="3317" w:author="Rapporteur" w:date="2024-04-25T08:59:00Z">
        <w:r>
          <w:rPr>
            <w:noProof/>
          </w:rPr>
          <w:t>216</w:t>
        </w:r>
      </w:ins>
      <w:ins w:id="3318" w:author="Rapporteur" w:date="2024-04-25T08:57:00Z">
        <w:r>
          <w:rPr>
            <w:noProof/>
          </w:rPr>
          <w:fldChar w:fldCharType="end"/>
        </w:r>
      </w:ins>
    </w:p>
    <w:p w14:paraId="64BB473C" w14:textId="2E9E198B" w:rsidR="00815E68" w:rsidRDefault="00815E68">
      <w:pPr>
        <w:pStyle w:val="TOC4"/>
        <w:rPr>
          <w:ins w:id="3319" w:author="Rapporteur" w:date="2024-04-25T08:57:00Z"/>
          <w:rFonts w:asciiTheme="minorHAnsi" w:eastAsiaTheme="minorEastAsia" w:hAnsiTheme="minorHAnsi" w:cstheme="minorBidi"/>
          <w:noProof/>
          <w:kern w:val="2"/>
          <w:sz w:val="21"/>
          <w:szCs w:val="22"/>
          <w:lang w:val="en-US" w:eastAsia="zh-CN"/>
        </w:rPr>
      </w:pPr>
      <w:ins w:id="3320" w:author="Rapporteur" w:date="2024-04-25T08:57: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_Toc164928523 \h </w:instrText>
        </w:r>
      </w:ins>
      <w:ins w:id="3321" w:author="Rapporteur" w:date="2024-04-25T08:59:00Z">
        <w:r>
          <w:rPr>
            <w:noProof/>
          </w:rPr>
        </w:r>
      </w:ins>
      <w:r>
        <w:rPr>
          <w:noProof/>
        </w:rPr>
        <w:fldChar w:fldCharType="separate"/>
      </w:r>
      <w:ins w:id="3322" w:author="Rapporteur" w:date="2024-04-25T08:59:00Z">
        <w:r>
          <w:rPr>
            <w:noProof/>
          </w:rPr>
          <w:t>216</w:t>
        </w:r>
      </w:ins>
      <w:ins w:id="3323" w:author="Rapporteur" w:date="2024-04-25T08:57:00Z">
        <w:r>
          <w:rPr>
            <w:noProof/>
          </w:rPr>
          <w:fldChar w:fldCharType="end"/>
        </w:r>
      </w:ins>
    </w:p>
    <w:p w14:paraId="7FA8BEA8" w14:textId="2183750E" w:rsidR="00815E68" w:rsidRDefault="00815E68">
      <w:pPr>
        <w:pStyle w:val="TOC4"/>
        <w:rPr>
          <w:ins w:id="3324" w:author="Rapporteur" w:date="2024-04-25T08:57:00Z"/>
          <w:rFonts w:asciiTheme="minorHAnsi" w:eastAsiaTheme="minorEastAsia" w:hAnsiTheme="minorHAnsi" w:cstheme="minorBidi"/>
          <w:noProof/>
          <w:kern w:val="2"/>
          <w:sz w:val="21"/>
          <w:szCs w:val="22"/>
          <w:lang w:val="en-US" w:eastAsia="zh-CN"/>
        </w:rPr>
      </w:pPr>
      <w:ins w:id="3325" w:author="Rapporteur" w:date="2024-04-25T08:57:00Z">
        <w:r>
          <w:rPr>
            <w:noProof/>
            <w:lang w:eastAsia="zh-CN"/>
          </w:rPr>
          <w:t>6.10</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_Toc164928524 \h </w:instrText>
        </w:r>
      </w:ins>
      <w:ins w:id="3326" w:author="Rapporteur" w:date="2024-04-25T08:59:00Z">
        <w:r>
          <w:rPr>
            <w:noProof/>
          </w:rPr>
        </w:r>
      </w:ins>
      <w:r>
        <w:rPr>
          <w:noProof/>
        </w:rPr>
        <w:fldChar w:fldCharType="separate"/>
      </w:r>
      <w:ins w:id="3327" w:author="Rapporteur" w:date="2024-04-25T08:59:00Z">
        <w:r>
          <w:rPr>
            <w:noProof/>
          </w:rPr>
          <w:t>217</w:t>
        </w:r>
      </w:ins>
      <w:ins w:id="3328" w:author="Rapporteur" w:date="2024-04-25T08:57:00Z">
        <w:r>
          <w:rPr>
            <w:noProof/>
          </w:rPr>
          <w:fldChar w:fldCharType="end"/>
        </w:r>
      </w:ins>
    </w:p>
    <w:p w14:paraId="07A72886" w14:textId="7D40A49A" w:rsidR="00815E68" w:rsidRDefault="00815E68">
      <w:pPr>
        <w:pStyle w:val="TOC5"/>
        <w:rPr>
          <w:ins w:id="3329" w:author="Rapporteur" w:date="2024-04-25T08:57:00Z"/>
          <w:rFonts w:asciiTheme="minorHAnsi" w:eastAsiaTheme="minorEastAsia" w:hAnsiTheme="minorHAnsi" w:cstheme="minorBidi"/>
          <w:noProof/>
          <w:kern w:val="2"/>
          <w:sz w:val="21"/>
          <w:szCs w:val="22"/>
          <w:lang w:val="en-US" w:eastAsia="zh-CN"/>
        </w:rPr>
      </w:pPr>
      <w:ins w:id="3330" w:author="Rapporteur" w:date="2024-04-25T08:57: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_Toc164928525 \h </w:instrText>
        </w:r>
      </w:ins>
      <w:ins w:id="3331" w:author="Rapporteur" w:date="2024-04-25T08:59:00Z">
        <w:r>
          <w:rPr>
            <w:noProof/>
          </w:rPr>
        </w:r>
      </w:ins>
      <w:r>
        <w:rPr>
          <w:noProof/>
        </w:rPr>
        <w:fldChar w:fldCharType="separate"/>
      </w:r>
      <w:ins w:id="3332" w:author="Rapporteur" w:date="2024-04-25T08:59:00Z">
        <w:r>
          <w:rPr>
            <w:noProof/>
          </w:rPr>
          <w:t>217</w:t>
        </w:r>
      </w:ins>
      <w:ins w:id="3333" w:author="Rapporteur" w:date="2024-04-25T08:57:00Z">
        <w:r>
          <w:rPr>
            <w:noProof/>
          </w:rPr>
          <w:fldChar w:fldCharType="end"/>
        </w:r>
      </w:ins>
    </w:p>
    <w:p w14:paraId="32CA48F7" w14:textId="0D8353AF" w:rsidR="00815E68" w:rsidRDefault="00815E68">
      <w:pPr>
        <w:pStyle w:val="TOC5"/>
        <w:rPr>
          <w:ins w:id="3334" w:author="Rapporteur" w:date="2024-04-25T08:57:00Z"/>
          <w:rFonts w:asciiTheme="minorHAnsi" w:eastAsiaTheme="minorEastAsia" w:hAnsiTheme="minorHAnsi" w:cstheme="minorBidi"/>
          <w:noProof/>
          <w:kern w:val="2"/>
          <w:sz w:val="21"/>
          <w:szCs w:val="22"/>
          <w:lang w:val="en-US" w:eastAsia="zh-CN"/>
        </w:rPr>
      </w:pPr>
      <w:ins w:id="3335" w:author="Rapporteur" w:date="2024-04-25T08:57: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_Toc164928526 \h </w:instrText>
        </w:r>
      </w:ins>
      <w:ins w:id="3336" w:author="Rapporteur" w:date="2024-04-25T08:59:00Z">
        <w:r>
          <w:rPr>
            <w:noProof/>
          </w:rPr>
        </w:r>
      </w:ins>
      <w:r>
        <w:rPr>
          <w:noProof/>
        </w:rPr>
        <w:fldChar w:fldCharType="separate"/>
      </w:r>
      <w:ins w:id="3337" w:author="Rapporteur" w:date="2024-04-25T08:59:00Z">
        <w:r>
          <w:rPr>
            <w:noProof/>
          </w:rPr>
          <w:t>217</w:t>
        </w:r>
      </w:ins>
      <w:ins w:id="3338" w:author="Rapporteur" w:date="2024-04-25T08:57:00Z">
        <w:r>
          <w:rPr>
            <w:noProof/>
          </w:rPr>
          <w:fldChar w:fldCharType="end"/>
        </w:r>
      </w:ins>
    </w:p>
    <w:p w14:paraId="155DEC9F" w14:textId="1DDE973F" w:rsidR="00815E68" w:rsidRDefault="00815E68">
      <w:pPr>
        <w:pStyle w:val="TOC5"/>
        <w:rPr>
          <w:ins w:id="3339" w:author="Rapporteur" w:date="2024-04-25T08:57:00Z"/>
          <w:rFonts w:asciiTheme="minorHAnsi" w:eastAsiaTheme="minorEastAsia" w:hAnsiTheme="minorHAnsi" w:cstheme="minorBidi"/>
          <w:noProof/>
          <w:kern w:val="2"/>
          <w:sz w:val="21"/>
          <w:szCs w:val="22"/>
          <w:lang w:val="en-US" w:eastAsia="zh-CN"/>
        </w:rPr>
      </w:pPr>
      <w:ins w:id="3340" w:author="Rapporteur" w:date="2024-04-25T08:57: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_Toc164928527 \h </w:instrText>
        </w:r>
      </w:ins>
      <w:ins w:id="3341" w:author="Rapporteur" w:date="2024-04-25T08:59:00Z">
        <w:r>
          <w:rPr>
            <w:noProof/>
          </w:rPr>
        </w:r>
      </w:ins>
      <w:r>
        <w:rPr>
          <w:noProof/>
        </w:rPr>
        <w:fldChar w:fldCharType="separate"/>
      </w:r>
      <w:ins w:id="3342" w:author="Rapporteur" w:date="2024-04-25T08:59:00Z">
        <w:r>
          <w:rPr>
            <w:noProof/>
          </w:rPr>
          <w:t>217</w:t>
        </w:r>
      </w:ins>
      <w:ins w:id="3343" w:author="Rapporteur" w:date="2024-04-25T08:57:00Z">
        <w:r>
          <w:rPr>
            <w:noProof/>
          </w:rPr>
          <w:fldChar w:fldCharType="end"/>
        </w:r>
      </w:ins>
    </w:p>
    <w:p w14:paraId="4F4B4EC7" w14:textId="72894D10" w:rsidR="00815E68" w:rsidRDefault="00815E68">
      <w:pPr>
        <w:pStyle w:val="TOC5"/>
        <w:rPr>
          <w:ins w:id="3344" w:author="Rapporteur" w:date="2024-04-25T08:57:00Z"/>
          <w:rFonts w:asciiTheme="minorHAnsi" w:eastAsiaTheme="minorEastAsia" w:hAnsiTheme="minorHAnsi" w:cstheme="minorBidi"/>
          <w:noProof/>
          <w:kern w:val="2"/>
          <w:sz w:val="21"/>
          <w:szCs w:val="22"/>
          <w:lang w:val="en-US" w:eastAsia="zh-CN"/>
        </w:rPr>
      </w:pPr>
      <w:ins w:id="3345" w:author="Rapporteur" w:date="2024-04-25T08:57: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_Toc164928528 \h </w:instrText>
        </w:r>
      </w:ins>
      <w:ins w:id="3346" w:author="Rapporteur" w:date="2024-04-25T08:59:00Z">
        <w:r>
          <w:rPr>
            <w:noProof/>
          </w:rPr>
        </w:r>
      </w:ins>
      <w:r>
        <w:rPr>
          <w:noProof/>
        </w:rPr>
        <w:fldChar w:fldCharType="separate"/>
      </w:r>
      <w:ins w:id="3347" w:author="Rapporteur" w:date="2024-04-25T08:59:00Z">
        <w:r>
          <w:rPr>
            <w:noProof/>
          </w:rPr>
          <w:t>218</w:t>
        </w:r>
      </w:ins>
      <w:ins w:id="3348" w:author="Rapporteur" w:date="2024-04-25T08:57:00Z">
        <w:r>
          <w:rPr>
            <w:noProof/>
          </w:rPr>
          <w:fldChar w:fldCharType="end"/>
        </w:r>
      </w:ins>
    </w:p>
    <w:p w14:paraId="1719F8EB" w14:textId="33FF917C" w:rsidR="00815E68" w:rsidRDefault="00815E68">
      <w:pPr>
        <w:pStyle w:val="TOC4"/>
        <w:rPr>
          <w:ins w:id="3349" w:author="Rapporteur" w:date="2024-04-25T08:57:00Z"/>
          <w:rFonts w:asciiTheme="minorHAnsi" w:eastAsiaTheme="minorEastAsia" w:hAnsiTheme="minorHAnsi" w:cstheme="minorBidi"/>
          <w:noProof/>
          <w:kern w:val="2"/>
          <w:sz w:val="21"/>
          <w:szCs w:val="22"/>
          <w:lang w:val="en-US" w:eastAsia="zh-CN"/>
        </w:rPr>
      </w:pPr>
      <w:ins w:id="3350" w:author="Rapporteur" w:date="2024-04-25T08:57:00Z">
        <w:r>
          <w:rPr>
            <w:noProof/>
            <w:lang w:eastAsia="zh-CN"/>
          </w:rPr>
          <w:t>6.10</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_Toc164928529 \h </w:instrText>
        </w:r>
      </w:ins>
      <w:ins w:id="3351" w:author="Rapporteur" w:date="2024-04-25T08:59:00Z">
        <w:r>
          <w:rPr>
            <w:noProof/>
          </w:rPr>
        </w:r>
      </w:ins>
      <w:r>
        <w:rPr>
          <w:noProof/>
        </w:rPr>
        <w:fldChar w:fldCharType="separate"/>
      </w:r>
      <w:ins w:id="3352" w:author="Rapporteur" w:date="2024-04-25T08:59:00Z">
        <w:r>
          <w:rPr>
            <w:noProof/>
          </w:rPr>
          <w:t>218</w:t>
        </w:r>
      </w:ins>
      <w:ins w:id="3353" w:author="Rapporteur" w:date="2024-04-25T08:57:00Z">
        <w:r>
          <w:rPr>
            <w:noProof/>
          </w:rPr>
          <w:fldChar w:fldCharType="end"/>
        </w:r>
      </w:ins>
    </w:p>
    <w:p w14:paraId="5A6F13EE" w14:textId="77E961B0" w:rsidR="00815E68" w:rsidRDefault="00815E68">
      <w:pPr>
        <w:pStyle w:val="TOC5"/>
        <w:rPr>
          <w:ins w:id="3354" w:author="Rapporteur" w:date="2024-04-25T08:57:00Z"/>
          <w:rFonts w:asciiTheme="minorHAnsi" w:eastAsiaTheme="minorEastAsia" w:hAnsiTheme="minorHAnsi" w:cstheme="minorBidi"/>
          <w:noProof/>
          <w:kern w:val="2"/>
          <w:sz w:val="21"/>
          <w:szCs w:val="22"/>
          <w:lang w:val="en-US" w:eastAsia="zh-CN"/>
        </w:rPr>
      </w:pPr>
      <w:ins w:id="3355" w:author="Rapporteur" w:date="2024-04-25T08:57: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_Toc164928530 \h </w:instrText>
        </w:r>
      </w:ins>
      <w:ins w:id="3356" w:author="Rapporteur" w:date="2024-04-25T08:59:00Z">
        <w:r>
          <w:rPr>
            <w:noProof/>
          </w:rPr>
        </w:r>
      </w:ins>
      <w:r>
        <w:rPr>
          <w:noProof/>
        </w:rPr>
        <w:fldChar w:fldCharType="separate"/>
      </w:r>
      <w:ins w:id="3357" w:author="Rapporteur" w:date="2024-04-25T08:59:00Z">
        <w:r>
          <w:rPr>
            <w:noProof/>
          </w:rPr>
          <w:t>218</w:t>
        </w:r>
      </w:ins>
      <w:ins w:id="3358" w:author="Rapporteur" w:date="2024-04-25T08:57:00Z">
        <w:r>
          <w:rPr>
            <w:noProof/>
          </w:rPr>
          <w:fldChar w:fldCharType="end"/>
        </w:r>
      </w:ins>
    </w:p>
    <w:p w14:paraId="725C7304" w14:textId="03F8CEAF" w:rsidR="00815E68" w:rsidRDefault="00815E68">
      <w:pPr>
        <w:pStyle w:val="TOC5"/>
        <w:rPr>
          <w:ins w:id="3359" w:author="Rapporteur" w:date="2024-04-25T08:57:00Z"/>
          <w:rFonts w:asciiTheme="minorHAnsi" w:eastAsiaTheme="minorEastAsia" w:hAnsiTheme="minorHAnsi" w:cstheme="minorBidi"/>
          <w:noProof/>
          <w:kern w:val="2"/>
          <w:sz w:val="21"/>
          <w:szCs w:val="22"/>
          <w:lang w:val="en-US" w:eastAsia="zh-CN"/>
        </w:rPr>
      </w:pPr>
      <w:ins w:id="3360" w:author="Rapporteur" w:date="2024-04-25T08:57: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_Toc164928531 \h </w:instrText>
        </w:r>
      </w:ins>
      <w:ins w:id="3361" w:author="Rapporteur" w:date="2024-04-25T08:59:00Z">
        <w:r>
          <w:rPr>
            <w:noProof/>
          </w:rPr>
        </w:r>
      </w:ins>
      <w:r>
        <w:rPr>
          <w:noProof/>
        </w:rPr>
        <w:fldChar w:fldCharType="separate"/>
      </w:r>
      <w:ins w:id="3362" w:author="Rapporteur" w:date="2024-04-25T08:59:00Z">
        <w:r>
          <w:rPr>
            <w:noProof/>
          </w:rPr>
          <w:t>218</w:t>
        </w:r>
      </w:ins>
      <w:ins w:id="3363" w:author="Rapporteur" w:date="2024-04-25T08:57:00Z">
        <w:r>
          <w:rPr>
            <w:noProof/>
          </w:rPr>
          <w:fldChar w:fldCharType="end"/>
        </w:r>
      </w:ins>
    </w:p>
    <w:p w14:paraId="5FB54D53" w14:textId="4B236E0B" w:rsidR="00815E68" w:rsidRDefault="00815E68">
      <w:pPr>
        <w:pStyle w:val="TOC4"/>
        <w:rPr>
          <w:ins w:id="3364" w:author="Rapporteur" w:date="2024-04-25T08:57:00Z"/>
          <w:rFonts w:asciiTheme="minorHAnsi" w:eastAsiaTheme="minorEastAsia" w:hAnsiTheme="minorHAnsi" w:cstheme="minorBidi"/>
          <w:noProof/>
          <w:kern w:val="2"/>
          <w:sz w:val="21"/>
          <w:szCs w:val="22"/>
          <w:lang w:val="en-US" w:eastAsia="zh-CN"/>
        </w:rPr>
      </w:pPr>
      <w:ins w:id="3365" w:author="Rapporteur" w:date="2024-04-25T08:57:00Z">
        <w:r>
          <w:rPr>
            <w:noProof/>
            <w:lang w:eastAsia="zh-CN"/>
          </w:rPr>
          <w:t>6.10</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_Toc164928532 \h </w:instrText>
        </w:r>
      </w:ins>
      <w:ins w:id="3366" w:author="Rapporteur" w:date="2024-04-25T08:59:00Z">
        <w:r>
          <w:rPr>
            <w:noProof/>
          </w:rPr>
        </w:r>
      </w:ins>
      <w:r>
        <w:rPr>
          <w:noProof/>
        </w:rPr>
        <w:fldChar w:fldCharType="separate"/>
      </w:r>
      <w:ins w:id="3367" w:author="Rapporteur" w:date="2024-04-25T08:59:00Z">
        <w:r>
          <w:rPr>
            <w:noProof/>
          </w:rPr>
          <w:t>219</w:t>
        </w:r>
      </w:ins>
      <w:ins w:id="3368" w:author="Rapporteur" w:date="2024-04-25T08:57:00Z">
        <w:r>
          <w:rPr>
            <w:noProof/>
          </w:rPr>
          <w:fldChar w:fldCharType="end"/>
        </w:r>
      </w:ins>
    </w:p>
    <w:p w14:paraId="49644025" w14:textId="2F1A31B0" w:rsidR="00815E68" w:rsidRDefault="00815E68">
      <w:pPr>
        <w:pStyle w:val="TOC5"/>
        <w:rPr>
          <w:ins w:id="3369" w:author="Rapporteur" w:date="2024-04-25T08:57:00Z"/>
          <w:rFonts w:asciiTheme="minorHAnsi" w:eastAsiaTheme="minorEastAsia" w:hAnsiTheme="minorHAnsi" w:cstheme="minorBidi"/>
          <w:noProof/>
          <w:kern w:val="2"/>
          <w:sz w:val="21"/>
          <w:szCs w:val="22"/>
          <w:lang w:val="en-US" w:eastAsia="zh-CN"/>
        </w:rPr>
      </w:pPr>
      <w:ins w:id="3370" w:author="Rapporteur" w:date="2024-04-25T08:57:00Z">
        <w:r>
          <w:rPr>
            <w:noProof/>
            <w:lang w:eastAsia="zh-CN"/>
          </w:rPr>
          <w:t>6.10</w:t>
        </w:r>
        <w:r w:rsidRPr="00AA0DD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_Toc164928533 \h </w:instrText>
        </w:r>
      </w:ins>
      <w:ins w:id="3371" w:author="Rapporteur" w:date="2024-04-25T08:59:00Z">
        <w:r>
          <w:rPr>
            <w:noProof/>
          </w:rPr>
        </w:r>
      </w:ins>
      <w:r>
        <w:rPr>
          <w:noProof/>
        </w:rPr>
        <w:fldChar w:fldCharType="separate"/>
      </w:r>
      <w:ins w:id="3372" w:author="Rapporteur" w:date="2024-04-25T08:59:00Z">
        <w:r>
          <w:rPr>
            <w:noProof/>
          </w:rPr>
          <w:t>219</w:t>
        </w:r>
      </w:ins>
      <w:ins w:id="3373" w:author="Rapporteur" w:date="2024-04-25T08:57:00Z">
        <w:r>
          <w:rPr>
            <w:noProof/>
          </w:rPr>
          <w:fldChar w:fldCharType="end"/>
        </w:r>
      </w:ins>
    </w:p>
    <w:p w14:paraId="25FDA0DD" w14:textId="5EA5E60E" w:rsidR="00815E68" w:rsidRDefault="00815E68">
      <w:pPr>
        <w:pStyle w:val="TOC4"/>
        <w:rPr>
          <w:ins w:id="3374" w:author="Rapporteur" w:date="2024-04-25T08:57:00Z"/>
          <w:rFonts w:asciiTheme="minorHAnsi" w:eastAsiaTheme="minorEastAsia" w:hAnsiTheme="minorHAnsi" w:cstheme="minorBidi"/>
          <w:noProof/>
          <w:kern w:val="2"/>
          <w:sz w:val="21"/>
          <w:szCs w:val="22"/>
          <w:lang w:val="en-US" w:eastAsia="zh-CN"/>
        </w:rPr>
      </w:pPr>
      <w:ins w:id="3375" w:author="Rapporteur" w:date="2024-04-25T08:57: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_Toc164928534 \h </w:instrText>
        </w:r>
      </w:ins>
      <w:ins w:id="3376" w:author="Rapporteur" w:date="2024-04-25T08:59:00Z">
        <w:r>
          <w:rPr>
            <w:noProof/>
          </w:rPr>
        </w:r>
      </w:ins>
      <w:r>
        <w:rPr>
          <w:noProof/>
        </w:rPr>
        <w:fldChar w:fldCharType="separate"/>
      </w:r>
      <w:ins w:id="3377" w:author="Rapporteur" w:date="2024-04-25T08:59:00Z">
        <w:r>
          <w:rPr>
            <w:noProof/>
          </w:rPr>
          <w:t>219</w:t>
        </w:r>
      </w:ins>
      <w:ins w:id="3378" w:author="Rapporteur" w:date="2024-04-25T08:57:00Z">
        <w:r>
          <w:rPr>
            <w:noProof/>
          </w:rPr>
          <w:fldChar w:fldCharType="end"/>
        </w:r>
      </w:ins>
    </w:p>
    <w:p w14:paraId="0E10F476" w14:textId="4359F69A" w:rsidR="00815E68" w:rsidRDefault="00815E68">
      <w:pPr>
        <w:pStyle w:val="TOC5"/>
        <w:rPr>
          <w:ins w:id="3379" w:author="Rapporteur" w:date="2024-04-25T08:57:00Z"/>
          <w:rFonts w:asciiTheme="minorHAnsi" w:eastAsiaTheme="minorEastAsia" w:hAnsiTheme="minorHAnsi" w:cstheme="minorBidi"/>
          <w:noProof/>
          <w:kern w:val="2"/>
          <w:sz w:val="21"/>
          <w:szCs w:val="22"/>
          <w:lang w:val="en-US" w:eastAsia="zh-CN"/>
        </w:rPr>
      </w:pPr>
      <w:ins w:id="3380" w:author="Rapporteur" w:date="2024-04-25T08:57:00Z">
        <w:r>
          <w:rPr>
            <w:noProof/>
            <w:lang w:eastAsia="zh-CN"/>
          </w:rPr>
          <w:lastRenderedPageBreak/>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_Toc164928535 \h </w:instrText>
        </w:r>
      </w:ins>
      <w:ins w:id="3381" w:author="Rapporteur" w:date="2024-04-25T08:59:00Z">
        <w:r>
          <w:rPr>
            <w:noProof/>
          </w:rPr>
        </w:r>
      </w:ins>
      <w:r>
        <w:rPr>
          <w:noProof/>
        </w:rPr>
        <w:fldChar w:fldCharType="separate"/>
      </w:r>
      <w:ins w:id="3382" w:author="Rapporteur" w:date="2024-04-25T08:59:00Z">
        <w:r>
          <w:rPr>
            <w:noProof/>
          </w:rPr>
          <w:t>219</w:t>
        </w:r>
      </w:ins>
      <w:ins w:id="3383" w:author="Rapporteur" w:date="2024-04-25T08:57:00Z">
        <w:r>
          <w:rPr>
            <w:noProof/>
          </w:rPr>
          <w:fldChar w:fldCharType="end"/>
        </w:r>
      </w:ins>
    </w:p>
    <w:p w14:paraId="3B7F12DB" w14:textId="44769EDB" w:rsidR="00815E68" w:rsidRDefault="00815E68">
      <w:pPr>
        <w:pStyle w:val="TOC3"/>
        <w:rPr>
          <w:ins w:id="3384" w:author="Rapporteur" w:date="2024-04-25T08:57:00Z"/>
          <w:rFonts w:asciiTheme="minorHAnsi" w:eastAsiaTheme="minorEastAsia" w:hAnsiTheme="minorHAnsi" w:cstheme="minorBidi"/>
          <w:noProof/>
          <w:kern w:val="2"/>
          <w:sz w:val="21"/>
          <w:szCs w:val="22"/>
          <w:lang w:val="en-US" w:eastAsia="zh-CN"/>
        </w:rPr>
      </w:pPr>
      <w:ins w:id="3385" w:author="Rapporteur" w:date="2024-04-25T08:57: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_Toc164928536 \h </w:instrText>
        </w:r>
      </w:ins>
      <w:ins w:id="3386" w:author="Rapporteur" w:date="2024-04-25T08:59:00Z">
        <w:r>
          <w:rPr>
            <w:noProof/>
          </w:rPr>
        </w:r>
      </w:ins>
      <w:r>
        <w:rPr>
          <w:noProof/>
        </w:rPr>
        <w:fldChar w:fldCharType="separate"/>
      </w:r>
      <w:ins w:id="3387" w:author="Rapporteur" w:date="2024-04-25T08:59:00Z">
        <w:r>
          <w:rPr>
            <w:noProof/>
          </w:rPr>
          <w:t>220</w:t>
        </w:r>
      </w:ins>
      <w:ins w:id="3388" w:author="Rapporteur" w:date="2024-04-25T08:57:00Z">
        <w:r>
          <w:rPr>
            <w:noProof/>
          </w:rPr>
          <w:fldChar w:fldCharType="end"/>
        </w:r>
      </w:ins>
    </w:p>
    <w:p w14:paraId="15033A0C" w14:textId="289AB3B1" w:rsidR="00815E68" w:rsidRDefault="00815E68">
      <w:pPr>
        <w:pStyle w:val="TOC4"/>
        <w:rPr>
          <w:ins w:id="3389" w:author="Rapporteur" w:date="2024-04-25T08:57:00Z"/>
          <w:rFonts w:asciiTheme="minorHAnsi" w:eastAsiaTheme="minorEastAsia" w:hAnsiTheme="minorHAnsi" w:cstheme="minorBidi"/>
          <w:noProof/>
          <w:kern w:val="2"/>
          <w:sz w:val="21"/>
          <w:szCs w:val="22"/>
          <w:lang w:val="en-US" w:eastAsia="zh-CN"/>
        </w:rPr>
      </w:pPr>
      <w:ins w:id="3390" w:author="Rapporteur" w:date="2024-04-25T08:57: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_Toc164928537 \h </w:instrText>
        </w:r>
      </w:ins>
      <w:ins w:id="3391" w:author="Rapporteur" w:date="2024-04-25T08:59:00Z">
        <w:r>
          <w:rPr>
            <w:noProof/>
          </w:rPr>
        </w:r>
      </w:ins>
      <w:r>
        <w:rPr>
          <w:noProof/>
        </w:rPr>
        <w:fldChar w:fldCharType="separate"/>
      </w:r>
      <w:ins w:id="3392" w:author="Rapporteur" w:date="2024-04-25T08:59:00Z">
        <w:r>
          <w:rPr>
            <w:noProof/>
          </w:rPr>
          <w:t>220</w:t>
        </w:r>
      </w:ins>
      <w:ins w:id="3393" w:author="Rapporteur" w:date="2024-04-25T08:57:00Z">
        <w:r>
          <w:rPr>
            <w:noProof/>
          </w:rPr>
          <w:fldChar w:fldCharType="end"/>
        </w:r>
      </w:ins>
    </w:p>
    <w:p w14:paraId="37D693B6" w14:textId="703EB5C2" w:rsidR="00815E68" w:rsidRDefault="00815E68">
      <w:pPr>
        <w:pStyle w:val="TOC4"/>
        <w:rPr>
          <w:ins w:id="3394" w:author="Rapporteur" w:date="2024-04-25T08:57:00Z"/>
          <w:rFonts w:asciiTheme="minorHAnsi" w:eastAsiaTheme="minorEastAsia" w:hAnsiTheme="minorHAnsi" w:cstheme="minorBidi"/>
          <w:noProof/>
          <w:kern w:val="2"/>
          <w:sz w:val="21"/>
          <w:szCs w:val="22"/>
          <w:lang w:val="en-US" w:eastAsia="zh-CN"/>
        </w:rPr>
      </w:pPr>
      <w:ins w:id="3395" w:author="Rapporteur" w:date="2024-04-25T08:57: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_Toc164928538 \h </w:instrText>
        </w:r>
      </w:ins>
      <w:ins w:id="3396" w:author="Rapporteur" w:date="2024-04-25T08:59:00Z">
        <w:r>
          <w:rPr>
            <w:noProof/>
          </w:rPr>
        </w:r>
      </w:ins>
      <w:r>
        <w:rPr>
          <w:noProof/>
        </w:rPr>
        <w:fldChar w:fldCharType="separate"/>
      </w:r>
      <w:ins w:id="3397" w:author="Rapporteur" w:date="2024-04-25T08:59:00Z">
        <w:r>
          <w:rPr>
            <w:noProof/>
          </w:rPr>
          <w:t>220</w:t>
        </w:r>
      </w:ins>
      <w:ins w:id="3398" w:author="Rapporteur" w:date="2024-04-25T08:57:00Z">
        <w:r>
          <w:rPr>
            <w:noProof/>
          </w:rPr>
          <w:fldChar w:fldCharType="end"/>
        </w:r>
      </w:ins>
    </w:p>
    <w:p w14:paraId="3DED6D2E" w14:textId="1A902B54" w:rsidR="00815E68" w:rsidRDefault="00815E68">
      <w:pPr>
        <w:pStyle w:val="TOC4"/>
        <w:rPr>
          <w:ins w:id="3399" w:author="Rapporteur" w:date="2024-04-25T08:57:00Z"/>
          <w:rFonts w:asciiTheme="minorHAnsi" w:eastAsiaTheme="minorEastAsia" w:hAnsiTheme="minorHAnsi" w:cstheme="minorBidi"/>
          <w:noProof/>
          <w:kern w:val="2"/>
          <w:sz w:val="21"/>
          <w:szCs w:val="22"/>
          <w:lang w:val="en-US" w:eastAsia="zh-CN"/>
        </w:rPr>
      </w:pPr>
      <w:ins w:id="3400" w:author="Rapporteur" w:date="2024-04-25T08:57: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_Toc164928539 \h </w:instrText>
        </w:r>
      </w:ins>
      <w:ins w:id="3401" w:author="Rapporteur" w:date="2024-04-25T08:59:00Z">
        <w:r>
          <w:rPr>
            <w:noProof/>
          </w:rPr>
        </w:r>
      </w:ins>
      <w:r>
        <w:rPr>
          <w:noProof/>
        </w:rPr>
        <w:fldChar w:fldCharType="separate"/>
      </w:r>
      <w:ins w:id="3402" w:author="Rapporteur" w:date="2024-04-25T08:59:00Z">
        <w:r>
          <w:rPr>
            <w:noProof/>
          </w:rPr>
          <w:t>220</w:t>
        </w:r>
      </w:ins>
      <w:ins w:id="3403" w:author="Rapporteur" w:date="2024-04-25T08:57:00Z">
        <w:r>
          <w:rPr>
            <w:noProof/>
          </w:rPr>
          <w:fldChar w:fldCharType="end"/>
        </w:r>
      </w:ins>
    </w:p>
    <w:p w14:paraId="5882632A" w14:textId="115A1E22" w:rsidR="00815E68" w:rsidRDefault="00815E68">
      <w:pPr>
        <w:pStyle w:val="TOC3"/>
        <w:rPr>
          <w:ins w:id="3404" w:author="Rapporteur" w:date="2024-04-25T08:57:00Z"/>
          <w:rFonts w:asciiTheme="minorHAnsi" w:eastAsiaTheme="minorEastAsia" w:hAnsiTheme="minorHAnsi" w:cstheme="minorBidi"/>
          <w:noProof/>
          <w:kern w:val="2"/>
          <w:sz w:val="21"/>
          <w:szCs w:val="22"/>
          <w:lang w:val="en-US" w:eastAsia="zh-CN"/>
        </w:rPr>
      </w:pPr>
      <w:ins w:id="3405" w:author="Rapporteur" w:date="2024-04-25T08:57: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_Toc164928540 \h </w:instrText>
        </w:r>
      </w:ins>
      <w:ins w:id="3406" w:author="Rapporteur" w:date="2024-04-25T08:59:00Z">
        <w:r>
          <w:rPr>
            <w:noProof/>
          </w:rPr>
        </w:r>
      </w:ins>
      <w:r>
        <w:rPr>
          <w:noProof/>
        </w:rPr>
        <w:fldChar w:fldCharType="separate"/>
      </w:r>
      <w:ins w:id="3407" w:author="Rapporteur" w:date="2024-04-25T08:59:00Z">
        <w:r>
          <w:rPr>
            <w:noProof/>
          </w:rPr>
          <w:t>220</w:t>
        </w:r>
      </w:ins>
      <w:ins w:id="3408" w:author="Rapporteur" w:date="2024-04-25T08:57:00Z">
        <w:r>
          <w:rPr>
            <w:noProof/>
          </w:rPr>
          <w:fldChar w:fldCharType="end"/>
        </w:r>
      </w:ins>
    </w:p>
    <w:p w14:paraId="1D2319DA" w14:textId="2225C65B" w:rsidR="00815E68" w:rsidRDefault="00815E68">
      <w:pPr>
        <w:pStyle w:val="TOC3"/>
        <w:rPr>
          <w:ins w:id="3409" w:author="Rapporteur" w:date="2024-04-25T08:57:00Z"/>
          <w:rFonts w:asciiTheme="minorHAnsi" w:eastAsiaTheme="minorEastAsia" w:hAnsiTheme="minorHAnsi" w:cstheme="minorBidi"/>
          <w:noProof/>
          <w:kern w:val="2"/>
          <w:sz w:val="21"/>
          <w:szCs w:val="22"/>
          <w:lang w:val="en-US" w:eastAsia="zh-CN"/>
        </w:rPr>
      </w:pPr>
      <w:ins w:id="3410" w:author="Rapporteur" w:date="2024-04-25T08:57: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_Toc164928541 \h </w:instrText>
        </w:r>
      </w:ins>
      <w:ins w:id="3411" w:author="Rapporteur" w:date="2024-04-25T08:59:00Z">
        <w:r>
          <w:rPr>
            <w:noProof/>
          </w:rPr>
        </w:r>
      </w:ins>
      <w:r>
        <w:rPr>
          <w:noProof/>
        </w:rPr>
        <w:fldChar w:fldCharType="separate"/>
      </w:r>
      <w:ins w:id="3412" w:author="Rapporteur" w:date="2024-04-25T08:59:00Z">
        <w:r>
          <w:rPr>
            <w:noProof/>
          </w:rPr>
          <w:t>220</w:t>
        </w:r>
      </w:ins>
      <w:ins w:id="3413" w:author="Rapporteur" w:date="2024-04-25T08:57:00Z">
        <w:r>
          <w:rPr>
            <w:noProof/>
          </w:rPr>
          <w:fldChar w:fldCharType="end"/>
        </w:r>
      </w:ins>
    </w:p>
    <w:p w14:paraId="66A380A2" w14:textId="6836427D" w:rsidR="00815E68" w:rsidRDefault="00815E68">
      <w:pPr>
        <w:pStyle w:val="TOC2"/>
        <w:rPr>
          <w:ins w:id="3414" w:author="Rapporteur" w:date="2024-04-25T08:57:00Z"/>
          <w:rFonts w:asciiTheme="minorHAnsi" w:eastAsiaTheme="minorEastAsia" w:hAnsiTheme="minorHAnsi" w:cstheme="minorBidi"/>
          <w:noProof/>
          <w:kern w:val="2"/>
          <w:sz w:val="21"/>
          <w:szCs w:val="22"/>
          <w:lang w:val="en-US" w:eastAsia="zh-CN"/>
        </w:rPr>
      </w:pPr>
      <w:ins w:id="3415" w:author="Rapporteur" w:date="2024-04-25T08:57:00Z">
        <w:r>
          <w:rPr>
            <w:noProof/>
            <w:lang w:eastAsia="zh-CN"/>
          </w:rPr>
          <w:t>6.11</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 xml:space="preserve"> API</w:t>
        </w:r>
        <w:r>
          <w:rPr>
            <w:noProof/>
          </w:rPr>
          <w:tab/>
        </w:r>
        <w:r>
          <w:rPr>
            <w:noProof/>
          </w:rPr>
          <w:fldChar w:fldCharType="begin"/>
        </w:r>
        <w:r>
          <w:rPr>
            <w:noProof/>
          </w:rPr>
          <w:instrText xml:space="preserve"> PAGEREF _Toc164928542 \h </w:instrText>
        </w:r>
      </w:ins>
      <w:ins w:id="3416" w:author="Rapporteur" w:date="2024-04-25T08:59:00Z">
        <w:r>
          <w:rPr>
            <w:noProof/>
          </w:rPr>
        </w:r>
      </w:ins>
      <w:r>
        <w:rPr>
          <w:noProof/>
        </w:rPr>
        <w:fldChar w:fldCharType="separate"/>
      </w:r>
      <w:ins w:id="3417" w:author="Rapporteur" w:date="2024-04-25T08:59:00Z">
        <w:r>
          <w:rPr>
            <w:noProof/>
          </w:rPr>
          <w:t>220</w:t>
        </w:r>
      </w:ins>
      <w:ins w:id="3418" w:author="Rapporteur" w:date="2024-04-25T08:57:00Z">
        <w:r>
          <w:rPr>
            <w:noProof/>
          </w:rPr>
          <w:fldChar w:fldCharType="end"/>
        </w:r>
      </w:ins>
    </w:p>
    <w:p w14:paraId="298AA8C9" w14:textId="151ECE3E" w:rsidR="00815E68" w:rsidRDefault="00815E68">
      <w:pPr>
        <w:pStyle w:val="TOC3"/>
        <w:rPr>
          <w:ins w:id="3419" w:author="Rapporteur" w:date="2024-04-25T08:57:00Z"/>
          <w:rFonts w:asciiTheme="minorHAnsi" w:eastAsiaTheme="minorEastAsia" w:hAnsiTheme="minorHAnsi" w:cstheme="minorBidi"/>
          <w:noProof/>
          <w:kern w:val="2"/>
          <w:sz w:val="21"/>
          <w:szCs w:val="22"/>
          <w:lang w:val="en-US" w:eastAsia="zh-CN"/>
        </w:rPr>
      </w:pPr>
      <w:ins w:id="3420" w:author="Rapporteur" w:date="2024-04-25T08:57: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_Toc164928543 \h </w:instrText>
        </w:r>
      </w:ins>
      <w:ins w:id="3421" w:author="Rapporteur" w:date="2024-04-25T08:59:00Z">
        <w:r>
          <w:rPr>
            <w:noProof/>
          </w:rPr>
        </w:r>
      </w:ins>
      <w:r>
        <w:rPr>
          <w:noProof/>
        </w:rPr>
        <w:fldChar w:fldCharType="separate"/>
      </w:r>
      <w:ins w:id="3422" w:author="Rapporteur" w:date="2024-04-25T08:59:00Z">
        <w:r>
          <w:rPr>
            <w:noProof/>
          </w:rPr>
          <w:t>220</w:t>
        </w:r>
      </w:ins>
      <w:ins w:id="3423" w:author="Rapporteur" w:date="2024-04-25T08:57:00Z">
        <w:r>
          <w:rPr>
            <w:noProof/>
          </w:rPr>
          <w:fldChar w:fldCharType="end"/>
        </w:r>
      </w:ins>
    </w:p>
    <w:p w14:paraId="4779EA01" w14:textId="545BC45F" w:rsidR="00815E68" w:rsidRDefault="00815E68">
      <w:pPr>
        <w:pStyle w:val="TOC3"/>
        <w:rPr>
          <w:ins w:id="3424" w:author="Rapporteur" w:date="2024-04-25T08:57:00Z"/>
          <w:rFonts w:asciiTheme="minorHAnsi" w:eastAsiaTheme="minorEastAsia" w:hAnsiTheme="minorHAnsi" w:cstheme="minorBidi"/>
          <w:noProof/>
          <w:kern w:val="2"/>
          <w:sz w:val="21"/>
          <w:szCs w:val="22"/>
          <w:lang w:val="en-US" w:eastAsia="zh-CN"/>
        </w:rPr>
      </w:pPr>
      <w:ins w:id="3425" w:author="Rapporteur" w:date="2024-04-25T08:57: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_Toc164928544 \h </w:instrText>
        </w:r>
      </w:ins>
      <w:ins w:id="3426" w:author="Rapporteur" w:date="2024-04-25T08:59:00Z">
        <w:r>
          <w:rPr>
            <w:noProof/>
          </w:rPr>
        </w:r>
      </w:ins>
      <w:r>
        <w:rPr>
          <w:noProof/>
        </w:rPr>
        <w:fldChar w:fldCharType="separate"/>
      </w:r>
      <w:ins w:id="3427" w:author="Rapporteur" w:date="2024-04-25T08:59:00Z">
        <w:r>
          <w:rPr>
            <w:noProof/>
          </w:rPr>
          <w:t>221</w:t>
        </w:r>
      </w:ins>
      <w:ins w:id="3428" w:author="Rapporteur" w:date="2024-04-25T08:57:00Z">
        <w:r>
          <w:rPr>
            <w:noProof/>
          </w:rPr>
          <w:fldChar w:fldCharType="end"/>
        </w:r>
      </w:ins>
    </w:p>
    <w:p w14:paraId="2B13110A" w14:textId="4BD9DC00" w:rsidR="00815E68" w:rsidRDefault="00815E68">
      <w:pPr>
        <w:pStyle w:val="TOC3"/>
        <w:rPr>
          <w:ins w:id="3429" w:author="Rapporteur" w:date="2024-04-25T08:57:00Z"/>
          <w:rFonts w:asciiTheme="minorHAnsi" w:eastAsiaTheme="minorEastAsia" w:hAnsiTheme="minorHAnsi" w:cstheme="minorBidi"/>
          <w:noProof/>
          <w:kern w:val="2"/>
          <w:sz w:val="21"/>
          <w:szCs w:val="22"/>
          <w:lang w:val="en-US" w:eastAsia="zh-CN"/>
        </w:rPr>
      </w:pPr>
      <w:ins w:id="3430" w:author="Rapporteur" w:date="2024-04-25T08:57: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_Toc164928545 \h </w:instrText>
        </w:r>
      </w:ins>
      <w:ins w:id="3431" w:author="Rapporteur" w:date="2024-04-25T08:59:00Z">
        <w:r>
          <w:rPr>
            <w:noProof/>
          </w:rPr>
        </w:r>
      </w:ins>
      <w:r>
        <w:rPr>
          <w:noProof/>
        </w:rPr>
        <w:fldChar w:fldCharType="separate"/>
      </w:r>
      <w:ins w:id="3432" w:author="Rapporteur" w:date="2024-04-25T08:59:00Z">
        <w:r>
          <w:rPr>
            <w:noProof/>
          </w:rPr>
          <w:t>221</w:t>
        </w:r>
      </w:ins>
      <w:ins w:id="3433" w:author="Rapporteur" w:date="2024-04-25T08:57:00Z">
        <w:r>
          <w:rPr>
            <w:noProof/>
          </w:rPr>
          <w:fldChar w:fldCharType="end"/>
        </w:r>
      </w:ins>
    </w:p>
    <w:p w14:paraId="15817CF5" w14:textId="3BED5EE5" w:rsidR="00815E68" w:rsidRDefault="00815E68">
      <w:pPr>
        <w:pStyle w:val="TOC4"/>
        <w:rPr>
          <w:ins w:id="3434" w:author="Rapporteur" w:date="2024-04-25T08:57:00Z"/>
          <w:rFonts w:asciiTheme="minorHAnsi" w:eastAsiaTheme="minorEastAsia" w:hAnsiTheme="minorHAnsi" w:cstheme="minorBidi"/>
          <w:noProof/>
          <w:kern w:val="2"/>
          <w:sz w:val="21"/>
          <w:szCs w:val="22"/>
          <w:lang w:val="en-US" w:eastAsia="zh-CN"/>
        </w:rPr>
      </w:pPr>
      <w:ins w:id="3435" w:author="Rapporteur" w:date="2024-04-25T08:57: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_Toc164928546 \h </w:instrText>
        </w:r>
      </w:ins>
      <w:ins w:id="3436" w:author="Rapporteur" w:date="2024-04-25T08:59:00Z">
        <w:r>
          <w:rPr>
            <w:noProof/>
          </w:rPr>
        </w:r>
      </w:ins>
      <w:r>
        <w:rPr>
          <w:noProof/>
        </w:rPr>
        <w:fldChar w:fldCharType="separate"/>
      </w:r>
      <w:ins w:id="3437" w:author="Rapporteur" w:date="2024-04-25T08:59:00Z">
        <w:r>
          <w:rPr>
            <w:noProof/>
          </w:rPr>
          <w:t>221</w:t>
        </w:r>
      </w:ins>
      <w:ins w:id="3438" w:author="Rapporteur" w:date="2024-04-25T08:57:00Z">
        <w:r>
          <w:rPr>
            <w:noProof/>
          </w:rPr>
          <w:fldChar w:fldCharType="end"/>
        </w:r>
      </w:ins>
    </w:p>
    <w:p w14:paraId="23A3920E" w14:textId="58E54D32" w:rsidR="00815E68" w:rsidRDefault="00815E68">
      <w:pPr>
        <w:pStyle w:val="TOC4"/>
        <w:rPr>
          <w:ins w:id="3439" w:author="Rapporteur" w:date="2024-04-25T08:57:00Z"/>
          <w:rFonts w:asciiTheme="minorHAnsi" w:eastAsiaTheme="minorEastAsia" w:hAnsiTheme="minorHAnsi" w:cstheme="minorBidi"/>
          <w:noProof/>
          <w:kern w:val="2"/>
          <w:sz w:val="21"/>
          <w:szCs w:val="22"/>
          <w:lang w:val="en-US" w:eastAsia="zh-CN"/>
        </w:rPr>
      </w:pPr>
      <w:ins w:id="3440" w:author="Rapporteur" w:date="2024-04-25T08:57: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_Toc164928547 \h </w:instrText>
        </w:r>
      </w:ins>
      <w:ins w:id="3441" w:author="Rapporteur" w:date="2024-04-25T08:59:00Z">
        <w:r>
          <w:rPr>
            <w:noProof/>
          </w:rPr>
        </w:r>
      </w:ins>
      <w:r>
        <w:rPr>
          <w:noProof/>
        </w:rPr>
        <w:fldChar w:fldCharType="separate"/>
      </w:r>
      <w:ins w:id="3442" w:author="Rapporteur" w:date="2024-04-25T08:59:00Z">
        <w:r>
          <w:rPr>
            <w:noProof/>
          </w:rPr>
          <w:t>222</w:t>
        </w:r>
      </w:ins>
      <w:ins w:id="3443" w:author="Rapporteur" w:date="2024-04-25T08:57:00Z">
        <w:r>
          <w:rPr>
            <w:noProof/>
          </w:rPr>
          <w:fldChar w:fldCharType="end"/>
        </w:r>
      </w:ins>
    </w:p>
    <w:p w14:paraId="5526EEC3" w14:textId="6F467402" w:rsidR="00815E68" w:rsidRDefault="00815E68">
      <w:pPr>
        <w:pStyle w:val="TOC5"/>
        <w:rPr>
          <w:ins w:id="3444" w:author="Rapporteur" w:date="2024-04-25T08:57:00Z"/>
          <w:rFonts w:asciiTheme="minorHAnsi" w:eastAsiaTheme="minorEastAsia" w:hAnsiTheme="minorHAnsi" w:cstheme="minorBidi"/>
          <w:noProof/>
          <w:kern w:val="2"/>
          <w:sz w:val="21"/>
          <w:szCs w:val="22"/>
          <w:lang w:val="en-US" w:eastAsia="zh-CN"/>
        </w:rPr>
      </w:pPr>
      <w:ins w:id="3445" w:author="Rapporteur" w:date="2024-04-25T08:57: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_Toc164928548 \h </w:instrText>
        </w:r>
      </w:ins>
      <w:ins w:id="3446" w:author="Rapporteur" w:date="2024-04-25T08:59:00Z">
        <w:r>
          <w:rPr>
            <w:noProof/>
          </w:rPr>
        </w:r>
      </w:ins>
      <w:r>
        <w:rPr>
          <w:noProof/>
        </w:rPr>
        <w:fldChar w:fldCharType="separate"/>
      </w:r>
      <w:ins w:id="3447" w:author="Rapporteur" w:date="2024-04-25T08:59:00Z">
        <w:r>
          <w:rPr>
            <w:noProof/>
          </w:rPr>
          <w:t>222</w:t>
        </w:r>
      </w:ins>
      <w:ins w:id="3448" w:author="Rapporteur" w:date="2024-04-25T08:57:00Z">
        <w:r>
          <w:rPr>
            <w:noProof/>
          </w:rPr>
          <w:fldChar w:fldCharType="end"/>
        </w:r>
      </w:ins>
    </w:p>
    <w:p w14:paraId="51A29A36" w14:textId="677A3118" w:rsidR="00815E68" w:rsidRDefault="00815E68">
      <w:pPr>
        <w:pStyle w:val="TOC5"/>
        <w:rPr>
          <w:ins w:id="3449" w:author="Rapporteur" w:date="2024-04-25T08:57:00Z"/>
          <w:rFonts w:asciiTheme="minorHAnsi" w:eastAsiaTheme="minorEastAsia" w:hAnsiTheme="minorHAnsi" w:cstheme="minorBidi"/>
          <w:noProof/>
          <w:kern w:val="2"/>
          <w:sz w:val="21"/>
          <w:szCs w:val="22"/>
          <w:lang w:val="en-US" w:eastAsia="zh-CN"/>
        </w:rPr>
      </w:pPr>
      <w:ins w:id="3450" w:author="Rapporteur" w:date="2024-04-25T08:57: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_Toc164928549 \h </w:instrText>
        </w:r>
      </w:ins>
      <w:ins w:id="3451" w:author="Rapporteur" w:date="2024-04-25T08:59:00Z">
        <w:r>
          <w:rPr>
            <w:noProof/>
          </w:rPr>
        </w:r>
      </w:ins>
      <w:r>
        <w:rPr>
          <w:noProof/>
        </w:rPr>
        <w:fldChar w:fldCharType="separate"/>
      </w:r>
      <w:ins w:id="3452" w:author="Rapporteur" w:date="2024-04-25T08:59:00Z">
        <w:r>
          <w:rPr>
            <w:noProof/>
          </w:rPr>
          <w:t>222</w:t>
        </w:r>
      </w:ins>
      <w:ins w:id="3453" w:author="Rapporteur" w:date="2024-04-25T08:57:00Z">
        <w:r>
          <w:rPr>
            <w:noProof/>
          </w:rPr>
          <w:fldChar w:fldCharType="end"/>
        </w:r>
      </w:ins>
    </w:p>
    <w:p w14:paraId="6602EE9E" w14:textId="1EECCBB7" w:rsidR="00815E68" w:rsidRDefault="00815E68">
      <w:pPr>
        <w:pStyle w:val="TOC5"/>
        <w:rPr>
          <w:ins w:id="3454" w:author="Rapporteur" w:date="2024-04-25T08:57:00Z"/>
          <w:rFonts w:asciiTheme="minorHAnsi" w:eastAsiaTheme="minorEastAsia" w:hAnsiTheme="minorHAnsi" w:cstheme="minorBidi"/>
          <w:noProof/>
          <w:kern w:val="2"/>
          <w:sz w:val="21"/>
          <w:szCs w:val="22"/>
          <w:lang w:val="en-US" w:eastAsia="zh-CN"/>
        </w:rPr>
      </w:pPr>
      <w:ins w:id="3455" w:author="Rapporteur" w:date="2024-04-25T08:57: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_Toc164928550 \h </w:instrText>
        </w:r>
      </w:ins>
      <w:ins w:id="3456" w:author="Rapporteur" w:date="2024-04-25T08:59:00Z">
        <w:r>
          <w:rPr>
            <w:noProof/>
          </w:rPr>
        </w:r>
      </w:ins>
      <w:r>
        <w:rPr>
          <w:noProof/>
        </w:rPr>
        <w:fldChar w:fldCharType="separate"/>
      </w:r>
      <w:ins w:id="3457" w:author="Rapporteur" w:date="2024-04-25T08:59:00Z">
        <w:r>
          <w:rPr>
            <w:noProof/>
          </w:rPr>
          <w:t>222</w:t>
        </w:r>
      </w:ins>
      <w:ins w:id="3458" w:author="Rapporteur" w:date="2024-04-25T08:57:00Z">
        <w:r>
          <w:rPr>
            <w:noProof/>
          </w:rPr>
          <w:fldChar w:fldCharType="end"/>
        </w:r>
      </w:ins>
    </w:p>
    <w:p w14:paraId="19891DE9" w14:textId="330CDE15" w:rsidR="00815E68" w:rsidRDefault="00815E68">
      <w:pPr>
        <w:pStyle w:val="TOC6"/>
        <w:tabs>
          <w:tab w:val="right" w:leader="dot" w:pos="9631"/>
        </w:tabs>
        <w:ind w:left="2000" w:hanging="2000"/>
        <w:rPr>
          <w:ins w:id="3459" w:author="Rapporteur" w:date="2024-04-25T08:57:00Z"/>
          <w:rFonts w:asciiTheme="minorHAnsi" w:eastAsiaTheme="minorEastAsia" w:hAnsiTheme="minorHAnsi" w:cstheme="minorBidi"/>
          <w:noProof/>
          <w:kern w:val="2"/>
          <w:sz w:val="21"/>
          <w:szCs w:val="22"/>
          <w:lang w:val="en-US" w:eastAsia="zh-CN"/>
        </w:rPr>
      </w:pPr>
      <w:ins w:id="3460" w:author="Rapporteur" w:date="2024-04-25T08:57: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_Toc164928551 \h </w:instrText>
        </w:r>
      </w:ins>
      <w:ins w:id="3461" w:author="Rapporteur" w:date="2024-04-25T08:59:00Z">
        <w:r>
          <w:rPr>
            <w:noProof/>
          </w:rPr>
        </w:r>
      </w:ins>
      <w:r>
        <w:rPr>
          <w:noProof/>
        </w:rPr>
        <w:fldChar w:fldCharType="separate"/>
      </w:r>
      <w:ins w:id="3462" w:author="Rapporteur" w:date="2024-04-25T08:59:00Z">
        <w:r>
          <w:rPr>
            <w:noProof/>
          </w:rPr>
          <w:t>222</w:t>
        </w:r>
      </w:ins>
      <w:ins w:id="3463" w:author="Rapporteur" w:date="2024-04-25T08:57:00Z">
        <w:r>
          <w:rPr>
            <w:noProof/>
          </w:rPr>
          <w:fldChar w:fldCharType="end"/>
        </w:r>
      </w:ins>
    </w:p>
    <w:p w14:paraId="3C4D2672" w14:textId="6DEBA507" w:rsidR="00815E68" w:rsidRDefault="00815E68">
      <w:pPr>
        <w:pStyle w:val="TOC5"/>
        <w:rPr>
          <w:ins w:id="3464" w:author="Rapporteur" w:date="2024-04-25T08:57:00Z"/>
          <w:rFonts w:asciiTheme="minorHAnsi" w:eastAsiaTheme="minorEastAsia" w:hAnsiTheme="minorHAnsi" w:cstheme="minorBidi"/>
          <w:noProof/>
          <w:kern w:val="2"/>
          <w:sz w:val="21"/>
          <w:szCs w:val="22"/>
          <w:lang w:val="en-US" w:eastAsia="zh-CN"/>
        </w:rPr>
      </w:pPr>
      <w:ins w:id="3465" w:author="Rapporteur" w:date="2024-04-25T08:57: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_Toc164928552 \h </w:instrText>
        </w:r>
      </w:ins>
      <w:ins w:id="3466" w:author="Rapporteur" w:date="2024-04-25T08:59:00Z">
        <w:r>
          <w:rPr>
            <w:noProof/>
          </w:rPr>
        </w:r>
      </w:ins>
      <w:r>
        <w:rPr>
          <w:noProof/>
        </w:rPr>
        <w:fldChar w:fldCharType="separate"/>
      </w:r>
      <w:ins w:id="3467" w:author="Rapporteur" w:date="2024-04-25T08:59:00Z">
        <w:r>
          <w:rPr>
            <w:noProof/>
          </w:rPr>
          <w:t>223</w:t>
        </w:r>
      </w:ins>
      <w:ins w:id="3468" w:author="Rapporteur" w:date="2024-04-25T08:57:00Z">
        <w:r>
          <w:rPr>
            <w:noProof/>
          </w:rPr>
          <w:fldChar w:fldCharType="end"/>
        </w:r>
      </w:ins>
    </w:p>
    <w:p w14:paraId="76C8C318" w14:textId="7828967A" w:rsidR="00815E68" w:rsidRDefault="00815E68">
      <w:pPr>
        <w:pStyle w:val="TOC4"/>
        <w:rPr>
          <w:ins w:id="3469" w:author="Rapporteur" w:date="2024-04-25T08:57:00Z"/>
          <w:rFonts w:asciiTheme="minorHAnsi" w:eastAsiaTheme="minorEastAsia" w:hAnsiTheme="minorHAnsi" w:cstheme="minorBidi"/>
          <w:noProof/>
          <w:kern w:val="2"/>
          <w:sz w:val="21"/>
          <w:szCs w:val="22"/>
          <w:lang w:val="en-US" w:eastAsia="zh-CN"/>
        </w:rPr>
      </w:pPr>
      <w:ins w:id="3470" w:author="Rapporteur" w:date="2024-04-25T08:57: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_Toc164928553 \h </w:instrText>
        </w:r>
      </w:ins>
      <w:ins w:id="3471" w:author="Rapporteur" w:date="2024-04-25T08:59:00Z">
        <w:r>
          <w:rPr>
            <w:noProof/>
          </w:rPr>
        </w:r>
      </w:ins>
      <w:r>
        <w:rPr>
          <w:noProof/>
        </w:rPr>
        <w:fldChar w:fldCharType="separate"/>
      </w:r>
      <w:ins w:id="3472" w:author="Rapporteur" w:date="2024-04-25T08:59:00Z">
        <w:r>
          <w:rPr>
            <w:noProof/>
          </w:rPr>
          <w:t>223</w:t>
        </w:r>
      </w:ins>
      <w:ins w:id="3473" w:author="Rapporteur" w:date="2024-04-25T08:57:00Z">
        <w:r>
          <w:rPr>
            <w:noProof/>
          </w:rPr>
          <w:fldChar w:fldCharType="end"/>
        </w:r>
      </w:ins>
    </w:p>
    <w:p w14:paraId="0EF16E33" w14:textId="10A4171B" w:rsidR="00815E68" w:rsidRDefault="00815E68">
      <w:pPr>
        <w:pStyle w:val="TOC5"/>
        <w:rPr>
          <w:ins w:id="3474" w:author="Rapporteur" w:date="2024-04-25T08:57:00Z"/>
          <w:rFonts w:asciiTheme="minorHAnsi" w:eastAsiaTheme="minorEastAsia" w:hAnsiTheme="minorHAnsi" w:cstheme="minorBidi"/>
          <w:noProof/>
          <w:kern w:val="2"/>
          <w:sz w:val="21"/>
          <w:szCs w:val="22"/>
          <w:lang w:val="en-US" w:eastAsia="zh-CN"/>
        </w:rPr>
      </w:pPr>
      <w:ins w:id="3475" w:author="Rapporteur" w:date="2024-04-25T08:57: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_Toc164928554 \h </w:instrText>
        </w:r>
      </w:ins>
      <w:ins w:id="3476" w:author="Rapporteur" w:date="2024-04-25T08:59:00Z">
        <w:r>
          <w:rPr>
            <w:noProof/>
          </w:rPr>
        </w:r>
      </w:ins>
      <w:r>
        <w:rPr>
          <w:noProof/>
        </w:rPr>
        <w:fldChar w:fldCharType="separate"/>
      </w:r>
      <w:ins w:id="3477" w:author="Rapporteur" w:date="2024-04-25T08:59:00Z">
        <w:r>
          <w:rPr>
            <w:noProof/>
          </w:rPr>
          <w:t>223</w:t>
        </w:r>
      </w:ins>
      <w:ins w:id="3478" w:author="Rapporteur" w:date="2024-04-25T08:57:00Z">
        <w:r>
          <w:rPr>
            <w:noProof/>
          </w:rPr>
          <w:fldChar w:fldCharType="end"/>
        </w:r>
      </w:ins>
    </w:p>
    <w:p w14:paraId="5F1D6561" w14:textId="623FE1F3" w:rsidR="00815E68" w:rsidRDefault="00815E68">
      <w:pPr>
        <w:pStyle w:val="TOC5"/>
        <w:rPr>
          <w:ins w:id="3479" w:author="Rapporteur" w:date="2024-04-25T08:57:00Z"/>
          <w:rFonts w:asciiTheme="minorHAnsi" w:eastAsiaTheme="minorEastAsia" w:hAnsiTheme="minorHAnsi" w:cstheme="minorBidi"/>
          <w:noProof/>
          <w:kern w:val="2"/>
          <w:sz w:val="21"/>
          <w:szCs w:val="22"/>
          <w:lang w:val="en-US" w:eastAsia="zh-CN"/>
        </w:rPr>
      </w:pPr>
      <w:ins w:id="3480" w:author="Rapporteur" w:date="2024-04-25T08:57: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_Toc164928555 \h </w:instrText>
        </w:r>
      </w:ins>
      <w:ins w:id="3481" w:author="Rapporteur" w:date="2024-04-25T08:59:00Z">
        <w:r>
          <w:rPr>
            <w:noProof/>
          </w:rPr>
        </w:r>
      </w:ins>
      <w:r>
        <w:rPr>
          <w:noProof/>
        </w:rPr>
        <w:fldChar w:fldCharType="separate"/>
      </w:r>
      <w:ins w:id="3482" w:author="Rapporteur" w:date="2024-04-25T08:59:00Z">
        <w:r>
          <w:rPr>
            <w:noProof/>
          </w:rPr>
          <w:t>223</w:t>
        </w:r>
      </w:ins>
      <w:ins w:id="3483" w:author="Rapporteur" w:date="2024-04-25T08:57:00Z">
        <w:r>
          <w:rPr>
            <w:noProof/>
          </w:rPr>
          <w:fldChar w:fldCharType="end"/>
        </w:r>
      </w:ins>
    </w:p>
    <w:p w14:paraId="05C725B0" w14:textId="2F69E28E" w:rsidR="00815E68" w:rsidRDefault="00815E68">
      <w:pPr>
        <w:pStyle w:val="TOC5"/>
        <w:rPr>
          <w:ins w:id="3484" w:author="Rapporteur" w:date="2024-04-25T08:57:00Z"/>
          <w:rFonts w:asciiTheme="minorHAnsi" w:eastAsiaTheme="minorEastAsia" w:hAnsiTheme="minorHAnsi" w:cstheme="minorBidi"/>
          <w:noProof/>
          <w:kern w:val="2"/>
          <w:sz w:val="21"/>
          <w:szCs w:val="22"/>
          <w:lang w:val="en-US" w:eastAsia="zh-CN"/>
        </w:rPr>
      </w:pPr>
      <w:ins w:id="3485" w:author="Rapporteur" w:date="2024-04-25T08:57: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_Toc164928556 \h </w:instrText>
        </w:r>
      </w:ins>
      <w:ins w:id="3486" w:author="Rapporteur" w:date="2024-04-25T08:59:00Z">
        <w:r>
          <w:rPr>
            <w:noProof/>
          </w:rPr>
        </w:r>
      </w:ins>
      <w:r>
        <w:rPr>
          <w:noProof/>
        </w:rPr>
        <w:fldChar w:fldCharType="separate"/>
      </w:r>
      <w:ins w:id="3487" w:author="Rapporteur" w:date="2024-04-25T08:59:00Z">
        <w:r>
          <w:rPr>
            <w:noProof/>
          </w:rPr>
          <w:t>223</w:t>
        </w:r>
      </w:ins>
      <w:ins w:id="3488" w:author="Rapporteur" w:date="2024-04-25T08:57:00Z">
        <w:r>
          <w:rPr>
            <w:noProof/>
          </w:rPr>
          <w:fldChar w:fldCharType="end"/>
        </w:r>
      </w:ins>
    </w:p>
    <w:p w14:paraId="43FD968C" w14:textId="37E786EC" w:rsidR="00815E68" w:rsidRDefault="00815E68">
      <w:pPr>
        <w:pStyle w:val="TOC6"/>
        <w:tabs>
          <w:tab w:val="right" w:leader="dot" w:pos="9631"/>
        </w:tabs>
        <w:ind w:left="2000" w:hanging="2000"/>
        <w:rPr>
          <w:ins w:id="3489" w:author="Rapporteur" w:date="2024-04-25T08:57:00Z"/>
          <w:rFonts w:asciiTheme="minorHAnsi" w:eastAsiaTheme="minorEastAsia" w:hAnsiTheme="minorHAnsi" w:cstheme="minorBidi"/>
          <w:noProof/>
          <w:kern w:val="2"/>
          <w:sz w:val="21"/>
          <w:szCs w:val="22"/>
          <w:lang w:val="en-US" w:eastAsia="zh-CN"/>
        </w:rPr>
      </w:pPr>
      <w:ins w:id="3490" w:author="Rapporteur" w:date="2024-04-25T08:57: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_Toc164928557 \h </w:instrText>
        </w:r>
      </w:ins>
      <w:ins w:id="3491" w:author="Rapporteur" w:date="2024-04-25T08:59:00Z">
        <w:r>
          <w:rPr>
            <w:noProof/>
          </w:rPr>
        </w:r>
      </w:ins>
      <w:r>
        <w:rPr>
          <w:noProof/>
        </w:rPr>
        <w:fldChar w:fldCharType="separate"/>
      </w:r>
      <w:ins w:id="3492" w:author="Rapporteur" w:date="2024-04-25T08:59:00Z">
        <w:r>
          <w:rPr>
            <w:noProof/>
          </w:rPr>
          <w:t>223</w:t>
        </w:r>
      </w:ins>
      <w:ins w:id="3493" w:author="Rapporteur" w:date="2024-04-25T08:57:00Z">
        <w:r>
          <w:rPr>
            <w:noProof/>
          </w:rPr>
          <w:fldChar w:fldCharType="end"/>
        </w:r>
      </w:ins>
    </w:p>
    <w:p w14:paraId="728548E1" w14:textId="47043995" w:rsidR="00815E68" w:rsidRDefault="00815E68">
      <w:pPr>
        <w:pStyle w:val="TOC6"/>
        <w:tabs>
          <w:tab w:val="right" w:leader="dot" w:pos="9631"/>
        </w:tabs>
        <w:ind w:left="2000" w:hanging="2000"/>
        <w:rPr>
          <w:ins w:id="3494" w:author="Rapporteur" w:date="2024-04-25T08:57:00Z"/>
          <w:rFonts w:asciiTheme="minorHAnsi" w:eastAsiaTheme="minorEastAsia" w:hAnsiTheme="minorHAnsi" w:cstheme="minorBidi"/>
          <w:noProof/>
          <w:kern w:val="2"/>
          <w:sz w:val="21"/>
          <w:szCs w:val="22"/>
          <w:lang w:val="en-US" w:eastAsia="zh-CN"/>
        </w:rPr>
      </w:pPr>
      <w:ins w:id="3495" w:author="Rapporteur" w:date="2024-04-25T08:57: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_Toc164928558 \h </w:instrText>
        </w:r>
      </w:ins>
      <w:ins w:id="3496" w:author="Rapporteur" w:date="2024-04-25T08:59:00Z">
        <w:r>
          <w:rPr>
            <w:noProof/>
          </w:rPr>
        </w:r>
      </w:ins>
      <w:r>
        <w:rPr>
          <w:noProof/>
        </w:rPr>
        <w:fldChar w:fldCharType="separate"/>
      </w:r>
      <w:ins w:id="3497" w:author="Rapporteur" w:date="2024-04-25T08:59:00Z">
        <w:r>
          <w:rPr>
            <w:noProof/>
          </w:rPr>
          <w:t>224</w:t>
        </w:r>
      </w:ins>
      <w:ins w:id="3498" w:author="Rapporteur" w:date="2024-04-25T08:57:00Z">
        <w:r>
          <w:rPr>
            <w:noProof/>
          </w:rPr>
          <w:fldChar w:fldCharType="end"/>
        </w:r>
      </w:ins>
    </w:p>
    <w:p w14:paraId="7E49DFA3" w14:textId="7E1FC705" w:rsidR="00815E68" w:rsidRDefault="00815E68">
      <w:pPr>
        <w:pStyle w:val="TOC6"/>
        <w:tabs>
          <w:tab w:val="right" w:leader="dot" w:pos="9631"/>
        </w:tabs>
        <w:ind w:left="2000" w:hanging="2000"/>
        <w:rPr>
          <w:ins w:id="3499" w:author="Rapporteur" w:date="2024-04-25T08:57:00Z"/>
          <w:rFonts w:asciiTheme="minorHAnsi" w:eastAsiaTheme="minorEastAsia" w:hAnsiTheme="minorHAnsi" w:cstheme="minorBidi"/>
          <w:noProof/>
          <w:kern w:val="2"/>
          <w:sz w:val="21"/>
          <w:szCs w:val="22"/>
          <w:lang w:val="en-US" w:eastAsia="zh-CN"/>
        </w:rPr>
      </w:pPr>
      <w:ins w:id="3500" w:author="Rapporteur" w:date="2024-04-25T08:57: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_Toc164928559 \h </w:instrText>
        </w:r>
      </w:ins>
      <w:ins w:id="3501" w:author="Rapporteur" w:date="2024-04-25T08:59:00Z">
        <w:r>
          <w:rPr>
            <w:noProof/>
          </w:rPr>
        </w:r>
      </w:ins>
      <w:r>
        <w:rPr>
          <w:noProof/>
        </w:rPr>
        <w:fldChar w:fldCharType="separate"/>
      </w:r>
      <w:ins w:id="3502" w:author="Rapporteur" w:date="2024-04-25T08:59:00Z">
        <w:r>
          <w:rPr>
            <w:noProof/>
          </w:rPr>
          <w:t>225</w:t>
        </w:r>
      </w:ins>
      <w:ins w:id="3503" w:author="Rapporteur" w:date="2024-04-25T08:57:00Z">
        <w:r>
          <w:rPr>
            <w:noProof/>
          </w:rPr>
          <w:fldChar w:fldCharType="end"/>
        </w:r>
      </w:ins>
    </w:p>
    <w:p w14:paraId="731572D0" w14:textId="15ADFAF0" w:rsidR="00815E68" w:rsidRDefault="00815E68">
      <w:pPr>
        <w:pStyle w:val="TOC6"/>
        <w:tabs>
          <w:tab w:val="right" w:leader="dot" w:pos="9631"/>
        </w:tabs>
        <w:ind w:left="2000" w:hanging="2000"/>
        <w:rPr>
          <w:ins w:id="3504" w:author="Rapporteur" w:date="2024-04-25T08:57:00Z"/>
          <w:rFonts w:asciiTheme="minorHAnsi" w:eastAsiaTheme="minorEastAsia" w:hAnsiTheme="minorHAnsi" w:cstheme="minorBidi"/>
          <w:noProof/>
          <w:kern w:val="2"/>
          <w:sz w:val="21"/>
          <w:szCs w:val="22"/>
          <w:lang w:val="en-US" w:eastAsia="zh-CN"/>
        </w:rPr>
      </w:pPr>
      <w:ins w:id="3505" w:author="Rapporteur" w:date="2024-04-25T08:57: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_Toc164928560 \h </w:instrText>
        </w:r>
      </w:ins>
      <w:ins w:id="3506" w:author="Rapporteur" w:date="2024-04-25T08:59:00Z">
        <w:r>
          <w:rPr>
            <w:noProof/>
          </w:rPr>
        </w:r>
      </w:ins>
      <w:r>
        <w:rPr>
          <w:noProof/>
        </w:rPr>
        <w:fldChar w:fldCharType="separate"/>
      </w:r>
      <w:ins w:id="3507" w:author="Rapporteur" w:date="2024-04-25T08:59:00Z">
        <w:r>
          <w:rPr>
            <w:noProof/>
          </w:rPr>
          <w:t>227</w:t>
        </w:r>
      </w:ins>
      <w:ins w:id="3508" w:author="Rapporteur" w:date="2024-04-25T08:57:00Z">
        <w:r>
          <w:rPr>
            <w:noProof/>
          </w:rPr>
          <w:fldChar w:fldCharType="end"/>
        </w:r>
      </w:ins>
    </w:p>
    <w:p w14:paraId="18E2867B" w14:textId="4880A5CD" w:rsidR="00815E68" w:rsidRDefault="00815E68">
      <w:pPr>
        <w:pStyle w:val="TOC5"/>
        <w:rPr>
          <w:ins w:id="3509" w:author="Rapporteur" w:date="2024-04-25T08:57:00Z"/>
          <w:rFonts w:asciiTheme="minorHAnsi" w:eastAsiaTheme="minorEastAsia" w:hAnsiTheme="minorHAnsi" w:cstheme="minorBidi"/>
          <w:noProof/>
          <w:kern w:val="2"/>
          <w:sz w:val="21"/>
          <w:szCs w:val="22"/>
          <w:lang w:val="en-US" w:eastAsia="zh-CN"/>
        </w:rPr>
      </w:pPr>
      <w:ins w:id="3510" w:author="Rapporteur" w:date="2024-04-25T08:57: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_Toc164928561 \h </w:instrText>
        </w:r>
      </w:ins>
      <w:ins w:id="3511" w:author="Rapporteur" w:date="2024-04-25T08:59:00Z">
        <w:r>
          <w:rPr>
            <w:noProof/>
          </w:rPr>
        </w:r>
      </w:ins>
      <w:r>
        <w:rPr>
          <w:noProof/>
        </w:rPr>
        <w:fldChar w:fldCharType="separate"/>
      </w:r>
      <w:ins w:id="3512" w:author="Rapporteur" w:date="2024-04-25T08:59:00Z">
        <w:r>
          <w:rPr>
            <w:noProof/>
          </w:rPr>
          <w:t>227</w:t>
        </w:r>
      </w:ins>
      <w:ins w:id="3513" w:author="Rapporteur" w:date="2024-04-25T08:57:00Z">
        <w:r>
          <w:rPr>
            <w:noProof/>
          </w:rPr>
          <w:fldChar w:fldCharType="end"/>
        </w:r>
      </w:ins>
    </w:p>
    <w:p w14:paraId="454DEC55" w14:textId="29A2CCD3" w:rsidR="00815E68" w:rsidRDefault="00815E68">
      <w:pPr>
        <w:pStyle w:val="TOC3"/>
        <w:rPr>
          <w:ins w:id="3514" w:author="Rapporteur" w:date="2024-04-25T08:57:00Z"/>
          <w:rFonts w:asciiTheme="minorHAnsi" w:eastAsiaTheme="minorEastAsia" w:hAnsiTheme="minorHAnsi" w:cstheme="minorBidi"/>
          <w:noProof/>
          <w:kern w:val="2"/>
          <w:sz w:val="21"/>
          <w:szCs w:val="22"/>
          <w:lang w:val="en-US" w:eastAsia="zh-CN"/>
        </w:rPr>
      </w:pPr>
      <w:ins w:id="3515" w:author="Rapporteur" w:date="2024-04-25T08:57: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_Toc164928562 \h </w:instrText>
        </w:r>
      </w:ins>
      <w:ins w:id="3516" w:author="Rapporteur" w:date="2024-04-25T08:59:00Z">
        <w:r>
          <w:rPr>
            <w:noProof/>
          </w:rPr>
        </w:r>
      </w:ins>
      <w:r>
        <w:rPr>
          <w:noProof/>
        </w:rPr>
        <w:fldChar w:fldCharType="separate"/>
      </w:r>
      <w:ins w:id="3517" w:author="Rapporteur" w:date="2024-04-25T08:59:00Z">
        <w:r>
          <w:rPr>
            <w:noProof/>
          </w:rPr>
          <w:t>228</w:t>
        </w:r>
      </w:ins>
      <w:ins w:id="3518" w:author="Rapporteur" w:date="2024-04-25T08:57:00Z">
        <w:r>
          <w:rPr>
            <w:noProof/>
          </w:rPr>
          <w:fldChar w:fldCharType="end"/>
        </w:r>
      </w:ins>
    </w:p>
    <w:p w14:paraId="597055F0" w14:textId="125B173D" w:rsidR="00815E68" w:rsidRDefault="00815E68">
      <w:pPr>
        <w:pStyle w:val="TOC3"/>
        <w:rPr>
          <w:ins w:id="3519" w:author="Rapporteur" w:date="2024-04-25T08:57:00Z"/>
          <w:rFonts w:asciiTheme="minorHAnsi" w:eastAsiaTheme="minorEastAsia" w:hAnsiTheme="minorHAnsi" w:cstheme="minorBidi"/>
          <w:noProof/>
          <w:kern w:val="2"/>
          <w:sz w:val="21"/>
          <w:szCs w:val="22"/>
          <w:lang w:val="en-US" w:eastAsia="zh-CN"/>
        </w:rPr>
      </w:pPr>
      <w:ins w:id="3520" w:author="Rapporteur" w:date="2024-04-25T08:57: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_Toc164928563 \h </w:instrText>
        </w:r>
      </w:ins>
      <w:ins w:id="3521" w:author="Rapporteur" w:date="2024-04-25T08:59:00Z">
        <w:r>
          <w:rPr>
            <w:noProof/>
          </w:rPr>
        </w:r>
      </w:ins>
      <w:r>
        <w:rPr>
          <w:noProof/>
        </w:rPr>
        <w:fldChar w:fldCharType="separate"/>
      </w:r>
      <w:ins w:id="3522" w:author="Rapporteur" w:date="2024-04-25T08:59:00Z">
        <w:r>
          <w:rPr>
            <w:noProof/>
          </w:rPr>
          <w:t>228</w:t>
        </w:r>
      </w:ins>
      <w:ins w:id="3523" w:author="Rapporteur" w:date="2024-04-25T08:57:00Z">
        <w:r>
          <w:rPr>
            <w:noProof/>
          </w:rPr>
          <w:fldChar w:fldCharType="end"/>
        </w:r>
      </w:ins>
    </w:p>
    <w:p w14:paraId="459DC8F4" w14:textId="7602BBFD" w:rsidR="00815E68" w:rsidRDefault="00815E68">
      <w:pPr>
        <w:pStyle w:val="TOC3"/>
        <w:rPr>
          <w:ins w:id="3524" w:author="Rapporteur" w:date="2024-04-25T08:57:00Z"/>
          <w:rFonts w:asciiTheme="minorHAnsi" w:eastAsiaTheme="minorEastAsia" w:hAnsiTheme="minorHAnsi" w:cstheme="minorBidi"/>
          <w:noProof/>
          <w:kern w:val="2"/>
          <w:sz w:val="21"/>
          <w:szCs w:val="22"/>
          <w:lang w:val="en-US" w:eastAsia="zh-CN"/>
        </w:rPr>
      </w:pPr>
      <w:ins w:id="3525" w:author="Rapporteur" w:date="2024-04-25T08:57: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_Toc164928564 \h </w:instrText>
        </w:r>
      </w:ins>
      <w:ins w:id="3526" w:author="Rapporteur" w:date="2024-04-25T08:59:00Z">
        <w:r>
          <w:rPr>
            <w:noProof/>
          </w:rPr>
        </w:r>
      </w:ins>
      <w:r>
        <w:rPr>
          <w:noProof/>
        </w:rPr>
        <w:fldChar w:fldCharType="separate"/>
      </w:r>
      <w:ins w:id="3527" w:author="Rapporteur" w:date="2024-04-25T08:59:00Z">
        <w:r>
          <w:rPr>
            <w:noProof/>
          </w:rPr>
          <w:t>228</w:t>
        </w:r>
      </w:ins>
      <w:ins w:id="3528" w:author="Rapporteur" w:date="2024-04-25T08:57:00Z">
        <w:r>
          <w:rPr>
            <w:noProof/>
          </w:rPr>
          <w:fldChar w:fldCharType="end"/>
        </w:r>
      </w:ins>
    </w:p>
    <w:p w14:paraId="513320A4" w14:textId="4CB6133F" w:rsidR="00815E68" w:rsidRDefault="00815E68">
      <w:pPr>
        <w:pStyle w:val="TOC4"/>
        <w:rPr>
          <w:ins w:id="3529" w:author="Rapporteur" w:date="2024-04-25T08:57:00Z"/>
          <w:rFonts w:asciiTheme="minorHAnsi" w:eastAsiaTheme="minorEastAsia" w:hAnsiTheme="minorHAnsi" w:cstheme="minorBidi"/>
          <w:noProof/>
          <w:kern w:val="2"/>
          <w:sz w:val="21"/>
          <w:szCs w:val="22"/>
          <w:lang w:val="en-US" w:eastAsia="zh-CN"/>
        </w:rPr>
      </w:pPr>
      <w:ins w:id="3530" w:author="Rapporteur" w:date="2024-04-25T08:57: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_Toc164928565 \h </w:instrText>
        </w:r>
      </w:ins>
      <w:ins w:id="3531" w:author="Rapporteur" w:date="2024-04-25T08:59:00Z">
        <w:r>
          <w:rPr>
            <w:noProof/>
          </w:rPr>
        </w:r>
      </w:ins>
      <w:r>
        <w:rPr>
          <w:noProof/>
        </w:rPr>
        <w:fldChar w:fldCharType="separate"/>
      </w:r>
      <w:ins w:id="3532" w:author="Rapporteur" w:date="2024-04-25T08:59:00Z">
        <w:r>
          <w:rPr>
            <w:noProof/>
          </w:rPr>
          <w:t>228</w:t>
        </w:r>
      </w:ins>
      <w:ins w:id="3533" w:author="Rapporteur" w:date="2024-04-25T08:57:00Z">
        <w:r>
          <w:rPr>
            <w:noProof/>
          </w:rPr>
          <w:fldChar w:fldCharType="end"/>
        </w:r>
      </w:ins>
    </w:p>
    <w:p w14:paraId="317811EA" w14:textId="55A0E792" w:rsidR="00815E68" w:rsidRDefault="00815E68">
      <w:pPr>
        <w:pStyle w:val="TOC4"/>
        <w:rPr>
          <w:ins w:id="3534" w:author="Rapporteur" w:date="2024-04-25T08:57:00Z"/>
          <w:rFonts w:asciiTheme="minorHAnsi" w:eastAsiaTheme="minorEastAsia" w:hAnsiTheme="minorHAnsi" w:cstheme="minorBidi"/>
          <w:noProof/>
          <w:kern w:val="2"/>
          <w:sz w:val="21"/>
          <w:szCs w:val="22"/>
          <w:lang w:val="en-US" w:eastAsia="zh-CN"/>
        </w:rPr>
      </w:pPr>
      <w:ins w:id="3535" w:author="Rapporteur" w:date="2024-04-25T08:57:00Z">
        <w:r>
          <w:rPr>
            <w:noProof/>
            <w:lang w:eastAsia="zh-CN"/>
          </w:rPr>
          <w:t>6.11</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_Toc164928566 \h </w:instrText>
        </w:r>
      </w:ins>
      <w:ins w:id="3536" w:author="Rapporteur" w:date="2024-04-25T08:59:00Z">
        <w:r>
          <w:rPr>
            <w:noProof/>
          </w:rPr>
        </w:r>
      </w:ins>
      <w:r>
        <w:rPr>
          <w:noProof/>
        </w:rPr>
        <w:fldChar w:fldCharType="separate"/>
      </w:r>
      <w:ins w:id="3537" w:author="Rapporteur" w:date="2024-04-25T08:59:00Z">
        <w:r>
          <w:rPr>
            <w:noProof/>
          </w:rPr>
          <w:t>228</w:t>
        </w:r>
      </w:ins>
      <w:ins w:id="3538" w:author="Rapporteur" w:date="2024-04-25T08:57:00Z">
        <w:r>
          <w:rPr>
            <w:noProof/>
          </w:rPr>
          <w:fldChar w:fldCharType="end"/>
        </w:r>
      </w:ins>
    </w:p>
    <w:p w14:paraId="66540BC8" w14:textId="094EE962" w:rsidR="00815E68" w:rsidRDefault="00815E68">
      <w:pPr>
        <w:pStyle w:val="TOC5"/>
        <w:rPr>
          <w:ins w:id="3539" w:author="Rapporteur" w:date="2024-04-25T08:57:00Z"/>
          <w:rFonts w:asciiTheme="minorHAnsi" w:eastAsiaTheme="minorEastAsia" w:hAnsiTheme="minorHAnsi" w:cstheme="minorBidi"/>
          <w:noProof/>
          <w:kern w:val="2"/>
          <w:sz w:val="21"/>
          <w:szCs w:val="22"/>
          <w:lang w:val="en-US" w:eastAsia="zh-CN"/>
        </w:rPr>
      </w:pPr>
      <w:ins w:id="3540" w:author="Rapporteur" w:date="2024-04-25T08:57: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_Toc164928567 \h </w:instrText>
        </w:r>
      </w:ins>
      <w:ins w:id="3541" w:author="Rapporteur" w:date="2024-04-25T08:59:00Z">
        <w:r>
          <w:rPr>
            <w:noProof/>
          </w:rPr>
        </w:r>
      </w:ins>
      <w:r>
        <w:rPr>
          <w:noProof/>
        </w:rPr>
        <w:fldChar w:fldCharType="separate"/>
      </w:r>
      <w:ins w:id="3542" w:author="Rapporteur" w:date="2024-04-25T08:59:00Z">
        <w:r>
          <w:rPr>
            <w:noProof/>
          </w:rPr>
          <w:t>228</w:t>
        </w:r>
      </w:ins>
      <w:ins w:id="3543" w:author="Rapporteur" w:date="2024-04-25T08:57:00Z">
        <w:r>
          <w:rPr>
            <w:noProof/>
          </w:rPr>
          <w:fldChar w:fldCharType="end"/>
        </w:r>
      </w:ins>
    </w:p>
    <w:p w14:paraId="4154E653" w14:textId="77E032AD" w:rsidR="00815E68" w:rsidRDefault="00815E68">
      <w:pPr>
        <w:pStyle w:val="TOC5"/>
        <w:rPr>
          <w:ins w:id="3544" w:author="Rapporteur" w:date="2024-04-25T08:57:00Z"/>
          <w:rFonts w:asciiTheme="minorHAnsi" w:eastAsiaTheme="minorEastAsia" w:hAnsiTheme="minorHAnsi" w:cstheme="minorBidi"/>
          <w:noProof/>
          <w:kern w:val="2"/>
          <w:sz w:val="21"/>
          <w:szCs w:val="22"/>
          <w:lang w:val="en-US" w:eastAsia="zh-CN"/>
        </w:rPr>
      </w:pPr>
      <w:ins w:id="3545" w:author="Rapporteur" w:date="2024-04-25T08:57: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_Toc164928568 \h </w:instrText>
        </w:r>
      </w:ins>
      <w:ins w:id="3546" w:author="Rapporteur" w:date="2024-04-25T08:59:00Z">
        <w:r>
          <w:rPr>
            <w:noProof/>
          </w:rPr>
        </w:r>
      </w:ins>
      <w:r>
        <w:rPr>
          <w:noProof/>
        </w:rPr>
        <w:fldChar w:fldCharType="separate"/>
      </w:r>
      <w:ins w:id="3547" w:author="Rapporteur" w:date="2024-04-25T08:59:00Z">
        <w:r>
          <w:rPr>
            <w:noProof/>
          </w:rPr>
          <w:t>229</w:t>
        </w:r>
      </w:ins>
      <w:ins w:id="3548" w:author="Rapporteur" w:date="2024-04-25T08:57:00Z">
        <w:r>
          <w:rPr>
            <w:noProof/>
          </w:rPr>
          <w:fldChar w:fldCharType="end"/>
        </w:r>
      </w:ins>
    </w:p>
    <w:p w14:paraId="7114E2DA" w14:textId="38750317" w:rsidR="00815E68" w:rsidRDefault="00815E68">
      <w:pPr>
        <w:pStyle w:val="TOC5"/>
        <w:rPr>
          <w:ins w:id="3549" w:author="Rapporteur" w:date="2024-04-25T08:57:00Z"/>
          <w:rFonts w:asciiTheme="minorHAnsi" w:eastAsiaTheme="minorEastAsia" w:hAnsiTheme="minorHAnsi" w:cstheme="minorBidi"/>
          <w:noProof/>
          <w:kern w:val="2"/>
          <w:sz w:val="21"/>
          <w:szCs w:val="22"/>
          <w:lang w:val="en-US" w:eastAsia="zh-CN"/>
        </w:rPr>
      </w:pPr>
      <w:ins w:id="3550" w:author="Rapporteur" w:date="2024-04-25T08:57: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_Toc164928569 \h </w:instrText>
        </w:r>
      </w:ins>
      <w:ins w:id="3551" w:author="Rapporteur" w:date="2024-04-25T08:59:00Z">
        <w:r>
          <w:rPr>
            <w:noProof/>
          </w:rPr>
        </w:r>
      </w:ins>
      <w:r>
        <w:rPr>
          <w:noProof/>
        </w:rPr>
        <w:fldChar w:fldCharType="separate"/>
      </w:r>
      <w:ins w:id="3552" w:author="Rapporteur" w:date="2024-04-25T08:59:00Z">
        <w:r>
          <w:rPr>
            <w:noProof/>
          </w:rPr>
          <w:t>229</w:t>
        </w:r>
      </w:ins>
      <w:ins w:id="3553" w:author="Rapporteur" w:date="2024-04-25T08:57:00Z">
        <w:r>
          <w:rPr>
            <w:noProof/>
          </w:rPr>
          <w:fldChar w:fldCharType="end"/>
        </w:r>
      </w:ins>
    </w:p>
    <w:p w14:paraId="494FCA31" w14:textId="12246852" w:rsidR="00815E68" w:rsidRDefault="00815E68">
      <w:pPr>
        <w:pStyle w:val="TOC5"/>
        <w:rPr>
          <w:ins w:id="3554" w:author="Rapporteur" w:date="2024-04-25T08:57:00Z"/>
          <w:rFonts w:asciiTheme="minorHAnsi" w:eastAsiaTheme="minorEastAsia" w:hAnsiTheme="minorHAnsi" w:cstheme="minorBidi"/>
          <w:noProof/>
          <w:kern w:val="2"/>
          <w:sz w:val="21"/>
          <w:szCs w:val="22"/>
          <w:lang w:val="en-US" w:eastAsia="zh-CN"/>
        </w:rPr>
      </w:pPr>
      <w:ins w:id="3555" w:author="Rapporteur" w:date="2024-04-25T08:57: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_Toc164928570 \h </w:instrText>
        </w:r>
      </w:ins>
      <w:ins w:id="3556" w:author="Rapporteur" w:date="2024-04-25T08:59:00Z">
        <w:r>
          <w:rPr>
            <w:noProof/>
          </w:rPr>
        </w:r>
      </w:ins>
      <w:r>
        <w:rPr>
          <w:noProof/>
        </w:rPr>
        <w:fldChar w:fldCharType="separate"/>
      </w:r>
      <w:ins w:id="3557" w:author="Rapporteur" w:date="2024-04-25T08:59:00Z">
        <w:r>
          <w:rPr>
            <w:noProof/>
          </w:rPr>
          <w:t>229</w:t>
        </w:r>
      </w:ins>
      <w:ins w:id="3558" w:author="Rapporteur" w:date="2024-04-25T08:57:00Z">
        <w:r>
          <w:rPr>
            <w:noProof/>
          </w:rPr>
          <w:fldChar w:fldCharType="end"/>
        </w:r>
      </w:ins>
    </w:p>
    <w:p w14:paraId="150CA387" w14:textId="58B7499A" w:rsidR="00815E68" w:rsidRDefault="00815E68">
      <w:pPr>
        <w:pStyle w:val="TOC5"/>
        <w:rPr>
          <w:ins w:id="3559" w:author="Rapporteur" w:date="2024-04-25T08:57:00Z"/>
          <w:rFonts w:asciiTheme="minorHAnsi" w:eastAsiaTheme="minorEastAsia" w:hAnsiTheme="minorHAnsi" w:cstheme="minorBidi"/>
          <w:noProof/>
          <w:kern w:val="2"/>
          <w:sz w:val="21"/>
          <w:szCs w:val="22"/>
          <w:lang w:val="en-US" w:eastAsia="zh-CN"/>
        </w:rPr>
      </w:pPr>
      <w:ins w:id="3560" w:author="Rapporteur" w:date="2024-04-25T08:57: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_Toc164928571 \h </w:instrText>
        </w:r>
      </w:ins>
      <w:ins w:id="3561" w:author="Rapporteur" w:date="2024-04-25T08:59:00Z">
        <w:r>
          <w:rPr>
            <w:noProof/>
          </w:rPr>
        </w:r>
      </w:ins>
      <w:r>
        <w:rPr>
          <w:noProof/>
        </w:rPr>
        <w:fldChar w:fldCharType="separate"/>
      </w:r>
      <w:ins w:id="3562" w:author="Rapporteur" w:date="2024-04-25T08:59:00Z">
        <w:r>
          <w:rPr>
            <w:noProof/>
          </w:rPr>
          <w:t>230</w:t>
        </w:r>
      </w:ins>
      <w:ins w:id="3563" w:author="Rapporteur" w:date="2024-04-25T08:57:00Z">
        <w:r>
          <w:rPr>
            <w:noProof/>
          </w:rPr>
          <w:fldChar w:fldCharType="end"/>
        </w:r>
      </w:ins>
    </w:p>
    <w:p w14:paraId="20EA30D6" w14:textId="24D2A44A" w:rsidR="00815E68" w:rsidRDefault="00815E68">
      <w:pPr>
        <w:pStyle w:val="TOC4"/>
        <w:rPr>
          <w:ins w:id="3564" w:author="Rapporteur" w:date="2024-04-25T08:57:00Z"/>
          <w:rFonts w:asciiTheme="minorHAnsi" w:eastAsiaTheme="minorEastAsia" w:hAnsiTheme="minorHAnsi" w:cstheme="minorBidi"/>
          <w:noProof/>
          <w:kern w:val="2"/>
          <w:sz w:val="21"/>
          <w:szCs w:val="22"/>
          <w:lang w:val="en-US" w:eastAsia="zh-CN"/>
        </w:rPr>
      </w:pPr>
      <w:ins w:id="3565" w:author="Rapporteur" w:date="2024-04-25T08:57:00Z">
        <w:r>
          <w:rPr>
            <w:noProof/>
            <w:lang w:eastAsia="zh-CN"/>
          </w:rPr>
          <w:t>6.11</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_Toc164928572 \h </w:instrText>
        </w:r>
      </w:ins>
      <w:ins w:id="3566" w:author="Rapporteur" w:date="2024-04-25T08:59:00Z">
        <w:r>
          <w:rPr>
            <w:noProof/>
          </w:rPr>
        </w:r>
      </w:ins>
      <w:r>
        <w:rPr>
          <w:noProof/>
        </w:rPr>
        <w:fldChar w:fldCharType="separate"/>
      </w:r>
      <w:ins w:id="3567" w:author="Rapporteur" w:date="2024-04-25T08:59:00Z">
        <w:r>
          <w:rPr>
            <w:noProof/>
          </w:rPr>
          <w:t>230</w:t>
        </w:r>
      </w:ins>
      <w:ins w:id="3568" w:author="Rapporteur" w:date="2024-04-25T08:57:00Z">
        <w:r>
          <w:rPr>
            <w:noProof/>
          </w:rPr>
          <w:fldChar w:fldCharType="end"/>
        </w:r>
      </w:ins>
    </w:p>
    <w:p w14:paraId="53603D76" w14:textId="5C6D4F0A" w:rsidR="00815E68" w:rsidRDefault="00815E68">
      <w:pPr>
        <w:pStyle w:val="TOC5"/>
        <w:rPr>
          <w:ins w:id="3569" w:author="Rapporteur" w:date="2024-04-25T08:57:00Z"/>
          <w:rFonts w:asciiTheme="minorHAnsi" w:eastAsiaTheme="minorEastAsia" w:hAnsiTheme="minorHAnsi" w:cstheme="minorBidi"/>
          <w:noProof/>
          <w:kern w:val="2"/>
          <w:sz w:val="21"/>
          <w:szCs w:val="22"/>
          <w:lang w:val="en-US" w:eastAsia="zh-CN"/>
        </w:rPr>
      </w:pPr>
      <w:ins w:id="3570" w:author="Rapporteur" w:date="2024-04-25T08:57: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_Toc164928573 \h </w:instrText>
        </w:r>
      </w:ins>
      <w:ins w:id="3571" w:author="Rapporteur" w:date="2024-04-25T08:59:00Z">
        <w:r>
          <w:rPr>
            <w:noProof/>
          </w:rPr>
        </w:r>
      </w:ins>
      <w:r>
        <w:rPr>
          <w:noProof/>
        </w:rPr>
        <w:fldChar w:fldCharType="separate"/>
      </w:r>
      <w:ins w:id="3572" w:author="Rapporteur" w:date="2024-04-25T08:59:00Z">
        <w:r>
          <w:rPr>
            <w:noProof/>
          </w:rPr>
          <w:t>230</w:t>
        </w:r>
      </w:ins>
      <w:ins w:id="3573" w:author="Rapporteur" w:date="2024-04-25T08:57:00Z">
        <w:r>
          <w:rPr>
            <w:noProof/>
          </w:rPr>
          <w:fldChar w:fldCharType="end"/>
        </w:r>
      </w:ins>
    </w:p>
    <w:p w14:paraId="2E22A8CB" w14:textId="0931BF74" w:rsidR="00815E68" w:rsidRDefault="00815E68">
      <w:pPr>
        <w:pStyle w:val="TOC5"/>
        <w:rPr>
          <w:ins w:id="3574" w:author="Rapporteur" w:date="2024-04-25T08:57:00Z"/>
          <w:rFonts w:asciiTheme="minorHAnsi" w:eastAsiaTheme="minorEastAsia" w:hAnsiTheme="minorHAnsi" w:cstheme="minorBidi"/>
          <w:noProof/>
          <w:kern w:val="2"/>
          <w:sz w:val="21"/>
          <w:szCs w:val="22"/>
          <w:lang w:val="en-US" w:eastAsia="zh-CN"/>
        </w:rPr>
      </w:pPr>
      <w:ins w:id="3575" w:author="Rapporteur" w:date="2024-04-25T08:57: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_Toc164928574 \h </w:instrText>
        </w:r>
      </w:ins>
      <w:ins w:id="3576" w:author="Rapporteur" w:date="2024-04-25T08:59:00Z">
        <w:r>
          <w:rPr>
            <w:noProof/>
          </w:rPr>
        </w:r>
      </w:ins>
      <w:r>
        <w:rPr>
          <w:noProof/>
        </w:rPr>
        <w:fldChar w:fldCharType="separate"/>
      </w:r>
      <w:ins w:id="3577" w:author="Rapporteur" w:date="2024-04-25T08:59:00Z">
        <w:r>
          <w:rPr>
            <w:noProof/>
          </w:rPr>
          <w:t>230</w:t>
        </w:r>
      </w:ins>
      <w:ins w:id="3578" w:author="Rapporteur" w:date="2024-04-25T08:57:00Z">
        <w:r>
          <w:rPr>
            <w:noProof/>
          </w:rPr>
          <w:fldChar w:fldCharType="end"/>
        </w:r>
      </w:ins>
    </w:p>
    <w:p w14:paraId="02B22DD2" w14:textId="4CBF96B0" w:rsidR="00815E68" w:rsidRDefault="00815E68">
      <w:pPr>
        <w:pStyle w:val="TOC4"/>
        <w:rPr>
          <w:ins w:id="3579" w:author="Rapporteur" w:date="2024-04-25T08:57:00Z"/>
          <w:rFonts w:asciiTheme="minorHAnsi" w:eastAsiaTheme="minorEastAsia" w:hAnsiTheme="minorHAnsi" w:cstheme="minorBidi"/>
          <w:noProof/>
          <w:kern w:val="2"/>
          <w:sz w:val="21"/>
          <w:szCs w:val="22"/>
          <w:lang w:val="en-US" w:eastAsia="zh-CN"/>
        </w:rPr>
      </w:pPr>
      <w:ins w:id="3580" w:author="Rapporteur" w:date="2024-04-25T08:57:00Z">
        <w:r>
          <w:rPr>
            <w:noProof/>
            <w:lang w:eastAsia="zh-CN"/>
          </w:rPr>
          <w:t>6.11</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_Toc164928575 \h </w:instrText>
        </w:r>
      </w:ins>
      <w:ins w:id="3581" w:author="Rapporteur" w:date="2024-04-25T08:59:00Z">
        <w:r>
          <w:rPr>
            <w:noProof/>
          </w:rPr>
        </w:r>
      </w:ins>
      <w:r>
        <w:rPr>
          <w:noProof/>
        </w:rPr>
        <w:fldChar w:fldCharType="separate"/>
      </w:r>
      <w:ins w:id="3582" w:author="Rapporteur" w:date="2024-04-25T08:59:00Z">
        <w:r>
          <w:rPr>
            <w:noProof/>
          </w:rPr>
          <w:t>230</w:t>
        </w:r>
      </w:ins>
      <w:ins w:id="3583" w:author="Rapporteur" w:date="2024-04-25T08:57:00Z">
        <w:r>
          <w:rPr>
            <w:noProof/>
          </w:rPr>
          <w:fldChar w:fldCharType="end"/>
        </w:r>
      </w:ins>
    </w:p>
    <w:p w14:paraId="08947C00" w14:textId="2407A4E6" w:rsidR="00815E68" w:rsidRDefault="00815E68">
      <w:pPr>
        <w:pStyle w:val="TOC4"/>
        <w:rPr>
          <w:ins w:id="3584" w:author="Rapporteur" w:date="2024-04-25T08:57:00Z"/>
          <w:rFonts w:asciiTheme="minorHAnsi" w:eastAsiaTheme="minorEastAsia" w:hAnsiTheme="minorHAnsi" w:cstheme="minorBidi"/>
          <w:noProof/>
          <w:kern w:val="2"/>
          <w:sz w:val="21"/>
          <w:szCs w:val="22"/>
          <w:lang w:val="en-US" w:eastAsia="zh-CN"/>
        </w:rPr>
      </w:pPr>
      <w:ins w:id="3585" w:author="Rapporteur" w:date="2024-04-25T08:57: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_Toc164928576 \h </w:instrText>
        </w:r>
      </w:ins>
      <w:ins w:id="3586" w:author="Rapporteur" w:date="2024-04-25T08:59:00Z">
        <w:r>
          <w:rPr>
            <w:noProof/>
          </w:rPr>
        </w:r>
      </w:ins>
      <w:r>
        <w:rPr>
          <w:noProof/>
        </w:rPr>
        <w:fldChar w:fldCharType="separate"/>
      </w:r>
      <w:ins w:id="3587" w:author="Rapporteur" w:date="2024-04-25T08:59:00Z">
        <w:r>
          <w:rPr>
            <w:noProof/>
          </w:rPr>
          <w:t>230</w:t>
        </w:r>
      </w:ins>
      <w:ins w:id="3588" w:author="Rapporteur" w:date="2024-04-25T08:57:00Z">
        <w:r>
          <w:rPr>
            <w:noProof/>
          </w:rPr>
          <w:fldChar w:fldCharType="end"/>
        </w:r>
      </w:ins>
    </w:p>
    <w:p w14:paraId="4365D402" w14:textId="0F9D4E07" w:rsidR="00815E68" w:rsidRDefault="00815E68">
      <w:pPr>
        <w:pStyle w:val="TOC5"/>
        <w:rPr>
          <w:ins w:id="3589" w:author="Rapporteur" w:date="2024-04-25T08:57:00Z"/>
          <w:rFonts w:asciiTheme="minorHAnsi" w:eastAsiaTheme="minorEastAsia" w:hAnsiTheme="minorHAnsi" w:cstheme="minorBidi"/>
          <w:noProof/>
          <w:kern w:val="2"/>
          <w:sz w:val="21"/>
          <w:szCs w:val="22"/>
          <w:lang w:val="en-US" w:eastAsia="zh-CN"/>
        </w:rPr>
      </w:pPr>
      <w:ins w:id="3590" w:author="Rapporteur" w:date="2024-04-25T08:57: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_Toc164928577 \h </w:instrText>
        </w:r>
      </w:ins>
      <w:ins w:id="3591" w:author="Rapporteur" w:date="2024-04-25T08:59:00Z">
        <w:r>
          <w:rPr>
            <w:noProof/>
          </w:rPr>
        </w:r>
      </w:ins>
      <w:r>
        <w:rPr>
          <w:noProof/>
        </w:rPr>
        <w:fldChar w:fldCharType="separate"/>
      </w:r>
      <w:ins w:id="3592" w:author="Rapporteur" w:date="2024-04-25T08:59:00Z">
        <w:r>
          <w:rPr>
            <w:noProof/>
          </w:rPr>
          <w:t>230</w:t>
        </w:r>
      </w:ins>
      <w:ins w:id="3593" w:author="Rapporteur" w:date="2024-04-25T08:57:00Z">
        <w:r>
          <w:rPr>
            <w:noProof/>
          </w:rPr>
          <w:fldChar w:fldCharType="end"/>
        </w:r>
      </w:ins>
    </w:p>
    <w:p w14:paraId="3483308D" w14:textId="7888260C" w:rsidR="00815E68" w:rsidRDefault="00815E68">
      <w:pPr>
        <w:pStyle w:val="TOC3"/>
        <w:rPr>
          <w:ins w:id="3594" w:author="Rapporteur" w:date="2024-04-25T08:57:00Z"/>
          <w:rFonts w:asciiTheme="minorHAnsi" w:eastAsiaTheme="minorEastAsia" w:hAnsiTheme="minorHAnsi" w:cstheme="minorBidi"/>
          <w:noProof/>
          <w:kern w:val="2"/>
          <w:sz w:val="21"/>
          <w:szCs w:val="22"/>
          <w:lang w:val="en-US" w:eastAsia="zh-CN"/>
        </w:rPr>
      </w:pPr>
      <w:ins w:id="3595" w:author="Rapporteur" w:date="2024-04-25T08:57: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_Toc164928578 \h </w:instrText>
        </w:r>
      </w:ins>
      <w:ins w:id="3596" w:author="Rapporteur" w:date="2024-04-25T08:59:00Z">
        <w:r>
          <w:rPr>
            <w:noProof/>
          </w:rPr>
        </w:r>
      </w:ins>
      <w:r>
        <w:rPr>
          <w:noProof/>
        </w:rPr>
        <w:fldChar w:fldCharType="separate"/>
      </w:r>
      <w:ins w:id="3597" w:author="Rapporteur" w:date="2024-04-25T08:59:00Z">
        <w:r>
          <w:rPr>
            <w:noProof/>
          </w:rPr>
          <w:t>230</w:t>
        </w:r>
      </w:ins>
      <w:ins w:id="3598" w:author="Rapporteur" w:date="2024-04-25T08:57:00Z">
        <w:r>
          <w:rPr>
            <w:noProof/>
          </w:rPr>
          <w:fldChar w:fldCharType="end"/>
        </w:r>
      </w:ins>
    </w:p>
    <w:p w14:paraId="27EA67FE" w14:textId="2CA13223" w:rsidR="00815E68" w:rsidRDefault="00815E68">
      <w:pPr>
        <w:pStyle w:val="TOC4"/>
        <w:rPr>
          <w:ins w:id="3599" w:author="Rapporteur" w:date="2024-04-25T08:57:00Z"/>
          <w:rFonts w:asciiTheme="minorHAnsi" w:eastAsiaTheme="minorEastAsia" w:hAnsiTheme="minorHAnsi" w:cstheme="minorBidi"/>
          <w:noProof/>
          <w:kern w:val="2"/>
          <w:sz w:val="21"/>
          <w:szCs w:val="22"/>
          <w:lang w:val="en-US" w:eastAsia="zh-CN"/>
        </w:rPr>
      </w:pPr>
      <w:ins w:id="3600" w:author="Rapporteur" w:date="2024-04-25T08:57: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_Toc164928579 \h </w:instrText>
        </w:r>
      </w:ins>
      <w:ins w:id="3601" w:author="Rapporteur" w:date="2024-04-25T08:59:00Z">
        <w:r>
          <w:rPr>
            <w:noProof/>
          </w:rPr>
        </w:r>
      </w:ins>
      <w:r>
        <w:rPr>
          <w:noProof/>
        </w:rPr>
        <w:fldChar w:fldCharType="separate"/>
      </w:r>
      <w:ins w:id="3602" w:author="Rapporteur" w:date="2024-04-25T08:59:00Z">
        <w:r>
          <w:rPr>
            <w:noProof/>
          </w:rPr>
          <w:t>230</w:t>
        </w:r>
      </w:ins>
      <w:ins w:id="3603" w:author="Rapporteur" w:date="2024-04-25T08:57:00Z">
        <w:r>
          <w:rPr>
            <w:noProof/>
          </w:rPr>
          <w:fldChar w:fldCharType="end"/>
        </w:r>
      </w:ins>
    </w:p>
    <w:p w14:paraId="66A43BC9" w14:textId="4E5F3255" w:rsidR="00815E68" w:rsidRDefault="00815E68">
      <w:pPr>
        <w:pStyle w:val="TOC4"/>
        <w:rPr>
          <w:ins w:id="3604" w:author="Rapporteur" w:date="2024-04-25T08:57:00Z"/>
          <w:rFonts w:asciiTheme="minorHAnsi" w:eastAsiaTheme="minorEastAsia" w:hAnsiTheme="minorHAnsi" w:cstheme="minorBidi"/>
          <w:noProof/>
          <w:kern w:val="2"/>
          <w:sz w:val="21"/>
          <w:szCs w:val="22"/>
          <w:lang w:val="en-US" w:eastAsia="zh-CN"/>
        </w:rPr>
      </w:pPr>
      <w:ins w:id="3605" w:author="Rapporteur" w:date="2024-04-25T08:57: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_Toc164928580 \h </w:instrText>
        </w:r>
      </w:ins>
      <w:ins w:id="3606" w:author="Rapporteur" w:date="2024-04-25T08:59:00Z">
        <w:r>
          <w:rPr>
            <w:noProof/>
          </w:rPr>
        </w:r>
      </w:ins>
      <w:r>
        <w:rPr>
          <w:noProof/>
        </w:rPr>
        <w:fldChar w:fldCharType="separate"/>
      </w:r>
      <w:ins w:id="3607" w:author="Rapporteur" w:date="2024-04-25T08:59:00Z">
        <w:r>
          <w:rPr>
            <w:noProof/>
          </w:rPr>
          <w:t>230</w:t>
        </w:r>
      </w:ins>
      <w:ins w:id="3608" w:author="Rapporteur" w:date="2024-04-25T08:57:00Z">
        <w:r>
          <w:rPr>
            <w:noProof/>
          </w:rPr>
          <w:fldChar w:fldCharType="end"/>
        </w:r>
      </w:ins>
    </w:p>
    <w:p w14:paraId="459676EB" w14:textId="1B1C900B" w:rsidR="00815E68" w:rsidRDefault="00815E68">
      <w:pPr>
        <w:pStyle w:val="TOC4"/>
        <w:rPr>
          <w:ins w:id="3609" w:author="Rapporteur" w:date="2024-04-25T08:57:00Z"/>
          <w:rFonts w:asciiTheme="minorHAnsi" w:eastAsiaTheme="minorEastAsia" w:hAnsiTheme="minorHAnsi" w:cstheme="minorBidi"/>
          <w:noProof/>
          <w:kern w:val="2"/>
          <w:sz w:val="21"/>
          <w:szCs w:val="22"/>
          <w:lang w:val="en-US" w:eastAsia="zh-CN"/>
        </w:rPr>
      </w:pPr>
      <w:ins w:id="3610" w:author="Rapporteur" w:date="2024-04-25T08:57: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_Toc164928581 \h </w:instrText>
        </w:r>
      </w:ins>
      <w:ins w:id="3611" w:author="Rapporteur" w:date="2024-04-25T08:59:00Z">
        <w:r>
          <w:rPr>
            <w:noProof/>
          </w:rPr>
        </w:r>
      </w:ins>
      <w:r>
        <w:rPr>
          <w:noProof/>
        </w:rPr>
        <w:fldChar w:fldCharType="separate"/>
      </w:r>
      <w:ins w:id="3612" w:author="Rapporteur" w:date="2024-04-25T08:59:00Z">
        <w:r>
          <w:rPr>
            <w:noProof/>
          </w:rPr>
          <w:t>231</w:t>
        </w:r>
      </w:ins>
      <w:ins w:id="3613" w:author="Rapporteur" w:date="2024-04-25T08:57:00Z">
        <w:r>
          <w:rPr>
            <w:noProof/>
          </w:rPr>
          <w:fldChar w:fldCharType="end"/>
        </w:r>
      </w:ins>
    </w:p>
    <w:p w14:paraId="385CFA9A" w14:textId="2CC58A47" w:rsidR="00815E68" w:rsidRDefault="00815E68">
      <w:pPr>
        <w:pStyle w:val="TOC3"/>
        <w:rPr>
          <w:ins w:id="3614" w:author="Rapporteur" w:date="2024-04-25T08:57:00Z"/>
          <w:rFonts w:asciiTheme="minorHAnsi" w:eastAsiaTheme="minorEastAsia" w:hAnsiTheme="minorHAnsi" w:cstheme="minorBidi"/>
          <w:noProof/>
          <w:kern w:val="2"/>
          <w:sz w:val="21"/>
          <w:szCs w:val="22"/>
          <w:lang w:val="en-US" w:eastAsia="zh-CN"/>
        </w:rPr>
      </w:pPr>
      <w:ins w:id="3615" w:author="Rapporteur" w:date="2024-04-25T08:57: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_Toc164928582 \h </w:instrText>
        </w:r>
      </w:ins>
      <w:ins w:id="3616" w:author="Rapporteur" w:date="2024-04-25T08:59:00Z">
        <w:r>
          <w:rPr>
            <w:noProof/>
          </w:rPr>
        </w:r>
      </w:ins>
      <w:r>
        <w:rPr>
          <w:noProof/>
        </w:rPr>
        <w:fldChar w:fldCharType="separate"/>
      </w:r>
      <w:ins w:id="3617" w:author="Rapporteur" w:date="2024-04-25T08:59:00Z">
        <w:r>
          <w:rPr>
            <w:noProof/>
          </w:rPr>
          <w:t>231</w:t>
        </w:r>
      </w:ins>
      <w:ins w:id="3618" w:author="Rapporteur" w:date="2024-04-25T08:57:00Z">
        <w:r>
          <w:rPr>
            <w:noProof/>
          </w:rPr>
          <w:fldChar w:fldCharType="end"/>
        </w:r>
      </w:ins>
    </w:p>
    <w:p w14:paraId="6206A8A1" w14:textId="2FB1C9F6" w:rsidR="00815E68" w:rsidRDefault="00815E68">
      <w:pPr>
        <w:pStyle w:val="TOC3"/>
        <w:rPr>
          <w:ins w:id="3619" w:author="Rapporteur" w:date="2024-04-25T08:57:00Z"/>
          <w:rFonts w:asciiTheme="minorHAnsi" w:eastAsiaTheme="minorEastAsia" w:hAnsiTheme="minorHAnsi" w:cstheme="minorBidi"/>
          <w:noProof/>
          <w:kern w:val="2"/>
          <w:sz w:val="21"/>
          <w:szCs w:val="22"/>
          <w:lang w:val="en-US" w:eastAsia="zh-CN"/>
        </w:rPr>
      </w:pPr>
      <w:ins w:id="3620" w:author="Rapporteur" w:date="2024-04-25T08:57: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_Toc164928583 \h </w:instrText>
        </w:r>
      </w:ins>
      <w:ins w:id="3621" w:author="Rapporteur" w:date="2024-04-25T08:59:00Z">
        <w:r>
          <w:rPr>
            <w:noProof/>
          </w:rPr>
        </w:r>
      </w:ins>
      <w:r>
        <w:rPr>
          <w:noProof/>
        </w:rPr>
        <w:fldChar w:fldCharType="separate"/>
      </w:r>
      <w:ins w:id="3622" w:author="Rapporteur" w:date="2024-04-25T08:59:00Z">
        <w:r>
          <w:rPr>
            <w:noProof/>
          </w:rPr>
          <w:t>231</w:t>
        </w:r>
      </w:ins>
      <w:ins w:id="3623" w:author="Rapporteur" w:date="2024-04-25T08:57:00Z">
        <w:r>
          <w:rPr>
            <w:noProof/>
          </w:rPr>
          <w:fldChar w:fldCharType="end"/>
        </w:r>
      </w:ins>
    </w:p>
    <w:p w14:paraId="34801BA7" w14:textId="047EF6FA" w:rsidR="00815E68" w:rsidRDefault="00815E68">
      <w:pPr>
        <w:pStyle w:val="TOC2"/>
        <w:rPr>
          <w:ins w:id="3624" w:author="Rapporteur" w:date="2024-04-25T08:57:00Z"/>
          <w:rFonts w:asciiTheme="minorHAnsi" w:eastAsiaTheme="minorEastAsia" w:hAnsiTheme="minorHAnsi" w:cstheme="minorBidi"/>
          <w:noProof/>
          <w:kern w:val="2"/>
          <w:sz w:val="21"/>
          <w:szCs w:val="22"/>
          <w:lang w:val="en-US" w:eastAsia="zh-CN"/>
        </w:rPr>
      </w:pPr>
      <w:ins w:id="3625" w:author="Rapporteur" w:date="2024-04-25T08:57: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_Toc164928584 \h </w:instrText>
        </w:r>
      </w:ins>
      <w:ins w:id="3626" w:author="Rapporteur" w:date="2024-04-25T08:59:00Z">
        <w:r>
          <w:rPr>
            <w:noProof/>
          </w:rPr>
        </w:r>
      </w:ins>
      <w:r>
        <w:rPr>
          <w:noProof/>
        </w:rPr>
        <w:fldChar w:fldCharType="separate"/>
      </w:r>
      <w:ins w:id="3627" w:author="Rapporteur" w:date="2024-04-25T08:59:00Z">
        <w:r>
          <w:rPr>
            <w:noProof/>
          </w:rPr>
          <w:t>231</w:t>
        </w:r>
      </w:ins>
      <w:ins w:id="3628" w:author="Rapporteur" w:date="2024-04-25T08:57:00Z">
        <w:r>
          <w:rPr>
            <w:noProof/>
          </w:rPr>
          <w:fldChar w:fldCharType="end"/>
        </w:r>
      </w:ins>
    </w:p>
    <w:p w14:paraId="31B1B67A" w14:textId="11D020EC" w:rsidR="00815E68" w:rsidRDefault="00815E68">
      <w:pPr>
        <w:pStyle w:val="TOC3"/>
        <w:rPr>
          <w:ins w:id="3629" w:author="Rapporteur" w:date="2024-04-25T08:57:00Z"/>
          <w:rFonts w:asciiTheme="minorHAnsi" w:eastAsiaTheme="minorEastAsia" w:hAnsiTheme="minorHAnsi" w:cstheme="minorBidi"/>
          <w:noProof/>
          <w:kern w:val="2"/>
          <w:sz w:val="21"/>
          <w:szCs w:val="22"/>
          <w:lang w:val="en-US" w:eastAsia="zh-CN"/>
        </w:rPr>
      </w:pPr>
      <w:ins w:id="3630" w:author="Rapporteur" w:date="2024-04-25T08:57: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_Toc164928585 \h </w:instrText>
        </w:r>
      </w:ins>
      <w:ins w:id="3631" w:author="Rapporteur" w:date="2024-04-25T08:59:00Z">
        <w:r>
          <w:rPr>
            <w:noProof/>
          </w:rPr>
        </w:r>
      </w:ins>
      <w:r>
        <w:rPr>
          <w:noProof/>
        </w:rPr>
        <w:fldChar w:fldCharType="separate"/>
      </w:r>
      <w:ins w:id="3632" w:author="Rapporteur" w:date="2024-04-25T08:59:00Z">
        <w:r>
          <w:rPr>
            <w:noProof/>
          </w:rPr>
          <w:t>231</w:t>
        </w:r>
      </w:ins>
      <w:ins w:id="3633" w:author="Rapporteur" w:date="2024-04-25T08:57:00Z">
        <w:r>
          <w:rPr>
            <w:noProof/>
          </w:rPr>
          <w:fldChar w:fldCharType="end"/>
        </w:r>
      </w:ins>
    </w:p>
    <w:p w14:paraId="09B233E0" w14:textId="03D07F2F" w:rsidR="00815E68" w:rsidRDefault="00815E68">
      <w:pPr>
        <w:pStyle w:val="TOC3"/>
        <w:rPr>
          <w:ins w:id="3634" w:author="Rapporteur" w:date="2024-04-25T08:57:00Z"/>
          <w:rFonts w:asciiTheme="minorHAnsi" w:eastAsiaTheme="minorEastAsia" w:hAnsiTheme="minorHAnsi" w:cstheme="minorBidi"/>
          <w:noProof/>
          <w:kern w:val="2"/>
          <w:sz w:val="21"/>
          <w:szCs w:val="22"/>
          <w:lang w:val="en-US" w:eastAsia="zh-CN"/>
        </w:rPr>
      </w:pPr>
      <w:ins w:id="3635" w:author="Rapporteur" w:date="2024-04-25T08:57: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_Toc164928586 \h </w:instrText>
        </w:r>
      </w:ins>
      <w:ins w:id="3636" w:author="Rapporteur" w:date="2024-04-25T08:59:00Z">
        <w:r>
          <w:rPr>
            <w:noProof/>
          </w:rPr>
        </w:r>
      </w:ins>
      <w:r>
        <w:rPr>
          <w:noProof/>
        </w:rPr>
        <w:fldChar w:fldCharType="separate"/>
      </w:r>
      <w:ins w:id="3637" w:author="Rapporteur" w:date="2024-04-25T08:59:00Z">
        <w:r>
          <w:rPr>
            <w:noProof/>
          </w:rPr>
          <w:t>231</w:t>
        </w:r>
      </w:ins>
      <w:ins w:id="3638" w:author="Rapporteur" w:date="2024-04-25T08:57:00Z">
        <w:r>
          <w:rPr>
            <w:noProof/>
          </w:rPr>
          <w:fldChar w:fldCharType="end"/>
        </w:r>
      </w:ins>
    </w:p>
    <w:p w14:paraId="147CCBC7" w14:textId="1F8A0497" w:rsidR="00815E68" w:rsidRDefault="00815E68">
      <w:pPr>
        <w:pStyle w:val="TOC3"/>
        <w:rPr>
          <w:ins w:id="3639" w:author="Rapporteur" w:date="2024-04-25T08:57:00Z"/>
          <w:rFonts w:asciiTheme="minorHAnsi" w:eastAsiaTheme="minorEastAsia" w:hAnsiTheme="minorHAnsi" w:cstheme="minorBidi"/>
          <w:noProof/>
          <w:kern w:val="2"/>
          <w:sz w:val="21"/>
          <w:szCs w:val="22"/>
          <w:lang w:val="en-US" w:eastAsia="zh-CN"/>
        </w:rPr>
      </w:pPr>
      <w:ins w:id="3640" w:author="Rapporteur" w:date="2024-04-25T08:57: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_Toc164928587 \h </w:instrText>
        </w:r>
      </w:ins>
      <w:ins w:id="3641" w:author="Rapporteur" w:date="2024-04-25T08:59:00Z">
        <w:r>
          <w:rPr>
            <w:noProof/>
          </w:rPr>
        </w:r>
      </w:ins>
      <w:r>
        <w:rPr>
          <w:noProof/>
        </w:rPr>
        <w:fldChar w:fldCharType="separate"/>
      </w:r>
      <w:ins w:id="3642" w:author="Rapporteur" w:date="2024-04-25T08:59:00Z">
        <w:r>
          <w:rPr>
            <w:noProof/>
          </w:rPr>
          <w:t>232</w:t>
        </w:r>
      </w:ins>
      <w:ins w:id="3643" w:author="Rapporteur" w:date="2024-04-25T08:57:00Z">
        <w:r>
          <w:rPr>
            <w:noProof/>
          </w:rPr>
          <w:fldChar w:fldCharType="end"/>
        </w:r>
      </w:ins>
    </w:p>
    <w:p w14:paraId="12A25C00" w14:textId="308AC601" w:rsidR="00815E68" w:rsidRDefault="00815E68">
      <w:pPr>
        <w:pStyle w:val="TOC3"/>
        <w:rPr>
          <w:ins w:id="3644" w:author="Rapporteur" w:date="2024-04-25T08:57:00Z"/>
          <w:rFonts w:asciiTheme="minorHAnsi" w:eastAsiaTheme="minorEastAsia" w:hAnsiTheme="minorHAnsi" w:cstheme="minorBidi"/>
          <w:noProof/>
          <w:kern w:val="2"/>
          <w:sz w:val="21"/>
          <w:szCs w:val="22"/>
          <w:lang w:val="en-US" w:eastAsia="zh-CN"/>
        </w:rPr>
      </w:pPr>
      <w:ins w:id="3645" w:author="Rapporteur" w:date="2024-04-25T08:57: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_Toc164928588 \h </w:instrText>
        </w:r>
      </w:ins>
      <w:ins w:id="3646" w:author="Rapporteur" w:date="2024-04-25T08:59:00Z">
        <w:r>
          <w:rPr>
            <w:noProof/>
          </w:rPr>
        </w:r>
      </w:ins>
      <w:r>
        <w:rPr>
          <w:noProof/>
        </w:rPr>
        <w:fldChar w:fldCharType="separate"/>
      </w:r>
      <w:ins w:id="3647" w:author="Rapporteur" w:date="2024-04-25T08:59:00Z">
        <w:r>
          <w:rPr>
            <w:noProof/>
          </w:rPr>
          <w:t>232</w:t>
        </w:r>
      </w:ins>
      <w:ins w:id="3648" w:author="Rapporteur" w:date="2024-04-25T08:57:00Z">
        <w:r>
          <w:rPr>
            <w:noProof/>
          </w:rPr>
          <w:fldChar w:fldCharType="end"/>
        </w:r>
      </w:ins>
    </w:p>
    <w:p w14:paraId="79B02325" w14:textId="5D1DBD98" w:rsidR="00815E68" w:rsidRDefault="00815E68">
      <w:pPr>
        <w:pStyle w:val="TOC4"/>
        <w:rPr>
          <w:ins w:id="3649" w:author="Rapporteur" w:date="2024-04-25T08:57:00Z"/>
          <w:rFonts w:asciiTheme="minorHAnsi" w:eastAsiaTheme="minorEastAsia" w:hAnsiTheme="minorHAnsi" w:cstheme="minorBidi"/>
          <w:noProof/>
          <w:kern w:val="2"/>
          <w:sz w:val="21"/>
          <w:szCs w:val="22"/>
          <w:lang w:val="en-US" w:eastAsia="zh-CN"/>
        </w:rPr>
      </w:pPr>
      <w:ins w:id="3650" w:author="Rapporteur" w:date="2024-04-25T08:57: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_Toc164928589 \h </w:instrText>
        </w:r>
      </w:ins>
      <w:ins w:id="3651" w:author="Rapporteur" w:date="2024-04-25T08:59:00Z">
        <w:r>
          <w:rPr>
            <w:noProof/>
          </w:rPr>
        </w:r>
      </w:ins>
      <w:r>
        <w:rPr>
          <w:noProof/>
        </w:rPr>
        <w:fldChar w:fldCharType="separate"/>
      </w:r>
      <w:ins w:id="3652" w:author="Rapporteur" w:date="2024-04-25T08:59:00Z">
        <w:r>
          <w:rPr>
            <w:noProof/>
          </w:rPr>
          <w:t>232</w:t>
        </w:r>
      </w:ins>
      <w:ins w:id="3653" w:author="Rapporteur" w:date="2024-04-25T08:57:00Z">
        <w:r>
          <w:rPr>
            <w:noProof/>
          </w:rPr>
          <w:fldChar w:fldCharType="end"/>
        </w:r>
      </w:ins>
    </w:p>
    <w:p w14:paraId="754136A7" w14:textId="7C7BA625" w:rsidR="00815E68" w:rsidRDefault="00815E68">
      <w:pPr>
        <w:pStyle w:val="TOC4"/>
        <w:rPr>
          <w:ins w:id="3654" w:author="Rapporteur" w:date="2024-04-25T08:57:00Z"/>
          <w:rFonts w:asciiTheme="minorHAnsi" w:eastAsiaTheme="minorEastAsia" w:hAnsiTheme="minorHAnsi" w:cstheme="minorBidi"/>
          <w:noProof/>
          <w:kern w:val="2"/>
          <w:sz w:val="21"/>
          <w:szCs w:val="22"/>
          <w:lang w:val="en-US" w:eastAsia="zh-CN"/>
        </w:rPr>
      </w:pPr>
      <w:ins w:id="3655" w:author="Rapporteur" w:date="2024-04-25T08:57: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_Toc164928590 \h </w:instrText>
        </w:r>
      </w:ins>
      <w:ins w:id="3656" w:author="Rapporteur" w:date="2024-04-25T08:59:00Z">
        <w:r>
          <w:rPr>
            <w:noProof/>
          </w:rPr>
        </w:r>
      </w:ins>
      <w:r>
        <w:rPr>
          <w:noProof/>
        </w:rPr>
        <w:fldChar w:fldCharType="separate"/>
      </w:r>
      <w:ins w:id="3657" w:author="Rapporteur" w:date="2024-04-25T08:59:00Z">
        <w:r>
          <w:rPr>
            <w:noProof/>
          </w:rPr>
          <w:t>232</w:t>
        </w:r>
      </w:ins>
      <w:ins w:id="3658" w:author="Rapporteur" w:date="2024-04-25T08:57:00Z">
        <w:r>
          <w:rPr>
            <w:noProof/>
          </w:rPr>
          <w:fldChar w:fldCharType="end"/>
        </w:r>
      </w:ins>
    </w:p>
    <w:p w14:paraId="61DA9A61" w14:textId="624F0DAB" w:rsidR="00815E68" w:rsidRDefault="00815E68">
      <w:pPr>
        <w:pStyle w:val="TOC5"/>
        <w:rPr>
          <w:ins w:id="3659" w:author="Rapporteur" w:date="2024-04-25T08:57:00Z"/>
          <w:rFonts w:asciiTheme="minorHAnsi" w:eastAsiaTheme="minorEastAsia" w:hAnsiTheme="minorHAnsi" w:cstheme="minorBidi"/>
          <w:noProof/>
          <w:kern w:val="2"/>
          <w:sz w:val="21"/>
          <w:szCs w:val="22"/>
          <w:lang w:val="en-US" w:eastAsia="zh-CN"/>
        </w:rPr>
      </w:pPr>
      <w:ins w:id="3660" w:author="Rapporteur" w:date="2024-04-25T08:57: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_Toc164928591 \h </w:instrText>
        </w:r>
      </w:ins>
      <w:ins w:id="3661" w:author="Rapporteur" w:date="2024-04-25T08:59:00Z">
        <w:r>
          <w:rPr>
            <w:noProof/>
          </w:rPr>
        </w:r>
      </w:ins>
      <w:r>
        <w:rPr>
          <w:noProof/>
        </w:rPr>
        <w:fldChar w:fldCharType="separate"/>
      </w:r>
      <w:ins w:id="3662" w:author="Rapporteur" w:date="2024-04-25T08:59:00Z">
        <w:r>
          <w:rPr>
            <w:noProof/>
          </w:rPr>
          <w:t>232</w:t>
        </w:r>
      </w:ins>
      <w:ins w:id="3663" w:author="Rapporteur" w:date="2024-04-25T08:57:00Z">
        <w:r>
          <w:rPr>
            <w:noProof/>
          </w:rPr>
          <w:fldChar w:fldCharType="end"/>
        </w:r>
      </w:ins>
    </w:p>
    <w:p w14:paraId="1A6162DE" w14:textId="0864BBE3" w:rsidR="00815E68" w:rsidRDefault="00815E68">
      <w:pPr>
        <w:pStyle w:val="TOC5"/>
        <w:rPr>
          <w:ins w:id="3664" w:author="Rapporteur" w:date="2024-04-25T08:57:00Z"/>
          <w:rFonts w:asciiTheme="minorHAnsi" w:eastAsiaTheme="minorEastAsia" w:hAnsiTheme="minorHAnsi" w:cstheme="minorBidi"/>
          <w:noProof/>
          <w:kern w:val="2"/>
          <w:sz w:val="21"/>
          <w:szCs w:val="22"/>
          <w:lang w:val="en-US" w:eastAsia="zh-CN"/>
        </w:rPr>
      </w:pPr>
      <w:ins w:id="3665" w:author="Rapporteur" w:date="2024-04-25T08:57: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_Toc164928592 \h </w:instrText>
        </w:r>
      </w:ins>
      <w:ins w:id="3666" w:author="Rapporteur" w:date="2024-04-25T08:59:00Z">
        <w:r>
          <w:rPr>
            <w:noProof/>
          </w:rPr>
        </w:r>
      </w:ins>
      <w:r>
        <w:rPr>
          <w:noProof/>
        </w:rPr>
        <w:fldChar w:fldCharType="separate"/>
      </w:r>
      <w:ins w:id="3667" w:author="Rapporteur" w:date="2024-04-25T08:59:00Z">
        <w:r>
          <w:rPr>
            <w:noProof/>
          </w:rPr>
          <w:t>232</w:t>
        </w:r>
      </w:ins>
      <w:ins w:id="3668" w:author="Rapporteur" w:date="2024-04-25T08:57:00Z">
        <w:r>
          <w:rPr>
            <w:noProof/>
          </w:rPr>
          <w:fldChar w:fldCharType="end"/>
        </w:r>
      </w:ins>
    </w:p>
    <w:p w14:paraId="251A9A25" w14:textId="78E07F27" w:rsidR="00815E68" w:rsidRDefault="00815E68">
      <w:pPr>
        <w:pStyle w:val="TOC3"/>
        <w:rPr>
          <w:ins w:id="3669" w:author="Rapporteur" w:date="2024-04-25T08:57:00Z"/>
          <w:rFonts w:asciiTheme="minorHAnsi" w:eastAsiaTheme="minorEastAsia" w:hAnsiTheme="minorHAnsi" w:cstheme="minorBidi"/>
          <w:noProof/>
          <w:kern w:val="2"/>
          <w:sz w:val="21"/>
          <w:szCs w:val="22"/>
          <w:lang w:val="en-US" w:eastAsia="zh-CN"/>
        </w:rPr>
      </w:pPr>
      <w:ins w:id="3670" w:author="Rapporteur" w:date="2024-04-25T08:57: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_Toc164928593 \h </w:instrText>
        </w:r>
      </w:ins>
      <w:ins w:id="3671" w:author="Rapporteur" w:date="2024-04-25T08:59:00Z">
        <w:r>
          <w:rPr>
            <w:noProof/>
          </w:rPr>
        </w:r>
      </w:ins>
      <w:r>
        <w:rPr>
          <w:noProof/>
        </w:rPr>
        <w:fldChar w:fldCharType="separate"/>
      </w:r>
      <w:ins w:id="3672" w:author="Rapporteur" w:date="2024-04-25T08:59:00Z">
        <w:r>
          <w:rPr>
            <w:noProof/>
          </w:rPr>
          <w:t>233</w:t>
        </w:r>
      </w:ins>
      <w:ins w:id="3673" w:author="Rapporteur" w:date="2024-04-25T08:57:00Z">
        <w:r>
          <w:rPr>
            <w:noProof/>
          </w:rPr>
          <w:fldChar w:fldCharType="end"/>
        </w:r>
      </w:ins>
    </w:p>
    <w:p w14:paraId="08983976" w14:textId="598572B9" w:rsidR="00815E68" w:rsidRDefault="00815E68">
      <w:pPr>
        <w:pStyle w:val="TOC4"/>
        <w:rPr>
          <w:ins w:id="3674" w:author="Rapporteur" w:date="2024-04-25T08:57:00Z"/>
          <w:rFonts w:asciiTheme="minorHAnsi" w:eastAsiaTheme="minorEastAsia" w:hAnsiTheme="minorHAnsi" w:cstheme="minorBidi"/>
          <w:noProof/>
          <w:kern w:val="2"/>
          <w:sz w:val="21"/>
          <w:szCs w:val="22"/>
          <w:lang w:val="en-US" w:eastAsia="zh-CN"/>
        </w:rPr>
      </w:pPr>
      <w:ins w:id="3675" w:author="Rapporteur" w:date="2024-04-25T08:57: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_Toc164928594 \h </w:instrText>
        </w:r>
      </w:ins>
      <w:ins w:id="3676" w:author="Rapporteur" w:date="2024-04-25T08:59:00Z">
        <w:r>
          <w:rPr>
            <w:noProof/>
          </w:rPr>
        </w:r>
      </w:ins>
      <w:r>
        <w:rPr>
          <w:noProof/>
        </w:rPr>
        <w:fldChar w:fldCharType="separate"/>
      </w:r>
      <w:ins w:id="3677" w:author="Rapporteur" w:date="2024-04-25T08:59:00Z">
        <w:r>
          <w:rPr>
            <w:noProof/>
          </w:rPr>
          <w:t>233</w:t>
        </w:r>
      </w:ins>
      <w:ins w:id="3678" w:author="Rapporteur" w:date="2024-04-25T08:57:00Z">
        <w:r>
          <w:rPr>
            <w:noProof/>
          </w:rPr>
          <w:fldChar w:fldCharType="end"/>
        </w:r>
      </w:ins>
    </w:p>
    <w:p w14:paraId="52E12A4D" w14:textId="033D8498" w:rsidR="00815E68" w:rsidRDefault="00815E68">
      <w:pPr>
        <w:pStyle w:val="TOC4"/>
        <w:rPr>
          <w:ins w:id="3679" w:author="Rapporteur" w:date="2024-04-25T08:57:00Z"/>
          <w:rFonts w:asciiTheme="minorHAnsi" w:eastAsiaTheme="minorEastAsia" w:hAnsiTheme="minorHAnsi" w:cstheme="minorBidi"/>
          <w:noProof/>
          <w:kern w:val="2"/>
          <w:sz w:val="21"/>
          <w:szCs w:val="22"/>
          <w:lang w:val="en-US" w:eastAsia="zh-CN"/>
        </w:rPr>
      </w:pPr>
      <w:ins w:id="3680" w:author="Rapporteur" w:date="2024-04-25T08:57: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_Toc164928595 \h </w:instrText>
        </w:r>
      </w:ins>
      <w:ins w:id="3681" w:author="Rapporteur" w:date="2024-04-25T08:59:00Z">
        <w:r>
          <w:rPr>
            <w:noProof/>
          </w:rPr>
        </w:r>
      </w:ins>
      <w:r>
        <w:rPr>
          <w:noProof/>
        </w:rPr>
        <w:fldChar w:fldCharType="separate"/>
      </w:r>
      <w:ins w:id="3682" w:author="Rapporteur" w:date="2024-04-25T08:59:00Z">
        <w:r>
          <w:rPr>
            <w:noProof/>
          </w:rPr>
          <w:t>234</w:t>
        </w:r>
      </w:ins>
      <w:ins w:id="3683" w:author="Rapporteur" w:date="2024-04-25T08:57:00Z">
        <w:r>
          <w:rPr>
            <w:noProof/>
          </w:rPr>
          <w:fldChar w:fldCharType="end"/>
        </w:r>
      </w:ins>
    </w:p>
    <w:p w14:paraId="23209BEC" w14:textId="4E21A4FF" w:rsidR="00815E68" w:rsidRDefault="00815E68">
      <w:pPr>
        <w:pStyle w:val="TOC5"/>
        <w:rPr>
          <w:ins w:id="3684" w:author="Rapporteur" w:date="2024-04-25T08:57:00Z"/>
          <w:rFonts w:asciiTheme="minorHAnsi" w:eastAsiaTheme="minorEastAsia" w:hAnsiTheme="minorHAnsi" w:cstheme="minorBidi"/>
          <w:noProof/>
          <w:kern w:val="2"/>
          <w:sz w:val="21"/>
          <w:szCs w:val="22"/>
          <w:lang w:val="en-US" w:eastAsia="zh-CN"/>
        </w:rPr>
      </w:pPr>
      <w:ins w:id="3685" w:author="Rapporteur" w:date="2024-04-25T08:57: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_Toc164928596 \h </w:instrText>
        </w:r>
      </w:ins>
      <w:ins w:id="3686" w:author="Rapporteur" w:date="2024-04-25T08:59:00Z">
        <w:r>
          <w:rPr>
            <w:noProof/>
          </w:rPr>
        </w:r>
      </w:ins>
      <w:r>
        <w:rPr>
          <w:noProof/>
        </w:rPr>
        <w:fldChar w:fldCharType="separate"/>
      </w:r>
      <w:ins w:id="3687" w:author="Rapporteur" w:date="2024-04-25T08:59:00Z">
        <w:r>
          <w:rPr>
            <w:noProof/>
          </w:rPr>
          <w:t>234</w:t>
        </w:r>
      </w:ins>
      <w:ins w:id="3688" w:author="Rapporteur" w:date="2024-04-25T08:57:00Z">
        <w:r>
          <w:rPr>
            <w:noProof/>
          </w:rPr>
          <w:fldChar w:fldCharType="end"/>
        </w:r>
      </w:ins>
    </w:p>
    <w:p w14:paraId="350A7F4E" w14:textId="4E9FFBBA" w:rsidR="00815E68" w:rsidRDefault="00815E68">
      <w:pPr>
        <w:pStyle w:val="TOC5"/>
        <w:rPr>
          <w:ins w:id="3689" w:author="Rapporteur" w:date="2024-04-25T08:57:00Z"/>
          <w:rFonts w:asciiTheme="minorHAnsi" w:eastAsiaTheme="minorEastAsia" w:hAnsiTheme="minorHAnsi" w:cstheme="minorBidi"/>
          <w:noProof/>
          <w:kern w:val="2"/>
          <w:sz w:val="21"/>
          <w:szCs w:val="22"/>
          <w:lang w:val="en-US" w:eastAsia="zh-CN"/>
        </w:rPr>
      </w:pPr>
      <w:ins w:id="3690" w:author="Rapporteur" w:date="2024-04-25T08:57:00Z">
        <w:r>
          <w:rPr>
            <w:noProof/>
            <w:lang w:eastAsia="zh-CN"/>
          </w:rPr>
          <w:lastRenderedPageBreak/>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_Toc164928597 \h </w:instrText>
        </w:r>
      </w:ins>
      <w:ins w:id="3691" w:author="Rapporteur" w:date="2024-04-25T08:59:00Z">
        <w:r>
          <w:rPr>
            <w:noProof/>
          </w:rPr>
        </w:r>
      </w:ins>
      <w:r>
        <w:rPr>
          <w:noProof/>
        </w:rPr>
        <w:fldChar w:fldCharType="separate"/>
      </w:r>
      <w:ins w:id="3692" w:author="Rapporteur" w:date="2024-04-25T08:59:00Z">
        <w:r>
          <w:rPr>
            <w:noProof/>
          </w:rPr>
          <w:t>234</w:t>
        </w:r>
      </w:ins>
      <w:ins w:id="3693" w:author="Rapporteur" w:date="2024-04-25T08:57:00Z">
        <w:r>
          <w:rPr>
            <w:noProof/>
          </w:rPr>
          <w:fldChar w:fldCharType="end"/>
        </w:r>
      </w:ins>
    </w:p>
    <w:p w14:paraId="6EC2B39E" w14:textId="0E063C06" w:rsidR="00815E68" w:rsidRDefault="00815E68">
      <w:pPr>
        <w:pStyle w:val="TOC5"/>
        <w:rPr>
          <w:ins w:id="3694" w:author="Rapporteur" w:date="2024-04-25T08:57:00Z"/>
          <w:rFonts w:asciiTheme="minorHAnsi" w:eastAsiaTheme="minorEastAsia" w:hAnsiTheme="minorHAnsi" w:cstheme="minorBidi"/>
          <w:noProof/>
          <w:kern w:val="2"/>
          <w:sz w:val="21"/>
          <w:szCs w:val="22"/>
          <w:lang w:val="en-US" w:eastAsia="zh-CN"/>
        </w:rPr>
      </w:pPr>
      <w:ins w:id="3695" w:author="Rapporteur" w:date="2024-04-25T08:57: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_Toc164928598 \h </w:instrText>
        </w:r>
      </w:ins>
      <w:ins w:id="3696" w:author="Rapporteur" w:date="2024-04-25T08:59:00Z">
        <w:r>
          <w:rPr>
            <w:noProof/>
          </w:rPr>
        </w:r>
      </w:ins>
      <w:r>
        <w:rPr>
          <w:noProof/>
        </w:rPr>
        <w:fldChar w:fldCharType="separate"/>
      </w:r>
      <w:ins w:id="3697" w:author="Rapporteur" w:date="2024-04-25T08:59:00Z">
        <w:r>
          <w:rPr>
            <w:noProof/>
          </w:rPr>
          <w:t>234</w:t>
        </w:r>
      </w:ins>
      <w:ins w:id="3698" w:author="Rapporteur" w:date="2024-04-25T08:57:00Z">
        <w:r>
          <w:rPr>
            <w:noProof/>
          </w:rPr>
          <w:fldChar w:fldCharType="end"/>
        </w:r>
      </w:ins>
    </w:p>
    <w:p w14:paraId="3E719DE6" w14:textId="1989B740" w:rsidR="00815E68" w:rsidRDefault="00815E68">
      <w:pPr>
        <w:pStyle w:val="TOC6"/>
        <w:tabs>
          <w:tab w:val="right" w:leader="dot" w:pos="9631"/>
        </w:tabs>
        <w:ind w:left="2000" w:hanging="2000"/>
        <w:rPr>
          <w:ins w:id="3699" w:author="Rapporteur" w:date="2024-04-25T08:57:00Z"/>
          <w:rFonts w:asciiTheme="minorHAnsi" w:eastAsiaTheme="minorEastAsia" w:hAnsiTheme="minorHAnsi" w:cstheme="minorBidi"/>
          <w:noProof/>
          <w:kern w:val="2"/>
          <w:sz w:val="21"/>
          <w:szCs w:val="22"/>
          <w:lang w:val="en-US" w:eastAsia="zh-CN"/>
        </w:rPr>
      </w:pPr>
      <w:ins w:id="3700" w:author="Rapporteur" w:date="2024-04-25T08:57: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_Toc164928599 \h </w:instrText>
        </w:r>
      </w:ins>
      <w:ins w:id="3701" w:author="Rapporteur" w:date="2024-04-25T08:59:00Z">
        <w:r>
          <w:rPr>
            <w:noProof/>
          </w:rPr>
        </w:r>
      </w:ins>
      <w:r>
        <w:rPr>
          <w:noProof/>
        </w:rPr>
        <w:fldChar w:fldCharType="separate"/>
      </w:r>
      <w:ins w:id="3702" w:author="Rapporteur" w:date="2024-04-25T08:59:00Z">
        <w:r>
          <w:rPr>
            <w:noProof/>
          </w:rPr>
          <w:t>234</w:t>
        </w:r>
      </w:ins>
      <w:ins w:id="3703" w:author="Rapporteur" w:date="2024-04-25T08:57:00Z">
        <w:r>
          <w:rPr>
            <w:noProof/>
          </w:rPr>
          <w:fldChar w:fldCharType="end"/>
        </w:r>
      </w:ins>
    </w:p>
    <w:p w14:paraId="27C350CE" w14:textId="755D6036" w:rsidR="00815E68" w:rsidRDefault="00815E68">
      <w:pPr>
        <w:pStyle w:val="TOC3"/>
        <w:rPr>
          <w:ins w:id="3704" w:author="Rapporteur" w:date="2024-04-25T08:57:00Z"/>
          <w:rFonts w:asciiTheme="minorHAnsi" w:eastAsiaTheme="minorEastAsia" w:hAnsiTheme="minorHAnsi" w:cstheme="minorBidi"/>
          <w:noProof/>
          <w:kern w:val="2"/>
          <w:sz w:val="21"/>
          <w:szCs w:val="22"/>
          <w:lang w:val="en-US" w:eastAsia="zh-CN"/>
        </w:rPr>
      </w:pPr>
      <w:ins w:id="3705" w:author="Rapporteur" w:date="2024-04-25T08:57: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_Toc164928600 \h </w:instrText>
        </w:r>
      </w:ins>
      <w:ins w:id="3706" w:author="Rapporteur" w:date="2024-04-25T08:59:00Z">
        <w:r>
          <w:rPr>
            <w:noProof/>
          </w:rPr>
        </w:r>
      </w:ins>
      <w:r>
        <w:rPr>
          <w:noProof/>
        </w:rPr>
        <w:fldChar w:fldCharType="separate"/>
      </w:r>
      <w:ins w:id="3707" w:author="Rapporteur" w:date="2024-04-25T08:59:00Z">
        <w:r>
          <w:rPr>
            <w:noProof/>
          </w:rPr>
          <w:t>235</w:t>
        </w:r>
      </w:ins>
      <w:ins w:id="3708" w:author="Rapporteur" w:date="2024-04-25T08:57:00Z">
        <w:r>
          <w:rPr>
            <w:noProof/>
          </w:rPr>
          <w:fldChar w:fldCharType="end"/>
        </w:r>
      </w:ins>
    </w:p>
    <w:p w14:paraId="0AFFB6EC" w14:textId="0D2F7110" w:rsidR="00815E68" w:rsidRDefault="00815E68">
      <w:pPr>
        <w:pStyle w:val="TOC4"/>
        <w:rPr>
          <w:ins w:id="3709" w:author="Rapporteur" w:date="2024-04-25T08:57:00Z"/>
          <w:rFonts w:asciiTheme="minorHAnsi" w:eastAsiaTheme="minorEastAsia" w:hAnsiTheme="minorHAnsi" w:cstheme="minorBidi"/>
          <w:noProof/>
          <w:kern w:val="2"/>
          <w:sz w:val="21"/>
          <w:szCs w:val="22"/>
          <w:lang w:val="en-US" w:eastAsia="zh-CN"/>
        </w:rPr>
      </w:pPr>
      <w:ins w:id="3710" w:author="Rapporteur" w:date="2024-04-25T08:57: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_Toc164928601 \h </w:instrText>
        </w:r>
      </w:ins>
      <w:ins w:id="3711" w:author="Rapporteur" w:date="2024-04-25T08:59:00Z">
        <w:r>
          <w:rPr>
            <w:noProof/>
          </w:rPr>
        </w:r>
      </w:ins>
      <w:r>
        <w:rPr>
          <w:noProof/>
        </w:rPr>
        <w:fldChar w:fldCharType="separate"/>
      </w:r>
      <w:ins w:id="3712" w:author="Rapporteur" w:date="2024-04-25T08:59:00Z">
        <w:r>
          <w:rPr>
            <w:noProof/>
          </w:rPr>
          <w:t>235</w:t>
        </w:r>
      </w:ins>
      <w:ins w:id="3713" w:author="Rapporteur" w:date="2024-04-25T08:57:00Z">
        <w:r>
          <w:rPr>
            <w:noProof/>
          </w:rPr>
          <w:fldChar w:fldCharType="end"/>
        </w:r>
      </w:ins>
    </w:p>
    <w:p w14:paraId="0F19252C" w14:textId="5621F223" w:rsidR="00815E68" w:rsidRDefault="00815E68">
      <w:pPr>
        <w:pStyle w:val="TOC4"/>
        <w:rPr>
          <w:ins w:id="3714" w:author="Rapporteur" w:date="2024-04-25T08:57:00Z"/>
          <w:rFonts w:asciiTheme="minorHAnsi" w:eastAsiaTheme="minorEastAsia" w:hAnsiTheme="minorHAnsi" w:cstheme="minorBidi"/>
          <w:noProof/>
          <w:kern w:val="2"/>
          <w:sz w:val="21"/>
          <w:szCs w:val="22"/>
          <w:lang w:val="en-US" w:eastAsia="zh-CN"/>
        </w:rPr>
      </w:pPr>
      <w:ins w:id="3715" w:author="Rapporteur" w:date="2024-04-25T08:57:00Z">
        <w:r>
          <w:rPr>
            <w:noProof/>
            <w:lang w:eastAsia="zh-CN"/>
          </w:rPr>
          <w:t>6.12</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_Toc164928602 \h </w:instrText>
        </w:r>
      </w:ins>
      <w:ins w:id="3716" w:author="Rapporteur" w:date="2024-04-25T08:59:00Z">
        <w:r>
          <w:rPr>
            <w:noProof/>
          </w:rPr>
        </w:r>
      </w:ins>
      <w:r>
        <w:rPr>
          <w:noProof/>
        </w:rPr>
        <w:fldChar w:fldCharType="separate"/>
      </w:r>
      <w:ins w:id="3717" w:author="Rapporteur" w:date="2024-04-25T08:59:00Z">
        <w:r>
          <w:rPr>
            <w:noProof/>
          </w:rPr>
          <w:t>235</w:t>
        </w:r>
      </w:ins>
      <w:ins w:id="3718" w:author="Rapporteur" w:date="2024-04-25T08:57:00Z">
        <w:r>
          <w:rPr>
            <w:noProof/>
          </w:rPr>
          <w:fldChar w:fldCharType="end"/>
        </w:r>
      </w:ins>
    </w:p>
    <w:p w14:paraId="52B3CD9E" w14:textId="132AFF2F" w:rsidR="00815E68" w:rsidRDefault="00815E68">
      <w:pPr>
        <w:pStyle w:val="TOC5"/>
        <w:rPr>
          <w:ins w:id="3719" w:author="Rapporteur" w:date="2024-04-25T08:57:00Z"/>
          <w:rFonts w:asciiTheme="minorHAnsi" w:eastAsiaTheme="minorEastAsia" w:hAnsiTheme="minorHAnsi" w:cstheme="minorBidi"/>
          <w:noProof/>
          <w:kern w:val="2"/>
          <w:sz w:val="21"/>
          <w:szCs w:val="22"/>
          <w:lang w:val="en-US" w:eastAsia="zh-CN"/>
        </w:rPr>
      </w:pPr>
      <w:ins w:id="3720" w:author="Rapporteur" w:date="2024-04-25T08:57: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_Toc164928603 \h </w:instrText>
        </w:r>
      </w:ins>
      <w:ins w:id="3721" w:author="Rapporteur" w:date="2024-04-25T08:59:00Z">
        <w:r>
          <w:rPr>
            <w:noProof/>
          </w:rPr>
        </w:r>
      </w:ins>
      <w:r>
        <w:rPr>
          <w:noProof/>
        </w:rPr>
        <w:fldChar w:fldCharType="separate"/>
      </w:r>
      <w:ins w:id="3722" w:author="Rapporteur" w:date="2024-04-25T08:59:00Z">
        <w:r>
          <w:rPr>
            <w:noProof/>
          </w:rPr>
          <w:t>235</w:t>
        </w:r>
      </w:ins>
      <w:ins w:id="3723" w:author="Rapporteur" w:date="2024-04-25T08:57:00Z">
        <w:r>
          <w:rPr>
            <w:noProof/>
          </w:rPr>
          <w:fldChar w:fldCharType="end"/>
        </w:r>
      </w:ins>
    </w:p>
    <w:p w14:paraId="56E40EEC" w14:textId="520AD61B" w:rsidR="00815E68" w:rsidRDefault="00815E68">
      <w:pPr>
        <w:pStyle w:val="TOC5"/>
        <w:rPr>
          <w:ins w:id="3724" w:author="Rapporteur" w:date="2024-04-25T08:57:00Z"/>
          <w:rFonts w:asciiTheme="minorHAnsi" w:eastAsiaTheme="minorEastAsia" w:hAnsiTheme="minorHAnsi" w:cstheme="minorBidi"/>
          <w:noProof/>
          <w:kern w:val="2"/>
          <w:sz w:val="21"/>
          <w:szCs w:val="22"/>
          <w:lang w:val="en-US" w:eastAsia="zh-CN"/>
        </w:rPr>
      </w:pPr>
      <w:ins w:id="3725" w:author="Rapporteur" w:date="2024-04-25T08:57: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_Toc164928604 \h </w:instrText>
        </w:r>
      </w:ins>
      <w:ins w:id="3726" w:author="Rapporteur" w:date="2024-04-25T08:59:00Z">
        <w:r>
          <w:rPr>
            <w:noProof/>
          </w:rPr>
        </w:r>
      </w:ins>
      <w:r>
        <w:rPr>
          <w:noProof/>
        </w:rPr>
        <w:fldChar w:fldCharType="separate"/>
      </w:r>
      <w:ins w:id="3727" w:author="Rapporteur" w:date="2024-04-25T08:59:00Z">
        <w:r>
          <w:rPr>
            <w:noProof/>
          </w:rPr>
          <w:t>236</w:t>
        </w:r>
      </w:ins>
      <w:ins w:id="3728" w:author="Rapporteur" w:date="2024-04-25T08:57:00Z">
        <w:r>
          <w:rPr>
            <w:noProof/>
          </w:rPr>
          <w:fldChar w:fldCharType="end"/>
        </w:r>
      </w:ins>
    </w:p>
    <w:p w14:paraId="061D5C7D" w14:textId="4ACD1F27" w:rsidR="00815E68" w:rsidRDefault="00815E68">
      <w:pPr>
        <w:pStyle w:val="TOC5"/>
        <w:rPr>
          <w:ins w:id="3729" w:author="Rapporteur" w:date="2024-04-25T08:57:00Z"/>
          <w:rFonts w:asciiTheme="minorHAnsi" w:eastAsiaTheme="minorEastAsia" w:hAnsiTheme="minorHAnsi" w:cstheme="minorBidi"/>
          <w:noProof/>
          <w:kern w:val="2"/>
          <w:sz w:val="21"/>
          <w:szCs w:val="22"/>
          <w:lang w:val="en-US" w:eastAsia="zh-CN"/>
        </w:rPr>
      </w:pPr>
      <w:ins w:id="3730" w:author="Rapporteur" w:date="2024-04-25T08:57: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_Toc164928605 \h </w:instrText>
        </w:r>
      </w:ins>
      <w:ins w:id="3731" w:author="Rapporteur" w:date="2024-04-25T08:59:00Z">
        <w:r>
          <w:rPr>
            <w:noProof/>
          </w:rPr>
        </w:r>
      </w:ins>
      <w:r>
        <w:rPr>
          <w:noProof/>
        </w:rPr>
        <w:fldChar w:fldCharType="separate"/>
      </w:r>
      <w:ins w:id="3732" w:author="Rapporteur" w:date="2024-04-25T08:59:00Z">
        <w:r>
          <w:rPr>
            <w:noProof/>
          </w:rPr>
          <w:t>236</w:t>
        </w:r>
      </w:ins>
      <w:ins w:id="3733" w:author="Rapporteur" w:date="2024-04-25T08:57:00Z">
        <w:r>
          <w:rPr>
            <w:noProof/>
          </w:rPr>
          <w:fldChar w:fldCharType="end"/>
        </w:r>
      </w:ins>
    </w:p>
    <w:p w14:paraId="2F71D857" w14:textId="2EBA2317" w:rsidR="00815E68" w:rsidRDefault="00815E68">
      <w:pPr>
        <w:pStyle w:val="TOC5"/>
        <w:rPr>
          <w:ins w:id="3734" w:author="Rapporteur" w:date="2024-04-25T08:57:00Z"/>
          <w:rFonts w:asciiTheme="minorHAnsi" w:eastAsiaTheme="minorEastAsia" w:hAnsiTheme="minorHAnsi" w:cstheme="minorBidi"/>
          <w:noProof/>
          <w:kern w:val="2"/>
          <w:sz w:val="21"/>
          <w:szCs w:val="22"/>
          <w:lang w:val="en-US" w:eastAsia="zh-CN"/>
        </w:rPr>
      </w:pPr>
      <w:ins w:id="3735" w:author="Rapporteur" w:date="2024-04-25T08:57: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_Toc164928606 \h </w:instrText>
        </w:r>
      </w:ins>
      <w:ins w:id="3736" w:author="Rapporteur" w:date="2024-04-25T08:59:00Z">
        <w:r>
          <w:rPr>
            <w:noProof/>
          </w:rPr>
        </w:r>
      </w:ins>
      <w:r>
        <w:rPr>
          <w:noProof/>
        </w:rPr>
        <w:fldChar w:fldCharType="separate"/>
      </w:r>
      <w:ins w:id="3737" w:author="Rapporteur" w:date="2024-04-25T08:59:00Z">
        <w:r>
          <w:rPr>
            <w:noProof/>
          </w:rPr>
          <w:t>237</w:t>
        </w:r>
      </w:ins>
      <w:ins w:id="3738" w:author="Rapporteur" w:date="2024-04-25T08:57:00Z">
        <w:r>
          <w:rPr>
            <w:noProof/>
          </w:rPr>
          <w:fldChar w:fldCharType="end"/>
        </w:r>
      </w:ins>
    </w:p>
    <w:p w14:paraId="3D854C89" w14:textId="2F1BC849" w:rsidR="00815E68" w:rsidRDefault="00815E68">
      <w:pPr>
        <w:pStyle w:val="TOC4"/>
        <w:rPr>
          <w:ins w:id="3739" w:author="Rapporteur" w:date="2024-04-25T08:57:00Z"/>
          <w:rFonts w:asciiTheme="minorHAnsi" w:eastAsiaTheme="minorEastAsia" w:hAnsiTheme="minorHAnsi" w:cstheme="minorBidi"/>
          <w:noProof/>
          <w:kern w:val="2"/>
          <w:sz w:val="21"/>
          <w:szCs w:val="22"/>
          <w:lang w:val="en-US" w:eastAsia="zh-CN"/>
        </w:rPr>
      </w:pPr>
      <w:ins w:id="3740" w:author="Rapporteur" w:date="2024-04-25T08:57:00Z">
        <w:r>
          <w:rPr>
            <w:noProof/>
            <w:lang w:eastAsia="zh-CN"/>
          </w:rPr>
          <w:t>6.12</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_Toc164928607 \h </w:instrText>
        </w:r>
      </w:ins>
      <w:ins w:id="3741" w:author="Rapporteur" w:date="2024-04-25T08:59:00Z">
        <w:r>
          <w:rPr>
            <w:noProof/>
          </w:rPr>
        </w:r>
      </w:ins>
      <w:r>
        <w:rPr>
          <w:noProof/>
        </w:rPr>
        <w:fldChar w:fldCharType="separate"/>
      </w:r>
      <w:ins w:id="3742" w:author="Rapporteur" w:date="2024-04-25T08:59:00Z">
        <w:r>
          <w:rPr>
            <w:noProof/>
          </w:rPr>
          <w:t>237</w:t>
        </w:r>
      </w:ins>
      <w:ins w:id="3743" w:author="Rapporteur" w:date="2024-04-25T08:57:00Z">
        <w:r>
          <w:rPr>
            <w:noProof/>
          </w:rPr>
          <w:fldChar w:fldCharType="end"/>
        </w:r>
      </w:ins>
    </w:p>
    <w:p w14:paraId="3DD5EFD2" w14:textId="0241F9D7" w:rsidR="00815E68" w:rsidRDefault="00815E68">
      <w:pPr>
        <w:pStyle w:val="TOC5"/>
        <w:rPr>
          <w:ins w:id="3744" w:author="Rapporteur" w:date="2024-04-25T08:57:00Z"/>
          <w:rFonts w:asciiTheme="minorHAnsi" w:eastAsiaTheme="minorEastAsia" w:hAnsiTheme="minorHAnsi" w:cstheme="minorBidi"/>
          <w:noProof/>
          <w:kern w:val="2"/>
          <w:sz w:val="21"/>
          <w:szCs w:val="22"/>
          <w:lang w:val="en-US" w:eastAsia="zh-CN"/>
        </w:rPr>
      </w:pPr>
      <w:ins w:id="3745" w:author="Rapporteur" w:date="2024-04-25T08:57: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_Toc164928608 \h </w:instrText>
        </w:r>
      </w:ins>
      <w:ins w:id="3746" w:author="Rapporteur" w:date="2024-04-25T08:59:00Z">
        <w:r>
          <w:rPr>
            <w:noProof/>
          </w:rPr>
        </w:r>
      </w:ins>
      <w:r>
        <w:rPr>
          <w:noProof/>
        </w:rPr>
        <w:fldChar w:fldCharType="separate"/>
      </w:r>
      <w:ins w:id="3747" w:author="Rapporteur" w:date="2024-04-25T08:59:00Z">
        <w:r>
          <w:rPr>
            <w:noProof/>
          </w:rPr>
          <w:t>237</w:t>
        </w:r>
      </w:ins>
      <w:ins w:id="3748" w:author="Rapporteur" w:date="2024-04-25T08:57:00Z">
        <w:r>
          <w:rPr>
            <w:noProof/>
          </w:rPr>
          <w:fldChar w:fldCharType="end"/>
        </w:r>
      </w:ins>
    </w:p>
    <w:p w14:paraId="535E3324" w14:textId="209E7E7F" w:rsidR="00815E68" w:rsidRDefault="00815E68">
      <w:pPr>
        <w:pStyle w:val="TOC5"/>
        <w:rPr>
          <w:ins w:id="3749" w:author="Rapporteur" w:date="2024-04-25T08:57:00Z"/>
          <w:rFonts w:asciiTheme="minorHAnsi" w:eastAsiaTheme="minorEastAsia" w:hAnsiTheme="minorHAnsi" w:cstheme="minorBidi"/>
          <w:noProof/>
          <w:kern w:val="2"/>
          <w:sz w:val="21"/>
          <w:szCs w:val="22"/>
          <w:lang w:val="en-US" w:eastAsia="zh-CN"/>
        </w:rPr>
      </w:pPr>
      <w:ins w:id="3750" w:author="Rapporteur" w:date="2024-04-25T08:57: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_Toc164928609 \h </w:instrText>
        </w:r>
      </w:ins>
      <w:ins w:id="3751" w:author="Rapporteur" w:date="2024-04-25T08:59:00Z">
        <w:r>
          <w:rPr>
            <w:noProof/>
          </w:rPr>
        </w:r>
      </w:ins>
      <w:r>
        <w:rPr>
          <w:noProof/>
        </w:rPr>
        <w:fldChar w:fldCharType="separate"/>
      </w:r>
      <w:ins w:id="3752" w:author="Rapporteur" w:date="2024-04-25T08:59:00Z">
        <w:r>
          <w:rPr>
            <w:noProof/>
          </w:rPr>
          <w:t>237</w:t>
        </w:r>
      </w:ins>
      <w:ins w:id="3753" w:author="Rapporteur" w:date="2024-04-25T08:57:00Z">
        <w:r>
          <w:rPr>
            <w:noProof/>
          </w:rPr>
          <w:fldChar w:fldCharType="end"/>
        </w:r>
      </w:ins>
    </w:p>
    <w:p w14:paraId="5FDCBC79" w14:textId="050A279E" w:rsidR="00815E68" w:rsidRDefault="00815E68">
      <w:pPr>
        <w:pStyle w:val="TOC5"/>
        <w:rPr>
          <w:ins w:id="3754" w:author="Rapporteur" w:date="2024-04-25T08:57:00Z"/>
          <w:rFonts w:asciiTheme="minorHAnsi" w:eastAsiaTheme="minorEastAsia" w:hAnsiTheme="minorHAnsi" w:cstheme="minorBidi"/>
          <w:noProof/>
          <w:kern w:val="2"/>
          <w:sz w:val="21"/>
          <w:szCs w:val="22"/>
          <w:lang w:val="en-US" w:eastAsia="zh-CN"/>
        </w:rPr>
      </w:pPr>
      <w:ins w:id="3755" w:author="Rapporteur" w:date="2024-04-25T08:57: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_Toc164928610 \h </w:instrText>
        </w:r>
      </w:ins>
      <w:ins w:id="3756" w:author="Rapporteur" w:date="2024-04-25T08:59:00Z">
        <w:r>
          <w:rPr>
            <w:noProof/>
          </w:rPr>
        </w:r>
      </w:ins>
      <w:r>
        <w:rPr>
          <w:noProof/>
        </w:rPr>
        <w:fldChar w:fldCharType="separate"/>
      </w:r>
      <w:ins w:id="3757" w:author="Rapporteur" w:date="2024-04-25T08:59:00Z">
        <w:r>
          <w:rPr>
            <w:noProof/>
          </w:rPr>
          <w:t>237</w:t>
        </w:r>
      </w:ins>
      <w:ins w:id="3758" w:author="Rapporteur" w:date="2024-04-25T08:57:00Z">
        <w:r>
          <w:rPr>
            <w:noProof/>
          </w:rPr>
          <w:fldChar w:fldCharType="end"/>
        </w:r>
      </w:ins>
    </w:p>
    <w:p w14:paraId="32376A57" w14:textId="1D24A502" w:rsidR="00815E68" w:rsidRDefault="00815E68">
      <w:pPr>
        <w:pStyle w:val="TOC4"/>
        <w:rPr>
          <w:ins w:id="3759" w:author="Rapporteur" w:date="2024-04-25T08:57:00Z"/>
          <w:rFonts w:asciiTheme="minorHAnsi" w:eastAsiaTheme="minorEastAsia" w:hAnsiTheme="minorHAnsi" w:cstheme="minorBidi"/>
          <w:noProof/>
          <w:kern w:val="2"/>
          <w:sz w:val="21"/>
          <w:szCs w:val="22"/>
          <w:lang w:val="en-US" w:eastAsia="zh-CN"/>
        </w:rPr>
      </w:pPr>
      <w:ins w:id="3760" w:author="Rapporteur" w:date="2024-04-25T08:57:00Z">
        <w:r>
          <w:rPr>
            <w:noProof/>
            <w:lang w:eastAsia="zh-CN"/>
          </w:rPr>
          <w:t>6.12</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_Toc164928611 \h </w:instrText>
        </w:r>
      </w:ins>
      <w:ins w:id="3761" w:author="Rapporteur" w:date="2024-04-25T08:59:00Z">
        <w:r>
          <w:rPr>
            <w:noProof/>
          </w:rPr>
        </w:r>
      </w:ins>
      <w:r>
        <w:rPr>
          <w:noProof/>
        </w:rPr>
        <w:fldChar w:fldCharType="separate"/>
      </w:r>
      <w:ins w:id="3762" w:author="Rapporteur" w:date="2024-04-25T08:59:00Z">
        <w:r>
          <w:rPr>
            <w:noProof/>
          </w:rPr>
          <w:t>237</w:t>
        </w:r>
      </w:ins>
      <w:ins w:id="3763" w:author="Rapporteur" w:date="2024-04-25T08:57:00Z">
        <w:r>
          <w:rPr>
            <w:noProof/>
          </w:rPr>
          <w:fldChar w:fldCharType="end"/>
        </w:r>
      </w:ins>
    </w:p>
    <w:p w14:paraId="12F7532A" w14:textId="125C013D" w:rsidR="00815E68" w:rsidRDefault="00815E68">
      <w:pPr>
        <w:pStyle w:val="TOC4"/>
        <w:rPr>
          <w:ins w:id="3764" w:author="Rapporteur" w:date="2024-04-25T08:57:00Z"/>
          <w:rFonts w:asciiTheme="minorHAnsi" w:eastAsiaTheme="minorEastAsia" w:hAnsiTheme="minorHAnsi" w:cstheme="minorBidi"/>
          <w:noProof/>
          <w:kern w:val="2"/>
          <w:sz w:val="21"/>
          <w:szCs w:val="22"/>
          <w:lang w:val="en-US" w:eastAsia="zh-CN"/>
        </w:rPr>
      </w:pPr>
      <w:ins w:id="3765" w:author="Rapporteur" w:date="2024-04-25T08:57: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_Toc164928612 \h </w:instrText>
        </w:r>
      </w:ins>
      <w:ins w:id="3766" w:author="Rapporteur" w:date="2024-04-25T08:59:00Z">
        <w:r>
          <w:rPr>
            <w:noProof/>
          </w:rPr>
        </w:r>
      </w:ins>
      <w:r>
        <w:rPr>
          <w:noProof/>
        </w:rPr>
        <w:fldChar w:fldCharType="separate"/>
      </w:r>
      <w:ins w:id="3767" w:author="Rapporteur" w:date="2024-04-25T08:59:00Z">
        <w:r>
          <w:rPr>
            <w:noProof/>
          </w:rPr>
          <w:t>238</w:t>
        </w:r>
      </w:ins>
      <w:ins w:id="3768" w:author="Rapporteur" w:date="2024-04-25T08:57:00Z">
        <w:r>
          <w:rPr>
            <w:noProof/>
          </w:rPr>
          <w:fldChar w:fldCharType="end"/>
        </w:r>
      </w:ins>
    </w:p>
    <w:p w14:paraId="353E37A4" w14:textId="4780838B" w:rsidR="00815E68" w:rsidRDefault="00815E68">
      <w:pPr>
        <w:pStyle w:val="TOC5"/>
        <w:rPr>
          <w:ins w:id="3769" w:author="Rapporteur" w:date="2024-04-25T08:57:00Z"/>
          <w:rFonts w:asciiTheme="minorHAnsi" w:eastAsiaTheme="minorEastAsia" w:hAnsiTheme="minorHAnsi" w:cstheme="minorBidi"/>
          <w:noProof/>
          <w:kern w:val="2"/>
          <w:sz w:val="21"/>
          <w:szCs w:val="22"/>
          <w:lang w:val="en-US" w:eastAsia="zh-CN"/>
        </w:rPr>
      </w:pPr>
      <w:ins w:id="3770" w:author="Rapporteur" w:date="2024-04-25T08:57: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_Toc164928613 \h </w:instrText>
        </w:r>
      </w:ins>
      <w:ins w:id="3771" w:author="Rapporteur" w:date="2024-04-25T08:59:00Z">
        <w:r>
          <w:rPr>
            <w:noProof/>
          </w:rPr>
        </w:r>
      </w:ins>
      <w:r>
        <w:rPr>
          <w:noProof/>
        </w:rPr>
        <w:fldChar w:fldCharType="separate"/>
      </w:r>
      <w:ins w:id="3772" w:author="Rapporteur" w:date="2024-04-25T08:59:00Z">
        <w:r>
          <w:rPr>
            <w:noProof/>
          </w:rPr>
          <w:t>238</w:t>
        </w:r>
      </w:ins>
      <w:ins w:id="3773" w:author="Rapporteur" w:date="2024-04-25T08:57:00Z">
        <w:r>
          <w:rPr>
            <w:noProof/>
          </w:rPr>
          <w:fldChar w:fldCharType="end"/>
        </w:r>
      </w:ins>
    </w:p>
    <w:p w14:paraId="2EE97010" w14:textId="60C58838" w:rsidR="00815E68" w:rsidRDefault="00815E68">
      <w:pPr>
        <w:pStyle w:val="TOC3"/>
        <w:rPr>
          <w:ins w:id="3774" w:author="Rapporteur" w:date="2024-04-25T08:57:00Z"/>
          <w:rFonts w:asciiTheme="minorHAnsi" w:eastAsiaTheme="minorEastAsia" w:hAnsiTheme="minorHAnsi" w:cstheme="minorBidi"/>
          <w:noProof/>
          <w:kern w:val="2"/>
          <w:sz w:val="21"/>
          <w:szCs w:val="22"/>
          <w:lang w:val="en-US" w:eastAsia="zh-CN"/>
        </w:rPr>
      </w:pPr>
      <w:ins w:id="3775" w:author="Rapporteur" w:date="2024-04-25T08:57: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_Toc164928614 \h </w:instrText>
        </w:r>
      </w:ins>
      <w:ins w:id="3776" w:author="Rapporteur" w:date="2024-04-25T08:59:00Z">
        <w:r>
          <w:rPr>
            <w:noProof/>
          </w:rPr>
        </w:r>
      </w:ins>
      <w:r>
        <w:rPr>
          <w:noProof/>
        </w:rPr>
        <w:fldChar w:fldCharType="separate"/>
      </w:r>
      <w:ins w:id="3777" w:author="Rapporteur" w:date="2024-04-25T08:59:00Z">
        <w:r>
          <w:rPr>
            <w:noProof/>
          </w:rPr>
          <w:t>238</w:t>
        </w:r>
      </w:ins>
      <w:ins w:id="3778" w:author="Rapporteur" w:date="2024-04-25T08:57:00Z">
        <w:r>
          <w:rPr>
            <w:noProof/>
          </w:rPr>
          <w:fldChar w:fldCharType="end"/>
        </w:r>
      </w:ins>
    </w:p>
    <w:p w14:paraId="4C7CD55A" w14:textId="01766DE3" w:rsidR="00815E68" w:rsidRDefault="00815E68">
      <w:pPr>
        <w:pStyle w:val="TOC4"/>
        <w:rPr>
          <w:ins w:id="3779" w:author="Rapporteur" w:date="2024-04-25T08:57:00Z"/>
          <w:rFonts w:asciiTheme="minorHAnsi" w:eastAsiaTheme="minorEastAsia" w:hAnsiTheme="minorHAnsi" w:cstheme="minorBidi"/>
          <w:noProof/>
          <w:kern w:val="2"/>
          <w:sz w:val="21"/>
          <w:szCs w:val="22"/>
          <w:lang w:val="en-US" w:eastAsia="zh-CN"/>
        </w:rPr>
      </w:pPr>
      <w:ins w:id="3780" w:author="Rapporteur" w:date="2024-04-25T08:57: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_Toc164928615 \h </w:instrText>
        </w:r>
      </w:ins>
      <w:ins w:id="3781" w:author="Rapporteur" w:date="2024-04-25T08:59:00Z">
        <w:r>
          <w:rPr>
            <w:noProof/>
          </w:rPr>
        </w:r>
      </w:ins>
      <w:r>
        <w:rPr>
          <w:noProof/>
        </w:rPr>
        <w:fldChar w:fldCharType="separate"/>
      </w:r>
      <w:ins w:id="3782" w:author="Rapporteur" w:date="2024-04-25T08:59:00Z">
        <w:r>
          <w:rPr>
            <w:noProof/>
          </w:rPr>
          <w:t>238</w:t>
        </w:r>
      </w:ins>
      <w:ins w:id="3783" w:author="Rapporteur" w:date="2024-04-25T08:57:00Z">
        <w:r>
          <w:rPr>
            <w:noProof/>
          </w:rPr>
          <w:fldChar w:fldCharType="end"/>
        </w:r>
      </w:ins>
    </w:p>
    <w:p w14:paraId="6C11B8BB" w14:textId="1BD31CFE" w:rsidR="00815E68" w:rsidRDefault="00815E68">
      <w:pPr>
        <w:pStyle w:val="TOC4"/>
        <w:rPr>
          <w:ins w:id="3784" w:author="Rapporteur" w:date="2024-04-25T08:57:00Z"/>
          <w:rFonts w:asciiTheme="minorHAnsi" w:eastAsiaTheme="minorEastAsia" w:hAnsiTheme="minorHAnsi" w:cstheme="minorBidi"/>
          <w:noProof/>
          <w:kern w:val="2"/>
          <w:sz w:val="21"/>
          <w:szCs w:val="22"/>
          <w:lang w:val="en-US" w:eastAsia="zh-CN"/>
        </w:rPr>
      </w:pPr>
      <w:ins w:id="3785" w:author="Rapporteur" w:date="2024-04-25T08:57: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_Toc164928616 \h </w:instrText>
        </w:r>
      </w:ins>
      <w:ins w:id="3786" w:author="Rapporteur" w:date="2024-04-25T08:59:00Z">
        <w:r>
          <w:rPr>
            <w:noProof/>
          </w:rPr>
        </w:r>
      </w:ins>
      <w:r>
        <w:rPr>
          <w:noProof/>
        </w:rPr>
        <w:fldChar w:fldCharType="separate"/>
      </w:r>
      <w:ins w:id="3787" w:author="Rapporteur" w:date="2024-04-25T08:59:00Z">
        <w:r>
          <w:rPr>
            <w:noProof/>
          </w:rPr>
          <w:t>238</w:t>
        </w:r>
      </w:ins>
      <w:ins w:id="3788" w:author="Rapporteur" w:date="2024-04-25T08:57:00Z">
        <w:r>
          <w:rPr>
            <w:noProof/>
          </w:rPr>
          <w:fldChar w:fldCharType="end"/>
        </w:r>
      </w:ins>
    </w:p>
    <w:p w14:paraId="7EE8D25E" w14:textId="23BC9765" w:rsidR="00815E68" w:rsidRDefault="00815E68">
      <w:pPr>
        <w:pStyle w:val="TOC4"/>
        <w:rPr>
          <w:ins w:id="3789" w:author="Rapporteur" w:date="2024-04-25T08:57:00Z"/>
          <w:rFonts w:asciiTheme="minorHAnsi" w:eastAsiaTheme="minorEastAsia" w:hAnsiTheme="minorHAnsi" w:cstheme="minorBidi"/>
          <w:noProof/>
          <w:kern w:val="2"/>
          <w:sz w:val="21"/>
          <w:szCs w:val="22"/>
          <w:lang w:val="en-US" w:eastAsia="zh-CN"/>
        </w:rPr>
      </w:pPr>
      <w:ins w:id="3790" w:author="Rapporteur" w:date="2024-04-25T08:57: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_Toc164928617 \h </w:instrText>
        </w:r>
      </w:ins>
      <w:ins w:id="3791" w:author="Rapporteur" w:date="2024-04-25T08:59:00Z">
        <w:r>
          <w:rPr>
            <w:noProof/>
          </w:rPr>
        </w:r>
      </w:ins>
      <w:r>
        <w:rPr>
          <w:noProof/>
        </w:rPr>
        <w:fldChar w:fldCharType="separate"/>
      </w:r>
      <w:ins w:id="3792" w:author="Rapporteur" w:date="2024-04-25T08:59:00Z">
        <w:r>
          <w:rPr>
            <w:noProof/>
          </w:rPr>
          <w:t>238</w:t>
        </w:r>
      </w:ins>
      <w:ins w:id="3793" w:author="Rapporteur" w:date="2024-04-25T08:57:00Z">
        <w:r>
          <w:rPr>
            <w:noProof/>
          </w:rPr>
          <w:fldChar w:fldCharType="end"/>
        </w:r>
      </w:ins>
    </w:p>
    <w:p w14:paraId="44DB6AD7" w14:textId="224F8970" w:rsidR="00815E68" w:rsidRDefault="00815E68">
      <w:pPr>
        <w:pStyle w:val="TOC3"/>
        <w:rPr>
          <w:ins w:id="3794" w:author="Rapporteur" w:date="2024-04-25T08:57:00Z"/>
          <w:rFonts w:asciiTheme="minorHAnsi" w:eastAsiaTheme="minorEastAsia" w:hAnsiTheme="minorHAnsi" w:cstheme="minorBidi"/>
          <w:noProof/>
          <w:kern w:val="2"/>
          <w:sz w:val="21"/>
          <w:szCs w:val="22"/>
          <w:lang w:val="en-US" w:eastAsia="zh-CN"/>
        </w:rPr>
      </w:pPr>
      <w:ins w:id="3795" w:author="Rapporteur" w:date="2024-04-25T08:57: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_Toc164928618 \h </w:instrText>
        </w:r>
      </w:ins>
      <w:ins w:id="3796" w:author="Rapporteur" w:date="2024-04-25T08:59:00Z">
        <w:r>
          <w:rPr>
            <w:noProof/>
          </w:rPr>
        </w:r>
      </w:ins>
      <w:r>
        <w:rPr>
          <w:noProof/>
        </w:rPr>
        <w:fldChar w:fldCharType="separate"/>
      </w:r>
      <w:ins w:id="3797" w:author="Rapporteur" w:date="2024-04-25T08:59:00Z">
        <w:r>
          <w:rPr>
            <w:noProof/>
          </w:rPr>
          <w:t>238</w:t>
        </w:r>
      </w:ins>
      <w:ins w:id="3798" w:author="Rapporteur" w:date="2024-04-25T08:57:00Z">
        <w:r>
          <w:rPr>
            <w:noProof/>
          </w:rPr>
          <w:fldChar w:fldCharType="end"/>
        </w:r>
      </w:ins>
    </w:p>
    <w:p w14:paraId="309E9C56" w14:textId="527F29B6" w:rsidR="00815E68" w:rsidRDefault="00815E68">
      <w:pPr>
        <w:pStyle w:val="TOC3"/>
        <w:rPr>
          <w:ins w:id="3799" w:author="Rapporteur" w:date="2024-04-25T08:57:00Z"/>
          <w:rFonts w:asciiTheme="minorHAnsi" w:eastAsiaTheme="minorEastAsia" w:hAnsiTheme="minorHAnsi" w:cstheme="minorBidi"/>
          <w:noProof/>
          <w:kern w:val="2"/>
          <w:sz w:val="21"/>
          <w:szCs w:val="22"/>
          <w:lang w:val="en-US" w:eastAsia="zh-CN"/>
        </w:rPr>
      </w:pPr>
      <w:ins w:id="3800" w:author="Rapporteur" w:date="2024-04-25T08:57: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_Toc164928619 \h </w:instrText>
        </w:r>
      </w:ins>
      <w:ins w:id="3801" w:author="Rapporteur" w:date="2024-04-25T08:59:00Z">
        <w:r>
          <w:rPr>
            <w:noProof/>
          </w:rPr>
        </w:r>
      </w:ins>
      <w:r>
        <w:rPr>
          <w:noProof/>
        </w:rPr>
        <w:fldChar w:fldCharType="separate"/>
      </w:r>
      <w:ins w:id="3802" w:author="Rapporteur" w:date="2024-04-25T08:59:00Z">
        <w:r>
          <w:rPr>
            <w:noProof/>
          </w:rPr>
          <w:t>238</w:t>
        </w:r>
      </w:ins>
      <w:ins w:id="3803" w:author="Rapporteur" w:date="2024-04-25T08:57:00Z">
        <w:r>
          <w:rPr>
            <w:noProof/>
          </w:rPr>
          <w:fldChar w:fldCharType="end"/>
        </w:r>
      </w:ins>
    </w:p>
    <w:p w14:paraId="4FE06E1A" w14:textId="1E3D69A4" w:rsidR="00815E68" w:rsidRDefault="00815E68">
      <w:pPr>
        <w:pStyle w:val="TOC2"/>
        <w:rPr>
          <w:ins w:id="3804" w:author="Rapporteur" w:date="2024-04-25T08:57:00Z"/>
          <w:rFonts w:asciiTheme="minorHAnsi" w:eastAsiaTheme="minorEastAsia" w:hAnsiTheme="minorHAnsi" w:cstheme="minorBidi"/>
          <w:noProof/>
          <w:kern w:val="2"/>
          <w:sz w:val="21"/>
          <w:szCs w:val="22"/>
          <w:lang w:val="en-US" w:eastAsia="zh-CN"/>
        </w:rPr>
      </w:pPr>
      <w:ins w:id="3805" w:author="Rapporteur" w:date="2024-04-25T08:57: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_Toc164928620 \h </w:instrText>
        </w:r>
      </w:ins>
      <w:ins w:id="3806" w:author="Rapporteur" w:date="2024-04-25T08:59:00Z">
        <w:r>
          <w:rPr>
            <w:noProof/>
          </w:rPr>
        </w:r>
      </w:ins>
      <w:r>
        <w:rPr>
          <w:noProof/>
        </w:rPr>
        <w:fldChar w:fldCharType="separate"/>
      </w:r>
      <w:ins w:id="3807" w:author="Rapporteur" w:date="2024-04-25T08:59:00Z">
        <w:r>
          <w:rPr>
            <w:noProof/>
          </w:rPr>
          <w:t>239</w:t>
        </w:r>
      </w:ins>
      <w:ins w:id="3808" w:author="Rapporteur" w:date="2024-04-25T08:57:00Z">
        <w:r>
          <w:rPr>
            <w:noProof/>
          </w:rPr>
          <w:fldChar w:fldCharType="end"/>
        </w:r>
      </w:ins>
    </w:p>
    <w:p w14:paraId="6FECB3A2" w14:textId="39C800BE" w:rsidR="00815E68" w:rsidRDefault="00815E68">
      <w:pPr>
        <w:pStyle w:val="TOC3"/>
        <w:rPr>
          <w:ins w:id="3809" w:author="Rapporteur" w:date="2024-04-25T08:57:00Z"/>
          <w:rFonts w:asciiTheme="minorHAnsi" w:eastAsiaTheme="minorEastAsia" w:hAnsiTheme="minorHAnsi" w:cstheme="minorBidi"/>
          <w:noProof/>
          <w:kern w:val="2"/>
          <w:sz w:val="21"/>
          <w:szCs w:val="22"/>
          <w:lang w:val="en-US" w:eastAsia="zh-CN"/>
        </w:rPr>
      </w:pPr>
      <w:ins w:id="3810" w:author="Rapporteur" w:date="2024-04-25T08:57: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_Toc164928621 \h </w:instrText>
        </w:r>
      </w:ins>
      <w:ins w:id="3811" w:author="Rapporteur" w:date="2024-04-25T08:59:00Z">
        <w:r>
          <w:rPr>
            <w:noProof/>
          </w:rPr>
        </w:r>
      </w:ins>
      <w:r>
        <w:rPr>
          <w:noProof/>
        </w:rPr>
        <w:fldChar w:fldCharType="separate"/>
      </w:r>
      <w:ins w:id="3812" w:author="Rapporteur" w:date="2024-04-25T08:59:00Z">
        <w:r>
          <w:rPr>
            <w:noProof/>
          </w:rPr>
          <w:t>239</w:t>
        </w:r>
      </w:ins>
      <w:ins w:id="3813" w:author="Rapporteur" w:date="2024-04-25T08:57:00Z">
        <w:r>
          <w:rPr>
            <w:noProof/>
          </w:rPr>
          <w:fldChar w:fldCharType="end"/>
        </w:r>
      </w:ins>
    </w:p>
    <w:p w14:paraId="66B44609" w14:textId="030AEAA5" w:rsidR="00815E68" w:rsidRDefault="00815E68">
      <w:pPr>
        <w:pStyle w:val="TOC3"/>
        <w:rPr>
          <w:ins w:id="3814" w:author="Rapporteur" w:date="2024-04-25T08:57:00Z"/>
          <w:rFonts w:asciiTheme="minorHAnsi" w:eastAsiaTheme="minorEastAsia" w:hAnsiTheme="minorHAnsi" w:cstheme="minorBidi"/>
          <w:noProof/>
          <w:kern w:val="2"/>
          <w:sz w:val="21"/>
          <w:szCs w:val="22"/>
          <w:lang w:val="en-US" w:eastAsia="zh-CN"/>
        </w:rPr>
      </w:pPr>
      <w:ins w:id="3815" w:author="Rapporteur" w:date="2024-04-25T08:57: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_Toc164928622 \h </w:instrText>
        </w:r>
      </w:ins>
      <w:ins w:id="3816" w:author="Rapporteur" w:date="2024-04-25T08:59:00Z">
        <w:r>
          <w:rPr>
            <w:noProof/>
          </w:rPr>
        </w:r>
      </w:ins>
      <w:r>
        <w:rPr>
          <w:noProof/>
        </w:rPr>
        <w:fldChar w:fldCharType="separate"/>
      </w:r>
      <w:ins w:id="3817" w:author="Rapporteur" w:date="2024-04-25T08:59:00Z">
        <w:r>
          <w:rPr>
            <w:noProof/>
          </w:rPr>
          <w:t>239</w:t>
        </w:r>
      </w:ins>
      <w:ins w:id="3818" w:author="Rapporteur" w:date="2024-04-25T08:57:00Z">
        <w:r>
          <w:rPr>
            <w:noProof/>
          </w:rPr>
          <w:fldChar w:fldCharType="end"/>
        </w:r>
      </w:ins>
    </w:p>
    <w:p w14:paraId="2CEFAE99" w14:textId="5C098318" w:rsidR="00815E68" w:rsidRDefault="00815E68">
      <w:pPr>
        <w:pStyle w:val="TOC3"/>
        <w:rPr>
          <w:ins w:id="3819" w:author="Rapporteur" w:date="2024-04-25T08:57:00Z"/>
          <w:rFonts w:asciiTheme="minorHAnsi" w:eastAsiaTheme="minorEastAsia" w:hAnsiTheme="minorHAnsi" w:cstheme="minorBidi"/>
          <w:noProof/>
          <w:kern w:val="2"/>
          <w:sz w:val="21"/>
          <w:szCs w:val="22"/>
          <w:lang w:val="en-US" w:eastAsia="zh-CN"/>
        </w:rPr>
      </w:pPr>
      <w:ins w:id="3820" w:author="Rapporteur" w:date="2024-04-25T08:57: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_Toc164928623 \h </w:instrText>
        </w:r>
      </w:ins>
      <w:ins w:id="3821" w:author="Rapporteur" w:date="2024-04-25T08:59:00Z">
        <w:r>
          <w:rPr>
            <w:noProof/>
          </w:rPr>
        </w:r>
      </w:ins>
      <w:r>
        <w:rPr>
          <w:noProof/>
        </w:rPr>
        <w:fldChar w:fldCharType="separate"/>
      </w:r>
      <w:ins w:id="3822" w:author="Rapporteur" w:date="2024-04-25T08:59:00Z">
        <w:r>
          <w:rPr>
            <w:noProof/>
          </w:rPr>
          <w:t>239</w:t>
        </w:r>
      </w:ins>
      <w:ins w:id="3823" w:author="Rapporteur" w:date="2024-04-25T08:57:00Z">
        <w:r>
          <w:rPr>
            <w:noProof/>
          </w:rPr>
          <w:fldChar w:fldCharType="end"/>
        </w:r>
      </w:ins>
    </w:p>
    <w:p w14:paraId="0209E992" w14:textId="4C887171" w:rsidR="00815E68" w:rsidRDefault="00815E68">
      <w:pPr>
        <w:pStyle w:val="TOC3"/>
        <w:rPr>
          <w:ins w:id="3824" w:author="Rapporteur" w:date="2024-04-25T08:57:00Z"/>
          <w:rFonts w:asciiTheme="minorHAnsi" w:eastAsiaTheme="minorEastAsia" w:hAnsiTheme="minorHAnsi" w:cstheme="minorBidi"/>
          <w:noProof/>
          <w:kern w:val="2"/>
          <w:sz w:val="21"/>
          <w:szCs w:val="22"/>
          <w:lang w:val="en-US" w:eastAsia="zh-CN"/>
        </w:rPr>
      </w:pPr>
      <w:ins w:id="3825" w:author="Rapporteur" w:date="2024-04-25T08:57: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_Toc164928624 \h </w:instrText>
        </w:r>
      </w:ins>
      <w:ins w:id="3826" w:author="Rapporteur" w:date="2024-04-25T08:59:00Z">
        <w:r>
          <w:rPr>
            <w:noProof/>
          </w:rPr>
        </w:r>
      </w:ins>
      <w:r>
        <w:rPr>
          <w:noProof/>
        </w:rPr>
        <w:fldChar w:fldCharType="separate"/>
      </w:r>
      <w:ins w:id="3827" w:author="Rapporteur" w:date="2024-04-25T08:59:00Z">
        <w:r>
          <w:rPr>
            <w:noProof/>
          </w:rPr>
          <w:t>239</w:t>
        </w:r>
      </w:ins>
      <w:ins w:id="3828" w:author="Rapporteur" w:date="2024-04-25T08:57:00Z">
        <w:r>
          <w:rPr>
            <w:noProof/>
          </w:rPr>
          <w:fldChar w:fldCharType="end"/>
        </w:r>
      </w:ins>
    </w:p>
    <w:p w14:paraId="51522C2D" w14:textId="5901E4AF" w:rsidR="00815E68" w:rsidRDefault="00815E68">
      <w:pPr>
        <w:pStyle w:val="TOC4"/>
        <w:rPr>
          <w:ins w:id="3829" w:author="Rapporteur" w:date="2024-04-25T08:57:00Z"/>
          <w:rFonts w:asciiTheme="minorHAnsi" w:eastAsiaTheme="minorEastAsia" w:hAnsiTheme="minorHAnsi" w:cstheme="minorBidi"/>
          <w:noProof/>
          <w:kern w:val="2"/>
          <w:sz w:val="21"/>
          <w:szCs w:val="22"/>
          <w:lang w:val="en-US" w:eastAsia="zh-CN"/>
        </w:rPr>
      </w:pPr>
      <w:ins w:id="3830" w:author="Rapporteur" w:date="2024-04-25T08:57: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_Toc164928625 \h </w:instrText>
        </w:r>
      </w:ins>
      <w:ins w:id="3831" w:author="Rapporteur" w:date="2024-04-25T08:59:00Z">
        <w:r>
          <w:rPr>
            <w:noProof/>
          </w:rPr>
        </w:r>
      </w:ins>
      <w:r>
        <w:rPr>
          <w:noProof/>
        </w:rPr>
        <w:fldChar w:fldCharType="separate"/>
      </w:r>
      <w:ins w:id="3832" w:author="Rapporteur" w:date="2024-04-25T08:59:00Z">
        <w:r>
          <w:rPr>
            <w:noProof/>
          </w:rPr>
          <w:t>239</w:t>
        </w:r>
      </w:ins>
      <w:ins w:id="3833" w:author="Rapporteur" w:date="2024-04-25T08:57:00Z">
        <w:r>
          <w:rPr>
            <w:noProof/>
          </w:rPr>
          <w:fldChar w:fldCharType="end"/>
        </w:r>
      </w:ins>
    </w:p>
    <w:p w14:paraId="5875A5A5" w14:textId="551D5B41" w:rsidR="00815E68" w:rsidRDefault="00815E68">
      <w:pPr>
        <w:pStyle w:val="TOC4"/>
        <w:rPr>
          <w:ins w:id="3834" w:author="Rapporteur" w:date="2024-04-25T08:57:00Z"/>
          <w:rFonts w:asciiTheme="minorHAnsi" w:eastAsiaTheme="minorEastAsia" w:hAnsiTheme="minorHAnsi" w:cstheme="minorBidi"/>
          <w:noProof/>
          <w:kern w:val="2"/>
          <w:sz w:val="21"/>
          <w:szCs w:val="22"/>
          <w:lang w:val="en-US" w:eastAsia="zh-CN"/>
        </w:rPr>
      </w:pPr>
      <w:ins w:id="3835" w:author="Rapporteur" w:date="2024-04-25T08:57: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_Toc164928626 \h </w:instrText>
        </w:r>
      </w:ins>
      <w:ins w:id="3836" w:author="Rapporteur" w:date="2024-04-25T08:59:00Z">
        <w:r>
          <w:rPr>
            <w:noProof/>
          </w:rPr>
        </w:r>
      </w:ins>
      <w:r>
        <w:rPr>
          <w:noProof/>
        </w:rPr>
        <w:fldChar w:fldCharType="separate"/>
      </w:r>
      <w:ins w:id="3837" w:author="Rapporteur" w:date="2024-04-25T08:59:00Z">
        <w:r>
          <w:rPr>
            <w:noProof/>
          </w:rPr>
          <w:t>240</w:t>
        </w:r>
      </w:ins>
      <w:ins w:id="3838" w:author="Rapporteur" w:date="2024-04-25T08:57:00Z">
        <w:r>
          <w:rPr>
            <w:noProof/>
          </w:rPr>
          <w:fldChar w:fldCharType="end"/>
        </w:r>
      </w:ins>
    </w:p>
    <w:p w14:paraId="34609FFB" w14:textId="7826CCFC" w:rsidR="00815E68" w:rsidRDefault="00815E68">
      <w:pPr>
        <w:pStyle w:val="TOC5"/>
        <w:rPr>
          <w:ins w:id="3839" w:author="Rapporteur" w:date="2024-04-25T08:57:00Z"/>
          <w:rFonts w:asciiTheme="minorHAnsi" w:eastAsiaTheme="minorEastAsia" w:hAnsiTheme="minorHAnsi" w:cstheme="minorBidi"/>
          <w:noProof/>
          <w:kern w:val="2"/>
          <w:sz w:val="21"/>
          <w:szCs w:val="22"/>
          <w:lang w:val="en-US" w:eastAsia="zh-CN"/>
        </w:rPr>
      </w:pPr>
      <w:ins w:id="3840" w:author="Rapporteur" w:date="2024-04-25T08:57: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_Toc164928627 \h </w:instrText>
        </w:r>
      </w:ins>
      <w:ins w:id="3841" w:author="Rapporteur" w:date="2024-04-25T08:59:00Z">
        <w:r>
          <w:rPr>
            <w:noProof/>
          </w:rPr>
        </w:r>
      </w:ins>
      <w:r>
        <w:rPr>
          <w:noProof/>
        </w:rPr>
        <w:fldChar w:fldCharType="separate"/>
      </w:r>
      <w:ins w:id="3842" w:author="Rapporteur" w:date="2024-04-25T08:59:00Z">
        <w:r>
          <w:rPr>
            <w:noProof/>
          </w:rPr>
          <w:t>240</w:t>
        </w:r>
      </w:ins>
      <w:ins w:id="3843" w:author="Rapporteur" w:date="2024-04-25T08:57:00Z">
        <w:r>
          <w:rPr>
            <w:noProof/>
          </w:rPr>
          <w:fldChar w:fldCharType="end"/>
        </w:r>
      </w:ins>
    </w:p>
    <w:p w14:paraId="79E62F61" w14:textId="0EEC6C78" w:rsidR="00815E68" w:rsidRDefault="00815E68">
      <w:pPr>
        <w:pStyle w:val="TOC5"/>
        <w:rPr>
          <w:ins w:id="3844" w:author="Rapporteur" w:date="2024-04-25T08:57:00Z"/>
          <w:rFonts w:asciiTheme="minorHAnsi" w:eastAsiaTheme="minorEastAsia" w:hAnsiTheme="minorHAnsi" w:cstheme="minorBidi"/>
          <w:noProof/>
          <w:kern w:val="2"/>
          <w:sz w:val="21"/>
          <w:szCs w:val="22"/>
          <w:lang w:val="en-US" w:eastAsia="zh-CN"/>
        </w:rPr>
      </w:pPr>
      <w:ins w:id="3845" w:author="Rapporteur" w:date="2024-04-25T08:57: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_Toc164928628 \h </w:instrText>
        </w:r>
      </w:ins>
      <w:ins w:id="3846" w:author="Rapporteur" w:date="2024-04-25T08:59:00Z">
        <w:r>
          <w:rPr>
            <w:noProof/>
          </w:rPr>
        </w:r>
      </w:ins>
      <w:r>
        <w:rPr>
          <w:noProof/>
        </w:rPr>
        <w:fldChar w:fldCharType="separate"/>
      </w:r>
      <w:ins w:id="3847" w:author="Rapporteur" w:date="2024-04-25T08:59:00Z">
        <w:r>
          <w:rPr>
            <w:noProof/>
          </w:rPr>
          <w:t>240</w:t>
        </w:r>
      </w:ins>
      <w:ins w:id="3848" w:author="Rapporteur" w:date="2024-04-25T08:57:00Z">
        <w:r>
          <w:rPr>
            <w:noProof/>
          </w:rPr>
          <w:fldChar w:fldCharType="end"/>
        </w:r>
      </w:ins>
    </w:p>
    <w:p w14:paraId="0EB49C38" w14:textId="3BBE9D8A" w:rsidR="00815E68" w:rsidRDefault="00815E68">
      <w:pPr>
        <w:pStyle w:val="TOC3"/>
        <w:rPr>
          <w:ins w:id="3849" w:author="Rapporteur" w:date="2024-04-25T08:57:00Z"/>
          <w:rFonts w:asciiTheme="minorHAnsi" w:eastAsiaTheme="minorEastAsia" w:hAnsiTheme="minorHAnsi" w:cstheme="minorBidi"/>
          <w:noProof/>
          <w:kern w:val="2"/>
          <w:sz w:val="21"/>
          <w:szCs w:val="22"/>
          <w:lang w:val="en-US" w:eastAsia="zh-CN"/>
        </w:rPr>
      </w:pPr>
      <w:ins w:id="3850" w:author="Rapporteur" w:date="2024-04-25T08:57: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_Toc164928629 \h </w:instrText>
        </w:r>
      </w:ins>
      <w:ins w:id="3851" w:author="Rapporteur" w:date="2024-04-25T08:59:00Z">
        <w:r>
          <w:rPr>
            <w:noProof/>
          </w:rPr>
        </w:r>
      </w:ins>
      <w:r>
        <w:rPr>
          <w:noProof/>
        </w:rPr>
        <w:fldChar w:fldCharType="separate"/>
      </w:r>
      <w:ins w:id="3852" w:author="Rapporteur" w:date="2024-04-25T08:59:00Z">
        <w:r>
          <w:rPr>
            <w:noProof/>
          </w:rPr>
          <w:t>241</w:t>
        </w:r>
      </w:ins>
      <w:ins w:id="3853" w:author="Rapporteur" w:date="2024-04-25T08:57:00Z">
        <w:r>
          <w:rPr>
            <w:noProof/>
          </w:rPr>
          <w:fldChar w:fldCharType="end"/>
        </w:r>
      </w:ins>
    </w:p>
    <w:p w14:paraId="41D9CD1C" w14:textId="44D023FB" w:rsidR="00815E68" w:rsidRDefault="00815E68">
      <w:pPr>
        <w:pStyle w:val="TOC3"/>
        <w:rPr>
          <w:ins w:id="3854" w:author="Rapporteur" w:date="2024-04-25T08:57:00Z"/>
          <w:rFonts w:asciiTheme="minorHAnsi" w:eastAsiaTheme="minorEastAsia" w:hAnsiTheme="minorHAnsi" w:cstheme="minorBidi"/>
          <w:noProof/>
          <w:kern w:val="2"/>
          <w:sz w:val="21"/>
          <w:szCs w:val="22"/>
          <w:lang w:val="en-US" w:eastAsia="zh-CN"/>
        </w:rPr>
      </w:pPr>
      <w:ins w:id="3855" w:author="Rapporteur" w:date="2024-04-25T08:57: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_Toc164928630 \h </w:instrText>
        </w:r>
      </w:ins>
      <w:ins w:id="3856" w:author="Rapporteur" w:date="2024-04-25T08:59:00Z">
        <w:r>
          <w:rPr>
            <w:noProof/>
          </w:rPr>
        </w:r>
      </w:ins>
      <w:r>
        <w:rPr>
          <w:noProof/>
        </w:rPr>
        <w:fldChar w:fldCharType="separate"/>
      </w:r>
      <w:ins w:id="3857" w:author="Rapporteur" w:date="2024-04-25T08:59:00Z">
        <w:r>
          <w:rPr>
            <w:noProof/>
          </w:rPr>
          <w:t>241</w:t>
        </w:r>
      </w:ins>
      <w:ins w:id="3858" w:author="Rapporteur" w:date="2024-04-25T08:57:00Z">
        <w:r>
          <w:rPr>
            <w:noProof/>
          </w:rPr>
          <w:fldChar w:fldCharType="end"/>
        </w:r>
      </w:ins>
    </w:p>
    <w:p w14:paraId="5B9E90EC" w14:textId="63CC3993" w:rsidR="00815E68" w:rsidRDefault="00815E68">
      <w:pPr>
        <w:pStyle w:val="TOC4"/>
        <w:rPr>
          <w:ins w:id="3859" w:author="Rapporteur" w:date="2024-04-25T08:57:00Z"/>
          <w:rFonts w:asciiTheme="minorHAnsi" w:eastAsiaTheme="minorEastAsia" w:hAnsiTheme="minorHAnsi" w:cstheme="minorBidi"/>
          <w:noProof/>
          <w:kern w:val="2"/>
          <w:sz w:val="21"/>
          <w:szCs w:val="22"/>
          <w:lang w:val="en-US" w:eastAsia="zh-CN"/>
        </w:rPr>
      </w:pPr>
      <w:ins w:id="3860" w:author="Rapporteur" w:date="2024-04-25T08:57: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_Toc164928631 \h </w:instrText>
        </w:r>
      </w:ins>
      <w:ins w:id="3861" w:author="Rapporteur" w:date="2024-04-25T08:59:00Z">
        <w:r>
          <w:rPr>
            <w:noProof/>
          </w:rPr>
        </w:r>
      </w:ins>
      <w:r>
        <w:rPr>
          <w:noProof/>
        </w:rPr>
        <w:fldChar w:fldCharType="separate"/>
      </w:r>
      <w:ins w:id="3862" w:author="Rapporteur" w:date="2024-04-25T08:59:00Z">
        <w:r>
          <w:rPr>
            <w:noProof/>
          </w:rPr>
          <w:t>241</w:t>
        </w:r>
      </w:ins>
      <w:ins w:id="3863" w:author="Rapporteur" w:date="2024-04-25T08:57:00Z">
        <w:r>
          <w:rPr>
            <w:noProof/>
          </w:rPr>
          <w:fldChar w:fldCharType="end"/>
        </w:r>
      </w:ins>
    </w:p>
    <w:p w14:paraId="6D2AA132" w14:textId="54F39648" w:rsidR="00815E68" w:rsidRDefault="00815E68">
      <w:pPr>
        <w:pStyle w:val="TOC4"/>
        <w:rPr>
          <w:ins w:id="3864" w:author="Rapporteur" w:date="2024-04-25T08:57:00Z"/>
          <w:rFonts w:asciiTheme="minorHAnsi" w:eastAsiaTheme="minorEastAsia" w:hAnsiTheme="minorHAnsi" w:cstheme="minorBidi"/>
          <w:noProof/>
          <w:kern w:val="2"/>
          <w:sz w:val="21"/>
          <w:szCs w:val="22"/>
          <w:lang w:val="en-US" w:eastAsia="zh-CN"/>
        </w:rPr>
      </w:pPr>
      <w:ins w:id="3865" w:author="Rapporteur" w:date="2024-04-25T08:57: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_Toc164928632 \h </w:instrText>
        </w:r>
      </w:ins>
      <w:ins w:id="3866" w:author="Rapporteur" w:date="2024-04-25T08:59:00Z">
        <w:r>
          <w:rPr>
            <w:noProof/>
          </w:rPr>
        </w:r>
      </w:ins>
      <w:r>
        <w:rPr>
          <w:noProof/>
        </w:rPr>
        <w:fldChar w:fldCharType="separate"/>
      </w:r>
      <w:ins w:id="3867" w:author="Rapporteur" w:date="2024-04-25T08:59:00Z">
        <w:r>
          <w:rPr>
            <w:noProof/>
          </w:rPr>
          <w:t>241</w:t>
        </w:r>
      </w:ins>
      <w:ins w:id="3868" w:author="Rapporteur" w:date="2024-04-25T08:57:00Z">
        <w:r>
          <w:rPr>
            <w:noProof/>
          </w:rPr>
          <w:fldChar w:fldCharType="end"/>
        </w:r>
      </w:ins>
    </w:p>
    <w:p w14:paraId="1776F7D9" w14:textId="1CB453A6" w:rsidR="00815E68" w:rsidRDefault="00815E68">
      <w:pPr>
        <w:pStyle w:val="TOC5"/>
        <w:rPr>
          <w:ins w:id="3869" w:author="Rapporteur" w:date="2024-04-25T08:57:00Z"/>
          <w:rFonts w:asciiTheme="minorHAnsi" w:eastAsiaTheme="minorEastAsia" w:hAnsiTheme="minorHAnsi" w:cstheme="minorBidi"/>
          <w:noProof/>
          <w:kern w:val="2"/>
          <w:sz w:val="21"/>
          <w:szCs w:val="22"/>
          <w:lang w:val="en-US" w:eastAsia="zh-CN"/>
        </w:rPr>
      </w:pPr>
      <w:ins w:id="3870" w:author="Rapporteur" w:date="2024-04-25T08:57: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_Toc164928633 \h </w:instrText>
        </w:r>
      </w:ins>
      <w:ins w:id="3871" w:author="Rapporteur" w:date="2024-04-25T08:59:00Z">
        <w:r>
          <w:rPr>
            <w:noProof/>
          </w:rPr>
        </w:r>
      </w:ins>
      <w:r>
        <w:rPr>
          <w:noProof/>
        </w:rPr>
        <w:fldChar w:fldCharType="separate"/>
      </w:r>
      <w:ins w:id="3872" w:author="Rapporteur" w:date="2024-04-25T08:59:00Z">
        <w:r>
          <w:rPr>
            <w:noProof/>
          </w:rPr>
          <w:t>241</w:t>
        </w:r>
      </w:ins>
      <w:ins w:id="3873" w:author="Rapporteur" w:date="2024-04-25T08:57:00Z">
        <w:r>
          <w:rPr>
            <w:noProof/>
          </w:rPr>
          <w:fldChar w:fldCharType="end"/>
        </w:r>
      </w:ins>
    </w:p>
    <w:p w14:paraId="4A0EFCE6" w14:textId="24ED4B99" w:rsidR="00815E68" w:rsidRDefault="00815E68">
      <w:pPr>
        <w:pStyle w:val="TOC5"/>
        <w:rPr>
          <w:ins w:id="3874" w:author="Rapporteur" w:date="2024-04-25T08:57:00Z"/>
          <w:rFonts w:asciiTheme="minorHAnsi" w:eastAsiaTheme="minorEastAsia" w:hAnsiTheme="minorHAnsi" w:cstheme="minorBidi"/>
          <w:noProof/>
          <w:kern w:val="2"/>
          <w:sz w:val="21"/>
          <w:szCs w:val="22"/>
          <w:lang w:val="en-US" w:eastAsia="zh-CN"/>
        </w:rPr>
      </w:pPr>
      <w:ins w:id="3875" w:author="Rapporteur" w:date="2024-04-25T08:57: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_Toc164928634 \h </w:instrText>
        </w:r>
      </w:ins>
      <w:ins w:id="3876" w:author="Rapporteur" w:date="2024-04-25T08:59:00Z">
        <w:r>
          <w:rPr>
            <w:noProof/>
          </w:rPr>
        </w:r>
      </w:ins>
      <w:r>
        <w:rPr>
          <w:noProof/>
        </w:rPr>
        <w:fldChar w:fldCharType="separate"/>
      </w:r>
      <w:ins w:id="3877" w:author="Rapporteur" w:date="2024-04-25T08:59:00Z">
        <w:r>
          <w:rPr>
            <w:noProof/>
          </w:rPr>
          <w:t>242</w:t>
        </w:r>
      </w:ins>
      <w:ins w:id="3878" w:author="Rapporteur" w:date="2024-04-25T08:57:00Z">
        <w:r>
          <w:rPr>
            <w:noProof/>
          </w:rPr>
          <w:fldChar w:fldCharType="end"/>
        </w:r>
      </w:ins>
    </w:p>
    <w:p w14:paraId="3C08DED1" w14:textId="40049D0D" w:rsidR="00815E68" w:rsidRDefault="00815E68">
      <w:pPr>
        <w:pStyle w:val="TOC5"/>
        <w:rPr>
          <w:ins w:id="3879" w:author="Rapporteur" w:date="2024-04-25T08:57:00Z"/>
          <w:rFonts w:asciiTheme="minorHAnsi" w:eastAsiaTheme="minorEastAsia" w:hAnsiTheme="minorHAnsi" w:cstheme="minorBidi"/>
          <w:noProof/>
          <w:kern w:val="2"/>
          <w:sz w:val="21"/>
          <w:szCs w:val="22"/>
          <w:lang w:val="en-US" w:eastAsia="zh-CN"/>
        </w:rPr>
      </w:pPr>
      <w:ins w:id="3880" w:author="Rapporteur" w:date="2024-04-25T08:57: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_Toc164928635 \h </w:instrText>
        </w:r>
      </w:ins>
      <w:ins w:id="3881" w:author="Rapporteur" w:date="2024-04-25T08:59:00Z">
        <w:r>
          <w:rPr>
            <w:noProof/>
          </w:rPr>
        </w:r>
      </w:ins>
      <w:r>
        <w:rPr>
          <w:noProof/>
        </w:rPr>
        <w:fldChar w:fldCharType="separate"/>
      </w:r>
      <w:ins w:id="3882" w:author="Rapporteur" w:date="2024-04-25T08:59:00Z">
        <w:r>
          <w:rPr>
            <w:noProof/>
          </w:rPr>
          <w:t>242</w:t>
        </w:r>
      </w:ins>
      <w:ins w:id="3883" w:author="Rapporteur" w:date="2024-04-25T08:57:00Z">
        <w:r>
          <w:rPr>
            <w:noProof/>
          </w:rPr>
          <w:fldChar w:fldCharType="end"/>
        </w:r>
      </w:ins>
    </w:p>
    <w:p w14:paraId="3B58DAE8" w14:textId="6FCE34D7" w:rsidR="00815E68" w:rsidRDefault="00815E68">
      <w:pPr>
        <w:pStyle w:val="TOC5"/>
        <w:rPr>
          <w:ins w:id="3884" w:author="Rapporteur" w:date="2024-04-25T08:57:00Z"/>
          <w:rFonts w:asciiTheme="minorHAnsi" w:eastAsiaTheme="minorEastAsia" w:hAnsiTheme="minorHAnsi" w:cstheme="minorBidi"/>
          <w:noProof/>
          <w:kern w:val="2"/>
          <w:sz w:val="21"/>
          <w:szCs w:val="22"/>
          <w:lang w:val="en-US" w:eastAsia="zh-CN"/>
        </w:rPr>
      </w:pPr>
      <w:ins w:id="3885" w:author="Rapporteur" w:date="2024-04-25T08:57: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_Toc164928636 \h </w:instrText>
        </w:r>
      </w:ins>
      <w:ins w:id="3886" w:author="Rapporteur" w:date="2024-04-25T08:59:00Z">
        <w:r>
          <w:rPr>
            <w:noProof/>
          </w:rPr>
        </w:r>
      </w:ins>
      <w:r>
        <w:rPr>
          <w:noProof/>
        </w:rPr>
        <w:fldChar w:fldCharType="separate"/>
      </w:r>
      <w:ins w:id="3887" w:author="Rapporteur" w:date="2024-04-25T08:59:00Z">
        <w:r>
          <w:rPr>
            <w:noProof/>
          </w:rPr>
          <w:t>242</w:t>
        </w:r>
      </w:ins>
      <w:ins w:id="3888" w:author="Rapporteur" w:date="2024-04-25T08:57:00Z">
        <w:r>
          <w:rPr>
            <w:noProof/>
          </w:rPr>
          <w:fldChar w:fldCharType="end"/>
        </w:r>
      </w:ins>
    </w:p>
    <w:p w14:paraId="5AD2CE19" w14:textId="1BE39822" w:rsidR="00815E68" w:rsidRDefault="00815E68">
      <w:pPr>
        <w:pStyle w:val="TOC5"/>
        <w:rPr>
          <w:ins w:id="3889" w:author="Rapporteur" w:date="2024-04-25T08:57:00Z"/>
          <w:rFonts w:asciiTheme="minorHAnsi" w:eastAsiaTheme="minorEastAsia" w:hAnsiTheme="minorHAnsi" w:cstheme="minorBidi"/>
          <w:noProof/>
          <w:kern w:val="2"/>
          <w:sz w:val="21"/>
          <w:szCs w:val="22"/>
          <w:lang w:val="en-US" w:eastAsia="zh-CN"/>
        </w:rPr>
      </w:pPr>
      <w:ins w:id="3890" w:author="Rapporteur" w:date="2024-04-25T08:57: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_Toc164928637 \h </w:instrText>
        </w:r>
      </w:ins>
      <w:ins w:id="3891" w:author="Rapporteur" w:date="2024-04-25T08:59:00Z">
        <w:r>
          <w:rPr>
            <w:noProof/>
          </w:rPr>
        </w:r>
      </w:ins>
      <w:r>
        <w:rPr>
          <w:noProof/>
        </w:rPr>
        <w:fldChar w:fldCharType="separate"/>
      </w:r>
      <w:ins w:id="3892" w:author="Rapporteur" w:date="2024-04-25T08:59:00Z">
        <w:r>
          <w:rPr>
            <w:noProof/>
          </w:rPr>
          <w:t>242</w:t>
        </w:r>
      </w:ins>
      <w:ins w:id="3893" w:author="Rapporteur" w:date="2024-04-25T08:57:00Z">
        <w:r>
          <w:rPr>
            <w:noProof/>
          </w:rPr>
          <w:fldChar w:fldCharType="end"/>
        </w:r>
      </w:ins>
    </w:p>
    <w:p w14:paraId="64396A6C" w14:textId="037708F7" w:rsidR="00815E68" w:rsidRDefault="00815E68">
      <w:pPr>
        <w:pStyle w:val="TOC5"/>
        <w:rPr>
          <w:ins w:id="3894" w:author="Rapporteur" w:date="2024-04-25T08:57:00Z"/>
          <w:rFonts w:asciiTheme="minorHAnsi" w:eastAsiaTheme="minorEastAsia" w:hAnsiTheme="minorHAnsi" w:cstheme="minorBidi"/>
          <w:noProof/>
          <w:kern w:val="2"/>
          <w:sz w:val="21"/>
          <w:szCs w:val="22"/>
          <w:lang w:val="en-US" w:eastAsia="zh-CN"/>
        </w:rPr>
      </w:pPr>
      <w:ins w:id="3895" w:author="Rapporteur" w:date="2024-04-25T08:57: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_Toc164928638 \h </w:instrText>
        </w:r>
      </w:ins>
      <w:ins w:id="3896" w:author="Rapporteur" w:date="2024-04-25T08:59:00Z">
        <w:r>
          <w:rPr>
            <w:noProof/>
          </w:rPr>
        </w:r>
      </w:ins>
      <w:r>
        <w:rPr>
          <w:noProof/>
        </w:rPr>
        <w:fldChar w:fldCharType="separate"/>
      </w:r>
      <w:ins w:id="3897" w:author="Rapporteur" w:date="2024-04-25T08:59:00Z">
        <w:r>
          <w:rPr>
            <w:noProof/>
          </w:rPr>
          <w:t>243</w:t>
        </w:r>
      </w:ins>
      <w:ins w:id="3898" w:author="Rapporteur" w:date="2024-04-25T08:57:00Z">
        <w:r>
          <w:rPr>
            <w:noProof/>
          </w:rPr>
          <w:fldChar w:fldCharType="end"/>
        </w:r>
      </w:ins>
    </w:p>
    <w:p w14:paraId="09B4AD2B" w14:textId="044A3C76" w:rsidR="00815E68" w:rsidRDefault="00815E68">
      <w:pPr>
        <w:pStyle w:val="TOC4"/>
        <w:rPr>
          <w:ins w:id="3899" w:author="Rapporteur" w:date="2024-04-25T08:57:00Z"/>
          <w:rFonts w:asciiTheme="minorHAnsi" w:eastAsiaTheme="minorEastAsia" w:hAnsiTheme="minorHAnsi" w:cstheme="minorBidi"/>
          <w:noProof/>
          <w:kern w:val="2"/>
          <w:sz w:val="21"/>
          <w:szCs w:val="22"/>
          <w:lang w:val="en-US" w:eastAsia="zh-CN"/>
        </w:rPr>
      </w:pPr>
      <w:ins w:id="3900" w:author="Rapporteur" w:date="2024-04-25T08:57: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_Toc164928639 \h </w:instrText>
        </w:r>
      </w:ins>
      <w:ins w:id="3901" w:author="Rapporteur" w:date="2024-04-25T08:59:00Z">
        <w:r>
          <w:rPr>
            <w:noProof/>
          </w:rPr>
        </w:r>
      </w:ins>
      <w:r>
        <w:rPr>
          <w:noProof/>
        </w:rPr>
        <w:fldChar w:fldCharType="separate"/>
      </w:r>
      <w:ins w:id="3902" w:author="Rapporteur" w:date="2024-04-25T08:59:00Z">
        <w:r>
          <w:rPr>
            <w:noProof/>
          </w:rPr>
          <w:t>243</w:t>
        </w:r>
      </w:ins>
      <w:ins w:id="3903" w:author="Rapporteur" w:date="2024-04-25T08:57:00Z">
        <w:r>
          <w:rPr>
            <w:noProof/>
          </w:rPr>
          <w:fldChar w:fldCharType="end"/>
        </w:r>
      </w:ins>
    </w:p>
    <w:p w14:paraId="73640EBA" w14:textId="1428FAA6" w:rsidR="00815E68" w:rsidRDefault="00815E68">
      <w:pPr>
        <w:pStyle w:val="TOC5"/>
        <w:rPr>
          <w:ins w:id="3904" w:author="Rapporteur" w:date="2024-04-25T08:57:00Z"/>
          <w:rFonts w:asciiTheme="minorHAnsi" w:eastAsiaTheme="minorEastAsia" w:hAnsiTheme="minorHAnsi" w:cstheme="minorBidi"/>
          <w:noProof/>
          <w:kern w:val="2"/>
          <w:sz w:val="21"/>
          <w:szCs w:val="22"/>
          <w:lang w:val="en-US" w:eastAsia="zh-CN"/>
        </w:rPr>
      </w:pPr>
      <w:ins w:id="3905" w:author="Rapporteur" w:date="2024-04-25T08:57: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_Toc164928640 \h </w:instrText>
        </w:r>
      </w:ins>
      <w:ins w:id="3906" w:author="Rapporteur" w:date="2024-04-25T08:59:00Z">
        <w:r>
          <w:rPr>
            <w:noProof/>
          </w:rPr>
        </w:r>
      </w:ins>
      <w:r>
        <w:rPr>
          <w:noProof/>
        </w:rPr>
        <w:fldChar w:fldCharType="separate"/>
      </w:r>
      <w:ins w:id="3907" w:author="Rapporteur" w:date="2024-04-25T08:59:00Z">
        <w:r>
          <w:rPr>
            <w:noProof/>
          </w:rPr>
          <w:t>243</w:t>
        </w:r>
      </w:ins>
      <w:ins w:id="3908" w:author="Rapporteur" w:date="2024-04-25T08:57:00Z">
        <w:r>
          <w:rPr>
            <w:noProof/>
          </w:rPr>
          <w:fldChar w:fldCharType="end"/>
        </w:r>
      </w:ins>
    </w:p>
    <w:p w14:paraId="6095FA0B" w14:textId="5F0DB74D" w:rsidR="00815E68" w:rsidRDefault="00815E68">
      <w:pPr>
        <w:pStyle w:val="TOC5"/>
        <w:rPr>
          <w:ins w:id="3909" w:author="Rapporteur" w:date="2024-04-25T08:57:00Z"/>
          <w:rFonts w:asciiTheme="minorHAnsi" w:eastAsiaTheme="minorEastAsia" w:hAnsiTheme="minorHAnsi" w:cstheme="minorBidi"/>
          <w:noProof/>
          <w:kern w:val="2"/>
          <w:sz w:val="21"/>
          <w:szCs w:val="22"/>
          <w:lang w:val="en-US" w:eastAsia="zh-CN"/>
        </w:rPr>
      </w:pPr>
      <w:ins w:id="3910" w:author="Rapporteur" w:date="2024-04-25T08:57: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_Toc164928641 \h </w:instrText>
        </w:r>
      </w:ins>
      <w:ins w:id="3911" w:author="Rapporteur" w:date="2024-04-25T08:59:00Z">
        <w:r>
          <w:rPr>
            <w:noProof/>
          </w:rPr>
        </w:r>
      </w:ins>
      <w:r>
        <w:rPr>
          <w:noProof/>
        </w:rPr>
        <w:fldChar w:fldCharType="separate"/>
      </w:r>
      <w:ins w:id="3912" w:author="Rapporteur" w:date="2024-04-25T08:59:00Z">
        <w:r>
          <w:rPr>
            <w:noProof/>
          </w:rPr>
          <w:t>243</w:t>
        </w:r>
      </w:ins>
      <w:ins w:id="3913" w:author="Rapporteur" w:date="2024-04-25T08:57:00Z">
        <w:r>
          <w:rPr>
            <w:noProof/>
          </w:rPr>
          <w:fldChar w:fldCharType="end"/>
        </w:r>
      </w:ins>
    </w:p>
    <w:p w14:paraId="74A6573A" w14:textId="3D7E1F88" w:rsidR="00815E68" w:rsidRDefault="00815E68">
      <w:pPr>
        <w:pStyle w:val="TOC5"/>
        <w:rPr>
          <w:ins w:id="3914" w:author="Rapporteur" w:date="2024-04-25T08:57:00Z"/>
          <w:rFonts w:asciiTheme="minorHAnsi" w:eastAsiaTheme="minorEastAsia" w:hAnsiTheme="minorHAnsi" w:cstheme="minorBidi"/>
          <w:noProof/>
          <w:kern w:val="2"/>
          <w:sz w:val="21"/>
          <w:szCs w:val="22"/>
          <w:lang w:val="en-US" w:eastAsia="zh-CN"/>
        </w:rPr>
      </w:pPr>
      <w:ins w:id="3915" w:author="Rapporteur" w:date="2024-04-25T08:57: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_Toc164928642 \h </w:instrText>
        </w:r>
      </w:ins>
      <w:ins w:id="3916" w:author="Rapporteur" w:date="2024-04-25T08:59:00Z">
        <w:r>
          <w:rPr>
            <w:noProof/>
          </w:rPr>
        </w:r>
      </w:ins>
      <w:r>
        <w:rPr>
          <w:noProof/>
        </w:rPr>
        <w:fldChar w:fldCharType="separate"/>
      </w:r>
      <w:ins w:id="3917" w:author="Rapporteur" w:date="2024-04-25T08:59:00Z">
        <w:r>
          <w:rPr>
            <w:noProof/>
          </w:rPr>
          <w:t>243</w:t>
        </w:r>
      </w:ins>
      <w:ins w:id="3918" w:author="Rapporteur" w:date="2024-04-25T08:57:00Z">
        <w:r>
          <w:rPr>
            <w:noProof/>
          </w:rPr>
          <w:fldChar w:fldCharType="end"/>
        </w:r>
      </w:ins>
    </w:p>
    <w:p w14:paraId="2C6D471B" w14:textId="5D6648EF" w:rsidR="00815E68" w:rsidRDefault="00815E68">
      <w:pPr>
        <w:pStyle w:val="TOC5"/>
        <w:rPr>
          <w:ins w:id="3919" w:author="Rapporteur" w:date="2024-04-25T08:57:00Z"/>
          <w:rFonts w:asciiTheme="minorHAnsi" w:eastAsiaTheme="minorEastAsia" w:hAnsiTheme="minorHAnsi" w:cstheme="minorBidi"/>
          <w:noProof/>
          <w:kern w:val="2"/>
          <w:sz w:val="21"/>
          <w:szCs w:val="22"/>
          <w:lang w:val="en-US" w:eastAsia="zh-CN"/>
        </w:rPr>
      </w:pPr>
      <w:ins w:id="3920" w:author="Rapporteur" w:date="2024-04-25T08:57: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_Toc164928643 \h </w:instrText>
        </w:r>
      </w:ins>
      <w:ins w:id="3921" w:author="Rapporteur" w:date="2024-04-25T08:59:00Z">
        <w:r>
          <w:rPr>
            <w:noProof/>
          </w:rPr>
        </w:r>
      </w:ins>
      <w:r>
        <w:rPr>
          <w:noProof/>
        </w:rPr>
        <w:fldChar w:fldCharType="separate"/>
      </w:r>
      <w:ins w:id="3922" w:author="Rapporteur" w:date="2024-04-25T08:59:00Z">
        <w:r>
          <w:rPr>
            <w:noProof/>
          </w:rPr>
          <w:t>243</w:t>
        </w:r>
      </w:ins>
      <w:ins w:id="3923" w:author="Rapporteur" w:date="2024-04-25T08:57:00Z">
        <w:r>
          <w:rPr>
            <w:noProof/>
          </w:rPr>
          <w:fldChar w:fldCharType="end"/>
        </w:r>
      </w:ins>
    </w:p>
    <w:p w14:paraId="774D942C" w14:textId="63054329" w:rsidR="00815E68" w:rsidRDefault="00815E68">
      <w:pPr>
        <w:pStyle w:val="TOC4"/>
        <w:rPr>
          <w:ins w:id="3924" w:author="Rapporteur" w:date="2024-04-25T08:57:00Z"/>
          <w:rFonts w:asciiTheme="minorHAnsi" w:eastAsiaTheme="minorEastAsia" w:hAnsiTheme="minorHAnsi" w:cstheme="minorBidi"/>
          <w:noProof/>
          <w:kern w:val="2"/>
          <w:sz w:val="21"/>
          <w:szCs w:val="22"/>
          <w:lang w:val="en-US" w:eastAsia="zh-CN"/>
        </w:rPr>
      </w:pPr>
      <w:ins w:id="3925" w:author="Rapporteur" w:date="2024-04-25T08:57:00Z">
        <w:r>
          <w:rPr>
            <w:noProof/>
            <w:lang w:eastAsia="zh-CN"/>
          </w:rPr>
          <w:t>6.13</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_Toc164928644 \h </w:instrText>
        </w:r>
      </w:ins>
      <w:ins w:id="3926" w:author="Rapporteur" w:date="2024-04-25T08:59:00Z">
        <w:r>
          <w:rPr>
            <w:noProof/>
          </w:rPr>
        </w:r>
      </w:ins>
      <w:r>
        <w:rPr>
          <w:noProof/>
        </w:rPr>
        <w:fldChar w:fldCharType="separate"/>
      </w:r>
      <w:ins w:id="3927" w:author="Rapporteur" w:date="2024-04-25T08:59:00Z">
        <w:r>
          <w:rPr>
            <w:noProof/>
          </w:rPr>
          <w:t>243</w:t>
        </w:r>
      </w:ins>
      <w:ins w:id="3928" w:author="Rapporteur" w:date="2024-04-25T08:57:00Z">
        <w:r>
          <w:rPr>
            <w:noProof/>
          </w:rPr>
          <w:fldChar w:fldCharType="end"/>
        </w:r>
      </w:ins>
    </w:p>
    <w:p w14:paraId="763A531E" w14:textId="20345482" w:rsidR="00815E68" w:rsidRDefault="00815E68">
      <w:pPr>
        <w:pStyle w:val="TOC4"/>
        <w:rPr>
          <w:ins w:id="3929" w:author="Rapporteur" w:date="2024-04-25T08:57:00Z"/>
          <w:rFonts w:asciiTheme="minorHAnsi" w:eastAsiaTheme="minorEastAsia" w:hAnsiTheme="minorHAnsi" w:cstheme="minorBidi"/>
          <w:noProof/>
          <w:kern w:val="2"/>
          <w:sz w:val="21"/>
          <w:szCs w:val="22"/>
          <w:lang w:val="en-US" w:eastAsia="zh-CN"/>
        </w:rPr>
      </w:pPr>
      <w:ins w:id="3930" w:author="Rapporteur" w:date="2024-04-25T08:57: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_Toc164928645 \h </w:instrText>
        </w:r>
      </w:ins>
      <w:ins w:id="3931" w:author="Rapporteur" w:date="2024-04-25T08:59:00Z">
        <w:r>
          <w:rPr>
            <w:noProof/>
          </w:rPr>
        </w:r>
      </w:ins>
      <w:r>
        <w:rPr>
          <w:noProof/>
        </w:rPr>
        <w:fldChar w:fldCharType="separate"/>
      </w:r>
      <w:ins w:id="3932" w:author="Rapporteur" w:date="2024-04-25T08:59:00Z">
        <w:r>
          <w:rPr>
            <w:noProof/>
          </w:rPr>
          <w:t>244</w:t>
        </w:r>
      </w:ins>
      <w:ins w:id="3933" w:author="Rapporteur" w:date="2024-04-25T08:57:00Z">
        <w:r>
          <w:rPr>
            <w:noProof/>
          </w:rPr>
          <w:fldChar w:fldCharType="end"/>
        </w:r>
      </w:ins>
    </w:p>
    <w:p w14:paraId="36939EE9" w14:textId="4079323C" w:rsidR="00815E68" w:rsidRDefault="00815E68">
      <w:pPr>
        <w:pStyle w:val="TOC5"/>
        <w:rPr>
          <w:ins w:id="3934" w:author="Rapporteur" w:date="2024-04-25T08:57:00Z"/>
          <w:rFonts w:asciiTheme="minorHAnsi" w:eastAsiaTheme="minorEastAsia" w:hAnsiTheme="minorHAnsi" w:cstheme="minorBidi"/>
          <w:noProof/>
          <w:kern w:val="2"/>
          <w:sz w:val="21"/>
          <w:szCs w:val="22"/>
          <w:lang w:val="en-US" w:eastAsia="zh-CN"/>
        </w:rPr>
      </w:pPr>
      <w:ins w:id="3935" w:author="Rapporteur" w:date="2024-04-25T08:57: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_Toc164928646 \h </w:instrText>
        </w:r>
      </w:ins>
      <w:ins w:id="3936" w:author="Rapporteur" w:date="2024-04-25T08:59:00Z">
        <w:r>
          <w:rPr>
            <w:noProof/>
          </w:rPr>
        </w:r>
      </w:ins>
      <w:r>
        <w:rPr>
          <w:noProof/>
        </w:rPr>
        <w:fldChar w:fldCharType="separate"/>
      </w:r>
      <w:ins w:id="3937" w:author="Rapporteur" w:date="2024-04-25T08:59:00Z">
        <w:r>
          <w:rPr>
            <w:noProof/>
          </w:rPr>
          <w:t>244</w:t>
        </w:r>
      </w:ins>
      <w:ins w:id="3938" w:author="Rapporteur" w:date="2024-04-25T08:57:00Z">
        <w:r>
          <w:rPr>
            <w:noProof/>
          </w:rPr>
          <w:fldChar w:fldCharType="end"/>
        </w:r>
      </w:ins>
    </w:p>
    <w:p w14:paraId="5844119B" w14:textId="735849F5" w:rsidR="00815E68" w:rsidRDefault="00815E68">
      <w:pPr>
        <w:pStyle w:val="TOC3"/>
        <w:rPr>
          <w:ins w:id="3939" w:author="Rapporteur" w:date="2024-04-25T08:57:00Z"/>
          <w:rFonts w:asciiTheme="minorHAnsi" w:eastAsiaTheme="minorEastAsia" w:hAnsiTheme="minorHAnsi" w:cstheme="minorBidi"/>
          <w:noProof/>
          <w:kern w:val="2"/>
          <w:sz w:val="21"/>
          <w:szCs w:val="22"/>
          <w:lang w:val="en-US" w:eastAsia="zh-CN"/>
        </w:rPr>
      </w:pPr>
      <w:ins w:id="3940" w:author="Rapporteur" w:date="2024-04-25T08:57: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_Toc164928647 \h </w:instrText>
        </w:r>
      </w:ins>
      <w:ins w:id="3941" w:author="Rapporteur" w:date="2024-04-25T08:59:00Z">
        <w:r>
          <w:rPr>
            <w:noProof/>
          </w:rPr>
        </w:r>
      </w:ins>
      <w:r>
        <w:rPr>
          <w:noProof/>
        </w:rPr>
        <w:fldChar w:fldCharType="separate"/>
      </w:r>
      <w:ins w:id="3942" w:author="Rapporteur" w:date="2024-04-25T08:59:00Z">
        <w:r>
          <w:rPr>
            <w:noProof/>
          </w:rPr>
          <w:t>244</w:t>
        </w:r>
      </w:ins>
      <w:ins w:id="3943" w:author="Rapporteur" w:date="2024-04-25T08:57:00Z">
        <w:r>
          <w:rPr>
            <w:noProof/>
          </w:rPr>
          <w:fldChar w:fldCharType="end"/>
        </w:r>
      </w:ins>
    </w:p>
    <w:p w14:paraId="466453A8" w14:textId="4B3C0FDC" w:rsidR="00815E68" w:rsidRDefault="00815E68">
      <w:pPr>
        <w:pStyle w:val="TOC4"/>
        <w:rPr>
          <w:ins w:id="3944" w:author="Rapporteur" w:date="2024-04-25T08:57:00Z"/>
          <w:rFonts w:asciiTheme="minorHAnsi" w:eastAsiaTheme="minorEastAsia" w:hAnsiTheme="minorHAnsi" w:cstheme="minorBidi"/>
          <w:noProof/>
          <w:kern w:val="2"/>
          <w:sz w:val="21"/>
          <w:szCs w:val="22"/>
          <w:lang w:val="en-US" w:eastAsia="zh-CN"/>
        </w:rPr>
      </w:pPr>
      <w:ins w:id="3945" w:author="Rapporteur" w:date="2024-04-25T08:57: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_Toc164928648 \h </w:instrText>
        </w:r>
      </w:ins>
      <w:ins w:id="3946" w:author="Rapporteur" w:date="2024-04-25T08:59:00Z">
        <w:r>
          <w:rPr>
            <w:noProof/>
          </w:rPr>
        </w:r>
      </w:ins>
      <w:r>
        <w:rPr>
          <w:noProof/>
        </w:rPr>
        <w:fldChar w:fldCharType="separate"/>
      </w:r>
      <w:ins w:id="3947" w:author="Rapporteur" w:date="2024-04-25T08:59:00Z">
        <w:r>
          <w:rPr>
            <w:noProof/>
          </w:rPr>
          <w:t>244</w:t>
        </w:r>
      </w:ins>
      <w:ins w:id="3948" w:author="Rapporteur" w:date="2024-04-25T08:57:00Z">
        <w:r>
          <w:rPr>
            <w:noProof/>
          </w:rPr>
          <w:fldChar w:fldCharType="end"/>
        </w:r>
      </w:ins>
    </w:p>
    <w:p w14:paraId="11EA2089" w14:textId="074BD273" w:rsidR="00815E68" w:rsidRDefault="00815E68">
      <w:pPr>
        <w:pStyle w:val="TOC4"/>
        <w:rPr>
          <w:ins w:id="3949" w:author="Rapporteur" w:date="2024-04-25T08:57:00Z"/>
          <w:rFonts w:asciiTheme="minorHAnsi" w:eastAsiaTheme="minorEastAsia" w:hAnsiTheme="minorHAnsi" w:cstheme="minorBidi"/>
          <w:noProof/>
          <w:kern w:val="2"/>
          <w:sz w:val="21"/>
          <w:szCs w:val="22"/>
          <w:lang w:val="en-US" w:eastAsia="zh-CN"/>
        </w:rPr>
      </w:pPr>
      <w:ins w:id="3950" w:author="Rapporteur" w:date="2024-04-25T08:57: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_Toc164928649 \h </w:instrText>
        </w:r>
      </w:ins>
      <w:ins w:id="3951" w:author="Rapporteur" w:date="2024-04-25T08:59:00Z">
        <w:r>
          <w:rPr>
            <w:noProof/>
          </w:rPr>
        </w:r>
      </w:ins>
      <w:r>
        <w:rPr>
          <w:noProof/>
        </w:rPr>
        <w:fldChar w:fldCharType="separate"/>
      </w:r>
      <w:ins w:id="3952" w:author="Rapporteur" w:date="2024-04-25T08:59:00Z">
        <w:r>
          <w:rPr>
            <w:noProof/>
          </w:rPr>
          <w:t>244</w:t>
        </w:r>
      </w:ins>
      <w:ins w:id="3953" w:author="Rapporteur" w:date="2024-04-25T08:57:00Z">
        <w:r>
          <w:rPr>
            <w:noProof/>
          </w:rPr>
          <w:fldChar w:fldCharType="end"/>
        </w:r>
      </w:ins>
    </w:p>
    <w:p w14:paraId="5DEEECB4" w14:textId="0E70C037" w:rsidR="00815E68" w:rsidRDefault="00815E68">
      <w:pPr>
        <w:pStyle w:val="TOC4"/>
        <w:rPr>
          <w:ins w:id="3954" w:author="Rapporteur" w:date="2024-04-25T08:57:00Z"/>
          <w:rFonts w:asciiTheme="minorHAnsi" w:eastAsiaTheme="minorEastAsia" w:hAnsiTheme="minorHAnsi" w:cstheme="minorBidi"/>
          <w:noProof/>
          <w:kern w:val="2"/>
          <w:sz w:val="21"/>
          <w:szCs w:val="22"/>
          <w:lang w:val="en-US" w:eastAsia="zh-CN"/>
        </w:rPr>
      </w:pPr>
      <w:ins w:id="3955" w:author="Rapporteur" w:date="2024-04-25T08:57: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_Toc164928650 \h </w:instrText>
        </w:r>
      </w:ins>
      <w:ins w:id="3956" w:author="Rapporteur" w:date="2024-04-25T08:59:00Z">
        <w:r>
          <w:rPr>
            <w:noProof/>
          </w:rPr>
        </w:r>
      </w:ins>
      <w:r>
        <w:rPr>
          <w:noProof/>
        </w:rPr>
        <w:fldChar w:fldCharType="separate"/>
      </w:r>
      <w:ins w:id="3957" w:author="Rapporteur" w:date="2024-04-25T08:59:00Z">
        <w:r>
          <w:rPr>
            <w:noProof/>
          </w:rPr>
          <w:t>244</w:t>
        </w:r>
      </w:ins>
      <w:ins w:id="3958" w:author="Rapporteur" w:date="2024-04-25T08:57:00Z">
        <w:r>
          <w:rPr>
            <w:noProof/>
          </w:rPr>
          <w:fldChar w:fldCharType="end"/>
        </w:r>
      </w:ins>
    </w:p>
    <w:p w14:paraId="31FB936D" w14:textId="7F2AA59A" w:rsidR="00815E68" w:rsidRDefault="00815E68">
      <w:pPr>
        <w:pStyle w:val="TOC3"/>
        <w:rPr>
          <w:ins w:id="3959" w:author="Rapporteur" w:date="2024-04-25T08:57:00Z"/>
          <w:rFonts w:asciiTheme="minorHAnsi" w:eastAsiaTheme="minorEastAsia" w:hAnsiTheme="minorHAnsi" w:cstheme="minorBidi"/>
          <w:noProof/>
          <w:kern w:val="2"/>
          <w:sz w:val="21"/>
          <w:szCs w:val="22"/>
          <w:lang w:val="en-US" w:eastAsia="zh-CN"/>
        </w:rPr>
      </w:pPr>
      <w:ins w:id="3960" w:author="Rapporteur" w:date="2024-04-25T08:57: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_Toc164928651 \h </w:instrText>
        </w:r>
      </w:ins>
      <w:ins w:id="3961" w:author="Rapporteur" w:date="2024-04-25T08:59:00Z">
        <w:r>
          <w:rPr>
            <w:noProof/>
          </w:rPr>
        </w:r>
      </w:ins>
      <w:r>
        <w:rPr>
          <w:noProof/>
        </w:rPr>
        <w:fldChar w:fldCharType="separate"/>
      </w:r>
      <w:ins w:id="3962" w:author="Rapporteur" w:date="2024-04-25T08:59:00Z">
        <w:r>
          <w:rPr>
            <w:noProof/>
          </w:rPr>
          <w:t>244</w:t>
        </w:r>
      </w:ins>
      <w:ins w:id="3963" w:author="Rapporteur" w:date="2024-04-25T08:57:00Z">
        <w:r>
          <w:rPr>
            <w:noProof/>
          </w:rPr>
          <w:fldChar w:fldCharType="end"/>
        </w:r>
      </w:ins>
    </w:p>
    <w:p w14:paraId="1B5394DE" w14:textId="6684C6D1" w:rsidR="00815E68" w:rsidRDefault="00815E68">
      <w:pPr>
        <w:pStyle w:val="TOC3"/>
        <w:rPr>
          <w:ins w:id="3964" w:author="Rapporteur" w:date="2024-04-25T08:57:00Z"/>
          <w:rFonts w:asciiTheme="minorHAnsi" w:eastAsiaTheme="minorEastAsia" w:hAnsiTheme="minorHAnsi" w:cstheme="minorBidi"/>
          <w:noProof/>
          <w:kern w:val="2"/>
          <w:sz w:val="21"/>
          <w:szCs w:val="22"/>
          <w:lang w:val="en-US" w:eastAsia="zh-CN"/>
        </w:rPr>
      </w:pPr>
      <w:ins w:id="3965" w:author="Rapporteur" w:date="2024-04-25T08:57: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_Toc164928652 \h </w:instrText>
        </w:r>
      </w:ins>
      <w:ins w:id="3966" w:author="Rapporteur" w:date="2024-04-25T08:59:00Z">
        <w:r>
          <w:rPr>
            <w:noProof/>
          </w:rPr>
        </w:r>
      </w:ins>
      <w:r>
        <w:rPr>
          <w:noProof/>
        </w:rPr>
        <w:fldChar w:fldCharType="separate"/>
      </w:r>
      <w:ins w:id="3967" w:author="Rapporteur" w:date="2024-04-25T08:59:00Z">
        <w:r>
          <w:rPr>
            <w:noProof/>
          </w:rPr>
          <w:t>244</w:t>
        </w:r>
      </w:ins>
      <w:ins w:id="3968" w:author="Rapporteur" w:date="2024-04-25T08:57:00Z">
        <w:r>
          <w:rPr>
            <w:noProof/>
          </w:rPr>
          <w:fldChar w:fldCharType="end"/>
        </w:r>
      </w:ins>
    </w:p>
    <w:p w14:paraId="7082BB13" w14:textId="2BCE04FF" w:rsidR="00815E68" w:rsidRDefault="00815E68">
      <w:pPr>
        <w:pStyle w:val="TOC2"/>
        <w:rPr>
          <w:ins w:id="3969" w:author="Rapporteur" w:date="2024-04-25T08:57:00Z"/>
          <w:rFonts w:asciiTheme="minorHAnsi" w:eastAsiaTheme="minorEastAsia" w:hAnsiTheme="minorHAnsi" w:cstheme="minorBidi"/>
          <w:noProof/>
          <w:kern w:val="2"/>
          <w:sz w:val="21"/>
          <w:szCs w:val="22"/>
          <w:lang w:val="en-US" w:eastAsia="zh-CN"/>
        </w:rPr>
      </w:pPr>
      <w:ins w:id="3970" w:author="Rapporteur" w:date="2024-04-25T08:57: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_Toc164928653 \h </w:instrText>
        </w:r>
      </w:ins>
      <w:ins w:id="3971" w:author="Rapporteur" w:date="2024-04-25T08:59:00Z">
        <w:r>
          <w:rPr>
            <w:noProof/>
          </w:rPr>
        </w:r>
      </w:ins>
      <w:r>
        <w:rPr>
          <w:noProof/>
        </w:rPr>
        <w:fldChar w:fldCharType="separate"/>
      </w:r>
      <w:ins w:id="3972" w:author="Rapporteur" w:date="2024-04-25T08:59:00Z">
        <w:r>
          <w:rPr>
            <w:noProof/>
          </w:rPr>
          <w:t>244</w:t>
        </w:r>
      </w:ins>
      <w:ins w:id="3973" w:author="Rapporteur" w:date="2024-04-25T08:57:00Z">
        <w:r>
          <w:rPr>
            <w:noProof/>
          </w:rPr>
          <w:fldChar w:fldCharType="end"/>
        </w:r>
      </w:ins>
    </w:p>
    <w:p w14:paraId="624FAB1B" w14:textId="297ADBB5" w:rsidR="00815E68" w:rsidRDefault="00815E68">
      <w:pPr>
        <w:pStyle w:val="TOC3"/>
        <w:rPr>
          <w:ins w:id="3974" w:author="Rapporteur" w:date="2024-04-25T08:57:00Z"/>
          <w:rFonts w:asciiTheme="minorHAnsi" w:eastAsiaTheme="minorEastAsia" w:hAnsiTheme="minorHAnsi" w:cstheme="minorBidi"/>
          <w:noProof/>
          <w:kern w:val="2"/>
          <w:sz w:val="21"/>
          <w:szCs w:val="22"/>
          <w:lang w:val="en-US" w:eastAsia="zh-CN"/>
        </w:rPr>
      </w:pPr>
      <w:ins w:id="3975" w:author="Rapporteur" w:date="2024-04-25T08:57: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_Toc164928654 \h </w:instrText>
        </w:r>
      </w:ins>
      <w:ins w:id="3976" w:author="Rapporteur" w:date="2024-04-25T08:59:00Z">
        <w:r>
          <w:rPr>
            <w:noProof/>
          </w:rPr>
        </w:r>
      </w:ins>
      <w:r>
        <w:rPr>
          <w:noProof/>
        </w:rPr>
        <w:fldChar w:fldCharType="separate"/>
      </w:r>
      <w:ins w:id="3977" w:author="Rapporteur" w:date="2024-04-25T08:59:00Z">
        <w:r>
          <w:rPr>
            <w:noProof/>
          </w:rPr>
          <w:t>244</w:t>
        </w:r>
      </w:ins>
      <w:ins w:id="3978" w:author="Rapporteur" w:date="2024-04-25T08:57:00Z">
        <w:r>
          <w:rPr>
            <w:noProof/>
          </w:rPr>
          <w:fldChar w:fldCharType="end"/>
        </w:r>
      </w:ins>
    </w:p>
    <w:p w14:paraId="25641788" w14:textId="66ADCC66" w:rsidR="00815E68" w:rsidRDefault="00815E68">
      <w:pPr>
        <w:pStyle w:val="TOC3"/>
        <w:rPr>
          <w:ins w:id="3979" w:author="Rapporteur" w:date="2024-04-25T08:57:00Z"/>
          <w:rFonts w:asciiTheme="minorHAnsi" w:eastAsiaTheme="minorEastAsia" w:hAnsiTheme="minorHAnsi" w:cstheme="minorBidi"/>
          <w:noProof/>
          <w:kern w:val="2"/>
          <w:sz w:val="21"/>
          <w:szCs w:val="22"/>
          <w:lang w:val="en-US" w:eastAsia="zh-CN"/>
        </w:rPr>
      </w:pPr>
      <w:ins w:id="3980" w:author="Rapporteur" w:date="2024-04-25T08:57: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_Toc164928655 \h </w:instrText>
        </w:r>
      </w:ins>
      <w:ins w:id="3981" w:author="Rapporteur" w:date="2024-04-25T08:59:00Z">
        <w:r>
          <w:rPr>
            <w:noProof/>
          </w:rPr>
        </w:r>
      </w:ins>
      <w:r>
        <w:rPr>
          <w:noProof/>
        </w:rPr>
        <w:fldChar w:fldCharType="separate"/>
      </w:r>
      <w:ins w:id="3982" w:author="Rapporteur" w:date="2024-04-25T08:59:00Z">
        <w:r>
          <w:rPr>
            <w:noProof/>
          </w:rPr>
          <w:t>245</w:t>
        </w:r>
      </w:ins>
      <w:ins w:id="3983" w:author="Rapporteur" w:date="2024-04-25T08:57:00Z">
        <w:r>
          <w:rPr>
            <w:noProof/>
          </w:rPr>
          <w:fldChar w:fldCharType="end"/>
        </w:r>
      </w:ins>
    </w:p>
    <w:p w14:paraId="0BE78564" w14:textId="64CA5B91" w:rsidR="00815E68" w:rsidRDefault="00815E68">
      <w:pPr>
        <w:pStyle w:val="TOC4"/>
        <w:rPr>
          <w:ins w:id="3984" w:author="Rapporteur" w:date="2024-04-25T08:57:00Z"/>
          <w:rFonts w:asciiTheme="minorHAnsi" w:eastAsiaTheme="minorEastAsia" w:hAnsiTheme="minorHAnsi" w:cstheme="minorBidi"/>
          <w:noProof/>
          <w:kern w:val="2"/>
          <w:sz w:val="21"/>
          <w:szCs w:val="22"/>
          <w:lang w:val="en-US" w:eastAsia="zh-CN"/>
        </w:rPr>
      </w:pPr>
      <w:ins w:id="3985" w:author="Rapporteur" w:date="2024-04-25T08:57: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_Toc164928656 \h </w:instrText>
        </w:r>
      </w:ins>
      <w:ins w:id="3986" w:author="Rapporteur" w:date="2024-04-25T08:59:00Z">
        <w:r>
          <w:rPr>
            <w:noProof/>
          </w:rPr>
        </w:r>
      </w:ins>
      <w:r>
        <w:rPr>
          <w:noProof/>
        </w:rPr>
        <w:fldChar w:fldCharType="separate"/>
      </w:r>
      <w:ins w:id="3987" w:author="Rapporteur" w:date="2024-04-25T08:59:00Z">
        <w:r>
          <w:rPr>
            <w:noProof/>
          </w:rPr>
          <w:t>245</w:t>
        </w:r>
      </w:ins>
      <w:ins w:id="3988" w:author="Rapporteur" w:date="2024-04-25T08:57:00Z">
        <w:r>
          <w:rPr>
            <w:noProof/>
          </w:rPr>
          <w:fldChar w:fldCharType="end"/>
        </w:r>
      </w:ins>
    </w:p>
    <w:p w14:paraId="4BF4FDA8" w14:textId="30EF11F1" w:rsidR="00815E68" w:rsidRDefault="00815E68">
      <w:pPr>
        <w:pStyle w:val="TOC4"/>
        <w:rPr>
          <w:ins w:id="3989" w:author="Rapporteur" w:date="2024-04-25T08:57:00Z"/>
          <w:rFonts w:asciiTheme="minorHAnsi" w:eastAsiaTheme="minorEastAsia" w:hAnsiTheme="minorHAnsi" w:cstheme="minorBidi"/>
          <w:noProof/>
          <w:kern w:val="2"/>
          <w:sz w:val="21"/>
          <w:szCs w:val="22"/>
          <w:lang w:val="en-US" w:eastAsia="zh-CN"/>
        </w:rPr>
      </w:pPr>
      <w:ins w:id="3990" w:author="Rapporteur" w:date="2024-04-25T08:57:00Z">
        <w:r w:rsidRPr="00AA0DD1">
          <w:rPr>
            <w:noProof/>
            <w:lang w:val="en-US"/>
          </w:rPr>
          <w:t>6.14.3.2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lang w:eastAsia="fr-FR"/>
          </w:rPr>
          <w:t xml:space="preserve">Network Slice Fault Diagnosis </w:t>
        </w:r>
        <w:r w:rsidRPr="00AA0DD1">
          <w:rPr>
            <w:noProof/>
            <w:lang w:val="en-US"/>
          </w:rPr>
          <w:t>Subscriptions</w:t>
        </w:r>
        <w:r>
          <w:rPr>
            <w:noProof/>
          </w:rPr>
          <w:tab/>
        </w:r>
        <w:r>
          <w:rPr>
            <w:noProof/>
          </w:rPr>
          <w:fldChar w:fldCharType="begin"/>
        </w:r>
        <w:r>
          <w:rPr>
            <w:noProof/>
          </w:rPr>
          <w:instrText xml:space="preserve"> PAGEREF _Toc164928657 \h </w:instrText>
        </w:r>
      </w:ins>
      <w:ins w:id="3991" w:author="Rapporteur" w:date="2024-04-25T08:59:00Z">
        <w:r>
          <w:rPr>
            <w:noProof/>
          </w:rPr>
        </w:r>
      </w:ins>
      <w:r>
        <w:rPr>
          <w:noProof/>
        </w:rPr>
        <w:fldChar w:fldCharType="separate"/>
      </w:r>
      <w:ins w:id="3992" w:author="Rapporteur" w:date="2024-04-25T08:59:00Z">
        <w:r>
          <w:rPr>
            <w:noProof/>
          </w:rPr>
          <w:t>246</w:t>
        </w:r>
      </w:ins>
      <w:ins w:id="3993" w:author="Rapporteur" w:date="2024-04-25T08:57:00Z">
        <w:r>
          <w:rPr>
            <w:noProof/>
          </w:rPr>
          <w:fldChar w:fldCharType="end"/>
        </w:r>
      </w:ins>
    </w:p>
    <w:p w14:paraId="10B3F5F1" w14:textId="7397565C" w:rsidR="00815E68" w:rsidRDefault="00815E68">
      <w:pPr>
        <w:pStyle w:val="TOC5"/>
        <w:rPr>
          <w:ins w:id="3994" w:author="Rapporteur" w:date="2024-04-25T08:57:00Z"/>
          <w:rFonts w:asciiTheme="minorHAnsi" w:eastAsiaTheme="minorEastAsia" w:hAnsiTheme="minorHAnsi" w:cstheme="minorBidi"/>
          <w:noProof/>
          <w:kern w:val="2"/>
          <w:sz w:val="21"/>
          <w:szCs w:val="22"/>
          <w:lang w:val="en-US" w:eastAsia="zh-CN"/>
        </w:rPr>
      </w:pPr>
      <w:ins w:id="3995" w:author="Rapporteur" w:date="2024-04-25T08:57: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_Toc164928658 \h </w:instrText>
        </w:r>
      </w:ins>
      <w:ins w:id="3996" w:author="Rapporteur" w:date="2024-04-25T08:59:00Z">
        <w:r>
          <w:rPr>
            <w:noProof/>
          </w:rPr>
        </w:r>
      </w:ins>
      <w:r>
        <w:rPr>
          <w:noProof/>
        </w:rPr>
        <w:fldChar w:fldCharType="separate"/>
      </w:r>
      <w:ins w:id="3997" w:author="Rapporteur" w:date="2024-04-25T08:59:00Z">
        <w:r>
          <w:rPr>
            <w:noProof/>
          </w:rPr>
          <w:t>246</w:t>
        </w:r>
      </w:ins>
      <w:ins w:id="3998" w:author="Rapporteur" w:date="2024-04-25T08:57:00Z">
        <w:r>
          <w:rPr>
            <w:noProof/>
          </w:rPr>
          <w:fldChar w:fldCharType="end"/>
        </w:r>
      </w:ins>
    </w:p>
    <w:p w14:paraId="62EEE535" w14:textId="71A6B33E" w:rsidR="00815E68" w:rsidRDefault="00815E68">
      <w:pPr>
        <w:pStyle w:val="TOC5"/>
        <w:rPr>
          <w:ins w:id="3999" w:author="Rapporteur" w:date="2024-04-25T08:57:00Z"/>
          <w:rFonts w:asciiTheme="minorHAnsi" w:eastAsiaTheme="minorEastAsia" w:hAnsiTheme="minorHAnsi" w:cstheme="minorBidi"/>
          <w:noProof/>
          <w:kern w:val="2"/>
          <w:sz w:val="21"/>
          <w:szCs w:val="22"/>
          <w:lang w:val="en-US" w:eastAsia="zh-CN"/>
        </w:rPr>
      </w:pPr>
      <w:ins w:id="4000" w:author="Rapporteur" w:date="2024-04-25T08:57:00Z">
        <w:r>
          <w:rPr>
            <w:noProof/>
          </w:rPr>
          <w:lastRenderedPageBreak/>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_Toc164928659 \h </w:instrText>
        </w:r>
      </w:ins>
      <w:ins w:id="4001" w:author="Rapporteur" w:date="2024-04-25T08:59:00Z">
        <w:r>
          <w:rPr>
            <w:noProof/>
          </w:rPr>
        </w:r>
      </w:ins>
      <w:r>
        <w:rPr>
          <w:noProof/>
        </w:rPr>
        <w:fldChar w:fldCharType="separate"/>
      </w:r>
      <w:ins w:id="4002" w:author="Rapporteur" w:date="2024-04-25T08:59:00Z">
        <w:r>
          <w:rPr>
            <w:noProof/>
          </w:rPr>
          <w:t>246</w:t>
        </w:r>
      </w:ins>
      <w:ins w:id="4003" w:author="Rapporteur" w:date="2024-04-25T08:57:00Z">
        <w:r>
          <w:rPr>
            <w:noProof/>
          </w:rPr>
          <w:fldChar w:fldCharType="end"/>
        </w:r>
      </w:ins>
    </w:p>
    <w:p w14:paraId="01DC071D" w14:textId="16A3DE22" w:rsidR="00815E68" w:rsidRDefault="00815E68">
      <w:pPr>
        <w:pStyle w:val="TOC5"/>
        <w:rPr>
          <w:ins w:id="4004" w:author="Rapporteur" w:date="2024-04-25T08:57:00Z"/>
          <w:rFonts w:asciiTheme="minorHAnsi" w:eastAsiaTheme="minorEastAsia" w:hAnsiTheme="minorHAnsi" w:cstheme="minorBidi"/>
          <w:noProof/>
          <w:kern w:val="2"/>
          <w:sz w:val="21"/>
          <w:szCs w:val="22"/>
          <w:lang w:val="en-US" w:eastAsia="zh-CN"/>
        </w:rPr>
      </w:pPr>
      <w:ins w:id="4005" w:author="Rapporteur" w:date="2024-04-25T08:57: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_Toc164928660 \h </w:instrText>
        </w:r>
      </w:ins>
      <w:ins w:id="4006" w:author="Rapporteur" w:date="2024-04-25T08:59:00Z">
        <w:r>
          <w:rPr>
            <w:noProof/>
          </w:rPr>
        </w:r>
      </w:ins>
      <w:r>
        <w:rPr>
          <w:noProof/>
        </w:rPr>
        <w:fldChar w:fldCharType="separate"/>
      </w:r>
      <w:ins w:id="4007" w:author="Rapporteur" w:date="2024-04-25T08:59:00Z">
        <w:r>
          <w:rPr>
            <w:noProof/>
          </w:rPr>
          <w:t>246</w:t>
        </w:r>
      </w:ins>
      <w:ins w:id="4008" w:author="Rapporteur" w:date="2024-04-25T08:57:00Z">
        <w:r>
          <w:rPr>
            <w:noProof/>
          </w:rPr>
          <w:fldChar w:fldCharType="end"/>
        </w:r>
      </w:ins>
    </w:p>
    <w:p w14:paraId="71098361" w14:textId="309A5905" w:rsidR="00815E68" w:rsidRDefault="00815E68">
      <w:pPr>
        <w:pStyle w:val="TOC6"/>
        <w:tabs>
          <w:tab w:val="right" w:leader="dot" w:pos="9631"/>
        </w:tabs>
        <w:ind w:left="2000" w:hanging="2000"/>
        <w:rPr>
          <w:ins w:id="4009" w:author="Rapporteur" w:date="2024-04-25T08:57:00Z"/>
          <w:rFonts w:asciiTheme="minorHAnsi" w:eastAsiaTheme="minorEastAsia" w:hAnsiTheme="minorHAnsi" w:cstheme="minorBidi"/>
          <w:noProof/>
          <w:kern w:val="2"/>
          <w:sz w:val="21"/>
          <w:szCs w:val="22"/>
          <w:lang w:val="en-US" w:eastAsia="zh-CN"/>
        </w:rPr>
      </w:pPr>
      <w:ins w:id="4010" w:author="Rapporteur" w:date="2024-04-25T08:57: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_Toc164928661 \h </w:instrText>
        </w:r>
      </w:ins>
      <w:ins w:id="4011" w:author="Rapporteur" w:date="2024-04-25T08:59:00Z">
        <w:r>
          <w:rPr>
            <w:noProof/>
          </w:rPr>
        </w:r>
      </w:ins>
      <w:r>
        <w:rPr>
          <w:noProof/>
        </w:rPr>
        <w:fldChar w:fldCharType="separate"/>
      </w:r>
      <w:ins w:id="4012" w:author="Rapporteur" w:date="2024-04-25T08:59:00Z">
        <w:r>
          <w:rPr>
            <w:noProof/>
          </w:rPr>
          <w:t>246</w:t>
        </w:r>
      </w:ins>
      <w:ins w:id="4013" w:author="Rapporteur" w:date="2024-04-25T08:57:00Z">
        <w:r>
          <w:rPr>
            <w:noProof/>
          </w:rPr>
          <w:fldChar w:fldCharType="end"/>
        </w:r>
      </w:ins>
    </w:p>
    <w:p w14:paraId="150201A6" w14:textId="13310711" w:rsidR="00815E68" w:rsidRDefault="00815E68">
      <w:pPr>
        <w:pStyle w:val="TOC5"/>
        <w:rPr>
          <w:ins w:id="4014" w:author="Rapporteur" w:date="2024-04-25T08:57:00Z"/>
          <w:rFonts w:asciiTheme="minorHAnsi" w:eastAsiaTheme="minorEastAsia" w:hAnsiTheme="minorHAnsi" w:cstheme="minorBidi"/>
          <w:noProof/>
          <w:kern w:val="2"/>
          <w:sz w:val="21"/>
          <w:szCs w:val="22"/>
          <w:lang w:val="en-US" w:eastAsia="zh-CN"/>
        </w:rPr>
      </w:pPr>
      <w:ins w:id="4015" w:author="Rapporteur" w:date="2024-04-25T08:57: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_Toc164928662 \h </w:instrText>
        </w:r>
      </w:ins>
      <w:ins w:id="4016" w:author="Rapporteur" w:date="2024-04-25T08:59:00Z">
        <w:r>
          <w:rPr>
            <w:noProof/>
          </w:rPr>
        </w:r>
      </w:ins>
      <w:r>
        <w:rPr>
          <w:noProof/>
        </w:rPr>
        <w:fldChar w:fldCharType="separate"/>
      </w:r>
      <w:ins w:id="4017" w:author="Rapporteur" w:date="2024-04-25T08:59:00Z">
        <w:r>
          <w:rPr>
            <w:noProof/>
          </w:rPr>
          <w:t>247</w:t>
        </w:r>
      </w:ins>
      <w:ins w:id="4018" w:author="Rapporteur" w:date="2024-04-25T08:57:00Z">
        <w:r>
          <w:rPr>
            <w:noProof/>
          </w:rPr>
          <w:fldChar w:fldCharType="end"/>
        </w:r>
      </w:ins>
    </w:p>
    <w:p w14:paraId="09060CF5" w14:textId="6E38933E" w:rsidR="00815E68" w:rsidRDefault="00815E68">
      <w:pPr>
        <w:pStyle w:val="TOC4"/>
        <w:rPr>
          <w:ins w:id="4019" w:author="Rapporteur" w:date="2024-04-25T08:57:00Z"/>
          <w:rFonts w:asciiTheme="minorHAnsi" w:eastAsiaTheme="minorEastAsia" w:hAnsiTheme="minorHAnsi" w:cstheme="minorBidi"/>
          <w:noProof/>
          <w:kern w:val="2"/>
          <w:sz w:val="21"/>
          <w:szCs w:val="22"/>
          <w:lang w:val="en-US" w:eastAsia="zh-CN"/>
        </w:rPr>
      </w:pPr>
      <w:ins w:id="4020" w:author="Rapporteur" w:date="2024-04-25T08:57: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_Toc164928663 \h </w:instrText>
        </w:r>
      </w:ins>
      <w:ins w:id="4021" w:author="Rapporteur" w:date="2024-04-25T08:59:00Z">
        <w:r>
          <w:rPr>
            <w:noProof/>
          </w:rPr>
        </w:r>
      </w:ins>
      <w:r>
        <w:rPr>
          <w:noProof/>
        </w:rPr>
        <w:fldChar w:fldCharType="separate"/>
      </w:r>
      <w:ins w:id="4022" w:author="Rapporteur" w:date="2024-04-25T08:59:00Z">
        <w:r>
          <w:rPr>
            <w:noProof/>
          </w:rPr>
          <w:t>247</w:t>
        </w:r>
      </w:ins>
      <w:ins w:id="4023" w:author="Rapporteur" w:date="2024-04-25T08:57:00Z">
        <w:r>
          <w:rPr>
            <w:noProof/>
          </w:rPr>
          <w:fldChar w:fldCharType="end"/>
        </w:r>
      </w:ins>
    </w:p>
    <w:p w14:paraId="482BC9B4" w14:textId="2698641D" w:rsidR="00815E68" w:rsidRDefault="00815E68">
      <w:pPr>
        <w:pStyle w:val="TOC5"/>
        <w:rPr>
          <w:ins w:id="4024" w:author="Rapporteur" w:date="2024-04-25T08:57:00Z"/>
          <w:rFonts w:asciiTheme="minorHAnsi" w:eastAsiaTheme="minorEastAsia" w:hAnsiTheme="minorHAnsi" w:cstheme="minorBidi"/>
          <w:noProof/>
          <w:kern w:val="2"/>
          <w:sz w:val="21"/>
          <w:szCs w:val="22"/>
          <w:lang w:val="en-US" w:eastAsia="zh-CN"/>
        </w:rPr>
      </w:pPr>
      <w:ins w:id="4025" w:author="Rapporteur" w:date="2024-04-25T08:57: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_Toc164928664 \h </w:instrText>
        </w:r>
      </w:ins>
      <w:ins w:id="4026" w:author="Rapporteur" w:date="2024-04-25T08:59:00Z">
        <w:r>
          <w:rPr>
            <w:noProof/>
          </w:rPr>
        </w:r>
      </w:ins>
      <w:r>
        <w:rPr>
          <w:noProof/>
        </w:rPr>
        <w:fldChar w:fldCharType="separate"/>
      </w:r>
      <w:ins w:id="4027" w:author="Rapporteur" w:date="2024-04-25T08:59:00Z">
        <w:r>
          <w:rPr>
            <w:noProof/>
          </w:rPr>
          <w:t>247</w:t>
        </w:r>
      </w:ins>
      <w:ins w:id="4028" w:author="Rapporteur" w:date="2024-04-25T08:57:00Z">
        <w:r>
          <w:rPr>
            <w:noProof/>
          </w:rPr>
          <w:fldChar w:fldCharType="end"/>
        </w:r>
      </w:ins>
    </w:p>
    <w:p w14:paraId="52E5C8CB" w14:textId="384C7C38" w:rsidR="00815E68" w:rsidRDefault="00815E68">
      <w:pPr>
        <w:pStyle w:val="TOC5"/>
        <w:rPr>
          <w:ins w:id="4029" w:author="Rapporteur" w:date="2024-04-25T08:57:00Z"/>
          <w:rFonts w:asciiTheme="minorHAnsi" w:eastAsiaTheme="minorEastAsia" w:hAnsiTheme="minorHAnsi" w:cstheme="minorBidi"/>
          <w:noProof/>
          <w:kern w:val="2"/>
          <w:sz w:val="21"/>
          <w:szCs w:val="22"/>
          <w:lang w:val="en-US" w:eastAsia="zh-CN"/>
        </w:rPr>
      </w:pPr>
      <w:ins w:id="4030" w:author="Rapporteur" w:date="2024-04-25T08:57: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_Toc164928665 \h </w:instrText>
        </w:r>
      </w:ins>
      <w:ins w:id="4031" w:author="Rapporteur" w:date="2024-04-25T08:59:00Z">
        <w:r>
          <w:rPr>
            <w:noProof/>
          </w:rPr>
        </w:r>
      </w:ins>
      <w:r>
        <w:rPr>
          <w:noProof/>
        </w:rPr>
        <w:fldChar w:fldCharType="separate"/>
      </w:r>
      <w:ins w:id="4032" w:author="Rapporteur" w:date="2024-04-25T08:59:00Z">
        <w:r>
          <w:rPr>
            <w:noProof/>
          </w:rPr>
          <w:t>247</w:t>
        </w:r>
      </w:ins>
      <w:ins w:id="4033" w:author="Rapporteur" w:date="2024-04-25T08:57:00Z">
        <w:r>
          <w:rPr>
            <w:noProof/>
          </w:rPr>
          <w:fldChar w:fldCharType="end"/>
        </w:r>
      </w:ins>
    </w:p>
    <w:p w14:paraId="5454FBBF" w14:textId="1D772791" w:rsidR="00815E68" w:rsidRDefault="00815E68">
      <w:pPr>
        <w:pStyle w:val="TOC5"/>
        <w:rPr>
          <w:ins w:id="4034" w:author="Rapporteur" w:date="2024-04-25T08:57:00Z"/>
          <w:rFonts w:asciiTheme="minorHAnsi" w:eastAsiaTheme="minorEastAsia" w:hAnsiTheme="minorHAnsi" w:cstheme="minorBidi"/>
          <w:noProof/>
          <w:kern w:val="2"/>
          <w:sz w:val="21"/>
          <w:szCs w:val="22"/>
          <w:lang w:val="en-US" w:eastAsia="zh-CN"/>
        </w:rPr>
      </w:pPr>
      <w:ins w:id="4035" w:author="Rapporteur" w:date="2024-04-25T08:57: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_Toc164928666 \h </w:instrText>
        </w:r>
      </w:ins>
      <w:ins w:id="4036" w:author="Rapporteur" w:date="2024-04-25T08:59:00Z">
        <w:r>
          <w:rPr>
            <w:noProof/>
          </w:rPr>
        </w:r>
      </w:ins>
      <w:r>
        <w:rPr>
          <w:noProof/>
        </w:rPr>
        <w:fldChar w:fldCharType="separate"/>
      </w:r>
      <w:ins w:id="4037" w:author="Rapporteur" w:date="2024-04-25T08:59:00Z">
        <w:r>
          <w:rPr>
            <w:noProof/>
          </w:rPr>
          <w:t>247</w:t>
        </w:r>
      </w:ins>
      <w:ins w:id="4038" w:author="Rapporteur" w:date="2024-04-25T08:57:00Z">
        <w:r>
          <w:rPr>
            <w:noProof/>
          </w:rPr>
          <w:fldChar w:fldCharType="end"/>
        </w:r>
      </w:ins>
    </w:p>
    <w:p w14:paraId="5B4AACB8" w14:textId="02FD1E98" w:rsidR="00815E68" w:rsidRDefault="00815E68">
      <w:pPr>
        <w:pStyle w:val="TOC6"/>
        <w:tabs>
          <w:tab w:val="right" w:leader="dot" w:pos="9631"/>
        </w:tabs>
        <w:ind w:left="2000" w:hanging="2000"/>
        <w:rPr>
          <w:ins w:id="4039" w:author="Rapporteur" w:date="2024-04-25T08:57:00Z"/>
          <w:rFonts w:asciiTheme="minorHAnsi" w:eastAsiaTheme="minorEastAsia" w:hAnsiTheme="minorHAnsi" w:cstheme="minorBidi"/>
          <w:noProof/>
          <w:kern w:val="2"/>
          <w:sz w:val="21"/>
          <w:szCs w:val="22"/>
          <w:lang w:val="en-US" w:eastAsia="zh-CN"/>
        </w:rPr>
      </w:pPr>
      <w:ins w:id="4040" w:author="Rapporteur" w:date="2024-04-25T08:57: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_Toc164928667 \h </w:instrText>
        </w:r>
      </w:ins>
      <w:ins w:id="4041" w:author="Rapporteur" w:date="2024-04-25T08:59:00Z">
        <w:r>
          <w:rPr>
            <w:noProof/>
          </w:rPr>
        </w:r>
      </w:ins>
      <w:r>
        <w:rPr>
          <w:noProof/>
        </w:rPr>
        <w:fldChar w:fldCharType="separate"/>
      </w:r>
      <w:ins w:id="4042" w:author="Rapporteur" w:date="2024-04-25T08:59:00Z">
        <w:r>
          <w:rPr>
            <w:noProof/>
          </w:rPr>
          <w:t>247</w:t>
        </w:r>
      </w:ins>
      <w:ins w:id="4043" w:author="Rapporteur" w:date="2024-04-25T08:57:00Z">
        <w:r>
          <w:rPr>
            <w:noProof/>
          </w:rPr>
          <w:fldChar w:fldCharType="end"/>
        </w:r>
      </w:ins>
    </w:p>
    <w:p w14:paraId="5AD102FB" w14:textId="22DEDEED" w:rsidR="00815E68" w:rsidRDefault="00815E68">
      <w:pPr>
        <w:pStyle w:val="TOC6"/>
        <w:tabs>
          <w:tab w:val="right" w:leader="dot" w:pos="9631"/>
        </w:tabs>
        <w:ind w:left="2000" w:hanging="2000"/>
        <w:rPr>
          <w:ins w:id="4044" w:author="Rapporteur" w:date="2024-04-25T08:57:00Z"/>
          <w:rFonts w:asciiTheme="minorHAnsi" w:eastAsiaTheme="minorEastAsia" w:hAnsiTheme="minorHAnsi" w:cstheme="minorBidi"/>
          <w:noProof/>
          <w:kern w:val="2"/>
          <w:sz w:val="21"/>
          <w:szCs w:val="22"/>
          <w:lang w:val="en-US" w:eastAsia="zh-CN"/>
        </w:rPr>
      </w:pPr>
      <w:ins w:id="4045" w:author="Rapporteur" w:date="2024-04-25T08:57: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_Toc164928668 \h </w:instrText>
        </w:r>
      </w:ins>
      <w:ins w:id="4046" w:author="Rapporteur" w:date="2024-04-25T08:59:00Z">
        <w:r>
          <w:rPr>
            <w:noProof/>
          </w:rPr>
        </w:r>
      </w:ins>
      <w:r>
        <w:rPr>
          <w:noProof/>
        </w:rPr>
        <w:fldChar w:fldCharType="separate"/>
      </w:r>
      <w:ins w:id="4047" w:author="Rapporteur" w:date="2024-04-25T08:59:00Z">
        <w:r>
          <w:rPr>
            <w:noProof/>
          </w:rPr>
          <w:t>248</w:t>
        </w:r>
      </w:ins>
      <w:ins w:id="4048" w:author="Rapporteur" w:date="2024-04-25T08:57:00Z">
        <w:r>
          <w:rPr>
            <w:noProof/>
          </w:rPr>
          <w:fldChar w:fldCharType="end"/>
        </w:r>
      </w:ins>
    </w:p>
    <w:p w14:paraId="1F6C45DB" w14:textId="62D1B4F8" w:rsidR="00815E68" w:rsidRDefault="00815E68">
      <w:pPr>
        <w:pStyle w:val="TOC6"/>
        <w:tabs>
          <w:tab w:val="right" w:leader="dot" w:pos="9631"/>
        </w:tabs>
        <w:ind w:left="2000" w:hanging="2000"/>
        <w:rPr>
          <w:ins w:id="4049" w:author="Rapporteur" w:date="2024-04-25T08:57:00Z"/>
          <w:rFonts w:asciiTheme="minorHAnsi" w:eastAsiaTheme="minorEastAsia" w:hAnsiTheme="minorHAnsi" w:cstheme="minorBidi"/>
          <w:noProof/>
          <w:kern w:val="2"/>
          <w:sz w:val="21"/>
          <w:szCs w:val="22"/>
          <w:lang w:val="en-US" w:eastAsia="zh-CN"/>
        </w:rPr>
      </w:pPr>
      <w:ins w:id="4050" w:author="Rapporteur" w:date="2024-04-25T08:57: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_Toc164928669 \h </w:instrText>
        </w:r>
      </w:ins>
      <w:ins w:id="4051" w:author="Rapporteur" w:date="2024-04-25T08:59:00Z">
        <w:r>
          <w:rPr>
            <w:noProof/>
          </w:rPr>
        </w:r>
      </w:ins>
      <w:r>
        <w:rPr>
          <w:noProof/>
        </w:rPr>
        <w:fldChar w:fldCharType="separate"/>
      </w:r>
      <w:ins w:id="4052" w:author="Rapporteur" w:date="2024-04-25T08:59:00Z">
        <w:r>
          <w:rPr>
            <w:noProof/>
          </w:rPr>
          <w:t>250</w:t>
        </w:r>
      </w:ins>
      <w:ins w:id="4053" w:author="Rapporteur" w:date="2024-04-25T08:57:00Z">
        <w:r>
          <w:rPr>
            <w:noProof/>
          </w:rPr>
          <w:fldChar w:fldCharType="end"/>
        </w:r>
      </w:ins>
    </w:p>
    <w:p w14:paraId="17C0A0E7" w14:textId="02C200DB" w:rsidR="00815E68" w:rsidRDefault="00815E68">
      <w:pPr>
        <w:pStyle w:val="TOC6"/>
        <w:tabs>
          <w:tab w:val="right" w:leader="dot" w:pos="9631"/>
        </w:tabs>
        <w:ind w:left="2000" w:hanging="2000"/>
        <w:rPr>
          <w:ins w:id="4054" w:author="Rapporteur" w:date="2024-04-25T08:57:00Z"/>
          <w:rFonts w:asciiTheme="minorHAnsi" w:eastAsiaTheme="minorEastAsia" w:hAnsiTheme="minorHAnsi" w:cstheme="minorBidi"/>
          <w:noProof/>
          <w:kern w:val="2"/>
          <w:sz w:val="21"/>
          <w:szCs w:val="22"/>
          <w:lang w:val="en-US" w:eastAsia="zh-CN"/>
        </w:rPr>
      </w:pPr>
      <w:ins w:id="4055" w:author="Rapporteur" w:date="2024-04-25T08:57: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_Toc164928670 \h </w:instrText>
        </w:r>
      </w:ins>
      <w:ins w:id="4056" w:author="Rapporteur" w:date="2024-04-25T08:59:00Z">
        <w:r>
          <w:rPr>
            <w:noProof/>
          </w:rPr>
        </w:r>
      </w:ins>
      <w:r>
        <w:rPr>
          <w:noProof/>
        </w:rPr>
        <w:fldChar w:fldCharType="separate"/>
      </w:r>
      <w:ins w:id="4057" w:author="Rapporteur" w:date="2024-04-25T08:59:00Z">
        <w:r>
          <w:rPr>
            <w:noProof/>
          </w:rPr>
          <w:t>251</w:t>
        </w:r>
      </w:ins>
      <w:ins w:id="4058" w:author="Rapporteur" w:date="2024-04-25T08:57:00Z">
        <w:r>
          <w:rPr>
            <w:noProof/>
          </w:rPr>
          <w:fldChar w:fldCharType="end"/>
        </w:r>
      </w:ins>
    </w:p>
    <w:p w14:paraId="53E97630" w14:textId="48C24774" w:rsidR="00815E68" w:rsidRDefault="00815E68">
      <w:pPr>
        <w:pStyle w:val="TOC5"/>
        <w:rPr>
          <w:ins w:id="4059" w:author="Rapporteur" w:date="2024-04-25T08:57:00Z"/>
          <w:rFonts w:asciiTheme="minorHAnsi" w:eastAsiaTheme="minorEastAsia" w:hAnsiTheme="minorHAnsi" w:cstheme="minorBidi"/>
          <w:noProof/>
          <w:kern w:val="2"/>
          <w:sz w:val="21"/>
          <w:szCs w:val="22"/>
          <w:lang w:val="en-US" w:eastAsia="zh-CN"/>
        </w:rPr>
      </w:pPr>
      <w:ins w:id="4060" w:author="Rapporteur" w:date="2024-04-25T08:57: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_Toc164928671 \h </w:instrText>
        </w:r>
      </w:ins>
      <w:ins w:id="4061" w:author="Rapporteur" w:date="2024-04-25T08:59:00Z">
        <w:r>
          <w:rPr>
            <w:noProof/>
          </w:rPr>
        </w:r>
      </w:ins>
      <w:r>
        <w:rPr>
          <w:noProof/>
        </w:rPr>
        <w:fldChar w:fldCharType="separate"/>
      </w:r>
      <w:ins w:id="4062" w:author="Rapporteur" w:date="2024-04-25T08:59:00Z">
        <w:r>
          <w:rPr>
            <w:noProof/>
          </w:rPr>
          <w:t>252</w:t>
        </w:r>
      </w:ins>
      <w:ins w:id="4063" w:author="Rapporteur" w:date="2024-04-25T08:57:00Z">
        <w:r>
          <w:rPr>
            <w:noProof/>
          </w:rPr>
          <w:fldChar w:fldCharType="end"/>
        </w:r>
      </w:ins>
    </w:p>
    <w:p w14:paraId="3E67F916" w14:textId="4E7571B6" w:rsidR="00815E68" w:rsidRDefault="00815E68">
      <w:pPr>
        <w:pStyle w:val="TOC3"/>
        <w:rPr>
          <w:ins w:id="4064" w:author="Rapporteur" w:date="2024-04-25T08:57:00Z"/>
          <w:rFonts w:asciiTheme="minorHAnsi" w:eastAsiaTheme="minorEastAsia" w:hAnsiTheme="minorHAnsi" w:cstheme="minorBidi"/>
          <w:noProof/>
          <w:kern w:val="2"/>
          <w:sz w:val="21"/>
          <w:szCs w:val="22"/>
          <w:lang w:val="en-US" w:eastAsia="zh-CN"/>
        </w:rPr>
      </w:pPr>
      <w:ins w:id="4065" w:author="Rapporteur" w:date="2024-04-25T08:57: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_Toc164928672 \h </w:instrText>
        </w:r>
      </w:ins>
      <w:ins w:id="4066" w:author="Rapporteur" w:date="2024-04-25T08:59:00Z">
        <w:r>
          <w:rPr>
            <w:noProof/>
          </w:rPr>
        </w:r>
      </w:ins>
      <w:r>
        <w:rPr>
          <w:noProof/>
        </w:rPr>
        <w:fldChar w:fldCharType="separate"/>
      </w:r>
      <w:ins w:id="4067" w:author="Rapporteur" w:date="2024-04-25T08:59:00Z">
        <w:r>
          <w:rPr>
            <w:noProof/>
          </w:rPr>
          <w:t>252</w:t>
        </w:r>
      </w:ins>
      <w:ins w:id="4068" w:author="Rapporteur" w:date="2024-04-25T08:57:00Z">
        <w:r>
          <w:rPr>
            <w:noProof/>
          </w:rPr>
          <w:fldChar w:fldCharType="end"/>
        </w:r>
      </w:ins>
    </w:p>
    <w:p w14:paraId="35CB9F2E" w14:textId="6569BECF" w:rsidR="00815E68" w:rsidRDefault="00815E68">
      <w:pPr>
        <w:pStyle w:val="TOC3"/>
        <w:rPr>
          <w:ins w:id="4069" w:author="Rapporteur" w:date="2024-04-25T08:57:00Z"/>
          <w:rFonts w:asciiTheme="minorHAnsi" w:eastAsiaTheme="minorEastAsia" w:hAnsiTheme="minorHAnsi" w:cstheme="minorBidi"/>
          <w:noProof/>
          <w:kern w:val="2"/>
          <w:sz w:val="21"/>
          <w:szCs w:val="22"/>
          <w:lang w:val="en-US" w:eastAsia="zh-CN"/>
        </w:rPr>
      </w:pPr>
      <w:ins w:id="4070" w:author="Rapporteur" w:date="2024-04-25T08:57: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_Toc164928673 \h </w:instrText>
        </w:r>
      </w:ins>
      <w:ins w:id="4071" w:author="Rapporteur" w:date="2024-04-25T08:59:00Z">
        <w:r>
          <w:rPr>
            <w:noProof/>
          </w:rPr>
        </w:r>
      </w:ins>
      <w:r>
        <w:rPr>
          <w:noProof/>
        </w:rPr>
        <w:fldChar w:fldCharType="separate"/>
      </w:r>
      <w:ins w:id="4072" w:author="Rapporteur" w:date="2024-04-25T08:59:00Z">
        <w:r>
          <w:rPr>
            <w:noProof/>
          </w:rPr>
          <w:t>252</w:t>
        </w:r>
      </w:ins>
      <w:ins w:id="4073" w:author="Rapporteur" w:date="2024-04-25T08:57:00Z">
        <w:r>
          <w:rPr>
            <w:noProof/>
          </w:rPr>
          <w:fldChar w:fldCharType="end"/>
        </w:r>
      </w:ins>
    </w:p>
    <w:p w14:paraId="5FA6678C" w14:textId="52342D82" w:rsidR="00815E68" w:rsidRDefault="00815E68">
      <w:pPr>
        <w:pStyle w:val="TOC4"/>
        <w:rPr>
          <w:ins w:id="4074" w:author="Rapporteur" w:date="2024-04-25T08:57:00Z"/>
          <w:rFonts w:asciiTheme="minorHAnsi" w:eastAsiaTheme="minorEastAsia" w:hAnsiTheme="minorHAnsi" w:cstheme="minorBidi"/>
          <w:noProof/>
          <w:kern w:val="2"/>
          <w:sz w:val="21"/>
          <w:szCs w:val="22"/>
          <w:lang w:val="en-US" w:eastAsia="zh-CN"/>
        </w:rPr>
      </w:pPr>
      <w:ins w:id="4075" w:author="Rapporteur" w:date="2024-04-25T08:57: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_Toc164928674 \h </w:instrText>
        </w:r>
      </w:ins>
      <w:ins w:id="4076" w:author="Rapporteur" w:date="2024-04-25T08:59:00Z">
        <w:r>
          <w:rPr>
            <w:noProof/>
          </w:rPr>
        </w:r>
      </w:ins>
      <w:r>
        <w:rPr>
          <w:noProof/>
        </w:rPr>
        <w:fldChar w:fldCharType="separate"/>
      </w:r>
      <w:ins w:id="4077" w:author="Rapporteur" w:date="2024-04-25T08:59:00Z">
        <w:r>
          <w:rPr>
            <w:noProof/>
          </w:rPr>
          <w:t>252</w:t>
        </w:r>
      </w:ins>
      <w:ins w:id="4078" w:author="Rapporteur" w:date="2024-04-25T08:57:00Z">
        <w:r>
          <w:rPr>
            <w:noProof/>
          </w:rPr>
          <w:fldChar w:fldCharType="end"/>
        </w:r>
      </w:ins>
    </w:p>
    <w:p w14:paraId="0DDF5CC6" w14:textId="7BFA6CC8" w:rsidR="00815E68" w:rsidRDefault="00815E68">
      <w:pPr>
        <w:pStyle w:val="TOC4"/>
        <w:rPr>
          <w:ins w:id="4079" w:author="Rapporteur" w:date="2024-04-25T08:57:00Z"/>
          <w:rFonts w:asciiTheme="minorHAnsi" w:eastAsiaTheme="minorEastAsia" w:hAnsiTheme="minorHAnsi" w:cstheme="minorBidi"/>
          <w:noProof/>
          <w:kern w:val="2"/>
          <w:sz w:val="21"/>
          <w:szCs w:val="22"/>
          <w:lang w:val="en-US" w:eastAsia="zh-CN"/>
        </w:rPr>
      </w:pPr>
      <w:ins w:id="4080" w:author="Rapporteur" w:date="2024-04-25T08:57:00Z">
        <w:r>
          <w:rPr>
            <w:noProof/>
          </w:rPr>
          <w:t>6.14</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AA0DD1">
          <w:rPr>
            <w:noProof/>
            <w:lang w:val="en-US"/>
          </w:rPr>
          <w:t xml:space="preserve"> Notification</w:t>
        </w:r>
        <w:r>
          <w:rPr>
            <w:noProof/>
          </w:rPr>
          <w:tab/>
        </w:r>
        <w:r>
          <w:rPr>
            <w:noProof/>
          </w:rPr>
          <w:fldChar w:fldCharType="begin"/>
        </w:r>
        <w:r>
          <w:rPr>
            <w:noProof/>
          </w:rPr>
          <w:instrText xml:space="preserve"> PAGEREF _Toc164928675 \h </w:instrText>
        </w:r>
      </w:ins>
      <w:ins w:id="4081" w:author="Rapporteur" w:date="2024-04-25T08:59:00Z">
        <w:r>
          <w:rPr>
            <w:noProof/>
          </w:rPr>
        </w:r>
      </w:ins>
      <w:r>
        <w:rPr>
          <w:noProof/>
        </w:rPr>
        <w:fldChar w:fldCharType="separate"/>
      </w:r>
      <w:ins w:id="4082" w:author="Rapporteur" w:date="2024-04-25T08:59:00Z">
        <w:r>
          <w:rPr>
            <w:noProof/>
          </w:rPr>
          <w:t>252</w:t>
        </w:r>
      </w:ins>
      <w:ins w:id="4083" w:author="Rapporteur" w:date="2024-04-25T08:57:00Z">
        <w:r>
          <w:rPr>
            <w:noProof/>
          </w:rPr>
          <w:fldChar w:fldCharType="end"/>
        </w:r>
      </w:ins>
    </w:p>
    <w:p w14:paraId="4CF6D585" w14:textId="4992A25E" w:rsidR="00815E68" w:rsidRDefault="00815E68">
      <w:pPr>
        <w:pStyle w:val="TOC5"/>
        <w:rPr>
          <w:ins w:id="4084" w:author="Rapporteur" w:date="2024-04-25T08:57:00Z"/>
          <w:rFonts w:asciiTheme="minorHAnsi" w:eastAsiaTheme="minorEastAsia" w:hAnsiTheme="minorHAnsi" w:cstheme="minorBidi"/>
          <w:noProof/>
          <w:kern w:val="2"/>
          <w:sz w:val="21"/>
          <w:szCs w:val="22"/>
          <w:lang w:val="en-US" w:eastAsia="zh-CN"/>
        </w:rPr>
      </w:pPr>
      <w:ins w:id="4085" w:author="Rapporteur" w:date="2024-04-25T08:57:00Z">
        <w:r>
          <w:rPr>
            <w:noProof/>
          </w:rPr>
          <w:t>6.14</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_Toc164928676 \h </w:instrText>
        </w:r>
      </w:ins>
      <w:ins w:id="4086" w:author="Rapporteur" w:date="2024-04-25T08:59:00Z">
        <w:r>
          <w:rPr>
            <w:noProof/>
          </w:rPr>
        </w:r>
      </w:ins>
      <w:r>
        <w:rPr>
          <w:noProof/>
        </w:rPr>
        <w:fldChar w:fldCharType="separate"/>
      </w:r>
      <w:ins w:id="4087" w:author="Rapporteur" w:date="2024-04-25T08:59:00Z">
        <w:r>
          <w:rPr>
            <w:noProof/>
          </w:rPr>
          <w:t>252</w:t>
        </w:r>
      </w:ins>
      <w:ins w:id="4088" w:author="Rapporteur" w:date="2024-04-25T08:57:00Z">
        <w:r>
          <w:rPr>
            <w:noProof/>
          </w:rPr>
          <w:fldChar w:fldCharType="end"/>
        </w:r>
      </w:ins>
    </w:p>
    <w:p w14:paraId="346A34FF" w14:textId="15B52C4F" w:rsidR="00815E68" w:rsidRDefault="00815E68">
      <w:pPr>
        <w:pStyle w:val="TOC5"/>
        <w:rPr>
          <w:ins w:id="4089" w:author="Rapporteur" w:date="2024-04-25T08:57:00Z"/>
          <w:rFonts w:asciiTheme="minorHAnsi" w:eastAsiaTheme="minorEastAsia" w:hAnsiTheme="minorHAnsi" w:cstheme="minorBidi"/>
          <w:noProof/>
          <w:kern w:val="2"/>
          <w:sz w:val="21"/>
          <w:szCs w:val="22"/>
          <w:lang w:val="en-US" w:eastAsia="zh-CN"/>
        </w:rPr>
      </w:pPr>
      <w:ins w:id="4090" w:author="Rapporteur" w:date="2024-04-25T08:57: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_Toc164928677 \h </w:instrText>
        </w:r>
      </w:ins>
      <w:ins w:id="4091" w:author="Rapporteur" w:date="2024-04-25T08:59:00Z">
        <w:r>
          <w:rPr>
            <w:noProof/>
          </w:rPr>
        </w:r>
      </w:ins>
      <w:r>
        <w:rPr>
          <w:noProof/>
        </w:rPr>
        <w:fldChar w:fldCharType="separate"/>
      </w:r>
      <w:ins w:id="4092" w:author="Rapporteur" w:date="2024-04-25T08:59:00Z">
        <w:r>
          <w:rPr>
            <w:noProof/>
          </w:rPr>
          <w:t>252</w:t>
        </w:r>
      </w:ins>
      <w:ins w:id="4093" w:author="Rapporteur" w:date="2024-04-25T08:57:00Z">
        <w:r>
          <w:rPr>
            <w:noProof/>
          </w:rPr>
          <w:fldChar w:fldCharType="end"/>
        </w:r>
      </w:ins>
    </w:p>
    <w:p w14:paraId="697FE0C4" w14:textId="72F07413" w:rsidR="00815E68" w:rsidRDefault="00815E68">
      <w:pPr>
        <w:pStyle w:val="TOC5"/>
        <w:rPr>
          <w:ins w:id="4094" w:author="Rapporteur" w:date="2024-04-25T08:57:00Z"/>
          <w:rFonts w:asciiTheme="minorHAnsi" w:eastAsiaTheme="minorEastAsia" w:hAnsiTheme="minorHAnsi" w:cstheme="minorBidi"/>
          <w:noProof/>
          <w:kern w:val="2"/>
          <w:sz w:val="21"/>
          <w:szCs w:val="22"/>
          <w:lang w:val="en-US" w:eastAsia="zh-CN"/>
        </w:rPr>
      </w:pPr>
      <w:ins w:id="4095" w:author="Rapporteur" w:date="2024-04-25T08:57: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_Toc164928678 \h </w:instrText>
        </w:r>
      </w:ins>
      <w:ins w:id="4096" w:author="Rapporteur" w:date="2024-04-25T08:59:00Z">
        <w:r>
          <w:rPr>
            <w:noProof/>
          </w:rPr>
        </w:r>
      </w:ins>
      <w:r>
        <w:rPr>
          <w:noProof/>
        </w:rPr>
        <w:fldChar w:fldCharType="separate"/>
      </w:r>
      <w:ins w:id="4097" w:author="Rapporteur" w:date="2024-04-25T08:59:00Z">
        <w:r>
          <w:rPr>
            <w:noProof/>
          </w:rPr>
          <w:t>252</w:t>
        </w:r>
      </w:ins>
      <w:ins w:id="4098" w:author="Rapporteur" w:date="2024-04-25T08:57:00Z">
        <w:r>
          <w:rPr>
            <w:noProof/>
          </w:rPr>
          <w:fldChar w:fldCharType="end"/>
        </w:r>
      </w:ins>
    </w:p>
    <w:p w14:paraId="69DEC001" w14:textId="2FA04930" w:rsidR="00815E68" w:rsidRDefault="00815E68">
      <w:pPr>
        <w:pStyle w:val="TOC6"/>
        <w:tabs>
          <w:tab w:val="right" w:leader="dot" w:pos="9631"/>
        </w:tabs>
        <w:ind w:left="2000" w:hanging="2000"/>
        <w:rPr>
          <w:ins w:id="4099" w:author="Rapporteur" w:date="2024-04-25T08:57:00Z"/>
          <w:rFonts w:asciiTheme="minorHAnsi" w:eastAsiaTheme="minorEastAsia" w:hAnsiTheme="minorHAnsi" w:cstheme="minorBidi"/>
          <w:noProof/>
          <w:kern w:val="2"/>
          <w:sz w:val="21"/>
          <w:szCs w:val="22"/>
          <w:lang w:val="en-US" w:eastAsia="zh-CN"/>
        </w:rPr>
      </w:pPr>
      <w:ins w:id="4100" w:author="Rapporteur" w:date="2024-04-25T08:57: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_Toc164928679 \h </w:instrText>
        </w:r>
      </w:ins>
      <w:ins w:id="4101" w:author="Rapporteur" w:date="2024-04-25T08:59:00Z">
        <w:r>
          <w:rPr>
            <w:noProof/>
          </w:rPr>
        </w:r>
      </w:ins>
      <w:r>
        <w:rPr>
          <w:noProof/>
        </w:rPr>
        <w:fldChar w:fldCharType="separate"/>
      </w:r>
      <w:ins w:id="4102" w:author="Rapporteur" w:date="2024-04-25T08:59:00Z">
        <w:r>
          <w:rPr>
            <w:noProof/>
          </w:rPr>
          <w:t>252</w:t>
        </w:r>
      </w:ins>
      <w:ins w:id="4103" w:author="Rapporteur" w:date="2024-04-25T08:57:00Z">
        <w:r>
          <w:rPr>
            <w:noProof/>
          </w:rPr>
          <w:fldChar w:fldCharType="end"/>
        </w:r>
      </w:ins>
    </w:p>
    <w:p w14:paraId="2178C96C" w14:textId="15DFF2D7" w:rsidR="00815E68" w:rsidRDefault="00815E68">
      <w:pPr>
        <w:pStyle w:val="TOC3"/>
        <w:rPr>
          <w:ins w:id="4104" w:author="Rapporteur" w:date="2024-04-25T08:57:00Z"/>
          <w:rFonts w:asciiTheme="minorHAnsi" w:eastAsiaTheme="minorEastAsia" w:hAnsiTheme="minorHAnsi" w:cstheme="minorBidi"/>
          <w:noProof/>
          <w:kern w:val="2"/>
          <w:sz w:val="21"/>
          <w:szCs w:val="22"/>
          <w:lang w:val="en-US" w:eastAsia="zh-CN"/>
        </w:rPr>
      </w:pPr>
      <w:ins w:id="4105" w:author="Rapporteur" w:date="2024-04-25T08:57: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_Toc164928680 \h </w:instrText>
        </w:r>
      </w:ins>
      <w:ins w:id="4106" w:author="Rapporteur" w:date="2024-04-25T08:59:00Z">
        <w:r>
          <w:rPr>
            <w:noProof/>
          </w:rPr>
        </w:r>
      </w:ins>
      <w:r>
        <w:rPr>
          <w:noProof/>
        </w:rPr>
        <w:fldChar w:fldCharType="separate"/>
      </w:r>
      <w:ins w:id="4107" w:author="Rapporteur" w:date="2024-04-25T08:59:00Z">
        <w:r>
          <w:rPr>
            <w:noProof/>
          </w:rPr>
          <w:t>253</w:t>
        </w:r>
      </w:ins>
      <w:ins w:id="4108" w:author="Rapporteur" w:date="2024-04-25T08:57:00Z">
        <w:r>
          <w:rPr>
            <w:noProof/>
          </w:rPr>
          <w:fldChar w:fldCharType="end"/>
        </w:r>
      </w:ins>
    </w:p>
    <w:p w14:paraId="31D3ECA8" w14:textId="7D0E6AE8" w:rsidR="00815E68" w:rsidRDefault="00815E68">
      <w:pPr>
        <w:pStyle w:val="TOC4"/>
        <w:rPr>
          <w:ins w:id="4109" w:author="Rapporteur" w:date="2024-04-25T08:57:00Z"/>
          <w:rFonts w:asciiTheme="minorHAnsi" w:eastAsiaTheme="minorEastAsia" w:hAnsiTheme="minorHAnsi" w:cstheme="minorBidi"/>
          <w:noProof/>
          <w:kern w:val="2"/>
          <w:sz w:val="21"/>
          <w:szCs w:val="22"/>
          <w:lang w:val="en-US" w:eastAsia="zh-CN"/>
        </w:rPr>
      </w:pPr>
      <w:ins w:id="4110" w:author="Rapporteur" w:date="2024-04-25T08:57: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_Toc164928681 \h </w:instrText>
        </w:r>
      </w:ins>
      <w:ins w:id="4111" w:author="Rapporteur" w:date="2024-04-25T08:59:00Z">
        <w:r>
          <w:rPr>
            <w:noProof/>
          </w:rPr>
        </w:r>
      </w:ins>
      <w:r>
        <w:rPr>
          <w:noProof/>
        </w:rPr>
        <w:fldChar w:fldCharType="separate"/>
      </w:r>
      <w:ins w:id="4112" w:author="Rapporteur" w:date="2024-04-25T08:59:00Z">
        <w:r>
          <w:rPr>
            <w:noProof/>
          </w:rPr>
          <w:t>253</w:t>
        </w:r>
      </w:ins>
      <w:ins w:id="4113" w:author="Rapporteur" w:date="2024-04-25T08:57:00Z">
        <w:r>
          <w:rPr>
            <w:noProof/>
          </w:rPr>
          <w:fldChar w:fldCharType="end"/>
        </w:r>
      </w:ins>
    </w:p>
    <w:p w14:paraId="2A2ABA41" w14:textId="6B840A4A" w:rsidR="00815E68" w:rsidRDefault="00815E68">
      <w:pPr>
        <w:pStyle w:val="TOC4"/>
        <w:rPr>
          <w:ins w:id="4114" w:author="Rapporteur" w:date="2024-04-25T08:57:00Z"/>
          <w:rFonts w:asciiTheme="minorHAnsi" w:eastAsiaTheme="minorEastAsia" w:hAnsiTheme="minorHAnsi" w:cstheme="minorBidi"/>
          <w:noProof/>
          <w:kern w:val="2"/>
          <w:sz w:val="21"/>
          <w:szCs w:val="22"/>
          <w:lang w:val="en-US" w:eastAsia="zh-CN"/>
        </w:rPr>
      </w:pPr>
      <w:ins w:id="4115" w:author="Rapporteur" w:date="2024-04-25T08:57: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_Toc164928682 \h </w:instrText>
        </w:r>
      </w:ins>
      <w:ins w:id="4116" w:author="Rapporteur" w:date="2024-04-25T08:59:00Z">
        <w:r>
          <w:rPr>
            <w:noProof/>
          </w:rPr>
        </w:r>
      </w:ins>
      <w:r>
        <w:rPr>
          <w:noProof/>
        </w:rPr>
        <w:fldChar w:fldCharType="separate"/>
      </w:r>
      <w:ins w:id="4117" w:author="Rapporteur" w:date="2024-04-25T08:59:00Z">
        <w:r>
          <w:rPr>
            <w:noProof/>
          </w:rPr>
          <w:t>254</w:t>
        </w:r>
      </w:ins>
      <w:ins w:id="4118" w:author="Rapporteur" w:date="2024-04-25T08:57:00Z">
        <w:r>
          <w:rPr>
            <w:noProof/>
          </w:rPr>
          <w:fldChar w:fldCharType="end"/>
        </w:r>
      </w:ins>
    </w:p>
    <w:p w14:paraId="4438258E" w14:textId="5EE396B1" w:rsidR="00815E68" w:rsidRDefault="00815E68">
      <w:pPr>
        <w:pStyle w:val="TOC5"/>
        <w:rPr>
          <w:ins w:id="4119" w:author="Rapporteur" w:date="2024-04-25T08:57:00Z"/>
          <w:rFonts w:asciiTheme="minorHAnsi" w:eastAsiaTheme="minorEastAsia" w:hAnsiTheme="minorHAnsi" w:cstheme="minorBidi"/>
          <w:noProof/>
          <w:kern w:val="2"/>
          <w:sz w:val="21"/>
          <w:szCs w:val="22"/>
          <w:lang w:val="en-US" w:eastAsia="zh-CN"/>
        </w:rPr>
      </w:pPr>
      <w:ins w:id="4120" w:author="Rapporteur" w:date="2024-04-25T08:57: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_Toc164928683 \h </w:instrText>
        </w:r>
      </w:ins>
      <w:ins w:id="4121" w:author="Rapporteur" w:date="2024-04-25T08:59:00Z">
        <w:r>
          <w:rPr>
            <w:noProof/>
          </w:rPr>
        </w:r>
      </w:ins>
      <w:r>
        <w:rPr>
          <w:noProof/>
        </w:rPr>
        <w:fldChar w:fldCharType="separate"/>
      </w:r>
      <w:ins w:id="4122" w:author="Rapporteur" w:date="2024-04-25T08:59:00Z">
        <w:r>
          <w:rPr>
            <w:noProof/>
          </w:rPr>
          <w:t>254</w:t>
        </w:r>
      </w:ins>
      <w:ins w:id="4123" w:author="Rapporteur" w:date="2024-04-25T08:57:00Z">
        <w:r>
          <w:rPr>
            <w:noProof/>
          </w:rPr>
          <w:fldChar w:fldCharType="end"/>
        </w:r>
      </w:ins>
    </w:p>
    <w:p w14:paraId="39059F8A" w14:textId="502ECE8E" w:rsidR="00815E68" w:rsidRDefault="00815E68">
      <w:pPr>
        <w:pStyle w:val="TOC5"/>
        <w:rPr>
          <w:ins w:id="4124" w:author="Rapporteur" w:date="2024-04-25T08:57:00Z"/>
          <w:rFonts w:asciiTheme="minorHAnsi" w:eastAsiaTheme="minorEastAsia" w:hAnsiTheme="minorHAnsi" w:cstheme="minorBidi"/>
          <w:noProof/>
          <w:kern w:val="2"/>
          <w:sz w:val="21"/>
          <w:szCs w:val="22"/>
          <w:lang w:val="en-US" w:eastAsia="zh-CN"/>
        </w:rPr>
      </w:pPr>
      <w:ins w:id="4125" w:author="Rapporteur" w:date="2024-04-25T08:57: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_Toc164928684 \h </w:instrText>
        </w:r>
      </w:ins>
      <w:ins w:id="4126" w:author="Rapporteur" w:date="2024-04-25T08:59:00Z">
        <w:r>
          <w:rPr>
            <w:noProof/>
          </w:rPr>
        </w:r>
      </w:ins>
      <w:r>
        <w:rPr>
          <w:noProof/>
        </w:rPr>
        <w:fldChar w:fldCharType="separate"/>
      </w:r>
      <w:ins w:id="4127" w:author="Rapporteur" w:date="2024-04-25T08:59:00Z">
        <w:r>
          <w:rPr>
            <w:noProof/>
          </w:rPr>
          <w:t>254</w:t>
        </w:r>
      </w:ins>
      <w:ins w:id="4128" w:author="Rapporteur" w:date="2024-04-25T08:57:00Z">
        <w:r>
          <w:rPr>
            <w:noProof/>
          </w:rPr>
          <w:fldChar w:fldCharType="end"/>
        </w:r>
      </w:ins>
    </w:p>
    <w:p w14:paraId="27C63AA4" w14:textId="4B05EE74" w:rsidR="00815E68" w:rsidRDefault="00815E68">
      <w:pPr>
        <w:pStyle w:val="TOC5"/>
        <w:rPr>
          <w:ins w:id="4129" w:author="Rapporteur" w:date="2024-04-25T08:57:00Z"/>
          <w:rFonts w:asciiTheme="minorHAnsi" w:eastAsiaTheme="minorEastAsia" w:hAnsiTheme="minorHAnsi" w:cstheme="minorBidi"/>
          <w:noProof/>
          <w:kern w:val="2"/>
          <w:sz w:val="21"/>
          <w:szCs w:val="22"/>
          <w:lang w:val="en-US" w:eastAsia="zh-CN"/>
        </w:rPr>
      </w:pPr>
      <w:ins w:id="4130" w:author="Rapporteur" w:date="2024-04-25T08:57: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_Toc164928685 \h </w:instrText>
        </w:r>
      </w:ins>
      <w:ins w:id="4131" w:author="Rapporteur" w:date="2024-04-25T08:59:00Z">
        <w:r>
          <w:rPr>
            <w:noProof/>
          </w:rPr>
        </w:r>
      </w:ins>
      <w:r>
        <w:rPr>
          <w:noProof/>
        </w:rPr>
        <w:fldChar w:fldCharType="separate"/>
      </w:r>
      <w:ins w:id="4132" w:author="Rapporteur" w:date="2024-04-25T08:59:00Z">
        <w:r>
          <w:rPr>
            <w:noProof/>
          </w:rPr>
          <w:t>255</w:t>
        </w:r>
      </w:ins>
      <w:ins w:id="4133" w:author="Rapporteur" w:date="2024-04-25T08:57:00Z">
        <w:r>
          <w:rPr>
            <w:noProof/>
          </w:rPr>
          <w:fldChar w:fldCharType="end"/>
        </w:r>
      </w:ins>
    </w:p>
    <w:p w14:paraId="7AC46052" w14:textId="47C458D1" w:rsidR="00815E68" w:rsidRDefault="00815E68">
      <w:pPr>
        <w:pStyle w:val="TOC5"/>
        <w:rPr>
          <w:ins w:id="4134" w:author="Rapporteur" w:date="2024-04-25T08:57:00Z"/>
          <w:rFonts w:asciiTheme="minorHAnsi" w:eastAsiaTheme="minorEastAsia" w:hAnsiTheme="minorHAnsi" w:cstheme="minorBidi"/>
          <w:noProof/>
          <w:kern w:val="2"/>
          <w:sz w:val="21"/>
          <w:szCs w:val="22"/>
          <w:lang w:val="en-US" w:eastAsia="zh-CN"/>
        </w:rPr>
      </w:pPr>
      <w:ins w:id="4135" w:author="Rapporteur" w:date="2024-04-25T08:57: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_Toc164928686 \h </w:instrText>
        </w:r>
      </w:ins>
      <w:ins w:id="4136" w:author="Rapporteur" w:date="2024-04-25T08:59:00Z">
        <w:r>
          <w:rPr>
            <w:noProof/>
          </w:rPr>
        </w:r>
      </w:ins>
      <w:r>
        <w:rPr>
          <w:noProof/>
        </w:rPr>
        <w:fldChar w:fldCharType="separate"/>
      </w:r>
      <w:ins w:id="4137" w:author="Rapporteur" w:date="2024-04-25T08:59:00Z">
        <w:r>
          <w:rPr>
            <w:noProof/>
          </w:rPr>
          <w:t>255</w:t>
        </w:r>
      </w:ins>
      <w:ins w:id="4138" w:author="Rapporteur" w:date="2024-04-25T08:57:00Z">
        <w:r>
          <w:rPr>
            <w:noProof/>
          </w:rPr>
          <w:fldChar w:fldCharType="end"/>
        </w:r>
      </w:ins>
    </w:p>
    <w:p w14:paraId="5AB01336" w14:textId="00A0831B" w:rsidR="00815E68" w:rsidRDefault="00815E68">
      <w:pPr>
        <w:pStyle w:val="TOC5"/>
        <w:rPr>
          <w:ins w:id="4139" w:author="Rapporteur" w:date="2024-04-25T08:57:00Z"/>
          <w:rFonts w:asciiTheme="minorHAnsi" w:eastAsiaTheme="minorEastAsia" w:hAnsiTheme="minorHAnsi" w:cstheme="minorBidi"/>
          <w:noProof/>
          <w:kern w:val="2"/>
          <w:sz w:val="21"/>
          <w:szCs w:val="22"/>
          <w:lang w:val="en-US" w:eastAsia="zh-CN"/>
        </w:rPr>
      </w:pPr>
      <w:ins w:id="4140" w:author="Rapporteur" w:date="2024-04-25T08:57: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_Toc164928687 \h </w:instrText>
        </w:r>
      </w:ins>
      <w:ins w:id="4141" w:author="Rapporteur" w:date="2024-04-25T08:59:00Z">
        <w:r>
          <w:rPr>
            <w:noProof/>
          </w:rPr>
        </w:r>
      </w:ins>
      <w:r>
        <w:rPr>
          <w:noProof/>
        </w:rPr>
        <w:fldChar w:fldCharType="separate"/>
      </w:r>
      <w:ins w:id="4142" w:author="Rapporteur" w:date="2024-04-25T08:59:00Z">
        <w:r>
          <w:rPr>
            <w:noProof/>
          </w:rPr>
          <w:t>255</w:t>
        </w:r>
      </w:ins>
      <w:ins w:id="4143" w:author="Rapporteur" w:date="2024-04-25T08:57:00Z">
        <w:r>
          <w:rPr>
            <w:noProof/>
          </w:rPr>
          <w:fldChar w:fldCharType="end"/>
        </w:r>
      </w:ins>
    </w:p>
    <w:p w14:paraId="2FDDEE56" w14:textId="2F818BEC" w:rsidR="00815E68" w:rsidRDefault="00815E68">
      <w:pPr>
        <w:pStyle w:val="TOC5"/>
        <w:rPr>
          <w:ins w:id="4144" w:author="Rapporteur" w:date="2024-04-25T08:57:00Z"/>
          <w:rFonts w:asciiTheme="minorHAnsi" w:eastAsiaTheme="minorEastAsia" w:hAnsiTheme="minorHAnsi" w:cstheme="minorBidi"/>
          <w:noProof/>
          <w:kern w:val="2"/>
          <w:sz w:val="21"/>
          <w:szCs w:val="22"/>
          <w:lang w:val="en-US" w:eastAsia="zh-CN"/>
        </w:rPr>
      </w:pPr>
      <w:ins w:id="4145" w:author="Rapporteur" w:date="2024-04-25T08:57: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_Toc164928688 \h </w:instrText>
        </w:r>
      </w:ins>
      <w:ins w:id="4146" w:author="Rapporteur" w:date="2024-04-25T08:59:00Z">
        <w:r>
          <w:rPr>
            <w:noProof/>
          </w:rPr>
        </w:r>
      </w:ins>
      <w:r>
        <w:rPr>
          <w:noProof/>
        </w:rPr>
        <w:fldChar w:fldCharType="separate"/>
      </w:r>
      <w:ins w:id="4147" w:author="Rapporteur" w:date="2024-04-25T08:59:00Z">
        <w:r>
          <w:rPr>
            <w:noProof/>
          </w:rPr>
          <w:t>255</w:t>
        </w:r>
      </w:ins>
      <w:ins w:id="4148" w:author="Rapporteur" w:date="2024-04-25T08:57:00Z">
        <w:r>
          <w:rPr>
            <w:noProof/>
          </w:rPr>
          <w:fldChar w:fldCharType="end"/>
        </w:r>
      </w:ins>
    </w:p>
    <w:p w14:paraId="700D2C69" w14:textId="25853F5F" w:rsidR="00815E68" w:rsidRDefault="00815E68">
      <w:pPr>
        <w:pStyle w:val="TOC4"/>
        <w:rPr>
          <w:ins w:id="4149" w:author="Rapporteur" w:date="2024-04-25T08:57:00Z"/>
          <w:rFonts w:asciiTheme="minorHAnsi" w:eastAsiaTheme="minorEastAsia" w:hAnsiTheme="minorHAnsi" w:cstheme="minorBidi"/>
          <w:noProof/>
          <w:kern w:val="2"/>
          <w:sz w:val="21"/>
          <w:szCs w:val="22"/>
          <w:lang w:val="en-US" w:eastAsia="zh-CN"/>
        </w:rPr>
      </w:pPr>
      <w:ins w:id="4150" w:author="Rapporteur" w:date="2024-04-25T08:57:00Z">
        <w:r>
          <w:rPr>
            <w:noProof/>
          </w:rPr>
          <w:t>6.14</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_Toc164928689 \h </w:instrText>
        </w:r>
      </w:ins>
      <w:ins w:id="4151" w:author="Rapporteur" w:date="2024-04-25T08:59:00Z">
        <w:r>
          <w:rPr>
            <w:noProof/>
          </w:rPr>
        </w:r>
      </w:ins>
      <w:r>
        <w:rPr>
          <w:noProof/>
        </w:rPr>
        <w:fldChar w:fldCharType="separate"/>
      </w:r>
      <w:ins w:id="4152" w:author="Rapporteur" w:date="2024-04-25T08:59:00Z">
        <w:r>
          <w:rPr>
            <w:noProof/>
          </w:rPr>
          <w:t>256</w:t>
        </w:r>
      </w:ins>
      <w:ins w:id="4153" w:author="Rapporteur" w:date="2024-04-25T08:57:00Z">
        <w:r>
          <w:rPr>
            <w:noProof/>
          </w:rPr>
          <w:fldChar w:fldCharType="end"/>
        </w:r>
      </w:ins>
    </w:p>
    <w:p w14:paraId="446DA9D0" w14:textId="03BE88DF" w:rsidR="00815E68" w:rsidRDefault="00815E68">
      <w:pPr>
        <w:pStyle w:val="TOC5"/>
        <w:rPr>
          <w:ins w:id="4154" w:author="Rapporteur" w:date="2024-04-25T08:57:00Z"/>
          <w:rFonts w:asciiTheme="minorHAnsi" w:eastAsiaTheme="minorEastAsia" w:hAnsiTheme="minorHAnsi" w:cstheme="minorBidi"/>
          <w:noProof/>
          <w:kern w:val="2"/>
          <w:sz w:val="21"/>
          <w:szCs w:val="22"/>
          <w:lang w:val="en-US" w:eastAsia="zh-CN"/>
        </w:rPr>
      </w:pPr>
      <w:ins w:id="4155" w:author="Rapporteur" w:date="2024-04-25T08:57: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_Toc164928690 \h </w:instrText>
        </w:r>
      </w:ins>
      <w:ins w:id="4156" w:author="Rapporteur" w:date="2024-04-25T08:59:00Z">
        <w:r>
          <w:rPr>
            <w:noProof/>
          </w:rPr>
        </w:r>
      </w:ins>
      <w:r>
        <w:rPr>
          <w:noProof/>
        </w:rPr>
        <w:fldChar w:fldCharType="separate"/>
      </w:r>
      <w:ins w:id="4157" w:author="Rapporteur" w:date="2024-04-25T08:59:00Z">
        <w:r>
          <w:rPr>
            <w:noProof/>
          </w:rPr>
          <w:t>256</w:t>
        </w:r>
      </w:ins>
      <w:ins w:id="4158" w:author="Rapporteur" w:date="2024-04-25T08:57:00Z">
        <w:r>
          <w:rPr>
            <w:noProof/>
          </w:rPr>
          <w:fldChar w:fldCharType="end"/>
        </w:r>
      </w:ins>
    </w:p>
    <w:p w14:paraId="3E18592B" w14:textId="34061C9B" w:rsidR="00815E68" w:rsidRDefault="00815E68">
      <w:pPr>
        <w:pStyle w:val="TOC5"/>
        <w:rPr>
          <w:ins w:id="4159" w:author="Rapporteur" w:date="2024-04-25T08:57:00Z"/>
          <w:rFonts w:asciiTheme="minorHAnsi" w:eastAsiaTheme="minorEastAsia" w:hAnsiTheme="minorHAnsi" w:cstheme="minorBidi"/>
          <w:noProof/>
          <w:kern w:val="2"/>
          <w:sz w:val="21"/>
          <w:szCs w:val="22"/>
          <w:lang w:val="en-US" w:eastAsia="zh-CN"/>
        </w:rPr>
      </w:pPr>
      <w:ins w:id="4160" w:author="Rapporteur" w:date="2024-04-25T08:57: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_Toc164928691 \h </w:instrText>
        </w:r>
      </w:ins>
      <w:ins w:id="4161" w:author="Rapporteur" w:date="2024-04-25T08:59:00Z">
        <w:r>
          <w:rPr>
            <w:noProof/>
          </w:rPr>
        </w:r>
      </w:ins>
      <w:r>
        <w:rPr>
          <w:noProof/>
        </w:rPr>
        <w:fldChar w:fldCharType="separate"/>
      </w:r>
      <w:ins w:id="4162" w:author="Rapporteur" w:date="2024-04-25T08:59:00Z">
        <w:r>
          <w:rPr>
            <w:noProof/>
          </w:rPr>
          <w:t>256</w:t>
        </w:r>
      </w:ins>
      <w:ins w:id="4163" w:author="Rapporteur" w:date="2024-04-25T08:57:00Z">
        <w:r>
          <w:rPr>
            <w:noProof/>
          </w:rPr>
          <w:fldChar w:fldCharType="end"/>
        </w:r>
      </w:ins>
    </w:p>
    <w:p w14:paraId="4721A0D6" w14:textId="1B9AD4A3" w:rsidR="00815E68" w:rsidRDefault="00815E68">
      <w:pPr>
        <w:pStyle w:val="TOC5"/>
        <w:rPr>
          <w:ins w:id="4164" w:author="Rapporteur" w:date="2024-04-25T08:57:00Z"/>
          <w:rFonts w:asciiTheme="minorHAnsi" w:eastAsiaTheme="minorEastAsia" w:hAnsiTheme="minorHAnsi" w:cstheme="minorBidi"/>
          <w:noProof/>
          <w:kern w:val="2"/>
          <w:sz w:val="21"/>
          <w:szCs w:val="22"/>
          <w:lang w:val="en-US" w:eastAsia="zh-CN"/>
        </w:rPr>
      </w:pPr>
      <w:ins w:id="4165" w:author="Rapporteur" w:date="2024-04-25T08:57: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_Toc164928692 \h </w:instrText>
        </w:r>
      </w:ins>
      <w:ins w:id="4166" w:author="Rapporteur" w:date="2024-04-25T08:59:00Z">
        <w:r>
          <w:rPr>
            <w:noProof/>
          </w:rPr>
        </w:r>
      </w:ins>
      <w:r>
        <w:rPr>
          <w:noProof/>
        </w:rPr>
        <w:fldChar w:fldCharType="separate"/>
      </w:r>
      <w:ins w:id="4167" w:author="Rapporteur" w:date="2024-04-25T08:59:00Z">
        <w:r>
          <w:rPr>
            <w:noProof/>
          </w:rPr>
          <w:t>256</w:t>
        </w:r>
      </w:ins>
      <w:ins w:id="4168" w:author="Rapporteur" w:date="2024-04-25T08:57:00Z">
        <w:r>
          <w:rPr>
            <w:noProof/>
          </w:rPr>
          <w:fldChar w:fldCharType="end"/>
        </w:r>
      </w:ins>
    </w:p>
    <w:p w14:paraId="7023FFE4" w14:textId="4B523768" w:rsidR="00815E68" w:rsidRDefault="00815E68">
      <w:pPr>
        <w:pStyle w:val="TOC5"/>
        <w:rPr>
          <w:ins w:id="4169" w:author="Rapporteur" w:date="2024-04-25T08:57:00Z"/>
          <w:rFonts w:asciiTheme="minorHAnsi" w:eastAsiaTheme="minorEastAsia" w:hAnsiTheme="minorHAnsi" w:cstheme="minorBidi"/>
          <w:noProof/>
          <w:kern w:val="2"/>
          <w:sz w:val="21"/>
          <w:szCs w:val="22"/>
          <w:lang w:val="en-US" w:eastAsia="zh-CN"/>
        </w:rPr>
      </w:pPr>
      <w:ins w:id="4170" w:author="Rapporteur" w:date="2024-04-25T08:57: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_Toc164928693 \h </w:instrText>
        </w:r>
      </w:ins>
      <w:ins w:id="4171" w:author="Rapporteur" w:date="2024-04-25T08:59:00Z">
        <w:r>
          <w:rPr>
            <w:noProof/>
          </w:rPr>
        </w:r>
      </w:ins>
      <w:r>
        <w:rPr>
          <w:noProof/>
        </w:rPr>
        <w:fldChar w:fldCharType="separate"/>
      </w:r>
      <w:ins w:id="4172" w:author="Rapporteur" w:date="2024-04-25T08:59:00Z">
        <w:r>
          <w:rPr>
            <w:noProof/>
          </w:rPr>
          <w:t>256</w:t>
        </w:r>
      </w:ins>
      <w:ins w:id="4173" w:author="Rapporteur" w:date="2024-04-25T08:57:00Z">
        <w:r>
          <w:rPr>
            <w:noProof/>
          </w:rPr>
          <w:fldChar w:fldCharType="end"/>
        </w:r>
      </w:ins>
    </w:p>
    <w:p w14:paraId="301CB8FA" w14:textId="16723A7C" w:rsidR="00815E68" w:rsidRDefault="00815E68">
      <w:pPr>
        <w:pStyle w:val="TOC4"/>
        <w:rPr>
          <w:ins w:id="4174" w:author="Rapporteur" w:date="2024-04-25T08:57:00Z"/>
          <w:rFonts w:asciiTheme="minorHAnsi" w:eastAsiaTheme="minorEastAsia" w:hAnsiTheme="minorHAnsi" w:cstheme="minorBidi"/>
          <w:noProof/>
          <w:kern w:val="2"/>
          <w:sz w:val="21"/>
          <w:szCs w:val="22"/>
          <w:lang w:val="en-US" w:eastAsia="zh-CN"/>
        </w:rPr>
      </w:pPr>
      <w:ins w:id="4175" w:author="Rapporteur" w:date="2024-04-25T08:57:00Z">
        <w:r>
          <w:rPr>
            <w:noProof/>
          </w:rPr>
          <w:t>6.14</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_Toc164928694 \h </w:instrText>
        </w:r>
      </w:ins>
      <w:ins w:id="4176" w:author="Rapporteur" w:date="2024-04-25T08:59:00Z">
        <w:r>
          <w:rPr>
            <w:noProof/>
          </w:rPr>
        </w:r>
      </w:ins>
      <w:r>
        <w:rPr>
          <w:noProof/>
        </w:rPr>
        <w:fldChar w:fldCharType="separate"/>
      </w:r>
      <w:ins w:id="4177" w:author="Rapporteur" w:date="2024-04-25T08:59:00Z">
        <w:r>
          <w:rPr>
            <w:noProof/>
          </w:rPr>
          <w:t>257</w:t>
        </w:r>
      </w:ins>
      <w:ins w:id="4178" w:author="Rapporteur" w:date="2024-04-25T08:57:00Z">
        <w:r>
          <w:rPr>
            <w:noProof/>
          </w:rPr>
          <w:fldChar w:fldCharType="end"/>
        </w:r>
      </w:ins>
    </w:p>
    <w:p w14:paraId="58F11F11" w14:textId="6F3653DE" w:rsidR="00815E68" w:rsidRDefault="00815E68">
      <w:pPr>
        <w:pStyle w:val="TOC4"/>
        <w:rPr>
          <w:ins w:id="4179" w:author="Rapporteur" w:date="2024-04-25T08:57:00Z"/>
          <w:rFonts w:asciiTheme="minorHAnsi" w:eastAsiaTheme="minorEastAsia" w:hAnsiTheme="minorHAnsi" w:cstheme="minorBidi"/>
          <w:noProof/>
          <w:kern w:val="2"/>
          <w:sz w:val="21"/>
          <w:szCs w:val="22"/>
          <w:lang w:val="en-US" w:eastAsia="zh-CN"/>
        </w:rPr>
      </w:pPr>
      <w:ins w:id="4180" w:author="Rapporteur" w:date="2024-04-25T08:57: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_Toc164928695 \h </w:instrText>
        </w:r>
      </w:ins>
      <w:ins w:id="4181" w:author="Rapporteur" w:date="2024-04-25T08:59:00Z">
        <w:r>
          <w:rPr>
            <w:noProof/>
          </w:rPr>
        </w:r>
      </w:ins>
      <w:r>
        <w:rPr>
          <w:noProof/>
        </w:rPr>
        <w:fldChar w:fldCharType="separate"/>
      </w:r>
      <w:ins w:id="4182" w:author="Rapporteur" w:date="2024-04-25T08:59:00Z">
        <w:r>
          <w:rPr>
            <w:noProof/>
          </w:rPr>
          <w:t>257</w:t>
        </w:r>
      </w:ins>
      <w:ins w:id="4183" w:author="Rapporteur" w:date="2024-04-25T08:57:00Z">
        <w:r>
          <w:rPr>
            <w:noProof/>
          </w:rPr>
          <w:fldChar w:fldCharType="end"/>
        </w:r>
      </w:ins>
    </w:p>
    <w:p w14:paraId="3541BD9F" w14:textId="29E3E4A4" w:rsidR="00815E68" w:rsidRDefault="00815E68">
      <w:pPr>
        <w:pStyle w:val="TOC5"/>
        <w:rPr>
          <w:ins w:id="4184" w:author="Rapporteur" w:date="2024-04-25T08:57:00Z"/>
          <w:rFonts w:asciiTheme="minorHAnsi" w:eastAsiaTheme="minorEastAsia" w:hAnsiTheme="minorHAnsi" w:cstheme="minorBidi"/>
          <w:noProof/>
          <w:kern w:val="2"/>
          <w:sz w:val="21"/>
          <w:szCs w:val="22"/>
          <w:lang w:val="en-US" w:eastAsia="zh-CN"/>
        </w:rPr>
      </w:pPr>
      <w:ins w:id="4185" w:author="Rapporteur" w:date="2024-04-25T08:57: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_Toc164928696 \h </w:instrText>
        </w:r>
      </w:ins>
      <w:ins w:id="4186" w:author="Rapporteur" w:date="2024-04-25T08:59:00Z">
        <w:r>
          <w:rPr>
            <w:noProof/>
          </w:rPr>
        </w:r>
      </w:ins>
      <w:r>
        <w:rPr>
          <w:noProof/>
        </w:rPr>
        <w:fldChar w:fldCharType="separate"/>
      </w:r>
      <w:ins w:id="4187" w:author="Rapporteur" w:date="2024-04-25T08:59:00Z">
        <w:r>
          <w:rPr>
            <w:noProof/>
          </w:rPr>
          <w:t>257</w:t>
        </w:r>
      </w:ins>
      <w:ins w:id="4188" w:author="Rapporteur" w:date="2024-04-25T08:57:00Z">
        <w:r>
          <w:rPr>
            <w:noProof/>
          </w:rPr>
          <w:fldChar w:fldCharType="end"/>
        </w:r>
      </w:ins>
    </w:p>
    <w:p w14:paraId="36144C90" w14:textId="05232328" w:rsidR="00815E68" w:rsidRDefault="00815E68">
      <w:pPr>
        <w:pStyle w:val="TOC3"/>
        <w:rPr>
          <w:ins w:id="4189" w:author="Rapporteur" w:date="2024-04-25T08:57:00Z"/>
          <w:rFonts w:asciiTheme="minorHAnsi" w:eastAsiaTheme="minorEastAsia" w:hAnsiTheme="minorHAnsi" w:cstheme="minorBidi"/>
          <w:noProof/>
          <w:kern w:val="2"/>
          <w:sz w:val="21"/>
          <w:szCs w:val="22"/>
          <w:lang w:val="en-US" w:eastAsia="zh-CN"/>
        </w:rPr>
      </w:pPr>
      <w:ins w:id="4190" w:author="Rapporteur" w:date="2024-04-25T08:57: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_Toc164928697 \h </w:instrText>
        </w:r>
      </w:ins>
      <w:ins w:id="4191" w:author="Rapporteur" w:date="2024-04-25T08:59:00Z">
        <w:r>
          <w:rPr>
            <w:noProof/>
          </w:rPr>
        </w:r>
      </w:ins>
      <w:r>
        <w:rPr>
          <w:noProof/>
        </w:rPr>
        <w:fldChar w:fldCharType="separate"/>
      </w:r>
      <w:ins w:id="4192" w:author="Rapporteur" w:date="2024-04-25T08:59:00Z">
        <w:r>
          <w:rPr>
            <w:noProof/>
          </w:rPr>
          <w:t>257</w:t>
        </w:r>
      </w:ins>
      <w:ins w:id="4193" w:author="Rapporteur" w:date="2024-04-25T08:57:00Z">
        <w:r>
          <w:rPr>
            <w:noProof/>
          </w:rPr>
          <w:fldChar w:fldCharType="end"/>
        </w:r>
      </w:ins>
    </w:p>
    <w:p w14:paraId="43C9F4F2" w14:textId="3DC89FCF" w:rsidR="00815E68" w:rsidRDefault="00815E68">
      <w:pPr>
        <w:pStyle w:val="TOC4"/>
        <w:rPr>
          <w:ins w:id="4194" w:author="Rapporteur" w:date="2024-04-25T08:57:00Z"/>
          <w:rFonts w:asciiTheme="minorHAnsi" w:eastAsiaTheme="minorEastAsia" w:hAnsiTheme="minorHAnsi" w:cstheme="minorBidi"/>
          <w:noProof/>
          <w:kern w:val="2"/>
          <w:sz w:val="21"/>
          <w:szCs w:val="22"/>
          <w:lang w:val="en-US" w:eastAsia="zh-CN"/>
        </w:rPr>
      </w:pPr>
      <w:ins w:id="4195" w:author="Rapporteur" w:date="2024-04-25T08:57: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_Toc164928698 \h </w:instrText>
        </w:r>
      </w:ins>
      <w:ins w:id="4196" w:author="Rapporteur" w:date="2024-04-25T08:59:00Z">
        <w:r>
          <w:rPr>
            <w:noProof/>
          </w:rPr>
        </w:r>
      </w:ins>
      <w:r>
        <w:rPr>
          <w:noProof/>
        </w:rPr>
        <w:fldChar w:fldCharType="separate"/>
      </w:r>
      <w:ins w:id="4197" w:author="Rapporteur" w:date="2024-04-25T08:59:00Z">
        <w:r>
          <w:rPr>
            <w:noProof/>
          </w:rPr>
          <w:t>257</w:t>
        </w:r>
      </w:ins>
      <w:ins w:id="4198" w:author="Rapporteur" w:date="2024-04-25T08:57:00Z">
        <w:r>
          <w:rPr>
            <w:noProof/>
          </w:rPr>
          <w:fldChar w:fldCharType="end"/>
        </w:r>
      </w:ins>
    </w:p>
    <w:p w14:paraId="35C6D071" w14:textId="54BE037A" w:rsidR="00815E68" w:rsidRDefault="00815E68">
      <w:pPr>
        <w:pStyle w:val="TOC4"/>
        <w:rPr>
          <w:ins w:id="4199" w:author="Rapporteur" w:date="2024-04-25T08:57:00Z"/>
          <w:rFonts w:asciiTheme="minorHAnsi" w:eastAsiaTheme="minorEastAsia" w:hAnsiTheme="minorHAnsi" w:cstheme="minorBidi"/>
          <w:noProof/>
          <w:kern w:val="2"/>
          <w:sz w:val="21"/>
          <w:szCs w:val="22"/>
          <w:lang w:val="en-US" w:eastAsia="zh-CN"/>
        </w:rPr>
      </w:pPr>
      <w:ins w:id="4200" w:author="Rapporteur" w:date="2024-04-25T08:57: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_Toc164928699 \h </w:instrText>
        </w:r>
      </w:ins>
      <w:ins w:id="4201" w:author="Rapporteur" w:date="2024-04-25T08:59:00Z">
        <w:r>
          <w:rPr>
            <w:noProof/>
          </w:rPr>
        </w:r>
      </w:ins>
      <w:r>
        <w:rPr>
          <w:noProof/>
        </w:rPr>
        <w:fldChar w:fldCharType="separate"/>
      </w:r>
      <w:ins w:id="4202" w:author="Rapporteur" w:date="2024-04-25T08:59:00Z">
        <w:r>
          <w:rPr>
            <w:noProof/>
          </w:rPr>
          <w:t>257</w:t>
        </w:r>
      </w:ins>
      <w:ins w:id="4203" w:author="Rapporteur" w:date="2024-04-25T08:57:00Z">
        <w:r>
          <w:rPr>
            <w:noProof/>
          </w:rPr>
          <w:fldChar w:fldCharType="end"/>
        </w:r>
      </w:ins>
    </w:p>
    <w:p w14:paraId="27374170" w14:textId="1784DBC6" w:rsidR="00815E68" w:rsidRDefault="00815E68">
      <w:pPr>
        <w:pStyle w:val="TOC4"/>
        <w:rPr>
          <w:ins w:id="4204" w:author="Rapporteur" w:date="2024-04-25T08:57:00Z"/>
          <w:rFonts w:asciiTheme="minorHAnsi" w:eastAsiaTheme="minorEastAsia" w:hAnsiTheme="minorHAnsi" w:cstheme="minorBidi"/>
          <w:noProof/>
          <w:kern w:val="2"/>
          <w:sz w:val="21"/>
          <w:szCs w:val="22"/>
          <w:lang w:val="en-US" w:eastAsia="zh-CN"/>
        </w:rPr>
      </w:pPr>
      <w:ins w:id="4205" w:author="Rapporteur" w:date="2024-04-25T08:57: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_Toc164928700 \h </w:instrText>
        </w:r>
      </w:ins>
      <w:ins w:id="4206" w:author="Rapporteur" w:date="2024-04-25T08:59:00Z">
        <w:r>
          <w:rPr>
            <w:noProof/>
          </w:rPr>
        </w:r>
      </w:ins>
      <w:r>
        <w:rPr>
          <w:noProof/>
        </w:rPr>
        <w:fldChar w:fldCharType="separate"/>
      </w:r>
      <w:ins w:id="4207" w:author="Rapporteur" w:date="2024-04-25T08:59:00Z">
        <w:r>
          <w:rPr>
            <w:noProof/>
          </w:rPr>
          <w:t>257</w:t>
        </w:r>
      </w:ins>
      <w:ins w:id="4208" w:author="Rapporteur" w:date="2024-04-25T08:57:00Z">
        <w:r>
          <w:rPr>
            <w:noProof/>
          </w:rPr>
          <w:fldChar w:fldCharType="end"/>
        </w:r>
      </w:ins>
    </w:p>
    <w:p w14:paraId="0DD63CFB" w14:textId="39153303" w:rsidR="00815E68" w:rsidRDefault="00815E68">
      <w:pPr>
        <w:pStyle w:val="TOC3"/>
        <w:rPr>
          <w:ins w:id="4209" w:author="Rapporteur" w:date="2024-04-25T08:57:00Z"/>
          <w:rFonts w:asciiTheme="minorHAnsi" w:eastAsiaTheme="minorEastAsia" w:hAnsiTheme="minorHAnsi" w:cstheme="minorBidi"/>
          <w:noProof/>
          <w:kern w:val="2"/>
          <w:sz w:val="21"/>
          <w:szCs w:val="22"/>
          <w:lang w:val="en-US" w:eastAsia="zh-CN"/>
        </w:rPr>
      </w:pPr>
      <w:ins w:id="4210" w:author="Rapporteur" w:date="2024-04-25T08:57: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_Toc164928701 \h </w:instrText>
        </w:r>
      </w:ins>
      <w:ins w:id="4211" w:author="Rapporteur" w:date="2024-04-25T08:59:00Z">
        <w:r>
          <w:rPr>
            <w:noProof/>
          </w:rPr>
        </w:r>
      </w:ins>
      <w:r>
        <w:rPr>
          <w:noProof/>
        </w:rPr>
        <w:fldChar w:fldCharType="separate"/>
      </w:r>
      <w:ins w:id="4212" w:author="Rapporteur" w:date="2024-04-25T08:59:00Z">
        <w:r>
          <w:rPr>
            <w:noProof/>
          </w:rPr>
          <w:t>257</w:t>
        </w:r>
      </w:ins>
      <w:ins w:id="4213" w:author="Rapporteur" w:date="2024-04-25T08:57:00Z">
        <w:r>
          <w:rPr>
            <w:noProof/>
          </w:rPr>
          <w:fldChar w:fldCharType="end"/>
        </w:r>
      </w:ins>
    </w:p>
    <w:p w14:paraId="6EEE341C" w14:textId="431A9C1A" w:rsidR="00815E68" w:rsidRDefault="00815E68">
      <w:pPr>
        <w:pStyle w:val="TOC3"/>
        <w:rPr>
          <w:ins w:id="4214" w:author="Rapporteur" w:date="2024-04-25T08:57:00Z"/>
          <w:rFonts w:asciiTheme="minorHAnsi" w:eastAsiaTheme="minorEastAsia" w:hAnsiTheme="minorHAnsi" w:cstheme="minorBidi"/>
          <w:noProof/>
          <w:kern w:val="2"/>
          <w:sz w:val="21"/>
          <w:szCs w:val="22"/>
          <w:lang w:val="en-US" w:eastAsia="zh-CN"/>
        </w:rPr>
      </w:pPr>
      <w:ins w:id="4215" w:author="Rapporteur" w:date="2024-04-25T08:57: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_Toc164928702 \h </w:instrText>
        </w:r>
      </w:ins>
      <w:ins w:id="4216" w:author="Rapporteur" w:date="2024-04-25T08:59:00Z">
        <w:r>
          <w:rPr>
            <w:noProof/>
          </w:rPr>
        </w:r>
      </w:ins>
      <w:r>
        <w:rPr>
          <w:noProof/>
        </w:rPr>
        <w:fldChar w:fldCharType="separate"/>
      </w:r>
      <w:ins w:id="4217" w:author="Rapporteur" w:date="2024-04-25T08:59:00Z">
        <w:r>
          <w:rPr>
            <w:noProof/>
          </w:rPr>
          <w:t>257</w:t>
        </w:r>
      </w:ins>
      <w:ins w:id="4218" w:author="Rapporteur" w:date="2024-04-25T08:57:00Z">
        <w:r>
          <w:rPr>
            <w:noProof/>
          </w:rPr>
          <w:fldChar w:fldCharType="end"/>
        </w:r>
      </w:ins>
    </w:p>
    <w:p w14:paraId="43520896" w14:textId="43862186" w:rsidR="00815E68" w:rsidRDefault="00815E68">
      <w:pPr>
        <w:pStyle w:val="TOC2"/>
        <w:rPr>
          <w:ins w:id="4219" w:author="Rapporteur" w:date="2024-04-25T08:57:00Z"/>
          <w:rFonts w:asciiTheme="minorHAnsi" w:eastAsiaTheme="minorEastAsia" w:hAnsiTheme="minorHAnsi" w:cstheme="minorBidi"/>
          <w:noProof/>
          <w:kern w:val="2"/>
          <w:sz w:val="21"/>
          <w:szCs w:val="22"/>
          <w:lang w:val="en-US" w:eastAsia="zh-CN"/>
        </w:rPr>
      </w:pPr>
      <w:ins w:id="4220" w:author="Rapporteur" w:date="2024-04-25T08:57: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_Toc164928703 \h </w:instrText>
        </w:r>
      </w:ins>
      <w:ins w:id="4221" w:author="Rapporteur" w:date="2024-04-25T08:59:00Z">
        <w:r>
          <w:rPr>
            <w:noProof/>
          </w:rPr>
        </w:r>
      </w:ins>
      <w:r>
        <w:rPr>
          <w:noProof/>
        </w:rPr>
        <w:fldChar w:fldCharType="separate"/>
      </w:r>
      <w:ins w:id="4222" w:author="Rapporteur" w:date="2024-04-25T08:59:00Z">
        <w:r>
          <w:rPr>
            <w:noProof/>
          </w:rPr>
          <w:t>258</w:t>
        </w:r>
      </w:ins>
      <w:ins w:id="4223" w:author="Rapporteur" w:date="2024-04-25T08:57:00Z">
        <w:r>
          <w:rPr>
            <w:noProof/>
          </w:rPr>
          <w:fldChar w:fldCharType="end"/>
        </w:r>
      </w:ins>
    </w:p>
    <w:p w14:paraId="3D204A6B" w14:textId="2C53D467" w:rsidR="00815E68" w:rsidRDefault="00815E68">
      <w:pPr>
        <w:pStyle w:val="TOC3"/>
        <w:rPr>
          <w:ins w:id="4224" w:author="Rapporteur" w:date="2024-04-25T08:57:00Z"/>
          <w:rFonts w:asciiTheme="minorHAnsi" w:eastAsiaTheme="minorEastAsia" w:hAnsiTheme="minorHAnsi" w:cstheme="minorBidi"/>
          <w:noProof/>
          <w:kern w:val="2"/>
          <w:sz w:val="21"/>
          <w:szCs w:val="22"/>
          <w:lang w:val="en-US" w:eastAsia="zh-CN"/>
        </w:rPr>
      </w:pPr>
      <w:ins w:id="4225" w:author="Rapporteur" w:date="2024-04-25T08:57: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_Toc164928704 \h </w:instrText>
        </w:r>
      </w:ins>
      <w:ins w:id="4226" w:author="Rapporteur" w:date="2024-04-25T08:59:00Z">
        <w:r>
          <w:rPr>
            <w:noProof/>
          </w:rPr>
        </w:r>
      </w:ins>
      <w:r>
        <w:rPr>
          <w:noProof/>
        </w:rPr>
        <w:fldChar w:fldCharType="separate"/>
      </w:r>
      <w:ins w:id="4227" w:author="Rapporteur" w:date="2024-04-25T08:59:00Z">
        <w:r>
          <w:rPr>
            <w:noProof/>
          </w:rPr>
          <w:t>258</w:t>
        </w:r>
      </w:ins>
      <w:ins w:id="4228" w:author="Rapporteur" w:date="2024-04-25T08:57:00Z">
        <w:r>
          <w:rPr>
            <w:noProof/>
          </w:rPr>
          <w:fldChar w:fldCharType="end"/>
        </w:r>
      </w:ins>
    </w:p>
    <w:p w14:paraId="1AD3C23D" w14:textId="31F27657" w:rsidR="00815E68" w:rsidRDefault="00815E68">
      <w:pPr>
        <w:pStyle w:val="TOC3"/>
        <w:rPr>
          <w:ins w:id="4229" w:author="Rapporteur" w:date="2024-04-25T08:57:00Z"/>
          <w:rFonts w:asciiTheme="minorHAnsi" w:eastAsiaTheme="minorEastAsia" w:hAnsiTheme="minorHAnsi" w:cstheme="minorBidi"/>
          <w:noProof/>
          <w:kern w:val="2"/>
          <w:sz w:val="21"/>
          <w:szCs w:val="22"/>
          <w:lang w:val="en-US" w:eastAsia="zh-CN"/>
        </w:rPr>
      </w:pPr>
      <w:ins w:id="4230" w:author="Rapporteur" w:date="2024-04-25T08:57: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_Toc164928705 \h </w:instrText>
        </w:r>
      </w:ins>
      <w:ins w:id="4231" w:author="Rapporteur" w:date="2024-04-25T08:59:00Z">
        <w:r>
          <w:rPr>
            <w:noProof/>
          </w:rPr>
        </w:r>
      </w:ins>
      <w:r>
        <w:rPr>
          <w:noProof/>
        </w:rPr>
        <w:fldChar w:fldCharType="separate"/>
      </w:r>
      <w:ins w:id="4232" w:author="Rapporteur" w:date="2024-04-25T08:59:00Z">
        <w:r>
          <w:rPr>
            <w:noProof/>
          </w:rPr>
          <w:t>258</w:t>
        </w:r>
      </w:ins>
      <w:ins w:id="4233" w:author="Rapporteur" w:date="2024-04-25T08:57:00Z">
        <w:r>
          <w:rPr>
            <w:noProof/>
          </w:rPr>
          <w:fldChar w:fldCharType="end"/>
        </w:r>
      </w:ins>
    </w:p>
    <w:p w14:paraId="48CF700E" w14:textId="30BBFF44" w:rsidR="00815E68" w:rsidRDefault="00815E68">
      <w:pPr>
        <w:pStyle w:val="TOC3"/>
        <w:rPr>
          <w:ins w:id="4234" w:author="Rapporteur" w:date="2024-04-25T08:57:00Z"/>
          <w:rFonts w:asciiTheme="minorHAnsi" w:eastAsiaTheme="minorEastAsia" w:hAnsiTheme="minorHAnsi" w:cstheme="minorBidi"/>
          <w:noProof/>
          <w:kern w:val="2"/>
          <w:sz w:val="21"/>
          <w:szCs w:val="22"/>
          <w:lang w:val="en-US" w:eastAsia="zh-CN"/>
        </w:rPr>
      </w:pPr>
      <w:ins w:id="4235" w:author="Rapporteur" w:date="2024-04-25T08:57: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_Toc164928706 \h </w:instrText>
        </w:r>
      </w:ins>
      <w:ins w:id="4236" w:author="Rapporteur" w:date="2024-04-25T08:59:00Z">
        <w:r>
          <w:rPr>
            <w:noProof/>
          </w:rPr>
        </w:r>
      </w:ins>
      <w:r>
        <w:rPr>
          <w:noProof/>
        </w:rPr>
        <w:fldChar w:fldCharType="separate"/>
      </w:r>
      <w:ins w:id="4237" w:author="Rapporteur" w:date="2024-04-25T08:59:00Z">
        <w:r>
          <w:rPr>
            <w:noProof/>
          </w:rPr>
          <w:t>258</w:t>
        </w:r>
      </w:ins>
      <w:ins w:id="4238" w:author="Rapporteur" w:date="2024-04-25T08:57:00Z">
        <w:r>
          <w:rPr>
            <w:noProof/>
          </w:rPr>
          <w:fldChar w:fldCharType="end"/>
        </w:r>
      </w:ins>
    </w:p>
    <w:p w14:paraId="590AB761" w14:textId="361B3624" w:rsidR="00815E68" w:rsidRDefault="00815E68">
      <w:pPr>
        <w:pStyle w:val="TOC4"/>
        <w:rPr>
          <w:ins w:id="4239" w:author="Rapporteur" w:date="2024-04-25T08:57:00Z"/>
          <w:rFonts w:asciiTheme="minorHAnsi" w:eastAsiaTheme="minorEastAsia" w:hAnsiTheme="minorHAnsi" w:cstheme="minorBidi"/>
          <w:noProof/>
          <w:kern w:val="2"/>
          <w:sz w:val="21"/>
          <w:szCs w:val="22"/>
          <w:lang w:val="en-US" w:eastAsia="zh-CN"/>
        </w:rPr>
      </w:pPr>
      <w:ins w:id="4240" w:author="Rapporteur" w:date="2024-04-25T08:57: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_Toc164928707 \h </w:instrText>
        </w:r>
      </w:ins>
      <w:ins w:id="4241" w:author="Rapporteur" w:date="2024-04-25T08:59:00Z">
        <w:r>
          <w:rPr>
            <w:noProof/>
          </w:rPr>
        </w:r>
      </w:ins>
      <w:r>
        <w:rPr>
          <w:noProof/>
        </w:rPr>
        <w:fldChar w:fldCharType="separate"/>
      </w:r>
      <w:ins w:id="4242" w:author="Rapporteur" w:date="2024-04-25T08:59:00Z">
        <w:r>
          <w:rPr>
            <w:noProof/>
          </w:rPr>
          <w:t>258</w:t>
        </w:r>
      </w:ins>
      <w:ins w:id="4243" w:author="Rapporteur" w:date="2024-04-25T08:57:00Z">
        <w:r>
          <w:rPr>
            <w:noProof/>
          </w:rPr>
          <w:fldChar w:fldCharType="end"/>
        </w:r>
      </w:ins>
    </w:p>
    <w:p w14:paraId="0B29EC78" w14:textId="2C3783F4" w:rsidR="00815E68" w:rsidRDefault="00815E68">
      <w:pPr>
        <w:pStyle w:val="TOC4"/>
        <w:rPr>
          <w:ins w:id="4244" w:author="Rapporteur" w:date="2024-04-25T08:57:00Z"/>
          <w:rFonts w:asciiTheme="minorHAnsi" w:eastAsiaTheme="minorEastAsia" w:hAnsiTheme="minorHAnsi" w:cstheme="minorBidi"/>
          <w:noProof/>
          <w:kern w:val="2"/>
          <w:sz w:val="21"/>
          <w:szCs w:val="22"/>
          <w:lang w:val="en-US" w:eastAsia="zh-CN"/>
        </w:rPr>
      </w:pPr>
      <w:ins w:id="4245" w:author="Rapporteur" w:date="2024-04-25T08:57:00Z">
        <w:r w:rsidRPr="00AA0DD1">
          <w:rPr>
            <w:noProof/>
            <w:lang w:val="en-US"/>
          </w:rPr>
          <w:t>6.15.3.2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lang w:eastAsia="fr-FR"/>
          </w:rPr>
          <w:t xml:space="preserve">Network Slice Requirements Verification and Alignment </w:t>
        </w:r>
        <w:r w:rsidRPr="00AA0DD1">
          <w:rPr>
            <w:noProof/>
            <w:lang w:val="en-US"/>
          </w:rPr>
          <w:t>Subscriptions</w:t>
        </w:r>
        <w:r>
          <w:rPr>
            <w:noProof/>
          </w:rPr>
          <w:tab/>
        </w:r>
        <w:r>
          <w:rPr>
            <w:noProof/>
          </w:rPr>
          <w:fldChar w:fldCharType="begin"/>
        </w:r>
        <w:r>
          <w:rPr>
            <w:noProof/>
          </w:rPr>
          <w:instrText xml:space="preserve"> PAGEREF _Toc164928708 \h </w:instrText>
        </w:r>
      </w:ins>
      <w:ins w:id="4246" w:author="Rapporteur" w:date="2024-04-25T08:59:00Z">
        <w:r>
          <w:rPr>
            <w:noProof/>
          </w:rPr>
        </w:r>
      </w:ins>
      <w:r>
        <w:rPr>
          <w:noProof/>
        </w:rPr>
        <w:fldChar w:fldCharType="separate"/>
      </w:r>
      <w:ins w:id="4247" w:author="Rapporteur" w:date="2024-04-25T08:59:00Z">
        <w:r>
          <w:rPr>
            <w:noProof/>
          </w:rPr>
          <w:t>259</w:t>
        </w:r>
      </w:ins>
      <w:ins w:id="4248" w:author="Rapporteur" w:date="2024-04-25T08:57:00Z">
        <w:r>
          <w:rPr>
            <w:noProof/>
          </w:rPr>
          <w:fldChar w:fldCharType="end"/>
        </w:r>
      </w:ins>
    </w:p>
    <w:p w14:paraId="62615E1B" w14:textId="3EA1A611" w:rsidR="00815E68" w:rsidRDefault="00815E68">
      <w:pPr>
        <w:pStyle w:val="TOC5"/>
        <w:rPr>
          <w:ins w:id="4249" w:author="Rapporteur" w:date="2024-04-25T08:57:00Z"/>
          <w:rFonts w:asciiTheme="minorHAnsi" w:eastAsiaTheme="minorEastAsia" w:hAnsiTheme="minorHAnsi" w:cstheme="minorBidi"/>
          <w:noProof/>
          <w:kern w:val="2"/>
          <w:sz w:val="21"/>
          <w:szCs w:val="22"/>
          <w:lang w:val="en-US" w:eastAsia="zh-CN"/>
        </w:rPr>
      </w:pPr>
      <w:ins w:id="4250" w:author="Rapporteur" w:date="2024-04-25T08:57: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_Toc164928709 \h </w:instrText>
        </w:r>
      </w:ins>
      <w:ins w:id="4251" w:author="Rapporteur" w:date="2024-04-25T08:59:00Z">
        <w:r>
          <w:rPr>
            <w:noProof/>
          </w:rPr>
        </w:r>
      </w:ins>
      <w:r>
        <w:rPr>
          <w:noProof/>
        </w:rPr>
        <w:fldChar w:fldCharType="separate"/>
      </w:r>
      <w:ins w:id="4252" w:author="Rapporteur" w:date="2024-04-25T08:59:00Z">
        <w:r>
          <w:rPr>
            <w:noProof/>
          </w:rPr>
          <w:t>259</w:t>
        </w:r>
      </w:ins>
      <w:ins w:id="4253" w:author="Rapporteur" w:date="2024-04-25T08:57:00Z">
        <w:r>
          <w:rPr>
            <w:noProof/>
          </w:rPr>
          <w:fldChar w:fldCharType="end"/>
        </w:r>
      </w:ins>
    </w:p>
    <w:p w14:paraId="4C641995" w14:textId="6D0BEE18" w:rsidR="00815E68" w:rsidRDefault="00815E68">
      <w:pPr>
        <w:pStyle w:val="TOC5"/>
        <w:rPr>
          <w:ins w:id="4254" w:author="Rapporteur" w:date="2024-04-25T08:57:00Z"/>
          <w:rFonts w:asciiTheme="minorHAnsi" w:eastAsiaTheme="minorEastAsia" w:hAnsiTheme="minorHAnsi" w:cstheme="minorBidi"/>
          <w:noProof/>
          <w:kern w:val="2"/>
          <w:sz w:val="21"/>
          <w:szCs w:val="22"/>
          <w:lang w:val="en-US" w:eastAsia="zh-CN"/>
        </w:rPr>
      </w:pPr>
      <w:ins w:id="4255" w:author="Rapporteur" w:date="2024-04-25T08:57: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_Toc164928710 \h </w:instrText>
        </w:r>
      </w:ins>
      <w:ins w:id="4256" w:author="Rapporteur" w:date="2024-04-25T08:59:00Z">
        <w:r>
          <w:rPr>
            <w:noProof/>
          </w:rPr>
        </w:r>
      </w:ins>
      <w:r>
        <w:rPr>
          <w:noProof/>
        </w:rPr>
        <w:fldChar w:fldCharType="separate"/>
      </w:r>
      <w:ins w:id="4257" w:author="Rapporteur" w:date="2024-04-25T08:59:00Z">
        <w:r>
          <w:rPr>
            <w:noProof/>
          </w:rPr>
          <w:t>259</w:t>
        </w:r>
      </w:ins>
      <w:ins w:id="4258" w:author="Rapporteur" w:date="2024-04-25T08:57:00Z">
        <w:r>
          <w:rPr>
            <w:noProof/>
          </w:rPr>
          <w:fldChar w:fldCharType="end"/>
        </w:r>
      </w:ins>
    </w:p>
    <w:p w14:paraId="373658EC" w14:textId="1A76E975" w:rsidR="00815E68" w:rsidRDefault="00815E68">
      <w:pPr>
        <w:pStyle w:val="TOC5"/>
        <w:rPr>
          <w:ins w:id="4259" w:author="Rapporteur" w:date="2024-04-25T08:57:00Z"/>
          <w:rFonts w:asciiTheme="minorHAnsi" w:eastAsiaTheme="minorEastAsia" w:hAnsiTheme="minorHAnsi" w:cstheme="minorBidi"/>
          <w:noProof/>
          <w:kern w:val="2"/>
          <w:sz w:val="21"/>
          <w:szCs w:val="22"/>
          <w:lang w:val="en-US" w:eastAsia="zh-CN"/>
        </w:rPr>
      </w:pPr>
      <w:ins w:id="4260" w:author="Rapporteur" w:date="2024-04-25T08:57: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_Toc164928711 \h </w:instrText>
        </w:r>
      </w:ins>
      <w:ins w:id="4261" w:author="Rapporteur" w:date="2024-04-25T08:59:00Z">
        <w:r>
          <w:rPr>
            <w:noProof/>
          </w:rPr>
        </w:r>
      </w:ins>
      <w:r>
        <w:rPr>
          <w:noProof/>
        </w:rPr>
        <w:fldChar w:fldCharType="separate"/>
      </w:r>
      <w:ins w:id="4262" w:author="Rapporteur" w:date="2024-04-25T08:59:00Z">
        <w:r>
          <w:rPr>
            <w:noProof/>
          </w:rPr>
          <w:t>259</w:t>
        </w:r>
      </w:ins>
      <w:ins w:id="4263" w:author="Rapporteur" w:date="2024-04-25T08:57:00Z">
        <w:r>
          <w:rPr>
            <w:noProof/>
          </w:rPr>
          <w:fldChar w:fldCharType="end"/>
        </w:r>
      </w:ins>
    </w:p>
    <w:p w14:paraId="3AFE2FE0" w14:textId="7F2A5A79" w:rsidR="00815E68" w:rsidRDefault="00815E68">
      <w:pPr>
        <w:pStyle w:val="TOC6"/>
        <w:tabs>
          <w:tab w:val="right" w:leader="dot" w:pos="9631"/>
        </w:tabs>
        <w:ind w:left="2000" w:hanging="2000"/>
        <w:rPr>
          <w:ins w:id="4264" w:author="Rapporteur" w:date="2024-04-25T08:57:00Z"/>
          <w:rFonts w:asciiTheme="minorHAnsi" w:eastAsiaTheme="minorEastAsia" w:hAnsiTheme="minorHAnsi" w:cstheme="minorBidi"/>
          <w:noProof/>
          <w:kern w:val="2"/>
          <w:sz w:val="21"/>
          <w:szCs w:val="22"/>
          <w:lang w:val="en-US" w:eastAsia="zh-CN"/>
        </w:rPr>
      </w:pPr>
      <w:ins w:id="4265" w:author="Rapporteur" w:date="2024-04-25T08:57: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_Toc164928712 \h </w:instrText>
        </w:r>
      </w:ins>
      <w:ins w:id="4266" w:author="Rapporteur" w:date="2024-04-25T08:59:00Z">
        <w:r>
          <w:rPr>
            <w:noProof/>
          </w:rPr>
        </w:r>
      </w:ins>
      <w:r>
        <w:rPr>
          <w:noProof/>
        </w:rPr>
        <w:fldChar w:fldCharType="separate"/>
      </w:r>
      <w:ins w:id="4267" w:author="Rapporteur" w:date="2024-04-25T08:59:00Z">
        <w:r>
          <w:rPr>
            <w:noProof/>
          </w:rPr>
          <w:t>259</w:t>
        </w:r>
      </w:ins>
      <w:ins w:id="4268" w:author="Rapporteur" w:date="2024-04-25T08:57:00Z">
        <w:r>
          <w:rPr>
            <w:noProof/>
          </w:rPr>
          <w:fldChar w:fldCharType="end"/>
        </w:r>
      </w:ins>
    </w:p>
    <w:p w14:paraId="447F6B8F" w14:textId="6A931075" w:rsidR="00815E68" w:rsidRDefault="00815E68">
      <w:pPr>
        <w:pStyle w:val="TOC5"/>
        <w:rPr>
          <w:ins w:id="4269" w:author="Rapporteur" w:date="2024-04-25T08:57:00Z"/>
          <w:rFonts w:asciiTheme="minorHAnsi" w:eastAsiaTheme="minorEastAsia" w:hAnsiTheme="minorHAnsi" w:cstheme="minorBidi"/>
          <w:noProof/>
          <w:kern w:val="2"/>
          <w:sz w:val="21"/>
          <w:szCs w:val="22"/>
          <w:lang w:val="en-US" w:eastAsia="zh-CN"/>
        </w:rPr>
      </w:pPr>
      <w:ins w:id="4270" w:author="Rapporteur" w:date="2024-04-25T08:57: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_Toc164928713 \h </w:instrText>
        </w:r>
      </w:ins>
      <w:ins w:id="4271" w:author="Rapporteur" w:date="2024-04-25T08:59:00Z">
        <w:r>
          <w:rPr>
            <w:noProof/>
          </w:rPr>
        </w:r>
      </w:ins>
      <w:r>
        <w:rPr>
          <w:noProof/>
        </w:rPr>
        <w:fldChar w:fldCharType="separate"/>
      </w:r>
      <w:ins w:id="4272" w:author="Rapporteur" w:date="2024-04-25T08:59:00Z">
        <w:r>
          <w:rPr>
            <w:noProof/>
          </w:rPr>
          <w:t>260</w:t>
        </w:r>
      </w:ins>
      <w:ins w:id="4273" w:author="Rapporteur" w:date="2024-04-25T08:57:00Z">
        <w:r>
          <w:rPr>
            <w:noProof/>
          </w:rPr>
          <w:fldChar w:fldCharType="end"/>
        </w:r>
      </w:ins>
    </w:p>
    <w:p w14:paraId="674E15DA" w14:textId="51BC7B9A" w:rsidR="00815E68" w:rsidRDefault="00815E68">
      <w:pPr>
        <w:pStyle w:val="TOC4"/>
        <w:rPr>
          <w:ins w:id="4274" w:author="Rapporteur" w:date="2024-04-25T08:57:00Z"/>
          <w:rFonts w:asciiTheme="minorHAnsi" w:eastAsiaTheme="minorEastAsia" w:hAnsiTheme="minorHAnsi" w:cstheme="minorBidi"/>
          <w:noProof/>
          <w:kern w:val="2"/>
          <w:sz w:val="21"/>
          <w:szCs w:val="22"/>
          <w:lang w:val="en-US" w:eastAsia="zh-CN"/>
        </w:rPr>
      </w:pPr>
      <w:ins w:id="4275" w:author="Rapporteur" w:date="2024-04-25T08:57: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_Toc164928714 \h </w:instrText>
        </w:r>
      </w:ins>
      <w:ins w:id="4276" w:author="Rapporteur" w:date="2024-04-25T08:59:00Z">
        <w:r>
          <w:rPr>
            <w:noProof/>
          </w:rPr>
        </w:r>
      </w:ins>
      <w:r>
        <w:rPr>
          <w:noProof/>
        </w:rPr>
        <w:fldChar w:fldCharType="separate"/>
      </w:r>
      <w:ins w:id="4277" w:author="Rapporteur" w:date="2024-04-25T08:59:00Z">
        <w:r>
          <w:rPr>
            <w:noProof/>
          </w:rPr>
          <w:t>260</w:t>
        </w:r>
      </w:ins>
      <w:ins w:id="4278" w:author="Rapporteur" w:date="2024-04-25T08:57:00Z">
        <w:r>
          <w:rPr>
            <w:noProof/>
          </w:rPr>
          <w:fldChar w:fldCharType="end"/>
        </w:r>
      </w:ins>
    </w:p>
    <w:p w14:paraId="39A94248" w14:textId="641F8CC7" w:rsidR="00815E68" w:rsidRDefault="00815E68">
      <w:pPr>
        <w:pStyle w:val="TOC5"/>
        <w:rPr>
          <w:ins w:id="4279" w:author="Rapporteur" w:date="2024-04-25T08:57:00Z"/>
          <w:rFonts w:asciiTheme="minorHAnsi" w:eastAsiaTheme="minorEastAsia" w:hAnsiTheme="minorHAnsi" w:cstheme="minorBidi"/>
          <w:noProof/>
          <w:kern w:val="2"/>
          <w:sz w:val="21"/>
          <w:szCs w:val="22"/>
          <w:lang w:val="en-US" w:eastAsia="zh-CN"/>
        </w:rPr>
      </w:pPr>
      <w:ins w:id="4280" w:author="Rapporteur" w:date="2024-04-25T08:57: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_Toc164928715 \h </w:instrText>
        </w:r>
      </w:ins>
      <w:ins w:id="4281" w:author="Rapporteur" w:date="2024-04-25T08:59:00Z">
        <w:r>
          <w:rPr>
            <w:noProof/>
          </w:rPr>
        </w:r>
      </w:ins>
      <w:r>
        <w:rPr>
          <w:noProof/>
        </w:rPr>
        <w:fldChar w:fldCharType="separate"/>
      </w:r>
      <w:ins w:id="4282" w:author="Rapporteur" w:date="2024-04-25T08:59:00Z">
        <w:r>
          <w:rPr>
            <w:noProof/>
          </w:rPr>
          <w:t>260</w:t>
        </w:r>
      </w:ins>
      <w:ins w:id="4283" w:author="Rapporteur" w:date="2024-04-25T08:57:00Z">
        <w:r>
          <w:rPr>
            <w:noProof/>
          </w:rPr>
          <w:fldChar w:fldCharType="end"/>
        </w:r>
      </w:ins>
    </w:p>
    <w:p w14:paraId="2D60A830" w14:textId="2E7161ED" w:rsidR="00815E68" w:rsidRDefault="00815E68">
      <w:pPr>
        <w:pStyle w:val="TOC5"/>
        <w:rPr>
          <w:ins w:id="4284" w:author="Rapporteur" w:date="2024-04-25T08:57:00Z"/>
          <w:rFonts w:asciiTheme="minorHAnsi" w:eastAsiaTheme="minorEastAsia" w:hAnsiTheme="minorHAnsi" w:cstheme="minorBidi"/>
          <w:noProof/>
          <w:kern w:val="2"/>
          <w:sz w:val="21"/>
          <w:szCs w:val="22"/>
          <w:lang w:val="en-US" w:eastAsia="zh-CN"/>
        </w:rPr>
      </w:pPr>
      <w:ins w:id="4285" w:author="Rapporteur" w:date="2024-04-25T08:57: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_Toc164928716 \h </w:instrText>
        </w:r>
      </w:ins>
      <w:ins w:id="4286" w:author="Rapporteur" w:date="2024-04-25T08:59:00Z">
        <w:r>
          <w:rPr>
            <w:noProof/>
          </w:rPr>
        </w:r>
      </w:ins>
      <w:r>
        <w:rPr>
          <w:noProof/>
        </w:rPr>
        <w:fldChar w:fldCharType="separate"/>
      </w:r>
      <w:ins w:id="4287" w:author="Rapporteur" w:date="2024-04-25T08:59:00Z">
        <w:r>
          <w:rPr>
            <w:noProof/>
          </w:rPr>
          <w:t>260</w:t>
        </w:r>
      </w:ins>
      <w:ins w:id="4288" w:author="Rapporteur" w:date="2024-04-25T08:57:00Z">
        <w:r>
          <w:rPr>
            <w:noProof/>
          </w:rPr>
          <w:fldChar w:fldCharType="end"/>
        </w:r>
      </w:ins>
    </w:p>
    <w:p w14:paraId="7020FFB8" w14:textId="527027FB" w:rsidR="00815E68" w:rsidRDefault="00815E68">
      <w:pPr>
        <w:pStyle w:val="TOC5"/>
        <w:rPr>
          <w:ins w:id="4289" w:author="Rapporteur" w:date="2024-04-25T08:57:00Z"/>
          <w:rFonts w:asciiTheme="minorHAnsi" w:eastAsiaTheme="minorEastAsia" w:hAnsiTheme="minorHAnsi" w:cstheme="minorBidi"/>
          <w:noProof/>
          <w:kern w:val="2"/>
          <w:sz w:val="21"/>
          <w:szCs w:val="22"/>
          <w:lang w:val="en-US" w:eastAsia="zh-CN"/>
        </w:rPr>
      </w:pPr>
      <w:ins w:id="4290" w:author="Rapporteur" w:date="2024-04-25T08:57: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_Toc164928717 \h </w:instrText>
        </w:r>
      </w:ins>
      <w:ins w:id="4291" w:author="Rapporteur" w:date="2024-04-25T08:59:00Z">
        <w:r>
          <w:rPr>
            <w:noProof/>
          </w:rPr>
        </w:r>
      </w:ins>
      <w:r>
        <w:rPr>
          <w:noProof/>
        </w:rPr>
        <w:fldChar w:fldCharType="separate"/>
      </w:r>
      <w:ins w:id="4292" w:author="Rapporteur" w:date="2024-04-25T08:59:00Z">
        <w:r>
          <w:rPr>
            <w:noProof/>
          </w:rPr>
          <w:t>261</w:t>
        </w:r>
      </w:ins>
      <w:ins w:id="4293" w:author="Rapporteur" w:date="2024-04-25T08:57:00Z">
        <w:r>
          <w:rPr>
            <w:noProof/>
          </w:rPr>
          <w:fldChar w:fldCharType="end"/>
        </w:r>
      </w:ins>
    </w:p>
    <w:p w14:paraId="3CFF1E38" w14:textId="23C3B3E7" w:rsidR="00815E68" w:rsidRDefault="00815E68">
      <w:pPr>
        <w:pStyle w:val="TOC6"/>
        <w:tabs>
          <w:tab w:val="right" w:leader="dot" w:pos="9631"/>
        </w:tabs>
        <w:ind w:left="2000" w:hanging="2000"/>
        <w:rPr>
          <w:ins w:id="4294" w:author="Rapporteur" w:date="2024-04-25T08:57:00Z"/>
          <w:rFonts w:asciiTheme="minorHAnsi" w:eastAsiaTheme="minorEastAsia" w:hAnsiTheme="minorHAnsi" w:cstheme="minorBidi"/>
          <w:noProof/>
          <w:kern w:val="2"/>
          <w:sz w:val="21"/>
          <w:szCs w:val="22"/>
          <w:lang w:val="en-US" w:eastAsia="zh-CN"/>
        </w:rPr>
      </w:pPr>
      <w:ins w:id="4295" w:author="Rapporteur" w:date="2024-04-25T08:57: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_Toc164928718 \h </w:instrText>
        </w:r>
      </w:ins>
      <w:ins w:id="4296" w:author="Rapporteur" w:date="2024-04-25T08:59:00Z">
        <w:r>
          <w:rPr>
            <w:noProof/>
          </w:rPr>
        </w:r>
      </w:ins>
      <w:r>
        <w:rPr>
          <w:noProof/>
        </w:rPr>
        <w:fldChar w:fldCharType="separate"/>
      </w:r>
      <w:ins w:id="4297" w:author="Rapporteur" w:date="2024-04-25T08:59:00Z">
        <w:r>
          <w:rPr>
            <w:noProof/>
          </w:rPr>
          <w:t>261</w:t>
        </w:r>
      </w:ins>
      <w:ins w:id="4298" w:author="Rapporteur" w:date="2024-04-25T08:57:00Z">
        <w:r>
          <w:rPr>
            <w:noProof/>
          </w:rPr>
          <w:fldChar w:fldCharType="end"/>
        </w:r>
      </w:ins>
    </w:p>
    <w:p w14:paraId="2237253C" w14:textId="2AF9F3B2" w:rsidR="00815E68" w:rsidRDefault="00815E68">
      <w:pPr>
        <w:pStyle w:val="TOC6"/>
        <w:tabs>
          <w:tab w:val="right" w:leader="dot" w:pos="9631"/>
        </w:tabs>
        <w:ind w:left="2000" w:hanging="2000"/>
        <w:rPr>
          <w:ins w:id="4299" w:author="Rapporteur" w:date="2024-04-25T08:57:00Z"/>
          <w:rFonts w:asciiTheme="minorHAnsi" w:eastAsiaTheme="minorEastAsia" w:hAnsiTheme="minorHAnsi" w:cstheme="minorBidi"/>
          <w:noProof/>
          <w:kern w:val="2"/>
          <w:sz w:val="21"/>
          <w:szCs w:val="22"/>
          <w:lang w:val="en-US" w:eastAsia="zh-CN"/>
        </w:rPr>
      </w:pPr>
      <w:ins w:id="4300" w:author="Rapporteur" w:date="2024-04-25T08:57: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_Toc164928719 \h </w:instrText>
        </w:r>
      </w:ins>
      <w:ins w:id="4301" w:author="Rapporteur" w:date="2024-04-25T08:59:00Z">
        <w:r>
          <w:rPr>
            <w:noProof/>
          </w:rPr>
        </w:r>
      </w:ins>
      <w:r>
        <w:rPr>
          <w:noProof/>
        </w:rPr>
        <w:fldChar w:fldCharType="separate"/>
      </w:r>
      <w:ins w:id="4302" w:author="Rapporteur" w:date="2024-04-25T08:59:00Z">
        <w:r>
          <w:rPr>
            <w:noProof/>
          </w:rPr>
          <w:t>262</w:t>
        </w:r>
      </w:ins>
      <w:ins w:id="4303" w:author="Rapporteur" w:date="2024-04-25T08:57:00Z">
        <w:r>
          <w:rPr>
            <w:noProof/>
          </w:rPr>
          <w:fldChar w:fldCharType="end"/>
        </w:r>
      </w:ins>
    </w:p>
    <w:p w14:paraId="389C2EF0" w14:textId="701467AF" w:rsidR="00815E68" w:rsidRDefault="00815E68">
      <w:pPr>
        <w:pStyle w:val="TOC6"/>
        <w:tabs>
          <w:tab w:val="right" w:leader="dot" w:pos="9631"/>
        </w:tabs>
        <w:ind w:left="2000" w:hanging="2000"/>
        <w:rPr>
          <w:ins w:id="4304" w:author="Rapporteur" w:date="2024-04-25T08:57:00Z"/>
          <w:rFonts w:asciiTheme="minorHAnsi" w:eastAsiaTheme="minorEastAsia" w:hAnsiTheme="minorHAnsi" w:cstheme="minorBidi"/>
          <w:noProof/>
          <w:kern w:val="2"/>
          <w:sz w:val="21"/>
          <w:szCs w:val="22"/>
          <w:lang w:val="en-US" w:eastAsia="zh-CN"/>
        </w:rPr>
      </w:pPr>
      <w:ins w:id="4305" w:author="Rapporteur" w:date="2024-04-25T08:57: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_Toc164928720 \h </w:instrText>
        </w:r>
      </w:ins>
      <w:ins w:id="4306" w:author="Rapporteur" w:date="2024-04-25T08:59:00Z">
        <w:r>
          <w:rPr>
            <w:noProof/>
          </w:rPr>
        </w:r>
      </w:ins>
      <w:r>
        <w:rPr>
          <w:noProof/>
        </w:rPr>
        <w:fldChar w:fldCharType="separate"/>
      </w:r>
      <w:ins w:id="4307" w:author="Rapporteur" w:date="2024-04-25T08:59:00Z">
        <w:r>
          <w:rPr>
            <w:noProof/>
          </w:rPr>
          <w:t>263</w:t>
        </w:r>
      </w:ins>
      <w:ins w:id="4308" w:author="Rapporteur" w:date="2024-04-25T08:57:00Z">
        <w:r>
          <w:rPr>
            <w:noProof/>
          </w:rPr>
          <w:fldChar w:fldCharType="end"/>
        </w:r>
      </w:ins>
    </w:p>
    <w:p w14:paraId="5AC1733F" w14:textId="128D9476" w:rsidR="00815E68" w:rsidRDefault="00815E68">
      <w:pPr>
        <w:pStyle w:val="TOC6"/>
        <w:tabs>
          <w:tab w:val="right" w:leader="dot" w:pos="9631"/>
        </w:tabs>
        <w:ind w:left="2000" w:hanging="2000"/>
        <w:rPr>
          <w:ins w:id="4309" w:author="Rapporteur" w:date="2024-04-25T08:57:00Z"/>
          <w:rFonts w:asciiTheme="minorHAnsi" w:eastAsiaTheme="minorEastAsia" w:hAnsiTheme="minorHAnsi" w:cstheme="minorBidi"/>
          <w:noProof/>
          <w:kern w:val="2"/>
          <w:sz w:val="21"/>
          <w:szCs w:val="22"/>
          <w:lang w:val="en-US" w:eastAsia="zh-CN"/>
        </w:rPr>
      </w:pPr>
      <w:ins w:id="4310" w:author="Rapporteur" w:date="2024-04-25T08:57:00Z">
        <w:r>
          <w:rPr>
            <w:noProof/>
          </w:rPr>
          <w:lastRenderedPageBreak/>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_Toc164928721 \h </w:instrText>
        </w:r>
      </w:ins>
      <w:ins w:id="4311" w:author="Rapporteur" w:date="2024-04-25T08:59:00Z">
        <w:r>
          <w:rPr>
            <w:noProof/>
          </w:rPr>
        </w:r>
      </w:ins>
      <w:r>
        <w:rPr>
          <w:noProof/>
        </w:rPr>
        <w:fldChar w:fldCharType="separate"/>
      </w:r>
      <w:ins w:id="4312" w:author="Rapporteur" w:date="2024-04-25T08:59:00Z">
        <w:r>
          <w:rPr>
            <w:noProof/>
          </w:rPr>
          <w:t>264</w:t>
        </w:r>
      </w:ins>
      <w:ins w:id="4313" w:author="Rapporteur" w:date="2024-04-25T08:57:00Z">
        <w:r>
          <w:rPr>
            <w:noProof/>
          </w:rPr>
          <w:fldChar w:fldCharType="end"/>
        </w:r>
      </w:ins>
    </w:p>
    <w:p w14:paraId="4A6F0B5B" w14:textId="5C4A1200" w:rsidR="00815E68" w:rsidRDefault="00815E68">
      <w:pPr>
        <w:pStyle w:val="TOC5"/>
        <w:rPr>
          <w:ins w:id="4314" w:author="Rapporteur" w:date="2024-04-25T08:57:00Z"/>
          <w:rFonts w:asciiTheme="minorHAnsi" w:eastAsiaTheme="minorEastAsia" w:hAnsiTheme="minorHAnsi" w:cstheme="minorBidi"/>
          <w:noProof/>
          <w:kern w:val="2"/>
          <w:sz w:val="21"/>
          <w:szCs w:val="22"/>
          <w:lang w:val="en-US" w:eastAsia="zh-CN"/>
        </w:rPr>
      </w:pPr>
      <w:ins w:id="4315" w:author="Rapporteur" w:date="2024-04-25T08:57: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_Toc164928722 \h </w:instrText>
        </w:r>
      </w:ins>
      <w:ins w:id="4316" w:author="Rapporteur" w:date="2024-04-25T08:59:00Z">
        <w:r>
          <w:rPr>
            <w:noProof/>
          </w:rPr>
        </w:r>
      </w:ins>
      <w:r>
        <w:rPr>
          <w:noProof/>
        </w:rPr>
        <w:fldChar w:fldCharType="separate"/>
      </w:r>
      <w:ins w:id="4317" w:author="Rapporteur" w:date="2024-04-25T08:59:00Z">
        <w:r>
          <w:rPr>
            <w:noProof/>
          </w:rPr>
          <w:t>265</w:t>
        </w:r>
      </w:ins>
      <w:ins w:id="4318" w:author="Rapporteur" w:date="2024-04-25T08:57:00Z">
        <w:r>
          <w:rPr>
            <w:noProof/>
          </w:rPr>
          <w:fldChar w:fldCharType="end"/>
        </w:r>
      </w:ins>
    </w:p>
    <w:p w14:paraId="2113893D" w14:textId="3A1032AE" w:rsidR="00815E68" w:rsidRDefault="00815E68">
      <w:pPr>
        <w:pStyle w:val="TOC3"/>
        <w:rPr>
          <w:ins w:id="4319" w:author="Rapporteur" w:date="2024-04-25T08:57:00Z"/>
          <w:rFonts w:asciiTheme="minorHAnsi" w:eastAsiaTheme="minorEastAsia" w:hAnsiTheme="minorHAnsi" w:cstheme="minorBidi"/>
          <w:noProof/>
          <w:kern w:val="2"/>
          <w:sz w:val="21"/>
          <w:szCs w:val="22"/>
          <w:lang w:val="en-US" w:eastAsia="zh-CN"/>
        </w:rPr>
      </w:pPr>
      <w:ins w:id="4320" w:author="Rapporteur" w:date="2024-04-25T08:57: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_Toc164928723 \h </w:instrText>
        </w:r>
      </w:ins>
      <w:ins w:id="4321" w:author="Rapporteur" w:date="2024-04-25T08:59:00Z">
        <w:r>
          <w:rPr>
            <w:noProof/>
          </w:rPr>
        </w:r>
      </w:ins>
      <w:r>
        <w:rPr>
          <w:noProof/>
        </w:rPr>
        <w:fldChar w:fldCharType="separate"/>
      </w:r>
      <w:ins w:id="4322" w:author="Rapporteur" w:date="2024-04-25T08:59:00Z">
        <w:r>
          <w:rPr>
            <w:noProof/>
          </w:rPr>
          <w:t>265</w:t>
        </w:r>
      </w:ins>
      <w:ins w:id="4323" w:author="Rapporteur" w:date="2024-04-25T08:57:00Z">
        <w:r>
          <w:rPr>
            <w:noProof/>
          </w:rPr>
          <w:fldChar w:fldCharType="end"/>
        </w:r>
      </w:ins>
    </w:p>
    <w:p w14:paraId="0584A136" w14:textId="71A88D08" w:rsidR="00815E68" w:rsidRDefault="00815E68">
      <w:pPr>
        <w:pStyle w:val="TOC3"/>
        <w:rPr>
          <w:ins w:id="4324" w:author="Rapporteur" w:date="2024-04-25T08:57:00Z"/>
          <w:rFonts w:asciiTheme="minorHAnsi" w:eastAsiaTheme="minorEastAsia" w:hAnsiTheme="minorHAnsi" w:cstheme="minorBidi"/>
          <w:noProof/>
          <w:kern w:val="2"/>
          <w:sz w:val="21"/>
          <w:szCs w:val="22"/>
          <w:lang w:val="en-US" w:eastAsia="zh-CN"/>
        </w:rPr>
      </w:pPr>
      <w:ins w:id="4325" w:author="Rapporteur" w:date="2024-04-25T08:57: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_Toc164928724 \h </w:instrText>
        </w:r>
      </w:ins>
      <w:ins w:id="4326" w:author="Rapporteur" w:date="2024-04-25T08:59:00Z">
        <w:r>
          <w:rPr>
            <w:noProof/>
          </w:rPr>
        </w:r>
      </w:ins>
      <w:r>
        <w:rPr>
          <w:noProof/>
        </w:rPr>
        <w:fldChar w:fldCharType="separate"/>
      </w:r>
      <w:ins w:id="4327" w:author="Rapporteur" w:date="2024-04-25T08:59:00Z">
        <w:r>
          <w:rPr>
            <w:noProof/>
          </w:rPr>
          <w:t>265</w:t>
        </w:r>
      </w:ins>
      <w:ins w:id="4328" w:author="Rapporteur" w:date="2024-04-25T08:57:00Z">
        <w:r>
          <w:rPr>
            <w:noProof/>
          </w:rPr>
          <w:fldChar w:fldCharType="end"/>
        </w:r>
      </w:ins>
    </w:p>
    <w:p w14:paraId="4C2942FF" w14:textId="47506373" w:rsidR="00815E68" w:rsidRDefault="00815E68">
      <w:pPr>
        <w:pStyle w:val="TOC4"/>
        <w:rPr>
          <w:ins w:id="4329" w:author="Rapporteur" w:date="2024-04-25T08:57:00Z"/>
          <w:rFonts w:asciiTheme="minorHAnsi" w:eastAsiaTheme="minorEastAsia" w:hAnsiTheme="minorHAnsi" w:cstheme="minorBidi"/>
          <w:noProof/>
          <w:kern w:val="2"/>
          <w:sz w:val="21"/>
          <w:szCs w:val="22"/>
          <w:lang w:val="en-US" w:eastAsia="zh-CN"/>
        </w:rPr>
      </w:pPr>
      <w:ins w:id="4330" w:author="Rapporteur" w:date="2024-04-25T08:57: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_Toc164928725 \h </w:instrText>
        </w:r>
      </w:ins>
      <w:ins w:id="4331" w:author="Rapporteur" w:date="2024-04-25T08:59:00Z">
        <w:r>
          <w:rPr>
            <w:noProof/>
          </w:rPr>
        </w:r>
      </w:ins>
      <w:r>
        <w:rPr>
          <w:noProof/>
        </w:rPr>
        <w:fldChar w:fldCharType="separate"/>
      </w:r>
      <w:ins w:id="4332" w:author="Rapporteur" w:date="2024-04-25T08:59:00Z">
        <w:r>
          <w:rPr>
            <w:noProof/>
          </w:rPr>
          <w:t>265</w:t>
        </w:r>
      </w:ins>
      <w:ins w:id="4333" w:author="Rapporteur" w:date="2024-04-25T08:57:00Z">
        <w:r>
          <w:rPr>
            <w:noProof/>
          </w:rPr>
          <w:fldChar w:fldCharType="end"/>
        </w:r>
      </w:ins>
    </w:p>
    <w:p w14:paraId="65FC1B2F" w14:textId="7FB449A3" w:rsidR="00815E68" w:rsidRDefault="00815E68">
      <w:pPr>
        <w:pStyle w:val="TOC4"/>
        <w:rPr>
          <w:ins w:id="4334" w:author="Rapporteur" w:date="2024-04-25T08:57:00Z"/>
          <w:rFonts w:asciiTheme="minorHAnsi" w:eastAsiaTheme="minorEastAsia" w:hAnsiTheme="minorHAnsi" w:cstheme="minorBidi"/>
          <w:noProof/>
          <w:kern w:val="2"/>
          <w:sz w:val="21"/>
          <w:szCs w:val="22"/>
          <w:lang w:val="en-US" w:eastAsia="zh-CN"/>
        </w:rPr>
      </w:pPr>
      <w:ins w:id="4335" w:author="Rapporteur" w:date="2024-04-25T08:57:00Z">
        <w:r>
          <w:rPr>
            <w:noProof/>
          </w:rPr>
          <w:t>6.15</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AA0DD1">
          <w:rPr>
            <w:noProof/>
            <w:lang w:val="en-US"/>
          </w:rPr>
          <w:t>Notification</w:t>
        </w:r>
        <w:r>
          <w:rPr>
            <w:noProof/>
          </w:rPr>
          <w:tab/>
        </w:r>
        <w:r>
          <w:rPr>
            <w:noProof/>
          </w:rPr>
          <w:fldChar w:fldCharType="begin"/>
        </w:r>
        <w:r>
          <w:rPr>
            <w:noProof/>
          </w:rPr>
          <w:instrText xml:space="preserve"> PAGEREF _Toc164928726 \h </w:instrText>
        </w:r>
      </w:ins>
      <w:ins w:id="4336" w:author="Rapporteur" w:date="2024-04-25T08:59:00Z">
        <w:r>
          <w:rPr>
            <w:noProof/>
          </w:rPr>
        </w:r>
      </w:ins>
      <w:r>
        <w:rPr>
          <w:noProof/>
        </w:rPr>
        <w:fldChar w:fldCharType="separate"/>
      </w:r>
      <w:ins w:id="4337" w:author="Rapporteur" w:date="2024-04-25T08:59:00Z">
        <w:r>
          <w:rPr>
            <w:noProof/>
          </w:rPr>
          <w:t>265</w:t>
        </w:r>
      </w:ins>
      <w:ins w:id="4338" w:author="Rapporteur" w:date="2024-04-25T08:57:00Z">
        <w:r>
          <w:rPr>
            <w:noProof/>
          </w:rPr>
          <w:fldChar w:fldCharType="end"/>
        </w:r>
      </w:ins>
    </w:p>
    <w:p w14:paraId="13ABBF28" w14:textId="246A5D0A" w:rsidR="00815E68" w:rsidRDefault="00815E68">
      <w:pPr>
        <w:pStyle w:val="TOC5"/>
        <w:rPr>
          <w:ins w:id="4339" w:author="Rapporteur" w:date="2024-04-25T08:57:00Z"/>
          <w:rFonts w:asciiTheme="minorHAnsi" w:eastAsiaTheme="minorEastAsia" w:hAnsiTheme="minorHAnsi" w:cstheme="minorBidi"/>
          <w:noProof/>
          <w:kern w:val="2"/>
          <w:sz w:val="21"/>
          <w:szCs w:val="22"/>
          <w:lang w:val="en-US" w:eastAsia="zh-CN"/>
        </w:rPr>
      </w:pPr>
      <w:ins w:id="4340" w:author="Rapporteur" w:date="2024-04-25T08:57:00Z">
        <w:r>
          <w:rPr>
            <w:noProof/>
          </w:rPr>
          <w:t>6.15</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_Toc164928727 \h </w:instrText>
        </w:r>
      </w:ins>
      <w:ins w:id="4341" w:author="Rapporteur" w:date="2024-04-25T08:59:00Z">
        <w:r>
          <w:rPr>
            <w:noProof/>
          </w:rPr>
        </w:r>
      </w:ins>
      <w:r>
        <w:rPr>
          <w:noProof/>
        </w:rPr>
        <w:fldChar w:fldCharType="separate"/>
      </w:r>
      <w:ins w:id="4342" w:author="Rapporteur" w:date="2024-04-25T08:59:00Z">
        <w:r>
          <w:rPr>
            <w:noProof/>
          </w:rPr>
          <w:t>265</w:t>
        </w:r>
      </w:ins>
      <w:ins w:id="4343" w:author="Rapporteur" w:date="2024-04-25T08:57:00Z">
        <w:r>
          <w:rPr>
            <w:noProof/>
          </w:rPr>
          <w:fldChar w:fldCharType="end"/>
        </w:r>
      </w:ins>
    </w:p>
    <w:p w14:paraId="3ED11648" w14:textId="5FCF56F8" w:rsidR="00815E68" w:rsidRDefault="00815E68">
      <w:pPr>
        <w:pStyle w:val="TOC5"/>
        <w:rPr>
          <w:ins w:id="4344" w:author="Rapporteur" w:date="2024-04-25T08:57:00Z"/>
          <w:rFonts w:asciiTheme="minorHAnsi" w:eastAsiaTheme="minorEastAsia" w:hAnsiTheme="minorHAnsi" w:cstheme="minorBidi"/>
          <w:noProof/>
          <w:kern w:val="2"/>
          <w:sz w:val="21"/>
          <w:szCs w:val="22"/>
          <w:lang w:val="en-US" w:eastAsia="zh-CN"/>
        </w:rPr>
      </w:pPr>
      <w:ins w:id="4345" w:author="Rapporteur" w:date="2024-04-25T08:57: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_Toc164928728 \h </w:instrText>
        </w:r>
      </w:ins>
      <w:ins w:id="4346" w:author="Rapporteur" w:date="2024-04-25T08:59:00Z">
        <w:r>
          <w:rPr>
            <w:noProof/>
          </w:rPr>
        </w:r>
      </w:ins>
      <w:r>
        <w:rPr>
          <w:noProof/>
        </w:rPr>
        <w:fldChar w:fldCharType="separate"/>
      </w:r>
      <w:ins w:id="4347" w:author="Rapporteur" w:date="2024-04-25T08:59:00Z">
        <w:r>
          <w:rPr>
            <w:noProof/>
          </w:rPr>
          <w:t>265</w:t>
        </w:r>
      </w:ins>
      <w:ins w:id="4348" w:author="Rapporteur" w:date="2024-04-25T08:57:00Z">
        <w:r>
          <w:rPr>
            <w:noProof/>
          </w:rPr>
          <w:fldChar w:fldCharType="end"/>
        </w:r>
      </w:ins>
    </w:p>
    <w:p w14:paraId="76509D32" w14:textId="59FB63F2" w:rsidR="00815E68" w:rsidRDefault="00815E68">
      <w:pPr>
        <w:pStyle w:val="TOC5"/>
        <w:rPr>
          <w:ins w:id="4349" w:author="Rapporteur" w:date="2024-04-25T08:57:00Z"/>
          <w:rFonts w:asciiTheme="minorHAnsi" w:eastAsiaTheme="minorEastAsia" w:hAnsiTheme="minorHAnsi" w:cstheme="minorBidi"/>
          <w:noProof/>
          <w:kern w:val="2"/>
          <w:sz w:val="21"/>
          <w:szCs w:val="22"/>
          <w:lang w:val="en-US" w:eastAsia="zh-CN"/>
        </w:rPr>
      </w:pPr>
      <w:ins w:id="4350" w:author="Rapporteur" w:date="2024-04-25T08:57: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_Toc164928729 \h </w:instrText>
        </w:r>
      </w:ins>
      <w:ins w:id="4351" w:author="Rapporteur" w:date="2024-04-25T08:59:00Z">
        <w:r>
          <w:rPr>
            <w:noProof/>
          </w:rPr>
        </w:r>
      </w:ins>
      <w:r>
        <w:rPr>
          <w:noProof/>
        </w:rPr>
        <w:fldChar w:fldCharType="separate"/>
      </w:r>
      <w:ins w:id="4352" w:author="Rapporteur" w:date="2024-04-25T08:59:00Z">
        <w:r>
          <w:rPr>
            <w:noProof/>
          </w:rPr>
          <w:t>266</w:t>
        </w:r>
      </w:ins>
      <w:ins w:id="4353" w:author="Rapporteur" w:date="2024-04-25T08:57:00Z">
        <w:r>
          <w:rPr>
            <w:noProof/>
          </w:rPr>
          <w:fldChar w:fldCharType="end"/>
        </w:r>
      </w:ins>
    </w:p>
    <w:p w14:paraId="0DAB8D97" w14:textId="72ED1D7B" w:rsidR="00815E68" w:rsidRDefault="00815E68">
      <w:pPr>
        <w:pStyle w:val="TOC6"/>
        <w:tabs>
          <w:tab w:val="right" w:leader="dot" w:pos="9631"/>
        </w:tabs>
        <w:ind w:left="2000" w:hanging="2000"/>
        <w:rPr>
          <w:ins w:id="4354" w:author="Rapporteur" w:date="2024-04-25T08:57:00Z"/>
          <w:rFonts w:asciiTheme="minorHAnsi" w:eastAsiaTheme="minorEastAsia" w:hAnsiTheme="minorHAnsi" w:cstheme="minorBidi"/>
          <w:noProof/>
          <w:kern w:val="2"/>
          <w:sz w:val="21"/>
          <w:szCs w:val="22"/>
          <w:lang w:val="en-US" w:eastAsia="zh-CN"/>
        </w:rPr>
      </w:pPr>
      <w:ins w:id="4355" w:author="Rapporteur" w:date="2024-04-25T08:57: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_Toc164928730 \h </w:instrText>
        </w:r>
      </w:ins>
      <w:ins w:id="4356" w:author="Rapporteur" w:date="2024-04-25T08:59:00Z">
        <w:r>
          <w:rPr>
            <w:noProof/>
          </w:rPr>
        </w:r>
      </w:ins>
      <w:r>
        <w:rPr>
          <w:noProof/>
        </w:rPr>
        <w:fldChar w:fldCharType="separate"/>
      </w:r>
      <w:ins w:id="4357" w:author="Rapporteur" w:date="2024-04-25T08:59:00Z">
        <w:r>
          <w:rPr>
            <w:noProof/>
          </w:rPr>
          <w:t>266</w:t>
        </w:r>
      </w:ins>
      <w:ins w:id="4358" w:author="Rapporteur" w:date="2024-04-25T08:57:00Z">
        <w:r>
          <w:rPr>
            <w:noProof/>
          </w:rPr>
          <w:fldChar w:fldCharType="end"/>
        </w:r>
      </w:ins>
    </w:p>
    <w:p w14:paraId="0963883D" w14:textId="637D385C" w:rsidR="00815E68" w:rsidRDefault="00815E68">
      <w:pPr>
        <w:pStyle w:val="TOC3"/>
        <w:rPr>
          <w:ins w:id="4359" w:author="Rapporteur" w:date="2024-04-25T08:57:00Z"/>
          <w:rFonts w:asciiTheme="minorHAnsi" w:eastAsiaTheme="minorEastAsia" w:hAnsiTheme="minorHAnsi" w:cstheme="minorBidi"/>
          <w:noProof/>
          <w:kern w:val="2"/>
          <w:sz w:val="21"/>
          <w:szCs w:val="22"/>
          <w:lang w:val="en-US" w:eastAsia="zh-CN"/>
        </w:rPr>
      </w:pPr>
      <w:ins w:id="4360" w:author="Rapporteur" w:date="2024-04-25T08:57: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_Toc164928731 \h </w:instrText>
        </w:r>
      </w:ins>
      <w:ins w:id="4361" w:author="Rapporteur" w:date="2024-04-25T08:59:00Z">
        <w:r>
          <w:rPr>
            <w:noProof/>
          </w:rPr>
        </w:r>
      </w:ins>
      <w:r>
        <w:rPr>
          <w:noProof/>
        </w:rPr>
        <w:fldChar w:fldCharType="separate"/>
      </w:r>
      <w:ins w:id="4362" w:author="Rapporteur" w:date="2024-04-25T08:59:00Z">
        <w:r>
          <w:rPr>
            <w:noProof/>
          </w:rPr>
          <w:t>266</w:t>
        </w:r>
      </w:ins>
      <w:ins w:id="4363" w:author="Rapporteur" w:date="2024-04-25T08:57:00Z">
        <w:r>
          <w:rPr>
            <w:noProof/>
          </w:rPr>
          <w:fldChar w:fldCharType="end"/>
        </w:r>
      </w:ins>
    </w:p>
    <w:p w14:paraId="4A6E5058" w14:textId="2D9FC6C5" w:rsidR="00815E68" w:rsidRDefault="00815E68">
      <w:pPr>
        <w:pStyle w:val="TOC4"/>
        <w:rPr>
          <w:ins w:id="4364" w:author="Rapporteur" w:date="2024-04-25T08:57:00Z"/>
          <w:rFonts w:asciiTheme="minorHAnsi" w:eastAsiaTheme="minorEastAsia" w:hAnsiTheme="minorHAnsi" w:cstheme="minorBidi"/>
          <w:noProof/>
          <w:kern w:val="2"/>
          <w:sz w:val="21"/>
          <w:szCs w:val="22"/>
          <w:lang w:val="en-US" w:eastAsia="zh-CN"/>
        </w:rPr>
      </w:pPr>
      <w:ins w:id="4365" w:author="Rapporteur" w:date="2024-04-25T08:57: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_Toc164928732 \h </w:instrText>
        </w:r>
      </w:ins>
      <w:ins w:id="4366" w:author="Rapporteur" w:date="2024-04-25T08:59:00Z">
        <w:r>
          <w:rPr>
            <w:noProof/>
          </w:rPr>
        </w:r>
      </w:ins>
      <w:r>
        <w:rPr>
          <w:noProof/>
        </w:rPr>
        <w:fldChar w:fldCharType="separate"/>
      </w:r>
      <w:ins w:id="4367" w:author="Rapporteur" w:date="2024-04-25T08:59:00Z">
        <w:r>
          <w:rPr>
            <w:noProof/>
          </w:rPr>
          <w:t>266</w:t>
        </w:r>
      </w:ins>
      <w:ins w:id="4368" w:author="Rapporteur" w:date="2024-04-25T08:57:00Z">
        <w:r>
          <w:rPr>
            <w:noProof/>
          </w:rPr>
          <w:fldChar w:fldCharType="end"/>
        </w:r>
      </w:ins>
    </w:p>
    <w:p w14:paraId="050D250D" w14:textId="7675D6E2" w:rsidR="00815E68" w:rsidRDefault="00815E68">
      <w:pPr>
        <w:pStyle w:val="TOC4"/>
        <w:rPr>
          <w:ins w:id="4369" w:author="Rapporteur" w:date="2024-04-25T08:57:00Z"/>
          <w:rFonts w:asciiTheme="minorHAnsi" w:eastAsiaTheme="minorEastAsia" w:hAnsiTheme="minorHAnsi" w:cstheme="minorBidi"/>
          <w:noProof/>
          <w:kern w:val="2"/>
          <w:sz w:val="21"/>
          <w:szCs w:val="22"/>
          <w:lang w:val="en-US" w:eastAsia="zh-CN"/>
        </w:rPr>
      </w:pPr>
      <w:ins w:id="4370" w:author="Rapporteur" w:date="2024-04-25T08:57: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_Toc164928733 \h </w:instrText>
        </w:r>
      </w:ins>
      <w:ins w:id="4371" w:author="Rapporteur" w:date="2024-04-25T08:59:00Z">
        <w:r>
          <w:rPr>
            <w:noProof/>
          </w:rPr>
        </w:r>
      </w:ins>
      <w:r>
        <w:rPr>
          <w:noProof/>
        </w:rPr>
        <w:fldChar w:fldCharType="separate"/>
      </w:r>
      <w:ins w:id="4372" w:author="Rapporteur" w:date="2024-04-25T08:59:00Z">
        <w:r>
          <w:rPr>
            <w:noProof/>
          </w:rPr>
          <w:t>267</w:t>
        </w:r>
      </w:ins>
      <w:ins w:id="4373" w:author="Rapporteur" w:date="2024-04-25T08:57:00Z">
        <w:r>
          <w:rPr>
            <w:noProof/>
          </w:rPr>
          <w:fldChar w:fldCharType="end"/>
        </w:r>
      </w:ins>
    </w:p>
    <w:p w14:paraId="64531878" w14:textId="2A410FBE" w:rsidR="00815E68" w:rsidRDefault="00815E68">
      <w:pPr>
        <w:pStyle w:val="TOC5"/>
        <w:rPr>
          <w:ins w:id="4374" w:author="Rapporteur" w:date="2024-04-25T08:57:00Z"/>
          <w:rFonts w:asciiTheme="minorHAnsi" w:eastAsiaTheme="minorEastAsia" w:hAnsiTheme="minorHAnsi" w:cstheme="minorBidi"/>
          <w:noProof/>
          <w:kern w:val="2"/>
          <w:sz w:val="21"/>
          <w:szCs w:val="22"/>
          <w:lang w:val="en-US" w:eastAsia="zh-CN"/>
        </w:rPr>
      </w:pPr>
      <w:ins w:id="4375" w:author="Rapporteur" w:date="2024-04-25T08:57: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_Toc164928734 \h </w:instrText>
        </w:r>
      </w:ins>
      <w:ins w:id="4376" w:author="Rapporteur" w:date="2024-04-25T08:59:00Z">
        <w:r>
          <w:rPr>
            <w:noProof/>
          </w:rPr>
        </w:r>
      </w:ins>
      <w:r>
        <w:rPr>
          <w:noProof/>
        </w:rPr>
        <w:fldChar w:fldCharType="separate"/>
      </w:r>
      <w:ins w:id="4377" w:author="Rapporteur" w:date="2024-04-25T08:59:00Z">
        <w:r>
          <w:rPr>
            <w:noProof/>
          </w:rPr>
          <w:t>267</w:t>
        </w:r>
      </w:ins>
      <w:ins w:id="4378" w:author="Rapporteur" w:date="2024-04-25T08:57:00Z">
        <w:r>
          <w:rPr>
            <w:noProof/>
          </w:rPr>
          <w:fldChar w:fldCharType="end"/>
        </w:r>
      </w:ins>
    </w:p>
    <w:p w14:paraId="62DEAF00" w14:textId="0AC50E1C" w:rsidR="00815E68" w:rsidRDefault="00815E68">
      <w:pPr>
        <w:pStyle w:val="TOC5"/>
        <w:rPr>
          <w:ins w:id="4379" w:author="Rapporteur" w:date="2024-04-25T08:57:00Z"/>
          <w:rFonts w:asciiTheme="minorHAnsi" w:eastAsiaTheme="minorEastAsia" w:hAnsiTheme="minorHAnsi" w:cstheme="minorBidi"/>
          <w:noProof/>
          <w:kern w:val="2"/>
          <w:sz w:val="21"/>
          <w:szCs w:val="22"/>
          <w:lang w:val="en-US" w:eastAsia="zh-CN"/>
        </w:rPr>
      </w:pPr>
      <w:ins w:id="4380" w:author="Rapporteur" w:date="2024-04-25T08:57: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_Toc164928735 \h </w:instrText>
        </w:r>
      </w:ins>
      <w:ins w:id="4381" w:author="Rapporteur" w:date="2024-04-25T08:59:00Z">
        <w:r>
          <w:rPr>
            <w:noProof/>
          </w:rPr>
        </w:r>
      </w:ins>
      <w:r>
        <w:rPr>
          <w:noProof/>
        </w:rPr>
        <w:fldChar w:fldCharType="separate"/>
      </w:r>
      <w:ins w:id="4382" w:author="Rapporteur" w:date="2024-04-25T08:59:00Z">
        <w:r>
          <w:rPr>
            <w:noProof/>
          </w:rPr>
          <w:t>267</w:t>
        </w:r>
      </w:ins>
      <w:ins w:id="4383" w:author="Rapporteur" w:date="2024-04-25T08:57:00Z">
        <w:r>
          <w:rPr>
            <w:noProof/>
          </w:rPr>
          <w:fldChar w:fldCharType="end"/>
        </w:r>
      </w:ins>
    </w:p>
    <w:p w14:paraId="13EC7310" w14:textId="2FC881A7" w:rsidR="00815E68" w:rsidRDefault="00815E68">
      <w:pPr>
        <w:pStyle w:val="TOC5"/>
        <w:rPr>
          <w:ins w:id="4384" w:author="Rapporteur" w:date="2024-04-25T08:57:00Z"/>
          <w:rFonts w:asciiTheme="minorHAnsi" w:eastAsiaTheme="minorEastAsia" w:hAnsiTheme="minorHAnsi" w:cstheme="minorBidi"/>
          <w:noProof/>
          <w:kern w:val="2"/>
          <w:sz w:val="21"/>
          <w:szCs w:val="22"/>
          <w:lang w:val="en-US" w:eastAsia="zh-CN"/>
        </w:rPr>
      </w:pPr>
      <w:ins w:id="4385" w:author="Rapporteur" w:date="2024-04-25T08:57: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_Toc164928736 \h </w:instrText>
        </w:r>
      </w:ins>
      <w:ins w:id="4386" w:author="Rapporteur" w:date="2024-04-25T08:59:00Z">
        <w:r>
          <w:rPr>
            <w:noProof/>
          </w:rPr>
        </w:r>
      </w:ins>
      <w:r>
        <w:rPr>
          <w:noProof/>
        </w:rPr>
        <w:fldChar w:fldCharType="separate"/>
      </w:r>
      <w:ins w:id="4387" w:author="Rapporteur" w:date="2024-04-25T08:59:00Z">
        <w:r>
          <w:rPr>
            <w:noProof/>
          </w:rPr>
          <w:t>268</w:t>
        </w:r>
      </w:ins>
      <w:ins w:id="4388" w:author="Rapporteur" w:date="2024-04-25T08:57:00Z">
        <w:r>
          <w:rPr>
            <w:noProof/>
          </w:rPr>
          <w:fldChar w:fldCharType="end"/>
        </w:r>
      </w:ins>
    </w:p>
    <w:p w14:paraId="7106DB0A" w14:textId="78108411" w:rsidR="00815E68" w:rsidRDefault="00815E68">
      <w:pPr>
        <w:pStyle w:val="TOC5"/>
        <w:rPr>
          <w:ins w:id="4389" w:author="Rapporteur" w:date="2024-04-25T08:57:00Z"/>
          <w:rFonts w:asciiTheme="minorHAnsi" w:eastAsiaTheme="minorEastAsia" w:hAnsiTheme="minorHAnsi" w:cstheme="minorBidi"/>
          <w:noProof/>
          <w:kern w:val="2"/>
          <w:sz w:val="21"/>
          <w:szCs w:val="22"/>
          <w:lang w:val="en-US" w:eastAsia="zh-CN"/>
        </w:rPr>
      </w:pPr>
      <w:ins w:id="4390" w:author="Rapporteur" w:date="2024-04-25T08:57: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_Toc164928737 \h </w:instrText>
        </w:r>
      </w:ins>
      <w:ins w:id="4391" w:author="Rapporteur" w:date="2024-04-25T08:59:00Z">
        <w:r>
          <w:rPr>
            <w:noProof/>
          </w:rPr>
        </w:r>
      </w:ins>
      <w:r>
        <w:rPr>
          <w:noProof/>
        </w:rPr>
        <w:fldChar w:fldCharType="separate"/>
      </w:r>
      <w:ins w:id="4392" w:author="Rapporteur" w:date="2024-04-25T08:59:00Z">
        <w:r>
          <w:rPr>
            <w:noProof/>
          </w:rPr>
          <w:t>268</w:t>
        </w:r>
      </w:ins>
      <w:ins w:id="4393" w:author="Rapporteur" w:date="2024-04-25T08:57:00Z">
        <w:r>
          <w:rPr>
            <w:noProof/>
          </w:rPr>
          <w:fldChar w:fldCharType="end"/>
        </w:r>
      </w:ins>
    </w:p>
    <w:p w14:paraId="2F0E119C" w14:textId="3875D390" w:rsidR="00815E68" w:rsidRDefault="00815E68">
      <w:pPr>
        <w:pStyle w:val="TOC4"/>
        <w:rPr>
          <w:ins w:id="4394" w:author="Rapporteur" w:date="2024-04-25T08:57:00Z"/>
          <w:rFonts w:asciiTheme="minorHAnsi" w:eastAsiaTheme="minorEastAsia" w:hAnsiTheme="minorHAnsi" w:cstheme="minorBidi"/>
          <w:noProof/>
          <w:kern w:val="2"/>
          <w:sz w:val="21"/>
          <w:szCs w:val="22"/>
          <w:lang w:val="en-US" w:eastAsia="zh-CN"/>
        </w:rPr>
      </w:pPr>
      <w:ins w:id="4395" w:author="Rapporteur" w:date="2024-04-25T08:57:00Z">
        <w:r>
          <w:rPr>
            <w:noProof/>
          </w:rPr>
          <w:t>6.15</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_Toc164928738 \h </w:instrText>
        </w:r>
      </w:ins>
      <w:ins w:id="4396" w:author="Rapporteur" w:date="2024-04-25T08:59:00Z">
        <w:r>
          <w:rPr>
            <w:noProof/>
          </w:rPr>
        </w:r>
      </w:ins>
      <w:r>
        <w:rPr>
          <w:noProof/>
        </w:rPr>
        <w:fldChar w:fldCharType="separate"/>
      </w:r>
      <w:ins w:id="4397" w:author="Rapporteur" w:date="2024-04-25T08:59:00Z">
        <w:r>
          <w:rPr>
            <w:noProof/>
          </w:rPr>
          <w:t>268</w:t>
        </w:r>
      </w:ins>
      <w:ins w:id="4398" w:author="Rapporteur" w:date="2024-04-25T08:57:00Z">
        <w:r>
          <w:rPr>
            <w:noProof/>
          </w:rPr>
          <w:fldChar w:fldCharType="end"/>
        </w:r>
      </w:ins>
    </w:p>
    <w:p w14:paraId="49C654A1" w14:textId="076F0AC0" w:rsidR="00815E68" w:rsidRDefault="00815E68">
      <w:pPr>
        <w:pStyle w:val="TOC5"/>
        <w:rPr>
          <w:ins w:id="4399" w:author="Rapporteur" w:date="2024-04-25T08:57:00Z"/>
          <w:rFonts w:asciiTheme="minorHAnsi" w:eastAsiaTheme="minorEastAsia" w:hAnsiTheme="minorHAnsi" w:cstheme="minorBidi"/>
          <w:noProof/>
          <w:kern w:val="2"/>
          <w:sz w:val="21"/>
          <w:szCs w:val="22"/>
          <w:lang w:val="en-US" w:eastAsia="zh-CN"/>
        </w:rPr>
      </w:pPr>
      <w:ins w:id="4400" w:author="Rapporteur" w:date="2024-04-25T08:57: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_Toc164928739 \h </w:instrText>
        </w:r>
      </w:ins>
      <w:ins w:id="4401" w:author="Rapporteur" w:date="2024-04-25T08:59:00Z">
        <w:r>
          <w:rPr>
            <w:noProof/>
          </w:rPr>
        </w:r>
      </w:ins>
      <w:r>
        <w:rPr>
          <w:noProof/>
        </w:rPr>
        <w:fldChar w:fldCharType="separate"/>
      </w:r>
      <w:ins w:id="4402" w:author="Rapporteur" w:date="2024-04-25T08:59:00Z">
        <w:r>
          <w:rPr>
            <w:noProof/>
          </w:rPr>
          <w:t>268</w:t>
        </w:r>
      </w:ins>
      <w:ins w:id="4403" w:author="Rapporteur" w:date="2024-04-25T08:57:00Z">
        <w:r>
          <w:rPr>
            <w:noProof/>
          </w:rPr>
          <w:fldChar w:fldCharType="end"/>
        </w:r>
      </w:ins>
    </w:p>
    <w:p w14:paraId="58A97EDA" w14:textId="088916A1" w:rsidR="00815E68" w:rsidRDefault="00815E68">
      <w:pPr>
        <w:pStyle w:val="TOC5"/>
        <w:rPr>
          <w:ins w:id="4404" w:author="Rapporteur" w:date="2024-04-25T08:57:00Z"/>
          <w:rFonts w:asciiTheme="minorHAnsi" w:eastAsiaTheme="minorEastAsia" w:hAnsiTheme="minorHAnsi" w:cstheme="minorBidi"/>
          <w:noProof/>
          <w:kern w:val="2"/>
          <w:sz w:val="21"/>
          <w:szCs w:val="22"/>
          <w:lang w:val="en-US" w:eastAsia="zh-CN"/>
        </w:rPr>
      </w:pPr>
      <w:ins w:id="4405" w:author="Rapporteur" w:date="2024-04-25T08:57: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_Toc164928740 \h </w:instrText>
        </w:r>
      </w:ins>
      <w:ins w:id="4406" w:author="Rapporteur" w:date="2024-04-25T08:59:00Z">
        <w:r>
          <w:rPr>
            <w:noProof/>
          </w:rPr>
        </w:r>
      </w:ins>
      <w:r>
        <w:rPr>
          <w:noProof/>
        </w:rPr>
        <w:fldChar w:fldCharType="separate"/>
      </w:r>
      <w:ins w:id="4407" w:author="Rapporteur" w:date="2024-04-25T08:59:00Z">
        <w:r>
          <w:rPr>
            <w:noProof/>
          </w:rPr>
          <w:t>268</w:t>
        </w:r>
      </w:ins>
      <w:ins w:id="4408" w:author="Rapporteur" w:date="2024-04-25T08:57:00Z">
        <w:r>
          <w:rPr>
            <w:noProof/>
          </w:rPr>
          <w:fldChar w:fldCharType="end"/>
        </w:r>
      </w:ins>
    </w:p>
    <w:p w14:paraId="79744D47" w14:textId="0509C9C8" w:rsidR="00815E68" w:rsidRDefault="00815E68">
      <w:pPr>
        <w:pStyle w:val="TOC4"/>
        <w:rPr>
          <w:ins w:id="4409" w:author="Rapporteur" w:date="2024-04-25T08:57:00Z"/>
          <w:rFonts w:asciiTheme="minorHAnsi" w:eastAsiaTheme="minorEastAsia" w:hAnsiTheme="minorHAnsi" w:cstheme="minorBidi"/>
          <w:noProof/>
          <w:kern w:val="2"/>
          <w:sz w:val="21"/>
          <w:szCs w:val="22"/>
          <w:lang w:val="en-US" w:eastAsia="zh-CN"/>
        </w:rPr>
      </w:pPr>
      <w:ins w:id="4410" w:author="Rapporteur" w:date="2024-04-25T08:57:00Z">
        <w:r>
          <w:rPr>
            <w:noProof/>
          </w:rPr>
          <w:t>6.15</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_Toc164928741 \h </w:instrText>
        </w:r>
      </w:ins>
      <w:ins w:id="4411" w:author="Rapporteur" w:date="2024-04-25T08:59:00Z">
        <w:r>
          <w:rPr>
            <w:noProof/>
          </w:rPr>
        </w:r>
      </w:ins>
      <w:r>
        <w:rPr>
          <w:noProof/>
        </w:rPr>
        <w:fldChar w:fldCharType="separate"/>
      </w:r>
      <w:ins w:id="4412" w:author="Rapporteur" w:date="2024-04-25T08:59:00Z">
        <w:r>
          <w:rPr>
            <w:noProof/>
          </w:rPr>
          <w:t>268</w:t>
        </w:r>
      </w:ins>
      <w:ins w:id="4413" w:author="Rapporteur" w:date="2024-04-25T08:57:00Z">
        <w:r>
          <w:rPr>
            <w:noProof/>
          </w:rPr>
          <w:fldChar w:fldCharType="end"/>
        </w:r>
      </w:ins>
    </w:p>
    <w:p w14:paraId="7DC5A60F" w14:textId="7AA2C05E" w:rsidR="00815E68" w:rsidRDefault="00815E68">
      <w:pPr>
        <w:pStyle w:val="TOC4"/>
        <w:rPr>
          <w:ins w:id="4414" w:author="Rapporteur" w:date="2024-04-25T08:57:00Z"/>
          <w:rFonts w:asciiTheme="minorHAnsi" w:eastAsiaTheme="minorEastAsia" w:hAnsiTheme="minorHAnsi" w:cstheme="minorBidi"/>
          <w:noProof/>
          <w:kern w:val="2"/>
          <w:sz w:val="21"/>
          <w:szCs w:val="22"/>
          <w:lang w:val="en-US" w:eastAsia="zh-CN"/>
        </w:rPr>
      </w:pPr>
      <w:ins w:id="4415" w:author="Rapporteur" w:date="2024-04-25T08:57: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_Toc164928742 \h </w:instrText>
        </w:r>
      </w:ins>
      <w:ins w:id="4416" w:author="Rapporteur" w:date="2024-04-25T08:59:00Z">
        <w:r>
          <w:rPr>
            <w:noProof/>
          </w:rPr>
        </w:r>
      </w:ins>
      <w:r>
        <w:rPr>
          <w:noProof/>
        </w:rPr>
        <w:fldChar w:fldCharType="separate"/>
      </w:r>
      <w:ins w:id="4417" w:author="Rapporteur" w:date="2024-04-25T08:59:00Z">
        <w:r>
          <w:rPr>
            <w:noProof/>
          </w:rPr>
          <w:t>269</w:t>
        </w:r>
      </w:ins>
      <w:ins w:id="4418" w:author="Rapporteur" w:date="2024-04-25T08:57:00Z">
        <w:r>
          <w:rPr>
            <w:noProof/>
          </w:rPr>
          <w:fldChar w:fldCharType="end"/>
        </w:r>
      </w:ins>
    </w:p>
    <w:p w14:paraId="228084AA" w14:textId="0F9F6357" w:rsidR="00815E68" w:rsidRDefault="00815E68">
      <w:pPr>
        <w:pStyle w:val="TOC5"/>
        <w:rPr>
          <w:ins w:id="4419" w:author="Rapporteur" w:date="2024-04-25T08:57:00Z"/>
          <w:rFonts w:asciiTheme="minorHAnsi" w:eastAsiaTheme="minorEastAsia" w:hAnsiTheme="minorHAnsi" w:cstheme="minorBidi"/>
          <w:noProof/>
          <w:kern w:val="2"/>
          <w:sz w:val="21"/>
          <w:szCs w:val="22"/>
          <w:lang w:val="en-US" w:eastAsia="zh-CN"/>
        </w:rPr>
      </w:pPr>
      <w:ins w:id="4420" w:author="Rapporteur" w:date="2024-04-25T08:57: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_Toc164928743 \h </w:instrText>
        </w:r>
      </w:ins>
      <w:ins w:id="4421" w:author="Rapporteur" w:date="2024-04-25T08:59:00Z">
        <w:r>
          <w:rPr>
            <w:noProof/>
          </w:rPr>
        </w:r>
      </w:ins>
      <w:r>
        <w:rPr>
          <w:noProof/>
        </w:rPr>
        <w:fldChar w:fldCharType="separate"/>
      </w:r>
      <w:ins w:id="4422" w:author="Rapporteur" w:date="2024-04-25T08:59:00Z">
        <w:r>
          <w:rPr>
            <w:noProof/>
          </w:rPr>
          <w:t>269</w:t>
        </w:r>
      </w:ins>
      <w:ins w:id="4423" w:author="Rapporteur" w:date="2024-04-25T08:57:00Z">
        <w:r>
          <w:rPr>
            <w:noProof/>
          </w:rPr>
          <w:fldChar w:fldCharType="end"/>
        </w:r>
      </w:ins>
    </w:p>
    <w:p w14:paraId="376E20EF" w14:textId="4CE70503" w:rsidR="00815E68" w:rsidRDefault="00815E68">
      <w:pPr>
        <w:pStyle w:val="TOC3"/>
        <w:rPr>
          <w:ins w:id="4424" w:author="Rapporteur" w:date="2024-04-25T08:57:00Z"/>
          <w:rFonts w:asciiTheme="minorHAnsi" w:eastAsiaTheme="minorEastAsia" w:hAnsiTheme="minorHAnsi" w:cstheme="minorBidi"/>
          <w:noProof/>
          <w:kern w:val="2"/>
          <w:sz w:val="21"/>
          <w:szCs w:val="22"/>
          <w:lang w:val="en-US" w:eastAsia="zh-CN"/>
        </w:rPr>
      </w:pPr>
      <w:ins w:id="4425" w:author="Rapporteur" w:date="2024-04-25T08:57: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_Toc164928744 \h </w:instrText>
        </w:r>
      </w:ins>
      <w:ins w:id="4426" w:author="Rapporteur" w:date="2024-04-25T08:59:00Z">
        <w:r>
          <w:rPr>
            <w:noProof/>
          </w:rPr>
        </w:r>
      </w:ins>
      <w:r>
        <w:rPr>
          <w:noProof/>
        </w:rPr>
        <w:fldChar w:fldCharType="separate"/>
      </w:r>
      <w:ins w:id="4427" w:author="Rapporteur" w:date="2024-04-25T08:59:00Z">
        <w:r>
          <w:rPr>
            <w:noProof/>
          </w:rPr>
          <w:t>269</w:t>
        </w:r>
      </w:ins>
      <w:ins w:id="4428" w:author="Rapporteur" w:date="2024-04-25T08:57:00Z">
        <w:r>
          <w:rPr>
            <w:noProof/>
          </w:rPr>
          <w:fldChar w:fldCharType="end"/>
        </w:r>
      </w:ins>
    </w:p>
    <w:p w14:paraId="16F24CFD" w14:textId="44CB12FC" w:rsidR="00815E68" w:rsidRDefault="00815E68">
      <w:pPr>
        <w:pStyle w:val="TOC4"/>
        <w:rPr>
          <w:ins w:id="4429" w:author="Rapporteur" w:date="2024-04-25T08:57:00Z"/>
          <w:rFonts w:asciiTheme="minorHAnsi" w:eastAsiaTheme="minorEastAsia" w:hAnsiTheme="minorHAnsi" w:cstheme="minorBidi"/>
          <w:noProof/>
          <w:kern w:val="2"/>
          <w:sz w:val="21"/>
          <w:szCs w:val="22"/>
          <w:lang w:val="en-US" w:eastAsia="zh-CN"/>
        </w:rPr>
      </w:pPr>
      <w:ins w:id="4430" w:author="Rapporteur" w:date="2024-04-25T08:57: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_Toc164928745 \h </w:instrText>
        </w:r>
      </w:ins>
      <w:ins w:id="4431" w:author="Rapporteur" w:date="2024-04-25T08:59:00Z">
        <w:r>
          <w:rPr>
            <w:noProof/>
          </w:rPr>
        </w:r>
      </w:ins>
      <w:r>
        <w:rPr>
          <w:noProof/>
        </w:rPr>
        <w:fldChar w:fldCharType="separate"/>
      </w:r>
      <w:ins w:id="4432" w:author="Rapporteur" w:date="2024-04-25T08:59:00Z">
        <w:r>
          <w:rPr>
            <w:noProof/>
          </w:rPr>
          <w:t>269</w:t>
        </w:r>
      </w:ins>
      <w:ins w:id="4433" w:author="Rapporteur" w:date="2024-04-25T08:57:00Z">
        <w:r>
          <w:rPr>
            <w:noProof/>
          </w:rPr>
          <w:fldChar w:fldCharType="end"/>
        </w:r>
      </w:ins>
    </w:p>
    <w:p w14:paraId="6880496B" w14:textId="7C0C74B8" w:rsidR="00815E68" w:rsidRDefault="00815E68">
      <w:pPr>
        <w:pStyle w:val="TOC4"/>
        <w:rPr>
          <w:ins w:id="4434" w:author="Rapporteur" w:date="2024-04-25T08:57:00Z"/>
          <w:rFonts w:asciiTheme="minorHAnsi" w:eastAsiaTheme="minorEastAsia" w:hAnsiTheme="minorHAnsi" w:cstheme="minorBidi"/>
          <w:noProof/>
          <w:kern w:val="2"/>
          <w:sz w:val="21"/>
          <w:szCs w:val="22"/>
          <w:lang w:val="en-US" w:eastAsia="zh-CN"/>
        </w:rPr>
      </w:pPr>
      <w:ins w:id="4435" w:author="Rapporteur" w:date="2024-04-25T08:57: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_Toc164928746 \h </w:instrText>
        </w:r>
      </w:ins>
      <w:ins w:id="4436" w:author="Rapporteur" w:date="2024-04-25T08:59:00Z">
        <w:r>
          <w:rPr>
            <w:noProof/>
          </w:rPr>
        </w:r>
      </w:ins>
      <w:r>
        <w:rPr>
          <w:noProof/>
        </w:rPr>
        <w:fldChar w:fldCharType="separate"/>
      </w:r>
      <w:ins w:id="4437" w:author="Rapporteur" w:date="2024-04-25T08:59:00Z">
        <w:r>
          <w:rPr>
            <w:noProof/>
          </w:rPr>
          <w:t>269</w:t>
        </w:r>
      </w:ins>
      <w:ins w:id="4438" w:author="Rapporteur" w:date="2024-04-25T08:57:00Z">
        <w:r>
          <w:rPr>
            <w:noProof/>
          </w:rPr>
          <w:fldChar w:fldCharType="end"/>
        </w:r>
      </w:ins>
    </w:p>
    <w:p w14:paraId="1C8D80F7" w14:textId="5A0B08DF" w:rsidR="00815E68" w:rsidRDefault="00815E68">
      <w:pPr>
        <w:pStyle w:val="TOC4"/>
        <w:rPr>
          <w:ins w:id="4439" w:author="Rapporteur" w:date="2024-04-25T08:57:00Z"/>
          <w:rFonts w:asciiTheme="minorHAnsi" w:eastAsiaTheme="minorEastAsia" w:hAnsiTheme="minorHAnsi" w:cstheme="minorBidi"/>
          <w:noProof/>
          <w:kern w:val="2"/>
          <w:sz w:val="21"/>
          <w:szCs w:val="22"/>
          <w:lang w:val="en-US" w:eastAsia="zh-CN"/>
        </w:rPr>
      </w:pPr>
      <w:ins w:id="4440" w:author="Rapporteur" w:date="2024-04-25T08:57: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_Toc164928747 \h </w:instrText>
        </w:r>
      </w:ins>
      <w:ins w:id="4441" w:author="Rapporteur" w:date="2024-04-25T08:59:00Z">
        <w:r>
          <w:rPr>
            <w:noProof/>
          </w:rPr>
        </w:r>
      </w:ins>
      <w:r>
        <w:rPr>
          <w:noProof/>
        </w:rPr>
        <w:fldChar w:fldCharType="separate"/>
      </w:r>
      <w:ins w:id="4442" w:author="Rapporteur" w:date="2024-04-25T08:59:00Z">
        <w:r>
          <w:rPr>
            <w:noProof/>
          </w:rPr>
          <w:t>269</w:t>
        </w:r>
      </w:ins>
      <w:ins w:id="4443" w:author="Rapporteur" w:date="2024-04-25T08:57:00Z">
        <w:r>
          <w:rPr>
            <w:noProof/>
          </w:rPr>
          <w:fldChar w:fldCharType="end"/>
        </w:r>
      </w:ins>
    </w:p>
    <w:p w14:paraId="7B993734" w14:textId="5F28E6E2" w:rsidR="00815E68" w:rsidRDefault="00815E68">
      <w:pPr>
        <w:pStyle w:val="TOC3"/>
        <w:rPr>
          <w:ins w:id="4444" w:author="Rapporteur" w:date="2024-04-25T08:57:00Z"/>
          <w:rFonts w:asciiTheme="minorHAnsi" w:eastAsiaTheme="minorEastAsia" w:hAnsiTheme="minorHAnsi" w:cstheme="minorBidi"/>
          <w:noProof/>
          <w:kern w:val="2"/>
          <w:sz w:val="21"/>
          <w:szCs w:val="22"/>
          <w:lang w:val="en-US" w:eastAsia="zh-CN"/>
        </w:rPr>
      </w:pPr>
      <w:ins w:id="4445" w:author="Rapporteur" w:date="2024-04-25T08:57: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_Toc164928748 \h </w:instrText>
        </w:r>
      </w:ins>
      <w:ins w:id="4446" w:author="Rapporteur" w:date="2024-04-25T08:59:00Z">
        <w:r>
          <w:rPr>
            <w:noProof/>
          </w:rPr>
        </w:r>
      </w:ins>
      <w:r>
        <w:rPr>
          <w:noProof/>
        </w:rPr>
        <w:fldChar w:fldCharType="separate"/>
      </w:r>
      <w:ins w:id="4447" w:author="Rapporteur" w:date="2024-04-25T08:59:00Z">
        <w:r>
          <w:rPr>
            <w:noProof/>
          </w:rPr>
          <w:t>269</w:t>
        </w:r>
      </w:ins>
      <w:ins w:id="4448" w:author="Rapporteur" w:date="2024-04-25T08:57:00Z">
        <w:r>
          <w:rPr>
            <w:noProof/>
          </w:rPr>
          <w:fldChar w:fldCharType="end"/>
        </w:r>
      </w:ins>
    </w:p>
    <w:p w14:paraId="3FE7BDED" w14:textId="6A403B48" w:rsidR="00815E68" w:rsidRDefault="00815E68">
      <w:pPr>
        <w:pStyle w:val="TOC3"/>
        <w:rPr>
          <w:ins w:id="4449" w:author="Rapporteur" w:date="2024-04-25T08:57:00Z"/>
          <w:rFonts w:asciiTheme="minorHAnsi" w:eastAsiaTheme="minorEastAsia" w:hAnsiTheme="minorHAnsi" w:cstheme="minorBidi"/>
          <w:noProof/>
          <w:kern w:val="2"/>
          <w:sz w:val="21"/>
          <w:szCs w:val="22"/>
          <w:lang w:val="en-US" w:eastAsia="zh-CN"/>
        </w:rPr>
      </w:pPr>
      <w:ins w:id="4450" w:author="Rapporteur" w:date="2024-04-25T08:57: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_Toc164928749 \h </w:instrText>
        </w:r>
      </w:ins>
      <w:ins w:id="4451" w:author="Rapporteur" w:date="2024-04-25T08:59:00Z">
        <w:r>
          <w:rPr>
            <w:noProof/>
          </w:rPr>
        </w:r>
      </w:ins>
      <w:r>
        <w:rPr>
          <w:noProof/>
        </w:rPr>
        <w:fldChar w:fldCharType="separate"/>
      </w:r>
      <w:ins w:id="4452" w:author="Rapporteur" w:date="2024-04-25T08:59:00Z">
        <w:r>
          <w:rPr>
            <w:noProof/>
          </w:rPr>
          <w:t>269</w:t>
        </w:r>
      </w:ins>
      <w:ins w:id="4453" w:author="Rapporteur" w:date="2024-04-25T08:57:00Z">
        <w:r>
          <w:rPr>
            <w:noProof/>
          </w:rPr>
          <w:fldChar w:fldCharType="end"/>
        </w:r>
      </w:ins>
    </w:p>
    <w:p w14:paraId="386E06A3" w14:textId="772C78E7" w:rsidR="00815E68" w:rsidRDefault="00815E68">
      <w:pPr>
        <w:pStyle w:val="TOC2"/>
        <w:rPr>
          <w:ins w:id="4454" w:author="Rapporteur" w:date="2024-04-25T08:57:00Z"/>
          <w:rFonts w:asciiTheme="minorHAnsi" w:eastAsiaTheme="minorEastAsia" w:hAnsiTheme="minorHAnsi" w:cstheme="minorBidi"/>
          <w:noProof/>
          <w:kern w:val="2"/>
          <w:sz w:val="21"/>
          <w:szCs w:val="22"/>
          <w:lang w:val="en-US" w:eastAsia="zh-CN"/>
        </w:rPr>
      </w:pPr>
      <w:ins w:id="4455" w:author="Rapporteur" w:date="2024-04-25T08:57:00Z">
        <w:r>
          <w:rPr>
            <w:noProof/>
            <w:lang w:eastAsia="zh-CN"/>
          </w:rPr>
          <w:t>6.16</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 xml:space="preserve"> API</w:t>
        </w:r>
        <w:r>
          <w:rPr>
            <w:noProof/>
          </w:rPr>
          <w:tab/>
        </w:r>
        <w:r>
          <w:rPr>
            <w:noProof/>
          </w:rPr>
          <w:fldChar w:fldCharType="begin"/>
        </w:r>
        <w:r>
          <w:rPr>
            <w:noProof/>
          </w:rPr>
          <w:instrText xml:space="preserve"> PAGEREF _Toc164928750 \h </w:instrText>
        </w:r>
      </w:ins>
      <w:ins w:id="4456" w:author="Rapporteur" w:date="2024-04-25T08:59:00Z">
        <w:r>
          <w:rPr>
            <w:noProof/>
          </w:rPr>
        </w:r>
      </w:ins>
      <w:r>
        <w:rPr>
          <w:noProof/>
        </w:rPr>
        <w:fldChar w:fldCharType="separate"/>
      </w:r>
      <w:ins w:id="4457" w:author="Rapporteur" w:date="2024-04-25T08:59:00Z">
        <w:r>
          <w:rPr>
            <w:noProof/>
          </w:rPr>
          <w:t>269</w:t>
        </w:r>
      </w:ins>
      <w:ins w:id="4458" w:author="Rapporteur" w:date="2024-04-25T08:57:00Z">
        <w:r>
          <w:rPr>
            <w:noProof/>
          </w:rPr>
          <w:fldChar w:fldCharType="end"/>
        </w:r>
      </w:ins>
    </w:p>
    <w:p w14:paraId="70017760" w14:textId="7DC3C338" w:rsidR="00815E68" w:rsidRDefault="00815E68">
      <w:pPr>
        <w:pStyle w:val="TOC3"/>
        <w:rPr>
          <w:ins w:id="4459" w:author="Rapporteur" w:date="2024-04-25T08:57:00Z"/>
          <w:rFonts w:asciiTheme="minorHAnsi" w:eastAsiaTheme="minorEastAsia" w:hAnsiTheme="minorHAnsi" w:cstheme="minorBidi"/>
          <w:noProof/>
          <w:kern w:val="2"/>
          <w:sz w:val="21"/>
          <w:szCs w:val="22"/>
          <w:lang w:val="en-US" w:eastAsia="zh-CN"/>
        </w:rPr>
      </w:pPr>
      <w:ins w:id="4460" w:author="Rapporteur" w:date="2024-04-25T08:57: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_Toc164928751 \h </w:instrText>
        </w:r>
      </w:ins>
      <w:ins w:id="4461" w:author="Rapporteur" w:date="2024-04-25T08:59:00Z">
        <w:r>
          <w:rPr>
            <w:noProof/>
          </w:rPr>
        </w:r>
      </w:ins>
      <w:r>
        <w:rPr>
          <w:noProof/>
        </w:rPr>
        <w:fldChar w:fldCharType="separate"/>
      </w:r>
      <w:ins w:id="4462" w:author="Rapporteur" w:date="2024-04-25T08:59:00Z">
        <w:r>
          <w:rPr>
            <w:noProof/>
          </w:rPr>
          <w:t>269</w:t>
        </w:r>
      </w:ins>
      <w:ins w:id="4463" w:author="Rapporteur" w:date="2024-04-25T08:57:00Z">
        <w:r>
          <w:rPr>
            <w:noProof/>
          </w:rPr>
          <w:fldChar w:fldCharType="end"/>
        </w:r>
      </w:ins>
    </w:p>
    <w:p w14:paraId="034D87C1" w14:textId="4FA190B1" w:rsidR="00815E68" w:rsidRDefault="00815E68">
      <w:pPr>
        <w:pStyle w:val="TOC3"/>
        <w:rPr>
          <w:ins w:id="4464" w:author="Rapporteur" w:date="2024-04-25T08:57:00Z"/>
          <w:rFonts w:asciiTheme="minorHAnsi" w:eastAsiaTheme="minorEastAsia" w:hAnsiTheme="minorHAnsi" w:cstheme="minorBidi"/>
          <w:noProof/>
          <w:kern w:val="2"/>
          <w:sz w:val="21"/>
          <w:szCs w:val="22"/>
          <w:lang w:val="en-US" w:eastAsia="zh-CN"/>
        </w:rPr>
      </w:pPr>
      <w:ins w:id="4465" w:author="Rapporteur" w:date="2024-04-25T08:57: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_Toc164928752 \h </w:instrText>
        </w:r>
      </w:ins>
      <w:ins w:id="4466" w:author="Rapporteur" w:date="2024-04-25T08:59:00Z">
        <w:r>
          <w:rPr>
            <w:noProof/>
          </w:rPr>
        </w:r>
      </w:ins>
      <w:r>
        <w:rPr>
          <w:noProof/>
        </w:rPr>
        <w:fldChar w:fldCharType="separate"/>
      </w:r>
      <w:ins w:id="4467" w:author="Rapporteur" w:date="2024-04-25T08:59:00Z">
        <w:r>
          <w:rPr>
            <w:noProof/>
          </w:rPr>
          <w:t>270</w:t>
        </w:r>
      </w:ins>
      <w:ins w:id="4468" w:author="Rapporteur" w:date="2024-04-25T08:57:00Z">
        <w:r>
          <w:rPr>
            <w:noProof/>
          </w:rPr>
          <w:fldChar w:fldCharType="end"/>
        </w:r>
      </w:ins>
    </w:p>
    <w:p w14:paraId="505D9D8D" w14:textId="7FD64342" w:rsidR="00815E68" w:rsidRDefault="00815E68">
      <w:pPr>
        <w:pStyle w:val="TOC3"/>
        <w:rPr>
          <w:ins w:id="4469" w:author="Rapporteur" w:date="2024-04-25T08:57:00Z"/>
          <w:rFonts w:asciiTheme="minorHAnsi" w:eastAsiaTheme="minorEastAsia" w:hAnsiTheme="minorHAnsi" w:cstheme="minorBidi"/>
          <w:noProof/>
          <w:kern w:val="2"/>
          <w:sz w:val="21"/>
          <w:szCs w:val="22"/>
          <w:lang w:val="en-US" w:eastAsia="zh-CN"/>
        </w:rPr>
      </w:pPr>
      <w:ins w:id="4470" w:author="Rapporteur" w:date="2024-04-25T08:57: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_Toc164928753 \h </w:instrText>
        </w:r>
      </w:ins>
      <w:ins w:id="4471" w:author="Rapporteur" w:date="2024-04-25T08:59:00Z">
        <w:r>
          <w:rPr>
            <w:noProof/>
          </w:rPr>
        </w:r>
      </w:ins>
      <w:r>
        <w:rPr>
          <w:noProof/>
        </w:rPr>
        <w:fldChar w:fldCharType="separate"/>
      </w:r>
      <w:ins w:id="4472" w:author="Rapporteur" w:date="2024-04-25T08:59:00Z">
        <w:r>
          <w:rPr>
            <w:noProof/>
          </w:rPr>
          <w:t>270</w:t>
        </w:r>
      </w:ins>
      <w:ins w:id="4473" w:author="Rapporteur" w:date="2024-04-25T08:57:00Z">
        <w:r>
          <w:rPr>
            <w:noProof/>
          </w:rPr>
          <w:fldChar w:fldCharType="end"/>
        </w:r>
      </w:ins>
    </w:p>
    <w:p w14:paraId="32720B09" w14:textId="6D4AD392" w:rsidR="00815E68" w:rsidRDefault="00815E68">
      <w:pPr>
        <w:pStyle w:val="TOC4"/>
        <w:rPr>
          <w:ins w:id="4474" w:author="Rapporteur" w:date="2024-04-25T08:57:00Z"/>
          <w:rFonts w:asciiTheme="minorHAnsi" w:eastAsiaTheme="minorEastAsia" w:hAnsiTheme="minorHAnsi" w:cstheme="minorBidi"/>
          <w:noProof/>
          <w:kern w:val="2"/>
          <w:sz w:val="21"/>
          <w:szCs w:val="22"/>
          <w:lang w:val="en-US" w:eastAsia="zh-CN"/>
        </w:rPr>
      </w:pPr>
      <w:ins w:id="4475" w:author="Rapporteur" w:date="2024-04-25T08:57: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_Toc164928754 \h </w:instrText>
        </w:r>
      </w:ins>
      <w:ins w:id="4476" w:author="Rapporteur" w:date="2024-04-25T08:59:00Z">
        <w:r>
          <w:rPr>
            <w:noProof/>
          </w:rPr>
        </w:r>
      </w:ins>
      <w:r>
        <w:rPr>
          <w:noProof/>
        </w:rPr>
        <w:fldChar w:fldCharType="separate"/>
      </w:r>
      <w:ins w:id="4477" w:author="Rapporteur" w:date="2024-04-25T08:59:00Z">
        <w:r>
          <w:rPr>
            <w:noProof/>
          </w:rPr>
          <w:t>270</w:t>
        </w:r>
      </w:ins>
      <w:ins w:id="4478" w:author="Rapporteur" w:date="2024-04-25T08:57:00Z">
        <w:r>
          <w:rPr>
            <w:noProof/>
          </w:rPr>
          <w:fldChar w:fldCharType="end"/>
        </w:r>
      </w:ins>
    </w:p>
    <w:p w14:paraId="5C1E1675" w14:textId="2E848642" w:rsidR="00815E68" w:rsidRDefault="00815E68">
      <w:pPr>
        <w:pStyle w:val="TOC4"/>
        <w:rPr>
          <w:ins w:id="4479" w:author="Rapporteur" w:date="2024-04-25T08:57:00Z"/>
          <w:rFonts w:asciiTheme="minorHAnsi" w:eastAsiaTheme="minorEastAsia" w:hAnsiTheme="minorHAnsi" w:cstheme="minorBidi"/>
          <w:noProof/>
          <w:kern w:val="2"/>
          <w:sz w:val="21"/>
          <w:szCs w:val="22"/>
          <w:lang w:val="en-US" w:eastAsia="zh-CN"/>
        </w:rPr>
      </w:pPr>
      <w:ins w:id="4480" w:author="Rapporteur" w:date="2024-04-25T08:57: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_Toc164928755 \h </w:instrText>
        </w:r>
      </w:ins>
      <w:ins w:id="4481" w:author="Rapporteur" w:date="2024-04-25T08:59:00Z">
        <w:r>
          <w:rPr>
            <w:noProof/>
          </w:rPr>
        </w:r>
      </w:ins>
      <w:r>
        <w:rPr>
          <w:noProof/>
        </w:rPr>
        <w:fldChar w:fldCharType="separate"/>
      </w:r>
      <w:ins w:id="4482" w:author="Rapporteur" w:date="2024-04-25T08:59:00Z">
        <w:r>
          <w:rPr>
            <w:noProof/>
          </w:rPr>
          <w:t>271</w:t>
        </w:r>
      </w:ins>
      <w:ins w:id="4483" w:author="Rapporteur" w:date="2024-04-25T08:57:00Z">
        <w:r>
          <w:rPr>
            <w:noProof/>
          </w:rPr>
          <w:fldChar w:fldCharType="end"/>
        </w:r>
      </w:ins>
    </w:p>
    <w:p w14:paraId="09507D92" w14:textId="4CEDC228" w:rsidR="00815E68" w:rsidRDefault="00815E68">
      <w:pPr>
        <w:pStyle w:val="TOC5"/>
        <w:rPr>
          <w:ins w:id="4484" w:author="Rapporteur" w:date="2024-04-25T08:57:00Z"/>
          <w:rFonts w:asciiTheme="minorHAnsi" w:eastAsiaTheme="minorEastAsia" w:hAnsiTheme="minorHAnsi" w:cstheme="minorBidi"/>
          <w:noProof/>
          <w:kern w:val="2"/>
          <w:sz w:val="21"/>
          <w:szCs w:val="22"/>
          <w:lang w:val="en-US" w:eastAsia="zh-CN"/>
        </w:rPr>
      </w:pPr>
      <w:ins w:id="4485" w:author="Rapporteur" w:date="2024-04-25T08:57: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_Toc164928756 \h </w:instrText>
        </w:r>
      </w:ins>
      <w:ins w:id="4486" w:author="Rapporteur" w:date="2024-04-25T08:59:00Z">
        <w:r>
          <w:rPr>
            <w:noProof/>
          </w:rPr>
        </w:r>
      </w:ins>
      <w:r>
        <w:rPr>
          <w:noProof/>
        </w:rPr>
        <w:fldChar w:fldCharType="separate"/>
      </w:r>
      <w:ins w:id="4487" w:author="Rapporteur" w:date="2024-04-25T08:59:00Z">
        <w:r>
          <w:rPr>
            <w:noProof/>
          </w:rPr>
          <w:t>271</w:t>
        </w:r>
      </w:ins>
      <w:ins w:id="4488" w:author="Rapporteur" w:date="2024-04-25T08:57:00Z">
        <w:r>
          <w:rPr>
            <w:noProof/>
          </w:rPr>
          <w:fldChar w:fldCharType="end"/>
        </w:r>
      </w:ins>
    </w:p>
    <w:p w14:paraId="6FEDEF33" w14:textId="4E204D5A" w:rsidR="00815E68" w:rsidRDefault="00815E68">
      <w:pPr>
        <w:pStyle w:val="TOC5"/>
        <w:rPr>
          <w:ins w:id="4489" w:author="Rapporteur" w:date="2024-04-25T08:57:00Z"/>
          <w:rFonts w:asciiTheme="minorHAnsi" w:eastAsiaTheme="minorEastAsia" w:hAnsiTheme="minorHAnsi" w:cstheme="minorBidi"/>
          <w:noProof/>
          <w:kern w:val="2"/>
          <w:sz w:val="21"/>
          <w:szCs w:val="22"/>
          <w:lang w:val="en-US" w:eastAsia="zh-CN"/>
        </w:rPr>
      </w:pPr>
      <w:ins w:id="4490" w:author="Rapporteur" w:date="2024-04-25T08:57: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_Toc164928757 \h </w:instrText>
        </w:r>
      </w:ins>
      <w:ins w:id="4491" w:author="Rapporteur" w:date="2024-04-25T08:59:00Z">
        <w:r>
          <w:rPr>
            <w:noProof/>
          </w:rPr>
        </w:r>
      </w:ins>
      <w:r>
        <w:rPr>
          <w:noProof/>
        </w:rPr>
        <w:fldChar w:fldCharType="separate"/>
      </w:r>
      <w:ins w:id="4492" w:author="Rapporteur" w:date="2024-04-25T08:59:00Z">
        <w:r>
          <w:rPr>
            <w:noProof/>
          </w:rPr>
          <w:t>271</w:t>
        </w:r>
      </w:ins>
      <w:ins w:id="4493" w:author="Rapporteur" w:date="2024-04-25T08:57:00Z">
        <w:r>
          <w:rPr>
            <w:noProof/>
          </w:rPr>
          <w:fldChar w:fldCharType="end"/>
        </w:r>
      </w:ins>
    </w:p>
    <w:p w14:paraId="15FE7B54" w14:textId="1DF383DA" w:rsidR="00815E68" w:rsidRDefault="00815E68">
      <w:pPr>
        <w:pStyle w:val="TOC5"/>
        <w:rPr>
          <w:ins w:id="4494" w:author="Rapporteur" w:date="2024-04-25T08:57:00Z"/>
          <w:rFonts w:asciiTheme="minorHAnsi" w:eastAsiaTheme="minorEastAsia" w:hAnsiTheme="minorHAnsi" w:cstheme="minorBidi"/>
          <w:noProof/>
          <w:kern w:val="2"/>
          <w:sz w:val="21"/>
          <w:szCs w:val="22"/>
          <w:lang w:val="en-US" w:eastAsia="zh-CN"/>
        </w:rPr>
      </w:pPr>
      <w:ins w:id="4495" w:author="Rapporteur" w:date="2024-04-25T08:57: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_Toc164928758 \h </w:instrText>
        </w:r>
      </w:ins>
      <w:ins w:id="4496" w:author="Rapporteur" w:date="2024-04-25T08:59:00Z">
        <w:r>
          <w:rPr>
            <w:noProof/>
          </w:rPr>
        </w:r>
      </w:ins>
      <w:r>
        <w:rPr>
          <w:noProof/>
        </w:rPr>
        <w:fldChar w:fldCharType="separate"/>
      </w:r>
      <w:ins w:id="4497" w:author="Rapporteur" w:date="2024-04-25T08:59:00Z">
        <w:r>
          <w:rPr>
            <w:noProof/>
          </w:rPr>
          <w:t>271</w:t>
        </w:r>
      </w:ins>
      <w:ins w:id="4498" w:author="Rapporteur" w:date="2024-04-25T08:57:00Z">
        <w:r>
          <w:rPr>
            <w:noProof/>
          </w:rPr>
          <w:fldChar w:fldCharType="end"/>
        </w:r>
      </w:ins>
    </w:p>
    <w:p w14:paraId="5ECE0C79" w14:textId="2A0F1414" w:rsidR="00815E68" w:rsidRDefault="00815E68">
      <w:pPr>
        <w:pStyle w:val="TOC6"/>
        <w:tabs>
          <w:tab w:val="right" w:leader="dot" w:pos="9631"/>
        </w:tabs>
        <w:ind w:left="2000" w:hanging="2000"/>
        <w:rPr>
          <w:ins w:id="4499" w:author="Rapporteur" w:date="2024-04-25T08:57:00Z"/>
          <w:rFonts w:asciiTheme="minorHAnsi" w:eastAsiaTheme="minorEastAsia" w:hAnsiTheme="minorHAnsi" w:cstheme="minorBidi"/>
          <w:noProof/>
          <w:kern w:val="2"/>
          <w:sz w:val="21"/>
          <w:szCs w:val="22"/>
          <w:lang w:val="en-US" w:eastAsia="zh-CN"/>
        </w:rPr>
      </w:pPr>
      <w:ins w:id="4500" w:author="Rapporteur" w:date="2024-04-25T08:57: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_Toc164928759 \h </w:instrText>
        </w:r>
      </w:ins>
      <w:ins w:id="4501" w:author="Rapporteur" w:date="2024-04-25T08:59:00Z">
        <w:r>
          <w:rPr>
            <w:noProof/>
          </w:rPr>
        </w:r>
      </w:ins>
      <w:r>
        <w:rPr>
          <w:noProof/>
        </w:rPr>
        <w:fldChar w:fldCharType="separate"/>
      </w:r>
      <w:ins w:id="4502" w:author="Rapporteur" w:date="2024-04-25T08:59:00Z">
        <w:r>
          <w:rPr>
            <w:noProof/>
          </w:rPr>
          <w:t>271</w:t>
        </w:r>
      </w:ins>
      <w:ins w:id="4503" w:author="Rapporteur" w:date="2024-04-25T08:57:00Z">
        <w:r>
          <w:rPr>
            <w:noProof/>
          </w:rPr>
          <w:fldChar w:fldCharType="end"/>
        </w:r>
      </w:ins>
    </w:p>
    <w:p w14:paraId="21C15853" w14:textId="399C9BF1" w:rsidR="00815E68" w:rsidRDefault="00815E68">
      <w:pPr>
        <w:pStyle w:val="TOC5"/>
        <w:rPr>
          <w:ins w:id="4504" w:author="Rapporteur" w:date="2024-04-25T08:57:00Z"/>
          <w:rFonts w:asciiTheme="minorHAnsi" w:eastAsiaTheme="minorEastAsia" w:hAnsiTheme="minorHAnsi" w:cstheme="minorBidi"/>
          <w:noProof/>
          <w:kern w:val="2"/>
          <w:sz w:val="21"/>
          <w:szCs w:val="22"/>
          <w:lang w:val="en-US" w:eastAsia="zh-CN"/>
        </w:rPr>
      </w:pPr>
      <w:ins w:id="4505" w:author="Rapporteur" w:date="2024-04-25T08:57: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_Toc164928760 \h </w:instrText>
        </w:r>
      </w:ins>
      <w:ins w:id="4506" w:author="Rapporteur" w:date="2024-04-25T08:59:00Z">
        <w:r>
          <w:rPr>
            <w:noProof/>
          </w:rPr>
        </w:r>
      </w:ins>
      <w:r>
        <w:rPr>
          <w:noProof/>
        </w:rPr>
        <w:fldChar w:fldCharType="separate"/>
      </w:r>
      <w:ins w:id="4507" w:author="Rapporteur" w:date="2024-04-25T08:59:00Z">
        <w:r>
          <w:rPr>
            <w:noProof/>
          </w:rPr>
          <w:t>272</w:t>
        </w:r>
      </w:ins>
      <w:ins w:id="4508" w:author="Rapporteur" w:date="2024-04-25T08:57:00Z">
        <w:r>
          <w:rPr>
            <w:noProof/>
          </w:rPr>
          <w:fldChar w:fldCharType="end"/>
        </w:r>
      </w:ins>
    </w:p>
    <w:p w14:paraId="11661DE1" w14:textId="29A675B7" w:rsidR="00815E68" w:rsidRDefault="00815E68">
      <w:pPr>
        <w:pStyle w:val="TOC6"/>
        <w:tabs>
          <w:tab w:val="right" w:leader="dot" w:pos="9631"/>
        </w:tabs>
        <w:ind w:left="2000" w:hanging="2000"/>
        <w:rPr>
          <w:ins w:id="4509" w:author="Rapporteur" w:date="2024-04-25T08:57:00Z"/>
          <w:rFonts w:asciiTheme="minorHAnsi" w:eastAsiaTheme="minorEastAsia" w:hAnsiTheme="minorHAnsi" w:cstheme="minorBidi"/>
          <w:noProof/>
          <w:kern w:val="2"/>
          <w:sz w:val="21"/>
          <w:szCs w:val="22"/>
          <w:lang w:val="en-US" w:eastAsia="zh-CN"/>
        </w:rPr>
      </w:pPr>
      <w:ins w:id="4510" w:author="Rapporteur" w:date="2024-04-25T08:57: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_Toc164928761 \h </w:instrText>
        </w:r>
      </w:ins>
      <w:ins w:id="4511" w:author="Rapporteur" w:date="2024-04-25T08:59:00Z">
        <w:r>
          <w:rPr>
            <w:noProof/>
          </w:rPr>
        </w:r>
      </w:ins>
      <w:r>
        <w:rPr>
          <w:noProof/>
        </w:rPr>
        <w:fldChar w:fldCharType="separate"/>
      </w:r>
      <w:ins w:id="4512" w:author="Rapporteur" w:date="2024-04-25T08:59:00Z">
        <w:r>
          <w:rPr>
            <w:noProof/>
          </w:rPr>
          <w:t>272</w:t>
        </w:r>
      </w:ins>
      <w:ins w:id="4513" w:author="Rapporteur" w:date="2024-04-25T08:57:00Z">
        <w:r>
          <w:rPr>
            <w:noProof/>
          </w:rPr>
          <w:fldChar w:fldCharType="end"/>
        </w:r>
      </w:ins>
    </w:p>
    <w:p w14:paraId="1594FD49" w14:textId="623D52D6" w:rsidR="00815E68" w:rsidRDefault="00815E68">
      <w:pPr>
        <w:pStyle w:val="TOC6"/>
        <w:tabs>
          <w:tab w:val="right" w:leader="dot" w:pos="9631"/>
        </w:tabs>
        <w:ind w:left="2000" w:hanging="2000"/>
        <w:rPr>
          <w:ins w:id="4514" w:author="Rapporteur" w:date="2024-04-25T08:57:00Z"/>
          <w:rFonts w:asciiTheme="minorHAnsi" w:eastAsiaTheme="minorEastAsia" w:hAnsiTheme="minorHAnsi" w:cstheme="minorBidi"/>
          <w:noProof/>
          <w:kern w:val="2"/>
          <w:sz w:val="21"/>
          <w:szCs w:val="22"/>
          <w:lang w:val="en-US" w:eastAsia="zh-CN"/>
        </w:rPr>
      </w:pPr>
      <w:ins w:id="4515" w:author="Rapporteur" w:date="2024-04-25T08:57: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_Toc164928762 \h </w:instrText>
        </w:r>
      </w:ins>
      <w:ins w:id="4516" w:author="Rapporteur" w:date="2024-04-25T08:59:00Z">
        <w:r>
          <w:rPr>
            <w:noProof/>
          </w:rPr>
        </w:r>
      </w:ins>
      <w:r>
        <w:rPr>
          <w:noProof/>
        </w:rPr>
        <w:fldChar w:fldCharType="separate"/>
      </w:r>
      <w:ins w:id="4517" w:author="Rapporteur" w:date="2024-04-25T08:59:00Z">
        <w:r>
          <w:rPr>
            <w:noProof/>
          </w:rPr>
          <w:t>272</w:t>
        </w:r>
      </w:ins>
      <w:ins w:id="4518" w:author="Rapporteur" w:date="2024-04-25T08:57:00Z">
        <w:r>
          <w:rPr>
            <w:noProof/>
          </w:rPr>
          <w:fldChar w:fldCharType="end"/>
        </w:r>
      </w:ins>
    </w:p>
    <w:p w14:paraId="0FC58402" w14:textId="054CD1CE" w:rsidR="00815E68" w:rsidRDefault="00815E68">
      <w:pPr>
        <w:pStyle w:val="TOC3"/>
        <w:rPr>
          <w:ins w:id="4519" w:author="Rapporteur" w:date="2024-04-25T08:57:00Z"/>
          <w:rFonts w:asciiTheme="minorHAnsi" w:eastAsiaTheme="minorEastAsia" w:hAnsiTheme="minorHAnsi" w:cstheme="minorBidi"/>
          <w:noProof/>
          <w:kern w:val="2"/>
          <w:sz w:val="21"/>
          <w:szCs w:val="22"/>
          <w:lang w:val="en-US" w:eastAsia="zh-CN"/>
        </w:rPr>
      </w:pPr>
      <w:ins w:id="4520" w:author="Rapporteur" w:date="2024-04-25T08:57: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_Toc164928763 \h </w:instrText>
        </w:r>
      </w:ins>
      <w:ins w:id="4521" w:author="Rapporteur" w:date="2024-04-25T08:59:00Z">
        <w:r>
          <w:rPr>
            <w:noProof/>
          </w:rPr>
        </w:r>
      </w:ins>
      <w:r>
        <w:rPr>
          <w:noProof/>
        </w:rPr>
        <w:fldChar w:fldCharType="separate"/>
      </w:r>
      <w:ins w:id="4522" w:author="Rapporteur" w:date="2024-04-25T08:59:00Z">
        <w:r>
          <w:rPr>
            <w:noProof/>
          </w:rPr>
          <w:t>273</w:t>
        </w:r>
      </w:ins>
      <w:ins w:id="4523" w:author="Rapporteur" w:date="2024-04-25T08:57:00Z">
        <w:r>
          <w:rPr>
            <w:noProof/>
          </w:rPr>
          <w:fldChar w:fldCharType="end"/>
        </w:r>
      </w:ins>
    </w:p>
    <w:p w14:paraId="2765F3D4" w14:textId="74D1CF63" w:rsidR="00815E68" w:rsidRDefault="00815E68">
      <w:pPr>
        <w:pStyle w:val="TOC3"/>
        <w:rPr>
          <w:ins w:id="4524" w:author="Rapporteur" w:date="2024-04-25T08:57:00Z"/>
          <w:rFonts w:asciiTheme="minorHAnsi" w:eastAsiaTheme="minorEastAsia" w:hAnsiTheme="minorHAnsi" w:cstheme="minorBidi"/>
          <w:noProof/>
          <w:kern w:val="2"/>
          <w:sz w:val="21"/>
          <w:szCs w:val="22"/>
          <w:lang w:val="en-US" w:eastAsia="zh-CN"/>
        </w:rPr>
      </w:pPr>
      <w:ins w:id="4525" w:author="Rapporteur" w:date="2024-04-25T08:57: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_Toc164928764 \h </w:instrText>
        </w:r>
      </w:ins>
      <w:ins w:id="4526" w:author="Rapporteur" w:date="2024-04-25T08:59:00Z">
        <w:r>
          <w:rPr>
            <w:noProof/>
          </w:rPr>
        </w:r>
      </w:ins>
      <w:r>
        <w:rPr>
          <w:noProof/>
        </w:rPr>
        <w:fldChar w:fldCharType="separate"/>
      </w:r>
      <w:ins w:id="4527" w:author="Rapporteur" w:date="2024-04-25T08:59:00Z">
        <w:r>
          <w:rPr>
            <w:noProof/>
          </w:rPr>
          <w:t>273</w:t>
        </w:r>
      </w:ins>
      <w:ins w:id="4528" w:author="Rapporteur" w:date="2024-04-25T08:57:00Z">
        <w:r>
          <w:rPr>
            <w:noProof/>
          </w:rPr>
          <w:fldChar w:fldCharType="end"/>
        </w:r>
      </w:ins>
    </w:p>
    <w:p w14:paraId="0D47E136" w14:textId="255ACFCE" w:rsidR="00815E68" w:rsidRDefault="00815E68">
      <w:pPr>
        <w:pStyle w:val="TOC3"/>
        <w:rPr>
          <w:ins w:id="4529" w:author="Rapporteur" w:date="2024-04-25T08:57:00Z"/>
          <w:rFonts w:asciiTheme="minorHAnsi" w:eastAsiaTheme="minorEastAsia" w:hAnsiTheme="minorHAnsi" w:cstheme="minorBidi"/>
          <w:noProof/>
          <w:kern w:val="2"/>
          <w:sz w:val="21"/>
          <w:szCs w:val="22"/>
          <w:lang w:val="en-US" w:eastAsia="zh-CN"/>
        </w:rPr>
      </w:pPr>
      <w:ins w:id="4530" w:author="Rapporteur" w:date="2024-04-25T08:57: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_Toc164928765 \h </w:instrText>
        </w:r>
      </w:ins>
      <w:ins w:id="4531" w:author="Rapporteur" w:date="2024-04-25T08:59:00Z">
        <w:r>
          <w:rPr>
            <w:noProof/>
          </w:rPr>
        </w:r>
      </w:ins>
      <w:r>
        <w:rPr>
          <w:noProof/>
        </w:rPr>
        <w:fldChar w:fldCharType="separate"/>
      </w:r>
      <w:ins w:id="4532" w:author="Rapporteur" w:date="2024-04-25T08:59:00Z">
        <w:r>
          <w:rPr>
            <w:noProof/>
          </w:rPr>
          <w:t>274</w:t>
        </w:r>
      </w:ins>
      <w:ins w:id="4533" w:author="Rapporteur" w:date="2024-04-25T08:57:00Z">
        <w:r>
          <w:rPr>
            <w:noProof/>
          </w:rPr>
          <w:fldChar w:fldCharType="end"/>
        </w:r>
      </w:ins>
    </w:p>
    <w:p w14:paraId="19979C40" w14:textId="6281C2CA" w:rsidR="00815E68" w:rsidRDefault="00815E68">
      <w:pPr>
        <w:pStyle w:val="TOC4"/>
        <w:rPr>
          <w:ins w:id="4534" w:author="Rapporteur" w:date="2024-04-25T08:57:00Z"/>
          <w:rFonts w:asciiTheme="minorHAnsi" w:eastAsiaTheme="minorEastAsia" w:hAnsiTheme="minorHAnsi" w:cstheme="minorBidi"/>
          <w:noProof/>
          <w:kern w:val="2"/>
          <w:sz w:val="21"/>
          <w:szCs w:val="22"/>
          <w:lang w:val="en-US" w:eastAsia="zh-CN"/>
        </w:rPr>
      </w:pPr>
      <w:ins w:id="4535" w:author="Rapporteur" w:date="2024-04-25T08:57: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_Toc164928766 \h </w:instrText>
        </w:r>
      </w:ins>
      <w:ins w:id="4536" w:author="Rapporteur" w:date="2024-04-25T08:59:00Z">
        <w:r>
          <w:rPr>
            <w:noProof/>
          </w:rPr>
        </w:r>
      </w:ins>
      <w:r>
        <w:rPr>
          <w:noProof/>
        </w:rPr>
        <w:fldChar w:fldCharType="separate"/>
      </w:r>
      <w:ins w:id="4537" w:author="Rapporteur" w:date="2024-04-25T08:59:00Z">
        <w:r>
          <w:rPr>
            <w:noProof/>
          </w:rPr>
          <w:t>274</w:t>
        </w:r>
      </w:ins>
      <w:ins w:id="4538" w:author="Rapporteur" w:date="2024-04-25T08:57:00Z">
        <w:r>
          <w:rPr>
            <w:noProof/>
          </w:rPr>
          <w:fldChar w:fldCharType="end"/>
        </w:r>
      </w:ins>
    </w:p>
    <w:p w14:paraId="68520F9A" w14:textId="6B686510" w:rsidR="00815E68" w:rsidRDefault="00815E68">
      <w:pPr>
        <w:pStyle w:val="TOC4"/>
        <w:rPr>
          <w:ins w:id="4539" w:author="Rapporteur" w:date="2024-04-25T08:57:00Z"/>
          <w:rFonts w:asciiTheme="minorHAnsi" w:eastAsiaTheme="minorEastAsia" w:hAnsiTheme="minorHAnsi" w:cstheme="minorBidi"/>
          <w:noProof/>
          <w:kern w:val="2"/>
          <w:sz w:val="21"/>
          <w:szCs w:val="22"/>
          <w:lang w:val="en-US" w:eastAsia="zh-CN"/>
        </w:rPr>
      </w:pPr>
      <w:ins w:id="4540" w:author="Rapporteur" w:date="2024-04-25T08:57:00Z">
        <w:r>
          <w:rPr>
            <w:noProof/>
            <w:lang w:eastAsia="zh-CN"/>
          </w:rPr>
          <w:t>6.16</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_Toc164928767 \h </w:instrText>
        </w:r>
      </w:ins>
      <w:ins w:id="4541" w:author="Rapporteur" w:date="2024-04-25T08:59:00Z">
        <w:r>
          <w:rPr>
            <w:noProof/>
          </w:rPr>
        </w:r>
      </w:ins>
      <w:r>
        <w:rPr>
          <w:noProof/>
        </w:rPr>
        <w:fldChar w:fldCharType="separate"/>
      </w:r>
      <w:ins w:id="4542" w:author="Rapporteur" w:date="2024-04-25T08:59:00Z">
        <w:r>
          <w:rPr>
            <w:noProof/>
          </w:rPr>
          <w:t>274</w:t>
        </w:r>
      </w:ins>
      <w:ins w:id="4543" w:author="Rapporteur" w:date="2024-04-25T08:57:00Z">
        <w:r>
          <w:rPr>
            <w:noProof/>
          </w:rPr>
          <w:fldChar w:fldCharType="end"/>
        </w:r>
      </w:ins>
    </w:p>
    <w:p w14:paraId="2F2D644F" w14:textId="237580F0" w:rsidR="00815E68" w:rsidRDefault="00815E68">
      <w:pPr>
        <w:pStyle w:val="TOC5"/>
        <w:rPr>
          <w:ins w:id="4544" w:author="Rapporteur" w:date="2024-04-25T08:57:00Z"/>
          <w:rFonts w:asciiTheme="minorHAnsi" w:eastAsiaTheme="minorEastAsia" w:hAnsiTheme="minorHAnsi" w:cstheme="minorBidi"/>
          <w:noProof/>
          <w:kern w:val="2"/>
          <w:sz w:val="21"/>
          <w:szCs w:val="22"/>
          <w:lang w:val="en-US" w:eastAsia="zh-CN"/>
        </w:rPr>
      </w:pPr>
      <w:ins w:id="4545" w:author="Rapporteur" w:date="2024-04-25T08:57: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_Toc164928768 \h </w:instrText>
        </w:r>
      </w:ins>
      <w:ins w:id="4546" w:author="Rapporteur" w:date="2024-04-25T08:59:00Z">
        <w:r>
          <w:rPr>
            <w:noProof/>
          </w:rPr>
        </w:r>
      </w:ins>
      <w:r>
        <w:rPr>
          <w:noProof/>
        </w:rPr>
        <w:fldChar w:fldCharType="separate"/>
      </w:r>
      <w:ins w:id="4547" w:author="Rapporteur" w:date="2024-04-25T08:59:00Z">
        <w:r>
          <w:rPr>
            <w:noProof/>
          </w:rPr>
          <w:t>274</w:t>
        </w:r>
      </w:ins>
      <w:ins w:id="4548" w:author="Rapporteur" w:date="2024-04-25T08:57:00Z">
        <w:r>
          <w:rPr>
            <w:noProof/>
          </w:rPr>
          <w:fldChar w:fldCharType="end"/>
        </w:r>
      </w:ins>
    </w:p>
    <w:p w14:paraId="7B6DEA9C" w14:textId="54ACEB91" w:rsidR="00815E68" w:rsidRDefault="00815E68">
      <w:pPr>
        <w:pStyle w:val="TOC5"/>
        <w:rPr>
          <w:ins w:id="4549" w:author="Rapporteur" w:date="2024-04-25T08:57:00Z"/>
          <w:rFonts w:asciiTheme="minorHAnsi" w:eastAsiaTheme="minorEastAsia" w:hAnsiTheme="minorHAnsi" w:cstheme="minorBidi"/>
          <w:noProof/>
          <w:kern w:val="2"/>
          <w:sz w:val="21"/>
          <w:szCs w:val="22"/>
          <w:lang w:val="en-US" w:eastAsia="zh-CN"/>
        </w:rPr>
      </w:pPr>
      <w:ins w:id="4550" w:author="Rapporteur" w:date="2024-04-25T08:57: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_Toc164928769 \h </w:instrText>
        </w:r>
      </w:ins>
      <w:ins w:id="4551" w:author="Rapporteur" w:date="2024-04-25T08:59:00Z">
        <w:r>
          <w:rPr>
            <w:noProof/>
          </w:rPr>
        </w:r>
      </w:ins>
      <w:r>
        <w:rPr>
          <w:noProof/>
        </w:rPr>
        <w:fldChar w:fldCharType="separate"/>
      </w:r>
      <w:ins w:id="4552" w:author="Rapporteur" w:date="2024-04-25T08:59:00Z">
        <w:r>
          <w:rPr>
            <w:noProof/>
          </w:rPr>
          <w:t>274</w:t>
        </w:r>
      </w:ins>
      <w:ins w:id="4553" w:author="Rapporteur" w:date="2024-04-25T08:57:00Z">
        <w:r>
          <w:rPr>
            <w:noProof/>
          </w:rPr>
          <w:fldChar w:fldCharType="end"/>
        </w:r>
      </w:ins>
    </w:p>
    <w:p w14:paraId="42CE608D" w14:textId="2D4F0F70" w:rsidR="00815E68" w:rsidRDefault="00815E68">
      <w:pPr>
        <w:pStyle w:val="TOC5"/>
        <w:rPr>
          <w:ins w:id="4554" w:author="Rapporteur" w:date="2024-04-25T08:57:00Z"/>
          <w:rFonts w:asciiTheme="minorHAnsi" w:eastAsiaTheme="minorEastAsia" w:hAnsiTheme="minorHAnsi" w:cstheme="minorBidi"/>
          <w:noProof/>
          <w:kern w:val="2"/>
          <w:sz w:val="21"/>
          <w:szCs w:val="22"/>
          <w:lang w:val="en-US" w:eastAsia="zh-CN"/>
        </w:rPr>
      </w:pPr>
      <w:ins w:id="4555" w:author="Rapporteur" w:date="2024-04-25T08:57: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_Toc164928770 \h </w:instrText>
        </w:r>
      </w:ins>
      <w:ins w:id="4556" w:author="Rapporteur" w:date="2024-04-25T08:59:00Z">
        <w:r>
          <w:rPr>
            <w:noProof/>
          </w:rPr>
        </w:r>
      </w:ins>
      <w:r>
        <w:rPr>
          <w:noProof/>
        </w:rPr>
        <w:fldChar w:fldCharType="separate"/>
      </w:r>
      <w:ins w:id="4557" w:author="Rapporteur" w:date="2024-04-25T08:59:00Z">
        <w:r>
          <w:rPr>
            <w:noProof/>
          </w:rPr>
          <w:t>275</w:t>
        </w:r>
      </w:ins>
      <w:ins w:id="4558" w:author="Rapporteur" w:date="2024-04-25T08:57:00Z">
        <w:r>
          <w:rPr>
            <w:noProof/>
          </w:rPr>
          <w:fldChar w:fldCharType="end"/>
        </w:r>
      </w:ins>
    </w:p>
    <w:p w14:paraId="025AE10F" w14:textId="11924D6F" w:rsidR="00815E68" w:rsidRDefault="00815E68">
      <w:pPr>
        <w:pStyle w:val="TOC5"/>
        <w:rPr>
          <w:ins w:id="4559" w:author="Rapporteur" w:date="2024-04-25T08:57:00Z"/>
          <w:rFonts w:asciiTheme="minorHAnsi" w:eastAsiaTheme="minorEastAsia" w:hAnsiTheme="minorHAnsi" w:cstheme="minorBidi"/>
          <w:noProof/>
          <w:kern w:val="2"/>
          <w:sz w:val="21"/>
          <w:szCs w:val="22"/>
          <w:lang w:val="en-US" w:eastAsia="zh-CN"/>
        </w:rPr>
      </w:pPr>
      <w:ins w:id="4560" w:author="Rapporteur" w:date="2024-04-25T08:57: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_Toc164928771 \h </w:instrText>
        </w:r>
      </w:ins>
      <w:ins w:id="4561" w:author="Rapporteur" w:date="2024-04-25T08:59:00Z">
        <w:r>
          <w:rPr>
            <w:noProof/>
          </w:rPr>
        </w:r>
      </w:ins>
      <w:r>
        <w:rPr>
          <w:noProof/>
        </w:rPr>
        <w:fldChar w:fldCharType="separate"/>
      </w:r>
      <w:ins w:id="4562" w:author="Rapporteur" w:date="2024-04-25T08:59:00Z">
        <w:r>
          <w:rPr>
            <w:noProof/>
          </w:rPr>
          <w:t>275</w:t>
        </w:r>
      </w:ins>
      <w:ins w:id="4563" w:author="Rapporteur" w:date="2024-04-25T08:57:00Z">
        <w:r>
          <w:rPr>
            <w:noProof/>
          </w:rPr>
          <w:fldChar w:fldCharType="end"/>
        </w:r>
      </w:ins>
    </w:p>
    <w:p w14:paraId="7378BC23" w14:textId="641FC27D" w:rsidR="00815E68" w:rsidRDefault="00815E68">
      <w:pPr>
        <w:pStyle w:val="TOC5"/>
        <w:rPr>
          <w:ins w:id="4564" w:author="Rapporteur" w:date="2024-04-25T08:57:00Z"/>
          <w:rFonts w:asciiTheme="minorHAnsi" w:eastAsiaTheme="minorEastAsia" w:hAnsiTheme="minorHAnsi" w:cstheme="minorBidi"/>
          <w:noProof/>
          <w:kern w:val="2"/>
          <w:sz w:val="21"/>
          <w:szCs w:val="22"/>
          <w:lang w:val="en-US" w:eastAsia="zh-CN"/>
        </w:rPr>
      </w:pPr>
      <w:ins w:id="4565" w:author="Rapporteur" w:date="2024-04-25T08:57: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_Toc164928772 \h </w:instrText>
        </w:r>
      </w:ins>
      <w:ins w:id="4566" w:author="Rapporteur" w:date="2024-04-25T08:59:00Z">
        <w:r>
          <w:rPr>
            <w:noProof/>
          </w:rPr>
        </w:r>
      </w:ins>
      <w:r>
        <w:rPr>
          <w:noProof/>
        </w:rPr>
        <w:fldChar w:fldCharType="separate"/>
      </w:r>
      <w:ins w:id="4567" w:author="Rapporteur" w:date="2024-04-25T08:59:00Z">
        <w:r>
          <w:rPr>
            <w:noProof/>
          </w:rPr>
          <w:t>275</w:t>
        </w:r>
      </w:ins>
      <w:ins w:id="4568" w:author="Rapporteur" w:date="2024-04-25T08:57:00Z">
        <w:r>
          <w:rPr>
            <w:noProof/>
          </w:rPr>
          <w:fldChar w:fldCharType="end"/>
        </w:r>
      </w:ins>
    </w:p>
    <w:p w14:paraId="79D673B0" w14:textId="5EE19D5D" w:rsidR="00815E68" w:rsidRDefault="00815E68">
      <w:pPr>
        <w:pStyle w:val="TOC4"/>
        <w:rPr>
          <w:ins w:id="4569" w:author="Rapporteur" w:date="2024-04-25T08:57:00Z"/>
          <w:rFonts w:asciiTheme="minorHAnsi" w:eastAsiaTheme="minorEastAsia" w:hAnsiTheme="minorHAnsi" w:cstheme="minorBidi"/>
          <w:noProof/>
          <w:kern w:val="2"/>
          <w:sz w:val="21"/>
          <w:szCs w:val="22"/>
          <w:lang w:val="en-US" w:eastAsia="zh-CN"/>
        </w:rPr>
      </w:pPr>
      <w:ins w:id="4570" w:author="Rapporteur" w:date="2024-04-25T08:57:00Z">
        <w:r>
          <w:rPr>
            <w:noProof/>
            <w:lang w:eastAsia="zh-CN"/>
          </w:rPr>
          <w:t>6.16</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_Toc164928773 \h </w:instrText>
        </w:r>
      </w:ins>
      <w:ins w:id="4571" w:author="Rapporteur" w:date="2024-04-25T08:59:00Z">
        <w:r>
          <w:rPr>
            <w:noProof/>
          </w:rPr>
        </w:r>
      </w:ins>
      <w:r>
        <w:rPr>
          <w:noProof/>
        </w:rPr>
        <w:fldChar w:fldCharType="separate"/>
      </w:r>
      <w:ins w:id="4572" w:author="Rapporteur" w:date="2024-04-25T08:59:00Z">
        <w:r>
          <w:rPr>
            <w:noProof/>
          </w:rPr>
          <w:t>275</w:t>
        </w:r>
      </w:ins>
      <w:ins w:id="4573" w:author="Rapporteur" w:date="2024-04-25T08:57:00Z">
        <w:r>
          <w:rPr>
            <w:noProof/>
          </w:rPr>
          <w:fldChar w:fldCharType="end"/>
        </w:r>
      </w:ins>
    </w:p>
    <w:p w14:paraId="33212A23" w14:textId="695B5B9F" w:rsidR="00815E68" w:rsidRDefault="00815E68">
      <w:pPr>
        <w:pStyle w:val="TOC5"/>
        <w:rPr>
          <w:ins w:id="4574" w:author="Rapporteur" w:date="2024-04-25T08:57:00Z"/>
          <w:rFonts w:asciiTheme="minorHAnsi" w:eastAsiaTheme="minorEastAsia" w:hAnsiTheme="minorHAnsi" w:cstheme="minorBidi"/>
          <w:noProof/>
          <w:kern w:val="2"/>
          <w:sz w:val="21"/>
          <w:szCs w:val="22"/>
          <w:lang w:val="en-US" w:eastAsia="zh-CN"/>
        </w:rPr>
      </w:pPr>
      <w:ins w:id="4575" w:author="Rapporteur" w:date="2024-04-25T08:57: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_Toc164928774 \h </w:instrText>
        </w:r>
      </w:ins>
      <w:ins w:id="4576" w:author="Rapporteur" w:date="2024-04-25T08:59:00Z">
        <w:r>
          <w:rPr>
            <w:noProof/>
          </w:rPr>
        </w:r>
      </w:ins>
      <w:r>
        <w:rPr>
          <w:noProof/>
        </w:rPr>
        <w:fldChar w:fldCharType="separate"/>
      </w:r>
      <w:ins w:id="4577" w:author="Rapporteur" w:date="2024-04-25T08:59:00Z">
        <w:r>
          <w:rPr>
            <w:noProof/>
          </w:rPr>
          <w:t>275</w:t>
        </w:r>
      </w:ins>
      <w:ins w:id="4578" w:author="Rapporteur" w:date="2024-04-25T08:57:00Z">
        <w:r>
          <w:rPr>
            <w:noProof/>
          </w:rPr>
          <w:fldChar w:fldCharType="end"/>
        </w:r>
      </w:ins>
    </w:p>
    <w:p w14:paraId="1A5A5CA8" w14:textId="33C48A75" w:rsidR="00815E68" w:rsidRDefault="00815E68">
      <w:pPr>
        <w:pStyle w:val="TOC5"/>
        <w:rPr>
          <w:ins w:id="4579" w:author="Rapporteur" w:date="2024-04-25T08:57:00Z"/>
          <w:rFonts w:asciiTheme="minorHAnsi" w:eastAsiaTheme="minorEastAsia" w:hAnsiTheme="minorHAnsi" w:cstheme="minorBidi"/>
          <w:noProof/>
          <w:kern w:val="2"/>
          <w:sz w:val="21"/>
          <w:szCs w:val="22"/>
          <w:lang w:val="en-US" w:eastAsia="zh-CN"/>
        </w:rPr>
      </w:pPr>
      <w:ins w:id="4580" w:author="Rapporteur" w:date="2024-04-25T08:57: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_Toc164928775 \h </w:instrText>
        </w:r>
      </w:ins>
      <w:ins w:id="4581" w:author="Rapporteur" w:date="2024-04-25T08:59:00Z">
        <w:r>
          <w:rPr>
            <w:noProof/>
          </w:rPr>
        </w:r>
      </w:ins>
      <w:r>
        <w:rPr>
          <w:noProof/>
        </w:rPr>
        <w:fldChar w:fldCharType="separate"/>
      </w:r>
      <w:ins w:id="4582" w:author="Rapporteur" w:date="2024-04-25T08:59:00Z">
        <w:r>
          <w:rPr>
            <w:noProof/>
          </w:rPr>
          <w:t>275</w:t>
        </w:r>
      </w:ins>
      <w:ins w:id="4583" w:author="Rapporteur" w:date="2024-04-25T08:57:00Z">
        <w:r>
          <w:rPr>
            <w:noProof/>
          </w:rPr>
          <w:fldChar w:fldCharType="end"/>
        </w:r>
      </w:ins>
    </w:p>
    <w:p w14:paraId="17A147A4" w14:textId="097E2387" w:rsidR="00815E68" w:rsidRDefault="00815E68">
      <w:pPr>
        <w:pStyle w:val="TOC5"/>
        <w:rPr>
          <w:ins w:id="4584" w:author="Rapporteur" w:date="2024-04-25T08:57:00Z"/>
          <w:rFonts w:asciiTheme="minorHAnsi" w:eastAsiaTheme="minorEastAsia" w:hAnsiTheme="minorHAnsi" w:cstheme="minorBidi"/>
          <w:noProof/>
          <w:kern w:val="2"/>
          <w:sz w:val="21"/>
          <w:szCs w:val="22"/>
          <w:lang w:val="en-US" w:eastAsia="zh-CN"/>
        </w:rPr>
      </w:pPr>
      <w:ins w:id="4585" w:author="Rapporteur" w:date="2024-04-25T08:57: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_Toc164928776 \h </w:instrText>
        </w:r>
      </w:ins>
      <w:ins w:id="4586" w:author="Rapporteur" w:date="2024-04-25T08:59:00Z">
        <w:r>
          <w:rPr>
            <w:noProof/>
          </w:rPr>
        </w:r>
      </w:ins>
      <w:r>
        <w:rPr>
          <w:noProof/>
        </w:rPr>
        <w:fldChar w:fldCharType="separate"/>
      </w:r>
      <w:ins w:id="4587" w:author="Rapporteur" w:date="2024-04-25T08:59:00Z">
        <w:r>
          <w:rPr>
            <w:noProof/>
          </w:rPr>
          <w:t>276</w:t>
        </w:r>
      </w:ins>
      <w:ins w:id="4588" w:author="Rapporteur" w:date="2024-04-25T08:57:00Z">
        <w:r>
          <w:rPr>
            <w:noProof/>
          </w:rPr>
          <w:fldChar w:fldCharType="end"/>
        </w:r>
      </w:ins>
    </w:p>
    <w:p w14:paraId="2146114F" w14:textId="574EB213" w:rsidR="00815E68" w:rsidRDefault="00815E68">
      <w:pPr>
        <w:pStyle w:val="TOC4"/>
        <w:rPr>
          <w:ins w:id="4589" w:author="Rapporteur" w:date="2024-04-25T08:57:00Z"/>
          <w:rFonts w:asciiTheme="minorHAnsi" w:eastAsiaTheme="minorEastAsia" w:hAnsiTheme="minorHAnsi" w:cstheme="minorBidi"/>
          <w:noProof/>
          <w:kern w:val="2"/>
          <w:sz w:val="21"/>
          <w:szCs w:val="22"/>
          <w:lang w:val="en-US" w:eastAsia="zh-CN"/>
        </w:rPr>
      </w:pPr>
      <w:ins w:id="4590" w:author="Rapporteur" w:date="2024-04-25T08:57:00Z">
        <w:r>
          <w:rPr>
            <w:noProof/>
            <w:lang w:eastAsia="zh-CN"/>
          </w:rPr>
          <w:t>6.16</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_Toc164928777 \h </w:instrText>
        </w:r>
      </w:ins>
      <w:ins w:id="4591" w:author="Rapporteur" w:date="2024-04-25T08:59:00Z">
        <w:r>
          <w:rPr>
            <w:noProof/>
          </w:rPr>
        </w:r>
      </w:ins>
      <w:r>
        <w:rPr>
          <w:noProof/>
        </w:rPr>
        <w:fldChar w:fldCharType="separate"/>
      </w:r>
      <w:ins w:id="4592" w:author="Rapporteur" w:date="2024-04-25T08:59:00Z">
        <w:r>
          <w:rPr>
            <w:noProof/>
          </w:rPr>
          <w:t>276</w:t>
        </w:r>
      </w:ins>
      <w:ins w:id="4593" w:author="Rapporteur" w:date="2024-04-25T08:57:00Z">
        <w:r>
          <w:rPr>
            <w:noProof/>
          </w:rPr>
          <w:fldChar w:fldCharType="end"/>
        </w:r>
      </w:ins>
    </w:p>
    <w:p w14:paraId="1812B60E" w14:textId="11A0F0D7" w:rsidR="00815E68" w:rsidRDefault="00815E68">
      <w:pPr>
        <w:pStyle w:val="TOC4"/>
        <w:rPr>
          <w:ins w:id="4594" w:author="Rapporteur" w:date="2024-04-25T08:57:00Z"/>
          <w:rFonts w:asciiTheme="minorHAnsi" w:eastAsiaTheme="minorEastAsia" w:hAnsiTheme="minorHAnsi" w:cstheme="minorBidi"/>
          <w:noProof/>
          <w:kern w:val="2"/>
          <w:sz w:val="21"/>
          <w:szCs w:val="22"/>
          <w:lang w:val="en-US" w:eastAsia="zh-CN"/>
        </w:rPr>
      </w:pPr>
      <w:ins w:id="4595" w:author="Rapporteur" w:date="2024-04-25T08:57: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_Toc164928778 \h </w:instrText>
        </w:r>
      </w:ins>
      <w:ins w:id="4596" w:author="Rapporteur" w:date="2024-04-25T08:59:00Z">
        <w:r>
          <w:rPr>
            <w:noProof/>
          </w:rPr>
        </w:r>
      </w:ins>
      <w:r>
        <w:rPr>
          <w:noProof/>
        </w:rPr>
        <w:fldChar w:fldCharType="separate"/>
      </w:r>
      <w:ins w:id="4597" w:author="Rapporteur" w:date="2024-04-25T08:59:00Z">
        <w:r>
          <w:rPr>
            <w:noProof/>
          </w:rPr>
          <w:t>276</w:t>
        </w:r>
      </w:ins>
      <w:ins w:id="4598" w:author="Rapporteur" w:date="2024-04-25T08:57:00Z">
        <w:r>
          <w:rPr>
            <w:noProof/>
          </w:rPr>
          <w:fldChar w:fldCharType="end"/>
        </w:r>
      </w:ins>
    </w:p>
    <w:p w14:paraId="20DEECF6" w14:textId="310DE200" w:rsidR="00815E68" w:rsidRDefault="00815E68">
      <w:pPr>
        <w:pStyle w:val="TOC5"/>
        <w:rPr>
          <w:ins w:id="4599" w:author="Rapporteur" w:date="2024-04-25T08:57:00Z"/>
          <w:rFonts w:asciiTheme="minorHAnsi" w:eastAsiaTheme="minorEastAsia" w:hAnsiTheme="minorHAnsi" w:cstheme="minorBidi"/>
          <w:noProof/>
          <w:kern w:val="2"/>
          <w:sz w:val="21"/>
          <w:szCs w:val="22"/>
          <w:lang w:val="en-US" w:eastAsia="zh-CN"/>
        </w:rPr>
      </w:pPr>
      <w:ins w:id="4600" w:author="Rapporteur" w:date="2024-04-25T08:57: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_Toc164928779 \h </w:instrText>
        </w:r>
      </w:ins>
      <w:ins w:id="4601" w:author="Rapporteur" w:date="2024-04-25T08:59:00Z">
        <w:r>
          <w:rPr>
            <w:noProof/>
          </w:rPr>
        </w:r>
      </w:ins>
      <w:r>
        <w:rPr>
          <w:noProof/>
        </w:rPr>
        <w:fldChar w:fldCharType="separate"/>
      </w:r>
      <w:ins w:id="4602" w:author="Rapporteur" w:date="2024-04-25T08:59:00Z">
        <w:r>
          <w:rPr>
            <w:noProof/>
          </w:rPr>
          <w:t>276</w:t>
        </w:r>
      </w:ins>
      <w:ins w:id="4603" w:author="Rapporteur" w:date="2024-04-25T08:57:00Z">
        <w:r>
          <w:rPr>
            <w:noProof/>
          </w:rPr>
          <w:fldChar w:fldCharType="end"/>
        </w:r>
      </w:ins>
    </w:p>
    <w:p w14:paraId="233563D9" w14:textId="65F6A355" w:rsidR="00815E68" w:rsidRDefault="00815E68">
      <w:pPr>
        <w:pStyle w:val="TOC3"/>
        <w:rPr>
          <w:ins w:id="4604" w:author="Rapporteur" w:date="2024-04-25T08:57:00Z"/>
          <w:rFonts w:asciiTheme="minorHAnsi" w:eastAsiaTheme="minorEastAsia" w:hAnsiTheme="minorHAnsi" w:cstheme="minorBidi"/>
          <w:noProof/>
          <w:kern w:val="2"/>
          <w:sz w:val="21"/>
          <w:szCs w:val="22"/>
          <w:lang w:val="en-US" w:eastAsia="zh-CN"/>
        </w:rPr>
      </w:pPr>
      <w:ins w:id="4605" w:author="Rapporteur" w:date="2024-04-25T08:57: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_Toc164928780 \h </w:instrText>
        </w:r>
      </w:ins>
      <w:ins w:id="4606" w:author="Rapporteur" w:date="2024-04-25T08:59:00Z">
        <w:r>
          <w:rPr>
            <w:noProof/>
          </w:rPr>
        </w:r>
      </w:ins>
      <w:r>
        <w:rPr>
          <w:noProof/>
        </w:rPr>
        <w:fldChar w:fldCharType="separate"/>
      </w:r>
      <w:ins w:id="4607" w:author="Rapporteur" w:date="2024-04-25T08:59:00Z">
        <w:r>
          <w:rPr>
            <w:noProof/>
          </w:rPr>
          <w:t>276</w:t>
        </w:r>
      </w:ins>
      <w:ins w:id="4608" w:author="Rapporteur" w:date="2024-04-25T08:57:00Z">
        <w:r>
          <w:rPr>
            <w:noProof/>
          </w:rPr>
          <w:fldChar w:fldCharType="end"/>
        </w:r>
      </w:ins>
    </w:p>
    <w:p w14:paraId="52444470" w14:textId="12459306" w:rsidR="00815E68" w:rsidRDefault="00815E68">
      <w:pPr>
        <w:pStyle w:val="TOC4"/>
        <w:rPr>
          <w:ins w:id="4609" w:author="Rapporteur" w:date="2024-04-25T08:57:00Z"/>
          <w:rFonts w:asciiTheme="minorHAnsi" w:eastAsiaTheme="minorEastAsia" w:hAnsiTheme="minorHAnsi" w:cstheme="minorBidi"/>
          <w:noProof/>
          <w:kern w:val="2"/>
          <w:sz w:val="21"/>
          <w:szCs w:val="22"/>
          <w:lang w:val="en-US" w:eastAsia="zh-CN"/>
        </w:rPr>
      </w:pPr>
      <w:ins w:id="4610" w:author="Rapporteur" w:date="2024-04-25T08:57: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_Toc164928781 \h </w:instrText>
        </w:r>
      </w:ins>
      <w:ins w:id="4611" w:author="Rapporteur" w:date="2024-04-25T08:59:00Z">
        <w:r>
          <w:rPr>
            <w:noProof/>
          </w:rPr>
        </w:r>
      </w:ins>
      <w:r>
        <w:rPr>
          <w:noProof/>
        </w:rPr>
        <w:fldChar w:fldCharType="separate"/>
      </w:r>
      <w:ins w:id="4612" w:author="Rapporteur" w:date="2024-04-25T08:59:00Z">
        <w:r>
          <w:rPr>
            <w:noProof/>
          </w:rPr>
          <w:t>276</w:t>
        </w:r>
      </w:ins>
      <w:ins w:id="4613" w:author="Rapporteur" w:date="2024-04-25T08:57:00Z">
        <w:r>
          <w:rPr>
            <w:noProof/>
          </w:rPr>
          <w:fldChar w:fldCharType="end"/>
        </w:r>
      </w:ins>
    </w:p>
    <w:p w14:paraId="200256E7" w14:textId="16367F1B" w:rsidR="00815E68" w:rsidRDefault="00815E68">
      <w:pPr>
        <w:pStyle w:val="TOC4"/>
        <w:rPr>
          <w:ins w:id="4614" w:author="Rapporteur" w:date="2024-04-25T08:57:00Z"/>
          <w:rFonts w:asciiTheme="minorHAnsi" w:eastAsiaTheme="minorEastAsia" w:hAnsiTheme="minorHAnsi" w:cstheme="minorBidi"/>
          <w:noProof/>
          <w:kern w:val="2"/>
          <w:sz w:val="21"/>
          <w:szCs w:val="22"/>
          <w:lang w:val="en-US" w:eastAsia="zh-CN"/>
        </w:rPr>
      </w:pPr>
      <w:ins w:id="4615" w:author="Rapporteur" w:date="2024-04-25T08:57: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_Toc164928782 \h </w:instrText>
        </w:r>
      </w:ins>
      <w:ins w:id="4616" w:author="Rapporteur" w:date="2024-04-25T08:59:00Z">
        <w:r>
          <w:rPr>
            <w:noProof/>
          </w:rPr>
        </w:r>
      </w:ins>
      <w:r>
        <w:rPr>
          <w:noProof/>
        </w:rPr>
        <w:fldChar w:fldCharType="separate"/>
      </w:r>
      <w:ins w:id="4617" w:author="Rapporteur" w:date="2024-04-25T08:59:00Z">
        <w:r>
          <w:rPr>
            <w:noProof/>
          </w:rPr>
          <w:t>276</w:t>
        </w:r>
      </w:ins>
      <w:ins w:id="4618" w:author="Rapporteur" w:date="2024-04-25T08:57:00Z">
        <w:r>
          <w:rPr>
            <w:noProof/>
          </w:rPr>
          <w:fldChar w:fldCharType="end"/>
        </w:r>
      </w:ins>
    </w:p>
    <w:p w14:paraId="14CCAA12" w14:textId="483E6FB8" w:rsidR="00815E68" w:rsidRDefault="00815E68">
      <w:pPr>
        <w:pStyle w:val="TOC4"/>
        <w:rPr>
          <w:ins w:id="4619" w:author="Rapporteur" w:date="2024-04-25T08:57:00Z"/>
          <w:rFonts w:asciiTheme="minorHAnsi" w:eastAsiaTheme="minorEastAsia" w:hAnsiTheme="minorHAnsi" w:cstheme="minorBidi"/>
          <w:noProof/>
          <w:kern w:val="2"/>
          <w:sz w:val="21"/>
          <w:szCs w:val="22"/>
          <w:lang w:val="en-US" w:eastAsia="zh-CN"/>
        </w:rPr>
      </w:pPr>
      <w:ins w:id="4620" w:author="Rapporteur" w:date="2024-04-25T08:57:00Z">
        <w:r>
          <w:rPr>
            <w:noProof/>
            <w:lang w:eastAsia="zh-CN"/>
          </w:rPr>
          <w:lastRenderedPageBreak/>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_Toc164928783 \h </w:instrText>
        </w:r>
      </w:ins>
      <w:ins w:id="4621" w:author="Rapporteur" w:date="2024-04-25T08:59:00Z">
        <w:r>
          <w:rPr>
            <w:noProof/>
          </w:rPr>
        </w:r>
      </w:ins>
      <w:r>
        <w:rPr>
          <w:noProof/>
        </w:rPr>
        <w:fldChar w:fldCharType="separate"/>
      </w:r>
      <w:ins w:id="4622" w:author="Rapporteur" w:date="2024-04-25T08:59:00Z">
        <w:r>
          <w:rPr>
            <w:noProof/>
          </w:rPr>
          <w:t>276</w:t>
        </w:r>
      </w:ins>
      <w:ins w:id="4623" w:author="Rapporteur" w:date="2024-04-25T08:57:00Z">
        <w:r>
          <w:rPr>
            <w:noProof/>
          </w:rPr>
          <w:fldChar w:fldCharType="end"/>
        </w:r>
      </w:ins>
    </w:p>
    <w:p w14:paraId="0AA53954" w14:textId="4AAB67D0" w:rsidR="00815E68" w:rsidRDefault="00815E68">
      <w:pPr>
        <w:pStyle w:val="TOC3"/>
        <w:rPr>
          <w:ins w:id="4624" w:author="Rapporteur" w:date="2024-04-25T08:57:00Z"/>
          <w:rFonts w:asciiTheme="minorHAnsi" w:eastAsiaTheme="minorEastAsia" w:hAnsiTheme="minorHAnsi" w:cstheme="minorBidi"/>
          <w:noProof/>
          <w:kern w:val="2"/>
          <w:sz w:val="21"/>
          <w:szCs w:val="22"/>
          <w:lang w:val="en-US" w:eastAsia="zh-CN"/>
        </w:rPr>
      </w:pPr>
      <w:ins w:id="4625" w:author="Rapporteur" w:date="2024-04-25T08:57: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_Toc164928784 \h </w:instrText>
        </w:r>
      </w:ins>
      <w:ins w:id="4626" w:author="Rapporteur" w:date="2024-04-25T08:59:00Z">
        <w:r>
          <w:rPr>
            <w:noProof/>
          </w:rPr>
        </w:r>
      </w:ins>
      <w:r>
        <w:rPr>
          <w:noProof/>
        </w:rPr>
        <w:fldChar w:fldCharType="separate"/>
      </w:r>
      <w:ins w:id="4627" w:author="Rapporteur" w:date="2024-04-25T08:59:00Z">
        <w:r>
          <w:rPr>
            <w:noProof/>
          </w:rPr>
          <w:t>277</w:t>
        </w:r>
      </w:ins>
      <w:ins w:id="4628" w:author="Rapporteur" w:date="2024-04-25T08:57:00Z">
        <w:r>
          <w:rPr>
            <w:noProof/>
          </w:rPr>
          <w:fldChar w:fldCharType="end"/>
        </w:r>
      </w:ins>
    </w:p>
    <w:p w14:paraId="7F94F53F" w14:textId="305DB95A" w:rsidR="00815E68" w:rsidRDefault="00815E68">
      <w:pPr>
        <w:pStyle w:val="TOC3"/>
        <w:rPr>
          <w:ins w:id="4629" w:author="Rapporteur" w:date="2024-04-25T08:57:00Z"/>
          <w:rFonts w:asciiTheme="minorHAnsi" w:eastAsiaTheme="minorEastAsia" w:hAnsiTheme="minorHAnsi" w:cstheme="minorBidi"/>
          <w:noProof/>
          <w:kern w:val="2"/>
          <w:sz w:val="21"/>
          <w:szCs w:val="22"/>
          <w:lang w:val="en-US" w:eastAsia="zh-CN"/>
        </w:rPr>
      </w:pPr>
      <w:ins w:id="4630" w:author="Rapporteur" w:date="2024-04-25T08:57: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_Toc164928785 \h </w:instrText>
        </w:r>
      </w:ins>
      <w:ins w:id="4631" w:author="Rapporteur" w:date="2024-04-25T08:59:00Z">
        <w:r>
          <w:rPr>
            <w:noProof/>
          </w:rPr>
        </w:r>
      </w:ins>
      <w:r>
        <w:rPr>
          <w:noProof/>
        </w:rPr>
        <w:fldChar w:fldCharType="separate"/>
      </w:r>
      <w:ins w:id="4632" w:author="Rapporteur" w:date="2024-04-25T08:59:00Z">
        <w:r>
          <w:rPr>
            <w:noProof/>
          </w:rPr>
          <w:t>277</w:t>
        </w:r>
      </w:ins>
      <w:ins w:id="4633" w:author="Rapporteur" w:date="2024-04-25T08:57:00Z">
        <w:r>
          <w:rPr>
            <w:noProof/>
          </w:rPr>
          <w:fldChar w:fldCharType="end"/>
        </w:r>
      </w:ins>
    </w:p>
    <w:p w14:paraId="109178C3" w14:textId="4EC44E6F" w:rsidR="00815E68" w:rsidRDefault="00815E68">
      <w:pPr>
        <w:pStyle w:val="TOC2"/>
        <w:rPr>
          <w:ins w:id="4634" w:author="Rapporteur" w:date="2024-04-25T08:57:00Z"/>
          <w:rFonts w:asciiTheme="minorHAnsi" w:eastAsiaTheme="minorEastAsia" w:hAnsiTheme="minorHAnsi" w:cstheme="minorBidi"/>
          <w:noProof/>
          <w:kern w:val="2"/>
          <w:sz w:val="21"/>
          <w:szCs w:val="22"/>
          <w:lang w:val="en-US" w:eastAsia="zh-CN"/>
        </w:rPr>
      </w:pPr>
      <w:ins w:id="4635" w:author="Rapporteur" w:date="2024-04-25T08:57: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_Toc164928786 \h </w:instrText>
        </w:r>
      </w:ins>
      <w:ins w:id="4636" w:author="Rapporteur" w:date="2024-04-25T08:59:00Z">
        <w:r>
          <w:rPr>
            <w:noProof/>
          </w:rPr>
        </w:r>
      </w:ins>
      <w:r>
        <w:rPr>
          <w:noProof/>
        </w:rPr>
        <w:fldChar w:fldCharType="separate"/>
      </w:r>
      <w:ins w:id="4637" w:author="Rapporteur" w:date="2024-04-25T08:59:00Z">
        <w:r>
          <w:rPr>
            <w:noProof/>
          </w:rPr>
          <w:t>277</w:t>
        </w:r>
      </w:ins>
      <w:ins w:id="4638" w:author="Rapporteur" w:date="2024-04-25T08:57:00Z">
        <w:r>
          <w:rPr>
            <w:noProof/>
          </w:rPr>
          <w:fldChar w:fldCharType="end"/>
        </w:r>
      </w:ins>
    </w:p>
    <w:p w14:paraId="37D28285" w14:textId="2FBE4AD0" w:rsidR="00815E68" w:rsidRDefault="00815E68">
      <w:pPr>
        <w:pStyle w:val="TOC2"/>
        <w:rPr>
          <w:ins w:id="4639" w:author="Rapporteur" w:date="2024-04-25T08:57:00Z"/>
          <w:rFonts w:asciiTheme="minorHAnsi" w:eastAsiaTheme="minorEastAsia" w:hAnsiTheme="minorHAnsi" w:cstheme="minorBidi"/>
          <w:noProof/>
          <w:kern w:val="2"/>
          <w:sz w:val="21"/>
          <w:szCs w:val="22"/>
          <w:lang w:val="en-US" w:eastAsia="zh-CN"/>
        </w:rPr>
      </w:pPr>
      <w:ins w:id="4640" w:author="Rapporteur" w:date="2024-04-25T08:57: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_Toc164928787 \h </w:instrText>
        </w:r>
      </w:ins>
      <w:ins w:id="4641" w:author="Rapporteur" w:date="2024-04-25T08:59:00Z">
        <w:r>
          <w:rPr>
            <w:noProof/>
          </w:rPr>
        </w:r>
      </w:ins>
      <w:r>
        <w:rPr>
          <w:noProof/>
        </w:rPr>
        <w:fldChar w:fldCharType="separate"/>
      </w:r>
      <w:ins w:id="4642" w:author="Rapporteur" w:date="2024-04-25T08:59:00Z">
        <w:r>
          <w:rPr>
            <w:noProof/>
          </w:rPr>
          <w:t>277</w:t>
        </w:r>
      </w:ins>
      <w:ins w:id="4643" w:author="Rapporteur" w:date="2024-04-25T08:57:00Z">
        <w:r>
          <w:rPr>
            <w:noProof/>
          </w:rPr>
          <w:fldChar w:fldCharType="end"/>
        </w:r>
      </w:ins>
    </w:p>
    <w:p w14:paraId="21E5EC34" w14:textId="27683777" w:rsidR="00815E68" w:rsidRDefault="00815E68">
      <w:pPr>
        <w:pStyle w:val="TOC3"/>
        <w:rPr>
          <w:ins w:id="4644" w:author="Rapporteur" w:date="2024-04-25T08:57:00Z"/>
          <w:rFonts w:asciiTheme="minorHAnsi" w:eastAsiaTheme="minorEastAsia" w:hAnsiTheme="minorHAnsi" w:cstheme="minorBidi"/>
          <w:noProof/>
          <w:kern w:val="2"/>
          <w:sz w:val="21"/>
          <w:szCs w:val="22"/>
          <w:lang w:val="en-US" w:eastAsia="zh-CN"/>
        </w:rPr>
      </w:pPr>
      <w:ins w:id="4645" w:author="Rapporteur" w:date="2024-04-25T08:57: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_Toc164928788 \h </w:instrText>
        </w:r>
      </w:ins>
      <w:ins w:id="4646" w:author="Rapporteur" w:date="2024-04-25T08:59:00Z">
        <w:r>
          <w:rPr>
            <w:noProof/>
          </w:rPr>
        </w:r>
      </w:ins>
      <w:r>
        <w:rPr>
          <w:noProof/>
        </w:rPr>
        <w:fldChar w:fldCharType="separate"/>
      </w:r>
      <w:ins w:id="4647" w:author="Rapporteur" w:date="2024-04-25T08:59:00Z">
        <w:r>
          <w:rPr>
            <w:noProof/>
          </w:rPr>
          <w:t>277</w:t>
        </w:r>
      </w:ins>
      <w:ins w:id="4648" w:author="Rapporteur" w:date="2024-04-25T08:57:00Z">
        <w:r>
          <w:rPr>
            <w:noProof/>
          </w:rPr>
          <w:fldChar w:fldCharType="end"/>
        </w:r>
      </w:ins>
    </w:p>
    <w:p w14:paraId="0CA35019" w14:textId="4636F08B" w:rsidR="00815E68" w:rsidRDefault="00815E68">
      <w:pPr>
        <w:pStyle w:val="TOC3"/>
        <w:rPr>
          <w:ins w:id="4649" w:author="Rapporteur" w:date="2024-04-25T08:57:00Z"/>
          <w:rFonts w:asciiTheme="minorHAnsi" w:eastAsiaTheme="minorEastAsia" w:hAnsiTheme="minorHAnsi" w:cstheme="minorBidi"/>
          <w:noProof/>
          <w:kern w:val="2"/>
          <w:sz w:val="21"/>
          <w:szCs w:val="22"/>
          <w:lang w:val="en-US" w:eastAsia="zh-CN"/>
        </w:rPr>
      </w:pPr>
      <w:ins w:id="4650" w:author="Rapporteur" w:date="2024-04-25T08:57: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_Toc164928789 \h </w:instrText>
        </w:r>
      </w:ins>
      <w:ins w:id="4651" w:author="Rapporteur" w:date="2024-04-25T08:59:00Z">
        <w:r>
          <w:rPr>
            <w:noProof/>
          </w:rPr>
        </w:r>
      </w:ins>
      <w:r>
        <w:rPr>
          <w:noProof/>
        </w:rPr>
        <w:fldChar w:fldCharType="separate"/>
      </w:r>
      <w:ins w:id="4652" w:author="Rapporteur" w:date="2024-04-25T08:59:00Z">
        <w:r>
          <w:rPr>
            <w:noProof/>
          </w:rPr>
          <w:t>277</w:t>
        </w:r>
      </w:ins>
      <w:ins w:id="4653" w:author="Rapporteur" w:date="2024-04-25T08:57:00Z">
        <w:r>
          <w:rPr>
            <w:noProof/>
          </w:rPr>
          <w:fldChar w:fldCharType="end"/>
        </w:r>
      </w:ins>
    </w:p>
    <w:p w14:paraId="70449450" w14:textId="409BAF13" w:rsidR="00815E68" w:rsidRDefault="00815E68">
      <w:pPr>
        <w:pStyle w:val="TOC3"/>
        <w:rPr>
          <w:ins w:id="4654" w:author="Rapporteur" w:date="2024-04-25T08:57:00Z"/>
          <w:rFonts w:asciiTheme="minorHAnsi" w:eastAsiaTheme="minorEastAsia" w:hAnsiTheme="minorHAnsi" w:cstheme="minorBidi"/>
          <w:noProof/>
          <w:kern w:val="2"/>
          <w:sz w:val="21"/>
          <w:szCs w:val="22"/>
          <w:lang w:val="en-US" w:eastAsia="zh-CN"/>
        </w:rPr>
      </w:pPr>
      <w:ins w:id="4655" w:author="Rapporteur" w:date="2024-04-25T08:57: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_Toc164928790 \h </w:instrText>
        </w:r>
      </w:ins>
      <w:ins w:id="4656" w:author="Rapporteur" w:date="2024-04-25T08:59:00Z">
        <w:r>
          <w:rPr>
            <w:noProof/>
          </w:rPr>
        </w:r>
      </w:ins>
      <w:r>
        <w:rPr>
          <w:noProof/>
        </w:rPr>
        <w:fldChar w:fldCharType="separate"/>
      </w:r>
      <w:ins w:id="4657" w:author="Rapporteur" w:date="2024-04-25T08:59:00Z">
        <w:r>
          <w:rPr>
            <w:noProof/>
          </w:rPr>
          <w:t>277</w:t>
        </w:r>
      </w:ins>
      <w:ins w:id="4658" w:author="Rapporteur" w:date="2024-04-25T08:57:00Z">
        <w:r>
          <w:rPr>
            <w:noProof/>
          </w:rPr>
          <w:fldChar w:fldCharType="end"/>
        </w:r>
      </w:ins>
    </w:p>
    <w:p w14:paraId="11FABAF9" w14:textId="38EB2D73" w:rsidR="00815E68" w:rsidRDefault="00815E68">
      <w:pPr>
        <w:pStyle w:val="TOC3"/>
        <w:rPr>
          <w:ins w:id="4659" w:author="Rapporteur" w:date="2024-04-25T08:57:00Z"/>
          <w:rFonts w:asciiTheme="minorHAnsi" w:eastAsiaTheme="minorEastAsia" w:hAnsiTheme="minorHAnsi" w:cstheme="minorBidi"/>
          <w:noProof/>
          <w:kern w:val="2"/>
          <w:sz w:val="21"/>
          <w:szCs w:val="22"/>
          <w:lang w:val="en-US" w:eastAsia="zh-CN"/>
        </w:rPr>
      </w:pPr>
      <w:ins w:id="4660" w:author="Rapporteur" w:date="2024-04-25T08:57: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_Toc164928791 \h </w:instrText>
        </w:r>
      </w:ins>
      <w:ins w:id="4661" w:author="Rapporteur" w:date="2024-04-25T08:59:00Z">
        <w:r>
          <w:rPr>
            <w:noProof/>
          </w:rPr>
        </w:r>
      </w:ins>
      <w:r>
        <w:rPr>
          <w:noProof/>
        </w:rPr>
        <w:fldChar w:fldCharType="separate"/>
      </w:r>
      <w:ins w:id="4662" w:author="Rapporteur" w:date="2024-04-25T08:59:00Z">
        <w:r>
          <w:rPr>
            <w:noProof/>
          </w:rPr>
          <w:t>277</w:t>
        </w:r>
      </w:ins>
      <w:ins w:id="4663" w:author="Rapporteur" w:date="2024-04-25T08:57:00Z">
        <w:r>
          <w:rPr>
            <w:noProof/>
          </w:rPr>
          <w:fldChar w:fldCharType="end"/>
        </w:r>
      </w:ins>
    </w:p>
    <w:p w14:paraId="5AE3AA50" w14:textId="6FB7EE0D" w:rsidR="00815E68" w:rsidRDefault="00815E68">
      <w:pPr>
        <w:pStyle w:val="TOC4"/>
        <w:rPr>
          <w:ins w:id="4664" w:author="Rapporteur" w:date="2024-04-25T08:57:00Z"/>
          <w:rFonts w:asciiTheme="minorHAnsi" w:eastAsiaTheme="minorEastAsia" w:hAnsiTheme="minorHAnsi" w:cstheme="minorBidi"/>
          <w:noProof/>
          <w:kern w:val="2"/>
          <w:sz w:val="21"/>
          <w:szCs w:val="22"/>
          <w:lang w:val="en-US" w:eastAsia="zh-CN"/>
        </w:rPr>
      </w:pPr>
      <w:ins w:id="4665" w:author="Rapporteur" w:date="2024-04-25T08:57: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_Toc164928792 \h </w:instrText>
        </w:r>
      </w:ins>
      <w:ins w:id="4666" w:author="Rapporteur" w:date="2024-04-25T08:59:00Z">
        <w:r>
          <w:rPr>
            <w:noProof/>
          </w:rPr>
        </w:r>
      </w:ins>
      <w:r>
        <w:rPr>
          <w:noProof/>
        </w:rPr>
        <w:fldChar w:fldCharType="separate"/>
      </w:r>
      <w:ins w:id="4667" w:author="Rapporteur" w:date="2024-04-25T08:59:00Z">
        <w:r>
          <w:rPr>
            <w:noProof/>
          </w:rPr>
          <w:t>277</w:t>
        </w:r>
      </w:ins>
      <w:ins w:id="4668" w:author="Rapporteur" w:date="2024-04-25T08:57:00Z">
        <w:r>
          <w:rPr>
            <w:noProof/>
          </w:rPr>
          <w:fldChar w:fldCharType="end"/>
        </w:r>
      </w:ins>
    </w:p>
    <w:p w14:paraId="6B09A051" w14:textId="61450DC4" w:rsidR="00815E68" w:rsidRDefault="00815E68">
      <w:pPr>
        <w:pStyle w:val="TOC4"/>
        <w:rPr>
          <w:ins w:id="4669" w:author="Rapporteur" w:date="2024-04-25T08:57:00Z"/>
          <w:rFonts w:asciiTheme="minorHAnsi" w:eastAsiaTheme="minorEastAsia" w:hAnsiTheme="minorHAnsi" w:cstheme="minorBidi"/>
          <w:noProof/>
          <w:kern w:val="2"/>
          <w:sz w:val="21"/>
          <w:szCs w:val="22"/>
          <w:lang w:val="en-US" w:eastAsia="zh-CN"/>
        </w:rPr>
      </w:pPr>
      <w:ins w:id="4670" w:author="Rapporteur" w:date="2024-04-25T08:57: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_Toc164928793 \h </w:instrText>
        </w:r>
      </w:ins>
      <w:ins w:id="4671" w:author="Rapporteur" w:date="2024-04-25T08:59:00Z">
        <w:r>
          <w:rPr>
            <w:noProof/>
          </w:rPr>
        </w:r>
      </w:ins>
      <w:r>
        <w:rPr>
          <w:noProof/>
        </w:rPr>
        <w:fldChar w:fldCharType="separate"/>
      </w:r>
      <w:ins w:id="4672" w:author="Rapporteur" w:date="2024-04-25T08:59:00Z">
        <w:r>
          <w:rPr>
            <w:noProof/>
          </w:rPr>
          <w:t>278</w:t>
        </w:r>
      </w:ins>
      <w:ins w:id="4673" w:author="Rapporteur" w:date="2024-04-25T08:57:00Z">
        <w:r>
          <w:rPr>
            <w:noProof/>
          </w:rPr>
          <w:fldChar w:fldCharType="end"/>
        </w:r>
      </w:ins>
    </w:p>
    <w:p w14:paraId="6B583AC9" w14:textId="290E06B3" w:rsidR="00815E68" w:rsidRDefault="00815E68">
      <w:pPr>
        <w:pStyle w:val="TOC5"/>
        <w:rPr>
          <w:ins w:id="4674" w:author="Rapporteur" w:date="2024-04-25T08:57:00Z"/>
          <w:rFonts w:asciiTheme="minorHAnsi" w:eastAsiaTheme="minorEastAsia" w:hAnsiTheme="minorHAnsi" w:cstheme="minorBidi"/>
          <w:noProof/>
          <w:kern w:val="2"/>
          <w:sz w:val="21"/>
          <w:szCs w:val="22"/>
          <w:lang w:val="en-US" w:eastAsia="zh-CN"/>
        </w:rPr>
      </w:pPr>
      <w:ins w:id="4675" w:author="Rapporteur" w:date="2024-04-25T08:57: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_Toc164928794 \h </w:instrText>
        </w:r>
      </w:ins>
      <w:ins w:id="4676" w:author="Rapporteur" w:date="2024-04-25T08:59:00Z">
        <w:r>
          <w:rPr>
            <w:noProof/>
          </w:rPr>
        </w:r>
      </w:ins>
      <w:r>
        <w:rPr>
          <w:noProof/>
        </w:rPr>
        <w:fldChar w:fldCharType="separate"/>
      </w:r>
      <w:ins w:id="4677" w:author="Rapporteur" w:date="2024-04-25T08:59:00Z">
        <w:r>
          <w:rPr>
            <w:noProof/>
          </w:rPr>
          <w:t>278</w:t>
        </w:r>
      </w:ins>
      <w:ins w:id="4678" w:author="Rapporteur" w:date="2024-04-25T08:57:00Z">
        <w:r>
          <w:rPr>
            <w:noProof/>
          </w:rPr>
          <w:fldChar w:fldCharType="end"/>
        </w:r>
      </w:ins>
    </w:p>
    <w:p w14:paraId="32D4187F" w14:textId="707E9EFC" w:rsidR="00815E68" w:rsidRDefault="00815E68">
      <w:pPr>
        <w:pStyle w:val="TOC5"/>
        <w:rPr>
          <w:ins w:id="4679" w:author="Rapporteur" w:date="2024-04-25T08:57:00Z"/>
          <w:rFonts w:asciiTheme="minorHAnsi" w:eastAsiaTheme="minorEastAsia" w:hAnsiTheme="minorHAnsi" w:cstheme="minorBidi"/>
          <w:noProof/>
          <w:kern w:val="2"/>
          <w:sz w:val="21"/>
          <w:szCs w:val="22"/>
          <w:lang w:val="en-US" w:eastAsia="zh-CN"/>
        </w:rPr>
      </w:pPr>
      <w:ins w:id="4680" w:author="Rapporteur" w:date="2024-04-25T08:57: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_Toc164928795 \h </w:instrText>
        </w:r>
      </w:ins>
      <w:ins w:id="4681" w:author="Rapporteur" w:date="2024-04-25T08:59:00Z">
        <w:r>
          <w:rPr>
            <w:noProof/>
          </w:rPr>
        </w:r>
      </w:ins>
      <w:r>
        <w:rPr>
          <w:noProof/>
        </w:rPr>
        <w:fldChar w:fldCharType="separate"/>
      </w:r>
      <w:ins w:id="4682" w:author="Rapporteur" w:date="2024-04-25T08:59:00Z">
        <w:r>
          <w:rPr>
            <w:noProof/>
          </w:rPr>
          <w:t>278</w:t>
        </w:r>
      </w:ins>
      <w:ins w:id="4683" w:author="Rapporteur" w:date="2024-04-25T08:57:00Z">
        <w:r>
          <w:rPr>
            <w:noProof/>
          </w:rPr>
          <w:fldChar w:fldCharType="end"/>
        </w:r>
      </w:ins>
    </w:p>
    <w:p w14:paraId="0DBC9422" w14:textId="6951AC64" w:rsidR="00815E68" w:rsidRDefault="00815E68">
      <w:pPr>
        <w:pStyle w:val="TOC3"/>
        <w:rPr>
          <w:ins w:id="4684" w:author="Rapporteur" w:date="2024-04-25T08:57:00Z"/>
          <w:rFonts w:asciiTheme="minorHAnsi" w:eastAsiaTheme="minorEastAsia" w:hAnsiTheme="minorHAnsi" w:cstheme="minorBidi"/>
          <w:noProof/>
          <w:kern w:val="2"/>
          <w:sz w:val="21"/>
          <w:szCs w:val="22"/>
          <w:lang w:val="en-US" w:eastAsia="zh-CN"/>
        </w:rPr>
      </w:pPr>
      <w:ins w:id="4685" w:author="Rapporteur" w:date="2024-04-25T08:57: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_Toc164928796 \h </w:instrText>
        </w:r>
      </w:ins>
      <w:ins w:id="4686" w:author="Rapporteur" w:date="2024-04-25T08:59:00Z">
        <w:r>
          <w:rPr>
            <w:noProof/>
          </w:rPr>
        </w:r>
      </w:ins>
      <w:r>
        <w:rPr>
          <w:noProof/>
        </w:rPr>
        <w:fldChar w:fldCharType="separate"/>
      </w:r>
      <w:ins w:id="4687" w:author="Rapporteur" w:date="2024-04-25T08:59:00Z">
        <w:r>
          <w:rPr>
            <w:noProof/>
          </w:rPr>
          <w:t>279</w:t>
        </w:r>
      </w:ins>
      <w:ins w:id="4688" w:author="Rapporteur" w:date="2024-04-25T08:57:00Z">
        <w:r>
          <w:rPr>
            <w:noProof/>
          </w:rPr>
          <w:fldChar w:fldCharType="end"/>
        </w:r>
      </w:ins>
    </w:p>
    <w:p w14:paraId="168BA795" w14:textId="2046E24E" w:rsidR="00815E68" w:rsidRDefault="00815E68">
      <w:pPr>
        <w:pStyle w:val="TOC3"/>
        <w:rPr>
          <w:ins w:id="4689" w:author="Rapporteur" w:date="2024-04-25T08:57:00Z"/>
          <w:rFonts w:asciiTheme="minorHAnsi" w:eastAsiaTheme="minorEastAsia" w:hAnsiTheme="minorHAnsi" w:cstheme="minorBidi"/>
          <w:noProof/>
          <w:kern w:val="2"/>
          <w:sz w:val="21"/>
          <w:szCs w:val="22"/>
          <w:lang w:val="en-US" w:eastAsia="zh-CN"/>
        </w:rPr>
      </w:pPr>
      <w:ins w:id="4690" w:author="Rapporteur" w:date="2024-04-25T08:57: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_Toc164928797 \h </w:instrText>
        </w:r>
      </w:ins>
      <w:ins w:id="4691" w:author="Rapporteur" w:date="2024-04-25T08:59:00Z">
        <w:r>
          <w:rPr>
            <w:noProof/>
          </w:rPr>
        </w:r>
      </w:ins>
      <w:r>
        <w:rPr>
          <w:noProof/>
        </w:rPr>
        <w:fldChar w:fldCharType="separate"/>
      </w:r>
      <w:ins w:id="4692" w:author="Rapporteur" w:date="2024-04-25T08:59:00Z">
        <w:r>
          <w:rPr>
            <w:noProof/>
          </w:rPr>
          <w:t>279</w:t>
        </w:r>
      </w:ins>
      <w:ins w:id="4693" w:author="Rapporteur" w:date="2024-04-25T08:57:00Z">
        <w:r>
          <w:rPr>
            <w:noProof/>
          </w:rPr>
          <w:fldChar w:fldCharType="end"/>
        </w:r>
      </w:ins>
    </w:p>
    <w:p w14:paraId="06A8C0B2" w14:textId="7F685E2F" w:rsidR="00815E68" w:rsidRDefault="00815E68">
      <w:pPr>
        <w:pStyle w:val="TOC4"/>
        <w:rPr>
          <w:ins w:id="4694" w:author="Rapporteur" w:date="2024-04-25T08:57:00Z"/>
          <w:rFonts w:asciiTheme="minorHAnsi" w:eastAsiaTheme="minorEastAsia" w:hAnsiTheme="minorHAnsi" w:cstheme="minorBidi"/>
          <w:noProof/>
          <w:kern w:val="2"/>
          <w:sz w:val="21"/>
          <w:szCs w:val="22"/>
          <w:lang w:val="en-US" w:eastAsia="zh-CN"/>
        </w:rPr>
      </w:pPr>
      <w:ins w:id="4695" w:author="Rapporteur" w:date="2024-04-25T08:57: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_Toc164928798 \h </w:instrText>
        </w:r>
      </w:ins>
      <w:ins w:id="4696" w:author="Rapporteur" w:date="2024-04-25T08:59:00Z">
        <w:r>
          <w:rPr>
            <w:noProof/>
          </w:rPr>
        </w:r>
      </w:ins>
      <w:r>
        <w:rPr>
          <w:noProof/>
        </w:rPr>
        <w:fldChar w:fldCharType="separate"/>
      </w:r>
      <w:ins w:id="4697" w:author="Rapporteur" w:date="2024-04-25T08:59:00Z">
        <w:r>
          <w:rPr>
            <w:noProof/>
          </w:rPr>
          <w:t>279</w:t>
        </w:r>
      </w:ins>
      <w:ins w:id="4698" w:author="Rapporteur" w:date="2024-04-25T08:57:00Z">
        <w:r>
          <w:rPr>
            <w:noProof/>
          </w:rPr>
          <w:fldChar w:fldCharType="end"/>
        </w:r>
      </w:ins>
    </w:p>
    <w:p w14:paraId="12F51DAC" w14:textId="45B9E894" w:rsidR="00815E68" w:rsidRDefault="00815E68">
      <w:pPr>
        <w:pStyle w:val="TOC4"/>
        <w:rPr>
          <w:ins w:id="4699" w:author="Rapporteur" w:date="2024-04-25T08:57:00Z"/>
          <w:rFonts w:asciiTheme="minorHAnsi" w:eastAsiaTheme="minorEastAsia" w:hAnsiTheme="minorHAnsi" w:cstheme="minorBidi"/>
          <w:noProof/>
          <w:kern w:val="2"/>
          <w:sz w:val="21"/>
          <w:szCs w:val="22"/>
          <w:lang w:val="en-US" w:eastAsia="zh-CN"/>
        </w:rPr>
      </w:pPr>
      <w:ins w:id="4700" w:author="Rapporteur" w:date="2024-04-25T08:57: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_Toc164928799 \h </w:instrText>
        </w:r>
      </w:ins>
      <w:ins w:id="4701" w:author="Rapporteur" w:date="2024-04-25T08:59:00Z">
        <w:r>
          <w:rPr>
            <w:noProof/>
          </w:rPr>
        </w:r>
      </w:ins>
      <w:r>
        <w:rPr>
          <w:noProof/>
        </w:rPr>
        <w:fldChar w:fldCharType="separate"/>
      </w:r>
      <w:ins w:id="4702" w:author="Rapporteur" w:date="2024-04-25T08:59:00Z">
        <w:r>
          <w:rPr>
            <w:noProof/>
          </w:rPr>
          <w:t>280</w:t>
        </w:r>
      </w:ins>
      <w:ins w:id="4703" w:author="Rapporteur" w:date="2024-04-25T08:57:00Z">
        <w:r>
          <w:rPr>
            <w:noProof/>
          </w:rPr>
          <w:fldChar w:fldCharType="end"/>
        </w:r>
      </w:ins>
    </w:p>
    <w:p w14:paraId="607FFB04" w14:textId="15EED74D" w:rsidR="00815E68" w:rsidRDefault="00815E68">
      <w:pPr>
        <w:pStyle w:val="TOC5"/>
        <w:rPr>
          <w:ins w:id="4704" w:author="Rapporteur" w:date="2024-04-25T08:57:00Z"/>
          <w:rFonts w:asciiTheme="minorHAnsi" w:eastAsiaTheme="minorEastAsia" w:hAnsiTheme="minorHAnsi" w:cstheme="minorBidi"/>
          <w:noProof/>
          <w:kern w:val="2"/>
          <w:sz w:val="21"/>
          <w:szCs w:val="22"/>
          <w:lang w:val="en-US" w:eastAsia="zh-CN"/>
        </w:rPr>
      </w:pPr>
      <w:ins w:id="4705" w:author="Rapporteur" w:date="2024-04-25T08:57: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_Toc164928800 \h </w:instrText>
        </w:r>
      </w:ins>
      <w:ins w:id="4706" w:author="Rapporteur" w:date="2024-04-25T08:59:00Z">
        <w:r>
          <w:rPr>
            <w:noProof/>
          </w:rPr>
        </w:r>
      </w:ins>
      <w:r>
        <w:rPr>
          <w:noProof/>
        </w:rPr>
        <w:fldChar w:fldCharType="separate"/>
      </w:r>
      <w:ins w:id="4707" w:author="Rapporteur" w:date="2024-04-25T08:59:00Z">
        <w:r>
          <w:rPr>
            <w:noProof/>
          </w:rPr>
          <w:t>280</w:t>
        </w:r>
      </w:ins>
      <w:ins w:id="4708" w:author="Rapporteur" w:date="2024-04-25T08:57:00Z">
        <w:r>
          <w:rPr>
            <w:noProof/>
          </w:rPr>
          <w:fldChar w:fldCharType="end"/>
        </w:r>
      </w:ins>
    </w:p>
    <w:p w14:paraId="28CDB6C0" w14:textId="4F7EC6B8" w:rsidR="00815E68" w:rsidRDefault="00815E68">
      <w:pPr>
        <w:pStyle w:val="TOC5"/>
        <w:rPr>
          <w:ins w:id="4709" w:author="Rapporteur" w:date="2024-04-25T08:57:00Z"/>
          <w:rFonts w:asciiTheme="minorHAnsi" w:eastAsiaTheme="minorEastAsia" w:hAnsiTheme="minorHAnsi" w:cstheme="minorBidi"/>
          <w:noProof/>
          <w:kern w:val="2"/>
          <w:sz w:val="21"/>
          <w:szCs w:val="22"/>
          <w:lang w:val="en-US" w:eastAsia="zh-CN"/>
        </w:rPr>
      </w:pPr>
      <w:ins w:id="4710" w:author="Rapporteur" w:date="2024-04-25T08:57: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_Toc164928801 \h </w:instrText>
        </w:r>
      </w:ins>
      <w:ins w:id="4711" w:author="Rapporteur" w:date="2024-04-25T08:59:00Z">
        <w:r>
          <w:rPr>
            <w:noProof/>
          </w:rPr>
        </w:r>
      </w:ins>
      <w:r>
        <w:rPr>
          <w:noProof/>
        </w:rPr>
        <w:fldChar w:fldCharType="separate"/>
      </w:r>
      <w:ins w:id="4712" w:author="Rapporteur" w:date="2024-04-25T08:59:00Z">
        <w:r>
          <w:rPr>
            <w:noProof/>
          </w:rPr>
          <w:t>280</w:t>
        </w:r>
      </w:ins>
      <w:ins w:id="4713" w:author="Rapporteur" w:date="2024-04-25T08:57:00Z">
        <w:r>
          <w:rPr>
            <w:noProof/>
          </w:rPr>
          <w:fldChar w:fldCharType="end"/>
        </w:r>
      </w:ins>
    </w:p>
    <w:p w14:paraId="76E8A59C" w14:textId="663C70F6" w:rsidR="00815E68" w:rsidRDefault="00815E68">
      <w:pPr>
        <w:pStyle w:val="TOC5"/>
        <w:rPr>
          <w:ins w:id="4714" w:author="Rapporteur" w:date="2024-04-25T08:57:00Z"/>
          <w:rFonts w:asciiTheme="minorHAnsi" w:eastAsiaTheme="minorEastAsia" w:hAnsiTheme="minorHAnsi" w:cstheme="minorBidi"/>
          <w:noProof/>
          <w:kern w:val="2"/>
          <w:sz w:val="21"/>
          <w:szCs w:val="22"/>
          <w:lang w:val="en-US" w:eastAsia="zh-CN"/>
        </w:rPr>
      </w:pPr>
      <w:ins w:id="4715" w:author="Rapporteur" w:date="2024-04-25T08:57: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_Toc164928802 \h </w:instrText>
        </w:r>
      </w:ins>
      <w:ins w:id="4716" w:author="Rapporteur" w:date="2024-04-25T08:59:00Z">
        <w:r>
          <w:rPr>
            <w:noProof/>
          </w:rPr>
        </w:r>
      </w:ins>
      <w:r>
        <w:rPr>
          <w:noProof/>
        </w:rPr>
        <w:fldChar w:fldCharType="separate"/>
      </w:r>
      <w:ins w:id="4717" w:author="Rapporteur" w:date="2024-04-25T08:59:00Z">
        <w:r>
          <w:rPr>
            <w:noProof/>
          </w:rPr>
          <w:t>280</w:t>
        </w:r>
      </w:ins>
      <w:ins w:id="4718" w:author="Rapporteur" w:date="2024-04-25T08:57:00Z">
        <w:r>
          <w:rPr>
            <w:noProof/>
          </w:rPr>
          <w:fldChar w:fldCharType="end"/>
        </w:r>
      </w:ins>
    </w:p>
    <w:p w14:paraId="562644E9" w14:textId="6D06D5E1" w:rsidR="00815E68" w:rsidRDefault="00815E68">
      <w:pPr>
        <w:pStyle w:val="TOC4"/>
        <w:rPr>
          <w:ins w:id="4719" w:author="Rapporteur" w:date="2024-04-25T08:57:00Z"/>
          <w:rFonts w:asciiTheme="minorHAnsi" w:eastAsiaTheme="minorEastAsia" w:hAnsiTheme="minorHAnsi" w:cstheme="minorBidi"/>
          <w:noProof/>
          <w:kern w:val="2"/>
          <w:sz w:val="21"/>
          <w:szCs w:val="22"/>
          <w:lang w:val="en-US" w:eastAsia="zh-CN"/>
        </w:rPr>
      </w:pPr>
      <w:ins w:id="4720" w:author="Rapporteur" w:date="2024-04-25T08:57: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_Toc164928803 \h </w:instrText>
        </w:r>
      </w:ins>
      <w:ins w:id="4721" w:author="Rapporteur" w:date="2024-04-25T08:59:00Z">
        <w:r>
          <w:rPr>
            <w:noProof/>
          </w:rPr>
        </w:r>
      </w:ins>
      <w:r>
        <w:rPr>
          <w:noProof/>
        </w:rPr>
        <w:fldChar w:fldCharType="separate"/>
      </w:r>
      <w:ins w:id="4722" w:author="Rapporteur" w:date="2024-04-25T08:59:00Z">
        <w:r>
          <w:rPr>
            <w:noProof/>
          </w:rPr>
          <w:t>281</w:t>
        </w:r>
      </w:ins>
      <w:ins w:id="4723" w:author="Rapporteur" w:date="2024-04-25T08:57:00Z">
        <w:r>
          <w:rPr>
            <w:noProof/>
          </w:rPr>
          <w:fldChar w:fldCharType="end"/>
        </w:r>
      </w:ins>
    </w:p>
    <w:p w14:paraId="152E8693" w14:textId="3D9CA6DE" w:rsidR="00815E68" w:rsidRDefault="00815E68">
      <w:pPr>
        <w:pStyle w:val="TOC5"/>
        <w:rPr>
          <w:ins w:id="4724" w:author="Rapporteur" w:date="2024-04-25T08:57:00Z"/>
          <w:rFonts w:asciiTheme="minorHAnsi" w:eastAsiaTheme="minorEastAsia" w:hAnsiTheme="minorHAnsi" w:cstheme="minorBidi"/>
          <w:noProof/>
          <w:kern w:val="2"/>
          <w:sz w:val="21"/>
          <w:szCs w:val="22"/>
          <w:lang w:val="en-US" w:eastAsia="zh-CN"/>
        </w:rPr>
      </w:pPr>
      <w:ins w:id="4725" w:author="Rapporteur" w:date="2024-04-25T08:57: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_Toc164928804 \h </w:instrText>
        </w:r>
      </w:ins>
      <w:ins w:id="4726" w:author="Rapporteur" w:date="2024-04-25T08:59:00Z">
        <w:r>
          <w:rPr>
            <w:noProof/>
          </w:rPr>
        </w:r>
      </w:ins>
      <w:r>
        <w:rPr>
          <w:noProof/>
        </w:rPr>
        <w:fldChar w:fldCharType="separate"/>
      </w:r>
      <w:ins w:id="4727" w:author="Rapporteur" w:date="2024-04-25T08:59:00Z">
        <w:r>
          <w:rPr>
            <w:noProof/>
          </w:rPr>
          <w:t>281</w:t>
        </w:r>
      </w:ins>
      <w:ins w:id="4728" w:author="Rapporteur" w:date="2024-04-25T08:57:00Z">
        <w:r>
          <w:rPr>
            <w:noProof/>
          </w:rPr>
          <w:fldChar w:fldCharType="end"/>
        </w:r>
      </w:ins>
    </w:p>
    <w:p w14:paraId="34ED6668" w14:textId="77274E83" w:rsidR="00815E68" w:rsidRDefault="00815E68">
      <w:pPr>
        <w:pStyle w:val="TOC5"/>
        <w:rPr>
          <w:ins w:id="4729" w:author="Rapporteur" w:date="2024-04-25T08:57:00Z"/>
          <w:rFonts w:asciiTheme="minorHAnsi" w:eastAsiaTheme="minorEastAsia" w:hAnsiTheme="minorHAnsi" w:cstheme="minorBidi"/>
          <w:noProof/>
          <w:kern w:val="2"/>
          <w:sz w:val="21"/>
          <w:szCs w:val="22"/>
          <w:lang w:val="en-US" w:eastAsia="zh-CN"/>
        </w:rPr>
      </w:pPr>
      <w:ins w:id="4730" w:author="Rapporteur" w:date="2024-04-25T08:57: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_Toc164928805 \h </w:instrText>
        </w:r>
      </w:ins>
      <w:ins w:id="4731" w:author="Rapporteur" w:date="2024-04-25T08:59:00Z">
        <w:r>
          <w:rPr>
            <w:noProof/>
          </w:rPr>
        </w:r>
      </w:ins>
      <w:r>
        <w:rPr>
          <w:noProof/>
        </w:rPr>
        <w:fldChar w:fldCharType="separate"/>
      </w:r>
      <w:ins w:id="4732" w:author="Rapporteur" w:date="2024-04-25T08:59:00Z">
        <w:r>
          <w:rPr>
            <w:noProof/>
          </w:rPr>
          <w:t>281</w:t>
        </w:r>
      </w:ins>
      <w:ins w:id="4733" w:author="Rapporteur" w:date="2024-04-25T08:57:00Z">
        <w:r>
          <w:rPr>
            <w:noProof/>
          </w:rPr>
          <w:fldChar w:fldCharType="end"/>
        </w:r>
      </w:ins>
    </w:p>
    <w:p w14:paraId="127E75AE" w14:textId="3E3B19B6" w:rsidR="00815E68" w:rsidRDefault="00815E68">
      <w:pPr>
        <w:pStyle w:val="TOC4"/>
        <w:rPr>
          <w:ins w:id="4734" w:author="Rapporteur" w:date="2024-04-25T08:57:00Z"/>
          <w:rFonts w:asciiTheme="minorHAnsi" w:eastAsiaTheme="minorEastAsia" w:hAnsiTheme="minorHAnsi" w:cstheme="minorBidi"/>
          <w:noProof/>
          <w:kern w:val="2"/>
          <w:sz w:val="21"/>
          <w:szCs w:val="22"/>
          <w:lang w:val="en-US" w:eastAsia="zh-CN"/>
        </w:rPr>
      </w:pPr>
      <w:ins w:id="4735" w:author="Rapporteur" w:date="2024-04-25T08:57:00Z">
        <w:r>
          <w:rPr>
            <w:noProof/>
            <w:lang w:eastAsia="zh-CN"/>
          </w:rPr>
          <w:t>6.18</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_Toc164928806 \h </w:instrText>
        </w:r>
      </w:ins>
      <w:ins w:id="4736" w:author="Rapporteur" w:date="2024-04-25T08:59:00Z">
        <w:r>
          <w:rPr>
            <w:noProof/>
          </w:rPr>
        </w:r>
      </w:ins>
      <w:r>
        <w:rPr>
          <w:noProof/>
        </w:rPr>
        <w:fldChar w:fldCharType="separate"/>
      </w:r>
      <w:ins w:id="4737" w:author="Rapporteur" w:date="2024-04-25T08:59:00Z">
        <w:r>
          <w:rPr>
            <w:noProof/>
          </w:rPr>
          <w:t>281</w:t>
        </w:r>
      </w:ins>
      <w:ins w:id="4738" w:author="Rapporteur" w:date="2024-04-25T08:57:00Z">
        <w:r>
          <w:rPr>
            <w:noProof/>
          </w:rPr>
          <w:fldChar w:fldCharType="end"/>
        </w:r>
      </w:ins>
    </w:p>
    <w:p w14:paraId="18755C25" w14:textId="43714A72" w:rsidR="00815E68" w:rsidRDefault="00815E68">
      <w:pPr>
        <w:pStyle w:val="TOC4"/>
        <w:rPr>
          <w:ins w:id="4739" w:author="Rapporteur" w:date="2024-04-25T08:57:00Z"/>
          <w:rFonts w:asciiTheme="minorHAnsi" w:eastAsiaTheme="minorEastAsia" w:hAnsiTheme="minorHAnsi" w:cstheme="minorBidi"/>
          <w:noProof/>
          <w:kern w:val="2"/>
          <w:sz w:val="21"/>
          <w:szCs w:val="22"/>
          <w:lang w:val="en-US" w:eastAsia="zh-CN"/>
        </w:rPr>
      </w:pPr>
      <w:ins w:id="4740" w:author="Rapporteur" w:date="2024-04-25T08:57: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_Toc164928807 \h </w:instrText>
        </w:r>
      </w:ins>
      <w:ins w:id="4741" w:author="Rapporteur" w:date="2024-04-25T08:59:00Z">
        <w:r>
          <w:rPr>
            <w:noProof/>
          </w:rPr>
        </w:r>
      </w:ins>
      <w:r>
        <w:rPr>
          <w:noProof/>
        </w:rPr>
        <w:fldChar w:fldCharType="separate"/>
      </w:r>
      <w:ins w:id="4742" w:author="Rapporteur" w:date="2024-04-25T08:59:00Z">
        <w:r>
          <w:rPr>
            <w:noProof/>
          </w:rPr>
          <w:t>281</w:t>
        </w:r>
      </w:ins>
      <w:ins w:id="4743" w:author="Rapporteur" w:date="2024-04-25T08:57:00Z">
        <w:r>
          <w:rPr>
            <w:noProof/>
          </w:rPr>
          <w:fldChar w:fldCharType="end"/>
        </w:r>
      </w:ins>
    </w:p>
    <w:p w14:paraId="695CB94D" w14:textId="04857A0A" w:rsidR="00815E68" w:rsidRDefault="00815E68">
      <w:pPr>
        <w:pStyle w:val="TOC5"/>
        <w:rPr>
          <w:ins w:id="4744" w:author="Rapporteur" w:date="2024-04-25T08:57:00Z"/>
          <w:rFonts w:asciiTheme="minorHAnsi" w:eastAsiaTheme="minorEastAsia" w:hAnsiTheme="minorHAnsi" w:cstheme="minorBidi"/>
          <w:noProof/>
          <w:kern w:val="2"/>
          <w:sz w:val="21"/>
          <w:szCs w:val="22"/>
          <w:lang w:val="en-US" w:eastAsia="zh-CN"/>
        </w:rPr>
      </w:pPr>
      <w:ins w:id="4745" w:author="Rapporteur" w:date="2024-04-25T08:57: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_Toc164928808 \h </w:instrText>
        </w:r>
      </w:ins>
      <w:ins w:id="4746" w:author="Rapporteur" w:date="2024-04-25T08:59:00Z">
        <w:r>
          <w:rPr>
            <w:noProof/>
          </w:rPr>
        </w:r>
      </w:ins>
      <w:r>
        <w:rPr>
          <w:noProof/>
        </w:rPr>
        <w:fldChar w:fldCharType="separate"/>
      </w:r>
      <w:ins w:id="4747" w:author="Rapporteur" w:date="2024-04-25T08:59:00Z">
        <w:r>
          <w:rPr>
            <w:noProof/>
          </w:rPr>
          <w:t>281</w:t>
        </w:r>
      </w:ins>
      <w:ins w:id="4748" w:author="Rapporteur" w:date="2024-04-25T08:57:00Z">
        <w:r>
          <w:rPr>
            <w:noProof/>
          </w:rPr>
          <w:fldChar w:fldCharType="end"/>
        </w:r>
      </w:ins>
    </w:p>
    <w:p w14:paraId="253DB237" w14:textId="66CA82DE" w:rsidR="00815E68" w:rsidRDefault="00815E68">
      <w:pPr>
        <w:pStyle w:val="TOC3"/>
        <w:rPr>
          <w:ins w:id="4749" w:author="Rapporteur" w:date="2024-04-25T08:57:00Z"/>
          <w:rFonts w:asciiTheme="minorHAnsi" w:eastAsiaTheme="minorEastAsia" w:hAnsiTheme="minorHAnsi" w:cstheme="minorBidi"/>
          <w:noProof/>
          <w:kern w:val="2"/>
          <w:sz w:val="21"/>
          <w:szCs w:val="22"/>
          <w:lang w:val="en-US" w:eastAsia="zh-CN"/>
        </w:rPr>
      </w:pPr>
      <w:ins w:id="4750" w:author="Rapporteur" w:date="2024-04-25T08:57: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_Toc164928809 \h </w:instrText>
        </w:r>
      </w:ins>
      <w:ins w:id="4751" w:author="Rapporteur" w:date="2024-04-25T08:59:00Z">
        <w:r>
          <w:rPr>
            <w:noProof/>
          </w:rPr>
        </w:r>
      </w:ins>
      <w:r>
        <w:rPr>
          <w:noProof/>
        </w:rPr>
        <w:fldChar w:fldCharType="separate"/>
      </w:r>
      <w:ins w:id="4752" w:author="Rapporteur" w:date="2024-04-25T08:59:00Z">
        <w:r>
          <w:rPr>
            <w:noProof/>
          </w:rPr>
          <w:t>281</w:t>
        </w:r>
      </w:ins>
      <w:ins w:id="4753" w:author="Rapporteur" w:date="2024-04-25T08:57:00Z">
        <w:r>
          <w:rPr>
            <w:noProof/>
          </w:rPr>
          <w:fldChar w:fldCharType="end"/>
        </w:r>
      </w:ins>
    </w:p>
    <w:p w14:paraId="4AEAA964" w14:textId="4EB1A610" w:rsidR="00815E68" w:rsidRDefault="00815E68">
      <w:pPr>
        <w:pStyle w:val="TOC4"/>
        <w:rPr>
          <w:ins w:id="4754" w:author="Rapporteur" w:date="2024-04-25T08:57:00Z"/>
          <w:rFonts w:asciiTheme="minorHAnsi" w:eastAsiaTheme="minorEastAsia" w:hAnsiTheme="minorHAnsi" w:cstheme="minorBidi"/>
          <w:noProof/>
          <w:kern w:val="2"/>
          <w:sz w:val="21"/>
          <w:szCs w:val="22"/>
          <w:lang w:val="en-US" w:eastAsia="zh-CN"/>
        </w:rPr>
      </w:pPr>
      <w:ins w:id="4755" w:author="Rapporteur" w:date="2024-04-25T08:57: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_Toc164928810 \h </w:instrText>
        </w:r>
      </w:ins>
      <w:ins w:id="4756" w:author="Rapporteur" w:date="2024-04-25T08:59:00Z">
        <w:r>
          <w:rPr>
            <w:noProof/>
          </w:rPr>
        </w:r>
      </w:ins>
      <w:r>
        <w:rPr>
          <w:noProof/>
        </w:rPr>
        <w:fldChar w:fldCharType="separate"/>
      </w:r>
      <w:ins w:id="4757" w:author="Rapporteur" w:date="2024-04-25T08:59:00Z">
        <w:r>
          <w:rPr>
            <w:noProof/>
          </w:rPr>
          <w:t>281</w:t>
        </w:r>
      </w:ins>
      <w:ins w:id="4758" w:author="Rapporteur" w:date="2024-04-25T08:57:00Z">
        <w:r>
          <w:rPr>
            <w:noProof/>
          </w:rPr>
          <w:fldChar w:fldCharType="end"/>
        </w:r>
      </w:ins>
    </w:p>
    <w:p w14:paraId="2771511F" w14:textId="26E96457" w:rsidR="00815E68" w:rsidRDefault="00815E68">
      <w:pPr>
        <w:pStyle w:val="TOC4"/>
        <w:rPr>
          <w:ins w:id="4759" w:author="Rapporteur" w:date="2024-04-25T08:57:00Z"/>
          <w:rFonts w:asciiTheme="minorHAnsi" w:eastAsiaTheme="minorEastAsia" w:hAnsiTheme="minorHAnsi" w:cstheme="minorBidi"/>
          <w:noProof/>
          <w:kern w:val="2"/>
          <w:sz w:val="21"/>
          <w:szCs w:val="22"/>
          <w:lang w:val="en-US" w:eastAsia="zh-CN"/>
        </w:rPr>
      </w:pPr>
      <w:ins w:id="4760" w:author="Rapporteur" w:date="2024-04-25T08:57: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_Toc164928811 \h </w:instrText>
        </w:r>
      </w:ins>
      <w:ins w:id="4761" w:author="Rapporteur" w:date="2024-04-25T08:59:00Z">
        <w:r>
          <w:rPr>
            <w:noProof/>
          </w:rPr>
        </w:r>
      </w:ins>
      <w:r>
        <w:rPr>
          <w:noProof/>
        </w:rPr>
        <w:fldChar w:fldCharType="separate"/>
      </w:r>
      <w:ins w:id="4762" w:author="Rapporteur" w:date="2024-04-25T08:59:00Z">
        <w:r>
          <w:rPr>
            <w:noProof/>
          </w:rPr>
          <w:t>281</w:t>
        </w:r>
      </w:ins>
      <w:ins w:id="4763" w:author="Rapporteur" w:date="2024-04-25T08:57:00Z">
        <w:r>
          <w:rPr>
            <w:noProof/>
          </w:rPr>
          <w:fldChar w:fldCharType="end"/>
        </w:r>
      </w:ins>
    </w:p>
    <w:p w14:paraId="4141EC67" w14:textId="391964AF" w:rsidR="00815E68" w:rsidRDefault="00815E68">
      <w:pPr>
        <w:pStyle w:val="TOC4"/>
        <w:rPr>
          <w:ins w:id="4764" w:author="Rapporteur" w:date="2024-04-25T08:57:00Z"/>
          <w:rFonts w:asciiTheme="minorHAnsi" w:eastAsiaTheme="minorEastAsia" w:hAnsiTheme="minorHAnsi" w:cstheme="minorBidi"/>
          <w:noProof/>
          <w:kern w:val="2"/>
          <w:sz w:val="21"/>
          <w:szCs w:val="22"/>
          <w:lang w:val="en-US" w:eastAsia="zh-CN"/>
        </w:rPr>
      </w:pPr>
      <w:ins w:id="4765" w:author="Rapporteur" w:date="2024-04-25T08:57: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_Toc164928812 \h </w:instrText>
        </w:r>
      </w:ins>
      <w:ins w:id="4766" w:author="Rapporteur" w:date="2024-04-25T08:59:00Z">
        <w:r>
          <w:rPr>
            <w:noProof/>
          </w:rPr>
        </w:r>
      </w:ins>
      <w:r>
        <w:rPr>
          <w:noProof/>
        </w:rPr>
        <w:fldChar w:fldCharType="separate"/>
      </w:r>
      <w:ins w:id="4767" w:author="Rapporteur" w:date="2024-04-25T08:59:00Z">
        <w:r>
          <w:rPr>
            <w:noProof/>
          </w:rPr>
          <w:t>281</w:t>
        </w:r>
      </w:ins>
      <w:ins w:id="4768" w:author="Rapporteur" w:date="2024-04-25T08:57:00Z">
        <w:r>
          <w:rPr>
            <w:noProof/>
          </w:rPr>
          <w:fldChar w:fldCharType="end"/>
        </w:r>
      </w:ins>
    </w:p>
    <w:p w14:paraId="1916F29A" w14:textId="17D3F69F" w:rsidR="00815E68" w:rsidRDefault="00815E68">
      <w:pPr>
        <w:pStyle w:val="TOC3"/>
        <w:rPr>
          <w:ins w:id="4769" w:author="Rapporteur" w:date="2024-04-25T08:57:00Z"/>
          <w:rFonts w:asciiTheme="minorHAnsi" w:eastAsiaTheme="minorEastAsia" w:hAnsiTheme="minorHAnsi" w:cstheme="minorBidi"/>
          <w:noProof/>
          <w:kern w:val="2"/>
          <w:sz w:val="21"/>
          <w:szCs w:val="22"/>
          <w:lang w:val="en-US" w:eastAsia="zh-CN"/>
        </w:rPr>
      </w:pPr>
      <w:ins w:id="4770" w:author="Rapporteur" w:date="2024-04-25T08:57: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_Toc164928813 \h </w:instrText>
        </w:r>
      </w:ins>
      <w:ins w:id="4771" w:author="Rapporteur" w:date="2024-04-25T08:59:00Z">
        <w:r>
          <w:rPr>
            <w:noProof/>
          </w:rPr>
        </w:r>
      </w:ins>
      <w:r>
        <w:rPr>
          <w:noProof/>
        </w:rPr>
        <w:fldChar w:fldCharType="separate"/>
      </w:r>
      <w:ins w:id="4772" w:author="Rapporteur" w:date="2024-04-25T08:59:00Z">
        <w:r>
          <w:rPr>
            <w:noProof/>
          </w:rPr>
          <w:t>282</w:t>
        </w:r>
      </w:ins>
      <w:ins w:id="4773" w:author="Rapporteur" w:date="2024-04-25T08:57:00Z">
        <w:r>
          <w:rPr>
            <w:noProof/>
          </w:rPr>
          <w:fldChar w:fldCharType="end"/>
        </w:r>
      </w:ins>
    </w:p>
    <w:p w14:paraId="2065C6DA" w14:textId="6C7F1515" w:rsidR="00815E68" w:rsidRDefault="00815E68">
      <w:pPr>
        <w:pStyle w:val="TOC3"/>
        <w:rPr>
          <w:ins w:id="4774" w:author="Rapporteur" w:date="2024-04-25T08:57:00Z"/>
          <w:rFonts w:asciiTheme="minorHAnsi" w:eastAsiaTheme="minorEastAsia" w:hAnsiTheme="minorHAnsi" w:cstheme="minorBidi"/>
          <w:noProof/>
          <w:kern w:val="2"/>
          <w:sz w:val="21"/>
          <w:szCs w:val="22"/>
          <w:lang w:val="en-US" w:eastAsia="zh-CN"/>
        </w:rPr>
      </w:pPr>
      <w:ins w:id="4775" w:author="Rapporteur" w:date="2024-04-25T08:57: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_Toc164928814 \h </w:instrText>
        </w:r>
      </w:ins>
      <w:ins w:id="4776" w:author="Rapporteur" w:date="2024-04-25T08:59:00Z">
        <w:r>
          <w:rPr>
            <w:noProof/>
          </w:rPr>
        </w:r>
      </w:ins>
      <w:r>
        <w:rPr>
          <w:noProof/>
        </w:rPr>
        <w:fldChar w:fldCharType="separate"/>
      </w:r>
      <w:ins w:id="4777" w:author="Rapporteur" w:date="2024-04-25T08:59:00Z">
        <w:r>
          <w:rPr>
            <w:noProof/>
          </w:rPr>
          <w:t>282</w:t>
        </w:r>
      </w:ins>
      <w:ins w:id="4778" w:author="Rapporteur" w:date="2024-04-25T08:57:00Z">
        <w:r>
          <w:rPr>
            <w:noProof/>
          </w:rPr>
          <w:fldChar w:fldCharType="end"/>
        </w:r>
      </w:ins>
    </w:p>
    <w:p w14:paraId="7B8A68EA" w14:textId="484C919D" w:rsidR="00815E68" w:rsidRDefault="00815E68">
      <w:pPr>
        <w:pStyle w:val="TOC1"/>
        <w:rPr>
          <w:ins w:id="4779" w:author="Rapporteur" w:date="2024-04-25T08:57:00Z"/>
          <w:rFonts w:asciiTheme="minorHAnsi" w:eastAsiaTheme="minorEastAsia" w:hAnsiTheme="minorHAnsi" w:cstheme="minorBidi"/>
          <w:noProof/>
          <w:kern w:val="2"/>
          <w:sz w:val="21"/>
          <w:szCs w:val="22"/>
          <w:lang w:val="en-US" w:eastAsia="zh-CN"/>
        </w:rPr>
      </w:pPr>
      <w:ins w:id="4780" w:author="Rapporteur" w:date="2024-04-25T08:57: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_Toc164928815 \h </w:instrText>
        </w:r>
      </w:ins>
      <w:ins w:id="4781" w:author="Rapporteur" w:date="2024-04-25T08:59:00Z">
        <w:r>
          <w:rPr>
            <w:noProof/>
          </w:rPr>
        </w:r>
      </w:ins>
      <w:r>
        <w:rPr>
          <w:noProof/>
        </w:rPr>
        <w:fldChar w:fldCharType="separate"/>
      </w:r>
      <w:ins w:id="4782" w:author="Rapporteur" w:date="2024-04-25T08:59:00Z">
        <w:r>
          <w:rPr>
            <w:noProof/>
          </w:rPr>
          <w:t>283</w:t>
        </w:r>
      </w:ins>
      <w:ins w:id="4783" w:author="Rapporteur" w:date="2024-04-25T08:57:00Z">
        <w:r>
          <w:rPr>
            <w:noProof/>
          </w:rPr>
          <w:fldChar w:fldCharType="end"/>
        </w:r>
      </w:ins>
    </w:p>
    <w:p w14:paraId="07E7E367" w14:textId="174EE90F" w:rsidR="00815E68" w:rsidRDefault="00815E68">
      <w:pPr>
        <w:pStyle w:val="TOC1"/>
        <w:rPr>
          <w:ins w:id="4784" w:author="Rapporteur" w:date="2024-04-25T08:57:00Z"/>
          <w:rFonts w:asciiTheme="minorHAnsi" w:eastAsiaTheme="minorEastAsia" w:hAnsiTheme="minorHAnsi" w:cstheme="minorBidi"/>
          <w:noProof/>
          <w:kern w:val="2"/>
          <w:sz w:val="21"/>
          <w:szCs w:val="22"/>
          <w:lang w:val="en-US" w:eastAsia="zh-CN"/>
        </w:rPr>
      </w:pPr>
      <w:ins w:id="4785" w:author="Rapporteur" w:date="2024-04-25T08:57: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_Toc164928816 \h </w:instrText>
        </w:r>
      </w:ins>
      <w:ins w:id="4786" w:author="Rapporteur" w:date="2024-04-25T08:59:00Z">
        <w:r>
          <w:rPr>
            <w:noProof/>
          </w:rPr>
        </w:r>
      </w:ins>
      <w:r>
        <w:rPr>
          <w:noProof/>
        </w:rPr>
        <w:fldChar w:fldCharType="separate"/>
      </w:r>
      <w:ins w:id="4787" w:author="Rapporteur" w:date="2024-04-25T08:59:00Z">
        <w:r>
          <w:rPr>
            <w:noProof/>
          </w:rPr>
          <w:t>284</w:t>
        </w:r>
      </w:ins>
      <w:ins w:id="4788" w:author="Rapporteur" w:date="2024-04-25T08:57:00Z">
        <w:r>
          <w:rPr>
            <w:noProof/>
          </w:rPr>
          <w:fldChar w:fldCharType="end"/>
        </w:r>
      </w:ins>
    </w:p>
    <w:p w14:paraId="660BACC6" w14:textId="6FCBB67A" w:rsidR="00815E68" w:rsidRDefault="00815E68">
      <w:pPr>
        <w:pStyle w:val="TOC1"/>
        <w:rPr>
          <w:ins w:id="4789" w:author="Rapporteur" w:date="2024-04-25T08:57:00Z"/>
          <w:rFonts w:asciiTheme="minorHAnsi" w:eastAsiaTheme="minorEastAsia" w:hAnsiTheme="minorHAnsi" w:cstheme="minorBidi"/>
          <w:noProof/>
          <w:kern w:val="2"/>
          <w:sz w:val="21"/>
          <w:szCs w:val="22"/>
          <w:lang w:val="en-US" w:eastAsia="zh-CN"/>
        </w:rPr>
      </w:pPr>
      <w:ins w:id="4790" w:author="Rapporteur" w:date="2024-04-25T08:57: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_Toc164928817 \h </w:instrText>
        </w:r>
      </w:ins>
      <w:ins w:id="4791" w:author="Rapporteur" w:date="2024-04-25T08:59:00Z">
        <w:r>
          <w:rPr>
            <w:noProof/>
          </w:rPr>
        </w:r>
      </w:ins>
      <w:r>
        <w:rPr>
          <w:noProof/>
        </w:rPr>
        <w:fldChar w:fldCharType="separate"/>
      </w:r>
      <w:ins w:id="4792" w:author="Rapporteur" w:date="2024-04-25T08:59:00Z">
        <w:r>
          <w:rPr>
            <w:noProof/>
          </w:rPr>
          <w:t>285</w:t>
        </w:r>
      </w:ins>
      <w:ins w:id="4793" w:author="Rapporteur" w:date="2024-04-25T08:57:00Z">
        <w:r>
          <w:rPr>
            <w:noProof/>
          </w:rPr>
          <w:fldChar w:fldCharType="end"/>
        </w:r>
      </w:ins>
    </w:p>
    <w:p w14:paraId="68F01745" w14:textId="6B38B28C" w:rsidR="00815E68" w:rsidRDefault="00815E68">
      <w:pPr>
        <w:pStyle w:val="TOC1"/>
        <w:rPr>
          <w:ins w:id="4794" w:author="Rapporteur" w:date="2024-04-25T08:57:00Z"/>
          <w:rFonts w:asciiTheme="minorHAnsi" w:eastAsiaTheme="minorEastAsia" w:hAnsiTheme="minorHAnsi" w:cstheme="minorBidi"/>
          <w:noProof/>
          <w:kern w:val="2"/>
          <w:sz w:val="21"/>
          <w:szCs w:val="22"/>
          <w:lang w:val="en-US" w:eastAsia="zh-CN"/>
        </w:rPr>
      </w:pPr>
      <w:ins w:id="4795" w:author="Rapporteur" w:date="2024-04-25T08:57: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_Toc164928818 \h </w:instrText>
        </w:r>
      </w:ins>
      <w:ins w:id="4796" w:author="Rapporteur" w:date="2024-04-25T08:59:00Z">
        <w:r>
          <w:rPr>
            <w:noProof/>
          </w:rPr>
        </w:r>
      </w:ins>
      <w:r>
        <w:rPr>
          <w:noProof/>
        </w:rPr>
        <w:fldChar w:fldCharType="separate"/>
      </w:r>
      <w:ins w:id="4797" w:author="Rapporteur" w:date="2024-04-25T08:59:00Z">
        <w:r>
          <w:rPr>
            <w:noProof/>
          </w:rPr>
          <w:t>286</w:t>
        </w:r>
      </w:ins>
      <w:ins w:id="4798" w:author="Rapporteur" w:date="2024-04-25T08:57:00Z">
        <w:r>
          <w:rPr>
            <w:noProof/>
          </w:rPr>
          <w:fldChar w:fldCharType="end"/>
        </w:r>
      </w:ins>
    </w:p>
    <w:p w14:paraId="5DB9AF1F" w14:textId="54EF23F4" w:rsidR="00815E68" w:rsidRDefault="00815E68">
      <w:pPr>
        <w:pStyle w:val="TOC1"/>
        <w:rPr>
          <w:ins w:id="4799" w:author="Rapporteur" w:date="2024-04-25T08:57:00Z"/>
          <w:rFonts w:asciiTheme="minorHAnsi" w:eastAsiaTheme="minorEastAsia" w:hAnsiTheme="minorHAnsi" w:cstheme="minorBidi"/>
          <w:noProof/>
          <w:kern w:val="2"/>
          <w:sz w:val="21"/>
          <w:szCs w:val="22"/>
          <w:lang w:val="en-US" w:eastAsia="zh-CN"/>
        </w:rPr>
      </w:pPr>
      <w:ins w:id="4800" w:author="Rapporteur" w:date="2024-04-25T08:57: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_Toc164928819 \h </w:instrText>
        </w:r>
      </w:ins>
      <w:ins w:id="4801" w:author="Rapporteur" w:date="2024-04-25T08:59:00Z">
        <w:r>
          <w:rPr>
            <w:noProof/>
          </w:rPr>
        </w:r>
      </w:ins>
      <w:r>
        <w:rPr>
          <w:noProof/>
        </w:rPr>
        <w:fldChar w:fldCharType="separate"/>
      </w:r>
      <w:ins w:id="4802" w:author="Rapporteur" w:date="2024-04-25T08:59:00Z">
        <w:r>
          <w:rPr>
            <w:noProof/>
          </w:rPr>
          <w:t>286</w:t>
        </w:r>
      </w:ins>
      <w:ins w:id="4803" w:author="Rapporteur" w:date="2024-04-25T08:57:00Z">
        <w:r>
          <w:rPr>
            <w:noProof/>
          </w:rPr>
          <w:fldChar w:fldCharType="end"/>
        </w:r>
      </w:ins>
    </w:p>
    <w:p w14:paraId="3780182C" w14:textId="2F433B94" w:rsidR="00815E68" w:rsidRDefault="00815E68">
      <w:pPr>
        <w:pStyle w:val="TOC1"/>
        <w:rPr>
          <w:ins w:id="4804" w:author="Rapporteur" w:date="2024-04-25T08:57:00Z"/>
          <w:rFonts w:asciiTheme="minorHAnsi" w:eastAsiaTheme="minorEastAsia" w:hAnsiTheme="minorHAnsi" w:cstheme="minorBidi"/>
          <w:noProof/>
          <w:kern w:val="2"/>
          <w:sz w:val="21"/>
          <w:szCs w:val="22"/>
          <w:lang w:val="en-US" w:eastAsia="zh-CN"/>
        </w:rPr>
      </w:pPr>
      <w:ins w:id="4805" w:author="Rapporteur" w:date="2024-04-25T08:57: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_Toc164928820 \h </w:instrText>
        </w:r>
      </w:ins>
      <w:ins w:id="4806" w:author="Rapporteur" w:date="2024-04-25T08:59:00Z">
        <w:r>
          <w:rPr>
            <w:noProof/>
          </w:rPr>
        </w:r>
      </w:ins>
      <w:r>
        <w:rPr>
          <w:noProof/>
        </w:rPr>
        <w:fldChar w:fldCharType="separate"/>
      </w:r>
      <w:ins w:id="4807" w:author="Rapporteur" w:date="2024-04-25T08:59:00Z">
        <w:r>
          <w:rPr>
            <w:noProof/>
          </w:rPr>
          <w:t>299</w:t>
        </w:r>
      </w:ins>
      <w:ins w:id="4808" w:author="Rapporteur" w:date="2024-04-25T08:57:00Z">
        <w:r>
          <w:rPr>
            <w:noProof/>
          </w:rPr>
          <w:fldChar w:fldCharType="end"/>
        </w:r>
      </w:ins>
    </w:p>
    <w:p w14:paraId="482C16A4" w14:textId="2879D497" w:rsidR="00815E68" w:rsidRDefault="00815E68">
      <w:pPr>
        <w:pStyle w:val="TOC1"/>
        <w:rPr>
          <w:ins w:id="4809" w:author="Rapporteur" w:date="2024-04-25T08:57:00Z"/>
          <w:rFonts w:asciiTheme="minorHAnsi" w:eastAsiaTheme="minorEastAsia" w:hAnsiTheme="minorHAnsi" w:cstheme="minorBidi"/>
          <w:noProof/>
          <w:kern w:val="2"/>
          <w:sz w:val="21"/>
          <w:szCs w:val="22"/>
          <w:lang w:val="en-US" w:eastAsia="zh-CN"/>
        </w:rPr>
      </w:pPr>
      <w:ins w:id="4810" w:author="Rapporteur" w:date="2024-04-25T08:57:00Z">
        <w:r>
          <w:rPr>
            <w:noProof/>
          </w:rPr>
          <w:t>A.6</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 API</w:t>
        </w:r>
        <w:r>
          <w:rPr>
            <w:noProof/>
          </w:rPr>
          <w:tab/>
        </w:r>
        <w:r>
          <w:rPr>
            <w:noProof/>
          </w:rPr>
          <w:fldChar w:fldCharType="begin"/>
        </w:r>
        <w:r>
          <w:rPr>
            <w:noProof/>
          </w:rPr>
          <w:instrText xml:space="preserve"> PAGEREF _Toc164928821 \h </w:instrText>
        </w:r>
      </w:ins>
      <w:ins w:id="4811" w:author="Rapporteur" w:date="2024-04-25T08:59:00Z">
        <w:r>
          <w:rPr>
            <w:noProof/>
          </w:rPr>
        </w:r>
      </w:ins>
      <w:r>
        <w:rPr>
          <w:noProof/>
        </w:rPr>
        <w:fldChar w:fldCharType="separate"/>
      </w:r>
      <w:ins w:id="4812" w:author="Rapporteur" w:date="2024-04-25T08:59:00Z">
        <w:r>
          <w:rPr>
            <w:noProof/>
          </w:rPr>
          <w:t>304</w:t>
        </w:r>
      </w:ins>
      <w:ins w:id="4813" w:author="Rapporteur" w:date="2024-04-25T08:57:00Z">
        <w:r>
          <w:rPr>
            <w:noProof/>
          </w:rPr>
          <w:fldChar w:fldCharType="end"/>
        </w:r>
      </w:ins>
    </w:p>
    <w:p w14:paraId="5E6D766E" w14:textId="095FC472" w:rsidR="00815E68" w:rsidRDefault="00815E68">
      <w:pPr>
        <w:pStyle w:val="TOC1"/>
        <w:rPr>
          <w:ins w:id="4814" w:author="Rapporteur" w:date="2024-04-25T08:57:00Z"/>
          <w:rFonts w:asciiTheme="minorHAnsi" w:eastAsiaTheme="minorEastAsia" w:hAnsiTheme="minorHAnsi" w:cstheme="minorBidi"/>
          <w:noProof/>
          <w:kern w:val="2"/>
          <w:sz w:val="21"/>
          <w:szCs w:val="22"/>
          <w:lang w:val="en-US" w:eastAsia="zh-CN"/>
        </w:rPr>
      </w:pPr>
      <w:ins w:id="4815" w:author="Rapporteur" w:date="2024-04-25T08:57:00Z">
        <w:r>
          <w:rPr>
            <w:noProof/>
          </w:rPr>
          <w:t>A.7</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 xml:space="preserve"> API</w:t>
        </w:r>
        <w:r>
          <w:rPr>
            <w:noProof/>
          </w:rPr>
          <w:tab/>
        </w:r>
        <w:r>
          <w:rPr>
            <w:noProof/>
          </w:rPr>
          <w:fldChar w:fldCharType="begin"/>
        </w:r>
        <w:r>
          <w:rPr>
            <w:noProof/>
          </w:rPr>
          <w:instrText xml:space="preserve"> PAGEREF _Toc164928822 \h </w:instrText>
        </w:r>
      </w:ins>
      <w:ins w:id="4816" w:author="Rapporteur" w:date="2024-04-25T08:59:00Z">
        <w:r>
          <w:rPr>
            <w:noProof/>
          </w:rPr>
        </w:r>
      </w:ins>
      <w:r>
        <w:rPr>
          <w:noProof/>
        </w:rPr>
        <w:fldChar w:fldCharType="separate"/>
      </w:r>
      <w:ins w:id="4817" w:author="Rapporteur" w:date="2024-04-25T08:59:00Z">
        <w:r>
          <w:rPr>
            <w:noProof/>
          </w:rPr>
          <w:t>304</w:t>
        </w:r>
      </w:ins>
      <w:ins w:id="4818" w:author="Rapporteur" w:date="2024-04-25T08:57:00Z">
        <w:r>
          <w:rPr>
            <w:noProof/>
          </w:rPr>
          <w:fldChar w:fldCharType="end"/>
        </w:r>
      </w:ins>
    </w:p>
    <w:p w14:paraId="28654689" w14:textId="2B4CBDE6" w:rsidR="00815E68" w:rsidRDefault="00815E68">
      <w:pPr>
        <w:pStyle w:val="TOC1"/>
        <w:rPr>
          <w:ins w:id="4819" w:author="Rapporteur" w:date="2024-04-25T08:57:00Z"/>
          <w:rFonts w:asciiTheme="minorHAnsi" w:eastAsiaTheme="minorEastAsia" w:hAnsiTheme="minorHAnsi" w:cstheme="minorBidi"/>
          <w:noProof/>
          <w:kern w:val="2"/>
          <w:sz w:val="21"/>
          <w:szCs w:val="22"/>
          <w:lang w:val="en-US" w:eastAsia="zh-CN"/>
        </w:rPr>
      </w:pPr>
      <w:ins w:id="4820" w:author="Rapporteur" w:date="2024-04-25T08:57: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_Toc164928823 \h </w:instrText>
        </w:r>
      </w:ins>
      <w:ins w:id="4821" w:author="Rapporteur" w:date="2024-04-25T08:59:00Z">
        <w:r>
          <w:rPr>
            <w:noProof/>
          </w:rPr>
        </w:r>
      </w:ins>
      <w:r>
        <w:rPr>
          <w:noProof/>
        </w:rPr>
        <w:fldChar w:fldCharType="separate"/>
      </w:r>
      <w:ins w:id="4822" w:author="Rapporteur" w:date="2024-04-25T08:59:00Z">
        <w:r>
          <w:rPr>
            <w:noProof/>
          </w:rPr>
          <w:t>316</w:t>
        </w:r>
      </w:ins>
      <w:ins w:id="4823" w:author="Rapporteur" w:date="2024-04-25T08:57:00Z">
        <w:r>
          <w:rPr>
            <w:noProof/>
          </w:rPr>
          <w:fldChar w:fldCharType="end"/>
        </w:r>
      </w:ins>
    </w:p>
    <w:p w14:paraId="504FB0D0" w14:textId="12EEB035" w:rsidR="00815E68" w:rsidRDefault="00815E68">
      <w:pPr>
        <w:pStyle w:val="TOC1"/>
        <w:rPr>
          <w:ins w:id="4824" w:author="Rapporteur" w:date="2024-04-25T08:57:00Z"/>
          <w:rFonts w:asciiTheme="minorHAnsi" w:eastAsiaTheme="minorEastAsia" w:hAnsiTheme="minorHAnsi" w:cstheme="minorBidi"/>
          <w:noProof/>
          <w:kern w:val="2"/>
          <w:sz w:val="21"/>
          <w:szCs w:val="22"/>
          <w:lang w:val="en-US" w:eastAsia="zh-CN"/>
        </w:rPr>
      </w:pPr>
      <w:ins w:id="4825" w:author="Rapporteur" w:date="2024-04-25T08:57:00Z">
        <w:r w:rsidRPr="00AA0DD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_Toc164928824 \h </w:instrText>
        </w:r>
      </w:ins>
      <w:ins w:id="4826" w:author="Rapporteur" w:date="2024-04-25T08:59:00Z">
        <w:r>
          <w:rPr>
            <w:noProof/>
          </w:rPr>
        </w:r>
      </w:ins>
      <w:r>
        <w:rPr>
          <w:noProof/>
        </w:rPr>
        <w:fldChar w:fldCharType="separate"/>
      </w:r>
      <w:ins w:id="4827" w:author="Rapporteur" w:date="2024-04-25T08:59:00Z">
        <w:r>
          <w:rPr>
            <w:noProof/>
          </w:rPr>
          <w:t>322</w:t>
        </w:r>
      </w:ins>
      <w:ins w:id="4828" w:author="Rapporteur" w:date="2024-04-25T08:57:00Z">
        <w:r>
          <w:rPr>
            <w:noProof/>
          </w:rPr>
          <w:fldChar w:fldCharType="end"/>
        </w:r>
      </w:ins>
    </w:p>
    <w:p w14:paraId="1C3EFA80" w14:textId="0244EAD1" w:rsidR="00815E68" w:rsidRDefault="00815E68">
      <w:pPr>
        <w:pStyle w:val="TOC1"/>
        <w:rPr>
          <w:ins w:id="4829" w:author="Rapporteur" w:date="2024-04-25T08:57:00Z"/>
          <w:rFonts w:asciiTheme="minorHAnsi" w:eastAsiaTheme="minorEastAsia" w:hAnsiTheme="minorHAnsi" w:cstheme="minorBidi"/>
          <w:noProof/>
          <w:kern w:val="2"/>
          <w:sz w:val="21"/>
          <w:szCs w:val="22"/>
          <w:lang w:val="en-US" w:eastAsia="zh-CN"/>
        </w:rPr>
      </w:pPr>
      <w:ins w:id="4830" w:author="Rapporteur" w:date="2024-04-25T08:57: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_Toc164928825 \h </w:instrText>
        </w:r>
      </w:ins>
      <w:ins w:id="4831" w:author="Rapporteur" w:date="2024-04-25T08:59:00Z">
        <w:r>
          <w:rPr>
            <w:noProof/>
          </w:rPr>
        </w:r>
      </w:ins>
      <w:r>
        <w:rPr>
          <w:noProof/>
        </w:rPr>
        <w:fldChar w:fldCharType="separate"/>
      </w:r>
      <w:ins w:id="4832" w:author="Rapporteur" w:date="2024-04-25T08:59:00Z">
        <w:r>
          <w:rPr>
            <w:noProof/>
          </w:rPr>
          <w:t>327</w:t>
        </w:r>
      </w:ins>
      <w:ins w:id="4833" w:author="Rapporteur" w:date="2024-04-25T08:57:00Z">
        <w:r>
          <w:rPr>
            <w:noProof/>
          </w:rPr>
          <w:fldChar w:fldCharType="end"/>
        </w:r>
      </w:ins>
    </w:p>
    <w:p w14:paraId="371CB94C" w14:textId="2D964240" w:rsidR="00815E68" w:rsidRDefault="00815E68">
      <w:pPr>
        <w:pStyle w:val="TOC1"/>
        <w:rPr>
          <w:ins w:id="4834" w:author="Rapporteur" w:date="2024-04-25T08:57:00Z"/>
          <w:rFonts w:asciiTheme="minorHAnsi" w:eastAsiaTheme="minorEastAsia" w:hAnsiTheme="minorHAnsi" w:cstheme="minorBidi"/>
          <w:noProof/>
          <w:kern w:val="2"/>
          <w:sz w:val="21"/>
          <w:szCs w:val="22"/>
          <w:lang w:val="en-US" w:eastAsia="zh-CN"/>
        </w:rPr>
      </w:pPr>
      <w:ins w:id="4835" w:author="Rapporteur" w:date="2024-04-25T08:57:00Z">
        <w:r>
          <w:rPr>
            <w:noProof/>
          </w:rPr>
          <w:t>A.11</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 xml:space="preserve"> API</w:t>
        </w:r>
        <w:r>
          <w:rPr>
            <w:noProof/>
          </w:rPr>
          <w:tab/>
        </w:r>
        <w:r>
          <w:rPr>
            <w:noProof/>
          </w:rPr>
          <w:fldChar w:fldCharType="begin"/>
        </w:r>
        <w:r>
          <w:rPr>
            <w:noProof/>
          </w:rPr>
          <w:instrText xml:space="preserve"> PAGEREF _Toc164928826 \h </w:instrText>
        </w:r>
      </w:ins>
      <w:ins w:id="4836" w:author="Rapporteur" w:date="2024-04-25T08:59:00Z">
        <w:r>
          <w:rPr>
            <w:noProof/>
          </w:rPr>
        </w:r>
      </w:ins>
      <w:r>
        <w:rPr>
          <w:noProof/>
        </w:rPr>
        <w:fldChar w:fldCharType="separate"/>
      </w:r>
      <w:ins w:id="4837" w:author="Rapporteur" w:date="2024-04-25T08:59:00Z">
        <w:r>
          <w:rPr>
            <w:noProof/>
          </w:rPr>
          <w:t>328</w:t>
        </w:r>
      </w:ins>
      <w:ins w:id="4838" w:author="Rapporteur" w:date="2024-04-25T08:57:00Z">
        <w:r>
          <w:rPr>
            <w:noProof/>
          </w:rPr>
          <w:fldChar w:fldCharType="end"/>
        </w:r>
      </w:ins>
    </w:p>
    <w:p w14:paraId="63FD664F" w14:textId="5CAD44C0" w:rsidR="00815E68" w:rsidRDefault="00815E68">
      <w:pPr>
        <w:pStyle w:val="TOC1"/>
        <w:rPr>
          <w:ins w:id="4839" w:author="Rapporteur" w:date="2024-04-25T08:57:00Z"/>
          <w:rFonts w:asciiTheme="minorHAnsi" w:eastAsiaTheme="minorEastAsia" w:hAnsiTheme="minorHAnsi" w:cstheme="minorBidi"/>
          <w:noProof/>
          <w:kern w:val="2"/>
          <w:sz w:val="21"/>
          <w:szCs w:val="22"/>
          <w:lang w:val="en-US" w:eastAsia="zh-CN"/>
        </w:rPr>
      </w:pPr>
      <w:ins w:id="4840" w:author="Rapporteur" w:date="2024-04-25T08:57:00Z">
        <w:r>
          <w:rPr>
            <w:noProof/>
          </w:rPr>
          <w:t>A.12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 xml:space="preserve"> API</w:t>
        </w:r>
        <w:r>
          <w:rPr>
            <w:noProof/>
          </w:rPr>
          <w:tab/>
        </w:r>
        <w:r>
          <w:rPr>
            <w:noProof/>
          </w:rPr>
          <w:fldChar w:fldCharType="begin"/>
        </w:r>
        <w:r>
          <w:rPr>
            <w:noProof/>
          </w:rPr>
          <w:instrText xml:space="preserve"> PAGEREF _Toc164928827 \h </w:instrText>
        </w:r>
      </w:ins>
      <w:ins w:id="4841" w:author="Rapporteur" w:date="2024-04-25T08:59:00Z">
        <w:r>
          <w:rPr>
            <w:noProof/>
          </w:rPr>
        </w:r>
      </w:ins>
      <w:r>
        <w:rPr>
          <w:noProof/>
        </w:rPr>
        <w:fldChar w:fldCharType="separate"/>
      </w:r>
      <w:ins w:id="4842" w:author="Rapporteur" w:date="2024-04-25T08:59:00Z">
        <w:r>
          <w:rPr>
            <w:noProof/>
          </w:rPr>
          <w:t>331</w:t>
        </w:r>
      </w:ins>
      <w:ins w:id="4843" w:author="Rapporteur" w:date="2024-04-25T08:57:00Z">
        <w:r>
          <w:rPr>
            <w:noProof/>
          </w:rPr>
          <w:fldChar w:fldCharType="end"/>
        </w:r>
      </w:ins>
    </w:p>
    <w:p w14:paraId="0B4ACC67" w14:textId="2C8CAA92" w:rsidR="00815E68" w:rsidRDefault="00815E68">
      <w:pPr>
        <w:pStyle w:val="TOC1"/>
        <w:rPr>
          <w:ins w:id="4844" w:author="Rapporteur" w:date="2024-04-25T08:57:00Z"/>
          <w:rFonts w:asciiTheme="minorHAnsi" w:eastAsiaTheme="minorEastAsia" w:hAnsiTheme="minorHAnsi" w:cstheme="minorBidi"/>
          <w:noProof/>
          <w:kern w:val="2"/>
          <w:sz w:val="21"/>
          <w:szCs w:val="22"/>
          <w:lang w:val="en-US" w:eastAsia="zh-CN"/>
        </w:rPr>
      </w:pPr>
      <w:ins w:id="4845" w:author="Rapporteur" w:date="2024-04-25T08:57: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_Toc164928828 \h </w:instrText>
        </w:r>
      </w:ins>
      <w:ins w:id="4846" w:author="Rapporteur" w:date="2024-04-25T08:59:00Z">
        <w:r>
          <w:rPr>
            <w:noProof/>
          </w:rPr>
        </w:r>
      </w:ins>
      <w:r>
        <w:rPr>
          <w:noProof/>
        </w:rPr>
        <w:fldChar w:fldCharType="separate"/>
      </w:r>
      <w:ins w:id="4847" w:author="Rapporteur" w:date="2024-04-25T08:59:00Z">
        <w:r>
          <w:rPr>
            <w:noProof/>
          </w:rPr>
          <w:t>336</w:t>
        </w:r>
      </w:ins>
      <w:ins w:id="4848" w:author="Rapporteur" w:date="2024-04-25T08:57:00Z">
        <w:r>
          <w:rPr>
            <w:noProof/>
          </w:rPr>
          <w:fldChar w:fldCharType="end"/>
        </w:r>
      </w:ins>
    </w:p>
    <w:p w14:paraId="4F904DE1" w14:textId="4B5EF68C" w:rsidR="00815E68" w:rsidRDefault="00815E68">
      <w:pPr>
        <w:pStyle w:val="TOC1"/>
        <w:rPr>
          <w:ins w:id="4849" w:author="Rapporteur" w:date="2024-04-25T08:57:00Z"/>
          <w:rFonts w:asciiTheme="minorHAnsi" w:eastAsiaTheme="minorEastAsia" w:hAnsiTheme="minorHAnsi" w:cstheme="minorBidi"/>
          <w:noProof/>
          <w:kern w:val="2"/>
          <w:sz w:val="21"/>
          <w:szCs w:val="22"/>
          <w:lang w:val="en-US" w:eastAsia="zh-CN"/>
        </w:rPr>
      </w:pPr>
      <w:ins w:id="4850" w:author="Rapporteur" w:date="2024-04-25T08:57: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_Toc164928829 \h </w:instrText>
        </w:r>
      </w:ins>
      <w:ins w:id="4851" w:author="Rapporteur" w:date="2024-04-25T08:59:00Z">
        <w:r>
          <w:rPr>
            <w:noProof/>
          </w:rPr>
        </w:r>
      </w:ins>
      <w:r>
        <w:rPr>
          <w:noProof/>
        </w:rPr>
        <w:fldChar w:fldCharType="separate"/>
      </w:r>
      <w:ins w:id="4852" w:author="Rapporteur" w:date="2024-04-25T08:59:00Z">
        <w:r>
          <w:rPr>
            <w:noProof/>
          </w:rPr>
          <w:t>339</w:t>
        </w:r>
      </w:ins>
      <w:ins w:id="4853" w:author="Rapporteur" w:date="2024-04-25T08:57:00Z">
        <w:r>
          <w:rPr>
            <w:noProof/>
          </w:rPr>
          <w:fldChar w:fldCharType="end"/>
        </w:r>
      </w:ins>
    </w:p>
    <w:p w14:paraId="6E088EFF" w14:textId="0B926D74" w:rsidR="00815E68" w:rsidRDefault="00815E68">
      <w:pPr>
        <w:pStyle w:val="TOC1"/>
        <w:rPr>
          <w:ins w:id="4854" w:author="Rapporteur" w:date="2024-04-25T08:57:00Z"/>
          <w:rFonts w:asciiTheme="minorHAnsi" w:eastAsiaTheme="minorEastAsia" w:hAnsiTheme="minorHAnsi" w:cstheme="minorBidi"/>
          <w:noProof/>
          <w:kern w:val="2"/>
          <w:sz w:val="21"/>
          <w:szCs w:val="22"/>
          <w:lang w:val="en-US" w:eastAsia="zh-CN"/>
        </w:rPr>
      </w:pPr>
      <w:ins w:id="4855" w:author="Rapporteur" w:date="2024-04-25T08:57: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_Toc164928830 \h </w:instrText>
        </w:r>
      </w:ins>
      <w:ins w:id="4856" w:author="Rapporteur" w:date="2024-04-25T08:59:00Z">
        <w:r>
          <w:rPr>
            <w:noProof/>
          </w:rPr>
        </w:r>
      </w:ins>
      <w:r>
        <w:rPr>
          <w:noProof/>
        </w:rPr>
        <w:fldChar w:fldCharType="separate"/>
      </w:r>
      <w:ins w:id="4857" w:author="Rapporteur" w:date="2024-04-25T08:59:00Z">
        <w:r>
          <w:rPr>
            <w:noProof/>
          </w:rPr>
          <w:t>343</w:t>
        </w:r>
      </w:ins>
      <w:ins w:id="4858" w:author="Rapporteur" w:date="2024-04-25T08:57:00Z">
        <w:r>
          <w:rPr>
            <w:noProof/>
          </w:rPr>
          <w:fldChar w:fldCharType="end"/>
        </w:r>
      </w:ins>
    </w:p>
    <w:p w14:paraId="5962B9CE" w14:textId="5B72C70C" w:rsidR="00815E68" w:rsidRDefault="00815E68">
      <w:pPr>
        <w:pStyle w:val="TOC1"/>
        <w:rPr>
          <w:ins w:id="4859" w:author="Rapporteur" w:date="2024-04-25T08:57:00Z"/>
          <w:rFonts w:asciiTheme="minorHAnsi" w:eastAsiaTheme="minorEastAsia" w:hAnsiTheme="minorHAnsi" w:cstheme="minorBidi"/>
          <w:noProof/>
          <w:kern w:val="2"/>
          <w:sz w:val="21"/>
          <w:szCs w:val="22"/>
          <w:lang w:val="en-US" w:eastAsia="zh-CN"/>
        </w:rPr>
      </w:pPr>
      <w:ins w:id="4860" w:author="Rapporteur" w:date="2024-04-25T08:57: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_Toc164928831 \h </w:instrText>
        </w:r>
      </w:ins>
      <w:ins w:id="4861" w:author="Rapporteur" w:date="2024-04-25T08:59:00Z">
        <w:r>
          <w:rPr>
            <w:noProof/>
          </w:rPr>
        </w:r>
      </w:ins>
      <w:r>
        <w:rPr>
          <w:noProof/>
        </w:rPr>
        <w:fldChar w:fldCharType="separate"/>
      </w:r>
      <w:ins w:id="4862" w:author="Rapporteur" w:date="2024-04-25T08:59:00Z">
        <w:r>
          <w:rPr>
            <w:noProof/>
          </w:rPr>
          <w:t>349</w:t>
        </w:r>
      </w:ins>
      <w:ins w:id="4863" w:author="Rapporteur" w:date="2024-04-25T08:57:00Z">
        <w:r>
          <w:rPr>
            <w:noProof/>
          </w:rPr>
          <w:fldChar w:fldCharType="end"/>
        </w:r>
      </w:ins>
    </w:p>
    <w:p w14:paraId="3B7F06B4" w14:textId="38334A6C" w:rsidR="00815E68" w:rsidRDefault="00815E68">
      <w:pPr>
        <w:pStyle w:val="TOC1"/>
        <w:rPr>
          <w:ins w:id="4864" w:author="Rapporteur" w:date="2024-04-25T08:57:00Z"/>
          <w:rFonts w:asciiTheme="minorHAnsi" w:eastAsiaTheme="minorEastAsia" w:hAnsiTheme="minorHAnsi" w:cstheme="minorBidi"/>
          <w:noProof/>
          <w:kern w:val="2"/>
          <w:sz w:val="21"/>
          <w:szCs w:val="22"/>
          <w:lang w:val="en-US" w:eastAsia="zh-CN"/>
        </w:rPr>
      </w:pPr>
      <w:ins w:id="4865" w:author="Rapporteur" w:date="2024-04-25T08:57:00Z">
        <w:r>
          <w:rPr>
            <w:noProof/>
          </w:rPr>
          <w:t>A.17</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 xml:space="preserve"> API</w:t>
        </w:r>
        <w:r>
          <w:rPr>
            <w:noProof/>
          </w:rPr>
          <w:tab/>
        </w:r>
        <w:r>
          <w:rPr>
            <w:noProof/>
          </w:rPr>
          <w:fldChar w:fldCharType="begin"/>
        </w:r>
        <w:r>
          <w:rPr>
            <w:noProof/>
          </w:rPr>
          <w:instrText xml:space="preserve"> PAGEREF _Toc164928832 \h </w:instrText>
        </w:r>
      </w:ins>
      <w:ins w:id="4866" w:author="Rapporteur" w:date="2024-04-25T08:59:00Z">
        <w:r>
          <w:rPr>
            <w:noProof/>
          </w:rPr>
        </w:r>
      </w:ins>
      <w:r>
        <w:rPr>
          <w:noProof/>
        </w:rPr>
        <w:fldChar w:fldCharType="separate"/>
      </w:r>
      <w:ins w:id="4867" w:author="Rapporteur" w:date="2024-04-25T08:59:00Z">
        <w:r>
          <w:rPr>
            <w:noProof/>
          </w:rPr>
          <w:t>354</w:t>
        </w:r>
      </w:ins>
      <w:ins w:id="4868" w:author="Rapporteur" w:date="2024-04-25T08:57:00Z">
        <w:r>
          <w:rPr>
            <w:noProof/>
          </w:rPr>
          <w:fldChar w:fldCharType="end"/>
        </w:r>
      </w:ins>
    </w:p>
    <w:p w14:paraId="1330EC54" w14:textId="4EE1CC3D" w:rsidR="00815E68" w:rsidRDefault="00815E68">
      <w:pPr>
        <w:pStyle w:val="TOC1"/>
        <w:rPr>
          <w:ins w:id="4869" w:author="Rapporteur" w:date="2024-04-25T08:57:00Z"/>
          <w:rFonts w:asciiTheme="minorHAnsi" w:eastAsiaTheme="minorEastAsia" w:hAnsiTheme="minorHAnsi" w:cstheme="minorBidi"/>
          <w:noProof/>
          <w:kern w:val="2"/>
          <w:sz w:val="21"/>
          <w:szCs w:val="22"/>
          <w:lang w:val="en-US" w:eastAsia="zh-CN"/>
        </w:rPr>
      </w:pPr>
      <w:ins w:id="4870" w:author="Rapporteur" w:date="2024-04-25T08:57: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_Toc164928833 \h </w:instrText>
        </w:r>
      </w:ins>
      <w:ins w:id="4871" w:author="Rapporteur" w:date="2024-04-25T08:59:00Z">
        <w:r>
          <w:rPr>
            <w:noProof/>
          </w:rPr>
        </w:r>
      </w:ins>
      <w:r>
        <w:rPr>
          <w:noProof/>
        </w:rPr>
        <w:fldChar w:fldCharType="separate"/>
      </w:r>
      <w:ins w:id="4872" w:author="Rapporteur" w:date="2024-04-25T08:59:00Z">
        <w:r>
          <w:rPr>
            <w:noProof/>
          </w:rPr>
          <w:t>358</w:t>
        </w:r>
      </w:ins>
      <w:ins w:id="4873" w:author="Rapporteur" w:date="2024-04-25T08:57:00Z">
        <w:r>
          <w:rPr>
            <w:noProof/>
          </w:rPr>
          <w:fldChar w:fldCharType="end"/>
        </w:r>
      </w:ins>
    </w:p>
    <w:p w14:paraId="56E70A30" w14:textId="5CCD7DDF" w:rsidR="00815E68" w:rsidRDefault="00815E68">
      <w:pPr>
        <w:pStyle w:val="TOC1"/>
        <w:rPr>
          <w:ins w:id="4874" w:author="Rapporteur" w:date="2024-04-25T08:57:00Z"/>
          <w:rFonts w:asciiTheme="minorHAnsi" w:eastAsiaTheme="minorEastAsia" w:hAnsiTheme="minorHAnsi" w:cstheme="minorBidi"/>
          <w:noProof/>
          <w:kern w:val="2"/>
          <w:sz w:val="21"/>
          <w:szCs w:val="22"/>
          <w:lang w:val="en-US" w:eastAsia="zh-CN"/>
        </w:rPr>
      </w:pPr>
      <w:ins w:id="4875" w:author="Rapporteur" w:date="2024-04-25T08:57: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_Toc164928834 \h </w:instrText>
        </w:r>
      </w:ins>
      <w:ins w:id="4876" w:author="Rapporteur" w:date="2024-04-25T08:59:00Z">
        <w:r>
          <w:rPr>
            <w:noProof/>
          </w:rPr>
        </w:r>
      </w:ins>
      <w:r>
        <w:rPr>
          <w:noProof/>
        </w:rPr>
        <w:fldChar w:fldCharType="separate"/>
      </w:r>
      <w:ins w:id="4877" w:author="Rapporteur" w:date="2024-04-25T08:59:00Z">
        <w:r>
          <w:rPr>
            <w:noProof/>
          </w:rPr>
          <w:t>359</w:t>
        </w:r>
      </w:ins>
      <w:ins w:id="4878" w:author="Rapporteur" w:date="2024-04-25T08:57:00Z">
        <w:r>
          <w:rPr>
            <w:noProof/>
          </w:rPr>
          <w:fldChar w:fldCharType="end"/>
        </w:r>
      </w:ins>
    </w:p>
    <w:p w14:paraId="787EABB3" w14:textId="477C4CFE" w:rsidR="00815E68" w:rsidRDefault="00815E68">
      <w:pPr>
        <w:pStyle w:val="TOC1"/>
        <w:rPr>
          <w:ins w:id="4879" w:author="Rapporteur" w:date="2024-04-25T08:57:00Z"/>
          <w:rFonts w:asciiTheme="minorHAnsi" w:eastAsiaTheme="minorEastAsia" w:hAnsiTheme="minorHAnsi" w:cstheme="minorBidi"/>
          <w:noProof/>
          <w:kern w:val="2"/>
          <w:sz w:val="21"/>
          <w:szCs w:val="22"/>
          <w:lang w:val="en-US" w:eastAsia="zh-CN"/>
        </w:rPr>
      </w:pPr>
      <w:ins w:id="4880" w:author="Rapporteur" w:date="2024-04-25T08:57: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_Toc164928835 \h </w:instrText>
        </w:r>
      </w:ins>
      <w:ins w:id="4881" w:author="Rapporteur" w:date="2024-04-25T08:59:00Z">
        <w:r>
          <w:rPr>
            <w:noProof/>
          </w:rPr>
        </w:r>
      </w:ins>
      <w:r>
        <w:rPr>
          <w:noProof/>
        </w:rPr>
        <w:fldChar w:fldCharType="separate"/>
      </w:r>
      <w:ins w:id="4882" w:author="Rapporteur" w:date="2024-04-25T08:59:00Z">
        <w:r>
          <w:rPr>
            <w:noProof/>
          </w:rPr>
          <w:t>360</w:t>
        </w:r>
      </w:ins>
      <w:ins w:id="4883" w:author="Rapporteur" w:date="2024-04-25T08:57:00Z">
        <w:r>
          <w:rPr>
            <w:noProof/>
          </w:rPr>
          <w:fldChar w:fldCharType="end"/>
        </w:r>
      </w:ins>
    </w:p>
    <w:p w14:paraId="2E8DF12F" w14:textId="1556AB5E" w:rsidR="00815E68" w:rsidRDefault="00815E68">
      <w:pPr>
        <w:pStyle w:val="TOC1"/>
        <w:rPr>
          <w:ins w:id="4884" w:author="Rapporteur" w:date="2024-04-25T08:57:00Z"/>
          <w:rFonts w:asciiTheme="minorHAnsi" w:eastAsiaTheme="minorEastAsia" w:hAnsiTheme="minorHAnsi" w:cstheme="minorBidi"/>
          <w:noProof/>
          <w:kern w:val="2"/>
          <w:sz w:val="21"/>
          <w:szCs w:val="22"/>
          <w:lang w:val="en-US" w:eastAsia="zh-CN"/>
        </w:rPr>
      </w:pPr>
      <w:ins w:id="4885" w:author="Rapporteur" w:date="2024-04-25T08:57: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_Toc164928836 \h </w:instrText>
        </w:r>
      </w:ins>
      <w:ins w:id="4886" w:author="Rapporteur" w:date="2024-04-25T08:59:00Z">
        <w:r>
          <w:rPr>
            <w:noProof/>
          </w:rPr>
        </w:r>
      </w:ins>
      <w:r>
        <w:rPr>
          <w:noProof/>
        </w:rPr>
        <w:fldChar w:fldCharType="separate"/>
      </w:r>
      <w:ins w:id="4887" w:author="Rapporteur" w:date="2024-04-25T08:59:00Z">
        <w:r>
          <w:rPr>
            <w:noProof/>
          </w:rPr>
          <w:t>360</w:t>
        </w:r>
      </w:ins>
      <w:ins w:id="4888" w:author="Rapporteur" w:date="2024-04-25T08:57:00Z">
        <w:r>
          <w:rPr>
            <w:noProof/>
          </w:rPr>
          <w:fldChar w:fldCharType="end"/>
        </w:r>
      </w:ins>
    </w:p>
    <w:p w14:paraId="166A54FE" w14:textId="5D01410B" w:rsidR="00815E68" w:rsidRDefault="00815E68">
      <w:pPr>
        <w:pStyle w:val="TOC1"/>
        <w:rPr>
          <w:ins w:id="4889" w:author="Rapporteur" w:date="2024-04-25T08:57:00Z"/>
          <w:rFonts w:asciiTheme="minorHAnsi" w:eastAsiaTheme="minorEastAsia" w:hAnsiTheme="minorHAnsi" w:cstheme="minorBidi"/>
          <w:noProof/>
          <w:kern w:val="2"/>
          <w:sz w:val="21"/>
          <w:szCs w:val="22"/>
          <w:lang w:val="en-US" w:eastAsia="zh-CN"/>
        </w:rPr>
      </w:pPr>
      <w:ins w:id="4890" w:author="Rapporteur" w:date="2024-04-25T08:57: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_Toc164928837 \h </w:instrText>
        </w:r>
      </w:ins>
      <w:ins w:id="4891" w:author="Rapporteur" w:date="2024-04-25T08:59:00Z">
        <w:r>
          <w:rPr>
            <w:noProof/>
          </w:rPr>
        </w:r>
      </w:ins>
      <w:r>
        <w:rPr>
          <w:noProof/>
        </w:rPr>
        <w:fldChar w:fldCharType="separate"/>
      </w:r>
      <w:ins w:id="4892" w:author="Rapporteur" w:date="2024-04-25T08:59:00Z">
        <w:r>
          <w:rPr>
            <w:noProof/>
          </w:rPr>
          <w:t>360</w:t>
        </w:r>
      </w:ins>
      <w:ins w:id="4893" w:author="Rapporteur" w:date="2024-04-25T08:57:00Z">
        <w:r>
          <w:rPr>
            <w:noProof/>
          </w:rPr>
          <w:fldChar w:fldCharType="end"/>
        </w:r>
      </w:ins>
    </w:p>
    <w:p w14:paraId="084B619A" w14:textId="39618299" w:rsidR="00815E68" w:rsidRDefault="00815E68">
      <w:pPr>
        <w:pStyle w:val="TOC1"/>
        <w:rPr>
          <w:ins w:id="4894" w:author="Rapporteur" w:date="2024-04-25T08:57:00Z"/>
          <w:rFonts w:asciiTheme="minorHAnsi" w:eastAsiaTheme="minorEastAsia" w:hAnsiTheme="minorHAnsi" w:cstheme="minorBidi"/>
          <w:noProof/>
          <w:kern w:val="2"/>
          <w:sz w:val="21"/>
          <w:szCs w:val="22"/>
          <w:lang w:val="en-US" w:eastAsia="zh-CN"/>
        </w:rPr>
      </w:pPr>
      <w:ins w:id="4895" w:author="Rapporteur" w:date="2024-04-25T08:57: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_Toc164928838 \h </w:instrText>
        </w:r>
      </w:ins>
      <w:ins w:id="4896" w:author="Rapporteur" w:date="2024-04-25T08:59:00Z">
        <w:r>
          <w:rPr>
            <w:noProof/>
          </w:rPr>
        </w:r>
      </w:ins>
      <w:r>
        <w:rPr>
          <w:noProof/>
        </w:rPr>
        <w:fldChar w:fldCharType="separate"/>
      </w:r>
      <w:ins w:id="4897" w:author="Rapporteur" w:date="2024-04-25T08:59:00Z">
        <w:r>
          <w:rPr>
            <w:noProof/>
          </w:rPr>
          <w:t>360</w:t>
        </w:r>
      </w:ins>
      <w:ins w:id="4898" w:author="Rapporteur" w:date="2024-04-25T08:57:00Z">
        <w:r>
          <w:rPr>
            <w:noProof/>
          </w:rPr>
          <w:fldChar w:fldCharType="end"/>
        </w:r>
      </w:ins>
    </w:p>
    <w:p w14:paraId="4EEC15CE" w14:textId="0CAB9423" w:rsidR="00815E68" w:rsidRDefault="00815E68">
      <w:pPr>
        <w:pStyle w:val="TOC1"/>
        <w:rPr>
          <w:ins w:id="4899" w:author="Rapporteur" w:date="2024-04-25T08:57:00Z"/>
          <w:rFonts w:asciiTheme="minorHAnsi" w:eastAsiaTheme="minorEastAsia" w:hAnsiTheme="minorHAnsi" w:cstheme="minorBidi"/>
          <w:noProof/>
          <w:kern w:val="2"/>
          <w:sz w:val="21"/>
          <w:szCs w:val="22"/>
          <w:lang w:val="en-US" w:eastAsia="zh-CN"/>
        </w:rPr>
      </w:pPr>
      <w:ins w:id="4900" w:author="Rapporteur" w:date="2024-04-25T08:57: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_Toc164928839 \h </w:instrText>
        </w:r>
      </w:ins>
      <w:ins w:id="4901" w:author="Rapporteur" w:date="2024-04-25T08:59:00Z">
        <w:r>
          <w:rPr>
            <w:noProof/>
          </w:rPr>
        </w:r>
      </w:ins>
      <w:r>
        <w:rPr>
          <w:noProof/>
        </w:rPr>
        <w:fldChar w:fldCharType="separate"/>
      </w:r>
      <w:ins w:id="4902" w:author="Rapporteur" w:date="2024-04-25T08:59:00Z">
        <w:r>
          <w:rPr>
            <w:noProof/>
          </w:rPr>
          <w:t>360</w:t>
        </w:r>
      </w:ins>
      <w:ins w:id="4903" w:author="Rapporteur" w:date="2024-04-25T08:57:00Z">
        <w:r>
          <w:rPr>
            <w:noProof/>
          </w:rPr>
          <w:fldChar w:fldCharType="end"/>
        </w:r>
      </w:ins>
    </w:p>
    <w:p w14:paraId="520D56E7" w14:textId="5866CC17" w:rsidR="00815E68" w:rsidRDefault="00815E68">
      <w:pPr>
        <w:pStyle w:val="TOC1"/>
        <w:rPr>
          <w:ins w:id="4904" w:author="Rapporteur" w:date="2024-04-25T08:57:00Z"/>
          <w:rFonts w:asciiTheme="minorHAnsi" w:eastAsiaTheme="minorEastAsia" w:hAnsiTheme="minorHAnsi" w:cstheme="minorBidi"/>
          <w:noProof/>
          <w:kern w:val="2"/>
          <w:sz w:val="21"/>
          <w:szCs w:val="22"/>
          <w:lang w:val="en-US" w:eastAsia="zh-CN"/>
        </w:rPr>
      </w:pPr>
      <w:ins w:id="4905" w:author="Rapporteur" w:date="2024-04-25T08:57: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_Toc164928840 \h </w:instrText>
        </w:r>
      </w:ins>
      <w:ins w:id="4906" w:author="Rapporteur" w:date="2024-04-25T08:59:00Z">
        <w:r>
          <w:rPr>
            <w:noProof/>
          </w:rPr>
        </w:r>
      </w:ins>
      <w:r>
        <w:rPr>
          <w:noProof/>
        </w:rPr>
        <w:fldChar w:fldCharType="separate"/>
      </w:r>
      <w:ins w:id="4907" w:author="Rapporteur" w:date="2024-04-25T08:59:00Z">
        <w:r>
          <w:rPr>
            <w:noProof/>
          </w:rPr>
          <w:t>360</w:t>
        </w:r>
      </w:ins>
      <w:ins w:id="4908" w:author="Rapporteur" w:date="2024-04-25T08:57:00Z">
        <w:r>
          <w:rPr>
            <w:noProof/>
          </w:rPr>
          <w:fldChar w:fldCharType="end"/>
        </w:r>
      </w:ins>
    </w:p>
    <w:p w14:paraId="64CBB84D" w14:textId="1FFBB5EC" w:rsidR="00815E68" w:rsidRDefault="00815E68">
      <w:pPr>
        <w:pStyle w:val="TOC1"/>
        <w:rPr>
          <w:ins w:id="4909" w:author="Rapporteur" w:date="2024-04-25T08:57:00Z"/>
          <w:rFonts w:asciiTheme="minorHAnsi" w:eastAsiaTheme="minorEastAsia" w:hAnsiTheme="minorHAnsi" w:cstheme="minorBidi"/>
          <w:noProof/>
          <w:kern w:val="2"/>
          <w:sz w:val="21"/>
          <w:szCs w:val="22"/>
          <w:lang w:val="en-US" w:eastAsia="zh-CN"/>
        </w:rPr>
      </w:pPr>
      <w:ins w:id="4910" w:author="Rapporteur" w:date="2024-04-25T08:57: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_Toc164928841 \h </w:instrText>
        </w:r>
      </w:ins>
      <w:ins w:id="4911" w:author="Rapporteur" w:date="2024-04-25T08:59:00Z">
        <w:r>
          <w:rPr>
            <w:noProof/>
          </w:rPr>
        </w:r>
      </w:ins>
      <w:r>
        <w:rPr>
          <w:noProof/>
        </w:rPr>
        <w:fldChar w:fldCharType="separate"/>
      </w:r>
      <w:ins w:id="4912" w:author="Rapporteur" w:date="2024-04-25T08:59:00Z">
        <w:r>
          <w:rPr>
            <w:noProof/>
          </w:rPr>
          <w:t>361</w:t>
        </w:r>
      </w:ins>
      <w:ins w:id="4913" w:author="Rapporteur" w:date="2024-04-25T08:57:00Z">
        <w:r>
          <w:rPr>
            <w:noProof/>
          </w:rPr>
          <w:fldChar w:fldCharType="end"/>
        </w:r>
      </w:ins>
    </w:p>
    <w:p w14:paraId="766A60C0" w14:textId="40032002" w:rsidR="00815E68" w:rsidRDefault="00815E68">
      <w:pPr>
        <w:pStyle w:val="TOC1"/>
        <w:rPr>
          <w:ins w:id="4914" w:author="Rapporteur" w:date="2024-04-25T08:57:00Z"/>
          <w:rFonts w:asciiTheme="minorHAnsi" w:eastAsiaTheme="minorEastAsia" w:hAnsiTheme="minorHAnsi" w:cstheme="minorBidi"/>
          <w:noProof/>
          <w:kern w:val="2"/>
          <w:sz w:val="21"/>
          <w:szCs w:val="22"/>
          <w:lang w:val="en-US" w:eastAsia="zh-CN"/>
        </w:rPr>
      </w:pPr>
      <w:ins w:id="4915" w:author="Rapporteur" w:date="2024-04-25T08:57: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_Toc164928842 \h </w:instrText>
        </w:r>
      </w:ins>
      <w:ins w:id="4916" w:author="Rapporteur" w:date="2024-04-25T08:59:00Z">
        <w:r>
          <w:rPr>
            <w:noProof/>
          </w:rPr>
        </w:r>
      </w:ins>
      <w:r>
        <w:rPr>
          <w:noProof/>
        </w:rPr>
        <w:fldChar w:fldCharType="separate"/>
      </w:r>
      <w:ins w:id="4917" w:author="Rapporteur" w:date="2024-04-25T08:59:00Z">
        <w:r>
          <w:rPr>
            <w:noProof/>
          </w:rPr>
          <w:t>361</w:t>
        </w:r>
      </w:ins>
      <w:ins w:id="4918" w:author="Rapporteur" w:date="2024-04-25T08:57:00Z">
        <w:r>
          <w:rPr>
            <w:noProof/>
          </w:rPr>
          <w:fldChar w:fldCharType="end"/>
        </w:r>
      </w:ins>
    </w:p>
    <w:p w14:paraId="6A0E8C79" w14:textId="57DBB056" w:rsidR="00815E68" w:rsidRDefault="00815E68">
      <w:pPr>
        <w:pStyle w:val="TOC1"/>
        <w:rPr>
          <w:ins w:id="4919" w:author="Rapporteur" w:date="2024-04-25T08:57:00Z"/>
          <w:rFonts w:asciiTheme="minorHAnsi" w:eastAsiaTheme="minorEastAsia" w:hAnsiTheme="minorHAnsi" w:cstheme="minorBidi"/>
          <w:noProof/>
          <w:kern w:val="2"/>
          <w:sz w:val="21"/>
          <w:szCs w:val="22"/>
          <w:lang w:val="en-US" w:eastAsia="zh-CN"/>
        </w:rPr>
      </w:pPr>
      <w:ins w:id="4920" w:author="Rapporteur" w:date="2024-04-25T08:57: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_Toc164928843 \h </w:instrText>
        </w:r>
      </w:ins>
      <w:ins w:id="4921" w:author="Rapporteur" w:date="2024-04-25T08:59:00Z">
        <w:r>
          <w:rPr>
            <w:noProof/>
          </w:rPr>
        </w:r>
      </w:ins>
      <w:r>
        <w:rPr>
          <w:noProof/>
        </w:rPr>
        <w:fldChar w:fldCharType="separate"/>
      </w:r>
      <w:ins w:id="4922" w:author="Rapporteur" w:date="2024-04-25T08:59:00Z">
        <w:r>
          <w:rPr>
            <w:noProof/>
          </w:rPr>
          <w:t>361</w:t>
        </w:r>
      </w:ins>
      <w:ins w:id="4923" w:author="Rapporteur" w:date="2024-04-25T08:57:00Z">
        <w:r>
          <w:rPr>
            <w:noProof/>
          </w:rPr>
          <w:fldChar w:fldCharType="end"/>
        </w:r>
      </w:ins>
    </w:p>
    <w:p w14:paraId="4B2FFF5C" w14:textId="52DE1770" w:rsidR="00815E68" w:rsidRDefault="00815E68">
      <w:pPr>
        <w:pStyle w:val="TOC1"/>
        <w:rPr>
          <w:ins w:id="4924" w:author="Rapporteur" w:date="2024-04-25T08:57:00Z"/>
          <w:rFonts w:asciiTheme="minorHAnsi" w:eastAsiaTheme="minorEastAsia" w:hAnsiTheme="minorHAnsi" w:cstheme="minorBidi"/>
          <w:noProof/>
          <w:kern w:val="2"/>
          <w:sz w:val="21"/>
          <w:szCs w:val="22"/>
          <w:lang w:val="en-US" w:eastAsia="zh-CN"/>
        </w:rPr>
      </w:pPr>
      <w:ins w:id="4925" w:author="Rapporteur" w:date="2024-04-25T08:57: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_Toc164928844 \h </w:instrText>
        </w:r>
      </w:ins>
      <w:ins w:id="4926" w:author="Rapporteur" w:date="2024-04-25T08:59:00Z">
        <w:r>
          <w:rPr>
            <w:noProof/>
          </w:rPr>
        </w:r>
      </w:ins>
      <w:r>
        <w:rPr>
          <w:noProof/>
        </w:rPr>
        <w:fldChar w:fldCharType="separate"/>
      </w:r>
      <w:ins w:id="4927" w:author="Rapporteur" w:date="2024-04-25T08:59:00Z">
        <w:r>
          <w:rPr>
            <w:noProof/>
          </w:rPr>
          <w:t>361</w:t>
        </w:r>
      </w:ins>
      <w:ins w:id="4928" w:author="Rapporteur" w:date="2024-04-25T08:57:00Z">
        <w:r>
          <w:rPr>
            <w:noProof/>
          </w:rPr>
          <w:fldChar w:fldCharType="end"/>
        </w:r>
      </w:ins>
    </w:p>
    <w:p w14:paraId="0B643A80" w14:textId="582EA639" w:rsidR="00815E68" w:rsidRDefault="00815E68">
      <w:pPr>
        <w:pStyle w:val="TOC1"/>
        <w:rPr>
          <w:ins w:id="4929" w:author="Rapporteur" w:date="2024-04-25T08:57:00Z"/>
          <w:rFonts w:asciiTheme="minorHAnsi" w:eastAsiaTheme="minorEastAsia" w:hAnsiTheme="minorHAnsi" w:cstheme="minorBidi"/>
          <w:noProof/>
          <w:kern w:val="2"/>
          <w:sz w:val="21"/>
          <w:szCs w:val="22"/>
          <w:lang w:val="en-US" w:eastAsia="zh-CN"/>
        </w:rPr>
      </w:pPr>
      <w:ins w:id="4930" w:author="Rapporteur" w:date="2024-04-25T08:57: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_Toc164928845 \h </w:instrText>
        </w:r>
      </w:ins>
      <w:ins w:id="4931" w:author="Rapporteur" w:date="2024-04-25T08:59:00Z">
        <w:r>
          <w:rPr>
            <w:noProof/>
          </w:rPr>
        </w:r>
      </w:ins>
      <w:r>
        <w:rPr>
          <w:noProof/>
        </w:rPr>
        <w:fldChar w:fldCharType="separate"/>
      </w:r>
      <w:ins w:id="4932" w:author="Rapporteur" w:date="2024-04-25T08:59:00Z">
        <w:r>
          <w:rPr>
            <w:noProof/>
          </w:rPr>
          <w:t>361</w:t>
        </w:r>
      </w:ins>
      <w:ins w:id="4933" w:author="Rapporteur" w:date="2024-04-25T08:57:00Z">
        <w:r>
          <w:rPr>
            <w:noProof/>
          </w:rPr>
          <w:fldChar w:fldCharType="end"/>
        </w:r>
      </w:ins>
    </w:p>
    <w:p w14:paraId="1F24FE51" w14:textId="0FF1487A" w:rsidR="00815E68" w:rsidRDefault="00815E68">
      <w:pPr>
        <w:pStyle w:val="TOC1"/>
        <w:rPr>
          <w:ins w:id="4934" w:author="Rapporteur" w:date="2024-04-25T08:57:00Z"/>
          <w:rFonts w:asciiTheme="minorHAnsi" w:eastAsiaTheme="minorEastAsia" w:hAnsiTheme="minorHAnsi" w:cstheme="minorBidi"/>
          <w:noProof/>
          <w:kern w:val="2"/>
          <w:sz w:val="21"/>
          <w:szCs w:val="22"/>
          <w:lang w:val="en-US" w:eastAsia="zh-CN"/>
        </w:rPr>
      </w:pPr>
      <w:ins w:id="4935" w:author="Rapporteur" w:date="2024-04-25T08:57: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_Toc164928846 \h </w:instrText>
        </w:r>
      </w:ins>
      <w:ins w:id="4936" w:author="Rapporteur" w:date="2024-04-25T08:59:00Z">
        <w:r>
          <w:rPr>
            <w:noProof/>
          </w:rPr>
        </w:r>
      </w:ins>
      <w:r>
        <w:rPr>
          <w:noProof/>
        </w:rPr>
        <w:fldChar w:fldCharType="separate"/>
      </w:r>
      <w:ins w:id="4937" w:author="Rapporteur" w:date="2024-04-25T08:59:00Z">
        <w:r>
          <w:rPr>
            <w:noProof/>
          </w:rPr>
          <w:t>362</w:t>
        </w:r>
      </w:ins>
      <w:ins w:id="4938" w:author="Rapporteur" w:date="2024-04-25T08:57:00Z">
        <w:r>
          <w:rPr>
            <w:noProof/>
          </w:rPr>
          <w:fldChar w:fldCharType="end"/>
        </w:r>
      </w:ins>
    </w:p>
    <w:p w14:paraId="693D3DA5" w14:textId="56EB4D5B" w:rsidR="00815E68" w:rsidRDefault="00815E68">
      <w:pPr>
        <w:pStyle w:val="TOC1"/>
        <w:rPr>
          <w:ins w:id="4939" w:author="Rapporteur" w:date="2024-04-25T08:57:00Z"/>
          <w:rFonts w:asciiTheme="minorHAnsi" w:eastAsiaTheme="minorEastAsia" w:hAnsiTheme="minorHAnsi" w:cstheme="minorBidi"/>
          <w:noProof/>
          <w:kern w:val="2"/>
          <w:sz w:val="21"/>
          <w:szCs w:val="22"/>
          <w:lang w:val="en-US" w:eastAsia="zh-CN"/>
        </w:rPr>
      </w:pPr>
      <w:ins w:id="4940" w:author="Rapporteur" w:date="2024-04-25T08:57: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_Toc164928847 \h </w:instrText>
        </w:r>
      </w:ins>
      <w:ins w:id="4941" w:author="Rapporteur" w:date="2024-04-25T08:59:00Z">
        <w:r>
          <w:rPr>
            <w:noProof/>
          </w:rPr>
        </w:r>
      </w:ins>
      <w:r>
        <w:rPr>
          <w:noProof/>
        </w:rPr>
        <w:fldChar w:fldCharType="separate"/>
      </w:r>
      <w:ins w:id="4942" w:author="Rapporteur" w:date="2024-04-25T08:59:00Z">
        <w:r>
          <w:rPr>
            <w:noProof/>
          </w:rPr>
          <w:t>362</w:t>
        </w:r>
      </w:ins>
      <w:ins w:id="4943" w:author="Rapporteur" w:date="2024-04-25T08:57:00Z">
        <w:r>
          <w:rPr>
            <w:noProof/>
          </w:rPr>
          <w:fldChar w:fldCharType="end"/>
        </w:r>
      </w:ins>
    </w:p>
    <w:p w14:paraId="6D72C312" w14:textId="35282FE1" w:rsidR="00815E68" w:rsidRDefault="00815E68">
      <w:pPr>
        <w:pStyle w:val="TOC1"/>
        <w:rPr>
          <w:ins w:id="4944" w:author="Rapporteur" w:date="2024-04-25T08:57:00Z"/>
          <w:rFonts w:asciiTheme="minorHAnsi" w:eastAsiaTheme="minorEastAsia" w:hAnsiTheme="minorHAnsi" w:cstheme="minorBidi"/>
          <w:noProof/>
          <w:kern w:val="2"/>
          <w:sz w:val="21"/>
          <w:szCs w:val="22"/>
          <w:lang w:val="en-US" w:eastAsia="zh-CN"/>
        </w:rPr>
      </w:pPr>
      <w:ins w:id="4945" w:author="Rapporteur" w:date="2024-04-25T08:57: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_Toc164928848 \h </w:instrText>
        </w:r>
      </w:ins>
      <w:ins w:id="4946" w:author="Rapporteur" w:date="2024-04-25T08:59:00Z">
        <w:r>
          <w:rPr>
            <w:noProof/>
          </w:rPr>
        </w:r>
      </w:ins>
      <w:r>
        <w:rPr>
          <w:noProof/>
        </w:rPr>
        <w:fldChar w:fldCharType="separate"/>
      </w:r>
      <w:ins w:id="4947" w:author="Rapporteur" w:date="2024-04-25T08:59:00Z">
        <w:r>
          <w:rPr>
            <w:noProof/>
          </w:rPr>
          <w:t>362</w:t>
        </w:r>
      </w:ins>
      <w:ins w:id="4948" w:author="Rapporteur" w:date="2024-04-25T08:57:00Z">
        <w:r>
          <w:rPr>
            <w:noProof/>
          </w:rPr>
          <w:fldChar w:fldCharType="end"/>
        </w:r>
      </w:ins>
    </w:p>
    <w:p w14:paraId="66B28B76" w14:textId="2682E50E" w:rsidR="00815E68" w:rsidRDefault="00815E68">
      <w:pPr>
        <w:pStyle w:val="TOC1"/>
        <w:rPr>
          <w:ins w:id="4949" w:author="Rapporteur" w:date="2024-04-25T08:57:00Z"/>
          <w:rFonts w:asciiTheme="minorHAnsi" w:eastAsiaTheme="minorEastAsia" w:hAnsiTheme="minorHAnsi" w:cstheme="minorBidi"/>
          <w:noProof/>
          <w:kern w:val="2"/>
          <w:sz w:val="21"/>
          <w:szCs w:val="22"/>
          <w:lang w:val="en-US" w:eastAsia="zh-CN"/>
        </w:rPr>
      </w:pPr>
      <w:ins w:id="4950" w:author="Rapporteur" w:date="2024-04-25T08:57: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_Toc164928849 \h </w:instrText>
        </w:r>
      </w:ins>
      <w:ins w:id="4951" w:author="Rapporteur" w:date="2024-04-25T08:59:00Z">
        <w:r>
          <w:rPr>
            <w:noProof/>
          </w:rPr>
        </w:r>
      </w:ins>
      <w:r>
        <w:rPr>
          <w:noProof/>
        </w:rPr>
        <w:fldChar w:fldCharType="separate"/>
      </w:r>
      <w:ins w:id="4952" w:author="Rapporteur" w:date="2024-04-25T08:59:00Z">
        <w:r>
          <w:rPr>
            <w:noProof/>
          </w:rPr>
          <w:t>362</w:t>
        </w:r>
      </w:ins>
      <w:ins w:id="4953" w:author="Rapporteur" w:date="2024-04-25T08:57:00Z">
        <w:r>
          <w:rPr>
            <w:noProof/>
          </w:rPr>
          <w:fldChar w:fldCharType="end"/>
        </w:r>
      </w:ins>
    </w:p>
    <w:p w14:paraId="6A9D2CDE" w14:textId="2ACB79D4" w:rsidR="00815E68" w:rsidRDefault="00815E68">
      <w:pPr>
        <w:pStyle w:val="TOC1"/>
        <w:rPr>
          <w:ins w:id="4954" w:author="Rapporteur" w:date="2024-04-25T08:57:00Z"/>
          <w:rFonts w:asciiTheme="minorHAnsi" w:eastAsiaTheme="minorEastAsia" w:hAnsiTheme="minorHAnsi" w:cstheme="minorBidi"/>
          <w:noProof/>
          <w:kern w:val="2"/>
          <w:sz w:val="21"/>
          <w:szCs w:val="22"/>
          <w:lang w:val="en-US" w:eastAsia="zh-CN"/>
        </w:rPr>
      </w:pPr>
      <w:ins w:id="4955" w:author="Rapporteur" w:date="2024-04-25T08:57: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_Toc164928850 \h </w:instrText>
        </w:r>
      </w:ins>
      <w:ins w:id="4956" w:author="Rapporteur" w:date="2024-04-25T08:59:00Z">
        <w:r>
          <w:rPr>
            <w:noProof/>
          </w:rPr>
        </w:r>
      </w:ins>
      <w:r>
        <w:rPr>
          <w:noProof/>
        </w:rPr>
        <w:fldChar w:fldCharType="separate"/>
      </w:r>
      <w:ins w:id="4957" w:author="Rapporteur" w:date="2024-04-25T08:59:00Z">
        <w:r>
          <w:rPr>
            <w:noProof/>
          </w:rPr>
          <w:t>362</w:t>
        </w:r>
      </w:ins>
      <w:ins w:id="4958" w:author="Rapporteur" w:date="2024-04-25T08:57:00Z">
        <w:r>
          <w:rPr>
            <w:noProof/>
          </w:rPr>
          <w:fldChar w:fldCharType="end"/>
        </w:r>
      </w:ins>
    </w:p>
    <w:p w14:paraId="2ACF3C48" w14:textId="4E33B823" w:rsidR="00815E68" w:rsidRDefault="00815E68">
      <w:pPr>
        <w:pStyle w:val="TOC1"/>
        <w:rPr>
          <w:ins w:id="4959" w:author="Rapporteur" w:date="2024-04-25T08:57:00Z"/>
          <w:rFonts w:asciiTheme="minorHAnsi" w:eastAsiaTheme="minorEastAsia" w:hAnsiTheme="minorHAnsi" w:cstheme="minorBidi"/>
          <w:noProof/>
          <w:kern w:val="2"/>
          <w:sz w:val="21"/>
          <w:szCs w:val="22"/>
          <w:lang w:val="en-US" w:eastAsia="zh-CN"/>
        </w:rPr>
      </w:pPr>
      <w:ins w:id="4960" w:author="Rapporteur" w:date="2024-04-25T08:57:00Z">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_Toc164928851 \h </w:instrText>
        </w:r>
      </w:ins>
      <w:ins w:id="4961" w:author="Rapporteur" w:date="2024-04-25T08:59:00Z">
        <w:r>
          <w:rPr>
            <w:noProof/>
          </w:rPr>
        </w:r>
      </w:ins>
      <w:r>
        <w:rPr>
          <w:noProof/>
        </w:rPr>
        <w:fldChar w:fldCharType="separate"/>
      </w:r>
      <w:ins w:id="4962" w:author="Rapporteur" w:date="2024-04-25T08:59:00Z">
        <w:r>
          <w:rPr>
            <w:noProof/>
          </w:rPr>
          <w:t>363</w:t>
        </w:r>
      </w:ins>
      <w:ins w:id="4963" w:author="Rapporteur" w:date="2024-04-25T08:57:00Z">
        <w:r>
          <w:rPr>
            <w:noProof/>
          </w:rPr>
          <w:fldChar w:fldCharType="end"/>
        </w:r>
      </w:ins>
    </w:p>
    <w:p w14:paraId="13934901" w14:textId="6B4864C1" w:rsidR="00B303F7" w:rsidDel="00815E68" w:rsidRDefault="00B303F7">
      <w:pPr>
        <w:pStyle w:val="TOC1"/>
        <w:rPr>
          <w:del w:id="4964" w:author="Rapporteur" w:date="2024-04-25T08:57:00Z"/>
          <w:rFonts w:asciiTheme="minorHAnsi" w:eastAsiaTheme="minorEastAsia" w:hAnsiTheme="minorHAnsi" w:cstheme="minorBidi"/>
          <w:noProof/>
          <w:kern w:val="2"/>
          <w:sz w:val="21"/>
          <w:szCs w:val="22"/>
          <w:lang w:val="en-US" w:eastAsia="zh-CN"/>
        </w:rPr>
      </w:pPr>
      <w:del w:id="4965" w:author="Rapporteur" w:date="2024-04-25T08:57:00Z">
        <w:r w:rsidDel="00815E68">
          <w:rPr>
            <w:noProof/>
          </w:rPr>
          <w:delText>Foreword</w:delText>
        </w:r>
        <w:r w:rsidDel="00815E68">
          <w:rPr>
            <w:noProof/>
          </w:rPr>
          <w:tab/>
          <w:delText>19</w:delText>
        </w:r>
      </w:del>
    </w:p>
    <w:p w14:paraId="146476D2" w14:textId="518EC2B3" w:rsidR="00B303F7" w:rsidDel="00815E68" w:rsidRDefault="00B303F7">
      <w:pPr>
        <w:pStyle w:val="TOC1"/>
        <w:rPr>
          <w:del w:id="4966" w:author="Rapporteur" w:date="2024-04-25T08:57:00Z"/>
          <w:rFonts w:asciiTheme="minorHAnsi" w:eastAsiaTheme="minorEastAsia" w:hAnsiTheme="minorHAnsi" w:cstheme="minorBidi"/>
          <w:noProof/>
          <w:kern w:val="2"/>
          <w:sz w:val="21"/>
          <w:szCs w:val="22"/>
          <w:lang w:val="en-US" w:eastAsia="zh-CN"/>
        </w:rPr>
      </w:pPr>
      <w:del w:id="4967" w:author="Rapporteur" w:date="2024-04-25T08:57:00Z">
        <w:r w:rsidDel="00815E68">
          <w:rPr>
            <w:noProof/>
          </w:rPr>
          <w:lastRenderedPageBreak/>
          <w:delText>Introduction</w:delText>
        </w:r>
        <w:r w:rsidDel="00815E68">
          <w:rPr>
            <w:noProof/>
          </w:rPr>
          <w:tab/>
          <w:delText>20</w:delText>
        </w:r>
      </w:del>
    </w:p>
    <w:p w14:paraId="6D2F0664" w14:textId="4764A143" w:rsidR="00B303F7" w:rsidDel="00815E68" w:rsidRDefault="00B303F7">
      <w:pPr>
        <w:pStyle w:val="TOC1"/>
        <w:rPr>
          <w:del w:id="4968" w:author="Rapporteur" w:date="2024-04-25T08:57:00Z"/>
          <w:rFonts w:asciiTheme="minorHAnsi" w:eastAsiaTheme="minorEastAsia" w:hAnsiTheme="minorHAnsi" w:cstheme="minorBidi"/>
          <w:noProof/>
          <w:kern w:val="2"/>
          <w:sz w:val="21"/>
          <w:szCs w:val="22"/>
          <w:lang w:val="en-US" w:eastAsia="zh-CN"/>
        </w:rPr>
      </w:pPr>
      <w:del w:id="4969" w:author="Rapporteur" w:date="2024-04-25T08:57:00Z">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Scope</w:delText>
        </w:r>
        <w:r w:rsidDel="00815E68">
          <w:rPr>
            <w:noProof/>
          </w:rPr>
          <w:tab/>
          <w:delText>21</w:delText>
        </w:r>
      </w:del>
    </w:p>
    <w:p w14:paraId="40151BB2" w14:textId="1563D5F7" w:rsidR="00B303F7" w:rsidDel="00815E68" w:rsidRDefault="00B303F7">
      <w:pPr>
        <w:pStyle w:val="TOC1"/>
        <w:rPr>
          <w:del w:id="4970" w:author="Rapporteur" w:date="2024-04-25T08:57:00Z"/>
          <w:rFonts w:asciiTheme="minorHAnsi" w:eastAsiaTheme="minorEastAsia" w:hAnsiTheme="minorHAnsi" w:cstheme="minorBidi"/>
          <w:noProof/>
          <w:kern w:val="2"/>
          <w:sz w:val="21"/>
          <w:szCs w:val="22"/>
          <w:lang w:val="en-US" w:eastAsia="zh-CN"/>
        </w:rPr>
      </w:pPr>
      <w:del w:id="4971" w:author="Rapporteur" w:date="2024-04-25T08:57:00Z">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References</w:delText>
        </w:r>
        <w:r w:rsidDel="00815E68">
          <w:rPr>
            <w:noProof/>
          </w:rPr>
          <w:tab/>
          <w:delText>22</w:delText>
        </w:r>
      </w:del>
    </w:p>
    <w:p w14:paraId="04D44EC3" w14:textId="7B3A847C" w:rsidR="00B303F7" w:rsidDel="00815E68" w:rsidRDefault="00B303F7">
      <w:pPr>
        <w:pStyle w:val="TOC1"/>
        <w:rPr>
          <w:del w:id="4972" w:author="Rapporteur" w:date="2024-04-25T08:57:00Z"/>
          <w:rFonts w:asciiTheme="minorHAnsi" w:eastAsiaTheme="minorEastAsia" w:hAnsiTheme="minorHAnsi" w:cstheme="minorBidi"/>
          <w:noProof/>
          <w:kern w:val="2"/>
          <w:sz w:val="21"/>
          <w:szCs w:val="22"/>
          <w:lang w:val="en-US" w:eastAsia="zh-CN"/>
        </w:rPr>
      </w:pPr>
      <w:del w:id="4973" w:author="Rapporteur" w:date="2024-04-25T08:57:00Z">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Definitions, symbols and abbreviations</w:delText>
        </w:r>
        <w:r w:rsidDel="00815E68">
          <w:rPr>
            <w:noProof/>
          </w:rPr>
          <w:tab/>
          <w:delText>24</w:delText>
        </w:r>
      </w:del>
    </w:p>
    <w:p w14:paraId="5FDE532C" w14:textId="52F6B69F" w:rsidR="00B303F7" w:rsidDel="00815E68" w:rsidRDefault="00B303F7">
      <w:pPr>
        <w:pStyle w:val="TOC2"/>
        <w:rPr>
          <w:del w:id="4974" w:author="Rapporteur" w:date="2024-04-25T08:57:00Z"/>
          <w:rFonts w:asciiTheme="minorHAnsi" w:eastAsiaTheme="minorEastAsia" w:hAnsiTheme="minorHAnsi" w:cstheme="minorBidi"/>
          <w:noProof/>
          <w:kern w:val="2"/>
          <w:sz w:val="21"/>
          <w:szCs w:val="22"/>
          <w:lang w:val="en-US" w:eastAsia="zh-CN"/>
        </w:rPr>
      </w:pPr>
      <w:del w:id="4975" w:author="Rapporteur" w:date="2024-04-25T08:57:00Z">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Definitions</w:delText>
        </w:r>
        <w:r w:rsidDel="00815E68">
          <w:rPr>
            <w:noProof/>
          </w:rPr>
          <w:tab/>
          <w:delText>24</w:delText>
        </w:r>
      </w:del>
    </w:p>
    <w:p w14:paraId="6F29B1FF" w14:textId="36B20354" w:rsidR="00B303F7" w:rsidDel="00815E68" w:rsidRDefault="00B303F7">
      <w:pPr>
        <w:pStyle w:val="TOC2"/>
        <w:rPr>
          <w:del w:id="4976" w:author="Rapporteur" w:date="2024-04-25T08:57:00Z"/>
          <w:rFonts w:asciiTheme="minorHAnsi" w:eastAsiaTheme="minorEastAsia" w:hAnsiTheme="minorHAnsi" w:cstheme="minorBidi"/>
          <w:noProof/>
          <w:kern w:val="2"/>
          <w:sz w:val="21"/>
          <w:szCs w:val="22"/>
          <w:lang w:val="en-US" w:eastAsia="zh-CN"/>
        </w:rPr>
      </w:pPr>
      <w:del w:id="4977" w:author="Rapporteur" w:date="2024-04-25T08:57:00Z">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Symbols</w:delText>
        </w:r>
        <w:r w:rsidDel="00815E68">
          <w:rPr>
            <w:noProof/>
          </w:rPr>
          <w:tab/>
          <w:delText>24</w:delText>
        </w:r>
      </w:del>
    </w:p>
    <w:p w14:paraId="2D9E7CDF" w14:textId="0D19C4AB" w:rsidR="00B303F7" w:rsidDel="00815E68" w:rsidRDefault="00B303F7">
      <w:pPr>
        <w:pStyle w:val="TOC2"/>
        <w:rPr>
          <w:del w:id="4978" w:author="Rapporteur" w:date="2024-04-25T08:57:00Z"/>
          <w:rFonts w:asciiTheme="minorHAnsi" w:eastAsiaTheme="minorEastAsia" w:hAnsiTheme="minorHAnsi" w:cstheme="minorBidi"/>
          <w:noProof/>
          <w:kern w:val="2"/>
          <w:sz w:val="21"/>
          <w:szCs w:val="22"/>
          <w:lang w:val="en-US" w:eastAsia="zh-CN"/>
        </w:rPr>
      </w:pPr>
      <w:del w:id="4979" w:author="Rapporteur" w:date="2024-04-25T08:57:00Z">
        <w:r w:rsidDel="00815E68">
          <w:rPr>
            <w:noProof/>
          </w:rPr>
          <w:delText>3.3</w:delText>
        </w:r>
        <w:r w:rsidDel="00815E68">
          <w:rPr>
            <w:rFonts w:asciiTheme="minorHAnsi" w:eastAsiaTheme="minorEastAsia" w:hAnsiTheme="minorHAnsi" w:cstheme="minorBidi"/>
            <w:noProof/>
            <w:kern w:val="2"/>
            <w:sz w:val="21"/>
            <w:szCs w:val="22"/>
            <w:lang w:val="en-US" w:eastAsia="zh-CN"/>
          </w:rPr>
          <w:tab/>
        </w:r>
        <w:r w:rsidDel="00815E68">
          <w:rPr>
            <w:noProof/>
          </w:rPr>
          <w:delText>Abbreviations</w:delText>
        </w:r>
        <w:r w:rsidDel="00815E68">
          <w:rPr>
            <w:noProof/>
          </w:rPr>
          <w:tab/>
          <w:delText>24</w:delText>
        </w:r>
      </w:del>
    </w:p>
    <w:p w14:paraId="34294CF5" w14:textId="10FD9116" w:rsidR="00B303F7" w:rsidDel="00815E68" w:rsidRDefault="00B303F7">
      <w:pPr>
        <w:pStyle w:val="TOC1"/>
        <w:rPr>
          <w:del w:id="4980" w:author="Rapporteur" w:date="2024-04-25T08:57:00Z"/>
          <w:rFonts w:asciiTheme="minorHAnsi" w:eastAsiaTheme="minorEastAsia" w:hAnsiTheme="minorHAnsi" w:cstheme="minorBidi"/>
          <w:noProof/>
          <w:kern w:val="2"/>
          <w:sz w:val="21"/>
          <w:szCs w:val="22"/>
          <w:lang w:val="en-US" w:eastAsia="zh-CN"/>
        </w:rPr>
      </w:pPr>
      <w:del w:id="4981" w:author="Rapporteur" w:date="2024-04-25T08:57:00Z">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25</w:delText>
        </w:r>
      </w:del>
    </w:p>
    <w:p w14:paraId="2F7A1398" w14:textId="20F9E159" w:rsidR="00B303F7" w:rsidDel="00815E68" w:rsidRDefault="00B303F7">
      <w:pPr>
        <w:pStyle w:val="TOC1"/>
        <w:rPr>
          <w:del w:id="4982" w:author="Rapporteur" w:date="2024-04-25T08:57:00Z"/>
          <w:rFonts w:asciiTheme="minorHAnsi" w:eastAsiaTheme="minorEastAsia" w:hAnsiTheme="minorHAnsi" w:cstheme="minorBidi"/>
          <w:noProof/>
          <w:kern w:val="2"/>
          <w:sz w:val="21"/>
          <w:szCs w:val="22"/>
          <w:lang w:val="en-US" w:eastAsia="zh-CN"/>
        </w:rPr>
      </w:pPr>
      <w:del w:id="4983" w:author="Rapporteur" w:date="2024-04-25T08:57:00Z">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Services offered by the NSCE Server</w:delText>
        </w:r>
        <w:r w:rsidDel="00815E68">
          <w:rPr>
            <w:noProof/>
          </w:rPr>
          <w:tab/>
          <w:delText>26</w:delText>
        </w:r>
      </w:del>
    </w:p>
    <w:p w14:paraId="794E77B8" w14:textId="2279BEF9" w:rsidR="00B303F7" w:rsidDel="00815E68" w:rsidRDefault="00B303F7">
      <w:pPr>
        <w:pStyle w:val="TOC2"/>
        <w:rPr>
          <w:del w:id="4984" w:author="Rapporteur" w:date="2024-04-25T08:57:00Z"/>
          <w:rFonts w:asciiTheme="minorHAnsi" w:eastAsiaTheme="minorEastAsia" w:hAnsiTheme="minorHAnsi" w:cstheme="minorBidi"/>
          <w:noProof/>
          <w:kern w:val="2"/>
          <w:sz w:val="21"/>
          <w:szCs w:val="22"/>
          <w:lang w:val="en-US" w:eastAsia="zh-CN"/>
        </w:rPr>
      </w:pPr>
      <w:del w:id="4985" w:author="Rapporteur" w:date="2024-04-25T08:57:00Z">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26</w:delText>
        </w:r>
      </w:del>
    </w:p>
    <w:p w14:paraId="5253D550" w14:textId="7E87863E" w:rsidR="00B303F7" w:rsidDel="00815E68" w:rsidRDefault="00B303F7">
      <w:pPr>
        <w:pStyle w:val="TOC2"/>
        <w:rPr>
          <w:del w:id="4986" w:author="Rapporteur" w:date="2024-04-25T08:57:00Z"/>
          <w:rFonts w:asciiTheme="minorHAnsi" w:eastAsiaTheme="minorEastAsia" w:hAnsiTheme="minorHAnsi" w:cstheme="minorBidi"/>
          <w:noProof/>
          <w:kern w:val="2"/>
          <w:sz w:val="21"/>
          <w:szCs w:val="22"/>
          <w:lang w:val="en-US" w:eastAsia="zh-CN"/>
        </w:rPr>
      </w:pPr>
      <w:del w:id="4987" w:author="Rapporteur" w:date="2024-04-25T08:57:00Z">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NSCE_SliceApiManagement Service</w:delText>
        </w:r>
        <w:r w:rsidDel="00815E68">
          <w:rPr>
            <w:noProof/>
          </w:rPr>
          <w:tab/>
          <w:delText>27</w:delText>
        </w:r>
      </w:del>
    </w:p>
    <w:p w14:paraId="752B477C" w14:textId="4A844D70" w:rsidR="00B303F7" w:rsidDel="00815E68" w:rsidRDefault="00B303F7">
      <w:pPr>
        <w:pStyle w:val="TOC2"/>
        <w:rPr>
          <w:del w:id="4988" w:author="Rapporteur" w:date="2024-04-25T08:57:00Z"/>
          <w:rFonts w:asciiTheme="minorHAnsi" w:eastAsiaTheme="minorEastAsia" w:hAnsiTheme="minorHAnsi" w:cstheme="minorBidi"/>
          <w:noProof/>
          <w:kern w:val="2"/>
          <w:sz w:val="21"/>
          <w:szCs w:val="22"/>
          <w:lang w:val="en-US" w:eastAsia="zh-CN"/>
        </w:rPr>
      </w:pPr>
      <w:del w:id="4989" w:author="Rapporteur" w:date="2024-04-25T08:57:00Z">
        <w:r w:rsidDel="00815E68">
          <w:rPr>
            <w:noProof/>
          </w:rPr>
          <w:delText>5.3</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w:delText>
        </w:r>
        <w:r w:rsidDel="00815E68">
          <w:rPr>
            <w:noProof/>
          </w:rPr>
          <w:tab/>
          <w:delText>28</w:delText>
        </w:r>
      </w:del>
    </w:p>
    <w:p w14:paraId="18624FB1" w14:textId="400B2552" w:rsidR="00B303F7" w:rsidDel="00815E68" w:rsidRDefault="00B303F7">
      <w:pPr>
        <w:pStyle w:val="TOC3"/>
        <w:rPr>
          <w:del w:id="4990" w:author="Rapporteur" w:date="2024-04-25T08:57:00Z"/>
          <w:rFonts w:asciiTheme="minorHAnsi" w:eastAsiaTheme="minorEastAsia" w:hAnsiTheme="minorHAnsi" w:cstheme="minorBidi"/>
          <w:noProof/>
          <w:kern w:val="2"/>
          <w:sz w:val="21"/>
          <w:szCs w:val="22"/>
          <w:lang w:val="en-US" w:eastAsia="zh-CN"/>
        </w:rPr>
      </w:pPr>
      <w:del w:id="4991" w:author="Rapporteur" w:date="2024-04-25T08:57:00Z">
        <w:r w:rsidDel="00815E68">
          <w:rPr>
            <w:noProof/>
          </w:rPr>
          <w:delText>5.3.1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28</w:delText>
        </w:r>
      </w:del>
    </w:p>
    <w:p w14:paraId="0E9805A8" w14:textId="3C215682" w:rsidR="00B303F7" w:rsidDel="00815E68" w:rsidRDefault="00B303F7">
      <w:pPr>
        <w:pStyle w:val="TOC3"/>
        <w:rPr>
          <w:del w:id="4992" w:author="Rapporteur" w:date="2024-04-25T08:57:00Z"/>
          <w:rFonts w:asciiTheme="minorHAnsi" w:eastAsiaTheme="minorEastAsia" w:hAnsiTheme="minorHAnsi" w:cstheme="minorBidi"/>
          <w:noProof/>
          <w:kern w:val="2"/>
          <w:sz w:val="21"/>
          <w:szCs w:val="22"/>
          <w:lang w:val="en-US" w:eastAsia="zh-CN"/>
        </w:rPr>
      </w:pPr>
      <w:del w:id="4993" w:author="Rapporteur" w:date="2024-04-25T08:57:00Z">
        <w:r w:rsidDel="00815E68">
          <w:rPr>
            <w:noProof/>
          </w:rPr>
          <w:delText>5.3.2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28</w:delText>
        </w:r>
      </w:del>
    </w:p>
    <w:p w14:paraId="791DB507" w14:textId="69F5446A" w:rsidR="00B303F7" w:rsidDel="00815E68" w:rsidRDefault="00B303F7">
      <w:pPr>
        <w:pStyle w:val="TOC4"/>
        <w:rPr>
          <w:del w:id="4994" w:author="Rapporteur" w:date="2024-04-25T08:57:00Z"/>
          <w:rFonts w:asciiTheme="minorHAnsi" w:eastAsiaTheme="minorEastAsia" w:hAnsiTheme="minorHAnsi" w:cstheme="minorBidi"/>
          <w:noProof/>
          <w:kern w:val="2"/>
          <w:sz w:val="21"/>
          <w:szCs w:val="22"/>
          <w:lang w:val="en-US" w:eastAsia="zh-CN"/>
        </w:rPr>
      </w:pPr>
      <w:del w:id="4995" w:author="Rapporteur" w:date="2024-04-25T08:57:00Z">
        <w:r w:rsidDel="00815E68">
          <w:rPr>
            <w:noProof/>
          </w:rPr>
          <w:delText>5.3.2.1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28</w:delText>
        </w:r>
      </w:del>
    </w:p>
    <w:p w14:paraId="03B6B3D3" w14:textId="07ACBD71" w:rsidR="00B303F7" w:rsidDel="00815E68" w:rsidRDefault="00B303F7">
      <w:pPr>
        <w:pStyle w:val="TOC4"/>
        <w:rPr>
          <w:del w:id="4996" w:author="Rapporteur" w:date="2024-04-25T08:57:00Z"/>
          <w:rFonts w:asciiTheme="minorHAnsi" w:eastAsiaTheme="minorEastAsia" w:hAnsiTheme="minorHAnsi" w:cstheme="minorBidi"/>
          <w:noProof/>
          <w:kern w:val="2"/>
          <w:sz w:val="21"/>
          <w:szCs w:val="22"/>
          <w:lang w:val="en-US" w:eastAsia="zh-CN"/>
        </w:rPr>
      </w:pPr>
      <w:del w:id="4997" w:author="Rapporteur" w:date="2024-04-25T08:57:00Z">
        <w:r w:rsidDel="00815E68">
          <w:rPr>
            <w:noProof/>
          </w:rPr>
          <w:delText>5.3.2.2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w:delText>
        </w:r>
        <w:r w:rsidDel="00815E68">
          <w:rPr>
            <w:noProof/>
          </w:rPr>
          <w:delText>NetSliceLifeCycleMngt_</w:delText>
        </w:r>
        <w:r w:rsidRPr="000B1552" w:rsidDel="00815E68">
          <w:rPr>
            <w:noProof/>
            <w:lang w:val="en-US"/>
          </w:rPr>
          <w:delText>Subscribe</w:delText>
        </w:r>
        <w:r w:rsidDel="00815E68">
          <w:rPr>
            <w:noProof/>
          </w:rPr>
          <w:tab/>
          <w:delText>28</w:delText>
        </w:r>
      </w:del>
    </w:p>
    <w:p w14:paraId="131D56E2" w14:textId="4C93CF6F" w:rsidR="00B303F7" w:rsidDel="00815E68" w:rsidRDefault="00B303F7">
      <w:pPr>
        <w:pStyle w:val="TOC5"/>
        <w:rPr>
          <w:del w:id="4998" w:author="Rapporteur" w:date="2024-04-25T08:57:00Z"/>
          <w:rFonts w:asciiTheme="minorHAnsi" w:eastAsiaTheme="minorEastAsia" w:hAnsiTheme="minorHAnsi" w:cstheme="minorBidi"/>
          <w:noProof/>
          <w:kern w:val="2"/>
          <w:sz w:val="21"/>
          <w:szCs w:val="22"/>
          <w:lang w:val="en-US" w:eastAsia="zh-CN"/>
        </w:rPr>
      </w:pPr>
      <w:del w:id="4999" w:author="Rapporteur" w:date="2024-04-25T08:57:00Z">
        <w:r w:rsidDel="00815E68">
          <w:rPr>
            <w:noProof/>
          </w:rPr>
          <w:delText>5.3.2.2.1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28</w:delText>
        </w:r>
      </w:del>
    </w:p>
    <w:p w14:paraId="679ADC8A" w14:textId="15DF06A4" w:rsidR="00B303F7" w:rsidDel="00815E68" w:rsidRDefault="00B303F7">
      <w:pPr>
        <w:pStyle w:val="TOC5"/>
        <w:rPr>
          <w:del w:id="5000" w:author="Rapporteur" w:date="2024-04-25T08:57:00Z"/>
          <w:rFonts w:asciiTheme="minorHAnsi" w:eastAsiaTheme="minorEastAsia" w:hAnsiTheme="minorHAnsi" w:cstheme="minorBidi"/>
          <w:noProof/>
          <w:kern w:val="2"/>
          <w:sz w:val="21"/>
          <w:szCs w:val="22"/>
          <w:lang w:val="en-US" w:eastAsia="zh-CN"/>
        </w:rPr>
      </w:pPr>
      <w:del w:id="5001" w:author="Rapporteur" w:date="2024-04-25T08:57:00Z">
        <w:r w:rsidDel="00815E68">
          <w:rPr>
            <w:noProof/>
          </w:rPr>
          <w:delText>5.3.2.2.2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Lifecycle Management </w:delText>
        </w:r>
        <w:r w:rsidRPr="000B1552" w:rsidDel="00815E68">
          <w:rPr>
            <w:noProof/>
          </w:rPr>
          <w:delText>Subscription</w:delText>
        </w:r>
        <w:r w:rsidDel="00815E68">
          <w:rPr>
            <w:noProof/>
          </w:rPr>
          <w:delText xml:space="preserve"> Creation</w:delText>
        </w:r>
        <w:r w:rsidDel="00815E68">
          <w:rPr>
            <w:noProof/>
          </w:rPr>
          <w:tab/>
          <w:delText>28</w:delText>
        </w:r>
      </w:del>
    </w:p>
    <w:p w14:paraId="3B0B7C11" w14:textId="4E2BD07E" w:rsidR="00B303F7" w:rsidDel="00815E68" w:rsidRDefault="00B303F7">
      <w:pPr>
        <w:pStyle w:val="TOC5"/>
        <w:rPr>
          <w:del w:id="5002" w:author="Rapporteur" w:date="2024-04-25T08:57:00Z"/>
          <w:rFonts w:asciiTheme="minorHAnsi" w:eastAsiaTheme="minorEastAsia" w:hAnsiTheme="minorHAnsi" w:cstheme="minorBidi"/>
          <w:noProof/>
          <w:kern w:val="2"/>
          <w:sz w:val="21"/>
          <w:szCs w:val="22"/>
          <w:lang w:val="en-US" w:eastAsia="zh-CN"/>
        </w:rPr>
      </w:pPr>
      <w:del w:id="5003" w:author="Rapporteur" w:date="2024-04-25T08:57:00Z">
        <w:r w:rsidDel="00815E68">
          <w:rPr>
            <w:noProof/>
          </w:rPr>
          <w:delText>5.3.2.2.3</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Lifecycle Management</w:delText>
        </w:r>
        <w:r w:rsidRPr="000B1552" w:rsidDel="00815E68">
          <w:rPr>
            <w:noProof/>
          </w:rPr>
          <w:delText xml:space="preserve"> Subscription</w:delText>
        </w:r>
        <w:r w:rsidDel="00815E68">
          <w:rPr>
            <w:noProof/>
          </w:rPr>
          <w:delText xml:space="preserve"> Update</w:delText>
        </w:r>
        <w:r w:rsidDel="00815E68">
          <w:rPr>
            <w:noProof/>
          </w:rPr>
          <w:tab/>
          <w:delText>29</w:delText>
        </w:r>
      </w:del>
    </w:p>
    <w:p w14:paraId="42A35B29" w14:textId="5B3C353B" w:rsidR="00B303F7" w:rsidDel="00815E68" w:rsidRDefault="00B303F7">
      <w:pPr>
        <w:pStyle w:val="TOC5"/>
        <w:rPr>
          <w:del w:id="5004" w:author="Rapporteur" w:date="2024-04-25T08:57:00Z"/>
          <w:rFonts w:asciiTheme="minorHAnsi" w:eastAsiaTheme="minorEastAsia" w:hAnsiTheme="minorHAnsi" w:cstheme="minorBidi"/>
          <w:noProof/>
          <w:kern w:val="2"/>
          <w:sz w:val="21"/>
          <w:szCs w:val="22"/>
          <w:lang w:val="en-US" w:eastAsia="zh-CN"/>
        </w:rPr>
      </w:pPr>
      <w:del w:id="5005" w:author="Rapporteur" w:date="2024-04-25T08:57:00Z">
        <w:r w:rsidDel="00815E68">
          <w:rPr>
            <w:noProof/>
          </w:rPr>
          <w:delText>5.3.2.2.4</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Lifecycle Management</w:delText>
        </w:r>
        <w:r w:rsidRPr="000B1552" w:rsidDel="00815E68">
          <w:rPr>
            <w:noProof/>
          </w:rPr>
          <w:delText xml:space="preserve"> Subscription</w:delText>
        </w:r>
        <w:r w:rsidDel="00815E68">
          <w:rPr>
            <w:noProof/>
          </w:rPr>
          <w:delText xml:space="preserve"> Deletion</w:delText>
        </w:r>
        <w:r w:rsidDel="00815E68">
          <w:rPr>
            <w:noProof/>
          </w:rPr>
          <w:tab/>
          <w:delText>30</w:delText>
        </w:r>
      </w:del>
    </w:p>
    <w:p w14:paraId="0FED1C93" w14:textId="21D2A0A0" w:rsidR="00B303F7" w:rsidDel="00815E68" w:rsidRDefault="00B303F7">
      <w:pPr>
        <w:pStyle w:val="TOC4"/>
        <w:rPr>
          <w:del w:id="5006" w:author="Rapporteur" w:date="2024-04-25T08:57:00Z"/>
          <w:rFonts w:asciiTheme="minorHAnsi" w:eastAsiaTheme="minorEastAsia" w:hAnsiTheme="minorHAnsi" w:cstheme="minorBidi"/>
          <w:noProof/>
          <w:kern w:val="2"/>
          <w:sz w:val="21"/>
          <w:szCs w:val="22"/>
          <w:lang w:val="en-US" w:eastAsia="zh-CN"/>
        </w:rPr>
      </w:pPr>
      <w:del w:id="5007" w:author="Rapporteur" w:date="2024-04-25T08:57:00Z">
        <w:r w:rsidDel="00815E68">
          <w:rPr>
            <w:noProof/>
          </w:rPr>
          <w:delText>5.3.2.3</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w:delText>
        </w:r>
        <w:r w:rsidRPr="000B1552" w:rsidDel="00815E68">
          <w:rPr>
            <w:noProof/>
            <w:lang w:val="en-US"/>
          </w:rPr>
          <w:delText>_Notify</w:delText>
        </w:r>
        <w:r w:rsidDel="00815E68">
          <w:rPr>
            <w:noProof/>
          </w:rPr>
          <w:tab/>
          <w:delText>30</w:delText>
        </w:r>
      </w:del>
    </w:p>
    <w:p w14:paraId="166DDD5D" w14:textId="2FA1C8BD" w:rsidR="00B303F7" w:rsidDel="00815E68" w:rsidRDefault="00B303F7">
      <w:pPr>
        <w:pStyle w:val="TOC5"/>
        <w:rPr>
          <w:del w:id="5008" w:author="Rapporteur" w:date="2024-04-25T08:57:00Z"/>
          <w:rFonts w:asciiTheme="minorHAnsi" w:eastAsiaTheme="minorEastAsia" w:hAnsiTheme="minorHAnsi" w:cstheme="minorBidi"/>
          <w:noProof/>
          <w:kern w:val="2"/>
          <w:sz w:val="21"/>
          <w:szCs w:val="22"/>
          <w:lang w:val="en-US" w:eastAsia="zh-CN"/>
        </w:rPr>
      </w:pPr>
      <w:del w:id="5009" w:author="Rapporteur" w:date="2024-04-25T08:57:00Z">
        <w:r w:rsidDel="00815E68">
          <w:rPr>
            <w:noProof/>
          </w:rPr>
          <w:delText>5.3.2.3.1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30</w:delText>
        </w:r>
      </w:del>
    </w:p>
    <w:p w14:paraId="0FD207D6" w14:textId="535C1C6F" w:rsidR="00B303F7" w:rsidDel="00815E68" w:rsidRDefault="00B303F7">
      <w:pPr>
        <w:pStyle w:val="TOC5"/>
        <w:rPr>
          <w:del w:id="5010" w:author="Rapporteur" w:date="2024-04-25T08:57:00Z"/>
          <w:rFonts w:asciiTheme="minorHAnsi" w:eastAsiaTheme="minorEastAsia" w:hAnsiTheme="minorHAnsi" w:cstheme="minorBidi"/>
          <w:noProof/>
          <w:kern w:val="2"/>
          <w:sz w:val="21"/>
          <w:szCs w:val="22"/>
          <w:lang w:val="en-US" w:eastAsia="zh-CN"/>
        </w:rPr>
      </w:pPr>
      <w:del w:id="5011" w:author="Rapporteur" w:date="2024-04-25T08:57:00Z">
        <w:r w:rsidDel="00815E68">
          <w:rPr>
            <w:noProof/>
          </w:rPr>
          <w:delText>5.3.2.3.2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Lifecycle Management </w:delText>
        </w:r>
        <w:r w:rsidRPr="000B1552" w:rsidDel="00815E68">
          <w:rPr>
            <w:noProof/>
            <w:lang w:val="en-US"/>
          </w:rPr>
          <w:delText>Notification</w:delText>
        </w:r>
        <w:r w:rsidDel="00815E68">
          <w:rPr>
            <w:noProof/>
          </w:rPr>
          <w:tab/>
          <w:delText>30</w:delText>
        </w:r>
      </w:del>
    </w:p>
    <w:p w14:paraId="0783686C" w14:textId="13FDCBDE" w:rsidR="00B303F7" w:rsidDel="00815E68" w:rsidRDefault="00B303F7">
      <w:pPr>
        <w:pStyle w:val="TOC4"/>
        <w:rPr>
          <w:del w:id="5012" w:author="Rapporteur" w:date="2024-04-25T08:57:00Z"/>
          <w:rFonts w:asciiTheme="minorHAnsi" w:eastAsiaTheme="minorEastAsia" w:hAnsiTheme="minorHAnsi" w:cstheme="minorBidi"/>
          <w:noProof/>
          <w:kern w:val="2"/>
          <w:sz w:val="21"/>
          <w:szCs w:val="22"/>
          <w:lang w:val="en-US" w:eastAsia="zh-CN"/>
        </w:rPr>
      </w:pPr>
      <w:del w:id="5013" w:author="Rapporteur" w:date="2024-04-25T08:57:00Z">
        <w:r w:rsidDel="00815E68">
          <w:rPr>
            <w:noProof/>
          </w:rPr>
          <w:delText>5.3.2.4</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w:delText>
        </w:r>
        <w:r w:rsidRPr="000B1552" w:rsidDel="00815E68">
          <w:rPr>
            <w:noProof/>
            <w:lang w:val="en-US"/>
          </w:rPr>
          <w:delText>_QoEMetricsSubscribeNotify</w:delText>
        </w:r>
        <w:r w:rsidDel="00815E68">
          <w:rPr>
            <w:noProof/>
          </w:rPr>
          <w:tab/>
          <w:delText>31</w:delText>
        </w:r>
      </w:del>
    </w:p>
    <w:p w14:paraId="5749BC3E" w14:textId="3016F964" w:rsidR="00B303F7" w:rsidDel="00815E68" w:rsidRDefault="00B303F7">
      <w:pPr>
        <w:pStyle w:val="TOC5"/>
        <w:rPr>
          <w:del w:id="5014" w:author="Rapporteur" w:date="2024-04-25T08:57:00Z"/>
          <w:rFonts w:asciiTheme="minorHAnsi" w:eastAsiaTheme="minorEastAsia" w:hAnsiTheme="minorHAnsi" w:cstheme="minorBidi"/>
          <w:noProof/>
          <w:kern w:val="2"/>
          <w:sz w:val="21"/>
          <w:szCs w:val="22"/>
          <w:lang w:val="en-US" w:eastAsia="zh-CN"/>
        </w:rPr>
      </w:pPr>
      <w:del w:id="5015" w:author="Rapporteur" w:date="2024-04-25T08:57:00Z">
        <w:r w:rsidDel="00815E68">
          <w:rPr>
            <w:noProof/>
          </w:rPr>
          <w:delText>5.3.2.4.1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31</w:delText>
        </w:r>
      </w:del>
    </w:p>
    <w:p w14:paraId="42C77B87" w14:textId="3E56BCCD" w:rsidR="00B303F7" w:rsidDel="00815E68" w:rsidRDefault="00B303F7">
      <w:pPr>
        <w:pStyle w:val="TOC5"/>
        <w:rPr>
          <w:del w:id="5016" w:author="Rapporteur" w:date="2024-04-25T08:57:00Z"/>
          <w:rFonts w:asciiTheme="minorHAnsi" w:eastAsiaTheme="minorEastAsia" w:hAnsiTheme="minorHAnsi" w:cstheme="minorBidi"/>
          <w:noProof/>
          <w:kern w:val="2"/>
          <w:sz w:val="21"/>
          <w:szCs w:val="22"/>
          <w:lang w:val="en-US" w:eastAsia="zh-CN"/>
        </w:rPr>
      </w:pPr>
      <w:del w:id="5017" w:author="Rapporteur" w:date="2024-04-25T08:57:00Z">
        <w:r w:rsidRPr="000B1552" w:rsidDel="00815E68">
          <w:rPr>
            <w:noProof/>
            <w:lang w:val="fr-FR"/>
          </w:rPr>
          <w:delText>5.3.2.4.2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fr-FR"/>
          </w:rPr>
          <w:delText>QoE Metrics Subscribe Notification</w:delText>
        </w:r>
        <w:r w:rsidDel="00815E68">
          <w:rPr>
            <w:noProof/>
          </w:rPr>
          <w:tab/>
          <w:delText>31</w:delText>
        </w:r>
      </w:del>
    </w:p>
    <w:p w14:paraId="79DABE2F" w14:textId="590FE4FB" w:rsidR="00B303F7" w:rsidDel="00815E68" w:rsidRDefault="00B303F7">
      <w:pPr>
        <w:pStyle w:val="TOC4"/>
        <w:rPr>
          <w:del w:id="5018" w:author="Rapporteur" w:date="2024-04-25T08:57:00Z"/>
          <w:rFonts w:asciiTheme="minorHAnsi" w:eastAsiaTheme="minorEastAsia" w:hAnsiTheme="minorHAnsi" w:cstheme="minorBidi"/>
          <w:noProof/>
          <w:kern w:val="2"/>
          <w:sz w:val="21"/>
          <w:szCs w:val="22"/>
          <w:lang w:val="en-US" w:eastAsia="zh-CN"/>
        </w:rPr>
      </w:pPr>
      <w:del w:id="5019" w:author="Rapporteur" w:date="2024-04-25T08:57:00Z">
        <w:r w:rsidDel="00815E68">
          <w:rPr>
            <w:noProof/>
          </w:rPr>
          <w:delText>5.3.2.5</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w:delText>
        </w:r>
        <w:r w:rsidRPr="000B1552" w:rsidDel="00815E68">
          <w:rPr>
            <w:noProof/>
            <w:lang w:val="en-US"/>
          </w:rPr>
          <w:delText>_QoEMetricsNotify</w:delText>
        </w:r>
        <w:r w:rsidDel="00815E68">
          <w:rPr>
            <w:noProof/>
          </w:rPr>
          <w:tab/>
          <w:delText>32</w:delText>
        </w:r>
      </w:del>
    </w:p>
    <w:p w14:paraId="57BF109A" w14:textId="0E66C41B" w:rsidR="00B303F7" w:rsidDel="00815E68" w:rsidRDefault="00B303F7">
      <w:pPr>
        <w:pStyle w:val="TOC5"/>
        <w:rPr>
          <w:del w:id="5020" w:author="Rapporteur" w:date="2024-04-25T08:57:00Z"/>
          <w:rFonts w:asciiTheme="minorHAnsi" w:eastAsiaTheme="minorEastAsia" w:hAnsiTheme="minorHAnsi" w:cstheme="minorBidi"/>
          <w:noProof/>
          <w:kern w:val="2"/>
          <w:sz w:val="21"/>
          <w:szCs w:val="22"/>
          <w:lang w:val="en-US" w:eastAsia="zh-CN"/>
        </w:rPr>
      </w:pPr>
      <w:del w:id="5021" w:author="Rapporteur" w:date="2024-04-25T08:57:00Z">
        <w:r w:rsidDel="00815E68">
          <w:rPr>
            <w:noProof/>
          </w:rPr>
          <w:delText>5.3.2.5.1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32</w:delText>
        </w:r>
      </w:del>
    </w:p>
    <w:p w14:paraId="57ECC3C7" w14:textId="6F8573ED" w:rsidR="00B303F7" w:rsidDel="00815E68" w:rsidRDefault="00B303F7">
      <w:pPr>
        <w:pStyle w:val="TOC5"/>
        <w:rPr>
          <w:del w:id="5022" w:author="Rapporteur" w:date="2024-04-25T08:57:00Z"/>
          <w:rFonts w:asciiTheme="minorHAnsi" w:eastAsiaTheme="minorEastAsia" w:hAnsiTheme="minorHAnsi" w:cstheme="minorBidi"/>
          <w:noProof/>
          <w:kern w:val="2"/>
          <w:sz w:val="21"/>
          <w:szCs w:val="22"/>
          <w:lang w:val="en-US" w:eastAsia="zh-CN"/>
        </w:rPr>
      </w:pPr>
      <w:del w:id="5023" w:author="Rapporteur" w:date="2024-04-25T08:57:00Z">
        <w:r w:rsidDel="00815E68">
          <w:rPr>
            <w:noProof/>
          </w:rPr>
          <w:delText>5.3.2.5.2</w:delText>
        </w:r>
        <w:r w:rsidDel="00815E68">
          <w:rPr>
            <w:rFonts w:asciiTheme="minorHAnsi" w:eastAsiaTheme="minorEastAsia" w:hAnsiTheme="minorHAnsi" w:cstheme="minorBidi"/>
            <w:noProof/>
            <w:kern w:val="2"/>
            <w:sz w:val="21"/>
            <w:szCs w:val="22"/>
            <w:lang w:val="en-US" w:eastAsia="zh-CN"/>
          </w:rPr>
          <w:tab/>
        </w:r>
        <w:r w:rsidDel="00815E68">
          <w:rPr>
            <w:noProof/>
          </w:rPr>
          <w:delText>QoE Metrics</w:delText>
        </w:r>
        <w:r w:rsidRPr="000B1552" w:rsidDel="00815E68">
          <w:rPr>
            <w:noProof/>
            <w:lang w:val="en-US"/>
          </w:rPr>
          <w:delText xml:space="preserve"> Notification</w:delText>
        </w:r>
        <w:r w:rsidDel="00815E68">
          <w:rPr>
            <w:noProof/>
          </w:rPr>
          <w:tab/>
          <w:delText>32</w:delText>
        </w:r>
      </w:del>
    </w:p>
    <w:p w14:paraId="311F8F59" w14:textId="5ADFF068" w:rsidR="00B303F7" w:rsidDel="00815E68" w:rsidRDefault="00B303F7">
      <w:pPr>
        <w:pStyle w:val="TOC4"/>
        <w:rPr>
          <w:del w:id="5024" w:author="Rapporteur" w:date="2024-04-25T08:57:00Z"/>
          <w:rFonts w:asciiTheme="minorHAnsi" w:eastAsiaTheme="minorEastAsia" w:hAnsiTheme="minorHAnsi" w:cstheme="minorBidi"/>
          <w:noProof/>
          <w:kern w:val="2"/>
          <w:sz w:val="21"/>
          <w:szCs w:val="22"/>
          <w:lang w:val="en-US" w:eastAsia="zh-CN"/>
        </w:rPr>
      </w:pPr>
      <w:del w:id="5025" w:author="Rapporteur" w:date="2024-04-25T08:57:00Z">
        <w:r w:rsidDel="00815E68">
          <w:rPr>
            <w:noProof/>
          </w:rPr>
          <w:delText>5.3.2.6</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NSCE_NetSliceLifeCycleMngt_Recommendation</w:delText>
        </w:r>
        <w:r w:rsidDel="00815E68">
          <w:rPr>
            <w:noProof/>
          </w:rPr>
          <w:tab/>
          <w:delText>33</w:delText>
        </w:r>
      </w:del>
    </w:p>
    <w:p w14:paraId="22CB0BF2" w14:textId="281C6B63" w:rsidR="00B303F7" w:rsidDel="00815E68" w:rsidRDefault="00B303F7">
      <w:pPr>
        <w:pStyle w:val="TOC5"/>
        <w:rPr>
          <w:del w:id="5026" w:author="Rapporteur" w:date="2024-04-25T08:57:00Z"/>
          <w:rFonts w:asciiTheme="minorHAnsi" w:eastAsiaTheme="minorEastAsia" w:hAnsiTheme="minorHAnsi" w:cstheme="minorBidi"/>
          <w:noProof/>
          <w:kern w:val="2"/>
          <w:sz w:val="21"/>
          <w:szCs w:val="22"/>
          <w:lang w:val="en-US" w:eastAsia="zh-CN"/>
        </w:rPr>
      </w:pPr>
      <w:del w:id="5027" w:author="Rapporteur" w:date="2024-04-25T08:57:00Z">
        <w:r w:rsidDel="00815E68">
          <w:rPr>
            <w:noProof/>
          </w:rPr>
          <w:delText>5.3.2.6.1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33</w:delText>
        </w:r>
      </w:del>
    </w:p>
    <w:p w14:paraId="629608BF" w14:textId="48E771F0" w:rsidR="00B303F7" w:rsidDel="00815E68" w:rsidRDefault="00B303F7">
      <w:pPr>
        <w:pStyle w:val="TOC5"/>
        <w:rPr>
          <w:del w:id="5028" w:author="Rapporteur" w:date="2024-04-25T08:57:00Z"/>
          <w:rFonts w:asciiTheme="minorHAnsi" w:eastAsiaTheme="minorEastAsia" w:hAnsiTheme="minorHAnsi" w:cstheme="minorBidi"/>
          <w:noProof/>
          <w:kern w:val="2"/>
          <w:sz w:val="21"/>
          <w:szCs w:val="22"/>
          <w:lang w:val="en-US" w:eastAsia="zh-CN"/>
        </w:rPr>
      </w:pPr>
      <w:del w:id="5029" w:author="Rapporteur" w:date="2024-04-25T08:57:00Z">
        <w:r w:rsidDel="00815E68">
          <w:rPr>
            <w:noProof/>
          </w:rPr>
          <w:delText>5.3.2.6.2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LCM Recommendation Notification</w:delText>
        </w:r>
        <w:r w:rsidDel="00815E68">
          <w:rPr>
            <w:noProof/>
          </w:rPr>
          <w:tab/>
          <w:delText>33</w:delText>
        </w:r>
      </w:del>
    </w:p>
    <w:p w14:paraId="30DA6C51" w14:textId="60E2A8E7" w:rsidR="00B303F7" w:rsidDel="00815E68" w:rsidRDefault="00B303F7">
      <w:pPr>
        <w:pStyle w:val="TOC2"/>
        <w:rPr>
          <w:del w:id="5030" w:author="Rapporteur" w:date="2024-04-25T08:57:00Z"/>
          <w:rFonts w:asciiTheme="minorHAnsi" w:eastAsiaTheme="minorEastAsia" w:hAnsiTheme="minorHAnsi" w:cstheme="minorBidi"/>
          <w:noProof/>
          <w:kern w:val="2"/>
          <w:sz w:val="21"/>
          <w:szCs w:val="22"/>
          <w:lang w:val="en-US" w:eastAsia="zh-CN"/>
        </w:rPr>
      </w:pPr>
      <w:del w:id="5031" w:author="Rapporteur" w:date="2024-04-25T08:57:00Z">
        <w:r w:rsidDel="00815E68">
          <w:rPr>
            <w:noProof/>
          </w:rPr>
          <w:delText>5.4</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tab/>
          <w:delText>33</w:delText>
        </w:r>
      </w:del>
    </w:p>
    <w:p w14:paraId="467A2C9A" w14:textId="6944F9A4" w:rsidR="00B303F7" w:rsidDel="00815E68" w:rsidRDefault="00B303F7">
      <w:pPr>
        <w:pStyle w:val="TOC3"/>
        <w:rPr>
          <w:del w:id="5032" w:author="Rapporteur" w:date="2024-04-25T08:57:00Z"/>
          <w:rFonts w:asciiTheme="minorHAnsi" w:eastAsiaTheme="minorEastAsia" w:hAnsiTheme="minorHAnsi" w:cstheme="minorBidi"/>
          <w:noProof/>
          <w:kern w:val="2"/>
          <w:sz w:val="21"/>
          <w:szCs w:val="22"/>
          <w:lang w:val="en-US" w:eastAsia="zh-CN"/>
        </w:rPr>
      </w:pPr>
      <w:del w:id="5033" w:author="Rapporteur" w:date="2024-04-25T08:57:00Z">
        <w:r w:rsidDel="00815E68">
          <w:rPr>
            <w:noProof/>
          </w:rPr>
          <w:delText>5.4.1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33</w:delText>
        </w:r>
      </w:del>
    </w:p>
    <w:p w14:paraId="580DED3B" w14:textId="13967ACC" w:rsidR="00B303F7" w:rsidDel="00815E68" w:rsidRDefault="00B303F7">
      <w:pPr>
        <w:pStyle w:val="TOC3"/>
        <w:rPr>
          <w:del w:id="5034" w:author="Rapporteur" w:date="2024-04-25T08:57:00Z"/>
          <w:rFonts w:asciiTheme="minorHAnsi" w:eastAsiaTheme="minorEastAsia" w:hAnsiTheme="minorHAnsi" w:cstheme="minorBidi"/>
          <w:noProof/>
          <w:kern w:val="2"/>
          <w:sz w:val="21"/>
          <w:szCs w:val="22"/>
          <w:lang w:val="en-US" w:eastAsia="zh-CN"/>
        </w:rPr>
      </w:pPr>
      <w:del w:id="5035" w:author="Rapporteur" w:date="2024-04-25T08:57:00Z">
        <w:r w:rsidDel="00815E68">
          <w:rPr>
            <w:noProof/>
          </w:rPr>
          <w:delText>5.4.2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34</w:delText>
        </w:r>
      </w:del>
    </w:p>
    <w:p w14:paraId="2952CFBE" w14:textId="03A1B3C7" w:rsidR="00B303F7" w:rsidDel="00815E68" w:rsidRDefault="00B303F7">
      <w:pPr>
        <w:pStyle w:val="TOC4"/>
        <w:rPr>
          <w:del w:id="5036" w:author="Rapporteur" w:date="2024-04-25T08:57:00Z"/>
          <w:rFonts w:asciiTheme="minorHAnsi" w:eastAsiaTheme="minorEastAsia" w:hAnsiTheme="minorHAnsi" w:cstheme="minorBidi"/>
          <w:noProof/>
          <w:kern w:val="2"/>
          <w:sz w:val="21"/>
          <w:szCs w:val="22"/>
          <w:lang w:val="en-US" w:eastAsia="zh-CN"/>
        </w:rPr>
      </w:pPr>
      <w:del w:id="5037" w:author="Rapporteur" w:date="2024-04-25T08:57:00Z">
        <w:r w:rsidDel="00815E68">
          <w:rPr>
            <w:noProof/>
          </w:rPr>
          <w:delText>5.4.2.1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34</w:delText>
        </w:r>
      </w:del>
    </w:p>
    <w:p w14:paraId="68F887A9" w14:textId="48F58197" w:rsidR="00B303F7" w:rsidDel="00815E68" w:rsidRDefault="00B303F7">
      <w:pPr>
        <w:pStyle w:val="TOC4"/>
        <w:rPr>
          <w:del w:id="5038" w:author="Rapporteur" w:date="2024-04-25T08:57:00Z"/>
          <w:rFonts w:asciiTheme="minorHAnsi" w:eastAsiaTheme="minorEastAsia" w:hAnsiTheme="minorHAnsi" w:cstheme="minorBidi"/>
          <w:noProof/>
          <w:kern w:val="2"/>
          <w:sz w:val="21"/>
          <w:szCs w:val="22"/>
          <w:lang w:val="en-US" w:eastAsia="zh-CN"/>
        </w:rPr>
      </w:pPr>
      <w:del w:id="5039" w:author="Rapporteur" w:date="2024-04-25T08:57:00Z">
        <w:r w:rsidDel="00815E68">
          <w:rPr>
            <w:noProof/>
          </w:rPr>
          <w:delText>5.4.2.2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delText>_Create</w:delText>
        </w:r>
        <w:r w:rsidDel="00815E68">
          <w:rPr>
            <w:noProof/>
          </w:rPr>
          <w:tab/>
          <w:delText>34</w:delText>
        </w:r>
      </w:del>
    </w:p>
    <w:p w14:paraId="21793DDB" w14:textId="7E6DE613" w:rsidR="00B303F7" w:rsidDel="00815E68" w:rsidRDefault="00B303F7">
      <w:pPr>
        <w:pStyle w:val="TOC5"/>
        <w:rPr>
          <w:del w:id="5040" w:author="Rapporteur" w:date="2024-04-25T08:57:00Z"/>
          <w:rFonts w:asciiTheme="minorHAnsi" w:eastAsiaTheme="minorEastAsia" w:hAnsiTheme="minorHAnsi" w:cstheme="minorBidi"/>
          <w:noProof/>
          <w:kern w:val="2"/>
          <w:sz w:val="21"/>
          <w:szCs w:val="22"/>
          <w:lang w:val="en-US" w:eastAsia="zh-CN"/>
        </w:rPr>
      </w:pPr>
      <w:del w:id="5041" w:author="Rapporteur" w:date="2024-04-25T08:57:00Z">
        <w:r w:rsidDel="00815E68">
          <w:rPr>
            <w:noProof/>
          </w:rPr>
          <w:delText>5.4.2.2.1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34</w:delText>
        </w:r>
      </w:del>
    </w:p>
    <w:p w14:paraId="4346BDC5" w14:textId="6B381A06" w:rsidR="00B303F7" w:rsidDel="00815E68" w:rsidRDefault="00B303F7">
      <w:pPr>
        <w:pStyle w:val="TOC5"/>
        <w:rPr>
          <w:del w:id="5042" w:author="Rapporteur" w:date="2024-04-25T08:57:00Z"/>
          <w:rFonts w:asciiTheme="minorHAnsi" w:eastAsiaTheme="minorEastAsia" w:hAnsiTheme="minorHAnsi" w:cstheme="minorBidi"/>
          <w:noProof/>
          <w:kern w:val="2"/>
          <w:sz w:val="21"/>
          <w:szCs w:val="22"/>
          <w:lang w:val="en-US" w:eastAsia="zh-CN"/>
        </w:rPr>
      </w:pPr>
      <w:del w:id="5043" w:author="Rapporteur" w:date="2024-04-25T08:57:00Z">
        <w:r w:rsidDel="00815E68">
          <w:rPr>
            <w:noProof/>
          </w:rPr>
          <w:delText>5.4.2.2.2</w:delText>
        </w:r>
        <w:r w:rsidDel="00815E68">
          <w:rPr>
            <w:rFonts w:asciiTheme="minorHAnsi" w:eastAsiaTheme="minorEastAsia" w:hAnsiTheme="minorHAnsi" w:cstheme="minorBidi"/>
            <w:noProof/>
            <w:kern w:val="2"/>
            <w:sz w:val="21"/>
            <w:szCs w:val="22"/>
            <w:lang w:val="en-US" w:eastAsia="zh-CN"/>
          </w:rPr>
          <w:tab/>
        </w:r>
        <w:r w:rsidDel="00815E68">
          <w:rPr>
            <w:noProof/>
          </w:rPr>
          <w:delText>Policy Provisioning</w:delText>
        </w:r>
        <w:r w:rsidDel="00815E68">
          <w:rPr>
            <w:noProof/>
          </w:rPr>
          <w:tab/>
          <w:delText>34</w:delText>
        </w:r>
      </w:del>
    </w:p>
    <w:p w14:paraId="0BEB05C9" w14:textId="5EEA9D4C" w:rsidR="00B303F7" w:rsidDel="00815E68" w:rsidRDefault="00B303F7">
      <w:pPr>
        <w:pStyle w:val="TOC4"/>
        <w:rPr>
          <w:del w:id="5044" w:author="Rapporteur" w:date="2024-04-25T08:57:00Z"/>
          <w:rFonts w:asciiTheme="minorHAnsi" w:eastAsiaTheme="minorEastAsia" w:hAnsiTheme="minorHAnsi" w:cstheme="minorBidi"/>
          <w:noProof/>
          <w:kern w:val="2"/>
          <w:sz w:val="21"/>
          <w:szCs w:val="22"/>
          <w:lang w:val="en-US" w:eastAsia="zh-CN"/>
        </w:rPr>
      </w:pPr>
      <w:del w:id="5045" w:author="Rapporteur" w:date="2024-04-25T08:57:00Z">
        <w:r w:rsidDel="00815E68">
          <w:rPr>
            <w:noProof/>
          </w:rPr>
          <w:delText>5.4.2.3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delText>_Update</w:delText>
        </w:r>
        <w:r w:rsidDel="00815E68">
          <w:rPr>
            <w:noProof/>
          </w:rPr>
          <w:tab/>
          <w:delText>35</w:delText>
        </w:r>
      </w:del>
    </w:p>
    <w:p w14:paraId="5249B3FB" w14:textId="12170DB8" w:rsidR="00B303F7" w:rsidDel="00815E68" w:rsidRDefault="00B303F7">
      <w:pPr>
        <w:pStyle w:val="TOC5"/>
        <w:rPr>
          <w:del w:id="5046" w:author="Rapporteur" w:date="2024-04-25T08:57:00Z"/>
          <w:rFonts w:asciiTheme="minorHAnsi" w:eastAsiaTheme="minorEastAsia" w:hAnsiTheme="minorHAnsi" w:cstheme="minorBidi"/>
          <w:noProof/>
          <w:kern w:val="2"/>
          <w:sz w:val="21"/>
          <w:szCs w:val="22"/>
          <w:lang w:val="en-US" w:eastAsia="zh-CN"/>
        </w:rPr>
      </w:pPr>
      <w:del w:id="5047" w:author="Rapporteur" w:date="2024-04-25T08:57:00Z">
        <w:r w:rsidDel="00815E68">
          <w:rPr>
            <w:noProof/>
          </w:rPr>
          <w:delText>5.4.2.3.1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35</w:delText>
        </w:r>
      </w:del>
    </w:p>
    <w:p w14:paraId="708A745B" w14:textId="7DA7C86E" w:rsidR="00B303F7" w:rsidDel="00815E68" w:rsidRDefault="00B303F7">
      <w:pPr>
        <w:pStyle w:val="TOC5"/>
        <w:rPr>
          <w:del w:id="5048" w:author="Rapporteur" w:date="2024-04-25T08:57:00Z"/>
          <w:rFonts w:asciiTheme="minorHAnsi" w:eastAsiaTheme="minorEastAsia" w:hAnsiTheme="minorHAnsi" w:cstheme="minorBidi"/>
          <w:noProof/>
          <w:kern w:val="2"/>
          <w:sz w:val="21"/>
          <w:szCs w:val="22"/>
          <w:lang w:val="en-US" w:eastAsia="zh-CN"/>
        </w:rPr>
      </w:pPr>
      <w:del w:id="5049" w:author="Rapporteur" w:date="2024-04-25T08:57:00Z">
        <w:r w:rsidDel="00815E68">
          <w:rPr>
            <w:noProof/>
          </w:rPr>
          <w:delText>5.4.2.3.2</w:delText>
        </w:r>
        <w:r w:rsidDel="00815E68">
          <w:rPr>
            <w:rFonts w:asciiTheme="minorHAnsi" w:eastAsiaTheme="minorEastAsia" w:hAnsiTheme="minorHAnsi" w:cstheme="minorBidi"/>
            <w:noProof/>
            <w:kern w:val="2"/>
            <w:sz w:val="21"/>
            <w:szCs w:val="22"/>
            <w:lang w:val="en-US" w:eastAsia="zh-CN"/>
          </w:rPr>
          <w:tab/>
        </w:r>
        <w:r w:rsidDel="00815E68">
          <w:rPr>
            <w:noProof/>
          </w:rPr>
          <w:delText>Policy Update</w:delText>
        </w:r>
        <w:r w:rsidDel="00815E68">
          <w:rPr>
            <w:noProof/>
          </w:rPr>
          <w:tab/>
          <w:delText>35</w:delText>
        </w:r>
      </w:del>
    </w:p>
    <w:p w14:paraId="0A9EAE8A" w14:textId="6136F4A5" w:rsidR="00B303F7" w:rsidDel="00815E68" w:rsidRDefault="00B303F7">
      <w:pPr>
        <w:pStyle w:val="TOC4"/>
        <w:rPr>
          <w:del w:id="5050" w:author="Rapporteur" w:date="2024-04-25T08:57:00Z"/>
          <w:rFonts w:asciiTheme="minorHAnsi" w:eastAsiaTheme="minorEastAsia" w:hAnsiTheme="minorHAnsi" w:cstheme="minorBidi"/>
          <w:noProof/>
          <w:kern w:val="2"/>
          <w:sz w:val="21"/>
          <w:szCs w:val="22"/>
          <w:lang w:val="en-US" w:eastAsia="zh-CN"/>
        </w:rPr>
      </w:pPr>
      <w:del w:id="5051" w:author="Rapporteur" w:date="2024-04-25T08:57:00Z">
        <w:r w:rsidDel="00815E68">
          <w:rPr>
            <w:noProof/>
          </w:rPr>
          <w:delText>5.4.2.4</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delText>_Delete</w:delText>
        </w:r>
        <w:r w:rsidDel="00815E68">
          <w:rPr>
            <w:noProof/>
          </w:rPr>
          <w:tab/>
          <w:delText>36</w:delText>
        </w:r>
      </w:del>
    </w:p>
    <w:p w14:paraId="049A91C5" w14:textId="01BD66D4" w:rsidR="00B303F7" w:rsidDel="00815E68" w:rsidRDefault="00B303F7">
      <w:pPr>
        <w:pStyle w:val="TOC5"/>
        <w:rPr>
          <w:del w:id="5052" w:author="Rapporteur" w:date="2024-04-25T08:57:00Z"/>
          <w:rFonts w:asciiTheme="minorHAnsi" w:eastAsiaTheme="minorEastAsia" w:hAnsiTheme="minorHAnsi" w:cstheme="minorBidi"/>
          <w:noProof/>
          <w:kern w:val="2"/>
          <w:sz w:val="21"/>
          <w:szCs w:val="22"/>
          <w:lang w:val="en-US" w:eastAsia="zh-CN"/>
        </w:rPr>
      </w:pPr>
      <w:del w:id="5053" w:author="Rapporteur" w:date="2024-04-25T08:57:00Z">
        <w:r w:rsidDel="00815E68">
          <w:rPr>
            <w:noProof/>
          </w:rPr>
          <w:delText>5.4.2.4.1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36</w:delText>
        </w:r>
      </w:del>
    </w:p>
    <w:p w14:paraId="38D6D76F" w14:textId="246F632B" w:rsidR="00B303F7" w:rsidDel="00815E68" w:rsidRDefault="00B303F7">
      <w:pPr>
        <w:pStyle w:val="TOC5"/>
        <w:rPr>
          <w:del w:id="5054" w:author="Rapporteur" w:date="2024-04-25T08:57:00Z"/>
          <w:rFonts w:asciiTheme="minorHAnsi" w:eastAsiaTheme="minorEastAsia" w:hAnsiTheme="minorHAnsi" w:cstheme="minorBidi"/>
          <w:noProof/>
          <w:kern w:val="2"/>
          <w:sz w:val="21"/>
          <w:szCs w:val="22"/>
          <w:lang w:val="en-US" w:eastAsia="zh-CN"/>
        </w:rPr>
      </w:pPr>
      <w:del w:id="5055" w:author="Rapporteur" w:date="2024-04-25T08:57:00Z">
        <w:r w:rsidDel="00815E68">
          <w:rPr>
            <w:noProof/>
          </w:rPr>
          <w:delText>5.4.2.4.2</w:delText>
        </w:r>
        <w:r w:rsidDel="00815E68">
          <w:rPr>
            <w:rFonts w:asciiTheme="minorHAnsi" w:eastAsiaTheme="minorEastAsia" w:hAnsiTheme="minorHAnsi" w:cstheme="minorBidi"/>
            <w:noProof/>
            <w:kern w:val="2"/>
            <w:sz w:val="21"/>
            <w:szCs w:val="22"/>
            <w:lang w:val="en-US" w:eastAsia="zh-CN"/>
          </w:rPr>
          <w:tab/>
        </w:r>
        <w:r w:rsidDel="00815E68">
          <w:rPr>
            <w:noProof/>
          </w:rPr>
          <w:delText>Policy(ies) Deletion</w:delText>
        </w:r>
        <w:r w:rsidDel="00815E68">
          <w:rPr>
            <w:noProof/>
          </w:rPr>
          <w:tab/>
          <w:delText>36</w:delText>
        </w:r>
      </w:del>
    </w:p>
    <w:p w14:paraId="25137EE3" w14:textId="2CAF9529" w:rsidR="00B303F7" w:rsidDel="00815E68" w:rsidRDefault="00B303F7">
      <w:pPr>
        <w:pStyle w:val="TOC4"/>
        <w:rPr>
          <w:del w:id="5056" w:author="Rapporteur" w:date="2024-04-25T08:57:00Z"/>
          <w:rFonts w:asciiTheme="minorHAnsi" w:eastAsiaTheme="minorEastAsia" w:hAnsiTheme="minorHAnsi" w:cstheme="minorBidi"/>
          <w:noProof/>
          <w:kern w:val="2"/>
          <w:sz w:val="21"/>
          <w:szCs w:val="22"/>
          <w:lang w:val="en-US" w:eastAsia="zh-CN"/>
        </w:rPr>
      </w:pPr>
      <w:del w:id="5057" w:author="Rapporteur" w:date="2024-04-25T08:57:00Z">
        <w:r w:rsidDel="00815E68">
          <w:rPr>
            <w:noProof/>
          </w:rPr>
          <w:delText>5.4.2.5</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NSCE_PolicyManagement_HarmonizationNotify</w:delText>
        </w:r>
        <w:r w:rsidDel="00815E68">
          <w:rPr>
            <w:noProof/>
          </w:rPr>
          <w:tab/>
          <w:delText>37</w:delText>
        </w:r>
      </w:del>
    </w:p>
    <w:p w14:paraId="77F7A1D4" w14:textId="353E783E" w:rsidR="00B303F7" w:rsidDel="00815E68" w:rsidRDefault="00B303F7">
      <w:pPr>
        <w:pStyle w:val="TOC5"/>
        <w:rPr>
          <w:del w:id="5058" w:author="Rapporteur" w:date="2024-04-25T08:57:00Z"/>
          <w:rFonts w:asciiTheme="minorHAnsi" w:eastAsiaTheme="minorEastAsia" w:hAnsiTheme="minorHAnsi" w:cstheme="minorBidi"/>
          <w:noProof/>
          <w:kern w:val="2"/>
          <w:sz w:val="21"/>
          <w:szCs w:val="22"/>
          <w:lang w:val="en-US" w:eastAsia="zh-CN"/>
        </w:rPr>
      </w:pPr>
      <w:del w:id="5059" w:author="Rapporteur" w:date="2024-04-25T08:57:00Z">
        <w:r w:rsidDel="00815E68">
          <w:rPr>
            <w:noProof/>
          </w:rPr>
          <w:delText>5.4.2.5.1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37</w:delText>
        </w:r>
      </w:del>
    </w:p>
    <w:p w14:paraId="72083A46" w14:textId="08ACAFF6" w:rsidR="00B303F7" w:rsidDel="00815E68" w:rsidRDefault="00B303F7">
      <w:pPr>
        <w:pStyle w:val="TOC5"/>
        <w:rPr>
          <w:del w:id="5060" w:author="Rapporteur" w:date="2024-04-25T08:57:00Z"/>
          <w:rFonts w:asciiTheme="minorHAnsi" w:eastAsiaTheme="minorEastAsia" w:hAnsiTheme="minorHAnsi" w:cstheme="minorBidi"/>
          <w:noProof/>
          <w:kern w:val="2"/>
          <w:sz w:val="21"/>
          <w:szCs w:val="22"/>
          <w:lang w:val="en-US" w:eastAsia="zh-CN"/>
        </w:rPr>
      </w:pPr>
      <w:del w:id="5061" w:author="Rapporteur" w:date="2024-04-25T08:57:00Z">
        <w:r w:rsidDel="00815E68">
          <w:rPr>
            <w:noProof/>
          </w:rPr>
          <w:delText>5.4.2.5.2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Policy Harmonization </w:delText>
        </w:r>
        <w:r w:rsidRPr="000B1552" w:rsidDel="00815E68">
          <w:rPr>
            <w:noProof/>
            <w:lang w:val="en-US"/>
          </w:rPr>
          <w:delText>Notification</w:delText>
        </w:r>
        <w:r w:rsidDel="00815E68">
          <w:rPr>
            <w:noProof/>
          </w:rPr>
          <w:tab/>
          <w:delText>37</w:delText>
        </w:r>
      </w:del>
    </w:p>
    <w:p w14:paraId="40B07DCD" w14:textId="00E912B2" w:rsidR="00B303F7" w:rsidDel="00815E68" w:rsidRDefault="00B303F7">
      <w:pPr>
        <w:pStyle w:val="TOC4"/>
        <w:rPr>
          <w:del w:id="5062" w:author="Rapporteur" w:date="2024-04-25T08:57:00Z"/>
          <w:rFonts w:asciiTheme="minorHAnsi" w:eastAsiaTheme="minorEastAsia" w:hAnsiTheme="minorHAnsi" w:cstheme="minorBidi"/>
          <w:noProof/>
          <w:kern w:val="2"/>
          <w:sz w:val="21"/>
          <w:szCs w:val="22"/>
          <w:lang w:val="en-US" w:eastAsia="zh-CN"/>
        </w:rPr>
      </w:pPr>
      <w:del w:id="5063" w:author="Rapporteur" w:date="2024-04-25T08:57:00Z">
        <w:r w:rsidDel="00815E68">
          <w:rPr>
            <w:noProof/>
          </w:rPr>
          <w:delText>5.4.2.6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delText>_</w:delText>
        </w:r>
        <w:r w:rsidRPr="000B1552" w:rsidDel="00815E68">
          <w:rPr>
            <w:noProof/>
            <w:lang w:val="en-US"/>
          </w:rPr>
          <w:delText>Subscribe</w:delText>
        </w:r>
        <w:r w:rsidDel="00815E68">
          <w:rPr>
            <w:noProof/>
          </w:rPr>
          <w:tab/>
          <w:delText>37</w:delText>
        </w:r>
      </w:del>
    </w:p>
    <w:p w14:paraId="4DD6EA61" w14:textId="7C9E9850" w:rsidR="00B303F7" w:rsidDel="00815E68" w:rsidRDefault="00B303F7">
      <w:pPr>
        <w:pStyle w:val="TOC5"/>
        <w:rPr>
          <w:del w:id="5064" w:author="Rapporteur" w:date="2024-04-25T08:57:00Z"/>
          <w:rFonts w:asciiTheme="minorHAnsi" w:eastAsiaTheme="minorEastAsia" w:hAnsiTheme="minorHAnsi" w:cstheme="minorBidi"/>
          <w:noProof/>
          <w:kern w:val="2"/>
          <w:sz w:val="21"/>
          <w:szCs w:val="22"/>
          <w:lang w:val="en-US" w:eastAsia="zh-CN"/>
        </w:rPr>
      </w:pPr>
      <w:del w:id="5065" w:author="Rapporteur" w:date="2024-04-25T08:57:00Z">
        <w:r w:rsidDel="00815E68">
          <w:rPr>
            <w:noProof/>
          </w:rPr>
          <w:delText>5.4.2.6.1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37</w:delText>
        </w:r>
      </w:del>
    </w:p>
    <w:p w14:paraId="48EA5AF6" w14:textId="26F68394" w:rsidR="00B303F7" w:rsidDel="00815E68" w:rsidRDefault="00B303F7">
      <w:pPr>
        <w:pStyle w:val="TOC5"/>
        <w:rPr>
          <w:del w:id="5066" w:author="Rapporteur" w:date="2024-04-25T08:57:00Z"/>
          <w:rFonts w:asciiTheme="minorHAnsi" w:eastAsiaTheme="minorEastAsia" w:hAnsiTheme="minorHAnsi" w:cstheme="minorBidi"/>
          <w:noProof/>
          <w:kern w:val="2"/>
          <w:sz w:val="21"/>
          <w:szCs w:val="22"/>
          <w:lang w:val="en-US" w:eastAsia="zh-CN"/>
        </w:rPr>
      </w:pPr>
      <w:del w:id="5067" w:author="Rapporteur" w:date="2024-04-25T08:57:00Z">
        <w:r w:rsidDel="00815E68">
          <w:rPr>
            <w:noProof/>
          </w:rPr>
          <w:delText>5.4.2.6.2</w:delText>
        </w:r>
        <w:r w:rsidDel="00815E68">
          <w:rPr>
            <w:rFonts w:asciiTheme="minorHAnsi" w:eastAsiaTheme="minorEastAsia" w:hAnsiTheme="minorHAnsi" w:cstheme="minorBidi"/>
            <w:noProof/>
            <w:kern w:val="2"/>
            <w:sz w:val="21"/>
            <w:szCs w:val="22"/>
            <w:lang w:val="en-US" w:eastAsia="zh-CN"/>
          </w:rPr>
          <w:tab/>
        </w:r>
        <w:r w:rsidDel="00815E68">
          <w:rPr>
            <w:noProof/>
          </w:rPr>
          <w:delText>Policy Usage</w:delText>
        </w:r>
        <w:r w:rsidRPr="000B1552" w:rsidDel="00815E68">
          <w:rPr>
            <w:noProof/>
          </w:rPr>
          <w:delText xml:space="preserve"> Subscription</w:delText>
        </w:r>
        <w:r w:rsidDel="00815E68">
          <w:rPr>
            <w:noProof/>
          </w:rPr>
          <w:delText xml:space="preserve"> Creation</w:delText>
        </w:r>
        <w:r w:rsidDel="00815E68">
          <w:rPr>
            <w:noProof/>
          </w:rPr>
          <w:tab/>
          <w:delText>38</w:delText>
        </w:r>
      </w:del>
    </w:p>
    <w:p w14:paraId="61B07365" w14:textId="5C876ACD" w:rsidR="00B303F7" w:rsidDel="00815E68" w:rsidRDefault="00B303F7">
      <w:pPr>
        <w:pStyle w:val="TOC5"/>
        <w:rPr>
          <w:del w:id="5068" w:author="Rapporteur" w:date="2024-04-25T08:57:00Z"/>
          <w:rFonts w:asciiTheme="minorHAnsi" w:eastAsiaTheme="minorEastAsia" w:hAnsiTheme="minorHAnsi" w:cstheme="minorBidi"/>
          <w:noProof/>
          <w:kern w:val="2"/>
          <w:sz w:val="21"/>
          <w:szCs w:val="22"/>
          <w:lang w:val="en-US" w:eastAsia="zh-CN"/>
        </w:rPr>
      </w:pPr>
      <w:del w:id="5069" w:author="Rapporteur" w:date="2024-04-25T08:57:00Z">
        <w:r w:rsidDel="00815E68">
          <w:rPr>
            <w:noProof/>
          </w:rPr>
          <w:delText>5.4.2.6.3</w:delText>
        </w:r>
        <w:r w:rsidDel="00815E68">
          <w:rPr>
            <w:rFonts w:asciiTheme="minorHAnsi" w:eastAsiaTheme="minorEastAsia" w:hAnsiTheme="minorHAnsi" w:cstheme="minorBidi"/>
            <w:noProof/>
            <w:kern w:val="2"/>
            <w:sz w:val="21"/>
            <w:szCs w:val="22"/>
            <w:lang w:val="en-US" w:eastAsia="zh-CN"/>
          </w:rPr>
          <w:tab/>
        </w:r>
        <w:r w:rsidDel="00815E68">
          <w:rPr>
            <w:noProof/>
          </w:rPr>
          <w:delText>Policy Usage</w:delText>
        </w:r>
        <w:r w:rsidRPr="000B1552" w:rsidDel="00815E68">
          <w:rPr>
            <w:noProof/>
          </w:rPr>
          <w:delText xml:space="preserve"> Subscription</w:delText>
        </w:r>
        <w:r w:rsidDel="00815E68">
          <w:rPr>
            <w:noProof/>
          </w:rPr>
          <w:delText xml:space="preserve"> Update</w:delText>
        </w:r>
        <w:r w:rsidDel="00815E68">
          <w:rPr>
            <w:noProof/>
          </w:rPr>
          <w:tab/>
          <w:delText>38</w:delText>
        </w:r>
      </w:del>
    </w:p>
    <w:p w14:paraId="4947D656" w14:textId="45058901" w:rsidR="00B303F7" w:rsidDel="00815E68" w:rsidRDefault="00B303F7">
      <w:pPr>
        <w:pStyle w:val="TOC5"/>
        <w:rPr>
          <w:del w:id="5070" w:author="Rapporteur" w:date="2024-04-25T08:57:00Z"/>
          <w:rFonts w:asciiTheme="minorHAnsi" w:eastAsiaTheme="minorEastAsia" w:hAnsiTheme="minorHAnsi" w:cstheme="minorBidi"/>
          <w:noProof/>
          <w:kern w:val="2"/>
          <w:sz w:val="21"/>
          <w:szCs w:val="22"/>
          <w:lang w:val="en-US" w:eastAsia="zh-CN"/>
        </w:rPr>
      </w:pPr>
      <w:del w:id="5071" w:author="Rapporteur" w:date="2024-04-25T08:57:00Z">
        <w:r w:rsidDel="00815E68">
          <w:rPr>
            <w:noProof/>
          </w:rPr>
          <w:delText>5.4.2.6.4</w:delText>
        </w:r>
        <w:r w:rsidDel="00815E68">
          <w:rPr>
            <w:rFonts w:asciiTheme="minorHAnsi" w:eastAsiaTheme="minorEastAsia" w:hAnsiTheme="minorHAnsi" w:cstheme="minorBidi"/>
            <w:noProof/>
            <w:kern w:val="2"/>
            <w:sz w:val="21"/>
            <w:szCs w:val="22"/>
            <w:lang w:val="en-US" w:eastAsia="zh-CN"/>
          </w:rPr>
          <w:tab/>
        </w:r>
        <w:r w:rsidDel="00815E68">
          <w:rPr>
            <w:noProof/>
          </w:rPr>
          <w:delText>Policy Usage</w:delText>
        </w:r>
        <w:r w:rsidRPr="000B1552" w:rsidDel="00815E68">
          <w:rPr>
            <w:noProof/>
          </w:rPr>
          <w:delText xml:space="preserve"> Subscription</w:delText>
        </w:r>
        <w:r w:rsidDel="00815E68">
          <w:rPr>
            <w:noProof/>
          </w:rPr>
          <w:delText xml:space="preserve"> Deletion</w:delText>
        </w:r>
        <w:r w:rsidDel="00815E68">
          <w:rPr>
            <w:noProof/>
          </w:rPr>
          <w:tab/>
          <w:delText>39</w:delText>
        </w:r>
      </w:del>
    </w:p>
    <w:p w14:paraId="63F6899E" w14:textId="37FD06FE" w:rsidR="00B303F7" w:rsidDel="00815E68" w:rsidRDefault="00B303F7">
      <w:pPr>
        <w:pStyle w:val="TOC4"/>
        <w:rPr>
          <w:del w:id="5072" w:author="Rapporteur" w:date="2024-04-25T08:57:00Z"/>
          <w:rFonts w:asciiTheme="minorHAnsi" w:eastAsiaTheme="minorEastAsia" w:hAnsiTheme="minorHAnsi" w:cstheme="minorBidi"/>
          <w:noProof/>
          <w:kern w:val="2"/>
          <w:sz w:val="21"/>
          <w:szCs w:val="22"/>
          <w:lang w:val="en-US" w:eastAsia="zh-CN"/>
        </w:rPr>
      </w:pPr>
      <w:del w:id="5073" w:author="Rapporteur" w:date="2024-04-25T08:57:00Z">
        <w:r w:rsidDel="00815E68">
          <w:rPr>
            <w:noProof/>
          </w:rPr>
          <w:delText>5.4.2.7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NSCE_PolicyManagement_Notify</w:delText>
        </w:r>
        <w:r w:rsidDel="00815E68">
          <w:rPr>
            <w:noProof/>
          </w:rPr>
          <w:tab/>
          <w:delText>39</w:delText>
        </w:r>
      </w:del>
    </w:p>
    <w:p w14:paraId="040A4D37" w14:textId="1E5E4036" w:rsidR="00B303F7" w:rsidDel="00815E68" w:rsidRDefault="00B303F7">
      <w:pPr>
        <w:pStyle w:val="TOC5"/>
        <w:rPr>
          <w:del w:id="5074" w:author="Rapporteur" w:date="2024-04-25T08:57:00Z"/>
          <w:rFonts w:asciiTheme="minorHAnsi" w:eastAsiaTheme="minorEastAsia" w:hAnsiTheme="minorHAnsi" w:cstheme="minorBidi"/>
          <w:noProof/>
          <w:kern w:val="2"/>
          <w:sz w:val="21"/>
          <w:szCs w:val="22"/>
          <w:lang w:val="en-US" w:eastAsia="zh-CN"/>
        </w:rPr>
      </w:pPr>
      <w:del w:id="5075" w:author="Rapporteur" w:date="2024-04-25T08:57:00Z">
        <w:r w:rsidDel="00815E68">
          <w:rPr>
            <w:noProof/>
          </w:rPr>
          <w:delText>5.4.2.7.1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39</w:delText>
        </w:r>
      </w:del>
    </w:p>
    <w:p w14:paraId="1A40F027" w14:textId="1FC1C29F" w:rsidR="00B303F7" w:rsidDel="00815E68" w:rsidRDefault="00B303F7">
      <w:pPr>
        <w:pStyle w:val="TOC5"/>
        <w:rPr>
          <w:del w:id="5076" w:author="Rapporteur" w:date="2024-04-25T08:57:00Z"/>
          <w:rFonts w:asciiTheme="minorHAnsi" w:eastAsiaTheme="minorEastAsia" w:hAnsiTheme="minorHAnsi" w:cstheme="minorBidi"/>
          <w:noProof/>
          <w:kern w:val="2"/>
          <w:sz w:val="21"/>
          <w:szCs w:val="22"/>
          <w:lang w:val="en-US" w:eastAsia="zh-CN"/>
        </w:rPr>
      </w:pPr>
      <w:del w:id="5077" w:author="Rapporteur" w:date="2024-04-25T08:57:00Z">
        <w:r w:rsidDel="00815E68">
          <w:rPr>
            <w:noProof/>
          </w:rPr>
          <w:delText>5.4.2.7.2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Policy Usage </w:delText>
        </w:r>
        <w:r w:rsidRPr="000B1552" w:rsidDel="00815E68">
          <w:rPr>
            <w:noProof/>
            <w:lang w:val="en-US"/>
          </w:rPr>
          <w:delText>Notification</w:delText>
        </w:r>
        <w:r w:rsidDel="00815E68">
          <w:rPr>
            <w:noProof/>
          </w:rPr>
          <w:tab/>
          <w:delText>39</w:delText>
        </w:r>
      </w:del>
    </w:p>
    <w:p w14:paraId="4849D259" w14:textId="02D9231D" w:rsidR="00B303F7" w:rsidDel="00815E68" w:rsidRDefault="00B303F7">
      <w:pPr>
        <w:pStyle w:val="TOC2"/>
        <w:rPr>
          <w:del w:id="5078" w:author="Rapporteur" w:date="2024-04-25T08:57:00Z"/>
          <w:rFonts w:asciiTheme="minorHAnsi" w:eastAsiaTheme="minorEastAsia" w:hAnsiTheme="minorHAnsi" w:cstheme="minorBidi"/>
          <w:noProof/>
          <w:kern w:val="2"/>
          <w:sz w:val="21"/>
          <w:szCs w:val="22"/>
          <w:lang w:val="en-US" w:eastAsia="zh-CN"/>
        </w:rPr>
      </w:pPr>
      <w:del w:id="5079" w:author="Rapporteur" w:date="2024-04-25T08:57:00Z">
        <w:r w:rsidDel="00815E68">
          <w:rPr>
            <w:noProof/>
          </w:rPr>
          <w:delText>5.5</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w:delText>
        </w:r>
        <w:r w:rsidDel="00815E68">
          <w:rPr>
            <w:noProof/>
          </w:rPr>
          <w:tab/>
          <w:delText>40</w:delText>
        </w:r>
      </w:del>
    </w:p>
    <w:p w14:paraId="5317736D" w14:textId="1F6CAF78" w:rsidR="00B303F7" w:rsidDel="00815E68" w:rsidRDefault="00B303F7">
      <w:pPr>
        <w:pStyle w:val="TOC3"/>
        <w:rPr>
          <w:del w:id="5080" w:author="Rapporteur" w:date="2024-04-25T08:57:00Z"/>
          <w:rFonts w:asciiTheme="minorHAnsi" w:eastAsiaTheme="minorEastAsia" w:hAnsiTheme="minorHAnsi" w:cstheme="minorBidi"/>
          <w:noProof/>
          <w:kern w:val="2"/>
          <w:sz w:val="21"/>
          <w:szCs w:val="22"/>
          <w:lang w:val="en-US" w:eastAsia="zh-CN"/>
        </w:rPr>
      </w:pPr>
      <w:del w:id="5081" w:author="Rapporteur" w:date="2024-04-25T08:57:00Z">
        <w:r w:rsidDel="00815E68">
          <w:rPr>
            <w:noProof/>
          </w:rPr>
          <w:delText>5.5.1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40</w:delText>
        </w:r>
      </w:del>
    </w:p>
    <w:p w14:paraId="45B4074C" w14:textId="3B1FBC08" w:rsidR="00B303F7" w:rsidDel="00815E68" w:rsidRDefault="00B303F7">
      <w:pPr>
        <w:pStyle w:val="TOC3"/>
        <w:rPr>
          <w:del w:id="5082" w:author="Rapporteur" w:date="2024-04-25T08:57:00Z"/>
          <w:rFonts w:asciiTheme="minorHAnsi" w:eastAsiaTheme="minorEastAsia" w:hAnsiTheme="minorHAnsi" w:cstheme="minorBidi"/>
          <w:noProof/>
          <w:kern w:val="2"/>
          <w:sz w:val="21"/>
          <w:szCs w:val="22"/>
          <w:lang w:val="en-US" w:eastAsia="zh-CN"/>
        </w:rPr>
      </w:pPr>
      <w:del w:id="5083" w:author="Rapporteur" w:date="2024-04-25T08:57:00Z">
        <w:r w:rsidDel="00815E68">
          <w:rPr>
            <w:noProof/>
          </w:rPr>
          <w:lastRenderedPageBreak/>
          <w:delText>5.5.2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40</w:delText>
        </w:r>
      </w:del>
    </w:p>
    <w:p w14:paraId="2688BB43" w14:textId="0AD9B253" w:rsidR="00B303F7" w:rsidDel="00815E68" w:rsidRDefault="00B303F7">
      <w:pPr>
        <w:pStyle w:val="TOC4"/>
        <w:rPr>
          <w:del w:id="5084" w:author="Rapporteur" w:date="2024-04-25T08:57:00Z"/>
          <w:rFonts w:asciiTheme="minorHAnsi" w:eastAsiaTheme="minorEastAsia" w:hAnsiTheme="minorHAnsi" w:cstheme="minorBidi"/>
          <w:noProof/>
          <w:kern w:val="2"/>
          <w:sz w:val="21"/>
          <w:szCs w:val="22"/>
          <w:lang w:val="en-US" w:eastAsia="zh-CN"/>
        </w:rPr>
      </w:pPr>
      <w:del w:id="5085" w:author="Rapporteur" w:date="2024-04-25T08:57:00Z">
        <w:r w:rsidDel="00815E68">
          <w:rPr>
            <w:noProof/>
          </w:rPr>
          <w:delText>5.5.2.1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40</w:delText>
        </w:r>
      </w:del>
    </w:p>
    <w:p w14:paraId="6684CC35" w14:textId="234E1883" w:rsidR="00B303F7" w:rsidDel="00815E68" w:rsidRDefault="00B303F7">
      <w:pPr>
        <w:pStyle w:val="TOC4"/>
        <w:rPr>
          <w:del w:id="5086" w:author="Rapporteur" w:date="2024-04-25T08:57:00Z"/>
          <w:rFonts w:asciiTheme="minorHAnsi" w:eastAsiaTheme="minorEastAsia" w:hAnsiTheme="minorHAnsi" w:cstheme="minorBidi"/>
          <w:noProof/>
          <w:kern w:val="2"/>
          <w:sz w:val="21"/>
          <w:szCs w:val="22"/>
          <w:lang w:val="en-US" w:eastAsia="zh-CN"/>
        </w:rPr>
      </w:pPr>
      <w:del w:id="5087" w:author="Rapporteur" w:date="2024-04-25T08:57:00Z">
        <w:r w:rsidDel="00815E68">
          <w:rPr>
            <w:noProof/>
          </w:rPr>
          <w:delText>5.5.2.2</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NSCE_NSOptimization_S</w:delText>
        </w:r>
        <w:r w:rsidDel="00815E68">
          <w:rPr>
            <w:noProof/>
            <w:lang w:eastAsia="zh-CN"/>
          </w:rPr>
          <w:delText>ub</w:delText>
        </w:r>
        <w:r w:rsidDel="00815E68">
          <w:rPr>
            <w:noProof/>
          </w:rPr>
          <w:delText>scribe</w:delText>
        </w:r>
        <w:r w:rsidDel="00815E68">
          <w:rPr>
            <w:noProof/>
          </w:rPr>
          <w:tab/>
          <w:delText>41</w:delText>
        </w:r>
      </w:del>
    </w:p>
    <w:p w14:paraId="0F9B096A" w14:textId="61835552" w:rsidR="00B303F7" w:rsidDel="00815E68" w:rsidRDefault="00B303F7">
      <w:pPr>
        <w:pStyle w:val="TOC5"/>
        <w:rPr>
          <w:del w:id="5088" w:author="Rapporteur" w:date="2024-04-25T08:57:00Z"/>
          <w:rFonts w:asciiTheme="minorHAnsi" w:eastAsiaTheme="minorEastAsia" w:hAnsiTheme="minorHAnsi" w:cstheme="minorBidi"/>
          <w:noProof/>
          <w:kern w:val="2"/>
          <w:sz w:val="21"/>
          <w:szCs w:val="22"/>
          <w:lang w:val="en-US" w:eastAsia="zh-CN"/>
        </w:rPr>
      </w:pPr>
      <w:del w:id="5089" w:author="Rapporteur" w:date="2024-04-25T08:57:00Z">
        <w:r w:rsidDel="00815E68">
          <w:rPr>
            <w:noProof/>
          </w:rPr>
          <w:delText>5.5.2.2.1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41</w:delText>
        </w:r>
      </w:del>
    </w:p>
    <w:p w14:paraId="49C4DA29" w14:textId="05868C83" w:rsidR="00B303F7" w:rsidDel="00815E68" w:rsidRDefault="00B303F7">
      <w:pPr>
        <w:pStyle w:val="TOC5"/>
        <w:rPr>
          <w:del w:id="5090" w:author="Rapporteur" w:date="2024-04-25T08:57:00Z"/>
          <w:rFonts w:asciiTheme="minorHAnsi" w:eastAsiaTheme="minorEastAsia" w:hAnsiTheme="minorHAnsi" w:cstheme="minorBidi"/>
          <w:noProof/>
          <w:kern w:val="2"/>
          <w:sz w:val="21"/>
          <w:szCs w:val="22"/>
          <w:lang w:val="en-US" w:eastAsia="zh-CN"/>
        </w:rPr>
      </w:pPr>
      <w:del w:id="5091" w:author="Rapporteur" w:date="2024-04-25T08:57:00Z">
        <w:r w:rsidDel="00815E68">
          <w:rPr>
            <w:noProof/>
          </w:rPr>
          <w:delText>5.5.2.2.2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Optimization Subscription Creation</w:delText>
        </w:r>
        <w:r w:rsidDel="00815E68">
          <w:rPr>
            <w:noProof/>
          </w:rPr>
          <w:tab/>
          <w:delText>41</w:delText>
        </w:r>
      </w:del>
    </w:p>
    <w:p w14:paraId="1FF228A5" w14:textId="00868416" w:rsidR="00B303F7" w:rsidDel="00815E68" w:rsidRDefault="00B303F7">
      <w:pPr>
        <w:pStyle w:val="TOC5"/>
        <w:rPr>
          <w:del w:id="5092" w:author="Rapporteur" w:date="2024-04-25T08:57:00Z"/>
          <w:rFonts w:asciiTheme="minorHAnsi" w:eastAsiaTheme="minorEastAsia" w:hAnsiTheme="minorHAnsi" w:cstheme="minorBidi"/>
          <w:noProof/>
          <w:kern w:val="2"/>
          <w:sz w:val="21"/>
          <w:szCs w:val="22"/>
          <w:lang w:val="en-US" w:eastAsia="zh-CN"/>
        </w:rPr>
      </w:pPr>
      <w:del w:id="5093" w:author="Rapporteur" w:date="2024-04-25T08:57:00Z">
        <w:r w:rsidDel="00815E68">
          <w:rPr>
            <w:noProof/>
          </w:rPr>
          <w:delText>5.5.2.2.3</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Optimization Subscription Update</w:delText>
        </w:r>
        <w:r w:rsidDel="00815E68">
          <w:rPr>
            <w:noProof/>
          </w:rPr>
          <w:tab/>
          <w:delText>41</w:delText>
        </w:r>
      </w:del>
    </w:p>
    <w:p w14:paraId="280DFBF0" w14:textId="6F9CF4E3" w:rsidR="00B303F7" w:rsidDel="00815E68" w:rsidRDefault="00B303F7">
      <w:pPr>
        <w:pStyle w:val="TOC5"/>
        <w:rPr>
          <w:del w:id="5094" w:author="Rapporteur" w:date="2024-04-25T08:57:00Z"/>
          <w:rFonts w:asciiTheme="minorHAnsi" w:eastAsiaTheme="minorEastAsia" w:hAnsiTheme="minorHAnsi" w:cstheme="minorBidi"/>
          <w:noProof/>
          <w:kern w:val="2"/>
          <w:sz w:val="21"/>
          <w:szCs w:val="22"/>
          <w:lang w:val="en-US" w:eastAsia="zh-CN"/>
        </w:rPr>
      </w:pPr>
      <w:del w:id="5095" w:author="Rapporteur" w:date="2024-04-25T08:57:00Z">
        <w:r w:rsidDel="00815E68">
          <w:rPr>
            <w:noProof/>
          </w:rPr>
          <w:delText>5.5.2.2.4</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Optimization Subscription Deletion</w:delText>
        </w:r>
        <w:r w:rsidDel="00815E68">
          <w:rPr>
            <w:noProof/>
          </w:rPr>
          <w:tab/>
          <w:delText>42</w:delText>
        </w:r>
      </w:del>
    </w:p>
    <w:p w14:paraId="3B86F04B" w14:textId="3921CE73" w:rsidR="00B303F7" w:rsidDel="00815E68" w:rsidRDefault="00B303F7">
      <w:pPr>
        <w:pStyle w:val="TOC4"/>
        <w:rPr>
          <w:del w:id="5096" w:author="Rapporteur" w:date="2024-04-25T08:57:00Z"/>
          <w:rFonts w:asciiTheme="minorHAnsi" w:eastAsiaTheme="minorEastAsia" w:hAnsiTheme="minorHAnsi" w:cstheme="minorBidi"/>
          <w:noProof/>
          <w:kern w:val="2"/>
          <w:sz w:val="21"/>
          <w:szCs w:val="22"/>
          <w:lang w:val="en-US" w:eastAsia="zh-CN"/>
        </w:rPr>
      </w:pPr>
      <w:del w:id="5097" w:author="Rapporteur" w:date="2024-04-25T08:57:00Z">
        <w:r w:rsidDel="00815E68">
          <w:rPr>
            <w:noProof/>
          </w:rPr>
          <w:delText>5.5.2.3</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NSCE_NSOptimization_Notify</w:delText>
        </w:r>
        <w:r w:rsidDel="00815E68">
          <w:rPr>
            <w:noProof/>
          </w:rPr>
          <w:tab/>
          <w:delText>43</w:delText>
        </w:r>
      </w:del>
    </w:p>
    <w:p w14:paraId="42BD3960" w14:textId="7A9E73EC" w:rsidR="00B303F7" w:rsidDel="00815E68" w:rsidRDefault="00B303F7">
      <w:pPr>
        <w:pStyle w:val="TOC5"/>
        <w:rPr>
          <w:del w:id="5098" w:author="Rapporteur" w:date="2024-04-25T08:57:00Z"/>
          <w:rFonts w:asciiTheme="minorHAnsi" w:eastAsiaTheme="minorEastAsia" w:hAnsiTheme="minorHAnsi" w:cstheme="minorBidi"/>
          <w:noProof/>
          <w:kern w:val="2"/>
          <w:sz w:val="21"/>
          <w:szCs w:val="22"/>
          <w:lang w:val="en-US" w:eastAsia="zh-CN"/>
        </w:rPr>
      </w:pPr>
      <w:del w:id="5099" w:author="Rapporteur" w:date="2024-04-25T08:57:00Z">
        <w:r w:rsidDel="00815E68">
          <w:rPr>
            <w:noProof/>
          </w:rPr>
          <w:delText>5.5.2.3.1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43</w:delText>
        </w:r>
      </w:del>
    </w:p>
    <w:p w14:paraId="704EE054" w14:textId="6E312DFF" w:rsidR="00B303F7" w:rsidDel="00815E68" w:rsidRDefault="00B303F7">
      <w:pPr>
        <w:pStyle w:val="TOC5"/>
        <w:rPr>
          <w:del w:id="5100" w:author="Rapporteur" w:date="2024-04-25T08:57:00Z"/>
          <w:rFonts w:asciiTheme="minorHAnsi" w:eastAsiaTheme="minorEastAsia" w:hAnsiTheme="minorHAnsi" w:cstheme="minorBidi"/>
          <w:noProof/>
          <w:kern w:val="2"/>
          <w:sz w:val="21"/>
          <w:szCs w:val="22"/>
          <w:lang w:val="en-US" w:eastAsia="zh-CN"/>
        </w:rPr>
      </w:pPr>
      <w:del w:id="5101" w:author="Rapporteur" w:date="2024-04-25T08:57:00Z">
        <w:r w:rsidDel="00815E68">
          <w:rPr>
            <w:noProof/>
          </w:rPr>
          <w:delText>5.5.2.3.2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Optimization </w:delText>
        </w:r>
        <w:r w:rsidRPr="000B1552" w:rsidDel="00815E68">
          <w:rPr>
            <w:noProof/>
            <w:lang w:val="en-US"/>
          </w:rPr>
          <w:delText>Notification</w:delText>
        </w:r>
        <w:r w:rsidDel="00815E68">
          <w:rPr>
            <w:noProof/>
          </w:rPr>
          <w:tab/>
          <w:delText>43</w:delText>
        </w:r>
      </w:del>
    </w:p>
    <w:p w14:paraId="1D00E929" w14:textId="5C3C650A" w:rsidR="00B303F7" w:rsidDel="00815E68" w:rsidRDefault="00B303F7">
      <w:pPr>
        <w:pStyle w:val="TOC2"/>
        <w:rPr>
          <w:del w:id="5102" w:author="Rapporteur" w:date="2024-04-25T08:57:00Z"/>
          <w:rFonts w:asciiTheme="minorHAnsi" w:eastAsiaTheme="minorEastAsia" w:hAnsiTheme="minorHAnsi" w:cstheme="minorBidi"/>
          <w:noProof/>
          <w:kern w:val="2"/>
          <w:sz w:val="21"/>
          <w:szCs w:val="22"/>
          <w:lang w:val="en-US" w:eastAsia="zh-CN"/>
        </w:rPr>
      </w:pPr>
      <w:del w:id="5103" w:author="Rapporteur" w:date="2024-04-25T08:57:00Z">
        <w:r w:rsidDel="00815E68">
          <w:rPr>
            <w:noProof/>
          </w:rPr>
          <w:delText>5.6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w:delText>
        </w:r>
        <w:r w:rsidDel="00815E68">
          <w:rPr>
            <w:noProof/>
          </w:rPr>
          <w:delText>ManagementServiceDiscovery</w:delText>
        </w:r>
        <w:r w:rsidDel="00815E68">
          <w:rPr>
            <w:noProof/>
          </w:rPr>
          <w:tab/>
          <w:delText>43</w:delText>
        </w:r>
      </w:del>
    </w:p>
    <w:p w14:paraId="46FD7A13" w14:textId="798442D2" w:rsidR="00B303F7" w:rsidDel="00815E68" w:rsidRDefault="00B303F7">
      <w:pPr>
        <w:pStyle w:val="TOC3"/>
        <w:rPr>
          <w:del w:id="5104" w:author="Rapporteur" w:date="2024-04-25T08:57:00Z"/>
          <w:rFonts w:asciiTheme="minorHAnsi" w:eastAsiaTheme="minorEastAsia" w:hAnsiTheme="minorHAnsi" w:cstheme="minorBidi"/>
          <w:noProof/>
          <w:kern w:val="2"/>
          <w:sz w:val="21"/>
          <w:szCs w:val="22"/>
          <w:lang w:val="en-US" w:eastAsia="zh-CN"/>
        </w:rPr>
      </w:pPr>
      <w:del w:id="5105" w:author="Rapporteur" w:date="2024-04-25T08:57:00Z">
        <w:r w:rsidDel="00815E68">
          <w:rPr>
            <w:noProof/>
          </w:rPr>
          <w:delText>5.6.1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43</w:delText>
        </w:r>
      </w:del>
    </w:p>
    <w:p w14:paraId="0540FCE1" w14:textId="6F222093" w:rsidR="00B303F7" w:rsidDel="00815E68" w:rsidRDefault="00B303F7">
      <w:pPr>
        <w:pStyle w:val="TOC3"/>
        <w:rPr>
          <w:del w:id="5106" w:author="Rapporteur" w:date="2024-04-25T08:57:00Z"/>
          <w:rFonts w:asciiTheme="minorHAnsi" w:eastAsiaTheme="minorEastAsia" w:hAnsiTheme="minorHAnsi" w:cstheme="minorBidi"/>
          <w:noProof/>
          <w:kern w:val="2"/>
          <w:sz w:val="21"/>
          <w:szCs w:val="22"/>
          <w:lang w:val="en-US" w:eastAsia="zh-CN"/>
        </w:rPr>
      </w:pPr>
      <w:del w:id="5107" w:author="Rapporteur" w:date="2024-04-25T08:57:00Z">
        <w:r w:rsidDel="00815E68">
          <w:rPr>
            <w:noProof/>
          </w:rPr>
          <w:delText>5.6.2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44</w:delText>
        </w:r>
      </w:del>
    </w:p>
    <w:p w14:paraId="2931EC47" w14:textId="5E8F1318" w:rsidR="00B303F7" w:rsidDel="00815E68" w:rsidRDefault="00B303F7">
      <w:pPr>
        <w:pStyle w:val="TOC4"/>
        <w:rPr>
          <w:del w:id="5108" w:author="Rapporteur" w:date="2024-04-25T08:57:00Z"/>
          <w:rFonts w:asciiTheme="minorHAnsi" w:eastAsiaTheme="minorEastAsia" w:hAnsiTheme="minorHAnsi" w:cstheme="minorBidi"/>
          <w:noProof/>
          <w:kern w:val="2"/>
          <w:sz w:val="21"/>
          <w:szCs w:val="22"/>
          <w:lang w:val="en-US" w:eastAsia="zh-CN"/>
        </w:rPr>
      </w:pPr>
      <w:del w:id="5109" w:author="Rapporteur" w:date="2024-04-25T08:57:00Z">
        <w:r w:rsidDel="00815E68">
          <w:rPr>
            <w:noProof/>
          </w:rPr>
          <w:delText>5.6.2.1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44</w:delText>
        </w:r>
      </w:del>
    </w:p>
    <w:p w14:paraId="7B421D88" w14:textId="46225DA5" w:rsidR="00B303F7" w:rsidDel="00815E68" w:rsidRDefault="00B303F7">
      <w:pPr>
        <w:pStyle w:val="TOC4"/>
        <w:rPr>
          <w:del w:id="5110" w:author="Rapporteur" w:date="2024-04-25T08:57:00Z"/>
          <w:rFonts w:asciiTheme="minorHAnsi" w:eastAsiaTheme="minorEastAsia" w:hAnsiTheme="minorHAnsi" w:cstheme="minorBidi"/>
          <w:noProof/>
          <w:kern w:val="2"/>
          <w:sz w:val="21"/>
          <w:szCs w:val="22"/>
          <w:lang w:val="en-US" w:eastAsia="zh-CN"/>
        </w:rPr>
      </w:pPr>
      <w:del w:id="5111" w:author="Rapporteur" w:date="2024-04-25T08:57:00Z">
        <w:r w:rsidDel="00815E68">
          <w:rPr>
            <w:noProof/>
          </w:rPr>
          <w:delText>5.6.2.2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NSCE_ManagementServiceDiscovery</w:delText>
        </w:r>
        <w:r w:rsidDel="00815E68">
          <w:rPr>
            <w:noProof/>
          </w:rPr>
          <w:delText>_</w:delText>
        </w:r>
        <w:r w:rsidRPr="000B1552" w:rsidDel="00815E68">
          <w:rPr>
            <w:noProof/>
            <w:lang w:val="en-US"/>
          </w:rPr>
          <w:delText>Subscribe</w:delText>
        </w:r>
        <w:r w:rsidDel="00815E68">
          <w:rPr>
            <w:noProof/>
          </w:rPr>
          <w:tab/>
          <w:delText>44</w:delText>
        </w:r>
      </w:del>
    </w:p>
    <w:p w14:paraId="3273DE06" w14:textId="4E3EC03F" w:rsidR="00B303F7" w:rsidDel="00815E68" w:rsidRDefault="00B303F7">
      <w:pPr>
        <w:pStyle w:val="TOC5"/>
        <w:rPr>
          <w:del w:id="5112" w:author="Rapporteur" w:date="2024-04-25T08:57:00Z"/>
          <w:rFonts w:asciiTheme="minorHAnsi" w:eastAsiaTheme="minorEastAsia" w:hAnsiTheme="minorHAnsi" w:cstheme="minorBidi"/>
          <w:noProof/>
          <w:kern w:val="2"/>
          <w:sz w:val="21"/>
          <w:szCs w:val="22"/>
          <w:lang w:val="en-US" w:eastAsia="zh-CN"/>
        </w:rPr>
      </w:pPr>
      <w:del w:id="5113" w:author="Rapporteur" w:date="2024-04-25T08:57:00Z">
        <w:r w:rsidDel="00815E68">
          <w:rPr>
            <w:noProof/>
          </w:rPr>
          <w:delText>5.6.2.2.1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44</w:delText>
        </w:r>
      </w:del>
    </w:p>
    <w:p w14:paraId="22194A26" w14:textId="0F6BCAA0" w:rsidR="00B303F7" w:rsidDel="00815E68" w:rsidRDefault="00B303F7">
      <w:pPr>
        <w:pStyle w:val="TOC5"/>
        <w:rPr>
          <w:del w:id="5114" w:author="Rapporteur" w:date="2024-04-25T08:57:00Z"/>
          <w:rFonts w:asciiTheme="minorHAnsi" w:eastAsiaTheme="minorEastAsia" w:hAnsiTheme="minorHAnsi" w:cstheme="minorBidi"/>
          <w:noProof/>
          <w:kern w:val="2"/>
          <w:sz w:val="21"/>
          <w:szCs w:val="22"/>
          <w:lang w:val="en-US" w:eastAsia="zh-CN"/>
        </w:rPr>
      </w:pPr>
      <w:del w:id="5115" w:author="Rapporteur" w:date="2024-04-25T08:57:00Z">
        <w:r w:rsidDel="00815E68">
          <w:rPr>
            <w:noProof/>
          </w:rPr>
          <w:delText>5.6.2.2.2</w:delText>
        </w:r>
        <w:r w:rsidDel="00815E68">
          <w:rPr>
            <w:rFonts w:asciiTheme="minorHAnsi" w:eastAsiaTheme="minorEastAsia" w:hAnsiTheme="minorHAnsi" w:cstheme="minorBidi"/>
            <w:noProof/>
            <w:kern w:val="2"/>
            <w:sz w:val="21"/>
            <w:szCs w:val="22"/>
            <w:lang w:val="en-US" w:eastAsia="zh-CN"/>
          </w:rPr>
          <w:tab/>
        </w:r>
        <w:r w:rsidDel="00815E68">
          <w:rPr>
            <w:noProof/>
          </w:rPr>
          <w:delText>Management Discovery Subscription Creation</w:delText>
        </w:r>
        <w:r w:rsidDel="00815E68">
          <w:rPr>
            <w:noProof/>
          </w:rPr>
          <w:tab/>
          <w:delText>44</w:delText>
        </w:r>
      </w:del>
    </w:p>
    <w:p w14:paraId="3F3E4F99" w14:textId="09234F9E" w:rsidR="00B303F7" w:rsidDel="00815E68" w:rsidRDefault="00B303F7">
      <w:pPr>
        <w:pStyle w:val="TOC5"/>
        <w:rPr>
          <w:del w:id="5116" w:author="Rapporteur" w:date="2024-04-25T08:57:00Z"/>
          <w:rFonts w:asciiTheme="minorHAnsi" w:eastAsiaTheme="minorEastAsia" w:hAnsiTheme="minorHAnsi" w:cstheme="minorBidi"/>
          <w:noProof/>
          <w:kern w:val="2"/>
          <w:sz w:val="21"/>
          <w:szCs w:val="22"/>
          <w:lang w:val="en-US" w:eastAsia="zh-CN"/>
        </w:rPr>
      </w:pPr>
      <w:del w:id="5117" w:author="Rapporteur" w:date="2024-04-25T08:57:00Z">
        <w:r w:rsidDel="00815E68">
          <w:rPr>
            <w:noProof/>
          </w:rPr>
          <w:delText>5.6.2.2.3</w:delText>
        </w:r>
        <w:r w:rsidDel="00815E68">
          <w:rPr>
            <w:rFonts w:asciiTheme="minorHAnsi" w:eastAsiaTheme="minorEastAsia" w:hAnsiTheme="minorHAnsi" w:cstheme="minorBidi"/>
            <w:noProof/>
            <w:kern w:val="2"/>
            <w:sz w:val="21"/>
            <w:szCs w:val="22"/>
            <w:lang w:val="en-US" w:eastAsia="zh-CN"/>
          </w:rPr>
          <w:tab/>
        </w:r>
        <w:r w:rsidDel="00815E68">
          <w:rPr>
            <w:noProof/>
          </w:rPr>
          <w:delText>Management Discovery Subscription Update</w:delText>
        </w:r>
        <w:r w:rsidDel="00815E68">
          <w:rPr>
            <w:noProof/>
          </w:rPr>
          <w:tab/>
          <w:delText>45</w:delText>
        </w:r>
      </w:del>
    </w:p>
    <w:p w14:paraId="54807879" w14:textId="78B83526" w:rsidR="00B303F7" w:rsidDel="00815E68" w:rsidRDefault="00B303F7">
      <w:pPr>
        <w:pStyle w:val="TOC5"/>
        <w:rPr>
          <w:del w:id="5118" w:author="Rapporteur" w:date="2024-04-25T08:57:00Z"/>
          <w:rFonts w:asciiTheme="minorHAnsi" w:eastAsiaTheme="minorEastAsia" w:hAnsiTheme="minorHAnsi" w:cstheme="minorBidi"/>
          <w:noProof/>
          <w:kern w:val="2"/>
          <w:sz w:val="21"/>
          <w:szCs w:val="22"/>
          <w:lang w:val="en-US" w:eastAsia="zh-CN"/>
        </w:rPr>
      </w:pPr>
      <w:del w:id="5119" w:author="Rapporteur" w:date="2024-04-25T08:57:00Z">
        <w:r w:rsidDel="00815E68">
          <w:rPr>
            <w:noProof/>
          </w:rPr>
          <w:delText>5.6.2.2.4</w:delText>
        </w:r>
        <w:r w:rsidDel="00815E68">
          <w:rPr>
            <w:rFonts w:asciiTheme="minorHAnsi" w:eastAsiaTheme="minorEastAsia" w:hAnsiTheme="minorHAnsi" w:cstheme="minorBidi"/>
            <w:noProof/>
            <w:kern w:val="2"/>
            <w:sz w:val="21"/>
            <w:szCs w:val="22"/>
            <w:lang w:val="en-US" w:eastAsia="zh-CN"/>
          </w:rPr>
          <w:tab/>
        </w:r>
        <w:r w:rsidDel="00815E68">
          <w:rPr>
            <w:noProof/>
          </w:rPr>
          <w:delText>Management Discovery Subscription Deletion</w:delText>
        </w:r>
        <w:r w:rsidDel="00815E68">
          <w:rPr>
            <w:noProof/>
          </w:rPr>
          <w:tab/>
          <w:delText>45</w:delText>
        </w:r>
      </w:del>
    </w:p>
    <w:p w14:paraId="5F9A9644" w14:textId="627FFCA8" w:rsidR="00B303F7" w:rsidDel="00815E68" w:rsidRDefault="00B303F7">
      <w:pPr>
        <w:pStyle w:val="TOC4"/>
        <w:rPr>
          <w:del w:id="5120" w:author="Rapporteur" w:date="2024-04-25T08:57:00Z"/>
          <w:rFonts w:asciiTheme="minorHAnsi" w:eastAsiaTheme="minorEastAsia" w:hAnsiTheme="minorHAnsi" w:cstheme="minorBidi"/>
          <w:noProof/>
          <w:kern w:val="2"/>
          <w:sz w:val="21"/>
          <w:szCs w:val="22"/>
          <w:lang w:val="en-US" w:eastAsia="zh-CN"/>
        </w:rPr>
      </w:pPr>
      <w:del w:id="5121" w:author="Rapporteur" w:date="2024-04-25T08:57:00Z">
        <w:r w:rsidDel="00815E68">
          <w:rPr>
            <w:noProof/>
          </w:rPr>
          <w:delText>5.6.2.3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NSCE_ManagementServiceDiscovery_Notify</w:delText>
        </w:r>
        <w:r w:rsidDel="00815E68">
          <w:rPr>
            <w:noProof/>
          </w:rPr>
          <w:tab/>
          <w:delText>46</w:delText>
        </w:r>
      </w:del>
    </w:p>
    <w:p w14:paraId="4883A683" w14:textId="78718F13" w:rsidR="00B303F7" w:rsidDel="00815E68" w:rsidRDefault="00B303F7">
      <w:pPr>
        <w:pStyle w:val="TOC5"/>
        <w:rPr>
          <w:del w:id="5122" w:author="Rapporteur" w:date="2024-04-25T08:57:00Z"/>
          <w:rFonts w:asciiTheme="minorHAnsi" w:eastAsiaTheme="minorEastAsia" w:hAnsiTheme="minorHAnsi" w:cstheme="minorBidi"/>
          <w:noProof/>
          <w:kern w:val="2"/>
          <w:sz w:val="21"/>
          <w:szCs w:val="22"/>
          <w:lang w:val="en-US" w:eastAsia="zh-CN"/>
        </w:rPr>
      </w:pPr>
      <w:del w:id="5123" w:author="Rapporteur" w:date="2024-04-25T08:57:00Z">
        <w:r w:rsidDel="00815E68">
          <w:rPr>
            <w:noProof/>
          </w:rPr>
          <w:delText>5.6.2.3.1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46</w:delText>
        </w:r>
      </w:del>
    </w:p>
    <w:p w14:paraId="7D97DA6F" w14:textId="7EE9DFAF" w:rsidR="00B303F7" w:rsidDel="00815E68" w:rsidRDefault="00B303F7">
      <w:pPr>
        <w:pStyle w:val="TOC5"/>
        <w:rPr>
          <w:del w:id="5124" w:author="Rapporteur" w:date="2024-04-25T08:57:00Z"/>
          <w:rFonts w:asciiTheme="minorHAnsi" w:eastAsiaTheme="minorEastAsia" w:hAnsiTheme="minorHAnsi" w:cstheme="minorBidi"/>
          <w:noProof/>
          <w:kern w:val="2"/>
          <w:sz w:val="21"/>
          <w:szCs w:val="22"/>
          <w:lang w:val="en-US" w:eastAsia="zh-CN"/>
        </w:rPr>
      </w:pPr>
      <w:del w:id="5125" w:author="Rapporteur" w:date="2024-04-25T08:57:00Z">
        <w:r w:rsidDel="00815E68">
          <w:rPr>
            <w:noProof/>
          </w:rPr>
          <w:delText>5.6.2.3.2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Management Discovery </w:delText>
        </w:r>
        <w:r w:rsidRPr="000B1552" w:rsidDel="00815E68">
          <w:rPr>
            <w:noProof/>
            <w:lang w:val="en-US"/>
          </w:rPr>
          <w:delText>Notification</w:delText>
        </w:r>
        <w:r w:rsidDel="00815E68">
          <w:rPr>
            <w:noProof/>
          </w:rPr>
          <w:tab/>
          <w:delText>46</w:delText>
        </w:r>
      </w:del>
    </w:p>
    <w:p w14:paraId="45A3D547" w14:textId="137DEC0E" w:rsidR="00B303F7" w:rsidDel="00815E68" w:rsidRDefault="00B303F7">
      <w:pPr>
        <w:pStyle w:val="TOC2"/>
        <w:rPr>
          <w:del w:id="5126" w:author="Rapporteur" w:date="2024-04-25T08:57:00Z"/>
          <w:rFonts w:asciiTheme="minorHAnsi" w:eastAsiaTheme="minorEastAsia" w:hAnsiTheme="minorHAnsi" w:cstheme="minorBidi"/>
          <w:noProof/>
          <w:kern w:val="2"/>
          <w:sz w:val="21"/>
          <w:szCs w:val="22"/>
          <w:lang w:val="en-US" w:eastAsia="zh-CN"/>
        </w:rPr>
      </w:pPr>
      <w:del w:id="5127" w:author="Rapporteur" w:date="2024-04-25T08:57:00Z">
        <w:r w:rsidDel="00815E68">
          <w:rPr>
            <w:noProof/>
          </w:rPr>
          <w:delText>5.7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tab/>
          <w:delText>46</w:delText>
        </w:r>
      </w:del>
    </w:p>
    <w:p w14:paraId="3939CF7F" w14:textId="4DDBF234" w:rsidR="00B303F7" w:rsidDel="00815E68" w:rsidRDefault="00B303F7">
      <w:pPr>
        <w:pStyle w:val="TOC3"/>
        <w:rPr>
          <w:del w:id="5128" w:author="Rapporteur" w:date="2024-04-25T08:57:00Z"/>
          <w:rFonts w:asciiTheme="minorHAnsi" w:eastAsiaTheme="minorEastAsia" w:hAnsiTheme="minorHAnsi" w:cstheme="minorBidi"/>
          <w:noProof/>
          <w:kern w:val="2"/>
          <w:sz w:val="21"/>
          <w:szCs w:val="22"/>
          <w:lang w:val="en-US" w:eastAsia="zh-CN"/>
        </w:rPr>
      </w:pPr>
      <w:del w:id="5129" w:author="Rapporteur" w:date="2024-04-25T08:57:00Z">
        <w:r w:rsidDel="00815E68">
          <w:rPr>
            <w:noProof/>
          </w:rPr>
          <w:delText>5.7.1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46</w:delText>
        </w:r>
      </w:del>
    </w:p>
    <w:p w14:paraId="79DA18A5" w14:textId="73FE0F5E" w:rsidR="00B303F7" w:rsidDel="00815E68" w:rsidRDefault="00B303F7">
      <w:pPr>
        <w:pStyle w:val="TOC3"/>
        <w:rPr>
          <w:del w:id="5130" w:author="Rapporteur" w:date="2024-04-25T08:57:00Z"/>
          <w:rFonts w:asciiTheme="minorHAnsi" w:eastAsiaTheme="minorEastAsia" w:hAnsiTheme="minorHAnsi" w:cstheme="minorBidi"/>
          <w:noProof/>
          <w:kern w:val="2"/>
          <w:sz w:val="21"/>
          <w:szCs w:val="22"/>
          <w:lang w:val="en-US" w:eastAsia="zh-CN"/>
        </w:rPr>
      </w:pPr>
      <w:del w:id="5131" w:author="Rapporteur" w:date="2024-04-25T08:57:00Z">
        <w:r w:rsidDel="00815E68">
          <w:rPr>
            <w:noProof/>
          </w:rPr>
          <w:delText>5.7.2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47</w:delText>
        </w:r>
      </w:del>
    </w:p>
    <w:p w14:paraId="3EF06628" w14:textId="7C6E70D6" w:rsidR="00B303F7" w:rsidDel="00815E68" w:rsidRDefault="00B303F7">
      <w:pPr>
        <w:pStyle w:val="TOC4"/>
        <w:rPr>
          <w:del w:id="5132" w:author="Rapporteur" w:date="2024-04-25T08:57:00Z"/>
          <w:rFonts w:asciiTheme="minorHAnsi" w:eastAsiaTheme="minorEastAsia" w:hAnsiTheme="minorHAnsi" w:cstheme="minorBidi"/>
          <w:noProof/>
          <w:kern w:val="2"/>
          <w:sz w:val="21"/>
          <w:szCs w:val="22"/>
          <w:lang w:val="en-US" w:eastAsia="zh-CN"/>
        </w:rPr>
      </w:pPr>
      <w:del w:id="5133" w:author="Rapporteur" w:date="2024-04-25T08:57:00Z">
        <w:r w:rsidDel="00815E68">
          <w:rPr>
            <w:noProof/>
          </w:rPr>
          <w:delText>5.7.2.1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47</w:delText>
        </w:r>
      </w:del>
    </w:p>
    <w:p w14:paraId="278BDBE2" w14:textId="62EC6DCC" w:rsidR="00B303F7" w:rsidDel="00815E68" w:rsidRDefault="00B303F7">
      <w:pPr>
        <w:pStyle w:val="TOC4"/>
        <w:rPr>
          <w:del w:id="5134" w:author="Rapporteur" w:date="2024-04-25T08:57:00Z"/>
          <w:rFonts w:asciiTheme="minorHAnsi" w:eastAsiaTheme="minorEastAsia" w:hAnsiTheme="minorHAnsi" w:cstheme="minorBidi"/>
          <w:noProof/>
          <w:kern w:val="2"/>
          <w:sz w:val="21"/>
          <w:szCs w:val="22"/>
          <w:lang w:val="en-US" w:eastAsia="zh-CN"/>
        </w:rPr>
      </w:pPr>
      <w:del w:id="5135" w:author="Rapporteur" w:date="2024-04-25T08:57:00Z">
        <w:r w:rsidDel="00815E68">
          <w:rPr>
            <w:noProof/>
          </w:rPr>
          <w:delText>5.7.2.2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_Manage</w:delText>
        </w:r>
        <w:r w:rsidDel="00815E68">
          <w:rPr>
            <w:noProof/>
          </w:rPr>
          <w:tab/>
          <w:delText>47</w:delText>
        </w:r>
      </w:del>
    </w:p>
    <w:p w14:paraId="3B7F2E4A" w14:textId="41A72F86" w:rsidR="00B303F7" w:rsidDel="00815E68" w:rsidRDefault="00B303F7">
      <w:pPr>
        <w:pStyle w:val="TOC5"/>
        <w:rPr>
          <w:del w:id="5136" w:author="Rapporteur" w:date="2024-04-25T08:57:00Z"/>
          <w:rFonts w:asciiTheme="minorHAnsi" w:eastAsiaTheme="minorEastAsia" w:hAnsiTheme="minorHAnsi" w:cstheme="minorBidi"/>
          <w:noProof/>
          <w:kern w:val="2"/>
          <w:sz w:val="21"/>
          <w:szCs w:val="22"/>
          <w:lang w:val="en-US" w:eastAsia="zh-CN"/>
        </w:rPr>
      </w:pPr>
      <w:del w:id="5137" w:author="Rapporteur" w:date="2024-04-25T08:57:00Z">
        <w:r w:rsidDel="00815E68">
          <w:rPr>
            <w:noProof/>
          </w:rPr>
          <w:delText>5.7.2.2.1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47</w:delText>
        </w:r>
      </w:del>
    </w:p>
    <w:p w14:paraId="191FA7C6" w14:textId="1514B902" w:rsidR="00B303F7" w:rsidDel="00815E68" w:rsidRDefault="00B303F7">
      <w:pPr>
        <w:pStyle w:val="TOC5"/>
        <w:rPr>
          <w:del w:id="5138" w:author="Rapporteur" w:date="2024-04-25T08:57:00Z"/>
          <w:rFonts w:asciiTheme="minorHAnsi" w:eastAsiaTheme="minorEastAsia" w:hAnsiTheme="minorHAnsi" w:cstheme="minorBidi"/>
          <w:noProof/>
          <w:kern w:val="2"/>
          <w:sz w:val="21"/>
          <w:szCs w:val="22"/>
          <w:lang w:val="en-US" w:eastAsia="zh-CN"/>
        </w:rPr>
      </w:pPr>
      <w:del w:id="5139" w:author="Rapporteur" w:date="2024-04-25T08:57:00Z">
        <w:r w:rsidDel="00815E68">
          <w:rPr>
            <w:noProof/>
          </w:rPr>
          <w:delText>5.7.2.2.2</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Job Creation</w:delText>
        </w:r>
        <w:r w:rsidDel="00815E68">
          <w:rPr>
            <w:noProof/>
          </w:rPr>
          <w:tab/>
          <w:delText>47</w:delText>
        </w:r>
      </w:del>
    </w:p>
    <w:p w14:paraId="6E741711" w14:textId="5F14A69B" w:rsidR="00B303F7" w:rsidDel="00815E68" w:rsidRDefault="00B303F7">
      <w:pPr>
        <w:pStyle w:val="TOC5"/>
        <w:rPr>
          <w:del w:id="5140" w:author="Rapporteur" w:date="2024-04-25T08:57:00Z"/>
          <w:rFonts w:asciiTheme="minorHAnsi" w:eastAsiaTheme="minorEastAsia" w:hAnsiTheme="minorHAnsi" w:cstheme="minorBidi"/>
          <w:noProof/>
          <w:kern w:val="2"/>
          <w:sz w:val="21"/>
          <w:szCs w:val="22"/>
          <w:lang w:val="en-US" w:eastAsia="zh-CN"/>
        </w:rPr>
      </w:pPr>
      <w:del w:id="5141" w:author="Rapporteur" w:date="2024-04-25T08:57:00Z">
        <w:r w:rsidDel="00815E68">
          <w:rPr>
            <w:noProof/>
          </w:rPr>
          <w:delText>5.7.2.2.3</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Job Update</w:delText>
        </w:r>
        <w:r w:rsidDel="00815E68">
          <w:rPr>
            <w:noProof/>
          </w:rPr>
          <w:tab/>
          <w:delText>48</w:delText>
        </w:r>
      </w:del>
    </w:p>
    <w:p w14:paraId="76A5D398" w14:textId="12F30839" w:rsidR="00B303F7" w:rsidDel="00815E68" w:rsidRDefault="00B303F7">
      <w:pPr>
        <w:pStyle w:val="TOC5"/>
        <w:rPr>
          <w:del w:id="5142" w:author="Rapporteur" w:date="2024-04-25T08:57:00Z"/>
          <w:rFonts w:asciiTheme="minorHAnsi" w:eastAsiaTheme="minorEastAsia" w:hAnsiTheme="minorHAnsi" w:cstheme="minorBidi"/>
          <w:noProof/>
          <w:kern w:val="2"/>
          <w:sz w:val="21"/>
          <w:szCs w:val="22"/>
          <w:lang w:val="en-US" w:eastAsia="zh-CN"/>
        </w:rPr>
      </w:pPr>
      <w:del w:id="5143" w:author="Rapporteur" w:date="2024-04-25T08:57:00Z">
        <w:r w:rsidDel="00815E68">
          <w:rPr>
            <w:noProof/>
          </w:rPr>
          <w:delText>5.7.2.2.4</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Monitoring Job </w:delText>
        </w:r>
        <w:r w:rsidRPr="000B1552" w:rsidDel="00815E68">
          <w:rPr>
            <w:noProof/>
            <w:lang w:val="en-US"/>
          </w:rPr>
          <w:delText>Deletion</w:delText>
        </w:r>
        <w:r w:rsidDel="00815E68">
          <w:rPr>
            <w:noProof/>
          </w:rPr>
          <w:tab/>
          <w:delText>49</w:delText>
        </w:r>
      </w:del>
    </w:p>
    <w:p w14:paraId="52B36820" w14:textId="3CC5C1F6" w:rsidR="00B303F7" w:rsidDel="00815E68" w:rsidRDefault="00B303F7">
      <w:pPr>
        <w:pStyle w:val="TOC4"/>
        <w:rPr>
          <w:del w:id="5144" w:author="Rapporteur" w:date="2024-04-25T08:57:00Z"/>
          <w:rFonts w:asciiTheme="minorHAnsi" w:eastAsiaTheme="minorEastAsia" w:hAnsiTheme="minorHAnsi" w:cstheme="minorBidi"/>
          <w:noProof/>
          <w:kern w:val="2"/>
          <w:sz w:val="21"/>
          <w:szCs w:val="22"/>
          <w:lang w:val="en-US" w:eastAsia="zh-CN"/>
        </w:rPr>
      </w:pPr>
      <w:del w:id="5145" w:author="Rapporteur" w:date="2024-04-25T08:57:00Z">
        <w:r w:rsidDel="00815E68">
          <w:rPr>
            <w:noProof/>
          </w:rPr>
          <w:delText>5.7.2.3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_Subscribe</w:delText>
        </w:r>
        <w:r w:rsidDel="00815E68">
          <w:rPr>
            <w:noProof/>
          </w:rPr>
          <w:tab/>
          <w:delText>49</w:delText>
        </w:r>
      </w:del>
    </w:p>
    <w:p w14:paraId="47AE81D8" w14:textId="53917F5E" w:rsidR="00B303F7" w:rsidDel="00815E68" w:rsidRDefault="00B303F7">
      <w:pPr>
        <w:pStyle w:val="TOC5"/>
        <w:rPr>
          <w:del w:id="5146" w:author="Rapporteur" w:date="2024-04-25T08:57:00Z"/>
          <w:rFonts w:asciiTheme="minorHAnsi" w:eastAsiaTheme="minorEastAsia" w:hAnsiTheme="minorHAnsi" w:cstheme="minorBidi"/>
          <w:noProof/>
          <w:kern w:val="2"/>
          <w:sz w:val="21"/>
          <w:szCs w:val="22"/>
          <w:lang w:val="en-US" w:eastAsia="zh-CN"/>
        </w:rPr>
      </w:pPr>
      <w:del w:id="5147" w:author="Rapporteur" w:date="2024-04-25T08:57:00Z">
        <w:r w:rsidDel="00815E68">
          <w:rPr>
            <w:noProof/>
          </w:rPr>
          <w:delText>5.7.2.3.1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49</w:delText>
        </w:r>
      </w:del>
    </w:p>
    <w:p w14:paraId="0CB81CBB" w14:textId="1FD0E514" w:rsidR="00B303F7" w:rsidDel="00815E68" w:rsidRDefault="00B303F7">
      <w:pPr>
        <w:pStyle w:val="TOC5"/>
        <w:rPr>
          <w:del w:id="5148" w:author="Rapporteur" w:date="2024-04-25T08:57:00Z"/>
          <w:rFonts w:asciiTheme="minorHAnsi" w:eastAsiaTheme="minorEastAsia" w:hAnsiTheme="minorHAnsi" w:cstheme="minorBidi"/>
          <w:noProof/>
          <w:kern w:val="2"/>
          <w:sz w:val="21"/>
          <w:szCs w:val="22"/>
          <w:lang w:val="en-US" w:eastAsia="zh-CN"/>
        </w:rPr>
      </w:pPr>
      <w:del w:id="5149" w:author="Rapporteur" w:date="2024-04-25T08:57:00Z">
        <w:r w:rsidDel="00815E68">
          <w:rPr>
            <w:noProof/>
          </w:rPr>
          <w:delText>5.7.2.3.2</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Subscription Creation</w:delText>
        </w:r>
        <w:r w:rsidDel="00815E68">
          <w:rPr>
            <w:noProof/>
          </w:rPr>
          <w:tab/>
          <w:delText>49</w:delText>
        </w:r>
      </w:del>
    </w:p>
    <w:p w14:paraId="0E32DC92" w14:textId="737BCE9C" w:rsidR="00B303F7" w:rsidDel="00815E68" w:rsidRDefault="00B303F7">
      <w:pPr>
        <w:pStyle w:val="TOC5"/>
        <w:rPr>
          <w:del w:id="5150" w:author="Rapporteur" w:date="2024-04-25T08:57:00Z"/>
          <w:rFonts w:asciiTheme="minorHAnsi" w:eastAsiaTheme="minorEastAsia" w:hAnsiTheme="minorHAnsi" w:cstheme="minorBidi"/>
          <w:noProof/>
          <w:kern w:val="2"/>
          <w:sz w:val="21"/>
          <w:szCs w:val="22"/>
          <w:lang w:val="en-US" w:eastAsia="zh-CN"/>
        </w:rPr>
      </w:pPr>
      <w:del w:id="5151" w:author="Rapporteur" w:date="2024-04-25T08:57:00Z">
        <w:r w:rsidDel="00815E68">
          <w:rPr>
            <w:noProof/>
          </w:rPr>
          <w:delText>5.7.2.3.3</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Subscription Update</w:delText>
        </w:r>
        <w:r w:rsidDel="00815E68">
          <w:rPr>
            <w:noProof/>
          </w:rPr>
          <w:tab/>
          <w:delText>50</w:delText>
        </w:r>
      </w:del>
    </w:p>
    <w:p w14:paraId="50448E13" w14:textId="15055686" w:rsidR="00B303F7" w:rsidDel="00815E68" w:rsidRDefault="00B303F7">
      <w:pPr>
        <w:pStyle w:val="TOC5"/>
        <w:rPr>
          <w:del w:id="5152" w:author="Rapporteur" w:date="2024-04-25T08:57:00Z"/>
          <w:rFonts w:asciiTheme="minorHAnsi" w:eastAsiaTheme="minorEastAsia" w:hAnsiTheme="minorHAnsi" w:cstheme="minorBidi"/>
          <w:noProof/>
          <w:kern w:val="2"/>
          <w:sz w:val="21"/>
          <w:szCs w:val="22"/>
          <w:lang w:val="en-US" w:eastAsia="zh-CN"/>
        </w:rPr>
      </w:pPr>
      <w:del w:id="5153" w:author="Rapporteur" w:date="2024-04-25T08:57:00Z">
        <w:r w:rsidDel="00815E68">
          <w:rPr>
            <w:noProof/>
          </w:rPr>
          <w:delText>5.7.2.3.4</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Monitoring Subscription </w:delText>
        </w:r>
        <w:r w:rsidRPr="000B1552" w:rsidDel="00815E68">
          <w:rPr>
            <w:noProof/>
            <w:lang w:val="en-US"/>
          </w:rPr>
          <w:delText>Deletion</w:delText>
        </w:r>
        <w:r w:rsidDel="00815E68">
          <w:rPr>
            <w:noProof/>
          </w:rPr>
          <w:tab/>
          <w:delText>51</w:delText>
        </w:r>
      </w:del>
    </w:p>
    <w:p w14:paraId="710B6237" w14:textId="204CEF4F" w:rsidR="00B303F7" w:rsidDel="00815E68" w:rsidRDefault="00B303F7">
      <w:pPr>
        <w:pStyle w:val="TOC4"/>
        <w:rPr>
          <w:del w:id="5154" w:author="Rapporteur" w:date="2024-04-25T08:57:00Z"/>
          <w:rFonts w:asciiTheme="minorHAnsi" w:eastAsiaTheme="minorEastAsia" w:hAnsiTheme="minorHAnsi" w:cstheme="minorBidi"/>
          <w:noProof/>
          <w:kern w:val="2"/>
          <w:sz w:val="21"/>
          <w:szCs w:val="22"/>
          <w:lang w:val="en-US" w:eastAsia="zh-CN"/>
        </w:rPr>
      </w:pPr>
      <w:del w:id="5155" w:author="Rapporteur" w:date="2024-04-25T08:57:00Z">
        <w:r w:rsidDel="00815E68">
          <w:rPr>
            <w:noProof/>
          </w:rPr>
          <w:delText>5.7.2.4</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_Notify</w:delText>
        </w:r>
        <w:r w:rsidDel="00815E68">
          <w:rPr>
            <w:noProof/>
          </w:rPr>
          <w:tab/>
          <w:delText>51</w:delText>
        </w:r>
      </w:del>
    </w:p>
    <w:p w14:paraId="5CC3C6B9" w14:textId="005D48DC" w:rsidR="00B303F7" w:rsidDel="00815E68" w:rsidRDefault="00B303F7">
      <w:pPr>
        <w:pStyle w:val="TOC5"/>
        <w:rPr>
          <w:del w:id="5156" w:author="Rapporteur" w:date="2024-04-25T08:57:00Z"/>
          <w:rFonts w:asciiTheme="minorHAnsi" w:eastAsiaTheme="minorEastAsia" w:hAnsiTheme="minorHAnsi" w:cstheme="minorBidi"/>
          <w:noProof/>
          <w:kern w:val="2"/>
          <w:sz w:val="21"/>
          <w:szCs w:val="22"/>
          <w:lang w:val="en-US" w:eastAsia="zh-CN"/>
        </w:rPr>
      </w:pPr>
      <w:del w:id="5157" w:author="Rapporteur" w:date="2024-04-25T08:57:00Z">
        <w:r w:rsidDel="00815E68">
          <w:rPr>
            <w:noProof/>
          </w:rPr>
          <w:delText>5.7.2.4.1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51</w:delText>
        </w:r>
      </w:del>
    </w:p>
    <w:p w14:paraId="5DAB9307" w14:textId="7CB1EDCB" w:rsidR="00B303F7" w:rsidDel="00815E68" w:rsidRDefault="00B303F7">
      <w:pPr>
        <w:pStyle w:val="TOC5"/>
        <w:rPr>
          <w:del w:id="5158" w:author="Rapporteur" w:date="2024-04-25T08:57:00Z"/>
          <w:rFonts w:asciiTheme="minorHAnsi" w:eastAsiaTheme="minorEastAsia" w:hAnsiTheme="minorHAnsi" w:cstheme="minorBidi"/>
          <w:noProof/>
          <w:kern w:val="2"/>
          <w:sz w:val="21"/>
          <w:szCs w:val="22"/>
          <w:lang w:val="en-US" w:eastAsia="zh-CN"/>
        </w:rPr>
      </w:pPr>
      <w:del w:id="5159" w:author="Rapporteur" w:date="2024-04-25T08:57:00Z">
        <w:r w:rsidDel="00815E68">
          <w:rPr>
            <w:noProof/>
          </w:rPr>
          <w:delText>5.7.2.4.2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Monitoring </w:delText>
        </w:r>
        <w:r w:rsidRPr="000B1552" w:rsidDel="00815E68">
          <w:rPr>
            <w:noProof/>
            <w:lang w:val="en-US"/>
          </w:rPr>
          <w:delText>Notification</w:delText>
        </w:r>
        <w:r w:rsidDel="00815E68">
          <w:rPr>
            <w:noProof/>
          </w:rPr>
          <w:tab/>
          <w:delText>51</w:delText>
        </w:r>
      </w:del>
    </w:p>
    <w:p w14:paraId="1A345BFF" w14:textId="3990ED75" w:rsidR="00B303F7" w:rsidDel="00815E68" w:rsidRDefault="00B303F7">
      <w:pPr>
        <w:pStyle w:val="TOC4"/>
        <w:rPr>
          <w:del w:id="5160" w:author="Rapporteur" w:date="2024-04-25T08:57:00Z"/>
          <w:rFonts w:asciiTheme="minorHAnsi" w:eastAsiaTheme="minorEastAsia" w:hAnsiTheme="minorHAnsi" w:cstheme="minorBidi"/>
          <w:noProof/>
          <w:kern w:val="2"/>
          <w:sz w:val="21"/>
          <w:szCs w:val="22"/>
          <w:lang w:val="en-US" w:eastAsia="zh-CN"/>
        </w:rPr>
      </w:pPr>
      <w:del w:id="5161" w:author="Rapporteur" w:date="2024-04-25T08:57:00Z">
        <w:r w:rsidDel="00815E68">
          <w:rPr>
            <w:noProof/>
          </w:rPr>
          <w:delText>5.7.2.5</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_</w:delText>
        </w:r>
        <w:r w:rsidRPr="000B1552" w:rsidDel="00815E68">
          <w:rPr>
            <w:noProof/>
            <w:lang w:val="en-US"/>
          </w:rPr>
          <w:delText>Request</w:delText>
        </w:r>
        <w:r w:rsidDel="00815E68">
          <w:rPr>
            <w:noProof/>
          </w:rPr>
          <w:tab/>
          <w:delText>52</w:delText>
        </w:r>
      </w:del>
    </w:p>
    <w:p w14:paraId="65BA010E" w14:textId="47F8D259" w:rsidR="00B303F7" w:rsidDel="00815E68" w:rsidRDefault="00B303F7">
      <w:pPr>
        <w:pStyle w:val="TOC5"/>
        <w:rPr>
          <w:del w:id="5162" w:author="Rapporteur" w:date="2024-04-25T08:57:00Z"/>
          <w:rFonts w:asciiTheme="minorHAnsi" w:eastAsiaTheme="minorEastAsia" w:hAnsiTheme="minorHAnsi" w:cstheme="minorBidi"/>
          <w:noProof/>
          <w:kern w:val="2"/>
          <w:sz w:val="21"/>
          <w:szCs w:val="22"/>
          <w:lang w:val="en-US" w:eastAsia="zh-CN"/>
        </w:rPr>
      </w:pPr>
      <w:del w:id="5163" w:author="Rapporteur" w:date="2024-04-25T08:57:00Z">
        <w:r w:rsidDel="00815E68">
          <w:rPr>
            <w:noProof/>
          </w:rPr>
          <w:delText>5.7.2.5.1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52</w:delText>
        </w:r>
      </w:del>
    </w:p>
    <w:p w14:paraId="2BC75180" w14:textId="76890436" w:rsidR="00B303F7" w:rsidDel="00815E68" w:rsidRDefault="00B303F7">
      <w:pPr>
        <w:pStyle w:val="TOC5"/>
        <w:rPr>
          <w:del w:id="5164" w:author="Rapporteur" w:date="2024-04-25T08:57:00Z"/>
          <w:rFonts w:asciiTheme="minorHAnsi" w:eastAsiaTheme="minorEastAsia" w:hAnsiTheme="minorHAnsi" w:cstheme="minorBidi"/>
          <w:noProof/>
          <w:kern w:val="2"/>
          <w:sz w:val="21"/>
          <w:szCs w:val="22"/>
          <w:lang w:val="en-US" w:eastAsia="zh-CN"/>
        </w:rPr>
      </w:pPr>
      <w:del w:id="5165" w:author="Rapporteur" w:date="2024-04-25T08:57:00Z">
        <w:r w:rsidDel="00815E68">
          <w:rPr>
            <w:noProof/>
          </w:rPr>
          <w:delText>5.7.2.5.2</w:delText>
        </w:r>
        <w:r w:rsidDel="00815E68">
          <w:rPr>
            <w:rFonts w:asciiTheme="minorHAnsi" w:eastAsiaTheme="minorEastAsia" w:hAnsiTheme="minorHAnsi" w:cstheme="minorBidi"/>
            <w:noProof/>
            <w:kern w:val="2"/>
            <w:sz w:val="21"/>
            <w:szCs w:val="22"/>
            <w:lang w:val="en-US" w:eastAsia="zh-CN"/>
          </w:rPr>
          <w:tab/>
        </w:r>
        <w:r w:rsidRPr="000B1552" w:rsidDel="00815E68">
          <w:rPr>
            <w:rFonts w:cs="Courier New"/>
            <w:noProof/>
          </w:rPr>
          <w:delText>M</w:delText>
        </w:r>
        <w:r w:rsidDel="00815E68">
          <w:rPr>
            <w:noProof/>
          </w:rPr>
          <w:delText>ultiple Slices related Performance and Analytics Consolidated Reporting</w:delText>
        </w:r>
        <w:r w:rsidRPr="000B1552" w:rsidDel="00815E68">
          <w:rPr>
            <w:rFonts w:cs="Courier New"/>
            <w:noProof/>
          </w:rPr>
          <w:delText xml:space="preserve"> Request</w:delText>
        </w:r>
        <w:r w:rsidDel="00815E68">
          <w:rPr>
            <w:noProof/>
          </w:rPr>
          <w:tab/>
          <w:delText>52</w:delText>
        </w:r>
      </w:del>
    </w:p>
    <w:p w14:paraId="188E660E" w14:textId="4AA65E88" w:rsidR="00B303F7" w:rsidDel="00815E68" w:rsidRDefault="00B303F7">
      <w:pPr>
        <w:pStyle w:val="TOC2"/>
        <w:rPr>
          <w:del w:id="5166" w:author="Rapporteur" w:date="2024-04-25T08:57:00Z"/>
          <w:rFonts w:asciiTheme="minorHAnsi" w:eastAsiaTheme="minorEastAsia" w:hAnsiTheme="minorHAnsi" w:cstheme="minorBidi"/>
          <w:noProof/>
          <w:kern w:val="2"/>
          <w:sz w:val="21"/>
          <w:szCs w:val="22"/>
          <w:lang w:val="en-US" w:eastAsia="zh-CN"/>
        </w:rPr>
      </w:pPr>
      <w:del w:id="5167" w:author="Rapporteur" w:date="2024-04-25T08:57:00Z">
        <w:r w:rsidDel="00815E68">
          <w:rPr>
            <w:noProof/>
          </w:rPr>
          <w:delText>5.8</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NSCE_InfoCollection</w:delText>
        </w:r>
        <w:r w:rsidDel="00815E68">
          <w:rPr>
            <w:noProof/>
          </w:rPr>
          <w:tab/>
          <w:delText>53</w:delText>
        </w:r>
      </w:del>
    </w:p>
    <w:p w14:paraId="29EDF6A9" w14:textId="45662CE8" w:rsidR="00B303F7" w:rsidDel="00815E68" w:rsidRDefault="00B303F7">
      <w:pPr>
        <w:pStyle w:val="TOC3"/>
        <w:rPr>
          <w:del w:id="5168" w:author="Rapporteur" w:date="2024-04-25T08:57:00Z"/>
          <w:rFonts w:asciiTheme="minorHAnsi" w:eastAsiaTheme="minorEastAsia" w:hAnsiTheme="minorHAnsi" w:cstheme="minorBidi"/>
          <w:noProof/>
          <w:kern w:val="2"/>
          <w:sz w:val="21"/>
          <w:szCs w:val="22"/>
          <w:lang w:val="en-US" w:eastAsia="zh-CN"/>
        </w:rPr>
      </w:pPr>
      <w:del w:id="5169" w:author="Rapporteur" w:date="2024-04-25T08:57:00Z">
        <w:r w:rsidDel="00815E68">
          <w:rPr>
            <w:noProof/>
          </w:rPr>
          <w:delText>5.8.1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53</w:delText>
        </w:r>
      </w:del>
    </w:p>
    <w:p w14:paraId="291C877D" w14:textId="4F81623D" w:rsidR="00B303F7" w:rsidDel="00815E68" w:rsidRDefault="00B303F7">
      <w:pPr>
        <w:pStyle w:val="TOC3"/>
        <w:rPr>
          <w:del w:id="5170" w:author="Rapporteur" w:date="2024-04-25T08:57:00Z"/>
          <w:rFonts w:asciiTheme="minorHAnsi" w:eastAsiaTheme="minorEastAsia" w:hAnsiTheme="minorHAnsi" w:cstheme="minorBidi"/>
          <w:noProof/>
          <w:kern w:val="2"/>
          <w:sz w:val="21"/>
          <w:szCs w:val="22"/>
          <w:lang w:val="en-US" w:eastAsia="zh-CN"/>
        </w:rPr>
      </w:pPr>
      <w:del w:id="5171" w:author="Rapporteur" w:date="2024-04-25T08:57:00Z">
        <w:r w:rsidDel="00815E68">
          <w:rPr>
            <w:noProof/>
          </w:rPr>
          <w:delText>5.8.2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53</w:delText>
        </w:r>
      </w:del>
    </w:p>
    <w:p w14:paraId="468694EF" w14:textId="30626B00" w:rsidR="00B303F7" w:rsidDel="00815E68" w:rsidRDefault="00B303F7">
      <w:pPr>
        <w:pStyle w:val="TOC4"/>
        <w:rPr>
          <w:del w:id="5172" w:author="Rapporteur" w:date="2024-04-25T08:57:00Z"/>
          <w:rFonts w:asciiTheme="minorHAnsi" w:eastAsiaTheme="minorEastAsia" w:hAnsiTheme="minorHAnsi" w:cstheme="minorBidi"/>
          <w:noProof/>
          <w:kern w:val="2"/>
          <w:sz w:val="21"/>
          <w:szCs w:val="22"/>
          <w:lang w:val="en-US" w:eastAsia="zh-CN"/>
        </w:rPr>
      </w:pPr>
      <w:del w:id="5173" w:author="Rapporteur" w:date="2024-04-25T08:57:00Z">
        <w:r w:rsidDel="00815E68">
          <w:rPr>
            <w:noProof/>
          </w:rPr>
          <w:delText>5.8.2.1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53</w:delText>
        </w:r>
      </w:del>
    </w:p>
    <w:p w14:paraId="340C7C73" w14:textId="5FBE70C9" w:rsidR="00B303F7" w:rsidDel="00815E68" w:rsidRDefault="00B303F7">
      <w:pPr>
        <w:pStyle w:val="TOC4"/>
        <w:rPr>
          <w:del w:id="5174" w:author="Rapporteur" w:date="2024-04-25T08:57:00Z"/>
          <w:rFonts w:asciiTheme="minorHAnsi" w:eastAsiaTheme="minorEastAsia" w:hAnsiTheme="minorHAnsi" w:cstheme="minorBidi"/>
          <w:noProof/>
          <w:kern w:val="2"/>
          <w:sz w:val="21"/>
          <w:szCs w:val="22"/>
          <w:lang w:val="en-US" w:eastAsia="zh-CN"/>
        </w:rPr>
      </w:pPr>
      <w:del w:id="5175" w:author="Rapporteur" w:date="2024-04-25T08:57:00Z">
        <w:r w:rsidDel="00815E68">
          <w:rPr>
            <w:noProof/>
          </w:rPr>
          <w:delText>5.8.2.2</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NSCE_InfoCollection_S</w:delText>
        </w:r>
        <w:r w:rsidDel="00815E68">
          <w:rPr>
            <w:noProof/>
            <w:lang w:eastAsia="zh-CN"/>
          </w:rPr>
          <w:delText>ub</w:delText>
        </w:r>
        <w:r w:rsidDel="00815E68">
          <w:rPr>
            <w:noProof/>
          </w:rPr>
          <w:delText>scribe</w:delText>
        </w:r>
        <w:r w:rsidDel="00815E68">
          <w:rPr>
            <w:noProof/>
          </w:rPr>
          <w:tab/>
          <w:delText>53</w:delText>
        </w:r>
      </w:del>
    </w:p>
    <w:p w14:paraId="5E0F29A2" w14:textId="326D5A46" w:rsidR="00B303F7" w:rsidDel="00815E68" w:rsidRDefault="00B303F7">
      <w:pPr>
        <w:pStyle w:val="TOC5"/>
        <w:rPr>
          <w:del w:id="5176" w:author="Rapporteur" w:date="2024-04-25T08:57:00Z"/>
          <w:rFonts w:asciiTheme="minorHAnsi" w:eastAsiaTheme="minorEastAsia" w:hAnsiTheme="minorHAnsi" w:cstheme="minorBidi"/>
          <w:noProof/>
          <w:kern w:val="2"/>
          <w:sz w:val="21"/>
          <w:szCs w:val="22"/>
          <w:lang w:val="en-US" w:eastAsia="zh-CN"/>
        </w:rPr>
      </w:pPr>
      <w:del w:id="5177" w:author="Rapporteur" w:date="2024-04-25T08:57:00Z">
        <w:r w:rsidDel="00815E68">
          <w:rPr>
            <w:noProof/>
          </w:rPr>
          <w:delText>5.8.2.2.1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53</w:delText>
        </w:r>
      </w:del>
    </w:p>
    <w:p w14:paraId="06BD0E3C" w14:textId="3AD303A3" w:rsidR="00B303F7" w:rsidDel="00815E68" w:rsidRDefault="00B303F7">
      <w:pPr>
        <w:pStyle w:val="TOC5"/>
        <w:rPr>
          <w:del w:id="5178" w:author="Rapporteur" w:date="2024-04-25T08:57:00Z"/>
          <w:rFonts w:asciiTheme="minorHAnsi" w:eastAsiaTheme="minorEastAsia" w:hAnsiTheme="minorHAnsi" w:cstheme="minorBidi"/>
          <w:noProof/>
          <w:kern w:val="2"/>
          <w:sz w:val="21"/>
          <w:szCs w:val="22"/>
          <w:lang w:val="en-US" w:eastAsia="zh-CN"/>
        </w:rPr>
      </w:pPr>
      <w:del w:id="5179" w:author="Rapporteur" w:date="2024-04-25T08:57:00Z">
        <w:r w:rsidDel="00815E68">
          <w:rPr>
            <w:noProof/>
          </w:rPr>
          <w:delText>5.8.2.2.2</w:delText>
        </w:r>
        <w:r w:rsidDel="00815E68">
          <w:rPr>
            <w:rFonts w:asciiTheme="minorHAnsi" w:eastAsiaTheme="minorEastAsia" w:hAnsiTheme="minorHAnsi" w:cstheme="minorBidi"/>
            <w:noProof/>
            <w:kern w:val="2"/>
            <w:sz w:val="21"/>
            <w:szCs w:val="22"/>
            <w:lang w:val="en-US" w:eastAsia="zh-CN"/>
          </w:rPr>
          <w:tab/>
        </w:r>
        <w:r w:rsidDel="00815E68">
          <w:rPr>
            <w:noProof/>
          </w:rPr>
          <w:delText>Information Collection Subscription Creation</w:delText>
        </w:r>
        <w:r w:rsidDel="00815E68">
          <w:rPr>
            <w:noProof/>
          </w:rPr>
          <w:tab/>
          <w:delText>53</w:delText>
        </w:r>
      </w:del>
    </w:p>
    <w:p w14:paraId="1DD7DA3B" w14:textId="26022B80" w:rsidR="00B303F7" w:rsidDel="00815E68" w:rsidRDefault="00B303F7">
      <w:pPr>
        <w:pStyle w:val="TOC5"/>
        <w:rPr>
          <w:del w:id="5180" w:author="Rapporteur" w:date="2024-04-25T08:57:00Z"/>
          <w:rFonts w:asciiTheme="minorHAnsi" w:eastAsiaTheme="minorEastAsia" w:hAnsiTheme="minorHAnsi" w:cstheme="minorBidi"/>
          <w:noProof/>
          <w:kern w:val="2"/>
          <w:sz w:val="21"/>
          <w:szCs w:val="22"/>
          <w:lang w:val="en-US" w:eastAsia="zh-CN"/>
        </w:rPr>
      </w:pPr>
      <w:del w:id="5181" w:author="Rapporteur" w:date="2024-04-25T08:57:00Z">
        <w:r w:rsidDel="00815E68">
          <w:rPr>
            <w:noProof/>
          </w:rPr>
          <w:delText>5.8.2.2.3</w:delText>
        </w:r>
        <w:r w:rsidDel="00815E68">
          <w:rPr>
            <w:rFonts w:asciiTheme="minorHAnsi" w:eastAsiaTheme="minorEastAsia" w:hAnsiTheme="minorHAnsi" w:cstheme="minorBidi"/>
            <w:noProof/>
            <w:kern w:val="2"/>
            <w:sz w:val="21"/>
            <w:szCs w:val="22"/>
            <w:lang w:val="en-US" w:eastAsia="zh-CN"/>
          </w:rPr>
          <w:tab/>
        </w:r>
        <w:r w:rsidDel="00815E68">
          <w:rPr>
            <w:noProof/>
          </w:rPr>
          <w:delText>Information Collection Subscription Update</w:delText>
        </w:r>
        <w:r w:rsidDel="00815E68">
          <w:rPr>
            <w:noProof/>
          </w:rPr>
          <w:tab/>
          <w:delText>54</w:delText>
        </w:r>
      </w:del>
    </w:p>
    <w:p w14:paraId="7CDBD961" w14:textId="70E1BF6F" w:rsidR="00B303F7" w:rsidDel="00815E68" w:rsidRDefault="00B303F7">
      <w:pPr>
        <w:pStyle w:val="TOC5"/>
        <w:rPr>
          <w:del w:id="5182" w:author="Rapporteur" w:date="2024-04-25T08:57:00Z"/>
          <w:rFonts w:asciiTheme="minorHAnsi" w:eastAsiaTheme="minorEastAsia" w:hAnsiTheme="minorHAnsi" w:cstheme="minorBidi"/>
          <w:noProof/>
          <w:kern w:val="2"/>
          <w:sz w:val="21"/>
          <w:szCs w:val="22"/>
          <w:lang w:val="en-US" w:eastAsia="zh-CN"/>
        </w:rPr>
      </w:pPr>
      <w:del w:id="5183" w:author="Rapporteur" w:date="2024-04-25T08:57:00Z">
        <w:r w:rsidDel="00815E68">
          <w:rPr>
            <w:noProof/>
          </w:rPr>
          <w:delText>5.8.2.2.4</w:delText>
        </w:r>
        <w:r w:rsidDel="00815E68">
          <w:rPr>
            <w:rFonts w:asciiTheme="minorHAnsi" w:eastAsiaTheme="minorEastAsia" w:hAnsiTheme="minorHAnsi" w:cstheme="minorBidi"/>
            <w:noProof/>
            <w:kern w:val="2"/>
            <w:sz w:val="21"/>
            <w:szCs w:val="22"/>
            <w:lang w:val="en-US" w:eastAsia="zh-CN"/>
          </w:rPr>
          <w:tab/>
        </w:r>
        <w:r w:rsidDel="00815E68">
          <w:rPr>
            <w:noProof/>
          </w:rPr>
          <w:delText>Information Collection Subscription Deletion</w:delText>
        </w:r>
        <w:r w:rsidDel="00815E68">
          <w:rPr>
            <w:noProof/>
          </w:rPr>
          <w:tab/>
          <w:delText>55</w:delText>
        </w:r>
      </w:del>
    </w:p>
    <w:p w14:paraId="192F572D" w14:textId="3187B9B2" w:rsidR="00B303F7" w:rsidDel="00815E68" w:rsidRDefault="00B303F7">
      <w:pPr>
        <w:pStyle w:val="TOC4"/>
        <w:rPr>
          <w:del w:id="5184" w:author="Rapporteur" w:date="2024-04-25T08:57:00Z"/>
          <w:rFonts w:asciiTheme="minorHAnsi" w:eastAsiaTheme="minorEastAsia" w:hAnsiTheme="minorHAnsi" w:cstheme="minorBidi"/>
          <w:noProof/>
          <w:kern w:val="2"/>
          <w:sz w:val="21"/>
          <w:szCs w:val="22"/>
          <w:lang w:val="en-US" w:eastAsia="zh-CN"/>
        </w:rPr>
      </w:pPr>
      <w:del w:id="5185" w:author="Rapporteur" w:date="2024-04-25T08:57:00Z">
        <w:r w:rsidDel="00815E68">
          <w:rPr>
            <w:noProof/>
          </w:rPr>
          <w:delText>5.8.2.3</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NSCE_InfoCollection_Notify</w:delText>
        </w:r>
        <w:r w:rsidDel="00815E68">
          <w:rPr>
            <w:noProof/>
          </w:rPr>
          <w:tab/>
          <w:delText>55</w:delText>
        </w:r>
      </w:del>
    </w:p>
    <w:p w14:paraId="4830136B" w14:textId="369D6434" w:rsidR="00B303F7" w:rsidDel="00815E68" w:rsidRDefault="00B303F7">
      <w:pPr>
        <w:pStyle w:val="TOC5"/>
        <w:rPr>
          <w:del w:id="5186" w:author="Rapporteur" w:date="2024-04-25T08:57:00Z"/>
          <w:rFonts w:asciiTheme="minorHAnsi" w:eastAsiaTheme="minorEastAsia" w:hAnsiTheme="minorHAnsi" w:cstheme="minorBidi"/>
          <w:noProof/>
          <w:kern w:val="2"/>
          <w:sz w:val="21"/>
          <w:szCs w:val="22"/>
          <w:lang w:val="en-US" w:eastAsia="zh-CN"/>
        </w:rPr>
      </w:pPr>
      <w:del w:id="5187" w:author="Rapporteur" w:date="2024-04-25T08:57:00Z">
        <w:r w:rsidDel="00815E68">
          <w:rPr>
            <w:noProof/>
          </w:rPr>
          <w:delText>5.8.2.3.1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55</w:delText>
        </w:r>
      </w:del>
    </w:p>
    <w:p w14:paraId="7765C0F1" w14:textId="65E8C343" w:rsidR="00B303F7" w:rsidDel="00815E68" w:rsidRDefault="00B303F7">
      <w:pPr>
        <w:pStyle w:val="TOC5"/>
        <w:rPr>
          <w:del w:id="5188" w:author="Rapporteur" w:date="2024-04-25T08:57:00Z"/>
          <w:rFonts w:asciiTheme="minorHAnsi" w:eastAsiaTheme="minorEastAsia" w:hAnsiTheme="minorHAnsi" w:cstheme="minorBidi"/>
          <w:noProof/>
          <w:kern w:val="2"/>
          <w:sz w:val="21"/>
          <w:szCs w:val="22"/>
          <w:lang w:val="en-US" w:eastAsia="zh-CN"/>
        </w:rPr>
      </w:pPr>
      <w:del w:id="5189" w:author="Rapporteur" w:date="2024-04-25T08:57:00Z">
        <w:r w:rsidDel="00815E68">
          <w:rPr>
            <w:noProof/>
          </w:rPr>
          <w:delText>5.8.2.3.2</w:delText>
        </w:r>
        <w:r w:rsidDel="00815E68">
          <w:rPr>
            <w:rFonts w:asciiTheme="minorHAnsi" w:eastAsiaTheme="minorEastAsia" w:hAnsiTheme="minorHAnsi" w:cstheme="minorBidi"/>
            <w:noProof/>
            <w:kern w:val="2"/>
            <w:sz w:val="21"/>
            <w:szCs w:val="22"/>
            <w:lang w:val="en-US" w:eastAsia="zh-CN"/>
          </w:rPr>
          <w:tab/>
        </w:r>
        <w:r w:rsidDel="00815E68">
          <w:rPr>
            <w:noProof/>
          </w:rPr>
          <w:delText>Information Collection Notification</w:delText>
        </w:r>
        <w:r w:rsidDel="00815E68">
          <w:rPr>
            <w:noProof/>
          </w:rPr>
          <w:tab/>
          <w:delText>55</w:delText>
        </w:r>
      </w:del>
    </w:p>
    <w:p w14:paraId="15A7CBEC" w14:textId="53B83192" w:rsidR="00B303F7" w:rsidDel="00815E68" w:rsidRDefault="00B303F7">
      <w:pPr>
        <w:pStyle w:val="TOC2"/>
        <w:rPr>
          <w:del w:id="5190" w:author="Rapporteur" w:date="2024-04-25T08:57:00Z"/>
          <w:rFonts w:asciiTheme="minorHAnsi" w:eastAsiaTheme="minorEastAsia" w:hAnsiTheme="minorHAnsi" w:cstheme="minorBidi"/>
          <w:noProof/>
          <w:kern w:val="2"/>
          <w:sz w:val="21"/>
          <w:szCs w:val="22"/>
          <w:lang w:val="en-US" w:eastAsia="zh-CN"/>
        </w:rPr>
      </w:pPr>
      <w:del w:id="5191" w:author="Rapporteur" w:date="2024-04-25T08:57:00Z">
        <w:r w:rsidDel="00815E68">
          <w:rPr>
            <w:noProof/>
          </w:rPr>
          <w:delText>5.9</w:delText>
        </w:r>
        <w:r w:rsidDel="00815E68">
          <w:rPr>
            <w:rFonts w:asciiTheme="minorHAnsi" w:eastAsiaTheme="minorEastAsia" w:hAnsiTheme="minorHAnsi" w:cstheme="minorBidi"/>
            <w:noProof/>
            <w:kern w:val="2"/>
            <w:sz w:val="21"/>
            <w:szCs w:val="22"/>
            <w:lang w:val="en-US" w:eastAsia="zh-CN"/>
          </w:rPr>
          <w:tab/>
        </w:r>
        <w:r w:rsidDel="00815E68">
          <w:rPr>
            <w:noProof/>
          </w:rPr>
          <w:delText>NSCE_ServiceContinuity</w:delText>
        </w:r>
        <w:r w:rsidDel="00815E68">
          <w:rPr>
            <w:noProof/>
          </w:rPr>
          <w:tab/>
          <w:delText>56</w:delText>
        </w:r>
      </w:del>
    </w:p>
    <w:p w14:paraId="6146E5A3" w14:textId="72F384F3" w:rsidR="00B303F7" w:rsidDel="00815E68" w:rsidRDefault="00B303F7">
      <w:pPr>
        <w:pStyle w:val="TOC2"/>
        <w:rPr>
          <w:del w:id="5192" w:author="Rapporteur" w:date="2024-04-25T08:57:00Z"/>
          <w:rFonts w:asciiTheme="minorHAnsi" w:eastAsiaTheme="minorEastAsia" w:hAnsiTheme="minorHAnsi" w:cstheme="minorBidi"/>
          <w:noProof/>
          <w:kern w:val="2"/>
          <w:sz w:val="21"/>
          <w:szCs w:val="22"/>
          <w:lang w:val="en-US" w:eastAsia="zh-CN"/>
        </w:rPr>
      </w:pPr>
      <w:del w:id="5193" w:author="Rapporteur" w:date="2024-04-25T08:57:00Z">
        <w:r w:rsidDel="00815E68">
          <w:rPr>
            <w:noProof/>
          </w:rPr>
          <w:delText>5.10</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w:delText>
        </w:r>
        <w:r w:rsidDel="00815E68">
          <w:rPr>
            <w:noProof/>
          </w:rPr>
          <w:delText>MultiSlicesOptimization</w:delText>
        </w:r>
        <w:r w:rsidDel="00815E68">
          <w:rPr>
            <w:noProof/>
          </w:rPr>
          <w:tab/>
          <w:delText>56</w:delText>
        </w:r>
      </w:del>
    </w:p>
    <w:p w14:paraId="77E4944C" w14:textId="75FB644E" w:rsidR="00B303F7" w:rsidDel="00815E68" w:rsidRDefault="00B303F7">
      <w:pPr>
        <w:pStyle w:val="TOC3"/>
        <w:rPr>
          <w:del w:id="5194" w:author="Rapporteur" w:date="2024-04-25T08:57:00Z"/>
          <w:rFonts w:asciiTheme="minorHAnsi" w:eastAsiaTheme="minorEastAsia" w:hAnsiTheme="minorHAnsi" w:cstheme="minorBidi"/>
          <w:noProof/>
          <w:kern w:val="2"/>
          <w:sz w:val="21"/>
          <w:szCs w:val="22"/>
          <w:lang w:val="en-US" w:eastAsia="zh-CN"/>
        </w:rPr>
      </w:pPr>
      <w:del w:id="5195" w:author="Rapporteur" w:date="2024-04-25T08:57:00Z">
        <w:r w:rsidDel="00815E68">
          <w:rPr>
            <w:noProof/>
          </w:rPr>
          <w:delText>5.10.1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56</w:delText>
        </w:r>
      </w:del>
    </w:p>
    <w:p w14:paraId="171A3201" w14:textId="5C2DDD16" w:rsidR="00B303F7" w:rsidDel="00815E68" w:rsidRDefault="00B303F7">
      <w:pPr>
        <w:pStyle w:val="TOC3"/>
        <w:rPr>
          <w:del w:id="5196" w:author="Rapporteur" w:date="2024-04-25T08:57:00Z"/>
          <w:rFonts w:asciiTheme="minorHAnsi" w:eastAsiaTheme="minorEastAsia" w:hAnsiTheme="minorHAnsi" w:cstheme="minorBidi"/>
          <w:noProof/>
          <w:kern w:val="2"/>
          <w:sz w:val="21"/>
          <w:szCs w:val="22"/>
          <w:lang w:val="en-US" w:eastAsia="zh-CN"/>
        </w:rPr>
      </w:pPr>
      <w:del w:id="5197" w:author="Rapporteur" w:date="2024-04-25T08:57:00Z">
        <w:r w:rsidDel="00815E68">
          <w:rPr>
            <w:noProof/>
          </w:rPr>
          <w:delText>5.10.2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56</w:delText>
        </w:r>
      </w:del>
    </w:p>
    <w:p w14:paraId="62FD16B8" w14:textId="164056C4" w:rsidR="00B303F7" w:rsidDel="00815E68" w:rsidRDefault="00B303F7">
      <w:pPr>
        <w:pStyle w:val="TOC4"/>
        <w:rPr>
          <w:del w:id="5198" w:author="Rapporteur" w:date="2024-04-25T08:57:00Z"/>
          <w:rFonts w:asciiTheme="minorHAnsi" w:eastAsiaTheme="minorEastAsia" w:hAnsiTheme="minorHAnsi" w:cstheme="minorBidi"/>
          <w:noProof/>
          <w:kern w:val="2"/>
          <w:sz w:val="21"/>
          <w:szCs w:val="22"/>
          <w:lang w:val="en-US" w:eastAsia="zh-CN"/>
        </w:rPr>
      </w:pPr>
      <w:del w:id="5199" w:author="Rapporteur" w:date="2024-04-25T08:57:00Z">
        <w:r w:rsidDel="00815E68">
          <w:rPr>
            <w:noProof/>
          </w:rPr>
          <w:delText>5.10.2.1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56</w:delText>
        </w:r>
      </w:del>
    </w:p>
    <w:p w14:paraId="225D8030" w14:textId="12F203DE" w:rsidR="00B303F7" w:rsidDel="00815E68" w:rsidRDefault="00B303F7">
      <w:pPr>
        <w:pStyle w:val="TOC4"/>
        <w:rPr>
          <w:del w:id="5200" w:author="Rapporteur" w:date="2024-04-25T08:57:00Z"/>
          <w:rFonts w:asciiTheme="minorHAnsi" w:eastAsiaTheme="minorEastAsia" w:hAnsiTheme="minorHAnsi" w:cstheme="minorBidi"/>
          <w:noProof/>
          <w:kern w:val="2"/>
          <w:sz w:val="21"/>
          <w:szCs w:val="22"/>
          <w:lang w:val="en-US" w:eastAsia="zh-CN"/>
        </w:rPr>
      </w:pPr>
      <w:del w:id="5201" w:author="Rapporteur" w:date="2024-04-25T08:57:00Z">
        <w:r w:rsidDel="00815E68">
          <w:rPr>
            <w:noProof/>
          </w:rPr>
          <w:delText>5.10.2.2</w:delText>
        </w:r>
        <w:r w:rsidDel="00815E68">
          <w:rPr>
            <w:rFonts w:asciiTheme="minorHAnsi" w:eastAsiaTheme="minorEastAsia" w:hAnsiTheme="minorHAnsi" w:cstheme="minorBidi"/>
            <w:noProof/>
            <w:kern w:val="2"/>
            <w:sz w:val="21"/>
            <w:szCs w:val="22"/>
            <w:lang w:val="en-US" w:eastAsia="zh-CN"/>
          </w:rPr>
          <w:tab/>
        </w:r>
        <w:r w:rsidDel="00815E68">
          <w:rPr>
            <w:noProof/>
          </w:rPr>
          <w:delText>NSCE_MultiSlicesOptimization_Request</w:delText>
        </w:r>
        <w:r w:rsidDel="00815E68">
          <w:rPr>
            <w:noProof/>
          </w:rPr>
          <w:tab/>
          <w:delText>56</w:delText>
        </w:r>
      </w:del>
    </w:p>
    <w:p w14:paraId="780B8820" w14:textId="35C1F19E" w:rsidR="00B303F7" w:rsidDel="00815E68" w:rsidRDefault="00B303F7">
      <w:pPr>
        <w:pStyle w:val="TOC5"/>
        <w:rPr>
          <w:del w:id="5202" w:author="Rapporteur" w:date="2024-04-25T08:57:00Z"/>
          <w:rFonts w:asciiTheme="minorHAnsi" w:eastAsiaTheme="minorEastAsia" w:hAnsiTheme="minorHAnsi" w:cstheme="minorBidi"/>
          <w:noProof/>
          <w:kern w:val="2"/>
          <w:sz w:val="21"/>
          <w:szCs w:val="22"/>
          <w:lang w:val="en-US" w:eastAsia="zh-CN"/>
        </w:rPr>
      </w:pPr>
      <w:del w:id="5203" w:author="Rapporteur" w:date="2024-04-25T08:57:00Z">
        <w:r w:rsidDel="00815E68">
          <w:rPr>
            <w:noProof/>
          </w:rPr>
          <w:delText>5.10.2.2.1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56</w:delText>
        </w:r>
      </w:del>
    </w:p>
    <w:p w14:paraId="6D7239E5" w14:textId="6B43D549" w:rsidR="00B303F7" w:rsidDel="00815E68" w:rsidRDefault="00B303F7">
      <w:pPr>
        <w:pStyle w:val="TOC5"/>
        <w:rPr>
          <w:del w:id="5204" w:author="Rapporteur" w:date="2024-04-25T08:57:00Z"/>
          <w:rFonts w:asciiTheme="minorHAnsi" w:eastAsiaTheme="minorEastAsia" w:hAnsiTheme="minorHAnsi" w:cstheme="minorBidi"/>
          <w:noProof/>
          <w:kern w:val="2"/>
          <w:sz w:val="21"/>
          <w:szCs w:val="22"/>
          <w:lang w:val="en-US" w:eastAsia="zh-CN"/>
        </w:rPr>
      </w:pPr>
      <w:del w:id="5205" w:author="Rapporteur" w:date="2024-04-25T08:57:00Z">
        <w:r w:rsidDel="00815E68">
          <w:rPr>
            <w:noProof/>
          </w:rPr>
          <w:delText>5.10.2.2.2</w:delText>
        </w:r>
        <w:r w:rsidDel="00815E68">
          <w:rPr>
            <w:rFonts w:asciiTheme="minorHAnsi" w:eastAsiaTheme="minorEastAsia" w:hAnsiTheme="minorHAnsi" w:cstheme="minorBidi"/>
            <w:noProof/>
            <w:kern w:val="2"/>
            <w:sz w:val="21"/>
            <w:szCs w:val="22"/>
            <w:lang w:val="en-US" w:eastAsia="zh-CN"/>
          </w:rPr>
          <w:tab/>
        </w:r>
        <w:r w:rsidDel="00815E68">
          <w:rPr>
            <w:noProof/>
          </w:rPr>
          <w:delText>Multiple Slices Optimization Request</w:delText>
        </w:r>
        <w:r w:rsidDel="00815E68">
          <w:rPr>
            <w:noProof/>
          </w:rPr>
          <w:tab/>
          <w:delText>56</w:delText>
        </w:r>
      </w:del>
    </w:p>
    <w:p w14:paraId="5223F336" w14:textId="4802A1C7" w:rsidR="00B303F7" w:rsidDel="00815E68" w:rsidRDefault="00B303F7">
      <w:pPr>
        <w:pStyle w:val="TOC2"/>
        <w:rPr>
          <w:del w:id="5206" w:author="Rapporteur" w:date="2024-04-25T08:57:00Z"/>
          <w:rFonts w:asciiTheme="minorHAnsi" w:eastAsiaTheme="minorEastAsia" w:hAnsiTheme="minorHAnsi" w:cstheme="minorBidi"/>
          <w:noProof/>
          <w:kern w:val="2"/>
          <w:sz w:val="21"/>
          <w:szCs w:val="22"/>
          <w:lang w:val="en-US" w:eastAsia="zh-CN"/>
        </w:rPr>
      </w:pPr>
      <w:del w:id="5207" w:author="Rapporteur" w:date="2024-04-25T08:57:00Z">
        <w:r w:rsidDel="00815E68">
          <w:rPr>
            <w:noProof/>
          </w:rPr>
          <w:delText>5.11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NSCE_NetworkSliceAdaptation</w:delText>
        </w:r>
        <w:r w:rsidDel="00815E68">
          <w:rPr>
            <w:noProof/>
          </w:rPr>
          <w:tab/>
          <w:delText>57</w:delText>
        </w:r>
      </w:del>
    </w:p>
    <w:p w14:paraId="4836438C" w14:textId="5D2C72AE" w:rsidR="00B303F7" w:rsidDel="00815E68" w:rsidRDefault="00B303F7">
      <w:pPr>
        <w:pStyle w:val="TOC3"/>
        <w:rPr>
          <w:del w:id="5208" w:author="Rapporteur" w:date="2024-04-25T08:57:00Z"/>
          <w:rFonts w:asciiTheme="minorHAnsi" w:eastAsiaTheme="minorEastAsia" w:hAnsiTheme="minorHAnsi" w:cstheme="minorBidi"/>
          <w:noProof/>
          <w:kern w:val="2"/>
          <w:sz w:val="21"/>
          <w:szCs w:val="22"/>
          <w:lang w:val="en-US" w:eastAsia="zh-CN"/>
        </w:rPr>
      </w:pPr>
      <w:del w:id="5209" w:author="Rapporteur" w:date="2024-04-25T08:57:00Z">
        <w:r w:rsidDel="00815E68">
          <w:rPr>
            <w:noProof/>
          </w:rPr>
          <w:delText>5.11.1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57</w:delText>
        </w:r>
      </w:del>
    </w:p>
    <w:p w14:paraId="64CA1F09" w14:textId="0EA5B7B9" w:rsidR="00B303F7" w:rsidDel="00815E68" w:rsidRDefault="00B303F7">
      <w:pPr>
        <w:pStyle w:val="TOC3"/>
        <w:rPr>
          <w:del w:id="5210" w:author="Rapporteur" w:date="2024-04-25T08:57:00Z"/>
          <w:rFonts w:asciiTheme="minorHAnsi" w:eastAsiaTheme="minorEastAsia" w:hAnsiTheme="minorHAnsi" w:cstheme="minorBidi"/>
          <w:noProof/>
          <w:kern w:val="2"/>
          <w:sz w:val="21"/>
          <w:szCs w:val="22"/>
          <w:lang w:val="en-US" w:eastAsia="zh-CN"/>
        </w:rPr>
      </w:pPr>
      <w:del w:id="5211" w:author="Rapporteur" w:date="2024-04-25T08:57:00Z">
        <w:r w:rsidDel="00815E68">
          <w:rPr>
            <w:noProof/>
          </w:rPr>
          <w:delText>5.11.2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57</w:delText>
        </w:r>
      </w:del>
    </w:p>
    <w:p w14:paraId="3915798E" w14:textId="6783FCB1" w:rsidR="00B303F7" w:rsidDel="00815E68" w:rsidRDefault="00B303F7">
      <w:pPr>
        <w:pStyle w:val="TOC4"/>
        <w:rPr>
          <w:del w:id="5212" w:author="Rapporteur" w:date="2024-04-25T08:57:00Z"/>
          <w:rFonts w:asciiTheme="minorHAnsi" w:eastAsiaTheme="minorEastAsia" w:hAnsiTheme="minorHAnsi" w:cstheme="minorBidi"/>
          <w:noProof/>
          <w:kern w:val="2"/>
          <w:sz w:val="21"/>
          <w:szCs w:val="22"/>
          <w:lang w:val="en-US" w:eastAsia="zh-CN"/>
        </w:rPr>
      </w:pPr>
      <w:del w:id="5213" w:author="Rapporteur" w:date="2024-04-25T08:57:00Z">
        <w:r w:rsidDel="00815E68">
          <w:rPr>
            <w:noProof/>
          </w:rPr>
          <w:delText>5.11.2.1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57</w:delText>
        </w:r>
      </w:del>
    </w:p>
    <w:p w14:paraId="07E51BE6" w14:textId="16C7A9E8" w:rsidR="00B303F7" w:rsidDel="00815E68" w:rsidRDefault="00B303F7">
      <w:pPr>
        <w:pStyle w:val="TOC4"/>
        <w:rPr>
          <w:del w:id="5214" w:author="Rapporteur" w:date="2024-04-25T08:57:00Z"/>
          <w:rFonts w:asciiTheme="minorHAnsi" w:eastAsiaTheme="minorEastAsia" w:hAnsiTheme="minorHAnsi" w:cstheme="minorBidi"/>
          <w:noProof/>
          <w:kern w:val="2"/>
          <w:sz w:val="21"/>
          <w:szCs w:val="22"/>
          <w:lang w:val="en-US" w:eastAsia="zh-CN"/>
        </w:rPr>
      </w:pPr>
      <w:del w:id="5215" w:author="Rapporteur" w:date="2024-04-25T08:57:00Z">
        <w:r w:rsidDel="00815E68">
          <w:rPr>
            <w:noProof/>
          </w:rPr>
          <w:delText>5.11.2.2</w:delText>
        </w:r>
        <w:r w:rsidDel="00815E68">
          <w:rPr>
            <w:rFonts w:asciiTheme="minorHAnsi" w:eastAsiaTheme="minorEastAsia" w:hAnsiTheme="minorHAnsi" w:cstheme="minorBidi"/>
            <w:noProof/>
            <w:kern w:val="2"/>
            <w:sz w:val="21"/>
            <w:szCs w:val="22"/>
            <w:lang w:val="en-US" w:eastAsia="zh-CN"/>
          </w:rPr>
          <w:tab/>
        </w:r>
        <w:r w:rsidDel="00815E68">
          <w:rPr>
            <w:noProof/>
          </w:rPr>
          <w:delText>Network_slice_adaptation</w:delText>
        </w:r>
        <w:r w:rsidDel="00815E68">
          <w:rPr>
            <w:noProof/>
          </w:rPr>
          <w:tab/>
          <w:delText>57</w:delText>
        </w:r>
      </w:del>
    </w:p>
    <w:p w14:paraId="7B6BFBD3" w14:textId="3BEF3919" w:rsidR="00B303F7" w:rsidDel="00815E68" w:rsidRDefault="00B303F7">
      <w:pPr>
        <w:pStyle w:val="TOC5"/>
        <w:rPr>
          <w:del w:id="5216" w:author="Rapporteur" w:date="2024-04-25T08:57:00Z"/>
          <w:rFonts w:asciiTheme="minorHAnsi" w:eastAsiaTheme="minorEastAsia" w:hAnsiTheme="minorHAnsi" w:cstheme="minorBidi"/>
          <w:noProof/>
          <w:kern w:val="2"/>
          <w:sz w:val="21"/>
          <w:szCs w:val="22"/>
          <w:lang w:val="en-US" w:eastAsia="zh-CN"/>
        </w:rPr>
      </w:pPr>
      <w:del w:id="5217" w:author="Rapporteur" w:date="2024-04-25T08:57:00Z">
        <w:r w:rsidDel="00815E68">
          <w:rPr>
            <w:noProof/>
          </w:rPr>
          <w:delText>5.11.2.2.1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57</w:delText>
        </w:r>
      </w:del>
    </w:p>
    <w:p w14:paraId="78A8D379" w14:textId="3DB87AE8" w:rsidR="00B303F7" w:rsidDel="00815E68" w:rsidRDefault="00B303F7">
      <w:pPr>
        <w:pStyle w:val="TOC5"/>
        <w:rPr>
          <w:del w:id="5218" w:author="Rapporteur" w:date="2024-04-25T08:57:00Z"/>
          <w:rFonts w:asciiTheme="minorHAnsi" w:eastAsiaTheme="minorEastAsia" w:hAnsiTheme="minorHAnsi" w:cstheme="minorBidi"/>
          <w:noProof/>
          <w:kern w:val="2"/>
          <w:sz w:val="21"/>
          <w:szCs w:val="22"/>
          <w:lang w:val="en-US" w:eastAsia="zh-CN"/>
        </w:rPr>
      </w:pPr>
      <w:del w:id="5219" w:author="Rapporteur" w:date="2024-04-25T08:57:00Z">
        <w:r w:rsidDel="00815E68">
          <w:rPr>
            <w:noProof/>
          </w:rPr>
          <w:delText>5.11.2.2.2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Adaptation Request</w:delText>
        </w:r>
        <w:r w:rsidDel="00815E68">
          <w:rPr>
            <w:noProof/>
          </w:rPr>
          <w:tab/>
          <w:delText>58</w:delText>
        </w:r>
      </w:del>
    </w:p>
    <w:p w14:paraId="7FC5B2AD" w14:textId="71B3B7DA" w:rsidR="00B303F7" w:rsidDel="00815E68" w:rsidRDefault="00B303F7">
      <w:pPr>
        <w:pStyle w:val="TOC5"/>
        <w:rPr>
          <w:del w:id="5220" w:author="Rapporteur" w:date="2024-04-25T08:57:00Z"/>
          <w:rFonts w:asciiTheme="minorHAnsi" w:eastAsiaTheme="minorEastAsia" w:hAnsiTheme="minorHAnsi" w:cstheme="minorBidi"/>
          <w:noProof/>
          <w:kern w:val="2"/>
          <w:sz w:val="21"/>
          <w:szCs w:val="22"/>
          <w:lang w:val="en-US" w:eastAsia="zh-CN"/>
        </w:rPr>
      </w:pPr>
      <w:del w:id="5221" w:author="Rapporteur" w:date="2024-04-25T08:57:00Z">
        <w:r w:rsidDel="00815E68">
          <w:rPr>
            <w:noProof/>
          </w:rPr>
          <w:delText>5.11.2.2.2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Adaptation Request</w:delText>
        </w:r>
        <w:r w:rsidDel="00815E68">
          <w:rPr>
            <w:noProof/>
          </w:rPr>
          <w:tab/>
          <w:delText>58</w:delText>
        </w:r>
      </w:del>
    </w:p>
    <w:p w14:paraId="5E64A270" w14:textId="506DFE90" w:rsidR="00B303F7" w:rsidDel="00815E68" w:rsidRDefault="00B303F7">
      <w:pPr>
        <w:pStyle w:val="TOC4"/>
        <w:rPr>
          <w:del w:id="5222" w:author="Rapporteur" w:date="2024-04-25T08:57:00Z"/>
          <w:rFonts w:asciiTheme="minorHAnsi" w:eastAsiaTheme="minorEastAsia" w:hAnsiTheme="minorHAnsi" w:cstheme="minorBidi"/>
          <w:noProof/>
          <w:kern w:val="2"/>
          <w:sz w:val="21"/>
          <w:szCs w:val="22"/>
          <w:lang w:val="en-US" w:eastAsia="zh-CN"/>
        </w:rPr>
      </w:pPr>
      <w:del w:id="5223" w:author="Rapporteur" w:date="2024-04-25T08:57:00Z">
        <w:r w:rsidDel="00815E68">
          <w:rPr>
            <w:noProof/>
          </w:rPr>
          <w:delText>5.11.2.3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NSCE_NetworkSliceAdaptation_Notify</w:delText>
        </w:r>
        <w:r w:rsidDel="00815E68">
          <w:rPr>
            <w:noProof/>
          </w:rPr>
          <w:tab/>
          <w:delText>59</w:delText>
        </w:r>
      </w:del>
    </w:p>
    <w:p w14:paraId="55B88BD0" w14:textId="3997934B" w:rsidR="00B303F7" w:rsidDel="00815E68" w:rsidRDefault="00B303F7">
      <w:pPr>
        <w:pStyle w:val="TOC5"/>
        <w:rPr>
          <w:del w:id="5224" w:author="Rapporteur" w:date="2024-04-25T08:57:00Z"/>
          <w:rFonts w:asciiTheme="minorHAnsi" w:eastAsiaTheme="minorEastAsia" w:hAnsiTheme="minorHAnsi" w:cstheme="minorBidi"/>
          <w:noProof/>
          <w:kern w:val="2"/>
          <w:sz w:val="21"/>
          <w:szCs w:val="22"/>
          <w:lang w:val="en-US" w:eastAsia="zh-CN"/>
        </w:rPr>
      </w:pPr>
      <w:del w:id="5225" w:author="Rapporteur" w:date="2024-04-25T08:57:00Z">
        <w:r w:rsidDel="00815E68">
          <w:rPr>
            <w:noProof/>
          </w:rPr>
          <w:delText>5.11.2.3.1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59</w:delText>
        </w:r>
      </w:del>
    </w:p>
    <w:p w14:paraId="23D87E56" w14:textId="385A6318" w:rsidR="00B303F7" w:rsidDel="00815E68" w:rsidRDefault="00B303F7">
      <w:pPr>
        <w:pStyle w:val="TOC5"/>
        <w:rPr>
          <w:del w:id="5226" w:author="Rapporteur" w:date="2024-04-25T08:57:00Z"/>
          <w:rFonts w:asciiTheme="minorHAnsi" w:eastAsiaTheme="minorEastAsia" w:hAnsiTheme="minorHAnsi" w:cstheme="minorBidi"/>
          <w:noProof/>
          <w:kern w:val="2"/>
          <w:sz w:val="21"/>
          <w:szCs w:val="22"/>
          <w:lang w:val="en-US" w:eastAsia="zh-CN"/>
        </w:rPr>
      </w:pPr>
      <w:del w:id="5227" w:author="Rapporteur" w:date="2024-04-25T08:57:00Z">
        <w:r w:rsidDel="00815E68">
          <w:rPr>
            <w:noProof/>
          </w:rPr>
          <w:delText>5.11.2.3.2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Adaptation Status </w:delText>
        </w:r>
        <w:r w:rsidRPr="000B1552" w:rsidDel="00815E68">
          <w:rPr>
            <w:noProof/>
            <w:lang w:val="en-US"/>
          </w:rPr>
          <w:delText>Notification</w:delText>
        </w:r>
        <w:r w:rsidDel="00815E68">
          <w:rPr>
            <w:noProof/>
          </w:rPr>
          <w:tab/>
          <w:delText>59</w:delText>
        </w:r>
      </w:del>
    </w:p>
    <w:p w14:paraId="43735F91" w14:textId="44D092F2" w:rsidR="00B303F7" w:rsidDel="00815E68" w:rsidRDefault="00B303F7">
      <w:pPr>
        <w:pStyle w:val="TOC2"/>
        <w:rPr>
          <w:del w:id="5228" w:author="Rapporteur" w:date="2024-04-25T08:57:00Z"/>
          <w:rFonts w:asciiTheme="minorHAnsi" w:eastAsiaTheme="minorEastAsia" w:hAnsiTheme="minorHAnsi" w:cstheme="minorBidi"/>
          <w:noProof/>
          <w:kern w:val="2"/>
          <w:sz w:val="21"/>
          <w:szCs w:val="22"/>
          <w:lang w:val="en-US" w:eastAsia="zh-CN"/>
        </w:rPr>
      </w:pPr>
      <w:del w:id="5229" w:author="Rapporteur" w:date="2024-04-25T08:57:00Z">
        <w:r w:rsidDel="00815E68">
          <w:rPr>
            <w:noProof/>
          </w:rPr>
          <w:delText>5.12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tab/>
          <w:delText>60</w:delText>
        </w:r>
      </w:del>
    </w:p>
    <w:p w14:paraId="3C260B9A" w14:textId="5BEE6D6A" w:rsidR="00B303F7" w:rsidDel="00815E68" w:rsidRDefault="00B303F7">
      <w:pPr>
        <w:pStyle w:val="TOC3"/>
        <w:rPr>
          <w:del w:id="5230" w:author="Rapporteur" w:date="2024-04-25T08:57:00Z"/>
          <w:rFonts w:asciiTheme="minorHAnsi" w:eastAsiaTheme="minorEastAsia" w:hAnsiTheme="minorHAnsi" w:cstheme="minorBidi"/>
          <w:noProof/>
          <w:kern w:val="2"/>
          <w:sz w:val="21"/>
          <w:szCs w:val="22"/>
          <w:lang w:val="en-US" w:eastAsia="zh-CN"/>
        </w:rPr>
      </w:pPr>
      <w:del w:id="5231" w:author="Rapporteur" w:date="2024-04-25T08:57:00Z">
        <w:r w:rsidDel="00815E68">
          <w:rPr>
            <w:noProof/>
          </w:rPr>
          <w:delText>5.12.1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60</w:delText>
        </w:r>
      </w:del>
    </w:p>
    <w:p w14:paraId="1A97E931" w14:textId="4FAE6D69" w:rsidR="00B303F7" w:rsidDel="00815E68" w:rsidRDefault="00B303F7">
      <w:pPr>
        <w:pStyle w:val="TOC3"/>
        <w:rPr>
          <w:del w:id="5232" w:author="Rapporteur" w:date="2024-04-25T08:57:00Z"/>
          <w:rFonts w:asciiTheme="minorHAnsi" w:eastAsiaTheme="minorEastAsia" w:hAnsiTheme="minorHAnsi" w:cstheme="minorBidi"/>
          <w:noProof/>
          <w:kern w:val="2"/>
          <w:sz w:val="21"/>
          <w:szCs w:val="22"/>
          <w:lang w:val="en-US" w:eastAsia="zh-CN"/>
        </w:rPr>
      </w:pPr>
      <w:del w:id="5233" w:author="Rapporteur" w:date="2024-04-25T08:57:00Z">
        <w:r w:rsidDel="00815E68">
          <w:rPr>
            <w:noProof/>
          </w:rPr>
          <w:delText>5.12.2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60</w:delText>
        </w:r>
      </w:del>
    </w:p>
    <w:p w14:paraId="50D9B2E6" w14:textId="658DAE7D" w:rsidR="00B303F7" w:rsidDel="00815E68" w:rsidRDefault="00B303F7">
      <w:pPr>
        <w:pStyle w:val="TOC4"/>
        <w:rPr>
          <w:del w:id="5234" w:author="Rapporteur" w:date="2024-04-25T08:57:00Z"/>
          <w:rFonts w:asciiTheme="minorHAnsi" w:eastAsiaTheme="minorEastAsia" w:hAnsiTheme="minorHAnsi" w:cstheme="minorBidi"/>
          <w:noProof/>
          <w:kern w:val="2"/>
          <w:sz w:val="21"/>
          <w:szCs w:val="22"/>
          <w:lang w:val="en-US" w:eastAsia="zh-CN"/>
        </w:rPr>
      </w:pPr>
      <w:del w:id="5235" w:author="Rapporteur" w:date="2024-04-25T08:57:00Z">
        <w:r w:rsidDel="00815E68">
          <w:rPr>
            <w:noProof/>
          </w:rPr>
          <w:delText>5.12.2.1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60</w:delText>
        </w:r>
      </w:del>
    </w:p>
    <w:p w14:paraId="4AB100F0" w14:textId="5A6E8D7A" w:rsidR="00B303F7" w:rsidDel="00815E68" w:rsidRDefault="00B303F7">
      <w:pPr>
        <w:pStyle w:val="TOC4"/>
        <w:rPr>
          <w:del w:id="5236" w:author="Rapporteur" w:date="2024-04-25T08:57:00Z"/>
          <w:rFonts w:asciiTheme="minorHAnsi" w:eastAsiaTheme="minorEastAsia" w:hAnsiTheme="minorHAnsi" w:cstheme="minorBidi"/>
          <w:noProof/>
          <w:kern w:val="2"/>
          <w:sz w:val="21"/>
          <w:szCs w:val="22"/>
          <w:lang w:val="en-US" w:eastAsia="zh-CN"/>
        </w:rPr>
      </w:pPr>
      <w:del w:id="5237" w:author="Rapporteur" w:date="2024-04-25T08:57:00Z">
        <w:r w:rsidDel="00815E68">
          <w:rPr>
            <w:noProof/>
          </w:rPr>
          <w:delText>5.12.2.2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_Create</w:delText>
        </w:r>
        <w:r w:rsidDel="00815E68">
          <w:rPr>
            <w:noProof/>
          </w:rPr>
          <w:tab/>
          <w:delText>60</w:delText>
        </w:r>
      </w:del>
    </w:p>
    <w:p w14:paraId="037DD9CC" w14:textId="1C6DC683" w:rsidR="00B303F7" w:rsidDel="00815E68" w:rsidRDefault="00B303F7">
      <w:pPr>
        <w:pStyle w:val="TOC5"/>
        <w:rPr>
          <w:del w:id="5238" w:author="Rapporteur" w:date="2024-04-25T08:57:00Z"/>
          <w:rFonts w:asciiTheme="minorHAnsi" w:eastAsiaTheme="minorEastAsia" w:hAnsiTheme="minorHAnsi" w:cstheme="minorBidi"/>
          <w:noProof/>
          <w:kern w:val="2"/>
          <w:sz w:val="21"/>
          <w:szCs w:val="22"/>
          <w:lang w:val="en-US" w:eastAsia="zh-CN"/>
        </w:rPr>
      </w:pPr>
      <w:del w:id="5239" w:author="Rapporteur" w:date="2024-04-25T08:57:00Z">
        <w:r w:rsidDel="00815E68">
          <w:rPr>
            <w:noProof/>
          </w:rPr>
          <w:delText>5.12.2.2.1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60</w:delText>
        </w:r>
      </w:del>
    </w:p>
    <w:p w14:paraId="0E191C16" w14:textId="7748CA8C" w:rsidR="00B303F7" w:rsidDel="00815E68" w:rsidRDefault="00B303F7">
      <w:pPr>
        <w:pStyle w:val="TOC5"/>
        <w:rPr>
          <w:del w:id="5240" w:author="Rapporteur" w:date="2024-04-25T08:57:00Z"/>
          <w:rFonts w:asciiTheme="minorHAnsi" w:eastAsiaTheme="minorEastAsia" w:hAnsiTheme="minorHAnsi" w:cstheme="minorBidi"/>
          <w:noProof/>
          <w:kern w:val="2"/>
          <w:sz w:val="21"/>
          <w:szCs w:val="22"/>
          <w:lang w:val="en-US" w:eastAsia="zh-CN"/>
        </w:rPr>
      </w:pPr>
      <w:del w:id="5241" w:author="Rapporteur" w:date="2024-04-25T08:57:00Z">
        <w:r w:rsidDel="00815E68">
          <w:rPr>
            <w:noProof/>
          </w:rPr>
          <w:delText>5.12.2.2.2</w:delText>
        </w:r>
        <w:r w:rsidDel="00815E68">
          <w:rPr>
            <w:rFonts w:asciiTheme="minorHAnsi" w:eastAsiaTheme="minorEastAsia" w:hAnsiTheme="minorHAnsi" w:cstheme="minorBidi"/>
            <w:noProof/>
            <w:kern w:val="2"/>
            <w:sz w:val="21"/>
            <w:szCs w:val="22"/>
            <w:lang w:val="en-US" w:eastAsia="zh-CN"/>
          </w:rPr>
          <w:tab/>
        </w:r>
        <w:r w:rsidDel="00815E68">
          <w:rPr>
            <w:noProof/>
          </w:rPr>
          <w:delText>Slice Related Communication Service Creation</w:delText>
        </w:r>
        <w:r w:rsidDel="00815E68">
          <w:rPr>
            <w:noProof/>
          </w:rPr>
          <w:tab/>
          <w:delText>60</w:delText>
        </w:r>
      </w:del>
    </w:p>
    <w:p w14:paraId="74573B93" w14:textId="19C1DE1D" w:rsidR="00B303F7" w:rsidDel="00815E68" w:rsidRDefault="00B303F7">
      <w:pPr>
        <w:pStyle w:val="TOC4"/>
        <w:rPr>
          <w:del w:id="5242" w:author="Rapporteur" w:date="2024-04-25T08:57:00Z"/>
          <w:rFonts w:asciiTheme="minorHAnsi" w:eastAsiaTheme="minorEastAsia" w:hAnsiTheme="minorHAnsi" w:cstheme="minorBidi"/>
          <w:noProof/>
          <w:kern w:val="2"/>
          <w:sz w:val="21"/>
          <w:szCs w:val="22"/>
          <w:lang w:val="en-US" w:eastAsia="zh-CN"/>
        </w:rPr>
      </w:pPr>
      <w:del w:id="5243" w:author="Rapporteur" w:date="2024-04-25T08:57:00Z">
        <w:r w:rsidDel="00815E68">
          <w:rPr>
            <w:noProof/>
          </w:rPr>
          <w:delText>5.12.2.3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_Reconfigure</w:delText>
        </w:r>
        <w:r w:rsidDel="00815E68">
          <w:rPr>
            <w:noProof/>
          </w:rPr>
          <w:tab/>
          <w:delText>61</w:delText>
        </w:r>
      </w:del>
    </w:p>
    <w:p w14:paraId="51957076" w14:textId="7BC296DF" w:rsidR="00B303F7" w:rsidDel="00815E68" w:rsidRDefault="00B303F7">
      <w:pPr>
        <w:pStyle w:val="TOC5"/>
        <w:rPr>
          <w:del w:id="5244" w:author="Rapporteur" w:date="2024-04-25T08:57:00Z"/>
          <w:rFonts w:asciiTheme="minorHAnsi" w:eastAsiaTheme="minorEastAsia" w:hAnsiTheme="minorHAnsi" w:cstheme="minorBidi"/>
          <w:noProof/>
          <w:kern w:val="2"/>
          <w:sz w:val="21"/>
          <w:szCs w:val="22"/>
          <w:lang w:val="en-US" w:eastAsia="zh-CN"/>
        </w:rPr>
      </w:pPr>
      <w:del w:id="5245" w:author="Rapporteur" w:date="2024-04-25T08:57:00Z">
        <w:r w:rsidDel="00815E68">
          <w:rPr>
            <w:noProof/>
          </w:rPr>
          <w:delText>5.12.2.3.1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61</w:delText>
        </w:r>
      </w:del>
    </w:p>
    <w:p w14:paraId="6D0834A8" w14:textId="2A908CCB" w:rsidR="00B303F7" w:rsidDel="00815E68" w:rsidRDefault="00B303F7">
      <w:pPr>
        <w:pStyle w:val="TOC5"/>
        <w:rPr>
          <w:del w:id="5246" w:author="Rapporteur" w:date="2024-04-25T08:57:00Z"/>
          <w:rFonts w:asciiTheme="minorHAnsi" w:eastAsiaTheme="minorEastAsia" w:hAnsiTheme="minorHAnsi" w:cstheme="minorBidi"/>
          <w:noProof/>
          <w:kern w:val="2"/>
          <w:sz w:val="21"/>
          <w:szCs w:val="22"/>
          <w:lang w:val="en-US" w:eastAsia="zh-CN"/>
        </w:rPr>
      </w:pPr>
      <w:del w:id="5247" w:author="Rapporteur" w:date="2024-04-25T08:57:00Z">
        <w:r w:rsidDel="00815E68">
          <w:rPr>
            <w:noProof/>
          </w:rPr>
          <w:delText>5.12.2.3.2</w:delText>
        </w:r>
        <w:r w:rsidDel="00815E68">
          <w:rPr>
            <w:rFonts w:asciiTheme="minorHAnsi" w:eastAsiaTheme="minorEastAsia" w:hAnsiTheme="minorHAnsi" w:cstheme="minorBidi"/>
            <w:noProof/>
            <w:kern w:val="2"/>
            <w:sz w:val="21"/>
            <w:szCs w:val="22"/>
            <w:lang w:val="en-US" w:eastAsia="zh-CN"/>
          </w:rPr>
          <w:tab/>
        </w:r>
        <w:r w:rsidDel="00815E68">
          <w:rPr>
            <w:noProof/>
          </w:rPr>
          <w:delText>Slice Related Communication Service Reconfiguration</w:delText>
        </w:r>
        <w:r w:rsidDel="00815E68">
          <w:rPr>
            <w:noProof/>
          </w:rPr>
          <w:tab/>
          <w:delText>61</w:delText>
        </w:r>
      </w:del>
    </w:p>
    <w:p w14:paraId="6ED91068" w14:textId="32B4ADB5" w:rsidR="00B303F7" w:rsidDel="00815E68" w:rsidRDefault="00B303F7">
      <w:pPr>
        <w:pStyle w:val="TOC4"/>
        <w:rPr>
          <w:del w:id="5248" w:author="Rapporteur" w:date="2024-04-25T08:57:00Z"/>
          <w:rFonts w:asciiTheme="minorHAnsi" w:eastAsiaTheme="minorEastAsia" w:hAnsiTheme="minorHAnsi" w:cstheme="minorBidi"/>
          <w:noProof/>
          <w:kern w:val="2"/>
          <w:sz w:val="21"/>
          <w:szCs w:val="22"/>
          <w:lang w:val="en-US" w:eastAsia="zh-CN"/>
        </w:rPr>
      </w:pPr>
      <w:del w:id="5249" w:author="Rapporteur" w:date="2024-04-25T08:57:00Z">
        <w:r w:rsidDel="00815E68">
          <w:rPr>
            <w:noProof/>
          </w:rPr>
          <w:delText>5.12.2.4</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_</w:delText>
        </w:r>
        <w:r w:rsidRPr="000B1552" w:rsidDel="00815E68">
          <w:rPr>
            <w:noProof/>
            <w:lang w:val="en-US"/>
          </w:rPr>
          <w:delText>Disengage</w:delText>
        </w:r>
        <w:r w:rsidDel="00815E68">
          <w:rPr>
            <w:noProof/>
          </w:rPr>
          <w:tab/>
          <w:delText>62</w:delText>
        </w:r>
      </w:del>
    </w:p>
    <w:p w14:paraId="18575DE5" w14:textId="531D7D9F" w:rsidR="00B303F7" w:rsidDel="00815E68" w:rsidRDefault="00B303F7">
      <w:pPr>
        <w:pStyle w:val="TOC5"/>
        <w:rPr>
          <w:del w:id="5250" w:author="Rapporteur" w:date="2024-04-25T08:57:00Z"/>
          <w:rFonts w:asciiTheme="minorHAnsi" w:eastAsiaTheme="minorEastAsia" w:hAnsiTheme="minorHAnsi" w:cstheme="minorBidi"/>
          <w:noProof/>
          <w:kern w:val="2"/>
          <w:sz w:val="21"/>
          <w:szCs w:val="22"/>
          <w:lang w:val="en-US" w:eastAsia="zh-CN"/>
        </w:rPr>
      </w:pPr>
      <w:del w:id="5251" w:author="Rapporteur" w:date="2024-04-25T08:57:00Z">
        <w:r w:rsidDel="00815E68">
          <w:rPr>
            <w:noProof/>
          </w:rPr>
          <w:delText>5.12.2.4.1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62</w:delText>
        </w:r>
      </w:del>
    </w:p>
    <w:p w14:paraId="6AB9D442" w14:textId="7C33EC71" w:rsidR="00B303F7" w:rsidDel="00815E68" w:rsidRDefault="00B303F7">
      <w:pPr>
        <w:pStyle w:val="TOC5"/>
        <w:rPr>
          <w:del w:id="5252" w:author="Rapporteur" w:date="2024-04-25T08:57:00Z"/>
          <w:rFonts w:asciiTheme="minorHAnsi" w:eastAsiaTheme="minorEastAsia" w:hAnsiTheme="minorHAnsi" w:cstheme="minorBidi"/>
          <w:noProof/>
          <w:kern w:val="2"/>
          <w:sz w:val="21"/>
          <w:szCs w:val="22"/>
          <w:lang w:val="en-US" w:eastAsia="zh-CN"/>
        </w:rPr>
      </w:pPr>
      <w:del w:id="5253" w:author="Rapporteur" w:date="2024-04-25T08:57:00Z">
        <w:r w:rsidDel="00815E68">
          <w:rPr>
            <w:noProof/>
          </w:rPr>
          <w:delText>5.12.2.4.2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Slice Related Communication Service </w:delText>
        </w:r>
        <w:r w:rsidRPr="000B1552" w:rsidDel="00815E68">
          <w:rPr>
            <w:noProof/>
            <w:lang w:val="en-US"/>
          </w:rPr>
          <w:delText>Disengagement</w:delText>
        </w:r>
        <w:r w:rsidDel="00815E68">
          <w:rPr>
            <w:noProof/>
          </w:rPr>
          <w:tab/>
          <w:delText>62</w:delText>
        </w:r>
      </w:del>
    </w:p>
    <w:p w14:paraId="7610DF69" w14:textId="3002A8A3" w:rsidR="00B303F7" w:rsidDel="00815E68" w:rsidRDefault="00B303F7">
      <w:pPr>
        <w:pStyle w:val="TOC2"/>
        <w:rPr>
          <w:del w:id="5254" w:author="Rapporteur" w:date="2024-04-25T08:57:00Z"/>
          <w:rFonts w:asciiTheme="minorHAnsi" w:eastAsiaTheme="minorEastAsia" w:hAnsiTheme="minorHAnsi" w:cstheme="minorBidi"/>
          <w:noProof/>
          <w:kern w:val="2"/>
          <w:sz w:val="21"/>
          <w:szCs w:val="22"/>
          <w:lang w:val="en-US" w:eastAsia="zh-CN"/>
        </w:rPr>
      </w:pPr>
      <w:del w:id="5255" w:author="Rapporteur" w:date="2024-04-25T08:57:00Z">
        <w:r w:rsidDel="00815E68">
          <w:rPr>
            <w:noProof/>
          </w:rPr>
          <w:delText>5.13</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w:delText>
        </w:r>
        <w:r w:rsidDel="00815E68">
          <w:rPr>
            <w:noProof/>
          </w:rPr>
          <w:tab/>
          <w:delText>63</w:delText>
        </w:r>
      </w:del>
    </w:p>
    <w:p w14:paraId="0057AD85" w14:textId="68150E06" w:rsidR="00B303F7" w:rsidDel="00815E68" w:rsidRDefault="00B303F7">
      <w:pPr>
        <w:pStyle w:val="TOC3"/>
        <w:rPr>
          <w:del w:id="5256" w:author="Rapporteur" w:date="2024-04-25T08:57:00Z"/>
          <w:rFonts w:asciiTheme="minorHAnsi" w:eastAsiaTheme="minorEastAsia" w:hAnsiTheme="minorHAnsi" w:cstheme="minorBidi"/>
          <w:noProof/>
          <w:kern w:val="2"/>
          <w:sz w:val="21"/>
          <w:szCs w:val="22"/>
          <w:lang w:val="en-US" w:eastAsia="zh-CN"/>
        </w:rPr>
      </w:pPr>
      <w:del w:id="5257" w:author="Rapporteur" w:date="2024-04-25T08:57:00Z">
        <w:r w:rsidDel="00815E68">
          <w:rPr>
            <w:noProof/>
          </w:rPr>
          <w:delText>5.13.1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63</w:delText>
        </w:r>
      </w:del>
    </w:p>
    <w:p w14:paraId="3EA869DC" w14:textId="104B0308" w:rsidR="00B303F7" w:rsidDel="00815E68" w:rsidRDefault="00B303F7">
      <w:pPr>
        <w:pStyle w:val="TOC3"/>
        <w:rPr>
          <w:del w:id="5258" w:author="Rapporteur" w:date="2024-04-25T08:57:00Z"/>
          <w:rFonts w:asciiTheme="minorHAnsi" w:eastAsiaTheme="minorEastAsia" w:hAnsiTheme="minorHAnsi" w:cstheme="minorBidi"/>
          <w:noProof/>
          <w:kern w:val="2"/>
          <w:sz w:val="21"/>
          <w:szCs w:val="22"/>
          <w:lang w:val="en-US" w:eastAsia="zh-CN"/>
        </w:rPr>
      </w:pPr>
      <w:del w:id="5259" w:author="Rapporteur" w:date="2024-04-25T08:57:00Z">
        <w:r w:rsidDel="00815E68">
          <w:rPr>
            <w:noProof/>
          </w:rPr>
          <w:delText>5.13.2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63</w:delText>
        </w:r>
      </w:del>
    </w:p>
    <w:p w14:paraId="5DF1ECA5" w14:textId="28DF6CA1" w:rsidR="00B303F7" w:rsidDel="00815E68" w:rsidRDefault="00B303F7">
      <w:pPr>
        <w:pStyle w:val="TOC4"/>
        <w:rPr>
          <w:del w:id="5260" w:author="Rapporteur" w:date="2024-04-25T08:57:00Z"/>
          <w:rFonts w:asciiTheme="minorHAnsi" w:eastAsiaTheme="minorEastAsia" w:hAnsiTheme="minorHAnsi" w:cstheme="minorBidi"/>
          <w:noProof/>
          <w:kern w:val="2"/>
          <w:sz w:val="21"/>
          <w:szCs w:val="22"/>
          <w:lang w:val="en-US" w:eastAsia="zh-CN"/>
        </w:rPr>
      </w:pPr>
      <w:del w:id="5261" w:author="Rapporteur" w:date="2024-04-25T08:57:00Z">
        <w:r w:rsidDel="00815E68">
          <w:rPr>
            <w:noProof/>
          </w:rPr>
          <w:delText>5.13.2.1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63</w:delText>
        </w:r>
      </w:del>
    </w:p>
    <w:p w14:paraId="2510685C" w14:textId="0C921AD2" w:rsidR="00B303F7" w:rsidDel="00815E68" w:rsidRDefault="00B303F7">
      <w:pPr>
        <w:pStyle w:val="TOC4"/>
        <w:rPr>
          <w:del w:id="5262" w:author="Rapporteur" w:date="2024-04-25T08:57:00Z"/>
          <w:rFonts w:asciiTheme="minorHAnsi" w:eastAsiaTheme="minorEastAsia" w:hAnsiTheme="minorHAnsi" w:cstheme="minorBidi"/>
          <w:noProof/>
          <w:kern w:val="2"/>
          <w:sz w:val="21"/>
          <w:szCs w:val="22"/>
          <w:lang w:val="en-US" w:eastAsia="zh-CN"/>
        </w:rPr>
      </w:pPr>
      <w:del w:id="5263" w:author="Rapporteur" w:date="2024-04-25T08:57:00Z">
        <w:r w:rsidDel="00815E68">
          <w:rPr>
            <w:noProof/>
          </w:rPr>
          <w:delText>5.13.2.2</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NSCE_InterPLMNContinuity_</w:delText>
        </w:r>
        <w:r w:rsidRPr="000B1552" w:rsidDel="00815E68">
          <w:rPr>
            <w:noProof/>
            <w:lang w:val="en-US"/>
          </w:rPr>
          <w:delText>Request</w:delText>
        </w:r>
        <w:r w:rsidDel="00815E68">
          <w:rPr>
            <w:noProof/>
          </w:rPr>
          <w:tab/>
          <w:delText>63</w:delText>
        </w:r>
      </w:del>
    </w:p>
    <w:p w14:paraId="018052EA" w14:textId="53CFC987" w:rsidR="00B303F7" w:rsidDel="00815E68" w:rsidRDefault="00B303F7">
      <w:pPr>
        <w:pStyle w:val="TOC5"/>
        <w:rPr>
          <w:del w:id="5264" w:author="Rapporteur" w:date="2024-04-25T08:57:00Z"/>
          <w:rFonts w:asciiTheme="minorHAnsi" w:eastAsiaTheme="minorEastAsia" w:hAnsiTheme="minorHAnsi" w:cstheme="minorBidi"/>
          <w:noProof/>
          <w:kern w:val="2"/>
          <w:sz w:val="21"/>
          <w:szCs w:val="22"/>
          <w:lang w:val="en-US" w:eastAsia="zh-CN"/>
        </w:rPr>
      </w:pPr>
      <w:del w:id="5265" w:author="Rapporteur" w:date="2024-04-25T08:57:00Z">
        <w:r w:rsidDel="00815E68">
          <w:rPr>
            <w:noProof/>
          </w:rPr>
          <w:delText>5.13.2.2.1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63</w:delText>
        </w:r>
      </w:del>
    </w:p>
    <w:p w14:paraId="32F9850B" w14:textId="3BD7D216" w:rsidR="00B303F7" w:rsidDel="00815E68" w:rsidRDefault="00B303F7">
      <w:pPr>
        <w:pStyle w:val="TOC5"/>
        <w:rPr>
          <w:del w:id="5266" w:author="Rapporteur" w:date="2024-04-25T08:57:00Z"/>
          <w:rFonts w:asciiTheme="minorHAnsi" w:eastAsiaTheme="minorEastAsia" w:hAnsiTheme="minorHAnsi" w:cstheme="minorBidi"/>
          <w:noProof/>
          <w:kern w:val="2"/>
          <w:sz w:val="21"/>
          <w:szCs w:val="22"/>
          <w:lang w:val="en-US" w:eastAsia="zh-CN"/>
        </w:rPr>
      </w:pPr>
      <w:del w:id="5267" w:author="Rapporteur" w:date="2024-04-25T08:57:00Z">
        <w:r w:rsidDel="00815E68">
          <w:rPr>
            <w:noProof/>
          </w:rPr>
          <w:delText>5.13.2.2.2</w:delText>
        </w:r>
        <w:r w:rsidDel="00815E68">
          <w:rPr>
            <w:rFonts w:asciiTheme="minorHAnsi" w:eastAsiaTheme="minorEastAsia" w:hAnsiTheme="minorHAnsi" w:cstheme="minorBidi"/>
            <w:noProof/>
            <w:kern w:val="2"/>
            <w:sz w:val="21"/>
            <w:szCs w:val="22"/>
            <w:lang w:val="en-US" w:eastAsia="zh-CN"/>
          </w:rPr>
          <w:tab/>
        </w:r>
        <w:r w:rsidDel="00815E68">
          <w:rPr>
            <w:noProof/>
          </w:rPr>
          <w:delText>Inter-PLMN Application Service Continuity</w:delText>
        </w:r>
        <w:r w:rsidRPr="000B1552" w:rsidDel="00815E68">
          <w:rPr>
            <w:rFonts w:cs="Courier New"/>
            <w:noProof/>
          </w:rPr>
          <w:delText xml:space="preserve"> Request</w:delText>
        </w:r>
        <w:r w:rsidDel="00815E68">
          <w:rPr>
            <w:noProof/>
          </w:rPr>
          <w:tab/>
          <w:delText>63</w:delText>
        </w:r>
      </w:del>
    </w:p>
    <w:p w14:paraId="2971CD04" w14:textId="762C6741" w:rsidR="00B303F7" w:rsidDel="00815E68" w:rsidRDefault="00B303F7">
      <w:pPr>
        <w:pStyle w:val="TOC4"/>
        <w:rPr>
          <w:del w:id="5268" w:author="Rapporteur" w:date="2024-04-25T08:57:00Z"/>
          <w:rFonts w:asciiTheme="minorHAnsi" w:eastAsiaTheme="minorEastAsia" w:hAnsiTheme="minorHAnsi" w:cstheme="minorBidi"/>
          <w:noProof/>
          <w:kern w:val="2"/>
          <w:sz w:val="21"/>
          <w:szCs w:val="22"/>
          <w:lang w:val="en-US" w:eastAsia="zh-CN"/>
        </w:rPr>
      </w:pPr>
      <w:del w:id="5269" w:author="Rapporteur" w:date="2024-04-25T08:57:00Z">
        <w:r w:rsidDel="00815E68">
          <w:rPr>
            <w:noProof/>
          </w:rPr>
          <w:delText>5.13.2.3</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NSCE_InterPLMNContinuity_Notify</w:delText>
        </w:r>
        <w:r w:rsidDel="00815E68">
          <w:rPr>
            <w:noProof/>
          </w:rPr>
          <w:tab/>
          <w:delText>64</w:delText>
        </w:r>
      </w:del>
    </w:p>
    <w:p w14:paraId="0DD2E584" w14:textId="75B14168" w:rsidR="00B303F7" w:rsidDel="00815E68" w:rsidRDefault="00B303F7">
      <w:pPr>
        <w:pStyle w:val="TOC5"/>
        <w:rPr>
          <w:del w:id="5270" w:author="Rapporteur" w:date="2024-04-25T08:57:00Z"/>
          <w:rFonts w:asciiTheme="minorHAnsi" w:eastAsiaTheme="minorEastAsia" w:hAnsiTheme="minorHAnsi" w:cstheme="minorBidi"/>
          <w:noProof/>
          <w:kern w:val="2"/>
          <w:sz w:val="21"/>
          <w:szCs w:val="22"/>
          <w:lang w:val="en-US" w:eastAsia="zh-CN"/>
        </w:rPr>
      </w:pPr>
      <w:del w:id="5271" w:author="Rapporteur" w:date="2024-04-25T08:57:00Z">
        <w:r w:rsidDel="00815E68">
          <w:rPr>
            <w:noProof/>
          </w:rPr>
          <w:delText>5.13.2.3.1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64</w:delText>
        </w:r>
      </w:del>
    </w:p>
    <w:p w14:paraId="6EBBA69F" w14:textId="4F37922B" w:rsidR="00B303F7" w:rsidDel="00815E68" w:rsidRDefault="00B303F7">
      <w:pPr>
        <w:pStyle w:val="TOC5"/>
        <w:rPr>
          <w:del w:id="5272" w:author="Rapporteur" w:date="2024-04-25T08:57:00Z"/>
          <w:rFonts w:asciiTheme="minorHAnsi" w:eastAsiaTheme="minorEastAsia" w:hAnsiTheme="minorHAnsi" w:cstheme="minorBidi"/>
          <w:noProof/>
          <w:kern w:val="2"/>
          <w:sz w:val="21"/>
          <w:szCs w:val="22"/>
          <w:lang w:val="en-US" w:eastAsia="zh-CN"/>
        </w:rPr>
      </w:pPr>
      <w:del w:id="5273" w:author="Rapporteur" w:date="2024-04-25T08:57:00Z">
        <w:r w:rsidDel="00815E68">
          <w:rPr>
            <w:noProof/>
          </w:rPr>
          <w:delText>5.13.2.3.2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I</w:delText>
        </w:r>
        <w:r w:rsidDel="00815E68">
          <w:rPr>
            <w:noProof/>
          </w:rPr>
          <w:delText>nter-PLMN Service Continuity</w:delText>
        </w:r>
        <w:r w:rsidRPr="000B1552" w:rsidDel="00815E68">
          <w:rPr>
            <w:noProof/>
            <w:lang w:val="en-US"/>
          </w:rPr>
          <w:delText xml:space="preserve"> Notification</w:delText>
        </w:r>
        <w:r w:rsidDel="00815E68">
          <w:rPr>
            <w:noProof/>
          </w:rPr>
          <w:tab/>
          <w:delText>64</w:delText>
        </w:r>
      </w:del>
    </w:p>
    <w:p w14:paraId="2FF403A8" w14:textId="5BF6D87F" w:rsidR="00B303F7" w:rsidDel="00815E68" w:rsidRDefault="00B303F7">
      <w:pPr>
        <w:pStyle w:val="TOC2"/>
        <w:rPr>
          <w:del w:id="5274" w:author="Rapporteur" w:date="2024-04-25T08:57:00Z"/>
          <w:rFonts w:asciiTheme="minorHAnsi" w:eastAsiaTheme="minorEastAsia" w:hAnsiTheme="minorHAnsi" w:cstheme="minorBidi"/>
          <w:noProof/>
          <w:kern w:val="2"/>
          <w:sz w:val="21"/>
          <w:szCs w:val="22"/>
          <w:lang w:val="en-US" w:eastAsia="zh-CN"/>
        </w:rPr>
      </w:pPr>
      <w:del w:id="5275" w:author="Rapporteur" w:date="2024-04-25T08:57:00Z">
        <w:r w:rsidDel="00815E68">
          <w:rPr>
            <w:noProof/>
          </w:rPr>
          <w:delText>5.14</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w:delText>
        </w:r>
        <w:r w:rsidDel="00815E68">
          <w:rPr>
            <w:noProof/>
          </w:rPr>
          <w:tab/>
          <w:delText>65</w:delText>
        </w:r>
      </w:del>
    </w:p>
    <w:p w14:paraId="3F3D16D4" w14:textId="799F1676" w:rsidR="00B303F7" w:rsidDel="00815E68" w:rsidRDefault="00B303F7">
      <w:pPr>
        <w:pStyle w:val="TOC3"/>
        <w:rPr>
          <w:del w:id="5276" w:author="Rapporteur" w:date="2024-04-25T08:57:00Z"/>
          <w:rFonts w:asciiTheme="minorHAnsi" w:eastAsiaTheme="minorEastAsia" w:hAnsiTheme="minorHAnsi" w:cstheme="minorBidi"/>
          <w:noProof/>
          <w:kern w:val="2"/>
          <w:sz w:val="21"/>
          <w:szCs w:val="22"/>
          <w:lang w:val="en-US" w:eastAsia="zh-CN"/>
        </w:rPr>
      </w:pPr>
      <w:del w:id="5277" w:author="Rapporteur" w:date="2024-04-25T08:57:00Z">
        <w:r w:rsidDel="00815E68">
          <w:rPr>
            <w:noProof/>
          </w:rPr>
          <w:delText>5.14.1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65</w:delText>
        </w:r>
      </w:del>
    </w:p>
    <w:p w14:paraId="25A191D8" w14:textId="26214A82" w:rsidR="00B303F7" w:rsidDel="00815E68" w:rsidRDefault="00B303F7">
      <w:pPr>
        <w:pStyle w:val="TOC3"/>
        <w:rPr>
          <w:del w:id="5278" w:author="Rapporteur" w:date="2024-04-25T08:57:00Z"/>
          <w:rFonts w:asciiTheme="minorHAnsi" w:eastAsiaTheme="minorEastAsia" w:hAnsiTheme="minorHAnsi" w:cstheme="minorBidi"/>
          <w:noProof/>
          <w:kern w:val="2"/>
          <w:sz w:val="21"/>
          <w:szCs w:val="22"/>
          <w:lang w:val="en-US" w:eastAsia="zh-CN"/>
        </w:rPr>
      </w:pPr>
      <w:del w:id="5279" w:author="Rapporteur" w:date="2024-04-25T08:57:00Z">
        <w:r w:rsidDel="00815E68">
          <w:rPr>
            <w:noProof/>
          </w:rPr>
          <w:delText>5.14.2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65</w:delText>
        </w:r>
      </w:del>
    </w:p>
    <w:p w14:paraId="4264C23E" w14:textId="56C41564" w:rsidR="00B303F7" w:rsidDel="00815E68" w:rsidRDefault="00B303F7">
      <w:pPr>
        <w:pStyle w:val="TOC4"/>
        <w:rPr>
          <w:del w:id="5280" w:author="Rapporteur" w:date="2024-04-25T08:57:00Z"/>
          <w:rFonts w:asciiTheme="minorHAnsi" w:eastAsiaTheme="minorEastAsia" w:hAnsiTheme="minorHAnsi" w:cstheme="minorBidi"/>
          <w:noProof/>
          <w:kern w:val="2"/>
          <w:sz w:val="21"/>
          <w:szCs w:val="22"/>
          <w:lang w:val="en-US" w:eastAsia="zh-CN"/>
        </w:rPr>
      </w:pPr>
      <w:del w:id="5281" w:author="Rapporteur" w:date="2024-04-25T08:57:00Z">
        <w:r w:rsidDel="00815E68">
          <w:rPr>
            <w:noProof/>
          </w:rPr>
          <w:delText>5.14.2.1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65</w:delText>
        </w:r>
      </w:del>
    </w:p>
    <w:p w14:paraId="2E7C95E6" w14:textId="143F68A5" w:rsidR="00B303F7" w:rsidDel="00815E68" w:rsidRDefault="00B303F7">
      <w:pPr>
        <w:pStyle w:val="TOC4"/>
        <w:rPr>
          <w:del w:id="5282" w:author="Rapporteur" w:date="2024-04-25T08:57:00Z"/>
          <w:rFonts w:asciiTheme="minorHAnsi" w:eastAsiaTheme="minorEastAsia" w:hAnsiTheme="minorHAnsi" w:cstheme="minorBidi"/>
          <w:noProof/>
          <w:kern w:val="2"/>
          <w:sz w:val="21"/>
          <w:szCs w:val="22"/>
          <w:lang w:val="en-US" w:eastAsia="zh-CN"/>
        </w:rPr>
      </w:pPr>
      <w:del w:id="5283" w:author="Rapporteur" w:date="2024-04-25T08:57:00Z">
        <w:r w:rsidDel="00815E68">
          <w:rPr>
            <w:noProof/>
          </w:rPr>
          <w:delText>5.14.2.2</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NSCE_NSDiagnostics_Request</w:delText>
        </w:r>
        <w:r w:rsidDel="00815E68">
          <w:rPr>
            <w:noProof/>
          </w:rPr>
          <w:tab/>
          <w:delText>65</w:delText>
        </w:r>
      </w:del>
    </w:p>
    <w:p w14:paraId="7C8F5611" w14:textId="6CD7488B" w:rsidR="00B303F7" w:rsidDel="00815E68" w:rsidRDefault="00B303F7">
      <w:pPr>
        <w:pStyle w:val="TOC5"/>
        <w:rPr>
          <w:del w:id="5284" w:author="Rapporteur" w:date="2024-04-25T08:57:00Z"/>
          <w:rFonts w:asciiTheme="minorHAnsi" w:eastAsiaTheme="minorEastAsia" w:hAnsiTheme="minorHAnsi" w:cstheme="minorBidi"/>
          <w:noProof/>
          <w:kern w:val="2"/>
          <w:sz w:val="21"/>
          <w:szCs w:val="22"/>
          <w:lang w:val="en-US" w:eastAsia="zh-CN"/>
        </w:rPr>
      </w:pPr>
      <w:del w:id="5285" w:author="Rapporteur" w:date="2024-04-25T08:57:00Z">
        <w:r w:rsidDel="00815E68">
          <w:rPr>
            <w:noProof/>
          </w:rPr>
          <w:delText>5.14.2.2.1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65</w:delText>
        </w:r>
      </w:del>
    </w:p>
    <w:p w14:paraId="21E5CF40" w14:textId="450D335C" w:rsidR="00B303F7" w:rsidDel="00815E68" w:rsidRDefault="00B303F7">
      <w:pPr>
        <w:pStyle w:val="TOC5"/>
        <w:rPr>
          <w:del w:id="5286" w:author="Rapporteur" w:date="2024-04-25T08:57:00Z"/>
          <w:rFonts w:asciiTheme="minorHAnsi" w:eastAsiaTheme="minorEastAsia" w:hAnsiTheme="minorHAnsi" w:cstheme="minorBidi"/>
          <w:noProof/>
          <w:kern w:val="2"/>
          <w:sz w:val="21"/>
          <w:szCs w:val="22"/>
          <w:lang w:val="en-US" w:eastAsia="zh-CN"/>
        </w:rPr>
      </w:pPr>
      <w:del w:id="5287" w:author="Rapporteur" w:date="2024-04-25T08:57:00Z">
        <w:r w:rsidDel="00815E68">
          <w:rPr>
            <w:noProof/>
          </w:rPr>
          <w:delText>5.14.2.2.2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 Network Slice Diagnostics Request</w:delText>
        </w:r>
        <w:r w:rsidDel="00815E68">
          <w:rPr>
            <w:noProof/>
          </w:rPr>
          <w:tab/>
          <w:delText>65</w:delText>
        </w:r>
      </w:del>
    </w:p>
    <w:p w14:paraId="084C9482" w14:textId="00CA48BE" w:rsidR="00B303F7" w:rsidDel="00815E68" w:rsidRDefault="00B303F7">
      <w:pPr>
        <w:pStyle w:val="TOC2"/>
        <w:rPr>
          <w:del w:id="5288" w:author="Rapporteur" w:date="2024-04-25T08:57:00Z"/>
          <w:rFonts w:asciiTheme="minorHAnsi" w:eastAsiaTheme="minorEastAsia" w:hAnsiTheme="minorHAnsi" w:cstheme="minorBidi"/>
          <w:noProof/>
          <w:kern w:val="2"/>
          <w:sz w:val="21"/>
          <w:szCs w:val="22"/>
          <w:lang w:val="en-US" w:eastAsia="zh-CN"/>
        </w:rPr>
      </w:pPr>
      <w:del w:id="5289" w:author="Rapporteur" w:date="2024-04-25T08:57:00Z">
        <w:r w:rsidDel="00815E68">
          <w:rPr>
            <w:noProof/>
          </w:rPr>
          <w:delText>5.15</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NSCE_FaultDiagnosis</w:delText>
        </w:r>
        <w:r w:rsidDel="00815E68">
          <w:rPr>
            <w:noProof/>
          </w:rPr>
          <w:tab/>
          <w:delText>66</w:delText>
        </w:r>
      </w:del>
    </w:p>
    <w:p w14:paraId="7CE9F2EC" w14:textId="5D9C0416" w:rsidR="00B303F7" w:rsidDel="00815E68" w:rsidRDefault="00B303F7">
      <w:pPr>
        <w:pStyle w:val="TOC3"/>
        <w:rPr>
          <w:del w:id="5290" w:author="Rapporteur" w:date="2024-04-25T08:57:00Z"/>
          <w:rFonts w:asciiTheme="minorHAnsi" w:eastAsiaTheme="minorEastAsia" w:hAnsiTheme="minorHAnsi" w:cstheme="minorBidi"/>
          <w:noProof/>
          <w:kern w:val="2"/>
          <w:sz w:val="21"/>
          <w:szCs w:val="22"/>
          <w:lang w:val="en-US" w:eastAsia="zh-CN"/>
        </w:rPr>
      </w:pPr>
      <w:del w:id="5291" w:author="Rapporteur" w:date="2024-04-25T08:57:00Z">
        <w:r w:rsidDel="00815E68">
          <w:rPr>
            <w:noProof/>
          </w:rPr>
          <w:delText>5.15.1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66</w:delText>
        </w:r>
      </w:del>
    </w:p>
    <w:p w14:paraId="361954AD" w14:textId="44EF905D" w:rsidR="00B303F7" w:rsidDel="00815E68" w:rsidRDefault="00B303F7">
      <w:pPr>
        <w:pStyle w:val="TOC3"/>
        <w:rPr>
          <w:del w:id="5292" w:author="Rapporteur" w:date="2024-04-25T08:57:00Z"/>
          <w:rFonts w:asciiTheme="minorHAnsi" w:eastAsiaTheme="minorEastAsia" w:hAnsiTheme="minorHAnsi" w:cstheme="minorBidi"/>
          <w:noProof/>
          <w:kern w:val="2"/>
          <w:sz w:val="21"/>
          <w:szCs w:val="22"/>
          <w:lang w:val="en-US" w:eastAsia="zh-CN"/>
        </w:rPr>
      </w:pPr>
      <w:del w:id="5293" w:author="Rapporteur" w:date="2024-04-25T08:57:00Z">
        <w:r w:rsidDel="00815E68">
          <w:rPr>
            <w:noProof/>
          </w:rPr>
          <w:delText>5.15.2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66</w:delText>
        </w:r>
      </w:del>
    </w:p>
    <w:p w14:paraId="04D23DF4" w14:textId="42E5A7BE" w:rsidR="00B303F7" w:rsidDel="00815E68" w:rsidRDefault="00B303F7">
      <w:pPr>
        <w:pStyle w:val="TOC4"/>
        <w:rPr>
          <w:del w:id="5294" w:author="Rapporteur" w:date="2024-04-25T08:57:00Z"/>
          <w:rFonts w:asciiTheme="minorHAnsi" w:eastAsiaTheme="minorEastAsia" w:hAnsiTheme="minorHAnsi" w:cstheme="minorBidi"/>
          <w:noProof/>
          <w:kern w:val="2"/>
          <w:sz w:val="21"/>
          <w:szCs w:val="22"/>
          <w:lang w:val="en-US" w:eastAsia="zh-CN"/>
        </w:rPr>
      </w:pPr>
      <w:del w:id="5295" w:author="Rapporteur" w:date="2024-04-25T08:57:00Z">
        <w:r w:rsidDel="00815E68">
          <w:rPr>
            <w:noProof/>
          </w:rPr>
          <w:delText>5.15.2.1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66</w:delText>
        </w:r>
      </w:del>
    </w:p>
    <w:p w14:paraId="109F6999" w14:textId="2449FCEC" w:rsidR="00B303F7" w:rsidDel="00815E68" w:rsidRDefault="00B303F7">
      <w:pPr>
        <w:pStyle w:val="TOC4"/>
        <w:rPr>
          <w:del w:id="5296" w:author="Rapporteur" w:date="2024-04-25T08:57:00Z"/>
          <w:rFonts w:asciiTheme="minorHAnsi" w:eastAsiaTheme="minorEastAsia" w:hAnsiTheme="minorHAnsi" w:cstheme="minorBidi"/>
          <w:noProof/>
          <w:kern w:val="2"/>
          <w:sz w:val="21"/>
          <w:szCs w:val="22"/>
          <w:lang w:val="en-US" w:eastAsia="zh-CN"/>
        </w:rPr>
      </w:pPr>
      <w:del w:id="5297" w:author="Rapporteur" w:date="2024-04-25T08:57:00Z">
        <w:r w:rsidDel="00815E68">
          <w:rPr>
            <w:noProof/>
          </w:rPr>
          <w:delText>5.15.2.2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NSCE_FaultDiagnosis</w:delText>
        </w:r>
        <w:r w:rsidDel="00815E68">
          <w:rPr>
            <w:noProof/>
          </w:rPr>
          <w:delText>_S</w:delText>
        </w:r>
        <w:r w:rsidDel="00815E68">
          <w:rPr>
            <w:noProof/>
            <w:lang w:eastAsia="zh-CN"/>
          </w:rPr>
          <w:delText>ub</w:delText>
        </w:r>
        <w:r w:rsidDel="00815E68">
          <w:rPr>
            <w:noProof/>
          </w:rPr>
          <w:delText>scribe</w:delText>
        </w:r>
        <w:r w:rsidDel="00815E68">
          <w:rPr>
            <w:noProof/>
          </w:rPr>
          <w:tab/>
          <w:delText>66</w:delText>
        </w:r>
      </w:del>
    </w:p>
    <w:p w14:paraId="4EA2CFA6" w14:textId="63218CBD" w:rsidR="00B303F7" w:rsidDel="00815E68" w:rsidRDefault="00B303F7">
      <w:pPr>
        <w:pStyle w:val="TOC5"/>
        <w:rPr>
          <w:del w:id="5298" w:author="Rapporteur" w:date="2024-04-25T08:57:00Z"/>
          <w:rFonts w:asciiTheme="minorHAnsi" w:eastAsiaTheme="minorEastAsia" w:hAnsiTheme="minorHAnsi" w:cstheme="minorBidi"/>
          <w:noProof/>
          <w:kern w:val="2"/>
          <w:sz w:val="21"/>
          <w:szCs w:val="22"/>
          <w:lang w:val="en-US" w:eastAsia="zh-CN"/>
        </w:rPr>
      </w:pPr>
      <w:del w:id="5299" w:author="Rapporteur" w:date="2024-04-25T08:57:00Z">
        <w:r w:rsidDel="00815E68">
          <w:rPr>
            <w:noProof/>
          </w:rPr>
          <w:delText>5.15.2.2.1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66</w:delText>
        </w:r>
      </w:del>
    </w:p>
    <w:p w14:paraId="5704EE91" w14:textId="1AD2653B" w:rsidR="00B303F7" w:rsidDel="00815E68" w:rsidRDefault="00B303F7">
      <w:pPr>
        <w:pStyle w:val="TOC5"/>
        <w:rPr>
          <w:del w:id="5300" w:author="Rapporteur" w:date="2024-04-25T08:57:00Z"/>
          <w:rFonts w:asciiTheme="minorHAnsi" w:eastAsiaTheme="minorEastAsia" w:hAnsiTheme="minorHAnsi" w:cstheme="minorBidi"/>
          <w:noProof/>
          <w:kern w:val="2"/>
          <w:sz w:val="21"/>
          <w:szCs w:val="22"/>
          <w:lang w:val="en-US" w:eastAsia="zh-CN"/>
        </w:rPr>
      </w:pPr>
      <w:del w:id="5301" w:author="Rapporteur" w:date="2024-04-25T08:57:00Z">
        <w:r w:rsidDel="00815E68">
          <w:rPr>
            <w:noProof/>
          </w:rPr>
          <w:delText>5.15.2.2.2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Fault Diagnosis </w:delText>
        </w:r>
        <w:r w:rsidDel="00815E68">
          <w:rPr>
            <w:noProof/>
          </w:rPr>
          <w:delText>Subscription Creation</w:delText>
        </w:r>
        <w:r w:rsidDel="00815E68">
          <w:rPr>
            <w:noProof/>
          </w:rPr>
          <w:tab/>
          <w:delText>66</w:delText>
        </w:r>
      </w:del>
    </w:p>
    <w:p w14:paraId="734113A7" w14:textId="4691CD0C" w:rsidR="00B303F7" w:rsidDel="00815E68" w:rsidRDefault="00B303F7">
      <w:pPr>
        <w:pStyle w:val="TOC5"/>
        <w:rPr>
          <w:del w:id="5302" w:author="Rapporteur" w:date="2024-04-25T08:57:00Z"/>
          <w:rFonts w:asciiTheme="minorHAnsi" w:eastAsiaTheme="minorEastAsia" w:hAnsiTheme="minorHAnsi" w:cstheme="minorBidi"/>
          <w:noProof/>
          <w:kern w:val="2"/>
          <w:sz w:val="21"/>
          <w:szCs w:val="22"/>
          <w:lang w:val="en-US" w:eastAsia="zh-CN"/>
        </w:rPr>
      </w:pPr>
      <w:del w:id="5303" w:author="Rapporteur" w:date="2024-04-25T08:57:00Z">
        <w:r w:rsidDel="00815E68">
          <w:rPr>
            <w:noProof/>
          </w:rPr>
          <w:delText>5.15.2.2.3</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Fault Diagnosis </w:delText>
        </w:r>
        <w:r w:rsidDel="00815E68">
          <w:rPr>
            <w:noProof/>
          </w:rPr>
          <w:delText>Subscription Update</w:delText>
        </w:r>
        <w:r w:rsidDel="00815E68">
          <w:rPr>
            <w:noProof/>
          </w:rPr>
          <w:tab/>
          <w:delText>67</w:delText>
        </w:r>
      </w:del>
    </w:p>
    <w:p w14:paraId="229BEBD9" w14:textId="6130276E" w:rsidR="00B303F7" w:rsidDel="00815E68" w:rsidRDefault="00B303F7">
      <w:pPr>
        <w:pStyle w:val="TOC5"/>
        <w:rPr>
          <w:del w:id="5304" w:author="Rapporteur" w:date="2024-04-25T08:57:00Z"/>
          <w:rFonts w:asciiTheme="minorHAnsi" w:eastAsiaTheme="minorEastAsia" w:hAnsiTheme="minorHAnsi" w:cstheme="minorBidi"/>
          <w:noProof/>
          <w:kern w:val="2"/>
          <w:sz w:val="21"/>
          <w:szCs w:val="22"/>
          <w:lang w:val="en-US" w:eastAsia="zh-CN"/>
        </w:rPr>
      </w:pPr>
      <w:del w:id="5305" w:author="Rapporteur" w:date="2024-04-25T08:57:00Z">
        <w:r w:rsidDel="00815E68">
          <w:rPr>
            <w:noProof/>
          </w:rPr>
          <w:delText>5.15.2.2.4</w:delText>
        </w:r>
        <w:r w:rsidDel="00815E68">
          <w:rPr>
            <w:rFonts w:asciiTheme="minorHAnsi" w:eastAsiaTheme="minorEastAsia" w:hAnsiTheme="minorHAnsi" w:cstheme="minorBidi"/>
            <w:noProof/>
            <w:kern w:val="2"/>
            <w:sz w:val="21"/>
            <w:szCs w:val="22"/>
            <w:lang w:val="en-US" w:eastAsia="zh-CN"/>
          </w:rPr>
          <w:tab/>
        </w:r>
        <w:r w:rsidDel="00815E68">
          <w:rPr>
            <w:noProof/>
          </w:rPr>
          <w:delText>Network</w:delText>
        </w:r>
        <w:r w:rsidDel="00815E68">
          <w:rPr>
            <w:noProof/>
            <w:lang w:eastAsia="fr-FR"/>
          </w:rPr>
          <w:delText xml:space="preserve"> Slice</w:delText>
        </w:r>
        <w:r w:rsidDel="00815E68">
          <w:rPr>
            <w:noProof/>
          </w:rPr>
          <w:delText xml:space="preserve"> Fault Diagnosis Subscription Deletion</w:delText>
        </w:r>
        <w:r w:rsidDel="00815E68">
          <w:rPr>
            <w:noProof/>
          </w:rPr>
          <w:tab/>
          <w:delText>68</w:delText>
        </w:r>
      </w:del>
    </w:p>
    <w:p w14:paraId="52B3B92D" w14:textId="75CEFFB0" w:rsidR="00B303F7" w:rsidDel="00815E68" w:rsidRDefault="00B303F7">
      <w:pPr>
        <w:pStyle w:val="TOC4"/>
        <w:rPr>
          <w:del w:id="5306" w:author="Rapporteur" w:date="2024-04-25T08:57:00Z"/>
          <w:rFonts w:asciiTheme="minorHAnsi" w:eastAsiaTheme="minorEastAsia" w:hAnsiTheme="minorHAnsi" w:cstheme="minorBidi"/>
          <w:noProof/>
          <w:kern w:val="2"/>
          <w:sz w:val="21"/>
          <w:szCs w:val="22"/>
          <w:lang w:val="en-US" w:eastAsia="zh-CN"/>
        </w:rPr>
      </w:pPr>
      <w:del w:id="5307" w:author="Rapporteur" w:date="2024-04-25T08:57:00Z">
        <w:r w:rsidDel="00815E68">
          <w:rPr>
            <w:noProof/>
          </w:rPr>
          <w:delText>5.15.2.3</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NSCE_FaultDiagnosis</w:delText>
        </w:r>
        <w:r w:rsidDel="00815E68">
          <w:rPr>
            <w:noProof/>
          </w:rPr>
          <w:delText>_Notify</w:delText>
        </w:r>
        <w:r w:rsidDel="00815E68">
          <w:rPr>
            <w:noProof/>
          </w:rPr>
          <w:tab/>
          <w:delText>68</w:delText>
        </w:r>
      </w:del>
    </w:p>
    <w:p w14:paraId="53D3C8EA" w14:textId="06BA2DEE" w:rsidR="00B303F7" w:rsidDel="00815E68" w:rsidRDefault="00B303F7">
      <w:pPr>
        <w:pStyle w:val="TOC5"/>
        <w:rPr>
          <w:del w:id="5308" w:author="Rapporteur" w:date="2024-04-25T08:57:00Z"/>
          <w:rFonts w:asciiTheme="minorHAnsi" w:eastAsiaTheme="minorEastAsia" w:hAnsiTheme="minorHAnsi" w:cstheme="minorBidi"/>
          <w:noProof/>
          <w:kern w:val="2"/>
          <w:sz w:val="21"/>
          <w:szCs w:val="22"/>
          <w:lang w:val="en-US" w:eastAsia="zh-CN"/>
        </w:rPr>
      </w:pPr>
      <w:del w:id="5309" w:author="Rapporteur" w:date="2024-04-25T08:57:00Z">
        <w:r w:rsidDel="00815E68">
          <w:rPr>
            <w:noProof/>
          </w:rPr>
          <w:delText>5.15.2.3.1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68</w:delText>
        </w:r>
      </w:del>
    </w:p>
    <w:p w14:paraId="7ECFA37A" w14:textId="3CEFA90E" w:rsidR="00B303F7" w:rsidDel="00815E68" w:rsidRDefault="00B303F7">
      <w:pPr>
        <w:pStyle w:val="TOC5"/>
        <w:rPr>
          <w:del w:id="5310" w:author="Rapporteur" w:date="2024-04-25T08:57:00Z"/>
          <w:rFonts w:asciiTheme="minorHAnsi" w:eastAsiaTheme="minorEastAsia" w:hAnsiTheme="minorHAnsi" w:cstheme="minorBidi"/>
          <w:noProof/>
          <w:kern w:val="2"/>
          <w:sz w:val="21"/>
          <w:szCs w:val="22"/>
          <w:lang w:val="en-US" w:eastAsia="zh-CN"/>
        </w:rPr>
      </w:pPr>
      <w:del w:id="5311" w:author="Rapporteur" w:date="2024-04-25T08:57:00Z">
        <w:r w:rsidDel="00815E68">
          <w:rPr>
            <w:noProof/>
          </w:rPr>
          <w:delText>5.15.2.3.2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w:delText>
        </w:r>
        <w:r w:rsidDel="00815E68">
          <w:rPr>
            <w:noProof/>
            <w:lang w:eastAsia="fr-FR"/>
          </w:rPr>
          <w:delText>Slice</w:delText>
        </w:r>
        <w:r w:rsidDel="00815E68">
          <w:rPr>
            <w:noProof/>
          </w:rPr>
          <w:delText xml:space="preserve"> Fault Diagnosis </w:delText>
        </w:r>
        <w:r w:rsidRPr="000B1552" w:rsidDel="00815E68">
          <w:rPr>
            <w:noProof/>
            <w:lang w:val="en-US"/>
          </w:rPr>
          <w:delText>Notification</w:delText>
        </w:r>
        <w:r w:rsidDel="00815E68">
          <w:rPr>
            <w:noProof/>
          </w:rPr>
          <w:tab/>
          <w:delText>68</w:delText>
        </w:r>
      </w:del>
    </w:p>
    <w:p w14:paraId="7EBF83CA" w14:textId="354B887E" w:rsidR="00B303F7" w:rsidDel="00815E68" w:rsidRDefault="00B303F7">
      <w:pPr>
        <w:pStyle w:val="TOC2"/>
        <w:rPr>
          <w:del w:id="5312" w:author="Rapporteur" w:date="2024-04-25T08:57:00Z"/>
          <w:rFonts w:asciiTheme="minorHAnsi" w:eastAsiaTheme="minorEastAsia" w:hAnsiTheme="minorHAnsi" w:cstheme="minorBidi"/>
          <w:noProof/>
          <w:kern w:val="2"/>
          <w:sz w:val="21"/>
          <w:szCs w:val="22"/>
          <w:lang w:val="en-US" w:eastAsia="zh-CN"/>
        </w:rPr>
      </w:pPr>
      <w:del w:id="5313" w:author="Rapporteur" w:date="2024-04-25T08:57:00Z">
        <w:r w:rsidDel="00815E68">
          <w:rPr>
            <w:noProof/>
          </w:rPr>
          <w:delText>5.16</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NSCE_SliceR</w:delText>
        </w:r>
        <w:r w:rsidDel="00815E68">
          <w:rPr>
            <w:noProof/>
          </w:rPr>
          <w:delText>eq</w:delText>
        </w:r>
        <w:r w:rsidDel="00815E68">
          <w:rPr>
            <w:noProof/>
            <w:lang w:eastAsia="fr-FR"/>
          </w:rPr>
          <w:delText>V</w:delText>
        </w:r>
        <w:r w:rsidDel="00815E68">
          <w:rPr>
            <w:noProof/>
          </w:rPr>
          <w:delText>erify</w:delText>
        </w:r>
        <w:r w:rsidDel="00815E68">
          <w:rPr>
            <w:noProof/>
            <w:lang w:eastAsia="fr-FR"/>
          </w:rPr>
          <w:delText>A</w:delText>
        </w:r>
        <w:r w:rsidDel="00815E68">
          <w:rPr>
            <w:noProof/>
          </w:rPr>
          <w:delText>nd</w:delText>
        </w:r>
        <w:r w:rsidDel="00815E68">
          <w:rPr>
            <w:noProof/>
            <w:lang w:eastAsia="fr-FR"/>
          </w:rPr>
          <w:delText>A</w:delText>
        </w:r>
        <w:r w:rsidDel="00815E68">
          <w:rPr>
            <w:noProof/>
          </w:rPr>
          <w:delText>lign</w:delText>
        </w:r>
        <w:r w:rsidDel="00815E68">
          <w:rPr>
            <w:noProof/>
          </w:rPr>
          <w:tab/>
          <w:delText>69</w:delText>
        </w:r>
      </w:del>
    </w:p>
    <w:p w14:paraId="142FE1FC" w14:textId="474CEDBE" w:rsidR="00B303F7" w:rsidDel="00815E68" w:rsidRDefault="00B303F7">
      <w:pPr>
        <w:pStyle w:val="TOC3"/>
        <w:rPr>
          <w:del w:id="5314" w:author="Rapporteur" w:date="2024-04-25T08:57:00Z"/>
          <w:rFonts w:asciiTheme="minorHAnsi" w:eastAsiaTheme="minorEastAsia" w:hAnsiTheme="minorHAnsi" w:cstheme="minorBidi"/>
          <w:noProof/>
          <w:kern w:val="2"/>
          <w:sz w:val="21"/>
          <w:szCs w:val="22"/>
          <w:lang w:val="en-US" w:eastAsia="zh-CN"/>
        </w:rPr>
      </w:pPr>
      <w:del w:id="5315" w:author="Rapporteur" w:date="2024-04-25T08:57:00Z">
        <w:r w:rsidDel="00815E68">
          <w:rPr>
            <w:noProof/>
          </w:rPr>
          <w:delText>5.16.1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69</w:delText>
        </w:r>
      </w:del>
    </w:p>
    <w:p w14:paraId="0BFD2EEE" w14:textId="0B76B89D" w:rsidR="00B303F7" w:rsidDel="00815E68" w:rsidRDefault="00B303F7">
      <w:pPr>
        <w:pStyle w:val="TOC3"/>
        <w:rPr>
          <w:del w:id="5316" w:author="Rapporteur" w:date="2024-04-25T08:57:00Z"/>
          <w:rFonts w:asciiTheme="minorHAnsi" w:eastAsiaTheme="minorEastAsia" w:hAnsiTheme="minorHAnsi" w:cstheme="minorBidi"/>
          <w:noProof/>
          <w:kern w:val="2"/>
          <w:sz w:val="21"/>
          <w:szCs w:val="22"/>
          <w:lang w:val="en-US" w:eastAsia="zh-CN"/>
        </w:rPr>
      </w:pPr>
      <w:del w:id="5317" w:author="Rapporteur" w:date="2024-04-25T08:57:00Z">
        <w:r w:rsidDel="00815E68">
          <w:rPr>
            <w:noProof/>
          </w:rPr>
          <w:delText>5.16.2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69</w:delText>
        </w:r>
      </w:del>
    </w:p>
    <w:p w14:paraId="0AFE24A6" w14:textId="099D6469" w:rsidR="00B303F7" w:rsidDel="00815E68" w:rsidRDefault="00B303F7">
      <w:pPr>
        <w:pStyle w:val="TOC4"/>
        <w:rPr>
          <w:del w:id="5318" w:author="Rapporteur" w:date="2024-04-25T08:57:00Z"/>
          <w:rFonts w:asciiTheme="minorHAnsi" w:eastAsiaTheme="minorEastAsia" w:hAnsiTheme="minorHAnsi" w:cstheme="minorBidi"/>
          <w:noProof/>
          <w:kern w:val="2"/>
          <w:sz w:val="21"/>
          <w:szCs w:val="22"/>
          <w:lang w:val="en-US" w:eastAsia="zh-CN"/>
        </w:rPr>
      </w:pPr>
      <w:del w:id="5319" w:author="Rapporteur" w:date="2024-04-25T08:57:00Z">
        <w:r w:rsidDel="00815E68">
          <w:rPr>
            <w:noProof/>
          </w:rPr>
          <w:delText>5.16.2.1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69</w:delText>
        </w:r>
      </w:del>
    </w:p>
    <w:p w14:paraId="52D0B305" w14:textId="646DF6CD" w:rsidR="00B303F7" w:rsidDel="00815E68" w:rsidRDefault="00B303F7">
      <w:pPr>
        <w:pStyle w:val="TOC4"/>
        <w:rPr>
          <w:del w:id="5320" w:author="Rapporteur" w:date="2024-04-25T08:57:00Z"/>
          <w:rFonts w:asciiTheme="minorHAnsi" w:eastAsiaTheme="minorEastAsia" w:hAnsiTheme="minorHAnsi" w:cstheme="minorBidi"/>
          <w:noProof/>
          <w:kern w:val="2"/>
          <w:sz w:val="21"/>
          <w:szCs w:val="22"/>
          <w:lang w:val="en-US" w:eastAsia="zh-CN"/>
        </w:rPr>
      </w:pPr>
      <w:del w:id="5321" w:author="Rapporteur" w:date="2024-04-25T08:57:00Z">
        <w:r w:rsidDel="00815E68">
          <w:rPr>
            <w:noProof/>
          </w:rPr>
          <w:delText>5.16.2.2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NSCE_SliceR</w:delText>
        </w:r>
        <w:r w:rsidDel="00815E68">
          <w:rPr>
            <w:noProof/>
          </w:rPr>
          <w:delText>eq</w:delText>
        </w:r>
        <w:r w:rsidDel="00815E68">
          <w:rPr>
            <w:noProof/>
            <w:lang w:eastAsia="fr-FR"/>
          </w:rPr>
          <w:delText>V</w:delText>
        </w:r>
        <w:r w:rsidDel="00815E68">
          <w:rPr>
            <w:noProof/>
          </w:rPr>
          <w:delText>erify</w:delText>
        </w:r>
        <w:r w:rsidDel="00815E68">
          <w:rPr>
            <w:noProof/>
            <w:lang w:eastAsia="fr-FR"/>
          </w:rPr>
          <w:delText>A</w:delText>
        </w:r>
        <w:r w:rsidDel="00815E68">
          <w:rPr>
            <w:noProof/>
          </w:rPr>
          <w:delText>nd</w:delText>
        </w:r>
        <w:r w:rsidDel="00815E68">
          <w:rPr>
            <w:noProof/>
            <w:lang w:eastAsia="fr-FR"/>
          </w:rPr>
          <w:delText>A</w:delText>
        </w:r>
        <w:r w:rsidDel="00815E68">
          <w:rPr>
            <w:noProof/>
          </w:rPr>
          <w:delText>lign_S</w:delText>
        </w:r>
        <w:r w:rsidDel="00815E68">
          <w:rPr>
            <w:noProof/>
            <w:lang w:eastAsia="zh-CN"/>
          </w:rPr>
          <w:delText>ub</w:delText>
        </w:r>
        <w:r w:rsidDel="00815E68">
          <w:rPr>
            <w:noProof/>
          </w:rPr>
          <w:delText>scribe</w:delText>
        </w:r>
        <w:r w:rsidDel="00815E68">
          <w:rPr>
            <w:noProof/>
          </w:rPr>
          <w:tab/>
          <w:delText>70</w:delText>
        </w:r>
      </w:del>
    </w:p>
    <w:p w14:paraId="2B70A1EE" w14:textId="0CE46AE9" w:rsidR="00B303F7" w:rsidDel="00815E68" w:rsidRDefault="00B303F7">
      <w:pPr>
        <w:pStyle w:val="TOC5"/>
        <w:rPr>
          <w:del w:id="5322" w:author="Rapporteur" w:date="2024-04-25T08:57:00Z"/>
          <w:rFonts w:asciiTheme="minorHAnsi" w:eastAsiaTheme="minorEastAsia" w:hAnsiTheme="minorHAnsi" w:cstheme="minorBidi"/>
          <w:noProof/>
          <w:kern w:val="2"/>
          <w:sz w:val="21"/>
          <w:szCs w:val="22"/>
          <w:lang w:val="en-US" w:eastAsia="zh-CN"/>
        </w:rPr>
      </w:pPr>
      <w:del w:id="5323" w:author="Rapporteur" w:date="2024-04-25T08:57:00Z">
        <w:r w:rsidDel="00815E68">
          <w:rPr>
            <w:noProof/>
          </w:rPr>
          <w:delText>5.16.2.2.1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70</w:delText>
        </w:r>
      </w:del>
    </w:p>
    <w:p w14:paraId="1B00FC82" w14:textId="48A985D5" w:rsidR="00B303F7" w:rsidDel="00815E68" w:rsidRDefault="00B303F7">
      <w:pPr>
        <w:pStyle w:val="TOC5"/>
        <w:rPr>
          <w:del w:id="5324" w:author="Rapporteur" w:date="2024-04-25T08:57:00Z"/>
          <w:rFonts w:asciiTheme="minorHAnsi" w:eastAsiaTheme="minorEastAsia" w:hAnsiTheme="minorHAnsi" w:cstheme="minorBidi"/>
          <w:noProof/>
          <w:kern w:val="2"/>
          <w:sz w:val="21"/>
          <w:szCs w:val="22"/>
          <w:lang w:val="en-US" w:eastAsia="zh-CN"/>
        </w:rPr>
      </w:pPr>
      <w:del w:id="5325" w:author="Rapporteur" w:date="2024-04-25T08:57:00Z">
        <w:r w:rsidDel="00815E68">
          <w:rPr>
            <w:noProof/>
          </w:rPr>
          <w:delText>5.16.2.2.2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w:delText>
        </w:r>
        <w:r w:rsidDel="00815E68">
          <w:rPr>
            <w:noProof/>
          </w:rPr>
          <w:delText>Requirements Verification and Alignment</w:delText>
        </w:r>
        <w:r w:rsidDel="00815E68">
          <w:rPr>
            <w:noProof/>
            <w:lang w:eastAsia="fr-FR"/>
          </w:rPr>
          <w:delText xml:space="preserve"> </w:delText>
        </w:r>
        <w:r w:rsidDel="00815E68">
          <w:rPr>
            <w:noProof/>
          </w:rPr>
          <w:delText>Subscription Creation</w:delText>
        </w:r>
        <w:r w:rsidDel="00815E68">
          <w:rPr>
            <w:noProof/>
          </w:rPr>
          <w:tab/>
          <w:delText>70</w:delText>
        </w:r>
      </w:del>
    </w:p>
    <w:p w14:paraId="0FE3C0ED" w14:textId="3F7F5FA4" w:rsidR="00B303F7" w:rsidDel="00815E68" w:rsidRDefault="00B303F7">
      <w:pPr>
        <w:pStyle w:val="TOC5"/>
        <w:rPr>
          <w:del w:id="5326" w:author="Rapporteur" w:date="2024-04-25T08:57:00Z"/>
          <w:rFonts w:asciiTheme="minorHAnsi" w:eastAsiaTheme="minorEastAsia" w:hAnsiTheme="minorHAnsi" w:cstheme="minorBidi"/>
          <w:noProof/>
          <w:kern w:val="2"/>
          <w:sz w:val="21"/>
          <w:szCs w:val="22"/>
          <w:lang w:val="en-US" w:eastAsia="zh-CN"/>
        </w:rPr>
      </w:pPr>
      <w:del w:id="5327" w:author="Rapporteur" w:date="2024-04-25T08:57:00Z">
        <w:r w:rsidDel="00815E68">
          <w:rPr>
            <w:noProof/>
          </w:rPr>
          <w:delText>5.16.2.2.3</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w:delText>
        </w:r>
        <w:r w:rsidDel="00815E68">
          <w:rPr>
            <w:noProof/>
          </w:rPr>
          <w:delText>Requirements Verification and Alignment</w:delText>
        </w:r>
        <w:r w:rsidDel="00815E68">
          <w:rPr>
            <w:noProof/>
            <w:lang w:eastAsia="fr-FR"/>
          </w:rPr>
          <w:delText xml:space="preserve"> </w:delText>
        </w:r>
        <w:r w:rsidDel="00815E68">
          <w:rPr>
            <w:noProof/>
          </w:rPr>
          <w:delText>Subscription Update</w:delText>
        </w:r>
        <w:r w:rsidDel="00815E68">
          <w:rPr>
            <w:noProof/>
          </w:rPr>
          <w:tab/>
          <w:delText>70</w:delText>
        </w:r>
      </w:del>
    </w:p>
    <w:p w14:paraId="2F6CF254" w14:textId="5A2B5CC6" w:rsidR="00B303F7" w:rsidDel="00815E68" w:rsidRDefault="00B303F7">
      <w:pPr>
        <w:pStyle w:val="TOC5"/>
        <w:rPr>
          <w:del w:id="5328" w:author="Rapporteur" w:date="2024-04-25T08:57:00Z"/>
          <w:rFonts w:asciiTheme="minorHAnsi" w:eastAsiaTheme="minorEastAsia" w:hAnsiTheme="minorHAnsi" w:cstheme="minorBidi"/>
          <w:noProof/>
          <w:kern w:val="2"/>
          <w:sz w:val="21"/>
          <w:szCs w:val="22"/>
          <w:lang w:val="en-US" w:eastAsia="zh-CN"/>
        </w:rPr>
      </w:pPr>
      <w:del w:id="5329" w:author="Rapporteur" w:date="2024-04-25T08:57:00Z">
        <w:r w:rsidDel="00815E68">
          <w:rPr>
            <w:noProof/>
          </w:rPr>
          <w:delText>5.16.2.2.4</w:delText>
        </w:r>
        <w:r w:rsidDel="00815E68">
          <w:rPr>
            <w:rFonts w:asciiTheme="minorHAnsi" w:eastAsiaTheme="minorEastAsia" w:hAnsiTheme="minorHAnsi" w:cstheme="minorBidi"/>
            <w:noProof/>
            <w:kern w:val="2"/>
            <w:sz w:val="21"/>
            <w:szCs w:val="22"/>
            <w:lang w:val="en-US" w:eastAsia="zh-CN"/>
          </w:rPr>
          <w:tab/>
        </w:r>
        <w:r w:rsidDel="00815E68">
          <w:rPr>
            <w:noProof/>
          </w:rPr>
          <w:delText>Network</w:delText>
        </w:r>
        <w:r w:rsidDel="00815E68">
          <w:rPr>
            <w:noProof/>
            <w:lang w:eastAsia="fr-FR"/>
          </w:rPr>
          <w:delText xml:space="preserve"> Slice</w:delText>
        </w:r>
        <w:r w:rsidDel="00815E68">
          <w:rPr>
            <w:noProof/>
          </w:rPr>
          <w:delText xml:space="preserve"> Requirements Verification and Alignment</w:delText>
        </w:r>
        <w:r w:rsidDel="00815E68">
          <w:rPr>
            <w:noProof/>
            <w:lang w:eastAsia="fr-FR"/>
          </w:rPr>
          <w:delText xml:space="preserve"> </w:delText>
        </w:r>
        <w:r w:rsidDel="00815E68">
          <w:rPr>
            <w:noProof/>
          </w:rPr>
          <w:delText>Subscription Deletion</w:delText>
        </w:r>
        <w:r w:rsidDel="00815E68">
          <w:rPr>
            <w:noProof/>
          </w:rPr>
          <w:tab/>
          <w:delText>71</w:delText>
        </w:r>
      </w:del>
    </w:p>
    <w:p w14:paraId="01995D22" w14:textId="36605402" w:rsidR="00B303F7" w:rsidDel="00815E68" w:rsidRDefault="00B303F7">
      <w:pPr>
        <w:pStyle w:val="TOC4"/>
        <w:rPr>
          <w:del w:id="5330" w:author="Rapporteur" w:date="2024-04-25T08:57:00Z"/>
          <w:rFonts w:asciiTheme="minorHAnsi" w:eastAsiaTheme="minorEastAsia" w:hAnsiTheme="minorHAnsi" w:cstheme="minorBidi"/>
          <w:noProof/>
          <w:kern w:val="2"/>
          <w:sz w:val="21"/>
          <w:szCs w:val="22"/>
          <w:lang w:val="en-US" w:eastAsia="zh-CN"/>
        </w:rPr>
      </w:pPr>
      <w:del w:id="5331" w:author="Rapporteur" w:date="2024-04-25T08:57:00Z">
        <w:r w:rsidDel="00815E68">
          <w:rPr>
            <w:noProof/>
          </w:rPr>
          <w:delText>5.16.2.3</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NSCE_SliceR</w:delText>
        </w:r>
        <w:r w:rsidDel="00815E68">
          <w:rPr>
            <w:noProof/>
          </w:rPr>
          <w:delText>eq</w:delText>
        </w:r>
        <w:r w:rsidDel="00815E68">
          <w:rPr>
            <w:noProof/>
            <w:lang w:eastAsia="fr-FR"/>
          </w:rPr>
          <w:delText>V</w:delText>
        </w:r>
        <w:r w:rsidDel="00815E68">
          <w:rPr>
            <w:noProof/>
          </w:rPr>
          <w:delText>erify</w:delText>
        </w:r>
        <w:r w:rsidDel="00815E68">
          <w:rPr>
            <w:noProof/>
            <w:lang w:eastAsia="fr-FR"/>
          </w:rPr>
          <w:delText>A</w:delText>
        </w:r>
        <w:r w:rsidDel="00815E68">
          <w:rPr>
            <w:noProof/>
          </w:rPr>
          <w:delText>nd</w:delText>
        </w:r>
        <w:r w:rsidDel="00815E68">
          <w:rPr>
            <w:noProof/>
            <w:lang w:eastAsia="fr-FR"/>
          </w:rPr>
          <w:delText>A</w:delText>
        </w:r>
        <w:r w:rsidDel="00815E68">
          <w:rPr>
            <w:noProof/>
          </w:rPr>
          <w:delText>lign_Notify</w:delText>
        </w:r>
        <w:r w:rsidDel="00815E68">
          <w:rPr>
            <w:noProof/>
          </w:rPr>
          <w:tab/>
          <w:delText>72</w:delText>
        </w:r>
      </w:del>
    </w:p>
    <w:p w14:paraId="739681F1" w14:textId="35C3BCDA" w:rsidR="00B303F7" w:rsidDel="00815E68" w:rsidRDefault="00B303F7">
      <w:pPr>
        <w:pStyle w:val="TOC5"/>
        <w:rPr>
          <w:del w:id="5332" w:author="Rapporteur" w:date="2024-04-25T08:57:00Z"/>
          <w:rFonts w:asciiTheme="minorHAnsi" w:eastAsiaTheme="minorEastAsia" w:hAnsiTheme="minorHAnsi" w:cstheme="minorBidi"/>
          <w:noProof/>
          <w:kern w:val="2"/>
          <w:sz w:val="21"/>
          <w:szCs w:val="22"/>
          <w:lang w:val="en-US" w:eastAsia="zh-CN"/>
        </w:rPr>
      </w:pPr>
      <w:del w:id="5333" w:author="Rapporteur" w:date="2024-04-25T08:57:00Z">
        <w:r w:rsidDel="00815E68">
          <w:rPr>
            <w:noProof/>
          </w:rPr>
          <w:delText>5.16.2.3.1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72</w:delText>
        </w:r>
      </w:del>
    </w:p>
    <w:p w14:paraId="7003FB47" w14:textId="258FE288" w:rsidR="00B303F7" w:rsidDel="00815E68" w:rsidRDefault="00B303F7">
      <w:pPr>
        <w:pStyle w:val="TOC5"/>
        <w:rPr>
          <w:del w:id="5334" w:author="Rapporteur" w:date="2024-04-25T08:57:00Z"/>
          <w:rFonts w:asciiTheme="minorHAnsi" w:eastAsiaTheme="minorEastAsia" w:hAnsiTheme="minorHAnsi" w:cstheme="minorBidi"/>
          <w:noProof/>
          <w:kern w:val="2"/>
          <w:sz w:val="21"/>
          <w:szCs w:val="22"/>
          <w:lang w:val="en-US" w:eastAsia="zh-CN"/>
        </w:rPr>
      </w:pPr>
      <w:del w:id="5335" w:author="Rapporteur" w:date="2024-04-25T08:57:00Z">
        <w:r w:rsidDel="00815E68">
          <w:rPr>
            <w:noProof/>
          </w:rPr>
          <w:delText>5.16.2.3.2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w:delText>
        </w:r>
        <w:r w:rsidDel="00815E68">
          <w:rPr>
            <w:noProof/>
            <w:lang w:eastAsia="fr-FR"/>
          </w:rPr>
          <w:delText>Slice</w:delText>
        </w:r>
        <w:r w:rsidDel="00815E68">
          <w:rPr>
            <w:noProof/>
          </w:rPr>
          <w:delText xml:space="preserve"> Requirements Verification and Alignment</w:delText>
        </w:r>
        <w:r w:rsidDel="00815E68">
          <w:rPr>
            <w:noProof/>
            <w:lang w:eastAsia="fr-FR"/>
          </w:rPr>
          <w:delText xml:space="preserve"> </w:delText>
        </w:r>
        <w:r w:rsidRPr="000B1552" w:rsidDel="00815E68">
          <w:rPr>
            <w:noProof/>
            <w:lang w:val="en-US"/>
          </w:rPr>
          <w:delText>Notification</w:delText>
        </w:r>
        <w:r w:rsidDel="00815E68">
          <w:rPr>
            <w:noProof/>
          </w:rPr>
          <w:tab/>
          <w:delText>72</w:delText>
        </w:r>
      </w:del>
    </w:p>
    <w:p w14:paraId="63CBBA6B" w14:textId="3D933764" w:rsidR="00B303F7" w:rsidDel="00815E68" w:rsidRDefault="00B303F7">
      <w:pPr>
        <w:pStyle w:val="TOC2"/>
        <w:rPr>
          <w:del w:id="5336" w:author="Rapporteur" w:date="2024-04-25T08:57:00Z"/>
          <w:rFonts w:asciiTheme="minorHAnsi" w:eastAsiaTheme="minorEastAsia" w:hAnsiTheme="minorHAnsi" w:cstheme="minorBidi"/>
          <w:noProof/>
          <w:kern w:val="2"/>
          <w:sz w:val="21"/>
          <w:szCs w:val="22"/>
          <w:lang w:val="en-US" w:eastAsia="zh-CN"/>
        </w:rPr>
      </w:pPr>
      <w:del w:id="5337" w:author="Rapporteur" w:date="2024-04-25T08:57:00Z">
        <w:r w:rsidDel="00815E68">
          <w:rPr>
            <w:noProof/>
          </w:rPr>
          <w:delText>5.17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NSCE_NSInfoDelivery</w:delText>
        </w:r>
        <w:r w:rsidDel="00815E68">
          <w:rPr>
            <w:noProof/>
          </w:rPr>
          <w:tab/>
          <w:delText>73</w:delText>
        </w:r>
      </w:del>
    </w:p>
    <w:p w14:paraId="19BB7CCE" w14:textId="112A04DC" w:rsidR="00B303F7" w:rsidDel="00815E68" w:rsidRDefault="00B303F7">
      <w:pPr>
        <w:pStyle w:val="TOC3"/>
        <w:rPr>
          <w:del w:id="5338" w:author="Rapporteur" w:date="2024-04-25T08:57:00Z"/>
          <w:rFonts w:asciiTheme="minorHAnsi" w:eastAsiaTheme="minorEastAsia" w:hAnsiTheme="minorHAnsi" w:cstheme="minorBidi"/>
          <w:noProof/>
          <w:kern w:val="2"/>
          <w:sz w:val="21"/>
          <w:szCs w:val="22"/>
          <w:lang w:val="en-US" w:eastAsia="zh-CN"/>
        </w:rPr>
      </w:pPr>
      <w:del w:id="5339" w:author="Rapporteur" w:date="2024-04-25T08:57:00Z">
        <w:r w:rsidDel="00815E68">
          <w:rPr>
            <w:noProof/>
          </w:rPr>
          <w:delText>5.17.1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73</w:delText>
        </w:r>
      </w:del>
    </w:p>
    <w:p w14:paraId="48AFADD2" w14:textId="11D3D3DC" w:rsidR="00B303F7" w:rsidDel="00815E68" w:rsidRDefault="00B303F7">
      <w:pPr>
        <w:pStyle w:val="TOC3"/>
        <w:rPr>
          <w:del w:id="5340" w:author="Rapporteur" w:date="2024-04-25T08:57:00Z"/>
          <w:rFonts w:asciiTheme="minorHAnsi" w:eastAsiaTheme="minorEastAsia" w:hAnsiTheme="minorHAnsi" w:cstheme="minorBidi"/>
          <w:noProof/>
          <w:kern w:val="2"/>
          <w:sz w:val="21"/>
          <w:szCs w:val="22"/>
          <w:lang w:val="en-US" w:eastAsia="zh-CN"/>
        </w:rPr>
      </w:pPr>
      <w:del w:id="5341" w:author="Rapporteur" w:date="2024-04-25T08:57:00Z">
        <w:r w:rsidDel="00815E68">
          <w:rPr>
            <w:noProof/>
          </w:rPr>
          <w:delText>5.17.2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73</w:delText>
        </w:r>
      </w:del>
    </w:p>
    <w:p w14:paraId="16AC39F7" w14:textId="2F7909C4" w:rsidR="00B303F7" w:rsidDel="00815E68" w:rsidRDefault="00B303F7">
      <w:pPr>
        <w:pStyle w:val="TOC4"/>
        <w:rPr>
          <w:del w:id="5342" w:author="Rapporteur" w:date="2024-04-25T08:57:00Z"/>
          <w:rFonts w:asciiTheme="minorHAnsi" w:eastAsiaTheme="minorEastAsia" w:hAnsiTheme="minorHAnsi" w:cstheme="minorBidi"/>
          <w:noProof/>
          <w:kern w:val="2"/>
          <w:sz w:val="21"/>
          <w:szCs w:val="22"/>
          <w:lang w:val="en-US" w:eastAsia="zh-CN"/>
        </w:rPr>
      </w:pPr>
      <w:del w:id="5343" w:author="Rapporteur" w:date="2024-04-25T08:57:00Z">
        <w:r w:rsidDel="00815E68">
          <w:rPr>
            <w:noProof/>
          </w:rPr>
          <w:delText>5.17.2.1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73</w:delText>
        </w:r>
      </w:del>
    </w:p>
    <w:p w14:paraId="6838890D" w14:textId="77E9764F" w:rsidR="00B303F7" w:rsidDel="00815E68" w:rsidRDefault="00B303F7">
      <w:pPr>
        <w:pStyle w:val="TOC4"/>
        <w:rPr>
          <w:del w:id="5344" w:author="Rapporteur" w:date="2024-04-25T08:57:00Z"/>
          <w:rFonts w:asciiTheme="minorHAnsi" w:eastAsiaTheme="minorEastAsia" w:hAnsiTheme="minorHAnsi" w:cstheme="minorBidi"/>
          <w:noProof/>
          <w:kern w:val="2"/>
          <w:sz w:val="21"/>
          <w:szCs w:val="22"/>
          <w:lang w:val="en-US" w:eastAsia="zh-CN"/>
        </w:rPr>
      </w:pPr>
      <w:del w:id="5345" w:author="Rapporteur" w:date="2024-04-25T08:57:00Z">
        <w:r w:rsidDel="00815E68">
          <w:rPr>
            <w:noProof/>
          </w:rPr>
          <w:delText>5.17.2.2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NSCE_NSInfoDelivery</w:delText>
        </w:r>
        <w:r w:rsidDel="00815E68">
          <w:rPr>
            <w:noProof/>
          </w:rPr>
          <w:delText>_Request</w:delText>
        </w:r>
        <w:r w:rsidDel="00815E68">
          <w:rPr>
            <w:noProof/>
          </w:rPr>
          <w:tab/>
          <w:delText>73</w:delText>
        </w:r>
      </w:del>
    </w:p>
    <w:p w14:paraId="5BEEAD22" w14:textId="17751AC3" w:rsidR="00B303F7" w:rsidDel="00815E68" w:rsidRDefault="00B303F7">
      <w:pPr>
        <w:pStyle w:val="TOC5"/>
        <w:rPr>
          <w:del w:id="5346" w:author="Rapporteur" w:date="2024-04-25T08:57:00Z"/>
          <w:rFonts w:asciiTheme="minorHAnsi" w:eastAsiaTheme="minorEastAsia" w:hAnsiTheme="minorHAnsi" w:cstheme="minorBidi"/>
          <w:noProof/>
          <w:kern w:val="2"/>
          <w:sz w:val="21"/>
          <w:szCs w:val="22"/>
          <w:lang w:val="en-US" w:eastAsia="zh-CN"/>
        </w:rPr>
      </w:pPr>
      <w:del w:id="5347" w:author="Rapporteur" w:date="2024-04-25T08:57:00Z">
        <w:r w:rsidDel="00815E68">
          <w:rPr>
            <w:noProof/>
          </w:rPr>
          <w:delText>5.17.2.2.1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73</w:delText>
        </w:r>
      </w:del>
    </w:p>
    <w:p w14:paraId="6E74E364" w14:textId="694D807F" w:rsidR="00B303F7" w:rsidDel="00815E68" w:rsidRDefault="00B303F7">
      <w:pPr>
        <w:pStyle w:val="TOC5"/>
        <w:rPr>
          <w:del w:id="5348" w:author="Rapporteur" w:date="2024-04-25T08:57:00Z"/>
          <w:rFonts w:asciiTheme="minorHAnsi" w:eastAsiaTheme="minorEastAsia" w:hAnsiTheme="minorHAnsi" w:cstheme="minorBidi"/>
          <w:noProof/>
          <w:kern w:val="2"/>
          <w:sz w:val="21"/>
          <w:szCs w:val="22"/>
          <w:lang w:val="en-US" w:eastAsia="zh-CN"/>
        </w:rPr>
      </w:pPr>
      <w:del w:id="5349" w:author="Rapporteur" w:date="2024-04-25T08:57:00Z">
        <w:r w:rsidDel="00815E68">
          <w:rPr>
            <w:noProof/>
          </w:rPr>
          <w:delText>5.17.2.2.2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Information Retrieval</w:delText>
        </w:r>
        <w:r w:rsidDel="00815E68">
          <w:rPr>
            <w:noProof/>
          </w:rPr>
          <w:tab/>
          <w:delText>73</w:delText>
        </w:r>
      </w:del>
    </w:p>
    <w:p w14:paraId="15445EB4" w14:textId="38753E13" w:rsidR="00B303F7" w:rsidDel="00815E68" w:rsidRDefault="00B303F7">
      <w:pPr>
        <w:pStyle w:val="TOC5"/>
        <w:rPr>
          <w:del w:id="5350" w:author="Rapporteur" w:date="2024-04-25T08:57:00Z"/>
          <w:rFonts w:asciiTheme="minorHAnsi" w:eastAsiaTheme="minorEastAsia" w:hAnsiTheme="minorHAnsi" w:cstheme="minorBidi"/>
          <w:noProof/>
          <w:kern w:val="2"/>
          <w:sz w:val="21"/>
          <w:szCs w:val="22"/>
          <w:lang w:val="en-US" w:eastAsia="zh-CN"/>
        </w:rPr>
      </w:pPr>
      <w:del w:id="5351" w:author="Rapporteur" w:date="2024-04-25T08:57:00Z">
        <w:r w:rsidDel="00815E68">
          <w:rPr>
            <w:noProof/>
          </w:rPr>
          <w:delText>5.17.2.2.3</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Information Delivery</w:delText>
        </w:r>
        <w:r w:rsidDel="00815E68">
          <w:rPr>
            <w:noProof/>
          </w:rPr>
          <w:tab/>
          <w:delText>74</w:delText>
        </w:r>
      </w:del>
    </w:p>
    <w:p w14:paraId="7AF1DE1A" w14:textId="485FD08B" w:rsidR="00B303F7" w:rsidDel="00815E68" w:rsidRDefault="00B303F7">
      <w:pPr>
        <w:pStyle w:val="TOC2"/>
        <w:rPr>
          <w:del w:id="5352" w:author="Rapporteur" w:date="2024-04-25T08:57:00Z"/>
          <w:rFonts w:asciiTheme="minorHAnsi" w:eastAsiaTheme="minorEastAsia" w:hAnsiTheme="minorHAnsi" w:cstheme="minorBidi"/>
          <w:noProof/>
          <w:kern w:val="2"/>
          <w:sz w:val="21"/>
          <w:szCs w:val="22"/>
          <w:lang w:val="en-US" w:eastAsia="zh-CN"/>
        </w:rPr>
      </w:pPr>
      <w:del w:id="5353" w:author="Rapporteur" w:date="2024-04-25T08:57:00Z">
        <w:r w:rsidDel="00815E68">
          <w:rPr>
            <w:noProof/>
          </w:rPr>
          <w:delText>5.19</w:delText>
        </w:r>
        <w:r w:rsidDel="00815E68">
          <w:rPr>
            <w:rFonts w:asciiTheme="minorHAnsi" w:eastAsiaTheme="minorEastAsia" w:hAnsiTheme="minorHAnsi" w:cstheme="minorBidi"/>
            <w:noProof/>
            <w:kern w:val="2"/>
            <w:sz w:val="21"/>
            <w:szCs w:val="22"/>
            <w:lang w:val="en-US" w:eastAsia="zh-CN"/>
          </w:rPr>
          <w:tab/>
        </w:r>
        <w:r w:rsidDel="00815E68">
          <w:rPr>
            <w:noProof/>
          </w:rPr>
          <w:delText>NSCE_NSAllocation</w:delText>
        </w:r>
        <w:r w:rsidDel="00815E68">
          <w:rPr>
            <w:noProof/>
          </w:rPr>
          <w:tab/>
          <w:delText>74</w:delText>
        </w:r>
      </w:del>
    </w:p>
    <w:p w14:paraId="2BE28CEC" w14:textId="55918068" w:rsidR="00B303F7" w:rsidDel="00815E68" w:rsidRDefault="00B303F7">
      <w:pPr>
        <w:pStyle w:val="TOC3"/>
        <w:rPr>
          <w:del w:id="5354" w:author="Rapporteur" w:date="2024-04-25T08:57:00Z"/>
          <w:rFonts w:asciiTheme="minorHAnsi" w:eastAsiaTheme="minorEastAsia" w:hAnsiTheme="minorHAnsi" w:cstheme="minorBidi"/>
          <w:noProof/>
          <w:kern w:val="2"/>
          <w:sz w:val="21"/>
          <w:szCs w:val="22"/>
          <w:lang w:val="en-US" w:eastAsia="zh-CN"/>
        </w:rPr>
      </w:pPr>
      <w:del w:id="5355" w:author="Rapporteur" w:date="2024-04-25T08:57:00Z">
        <w:r w:rsidDel="00815E68">
          <w:rPr>
            <w:noProof/>
          </w:rPr>
          <w:delText>5.19.1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74</w:delText>
        </w:r>
      </w:del>
    </w:p>
    <w:p w14:paraId="2D450EC8" w14:textId="7575E61B" w:rsidR="00B303F7" w:rsidDel="00815E68" w:rsidRDefault="00B303F7">
      <w:pPr>
        <w:pStyle w:val="TOC3"/>
        <w:rPr>
          <w:del w:id="5356" w:author="Rapporteur" w:date="2024-04-25T08:57:00Z"/>
          <w:rFonts w:asciiTheme="minorHAnsi" w:eastAsiaTheme="minorEastAsia" w:hAnsiTheme="minorHAnsi" w:cstheme="minorBidi"/>
          <w:noProof/>
          <w:kern w:val="2"/>
          <w:sz w:val="21"/>
          <w:szCs w:val="22"/>
          <w:lang w:val="en-US" w:eastAsia="zh-CN"/>
        </w:rPr>
      </w:pPr>
      <w:del w:id="5357" w:author="Rapporteur" w:date="2024-04-25T08:57:00Z">
        <w:r w:rsidDel="00815E68">
          <w:rPr>
            <w:noProof/>
          </w:rPr>
          <w:delText>5.19.2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74</w:delText>
        </w:r>
      </w:del>
    </w:p>
    <w:p w14:paraId="4D54C85A" w14:textId="1D1E3FC6" w:rsidR="00B303F7" w:rsidDel="00815E68" w:rsidRDefault="00B303F7">
      <w:pPr>
        <w:pStyle w:val="TOC4"/>
        <w:rPr>
          <w:del w:id="5358" w:author="Rapporteur" w:date="2024-04-25T08:57:00Z"/>
          <w:rFonts w:asciiTheme="minorHAnsi" w:eastAsiaTheme="minorEastAsia" w:hAnsiTheme="minorHAnsi" w:cstheme="minorBidi"/>
          <w:noProof/>
          <w:kern w:val="2"/>
          <w:sz w:val="21"/>
          <w:szCs w:val="22"/>
          <w:lang w:val="en-US" w:eastAsia="zh-CN"/>
        </w:rPr>
      </w:pPr>
      <w:del w:id="5359" w:author="Rapporteur" w:date="2024-04-25T08:57:00Z">
        <w:r w:rsidDel="00815E68">
          <w:rPr>
            <w:noProof/>
          </w:rPr>
          <w:delText>5.19.2.1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74</w:delText>
        </w:r>
      </w:del>
    </w:p>
    <w:p w14:paraId="4896F94A" w14:textId="27496C33" w:rsidR="00B303F7" w:rsidDel="00815E68" w:rsidRDefault="00B303F7">
      <w:pPr>
        <w:pStyle w:val="TOC4"/>
        <w:rPr>
          <w:del w:id="5360" w:author="Rapporteur" w:date="2024-04-25T08:57:00Z"/>
          <w:rFonts w:asciiTheme="minorHAnsi" w:eastAsiaTheme="minorEastAsia" w:hAnsiTheme="minorHAnsi" w:cstheme="minorBidi"/>
          <w:noProof/>
          <w:kern w:val="2"/>
          <w:sz w:val="21"/>
          <w:szCs w:val="22"/>
          <w:lang w:val="en-US" w:eastAsia="zh-CN"/>
        </w:rPr>
      </w:pPr>
      <w:del w:id="5361" w:author="Rapporteur" w:date="2024-04-25T08:57:00Z">
        <w:r w:rsidDel="00815E68">
          <w:rPr>
            <w:noProof/>
          </w:rPr>
          <w:delText>5.19.2.2</w:delText>
        </w:r>
        <w:r w:rsidDel="00815E68">
          <w:rPr>
            <w:rFonts w:asciiTheme="minorHAnsi" w:eastAsiaTheme="minorEastAsia" w:hAnsiTheme="minorHAnsi" w:cstheme="minorBidi"/>
            <w:noProof/>
            <w:kern w:val="2"/>
            <w:sz w:val="21"/>
            <w:szCs w:val="22"/>
            <w:lang w:val="en-US" w:eastAsia="zh-CN"/>
          </w:rPr>
          <w:tab/>
        </w:r>
        <w:r w:rsidDel="00815E68">
          <w:rPr>
            <w:noProof/>
          </w:rPr>
          <w:delText>NSCE_NSAllocation_Request</w:delText>
        </w:r>
        <w:r w:rsidDel="00815E68">
          <w:rPr>
            <w:noProof/>
          </w:rPr>
          <w:tab/>
          <w:delText>75</w:delText>
        </w:r>
      </w:del>
    </w:p>
    <w:p w14:paraId="62E6687E" w14:textId="53EF4D92" w:rsidR="00B303F7" w:rsidDel="00815E68" w:rsidRDefault="00B303F7">
      <w:pPr>
        <w:pStyle w:val="TOC5"/>
        <w:rPr>
          <w:del w:id="5362" w:author="Rapporteur" w:date="2024-04-25T08:57:00Z"/>
          <w:rFonts w:asciiTheme="minorHAnsi" w:eastAsiaTheme="minorEastAsia" w:hAnsiTheme="minorHAnsi" w:cstheme="minorBidi"/>
          <w:noProof/>
          <w:kern w:val="2"/>
          <w:sz w:val="21"/>
          <w:szCs w:val="22"/>
          <w:lang w:val="en-US" w:eastAsia="zh-CN"/>
        </w:rPr>
      </w:pPr>
      <w:del w:id="5363" w:author="Rapporteur" w:date="2024-04-25T08:57:00Z">
        <w:r w:rsidDel="00815E68">
          <w:rPr>
            <w:noProof/>
          </w:rPr>
          <w:delText>5.19.2.2.1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75</w:delText>
        </w:r>
      </w:del>
    </w:p>
    <w:p w14:paraId="3C439718" w14:textId="25868C0B" w:rsidR="00B303F7" w:rsidDel="00815E68" w:rsidRDefault="00B303F7">
      <w:pPr>
        <w:pStyle w:val="TOC5"/>
        <w:rPr>
          <w:del w:id="5364" w:author="Rapporteur" w:date="2024-04-25T08:57:00Z"/>
          <w:rFonts w:asciiTheme="minorHAnsi" w:eastAsiaTheme="minorEastAsia" w:hAnsiTheme="minorHAnsi" w:cstheme="minorBidi"/>
          <w:noProof/>
          <w:kern w:val="2"/>
          <w:sz w:val="21"/>
          <w:szCs w:val="22"/>
          <w:lang w:val="en-US" w:eastAsia="zh-CN"/>
        </w:rPr>
      </w:pPr>
      <w:del w:id="5365" w:author="Rapporteur" w:date="2024-04-25T08:57:00Z">
        <w:r w:rsidDel="00815E68">
          <w:rPr>
            <w:noProof/>
          </w:rPr>
          <w:delText>5.19.2.2.2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 Network Slice Allocation Request</w:delText>
        </w:r>
        <w:r w:rsidDel="00815E68">
          <w:rPr>
            <w:noProof/>
          </w:rPr>
          <w:tab/>
          <w:delText>75</w:delText>
        </w:r>
      </w:del>
    </w:p>
    <w:p w14:paraId="08084E16" w14:textId="5C57DAEB" w:rsidR="00B303F7" w:rsidDel="00815E68" w:rsidRDefault="00B303F7">
      <w:pPr>
        <w:pStyle w:val="TOC1"/>
        <w:rPr>
          <w:del w:id="5366" w:author="Rapporteur" w:date="2024-04-25T08:57:00Z"/>
          <w:rFonts w:asciiTheme="minorHAnsi" w:eastAsiaTheme="minorEastAsia" w:hAnsiTheme="minorHAnsi" w:cstheme="minorBidi"/>
          <w:noProof/>
          <w:kern w:val="2"/>
          <w:sz w:val="21"/>
          <w:szCs w:val="22"/>
          <w:lang w:val="en-US" w:eastAsia="zh-CN"/>
        </w:rPr>
      </w:pPr>
      <w:del w:id="5367" w:author="Rapporteur" w:date="2024-04-25T08:57:00Z">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API Definitions</w:delText>
        </w:r>
        <w:r w:rsidDel="00815E68">
          <w:rPr>
            <w:noProof/>
          </w:rPr>
          <w:tab/>
          <w:delText>76</w:delText>
        </w:r>
      </w:del>
    </w:p>
    <w:p w14:paraId="41A857B7" w14:textId="431E5EEB" w:rsidR="00B303F7" w:rsidDel="00815E68" w:rsidRDefault="00B303F7">
      <w:pPr>
        <w:pStyle w:val="TOC2"/>
        <w:rPr>
          <w:del w:id="5368" w:author="Rapporteur" w:date="2024-04-25T08:57:00Z"/>
          <w:rFonts w:asciiTheme="minorHAnsi" w:eastAsiaTheme="minorEastAsia" w:hAnsiTheme="minorHAnsi" w:cstheme="minorBidi"/>
          <w:noProof/>
          <w:kern w:val="2"/>
          <w:sz w:val="21"/>
          <w:szCs w:val="22"/>
          <w:lang w:val="en-US" w:eastAsia="zh-CN"/>
        </w:rPr>
      </w:pPr>
      <w:del w:id="5369" w:author="Rapporteur" w:date="2024-04-25T08:57:00Z">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NSCE_SliceApiManagement API</w:delText>
        </w:r>
        <w:r w:rsidDel="00815E68">
          <w:rPr>
            <w:noProof/>
          </w:rPr>
          <w:tab/>
          <w:delText>76</w:delText>
        </w:r>
      </w:del>
    </w:p>
    <w:p w14:paraId="7239EA62" w14:textId="2FDD5DF6" w:rsidR="00B303F7" w:rsidDel="00815E68" w:rsidRDefault="00B303F7">
      <w:pPr>
        <w:pStyle w:val="TOC2"/>
        <w:rPr>
          <w:del w:id="5370" w:author="Rapporteur" w:date="2024-04-25T08:57:00Z"/>
          <w:rFonts w:asciiTheme="minorHAnsi" w:eastAsiaTheme="minorEastAsia" w:hAnsiTheme="minorHAnsi" w:cstheme="minorBidi"/>
          <w:noProof/>
          <w:kern w:val="2"/>
          <w:sz w:val="21"/>
          <w:szCs w:val="22"/>
          <w:lang w:val="en-US" w:eastAsia="zh-CN"/>
        </w:rPr>
      </w:pPr>
      <w:del w:id="5371" w:author="Rapporteur" w:date="2024-04-25T08:57:00Z">
        <w:r w:rsidDel="00815E68">
          <w:rPr>
            <w:noProof/>
            <w:lang w:eastAsia="zh-CN"/>
          </w:rPr>
          <w:delText>6.2</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 API</w:delText>
        </w:r>
        <w:r w:rsidDel="00815E68">
          <w:rPr>
            <w:noProof/>
          </w:rPr>
          <w:tab/>
          <w:delText>76</w:delText>
        </w:r>
      </w:del>
    </w:p>
    <w:p w14:paraId="32E1A8D0" w14:textId="3D7BE34E" w:rsidR="00B303F7" w:rsidDel="00815E68" w:rsidRDefault="00B303F7">
      <w:pPr>
        <w:pStyle w:val="TOC3"/>
        <w:rPr>
          <w:del w:id="5372" w:author="Rapporteur" w:date="2024-04-25T08:57:00Z"/>
          <w:rFonts w:asciiTheme="minorHAnsi" w:eastAsiaTheme="minorEastAsia" w:hAnsiTheme="minorHAnsi" w:cstheme="minorBidi"/>
          <w:noProof/>
          <w:kern w:val="2"/>
          <w:sz w:val="21"/>
          <w:szCs w:val="22"/>
          <w:lang w:val="en-US" w:eastAsia="zh-CN"/>
        </w:rPr>
      </w:pPr>
      <w:del w:id="5373" w:author="Rapporteur" w:date="2024-04-25T08:57:00Z">
        <w:r w:rsidDel="00815E68">
          <w:rPr>
            <w:noProof/>
            <w:lang w:eastAsia="zh-CN"/>
          </w:rPr>
          <w:delText>6.2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76</w:delText>
        </w:r>
      </w:del>
    </w:p>
    <w:p w14:paraId="16160D1B" w14:textId="54468513" w:rsidR="00B303F7" w:rsidDel="00815E68" w:rsidRDefault="00B303F7">
      <w:pPr>
        <w:pStyle w:val="TOC3"/>
        <w:rPr>
          <w:del w:id="5374" w:author="Rapporteur" w:date="2024-04-25T08:57:00Z"/>
          <w:rFonts w:asciiTheme="minorHAnsi" w:eastAsiaTheme="minorEastAsia" w:hAnsiTheme="minorHAnsi" w:cstheme="minorBidi"/>
          <w:noProof/>
          <w:kern w:val="2"/>
          <w:sz w:val="21"/>
          <w:szCs w:val="22"/>
          <w:lang w:val="en-US" w:eastAsia="zh-CN"/>
        </w:rPr>
      </w:pPr>
      <w:del w:id="5375" w:author="Rapporteur" w:date="2024-04-25T08:57:00Z">
        <w:r w:rsidDel="00815E68">
          <w:rPr>
            <w:noProof/>
            <w:lang w:eastAsia="zh-CN"/>
          </w:rPr>
          <w:delText>6.2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76</w:delText>
        </w:r>
      </w:del>
    </w:p>
    <w:p w14:paraId="67017A9B" w14:textId="5684D63B" w:rsidR="00B303F7" w:rsidDel="00815E68" w:rsidRDefault="00B303F7">
      <w:pPr>
        <w:pStyle w:val="TOC3"/>
        <w:rPr>
          <w:del w:id="5376" w:author="Rapporteur" w:date="2024-04-25T08:57:00Z"/>
          <w:rFonts w:asciiTheme="minorHAnsi" w:eastAsiaTheme="minorEastAsia" w:hAnsiTheme="minorHAnsi" w:cstheme="minorBidi"/>
          <w:noProof/>
          <w:kern w:val="2"/>
          <w:sz w:val="21"/>
          <w:szCs w:val="22"/>
          <w:lang w:val="en-US" w:eastAsia="zh-CN"/>
        </w:rPr>
      </w:pPr>
      <w:del w:id="5377" w:author="Rapporteur" w:date="2024-04-25T08:57:00Z">
        <w:r w:rsidDel="00815E68">
          <w:rPr>
            <w:noProof/>
            <w:lang w:eastAsia="zh-CN"/>
          </w:rPr>
          <w:delText>6.2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76</w:delText>
        </w:r>
      </w:del>
    </w:p>
    <w:p w14:paraId="3EC9762F" w14:textId="775B900A" w:rsidR="00B303F7" w:rsidDel="00815E68" w:rsidRDefault="00B303F7">
      <w:pPr>
        <w:pStyle w:val="TOC4"/>
        <w:rPr>
          <w:del w:id="5378" w:author="Rapporteur" w:date="2024-04-25T08:57:00Z"/>
          <w:rFonts w:asciiTheme="minorHAnsi" w:eastAsiaTheme="minorEastAsia" w:hAnsiTheme="minorHAnsi" w:cstheme="minorBidi"/>
          <w:noProof/>
          <w:kern w:val="2"/>
          <w:sz w:val="21"/>
          <w:szCs w:val="22"/>
          <w:lang w:val="en-US" w:eastAsia="zh-CN"/>
        </w:rPr>
      </w:pPr>
      <w:del w:id="5379" w:author="Rapporteur" w:date="2024-04-25T08:57:00Z">
        <w:r w:rsidDel="00815E68">
          <w:rPr>
            <w:noProof/>
            <w:lang w:eastAsia="zh-CN"/>
          </w:rPr>
          <w:delText>6.2</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76</w:delText>
        </w:r>
      </w:del>
    </w:p>
    <w:p w14:paraId="51C7B5CD" w14:textId="0427E4D7" w:rsidR="00B303F7" w:rsidDel="00815E68" w:rsidRDefault="00B303F7">
      <w:pPr>
        <w:pStyle w:val="TOC4"/>
        <w:rPr>
          <w:del w:id="5380" w:author="Rapporteur" w:date="2024-04-25T08:57:00Z"/>
          <w:rFonts w:asciiTheme="minorHAnsi" w:eastAsiaTheme="minorEastAsia" w:hAnsiTheme="minorHAnsi" w:cstheme="minorBidi"/>
          <w:noProof/>
          <w:kern w:val="2"/>
          <w:sz w:val="21"/>
          <w:szCs w:val="22"/>
          <w:lang w:val="en-US" w:eastAsia="zh-CN"/>
        </w:rPr>
      </w:pPr>
      <w:del w:id="5381" w:author="Rapporteur" w:date="2024-04-25T08:57:00Z">
        <w:r w:rsidDel="00815E68">
          <w:rPr>
            <w:noProof/>
            <w:lang w:eastAsia="zh-CN"/>
          </w:rPr>
          <w:delText>6.2.3.2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Resource: Network Slice Lifecycle Management </w:delText>
        </w:r>
        <w:r w:rsidRPr="000B1552" w:rsidDel="00815E68">
          <w:rPr>
            <w:noProof/>
          </w:rPr>
          <w:delText>Subscription</w:delText>
        </w:r>
        <w:r w:rsidRPr="000B1552" w:rsidDel="00815E68">
          <w:rPr>
            <w:noProof/>
            <w:lang w:eastAsia="zh-CN"/>
          </w:rPr>
          <w:delText>s</w:delText>
        </w:r>
        <w:r w:rsidDel="00815E68">
          <w:rPr>
            <w:noProof/>
          </w:rPr>
          <w:tab/>
          <w:delText>77</w:delText>
        </w:r>
      </w:del>
    </w:p>
    <w:p w14:paraId="7596534F" w14:textId="733FA0AA" w:rsidR="00B303F7" w:rsidDel="00815E68" w:rsidRDefault="00B303F7">
      <w:pPr>
        <w:pStyle w:val="TOC5"/>
        <w:rPr>
          <w:del w:id="5382" w:author="Rapporteur" w:date="2024-04-25T08:57:00Z"/>
          <w:rFonts w:asciiTheme="minorHAnsi" w:eastAsiaTheme="minorEastAsia" w:hAnsiTheme="minorHAnsi" w:cstheme="minorBidi"/>
          <w:noProof/>
          <w:kern w:val="2"/>
          <w:sz w:val="21"/>
          <w:szCs w:val="22"/>
          <w:lang w:val="en-US" w:eastAsia="zh-CN"/>
        </w:rPr>
      </w:pPr>
      <w:del w:id="5383" w:author="Rapporteur" w:date="2024-04-25T08:57:00Z">
        <w:r w:rsidDel="00815E68">
          <w:rPr>
            <w:noProof/>
            <w:lang w:eastAsia="zh-CN"/>
          </w:rPr>
          <w:delText>6.2.3.2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77</w:delText>
        </w:r>
      </w:del>
    </w:p>
    <w:p w14:paraId="2306F5BD" w14:textId="37CE623A" w:rsidR="00B303F7" w:rsidDel="00815E68" w:rsidRDefault="00B303F7">
      <w:pPr>
        <w:pStyle w:val="TOC5"/>
        <w:rPr>
          <w:del w:id="5384" w:author="Rapporteur" w:date="2024-04-25T08:57:00Z"/>
          <w:rFonts w:asciiTheme="minorHAnsi" w:eastAsiaTheme="minorEastAsia" w:hAnsiTheme="minorHAnsi" w:cstheme="minorBidi"/>
          <w:noProof/>
          <w:kern w:val="2"/>
          <w:sz w:val="21"/>
          <w:szCs w:val="22"/>
          <w:lang w:val="en-US" w:eastAsia="zh-CN"/>
        </w:rPr>
      </w:pPr>
      <w:del w:id="5385" w:author="Rapporteur" w:date="2024-04-25T08:57:00Z">
        <w:r w:rsidDel="00815E68">
          <w:rPr>
            <w:noProof/>
            <w:lang w:eastAsia="zh-CN"/>
          </w:rPr>
          <w:delText>6.2.3.2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77</w:delText>
        </w:r>
      </w:del>
    </w:p>
    <w:p w14:paraId="5D0E06D6" w14:textId="0C3D5304" w:rsidR="00B303F7" w:rsidDel="00815E68" w:rsidRDefault="00B303F7">
      <w:pPr>
        <w:pStyle w:val="TOC5"/>
        <w:rPr>
          <w:del w:id="5386" w:author="Rapporteur" w:date="2024-04-25T08:57:00Z"/>
          <w:rFonts w:asciiTheme="minorHAnsi" w:eastAsiaTheme="minorEastAsia" w:hAnsiTheme="minorHAnsi" w:cstheme="minorBidi"/>
          <w:noProof/>
          <w:kern w:val="2"/>
          <w:sz w:val="21"/>
          <w:szCs w:val="22"/>
          <w:lang w:val="en-US" w:eastAsia="zh-CN"/>
        </w:rPr>
      </w:pPr>
      <w:del w:id="5387" w:author="Rapporteur" w:date="2024-04-25T08:57:00Z">
        <w:r w:rsidDel="00815E68">
          <w:rPr>
            <w:noProof/>
            <w:lang w:eastAsia="zh-CN"/>
          </w:rPr>
          <w:delText>6.2.3.2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78</w:delText>
        </w:r>
      </w:del>
    </w:p>
    <w:p w14:paraId="7E291BE7" w14:textId="6E917E6D" w:rsidR="00B303F7" w:rsidDel="00815E68" w:rsidRDefault="00B303F7">
      <w:pPr>
        <w:pStyle w:val="TOC6"/>
        <w:tabs>
          <w:tab w:val="right" w:leader="dot" w:pos="9631"/>
        </w:tabs>
        <w:ind w:left="2000" w:hanging="2000"/>
        <w:rPr>
          <w:del w:id="5388" w:author="Rapporteur" w:date="2024-04-25T08:57:00Z"/>
          <w:rFonts w:asciiTheme="minorHAnsi" w:eastAsiaTheme="minorEastAsia" w:hAnsiTheme="minorHAnsi" w:cstheme="minorBidi"/>
          <w:noProof/>
          <w:kern w:val="2"/>
          <w:sz w:val="21"/>
          <w:szCs w:val="22"/>
          <w:lang w:val="en-US" w:eastAsia="zh-CN"/>
        </w:rPr>
      </w:pPr>
      <w:del w:id="5389" w:author="Rapporteur" w:date="2024-04-25T08:57:00Z">
        <w:r w:rsidDel="00815E68">
          <w:rPr>
            <w:noProof/>
          </w:rPr>
          <w:delText>6.2.3.2.3.2</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78</w:delText>
        </w:r>
      </w:del>
    </w:p>
    <w:p w14:paraId="0A2056CC" w14:textId="215A40E0" w:rsidR="00B303F7" w:rsidDel="00815E68" w:rsidRDefault="00B303F7">
      <w:pPr>
        <w:pStyle w:val="TOC5"/>
        <w:rPr>
          <w:del w:id="5390" w:author="Rapporteur" w:date="2024-04-25T08:57:00Z"/>
          <w:rFonts w:asciiTheme="minorHAnsi" w:eastAsiaTheme="minorEastAsia" w:hAnsiTheme="minorHAnsi" w:cstheme="minorBidi"/>
          <w:noProof/>
          <w:kern w:val="2"/>
          <w:sz w:val="21"/>
          <w:szCs w:val="22"/>
          <w:lang w:val="en-US" w:eastAsia="zh-CN"/>
        </w:rPr>
      </w:pPr>
      <w:del w:id="5391" w:author="Rapporteur" w:date="2024-04-25T08:57:00Z">
        <w:r w:rsidDel="00815E68">
          <w:rPr>
            <w:noProof/>
            <w:lang w:eastAsia="zh-CN"/>
          </w:rPr>
          <w:delText>6.2.3.2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78</w:delText>
        </w:r>
      </w:del>
    </w:p>
    <w:p w14:paraId="15AE768D" w14:textId="60F7503D" w:rsidR="00B303F7" w:rsidDel="00815E68" w:rsidRDefault="00B303F7">
      <w:pPr>
        <w:pStyle w:val="TOC4"/>
        <w:rPr>
          <w:del w:id="5392" w:author="Rapporteur" w:date="2024-04-25T08:57:00Z"/>
          <w:rFonts w:asciiTheme="minorHAnsi" w:eastAsiaTheme="minorEastAsia" w:hAnsiTheme="minorHAnsi" w:cstheme="minorBidi"/>
          <w:noProof/>
          <w:kern w:val="2"/>
          <w:sz w:val="21"/>
          <w:szCs w:val="22"/>
          <w:lang w:val="en-US" w:eastAsia="zh-CN"/>
        </w:rPr>
      </w:pPr>
      <w:del w:id="5393" w:author="Rapporteur" w:date="2024-04-25T08:57:00Z">
        <w:r w:rsidDel="00815E68">
          <w:rPr>
            <w:noProof/>
            <w:lang w:eastAsia="zh-CN"/>
          </w:rPr>
          <w:delText>6.2.3.3</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Resource: Individual Network Slice Lifecycle Management </w:delText>
        </w:r>
        <w:r w:rsidRPr="000B1552" w:rsidDel="00815E68">
          <w:rPr>
            <w:noProof/>
          </w:rPr>
          <w:delText>Subscription</w:delText>
        </w:r>
        <w:r w:rsidDel="00815E68">
          <w:rPr>
            <w:noProof/>
          </w:rPr>
          <w:tab/>
          <w:delText>79</w:delText>
        </w:r>
      </w:del>
    </w:p>
    <w:p w14:paraId="6106B9AA" w14:textId="3286F2A4" w:rsidR="00B303F7" w:rsidDel="00815E68" w:rsidRDefault="00B303F7">
      <w:pPr>
        <w:pStyle w:val="TOC5"/>
        <w:rPr>
          <w:del w:id="5394" w:author="Rapporteur" w:date="2024-04-25T08:57:00Z"/>
          <w:rFonts w:asciiTheme="minorHAnsi" w:eastAsiaTheme="minorEastAsia" w:hAnsiTheme="minorHAnsi" w:cstheme="minorBidi"/>
          <w:noProof/>
          <w:kern w:val="2"/>
          <w:sz w:val="21"/>
          <w:szCs w:val="22"/>
          <w:lang w:val="en-US" w:eastAsia="zh-CN"/>
        </w:rPr>
      </w:pPr>
      <w:del w:id="5395" w:author="Rapporteur" w:date="2024-04-25T08:57:00Z">
        <w:r w:rsidDel="00815E68">
          <w:rPr>
            <w:noProof/>
            <w:lang w:eastAsia="zh-CN"/>
          </w:rPr>
          <w:delText>6.2.3.3</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79</w:delText>
        </w:r>
      </w:del>
    </w:p>
    <w:p w14:paraId="5A0DA2AC" w14:textId="2443182B" w:rsidR="00B303F7" w:rsidDel="00815E68" w:rsidRDefault="00B303F7">
      <w:pPr>
        <w:pStyle w:val="TOC5"/>
        <w:rPr>
          <w:del w:id="5396" w:author="Rapporteur" w:date="2024-04-25T08:57:00Z"/>
          <w:rFonts w:asciiTheme="minorHAnsi" w:eastAsiaTheme="minorEastAsia" w:hAnsiTheme="minorHAnsi" w:cstheme="minorBidi"/>
          <w:noProof/>
          <w:kern w:val="2"/>
          <w:sz w:val="21"/>
          <w:szCs w:val="22"/>
          <w:lang w:val="en-US" w:eastAsia="zh-CN"/>
        </w:rPr>
      </w:pPr>
      <w:del w:id="5397" w:author="Rapporteur" w:date="2024-04-25T08:57:00Z">
        <w:r w:rsidDel="00815E68">
          <w:rPr>
            <w:noProof/>
            <w:lang w:eastAsia="zh-CN"/>
          </w:rPr>
          <w:delText>6.2.3.3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79</w:delText>
        </w:r>
      </w:del>
    </w:p>
    <w:p w14:paraId="58267A3F" w14:textId="27D618F8" w:rsidR="00B303F7" w:rsidDel="00815E68" w:rsidRDefault="00B303F7">
      <w:pPr>
        <w:pStyle w:val="TOC5"/>
        <w:rPr>
          <w:del w:id="5398" w:author="Rapporteur" w:date="2024-04-25T08:57:00Z"/>
          <w:rFonts w:asciiTheme="minorHAnsi" w:eastAsiaTheme="minorEastAsia" w:hAnsiTheme="minorHAnsi" w:cstheme="minorBidi"/>
          <w:noProof/>
          <w:kern w:val="2"/>
          <w:sz w:val="21"/>
          <w:szCs w:val="22"/>
          <w:lang w:val="en-US" w:eastAsia="zh-CN"/>
        </w:rPr>
      </w:pPr>
      <w:del w:id="5399" w:author="Rapporteur" w:date="2024-04-25T08:57:00Z">
        <w:r w:rsidDel="00815E68">
          <w:rPr>
            <w:noProof/>
            <w:lang w:eastAsia="zh-CN"/>
          </w:rPr>
          <w:delText>6.2.3.3</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79</w:delText>
        </w:r>
      </w:del>
    </w:p>
    <w:p w14:paraId="572CB3F4" w14:textId="5A51C4D5" w:rsidR="00B303F7" w:rsidDel="00815E68" w:rsidRDefault="00B303F7">
      <w:pPr>
        <w:pStyle w:val="TOC6"/>
        <w:tabs>
          <w:tab w:val="right" w:leader="dot" w:pos="9631"/>
        </w:tabs>
        <w:ind w:left="2000" w:hanging="2000"/>
        <w:rPr>
          <w:del w:id="5400" w:author="Rapporteur" w:date="2024-04-25T08:57:00Z"/>
          <w:rFonts w:asciiTheme="minorHAnsi" w:eastAsiaTheme="minorEastAsia" w:hAnsiTheme="minorHAnsi" w:cstheme="minorBidi"/>
          <w:noProof/>
          <w:kern w:val="2"/>
          <w:sz w:val="21"/>
          <w:szCs w:val="22"/>
          <w:lang w:val="en-US" w:eastAsia="zh-CN"/>
        </w:rPr>
      </w:pPr>
      <w:del w:id="5401" w:author="Rapporteur" w:date="2024-04-25T08:57:00Z">
        <w:r w:rsidDel="00815E68">
          <w:rPr>
            <w:noProof/>
          </w:rPr>
          <w:delText>6.2.3.3.3.1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79</w:delText>
        </w:r>
      </w:del>
    </w:p>
    <w:p w14:paraId="69007526" w14:textId="536CCF21" w:rsidR="00B303F7" w:rsidDel="00815E68" w:rsidRDefault="00B303F7">
      <w:pPr>
        <w:pStyle w:val="TOC6"/>
        <w:tabs>
          <w:tab w:val="right" w:leader="dot" w:pos="9631"/>
        </w:tabs>
        <w:ind w:left="2000" w:hanging="2000"/>
        <w:rPr>
          <w:del w:id="5402" w:author="Rapporteur" w:date="2024-04-25T08:57:00Z"/>
          <w:rFonts w:asciiTheme="minorHAnsi" w:eastAsiaTheme="minorEastAsia" w:hAnsiTheme="minorHAnsi" w:cstheme="minorBidi"/>
          <w:noProof/>
          <w:kern w:val="2"/>
          <w:sz w:val="21"/>
          <w:szCs w:val="22"/>
          <w:lang w:val="en-US" w:eastAsia="zh-CN"/>
        </w:rPr>
      </w:pPr>
      <w:del w:id="5403" w:author="Rapporteur" w:date="2024-04-25T08:57:00Z">
        <w:r w:rsidDel="00815E68">
          <w:rPr>
            <w:noProof/>
          </w:rPr>
          <w:delText>6.2.3.3.3.2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80</w:delText>
        </w:r>
      </w:del>
    </w:p>
    <w:p w14:paraId="519B2705" w14:textId="0C5FA189" w:rsidR="00B303F7" w:rsidDel="00815E68" w:rsidRDefault="00B303F7">
      <w:pPr>
        <w:pStyle w:val="TOC6"/>
        <w:tabs>
          <w:tab w:val="right" w:leader="dot" w:pos="9631"/>
        </w:tabs>
        <w:ind w:left="2000" w:hanging="2000"/>
        <w:rPr>
          <w:del w:id="5404" w:author="Rapporteur" w:date="2024-04-25T08:57:00Z"/>
          <w:rFonts w:asciiTheme="minorHAnsi" w:eastAsiaTheme="minorEastAsia" w:hAnsiTheme="minorHAnsi" w:cstheme="minorBidi"/>
          <w:noProof/>
          <w:kern w:val="2"/>
          <w:sz w:val="21"/>
          <w:szCs w:val="22"/>
          <w:lang w:val="en-US" w:eastAsia="zh-CN"/>
        </w:rPr>
      </w:pPr>
      <w:del w:id="5405" w:author="Rapporteur" w:date="2024-04-25T08:57:00Z">
        <w:r w:rsidDel="00815E68">
          <w:rPr>
            <w:noProof/>
          </w:rPr>
          <w:delText>6.2.3.3.3.3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81</w:delText>
        </w:r>
      </w:del>
    </w:p>
    <w:p w14:paraId="4834BA17" w14:textId="02F4EA17" w:rsidR="00B303F7" w:rsidDel="00815E68" w:rsidRDefault="00B303F7">
      <w:pPr>
        <w:pStyle w:val="TOC6"/>
        <w:tabs>
          <w:tab w:val="right" w:leader="dot" w:pos="9631"/>
        </w:tabs>
        <w:ind w:left="2000" w:hanging="2000"/>
        <w:rPr>
          <w:del w:id="5406" w:author="Rapporteur" w:date="2024-04-25T08:57:00Z"/>
          <w:rFonts w:asciiTheme="minorHAnsi" w:eastAsiaTheme="minorEastAsia" w:hAnsiTheme="minorHAnsi" w:cstheme="minorBidi"/>
          <w:noProof/>
          <w:kern w:val="2"/>
          <w:sz w:val="21"/>
          <w:szCs w:val="22"/>
          <w:lang w:val="en-US" w:eastAsia="zh-CN"/>
        </w:rPr>
      </w:pPr>
      <w:del w:id="5407" w:author="Rapporteur" w:date="2024-04-25T08:57:00Z">
        <w:r w:rsidDel="00815E68">
          <w:rPr>
            <w:noProof/>
          </w:rPr>
          <w:delText>6.2.3.3.3.4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82</w:delText>
        </w:r>
      </w:del>
    </w:p>
    <w:p w14:paraId="29D3E4F1" w14:textId="1B60A121" w:rsidR="00B303F7" w:rsidDel="00815E68" w:rsidRDefault="00B303F7">
      <w:pPr>
        <w:pStyle w:val="TOC5"/>
        <w:rPr>
          <w:del w:id="5408" w:author="Rapporteur" w:date="2024-04-25T08:57:00Z"/>
          <w:rFonts w:asciiTheme="minorHAnsi" w:eastAsiaTheme="minorEastAsia" w:hAnsiTheme="minorHAnsi" w:cstheme="minorBidi"/>
          <w:noProof/>
          <w:kern w:val="2"/>
          <w:sz w:val="21"/>
          <w:szCs w:val="22"/>
          <w:lang w:val="en-US" w:eastAsia="zh-CN"/>
        </w:rPr>
      </w:pPr>
      <w:del w:id="5409" w:author="Rapporteur" w:date="2024-04-25T08:57:00Z">
        <w:r w:rsidDel="00815E68">
          <w:rPr>
            <w:noProof/>
            <w:lang w:eastAsia="zh-CN"/>
          </w:rPr>
          <w:delText>6.2.3.3</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83</w:delText>
        </w:r>
      </w:del>
    </w:p>
    <w:p w14:paraId="4102AA32" w14:textId="510AFD0B" w:rsidR="00B303F7" w:rsidDel="00815E68" w:rsidRDefault="00B303F7">
      <w:pPr>
        <w:pStyle w:val="TOC6"/>
        <w:tabs>
          <w:tab w:val="right" w:leader="dot" w:pos="9631"/>
        </w:tabs>
        <w:ind w:left="2000" w:hanging="2000"/>
        <w:rPr>
          <w:del w:id="5410" w:author="Rapporteur" w:date="2024-04-25T08:57:00Z"/>
          <w:rFonts w:asciiTheme="minorHAnsi" w:eastAsiaTheme="minorEastAsia" w:hAnsiTheme="minorHAnsi" w:cstheme="minorBidi"/>
          <w:noProof/>
          <w:kern w:val="2"/>
          <w:sz w:val="21"/>
          <w:szCs w:val="22"/>
          <w:lang w:val="en-US" w:eastAsia="zh-CN"/>
        </w:rPr>
      </w:pPr>
      <w:del w:id="5411" w:author="Rapporteur" w:date="2024-04-25T08:57:00Z">
        <w:r w:rsidDel="00815E68">
          <w:rPr>
            <w:noProof/>
            <w:lang w:eastAsia="zh-CN"/>
          </w:rPr>
          <w:delText>6.2.3.3</w:delText>
        </w:r>
        <w:r w:rsidDel="00815E68">
          <w:rPr>
            <w:noProof/>
          </w:rPr>
          <w:delText>.4.1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83</w:delText>
        </w:r>
      </w:del>
    </w:p>
    <w:p w14:paraId="1E48264B" w14:textId="28F100F1" w:rsidR="00B303F7" w:rsidDel="00815E68" w:rsidRDefault="00B303F7">
      <w:pPr>
        <w:pStyle w:val="TOC6"/>
        <w:tabs>
          <w:tab w:val="right" w:leader="dot" w:pos="9631"/>
        </w:tabs>
        <w:ind w:left="2000" w:hanging="2000"/>
        <w:rPr>
          <w:del w:id="5412" w:author="Rapporteur" w:date="2024-04-25T08:57:00Z"/>
          <w:rFonts w:asciiTheme="minorHAnsi" w:eastAsiaTheme="minorEastAsia" w:hAnsiTheme="minorHAnsi" w:cstheme="minorBidi"/>
          <w:noProof/>
          <w:kern w:val="2"/>
          <w:sz w:val="21"/>
          <w:szCs w:val="22"/>
          <w:lang w:val="en-US" w:eastAsia="zh-CN"/>
        </w:rPr>
      </w:pPr>
      <w:del w:id="5413" w:author="Rapporteur" w:date="2024-04-25T08:57:00Z">
        <w:r w:rsidDel="00815E68">
          <w:rPr>
            <w:noProof/>
            <w:lang w:eastAsia="zh-CN"/>
          </w:rPr>
          <w:delText>6.2.3.3</w:delText>
        </w:r>
        <w:r w:rsidDel="00815E68">
          <w:rPr>
            <w:noProof/>
          </w:rPr>
          <w:delText>.4.2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QoE metrics</w:delText>
        </w:r>
        <w:r w:rsidRPr="000B1552" w:rsidDel="00815E68">
          <w:rPr>
            <w:noProof/>
            <w:lang w:val="en-US"/>
          </w:rPr>
          <w:delText xml:space="preserve"> Notify</w:delText>
        </w:r>
        <w:r w:rsidDel="00815E68">
          <w:rPr>
            <w:noProof/>
          </w:rPr>
          <w:tab/>
          <w:delText>84</w:delText>
        </w:r>
      </w:del>
    </w:p>
    <w:p w14:paraId="50F1D4D3" w14:textId="042C880A" w:rsidR="00B303F7" w:rsidDel="00815E68" w:rsidRDefault="00B303F7">
      <w:pPr>
        <w:pStyle w:val="TOC3"/>
        <w:rPr>
          <w:del w:id="5414" w:author="Rapporteur" w:date="2024-04-25T08:57:00Z"/>
          <w:rFonts w:asciiTheme="minorHAnsi" w:eastAsiaTheme="minorEastAsia" w:hAnsiTheme="minorHAnsi" w:cstheme="minorBidi"/>
          <w:noProof/>
          <w:kern w:val="2"/>
          <w:sz w:val="21"/>
          <w:szCs w:val="22"/>
          <w:lang w:val="en-US" w:eastAsia="zh-CN"/>
        </w:rPr>
      </w:pPr>
      <w:del w:id="5415" w:author="Rapporteur" w:date="2024-04-25T08:57:00Z">
        <w:r w:rsidDel="00815E68">
          <w:rPr>
            <w:noProof/>
            <w:lang w:eastAsia="zh-CN"/>
          </w:rPr>
          <w:delText>6.2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85</w:delText>
        </w:r>
      </w:del>
    </w:p>
    <w:p w14:paraId="687E8ABA" w14:textId="7FD90BC1" w:rsidR="00B303F7" w:rsidDel="00815E68" w:rsidRDefault="00B303F7">
      <w:pPr>
        <w:pStyle w:val="TOC3"/>
        <w:rPr>
          <w:del w:id="5416" w:author="Rapporteur" w:date="2024-04-25T08:57:00Z"/>
          <w:rFonts w:asciiTheme="minorHAnsi" w:eastAsiaTheme="minorEastAsia" w:hAnsiTheme="minorHAnsi" w:cstheme="minorBidi"/>
          <w:noProof/>
          <w:kern w:val="2"/>
          <w:sz w:val="21"/>
          <w:szCs w:val="22"/>
          <w:lang w:val="en-US" w:eastAsia="zh-CN"/>
        </w:rPr>
      </w:pPr>
      <w:del w:id="5417" w:author="Rapporteur" w:date="2024-04-25T08:57:00Z">
        <w:r w:rsidDel="00815E68">
          <w:rPr>
            <w:noProof/>
            <w:lang w:eastAsia="zh-CN"/>
          </w:rPr>
          <w:delText>6.2</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85</w:delText>
        </w:r>
      </w:del>
    </w:p>
    <w:p w14:paraId="599CE6DF" w14:textId="42D36BBE" w:rsidR="00B303F7" w:rsidDel="00815E68" w:rsidRDefault="00B303F7">
      <w:pPr>
        <w:pStyle w:val="TOC4"/>
        <w:rPr>
          <w:del w:id="5418" w:author="Rapporteur" w:date="2024-04-25T08:57:00Z"/>
          <w:rFonts w:asciiTheme="minorHAnsi" w:eastAsiaTheme="minorEastAsia" w:hAnsiTheme="minorHAnsi" w:cstheme="minorBidi"/>
          <w:noProof/>
          <w:kern w:val="2"/>
          <w:sz w:val="21"/>
          <w:szCs w:val="22"/>
          <w:lang w:val="en-US" w:eastAsia="zh-CN"/>
        </w:rPr>
      </w:pPr>
      <w:del w:id="5419" w:author="Rapporteur" w:date="2024-04-25T08:57:00Z">
        <w:r w:rsidDel="00815E68">
          <w:rPr>
            <w:noProof/>
            <w:lang w:eastAsia="zh-CN"/>
          </w:rPr>
          <w:delText>6.2</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85</w:delText>
        </w:r>
      </w:del>
    </w:p>
    <w:p w14:paraId="7351E907" w14:textId="1E7723F2" w:rsidR="00B303F7" w:rsidDel="00815E68" w:rsidRDefault="00B303F7">
      <w:pPr>
        <w:pStyle w:val="TOC4"/>
        <w:rPr>
          <w:del w:id="5420" w:author="Rapporteur" w:date="2024-04-25T08:57:00Z"/>
          <w:rFonts w:asciiTheme="minorHAnsi" w:eastAsiaTheme="minorEastAsia" w:hAnsiTheme="minorHAnsi" w:cstheme="minorBidi"/>
          <w:noProof/>
          <w:kern w:val="2"/>
          <w:sz w:val="21"/>
          <w:szCs w:val="22"/>
          <w:lang w:val="en-US" w:eastAsia="zh-CN"/>
        </w:rPr>
      </w:pPr>
      <w:del w:id="5421" w:author="Rapporteur" w:date="2024-04-25T08:57:00Z">
        <w:r w:rsidDel="00815E68">
          <w:rPr>
            <w:noProof/>
            <w:lang w:eastAsia="zh-CN"/>
          </w:rPr>
          <w:delText>6.2</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Lifecycle Management Notification</w:delText>
        </w:r>
        <w:r w:rsidDel="00815E68">
          <w:rPr>
            <w:noProof/>
          </w:rPr>
          <w:tab/>
          <w:delText>85</w:delText>
        </w:r>
      </w:del>
    </w:p>
    <w:p w14:paraId="2865A097" w14:textId="7C471987" w:rsidR="00B303F7" w:rsidDel="00815E68" w:rsidRDefault="00B303F7">
      <w:pPr>
        <w:pStyle w:val="TOC5"/>
        <w:rPr>
          <w:del w:id="5422" w:author="Rapporteur" w:date="2024-04-25T08:57:00Z"/>
          <w:rFonts w:asciiTheme="minorHAnsi" w:eastAsiaTheme="minorEastAsia" w:hAnsiTheme="minorHAnsi" w:cstheme="minorBidi"/>
          <w:noProof/>
          <w:kern w:val="2"/>
          <w:sz w:val="21"/>
          <w:szCs w:val="22"/>
          <w:lang w:val="en-US" w:eastAsia="zh-CN"/>
        </w:rPr>
      </w:pPr>
      <w:del w:id="5423" w:author="Rapporteur" w:date="2024-04-25T08:57:00Z">
        <w:r w:rsidDel="00815E68">
          <w:rPr>
            <w:noProof/>
            <w:lang w:eastAsia="zh-CN"/>
          </w:rPr>
          <w:delText>6.2</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85</w:delText>
        </w:r>
      </w:del>
    </w:p>
    <w:p w14:paraId="5DCE7BD3" w14:textId="2F17732F" w:rsidR="00B303F7" w:rsidDel="00815E68" w:rsidRDefault="00B303F7">
      <w:pPr>
        <w:pStyle w:val="TOC5"/>
        <w:rPr>
          <w:del w:id="5424" w:author="Rapporteur" w:date="2024-04-25T08:57:00Z"/>
          <w:rFonts w:asciiTheme="minorHAnsi" w:eastAsiaTheme="minorEastAsia" w:hAnsiTheme="minorHAnsi" w:cstheme="minorBidi"/>
          <w:noProof/>
          <w:kern w:val="2"/>
          <w:sz w:val="21"/>
          <w:szCs w:val="22"/>
          <w:lang w:val="en-US" w:eastAsia="zh-CN"/>
        </w:rPr>
      </w:pPr>
      <w:del w:id="5425" w:author="Rapporteur" w:date="2024-04-25T08:57:00Z">
        <w:r w:rsidDel="00815E68">
          <w:rPr>
            <w:noProof/>
            <w:lang w:eastAsia="zh-CN"/>
          </w:rPr>
          <w:delText>6.2</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85</w:delText>
        </w:r>
      </w:del>
    </w:p>
    <w:p w14:paraId="5571259E" w14:textId="6EBC2606" w:rsidR="00B303F7" w:rsidDel="00815E68" w:rsidRDefault="00B303F7">
      <w:pPr>
        <w:pStyle w:val="TOC5"/>
        <w:rPr>
          <w:del w:id="5426" w:author="Rapporteur" w:date="2024-04-25T08:57:00Z"/>
          <w:rFonts w:asciiTheme="minorHAnsi" w:eastAsiaTheme="minorEastAsia" w:hAnsiTheme="minorHAnsi" w:cstheme="minorBidi"/>
          <w:noProof/>
          <w:kern w:val="2"/>
          <w:sz w:val="21"/>
          <w:szCs w:val="22"/>
          <w:lang w:val="en-US" w:eastAsia="zh-CN"/>
        </w:rPr>
      </w:pPr>
      <w:del w:id="5427" w:author="Rapporteur" w:date="2024-04-25T08:57:00Z">
        <w:r w:rsidDel="00815E68">
          <w:rPr>
            <w:noProof/>
            <w:lang w:eastAsia="zh-CN"/>
          </w:rPr>
          <w:delText>6.2</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85</w:delText>
        </w:r>
      </w:del>
    </w:p>
    <w:p w14:paraId="70BD01AD" w14:textId="74ACE220" w:rsidR="00B303F7" w:rsidDel="00815E68" w:rsidRDefault="00B303F7">
      <w:pPr>
        <w:pStyle w:val="TOC4"/>
        <w:rPr>
          <w:del w:id="5428" w:author="Rapporteur" w:date="2024-04-25T08:57:00Z"/>
          <w:rFonts w:asciiTheme="minorHAnsi" w:eastAsiaTheme="minorEastAsia" w:hAnsiTheme="minorHAnsi" w:cstheme="minorBidi"/>
          <w:noProof/>
          <w:kern w:val="2"/>
          <w:sz w:val="21"/>
          <w:szCs w:val="22"/>
          <w:lang w:val="en-US" w:eastAsia="zh-CN"/>
        </w:rPr>
      </w:pPr>
      <w:del w:id="5429" w:author="Rapporteur" w:date="2024-04-25T08:57:00Z">
        <w:r w:rsidDel="00815E68">
          <w:rPr>
            <w:noProof/>
            <w:lang w:eastAsia="zh-CN"/>
          </w:rPr>
          <w:delText>6.2</w:delText>
        </w:r>
        <w:r w:rsidDel="00815E68">
          <w:rPr>
            <w:noProof/>
          </w:rPr>
          <w:delText>.5.3</w:delText>
        </w:r>
        <w:r w:rsidDel="00815E68">
          <w:rPr>
            <w:rFonts w:asciiTheme="minorHAnsi" w:eastAsiaTheme="minorEastAsia" w:hAnsiTheme="minorHAnsi" w:cstheme="minorBidi"/>
            <w:noProof/>
            <w:kern w:val="2"/>
            <w:sz w:val="21"/>
            <w:szCs w:val="22"/>
            <w:lang w:val="en-US" w:eastAsia="zh-CN"/>
          </w:rPr>
          <w:tab/>
        </w:r>
        <w:r w:rsidDel="00815E68">
          <w:rPr>
            <w:noProof/>
          </w:rPr>
          <w:delText>QoE metrics</w:delText>
        </w:r>
        <w:r w:rsidRPr="000B1552" w:rsidDel="00815E68">
          <w:rPr>
            <w:noProof/>
            <w:lang w:val="en-US"/>
          </w:rPr>
          <w:delText xml:space="preserve"> Subscribe Notification</w:delText>
        </w:r>
        <w:r w:rsidDel="00815E68">
          <w:rPr>
            <w:noProof/>
          </w:rPr>
          <w:tab/>
          <w:delText>86</w:delText>
        </w:r>
      </w:del>
    </w:p>
    <w:p w14:paraId="1DF63D8A" w14:textId="2BB9903D" w:rsidR="00B303F7" w:rsidDel="00815E68" w:rsidRDefault="00B303F7">
      <w:pPr>
        <w:pStyle w:val="TOC5"/>
        <w:rPr>
          <w:del w:id="5430" w:author="Rapporteur" w:date="2024-04-25T08:57:00Z"/>
          <w:rFonts w:asciiTheme="minorHAnsi" w:eastAsiaTheme="minorEastAsia" w:hAnsiTheme="minorHAnsi" w:cstheme="minorBidi"/>
          <w:noProof/>
          <w:kern w:val="2"/>
          <w:sz w:val="21"/>
          <w:szCs w:val="22"/>
          <w:lang w:val="en-US" w:eastAsia="zh-CN"/>
        </w:rPr>
      </w:pPr>
      <w:del w:id="5431" w:author="Rapporteur" w:date="2024-04-25T08:57:00Z">
        <w:r w:rsidDel="00815E68">
          <w:rPr>
            <w:noProof/>
            <w:lang w:eastAsia="zh-CN"/>
          </w:rPr>
          <w:delText>6.2</w:delText>
        </w:r>
        <w:r w:rsidDel="00815E68">
          <w:rPr>
            <w:noProof/>
          </w:rPr>
          <w:delText>.5.3.1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86</w:delText>
        </w:r>
      </w:del>
    </w:p>
    <w:p w14:paraId="0AA39BFF" w14:textId="0F4B34C9" w:rsidR="00B303F7" w:rsidDel="00815E68" w:rsidRDefault="00B303F7">
      <w:pPr>
        <w:pStyle w:val="TOC5"/>
        <w:rPr>
          <w:del w:id="5432" w:author="Rapporteur" w:date="2024-04-25T08:57:00Z"/>
          <w:rFonts w:asciiTheme="minorHAnsi" w:eastAsiaTheme="minorEastAsia" w:hAnsiTheme="minorHAnsi" w:cstheme="minorBidi"/>
          <w:noProof/>
          <w:kern w:val="2"/>
          <w:sz w:val="21"/>
          <w:szCs w:val="22"/>
          <w:lang w:val="en-US" w:eastAsia="zh-CN"/>
        </w:rPr>
      </w:pPr>
      <w:del w:id="5433" w:author="Rapporteur" w:date="2024-04-25T08:57:00Z">
        <w:r w:rsidDel="00815E68">
          <w:rPr>
            <w:noProof/>
            <w:lang w:eastAsia="zh-CN"/>
          </w:rPr>
          <w:delText>6.2</w:delText>
        </w:r>
        <w:r w:rsidDel="00815E68">
          <w:rPr>
            <w:noProof/>
          </w:rPr>
          <w:delText>.5.3.2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86</w:delText>
        </w:r>
      </w:del>
    </w:p>
    <w:p w14:paraId="41A43657" w14:textId="5CB4FA92" w:rsidR="00B303F7" w:rsidDel="00815E68" w:rsidRDefault="00B303F7">
      <w:pPr>
        <w:pStyle w:val="TOC5"/>
        <w:rPr>
          <w:del w:id="5434" w:author="Rapporteur" w:date="2024-04-25T08:57:00Z"/>
          <w:rFonts w:asciiTheme="minorHAnsi" w:eastAsiaTheme="minorEastAsia" w:hAnsiTheme="minorHAnsi" w:cstheme="minorBidi"/>
          <w:noProof/>
          <w:kern w:val="2"/>
          <w:sz w:val="21"/>
          <w:szCs w:val="22"/>
          <w:lang w:val="en-US" w:eastAsia="zh-CN"/>
        </w:rPr>
      </w:pPr>
      <w:del w:id="5435" w:author="Rapporteur" w:date="2024-04-25T08:57:00Z">
        <w:r w:rsidDel="00815E68">
          <w:rPr>
            <w:noProof/>
            <w:lang w:eastAsia="zh-CN"/>
          </w:rPr>
          <w:delText>6.2</w:delText>
        </w:r>
        <w:r w:rsidDel="00815E68">
          <w:rPr>
            <w:noProof/>
          </w:rPr>
          <w:delText>.5.3.3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87</w:delText>
        </w:r>
      </w:del>
    </w:p>
    <w:p w14:paraId="53C583FE" w14:textId="3DC65D61" w:rsidR="00B303F7" w:rsidDel="00815E68" w:rsidRDefault="00B303F7">
      <w:pPr>
        <w:pStyle w:val="TOC4"/>
        <w:rPr>
          <w:del w:id="5436" w:author="Rapporteur" w:date="2024-04-25T08:57:00Z"/>
          <w:rFonts w:asciiTheme="minorHAnsi" w:eastAsiaTheme="minorEastAsia" w:hAnsiTheme="minorHAnsi" w:cstheme="minorBidi"/>
          <w:noProof/>
          <w:kern w:val="2"/>
          <w:sz w:val="21"/>
          <w:szCs w:val="22"/>
          <w:lang w:val="en-US" w:eastAsia="zh-CN"/>
        </w:rPr>
      </w:pPr>
      <w:del w:id="5437" w:author="Rapporteur" w:date="2024-04-25T08:57:00Z">
        <w:r w:rsidDel="00815E68">
          <w:rPr>
            <w:noProof/>
            <w:lang w:eastAsia="zh-CN"/>
          </w:rPr>
          <w:delText>6.2</w:delText>
        </w:r>
        <w:r w:rsidDel="00815E68">
          <w:rPr>
            <w:noProof/>
          </w:rPr>
          <w:delText>.5.3</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LCM Recommendation Notification</w:delText>
        </w:r>
        <w:r w:rsidDel="00815E68">
          <w:rPr>
            <w:noProof/>
          </w:rPr>
          <w:tab/>
          <w:delText>88</w:delText>
        </w:r>
      </w:del>
    </w:p>
    <w:p w14:paraId="5B657FB0" w14:textId="4D1B9725" w:rsidR="00B303F7" w:rsidDel="00815E68" w:rsidRDefault="00B303F7">
      <w:pPr>
        <w:pStyle w:val="TOC5"/>
        <w:rPr>
          <w:del w:id="5438" w:author="Rapporteur" w:date="2024-04-25T08:57:00Z"/>
          <w:rFonts w:asciiTheme="minorHAnsi" w:eastAsiaTheme="minorEastAsia" w:hAnsiTheme="minorHAnsi" w:cstheme="minorBidi"/>
          <w:noProof/>
          <w:kern w:val="2"/>
          <w:sz w:val="21"/>
          <w:szCs w:val="22"/>
          <w:lang w:val="en-US" w:eastAsia="zh-CN"/>
        </w:rPr>
      </w:pPr>
      <w:del w:id="5439" w:author="Rapporteur" w:date="2024-04-25T08:57:00Z">
        <w:r w:rsidDel="00815E68">
          <w:rPr>
            <w:noProof/>
            <w:lang w:eastAsia="zh-CN"/>
          </w:rPr>
          <w:delText>6.2</w:delText>
        </w:r>
        <w:r w:rsidDel="00815E68">
          <w:rPr>
            <w:noProof/>
          </w:rPr>
          <w:delText>.5.3.1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88</w:delText>
        </w:r>
      </w:del>
    </w:p>
    <w:p w14:paraId="5FE069AA" w14:textId="701BFD43" w:rsidR="00B303F7" w:rsidDel="00815E68" w:rsidRDefault="00B303F7">
      <w:pPr>
        <w:pStyle w:val="TOC5"/>
        <w:rPr>
          <w:del w:id="5440" w:author="Rapporteur" w:date="2024-04-25T08:57:00Z"/>
          <w:rFonts w:asciiTheme="minorHAnsi" w:eastAsiaTheme="minorEastAsia" w:hAnsiTheme="minorHAnsi" w:cstheme="minorBidi"/>
          <w:noProof/>
          <w:kern w:val="2"/>
          <w:sz w:val="21"/>
          <w:szCs w:val="22"/>
          <w:lang w:val="en-US" w:eastAsia="zh-CN"/>
        </w:rPr>
      </w:pPr>
      <w:del w:id="5441" w:author="Rapporteur" w:date="2024-04-25T08:57:00Z">
        <w:r w:rsidDel="00815E68">
          <w:rPr>
            <w:noProof/>
            <w:lang w:eastAsia="zh-CN"/>
          </w:rPr>
          <w:delText>6.2</w:delText>
        </w:r>
        <w:r w:rsidDel="00815E68">
          <w:rPr>
            <w:noProof/>
          </w:rPr>
          <w:delText>.5.3.2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88</w:delText>
        </w:r>
      </w:del>
    </w:p>
    <w:p w14:paraId="3F4279B9" w14:textId="423AF3BE" w:rsidR="00B303F7" w:rsidDel="00815E68" w:rsidRDefault="00B303F7">
      <w:pPr>
        <w:pStyle w:val="TOC5"/>
        <w:rPr>
          <w:del w:id="5442" w:author="Rapporteur" w:date="2024-04-25T08:57:00Z"/>
          <w:rFonts w:asciiTheme="minorHAnsi" w:eastAsiaTheme="minorEastAsia" w:hAnsiTheme="minorHAnsi" w:cstheme="minorBidi"/>
          <w:noProof/>
          <w:kern w:val="2"/>
          <w:sz w:val="21"/>
          <w:szCs w:val="22"/>
          <w:lang w:val="en-US" w:eastAsia="zh-CN"/>
        </w:rPr>
      </w:pPr>
      <w:del w:id="5443" w:author="Rapporteur" w:date="2024-04-25T08:57:00Z">
        <w:r w:rsidDel="00815E68">
          <w:rPr>
            <w:noProof/>
            <w:lang w:eastAsia="zh-CN"/>
          </w:rPr>
          <w:delText>6.2</w:delText>
        </w:r>
        <w:r w:rsidDel="00815E68">
          <w:rPr>
            <w:noProof/>
          </w:rPr>
          <w:delText>.5.3.3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88</w:delText>
        </w:r>
      </w:del>
    </w:p>
    <w:p w14:paraId="74447550" w14:textId="2769D3C5" w:rsidR="00B303F7" w:rsidDel="00815E68" w:rsidRDefault="00B303F7">
      <w:pPr>
        <w:pStyle w:val="TOC3"/>
        <w:rPr>
          <w:del w:id="5444" w:author="Rapporteur" w:date="2024-04-25T08:57:00Z"/>
          <w:rFonts w:asciiTheme="minorHAnsi" w:eastAsiaTheme="minorEastAsia" w:hAnsiTheme="minorHAnsi" w:cstheme="minorBidi"/>
          <w:noProof/>
          <w:kern w:val="2"/>
          <w:sz w:val="21"/>
          <w:szCs w:val="22"/>
          <w:lang w:val="en-US" w:eastAsia="zh-CN"/>
        </w:rPr>
      </w:pPr>
      <w:del w:id="5445" w:author="Rapporteur" w:date="2024-04-25T08:57:00Z">
        <w:r w:rsidDel="00815E68">
          <w:rPr>
            <w:noProof/>
            <w:lang w:eastAsia="zh-CN"/>
          </w:rPr>
          <w:delText>6.2</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89</w:delText>
        </w:r>
      </w:del>
    </w:p>
    <w:p w14:paraId="0155665E" w14:textId="00C862E6" w:rsidR="00B303F7" w:rsidDel="00815E68" w:rsidRDefault="00B303F7">
      <w:pPr>
        <w:pStyle w:val="TOC4"/>
        <w:rPr>
          <w:del w:id="5446" w:author="Rapporteur" w:date="2024-04-25T08:57:00Z"/>
          <w:rFonts w:asciiTheme="minorHAnsi" w:eastAsiaTheme="minorEastAsia" w:hAnsiTheme="minorHAnsi" w:cstheme="minorBidi"/>
          <w:noProof/>
          <w:kern w:val="2"/>
          <w:sz w:val="21"/>
          <w:szCs w:val="22"/>
          <w:lang w:val="en-US" w:eastAsia="zh-CN"/>
        </w:rPr>
      </w:pPr>
      <w:del w:id="5447" w:author="Rapporteur" w:date="2024-04-25T08:57:00Z">
        <w:r w:rsidDel="00815E68">
          <w:rPr>
            <w:noProof/>
            <w:lang w:eastAsia="zh-CN"/>
          </w:rPr>
          <w:delText>6.2</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89</w:delText>
        </w:r>
      </w:del>
    </w:p>
    <w:p w14:paraId="4444D1A1" w14:textId="4FC7276B" w:rsidR="00B303F7" w:rsidDel="00815E68" w:rsidRDefault="00B303F7">
      <w:pPr>
        <w:pStyle w:val="TOC4"/>
        <w:rPr>
          <w:del w:id="5448" w:author="Rapporteur" w:date="2024-04-25T08:57:00Z"/>
          <w:rFonts w:asciiTheme="minorHAnsi" w:eastAsiaTheme="minorEastAsia" w:hAnsiTheme="minorHAnsi" w:cstheme="minorBidi"/>
          <w:noProof/>
          <w:kern w:val="2"/>
          <w:sz w:val="21"/>
          <w:szCs w:val="22"/>
          <w:lang w:val="en-US" w:eastAsia="zh-CN"/>
        </w:rPr>
      </w:pPr>
      <w:del w:id="5449" w:author="Rapporteur" w:date="2024-04-25T08:57:00Z">
        <w:r w:rsidDel="00815E68">
          <w:rPr>
            <w:noProof/>
            <w:lang w:eastAsia="zh-CN"/>
          </w:rPr>
          <w:delText>6.2</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91</w:delText>
        </w:r>
      </w:del>
    </w:p>
    <w:p w14:paraId="1F2AF125" w14:textId="464F5EB4" w:rsidR="00B303F7" w:rsidDel="00815E68" w:rsidRDefault="00B303F7">
      <w:pPr>
        <w:pStyle w:val="TOC5"/>
        <w:rPr>
          <w:del w:id="5450" w:author="Rapporteur" w:date="2024-04-25T08:57:00Z"/>
          <w:rFonts w:asciiTheme="minorHAnsi" w:eastAsiaTheme="minorEastAsia" w:hAnsiTheme="minorHAnsi" w:cstheme="minorBidi"/>
          <w:noProof/>
          <w:kern w:val="2"/>
          <w:sz w:val="21"/>
          <w:szCs w:val="22"/>
          <w:lang w:val="en-US" w:eastAsia="zh-CN"/>
        </w:rPr>
      </w:pPr>
      <w:del w:id="5451" w:author="Rapporteur" w:date="2024-04-25T08:57:00Z">
        <w:r w:rsidDel="00815E68">
          <w:rPr>
            <w:noProof/>
            <w:lang w:eastAsia="zh-CN"/>
          </w:rPr>
          <w:delText>6.2.6.2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Type: NSLCMSubsc</w:delText>
        </w:r>
        <w:r w:rsidDel="00815E68">
          <w:rPr>
            <w:noProof/>
          </w:rPr>
          <w:tab/>
          <w:delText>91</w:delText>
        </w:r>
      </w:del>
    </w:p>
    <w:p w14:paraId="4D71EDB6" w14:textId="674B7A89" w:rsidR="00B303F7" w:rsidDel="00815E68" w:rsidRDefault="00B303F7">
      <w:pPr>
        <w:pStyle w:val="TOC5"/>
        <w:rPr>
          <w:del w:id="5452" w:author="Rapporteur" w:date="2024-04-25T08:57:00Z"/>
          <w:rFonts w:asciiTheme="minorHAnsi" w:eastAsiaTheme="minorEastAsia" w:hAnsiTheme="minorHAnsi" w:cstheme="minorBidi"/>
          <w:noProof/>
          <w:kern w:val="2"/>
          <w:sz w:val="21"/>
          <w:szCs w:val="22"/>
          <w:lang w:val="en-US" w:eastAsia="zh-CN"/>
        </w:rPr>
      </w:pPr>
      <w:del w:id="5453" w:author="Rapporteur" w:date="2024-04-25T08:57:00Z">
        <w:r w:rsidDel="00815E68">
          <w:rPr>
            <w:noProof/>
            <w:lang w:eastAsia="zh-CN"/>
          </w:rPr>
          <w:delText>6.2.6.2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Type: NSLCMSubscPatch</w:delText>
        </w:r>
        <w:r w:rsidDel="00815E68">
          <w:rPr>
            <w:noProof/>
          </w:rPr>
          <w:tab/>
          <w:delText>91</w:delText>
        </w:r>
      </w:del>
    </w:p>
    <w:p w14:paraId="26B92DB8" w14:textId="003083F0" w:rsidR="00B303F7" w:rsidDel="00815E68" w:rsidRDefault="00B303F7">
      <w:pPr>
        <w:pStyle w:val="TOC5"/>
        <w:rPr>
          <w:del w:id="5454" w:author="Rapporteur" w:date="2024-04-25T08:57:00Z"/>
          <w:rFonts w:asciiTheme="minorHAnsi" w:eastAsiaTheme="minorEastAsia" w:hAnsiTheme="minorHAnsi" w:cstheme="minorBidi"/>
          <w:noProof/>
          <w:kern w:val="2"/>
          <w:sz w:val="21"/>
          <w:szCs w:val="22"/>
          <w:lang w:val="en-US" w:eastAsia="zh-CN"/>
        </w:rPr>
      </w:pPr>
      <w:del w:id="5455" w:author="Rapporteur" w:date="2024-04-25T08:57:00Z">
        <w:r w:rsidDel="00815E68">
          <w:rPr>
            <w:noProof/>
            <w:lang w:eastAsia="zh-CN"/>
          </w:rPr>
          <w:delText>6.2.6.2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Type: NSLCMNotif</w:delText>
        </w:r>
        <w:r w:rsidDel="00815E68">
          <w:rPr>
            <w:noProof/>
          </w:rPr>
          <w:tab/>
          <w:delText>92</w:delText>
        </w:r>
      </w:del>
    </w:p>
    <w:p w14:paraId="291BB414" w14:textId="6331568E" w:rsidR="00B303F7" w:rsidDel="00815E68" w:rsidRDefault="00B303F7">
      <w:pPr>
        <w:pStyle w:val="TOC5"/>
        <w:rPr>
          <w:del w:id="5456" w:author="Rapporteur" w:date="2024-04-25T08:57:00Z"/>
          <w:rFonts w:asciiTheme="minorHAnsi" w:eastAsiaTheme="minorEastAsia" w:hAnsiTheme="minorHAnsi" w:cstheme="minorBidi"/>
          <w:noProof/>
          <w:kern w:val="2"/>
          <w:sz w:val="21"/>
          <w:szCs w:val="22"/>
          <w:lang w:val="en-US" w:eastAsia="zh-CN"/>
        </w:rPr>
      </w:pPr>
      <w:del w:id="5457" w:author="Rapporteur" w:date="2024-04-25T08:57:00Z">
        <w:r w:rsidDel="00815E68">
          <w:rPr>
            <w:noProof/>
            <w:lang w:eastAsia="zh-CN"/>
          </w:rPr>
          <w:delText>6.2.6.2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Type: QoEMetricsSubsc</w:delText>
        </w:r>
        <w:r w:rsidDel="00815E68">
          <w:rPr>
            <w:noProof/>
          </w:rPr>
          <w:tab/>
          <w:delText>92</w:delText>
        </w:r>
      </w:del>
    </w:p>
    <w:p w14:paraId="26D81AA4" w14:textId="07C87577" w:rsidR="00B303F7" w:rsidDel="00815E68" w:rsidRDefault="00B303F7">
      <w:pPr>
        <w:pStyle w:val="TOC5"/>
        <w:rPr>
          <w:del w:id="5458" w:author="Rapporteur" w:date="2024-04-25T08:57:00Z"/>
          <w:rFonts w:asciiTheme="minorHAnsi" w:eastAsiaTheme="minorEastAsia" w:hAnsiTheme="minorHAnsi" w:cstheme="minorBidi"/>
          <w:noProof/>
          <w:kern w:val="2"/>
          <w:sz w:val="21"/>
          <w:szCs w:val="22"/>
          <w:lang w:val="en-US" w:eastAsia="zh-CN"/>
        </w:rPr>
      </w:pPr>
      <w:del w:id="5459" w:author="Rapporteur" w:date="2024-04-25T08:57:00Z">
        <w:r w:rsidDel="00815E68">
          <w:rPr>
            <w:noProof/>
            <w:lang w:eastAsia="zh-CN"/>
          </w:rPr>
          <w:delText>6.2.6.2</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Type: QoEMetricsResp</w:delText>
        </w:r>
        <w:r w:rsidDel="00815E68">
          <w:rPr>
            <w:noProof/>
          </w:rPr>
          <w:tab/>
          <w:delText>92</w:delText>
        </w:r>
      </w:del>
    </w:p>
    <w:p w14:paraId="4B82C1F8" w14:textId="5BD25006" w:rsidR="00B303F7" w:rsidDel="00815E68" w:rsidRDefault="00B303F7">
      <w:pPr>
        <w:pStyle w:val="TOC5"/>
        <w:rPr>
          <w:del w:id="5460" w:author="Rapporteur" w:date="2024-04-25T08:57:00Z"/>
          <w:rFonts w:asciiTheme="minorHAnsi" w:eastAsiaTheme="minorEastAsia" w:hAnsiTheme="minorHAnsi" w:cstheme="minorBidi"/>
          <w:noProof/>
          <w:kern w:val="2"/>
          <w:sz w:val="21"/>
          <w:szCs w:val="22"/>
          <w:lang w:val="en-US" w:eastAsia="zh-CN"/>
        </w:rPr>
      </w:pPr>
      <w:del w:id="5461" w:author="Rapporteur" w:date="2024-04-25T08:57:00Z">
        <w:r w:rsidDel="00815E68">
          <w:rPr>
            <w:noProof/>
            <w:lang w:eastAsia="zh-CN"/>
          </w:rPr>
          <w:delText>6.2.6.2</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Type: QoEMetricsReport</w:delText>
        </w:r>
        <w:r w:rsidDel="00815E68">
          <w:rPr>
            <w:noProof/>
          </w:rPr>
          <w:tab/>
          <w:delText>92</w:delText>
        </w:r>
      </w:del>
    </w:p>
    <w:p w14:paraId="7258305E" w14:textId="01C2AAB7" w:rsidR="00B303F7" w:rsidDel="00815E68" w:rsidRDefault="00B303F7">
      <w:pPr>
        <w:pStyle w:val="TOC5"/>
        <w:rPr>
          <w:del w:id="5462" w:author="Rapporteur" w:date="2024-04-25T08:57:00Z"/>
          <w:rFonts w:asciiTheme="minorHAnsi" w:eastAsiaTheme="minorEastAsia" w:hAnsiTheme="minorHAnsi" w:cstheme="minorBidi"/>
          <w:noProof/>
          <w:kern w:val="2"/>
          <w:sz w:val="21"/>
          <w:szCs w:val="22"/>
          <w:lang w:val="en-US" w:eastAsia="zh-CN"/>
        </w:rPr>
      </w:pPr>
      <w:del w:id="5463" w:author="Rapporteur" w:date="2024-04-25T08:57:00Z">
        <w:r w:rsidDel="00815E68">
          <w:rPr>
            <w:noProof/>
            <w:lang w:eastAsia="zh-CN"/>
          </w:rPr>
          <w:delText>6.2.6.2</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Type: NSLCMRecom</w:delText>
        </w:r>
        <w:r w:rsidDel="00815E68">
          <w:rPr>
            <w:noProof/>
          </w:rPr>
          <w:tab/>
          <w:delText>93</w:delText>
        </w:r>
      </w:del>
    </w:p>
    <w:p w14:paraId="3C4467DB" w14:textId="35904654" w:rsidR="00B303F7" w:rsidDel="00815E68" w:rsidRDefault="00B303F7">
      <w:pPr>
        <w:pStyle w:val="TOC5"/>
        <w:rPr>
          <w:del w:id="5464" w:author="Rapporteur" w:date="2024-04-25T08:57:00Z"/>
          <w:rFonts w:asciiTheme="minorHAnsi" w:eastAsiaTheme="minorEastAsia" w:hAnsiTheme="minorHAnsi" w:cstheme="minorBidi"/>
          <w:noProof/>
          <w:kern w:val="2"/>
          <w:sz w:val="21"/>
          <w:szCs w:val="22"/>
          <w:lang w:val="en-US" w:eastAsia="zh-CN"/>
        </w:rPr>
      </w:pPr>
      <w:del w:id="5465" w:author="Rapporteur" w:date="2024-04-25T08:57:00Z">
        <w:r w:rsidDel="00815E68">
          <w:rPr>
            <w:noProof/>
          </w:rPr>
          <w:delText>6.2</w:delText>
        </w:r>
        <w:r w:rsidDel="00815E68">
          <w:rPr>
            <w:noProof/>
            <w:lang w:eastAsia="zh-CN"/>
          </w:rPr>
          <w:delText>.</w:delText>
        </w:r>
        <w:r w:rsidDel="00815E68">
          <w:rPr>
            <w:noProof/>
          </w:rPr>
          <w:delText>6.2.8</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CollectInfo</w:delText>
        </w:r>
        <w:r w:rsidDel="00815E68">
          <w:rPr>
            <w:noProof/>
          </w:rPr>
          <w:tab/>
          <w:delText>93</w:delText>
        </w:r>
      </w:del>
    </w:p>
    <w:p w14:paraId="27511101" w14:textId="112E4D7B" w:rsidR="00B303F7" w:rsidDel="00815E68" w:rsidRDefault="00B303F7">
      <w:pPr>
        <w:pStyle w:val="TOC5"/>
        <w:rPr>
          <w:del w:id="5466" w:author="Rapporteur" w:date="2024-04-25T08:57:00Z"/>
          <w:rFonts w:asciiTheme="minorHAnsi" w:eastAsiaTheme="minorEastAsia" w:hAnsiTheme="minorHAnsi" w:cstheme="minorBidi"/>
          <w:noProof/>
          <w:kern w:val="2"/>
          <w:sz w:val="21"/>
          <w:szCs w:val="22"/>
          <w:lang w:val="en-US" w:eastAsia="zh-CN"/>
        </w:rPr>
      </w:pPr>
      <w:del w:id="5467" w:author="Rapporteur" w:date="2024-04-25T08:57:00Z">
        <w:r w:rsidDel="00815E68">
          <w:rPr>
            <w:noProof/>
          </w:rPr>
          <w:delText>6.2</w:delText>
        </w:r>
        <w:r w:rsidDel="00815E68">
          <w:rPr>
            <w:noProof/>
            <w:lang w:eastAsia="zh-CN"/>
          </w:rPr>
          <w:delText>.</w:delText>
        </w:r>
        <w:r w:rsidDel="00815E68">
          <w:rPr>
            <w:noProof/>
          </w:rPr>
          <w:delText>6.2.9</w:delText>
        </w:r>
        <w:r w:rsidDel="00815E68">
          <w:rPr>
            <w:rFonts w:asciiTheme="minorHAnsi" w:eastAsiaTheme="minorEastAsia" w:hAnsiTheme="minorHAnsi" w:cstheme="minorBidi"/>
            <w:noProof/>
            <w:kern w:val="2"/>
            <w:sz w:val="21"/>
            <w:szCs w:val="22"/>
            <w:lang w:val="en-US" w:eastAsia="zh-CN"/>
          </w:rPr>
          <w:tab/>
        </w:r>
        <w:r w:rsidDel="00815E68">
          <w:rPr>
            <w:noProof/>
          </w:rPr>
          <w:delText>Type: TriggerCond</w:delText>
        </w:r>
        <w:r w:rsidDel="00815E68">
          <w:rPr>
            <w:noProof/>
          </w:rPr>
          <w:tab/>
          <w:delText>93</w:delText>
        </w:r>
      </w:del>
    </w:p>
    <w:p w14:paraId="6C062209" w14:textId="37C7B2D1" w:rsidR="00B303F7" w:rsidDel="00815E68" w:rsidRDefault="00B303F7">
      <w:pPr>
        <w:pStyle w:val="TOC5"/>
        <w:rPr>
          <w:del w:id="5468" w:author="Rapporteur" w:date="2024-04-25T08:57:00Z"/>
          <w:rFonts w:asciiTheme="minorHAnsi" w:eastAsiaTheme="minorEastAsia" w:hAnsiTheme="minorHAnsi" w:cstheme="minorBidi"/>
          <w:noProof/>
          <w:kern w:val="2"/>
          <w:sz w:val="21"/>
          <w:szCs w:val="22"/>
          <w:lang w:val="en-US" w:eastAsia="zh-CN"/>
        </w:rPr>
      </w:pPr>
      <w:del w:id="5469" w:author="Rapporteur" w:date="2024-04-25T08:57:00Z">
        <w:r w:rsidDel="00815E68">
          <w:rPr>
            <w:noProof/>
          </w:rPr>
          <w:delText>6.2</w:delText>
        </w:r>
        <w:r w:rsidDel="00815E68">
          <w:rPr>
            <w:noProof/>
            <w:lang w:eastAsia="zh-CN"/>
          </w:rPr>
          <w:delText>.</w:delText>
        </w:r>
        <w:r w:rsidDel="00815E68">
          <w:rPr>
            <w:noProof/>
          </w:rPr>
          <w:delText>6.2.10</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QoEMetric</w:delText>
        </w:r>
        <w:r w:rsidDel="00815E68">
          <w:rPr>
            <w:noProof/>
          </w:rPr>
          <w:tab/>
          <w:delText>94</w:delText>
        </w:r>
      </w:del>
    </w:p>
    <w:p w14:paraId="4254A8D5" w14:textId="25E08B34" w:rsidR="00B303F7" w:rsidDel="00815E68" w:rsidRDefault="00B303F7">
      <w:pPr>
        <w:pStyle w:val="TOC5"/>
        <w:rPr>
          <w:del w:id="5470" w:author="Rapporteur" w:date="2024-04-25T08:57:00Z"/>
          <w:rFonts w:asciiTheme="minorHAnsi" w:eastAsiaTheme="minorEastAsia" w:hAnsiTheme="minorHAnsi" w:cstheme="minorBidi"/>
          <w:noProof/>
          <w:kern w:val="2"/>
          <w:sz w:val="21"/>
          <w:szCs w:val="22"/>
          <w:lang w:val="en-US" w:eastAsia="zh-CN"/>
        </w:rPr>
      </w:pPr>
      <w:del w:id="5471" w:author="Rapporteur" w:date="2024-04-25T08:57:00Z">
        <w:r w:rsidDel="00815E68">
          <w:rPr>
            <w:noProof/>
            <w:lang w:eastAsia="zh-CN"/>
          </w:rPr>
          <w:delText>6.2.6.2</w:delText>
        </w:r>
        <w:r w:rsidDel="00815E68">
          <w:rPr>
            <w:noProof/>
          </w:rPr>
          <w:delText>.11</w:delText>
        </w:r>
        <w:r w:rsidDel="00815E68">
          <w:rPr>
            <w:rFonts w:asciiTheme="minorHAnsi" w:eastAsiaTheme="minorEastAsia" w:hAnsiTheme="minorHAnsi" w:cstheme="minorBidi"/>
            <w:noProof/>
            <w:kern w:val="2"/>
            <w:sz w:val="21"/>
            <w:szCs w:val="22"/>
            <w:lang w:val="en-US" w:eastAsia="zh-CN"/>
          </w:rPr>
          <w:tab/>
        </w:r>
        <w:r w:rsidDel="00815E68">
          <w:rPr>
            <w:noProof/>
          </w:rPr>
          <w:delText>Type: QoEMetricsReportNotif</w:delText>
        </w:r>
        <w:r w:rsidDel="00815E68">
          <w:rPr>
            <w:noProof/>
          </w:rPr>
          <w:tab/>
          <w:delText>94</w:delText>
        </w:r>
      </w:del>
    </w:p>
    <w:p w14:paraId="44DDCD11" w14:textId="1C0C92F9" w:rsidR="00B303F7" w:rsidDel="00815E68" w:rsidRDefault="00B303F7">
      <w:pPr>
        <w:pStyle w:val="TOC4"/>
        <w:rPr>
          <w:del w:id="5472" w:author="Rapporteur" w:date="2024-04-25T08:57:00Z"/>
          <w:rFonts w:asciiTheme="minorHAnsi" w:eastAsiaTheme="minorEastAsia" w:hAnsiTheme="minorHAnsi" w:cstheme="minorBidi"/>
          <w:noProof/>
          <w:kern w:val="2"/>
          <w:sz w:val="21"/>
          <w:szCs w:val="22"/>
          <w:lang w:val="en-US" w:eastAsia="zh-CN"/>
        </w:rPr>
      </w:pPr>
      <w:del w:id="5473" w:author="Rapporteur" w:date="2024-04-25T08:57:00Z">
        <w:r w:rsidDel="00815E68">
          <w:rPr>
            <w:noProof/>
            <w:lang w:eastAsia="zh-CN"/>
          </w:rPr>
          <w:delText>6.2</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94</w:delText>
        </w:r>
      </w:del>
    </w:p>
    <w:p w14:paraId="0C10EF47" w14:textId="61CF4820" w:rsidR="00B303F7" w:rsidDel="00815E68" w:rsidRDefault="00B303F7">
      <w:pPr>
        <w:pStyle w:val="TOC5"/>
        <w:rPr>
          <w:del w:id="5474" w:author="Rapporteur" w:date="2024-04-25T08:57:00Z"/>
          <w:rFonts w:asciiTheme="minorHAnsi" w:eastAsiaTheme="minorEastAsia" w:hAnsiTheme="minorHAnsi" w:cstheme="minorBidi"/>
          <w:noProof/>
          <w:kern w:val="2"/>
          <w:sz w:val="21"/>
          <w:szCs w:val="22"/>
          <w:lang w:val="en-US" w:eastAsia="zh-CN"/>
        </w:rPr>
      </w:pPr>
      <w:del w:id="5475" w:author="Rapporteur" w:date="2024-04-25T08:57:00Z">
        <w:r w:rsidDel="00815E68">
          <w:rPr>
            <w:noProof/>
            <w:lang w:eastAsia="zh-CN"/>
          </w:rPr>
          <w:delText>6.2</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94</w:delText>
        </w:r>
      </w:del>
    </w:p>
    <w:p w14:paraId="00B83211" w14:textId="5DCB6A06" w:rsidR="00B303F7" w:rsidDel="00815E68" w:rsidRDefault="00B303F7">
      <w:pPr>
        <w:pStyle w:val="TOC5"/>
        <w:rPr>
          <w:del w:id="5476" w:author="Rapporteur" w:date="2024-04-25T08:57:00Z"/>
          <w:rFonts w:asciiTheme="minorHAnsi" w:eastAsiaTheme="minorEastAsia" w:hAnsiTheme="minorHAnsi" w:cstheme="minorBidi"/>
          <w:noProof/>
          <w:kern w:val="2"/>
          <w:sz w:val="21"/>
          <w:szCs w:val="22"/>
          <w:lang w:val="en-US" w:eastAsia="zh-CN"/>
        </w:rPr>
      </w:pPr>
      <w:del w:id="5477" w:author="Rapporteur" w:date="2024-04-25T08:57:00Z">
        <w:r w:rsidDel="00815E68">
          <w:rPr>
            <w:noProof/>
            <w:lang w:eastAsia="zh-CN"/>
          </w:rPr>
          <w:delText>6.2</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94</w:delText>
        </w:r>
      </w:del>
    </w:p>
    <w:p w14:paraId="35655D4A" w14:textId="15CC938F" w:rsidR="00B303F7" w:rsidDel="00815E68" w:rsidRDefault="00B303F7">
      <w:pPr>
        <w:pStyle w:val="TOC5"/>
        <w:rPr>
          <w:del w:id="5478" w:author="Rapporteur" w:date="2024-04-25T08:57:00Z"/>
          <w:rFonts w:asciiTheme="minorHAnsi" w:eastAsiaTheme="minorEastAsia" w:hAnsiTheme="minorHAnsi" w:cstheme="minorBidi"/>
          <w:noProof/>
          <w:kern w:val="2"/>
          <w:sz w:val="21"/>
          <w:szCs w:val="22"/>
          <w:lang w:val="en-US" w:eastAsia="zh-CN"/>
        </w:rPr>
      </w:pPr>
      <w:del w:id="5479" w:author="Rapporteur" w:date="2024-04-25T08:57:00Z">
        <w:r w:rsidDel="00815E68">
          <w:rPr>
            <w:noProof/>
          </w:rPr>
          <w:delText>6.2.6.3.3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QoEType</w:delText>
        </w:r>
        <w:r w:rsidDel="00815E68">
          <w:rPr>
            <w:noProof/>
          </w:rPr>
          <w:tab/>
          <w:delText>94</w:delText>
        </w:r>
      </w:del>
    </w:p>
    <w:p w14:paraId="0CB8B2AF" w14:textId="06555BD9" w:rsidR="00B303F7" w:rsidDel="00815E68" w:rsidRDefault="00B303F7">
      <w:pPr>
        <w:pStyle w:val="TOC5"/>
        <w:rPr>
          <w:del w:id="5480" w:author="Rapporteur" w:date="2024-04-25T08:57:00Z"/>
          <w:rFonts w:asciiTheme="minorHAnsi" w:eastAsiaTheme="minorEastAsia" w:hAnsiTheme="minorHAnsi" w:cstheme="minorBidi"/>
          <w:noProof/>
          <w:kern w:val="2"/>
          <w:sz w:val="21"/>
          <w:szCs w:val="22"/>
          <w:lang w:val="en-US" w:eastAsia="zh-CN"/>
        </w:rPr>
      </w:pPr>
      <w:del w:id="5481" w:author="Rapporteur" w:date="2024-04-25T08:57:00Z">
        <w:r w:rsidDel="00815E68">
          <w:rPr>
            <w:noProof/>
          </w:rPr>
          <w:delText>6.2.6.3.4</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TriggerType</w:delText>
        </w:r>
        <w:r w:rsidDel="00815E68">
          <w:rPr>
            <w:noProof/>
          </w:rPr>
          <w:tab/>
          <w:delText>95</w:delText>
        </w:r>
      </w:del>
    </w:p>
    <w:p w14:paraId="24AB9780" w14:textId="2CCF096D" w:rsidR="00B303F7" w:rsidDel="00815E68" w:rsidRDefault="00B303F7">
      <w:pPr>
        <w:pStyle w:val="TOC5"/>
        <w:rPr>
          <w:del w:id="5482" w:author="Rapporteur" w:date="2024-04-25T08:57:00Z"/>
          <w:rFonts w:asciiTheme="minorHAnsi" w:eastAsiaTheme="minorEastAsia" w:hAnsiTheme="minorHAnsi" w:cstheme="minorBidi"/>
          <w:noProof/>
          <w:kern w:val="2"/>
          <w:sz w:val="21"/>
          <w:szCs w:val="22"/>
          <w:lang w:val="en-US" w:eastAsia="zh-CN"/>
        </w:rPr>
      </w:pPr>
      <w:del w:id="5483" w:author="Rapporteur" w:date="2024-04-25T08:57:00Z">
        <w:r w:rsidDel="00815E68">
          <w:rPr>
            <w:noProof/>
          </w:rPr>
          <w:delText>6.2.6.3.5</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SliceLCMAction</w:delText>
        </w:r>
        <w:r w:rsidDel="00815E68">
          <w:rPr>
            <w:noProof/>
          </w:rPr>
          <w:tab/>
          <w:delText>95</w:delText>
        </w:r>
      </w:del>
    </w:p>
    <w:p w14:paraId="65DFDE9E" w14:textId="235E6902" w:rsidR="00B303F7" w:rsidDel="00815E68" w:rsidRDefault="00B303F7">
      <w:pPr>
        <w:pStyle w:val="TOC3"/>
        <w:rPr>
          <w:del w:id="5484" w:author="Rapporteur" w:date="2024-04-25T08:57:00Z"/>
          <w:rFonts w:asciiTheme="minorHAnsi" w:eastAsiaTheme="minorEastAsia" w:hAnsiTheme="minorHAnsi" w:cstheme="minorBidi"/>
          <w:noProof/>
          <w:kern w:val="2"/>
          <w:sz w:val="21"/>
          <w:szCs w:val="22"/>
          <w:lang w:val="en-US" w:eastAsia="zh-CN"/>
        </w:rPr>
      </w:pPr>
      <w:del w:id="5485" w:author="Rapporteur" w:date="2024-04-25T08:57:00Z">
        <w:r w:rsidDel="00815E68">
          <w:rPr>
            <w:noProof/>
            <w:lang w:eastAsia="zh-CN"/>
          </w:rPr>
          <w:delText>6.2</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95</w:delText>
        </w:r>
      </w:del>
    </w:p>
    <w:p w14:paraId="586C3A6C" w14:textId="1029CCF8" w:rsidR="00B303F7" w:rsidDel="00815E68" w:rsidRDefault="00B303F7">
      <w:pPr>
        <w:pStyle w:val="TOC4"/>
        <w:rPr>
          <w:del w:id="5486" w:author="Rapporteur" w:date="2024-04-25T08:57:00Z"/>
          <w:rFonts w:asciiTheme="minorHAnsi" w:eastAsiaTheme="minorEastAsia" w:hAnsiTheme="minorHAnsi" w:cstheme="minorBidi"/>
          <w:noProof/>
          <w:kern w:val="2"/>
          <w:sz w:val="21"/>
          <w:szCs w:val="22"/>
          <w:lang w:val="en-US" w:eastAsia="zh-CN"/>
        </w:rPr>
      </w:pPr>
      <w:del w:id="5487" w:author="Rapporteur" w:date="2024-04-25T08:57:00Z">
        <w:r w:rsidDel="00815E68">
          <w:rPr>
            <w:noProof/>
            <w:lang w:eastAsia="zh-CN"/>
          </w:rPr>
          <w:delText>6.2</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95</w:delText>
        </w:r>
      </w:del>
    </w:p>
    <w:p w14:paraId="4B0A3812" w14:textId="5D199ED7" w:rsidR="00B303F7" w:rsidDel="00815E68" w:rsidRDefault="00B303F7">
      <w:pPr>
        <w:pStyle w:val="TOC4"/>
        <w:rPr>
          <w:del w:id="5488" w:author="Rapporteur" w:date="2024-04-25T08:57:00Z"/>
          <w:rFonts w:asciiTheme="minorHAnsi" w:eastAsiaTheme="minorEastAsia" w:hAnsiTheme="minorHAnsi" w:cstheme="minorBidi"/>
          <w:noProof/>
          <w:kern w:val="2"/>
          <w:sz w:val="21"/>
          <w:szCs w:val="22"/>
          <w:lang w:val="en-US" w:eastAsia="zh-CN"/>
        </w:rPr>
      </w:pPr>
      <w:del w:id="5489" w:author="Rapporteur" w:date="2024-04-25T08:57:00Z">
        <w:r w:rsidDel="00815E68">
          <w:rPr>
            <w:noProof/>
            <w:lang w:eastAsia="zh-CN"/>
          </w:rPr>
          <w:delText>6.2</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95</w:delText>
        </w:r>
      </w:del>
    </w:p>
    <w:p w14:paraId="6215E786" w14:textId="2EAE3658" w:rsidR="00B303F7" w:rsidDel="00815E68" w:rsidRDefault="00B303F7">
      <w:pPr>
        <w:pStyle w:val="TOC4"/>
        <w:rPr>
          <w:del w:id="5490" w:author="Rapporteur" w:date="2024-04-25T08:57:00Z"/>
          <w:rFonts w:asciiTheme="minorHAnsi" w:eastAsiaTheme="minorEastAsia" w:hAnsiTheme="minorHAnsi" w:cstheme="minorBidi"/>
          <w:noProof/>
          <w:kern w:val="2"/>
          <w:sz w:val="21"/>
          <w:szCs w:val="22"/>
          <w:lang w:val="en-US" w:eastAsia="zh-CN"/>
        </w:rPr>
      </w:pPr>
      <w:del w:id="5491" w:author="Rapporteur" w:date="2024-04-25T08:57:00Z">
        <w:r w:rsidDel="00815E68">
          <w:rPr>
            <w:noProof/>
            <w:lang w:eastAsia="zh-CN"/>
          </w:rPr>
          <w:delText>6.2</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95</w:delText>
        </w:r>
      </w:del>
    </w:p>
    <w:p w14:paraId="7D5FE97A" w14:textId="127698DA" w:rsidR="00B303F7" w:rsidDel="00815E68" w:rsidRDefault="00B303F7">
      <w:pPr>
        <w:pStyle w:val="TOC3"/>
        <w:rPr>
          <w:del w:id="5492" w:author="Rapporteur" w:date="2024-04-25T08:57:00Z"/>
          <w:rFonts w:asciiTheme="minorHAnsi" w:eastAsiaTheme="minorEastAsia" w:hAnsiTheme="minorHAnsi" w:cstheme="minorBidi"/>
          <w:noProof/>
          <w:kern w:val="2"/>
          <w:sz w:val="21"/>
          <w:szCs w:val="22"/>
          <w:lang w:val="en-US" w:eastAsia="zh-CN"/>
        </w:rPr>
      </w:pPr>
      <w:del w:id="5493" w:author="Rapporteur" w:date="2024-04-25T08:57:00Z">
        <w:r w:rsidDel="00815E68">
          <w:rPr>
            <w:noProof/>
            <w:lang w:eastAsia="zh-CN"/>
          </w:rPr>
          <w:delText>6.2</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95</w:delText>
        </w:r>
      </w:del>
    </w:p>
    <w:p w14:paraId="638CD971" w14:textId="05DBCAE7" w:rsidR="00B303F7" w:rsidDel="00815E68" w:rsidRDefault="00B303F7">
      <w:pPr>
        <w:pStyle w:val="TOC3"/>
        <w:rPr>
          <w:del w:id="5494" w:author="Rapporteur" w:date="2024-04-25T08:57:00Z"/>
          <w:rFonts w:asciiTheme="minorHAnsi" w:eastAsiaTheme="minorEastAsia" w:hAnsiTheme="minorHAnsi" w:cstheme="minorBidi"/>
          <w:noProof/>
          <w:kern w:val="2"/>
          <w:sz w:val="21"/>
          <w:szCs w:val="22"/>
          <w:lang w:val="en-US" w:eastAsia="zh-CN"/>
        </w:rPr>
      </w:pPr>
      <w:del w:id="5495" w:author="Rapporteur" w:date="2024-04-25T08:57:00Z">
        <w:r w:rsidDel="00815E68">
          <w:rPr>
            <w:noProof/>
            <w:lang w:eastAsia="zh-CN"/>
          </w:rPr>
          <w:delText>6.2</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95</w:delText>
        </w:r>
      </w:del>
    </w:p>
    <w:p w14:paraId="2D7EA216" w14:textId="43A05FAA" w:rsidR="00B303F7" w:rsidDel="00815E68" w:rsidRDefault="00B303F7">
      <w:pPr>
        <w:pStyle w:val="TOC2"/>
        <w:rPr>
          <w:del w:id="5496" w:author="Rapporteur" w:date="2024-04-25T08:57:00Z"/>
          <w:rFonts w:asciiTheme="minorHAnsi" w:eastAsiaTheme="minorEastAsia" w:hAnsiTheme="minorHAnsi" w:cstheme="minorBidi"/>
          <w:noProof/>
          <w:kern w:val="2"/>
          <w:sz w:val="21"/>
          <w:szCs w:val="22"/>
          <w:lang w:val="en-US" w:eastAsia="zh-CN"/>
        </w:rPr>
      </w:pPr>
      <w:del w:id="5497" w:author="Rapporteur" w:date="2024-04-25T08:57:00Z">
        <w:r w:rsidDel="00815E68">
          <w:rPr>
            <w:noProof/>
            <w:lang w:eastAsia="zh-CN"/>
          </w:rPr>
          <w:delText>6.3</w:delText>
        </w:r>
        <w:r w:rsidDel="00815E68">
          <w:rPr>
            <w:rFonts w:asciiTheme="minorHAnsi" w:eastAsiaTheme="minorEastAsia" w:hAnsiTheme="minorHAnsi" w:cstheme="minorBidi"/>
            <w:noProof/>
            <w:kern w:val="2"/>
            <w:sz w:val="21"/>
            <w:szCs w:val="22"/>
            <w:lang w:val="en-US" w:eastAsia="zh-CN"/>
          </w:rPr>
          <w:tab/>
        </w:r>
        <w:r w:rsidDel="00815E68">
          <w:rPr>
            <w:noProof/>
          </w:rPr>
          <w:delText>NSCE_PolicyManagement API</w:delText>
        </w:r>
        <w:r w:rsidDel="00815E68">
          <w:rPr>
            <w:noProof/>
          </w:rPr>
          <w:tab/>
          <w:delText>96</w:delText>
        </w:r>
      </w:del>
    </w:p>
    <w:p w14:paraId="6E1CFE41" w14:textId="0182DC2D" w:rsidR="00B303F7" w:rsidDel="00815E68" w:rsidRDefault="00B303F7">
      <w:pPr>
        <w:pStyle w:val="TOC3"/>
        <w:rPr>
          <w:del w:id="5498" w:author="Rapporteur" w:date="2024-04-25T08:57:00Z"/>
          <w:rFonts w:asciiTheme="minorHAnsi" w:eastAsiaTheme="minorEastAsia" w:hAnsiTheme="minorHAnsi" w:cstheme="minorBidi"/>
          <w:noProof/>
          <w:kern w:val="2"/>
          <w:sz w:val="21"/>
          <w:szCs w:val="22"/>
          <w:lang w:val="en-US" w:eastAsia="zh-CN"/>
        </w:rPr>
      </w:pPr>
      <w:del w:id="5499" w:author="Rapporteur" w:date="2024-04-25T08:57:00Z">
        <w:r w:rsidDel="00815E68">
          <w:rPr>
            <w:noProof/>
            <w:lang w:eastAsia="zh-CN"/>
          </w:rPr>
          <w:delText>6.3</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96</w:delText>
        </w:r>
      </w:del>
    </w:p>
    <w:p w14:paraId="695302C4" w14:textId="116E1DE2" w:rsidR="00B303F7" w:rsidDel="00815E68" w:rsidRDefault="00B303F7">
      <w:pPr>
        <w:pStyle w:val="TOC3"/>
        <w:rPr>
          <w:del w:id="5500" w:author="Rapporteur" w:date="2024-04-25T08:57:00Z"/>
          <w:rFonts w:asciiTheme="minorHAnsi" w:eastAsiaTheme="minorEastAsia" w:hAnsiTheme="minorHAnsi" w:cstheme="minorBidi"/>
          <w:noProof/>
          <w:kern w:val="2"/>
          <w:sz w:val="21"/>
          <w:szCs w:val="22"/>
          <w:lang w:val="en-US" w:eastAsia="zh-CN"/>
        </w:rPr>
      </w:pPr>
      <w:del w:id="5501" w:author="Rapporteur" w:date="2024-04-25T08:57:00Z">
        <w:r w:rsidDel="00815E68">
          <w:rPr>
            <w:noProof/>
            <w:lang w:eastAsia="zh-CN"/>
          </w:rPr>
          <w:delText>6.3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96</w:delText>
        </w:r>
      </w:del>
    </w:p>
    <w:p w14:paraId="309DFC7C" w14:textId="1A5C3EBA" w:rsidR="00B303F7" w:rsidDel="00815E68" w:rsidRDefault="00B303F7">
      <w:pPr>
        <w:pStyle w:val="TOC3"/>
        <w:rPr>
          <w:del w:id="5502" w:author="Rapporteur" w:date="2024-04-25T08:57:00Z"/>
          <w:rFonts w:asciiTheme="minorHAnsi" w:eastAsiaTheme="minorEastAsia" w:hAnsiTheme="minorHAnsi" w:cstheme="minorBidi"/>
          <w:noProof/>
          <w:kern w:val="2"/>
          <w:sz w:val="21"/>
          <w:szCs w:val="22"/>
          <w:lang w:val="en-US" w:eastAsia="zh-CN"/>
        </w:rPr>
      </w:pPr>
      <w:del w:id="5503" w:author="Rapporteur" w:date="2024-04-25T08:57:00Z">
        <w:r w:rsidDel="00815E68">
          <w:rPr>
            <w:noProof/>
            <w:lang w:eastAsia="zh-CN"/>
          </w:rPr>
          <w:delText>6.3</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96</w:delText>
        </w:r>
      </w:del>
    </w:p>
    <w:p w14:paraId="37EBEE60" w14:textId="273BDEFB" w:rsidR="00B303F7" w:rsidDel="00815E68" w:rsidRDefault="00B303F7">
      <w:pPr>
        <w:pStyle w:val="TOC4"/>
        <w:rPr>
          <w:del w:id="5504" w:author="Rapporteur" w:date="2024-04-25T08:57:00Z"/>
          <w:rFonts w:asciiTheme="minorHAnsi" w:eastAsiaTheme="minorEastAsia" w:hAnsiTheme="minorHAnsi" w:cstheme="minorBidi"/>
          <w:noProof/>
          <w:kern w:val="2"/>
          <w:sz w:val="21"/>
          <w:szCs w:val="22"/>
          <w:lang w:val="en-US" w:eastAsia="zh-CN"/>
        </w:rPr>
      </w:pPr>
      <w:del w:id="5505" w:author="Rapporteur" w:date="2024-04-25T08:57:00Z">
        <w:r w:rsidDel="00815E68">
          <w:rPr>
            <w:noProof/>
            <w:lang w:eastAsia="zh-CN"/>
          </w:rPr>
          <w:delText>6.3</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96</w:delText>
        </w:r>
      </w:del>
    </w:p>
    <w:p w14:paraId="71249DBB" w14:textId="4FB6B3A9" w:rsidR="00B303F7" w:rsidDel="00815E68" w:rsidRDefault="00B303F7">
      <w:pPr>
        <w:pStyle w:val="TOC4"/>
        <w:rPr>
          <w:del w:id="5506" w:author="Rapporteur" w:date="2024-04-25T08:57:00Z"/>
          <w:rFonts w:asciiTheme="minorHAnsi" w:eastAsiaTheme="minorEastAsia" w:hAnsiTheme="minorHAnsi" w:cstheme="minorBidi"/>
          <w:noProof/>
          <w:kern w:val="2"/>
          <w:sz w:val="21"/>
          <w:szCs w:val="22"/>
          <w:lang w:val="en-US" w:eastAsia="zh-CN"/>
        </w:rPr>
      </w:pPr>
      <w:del w:id="5507" w:author="Rapporteur" w:date="2024-04-25T08:57:00Z">
        <w:r w:rsidDel="00815E68">
          <w:rPr>
            <w:noProof/>
            <w:lang w:eastAsia="zh-CN"/>
          </w:rPr>
          <w:delText>6.3</w:delText>
        </w:r>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Policies</w:delText>
        </w:r>
        <w:r w:rsidDel="00815E68">
          <w:rPr>
            <w:noProof/>
          </w:rPr>
          <w:tab/>
          <w:delText>98</w:delText>
        </w:r>
      </w:del>
    </w:p>
    <w:p w14:paraId="24C40C5E" w14:textId="6D90288D" w:rsidR="00B303F7" w:rsidDel="00815E68" w:rsidRDefault="00B303F7">
      <w:pPr>
        <w:pStyle w:val="TOC5"/>
        <w:rPr>
          <w:del w:id="5508" w:author="Rapporteur" w:date="2024-04-25T08:57:00Z"/>
          <w:rFonts w:asciiTheme="minorHAnsi" w:eastAsiaTheme="minorEastAsia" w:hAnsiTheme="minorHAnsi" w:cstheme="minorBidi"/>
          <w:noProof/>
          <w:kern w:val="2"/>
          <w:sz w:val="21"/>
          <w:szCs w:val="22"/>
          <w:lang w:val="en-US" w:eastAsia="zh-CN"/>
        </w:rPr>
      </w:pPr>
      <w:del w:id="5509" w:author="Rapporteur" w:date="2024-04-25T08:57:00Z">
        <w:r w:rsidDel="00815E68">
          <w:rPr>
            <w:noProof/>
            <w:lang w:eastAsia="zh-CN"/>
          </w:rPr>
          <w:delText>6.3</w:delText>
        </w:r>
        <w:r w:rsidDel="00815E68">
          <w:rPr>
            <w:noProof/>
          </w:rPr>
          <w:delText>.3.2.1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98</w:delText>
        </w:r>
      </w:del>
    </w:p>
    <w:p w14:paraId="101B2853" w14:textId="5F9FB8D6" w:rsidR="00B303F7" w:rsidDel="00815E68" w:rsidRDefault="00B303F7">
      <w:pPr>
        <w:pStyle w:val="TOC5"/>
        <w:rPr>
          <w:del w:id="5510" w:author="Rapporteur" w:date="2024-04-25T08:57:00Z"/>
          <w:rFonts w:asciiTheme="minorHAnsi" w:eastAsiaTheme="minorEastAsia" w:hAnsiTheme="minorHAnsi" w:cstheme="minorBidi"/>
          <w:noProof/>
          <w:kern w:val="2"/>
          <w:sz w:val="21"/>
          <w:szCs w:val="22"/>
          <w:lang w:val="en-US" w:eastAsia="zh-CN"/>
        </w:rPr>
      </w:pPr>
      <w:del w:id="5511" w:author="Rapporteur" w:date="2024-04-25T08:57:00Z">
        <w:r w:rsidDel="00815E68">
          <w:rPr>
            <w:noProof/>
            <w:lang w:eastAsia="zh-CN"/>
          </w:rPr>
          <w:delText>6.3</w:delText>
        </w:r>
        <w:r w:rsidDel="00815E68">
          <w:rPr>
            <w:noProof/>
          </w:rPr>
          <w:delText>.3.2.2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98</w:delText>
        </w:r>
      </w:del>
    </w:p>
    <w:p w14:paraId="7CE6B823" w14:textId="2CA6490B" w:rsidR="00B303F7" w:rsidDel="00815E68" w:rsidRDefault="00B303F7">
      <w:pPr>
        <w:pStyle w:val="TOC5"/>
        <w:rPr>
          <w:del w:id="5512" w:author="Rapporteur" w:date="2024-04-25T08:57:00Z"/>
          <w:rFonts w:asciiTheme="minorHAnsi" w:eastAsiaTheme="minorEastAsia" w:hAnsiTheme="minorHAnsi" w:cstheme="minorBidi"/>
          <w:noProof/>
          <w:kern w:val="2"/>
          <w:sz w:val="21"/>
          <w:szCs w:val="22"/>
          <w:lang w:val="en-US" w:eastAsia="zh-CN"/>
        </w:rPr>
      </w:pPr>
      <w:del w:id="5513" w:author="Rapporteur" w:date="2024-04-25T08:57:00Z">
        <w:r w:rsidDel="00815E68">
          <w:rPr>
            <w:noProof/>
            <w:lang w:eastAsia="zh-CN"/>
          </w:rPr>
          <w:delText>6.3</w:delText>
        </w:r>
        <w:r w:rsidDel="00815E68">
          <w:rPr>
            <w:noProof/>
          </w:rPr>
          <w:delText>.3.2.3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98</w:delText>
        </w:r>
      </w:del>
    </w:p>
    <w:p w14:paraId="3A331B90" w14:textId="23F726D5" w:rsidR="00B303F7" w:rsidDel="00815E68" w:rsidRDefault="00B303F7">
      <w:pPr>
        <w:pStyle w:val="TOC6"/>
        <w:tabs>
          <w:tab w:val="right" w:leader="dot" w:pos="9631"/>
        </w:tabs>
        <w:ind w:left="2000" w:hanging="2000"/>
        <w:rPr>
          <w:del w:id="5514" w:author="Rapporteur" w:date="2024-04-25T08:57:00Z"/>
          <w:rFonts w:asciiTheme="minorHAnsi" w:eastAsiaTheme="minorEastAsia" w:hAnsiTheme="minorHAnsi" w:cstheme="minorBidi"/>
          <w:noProof/>
          <w:kern w:val="2"/>
          <w:sz w:val="21"/>
          <w:szCs w:val="22"/>
          <w:lang w:val="en-US" w:eastAsia="zh-CN"/>
        </w:rPr>
      </w:pPr>
      <w:del w:id="5515" w:author="Rapporteur" w:date="2024-04-25T08:57:00Z">
        <w:r w:rsidDel="00815E68">
          <w:rPr>
            <w:noProof/>
          </w:rPr>
          <w:delText>6.3.3.2.3.1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98</w:delText>
        </w:r>
      </w:del>
    </w:p>
    <w:p w14:paraId="55B53F19" w14:textId="5246E36F" w:rsidR="00B303F7" w:rsidDel="00815E68" w:rsidRDefault="00B303F7">
      <w:pPr>
        <w:pStyle w:val="TOC5"/>
        <w:rPr>
          <w:del w:id="5516" w:author="Rapporteur" w:date="2024-04-25T08:57:00Z"/>
          <w:rFonts w:asciiTheme="minorHAnsi" w:eastAsiaTheme="minorEastAsia" w:hAnsiTheme="minorHAnsi" w:cstheme="minorBidi"/>
          <w:noProof/>
          <w:kern w:val="2"/>
          <w:sz w:val="21"/>
          <w:szCs w:val="22"/>
          <w:lang w:val="en-US" w:eastAsia="zh-CN"/>
        </w:rPr>
      </w:pPr>
      <w:del w:id="5517" w:author="Rapporteur" w:date="2024-04-25T08:57:00Z">
        <w:r w:rsidDel="00815E68">
          <w:rPr>
            <w:noProof/>
            <w:lang w:eastAsia="zh-CN"/>
          </w:rPr>
          <w:delText>6.3</w:delText>
        </w:r>
        <w:r w:rsidDel="00815E68">
          <w:rPr>
            <w:noProof/>
          </w:rPr>
          <w:delText>.3.2.4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99</w:delText>
        </w:r>
      </w:del>
    </w:p>
    <w:p w14:paraId="25428F7B" w14:textId="6122B918" w:rsidR="00B303F7" w:rsidDel="00815E68" w:rsidRDefault="00B303F7">
      <w:pPr>
        <w:pStyle w:val="TOC6"/>
        <w:tabs>
          <w:tab w:val="right" w:leader="dot" w:pos="9631"/>
        </w:tabs>
        <w:ind w:left="2000" w:hanging="2000"/>
        <w:rPr>
          <w:del w:id="5518" w:author="Rapporteur" w:date="2024-04-25T08:57:00Z"/>
          <w:rFonts w:asciiTheme="minorHAnsi" w:eastAsiaTheme="minorEastAsia" w:hAnsiTheme="minorHAnsi" w:cstheme="minorBidi"/>
          <w:noProof/>
          <w:kern w:val="2"/>
          <w:sz w:val="21"/>
          <w:szCs w:val="22"/>
          <w:lang w:val="en-US" w:eastAsia="zh-CN"/>
        </w:rPr>
      </w:pPr>
      <w:del w:id="5519" w:author="Rapporteur" w:date="2024-04-25T08:57:00Z">
        <w:r w:rsidDel="00815E68">
          <w:rPr>
            <w:noProof/>
          </w:rPr>
          <w:delText>6.3.3.2.4.1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99</w:delText>
        </w:r>
      </w:del>
    </w:p>
    <w:p w14:paraId="05871CA8" w14:textId="10819C01" w:rsidR="00B303F7" w:rsidDel="00815E68" w:rsidRDefault="00B303F7">
      <w:pPr>
        <w:pStyle w:val="TOC6"/>
        <w:tabs>
          <w:tab w:val="right" w:leader="dot" w:pos="9631"/>
        </w:tabs>
        <w:ind w:left="2000" w:hanging="2000"/>
        <w:rPr>
          <w:del w:id="5520" w:author="Rapporteur" w:date="2024-04-25T08:57:00Z"/>
          <w:rFonts w:asciiTheme="minorHAnsi" w:eastAsiaTheme="minorEastAsia" w:hAnsiTheme="minorHAnsi" w:cstheme="minorBidi"/>
          <w:noProof/>
          <w:kern w:val="2"/>
          <w:sz w:val="21"/>
          <w:szCs w:val="22"/>
          <w:lang w:val="en-US" w:eastAsia="zh-CN"/>
        </w:rPr>
      </w:pPr>
      <w:del w:id="5521" w:author="Rapporteur" w:date="2024-04-25T08:57:00Z">
        <w:r w:rsidDel="00815E68">
          <w:rPr>
            <w:noProof/>
          </w:rPr>
          <w:delText>6.3.3.2.4.2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Delete</w:delText>
        </w:r>
        <w:r w:rsidDel="00815E68">
          <w:rPr>
            <w:noProof/>
          </w:rPr>
          <w:tab/>
          <w:delText>99</w:delText>
        </w:r>
      </w:del>
    </w:p>
    <w:p w14:paraId="2B630AA3" w14:textId="30527BB8" w:rsidR="00B303F7" w:rsidDel="00815E68" w:rsidRDefault="00B303F7">
      <w:pPr>
        <w:pStyle w:val="TOC4"/>
        <w:rPr>
          <w:del w:id="5522" w:author="Rapporteur" w:date="2024-04-25T08:57:00Z"/>
          <w:rFonts w:asciiTheme="minorHAnsi" w:eastAsiaTheme="minorEastAsia" w:hAnsiTheme="minorHAnsi" w:cstheme="minorBidi"/>
          <w:noProof/>
          <w:kern w:val="2"/>
          <w:sz w:val="21"/>
          <w:szCs w:val="22"/>
          <w:lang w:val="en-US" w:eastAsia="zh-CN"/>
        </w:rPr>
      </w:pPr>
      <w:del w:id="5523" w:author="Rapporteur" w:date="2024-04-25T08:57:00Z">
        <w:r w:rsidDel="00815E68">
          <w:rPr>
            <w:noProof/>
            <w:lang w:eastAsia="zh-CN"/>
          </w:rPr>
          <w:delText>6.3</w:delText>
        </w:r>
        <w:r w:rsidDel="00815E68">
          <w:rPr>
            <w:noProof/>
          </w:rPr>
          <w:delText>.3.3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Policy</w:delText>
        </w:r>
        <w:r w:rsidDel="00815E68">
          <w:rPr>
            <w:noProof/>
          </w:rPr>
          <w:tab/>
          <w:delText>100</w:delText>
        </w:r>
      </w:del>
    </w:p>
    <w:p w14:paraId="119BCC22" w14:textId="6E6C7122" w:rsidR="00B303F7" w:rsidDel="00815E68" w:rsidRDefault="00B303F7">
      <w:pPr>
        <w:pStyle w:val="TOC5"/>
        <w:rPr>
          <w:del w:id="5524" w:author="Rapporteur" w:date="2024-04-25T08:57:00Z"/>
          <w:rFonts w:asciiTheme="minorHAnsi" w:eastAsiaTheme="minorEastAsia" w:hAnsiTheme="minorHAnsi" w:cstheme="minorBidi"/>
          <w:noProof/>
          <w:kern w:val="2"/>
          <w:sz w:val="21"/>
          <w:szCs w:val="22"/>
          <w:lang w:val="en-US" w:eastAsia="zh-CN"/>
        </w:rPr>
      </w:pPr>
      <w:del w:id="5525" w:author="Rapporteur" w:date="2024-04-25T08:57:00Z">
        <w:r w:rsidDel="00815E68">
          <w:rPr>
            <w:noProof/>
            <w:lang w:eastAsia="zh-CN"/>
          </w:rPr>
          <w:delText>6.3</w:delText>
        </w:r>
        <w:r w:rsidDel="00815E68">
          <w:rPr>
            <w:noProof/>
          </w:rPr>
          <w:delText>.3.3.1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100</w:delText>
        </w:r>
      </w:del>
    </w:p>
    <w:p w14:paraId="20F301AE" w14:textId="51CDB4E7" w:rsidR="00B303F7" w:rsidDel="00815E68" w:rsidRDefault="00B303F7">
      <w:pPr>
        <w:pStyle w:val="TOC5"/>
        <w:rPr>
          <w:del w:id="5526" w:author="Rapporteur" w:date="2024-04-25T08:57:00Z"/>
          <w:rFonts w:asciiTheme="minorHAnsi" w:eastAsiaTheme="minorEastAsia" w:hAnsiTheme="minorHAnsi" w:cstheme="minorBidi"/>
          <w:noProof/>
          <w:kern w:val="2"/>
          <w:sz w:val="21"/>
          <w:szCs w:val="22"/>
          <w:lang w:val="en-US" w:eastAsia="zh-CN"/>
        </w:rPr>
      </w:pPr>
      <w:del w:id="5527" w:author="Rapporteur" w:date="2024-04-25T08:57:00Z">
        <w:r w:rsidDel="00815E68">
          <w:rPr>
            <w:noProof/>
            <w:lang w:eastAsia="zh-CN"/>
          </w:rPr>
          <w:delText>6.3</w:delText>
        </w:r>
        <w:r w:rsidDel="00815E68">
          <w:rPr>
            <w:noProof/>
          </w:rPr>
          <w:delText>.3.3.2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100</w:delText>
        </w:r>
      </w:del>
    </w:p>
    <w:p w14:paraId="25943512" w14:textId="7AC3696E" w:rsidR="00B303F7" w:rsidDel="00815E68" w:rsidRDefault="00B303F7">
      <w:pPr>
        <w:pStyle w:val="TOC5"/>
        <w:rPr>
          <w:del w:id="5528" w:author="Rapporteur" w:date="2024-04-25T08:57:00Z"/>
          <w:rFonts w:asciiTheme="minorHAnsi" w:eastAsiaTheme="minorEastAsia" w:hAnsiTheme="minorHAnsi" w:cstheme="minorBidi"/>
          <w:noProof/>
          <w:kern w:val="2"/>
          <w:sz w:val="21"/>
          <w:szCs w:val="22"/>
          <w:lang w:val="en-US" w:eastAsia="zh-CN"/>
        </w:rPr>
      </w:pPr>
      <w:del w:id="5529" w:author="Rapporteur" w:date="2024-04-25T08:57:00Z">
        <w:r w:rsidDel="00815E68">
          <w:rPr>
            <w:noProof/>
            <w:lang w:eastAsia="zh-CN"/>
          </w:rPr>
          <w:delText>6.3</w:delText>
        </w:r>
        <w:r w:rsidDel="00815E68">
          <w:rPr>
            <w:noProof/>
          </w:rPr>
          <w:delText>.3.3.3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101</w:delText>
        </w:r>
      </w:del>
    </w:p>
    <w:p w14:paraId="41C4CA9B" w14:textId="6F964BB6" w:rsidR="00B303F7" w:rsidDel="00815E68" w:rsidRDefault="00B303F7">
      <w:pPr>
        <w:pStyle w:val="TOC6"/>
        <w:tabs>
          <w:tab w:val="right" w:leader="dot" w:pos="9631"/>
        </w:tabs>
        <w:ind w:left="2000" w:hanging="2000"/>
        <w:rPr>
          <w:del w:id="5530" w:author="Rapporteur" w:date="2024-04-25T08:57:00Z"/>
          <w:rFonts w:asciiTheme="minorHAnsi" w:eastAsiaTheme="minorEastAsia" w:hAnsiTheme="minorHAnsi" w:cstheme="minorBidi"/>
          <w:noProof/>
          <w:kern w:val="2"/>
          <w:sz w:val="21"/>
          <w:szCs w:val="22"/>
          <w:lang w:val="en-US" w:eastAsia="zh-CN"/>
        </w:rPr>
      </w:pPr>
      <w:del w:id="5531" w:author="Rapporteur" w:date="2024-04-25T08:57:00Z">
        <w:r w:rsidDel="00815E68">
          <w:rPr>
            <w:noProof/>
          </w:rPr>
          <w:delText>6.3.3.3.3.1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101</w:delText>
        </w:r>
      </w:del>
    </w:p>
    <w:p w14:paraId="359D78B2" w14:textId="58F3514B" w:rsidR="00B303F7" w:rsidDel="00815E68" w:rsidRDefault="00B303F7">
      <w:pPr>
        <w:pStyle w:val="TOC6"/>
        <w:tabs>
          <w:tab w:val="right" w:leader="dot" w:pos="9631"/>
        </w:tabs>
        <w:ind w:left="2000" w:hanging="2000"/>
        <w:rPr>
          <w:del w:id="5532" w:author="Rapporteur" w:date="2024-04-25T08:57:00Z"/>
          <w:rFonts w:asciiTheme="minorHAnsi" w:eastAsiaTheme="minorEastAsia" w:hAnsiTheme="minorHAnsi" w:cstheme="minorBidi"/>
          <w:noProof/>
          <w:kern w:val="2"/>
          <w:sz w:val="21"/>
          <w:szCs w:val="22"/>
          <w:lang w:val="en-US" w:eastAsia="zh-CN"/>
        </w:rPr>
      </w:pPr>
      <w:del w:id="5533" w:author="Rapporteur" w:date="2024-04-25T08:57:00Z">
        <w:r w:rsidDel="00815E68">
          <w:rPr>
            <w:noProof/>
          </w:rPr>
          <w:delText>6.3.3.3.3.2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102</w:delText>
        </w:r>
      </w:del>
    </w:p>
    <w:p w14:paraId="752C1D14" w14:textId="1CA58C69" w:rsidR="00B303F7" w:rsidDel="00815E68" w:rsidRDefault="00B303F7">
      <w:pPr>
        <w:pStyle w:val="TOC6"/>
        <w:tabs>
          <w:tab w:val="right" w:leader="dot" w:pos="9631"/>
        </w:tabs>
        <w:ind w:left="2000" w:hanging="2000"/>
        <w:rPr>
          <w:del w:id="5534" w:author="Rapporteur" w:date="2024-04-25T08:57:00Z"/>
          <w:rFonts w:asciiTheme="minorHAnsi" w:eastAsiaTheme="minorEastAsia" w:hAnsiTheme="minorHAnsi" w:cstheme="minorBidi"/>
          <w:noProof/>
          <w:kern w:val="2"/>
          <w:sz w:val="21"/>
          <w:szCs w:val="22"/>
          <w:lang w:val="en-US" w:eastAsia="zh-CN"/>
        </w:rPr>
      </w:pPr>
      <w:del w:id="5535" w:author="Rapporteur" w:date="2024-04-25T08:57:00Z">
        <w:r w:rsidDel="00815E68">
          <w:rPr>
            <w:noProof/>
          </w:rPr>
          <w:delText>6.3.3.3.3.3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103</w:delText>
        </w:r>
      </w:del>
    </w:p>
    <w:p w14:paraId="38646EFE" w14:textId="2DFE963A" w:rsidR="00B303F7" w:rsidDel="00815E68" w:rsidRDefault="00B303F7">
      <w:pPr>
        <w:pStyle w:val="TOC5"/>
        <w:rPr>
          <w:del w:id="5536" w:author="Rapporteur" w:date="2024-04-25T08:57:00Z"/>
          <w:rFonts w:asciiTheme="minorHAnsi" w:eastAsiaTheme="minorEastAsia" w:hAnsiTheme="minorHAnsi" w:cstheme="minorBidi"/>
          <w:noProof/>
          <w:kern w:val="2"/>
          <w:sz w:val="21"/>
          <w:szCs w:val="22"/>
          <w:lang w:val="en-US" w:eastAsia="zh-CN"/>
        </w:rPr>
      </w:pPr>
      <w:del w:id="5537" w:author="Rapporteur" w:date="2024-04-25T08:57:00Z">
        <w:r w:rsidDel="00815E68">
          <w:rPr>
            <w:noProof/>
            <w:lang w:eastAsia="zh-CN"/>
          </w:rPr>
          <w:delText>6.3</w:delText>
        </w:r>
        <w:r w:rsidDel="00815E68">
          <w:rPr>
            <w:noProof/>
          </w:rPr>
          <w:delText>.3.3.4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104</w:delText>
        </w:r>
      </w:del>
    </w:p>
    <w:p w14:paraId="0002E151" w14:textId="115ABCF4" w:rsidR="00B303F7" w:rsidDel="00815E68" w:rsidRDefault="00B303F7">
      <w:pPr>
        <w:pStyle w:val="TOC4"/>
        <w:rPr>
          <w:del w:id="5538" w:author="Rapporteur" w:date="2024-04-25T08:57:00Z"/>
          <w:rFonts w:asciiTheme="minorHAnsi" w:eastAsiaTheme="minorEastAsia" w:hAnsiTheme="minorHAnsi" w:cstheme="minorBidi"/>
          <w:noProof/>
          <w:kern w:val="2"/>
          <w:sz w:val="21"/>
          <w:szCs w:val="22"/>
          <w:lang w:val="en-US" w:eastAsia="zh-CN"/>
        </w:rPr>
      </w:pPr>
      <w:del w:id="5539" w:author="Rapporteur" w:date="2024-04-25T08:57:00Z">
        <w:r w:rsidDel="00815E68">
          <w:rPr>
            <w:noProof/>
            <w:lang w:eastAsia="zh-CN"/>
          </w:rPr>
          <w:delText>6.3</w:delText>
        </w:r>
        <w:r w:rsidDel="00815E68">
          <w:rPr>
            <w:noProof/>
          </w:rPr>
          <w:delText>.3.4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Policy Usage</w:delText>
        </w:r>
        <w:r w:rsidRPr="000B1552" w:rsidDel="00815E68">
          <w:rPr>
            <w:noProof/>
          </w:rPr>
          <w:delText xml:space="preserve"> Subscriptions</w:delText>
        </w:r>
        <w:r w:rsidDel="00815E68">
          <w:rPr>
            <w:noProof/>
          </w:rPr>
          <w:tab/>
          <w:delText>104</w:delText>
        </w:r>
      </w:del>
    </w:p>
    <w:p w14:paraId="098A8824" w14:textId="48AB8B0E" w:rsidR="00B303F7" w:rsidDel="00815E68" w:rsidRDefault="00B303F7">
      <w:pPr>
        <w:pStyle w:val="TOC5"/>
        <w:rPr>
          <w:del w:id="5540" w:author="Rapporteur" w:date="2024-04-25T08:57:00Z"/>
          <w:rFonts w:asciiTheme="minorHAnsi" w:eastAsiaTheme="minorEastAsia" w:hAnsiTheme="minorHAnsi" w:cstheme="minorBidi"/>
          <w:noProof/>
          <w:kern w:val="2"/>
          <w:sz w:val="21"/>
          <w:szCs w:val="22"/>
          <w:lang w:val="en-US" w:eastAsia="zh-CN"/>
        </w:rPr>
      </w:pPr>
      <w:del w:id="5541" w:author="Rapporteur" w:date="2024-04-25T08:57:00Z">
        <w:r w:rsidDel="00815E68">
          <w:rPr>
            <w:noProof/>
            <w:lang w:eastAsia="zh-CN"/>
          </w:rPr>
          <w:delText>6.3</w:delText>
        </w:r>
        <w:r w:rsidDel="00815E68">
          <w:rPr>
            <w:noProof/>
          </w:rPr>
          <w:delText>.3.4.1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104</w:delText>
        </w:r>
      </w:del>
    </w:p>
    <w:p w14:paraId="22958AE6" w14:textId="1A63101E" w:rsidR="00B303F7" w:rsidDel="00815E68" w:rsidRDefault="00B303F7">
      <w:pPr>
        <w:pStyle w:val="TOC5"/>
        <w:rPr>
          <w:del w:id="5542" w:author="Rapporteur" w:date="2024-04-25T08:57:00Z"/>
          <w:rFonts w:asciiTheme="minorHAnsi" w:eastAsiaTheme="minorEastAsia" w:hAnsiTheme="minorHAnsi" w:cstheme="minorBidi"/>
          <w:noProof/>
          <w:kern w:val="2"/>
          <w:sz w:val="21"/>
          <w:szCs w:val="22"/>
          <w:lang w:val="en-US" w:eastAsia="zh-CN"/>
        </w:rPr>
      </w:pPr>
      <w:del w:id="5543" w:author="Rapporteur" w:date="2024-04-25T08:57:00Z">
        <w:r w:rsidDel="00815E68">
          <w:rPr>
            <w:noProof/>
            <w:lang w:eastAsia="zh-CN"/>
          </w:rPr>
          <w:delText>6.3</w:delText>
        </w:r>
        <w:r w:rsidDel="00815E68">
          <w:rPr>
            <w:noProof/>
          </w:rPr>
          <w:delText>.3.4.2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104</w:delText>
        </w:r>
      </w:del>
    </w:p>
    <w:p w14:paraId="5DFE553E" w14:textId="5E50D5E3" w:rsidR="00B303F7" w:rsidDel="00815E68" w:rsidRDefault="00B303F7">
      <w:pPr>
        <w:pStyle w:val="TOC5"/>
        <w:rPr>
          <w:del w:id="5544" w:author="Rapporteur" w:date="2024-04-25T08:57:00Z"/>
          <w:rFonts w:asciiTheme="minorHAnsi" w:eastAsiaTheme="minorEastAsia" w:hAnsiTheme="minorHAnsi" w:cstheme="minorBidi"/>
          <w:noProof/>
          <w:kern w:val="2"/>
          <w:sz w:val="21"/>
          <w:szCs w:val="22"/>
          <w:lang w:val="en-US" w:eastAsia="zh-CN"/>
        </w:rPr>
      </w:pPr>
      <w:del w:id="5545" w:author="Rapporteur" w:date="2024-04-25T08:57:00Z">
        <w:r w:rsidDel="00815E68">
          <w:rPr>
            <w:noProof/>
            <w:lang w:eastAsia="zh-CN"/>
          </w:rPr>
          <w:delText>6.3</w:delText>
        </w:r>
        <w:r w:rsidDel="00815E68">
          <w:rPr>
            <w:noProof/>
          </w:rPr>
          <w:delText>.3.4.3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105</w:delText>
        </w:r>
      </w:del>
    </w:p>
    <w:p w14:paraId="01191B65" w14:textId="10AEEEE9" w:rsidR="00B303F7" w:rsidDel="00815E68" w:rsidRDefault="00B303F7">
      <w:pPr>
        <w:pStyle w:val="TOC6"/>
        <w:tabs>
          <w:tab w:val="right" w:leader="dot" w:pos="9631"/>
        </w:tabs>
        <w:ind w:left="2000" w:hanging="2000"/>
        <w:rPr>
          <w:del w:id="5546" w:author="Rapporteur" w:date="2024-04-25T08:57:00Z"/>
          <w:rFonts w:asciiTheme="minorHAnsi" w:eastAsiaTheme="minorEastAsia" w:hAnsiTheme="minorHAnsi" w:cstheme="minorBidi"/>
          <w:noProof/>
          <w:kern w:val="2"/>
          <w:sz w:val="21"/>
          <w:szCs w:val="22"/>
          <w:lang w:val="en-US" w:eastAsia="zh-CN"/>
        </w:rPr>
      </w:pPr>
      <w:del w:id="5547" w:author="Rapporteur" w:date="2024-04-25T08:57:00Z">
        <w:r w:rsidDel="00815E68">
          <w:rPr>
            <w:noProof/>
          </w:rPr>
          <w:delText>6.3.3.4.3.2</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105</w:delText>
        </w:r>
      </w:del>
    </w:p>
    <w:p w14:paraId="3B3CAC70" w14:textId="4BD8E962" w:rsidR="00B303F7" w:rsidDel="00815E68" w:rsidRDefault="00B303F7">
      <w:pPr>
        <w:pStyle w:val="TOC5"/>
        <w:rPr>
          <w:del w:id="5548" w:author="Rapporteur" w:date="2024-04-25T08:57:00Z"/>
          <w:rFonts w:asciiTheme="minorHAnsi" w:eastAsiaTheme="minorEastAsia" w:hAnsiTheme="minorHAnsi" w:cstheme="minorBidi"/>
          <w:noProof/>
          <w:kern w:val="2"/>
          <w:sz w:val="21"/>
          <w:szCs w:val="22"/>
          <w:lang w:val="en-US" w:eastAsia="zh-CN"/>
        </w:rPr>
      </w:pPr>
      <w:del w:id="5549" w:author="Rapporteur" w:date="2024-04-25T08:57:00Z">
        <w:r w:rsidDel="00815E68">
          <w:rPr>
            <w:noProof/>
            <w:lang w:eastAsia="zh-CN"/>
          </w:rPr>
          <w:delText>6.3</w:delText>
        </w:r>
        <w:r w:rsidDel="00815E68">
          <w:rPr>
            <w:noProof/>
          </w:rPr>
          <w:delText>.3.4.4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105</w:delText>
        </w:r>
      </w:del>
    </w:p>
    <w:p w14:paraId="21B007C0" w14:textId="3419E2AA" w:rsidR="00B303F7" w:rsidDel="00815E68" w:rsidRDefault="00B303F7">
      <w:pPr>
        <w:pStyle w:val="TOC4"/>
        <w:rPr>
          <w:del w:id="5550" w:author="Rapporteur" w:date="2024-04-25T08:57:00Z"/>
          <w:rFonts w:asciiTheme="minorHAnsi" w:eastAsiaTheme="minorEastAsia" w:hAnsiTheme="minorHAnsi" w:cstheme="minorBidi"/>
          <w:noProof/>
          <w:kern w:val="2"/>
          <w:sz w:val="21"/>
          <w:szCs w:val="22"/>
          <w:lang w:val="en-US" w:eastAsia="zh-CN"/>
        </w:rPr>
      </w:pPr>
      <w:del w:id="5551" w:author="Rapporteur" w:date="2024-04-25T08:57:00Z">
        <w:r w:rsidDel="00815E68">
          <w:rPr>
            <w:noProof/>
            <w:lang w:eastAsia="zh-CN"/>
          </w:rPr>
          <w:delText>6.3</w:delText>
        </w:r>
        <w:r w:rsidDel="00815E68">
          <w:rPr>
            <w:noProof/>
          </w:rPr>
          <w:delText>.3.5</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Policy Usage</w:delText>
        </w:r>
        <w:r w:rsidRPr="000B1552" w:rsidDel="00815E68">
          <w:rPr>
            <w:noProof/>
          </w:rPr>
          <w:delText xml:space="preserve"> Subscription</w:delText>
        </w:r>
        <w:r w:rsidDel="00815E68">
          <w:rPr>
            <w:noProof/>
          </w:rPr>
          <w:tab/>
          <w:delText>105</w:delText>
        </w:r>
      </w:del>
    </w:p>
    <w:p w14:paraId="7926257E" w14:textId="6F5EF72D" w:rsidR="00B303F7" w:rsidDel="00815E68" w:rsidRDefault="00B303F7">
      <w:pPr>
        <w:pStyle w:val="TOC5"/>
        <w:rPr>
          <w:del w:id="5552" w:author="Rapporteur" w:date="2024-04-25T08:57:00Z"/>
          <w:rFonts w:asciiTheme="minorHAnsi" w:eastAsiaTheme="minorEastAsia" w:hAnsiTheme="minorHAnsi" w:cstheme="minorBidi"/>
          <w:noProof/>
          <w:kern w:val="2"/>
          <w:sz w:val="21"/>
          <w:szCs w:val="22"/>
          <w:lang w:val="en-US" w:eastAsia="zh-CN"/>
        </w:rPr>
      </w:pPr>
      <w:del w:id="5553" w:author="Rapporteur" w:date="2024-04-25T08:57:00Z">
        <w:r w:rsidDel="00815E68">
          <w:rPr>
            <w:noProof/>
            <w:lang w:eastAsia="zh-CN"/>
          </w:rPr>
          <w:delText>6.3</w:delText>
        </w:r>
        <w:r w:rsidDel="00815E68">
          <w:rPr>
            <w:noProof/>
          </w:rPr>
          <w:delText>.3.5.1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105</w:delText>
        </w:r>
      </w:del>
    </w:p>
    <w:p w14:paraId="47793D52" w14:textId="261F6ADA" w:rsidR="00B303F7" w:rsidDel="00815E68" w:rsidRDefault="00B303F7">
      <w:pPr>
        <w:pStyle w:val="TOC5"/>
        <w:rPr>
          <w:del w:id="5554" w:author="Rapporteur" w:date="2024-04-25T08:57:00Z"/>
          <w:rFonts w:asciiTheme="minorHAnsi" w:eastAsiaTheme="minorEastAsia" w:hAnsiTheme="minorHAnsi" w:cstheme="minorBidi"/>
          <w:noProof/>
          <w:kern w:val="2"/>
          <w:sz w:val="21"/>
          <w:szCs w:val="22"/>
          <w:lang w:val="en-US" w:eastAsia="zh-CN"/>
        </w:rPr>
      </w:pPr>
      <w:del w:id="5555" w:author="Rapporteur" w:date="2024-04-25T08:57:00Z">
        <w:r w:rsidDel="00815E68">
          <w:rPr>
            <w:noProof/>
            <w:lang w:eastAsia="zh-CN"/>
          </w:rPr>
          <w:delText>6.3</w:delText>
        </w:r>
        <w:r w:rsidDel="00815E68">
          <w:rPr>
            <w:noProof/>
          </w:rPr>
          <w:delText>.3.5.2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106</w:delText>
        </w:r>
      </w:del>
    </w:p>
    <w:p w14:paraId="11325805" w14:textId="7E95151E" w:rsidR="00B303F7" w:rsidDel="00815E68" w:rsidRDefault="00B303F7">
      <w:pPr>
        <w:pStyle w:val="TOC5"/>
        <w:rPr>
          <w:del w:id="5556" w:author="Rapporteur" w:date="2024-04-25T08:57:00Z"/>
          <w:rFonts w:asciiTheme="minorHAnsi" w:eastAsiaTheme="minorEastAsia" w:hAnsiTheme="minorHAnsi" w:cstheme="minorBidi"/>
          <w:noProof/>
          <w:kern w:val="2"/>
          <w:sz w:val="21"/>
          <w:szCs w:val="22"/>
          <w:lang w:val="en-US" w:eastAsia="zh-CN"/>
        </w:rPr>
      </w:pPr>
      <w:del w:id="5557" w:author="Rapporteur" w:date="2024-04-25T08:57:00Z">
        <w:r w:rsidDel="00815E68">
          <w:rPr>
            <w:noProof/>
            <w:lang w:eastAsia="zh-CN"/>
          </w:rPr>
          <w:delText>6.3</w:delText>
        </w:r>
        <w:r w:rsidDel="00815E68">
          <w:rPr>
            <w:noProof/>
          </w:rPr>
          <w:delText>.3.5.3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106</w:delText>
        </w:r>
      </w:del>
    </w:p>
    <w:p w14:paraId="53677A80" w14:textId="592B2229" w:rsidR="00B303F7" w:rsidDel="00815E68" w:rsidRDefault="00B303F7">
      <w:pPr>
        <w:pStyle w:val="TOC6"/>
        <w:tabs>
          <w:tab w:val="right" w:leader="dot" w:pos="9631"/>
        </w:tabs>
        <w:ind w:left="2000" w:hanging="2000"/>
        <w:rPr>
          <w:del w:id="5558" w:author="Rapporteur" w:date="2024-04-25T08:57:00Z"/>
          <w:rFonts w:asciiTheme="minorHAnsi" w:eastAsiaTheme="minorEastAsia" w:hAnsiTheme="minorHAnsi" w:cstheme="minorBidi"/>
          <w:noProof/>
          <w:kern w:val="2"/>
          <w:sz w:val="21"/>
          <w:szCs w:val="22"/>
          <w:lang w:val="en-US" w:eastAsia="zh-CN"/>
        </w:rPr>
      </w:pPr>
      <w:del w:id="5559" w:author="Rapporteur" w:date="2024-04-25T08:57:00Z">
        <w:r w:rsidDel="00815E68">
          <w:rPr>
            <w:noProof/>
          </w:rPr>
          <w:delText>6.3.3.5.3.1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106</w:delText>
        </w:r>
      </w:del>
    </w:p>
    <w:p w14:paraId="43D373AA" w14:textId="2C9F4FF2" w:rsidR="00B303F7" w:rsidDel="00815E68" w:rsidRDefault="00B303F7">
      <w:pPr>
        <w:pStyle w:val="TOC6"/>
        <w:tabs>
          <w:tab w:val="right" w:leader="dot" w:pos="9631"/>
        </w:tabs>
        <w:ind w:left="2000" w:hanging="2000"/>
        <w:rPr>
          <w:del w:id="5560" w:author="Rapporteur" w:date="2024-04-25T08:57:00Z"/>
          <w:rFonts w:asciiTheme="minorHAnsi" w:eastAsiaTheme="minorEastAsia" w:hAnsiTheme="minorHAnsi" w:cstheme="minorBidi"/>
          <w:noProof/>
          <w:kern w:val="2"/>
          <w:sz w:val="21"/>
          <w:szCs w:val="22"/>
          <w:lang w:val="en-US" w:eastAsia="zh-CN"/>
        </w:rPr>
      </w:pPr>
      <w:del w:id="5561" w:author="Rapporteur" w:date="2024-04-25T08:57:00Z">
        <w:r w:rsidDel="00815E68">
          <w:rPr>
            <w:noProof/>
          </w:rPr>
          <w:delText>6.3.3.5.3.2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107</w:delText>
        </w:r>
      </w:del>
    </w:p>
    <w:p w14:paraId="22092191" w14:textId="6E46A60A" w:rsidR="00B303F7" w:rsidDel="00815E68" w:rsidRDefault="00B303F7">
      <w:pPr>
        <w:pStyle w:val="TOC6"/>
        <w:tabs>
          <w:tab w:val="right" w:leader="dot" w:pos="9631"/>
        </w:tabs>
        <w:ind w:left="2000" w:hanging="2000"/>
        <w:rPr>
          <w:del w:id="5562" w:author="Rapporteur" w:date="2024-04-25T08:57:00Z"/>
          <w:rFonts w:asciiTheme="minorHAnsi" w:eastAsiaTheme="minorEastAsia" w:hAnsiTheme="minorHAnsi" w:cstheme="minorBidi"/>
          <w:noProof/>
          <w:kern w:val="2"/>
          <w:sz w:val="21"/>
          <w:szCs w:val="22"/>
          <w:lang w:val="en-US" w:eastAsia="zh-CN"/>
        </w:rPr>
      </w:pPr>
      <w:del w:id="5563" w:author="Rapporteur" w:date="2024-04-25T08:57:00Z">
        <w:r w:rsidDel="00815E68">
          <w:rPr>
            <w:noProof/>
          </w:rPr>
          <w:delText>6.3.3.5.3.3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108</w:delText>
        </w:r>
      </w:del>
    </w:p>
    <w:p w14:paraId="5359853A" w14:textId="1A0DBF2C" w:rsidR="00B303F7" w:rsidDel="00815E68" w:rsidRDefault="00B303F7">
      <w:pPr>
        <w:pStyle w:val="TOC6"/>
        <w:tabs>
          <w:tab w:val="right" w:leader="dot" w:pos="9631"/>
        </w:tabs>
        <w:ind w:left="2000" w:hanging="2000"/>
        <w:rPr>
          <w:del w:id="5564" w:author="Rapporteur" w:date="2024-04-25T08:57:00Z"/>
          <w:rFonts w:asciiTheme="minorHAnsi" w:eastAsiaTheme="minorEastAsia" w:hAnsiTheme="minorHAnsi" w:cstheme="minorBidi"/>
          <w:noProof/>
          <w:kern w:val="2"/>
          <w:sz w:val="21"/>
          <w:szCs w:val="22"/>
          <w:lang w:val="en-US" w:eastAsia="zh-CN"/>
        </w:rPr>
      </w:pPr>
      <w:del w:id="5565" w:author="Rapporteur" w:date="2024-04-25T08:57:00Z">
        <w:r w:rsidDel="00815E68">
          <w:rPr>
            <w:noProof/>
          </w:rPr>
          <w:delText>6.3.3.5.3.4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109</w:delText>
        </w:r>
      </w:del>
    </w:p>
    <w:p w14:paraId="2C58DBD6" w14:textId="601EC83C" w:rsidR="00B303F7" w:rsidDel="00815E68" w:rsidRDefault="00B303F7">
      <w:pPr>
        <w:pStyle w:val="TOC5"/>
        <w:rPr>
          <w:del w:id="5566" w:author="Rapporteur" w:date="2024-04-25T08:57:00Z"/>
          <w:rFonts w:asciiTheme="minorHAnsi" w:eastAsiaTheme="minorEastAsia" w:hAnsiTheme="minorHAnsi" w:cstheme="minorBidi"/>
          <w:noProof/>
          <w:kern w:val="2"/>
          <w:sz w:val="21"/>
          <w:szCs w:val="22"/>
          <w:lang w:val="en-US" w:eastAsia="zh-CN"/>
        </w:rPr>
      </w:pPr>
      <w:del w:id="5567" w:author="Rapporteur" w:date="2024-04-25T08:57:00Z">
        <w:r w:rsidDel="00815E68">
          <w:rPr>
            <w:noProof/>
            <w:lang w:eastAsia="zh-CN"/>
          </w:rPr>
          <w:delText>6.3</w:delText>
        </w:r>
        <w:r w:rsidDel="00815E68">
          <w:rPr>
            <w:noProof/>
          </w:rPr>
          <w:delText>.3.5.4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110</w:delText>
        </w:r>
      </w:del>
    </w:p>
    <w:p w14:paraId="67F66B72" w14:textId="786E2ED6" w:rsidR="00B303F7" w:rsidDel="00815E68" w:rsidRDefault="00B303F7">
      <w:pPr>
        <w:pStyle w:val="TOC3"/>
        <w:rPr>
          <w:del w:id="5568" w:author="Rapporteur" w:date="2024-04-25T08:57:00Z"/>
          <w:rFonts w:asciiTheme="minorHAnsi" w:eastAsiaTheme="minorEastAsia" w:hAnsiTheme="minorHAnsi" w:cstheme="minorBidi"/>
          <w:noProof/>
          <w:kern w:val="2"/>
          <w:sz w:val="21"/>
          <w:szCs w:val="22"/>
          <w:lang w:val="en-US" w:eastAsia="zh-CN"/>
        </w:rPr>
      </w:pPr>
      <w:del w:id="5569" w:author="Rapporteur" w:date="2024-04-25T08:57:00Z">
        <w:r w:rsidDel="00815E68">
          <w:rPr>
            <w:noProof/>
            <w:lang w:eastAsia="zh-CN"/>
          </w:rPr>
          <w:delText>6.3</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110</w:delText>
        </w:r>
      </w:del>
    </w:p>
    <w:p w14:paraId="7384D1EC" w14:textId="0D4AD102" w:rsidR="00B303F7" w:rsidDel="00815E68" w:rsidRDefault="00B303F7">
      <w:pPr>
        <w:pStyle w:val="TOC3"/>
        <w:rPr>
          <w:del w:id="5570" w:author="Rapporteur" w:date="2024-04-25T08:57:00Z"/>
          <w:rFonts w:asciiTheme="minorHAnsi" w:eastAsiaTheme="minorEastAsia" w:hAnsiTheme="minorHAnsi" w:cstheme="minorBidi"/>
          <w:noProof/>
          <w:kern w:val="2"/>
          <w:sz w:val="21"/>
          <w:szCs w:val="22"/>
          <w:lang w:val="en-US" w:eastAsia="zh-CN"/>
        </w:rPr>
      </w:pPr>
      <w:del w:id="5571" w:author="Rapporteur" w:date="2024-04-25T08:57:00Z">
        <w:r w:rsidDel="00815E68">
          <w:rPr>
            <w:noProof/>
            <w:lang w:eastAsia="zh-CN"/>
          </w:rPr>
          <w:delText>6.3</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110</w:delText>
        </w:r>
      </w:del>
    </w:p>
    <w:p w14:paraId="49763EF3" w14:textId="088E0235" w:rsidR="00B303F7" w:rsidDel="00815E68" w:rsidRDefault="00B303F7">
      <w:pPr>
        <w:pStyle w:val="TOC4"/>
        <w:rPr>
          <w:del w:id="5572" w:author="Rapporteur" w:date="2024-04-25T08:57:00Z"/>
          <w:rFonts w:asciiTheme="minorHAnsi" w:eastAsiaTheme="minorEastAsia" w:hAnsiTheme="minorHAnsi" w:cstheme="minorBidi"/>
          <w:noProof/>
          <w:kern w:val="2"/>
          <w:sz w:val="21"/>
          <w:szCs w:val="22"/>
          <w:lang w:val="en-US" w:eastAsia="zh-CN"/>
        </w:rPr>
      </w:pPr>
      <w:del w:id="5573" w:author="Rapporteur" w:date="2024-04-25T08:57:00Z">
        <w:r w:rsidDel="00815E68">
          <w:rPr>
            <w:noProof/>
            <w:lang w:eastAsia="zh-CN"/>
          </w:rPr>
          <w:delText>6.3</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110</w:delText>
        </w:r>
      </w:del>
    </w:p>
    <w:p w14:paraId="5859BFA0" w14:textId="224BA804" w:rsidR="00B303F7" w:rsidDel="00815E68" w:rsidRDefault="00B303F7">
      <w:pPr>
        <w:pStyle w:val="TOC4"/>
        <w:rPr>
          <w:del w:id="5574" w:author="Rapporteur" w:date="2024-04-25T08:57:00Z"/>
          <w:rFonts w:asciiTheme="minorHAnsi" w:eastAsiaTheme="minorEastAsia" w:hAnsiTheme="minorHAnsi" w:cstheme="minorBidi"/>
          <w:noProof/>
          <w:kern w:val="2"/>
          <w:sz w:val="21"/>
          <w:szCs w:val="22"/>
          <w:lang w:val="en-US" w:eastAsia="zh-CN"/>
        </w:rPr>
      </w:pPr>
      <w:del w:id="5575" w:author="Rapporteur" w:date="2024-04-25T08:57:00Z">
        <w:r w:rsidDel="00815E68">
          <w:rPr>
            <w:noProof/>
            <w:lang w:eastAsia="zh-CN"/>
          </w:rPr>
          <w:delText>6.3</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Policy Usage Notification</w:delText>
        </w:r>
        <w:r w:rsidDel="00815E68">
          <w:rPr>
            <w:noProof/>
          </w:rPr>
          <w:tab/>
          <w:delText>111</w:delText>
        </w:r>
      </w:del>
    </w:p>
    <w:p w14:paraId="061944AE" w14:textId="25EBE6BE" w:rsidR="00B303F7" w:rsidDel="00815E68" w:rsidRDefault="00B303F7">
      <w:pPr>
        <w:pStyle w:val="TOC5"/>
        <w:rPr>
          <w:del w:id="5576" w:author="Rapporteur" w:date="2024-04-25T08:57:00Z"/>
          <w:rFonts w:asciiTheme="minorHAnsi" w:eastAsiaTheme="minorEastAsia" w:hAnsiTheme="minorHAnsi" w:cstheme="minorBidi"/>
          <w:noProof/>
          <w:kern w:val="2"/>
          <w:sz w:val="21"/>
          <w:szCs w:val="22"/>
          <w:lang w:val="en-US" w:eastAsia="zh-CN"/>
        </w:rPr>
      </w:pPr>
      <w:del w:id="5577" w:author="Rapporteur" w:date="2024-04-25T08:57:00Z">
        <w:r w:rsidDel="00815E68">
          <w:rPr>
            <w:noProof/>
            <w:lang w:eastAsia="zh-CN"/>
          </w:rPr>
          <w:delText>6.3</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111</w:delText>
        </w:r>
      </w:del>
    </w:p>
    <w:p w14:paraId="126C7BBD" w14:textId="2060009D" w:rsidR="00B303F7" w:rsidDel="00815E68" w:rsidRDefault="00B303F7">
      <w:pPr>
        <w:pStyle w:val="TOC5"/>
        <w:rPr>
          <w:del w:id="5578" w:author="Rapporteur" w:date="2024-04-25T08:57:00Z"/>
          <w:rFonts w:asciiTheme="minorHAnsi" w:eastAsiaTheme="minorEastAsia" w:hAnsiTheme="minorHAnsi" w:cstheme="minorBidi"/>
          <w:noProof/>
          <w:kern w:val="2"/>
          <w:sz w:val="21"/>
          <w:szCs w:val="22"/>
          <w:lang w:val="en-US" w:eastAsia="zh-CN"/>
        </w:rPr>
      </w:pPr>
      <w:del w:id="5579" w:author="Rapporteur" w:date="2024-04-25T08:57:00Z">
        <w:r w:rsidDel="00815E68">
          <w:rPr>
            <w:noProof/>
            <w:lang w:eastAsia="zh-CN"/>
          </w:rPr>
          <w:delText>6.3</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111</w:delText>
        </w:r>
      </w:del>
    </w:p>
    <w:p w14:paraId="66D3C1CC" w14:textId="3EF8F886" w:rsidR="00B303F7" w:rsidDel="00815E68" w:rsidRDefault="00B303F7">
      <w:pPr>
        <w:pStyle w:val="TOC5"/>
        <w:rPr>
          <w:del w:id="5580" w:author="Rapporteur" w:date="2024-04-25T08:57:00Z"/>
          <w:rFonts w:asciiTheme="minorHAnsi" w:eastAsiaTheme="minorEastAsia" w:hAnsiTheme="minorHAnsi" w:cstheme="minorBidi"/>
          <w:noProof/>
          <w:kern w:val="2"/>
          <w:sz w:val="21"/>
          <w:szCs w:val="22"/>
          <w:lang w:val="en-US" w:eastAsia="zh-CN"/>
        </w:rPr>
      </w:pPr>
      <w:del w:id="5581" w:author="Rapporteur" w:date="2024-04-25T08:57:00Z">
        <w:r w:rsidDel="00815E68">
          <w:rPr>
            <w:noProof/>
            <w:lang w:eastAsia="zh-CN"/>
          </w:rPr>
          <w:delText>6.3</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111</w:delText>
        </w:r>
      </w:del>
    </w:p>
    <w:p w14:paraId="64BE9B87" w14:textId="4A96FD8A" w:rsidR="00B303F7" w:rsidDel="00815E68" w:rsidRDefault="00B303F7">
      <w:pPr>
        <w:pStyle w:val="TOC4"/>
        <w:rPr>
          <w:del w:id="5582" w:author="Rapporteur" w:date="2024-04-25T08:57:00Z"/>
          <w:rFonts w:asciiTheme="minorHAnsi" w:eastAsiaTheme="minorEastAsia" w:hAnsiTheme="minorHAnsi" w:cstheme="minorBidi"/>
          <w:noProof/>
          <w:kern w:val="2"/>
          <w:sz w:val="21"/>
          <w:szCs w:val="22"/>
          <w:lang w:val="en-US" w:eastAsia="zh-CN"/>
        </w:rPr>
      </w:pPr>
      <w:del w:id="5583" w:author="Rapporteur" w:date="2024-04-25T08:57:00Z">
        <w:r w:rsidDel="00815E68">
          <w:rPr>
            <w:noProof/>
            <w:lang w:eastAsia="zh-CN"/>
          </w:rPr>
          <w:delText>6.3</w:delText>
        </w:r>
        <w:r w:rsidDel="00815E68">
          <w:rPr>
            <w:noProof/>
          </w:rPr>
          <w:delText>.5.3</w:delText>
        </w:r>
        <w:r w:rsidDel="00815E68">
          <w:rPr>
            <w:rFonts w:asciiTheme="minorHAnsi" w:eastAsiaTheme="minorEastAsia" w:hAnsiTheme="minorHAnsi" w:cstheme="minorBidi"/>
            <w:noProof/>
            <w:kern w:val="2"/>
            <w:sz w:val="21"/>
            <w:szCs w:val="22"/>
            <w:lang w:val="en-US" w:eastAsia="zh-CN"/>
          </w:rPr>
          <w:tab/>
        </w:r>
        <w:r w:rsidDel="00815E68">
          <w:rPr>
            <w:noProof/>
          </w:rPr>
          <w:delText>Policy Harmonization Notification</w:delText>
        </w:r>
        <w:r w:rsidDel="00815E68">
          <w:rPr>
            <w:noProof/>
          </w:rPr>
          <w:tab/>
          <w:delText>112</w:delText>
        </w:r>
      </w:del>
    </w:p>
    <w:p w14:paraId="7F6183DF" w14:textId="284E0864" w:rsidR="00B303F7" w:rsidDel="00815E68" w:rsidRDefault="00B303F7">
      <w:pPr>
        <w:pStyle w:val="TOC5"/>
        <w:rPr>
          <w:del w:id="5584" w:author="Rapporteur" w:date="2024-04-25T08:57:00Z"/>
          <w:rFonts w:asciiTheme="minorHAnsi" w:eastAsiaTheme="minorEastAsia" w:hAnsiTheme="minorHAnsi" w:cstheme="minorBidi"/>
          <w:noProof/>
          <w:kern w:val="2"/>
          <w:sz w:val="21"/>
          <w:szCs w:val="22"/>
          <w:lang w:val="en-US" w:eastAsia="zh-CN"/>
        </w:rPr>
      </w:pPr>
      <w:del w:id="5585" w:author="Rapporteur" w:date="2024-04-25T08:57:00Z">
        <w:r w:rsidDel="00815E68">
          <w:rPr>
            <w:noProof/>
            <w:lang w:eastAsia="zh-CN"/>
          </w:rPr>
          <w:delText>6.3</w:delText>
        </w:r>
        <w:r w:rsidDel="00815E68">
          <w:rPr>
            <w:noProof/>
          </w:rPr>
          <w:delText>.5.3.1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112</w:delText>
        </w:r>
      </w:del>
    </w:p>
    <w:p w14:paraId="5B0D0F8D" w14:textId="4F78EBED" w:rsidR="00B303F7" w:rsidDel="00815E68" w:rsidRDefault="00B303F7">
      <w:pPr>
        <w:pStyle w:val="TOC5"/>
        <w:rPr>
          <w:del w:id="5586" w:author="Rapporteur" w:date="2024-04-25T08:57:00Z"/>
          <w:rFonts w:asciiTheme="minorHAnsi" w:eastAsiaTheme="minorEastAsia" w:hAnsiTheme="minorHAnsi" w:cstheme="minorBidi"/>
          <w:noProof/>
          <w:kern w:val="2"/>
          <w:sz w:val="21"/>
          <w:szCs w:val="22"/>
          <w:lang w:val="en-US" w:eastAsia="zh-CN"/>
        </w:rPr>
      </w:pPr>
      <w:del w:id="5587" w:author="Rapporteur" w:date="2024-04-25T08:57:00Z">
        <w:r w:rsidDel="00815E68">
          <w:rPr>
            <w:noProof/>
            <w:lang w:eastAsia="zh-CN"/>
          </w:rPr>
          <w:delText>6.3</w:delText>
        </w:r>
        <w:r w:rsidDel="00815E68">
          <w:rPr>
            <w:noProof/>
          </w:rPr>
          <w:delText>.5.3.2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112</w:delText>
        </w:r>
      </w:del>
    </w:p>
    <w:p w14:paraId="1F1A72B6" w14:textId="2A311EFE" w:rsidR="00B303F7" w:rsidDel="00815E68" w:rsidRDefault="00B303F7">
      <w:pPr>
        <w:pStyle w:val="TOC5"/>
        <w:rPr>
          <w:del w:id="5588" w:author="Rapporteur" w:date="2024-04-25T08:57:00Z"/>
          <w:rFonts w:asciiTheme="minorHAnsi" w:eastAsiaTheme="minorEastAsia" w:hAnsiTheme="minorHAnsi" w:cstheme="minorBidi"/>
          <w:noProof/>
          <w:kern w:val="2"/>
          <w:sz w:val="21"/>
          <w:szCs w:val="22"/>
          <w:lang w:val="en-US" w:eastAsia="zh-CN"/>
        </w:rPr>
      </w:pPr>
      <w:del w:id="5589" w:author="Rapporteur" w:date="2024-04-25T08:57:00Z">
        <w:r w:rsidDel="00815E68">
          <w:rPr>
            <w:noProof/>
            <w:lang w:eastAsia="zh-CN"/>
          </w:rPr>
          <w:delText>6.3</w:delText>
        </w:r>
        <w:r w:rsidDel="00815E68">
          <w:rPr>
            <w:noProof/>
          </w:rPr>
          <w:delText>.5.3.3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113</w:delText>
        </w:r>
      </w:del>
    </w:p>
    <w:p w14:paraId="54AF6577" w14:textId="1680AA7F" w:rsidR="00B303F7" w:rsidDel="00815E68" w:rsidRDefault="00B303F7">
      <w:pPr>
        <w:pStyle w:val="TOC3"/>
        <w:rPr>
          <w:del w:id="5590" w:author="Rapporteur" w:date="2024-04-25T08:57:00Z"/>
          <w:rFonts w:asciiTheme="minorHAnsi" w:eastAsiaTheme="minorEastAsia" w:hAnsiTheme="minorHAnsi" w:cstheme="minorBidi"/>
          <w:noProof/>
          <w:kern w:val="2"/>
          <w:sz w:val="21"/>
          <w:szCs w:val="22"/>
          <w:lang w:val="en-US" w:eastAsia="zh-CN"/>
        </w:rPr>
      </w:pPr>
      <w:del w:id="5591" w:author="Rapporteur" w:date="2024-04-25T08:57:00Z">
        <w:r w:rsidDel="00815E68">
          <w:rPr>
            <w:noProof/>
            <w:lang w:eastAsia="zh-CN"/>
          </w:rPr>
          <w:delText>6.3</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114</w:delText>
        </w:r>
      </w:del>
    </w:p>
    <w:p w14:paraId="67D46CA8" w14:textId="5524E8F7" w:rsidR="00B303F7" w:rsidDel="00815E68" w:rsidRDefault="00B303F7">
      <w:pPr>
        <w:pStyle w:val="TOC4"/>
        <w:rPr>
          <w:del w:id="5592" w:author="Rapporteur" w:date="2024-04-25T08:57:00Z"/>
          <w:rFonts w:asciiTheme="minorHAnsi" w:eastAsiaTheme="minorEastAsia" w:hAnsiTheme="minorHAnsi" w:cstheme="minorBidi"/>
          <w:noProof/>
          <w:kern w:val="2"/>
          <w:sz w:val="21"/>
          <w:szCs w:val="22"/>
          <w:lang w:val="en-US" w:eastAsia="zh-CN"/>
        </w:rPr>
      </w:pPr>
      <w:del w:id="5593" w:author="Rapporteur" w:date="2024-04-25T08:57:00Z">
        <w:r w:rsidDel="00815E68">
          <w:rPr>
            <w:noProof/>
            <w:lang w:eastAsia="zh-CN"/>
          </w:rPr>
          <w:delText>6.3</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114</w:delText>
        </w:r>
      </w:del>
    </w:p>
    <w:p w14:paraId="5B594E7C" w14:textId="55522285" w:rsidR="00B303F7" w:rsidDel="00815E68" w:rsidRDefault="00B303F7">
      <w:pPr>
        <w:pStyle w:val="TOC4"/>
        <w:rPr>
          <w:del w:id="5594" w:author="Rapporteur" w:date="2024-04-25T08:57:00Z"/>
          <w:rFonts w:asciiTheme="minorHAnsi" w:eastAsiaTheme="minorEastAsia" w:hAnsiTheme="minorHAnsi" w:cstheme="minorBidi"/>
          <w:noProof/>
          <w:kern w:val="2"/>
          <w:sz w:val="21"/>
          <w:szCs w:val="22"/>
          <w:lang w:val="en-US" w:eastAsia="zh-CN"/>
        </w:rPr>
      </w:pPr>
      <w:del w:id="5595" w:author="Rapporteur" w:date="2024-04-25T08:57:00Z">
        <w:r w:rsidDel="00815E68">
          <w:rPr>
            <w:noProof/>
            <w:lang w:eastAsia="zh-CN"/>
          </w:rPr>
          <w:delText>6.3</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115</w:delText>
        </w:r>
      </w:del>
    </w:p>
    <w:p w14:paraId="0C24C2A4" w14:textId="3E498146" w:rsidR="00B303F7" w:rsidDel="00815E68" w:rsidRDefault="00B303F7">
      <w:pPr>
        <w:pStyle w:val="TOC5"/>
        <w:rPr>
          <w:del w:id="5596" w:author="Rapporteur" w:date="2024-04-25T08:57:00Z"/>
          <w:rFonts w:asciiTheme="minorHAnsi" w:eastAsiaTheme="minorEastAsia" w:hAnsiTheme="minorHAnsi" w:cstheme="minorBidi"/>
          <w:noProof/>
          <w:kern w:val="2"/>
          <w:sz w:val="21"/>
          <w:szCs w:val="22"/>
          <w:lang w:val="en-US" w:eastAsia="zh-CN"/>
        </w:rPr>
      </w:pPr>
      <w:del w:id="5597" w:author="Rapporteur" w:date="2024-04-25T08:57:00Z">
        <w:r w:rsidDel="00815E68">
          <w:rPr>
            <w:noProof/>
            <w:lang w:eastAsia="zh-CN"/>
          </w:rPr>
          <w:delText>6.3</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115</w:delText>
        </w:r>
      </w:del>
    </w:p>
    <w:p w14:paraId="794BCE03" w14:textId="74C6E959" w:rsidR="00B303F7" w:rsidDel="00815E68" w:rsidRDefault="00B303F7">
      <w:pPr>
        <w:pStyle w:val="TOC5"/>
        <w:rPr>
          <w:del w:id="5598" w:author="Rapporteur" w:date="2024-04-25T08:57:00Z"/>
          <w:rFonts w:asciiTheme="minorHAnsi" w:eastAsiaTheme="minorEastAsia" w:hAnsiTheme="minorHAnsi" w:cstheme="minorBidi"/>
          <w:noProof/>
          <w:kern w:val="2"/>
          <w:sz w:val="21"/>
          <w:szCs w:val="22"/>
          <w:lang w:val="en-US" w:eastAsia="zh-CN"/>
        </w:rPr>
      </w:pPr>
      <w:del w:id="5599" w:author="Rapporteur" w:date="2024-04-25T08:57:00Z">
        <w:r w:rsidDel="00815E68">
          <w:rPr>
            <w:noProof/>
            <w:lang w:eastAsia="zh-CN"/>
          </w:rPr>
          <w:delText>6.3</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w:delText>
        </w:r>
        <w:r w:rsidDel="00815E68">
          <w:rPr>
            <w:noProof/>
          </w:rPr>
          <w:tab/>
          <w:delText>116</w:delText>
        </w:r>
      </w:del>
    </w:p>
    <w:p w14:paraId="6C2B5162" w14:textId="3178AB31" w:rsidR="00B303F7" w:rsidDel="00815E68" w:rsidRDefault="00B303F7">
      <w:pPr>
        <w:pStyle w:val="TOC5"/>
        <w:rPr>
          <w:del w:id="5600" w:author="Rapporteur" w:date="2024-04-25T08:57:00Z"/>
          <w:rFonts w:asciiTheme="minorHAnsi" w:eastAsiaTheme="minorEastAsia" w:hAnsiTheme="minorHAnsi" w:cstheme="minorBidi"/>
          <w:noProof/>
          <w:kern w:val="2"/>
          <w:sz w:val="21"/>
          <w:szCs w:val="22"/>
          <w:lang w:val="en-US" w:eastAsia="zh-CN"/>
        </w:rPr>
      </w:pPr>
      <w:del w:id="5601" w:author="Rapporteur" w:date="2024-04-25T08:57:00Z">
        <w:r w:rsidDel="00815E68">
          <w:rPr>
            <w:noProof/>
            <w:lang w:eastAsia="zh-CN"/>
          </w:rPr>
          <w:delText>6.3</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PolicyPatch</w:delText>
        </w:r>
        <w:r w:rsidDel="00815E68">
          <w:rPr>
            <w:noProof/>
          </w:rPr>
          <w:tab/>
          <w:delText>118</w:delText>
        </w:r>
      </w:del>
    </w:p>
    <w:p w14:paraId="54DE0606" w14:textId="2FCC7D5D" w:rsidR="00B303F7" w:rsidDel="00815E68" w:rsidRDefault="00B303F7">
      <w:pPr>
        <w:pStyle w:val="TOC5"/>
        <w:rPr>
          <w:del w:id="5602" w:author="Rapporteur" w:date="2024-04-25T08:57:00Z"/>
          <w:rFonts w:asciiTheme="minorHAnsi" w:eastAsiaTheme="minorEastAsia" w:hAnsiTheme="minorHAnsi" w:cstheme="minorBidi"/>
          <w:noProof/>
          <w:kern w:val="2"/>
          <w:sz w:val="21"/>
          <w:szCs w:val="22"/>
          <w:lang w:val="en-US" w:eastAsia="zh-CN"/>
        </w:rPr>
      </w:pPr>
      <w:del w:id="5603" w:author="Rapporteur" w:date="2024-04-25T08:57:00Z">
        <w:r w:rsidDel="00815E68">
          <w:rPr>
            <w:noProof/>
            <w:lang w:eastAsia="zh-CN"/>
          </w:rPr>
          <w:delText>6.3</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PolicyData</w:delText>
        </w:r>
        <w:r w:rsidDel="00815E68">
          <w:rPr>
            <w:noProof/>
          </w:rPr>
          <w:tab/>
          <w:delText>119</w:delText>
        </w:r>
      </w:del>
    </w:p>
    <w:p w14:paraId="649A03E5" w14:textId="43BFDD8B" w:rsidR="00B303F7" w:rsidDel="00815E68" w:rsidRDefault="00B303F7">
      <w:pPr>
        <w:pStyle w:val="TOC5"/>
        <w:rPr>
          <w:del w:id="5604" w:author="Rapporteur" w:date="2024-04-25T08:57:00Z"/>
          <w:rFonts w:asciiTheme="minorHAnsi" w:eastAsiaTheme="minorEastAsia" w:hAnsiTheme="minorHAnsi" w:cstheme="minorBidi"/>
          <w:noProof/>
          <w:kern w:val="2"/>
          <w:sz w:val="21"/>
          <w:szCs w:val="22"/>
          <w:lang w:val="en-US" w:eastAsia="zh-CN"/>
        </w:rPr>
      </w:pPr>
      <w:del w:id="5605" w:author="Rapporteur" w:date="2024-04-25T08:57:00Z">
        <w:r w:rsidDel="00815E68">
          <w:rPr>
            <w:noProof/>
            <w:lang w:eastAsia="zh-CN"/>
          </w:rPr>
          <w:delText>6.3</w:delText>
        </w:r>
        <w:r w:rsidDel="00815E68">
          <w:rPr>
            <w:noProof/>
          </w:rPr>
          <w:delText>.6.2.5</w:delText>
        </w:r>
        <w:r w:rsidDel="00815E68">
          <w:rPr>
            <w:rFonts w:asciiTheme="minorHAnsi" w:eastAsiaTheme="minorEastAsia" w:hAnsiTheme="minorHAnsi" w:cstheme="minorBidi"/>
            <w:noProof/>
            <w:kern w:val="2"/>
            <w:sz w:val="21"/>
            <w:szCs w:val="22"/>
            <w:lang w:val="en-US" w:eastAsia="zh-CN"/>
          </w:rPr>
          <w:tab/>
        </w:r>
        <w:r w:rsidDel="00815E68">
          <w:rPr>
            <w:noProof/>
          </w:rPr>
          <w:delText>Type: PolUsageSubsc</w:delText>
        </w:r>
        <w:r w:rsidDel="00815E68">
          <w:rPr>
            <w:noProof/>
          </w:rPr>
          <w:tab/>
          <w:delText>119</w:delText>
        </w:r>
      </w:del>
    </w:p>
    <w:p w14:paraId="039461BB" w14:textId="5CC9F360" w:rsidR="00B303F7" w:rsidDel="00815E68" w:rsidRDefault="00B303F7">
      <w:pPr>
        <w:pStyle w:val="TOC5"/>
        <w:rPr>
          <w:del w:id="5606" w:author="Rapporteur" w:date="2024-04-25T08:57:00Z"/>
          <w:rFonts w:asciiTheme="minorHAnsi" w:eastAsiaTheme="minorEastAsia" w:hAnsiTheme="minorHAnsi" w:cstheme="minorBidi"/>
          <w:noProof/>
          <w:kern w:val="2"/>
          <w:sz w:val="21"/>
          <w:szCs w:val="22"/>
          <w:lang w:val="en-US" w:eastAsia="zh-CN"/>
        </w:rPr>
      </w:pPr>
      <w:del w:id="5607" w:author="Rapporteur" w:date="2024-04-25T08:57:00Z">
        <w:r w:rsidDel="00815E68">
          <w:rPr>
            <w:noProof/>
            <w:lang w:eastAsia="zh-CN"/>
          </w:rPr>
          <w:delText>6.3</w:delText>
        </w:r>
        <w:r w:rsidDel="00815E68">
          <w:rPr>
            <w:noProof/>
          </w:rPr>
          <w:delText>.6.2.6</w:delText>
        </w:r>
        <w:r w:rsidDel="00815E68">
          <w:rPr>
            <w:rFonts w:asciiTheme="minorHAnsi" w:eastAsiaTheme="minorEastAsia" w:hAnsiTheme="minorHAnsi" w:cstheme="minorBidi"/>
            <w:noProof/>
            <w:kern w:val="2"/>
            <w:sz w:val="21"/>
            <w:szCs w:val="22"/>
            <w:lang w:val="en-US" w:eastAsia="zh-CN"/>
          </w:rPr>
          <w:tab/>
        </w:r>
        <w:r w:rsidDel="00815E68">
          <w:rPr>
            <w:noProof/>
          </w:rPr>
          <w:delText>Type: PolUsageSubscPatch</w:delText>
        </w:r>
        <w:r w:rsidDel="00815E68">
          <w:rPr>
            <w:noProof/>
          </w:rPr>
          <w:tab/>
          <w:delText>119</w:delText>
        </w:r>
      </w:del>
    </w:p>
    <w:p w14:paraId="6E75E7DF" w14:textId="28F9B5B0" w:rsidR="00B303F7" w:rsidDel="00815E68" w:rsidRDefault="00B303F7">
      <w:pPr>
        <w:pStyle w:val="TOC5"/>
        <w:rPr>
          <w:del w:id="5608" w:author="Rapporteur" w:date="2024-04-25T08:57:00Z"/>
          <w:rFonts w:asciiTheme="minorHAnsi" w:eastAsiaTheme="minorEastAsia" w:hAnsiTheme="minorHAnsi" w:cstheme="minorBidi"/>
          <w:noProof/>
          <w:kern w:val="2"/>
          <w:sz w:val="21"/>
          <w:szCs w:val="22"/>
          <w:lang w:val="en-US" w:eastAsia="zh-CN"/>
        </w:rPr>
      </w:pPr>
      <w:del w:id="5609" w:author="Rapporteur" w:date="2024-04-25T08:57:00Z">
        <w:r w:rsidDel="00815E68">
          <w:rPr>
            <w:noProof/>
            <w:lang w:eastAsia="zh-CN"/>
          </w:rPr>
          <w:delText>6.3</w:delText>
        </w:r>
        <w:r w:rsidDel="00815E68">
          <w:rPr>
            <w:noProof/>
          </w:rPr>
          <w:delText>.6.2.7</w:delText>
        </w:r>
        <w:r w:rsidDel="00815E68">
          <w:rPr>
            <w:rFonts w:asciiTheme="minorHAnsi" w:eastAsiaTheme="minorEastAsia" w:hAnsiTheme="minorHAnsi" w:cstheme="minorBidi"/>
            <w:noProof/>
            <w:kern w:val="2"/>
            <w:sz w:val="21"/>
            <w:szCs w:val="22"/>
            <w:lang w:val="en-US" w:eastAsia="zh-CN"/>
          </w:rPr>
          <w:tab/>
        </w:r>
        <w:r w:rsidDel="00815E68">
          <w:rPr>
            <w:noProof/>
          </w:rPr>
          <w:delText>Type: ReqPolRep</w:delText>
        </w:r>
        <w:r w:rsidDel="00815E68">
          <w:rPr>
            <w:noProof/>
          </w:rPr>
          <w:tab/>
          <w:delText>120</w:delText>
        </w:r>
      </w:del>
    </w:p>
    <w:p w14:paraId="3C4D44E8" w14:textId="0F5DBE24" w:rsidR="00B303F7" w:rsidDel="00815E68" w:rsidRDefault="00B303F7">
      <w:pPr>
        <w:pStyle w:val="TOC5"/>
        <w:rPr>
          <w:del w:id="5610" w:author="Rapporteur" w:date="2024-04-25T08:57:00Z"/>
          <w:rFonts w:asciiTheme="minorHAnsi" w:eastAsiaTheme="minorEastAsia" w:hAnsiTheme="minorHAnsi" w:cstheme="minorBidi"/>
          <w:noProof/>
          <w:kern w:val="2"/>
          <w:sz w:val="21"/>
          <w:szCs w:val="22"/>
          <w:lang w:val="en-US" w:eastAsia="zh-CN"/>
        </w:rPr>
      </w:pPr>
      <w:del w:id="5611" w:author="Rapporteur" w:date="2024-04-25T08:57:00Z">
        <w:r w:rsidDel="00815E68">
          <w:rPr>
            <w:noProof/>
            <w:lang w:eastAsia="zh-CN"/>
          </w:rPr>
          <w:delText>6.3</w:delText>
        </w:r>
        <w:r w:rsidDel="00815E68">
          <w:rPr>
            <w:noProof/>
          </w:rPr>
          <w:delText>.6.2.8</w:delText>
        </w:r>
        <w:r w:rsidDel="00815E68">
          <w:rPr>
            <w:rFonts w:asciiTheme="minorHAnsi" w:eastAsiaTheme="minorEastAsia" w:hAnsiTheme="minorHAnsi" w:cstheme="minorBidi"/>
            <w:noProof/>
            <w:kern w:val="2"/>
            <w:sz w:val="21"/>
            <w:szCs w:val="22"/>
            <w:lang w:val="en-US" w:eastAsia="zh-CN"/>
          </w:rPr>
          <w:tab/>
        </w:r>
        <w:r w:rsidDel="00815E68">
          <w:rPr>
            <w:noProof/>
          </w:rPr>
          <w:delText>Type: PolUsageNotif</w:delText>
        </w:r>
        <w:r w:rsidDel="00815E68">
          <w:rPr>
            <w:noProof/>
          </w:rPr>
          <w:tab/>
          <w:delText>120</w:delText>
        </w:r>
      </w:del>
    </w:p>
    <w:p w14:paraId="7B594B86" w14:textId="121D9770" w:rsidR="00B303F7" w:rsidDel="00815E68" w:rsidRDefault="00B303F7">
      <w:pPr>
        <w:pStyle w:val="TOC5"/>
        <w:rPr>
          <w:del w:id="5612" w:author="Rapporteur" w:date="2024-04-25T08:57:00Z"/>
          <w:rFonts w:asciiTheme="minorHAnsi" w:eastAsiaTheme="minorEastAsia" w:hAnsiTheme="minorHAnsi" w:cstheme="minorBidi"/>
          <w:noProof/>
          <w:kern w:val="2"/>
          <w:sz w:val="21"/>
          <w:szCs w:val="22"/>
          <w:lang w:val="en-US" w:eastAsia="zh-CN"/>
        </w:rPr>
      </w:pPr>
      <w:del w:id="5613" w:author="Rapporteur" w:date="2024-04-25T08:57:00Z">
        <w:r w:rsidDel="00815E68">
          <w:rPr>
            <w:noProof/>
            <w:lang w:eastAsia="zh-CN"/>
          </w:rPr>
          <w:delText>6.3</w:delText>
        </w:r>
        <w:r w:rsidDel="00815E68">
          <w:rPr>
            <w:noProof/>
          </w:rPr>
          <w:delText>.6.2.9</w:delText>
        </w:r>
        <w:r w:rsidDel="00815E68">
          <w:rPr>
            <w:rFonts w:asciiTheme="minorHAnsi" w:eastAsiaTheme="minorEastAsia" w:hAnsiTheme="minorHAnsi" w:cstheme="minorBidi"/>
            <w:noProof/>
            <w:kern w:val="2"/>
            <w:sz w:val="21"/>
            <w:szCs w:val="22"/>
            <w:lang w:val="en-US" w:eastAsia="zh-CN"/>
          </w:rPr>
          <w:tab/>
        </w:r>
        <w:r w:rsidDel="00815E68">
          <w:rPr>
            <w:noProof/>
          </w:rPr>
          <w:delText>Type: PolRepData</w:delText>
        </w:r>
        <w:r w:rsidDel="00815E68">
          <w:rPr>
            <w:noProof/>
          </w:rPr>
          <w:tab/>
          <w:delText>120</w:delText>
        </w:r>
      </w:del>
    </w:p>
    <w:p w14:paraId="2BB34C51" w14:textId="4163F202" w:rsidR="00B303F7" w:rsidDel="00815E68" w:rsidRDefault="00B303F7">
      <w:pPr>
        <w:pStyle w:val="TOC5"/>
        <w:rPr>
          <w:del w:id="5614" w:author="Rapporteur" w:date="2024-04-25T08:57:00Z"/>
          <w:rFonts w:asciiTheme="minorHAnsi" w:eastAsiaTheme="minorEastAsia" w:hAnsiTheme="minorHAnsi" w:cstheme="minorBidi"/>
          <w:noProof/>
          <w:kern w:val="2"/>
          <w:sz w:val="21"/>
          <w:szCs w:val="22"/>
          <w:lang w:val="en-US" w:eastAsia="zh-CN"/>
        </w:rPr>
      </w:pPr>
      <w:del w:id="5615" w:author="Rapporteur" w:date="2024-04-25T08:57:00Z">
        <w:r w:rsidDel="00815E68">
          <w:rPr>
            <w:noProof/>
            <w:lang w:eastAsia="zh-CN"/>
          </w:rPr>
          <w:delText>6.3</w:delText>
        </w:r>
        <w:r w:rsidDel="00815E68">
          <w:rPr>
            <w:noProof/>
          </w:rPr>
          <w:delText>.6.2.10</w:delText>
        </w:r>
        <w:r w:rsidDel="00815E68">
          <w:rPr>
            <w:rFonts w:asciiTheme="minorHAnsi" w:eastAsiaTheme="minorEastAsia" w:hAnsiTheme="minorHAnsi" w:cstheme="minorBidi"/>
            <w:noProof/>
            <w:kern w:val="2"/>
            <w:sz w:val="21"/>
            <w:szCs w:val="22"/>
            <w:lang w:val="en-US" w:eastAsia="zh-CN"/>
          </w:rPr>
          <w:tab/>
        </w:r>
        <w:r w:rsidDel="00815E68">
          <w:rPr>
            <w:noProof/>
          </w:rPr>
          <w:delText>Type: PolDeleteReq</w:delText>
        </w:r>
        <w:r w:rsidDel="00815E68">
          <w:rPr>
            <w:noProof/>
          </w:rPr>
          <w:tab/>
          <w:delText>121</w:delText>
        </w:r>
      </w:del>
    </w:p>
    <w:p w14:paraId="188383FD" w14:textId="1E83CB36" w:rsidR="00B303F7" w:rsidDel="00815E68" w:rsidRDefault="00B303F7">
      <w:pPr>
        <w:pStyle w:val="TOC5"/>
        <w:rPr>
          <w:del w:id="5616" w:author="Rapporteur" w:date="2024-04-25T08:57:00Z"/>
          <w:rFonts w:asciiTheme="minorHAnsi" w:eastAsiaTheme="minorEastAsia" w:hAnsiTheme="minorHAnsi" w:cstheme="minorBidi"/>
          <w:noProof/>
          <w:kern w:val="2"/>
          <w:sz w:val="21"/>
          <w:szCs w:val="22"/>
          <w:lang w:val="en-US" w:eastAsia="zh-CN"/>
        </w:rPr>
      </w:pPr>
      <w:del w:id="5617" w:author="Rapporteur" w:date="2024-04-25T08:57:00Z">
        <w:r w:rsidDel="00815E68">
          <w:rPr>
            <w:noProof/>
            <w:lang w:eastAsia="zh-CN"/>
          </w:rPr>
          <w:delText>6.3</w:delText>
        </w:r>
        <w:r w:rsidDel="00815E68">
          <w:rPr>
            <w:noProof/>
          </w:rPr>
          <w:delText>.6.2.11</w:delText>
        </w:r>
        <w:r w:rsidDel="00815E68">
          <w:rPr>
            <w:rFonts w:asciiTheme="minorHAnsi" w:eastAsiaTheme="minorEastAsia" w:hAnsiTheme="minorHAnsi" w:cstheme="minorBidi"/>
            <w:noProof/>
            <w:kern w:val="2"/>
            <w:sz w:val="21"/>
            <w:szCs w:val="22"/>
            <w:lang w:val="en-US" w:eastAsia="zh-CN"/>
          </w:rPr>
          <w:tab/>
        </w:r>
        <w:r w:rsidDel="00815E68">
          <w:rPr>
            <w:noProof/>
          </w:rPr>
          <w:delText>Type: PolDeleteResp</w:delText>
        </w:r>
        <w:r w:rsidDel="00815E68">
          <w:rPr>
            <w:noProof/>
          </w:rPr>
          <w:tab/>
          <w:delText>121</w:delText>
        </w:r>
      </w:del>
    </w:p>
    <w:p w14:paraId="086B3C1B" w14:textId="6B24A585" w:rsidR="00B303F7" w:rsidDel="00815E68" w:rsidRDefault="00B303F7">
      <w:pPr>
        <w:pStyle w:val="TOC5"/>
        <w:rPr>
          <w:del w:id="5618" w:author="Rapporteur" w:date="2024-04-25T08:57:00Z"/>
          <w:rFonts w:asciiTheme="minorHAnsi" w:eastAsiaTheme="minorEastAsia" w:hAnsiTheme="minorHAnsi" w:cstheme="minorBidi"/>
          <w:noProof/>
          <w:kern w:val="2"/>
          <w:sz w:val="21"/>
          <w:szCs w:val="22"/>
          <w:lang w:val="en-US" w:eastAsia="zh-CN"/>
        </w:rPr>
      </w:pPr>
      <w:del w:id="5619" w:author="Rapporteur" w:date="2024-04-25T08:57:00Z">
        <w:r w:rsidDel="00815E68">
          <w:rPr>
            <w:noProof/>
            <w:lang w:eastAsia="zh-CN"/>
          </w:rPr>
          <w:delText>6.3</w:delText>
        </w:r>
        <w:r w:rsidDel="00815E68">
          <w:rPr>
            <w:noProof/>
          </w:rPr>
          <w:delText>.6.2.12</w:delText>
        </w:r>
        <w:r w:rsidDel="00815E68">
          <w:rPr>
            <w:rFonts w:asciiTheme="minorHAnsi" w:eastAsiaTheme="minorEastAsia" w:hAnsiTheme="minorHAnsi" w:cstheme="minorBidi"/>
            <w:noProof/>
            <w:kern w:val="2"/>
            <w:sz w:val="21"/>
            <w:szCs w:val="22"/>
            <w:lang w:val="en-US" w:eastAsia="zh-CN"/>
          </w:rPr>
          <w:tab/>
        </w:r>
        <w:r w:rsidDel="00815E68">
          <w:rPr>
            <w:noProof/>
          </w:rPr>
          <w:delText>Type: DefaultPolInfo</w:delText>
        </w:r>
        <w:r w:rsidDel="00815E68">
          <w:rPr>
            <w:noProof/>
          </w:rPr>
          <w:tab/>
          <w:delText>121</w:delText>
        </w:r>
      </w:del>
    </w:p>
    <w:p w14:paraId="14ED9E52" w14:textId="749C8979" w:rsidR="00B303F7" w:rsidDel="00815E68" w:rsidRDefault="00B303F7">
      <w:pPr>
        <w:pStyle w:val="TOC5"/>
        <w:rPr>
          <w:del w:id="5620" w:author="Rapporteur" w:date="2024-04-25T08:57:00Z"/>
          <w:rFonts w:asciiTheme="minorHAnsi" w:eastAsiaTheme="minorEastAsia" w:hAnsiTheme="minorHAnsi" w:cstheme="minorBidi"/>
          <w:noProof/>
          <w:kern w:val="2"/>
          <w:sz w:val="21"/>
          <w:szCs w:val="22"/>
          <w:lang w:val="en-US" w:eastAsia="zh-CN"/>
        </w:rPr>
      </w:pPr>
      <w:del w:id="5621" w:author="Rapporteur" w:date="2024-04-25T08:57:00Z">
        <w:r w:rsidDel="00815E68">
          <w:rPr>
            <w:noProof/>
            <w:lang w:eastAsia="zh-CN"/>
          </w:rPr>
          <w:delText>6.3</w:delText>
        </w:r>
        <w:r w:rsidDel="00815E68">
          <w:rPr>
            <w:noProof/>
          </w:rPr>
          <w:delText>.6.2.13</w:delText>
        </w:r>
        <w:r w:rsidDel="00815E68">
          <w:rPr>
            <w:rFonts w:asciiTheme="minorHAnsi" w:eastAsiaTheme="minorEastAsia" w:hAnsiTheme="minorHAnsi" w:cstheme="minorBidi"/>
            <w:noProof/>
            <w:kern w:val="2"/>
            <w:sz w:val="21"/>
            <w:szCs w:val="22"/>
            <w:lang w:val="en-US" w:eastAsia="zh-CN"/>
          </w:rPr>
          <w:tab/>
        </w:r>
        <w:r w:rsidDel="00815E68">
          <w:rPr>
            <w:noProof/>
          </w:rPr>
          <w:delText>Type: HarmonizationNotif</w:delText>
        </w:r>
        <w:r w:rsidDel="00815E68">
          <w:rPr>
            <w:noProof/>
          </w:rPr>
          <w:tab/>
          <w:delText>122</w:delText>
        </w:r>
      </w:del>
    </w:p>
    <w:p w14:paraId="7ADF6057" w14:textId="2FA46F86" w:rsidR="00B303F7" w:rsidDel="00815E68" w:rsidRDefault="00B303F7">
      <w:pPr>
        <w:pStyle w:val="TOC5"/>
        <w:rPr>
          <w:del w:id="5622" w:author="Rapporteur" w:date="2024-04-25T08:57:00Z"/>
          <w:rFonts w:asciiTheme="minorHAnsi" w:eastAsiaTheme="minorEastAsia" w:hAnsiTheme="minorHAnsi" w:cstheme="minorBidi"/>
          <w:noProof/>
          <w:kern w:val="2"/>
          <w:sz w:val="21"/>
          <w:szCs w:val="22"/>
          <w:lang w:val="en-US" w:eastAsia="zh-CN"/>
        </w:rPr>
      </w:pPr>
      <w:del w:id="5623" w:author="Rapporteur" w:date="2024-04-25T08:57:00Z">
        <w:r w:rsidDel="00815E68">
          <w:rPr>
            <w:noProof/>
            <w:lang w:eastAsia="zh-CN"/>
          </w:rPr>
          <w:delText>6.3</w:delText>
        </w:r>
        <w:r w:rsidDel="00815E68">
          <w:rPr>
            <w:noProof/>
          </w:rPr>
          <w:delText>.6.2.14</w:delText>
        </w:r>
        <w:r w:rsidDel="00815E68">
          <w:rPr>
            <w:rFonts w:asciiTheme="minorHAnsi" w:eastAsiaTheme="minorEastAsia" w:hAnsiTheme="minorHAnsi" w:cstheme="minorBidi"/>
            <w:noProof/>
            <w:kern w:val="2"/>
            <w:sz w:val="21"/>
            <w:szCs w:val="22"/>
            <w:lang w:val="en-US" w:eastAsia="zh-CN"/>
          </w:rPr>
          <w:tab/>
        </w:r>
        <w:r w:rsidDel="00815E68">
          <w:rPr>
            <w:noProof/>
          </w:rPr>
          <w:delText>Type: HarmonizationResp</w:delText>
        </w:r>
        <w:r w:rsidDel="00815E68">
          <w:rPr>
            <w:noProof/>
          </w:rPr>
          <w:tab/>
          <w:delText>122</w:delText>
        </w:r>
      </w:del>
    </w:p>
    <w:p w14:paraId="667FDE6B" w14:textId="258FB82C" w:rsidR="00B303F7" w:rsidDel="00815E68" w:rsidRDefault="00B303F7">
      <w:pPr>
        <w:pStyle w:val="TOC5"/>
        <w:rPr>
          <w:del w:id="5624" w:author="Rapporteur" w:date="2024-04-25T08:57:00Z"/>
          <w:rFonts w:asciiTheme="minorHAnsi" w:eastAsiaTheme="minorEastAsia" w:hAnsiTheme="minorHAnsi" w:cstheme="minorBidi"/>
          <w:noProof/>
          <w:kern w:val="2"/>
          <w:sz w:val="21"/>
          <w:szCs w:val="22"/>
          <w:lang w:val="en-US" w:eastAsia="zh-CN"/>
        </w:rPr>
      </w:pPr>
      <w:del w:id="5625" w:author="Rapporteur" w:date="2024-04-25T08:57:00Z">
        <w:r w:rsidDel="00815E68">
          <w:rPr>
            <w:noProof/>
            <w:lang w:eastAsia="zh-CN"/>
          </w:rPr>
          <w:delText>6.3</w:delText>
        </w:r>
        <w:r w:rsidDel="00815E68">
          <w:rPr>
            <w:noProof/>
          </w:rPr>
          <w:delText>.6.2.15</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NetSliceId</w:delText>
        </w:r>
        <w:r w:rsidDel="00815E68">
          <w:rPr>
            <w:noProof/>
          </w:rPr>
          <w:tab/>
          <w:delText>122</w:delText>
        </w:r>
      </w:del>
    </w:p>
    <w:p w14:paraId="52848F9A" w14:textId="1A6183AD" w:rsidR="00B303F7" w:rsidDel="00815E68" w:rsidRDefault="00B303F7">
      <w:pPr>
        <w:pStyle w:val="TOC5"/>
        <w:rPr>
          <w:del w:id="5626" w:author="Rapporteur" w:date="2024-04-25T08:57:00Z"/>
          <w:rFonts w:asciiTheme="minorHAnsi" w:eastAsiaTheme="minorEastAsia" w:hAnsiTheme="minorHAnsi" w:cstheme="minorBidi"/>
          <w:noProof/>
          <w:kern w:val="2"/>
          <w:sz w:val="21"/>
          <w:szCs w:val="22"/>
          <w:lang w:val="en-US" w:eastAsia="zh-CN"/>
        </w:rPr>
      </w:pPr>
      <w:del w:id="5627" w:author="Rapporteur" w:date="2024-04-25T08:57:00Z">
        <w:r w:rsidDel="00815E68">
          <w:rPr>
            <w:noProof/>
            <w:lang w:eastAsia="zh-CN"/>
          </w:rPr>
          <w:delText>6.3</w:delText>
        </w:r>
        <w:r w:rsidDel="00815E68">
          <w:rPr>
            <w:noProof/>
          </w:rPr>
          <w:delText>.6.2.16</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PolicyTriggers</w:delText>
        </w:r>
        <w:r w:rsidDel="00815E68">
          <w:rPr>
            <w:noProof/>
          </w:rPr>
          <w:tab/>
          <w:delText>123</w:delText>
        </w:r>
      </w:del>
    </w:p>
    <w:p w14:paraId="4285F3E4" w14:textId="312341A3" w:rsidR="00B303F7" w:rsidDel="00815E68" w:rsidRDefault="00B303F7">
      <w:pPr>
        <w:pStyle w:val="TOC5"/>
        <w:rPr>
          <w:del w:id="5628" w:author="Rapporteur" w:date="2024-04-25T08:57:00Z"/>
          <w:rFonts w:asciiTheme="minorHAnsi" w:eastAsiaTheme="minorEastAsia" w:hAnsiTheme="minorHAnsi" w:cstheme="minorBidi"/>
          <w:noProof/>
          <w:kern w:val="2"/>
          <w:sz w:val="21"/>
          <w:szCs w:val="22"/>
          <w:lang w:val="en-US" w:eastAsia="zh-CN"/>
        </w:rPr>
      </w:pPr>
      <w:del w:id="5629" w:author="Rapporteur" w:date="2024-04-25T08:57:00Z">
        <w:r w:rsidDel="00815E68">
          <w:rPr>
            <w:noProof/>
            <w:lang w:eastAsia="zh-CN"/>
          </w:rPr>
          <w:delText>6.3</w:delText>
        </w:r>
        <w:r w:rsidDel="00815E68">
          <w:rPr>
            <w:noProof/>
          </w:rPr>
          <w:delText>.6.2.17</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PolicyActions</w:delText>
        </w:r>
        <w:r w:rsidDel="00815E68">
          <w:rPr>
            <w:noProof/>
          </w:rPr>
          <w:tab/>
          <w:delText>126</w:delText>
        </w:r>
      </w:del>
    </w:p>
    <w:p w14:paraId="27EA4FB7" w14:textId="4D24DB34" w:rsidR="00B303F7" w:rsidDel="00815E68" w:rsidRDefault="00B303F7">
      <w:pPr>
        <w:pStyle w:val="TOC5"/>
        <w:rPr>
          <w:del w:id="5630" w:author="Rapporteur" w:date="2024-04-25T08:57:00Z"/>
          <w:rFonts w:asciiTheme="minorHAnsi" w:eastAsiaTheme="minorEastAsia" w:hAnsiTheme="minorHAnsi" w:cstheme="minorBidi"/>
          <w:noProof/>
          <w:kern w:val="2"/>
          <w:sz w:val="21"/>
          <w:szCs w:val="22"/>
          <w:lang w:val="en-US" w:eastAsia="zh-CN"/>
        </w:rPr>
      </w:pPr>
      <w:del w:id="5631" w:author="Rapporteur" w:date="2024-04-25T08:57:00Z">
        <w:r w:rsidDel="00815E68">
          <w:rPr>
            <w:noProof/>
            <w:lang w:eastAsia="zh-CN"/>
          </w:rPr>
          <w:delText>6.3</w:delText>
        </w:r>
        <w:r w:rsidDel="00815E68">
          <w:rPr>
            <w:noProof/>
          </w:rPr>
          <w:delText>.6.2.18</w:delText>
        </w:r>
        <w:r w:rsidDel="00815E68">
          <w:rPr>
            <w:rFonts w:asciiTheme="minorHAnsi" w:eastAsiaTheme="minorEastAsia" w:hAnsiTheme="minorHAnsi" w:cstheme="minorBidi"/>
            <w:noProof/>
            <w:kern w:val="2"/>
            <w:sz w:val="21"/>
            <w:szCs w:val="22"/>
            <w:lang w:val="en-US" w:eastAsia="zh-CN"/>
          </w:rPr>
          <w:tab/>
        </w:r>
        <w:r w:rsidDel="00815E68">
          <w:rPr>
            <w:noProof/>
          </w:rPr>
          <w:delText>Type: TimePeriodInfo</w:delText>
        </w:r>
        <w:r w:rsidDel="00815E68">
          <w:rPr>
            <w:noProof/>
          </w:rPr>
          <w:tab/>
          <w:delText>127</w:delText>
        </w:r>
      </w:del>
    </w:p>
    <w:p w14:paraId="6300E9CF" w14:textId="4914E3BF" w:rsidR="00B303F7" w:rsidDel="00815E68" w:rsidRDefault="00B303F7">
      <w:pPr>
        <w:pStyle w:val="TOC4"/>
        <w:rPr>
          <w:del w:id="5632" w:author="Rapporteur" w:date="2024-04-25T08:57:00Z"/>
          <w:rFonts w:asciiTheme="minorHAnsi" w:eastAsiaTheme="minorEastAsia" w:hAnsiTheme="minorHAnsi" w:cstheme="minorBidi"/>
          <w:noProof/>
          <w:kern w:val="2"/>
          <w:sz w:val="21"/>
          <w:szCs w:val="22"/>
          <w:lang w:val="en-US" w:eastAsia="zh-CN"/>
        </w:rPr>
      </w:pPr>
      <w:del w:id="5633" w:author="Rapporteur" w:date="2024-04-25T08:57:00Z">
        <w:r w:rsidDel="00815E68">
          <w:rPr>
            <w:noProof/>
            <w:lang w:eastAsia="zh-CN"/>
          </w:rPr>
          <w:delText>6.3</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127</w:delText>
        </w:r>
      </w:del>
    </w:p>
    <w:p w14:paraId="35168B3B" w14:textId="1031DC0D" w:rsidR="00B303F7" w:rsidDel="00815E68" w:rsidRDefault="00B303F7">
      <w:pPr>
        <w:pStyle w:val="TOC5"/>
        <w:rPr>
          <w:del w:id="5634" w:author="Rapporteur" w:date="2024-04-25T08:57:00Z"/>
          <w:rFonts w:asciiTheme="minorHAnsi" w:eastAsiaTheme="minorEastAsia" w:hAnsiTheme="minorHAnsi" w:cstheme="minorBidi"/>
          <w:noProof/>
          <w:kern w:val="2"/>
          <w:sz w:val="21"/>
          <w:szCs w:val="22"/>
          <w:lang w:val="en-US" w:eastAsia="zh-CN"/>
        </w:rPr>
      </w:pPr>
      <w:del w:id="5635" w:author="Rapporteur" w:date="2024-04-25T08:57:00Z">
        <w:r w:rsidDel="00815E68">
          <w:rPr>
            <w:noProof/>
            <w:lang w:eastAsia="zh-CN"/>
          </w:rPr>
          <w:delText>6.3</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127</w:delText>
        </w:r>
      </w:del>
    </w:p>
    <w:p w14:paraId="3CE838E4" w14:textId="136333FF" w:rsidR="00B303F7" w:rsidDel="00815E68" w:rsidRDefault="00B303F7">
      <w:pPr>
        <w:pStyle w:val="TOC5"/>
        <w:rPr>
          <w:del w:id="5636" w:author="Rapporteur" w:date="2024-04-25T08:57:00Z"/>
          <w:rFonts w:asciiTheme="minorHAnsi" w:eastAsiaTheme="minorEastAsia" w:hAnsiTheme="minorHAnsi" w:cstheme="minorBidi"/>
          <w:noProof/>
          <w:kern w:val="2"/>
          <w:sz w:val="21"/>
          <w:szCs w:val="22"/>
          <w:lang w:val="en-US" w:eastAsia="zh-CN"/>
        </w:rPr>
      </w:pPr>
      <w:del w:id="5637" w:author="Rapporteur" w:date="2024-04-25T08:57:00Z">
        <w:r w:rsidDel="00815E68">
          <w:rPr>
            <w:noProof/>
            <w:lang w:eastAsia="zh-CN"/>
          </w:rPr>
          <w:delText>6.3</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127</w:delText>
        </w:r>
      </w:del>
    </w:p>
    <w:p w14:paraId="33DB503B" w14:textId="2B7956C2" w:rsidR="00B303F7" w:rsidDel="00815E68" w:rsidRDefault="00B303F7">
      <w:pPr>
        <w:pStyle w:val="TOC5"/>
        <w:rPr>
          <w:del w:id="5638" w:author="Rapporteur" w:date="2024-04-25T08:57:00Z"/>
          <w:rFonts w:asciiTheme="minorHAnsi" w:eastAsiaTheme="minorEastAsia" w:hAnsiTheme="minorHAnsi" w:cstheme="minorBidi"/>
          <w:noProof/>
          <w:kern w:val="2"/>
          <w:sz w:val="21"/>
          <w:szCs w:val="22"/>
          <w:lang w:val="en-US" w:eastAsia="zh-CN"/>
        </w:rPr>
      </w:pPr>
      <w:del w:id="5639" w:author="Rapporteur" w:date="2024-04-25T08:57:00Z">
        <w:r w:rsidDel="00815E68">
          <w:rPr>
            <w:noProof/>
            <w:lang w:eastAsia="zh-CN"/>
          </w:rPr>
          <w:delText>6.3</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PolicyType</w:delText>
        </w:r>
        <w:r w:rsidDel="00815E68">
          <w:rPr>
            <w:noProof/>
          </w:rPr>
          <w:tab/>
          <w:delText>127</w:delText>
        </w:r>
      </w:del>
    </w:p>
    <w:p w14:paraId="7FA1B342" w14:textId="092C2009" w:rsidR="00B303F7" w:rsidDel="00815E68" w:rsidRDefault="00B303F7">
      <w:pPr>
        <w:pStyle w:val="TOC5"/>
        <w:rPr>
          <w:del w:id="5640" w:author="Rapporteur" w:date="2024-04-25T08:57:00Z"/>
          <w:rFonts w:asciiTheme="minorHAnsi" w:eastAsiaTheme="minorEastAsia" w:hAnsiTheme="minorHAnsi" w:cstheme="minorBidi"/>
          <w:noProof/>
          <w:kern w:val="2"/>
          <w:sz w:val="21"/>
          <w:szCs w:val="22"/>
          <w:lang w:val="en-US" w:eastAsia="zh-CN"/>
        </w:rPr>
      </w:pPr>
      <w:del w:id="5641" w:author="Rapporteur" w:date="2024-04-25T08:57:00Z">
        <w:r w:rsidDel="00815E68">
          <w:rPr>
            <w:noProof/>
            <w:lang w:eastAsia="zh-CN"/>
          </w:rPr>
          <w:delText>6.3</w:delText>
        </w:r>
        <w:r w:rsidDel="00815E68">
          <w:rPr>
            <w:noProof/>
          </w:rPr>
          <w:delText>.6.3.4</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QoSAction</w:delText>
        </w:r>
        <w:r w:rsidDel="00815E68">
          <w:rPr>
            <w:noProof/>
          </w:rPr>
          <w:tab/>
          <w:delText>128</w:delText>
        </w:r>
      </w:del>
    </w:p>
    <w:p w14:paraId="7966E448" w14:textId="2939A2DB" w:rsidR="00B303F7" w:rsidDel="00815E68" w:rsidRDefault="00B303F7">
      <w:pPr>
        <w:pStyle w:val="TOC4"/>
        <w:rPr>
          <w:del w:id="5642" w:author="Rapporteur" w:date="2024-04-25T08:57:00Z"/>
          <w:rFonts w:asciiTheme="minorHAnsi" w:eastAsiaTheme="minorEastAsia" w:hAnsiTheme="minorHAnsi" w:cstheme="minorBidi"/>
          <w:noProof/>
          <w:kern w:val="2"/>
          <w:sz w:val="21"/>
          <w:szCs w:val="22"/>
          <w:lang w:val="en-US" w:eastAsia="zh-CN"/>
        </w:rPr>
      </w:pPr>
      <w:del w:id="5643" w:author="Rapporteur" w:date="2024-04-25T08:57:00Z">
        <w:r w:rsidDel="00815E68">
          <w:rPr>
            <w:noProof/>
            <w:lang w:eastAsia="zh-CN"/>
          </w:rPr>
          <w:delText>6.3</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128</w:delText>
        </w:r>
      </w:del>
    </w:p>
    <w:p w14:paraId="7B50A15A" w14:textId="42C1ACB6" w:rsidR="00B303F7" w:rsidDel="00815E68" w:rsidRDefault="00B303F7">
      <w:pPr>
        <w:pStyle w:val="TOC4"/>
        <w:rPr>
          <w:del w:id="5644" w:author="Rapporteur" w:date="2024-04-25T08:57:00Z"/>
          <w:rFonts w:asciiTheme="minorHAnsi" w:eastAsiaTheme="minorEastAsia" w:hAnsiTheme="minorHAnsi" w:cstheme="minorBidi"/>
          <w:noProof/>
          <w:kern w:val="2"/>
          <w:sz w:val="21"/>
          <w:szCs w:val="22"/>
          <w:lang w:val="en-US" w:eastAsia="zh-CN"/>
        </w:rPr>
      </w:pPr>
      <w:del w:id="5645" w:author="Rapporteur" w:date="2024-04-25T08:57:00Z">
        <w:r w:rsidDel="00815E68">
          <w:rPr>
            <w:noProof/>
            <w:lang w:eastAsia="zh-CN"/>
          </w:rPr>
          <w:delText>6.3</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128</w:delText>
        </w:r>
      </w:del>
    </w:p>
    <w:p w14:paraId="5F4AFBFE" w14:textId="460BF218" w:rsidR="00B303F7" w:rsidDel="00815E68" w:rsidRDefault="00B303F7">
      <w:pPr>
        <w:pStyle w:val="TOC5"/>
        <w:rPr>
          <w:del w:id="5646" w:author="Rapporteur" w:date="2024-04-25T08:57:00Z"/>
          <w:rFonts w:asciiTheme="minorHAnsi" w:eastAsiaTheme="minorEastAsia" w:hAnsiTheme="minorHAnsi" w:cstheme="minorBidi"/>
          <w:noProof/>
          <w:kern w:val="2"/>
          <w:sz w:val="21"/>
          <w:szCs w:val="22"/>
          <w:lang w:val="en-US" w:eastAsia="zh-CN"/>
        </w:rPr>
      </w:pPr>
      <w:del w:id="5647" w:author="Rapporteur" w:date="2024-04-25T08:57:00Z">
        <w:r w:rsidDel="00815E68">
          <w:rPr>
            <w:noProof/>
            <w:lang w:eastAsia="zh-CN"/>
          </w:rPr>
          <w:delText>6.3</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128</w:delText>
        </w:r>
      </w:del>
    </w:p>
    <w:p w14:paraId="5AB23AAE" w14:textId="74662F70" w:rsidR="00B303F7" w:rsidDel="00815E68" w:rsidRDefault="00B303F7">
      <w:pPr>
        <w:pStyle w:val="TOC3"/>
        <w:rPr>
          <w:del w:id="5648" w:author="Rapporteur" w:date="2024-04-25T08:57:00Z"/>
          <w:rFonts w:asciiTheme="minorHAnsi" w:eastAsiaTheme="minorEastAsia" w:hAnsiTheme="minorHAnsi" w:cstheme="minorBidi"/>
          <w:noProof/>
          <w:kern w:val="2"/>
          <w:sz w:val="21"/>
          <w:szCs w:val="22"/>
          <w:lang w:val="en-US" w:eastAsia="zh-CN"/>
        </w:rPr>
      </w:pPr>
      <w:del w:id="5649" w:author="Rapporteur" w:date="2024-04-25T08:57:00Z">
        <w:r w:rsidDel="00815E68">
          <w:rPr>
            <w:noProof/>
            <w:lang w:eastAsia="zh-CN"/>
          </w:rPr>
          <w:delText>6.3</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128</w:delText>
        </w:r>
      </w:del>
    </w:p>
    <w:p w14:paraId="02820546" w14:textId="56DEFA91" w:rsidR="00B303F7" w:rsidDel="00815E68" w:rsidRDefault="00B303F7">
      <w:pPr>
        <w:pStyle w:val="TOC4"/>
        <w:rPr>
          <w:del w:id="5650" w:author="Rapporteur" w:date="2024-04-25T08:57:00Z"/>
          <w:rFonts w:asciiTheme="minorHAnsi" w:eastAsiaTheme="minorEastAsia" w:hAnsiTheme="minorHAnsi" w:cstheme="minorBidi"/>
          <w:noProof/>
          <w:kern w:val="2"/>
          <w:sz w:val="21"/>
          <w:szCs w:val="22"/>
          <w:lang w:val="en-US" w:eastAsia="zh-CN"/>
        </w:rPr>
      </w:pPr>
      <w:del w:id="5651" w:author="Rapporteur" w:date="2024-04-25T08:57:00Z">
        <w:r w:rsidDel="00815E68">
          <w:rPr>
            <w:noProof/>
            <w:lang w:eastAsia="zh-CN"/>
          </w:rPr>
          <w:delText>6.3</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128</w:delText>
        </w:r>
      </w:del>
    </w:p>
    <w:p w14:paraId="5110FCA9" w14:textId="6B06009D" w:rsidR="00B303F7" w:rsidDel="00815E68" w:rsidRDefault="00B303F7">
      <w:pPr>
        <w:pStyle w:val="TOC4"/>
        <w:rPr>
          <w:del w:id="5652" w:author="Rapporteur" w:date="2024-04-25T08:57:00Z"/>
          <w:rFonts w:asciiTheme="minorHAnsi" w:eastAsiaTheme="minorEastAsia" w:hAnsiTheme="minorHAnsi" w:cstheme="minorBidi"/>
          <w:noProof/>
          <w:kern w:val="2"/>
          <w:sz w:val="21"/>
          <w:szCs w:val="22"/>
          <w:lang w:val="en-US" w:eastAsia="zh-CN"/>
        </w:rPr>
      </w:pPr>
      <w:del w:id="5653" w:author="Rapporteur" w:date="2024-04-25T08:57:00Z">
        <w:r w:rsidDel="00815E68">
          <w:rPr>
            <w:noProof/>
            <w:lang w:eastAsia="zh-CN"/>
          </w:rPr>
          <w:delText>6.3</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128</w:delText>
        </w:r>
      </w:del>
    </w:p>
    <w:p w14:paraId="13B9BC03" w14:textId="5D428C7B" w:rsidR="00B303F7" w:rsidDel="00815E68" w:rsidRDefault="00B303F7">
      <w:pPr>
        <w:pStyle w:val="TOC4"/>
        <w:rPr>
          <w:del w:id="5654" w:author="Rapporteur" w:date="2024-04-25T08:57:00Z"/>
          <w:rFonts w:asciiTheme="minorHAnsi" w:eastAsiaTheme="minorEastAsia" w:hAnsiTheme="minorHAnsi" w:cstheme="minorBidi"/>
          <w:noProof/>
          <w:kern w:val="2"/>
          <w:sz w:val="21"/>
          <w:szCs w:val="22"/>
          <w:lang w:val="en-US" w:eastAsia="zh-CN"/>
        </w:rPr>
      </w:pPr>
      <w:del w:id="5655" w:author="Rapporteur" w:date="2024-04-25T08:57:00Z">
        <w:r w:rsidDel="00815E68">
          <w:rPr>
            <w:noProof/>
            <w:lang w:eastAsia="zh-CN"/>
          </w:rPr>
          <w:delText>6.3</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128</w:delText>
        </w:r>
      </w:del>
    </w:p>
    <w:p w14:paraId="576E76AF" w14:textId="73DE60D3" w:rsidR="00B303F7" w:rsidDel="00815E68" w:rsidRDefault="00B303F7">
      <w:pPr>
        <w:pStyle w:val="TOC3"/>
        <w:rPr>
          <w:del w:id="5656" w:author="Rapporteur" w:date="2024-04-25T08:57:00Z"/>
          <w:rFonts w:asciiTheme="minorHAnsi" w:eastAsiaTheme="minorEastAsia" w:hAnsiTheme="minorHAnsi" w:cstheme="minorBidi"/>
          <w:noProof/>
          <w:kern w:val="2"/>
          <w:sz w:val="21"/>
          <w:szCs w:val="22"/>
          <w:lang w:val="en-US" w:eastAsia="zh-CN"/>
        </w:rPr>
      </w:pPr>
      <w:del w:id="5657" w:author="Rapporteur" w:date="2024-04-25T08:57:00Z">
        <w:r w:rsidDel="00815E68">
          <w:rPr>
            <w:noProof/>
            <w:lang w:eastAsia="zh-CN"/>
          </w:rPr>
          <w:delText>6.3</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129</w:delText>
        </w:r>
      </w:del>
    </w:p>
    <w:p w14:paraId="43CC0F3C" w14:textId="4F52774A" w:rsidR="00B303F7" w:rsidDel="00815E68" w:rsidRDefault="00B303F7">
      <w:pPr>
        <w:pStyle w:val="TOC3"/>
        <w:rPr>
          <w:del w:id="5658" w:author="Rapporteur" w:date="2024-04-25T08:57:00Z"/>
          <w:rFonts w:asciiTheme="minorHAnsi" w:eastAsiaTheme="minorEastAsia" w:hAnsiTheme="minorHAnsi" w:cstheme="minorBidi"/>
          <w:noProof/>
          <w:kern w:val="2"/>
          <w:sz w:val="21"/>
          <w:szCs w:val="22"/>
          <w:lang w:val="en-US" w:eastAsia="zh-CN"/>
        </w:rPr>
      </w:pPr>
      <w:del w:id="5659" w:author="Rapporteur" w:date="2024-04-25T08:57:00Z">
        <w:r w:rsidDel="00815E68">
          <w:rPr>
            <w:noProof/>
            <w:lang w:eastAsia="zh-CN"/>
          </w:rPr>
          <w:delText>6.3</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129</w:delText>
        </w:r>
      </w:del>
    </w:p>
    <w:p w14:paraId="06714DB6" w14:textId="24E0D905" w:rsidR="00B303F7" w:rsidDel="00815E68" w:rsidRDefault="00B303F7">
      <w:pPr>
        <w:pStyle w:val="TOC2"/>
        <w:rPr>
          <w:del w:id="5660" w:author="Rapporteur" w:date="2024-04-25T08:57:00Z"/>
          <w:rFonts w:asciiTheme="minorHAnsi" w:eastAsiaTheme="minorEastAsia" w:hAnsiTheme="minorHAnsi" w:cstheme="minorBidi"/>
          <w:noProof/>
          <w:kern w:val="2"/>
          <w:sz w:val="21"/>
          <w:szCs w:val="22"/>
          <w:lang w:val="en-US" w:eastAsia="zh-CN"/>
        </w:rPr>
      </w:pPr>
      <w:del w:id="5661" w:author="Rapporteur" w:date="2024-04-25T08:57:00Z">
        <w:r w:rsidDel="00815E68">
          <w:rPr>
            <w:noProof/>
          </w:rPr>
          <w:delText>6.4</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 API</w:delText>
        </w:r>
        <w:r w:rsidDel="00815E68">
          <w:rPr>
            <w:noProof/>
          </w:rPr>
          <w:tab/>
          <w:delText>129</w:delText>
        </w:r>
      </w:del>
    </w:p>
    <w:p w14:paraId="43BEFB96" w14:textId="0E43B2D8" w:rsidR="00B303F7" w:rsidDel="00815E68" w:rsidRDefault="00B303F7">
      <w:pPr>
        <w:pStyle w:val="TOC3"/>
        <w:rPr>
          <w:del w:id="5662" w:author="Rapporteur" w:date="2024-04-25T08:57:00Z"/>
          <w:rFonts w:asciiTheme="minorHAnsi" w:eastAsiaTheme="minorEastAsia" w:hAnsiTheme="minorHAnsi" w:cstheme="minorBidi"/>
          <w:noProof/>
          <w:kern w:val="2"/>
          <w:sz w:val="21"/>
          <w:szCs w:val="22"/>
          <w:lang w:val="en-US" w:eastAsia="zh-CN"/>
        </w:rPr>
      </w:pPr>
      <w:del w:id="5663" w:author="Rapporteur" w:date="2024-04-25T08:57:00Z">
        <w:r w:rsidDel="00815E68">
          <w:rPr>
            <w:noProof/>
          </w:rPr>
          <w:delText>6.4.1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129</w:delText>
        </w:r>
      </w:del>
    </w:p>
    <w:p w14:paraId="10C67360" w14:textId="3673FD5C" w:rsidR="00B303F7" w:rsidDel="00815E68" w:rsidRDefault="00B303F7">
      <w:pPr>
        <w:pStyle w:val="TOC3"/>
        <w:rPr>
          <w:del w:id="5664" w:author="Rapporteur" w:date="2024-04-25T08:57:00Z"/>
          <w:rFonts w:asciiTheme="minorHAnsi" w:eastAsiaTheme="minorEastAsia" w:hAnsiTheme="minorHAnsi" w:cstheme="minorBidi"/>
          <w:noProof/>
          <w:kern w:val="2"/>
          <w:sz w:val="21"/>
          <w:szCs w:val="22"/>
          <w:lang w:val="en-US" w:eastAsia="zh-CN"/>
        </w:rPr>
      </w:pPr>
      <w:del w:id="5665" w:author="Rapporteur" w:date="2024-04-25T08:57:00Z">
        <w:r w:rsidDel="00815E68">
          <w:rPr>
            <w:noProof/>
          </w:rPr>
          <w:delText>6.4.2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130</w:delText>
        </w:r>
      </w:del>
    </w:p>
    <w:p w14:paraId="2844E119" w14:textId="7317AE35" w:rsidR="00B303F7" w:rsidDel="00815E68" w:rsidRDefault="00B303F7">
      <w:pPr>
        <w:pStyle w:val="TOC3"/>
        <w:rPr>
          <w:del w:id="5666" w:author="Rapporteur" w:date="2024-04-25T08:57:00Z"/>
          <w:rFonts w:asciiTheme="minorHAnsi" w:eastAsiaTheme="minorEastAsia" w:hAnsiTheme="minorHAnsi" w:cstheme="minorBidi"/>
          <w:noProof/>
          <w:kern w:val="2"/>
          <w:sz w:val="21"/>
          <w:szCs w:val="22"/>
          <w:lang w:val="en-US" w:eastAsia="zh-CN"/>
        </w:rPr>
      </w:pPr>
      <w:del w:id="5667" w:author="Rapporteur" w:date="2024-04-25T08:57:00Z">
        <w:r w:rsidDel="00815E68">
          <w:rPr>
            <w:noProof/>
          </w:rPr>
          <w:delText>6.4.3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130</w:delText>
        </w:r>
      </w:del>
    </w:p>
    <w:p w14:paraId="757C50E6" w14:textId="67C05ADE" w:rsidR="00B303F7" w:rsidDel="00815E68" w:rsidRDefault="00B303F7">
      <w:pPr>
        <w:pStyle w:val="TOC4"/>
        <w:rPr>
          <w:del w:id="5668" w:author="Rapporteur" w:date="2024-04-25T08:57:00Z"/>
          <w:rFonts w:asciiTheme="minorHAnsi" w:eastAsiaTheme="minorEastAsia" w:hAnsiTheme="minorHAnsi" w:cstheme="minorBidi"/>
          <w:noProof/>
          <w:kern w:val="2"/>
          <w:sz w:val="21"/>
          <w:szCs w:val="22"/>
          <w:lang w:val="en-US" w:eastAsia="zh-CN"/>
        </w:rPr>
      </w:pPr>
      <w:del w:id="5669" w:author="Rapporteur" w:date="2024-04-25T08:57:00Z">
        <w:r w:rsidDel="00815E68">
          <w:rPr>
            <w:noProof/>
          </w:rPr>
          <w:delText>6.4.3.1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130</w:delText>
        </w:r>
      </w:del>
    </w:p>
    <w:p w14:paraId="3D387912" w14:textId="7125B7C1" w:rsidR="00B303F7" w:rsidDel="00815E68" w:rsidRDefault="00B303F7">
      <w:pPr>
        <w:pStyle w:val="TOC4"/>
        <w:rPr>
          <w:del w:id="5670" w:author="Rapporteur" w:date="2024-04-25T08:57:00Z"/>
          <w:rFonts w:asciiTheme="minorHAnsi" w:eastAsiaTheme="minorEastAsia" w:hAnsiTheme="minorHAnsi" w:cstheme="minorBidi"/>
          <w:noProof/>
          <w:kern w:val="2"/>
          <w:sz w:val="21"/>
          <w:szCs w:val="22"/>
          <w:lang w:val="en-US" w:eastAsia="zh-CN"/>
        </w:rPr>
      </w:pPr>
      <w:del w:id="5671" w:author="Rapporteur" w:date="2024-04-25T08:57:00Z">
        <w:r w:rsidRPr="000B1552" w:rsidDel="00815E68">
          <w:rPr>
            <w:noProof/>
            <w:lang w:val="en-US"/>
          </w:rPr>
          <w:delText>6.4.3.2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 xml:space="preserve">Resource: </w:delText>
        </w:r>
        <w:r w:rsidDel="00815E68">
          <w:rPr>
            <w:noProof/>
          </w:rPr>
          <w:delText xml:space="preserve">Network Slice Optimization </w:delText>
        </w:r>
        <w:r w:rsidRPr="000B1552" w:rsidDel="00815E68">
          <w:rPr>
            <w:noProof/>
            <w:lang w:val="en-US"/>
          </w:rPr>
          <w:delText>Subscriptions</w:delText>
        </w:r>
        <w:r w:rsidDel="00815E68">
          <w:rPr>
            <w:noProof/>
          </w:rPr>
          <w:tab/>
          <w:delText>131</w:delText>
        </w:r>
      </w:del>
    </w:p>
    <w:p w14:paraId="3A898892" w14:textId="51A0E0CD" w:rsidR="00B303F7" w:rsidDel="00815E68" w:rsidRDefault="00B303F7">
      <w:pPr>
        <w:pStyle w:val="TOC5"/>
        <w:rPr>
          <w:del w:id="5672" w:author="Rapporteur" w:date="2024-04-25T08:57:00Z"/>
          <w:rFonts w:asciiTheme="minorHAnsi" w:eastAsiaTheme="minorEastAsia" w:hAnsiTheme="minorHAnsi" w:cstheme="minorBidi"/>
          <w:noProof/>
          <w:kern w:val="2"/>
          <w:sz w:val="21"/>
          <w:szCs w:val="22"/>
          <w:lang w:val="en-US" w:eastAsia="zh-CN"/>
        </w:rPr>
      </w:pPr>
      <w:del w:id="5673" w:author="Rapporteur" w:date="2024-04-25T08:57:00Z">
        <w:r w:rsidDel="00815E68">
          <w:rPr>
            <w:noProof/>
          </w:rPr>
          <w:delText>6.4.3.2.1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131</w:delText>
        </w:r>
      </w:del>
    </w:p>
    <w:p w14:paraId="49492B7F" w14:textId="6B20D483" w:rsidR="00B303F7" w:rsidDel="00815E68" w:rsidRDefault="00B303F7">
      <w:pPr>
        <w:pStyle w:val="TOC5"/>
        <w:rPr>
          <w:del w:id="5674" w:author="Rapporteur" w:date="2024-04-25T08:57:00Z"/>
          <w:rFonts w:asciiTheme="minorHAnsi" w:eastAsiaTheme="minorEastAsia" w:hAnsiTheme="minorHAnsi" w:cstheme="minorBidi"/>
          <w:noProof/>
          <w:kern w:val="2"/>
          <w:sz w:val="21"/>
          <w:szCs w:val="22"/>
          <w:lang w:val="en-US" w:eastAsia="zh-CN"/>
        </w:rPr>
      </w:pPr>
      <w:del w:id="5675" w:author="Rapporteur" w:date="2024-04-25T08:57:00Z">
        <w:r w:rsidDel="00815E68">
          <w:rPr>
            <w:noProof/>
          </w:rPr>
          <w:delText>6.4.3.2.2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131</w:delText>
        </w:r>
      </w:del>
    </w:p>
    <w:p w14:paraId="1716748A" w14:textId="7B32C8FA" w:rsidR="00B303F7" w:rsidDel="00815E68" w:rsidRDefault="00B303F7">
      <w:pPr>
        <w:pStyle w:val="TOC5"/>
        <w:rPr>
          <w:del w:id="5676" w:author="Rapporteur" w:date="2024-04-25T08:57:00Z"/>
          <w:rFonts w:asciiTheme="minorHAnsi" w:eastAsiaTheme="minorEastAsia" w:hAnsiTheme="minorHAnsi" w:cstheme="minorBidi"/>
          <w:noProof/>
          <w:kern w:val="2"/>
          <w:sz w:val="21"/>
          <w:szCs w:val="22"/>
          <w:lang w:val="en-US" w:eastAsia="zh-CN"/>
        </w:rPr>
      </w:pPr>
      <w:del w:id="5677" w:author="Rapporteur" w:date="2024-04-25T08:57:00Z">
        <w:r w:rsidDel="00815E68">
          <w:rPr>
            <w:noProof/>
            <w:lang w:eastAsia="zh-CN"/>
          </w:rPr>
          <w:delText>6.4.3.2.3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131</w:delText>
        </w:r>
      </w:del>
    </w:p>
    <w:p w14:paraId="53819DF6" w14:textId="100606FC" w:rsidR="00B303F7" w:rsidDel="00815E68" w:rsidRDefault="00B303F7">
      <w:pPr>
        <w:pStyle w:val="TOC6"/>
        <w:tabs>
          <w:tab w:val="right" w:leader="dot" w:pos="9631"/>
        </w:tabs>
        <w:ind w:left="2000" w:hanging="2000"/>
        <w:rPr>
          <w:del w:id="5678" w:author="Rapporteur" w:date="2024-04-25T08:57:00Z"/>
          <w:rFonts w:asciiTheme="minorHAnsi" w:eastAsiaTheme="minorEastAsia" w:hAnsiTheme="minorHAnsi" w:cstheme="minorBidi"/>
          <w:noProof/>
          <w:kern w:val="2"/>
          <w:sz w:val="21"/>
          <w:szCs w:val="22"/>
          <w:lang w:val="en-US" w:eastAsia="zh-CN"/>
        </w:rPr>
      </w:pPr>
      <w:del w:id="5679" w:author="Rapporteur" w:date="2024-04-25T08:57:00Z">
        <w:r w:rsidDel="00815E68">
          <w:rPr>
            <w:noProof/>
          </w:rPr>
          <w:delText>6.4.3.2.3.1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131</w:delText>
        </w:r>
      </w:del>
    </w:p>
    <w:p w14:paraId="2E95B950" w14:textId="2D94B3E4" w:rsidR="00B303F7" w:rsidDel="00815E68" w:rsidRDefault="00B303F7">
      <w:pPr>
        <w:pStyle w:val="TOC5"/>
        <w:rPr>
          <w:del w:id="5680" w:author="Rapporteur" w:date="2024-04-25T08:57:00Z"/>
          <w:rFonts w:asciiTheme="minorHAnsi" w:eastAsiaTheme="minorEastAsia" w:hAnsiTheme="minorHAnsi" w:cstheme="minorBidi"/>
          <w:noProof/>
          <w:kern w:val="2"/>
          <w:sz w:val="21"/>
          <w:szCs w:val="22"/>
          <w:lang w:val="en-US" w:eastAsia="zh-CN"/>
        </w:rPr>
      </w:pPr>
      <w:del w:id="5681" w:author="Rapporteur" w:date="2024-04-25T08:57:00Z">
        <w:r w:rsidDel="00815E68">
          <w:rPr>
            <w:noProof/>
            <w:lang w:eastAsia="zh-CN"/>
          </w:rPr>
          <w:delText>6.4.3.2.4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132</w:delText>
        </w:r>
      </w:del>
    </w:p>
    <w:p w14:paraId="40F30ED3" w14:textId="09883EF6" w:rsidR="00B303F7" w:rsidDel="00815E68" w:rsidRDefault="00B303F7">
      <w:pPr>
        <w:pStyle w:val="TOC4"/>
        <w:rPr>
          <w:del w:id="5682" w:author="Rapporteur" w:date="2024-04-25T08:57:00Z"/>
          <w:rFonts w:asciiTheme="minorHAnsi" w:eastAsiaTheme="minorEastAsia" w:hAnsiTheme="minorHAnsi" w:cstheme="minorBidi"/>
          <w:noProof/>
          <w:kern w:val="2"/>
          <w:sz w:val="21"/>
          <w:szCs w:val="22"/>
          <w:lang w:val="en-US" w:eastAsia="zh-CN"/>
        </w:rPr>
      </w:pPr>
      <w:del w:id="5683" w:author="Rapporteur" w:date="2024-04-25T08:57:00Z">
        <w:r w:rsidDel="00815E68">
          <w:rPr>
            <w:noProof/>
          </w:rPr>
          <w:delText>6.4.3.3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Network Slice Optimization Subscription</w:delText>
        </w:r>
        <w:r w:rsidDel="00815E68">
          <w:rPr>
            <w:noProof/>
          </w:rPr>
          <w:tab/>
          <w:delText>132</w:delText>
        </w:r>
      </w:del>
    </w:p>
    <w:p w14:paraId="478C898C" w14:textId="794A6A56" w:rsidR="00B303F7" w:rsidDel="00815E68" w:rsidRDefault="00B303F7">
      <w:pPr>
        <w:pStyle w:val="TOC5"/>
        <w:rPr>
          <w:del w:id="5684" w:author="Rapporteur" w:date="2024-04-25T08:57:00Z"/>
          <w:rFonts w:asciiTheme="minorHAnsi" w:eastAsiaTheme="minorEastAsia" w:hAnsiTheme="minorHAnsi" w:cstheme="minorBidi"/>
          <w:noProof/>
          <w:kern w:val="2"/>
          <w:sz w:val="21"/>
          <w:szCs w:val="22"/>
          <w:lang w:val="en-US" w:eastAsia="zh-CN"/>
        </w:rPr>
      </w:pPr>
      <w:del w:id="5685" w:author="Rapporteur" w:date="2024-04-25T08:57:00Z">
        <w:r w:rsidDel="00815E68">
          <w:rPr>
            <w:noProof/>
          </w:rPr>
          <w:delText>6.4.3.3</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132</w:delText>
        </w:r>
      </w:del>
    </w:p>
    <w:p w14:paraId="758591FA" w14:textId="19924147" w:rsidR="00B303F7" w:rsidDel="00815E68" w:rsidRDefault="00B303F7">
      <w:pPr>
        <w:pStyle w:val="TOC5"/>
        <w:rPr>
          <w:del w:id="5686" w:author="Rapporteur" w:date="2024-04-25T08:57:00Z"/>
          <w:rFonts w:asciiTheme="minorHAnsi" w:eastAsiaTheme="minorEastAsia" w:hAnsiTheme="minorHAnsi" w:cstheme="minorBidi"/>
          <w:noProof/>
          <w:kern w:val="2"/>
          <w:sz w:val="21"/>
          <w:szCs w:val="22"/>
          <w:lang w:val="en-US" w:eastAsia="zh-CN"/>
        </w:rPr>
      </w:pPr>
      <w:del w:id="5687" w:author="Rapporteur" w:date="2024-04-25T08:57:00Z">
        <w:r w:rsidDel="00815E68">
          <w:rPr>
            <w:noProof/>
          </w:rPr>
          <w:delText>6.4.3.3</w:delText>
        </w:r>
        <w:r w:rsidDel="00815E68">
          <w:rPr>
            <w:noProof/>
            <w:lang w:eastAsia="zh-CN"/>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132</w:delText>
        </w:r>
      </w:del>
    </w:p>
    <w:p w14:paraId="203E2706" w14:textId="1F0BEFA8" w:rsidR="00B303F7" w:rsidDel="00815E68" w:rsidRDefault="00B303F7">
      <w:pPr>
        <w:pStyle w:val="TOC5"/>
        <w:rPr>
          <w:del w:id="5688" w:author="Rapporteur" w:date="2024-04-25T08:57:00Z"/>
          <w:rFonts w:asciiTheme="minorHAnsi" w:eastAsiaTheme="minorEastAsia" w:hAnsiTheme="minorHAnsi" w:cstheme="minorBidi"/>
          <w:noProof/>
          <w:kern w:val="2"/>
          <w:sz w:val="21"/>
          <w:szCs w:val="22"/>
          <w:lang w:val="en-US" w:eastAsia="zh-CN"/>
        </w:rPr>
      </w:pPr>
      <w:del w:id="5689" w:author="Rapporteur" w:date="2024-04-25T08:57:00Z">
        <w:r w:rsidDel="00815E68">
          <w:rPr>
            <w:noProof/>
          </w:rPr>
          <w:delText>6.4.3.3</w:delText>
        </w:r>
        <w:r w:rsidDel="00815E68">
          <w:rPr>
            <w:noProof/>
            <w:lang w:eastAsia="zh-CN"/>
          </w:rPr>
          <w:delText>.3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132</w:delText>
        </w:r>
      </w:del>
    </w:p>
    <w:p w14:paraId="0B6BC6C2" w14:textId="5FB95D27" w:rsidR="00B303F7" w:rsidDel="00815E68" w:rsidRDefault="00B303F7">
      <w:pPr>
        <w:pStyle w:val="TOC6"/>
        <w:tabs>
          <w:tab w:val="right" w:leader="dot" w:pos="9631"/>
        </w:tabs>
        <w:ind w:left="2000" w:hanging="2000"/>
        <w:rPr>
          <w:del w:id="5690" w:author="Rapporteur" w:date="2024-04-25T08:57:00Z"/>
          <w:rFonts w:asciiTheme="minorHAnsi" w:eastAsiaTheme="minorEastAsia" w:hAnsiTheme="minorHAnsi" w:cstheme="minorBidi"/>
          <w:noProof/>
          <w:kern w:val="2"/>
          <w:sz w:val="21"/>
          <w:szCs w:val="22"/>
          <w:lang w:val="en-US" w:eastAsia="zh-CN"/>
        </w:rPr>
      </w:pPr>
      <w:del w:id="5691" w:author="Rapporteur" w:date="2024-04-25T08:57:00Z">
        <w:r w:rsidDel="00815E68">
          <w:rPr>
            <w:noProof/>
          </w:rPr>
          <w:delText>6.4.3.3.3.1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132</w:delText>
        </w:r>
      </w:del>
    </w:p>
    <w:p w14:paraId="40B4AF15" w14:textId="0AB216EA" w:rsidR="00B303F7" w:rsidDel="00815E68" w:rsidRDefault="00B303F7">
      <w:pPr>
        <w:pStyle w:val="TOC6"/>
        <w:tabs>
          <w:tab w:val="right" w:leader="dot" w:pos="9631"/>
        </w:tabs>
        <w:ind w:left="2000" w:hanging="2000"/>
        <w:rPr>
          <w:del w:id="5692" w:author="Rapporteur" w:date="2024-04-25T08:57:00Z"/>
          <w:rFonts w:asciiTheme="minorHAnsi" w:eastAsiaTheme="minorEastAsia" w:hAnsiTheme="minorHAnsi" w:cstheme="minorBidi"/>
          <w:noProof/>
          <w:kern w:val="2"/>
          <w:sz w:val="21"/>
          <w:szCs w:val="22"/>
          <w:lang w:val="en-US" w:eastAsia="zh-CN"/>
        </w:rPr>
      </w:pPr>
      <w:del w:id="5693" w:author="Rapporteur" w:date="2024-04-25T08:57:00Z">
        <w:r w:rsidDel="00815E68">
          <w:rPr>
            <w:noProof/>
          </w:rPr>
          <w:delText>6.4.3.3.3.2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133</w:delText>
        </w:r>
      </w:del>
    </w:p>
    <w:p w14:paraId="6EAD91B7" w14:textId="331826DB" w:rsidR="00B303F7" w:rsidDel="00815E68" w:rsidRDefault="00B303F7">
      <w:pPr>
        <w:pStyle w:val="TOC6"/>
        <w:tabs>
          <w:tab w:val="right" w:leader="dot" w:pos="9631"/>
        </w:tabs>
        <w:ind w:left="2000" w:hanging="2000"/>
        <w:rPr>
          <w:del w:id="5694" w:author="Rapporteur" w:date="2024-04-25T08:57:00Z"/>
          <w:rFonts w:asciiTheme="minorHAnsi" w:eastAsiaTheme="minorEastAsia" w:hAnsiTheme="minorHAnsi" w:cstheme="minorBidi"/>
          <w:noProof/>
          <w:kern w:val="2"/>
          <w:sz w:val="21"/>
          <w:szCs w:val="22"/>
          <w:lang w:val="en-US" w:eastAsia="zh-CN"/>
        </w:rPr>
      </w:pPr>
      <w:del w:id="5695" w:author="Rapporteur" w:date="2024-04-25T08:57:00Z">
        <w:r w:rsidDel="00815E68">
          <w:rPr>
            <w:noProof/>
          </w:rPr>
          <w:delText>6.4.3.3.3.3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134</w:delText>
        </w:r>
      </w:del>
    </w:p>
    <w:p w14:paraId="13BC1890" w14:textId="0DD76349" w:rsidR="00B303F7" w:rsidDel="00815E68" w:rsidRDefault="00B303F7">
      <w:pPr>
        <w:pStyle w:val="TOC6"/>
        <w:tabs>
          <w:tab w:val="right" w:leader="dot" w:pos="9631"/>
        </w:tabs>
        <w:ind w:left="2000" w:hanging="2000"/>
        <w:rPr>
          <w:del w:id="5696" w:author="Rapporteur" w:date="2024-04-25T08:57:00Z"/>
          <w:rFonts w:asciiTheme="minorHAnsi" w:eastAsiaTheme="minorEastAsia" w:hAnsiTheme="minorHAnsi" w:cstheme="minorBidi"/>
          <w:noProof/>
          <w:kern w:val="2"/>
          <w:sz w:val="21"/>
          <w:szCs w:val="22"/>
          <w:lang w:val="en-US" w:eastAsia="zh-CN"/>
        </w:rPr>
      </w:pPr>
      <w:del w:id="5697" w:author="Rapporteur" w:date="2024-04-25T08:57:00Z">
        <w:r w:rsidDel="00815E68">
          <w:rPr>
            <w:noProof/>
          </w:rPr>
          <w:delText>6.4.3.3.3.4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135</w:delText>
        </w:r>
      </w:del>
    </w:p>
    <w:p w14:paraId="32070230" w14:textId="3C1D43F2" w:rsidR="00B303F7" w:rsidDel="00815E68" w:rsidRDefault="00B303F7">
      <w:pPr>
        <w:pStyle w:val="TOC5"/>
        <w:rPr>
          <w:del w:id="5698" w:author="Rapporteur" w:date="2024-04-25T08:57:00Z"/>
          <w:rFonts w:asciiTheme="minorHAnsi" w:eastAsiaTheme="minorEastAsia" w:hAnsiTheme="minorHAnsi" w:cstheme="minorBidi"/>
          <w:noProof/>
          <w:kern w:val="2"/>
          <w:sz w:val="21"/>
          <w:szCs w:val="22"/>
          <w:lang w:val="en-US" w:eastAsia="zh-CN"/>
        </w:rPr>
      </w:pPr>
      <w:del w:id="5699" w:author="Rapporteur" w:date="2024-04-25T08:57:00Z">
        <w:r w:rsidDel="00815E68">
          <w:rPr>
            <w:noProof/>
          </w:rPr>
          <w:delText>6.4.3.3</w:delText>
        </w:r>
        <w:r w:rsidDel="00815E68">
          <w:rPr>
            <w:noProof/>
            <w:lang w:eastAsia="zh-CN"/>
          </w:rPr>
          <w:delText>.4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136</w:delText>
        </w:r>
      </w:del>
    </w:p>
    <w:p w14:paraId="51EBB5EA" w14:textId="6B5BB68A" w:rsidR="00B303F7" w:rsidDel="00815E68" w:rsidRDefault="00B303F7">
      <w:pPr>
        <w:pStyle w:val="TOC3"/>
        <w:rPr>
          <w:del w:id="5700" w:author="Rapporteur" w:date="2024-04-25T08:57:00Z"/>
          <w:rFonts w:asciiTheme="minorHAnsi" w:eastAsiaTheme="minorEastAsia" w:hAnsiTheme="minorHAnsi" w:cstheme="minorBidi"/>
          <w:noProof/>
          <w:kern w:val="2"/>
          <w:sz w:val="21"/>
          <w:szCs w:val="22"/>
          <w:lang w:val="en-US" w:eastAsia="zh-CN"/>
        </w:rPr>
      </w:pPr>
      <w:del w:id="5701" w:author="Rapporteur" w:date="2024-04-25T08:57:00Z">
        <w:r w:rsidDel="00815E68">
          <w:rPr>
            <w:noProof/>
          </w:rPr>
          <w:delText>6.4.4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136</w:delText>
        </w:r>
      </w:del>
    </w:p>
    <w:p w14:paraId="5AAEC0FA" w14:textId="2AB94471" w:rsidR="00B303F7" w:rsidDel="00815E68" w:rsidRDefault="00B303F7">
      <w:pPr>
        <w:pStyle w:val="TOC3"/>
        <w:rPr>
          <w:del w:id="5702" w:author="Rapporteur" w:date="2024-04-25T08:57:00Z"/>
          <w:rFonts w:asciiTheme="minorHAnsi" w:eastAsiaTheme="minorEastAsia" w:hAnsiTheme="minorHAnsi" w:cstheme="minorBidi"/>
          <w:noProof/>
          <w:kern w:val="2"/>
          <w:sz w:val="21"/>
          <w:szCs w:val="22"/>
          <w:lang w:val="en-US" w:eastAsia="zh-CN"/>
        </w:rPr>
      </w:pPr>
      <w:del w:id="5703" w:author="Rapporteur" w:date="2024-04-25T08:57:00Z">
        <w:r w:rsidDel="00815E68">
          <w:rPr>
            <w:noProof/>
          </w:rPr>
          <w:delText>6.4.5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136</w:delText>
        </w:r>
      </w:del>
    </w:p>
    <w:p w14:paraId="7D2E1108" w14:textId="2EE45DB4" w:rsidR="00B303F7" w:rsidDel="00815E68" w:rsidRDefault="00B303F7">
      <w:pPr>
        <w:pStyle w:val="TOC4"/>
        <w:rPr>
          <w:del w:id="5704" w:author="Rapporteur" w:date="2024-04-25T08:57:00Z"/>
          <w:rFonts w:asciiTheme="minorHAnsi" w:eastAsiaTheme="minorEastAsia" w:hAnsiTheme="minorHAnsi" w:cstheme="minorBidi"/>
          <w:noProof/>
          <w:kern w:val="2"/>
          <w:sz w:val="21"/>
          <w:szCs w:val="22"/>
          <w:lang w:val="en-US" w:eastAsia="zh-CN"/>
        </w:rPr>
      </w:pPr>
      <w:del w:id="5705" w:author="Rapporteur" w:date="2024-04-25T08:57:00Z">
        <w:r w:rsidDel="00815E68">
          <w:rPr>
            <w:noProof/>
          </w:rPr>
          <w:delText>6.4.5.1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136</w:delText>
        </w:r>
      </w:del>
    </w:p>
    <w:p w14:paraId="6B50546B" w14:textId="14778BC1" w:rsidR="00B303F7" w:rsidDel="00815E68" w:rsidRDefault="00B303F7">
      <w:pPr>
        <w:pStyle w:val="TOC4"/>
        <w:rPr>
          <w:del w:id="5706" w:author="Rapporteur" w:date="2024-04-25T08:57:00Z"/>
          <w:rFonts w:asciiTheme="minorHAnsi" w:eastAsiaTheme="minorEastAsia" w:hAnsiTheme="minorHAnsi" w:cstheme="minorBidi"/>
          <w:noProof/>
          <w:kern w:val="2"/>
          <w:sz w:val="21"/>
          <w:szCs w:val="22"/>
          <w:lang w:val="en-US" w:eastAsia="zh-CN"/>
        </w:rPr>
      </w:pPr>
      <w:del w:id="5707" w:author="Rapporteur" w:date="2024-04-25T08:57:00Z">
        <w:r w:rsidDel="00815E68">
          <w:rPr>
            <w:noProof/>
          </w:rPr>
          <w:delText>6.4</w:delText>
        </w:r>
        <w:r w:rsidRPr="000B1552" w:rsidDel="00815E68">
          <w:rPr>
            <w:noProof/>
            <w:lang w:val="en-US"/>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Optimization </w:delText>
        </w:r>
        <w:r w:rsidRPr="000B1552" w:rsidDel="00815E68">
          <w:rPr>
            <w:noProof/>
            <w:lang w:val="en-US"/>
          </w:rPr>
          <w:delText>Notification</w:delText>
        </w:r>
        <w:r w:rsidDel="00815E68">
          <w:rPr>
            <w:noProof/>
          </w:rPr>
          <w:tab/>
          <w:delText>137</w:delText>
        </w:r>
      </w:del>
    </w:p>
    <w:p w14:paraId="03C37819" w14:textId="557983FD" w:rsidR="00B303F7" w:rsidDel="00815E68" w:rsidRDefault="00B303F7">
      <w:pPr>
        <w:pStyle w:val="TOC5"/>
        <w:rPr>
          <w:del w:id="5708" w:author="Rapporteur" w:date="2024-04-25T08:57:00Z"/>
          <w:rFonts w:asciiTheme="minorHAnsi" w:eastAsiaTheme="minorEastAsia" w:hAnsiTheme="minorHAnsi" w:cstheme="minorBidi"/>
          <w:noProof/>
          <w:kern w:val="2"/>
          <w:sz w:val="21"/>
          <w:szCs w:val="22"/>
          <w:lang w:val="en-US" w:eastAsia="zh-CN"/>
        </w:rPr>
      </w:pPr>
      <w:del w:id="5709" w:author="Rapporteur" w:date="2024-04-25T08:57:00Z">
        <w:r w:rsidDel="00815E68">
          <w:rPr>
            <w:noProof/>
          </w:rPr>
          <w:delText>6.4</w:delText>
        </w:r>
        <w:r w:rsidRPr="000B1552" w:rsidDel="00815E68">
          <w:rPr>
            <w:noProof/>
            <w:lang w:val="en-US"/>
          </w:rPr>
          <w:delText>.5.2.1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Description</w:delText>
        </w:r>
        <w:r w:rsidDel="00815E68">
          <w:rPr>
            <w:noProof/>
          </w:rPr>
          <w:tab/>
          <w:delText>137</w:delText>
        </w:r>
      </w:del>
    </w:p>
    <w:p w14:paraId="7CE307DB" w14:textId="1A003CFC" w:rsidR="00B303F7" w:rsidDel="00815E68" w:rsidRDefault="00B303F7">
      <w:pPr>
        <w:pStyle w:val="TOC5"/>
        <w:rPr>
          <w:del w:id="5710" w:author="Rapporteur" w:date="2024-04-25T08:57:00Z"/>
          <w:rFonts w:asciiTheme="minorHAnsi" w:eastAsiaTheme="minorEastAsia" w:hAnsiTheme="minorHAnsi" w:cstheme="minorBidi"/>
          <w:noProof/>
          <w:kern w:val="2"/>
          <w:sz w:val="21"/>
          <w:szCs w:val="22"/>
          <w:lang w:val="en-US" w:eastAsia="zh-CN"/>
        </w:rPr>
      </w:pPr>
      <w:del w:id="5711" w:author="Rapporteur" w:date="2024-04-25T08:57:00Z">
        <w:r w:rsidDel="00815E68">
          <w:rPr>
            <w:noProof/>
          </w:rPr>
          <w:delText>6.4.5.2.2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137</w:delText>
        </w:r>
      </w:del>
    </w:p>
    <w:p w14:paraId="2CB16647" w14:textId="23AE3226" w:rsidR="00B303F7" w:rsidDel="00815E68" w:rsidRDefault="00B303F7">
      <w:pPr>
        <w:pStyle w:val="TOC5"/>
        <w:rPr>
          <w:del w:id="5712" w:author="Rapporteur" w:date="2024-04-25T08:57:00Z"/>
          <w:rFonts w:asciiTheme="minorHAnsi" w:eastAsiaTheme="minorEastAsia" w:hAnsiTheme="minorHAnsi" w:cstheme="minorBidi"/>
          <w:noProof/>
          <w:kern w:val="2"/>
          <w:sz w:val="21"/>
          <w:szCs w:val="22"/>
          <w:lang w:val="en-US" w:eastAsia="zh-CN"/>
        </w:rPr>
      </w:pPr>
      <w:del w:id="5713" w:author="Rapporteur" w:date="2024-04-25T08:57:00Z">
        <w:r w:rsidDel="00815E68">
          <w:rPr>
            <w:noProof/>
          </w:rPr>
          <w:delText>6.4.5.2.3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137</w:delText>
        </w:r>
      </w:del>
    </w:p>
    <w:p w14:paraId="2CAD863D" w14:textId="462DA1F0" w:rsidR="00B303F7" w:rsidDel="00815E68" w:rsidRDefault="00B303F7">
      <w:pPr>
        <w:pStyle w:val="TOC6"/>
        <w:tabs>
          <w:tab w:val="right" w:leader="dot" w:pos="9631"/>
        </w:tabs>
        <w:ind w:left="2000" w:hanging="2000"/>
        <w:rPr>
          <w:del w:id="5714" w:author="Rapporteur" w:date="2024-04-25T08:57:00Z"/>
          <w:rFonts w:asciiTheme="minorHAnsi" w:eastAsiaTheme="minorEastAsia" w:hAnsiTheme="minorHAnsi" w:cstheme="minorBidi"/>
          <w:noProof/>
          <w:kern w:val="2"/>
          <w:sz w:val="21"/>
          <w:szCs w:val="22"/>
          <w:lang w:val="en-US" w:eastAsia="zh-CN"/>
        </w:rPr>
      </w:pPr>
      <w:del w:id="5715" w:author="Rapporteur" w:date="2024-04-25T08:57:00Z">
        <w:r w:rsidDel="00815E68">
          <w:rPr>
            <w:noProof/>
          </w:rPr>
          <w:delText>6.4.5.2.3.1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137</w:delText>
        </w:r>
      </w:del>
    </w:p>
    <w:p w14:paraId="1803A0D6" w14:textId="66DE179D" w:rsidR="00B303F7" w:rsidDel="00815E68" w:rsidRDefault="00B303F7">
      <w:pPr>
        <w:pStyle w:val="TOC3"/>
        <w:rPr>
          <w:del w:id="5716" w:author="Rapporteur" w:date="2024-04-25T08:57:00Z"/>
          <w:rFonts w:asciiTheme="minorHAnsi" w:eastAsiaTheme="minorEastAsia" w:hAnsiTheme="minorHAnsi" w:cstheme="minorBidi"/>
          <w:noProof/>
          <w:kern w:val="2"/>
          <w:sz w:val="21"/>
          <w:szCs w:val="22"/>
          <w:lang w:val="en-US" w:eastAsia="zh-CN"/>
        </w:rPr>
      </w:pPr>
      <w:del w:id="5717" w:author="Rapporteur" w:date="2024-04-25T08:57:00Z">
        <w:r w:rsidDel="00815E68">
          <w:rPr>
            <w:noProof/>
          </w:rPr>
          <w:delText>6.4.6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138</w:delText>
        </w:r>
      </w:del>
    </w:p>
    <w:p w14:paraId="5E3E00F1" w14:textId="5FC3EACE" w:rsidR="00B303F7" w:rsidDel="00815E68" w:rsidRDefault="00B303F7">
      <w:pPr>
        <w:pStyle w:val="TOC4"/>
        <w:rPr>
          <w:del w:id="5718" w:author="Rapporteur" w:date="2024-04-25T08:57:00Z"/>
          <w:rFonts w:asciiTheme="minorHAnsi" w:eastAsiaTheme="minorEastAsia" w:hAnsiTheme="minorHAnsi" w:cstheme="minorBidi"/>
          <w:noProof/>
          <w:kern w:val="2"/>
          <w:sz w:val="21"/>
          <w:szCs w:val="22"/>
          <w:lang w:val="en-US" w:eastAsia="zh-CN"/>
        </w:rPr>
      </w:pPr>
      <w:del w:id="5719" w:author="Rapporteur" w:date="2024-04-25T08:57:00Z">
        <w:r w:rsidDel="00815E68">
          <w:rPr>
            <w:noProof/>
          </w:rPr>
          <w:delText>6.4.6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138</w:delText>
        </w:r>
      </w:del>
    </w:p>
    <w:p w14:paraId="0BB6F72B" w14:textId="67817C5F" w:rsidR="00B303F7" w:rsidDel="00815E68" w:rsidRDefault="00B303F7">
      <w:pPr>
        <w:pStyle w:val="TOC4"/>
        <w:rPr>
          <w:del w:id="5720" w:author="Rapporteur" w:date="2024-04-25T08:57:00Z"/>
          <w:rFonts w:asciiTheme="minorHAnsi" w:eastAsiaTheme="minorEastAsia" w:hAnsiTheme="minorHAnsi" w:cstheme="minorBidi"/>
          <w:noProof/>
          <w:kern w:val="2"/>
          <w:sz w:val="21"/>
          <w:szCs w:val="22"/>
          <w:lang w:val="en-US" w:eastAsia="zh-CN"/>
        </w:rPr>
      </w:pPr>
      <w:del w:id="5721" w:author="Rapporteur" w:date="2024-04-25T08:57:00Z">
        <w:r w:rsidDel="00815E68">
          <w:rPr>
            <w:noProof/>
            <w:lang w:eastAsia="zh-CN"/>
          </w:rPr>
          <w:delText>6.4.6.2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138</w:delText>
        </w:r>
      </w:del>
    </w:p>
    <w:p w14:paraId="0534E964" w14:textId="458206E0" w:rsidR="00B303F7" w:rsidDel="00815E68" w:rsidRDefault="00B303F7">
      <w:pPr>
        <w:pStyle w:val="TOC5"/>
        <w:rPr>
          <w:del w:id="5722" w:author="Rapporteur" w:date="2024-04-25T08:57:00Z"/>
          <w:rFonts w:asciiTheme="minorHAnsi" w:eastAsiaTheme="minorEastAsia" w:hAnsiTheme="minorHAnsi" w:cstheme="minorBidi"/>
          <w:noProof/>
          <w:kern w:val="2"/>
          <w:sz w:val="21"/>
          <w:szCs w:val="22"/>
          <w:lang w:val="en-US" w:eastAsia="zh-CN"/>
        </w:rPr>
      </w:pPr>
      <w:del w:id="5723" w:author="Rapporteur" w:date="2024-04-25T08:57:00Z">
        <w:r w:rsidDel="00815E68">
          <w:rPr>
            <w:noProof/>
            <w:lang w:eastAsia="zh-CN"/>
          </w:rPr>
          <w:delText>6.4.6.2.1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138</w:delText>
        </w:r>
      </w:del>
    </w:p>
    <w:p w14:paraId="59EA60B7" w14:textId="7D06A0DE" w:rsidR="00B303F7" w:rsidDel="00815E68" w:rsidRDefault="00B303F7">
      <w:pPr>
        <w:pStyle w:val="TOC5"/>
        <w:rPr>
          <w:del w:id="5724" w:author="Rapporteur" w:date="2024-04-25T08:57:00Z"/>
          <w:rFonts w:asciiTheme="minorHAnsi" w:eastAsiaTheme="minorEastAsia" w:hAnsiTheme="minorHAnsi" w:cstheme="minorBidi"/>
          <w:noProof/>
          <w:kern w:val="2"/>
          <w:sz w:val="21"/>
          <w:szCs w:val="22"/>
          <w:lang w:val="en-US" w:eastAsia="zh-CN"/>
        </w:rPr>
      </w:pPr>
      <w:del w:id="5725" w:author="Rapporteur" w:date="2024-04-25T08:57:00Z">
        <w:r w:rsidDel="00815E68">
          <w:rPr>
            <w:noProof/>
          </w:rPr>
          <w:delText>6.4.6.2.2</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NetSliceOptSubsc</w:delText>
        </w:r>
        <w:r w:rsidDel="00815E68">
          <w:rPr>
            <w:noProof/>
          </w:rPr>
          <w:tab/>
          <w:delText>139</w:delText>
        </w:r>
      </w:del>
    </w:p>
    <w:p w14:paraId="0F8D3FF3" w14:textId="7964DA20" w:rsidR="00B303F7" w:rsidDel="00815E68" w:rsidRDefault="00B303F7">
      <w:pPr>
        <w:pStyle w:val="TOC5"/>
        <w:rPr>
          <w:del w:id="5726" w:author="Rapporteur" w:date="2024-04-25T08:57:00Z"/>
          <w:rFonts w:asciiTheme="minorHAnsi" w:eastAsiaTheme="minorEastAsia" w:hAnsiTheme="minorHAnsi" w:cstheme="minorBidi"/>
          <w:noProof/>
          <w:kern w:val="2"/>
          <w:sz w:val="21"/>
          <w:szCs w:val="22"/>
          <w:lang w:val="en-US" w:eastAsia="zh-CN"/>
        </w:rPr>
      </w:pPr>
      <w:del w:id="5727" w:author="Rapporteur" w:date="2024-04-25T08:57:00Z">
        <w:r w:rsidDel="00815E68">
          <w:rPr>
            <w:noProof/>
          </w:rPr>
          <w:delText>6.4.6.2.3</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NetSliceOptSubscPatch</w:delText>
        </w:r>
        <w:r w:rsidDel="00815E68">
          <w:rPr>
            <w:noProof/>
          </w:rPr>
          <w:tab/>
          <w:delText>140</w:delText>
        </w:r>
      </w:del>
    </w:p>
    <w:p w14:paraId="38DAFD3B" w14:textId="16BFA014" w:rsidR="00B303F7" w:rsidDel="00815E68" w:rsidRDefault="00B303F7">
      <w:pPr>
        <w:pStyle w:val="TOC5"/>
        <w:rPr>
          <w:del w:id="5728" w:author="Rapporteur" w:date="2024-04-25T08:57:00Z"/>
          <w:rFonts w:asciiTheme="minorHAnsi" w:eastAsiaTheme="minorEastAsia" w:hAnsiTheme="minorHAnsi" w:cstheme="minorBidi"/>
          <w:noProof/>
          <w:kern w:val="2"/>
          <w:sz w:val="21"/>
          <w:szCs w:val="22"/>
          <w:lang w:val="en-US" w:eastAsia="zh-CN"/>
        </w:rPr>
      </w:pPr>
      <w:del w:id="5729" w:author="Rapporteur" w:date="2024-04-25T08:57:00Z">
        <w:r w:rsidDel="00815E68">
          <w:rPr>
            <w:noProof/>
          </w:rPr>
          <w:delText>6.4.6.2.4</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NetSliceOptNotif</w:delText>
        </w:r>
        <w:r w:rsidDel="00815E68">
          <w:rPr>
            <w:noProof/>
          </w:rPr>
          <w:tab/>
          <w:delText>140</w:delText>
        </w:r>
      </w:del>
    </w:p>
    <w:p w14:paraId="4431A3DD" w14:textId="40EE884C" w:rsidR="00B303F7" w:rsidDel="00815E68" w:rsidRDefault="00B303F7">
      <w:pPr>
        <w:pStyle w:val="TOC4"/>
        <w:rPr>
          <w:del w:id="5730" w:author="Rapporteur" w:date="2024-04-25T08:57:00Z"/>
          <w:rFonts w:asciiTheme="minorHAnsi" w:eastAsiaTheme="minorEastAsia" w:hAnsiTheme="minorHAnsi" w:cstheme="minorBidi"/>
          <w:noProof/>
          <w:kern w:val="2"/>
          <w:sz w:val="21"/>
          <w:szCs w:val="22"/>
          <w:lang w:val="en-US" w:eastAsia="zh-CN"/>
        </w:rPr>
      </w:pPr>
      <w:del w:id="5731" w:author="Rapporteur" w:date="2024-04-25T08:57:00Z">
        <w:r w:rsidDel="00815E68">
          <w:rPr>
            <w:noProof/>
          </w:rPr>
          <w:delText>6.4</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141</w:delText>
        </w:r>
      </w:del>
    </w:p>
    <w:p w14:paraId="3F68308C" w14:textId="76CED316" w:rsidR="00B303F7" w:rsidDel="00815E68" w:rsidRDefault="00B303F7">
      <w:pPr>
        <w:pStyle w:val="TOC5"/>
        <w:rPr>
          <w:del w:id="5732" w:author="Rapporteur" w:date="2024-04-25T08:57:00Z"/>
          <w:rFonts w:asciiTheme="minorHAnsi" w:eastAsiaTheme="minorEastAsia" w:hAnsiTheme="minorHAnsi" w:cstheme="minorBidi"/>
          <w:noProof/>
          <w:kern w:val="2"/>
          <w:sz w:val="21"/>
          <w:szCs w:val="22"/>
          <w:lang w:val="en-US" w:eastAsia="zh-CN"/>
        </w:rPr>
      </w:pPr>
      <w:del w:id="5733" w:author="Rapporteur" w:date="2024-04-25T08:57:00Z">
        <w:r w:rsidDel="00815E68">
          <w:rPr>
            <w:noProof/>
          </w:rPr>
          <w:delText>6.4.6.3.1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141</w:delText>
        </w:r>
      </w:del>
    </w:p>
    <w:p w14:paraId="1B1B4DD8" w14:textId="1962F13C" w:rsidR="00B303F7" w:rsidDel="00815E68" w:rsidRDefault="00B303F7">
      <w:pPr>
        <w:pStyle w:val="TOC5"/>
        <w:rPr>
          <w:del w:id="5734" w:author="Rapporteur" w:date="2024-04-25T08:57:00Z"/>
          <w:rFonts w:asciiTheme="minorHAnsi" w:eastAsiaTheme="minorEastAsia" w:hAnsiTheme="minorHAnsi" w:cstheme="minorBidi"/>
          <w:noProof/>
          <w:kern w:val="2"/>
          <w:sz w:val="21"/>
          <w:szCs w:val="22"/>
          <w:lang w:val="en-US" w:eastAsia="zh-CN"/>
        </w:rPr>
      </w:pPr>
      <w:del w:id="5735" w:author="Rapporteur" w:date="2024-04-25T08:57:00Z">
        <w:r w:rsidDel="00815E68">
          <w:rPr>
            <w:noProof/>
          </w:rPr>
          <w:delText>6.4.6.3.2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141</w:delText>
        </w:r>
      </w:del>
    </w:p>
    <w:p w14:paraId="018608ED" w14:textId="739C4E11" w:rsidR="00B303F7" w:rsidDel="00815E68" w:rsidRDefault="00B303F7">
      <w:pPr>
        <w:pStyle w:val="TOC4"/>
        <w:rPr>
          <w:del w:id="5736" w:author="Rapporteur" w:date="2024-04-25T08:57:00Z"/>
          <w:rFonts w:asciiTheme="minorHAnsi" w:eastAsiaTheme="minorEastAsia" w:hAnsiTheme="minorHAnsi" w:cstheme="minorBidi"/>
          <w:noProof/>
          <w:kern w:val="2"/>
          <w:sz w:val="21"/>
          <w:szCs w:val="22"/>
          <w:lang w:val="en-US" w:eastAsia="zh-CN"/>
        </w:rPr>
      </w:pPr>
      <w:del w:id="5737" w:author="Rapporteur" w:date="2024-04-25T08:57:00Z">
        <w:r w:rsidDel="00815E68">
          <w:rPr>
            <w:noProof/>
          </w:rPr>
          <w:delText>6.4</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141</w:delText>
        </w:r>
      </w:del>
    </w:p>
    <w:p w14:paraId="0E111B15" w14:textId="7A8B1A23" w:rsidR="00B303F7" w:rsidDel="00815E68" w:rsidRDefault="00B303F7">
      <w:pPr>
        <w:pStyle w:val="TOC4"/>
        <w:rPr>
          <w:del w:id="5738" w:author="Rapporteur" w:date="2024-04-25T08:57:00Z"/>
          <w:rFonts w:asciiTheme="minorHAnsi" w:eastAsiaTheme="minorEastAsia" w:hAnsiTheme="minorHAnsi" w:cstheme="minorBidi"/>
          <w:noProof/>
          <w:kern w:val="2"/>
          <w:sz w:val="21"/>
          <w:szCs w:val="22"/>
          <w:lang w:val="en-US" w:eastAsia="zh-CN"/>
        </w:rPr>
      </w:pPr>
      <w:del w:id="5739" w:author="Rapporteur" w:date="2024-04-25T08:57:00Z">
        <w:r w:rsidDel="00815E68">
          <w:rPr>
            <w:noProof/>
          </w:rPr>
          <w:delText>6.4.6.5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141</w:delText>
        </w:r>
      </w:del>
    </w:p>
    <w:p w14:paraId="4148A3D6" w14:textId="2EB296E8" w:rsidR="00B303F7" w:rsidDel="00815E68" w:rsidRDefault="00B303F7">
      <w:pPr>
        <w:pStyle w:val="TOC5"/>
        <w:rPr>
          <w:del w:id="5740" w:author="Rapporteur" w:date="2024-04-25T08:57:00Z"/>
          <w:rFonts w:asciiTheme="minorHAnsi" w:eastAsiaTheme="minorEastAsia" w:hAnsiTheme="minorHAnsi" w:cstheme="minorBidi"/>
          <w:noProof/>
          <w:kern w:val="2"/>
          <w:sz w:val="21"/>
          <w:szCs w:val="22"/>
          <w:lang w:val="en-US" w:eastAsia="zh-CN"/>
        </w:rPr>
      </w:pPr>
      <w:del w:id="5741" w:author="Rapporteur" w:date="2024-04-25T08:57:00Z">
        <w:r w:rsidDel="00815E68">
          <w:rPr>
            <w:noProof/>
          </w:rPr>
          <w:delText>6.4.6.5.1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141</w:delText>
        </w:r>
      </w:del>
    </w:p>
    <w:p w14:paraId="1AC2185B" w14:textId="2DBA57C7" w:rsidR="00B303F7" w:rsidDel="00815E68" w:rsidRDefault="00B303F7">
      <w:pPr>
        <w:pStyle w:val="TOC3"/>
        <w:rPr>
          <w:del w:id="5742" w:author="Rapporteur" w:date="2024-04-25T08:57:00Z"/>
          <w:rFonts w:asciiTheme="minorHAnsi" w:eastAsiaTheme="minorEastAsia" w:hAnsiTheme="minorHAnsi" w:cstheme="minorBidi"/>
          <w:noProof/>
          <w:kern w:val="2"/>
          <w:sz w:val="21"/>
          <w:szCs w:val="22"/>
          <w:lang w:val="en-US" w:eastAsia="zh-CN"/>
        </w:rPr>
      </w:pPr>
      <w:del w:id="5743" w:author="Rapporteur" w:date="2024-04-25T08:57:00Z">
        <w:r w:rsidDel="00815E68">
          <w:rPr>
            <w:noProof/>
          </w:rPr>
          <w:delText>6.4.7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141</w:delText>
        </w:r>
      </w:del>
    </w:p>
    <w:p w14:paraId="232D217E" w14:textId="5D83BAC3" w:rsidR="00B303F7" w:rsidDel="00815E68" w:rsidRDefault="00B303F7">
      <w:pPr>
        <w:pStyle w:val="TOC4"/>
        <w:rPr>
          <w:del w:id="5744" w:author="Rapporteur" w:date="2024-04-25T08:57:00Z"/>
          <w:rFonts w:asciiTheme="minorHAnsi" w:eastAsiaTheme="minorEastAsia" w:hAnsiTheme="minorHAnsi" w:cstheme="minorBidi"/>
          <w:noProof/>
          <w:kern w:val="2"/>
          <w:sz w:val="21"/>
          <w:szCs w:val="22"/>
          <w:lang w:val="en-US" w:eastAsia="zh-CN"/>
        </w:rPr>
      </w:pPr>
      <w:del w:id="5745" w:author="Rapporteur" w:date="2024-04-25T08:57:00Z">
        <w:r w:rsidDel="00815E68">
          <w:rPr>
            <w:noProof/>
          </w:rPr>
          <w:delText>6.4.7.1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141</w:delText>
        </w:r>
      </w:del>
    </w:p>
    <w:p w14:paraId="156AAEBA" w14:textId="4D9883A8" w:rsidR="00B303F7" w:rsidDel="00815E68" w:rsidRDefault="00B303F7">
      <w:pPr>
        <w:pStyle w:val="TOC4"/>
        <w:rPr>
          <w:del w:id="5746" w:author="Rapporteur" w:date="2024-04-25T08:57:00Z"/>
          <w:rFonts w:asciiTheme="minorHAnsi" w:eastAsiaTheme="minorEastAsia" w:hAnsiTheme="minorHAnsi" w:cstheme="minorBidi"/>
          <w:noProof/>
          <w:kern w:val="2"/>
          <w:sz w:val="21"/>
          <w:szCs w:val="22"/>
          <w:lang w:val="en-US" w:eastAsia="zh-CN"/>
        </w:rPr>
      </w:pPr>
      <w:del w:id="5747" w:author="Rapporteur" w:date="2024-04-25T08:57:00Z">
        <w:r w:rsidDel="00815E68">
          <w:rPr>
            <w:noProof/>
          </w:rPr>
          <w:delText>6.4.7.2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141</w:delText>
        </w:r>
      </w:del>
    </w:p>
    <w:p w14:paraId="38BDC1C7" w14:textId="085398D7" w:rsidR="00B303F7" w:rsidDel="00815E68" w:rsidRDefault="00B303F7">
      <w:pPr>
        <w:pStyle w:val="TOC4"/>
        <w:rPr>
          <w:del w:id="5748" w:author="Rapporteur" w:date="2024-04-25T08:57:00Z"/>
          <w:rFonts w:asciiTheme="minorHAnsi" w:eastAsiaTheme="minorEastAsia" w:hAnsiTheme="minorHAnsi" w:cstheme="minorBidi"/>
          <w:noProof/>
          <w:kern w:val="2"/>
          <w:sz w:val="21"/>
          <w:szCs w:val="22"/>
          <w:lang w:val="en-US" w:eastAsia="zh-CN"/>
        </w:rPr>
      </w:pPr>
      <w:del w:id="5749" w:author="Rapporteur" w:date="2024-04-25T08:57:00Z">
        <w:r w:rsidDel="00815E68">
          <w:rPr>
            <w:noProof/>
          </w:rPr>
          <w:delText>6.4.7.3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141</w:delText>
        </w:r>
      </w:del>
    </w:p>
    <w:p w14:paraId="62BFCF93" w14:textId="25B9CC62" w:rsidR="00B303F7" w:rsidDel="00815E68" w:rsidRDefault="00B303F7">
      <w:pPr>
        <w:pStyle w:val="TOC3"/>
        <w:rPr>
          <w:del w:id="5750" w:author="Rapporteur" w:date="2024-04-25T08:57:00Z"/>
          <w:rFonts w:asciiTheme="minorHAnsi" w:eastAsiaTheme="minorEastAsia" w:hAnsiTheme="minorHAnsi" w:cstheme="minorBidi"/>
          <w:noProof/>
          <w:kern w:val="2"/>
          <w:sz w:val="21"/>
          <w:szCs w:val="22"/>
          <w:lang w:val="en-US" w:eastAsia="zh-CN"/>
        </w:rPr>
      </w:pPr>
      <w:del w:id="5751" w:author="Rapporteur" w:date="2024-04-25T08:57:00Z">
        <w:r w:rsidDel="00815E68">
          <w:rPr>
            <w:noProof/>
          </w:rPr>
          <w:delText>6.4.8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141</w:delText>
        </w:r>
      </w:del>
    </w:p>
    <w:p w14:paraId="738B23E6" w14:textId="7ED42DB2" w:rsidR="00B303F7" w:rsidDel="00815E68" w:rsidRDefault="00B303F7">
      <w:pPr>
        <w:pStyle w:val="TOC3"/>
        <w:rPr>
          <w:del w:id="5752" w:author="Rapporteur" w:date="2024-04-25T08:57:00Z"/>
          <w:rFonts w:asciiTheme="minorHAnsi" w:eastAsiaTheme="minorEastAsia" w:hAnsiTheme="minorHAnsi" w:cstheme="minorBidi"/>
          <w:noProof/>
          <w:kern w:val="2"/>
          <w:sz w:val="21"/>
          <w:szCs w:val="22"/>
          <w:lang w:val="en-US" w:eastAsia="zh-CN"/>
        </w:rPr>
      </w:pPr>
      <w:del w:id="5753" w:author="Rapporteur" w:date="2024-04-25T08:57:00Z">
        <w:r w:rsidDel="00815E68">
          <w:rPr>
            <w:noProof/>
          </w:rPr>
          <w:delText>6.4.9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142</w:delText>
        </w:r>
      </w:del>
    </w:p>
    <w:p w14:paraId="3BED252B" w14:textId="68922439" w:rsidR="00B303F7" w:rsidDel="00815E68" w:rsidRDefault="00B303F7">
      <w:pPr>
        <w:pStyle w:val="TOC2"/>
        <w:rPr>
          <w:del w:id="5754" w:author="Rapporteur" w:date="2024-04-25T08:57:00Z"/>
          <w:rFonts w:asciiTheme="minorHAnsi" w:eastAsiaTheme="minorEastAsia" w:hAnsiTheme="minorHAnsi" w:cstheme="minorBidi"/>
          <w:noProof/>
          <w:kern w:val="2"/>
          <w:sz w:val="21"/>
          <w:szCs w:val="22"/>
          <w:lang w:val="en-US" w:eastAsia="zh-CN"/>
        </w:rPr>
      </w:pPr>
      <w:del w:id="5755" w:author="Rapporteur" w:date="2024-04-25T08:57:00Z">
        <w:r w:rsidDel="00815E68">
          <w:rPr>
            <w:noProof/>
            <w:lang w:eastAsia="zh-CN"/>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NSCE_ManagementServiceDiscovery API</w:delText>
        </w:r>
        <w:r w:rsidDel="00815E68">
          <w:rPr>
            <w:noProof/>
          </w:rPr>
          <w:tab/>
          <w:delText>142</w:delText>
        </w:r>
      </w:del>
    </w:p>
    <w:p w14:paraId="13B7AAC8" w14:textId="41F1FA05" w:rsidR="00B303F7" w:rsidDel="00815E68" w:rsidRDefault="00B303F7">
      <w:pPr>
        <w:pStyle w:val="TOC3"/>
        <w:rPr>
          <w:del w:id="5756" w:author="Rapporteur" w:date="2024-04-25T08:57:00Z"/>
          <w:rFonts w:asciiTheme="minorHAnsi" w:eastAsiaTheme="minorEastAsia" w:hAnsiTheme="minorHAnsi" w:cstheme="minorBidi"/>
          <w:noProof/>
          <w:kern w:val="2"/>
          <w:sz w:val="21"/>
          <w:szCs w:val="22"/>
          <w:lang w:val="en-US" w:eastAsia="zh-CN"/>
        </w:rPr>
      </w:pPr>
      <w:del w:id="5757" w:author="Rapporteur" w:date="2024-04-25T08:57:00Z">
        <w:r w:rsidDel="00815E68">
          <w:rPr>
            <w:noProof/>
            <w:lang w:eastAsia="zh-CN"/>
          </w:rPr>
          <w:delText>6.5</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142</w:delText>
        </w:r>
      </w:del>
    </w:p>
    <w:p w14:paraId="081F6B10" w14:textId="79014420" w:rsidR="00B303F7" w:rsidDel="00815E68" w:rsidRDefault="00B303F7">
      <w:pPr>
        <w:pStyle w:val="TOC3"/>
        <w:rPr>
          <w:del w:id="5758" w:author="Rapporteur" w:date="2024-04-25T08:57:00Z"/>
          <w:rFonts w:asciiTheme="minorHAnsi" w:eastAsiaTheme="minorEastAsia" w:hAnsiTheme="minorHAnsi" w:cstheme="minorBidi"/>
          <w:noProof/>
          <w:kern w:val="2"/>
          <w:sz w:val="21"/>
          <w:szCs w:val="22"/>
          <w:lang w:val="en-US" w:eastAsia="zh-CN"/>
        </w:rPr>
      </w:pPr>
      <w:del w:id="5759" w:author="Rapporteur" w:date="2024-04-25T08:57:00Z">
        <w:r w:rsidDel="00815E68">
          <w:rPr>
            <w:noProof/>
            <w:lang w:eastAsia="zh-CN"/>
          </w:rPr>
          <w:delText>6.5</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142</w:delText>
        </w:r>
      </w:del>
    </w:p>
    <w:p w14:paraId="385B0554" w14:textId="102C1564" w:rsidR="00B303F7" w:rsidDel="00815E68" w:rsidRDefault="00B303F7">
      <w:pPr>
        <w:pStyle w:val="TOC3"/>
        <w:rPr>
          <w:del w:id="5760" w:author="Rapporteur" w:date="2024-04-25T08:57:00Z"/>
          <w:rFonts w:asciiTheme="minorHAnsi" w:eastAsiaTheme="minorEastAsia" w:hAnsiTheme="minorHAnsi" w:cstheme="minorBidi"/>
          <w:noProof/>
          <w:kern w:val="2"/>
          <w:sz w:val="21"/>
          <w:szCs w:val="22"/>
          <w:lang w:val="en-US" w:eastAsia="zh-CN"/>
        </w:rPr>
      </w:pPr>
      <w:del w:id="5761" w:author="Rapporteur" w:date="2024-04-25T08:57:00Z">
        <w:r w:rsidDel="00815E68">
          <w:rPr>
            <w:noProof/>
            <w:lang w:eastAsia="zh-CN"/>
          </w:rPr>
          <w:delText>6.5</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142</w:delText>
        </w:r>
      </w:del>
    </w:p>
    <w:p w14:paraId="16E82A0E" w14:textId="10E97794" w:rsidR="00B303F7" w:rsidDel="00815E68" w:rsidRDefault="00B303F7">
      <w:pPr>
        <w:pStyle w:val="TOC4"/>
        <w:rPr>
          <w:del w:id="5762" w:author="Rapporteur" w:date="2024-04-25T08:57:00Z"/>
          <w:rFonts w:asciiTheme="minorHAnsi" w:eastAsiaTheme="minorEastAsia" w:hAnsiTheme="minorHAnsi" w:cstheme="minorBidi"/>
          <w:noProof/>
          <w:kern w:val="2"/>
          <w:sz w:val="21"/>
          <w:szCs w:val="22"/>
          <w:lang w:val="en-US" w:eastAsia="zh-CN"/>
        </w:rPr>
      </w:pPr>
      <w:del w:id="5763" w:author="Rapporteur" w:date="2024-04-25T08:57:00Z">
        <w:r w:rsidDel="00815E68">
          <w:rPr>
            <w:noProof/>
            <w:lang w:eastAsia="zh-CN"/>
          </w:rPr>
          <w:delText>6.5</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142</w:delText>
        </w:r>
      </w:del>
    </w:p>
    <w:p w14:paraId="63A219F3" w14:textId="3D0A3C15" w:rsidR="00B303F7" w:rsidDel="00815E68" w:rsidRDefault="00B303F7">
      <w:pPr>
        <w:pStyle w:val="TOC4"/>
        <w:rPr>
          <w:del w:id="5764" w:author="Rapporteur" w:date="2024-04-25T08:57:00Z"/>
          <w:rFonts w:asciiTheme="minorHAnsi" w:eastAsiaTheme="minorEastAsia" w:hAnsiTheme="minorHAnsi" w:cstheme="minorBidi"/>
          <w:noProof/>
          <w:kern w:val="2"/>
          <w:sz w:val="21"/>
          <w:szCs w:val="22"/>
          <w:lang w:val="en-US" w:eastAsia="zh-CN"/>
        </w:rPr>
      </w:pPr>
      <w:del w:id="5765" w:author="Rapporteur" w:date="2024-04-25T08:57:00Z">
        <w:r w:rsidDel="00815E68">
          <w:rPr>
            <w:noProof/>
            <w:lang w:eastAsia="zh-CN"/>
          </w:rPr>
          <w:delText>6.5.3.2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Management Discovery Subscription</w:delText>
        </w:r>
        <w:r w:rsidDel="00815E68">
          <w:rPr>
            <w:noProof/>
          </w:rPr>
          <w:tab/>
          <w:delText>143</w:delText>
        </w:r>
      </w:del>
    </w:p>
    <w:p w14:paraId="5CCA6853" w14:textId="46C5BC89" w:rsidR="00B303F7" w:rsidDel="00815E68" w:rsidRDefault="00B303F7">
      <w:pPr>
        <w:pStyle w:val="TOC5"/>
        <w:rPr>
          <w:del w:id="5766" w:author="Rapporteur" w:date="2024-04-25T08:57:00Z"/>
          <w:rFonts w:asciiTheme="minorHAnsi" w:eastAsiaTheme="minorEastAsia" w:hAnsiTheme="minorHAnsi" w:cstheme="minorBidi"/>
          <w:noProof/>
          <w:kern w:val="2"/>
          <w:sz w:val="21"/>
          <w:szCs w:val="22"/>
          <w:lang w:val="en-US" w:eastAsia="zh-CN"/>
        </w:rPr>
      </w:pPr>
      <w:del w:id="5767" w:author="Rapporteur" w:date="2024-04-25T08:57:00Z">
        <w:r w:rsidDel="00815E68">
          <w:rPr>
            <w:noProof/>
            <w:lang w:eastAsia="zh-CN"/>
          </w:rPr>
          <w:delText>6.5.3.2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143</w:delText>
        </w:r>
      </w:del>
    </w:p>
    <w:p w14:paraId="5C112B51" w14:textId="59DFA081" w:rsidR="00B303F7" w:rsidDel="00815E68" w:rsidRDefault="00B303F7">
      <w:pPr>
        <w:pStyle w:val="TOC5"/>
        <w:rPr>
          <w:del w:id="5768" w:author="Rapporteur" w:date="2024-04-25T08:57:00Z"/>
          <w:rFonts w:asciiTheme="minorHAnsi" w:eastAsiaTheme="minorEastAsia" w:hAnsiTheme="minorHAnsi" w:cstheme="minorBidi"/>
          <w:noProof/>
          <w:kern w:val="2"/>
          <w:sz w:val="21"/>
          <w:szCs w:val="22"/>
          <w:lang w:val="en-US" w:eastAsia="zh-CN"/>
        </w:rPr>
      </w:pPr>
      <w:del w:id="5769" w:author="Rapporteur" w:date="2024-04-25T08:57:00Z">
        <w:r w:rsidDel="00815E68">
          <w:rPr>
            <w:noProof/>
            <w:lang w:eastAsia="zh-CN"/>
          </w:rPr>
          <w:delText>6.5.3.2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143</w:delText>
        </w:r>
      </w:del>
    </w:p>
    <w:p w14:paraId="19B7A33C" w14:textId="5E91B0D9" w:rsidR="00B303F7" w:rsidDel="00815E68" w:rsidRDefault="00B303F7">
      <w:pPr>
        <w:pStyle w:val="TOC5"/>
        <w:rPr>
          <w:del w:id="5770" w:author="Rapporteur" w:date="2024-04-25T08:57:00Z"/>
          <w:rFonts w:asciiTheme="minorHAnsi" w:eastAsiaTheme="minorEastAsia" w:hAnsiTheme="minorHAnsi" w:cstheme="minorBidi"/>
          <w:noProof/>
          <w:kern w:val="2"/>
          <w:sz w:val="21"/>
          <w:szCs w:val="22"/>
          <w:lang w:val="en-US" w:eastAsia="zh-CN"/>
        </w:rPr>
      </w:pPr>
      <w:del w:id="5771" w:author="Rapporteur" w:date="2024-04-25T08:57:00Z">
        <w:r w:rsidDel="00815E68">
          <w:rPr>
            <w:noProof/>
            <w:lang w:eastAsia="zh-CN"/>
          </w:rPr>
          <w:delText>6.5.3.2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144</w:delText>
        </w:r>
      </w:del>
    </w:p>
    <w:p w14:paraId="34FE0259" w14:textId="773C5261" w:rsidR="00B303F7" w:rsidDel="00815E68" w:rsidRDefault="00B303F7">
      <w:pPr>
        <w:pStyle w:val="TOC6"/>
        <w:tabs>
          <w:tab w:val="right" w:leader="dot" w:pos="9631"/>
        </w:tabs>
        <w:ind w:left="2000" w:hanging="2000"/>
        <w:rPr>
          <w:del w:id="5772" w:author="Rapporteur" w:date="2024-04-25T08:57:00Z"/>
          <w:rFonts w:asciiTheme="minorHAnsi" w:eastAsiaTheme="minorEastAsia" w:hAnsiTheme="minorHAnsi" w:cstheme="minorBidi"/>
          <w:noProof/>
          <w:kern w:val="2"/>
          <w:sz w:val="21"/>
          <w:szCs w:val="22"/>
          <w:lang w:val="en-US" w:eastAsia="zh-CN"/>
        </w:rPr>
      </w:pPr>
      <w:del w:id="5773" w:author="Rapporteur" w:date="2024-04-25T08:57:00Z">
        <w:r w:rsidDel="00815E68">
          <w:rPr>
            <w:noProof/>
          </w:rPr>
          <w:delText>6.5.3.2.3.2</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144</w:delText>
        </w:r>
      </w:del>
    </w:p>
    <w:p w14:paraId="0FACEA19" w14:textId="2A622AB4" w:rsidR="00B303F7" w:rsidDel="00815E68" w:rsidRDefault="00B303F7">
      <w:pPr>
        <w:pStyle w:val="TOC5"/>
        <w:rPr>
          <w:del w:id="5774" w:author="Rapporteur" w:date="2024-04-25T08:57:00Z"/>
          <w:rFonts w:asciiTheme="minorHAnsi" w:eastAsiaTheme="minorEastAsia" w:hAnsiTheme="minorHAnsi" w:cstheme="minorBidi"/>
          <w:noProof/>
          <w:kern w:val="2"/>
          <w:sz w:val="21"/>
          <w:szCs w:val="22"/>
          <w:lang w:val="en-US" w:eastAsia="zh-CN"/>
        </w:rPr>
      </w:pPr>
      <w:del w:id="5775" w:author="Rapporteur" w:date="2024-04-25T08:57:00Z">
        <w:r w:rsidDel="00815E68">
          <w:rPr>
            <w:noProof/>
            <w:lang w:eastAsia="zh-CN"/>
          </w:rPr>
          <w:delText>6.5.3.2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144</w:delText>
        </w:r>
      </w:del>
    </w:p>
    <w:p w14:paraId="779D8BC8" w14:textId="5293374F" w:rsidR="00B303F7" w:rsidDel="00815E68" w:rsidRDefault="00B303F7">
      <w:pPr>
        <w:pStyle w:val="TOC4"/>
        <w:rPr>
          <w:del w:id="5776" w:author="Rapporteur" w:date="2024-04-25T08:57:00Z"/>
          <w:rFonts w:asciiTheme="minorHAnsi" w:eastAsiaTheme="minorEastAsia" w:hAnsiTheme="minorHAnsi" w:cstheme="minorBidi"/>
          <w:noProof/>
          <w:kern w:val="2"/>
          <w:sz w:val="21"/>
          <w:szCs w:val="22"/>
          <w:lang w:val="en-US" w:eastAsia="zh-CN"/>
        </w:rPr>
      </w:pPr>
      <w:del w:id="5777" w:author="Rapporteur" w:date="2024-04-25T08:57:00Z">
        <w:r w:rsidDel="00815E68">
          <w:rPr>
            <w:noProof/>
            <w:lang w:eastAsia="zh-CN"/>
          </w:rPr>
          <w:delText>6.5.3.3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Management Discovery Subscription</w:delText>
        </w:r>
        <w:r w:rsidDel="00815E68">
          <w:rPr>
            <w:noProof/>
          </w:rPr>
          <w:tab/>
          <w:delText>144</w:delText>
        </w:r>
      </w:del>
    </w:p>
    <w:p w14:paraId="72087B87" w14:textId="5402B28F" w:rsidR="00B303F7" w:rsidDel="00815E68" w:rsidRDefault="00B303F7">
      <w:pPr>
        <w:pStyle w:val="TOC5"/>
        <w:rPr>
          <w:del w:id="5778" w:author="Rapporteur" w:date="2024-04-25T08:57:00Z"/>
          <w:rFonts w:asciiTheme="minorHAnsi" w:eastAsiaTheme="minorEastAsia" w:hAnsiTheme="minorHAnsi" w:cstheme="minorBidi"/>
          <w:noProof/>
          <w:kern w:val="2"/>
          <w:sz w:val="21"/>
          <w:szCs w:val="22"/>
          <w:lang w:val="en-US" w:eastAsia="zh-CN"/>
        </w:rPr>
      </w:pPr>
      <w:del w:id="5779" w:author="Rapporteur" w:date="2024-04-25T08:57:00Z">
        <w:r w:rsidDel="00815E68">
          <w:rPr>
            <w:noProof/>
            <w:lang w:eastAsia="zh-CN"/>
          </w:rPr>
          <w:delText>6.5.3.3</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144</w:delText>
        </w:r>
      </w:del>
    </w:p>
    <w:p w14:paraId="4A77DE42" w14:textId="4626FC1B" w:rsidR="00B303F7" w:rsidDel="00815E68" w:rsidRDefault="00B303F7">
      <w:pPr>
        <w:pStyle w:val="TOC5"/>
        <w:rPr>
          <w:del w:id="5780" w:author="Rapporteur" w:date="2024-04-25T08:57:00Z"/>
          <w:rFonts w:asciiTheme="minorHAnsi" w:eastAsiaTheme="minorEastAsia" w:hAnsiTheme="minorHAnsi" w:cstheme="minorBidi"/>
          <w:noProof/>
          <w:kern w:val="2"/>
          <w:sz w:val="21"/>
          <w:szCs w:val="22"/>
          <w:lang w:val="en-US" w:eastAsia="zh-CN"/>
        </w:rPr>
      </w:pPr>
      <w:del w:id="5781" w:author="Rapporteur" w:date="2024-04-25T08:57:00Z">
        <w:r w:rsidDel="00815E68">
          <w:rPr>
            <w:noProof/>
            <w:lang w:eastAsia="zh-CN"/>
          </w:rPr>
          <w:delText>6.5.3.3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144</w:delText>
        </w:r>
      </w:del>
    </w:p>
    <w:p w14:paraId="73965953" w14:textId="6C8D2B6A" w:rsidR="00B303F7" w:rsidDel="00815E68" w:rsidRDefault="00B303F7">
      <w:pPr>
        <w:pStyle w:val="TOC5"/>
        <w:rPr>
          <w:del w:id="5782" w:author="Rapporteur" w:date="2024-04-25T08:57:00Z"/>
          <w:rFonts w:asciiTheme="minorHAnsi" w:eastAsiaTheme="minorEastAsia" w:hAnsiTheme="minorHAnsi" w:cstheme="minorBidi"/>
          <w:noProof/>
          <w:kern w:val="2"/>
          <w:sz w:val="21"/>
          <w:szCs w:val="22"/>
          <w:lang w:val="en-US" w:eastAsia="zh-CN"/>
        </w:rPr>
      </w:pPr>
      <w:del w:id="5783" w:author="Rapporteur" w:date="2024-04-25T08:57:00Z">
        <w:r w:rsidDel="00815E68">
          <w:rPr>
            <w:noProof/>
            <w:lang w:eastAsia="zh-CN"/>
          </w:rPr>
          <w:delText>6.5.3.3</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145</w:delText>
        </w:r>
      </w:del>
    </w:p>
    <w:p w14:paraId="69EDACB3" w14:textId="5441AD7F" w:rsidR="00B303F7" w:rsidDel="00815E68" w:rsidRDefault="00B303F7">
      <w:pPr>
        <w:pStyle w:val="TOC6"/>
        <w:tabs>
          <w:tab w:val="right" w:leader="dot" w:pos="9631"/>
        </w:tabs>
        <w:ind w:left="2000" w:hanging="2000"/>
        <w:rPr>
          <w:del w:id="5784" w:author="Rapporteur" w:date="2024-04-25T08:57:00Z"/>
          <w:rFonts w:asciiTheme="minorHAnsi" w:eastAsiaTheme="minorEastAsia" w:hAnsiTheme="minorHAnsi" w:cstheme="minorBidi"/>
          <w:noProof/>
          <w:kern w:val="2"/>
          <w:sz w:val="21"/>
          <w:szCs w:val="22"/>
          <w:lang w:val="en-US" w:eastAsia="zh-CN"/>
        </w:rPr>
      </w:pPr>
      <w:del w:id="5785" w:author="Rapporteur" w:date="2024-04-25T08:57:00Z">
        <w:r w:rsidDel="00815E68">
          <w:rPr>
            <w:noProof/>
          </w:rPr>
          <w:delText>6.5.3.3.3.1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145</w:delText>
        </w:r>
      </w:del>
    </w:p>
    <w:p w14:paraId="5E07506D" w14:textId="36A0C9DC" w:rsidR="00B303F7" w:rsidDel="00815E68" w:rsidRDefault="00B303F7">
      <w:pPr>
        <w:pStyle w:val="TOC6"/>
        <w:tabs>
          <w:tab w:val="right" w:leader="dot" w:pos="9631"/>
        </w:tabs>
        <w:ind w:left="2000" w:hanging="2000"/>
        <w:rPr>
          <w:del w:id="5786" w:author="Rapporteur" w:date="2024-04-25T08:57:00Z"/>
          <w:rFonts w:asciiTheme="minorHAnsi" w:eastAsiaTheme="minorEastAsia" w:hAnsiTheme="minorHAnsi" w:cstheme="minorBidi"/>
          <w:noProof/>
          <w:kern w:val="2"/>
          <w:sz w:val="21"/>
          <w:szCs w:val="22"/>
          <w:lang w:val="en-US" w:eastAsia="zh-CN"/>
        </w:rPr>
      </w:pPr>
      <w:del w:id="5787" w:author="Rapporteur" w:date="2024-04-25T08:57:00Z">
        <w:r w:rsidDel="00815E68">
          <w:rPr>
            <w:noProof/>
          </w:rPr>
          <w:delText>6.5.3.3.3.2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146</w:delText>
        </w:r>
      </w:del>
    </w:p>
    <w:p w14:paraId="59A55A09" w14:textId="2367BF9B" w:rsidR="00B303F7" w:rsidDel="00815E68" w:rsidRDefault="00B303F7">
      <w:pPr>
        <w:pStyle w:val="TOC6"/>
        <w:tabs>
          <w:tab w:val="right" w:leader="dot" w:pos="9631"/>
        </w:tabs>
        <w:ind w:left="2000" w:hanging="2000"/>
        <w:rPr>
          <w:del w:id="5788" w:author="Rapporteur" w:date="2024-04-25T08:57:00Z"/>
          <w:rFonts w:asciiTheme="minorHAnsi" w:eastAsiaTheme="minorEastAsia" w:hAnsiTheme="minorHAnsi" w:cstheme="minorBidi"/>
          <w:noProof/>
          <w:kern w:val="2"/>
          <w:sz w:val="21"/>
          <w:szCs w:val="22"/>
          <w:lang w:val="en-US" w:eastAsia="zh-CN"/>
        </w:rPr>
      </w:pPr>
      <w:del w:id="5789" w:author="Rapporteur" w:date="2024-04-25T08:57:00Z">
        <w:r w:rsidDel="00815E68">
          <w:rPr>
            <w:noProof/>
          </w:rPr>
          <w:delText>6.5.3.3.3.3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147</w:delText>
        </w:r>
      </w:del>
    </w:p>
    <w:p w14:paraId="377BEF73" w14:textId="43636455" w:rsidR="00B303F7" w:rsidDel="00815E68" w:rsidRDefault="00B303F7">
      <w:pPr>
        <w:pStyle w:val="TOC6"/>
        <w:tabs>
          <w:tab w:val="right" w:leader="dot" w:pos="9631"/>
        </w:tabs>
        <w:ind w:left="2000" w:hanging="2000"/>
        <w:rPr>
          <w:del w:id="5790" w:author="Rapporteur" w:date="2024-04-25T08:57:00Z"/>
          <w:rFonts w:asciiTheme="minorHAnsi" w:eastAsiaTheme="minorEastAsia" w:hAnsiTheme="minorHAnsi" w:cstheme="minorBidi"/>
          <w:noProof/>
          <w:kern w:val="2"/>
          <w:sz w:val="21"/>
          <w:szCs w:val="22"/>
          <w:lang w:val="en-US" w:eastAsia="zh-CN"/>
        </w:rPr>
      </w:pPr>
      <w:del w:id="5791" w:author="Rapporteur" w:date="2024-04-25T08:57:00Z">
        <w:r w:rsidDel="00815E68">
          <w:rPr>
            <w:noProof/>
          </w:rPr>
          <w:delText>6.5.3.3.3.4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148</w:delText>
        </w:r>
      </w:del>
    </w:p>
    <w:p w14:paraId="289DE300" w14:textId="14DB254A" w:rsidR="00B303F7" w:rsidDel="00815E68" w:rsidRDefault="00B303F7">
      <w:pPr>
        <w:pStyle w:val="TOC5"/>
        <w:rPr>
          <w:del w:id="5792" w:author="Rapporteur" w:date="2024-04-25T08:57:00Z"/>
          <w:rFonts w:asciiTheme="minorHAnsi" w:eastAsiaTheme="minorEastAsia" w:hAnsiTheme="minorHAnsi" w:cstheme="minorBidi"/>
          <w:noProof/>
          <w:kern w:val="2"/>
          <w:sz w:val="21"/>
          <w:szCs w:val="22"/>
          <w:lang w:val="en-US" w:eastAsia="zh-CN"/>
        </w:rPr>
      </w:pPr>
      <w:del w:id="5793" w:author="Rapporteur" w:date="2024-04-25T08:57:00Z">
        <w:r w:rsidDel="00815E68">
          <w:rPr>
            <w:noProof/>
            <w:lang w:eastAsia="zh-CN"/>
          </w:rPr>
          <w:delText>6.5.3.3</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149</w:delText>
        </w:r>
      </w:del>
    </w:p>
    <w:p w14:paraId="4C1A30C5" w14:textId="0E1CD715" w:rsidR="00B303F7" w:rsidDel="00815E68" w:rsidRDefault="00B303F7">
      <w:pPr>
        <w:pStyle w:val="TOC3"/>
        <w:rPr>
          <w:del w:id="5794" w:author="Rapporteur" w:date="2024-04-25T08:57:00Z"/>
          <w:rFonts w:asciiTheme="minorHAnsi" w:eastAsiaTheme="minorEastAsia" w:hAnsiTheme="minorHAnsi" w:cstheme="minorBidi"/>
          <w:noProof/>
          <w:kern w:val="2"/>
          <w:sz w:val="21"/>
          <w:szCs w:val="22"/>
          <w:lang w:val="en-US" w:eastAsia="zh-CN"/>
        </w:rPr>
      </w:pPr>
      <w:del w:id="5795" w:author="Rapporteur" w:date="2024-04-25T08:57:00Z">
        <w:r w:rsidDel="00815E68">
          <w:rPr>
            <w:noProof/>
            <w:lang w:eastAsia="zh-CN"/>
          </w:rPr>
          <w:delText>6.5</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149</w:delText>
        </w:r>
      </w:del>
    </w:p>
    <w:p w14:paraId="23CDD121" w14:textId="3CE81FDA" w:rsidR="00B303F7" w:rsidDel="00815E68" w:rsidRDefault="00B303F7">
      <w:pPr>
        <w:pStyle w:val="TOC3"/>
        <w:rPr>
          <w:del w:id="5796" w:author="Rapporteur" w:date="2024-04-25T08:57:00Z"/>
          <w:rFonts w:asciiTheme="minorHAnsi" w:eastAsiaTheme="minorEastAsia" w:hAnsiTheme="minorHAnsi" w:cstheme="minorBidi"/>
          <w:noProof/>
          <w:kern w:val="2"/>
          <w:sz w:val="21"/>
          <w:szCs w:val="22"/>
          <w:lang w:val="en-US" w:eastAsia="zh-CN"/>
        </w:rPr>
      </w:pPr>
      <w:del w:id="5797" w:author="Rapporteur" w:date="2024-04-25T08:57:00Z">
        <w:r w:rsidDel="00815E68">
          <w:rPr>
            <w:noProof/>
            <w:lang w:eastAsia="zh-CN"/>
          </w:rPr>
          <w:delText>6.5</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149</w:delText>
        </w:r>
      </w:del>
    </w:p>
    <w:p w14:paraId="29DCB77B" w14:textId="3EF7E7F9" w:rsidR="00B303F7" w:rsidDel="00815E68" w:rsidRDefault="00B303F7">
      <w:pPr>
        <w:pStyle w:val="TOC4"/>
        <w:rPr>
          <w:del w:id="5798" w:author="Rapporteur" w:date="2024-04-25T08:57:00Z"/>
          <w:rFonts w:asciiTheme="minorHAnsi" w:eastAsiaTheme="minorEastAsia" w:hAnsiTheme="minorHAnsi" w:cstheme="minorBidi"/>
          <w:noProof/>
          <w:kern w:val="2"/>
          <w:sz w:val="21"/>
          <w:szCs w:val="22"/>
          <w:lang w:val="en-US" w:eastAsia="zh-CN"/>
        </w:rPr>
      </w:pPr>
      <w:del w:id="5799" w:author="Rapporteur" w:date="2024-04-25T08:57:00Z">
        <w:r w:rsidDel="00815E68">
          <w:rPr>
            <w:noProof/>
            <w:lang w:eastAsia="zh-CN"/>
          </w:rPr>
          <w:delText>6.5</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149</w:delText>
        </w:r>
      </w:del>
    </w:p>
    <w:p w14:paraId="1377B105" w14:textId="30BADD3A" w:rsidR="00B303F7" w:rsidDel="00815E68" w:rsidRDefault="00B303F7">
      <w:pPr>
        <w:pStyle w:val="TOC4"/>
        <w:rPr>
          <w:del w:id="5800" w:author="Rapporteur" w:date="2024-04-25T08:57:00Z"/>
          <w:rFonts w:asciiTheme="minorHAnsi" w:eastAsiaTheme="minorEastAsia" w:hAnsiTheme="minorHAnsi" w:cstheme="minorBidi"/>
          <w:noProof/>
          <w:kern w:val="2"/>
          <w:sz w:val="21"/>
          <w:szCs w:val="22"/>
          <w:lang w:val="en-US" w:eastAsia="zh-CN"/>
        </w:rPr>
      </w:pPr>
      <w:del w:id="5801" w:author="Rapporteur" w:date="2024-04-25T08:57:00Z">
        <w:r w:rsidDel="00815E68">
          <w:rPr>
            <w:noProof/>
            <w:lang w:eastAsia="zh-CN"/>
          </w:rPr>
          <w:delText>6.5</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Management discovery Notification</w:delText>
        </w:r>
        <w:r w:rsidDel="00815E68">
          <w:rPr>
            <w:noProof/>
          </w:rPr>
          <w:tab/>
          <w:delText>150</w:delText>
        </w:r>
      </w:del>
    </w:p>
    <w:p w14:paraId="71CEBD4B" w14:textId="25F6270A" w:rsidR="00B303F7" w:rsidDel="00815E68" w:rsidRDefault="00B303F7">
      <w:pPr>
        <w:pStyle w:val="TOC5"/>
        <w:rPr>
          <w:del w:id="5802" w:author="Rapporteur" w:date="2024-04-25T08:57:00Z"/>
          <w:rFonts w:asciiTheme="minorHAnsi" w:eastAsiaTheme="minorEastAsia" w:hAnsiTheme="minorHAnsi" w:cstheme="minorBidi"/>
          <w:noProof/>
          <w:kern w:val="2"/>
          <w:sz w:val="21"/>
          <w:szCs w:val="22"/>
          <w:lang w:val="en-US" w:eastAsia="zh-CN"/>
        </w:rPr>
      </w:pPr>
      <w:del w:id="5803" w:author="Rapporteur" w:date="2024-04-25T08:57:00Z">
        <w:r w:rsidDel="00815E68">
          <w:rPr>
            <w:noProof/>
            <w:lang w:eastAsia="zh-CN"/>
          </w:rPr>
          <w:delText>6.5</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150</w:delText>
        </w:r>
      </w:del>
    </w:p>
    <w:p w14:paraId="2340D418" w14:textId="0399F450" w:rsidR="00B303F7" w:rsidDel="00815E68" w:rsidRDefault="00B303F7">
      <w:pPr>
        <w:pStyle w:val="TOC5"/>
        <w:rPr>
          <w:del w:id="5804" w:author="Rapporteur" w:date="2024-04-25T08:57:00Z"/>
          <w:rFonts w:asciiTheme="minorHAnsi" w:eastAsiaTheme="minorEastAsia" w:hAnsiTheme="minorHAnsi" w:cstheme="minorBidi"/>
          <w:noProof/>
          <w:kern w:val="2"/>
          <w:sz w:val="21"/>
          <w:szCs w:val="22"/>
          <w:lang w:val="en-US" w:eastAsia="zh-CN"/>
        </w:rPr>
      </w:pPr>
      <w:del w:id="5805" w:author="Rapporteur" w:date="2024-04-25T08:57:00Z">
        <w:r w:rsidDel="00815E68">
          <w:rPr>
            <w:noProof/>
            <w:lang w:eastAsia="zh-CN"/>
          </w:rPr>
          <w:delText>6.5</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150</w:delText>
        </w:r>
      </w:del>
    </w:p>
    <w:p w14:paraId="09155B4A" w14:textId="4A7C0D81" w:rsidR="00B303F7" w:rsidDel="00815E68" w:rsidRDefault="00B303F7">
      <w:pPr>
        <w:pStyle w:val="TOC5"/>
        <w:rPr>
          <w:del w:id="5806" w:author="Rapporteur" w:date="2024-04-25T08:57:00Z"/>
          <w:rFonts w:asciiTheme="minorHAnsi" w:eastAsiaTheme="minorEastAsia" w:hAnsiTheme="minorHAnsi" w:cstheme="minorBidi"/>
          <w:noProof/>
          <w:kern w:val="2"/>
          <w:sz w:val="21"/>
          <w:szCs w:val="22"/>
          <w:lang w:val="en-US" w:eastAsia="zh-CN"/>
        </w:rPr>
      </w:pPr>
      <w:del w:id="5807" w:author="Rapporteur" w:date="2024-04-25T08:57:00Z">
        <w:r w:rsidDel="00815E68">
          <w:rPr>
            <w:noProof/>
            <w:lang w:eastAsia="zh-CN"/>
          </w:rPr>
          <w:delText>6.5</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150</w:delText>
        </w:r>
      </w:del>
    </w:p>
    <w:p w14:paraId="135BCCB3" w14:textId="66E0183B" w:rsidR="00B303F7" w:rsidDel="00815E68" w:rsidRDefault="00B303F7">
      <w:pPr>
        <w:pStyle w:val="TOC3"/>
        <w:rPr>
          <w:del w:id="5808" w:author="Rapporteur" w:date="2024-04-25T08:57:00Z"/>
          <w:rFonts w:asciiTheme="minorHAnsi" w:eastAsiaTheme="minorEastAsia" w:hAnsiTheme="minorHAnsi" w:cstheme="minorBidi"/>
          <w:noProof/>
          <w:kern w:val="2"/>
          <w:sz w:val="21"/>
          <w:szCs w:val="22"/>
          <w:lang w:val="en-US" w:eastAsia="zh-CN"/>
        </w:rPr>
      </w:pPr>
      <w:del w:id="5809" w:author="Rapporteur" w:date="2024-04-25T08:57:00Z">
        <w:r w:rsidDel="00815E68">
          <w:rPr>
            <w:noProof/>
            <w:lang w:eastAsia="zh-CN"/>
          </w:rPr>
          <w:delText>6.5</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151</w:delText>
        </w:r>
      </w:del>
    </w:p>
    <w:p w14:paraId="43C8A5F3" w14:textId="70F2B549" w:rsidR="00B303F7" w:rsidDel="00815E68" w:rsidRDefault="00B303F7">
      <w:pPr>
        <w:pStyle w:val="TOC4"/>
        <w:rPr>
          <w:del w:id="5810" w:author="Rapporteur" w:date="2024-04-25T08:57:00Z"/>
          <w:rFonts w:asciiTheme="minorHAnsi" w:eastAsiaTheme="minorEastAsia" w:hAnsiTheme="minorHAnsi" w:cstheme="minorBidi"/>
          <w:noProof/>
          <w:kern w:val="2"/>
          <w:sz w:val="21"/>
          <w:szCs w:val="22"/>
          <w:lang w:val="en-US" w:eastAsia="zh-CN"/>
        </w:rPr>
      </w:pPr>
      <w:del w:id="5811" w:author="Rapporteur" w:date="2024-04-25T08:57:00Z">
        <w:r w:rsidDel="00815E68">
          <w:rPr>
            <w:noProof/>
            <w:lang w:eastAsia="zh-CN"/>
          </w:rPr>
          <w:delText>6.5</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151</w:delText>
        </w:r>
      </w:del>
    </w:p>
    <w:p w14:paraId="03933A97" w14:textId="2AB8E0B0" w:rsidR="00B303F7" w:rsidDel="00815E68" w:rsidRDefault="00B303F7">
      <w:pPr>
        <w:pStyle w:val="TOC4"/>
        <w:rPr>
          <w:del w:id="5812" w:author="Rapporteur" w:date="2024-04-25T08:57:00Z"/>
          <w:rFonts w:asciiTheme="minorHAnsi" w:eastAsiaTheme="minorEastAsia" w:hAnsiTheme="minorHAnsi" w:cstheme="minorBidi"/>
          <w:noProof/>
          <w:kern w:val="2"/>
          <w:sz w:val="21"/>
          <w:szCs w:val="22"/>
          <w:lang w:val="en-US" w:eastAsia="zh-CN"/>
        </w:rPr>
      </w:pPr>
      <w:del w:id="5813" w:author="Rapporteur" w:date="2024-04-25T08:57:00Z">
        <w:r w:rsidDel="00815E68">
          <w:rPr>
            <w:noProof/>
            <w:lang w:eastAsia="zh-CN"/>
          </w:rPr>
          <w:delText>6.5</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152</w:delText>
        </w:r>
      </w:del>
    </w:p>
    <w:p w14:paraId="423B6821" w14:textId="376BFFC1" w:rsidR="00B303F7" w:rsidDel="00815E68" w:rsidRDefault="00B303F7">
      <w:pPr>
        <w:pStyle w:val="TOC5"/>
        <w:rPr>
          <w:del w:id="5814" w:author="Rapporteur" w:date="2024-04-25T08:57:00Z"/>
          <w:rFonts w:asciiTheme="minorHAnsi" w:eastAsiaTheme="minorEastAsia" w:hAnsiTheme="minorHAnsi" w:cstheme="minorBidi"/>
          <w:noProof/>
          <w:kern w:val="2"/>
          <w:sz w:val="21"/>
          <w:szCs w:val="22"/>
          <w:lang w:val="en-US" w:eastAsia="zh-CN"/>
        </w:rPr>
      </w:pPr>
      <w:del w:id="5815" w:author="Rapporteur" w:date="2024-04-25T08:57:00Z">
        <w:r w:rsidDel="00815E68">
          <w:rPr>
            <w:noProof/>
            <w:lang w:eastAsia="zh-CN"/>
          </w:rPr>
          <w:delText>6.5</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152</w:delText>
        </w:r>
      </w:del>
    </w:p>
    <w:p w14:paraId="7C169972" w14:textId="762CD519" w:rsidR="00B303F7" w:rsidDel="00815E68" w:rsidRDefault="00B303F7">
      <w:pPr>
        <w:pStyle w:val="TOC5"/>
        <w:rPr>
          <w:del w:id="5816" w:author="Rapporteur" w:date="2024-04-25T08:57:00Z"/>
          <w:rFonts w:asciiTheme="minorHAnsi" w:eastAsiaTheme="minorEastAsia" w:hAnsiTheme="minorHAnsi" w:cstheme="minorBidi"/>
          <w:noProof/>
          <w:kern w:val="2"/>
          <w:sz w:val="21"/>
          <w:szCs w:val="22"/>
          <w:lang w:val="en-US" w:eastAsia="zh-CN"/>
        </w:rPr>
      </w:pPr>
      <w:del w:id="5817" w:author="Rapporteur" w:date="2024-04-25T08:57:00Z">
        <w:r w:rsidDel="00815E68">
          <w:rPr>
            <w:noProof/>
            <w:lang w:eastAsia="zh-CN"/>
          </w:rPr>
          <w:delText>6.5</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MnSDiscSubsc</w:delText>
        </w:r>
        <w:r w:rsidDel="00815E68">
          <w:rPr>
            <w:noProof/>
          </w:rPr>
          <w:tab/>
          <w:delText>152</w:delText>
        </w:r>
      </w:del>
    </w:p>
    <w:p w14:paraId="0A0993FE" w14:textId="23D044B3" w:rsidR="00B303F7" w:rsidDel="00815E68" w:rsidRDefault="00B303F7">
      <w:pPr>
        <w:pStyle w:val="TOC5"/>
        <w:rPr>
          <w:del w:id="5818" w:author="Rapporteur" w:date="2024-04-25T08:57:00Z"/>
          <w:rFonts w:asciiTheme="minorHAnsi" w:eastAsiaTheme="minorEastAsia" w:hAnsiTheme="minorHAnsi" w:cstheme="minorBidi"/>
          <w:noProof/>
          <w:kern w:val="2"/>
          <w:sz w:val="21"/>
          <w:szCs w:val="22"/>
          <w:lang w:val="en-US" w:eastAsia="zh-CN"/>
        </w:rPr>
      </w:pPr>
      <w:del w:id="5819" w:author="Rapporteur" w:date="2024-04-25T08:57:00Z">
        <w:r w:rsidDel="00815E68">
          <w:rPr>
            <w:noProof/>
            <w:lang w:eastAsia="zh-CN"/>
          </w:rPr>
          <w:delText>6.5</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MnSDiscSubscPatch</w:delText>
        </w:r>
        <w:r w:rsidDel="00815E68">
          <w:rPr>
            <w:noProof/>
          </w:rPr>
          <w:tab/>
          <w:delText>152</w:delText>
        </w:r>
      </w:del>
    </w:p>
    <w:p w14:paraId="2C7F2834" w14:textId="31978965" w:rsidR="00B303F7" w:rsidDel="00815E68" w:rsidRDefault="00B303F7">
      <w:pPr>
        <w:pStyle w:val="TOC5"/>
        <w:rPr>
          <w:del w:id="5820" w:author="Rapporteur" w:date="2024-04-25T08:57:00Z"/>
          <w:rFonts w:asciiTheme="minorHAnsi" w:eastAsiaTheme="minorEastAsia" w:hAnsiTheme="minorHAnsi" w:cstheme="minorBidi"/>
          <w:noProof/>
          <w:kern w:val="2"/>
          <w:sz w:val="21"/>
          <w:szCs w:val="22"/>
          <w:lang w:val="en-US" w:eastAsia="zh-CN"/>
        </w:rPr>
      </w:pPr>
      <w:del w:id="5821" w:author="Rapporteur" w:date="2024-04-25T08:57:00Z">
        <w:r w:rsidDel="00815E68">
          <w:rPr>
            <w:noProof/>
            <w:lang w:eastAsia="zh-CN"/>
          </w:rPr>
          <w:delText>6.5</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MnSDiscNotif</w:delText>
        </w:r>
        <w:r w:rsidDel="00815E68">
          <w:rPr>
            <w:noProof/>
          </w:rPr>
          <w:tab/>
          <w:delText>153</w:delText>
        </w:r>
      </w:del>
    </w:p>
    <w:p w14:paraId="25361DD2" w14:textId="4EF53E18" w:rsidR="00B303F7" w:rsidDel="00815E68" w:rsidRDefault="00B303F7">
      <w:pPr>
        <w:pStyle w:val="TOC4"/>
        <w:rPr>
          <w:del w:id="5822" w:author="Rapporteur" w:date="2024-04-25T08:57:00Z"/>
          <w:rFonts w:asciiTheme="minorHAnsi" w:eastAsiaTheme="minorEastAsia" w:hAnsiTheme="minorHAnsi" w:cstheme="minorBidi"/>
          <w:noProof/>
          <w:kern w:val="2"/>
          <w:sz w:val="21"/>
          <w:szCs w:val="22"/>
          <w:lang w:val="en-US" w:eastAsia="zh-CN"/>
        </w:rPr>
      </w:pPr>
      <w:del w:id="5823" w:author="Rapporteur" w:date="2024-04-25T08:57:00Z">
        <w:r w:rsidDel="00815E68">
          <w:rPr>
            <w:noProof/>
            <w:lang w:eastAsia="zh-CN"/>
          </w:rPr>
          <w:delText>6.5</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153</w:delText>
        </w:r>
      </w:del>
    </w:p>
    <w:p w14:paraId="2822CD58" w14:textId="3C25CB54" w:rsidR="00B303F7" w:rsidDel="00815E68" w:rsidRDefault="00B303F7">
      <w:pPr>
        <w:pStyle w:val="TOC5"/>
        <w:rPr>
          <w:del w:id="5824" w:author="Rapporteur" w:date="2024-04-25T08:57:00Z"/>
          <w:rFonts w:asciiTheme="minorHAnsi" w:eastAsiaTheme="minorEastAsia" w:hAnsiTheme="minorHAnsi" w:cstheme="minorBidi"/>
          <w:noProof/>
          <w:kern w:val="2"/>
          <w:sz w:val="21"/>
          <w:szCs w:val="22"/>
          <w:lang w:val="en-US" w:eastAsia="zh-CN"/>
        </w:rPr>
      </w:pPr>
      <w:del w:id="5825" w:author="Rapporteur" w:date="2024-04-25T08:57:00Z">
        <w:r w:rsidDel="00815E68">
          <w:rPr>
            <w:noProof/>
            <w:lang w:eastAsia="zh-CN"/>
          </w:rPr>
          <w:delText>6.5</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153</w:delText>
        </w:r>
      </w:del>
    </w:p>
    <w:p w14:paraId="5A2C6A74" w14:textId="12C8410F" w:rsidR="00B303F7" w:rsidDel="00815E68" w:rsidRDefault="00B303F7">
      <w:pPr>
        <w:pStyle w:val="TOC5"/>
        <w:rPr>
          <w:del w:id="5826" w:author="Rapporteur" w:date="2024-04-25T08:57:00Z"/>
          <w:rFonts w:asciiTheme="minorHAnsi" w:eastAsiaTheme="minorEastAsia" w:hAnsiTheme="minorHAnsi" w:cstheme="minorBidi"/>
          <w:noProof/>
          <w:kern w:val="2"/>
          <w:sz w:val="21"/>
          <w:szCs w:val="22"/>
          <w:lang w:val="en-US" w:eastAsia="zh-CN"/>
        </w:rPr>
      </w:pPr>
      <w:del w:id="5827" w:author="Rapporteur" w:date="2024-04-25T08:57:00Z">
        <w:r w:rsidDel="00815E68">
          <w:rPr>
            <w:noProof/>
            <w:lang w:eastAsia="zh-CN"/>
          </w:rPr>
          <w:delText>6.5</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153</w:delText>
        </w:r>
      </w:del>
    </w:p>
    <w:p w14:paraId="74FCDAE6" w14:textId="00BE1A29" w:rsidR="00B303F7" w:rsidDel="00815E68" w:rsidRDefault="00B303F7">
      <w:pPr>
        <w:pStyle w:val="TOC4"/>
        <w:rPr>
          <w:del w:id="5828" w:author="Rapporteur" w:date="2024-04-25T08:57:00Z"/>
          <w:rFonts w:asciiTheme="minorHAnsi" w:eastAsiaTheme="minorEastAsia" w:hAnsiTheme="minorHAnsi" w:cstheme="minorBidi"/>
          <w:noProof/>
          <w:kern w:val="2"/>
          <w:sz w:val="21"/>
          <w:szCs w:val="22"/>
          <w:lang w:val="en-US" w:eastAsia="zh-CN"/>
        </w:rPr>
      </w:pPr>
      <w:del w:id="5829" w:author="Rapporteur" w:date="2024-04-25T08:57:00Z">
        <w:r w:rsidDel="00815E68">
          <w:rPr>
            <w:noProof/>
            <w:lang w:eastAsia="zh-CN"/>
          </w:rPr>
          <w:delText>6.5</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153</w:delText>
        </w:r>
      </w:del>
    </w:p>
    <w:p w14:paraId="2366A5F0" w14:textId="51B874A8" w:rsidR="00B303F7" w:rsidDel="00815E68" w:rsidRDefault="00B303F7">
      <w:pPr>
        <w:pStyle w:val="TOC4"/>
        <w:rPr>
          <w:del w:id="5830" w:author="Rapporteur" w:date="2024-04-25T08:57:00Z"/>
          <w:rFonts w:asciiTheme="minorHAnsi" w:eastAsiaTheme="minorEastAsia" w:hAnsiTheme="minorHAnsi" w:cstheme="minorBidi"/>
          <w:noProof/>
          <w:kern w:val="2"/>
          <w:sz w:val="21"/>
          <w:szCs w:val="22"/>
          <w:lang w:val="en-US" w:eastAsia="zh-CN"/>
        </w:rPr>
      </w:pPr>
      <w:del w:id="5831" w:author="Rapporteur" w:date="2024-04-25T08:57:00Z">
        <w:r w:rsidDel="00815E68">
          <w:rPr>
            <w:noProof/>
            <w:lang w:eastAsia="zh-CN"/>
          </w:rPr>
          <w:delText>6.5</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153</w:delText>
        </w:r>
      </w:del>
    </w:p>
    <w:p w14:paraId="33F8AFBF" w14:textId="7E44096A" w:rsidR="00B303F7" w:rsidDel="00815E68" w:rsidRDefault="00B303F7">
      <w:pPr>
        <w:pStyle w:val="TOC5"/>
        <w:rPr>
          <w:del w:id="5832" w:author="Rapporteur" w:date="2024-04-25T08:57:00Z"/>
          <w:rFonts w:asciiTheme="minorHAnsi" w:eastAsiaTheme="minorEastAsia" w:hAnsiTheme="minorHAnsi" w:cstheme="minorBidi"/>
          <w:noProof/>
          <w:kern w:val="2"/>
          <w:sz w:val="21"/>
          <w:szCs w:val="22"/>
          <w:lang w:val="en-US" w:eastAsia="zh-CN"/>
        </w:rPr>
      </w:pPr>
      <w:del w:id="5833" w:author="Rapporteur" w:date="2024-04-25T08:57:00Z">
        <w:r w:rsidDel="00815E68">
          <w:rPr>
            <w:noProof/>
            <w:lang w:eastAsia="zh-CN"/>
          </w:rPr>
          <w:delText>6.5</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153</w:delText>
        </w:r>
      </w:del>
    </w:p>
    <w:p w14:paraId="667AF7C5" w14:textId="4D9FF403" w:rsidR="00B303F7" w:rsidDel="00815E68" w:rsidRDefault="00B303F7">
      <w:pPr>
        <w:pStyle w:val="TOC3"/>
        <w:rPr>
          <w:del w:id="5834" w:author="Rapporteur" w:date="2024-04-25T08:57:00Z"/>
          <w:rFonts w:asciiTheme="minorHAnsi" w:eastAsiaTheme="minorEastAsia" w:hAnsiTheme="minorHAnsi" w:cstheme="minorBidi"/>
          <w:noProof/>
          <w:kern w:val="2"/>
          <w:sz w:val="21"/>
          <w:szCs w:val="22"/>
          <w:lang w:val="en-US" w:eastAsia="zh-CN"/>
        </w:rPr>
      </w:pPr>
      <w:del w:id="5835" w:author="Rapporteur" w:date="2024-04-25T08:57:00Z">
        <w:r w:rsidDel="00815E68">
          <w:rPr>
            <w:noProof/>
            <w:lang w:eastAsia="zh-CN"/>
          </w:rPr>
          <w:delText>6.5</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153</w:delText>
        </w:r>
      </w:del>
    </w:p>
    <w:p w14:paraId="1680220D" w14:textId="153744D5" w:rsidR="00B303F7" w:rsidDel="00815E68" w:rsidRDefault="00B303F7">
      <w:pPr>
        <w:pStyle w:val="TOC4"/>
        <w:rPr>
          <w:del w:id="5836" w:author="Rapporteur" w:date="2024-04-25T08:57:00Z"/>
          <w:rFonts w:asciiTheme="minorHAnsi" w:eastAsiaTheme="minorEastAsia" w:hAnsiTheme="minorHAnsi" w:cstheme="minorBidi"/>
          <w:noProof/>
          <w:kern w:val="2"/>
          <w:sz w:val="21"/>
          <w:szCs w:val="22"/>
          <w:lang w:val="en-US" w:eastAsia="zh-CN"/>
        </w:rPr>
      </w:pPr>
      <w:del w:id="5837" w:author="Rapporteur" w:date="2024-04-25T08:57:00Z">
        <w:r w:rsidDel="00815E68">
          <w:rPr>
            <w:noProof/>
            <w:lang w:eastAsia="zh-CN"/>
          </w:rPr>
          <w:delText>6.5</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153</w:delText>
        </w:r>
      </w:del>
    </w:p>
    <w:p w14:paraId="4CA70C43" w14:textId="2A2149FB" w:rsidR="00B303F7" w:rsidDel="00815E68" w:rsidRDefault="00B303F7">
      <w:pPr>
        <w:pStyle w:val="TOC4"/>
        <w:rPr>
          <w:del w:id="5838" w:author="Rapporteur" w:date="2024-04-25T08:57:00Z"/>
          <w:rFonts w:asciiTheme="minorHAnsi" w:eastAsiaTheme="minorEastAsia" w:hAnsiTheme="minorHAnsi" w:cstheme="minorBidi"/>
          <w:noProof/>
          <w:kern w:val="2"/>
          <w:sz w:val="21"/>
          <w:szCs w:val="22"/>
          <w:lang w:val="en-US" w:eastAsia="zh-CN"/>
        </w:rPr>
      </w:pPr>
      <w:del w:id="5839" w:author="Rapporteur" w:date="2024-04-25T08:57:00Z">
        <w:r w:rsidDel="00815E68">
          <w:rPr>
            <w:noProof/>
            <w:lang w:eastAsia="zh-CN"/>
          </w:rPr>
          <w:delText>6.5</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153</w:delText>
        </w:r>
      </w:del>
    </w:p>
    <w:p w14:paraId="3F8E4161" w14:textId="02125ECA" w:rsidR="00B303F7" w:rsidDel="00815E68" w:rsidRDefault="00B303F7">
      <w:pPr>
        <w:pStyle w:val="TOC4"/>
        <w:rPr>
          <w:del w:id="5840" w:author="Rapporteur" w:date="2024-04-25T08:57:00Z"/>
          <w:rFonts w:asciiTheme="minorHAnsi" w:eastAsiaTheme="minorEastAsia" w:hAnsiTheme="minorHAnsi" w:cstheme="minorBidi"/>
          <w:noProof/>
          <w:kern w:val="2"/>
          <w:sz w:val="21"/>
          <w:szCs w:val="22"/>
          <w:lang w:val="en-US" w:eastAsia="zh-CN"/>
        </w:rPr>
      </w:pPr>
      <w:del w:id="5841" w:author="Rapporteur" w:date="2024-04-25T08:57:00Z">
        <w:r w:rsidDel="00815E68">
          <w:rPr>
            <w:noProof/>
            <w:lang w:eastAsia="zh-CN"/>
          </w:rPr>
          <w:delText>6.5</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154</w:delText>
        </w:r>
      </w:del>
    </w:p>
    <w:p w14:paraId="4F6EF450" w14:textId="2C56EF80" w:rsidR="00B303F7" w:rsidDel="00815E68" w:rsidRDefault="00B303F7">
      <w:pPr>
        <w:pStyle w:val="TOC3"/>
        <w:rPr>
          <w:del w:id="5842" w:author="Rapporteur" w:date="2024-04-25T08:57:00Z"/>
          <w:rFonts w:asciiTheme="minorHAnsi" w:eastAsiaTheme="minorEastAsia" w:hAnsiTheme="minorHAnsi" w:cstheme="minorBidi"/>
          <w:noProof/>
          <w:kern w:val="2"/>
          <w:sz w:val="21"/>
          <w:szCs w:val="22"/>
          <w:lang w:val="en-US" w:eastAsia="zh-CN"/>
        </w:rPr>
      </w:pPr>
      <w:del w:id="5843" w:author="Rapporteur" w:date="2024-04-25T08:57:00Z">
        <w:r w:rsidDel="00815E68">
          <w:rPr>
            <w:noProof/>
            <w:lang w:eastAsia="zh-CN"/>
          </w:rPr>
          <w:delText>6.5</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154</w:delText>
        </w:r>
      </w:del>
    </w:p>
    <w:p w14:paraId="6E9F853D" w14:textId="11306AB3" w:rsidR="00B303F7" w:rsidDel="00815E68" w:rsidRDefault="00B303F7">
      <w:pPr>
        <w:pStyle w:val="TOC3"/>
        <w:rPr>
          <w:del w:id="5844" w:author="Rapporteur" w:date="2024-04-25T08:57:00Z"/>
          <w:rFonts w:asciiTheme="minorHAnsi" w:eastAsiaTheme="minorEastAsia" w:hAnsiTheme="minorHAnsi" w:cstheme="minorBidi"/>
          <w:noProof/>
          <w:kern w:val="2"/>
          <w:sz w:val="21"/>
          <w:szCs w:val="22"/>
          <w:lang w:val="en-US" w:eastAsia="zh-CN"/>
        </w:rPr>
      </w:pPr>
      <w:del w:id="5845" w:author="Rapporteur" w:date="2024-04-25T08:57:00Z">
        <w:r w:rsidDel="00815E68">
          <w:rPr>
            <w:noProof/>
            <w:lang w:eastAsia="zh-CN"/>
          </w:rPr>
          <w:delText>6.5</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154</w:delText>
        </w:r>
      </w:del>
    </w:p>
    <w:p w14:paraId="78C76FBD" w14:textId="25D8B5B2" w:rsidR="00B303F7" w:rsidDel="00815E68" w:rsidRDefault="00B303F7">
      <w:pPr>
        <w:pStyle w:val="TOC2"/>
        <w:rPr>
          <w:del w:id="5846" w:author="Rapporteur" w:date="2024-04-25T08:57:00Z"/>
          <w:rFonts w:asciiTheme="minorHAnsi" w:eastAsiaTheme="minorEastAsia" w:hAnsiTheme="minorHAnsi" w:cstheme="minorBidi"/>
          <w:noProof/>
          <w:kern w:val="2"/>
          <w:sz w:val="21"/>
          <w:szCs w:val="22"/>
          <w:lang w:val="en-US" w:eastAsia="zh-CN"/>
        </w:rPr>
      </w:pPr>
      <w:del w:id="5847" w:author="Rapporteur" w:date="2024-04-25T08:57:00Z">
        <w:r w:rsidDel="00815E68">
          <w:rPr>
            <w:noProof/>
            <w:lang w:eastAsia="zh-CN"/>
          </w:rPr>
          <w:delText>6.6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 xml:space="preserve"> API</w:delText>
        </w:r>
        <w:r w:rsidDel="00815E68">
          <w:rPr>
            <w:noProof/>
          </w:rPr>
          <w:tab/>
          <w:delText>154</w:delText>
        </w:r>
      </w:del>
    </w:p>
    <w:p w14:paraId="1616AC29" w14:textId="33514BB4" w:rsidR="00B303F7" w:rsidDel="00815E68" w:rsidRDefault="00B303F7">
      <w:pPr>
        <w:pStyle w:val="TOC3"/>
        <w:rPr>
          <w:del w:id="5848" w:author="Rapporteur" w:date="2024-04-25T08:57:00Z"/>
          <w:rFonts w:asciiTheme="minorHAnsi" w:eastAsiaTheme="minorEastAsia" w:hAnsiTheme="minorHAnsi" w:cstheme="minorBidi"/>
          <w:noProof/>
          <w:kern w:val="2"/>
          <w:sz w:val="21"/>
          <w:szCs w:val="22"/>
          <w:lang w:val="en-US" w:eastAsia="zh-CN"/>
        </w:rPr>
      </w:pPr>
      <w:del w:id="5849" w:author="Rapporteur" w:date="2024-04-25T08:57:00Z">
        <w:r w:rsidDel="00815E68">
          <w:rPr>
            <w:noProof/>
            <w:lang w:eastAsia="zh-CN"/>
          </w:rPr>
          <w:delText>6.6</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154</w:delText>
        </w:r>
      </w:del>
    </w:p>
    <w:p w14:paraId="7ED7562A" w14:textId="39E93B8E" w:rsidR="00B303F7" w:rsidDel="00815E68" w:rsidRDefault="00B303F7">
      <w:pPr>
        <w:pStyle w:val="TOC3"/>
        <w:rPr>
          <w:del w:id="5850" w:author="Rapporteur" w:date="2024-04-25T08:57:00Z"/>
          <w:rFonts w:asciiTheme="minorHAnsi" w:eastAsiaTheme="minorEastAsia" w:hAnsiTheme="minorHAnsi" w:cstheme="minorBidi"/>
          <w:noProof/>
          <w:kern w:val="2"/>
          <w:sz w:val="21"/>
          <w:szCs w:val="22"/>
          <w:lang w:val="en-US" w:eastAsia="zh-CN"/>
        </w:rPr>
      </w:pPr>
      <w:del w:id="5851" w:author="Rapporteur" w:date="2024-04-25T08:57:00Z">
        <w:r w:rsidDel="00815E68">
          <w:rPr>
            <w:noProof/>
            <w:lang w:eastAsia="zh-CN"/>
          </w:rPr>
          <w:delText>6.6</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154</w:delText>
        </w:r>
      </w:del>
    </w:p>
    <w:p w14:paraId="26118F15" w14:textId="15504FDC" w:rsidR="00B303F7" w:rsidDel="00815E68" w:rsidRDefault="00B303F7">
      <w:pPr>
        <w:pStyle w:val="TOC3"/>
        <w:rPr>
          <w:del w:id="5852" w:author="Rapporteur" w:date="2024-04-25T08:57:00Z"/>
          <w:rFonts w:asciiTheme="minorHAnsi" w:eastAsiaTheme="minorEastAsia" w:hAnsiTheme="minorHAnsi" w:cstheme="minorBidi"/>
          <w:noProof/>
          <w:kern w:val="2"/>
          <w:sz w:val="21"/>
          <w:szCs w:val="22"/>
          <w:lang w:val="en-US" w:eastAsia="zh-CN"/>
        </w:rPr>
      </w:pPr>
      <w:del w:id="5853" w:author="Rapporteur" w:date="2024-04-25T08:57:00Z">
        <w:r w:rsidDel="00815E68">
          <w:rPr>
            <w:noProof/>
            <w:lang w:eastAsia="zh-CN"/>
          </w:rPr>
          <w:delText>6.6</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155</w:delText>
        </w:r>
      </w:del>
    </w:p>
    <w:p w14:paraId="0AAADBFE" w14:textId="17914DB4" w:rsidR="00B303F7" w:rsidDel="00815E68" w:rsidRDefault="00B303F7">
      <w:pPr>
        <w:pStyle w:val="TOC4"/>
        <w:rPr>
          <w:del w:id="5854" w:author="Rapporteur" w:date="2024-04-25T08:57:00Z"/>
          <w:rFonts w:asciiTheme="minorHAnsi" w:eastAsiaTheme="minorEastAsia" w:hAnsiTheme="minorHAnsi" w:cstheme="minorBidi"/>
          <w:noProof/>
          <w:kern w:val="2"/>
          <w:sz w:val="21"/>
          <w:szCs w:val="22"/>
          <w:lang w:val="en-US" w:eastAsia="zh-CN"/>
        </w:rPr>
      </w:pPr>
      <w:del w:id="5855" w:author="Rapporteur" w:date="2024-04-25T08:57:00Z">
        <w:r w:rsidDel="00815E68">
          <w:rPr>
            <w:noProof/>
            <w:lang w:eastAsia="zh-CN"/>
          </w:rPr>
          <w:delText>6.6</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155</w:delText>
        </w:r>
      </w:del>
    </w:p>
    <w:p w14:paraId="57C65E10" w14:textId="2903D5D6" w:rsidR="00B303F7" w:rsidDel="00815E68" w:rsidRDefault="00B303F7">
      <w:pPr>
        <w:pStyle w:val="TOC4"/>
        <w:rPr>
          <w:del w:id="5856" w:author="Rapporteur" w:date="2024-04-25T08:57:00Z"/>
          <w:rFonts w:asciiTheme="minorHAnsi" w:eastAsiaTheme="minorEastAsia" w:hAnsiTheme="minorHAnsi" w:cstheme="minorBidi"/>
          <w:noProof/>
          <w:kern w:val="2"/>
          <w:sz w:val="21"/>
          <w:szCs w:val="22"/>
          <w:lang w:val="en-US" w:eastAsia="zh-CN"/>
        </w:rPr>
      </w:pPr>
      <w:del w:id="5857" w:author="Rapporteur" w:date="2024-04-25T08:57:00Z">
        <w:r w:rsidDel="00815E68">
          <w:rPr>
            <w:noProof/>
            <w:lang w:eastAsia="zh-CN"/>
          </w:rPr>
          <w:delText>6.6</w:delText>
        </w:r>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Monitoring Jobs</w:delText>
        </w:r>
        <w:r w:rsidDel="00815E68">
          <w:rPr>
            <w:noProof/>
          </w:rPr>
          <w:tab/>
          <w:delText>156</w:delText>
        </w:r>
      </w:del>
    </w:p>
    <w:p w14:paraId="70136DE4" w14:textId="0C181460" w:rsidR="00B303F7" w:rsidDel="00815E68" w:rsidRDefault="00B303F7">
      <w:pPr>
        <w:pStyle w:val="TOC5"/>
        <w:rPr>
          <w:del w:id="5858" w:author="Rapporteur" w:date="2024-04-25T08:57:00Z"/>
          <w:rFonts w:asciiTheme="minorHAnsi" w:eastAsiaTheme="minorEastAsia" w:hAnsiTheme="minorHAnsi" w:cstheme="minorBidi"/>
          <w:noProof/>
          <w:kern w:val="2"/>
          <w:sz w:val="21"/>
          <w:szCs w:val="22"/>
          <w:lang w:val="en-US" w:eastAsia="zh-CN"/>
        </w:rPr>
      </w:pPr>
      <w:del w:id="5859" w:author="Rapporteur" w:date="2024-04-25T08:57:00Z">
        <w:r w:rsidDel="00815E68">
          <w:rPr>
            <w:noProof/>
            <w:lang w:eastAsia="zh-CN"/>
          </w:rPr>
          <w:delText>6.6</w:delText>
        </w:r>
        <w:r w:rsidDel="00815E68">
          <w:rPr>
            <w:noProof/>
          </w:rPr>
          <w:delText>.3.2.1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156</w:delText>
        </w:r>
      </w:del>
    </w:p>
    <w:p w14:paraId="346BBB1D" w14:textId="56730AF2" w:rsidR="00B303F7" w:rsidDel="00815E68" w:rsidRDefault="00B303F7">
      <w:pPr>
        <w:pStyle w:val="TOC5"/>
        <w:rPr>
          <w:del w:id="5860" w:author="Rapporteur" w:date="2024-04-25T08:57:00Z"/>
          <w:rFonts w:asciiTheme="minorHAnsi" w:eastAsiaTheme="minorEastAsia" w:hAnsiTheme="minorHAnsi" w:cstheme="minorBidi"/>
          <w:noProof/>
          <w:kern w:val="2"/>
          <w:sz w:val="21"/>
          <w:szCs w:val="22"/>
          <w:lang w:val="en-US" w:eastAsia="zh-CN"/>
        </w:rPr>
      </w:pPr>
      <w:del w:id="5861" w:author="Rapporteur" w:date="2024-04-25T08:57:00Z">
        <w:r w:rsidDel="00815E68">
          <w:rPr>
            <w:noProof/>
            <w:lang w:eastAsia="zh-CN"/>
          </w:rPr>
          <w:delText>6.6</w:delText>
        </w:r>
        <w:r w:rsidDel="00815E68">
          <w:rPr>
            <w:noProof/>
          </w:rPr>
          <w:delText>.3.2.2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156</w:delText>
        </w:r>
      </w:del>
    </w:p>
    <w:p w14:paraId="23F627F8" w14:textId="1C91E170" w:rsidR="00B303F7" w:rsidDel="00815E68" w:rsidRDefault="00B303F7">
      <w:pPr>
        <w:pStyle w:val="TOC5"/>
        <w:rPr>
          <w:del w:id="5862" w:author="Rapporteur" w:date="2024-04-25T08:57:00Z"/>
          <w:rFonts w:asciiTheme="minorHAnsi" w:eastAsiaTheme="minorEastAsia" w:hAnsiTheme="minorHAnsi" w:cstheme="minorBidi"/>
          <w:noProof/>
          <w:kern w:val="2"/>
          <w:sz w:val="21"/>
          <w:szCs w:val="22"/>
          <w:lang w:val="en-US" w:eastAsia="zh-CN"/>
        </w:rPr>
      </w:pPr>
      <w:del w:id="5863" w:author="Rapporteur" w:date="2024-04-25T08:57:00Z">
        <w:r w:rsidDel="00815E68">
          <w:rPr>
            <w:noProof/>
            <w:lang w:eastAsia="zh-CN"/>
          </w:rPr>
          <w:delText>6.6</w:delText>
        </w:r>
        <w:r w:rsidDel="00815E68">
          <w:rPr>
            <w:noProof/>
          </w:rPr>
          <w:delText>.3.2.3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156</w:delText>
        </w:r>
      </w:del>
    </w:p>
    <w:p w14:paraId="3568262B" w14:textId="223D491F" w:rsidR="00B303F7" w:rsidDel="00815E68" w:rsidRDefault="00B303F7">
      <w:pPr>
        <w:pStyle w:val="TOC6"/>
        <w:tabs>
          <w:tab w:val="right" w:leader="dot" w:pos="9631"/>
        </w:tabs>
        <w:ind w:left="2000" w:hanging="2000"/>
        <w:rPr>
          <w:del w:id="5864" w:author="Rapporteur" w:date="2024-04-25T08:57:00Z"/>
          <w:rFonts w:asciiTheme="minorHAnsi" w:eastAsiaTheme="minorEastAsia" w:hAnsiTheme="minorHAnsi" w:cstheme="minorBidi"/>
          <w:noProof/>
          <w:kern w:val="2"/>
          <w:sz w:val="21"/>
          <w:szCs w:val="22"/>
          <w:lang w:val="en-US" w:eastAsia="zh-CN"/>
        </w:rPr>
      </w:pPr>
      <w:del w:id="5865" w:author="Rapporteur" w:date="2024-04-25T08:57:00Z">
        <w:r w:rsidDel="00815E68">
          <w:rPr>
            <w:noProof/>
          </w:rPr>
          <w:delText>6.6.3.2.3.1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156</w:delText>
        </w:r>
      </w:del>
    </w:p>
    <w:p w14:paraId="778D07A0" w14:textId="6B0010EB" w:rsidR="00B303F7" w:rsidDel="00815E68" w:rsidRDefault="00B303F7">
      <w:pPr>
        <w:pStyle w:val="TOC5"/>
        <w:rPr>
          <w:del w:id="5866" w:author="Rapporteur" w:date="2024-04-25T08:57:00Z"/>
          <w:rFonts w:asciiTheme="minorHAnsi" w:eastAsiaTheme="minorEastAsia" w:hAnsiTheme="minorHAnsi" w:cstheme="minorBidi"/>
          <w:noProof/>
          <w:kern w:val="2"/>
          <w:sz w:val="21"/>
          <w:szCs w:val="22"/>
          <w:lang w:val="en-US" w:eastAsia="zh-CN"/>
        </w:rPr>
      </w:pPr>
      <w:del w:id="5867" w:author="Rapporteur" w:date="2024-04-25T08:57:00Z">
        <w:r w:rsidDel="00815E68">
          <w:rPr>
            <w:noProof/>
            <w:lang w:eastAsia="zh-CN"/>
          </w:rPr>
          <w:delText>6.6</w:delText>
        </w:r>
        <w:r w:rsidDel="00815E68">
          <w:rPr>
            <w:noProof/>
          </w:rPr>
          <w:delText>.3.2.4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157</w:delText>
        </w:r>
      </w:del>
    </w:p>
    <w:p w14:paraId="786A7451" w14:textId="69A0933F" w:rsidR="00B303F7" w:rsidDel="00815E68" w:rsidRDefault="00B303F7">
      <w:pPr>
        <w:pStyle w:val="TOC4"/>
        <w:rPr>
          <w:del w:id="5868" w:author="Rapporteur" w:date="2024-04-25T08:57:00Z"/>
          <w:rFonts w:asciiTheme="minorHAnsi" w:eastAsiaTheme="minorEastAsia" w:hAnsiTheme="minorHAnsi" w:cstheme="minorBidi"/>
          <w:noProof/>
          <w:kern w:val="2"/>
          <w:sz w:val="21"/>
          <w:szCs w:val="22"/>
          <w:lang w:val="en-US" w:eastAsia="zh-CN"/>
        </w:rPr>
      </w:pPr>
      <w:del w:id="5869" w:author="Rapporteur" w:date="2024-04-25T08:57:00Z">
        <w:r w:rsidDel="00815E68">
          <w:rPr>
            <w:noProof/>
            <w:lang w:eastAsia="zh-CN"/>
          </w:rPr>
          <w:delText>6.6</w:delText>
        </w:r>
        <w:r w:rsidDel="00815E68">
          <w:rPr>
            <w:noProof/>
          </w:rPr>
          <w:delText>.3.3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Monitoring Job</w:delText>
        </w:r>
        <w:r w:rsidDel="00815E68">
          <w:rPr>
            <w:noProof/>
          </w:rPr>
          <w:tab/>
          <w:delText>157</w:delText>
        </w:r>
      </w:del>
    </w:p>
    <w:p w14:paraId="26FD368C" w14:textId="04492811" w:rsidR="00B303F7" w:rsidDel="00815E68" w:rsidRDefault="00B303F7">
      <w:pPr>
        <w:pStyle w:val="TOC5"/>
        <w:rPr>
          <w:del w:id="5870" w:author="Rapporteur" w:date="2024-04-25T08:57:00Z"/>
          <w:rFonts w:asciiTheme="minorHAnsi" w:eastAsiaTheme="minorEastAsia" w:hAnsiTheme="minorHAnsi" w:cstheme="minorBidi"/>
          <w:noProof/>
          <w:kern w:val="2"/>
          <w:sz w:val="21"/>
          <w:szCs w:val="22"/>
          <w:lang w:val="en-US" w:eastAsia="zh-CN"/>
        </w:rPr>
      </w:pPr>
      <w:del w:id="5871" w:author="Rapporteur" w:date="2024-04-25T08:57:00Z">
        <w:r w:rsidDel="00815E68">
          <w:rPr>
            <w:noProof/>
            <w:lang w:eastAsia="zh-CN"/>
          </w:rPr>
          <w:delText>6.6</w:delText>
        </w:r>
        <w:r w:rsidDel="00815E68">
          <w:rPr>
            <w:noProof/>
          </w:rPr>
          <w:delText>.3.3.1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157</w:delText>
        </w:r>
      </w:del>
    </w:p>
    <w:p w14:paraId="5B225AB8" w14:textId="137F4878" w:rsidR="00B303F7" w:rsidDel="00815E68" w:rsidRDefault="00B303F7">
      <w:pPr>
        <w:pStyle w:val="TOC5"/>
        <w:rPr>
          <w:del w:id="5872" w:author="Rapporteur" w:date="2024-04-25T08:57:00Z"/>
          <w:rFonts w:asciiTheme="minorHAnsi" w:eastAsiaTheme="minorEastAsia" w:hAnsiTheme="minorHAnsi" w:cstheme="minorBidi"/>
          <w:noProof/>
          <w:kern w:val="2"/>
          <w:sz w:val="21"/>
          <w:szCs w:val="22"/>
          <w:lang w:val="en-US" w:eastAsia="zh-CN"/>
        </w:rPr>
      </w:pPr>
      <w:del w:id="5873" w:author="Rapporteur" w:date="2024-04-25T08:57:00Z">
        <w:r w:rsidDel="00815E68">
          <w:rPr>
            <w:noProof/>
            <w:lang w:eastAsia="zh-CN"/>
          </w:rPr>
          <w:delText>6.6</w:delText>
        </w:r>
        <w:r w:rsidDel="00815E68">
          <w:rPr>
            <w:noProof/>
          </w:rPr>
          <w:delText>.3.3.2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157</w:delText>
        </w:r>
      </w:del>
    </w:p>
    <w:p w14:paraId="4FFF3815" w14:textId="4ADA6EA2" w:rsidR="00B303F7" w:rsidDel="00815E68" w:rsidRDefault="00B303F7">
      <w:pPr>
        <w:pStyle w:val="TOC5"/>
        <w:rPr>
          <w:del w:id="5874" w:author="Rapporteur" w:date="2024-04-25T08:57:00Z"/>
          <w:rFonts w:asciiTheme="minorHAnsi" w:eastAsiaTheme="minorEastAsia" w:hAnsiTheme="minorHAnsi" w:cstheme="minorBidi"/>
          <w:noProof/>
          <w:kern w:val="2"/>
          <w:sz w:val="21"/>
          <w:szCs w:val="22"/>
          <w:lang w:val="en-US" w:eastAsia="zh-CN"/>
        </w:rPr>
      </w:pPr>
      <w:del w:id="5875" w:author="Rapporteur" w:date="2024-04-25T08:57:00Z">
        <w:r w:rsidDel="00815E68">
          <w:rPr>
            <w:noProof/>
            <w:lang w:eastAsia="zh-CN"/>
          </w:rPr>
          <w:delText>6.6</w:delText>
        </w:r>
        <w:r w:rsidDel="00815E68">
          <w:rPr>
            <w:noProof/>
          </w:rPr>
          <w:delText>.3.3.3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157</w:delText>
        </w:r>
      </w:del>
    </w:p>
    <w:p w14:paraId="0D176568" w14:textId="791B3D4D" w:rsidR="00B303F7" w:rsidDel="00815E68" w:rsidRDefault="00B303F7">
      <w:pPr>
        <w:pStyle w:val="TOC6"/>
        <w:tabs>
          <w:tab w:val="right" w:leader="dot" w:pos="9631"/>
        </w:tabs>
        <w:ind w:left="2000" w:hanging="2000"/>
        <w:rPr>
          <w:del w:id="5876" w:author="Rapporteur" w:date="2024-04-25T08:57:00Z"/>
          <w:rFonts w:asciiTheme="minorHAnsi" w:eastAsiaTheme="minorEastAsia" w:hAnsiTheme="minorHAnsi" w:cstheme="minorBidi"/>
          <w:noProof/>
          <w:kern w:val="2"/>
          <w:sz w:val="21"/>
          <w:szCs w:val="22"/>
          <w:lang w:val="en-US" w:eastAsia="zh-CN"/>
        </w:rPr>
      </w:pPr>
      <w:del w:id="5877" w:author="Rapporteur" w:date="2024-04-25T08:57:00Z">
        <w:r w:rsidDel="00815E68">
          <w:rPr>
            <w:noProof/>
          </w:rPr>
          <w:delText>6.6.3.3.3.1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157</w:delText>
        </w:r>
      </w:del>
    </w:p>
    <w:p w14:paraId="559A1036" w14:textId="31BAE086" w:rsidR="00B303F7" w:rsidDel="00815E68" w:rsidRDefault="00B303F7">
      <w:pPr>
        <w:pStyle w:val="TOC6"/>
        <w:tabs>
          <w:tab w:val="right" w:leader="dot" w:pos="9631"/>
        </w:tabs>
        <w:ind w:left="2000" w:hanging="2000"/>
        <w:rPr>
          <w:del w:id="5878" w:author="Rapporteur" w:date="2024-04-25T08:57:00Z"/>
          <w:rFonts w:asciiTheme="minorHAnsi" w:eastAsiaTheme="minorEastAsia" w:hAnsiTheme="minorHAnsi" w:cstheme="minorBidi"/>
          <w:noProof/>
          <w:kern w:val="2"/>
          <w:sz w:val="21"/>
          <w:szCs w:val="22"/>
          <w:lang w:val="en-US" w:eastAsia="zh-CN"/>
        </w:rPr>
      </w:pPr>
      <w:del w:id="5879" w:author="Rapporteur" w:date="2024-04-25T08:57:00Z">
        <w:r w:rsidDel="00815E68">
          <w:rPr>
            <w:noProof/>
          </w:rPr>
          <w:delText>6.6.3.3.3.2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158</w:delText>
        </w:r>
      </w:del>
    </w:p>
    <w:p w14:paraId="126CC1C2" w14:textId="1BE53BA5" w:rsidR="00B303F7" w:rsidDel="00815E68" w:rsidRDefault="00B303F7">
      <w:pPr>
        <w:pStyle w:val="TOC6"/>
        <w:tabs>
          <w:tab w:val="right" w:leader="dot" w:pos="9631"/>
        </w:tabs>
        <w:ind w:left="2000" w:hanging="2000"/>
        <w:rPr>
          <w:del w:id="5880" w:author="Rapporteur" w:date="2024-04-25T08:57:00Z"/>
          <w:rFonts w:asciiTheme="minorHAnsi" w:eastAsiaTheme="minorEastAsia" w:hAnsiTheme="minorHAnsi" w:cstheme="minorBidi"/>
          <w:noProof/>
          <w:kern w:val="2"/>
          <w:sz w:val="21"/>
          <w:szCs w:val="22"/>
          <w:lang w:val="en-US" w:eastAsia="zh-CN"/>
        </w:rPr>
      </w:pPr>
      <w:del w:id="5881" w:author="Rapporteur" w:date="2024-04-25T08:57:00Z">
        <w:r w:rsidDel="00815E68">
          <w:rPr>
            <w:noProof/>
          </w:rPr>
          <w:delText>6.6.3.3.3.3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159</w:delText>
        </w:r>
      </w:del>
    </w:p>
    <w:p w14:paraId="7151F6A8" w14:textId="61826703" w:rsidR="00B303F7" w:rsidDel="00815E68" w:rsidRDefault="00B303F7">
      <w:pPr>
        <w:pStyle w:val="TOC6"/>
        <w:tabs>
          <w:tab w:val="right" w:leader="dot" w:pos="9631"/>
        </w:tabs>
        <w:ind w:left="2000" w:hanging="2000"/>
        <w:rPr>
          <w:del w:id="5882" w:author="Rapporteur" w:date="2024-04-25T08:57:00Z"/>
          <w:rFonts w:asciiTheme="minorHAnsi" w:eastAsiaTheme="minorEastAsia" w:hAnsiTheme="minorHAnsi" w:cstheme="minorBidi"/>
          <w:noProof/>
          <w:kern w:val="2"/>
          <w:sz w:val="21"/>
          <w:szCs w:val="22"/>
          <w:lang w:val="en-US" w:eastAsia="zh-CN"/>
        </w:rPr>
      </w:pPr>
      <w:del w:id="5883" w:author="Rapporteur" w:date="2024-04-25T08:57:00Z">
        <w:r w:rsidDel="00815E68">
          <w:rPr>
            <w:noProof/>
          </w:rPr>
          <w:delText>6.6.3.3.3.4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161</w:delText>
        </w:r>
      </w:del>
    </w:p>
    <w:p w14:paraId="70707A4C" w14:textId="4F902E0D" w:rsidR="00B303F7" w:rsidDel="00815E68" w:rsidRDefault="00B303F7">
      <w:pPr>
        <w:pStyle w:val="TOC5"/>
        <w:rPr>
          <w:del w:id="5884" w:author="Rapporteur" w:date="2024-04-25T08:57:00Z"/>
          <w:rFonts w:asciiTheme="minorHAnsi" w:eastAsiaTheme="minorEastAsia" w:hAnsiTheme="minorHAnsi" w:cstheme="minorBidi"/>
          <w:noProof/>
          <w:kern w:val="2"/>
          <w:sz w:val="21"/>
          <w:szCs w:val="22"/>
          <w:lang w:val="en-US" w:eastAsia="zh-CN"/>
        </w:rPr>
      </w:pPr>
      <w:del w:id="5885" w:author="Rapporteur" w:date="2024-04-25T08:57:00Z">
        <w:r w:rsidDel="00815E68">
          <w:rPr>
            <w:noProof/>
            <w:lang w:eastAsia="zh-CN"/>
          </w:rPr>
          <w:delText>6.6</w:delText>
        </w:r>
        <w:r w:rsidDel="00815E68">
          <w:rPr>
            <w:noProof/>
          </w:rPr>
          <w:delText>.3.3.4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161</w:delText>
        </w:r>
      </w:del>
    </w:p>
    <w:p w14:paraId="2610ABC6" w14:textId="0731B58A" w:rsidR="00B303F7" w:rsidDel="00815E68" w:rsidRDefault="00B303F7">
      <w:pPr>
        <w:pStyle w:val="TOC4"/>
        <w:rPr>
          <w:del w:id="5886" w:author="Rapporteur" w:date="2024-04-25T08:57:00Z"/>
          <w:rFonts w:asciiTheme="minorHAnsi" w:eastAsiaTheme="minorEastAsia" w:hAnsiTheme="minorHAnsi" w:cstheme="minorBidi"/>
          <w:noProof/>
          <w:kern w:val="2"/>
          <w:sz w:val="21"/>
          <w:szCs w:val="22"/>
          <w:lang w:val="en-US" w:eastAsia="zh-CN"/>
        </w:rPr>
      </w:pPr>
      <w:del w:id="5887" w:author="Rapporteur" w:date="2024-04-25T08:57:00Z">
        <w:r w:rsidDel="00815E68">
          <w:rPr>
            <w:noProof/>
            <w:lang w:eastAsia="zh-CN"/>
          </w:rPr>
          <w:delText>6.6</w:delText>
        </w:r>
        <w:r w:rsidDel="00815E68">
          <w:rPr>
            <w:noProof/>
          </w:rPr>
          <w:delText>.3.4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Monitoring</w:delText>
        </w:r>
        <w:r w:rsidRPr="000B1552" w:rsidDel="00815E68">
          <w:rPr>
            <w:noProof/>
          </w:rPr>
          <w:delText xml:space="preserve"> Subscriptions</w:delText>
        </w:r>
        <w:r w:rsidDel="00815E68">
          <w:rPr>
            <w:noProof/>
          </w:rPr>
          <w:tab/>
          <w:delText>162</w:delText>
        </w:r>
      </w:del>
    </w:p>
    <w:p w14:paraId="689A8FA3" w14:textId="028A9537" w:rsidR="00B303F7" w:rsidDel="00815E68" w:rsidRDefault="00B303F7">
      <w:pPr>
        <w:pStyle w:val="TOC5"/>
        <w:rPr>
          <w:del w:id="5888" w:author="Rapporteur" w:date="2024-04-25T08:57:00Z"/>
          <w:rFonts w:asciiTheme="minorHAnsi" w:eastAsiaTheme="minorEastAsia" w:hAnsiTheme="minorHAnsi" w:cstheme="minorBidi"/>
          <w:noProof/>
          <w:kern w:val="2"/>
          <w:sz w:val="21"/>
          <w:szCs w:val="22"/>
          <w:lang w:val="en-US" w:eastAsia="zh-CN"/>
        </w:rPr>
      </w:pPr>
      <w:del w:id="5889" w:author="Rapporteur" w:date="2024-04-25T08:57:00Z">
        <w:r w:rsidDel="00815E68">
          <w:rPr>
            <w:noProof/>
            <w:lang w:eastAsia="zh-CN"/>
          </w:rPr>
          <w:delText>6.6</w:delText>
        </w:r>
        <w:r w:rsidDel="00815E68">
          <w:rPr>
            <w:noProof/>
          </w:rPr>
          <w:delText>.3.4.1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162</w:delText>
        </w:r>
      </w:del>
    </w:p>
    <w:p w14:paraId="0C854FB6" w14:textId="13009A99" w:rsidR="00B303F7" w:rsidDel="00815E68" w:rsidRDefault="00B303F7">
      <w:pPr>
        <w:pStyle w:val="TOC5"/>
        <w:rPr>
          <w:del w:id="5890" w:author="Rapporteur" w:date="2024-04-25T08:57:00Z"/>
          <w:rFonts w:asciiTheme="minorHAnsi" w:eastAsiaTheme="minorEastAsia" w:hAnsiTheme="minorHAnsi" w:cstheme="minorBidi"/>
          <w:noProof/>
          <w:kern w:val="2"/>
          <w:sz w:val="21"/>
          <w:szCs w:val="22"/>
          <w:lang w:val="en-US" w:eastAsia="zh-CN"/>
        </w:rPr>
      </w:pPr>
      <w:del w:id="5891" w:author="Rapporteur" w:date="2024-04-25T08:57:00Z">
        <w:r w:rsidDel="00815E68">
          <w:rPr>
            <w:noProof/>
            <w:lang w:eastAsia="zh-CN"/>
          </w:rPr>
          <w:delText>6.6</w:delText>
        </w:r>
        <w:r w:rsidDel="00815E68">
          <w:rPr>
            <w:noProof/>
          </w:rPr>
          <w:delText>.3.4.2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162</w:delText>
        </w:r>
      </w:del>
    </w:p>
    <w:p w14:paraId="714FB761" w14:textId="428B9BBE" w:rsidR="00B303F7" w:rsidDel="00815E68" w:rsidRDefault="00B303F7">
      <w:pPr>
        <w:pStyle w:val="TOC5"/>
        <w:rPr>
          <w:del w:id="5892" w:author="Rapporteur" w:date="2024-04-25T08:57:00Z"/>
          <w:rFonts w:asciiTheme="minorHAnsi" w:eastAsiaTheme="minorEastAsia" w:hAnsiTheme="minorHAnsi" w:cstheme="minorBidi"/>
          <w:noProof/>
          <w:kern w:val="2"/>
          <w:sz w:val="21"/>
          <w:szCs w:val="22"/>
          <w:lang w:val="en-US" w:eastAsia="zh-CN"/>
        </w:rPr>
      </w:pPr>
      <w:del w:id="5893" w:author="Rapporteur" w:date="2024-04-25T08:57:00Z">
        <w:r w:rsidDel="00815E68">
          <w:rPr>
            <w:noProof/>
            <w:lang w:eastAsia="zh-CN"/>
          </w:rPr>
          <w:delText>6.6</w:delText>
        </w:r>
        <w:r w:rsidDel="00815E68">
          <w:rPr>
            <w:noProof/>
          </w:rPr>
          <w:delText>.3.4.3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162</w:delText>
        </w:r>
      </w:del>
    </w:p>
    <w:p w14:paraId="1A3B0245" w14:textId="0445CD1B" w:rsidR="00B303F7" w:rsidDel="00815E68" w:rsidRDefault="00B303F7">
      <w:pPr>
        <w:pStyle w:val="TOC6"/>
        <w:tabs>
          <w:tab w:val="right" w:leader="dot" w:pos="9631"/>
        </w:tabs>
        <w:ind w:left="2000" w:hanging="2000"/>
        <w:rPr>
          <w:del w:id="5894" w:author="Rapporteur" w:date="2024-04-25T08:57:00Z"/>
          <w:rFonts w:asciiTheme="minorHAnsi" w:eastAsiaTheme="minorEastAsia" w:hAnsiTheme="minorHAnsi" w:cstheme="minorBidi"/>
          <w:noProof/>
          <w:kern w:val="2"/>
          <w:sz w:val="21"/>
          <w:szCs w:val="22"/>
          <w:lang w:val="en-US" w:eastAsia="zh-CN"/>
        </w:rPr>
      </w:pPr>
      <w:del w:id="5895" w:author="Rapporteur" w:date="2024-04-25T08:57:00Z">
        <w:r w:rsidDel="00815E68">
          <w:rPr>
            <w:noProof/>
          </w:rPr>
          <w:delText>6.6.3.4.3.2</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162</w:delText>
        </w:r>
      </w:del>
    </w:p>
    <w:p w14:paraId="64D2D89F" w14:textId="6575BD89" w:rsidR="00B303F7" w:rsidDel="00815E68" w:rsidRDefault="00B303F7">
      <w:pPr>
        <w:pStyle w:val="TOC5"/>
        <w:rPr>
          <w:del w:id="5896" w:author="Rapporteur" w:date="2024-04-25T08:57:00Z"/>
          <w:rFonts w:asciiTheme="minorHAnsi" w:eastAsiaTheme="minorEastAsia" w:hAnsiTheme="minorHAnsi" w:cstheme="minorBidi"/>
          <w:noProof/>
          <w:kern w:val="2"/>
          <w:sz w:val="21"/>
          <w:szCs w:val="22"/>
          <w:lang w:val="en-US" w:eastAsia="zh-CN"/>
        </w:rPr>
      </w:pPr>
      <w:del w:id="5897" w:author="Rapporteur" w:date="2024-04-25T08:57:00Z">
        <w:r w:rsidDel="00815E68">
          <w:rPr>
            <w:noProof/>
            <w:lang w:eastAsia="zh-CN"/>
          </w:rPr>
          <w:delText>6.6</w:delText>
        </w:r>
        <w:r w:rsidDel="00815E68">
          <w:rPr>
            <w:noProof/>
          </w:rPr>
          <w:delText>.3.4.4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163</w:delText>
        </w:r>
      </w:del>
    </w:p>
    <w:p w14:paraId="07CD3783" w14:textId="357C4968" w:rsidR="00B303F7" w:rsidDel="00815E68" w:rsidRDefault="00B303F7">
      <w:pPr>
        <w:pStyle w:val="TOC4"/>
        <w:rPr>
          <w:del w:id="5898" w:author="Rapporteur" w:date="2024-04-25T08:57:00Z"/>
          <w:rFonts w:asciiTheme="minorHAnsi" w:eastAsiaTheme="minorEastAsia" w:hAnsiTheme="minorHAnsi" w:cstheme="minorBidi"/>
          <w:noProof/>
          <w:kern w:val="2"/>
          <w:sz w:val="21"/>
          <w:szCs w:val="22"/>
          <w:lang w:val="en-US" w:eastAsia="zh-CN"/>
        </w:rPr>
      </w:pPr>
      <w:del w:id="5899" w:author="Rapporteur" w:date="2024-04-25T08:57:00Z">
        <w:r w:rsidDel="00815E68">
          <w:rPr>
            <w:noProof/>
            <w:lang w:eastAsia="zh-CN"/>
          </w:rPr>
          <w:delText>6.6</w:delText>
        </w:r>
        <w:r w:rsidDel="00815E68">
          <w:rPr>
            <w:noProof/>
          </w:rPr>
          <w:delText>.3.5</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Monitoring</w:delText>
        </w:r>
        <w:r w:rsidRPr="000B1552" w:rsidDel="00815E68">
          <w:rPr>
            <w:noProof/>
          </w:rPr>
          <w:delText xml:space="preserve"> Subscription</w:delText>
        </w:r>
        <w:r w:rsidDel="00815E68">
          <w:rPr>
            <w:noProof/>
          </w:rPr>
          <w:tab/>
          <w:delText>163</w:delText>
        </w:r>
      </w:del>
    </w:p>
    <w:p w14:paraId="66D757B5" w14:textId="3DF2F95C" w:rsidR="00B303F7" w:rsidDel="00815E68" w:rsidRDefault="00B303F7">
      <w:pPr>
        <w:pStyle w:val="TOC5"/>
        <w:rPr>
          <w:del w:id="5900" w:author="Rapporteur" w:date="2024-04-25T08:57:00Z"/>
          <w:rFonts w:asciiTheme="minorHAnsi" w:eastAsiaTheme="minorEastAsia" w:hAnsiTheme="minorHAnsi" w:cstheme="minorBidi"/>
          <w:noProof/>
          <w:kern w:val="2"/>
          <w:sz w:val="21"/>
          <w:szCs w:val="22"/>
          <w:lang w:val="en-US" w:eastAsia="zh-CN"/>
        </w:rPr>
      </w:pPr>
      <w:del w:id="5901" w:author="Rapporteur" w:date="2024-04-25T08:57:00Z">
        <w:r w:rsidDel="00815E68">
          <w:rPr>
            <w:noProof/>
            <w:lang w:eastAsia="zh-CN"/>
          </w:rPr>
          <w:delText>6.6</w:delText>
        </w:r>
        <w:r w:rsidDel="00815E68">
          <w:rPr>
            <w:noProof/>
          </w:rPr>
          <w:delText>.3.5.1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163</w:delText>
        </w:r>
      </w:del>
    </w:p>
    <w:p w14:paraId="6E4CA0A7" w14:textId="3F258D12" w:rsidR="00B303F7" w:rsidDel="00815E68" w:rsidRDefault="00B303F7">
      <w:pPr>
        <w:pStyle w:val="TOC5"/>
        <w:rPr>
          <w:del w:id="5902" w:author="Rapporteur" w:date="2024-04-25T08:57:00Z"/>
          <w:rFonts w:asciiTheme="minorHAnsi" w:eastAsiaTheme="minorEastAsia" w:hAnsiTheme="minorHAnsi" w:cstheme="minorBidi"/>
          <w:noProof/>
          <w:kern w:val="2"/>
          <w:sz w:val="21"/>
          <w:szCs w:val="22"/>
          <w:lang w:val="en-US" w:eastAsia="zh-CN"/>
        </w:rPr>
      </w:pPr>
      <w:del w:id="5903" w:author="Rapporteur" w:date="2024-04-25T08:57:00Z">
        <w:r w:rsidDel="00815E68">
          <w:rPr>
            <w:noProof/>
            <w:lang w:eastAsia="zh-CN"/>
          </w:rPr>
          <w:delText>6.6</w:delText>
        </w:r>
        <w:r w:rsidDel="00815E68">
          <w:rPr>
            <w:noProof/>
          </w:rPr>
          <w:delText>.3.5.2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163</w:delText>
        </w:r>
      </w:del>
    </w:p>
    <w:p w14:paraId="0CBC2813" w14:textId="32605E30" w:rsidR="00B303F7" w:rsidDel="00815E68" w:rsidRDefault="00B303F7">
      <w:pPr>
        <w:pStyle w:val="TOC5"/>
        <w:rPr>
          <w:del w:id="5904" w:author="Rapporteur" w:date="2024-04-25T08:57:00Z"/>
          <w:rFonts w:asciiTheme="minorHAnsi" w:eastAsiaTheme="minorEastAsia" w:hAnsiTheme="minorHAnsi" w:cstheme="minorBidi"/>
          <w:noProof/>
          <w:kern w:val="2"/>
          <w:sz w:val="21"/>
          <w:szCs w:val="22"/>
          <w:lang w:val="en-US" w:eastAsia="zh-CN"/>
        </w:rPr>
      </w:pPr>
      <w:del w:id="5905" w:author="Rapporteur" w:date="2024-04-25T08:57:00Z">
        <w:r w:rsidDel="00815E68">
          <w:rPr>
            <w:noProof/>
            <w:lang w:eastAsia="zh-CN"/>
          </w:rPr>
          <w:delText>6.6</w:delText>
        </w:r>
        <w:r w:rsidDel="00815E68">
          <w:rPr>
            <w:noProof/>
          </w:rPr>
          <w:delText>.3.5.3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163</w:delText>
        </w:r>
      </w:del>
    </w:p>
    <w:p w14:paraId="295A08B1" w14:textId="098F0588" w:rsidR="00B303F7" w:rsidDel="00815E68" w:rsidRDefault="00B303F7">
      <w:pPr>
        <w:pStyle w:val="TOC6"/>
        <w:tabs>
          <w:tab w:val="right" w:leader="dot" w:pos="9631"/>
        </w:tabs>
        <w:ind w:left="2000" w:hanging="2000"/>
        <w:rPr>
          <w:del w:id="5906" w:author="Rapporteur" w:date="2024-04-25T08:57:00Z"/>
          <w:rFonts w:asciiTheme="minorHAnsi" w:eastAsiaTheme="minorEastAsia" w:hAnsiTheme="minorHAnsi" w:cstheme="minorBidi"/>
          <w:noProof/>
          <w:kern w:val="2"/>
          <w:sz w:val="21"/>
          <w:szCs w:val="22"/>
          <w:lang w:val="en-US" w:eastAsia="zh-CN"/>
        </w:rPr>
      </w:pPr>
      <w:del w:id="5907" w:author="Rapporteur" w:date="2024-04-25T08:57:00Z">
        <w:r w:rsidDel="00815E68">
          <w:rPr>
            <w:noProof/>
          </w:rPr>
          <w:delText>6.6.3.5.3.1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163</w:delText>
        </w:r>
      </w:del>
    </w:p>
    <w:p w14:paraId="7E0C3315" w14:textId="1860AEC3" w:rsidR="00B303F7" w:rsidDel="00815E68" w:rsidRDefault="00B303F7">
      <w:pPr>
        <w:pStyle w:val="TOC6"/>
        <w:tabs>
          <w:tab w:val="right" w:leader="dot" w:pos="9631"/>
        </w:tabs>
        <w:ind w:left="2000" w:hanging="2000"/>
        <w:rPr>
          <w:del w:id="5908" w:author="Rapporteur" w:date="2024-04-25T08:57:00Z"/>
          <w:rFonts w:asciiTheme="minorHAnsi" w:eastAsiaTheme="minorEastAsia" w:hAnsiTheme="minorHAnsi" w:cstheme="minorBidi"/>
          <w:noProof/>
          <w:kern w:val="2"/>
          <w:sz w:val="21"/>
          <w:szCs w:val="22"/>
          <w:lang w:val="en-US" w:eastAsia="zh-CN"/>
        </w:rPr>
      </w:pPr>
      <w:del w:id="5909" w:author="Rapporteur" w:date="2024-04-25T08:57:00Z">
        <w:r w:rsidDel="00815E68">
          <w:rPr>
            <w:noProof/>
          </w:rPr>
          <w:delText>6.6.3.5.3.2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164</w:delText>
        </w:r>
      </w:del>
    </w:p>
    <w:p w14:paraId="3510A317" w14:textId="1379E697" w:rsidR="00B303F7" w:rsidDel="00815E68" w:rsidRDefault="00B303F7">
      <w:pPr>
        <w:pStyle w:val="TOC6"/>
        <w:tabs>
          <w:tab w:val="right" w:leader="dot" w:pos="9631"/>
        </w:tabs>
        <w:ind w:left="2000" w:hanging="2000"/>
        <w:rPr>
          <w:del w:id="5910" w:author="Rapporteur" w:date="2024-04-25T08:57:00Z"/>
          <w:rFonts w:asciiTheme="minorHAnsi" w:eastAsiaTheme="minorEastAsia" w:hAnsiTheme="minorHAnsi" w:cstheme="minorBidi"/>
          <w:noProof/>
          <w:kern w:val="2"/>
          <w:sz w:val="21"/>
          <w:szCs w:val="22"/>
          <w:lang w:val="en-US" w:eastAsia="zh-CN"/>
        </w:rPr>
      </w:pPr>
      <w:del w:id="5911" w:author="Rapporteur" w:date="2024-04-25T08:57:00Z">
        <w:r w:rsidDel="00815E68">
          <w:rPr>
            <w:noProof/>
          </w:rPr>
          <w:delText>6.6.3.5.3.3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165</w:delText>
        </w:r>
      </w:del>
    </w:p>
    <w:p w14:paraId="5A4D89F0" w14:textId="59F34F71" w:rsidR="00B303F7" w:rsidDel="00815E68" w:rsidRDefault="00B303F7">
      <w:pPr>
        <w:pStyle w:val="TOC6"/>
        <w:tabs>
          <w:tab w:val="right" w:leader="dot" w:pos="9631"/>
        </w:tabs>
        <w:ind w:left="2000" w:hanging="2000"/>
        <w:rPr>
          <w:del w:id="5912" w:author="Rapporteur" w:date="2024-04-25T08:57:00Z"/>
          <w:rFonts w:asciiTheme="minorHAnsi" w:eastAsiaTheme="minorEastAsia" w:hAnsiTheme="minorHAnsi" w:cstheme="minorBidi"/>
          <w:noProof/>
          <w:kern w:val="2"/>
          <w:sz w:val="21"/>
          <w:szCs w:val="22"/>
          <w:lang w:val="en-US" w:eastAsia="zh-CN"/>
        </w:rPr>
      </w:pPr>
      <w:del w:id="5913" w:author="Rapporteur" w:date="2024-04-25T08:57:00Z">
        <w:r w:rsidDel="00815E68">
          <w:rPr>
            <w:noProof/>
          </w:rPr>
          <w:delText>6.6.3.5.3.4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166</w:delText>
        </w:r>
      </w:del>
    </w:p>
    <w:p w14:paraId="6BB19B32" w14:textId="2AAF48AD" w:rsidR="00B303F7" w:rsidDel="00815E68" w:rsidRDefault="00B303F7">
      <w:pPr>
        <w:pStyle w:val="TOC3"/>
        <w:rPr>
          <w:del w:id="5914" w:author="Rapporteur" w:date="2024-04-25T08:57:00Z"/>
          <w:rFonts w:asciiTheme="minorHAnsi" w:eastAsiaTheme="minorEastAsia" w:hAnsiTheme="minorHAnsi" w:cstheme="minorBidi"/>
          <w:noProof/>
          <w:kern w:val="2"/>
          <w:sz w:val="21"/>
          <w:szCs w:val="22"/>
          <w:lang w:val="en-US" w:eastAsia="zh-CN"/>
        </w:rPr>
      </w:pPr>
      <w:del w:id="5915" w:author="Rapporteur" w:date="2024-04-25T08:57:00Z">
        <w:r w:rsidDel="00815E68">
          <w:rPr>
            <w:noProof/>
            <w:lang w:eastAsia="zh-CN"/>
          </w:rPr>
          <w:delText>6.6</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167</w:delText>
        </w:r>
      </w:del>
    </w:p>
    <w:p w14:paraId="179BB34B" w14:textId="1AD6343B" w:rsidR="00B303F7" w:rsidDel="00815E68" w:rsidRDefault="00B303F7">
      <w:pPr>
        <w:pStyle w:val="TOC4"/>
        <w:rPr>
          <w:del w:id="5916" w:author="Rapporteur" w:date="2024-04-25T08:57:00Z"/>
          <w:rFonts w:asciiTheme="minorHAnsi" w:eastAsiaTheme="minorEastAsia" w:hAnsiTheme="minorHAnsi" w:cstheme="minorBidi"/>
          <w:noProof/>
          <w:kern w:val="2"/>
          <w:sz w:val="21"/>
          <w:szCs w:val="22"/>
          <w:lang w:val="en-US" w:eastAsia="zh-CN"/>
        </w:rPr>
      </w:pPr>
      <w:del w:id="5917" w:author="Rapporteur" w:date="2024-04-25T08:57:00Z">
        <w:r w:rsidDel="00815E68">
          <w:rPr>
            <w:noProof/>
            <w:lang w:eastAsia="zh-CN"/>
          </w:rPr>
          <w:delText>6.6</w:delText>
        </w:r>
        <w:r w:rsidDel="00815E68">
          <w:rPr>
            <w:noProof/>
          </w:rPr>
          <w:delText>.4.1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167</w:delText>
        </w:r>
      </w:del>
    </w:p>
    <w:p w14:paraId="4B3A0DE6" w14:textId="0AB1A6D9" w:rsidR="00B303F7" w:rsidDel="00815E68" w:rsidRDefault="00B303F7">
      <w:pPr>
        <w:pStyle w:val="TOC4"/>
        <w:rPr>
          <w:del w:id="5918" w:author="Rapporteur" w:date="2024-04-25T08:57:00Z"/>
          <w:rFonts w:asciiTheme="minorHAnsi" w:eastAsiaTheme="minorEastAsia" w:hAnsiTheme="minorHAnsi" w:cstheme="minorBidi"/>
          <w:noProof/>
          <w:kern w:val="2"/>
          <w:sz w:val="21"/>
          <w:szCs w:val="22"/>
          <w:lang w:val="en-US" w:eastAsia="zh-CN"/>
        </w:rPr>
      </w:pPr>
      <w:del w:id="5919" w:author="Rapporteur" w:date="2024-04-25T08:57:00Z">
        <w:r w:rsidDel="00815E68">
          <w:rPr>
            <w:noProof/>
            <w:lang w:eastAsia="zh-CN"/>
          </w:rPr>
          <w:delText>6.6</w:delText>
        </w:r>
        <w:r w:rsidDel="00815E68">
          <w:rPr>
            <w:noProof/>
          </w:rPr>
          <w:delText>.4.2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Request</w:delText>
        </w:r>
        <w:r w:rsidDel="00815E68">
          <w:rPr>
            <w:noProof/>
          </w:rPr>
          <w:tab/>
          <w:delText>168</w:delText>
        </w:r>
      </w:del>
    </w:p>
    <w:p w14:paraId="0D341F9A" w14:textId="26926EBD" w:rsidR="00B303F7" w:rsidDel="00815E68" w:rsidRDefault="00B303F7">
      <w:pPr>
        <w:pStyle w:val="TOC5"/>
        <w:rPr>
          <w:del w:id="5920" w:author="Rapporteur" w:date="2024-04-25T08:57:00Z"/>
          <w:rFonts w:asciiTheme="minorHAnsi" w:eastAsiaTheme="minorEastAsia" w:hAnsiTheme="minorHAnsi" w:cstheme="minorBidi"/>
          <w:noProof/>
          <w:kern w:val="2"/>
          <w:sz w:val="21"/>
          <w:szCs w:val="22"/>
          <w:lang w:val="en-US" w:eastAsia="zh-CN"/>
        </w:rPr>
      </w:pPr>
      <w:del w:id="5921" w:author="Rapporteur" w:date="2024-04-25T08:57:00Z">
        <w:r w:rsidDel="00815E68">
          <w:rPr>
            <w:noProof/>
            <w:lang w:eastAsia="zh-CN"/>
          </w:rPr>
          <w:delText>6.6</w:delText>
        </w:r>
        <w:r w:rsidDel="00815E68">
          <w:rPr>
            <w:noProof/>
          </w:rPr>
          <w:delText>.4.2.1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168</w:delText>
        </w:r>
      </w:del>
    </w:p>
    <w:p w14:paraId="23AD11C4" w14:textId="5F93FCC8" w:rsidR="00B303F7" w:rsidDel="00815E68" w:rsidRDefault="00B303F7">
      <w:pPr>
        <w:pStyle w:val="TOC5"/>
        <w:rPr>
          <w:del w:id="5922" w:author="Rapporteur" w:date="2024-04-25T08:57:00Z"/>
          <w:rFonts w:asciiTheme="minorHAnsi" w:eastAsiaTheme="minorEastAsia" w:hAnsiTheme="minorHAnsi" w:cstheme="minorBidi"/>
          <w:noProof/>
          <w:kern w:val="2"/>
          <w:sz w:val="21"/>
          <w:szCs w:val="22"/>
          <w:lang w:val="en-US" w:eastAsia="zh-CN"/>
        </w:rPr>
      </w:pPr>
      <w:del w:id="5923" w:author="Rapporteur" w:date="2024-04-25T08:57:00Z">
        <w:r w:rsidDel="00815E68">
          <w:rPr>
            <w:noProof/>
            <w:lang w:eastAsia="zh-CN"/>
          </w:rPr>
          <w:delText>6.6</w:delText>
        </w:r>
        <w:r w:rsidDel="00815E68">
          <w:rPr>
            <w:noProof/>
          </w:rPr>
          <w:delText>.4.2.2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Definition</w:delText>
        </w:r>
        <w:r w:rsidDel="00815E68">
          <w:rPr>
            <w:noProof/>
          </w:rPr>
          <w:tab/>
          <w:delText>168</w:delText>
        </w:r>
      </w:del>
    </w:p>
    <w:p w14:paraId="418F563C" w14:textId="23D15C36" w:rsidR="00B303F7" w:rsidDel="00815E68" w:rsidRDefault="00B303F7">
      <w:pPr>
        <w:pStyle w:val="TOC3"/>
        <w:rPr>
          <w:del w:id="5924" w:author="Rapporteur" w:date="2024-04-25T08:57:00Z"/>
          <w:rFonts w:asciiTheme="minorHAnsi" w:eastAsiaTheme="minorEastAsia" w:hAnsiTheme="minorHAnsi" w:cstheme="minorBidi"/>
          <w:noProof/>
          <w:kern w:val="2"/>
          <w:sz w:val="21"/>
          <w:szCs w:val="22"/>
          <w:lang w:val="en-US" w:eastAsia="zh-CN"/>
        </w:rPr>
      </w:pPr>
      <w:del w:id="5925" w:author="Rapporteur" w:date="2024-04-25T08:57:00Z">
        <w:r w:rsidDel="00815E68">
          <w:rPr>
            <w:noProof/>
            <w:lang w:eastAsia="zh-CN"/>
          </w:rPr>
          <w:delText>6.6</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169</w:delText>
        </w:r>
      </w:del>
    </w:p>
    <w:p w14:paraId="32EC00F5" w14:textId="3BA484CA" w:rsidR="00B303F7" w:rsidDel="00815E68" w:rsidRDefault="00B303F7">
      <w:pPr>
        <w:pStyle w:val="TOC4"/>
        <w:rPr>
          <w:del w:id="5926" w:author="Rapporteur" w:date="2024-04-25T08:57:00Z"/>
          <w:rFonts w:asciiTheme="minorHAnsi" w:eastAsiaTheme="minorEastAsia" w:hAnsiTheme="minorHAnsi" w:cstheme="minorBidi"/>
          <w:noProof/>
          <w:kern w:val="2"/>
          <w:sz w:val="21"/>
          <w:szCs w:val="22"/>
          <w:lang w:val="en-US" w:eastAsia="zh-CN"/>
        </w:rPr>
      </w:pPr>
      <w:del w:id="5927" w:author="Rapporteur" w:date="2024-04-25T08:57:00Z">
        <w:r w:rsidDel="00815E68">
          <w:rPr>
            <w:noProof/>
            <w:lang w:eastAsia="zh-CN"/>
          </w:rPr>
          <w:delText>6.6</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169</w:delText>
        </w:r>
      </w:del>
    </w:p>
    <w:p w14:paraId="22ED8395" w14:textId="34715897" w:rsidR="00B303F7" w:rsidDel="00815E68" w:rsidRDefault="00B303F7">
      <w:pPr>
        <w:pStyle w:val="TOC4"/>
        <w:rPr>
          <w:del w:id="5928" w:author="Rapporteur" w:date="2024-04-25T08:57:00Z"/>
          <w:rFonts w:asciiTheme="minorHAnsi" w:eastAsiaTheme="minorEastAsia" w:hAnsiTheme="minorHAnsi" w:cstheme="minorBidi"/>
          <w:noProof/>
          <w:kern w:val="2"/>
          <w:sz w:val="21"/>
          <w:szCs w:val="22"/>
          <w:lang w:val="en-US" w:eastAsia="zh-CN"/>
        </w:rPr>
      </w:pPr>
      <w:del w:id="5929" w:author="Rapporteur" w:date="2024-04-25T08:57:00Z">
        <w:r w:rsidDel="00815E68">
          <w:rPr>
            <w:noProof/>
            <w:lang w:eastAsia="zh-CN"/>
          </w:rPr>
          <w:delText>6.6</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Notification</w:delText>
        </w:r>
        <w:r w:rsidDel="00815E68">
          <w:rPr>
            <w:noProof/>
          </w:rPr>
          <w:tab/>
          <w:delText>169</w:delText>
        </w:r>
      </w:del>
    </w:p>
    <w:p w14:paraId="0CDDB709" w14:textId="0438127A" w:rsidR="00B303F7" w:rsidDel="00815E68" w:rsidRDefault="00B303F7">
      <w:pPr>
        <w:pStyle w:val="TOC5"/>
        <w:rPr>
          <w:del w:id="5930" w:author="Rapporteur" w:date="2024-04-25T08:57:00Z"/>
          <w:rFonts w:asciiTheme="minorHAnsi" w:eastAsiaTheme="minorEastAsia" w:hAnsiTheme="minorHAnsi" w:cstheme="minorBidi"/>
          <w:noProof/>
          <w:kern w:val="2"/>
          <w:sz w:val="21"/>
          <w:szCs w:val="22"/>
          <w:lang w:val="en-US" w:eastAsia="zh-CN"/>
        </w:rPr>
      </w:pPr>
      <w:del w:id="5931" w:author="Rapporteur" w:date="2024-04-25T08:57:00Z">
        <w:r w:rsidDel="00815E68">
          <w:rPr>
            <w:noProof/>
            <w:lang w:eastAsia="zh-CN"/>
          </w:rPr>
          <w:delText>6.6</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169</w:delText>
        </w:r>
      </w:del>
    </w:p>
    <w:p w14:paraId="30C387D2" w14:textId="35CA4E97" w:rsidR="00B303F7" w:rsidDel="00815E68" w:rsidRDefault="00B303F7">
      <w:pPr>
        <w:pStyle w:val="TOC5"/>
        <w:rPr>
          <w:del w:id="5932" w:author="Rapporteur" w:date="2024-04-25T08:57:00Z"/>
          <w:rFonts w:asciiTheme="minorHAnsi" w:eastAsiaTheme="minorEastAsia" w:hAnsiTheme="minorHAnsi" w:cstheme="minorBidi"/>
          <w:noProof/>
          <w:kern w:val="2"/>
          <w:sz w:val="21"/>
          <w:szCs w:val="22"/>
          <w:lang w:val="en-US" w:eastAsia="zh-CN"/>
        </w:rPr>
      </w:pPr>
      <w:del w:id="5933" w:author="Rapporteur" w:date="2024-04-25T08:57:00Z">
        <w:r w:rsidDel="00815E68">
          <w:rPr>
            <w:noProof/>
            <w:lang w:eastAsia="zh-CN"/>
          </w:rPr>
          <w:delText>6.6</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170</w:delText>
        </w:r>
      </w:del>
    </w:p>
    <w:p w14:paraId="583E5BEE" w14:textId="0F283B4F" w:rsidR="00B303F7" w:rsidDel="00815E68" w:rsidRDefault="00B303F7">
      <w:pPr>
        <w:pStyle w:val="TOC5"/>
        <w:rPr>
          <w:del w:id="5934" w:author="Rapporteur" w:date="2024-04-25T08:57:00Z"/>
          <w:rFonts w:asciiTheme="minorHAnsi" w:eastAsiaTheme="minorEastAsia" w:hAnsiTheme="minorHAnsi" w:cstheme="minorBidi"/>
          <w:noProof/>
          <w:kern w:val="2"/>
          <w:sz w:val="21"/>
          <w:szCs w:val="22"/>
          <w:lang w:val="en-US" w:eastAsia="zh-CN"/>
        </w:rPr>
      </w:pPr>
      <w:del w:id="5935" w:author="Rapporteur" w:date="2024-04-25T08:57:00Z">
        <w:r w:rsidDel="00815E68">
          <w:rPr>
            <w:noProof/>
            <w:lang w:eastAsia="zh-CN"/>
          </w:rPr>
          <w:delText>6.6</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170</w:delText>
        </w:r>
      </w:del>
    </w:p>
    <w:p w14:paraId="6B598EBA" w14:textId="2E069C67" w:rsidR="00B303F7" w:rsidDel="00815E68" w:rsidRDefault="00B303F7">
      <w:pPr>
        <w:pStyle w:val="TOC6"/>
        <w:tabs>
          <w:tab w:val="right" w:leader="dot" w:pos="9631"/>
        </w:tabs>
        <w:ind w:left="2000" w:hanging="2000"/>
        <w:rPr>
          <w:del w:id="5936" w:author="Rapporteur" w:date="2024-04-25T08:57:00Z"/>
          <w:rFonts w:asciiTheme="minorHAnsi" w:eastAsiaTheme="minorEastAsia" w:hAnsiTheme="minorHAnsi" w:cstheme="minorBidi"/>
          <w:noProof/>
          <w:kern w:val="2"/>
          <w:sz w:val="21"/>
          <w:szCs w:val="22"/>
          <w:lang w:val="en-US" w:eastAsia="zh-CN"/>
        </w:rPr>
      </w:pPr>
      <w:del w:id="5937" w:author="Rapporteur" w:date="2024-04-25T08:57:00Z">
        <w:r w:rsidDel="00815E68">
          <w:rPr>
            <w:noProof/>
            <w:lang w:eastAsia="zh-CN"/>
          </w:rPr>
          <w:delText>6.6</w:delText>
        </w:r>
        <w:r w:rsidDel="00815E68">
          <w:rPr>
            <w:noProof/>
          </w:rPr>
          <w:delText>.5.2.3.1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170</w:delText>
        </w:r>
      </w:del>
    </w:p>
    <w:p w14:paraId="65C56A88" w14:textId="30F68CC5" w:rsidR="00B303F7" w:rsidDel="00815E68" w:rsidRDefault="00B303F7">
      <w:pPr>
        <w:pStyle w:val="TOC3"/>
        <w:rPr>
          <w:del w:id="5938" w:author="Rapporteur" w:date="2024-04-25T08:57:00Z"/>
          <w:rFonts w:asciiTheme="minorHAnsi" w:eastAsiaTheme="minorEastAsia" w:hAnsiTheme="minorHAnsi" w:cstheme="minorBidi"/>
          <w:noProof/>
          <w:kern w:val="2"/>
          <w:sz w:val="21"/>
          <w:szCs w:val="22"/>
          <w:lang w:val="en-US" w:eastAsia="zh-CN"/>
        </w:rPr>
      </w:pPr>
      <w:del w:id="5939" w:author="Rapporteur" w:date="2024-04-25T08:57:00Z">
        <w:r w:rsidDel="00815E68">
          <w:rPr>
            <w:noProof/>
            <w:lang w:eastAsia="zh-CN"/>
          </w:rPr>
          <w:delText>6.6</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171</w:delText>
        </w:r>
      </w:del>
    </w:p>
    <w:p w14:paraId="6194D213" w14:textId="4D9E4A94" w:rsidR="00B303F7" w:rsidDel="00815E68" w:rsidRDefault="00B303F7">
      <w:pPr>
        <w:pStyle w:val="TOC4"/>
        <w:rPr>
          <w:del w:id="5940" w:author="Rapporteur" w:date="2024-04-25T08:57:00Z"/>
          <w:rFonts w:asciiTheme="minorHAnsi" w:eastAsiaTheme="minorEastAsia" w:hAnsiTheme="minorHAnsi" w:cstheme="minorBidi"/>
          <w:noProof/>
          <w:kern w:val="2"/>
          <w:sz w:val="21"/>
          <w:szCs w:val="22"/>
          <w:lang w:val="en-US" w:eastAsia="zh-CN"/>
        </w:rPr>
      </w:pPr>
      <w:del w:id="5941" w:author="Rapporteur" w:date="2024-04-25T08:57:00Z">
        <w:r w:rsidDel="00815E68">
          <w:rPr>
            <w:noProof/>
            <w:lang w:eastAsia="zh-CN"/>
          </w:rPr>
          <w:delText>6.6</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171</w:delText>
        </w:r>
      </w:del>
    </w:p>
    <w:p w14:paraId="254C079C" w14:textId="3AADF9FD" w:rsidR="00B303F7" w:rsidDel="00815E68" w:rsidRDefault="00B303F7">
      <w:pPr>
        <w:pStyle w:val="TOC4"/>
        <w:rPr>
          <w:del w:id="5942" w:author="Rapporteur" w:date="2024-04-25T08:57:00Z"/>
          <w:rFonts w:asciiTheme="minorHAnsi" w:eastAsiaTheme="minorEastAsia" w:hAnsiTheme="minorHAnsi" w:cstheme="minorBidi"/>
          <w:noProof/>
          <w:kern w:val="2"/>
          <w:sz w:val="21"/>
          <w:szCs w:val="22"/>
          <w:lang w:val="en-US" w:eastAsia="zh-CN"/>
        </w:rPr>
      </w:pPr>
      <w:del w:id="5943" w:author="Rapporteur" w:date="2024-04-25T08:57:00Z">
        <w:r w:rsidDel="00815E68">
          <w:rPr>
            <w:noProof/>
            <w:lang w:eastAsia="zh-CN"/>
          </w:rPr>
          <w:delText>6.6</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172</w:delText>
        </w:r>
      </w:del>
    </w:p>
    <w:p w14:paraId="70CCA3F1" w14:textId="65865CD7" w:rsidR="00B303F7" w:rsidDel="00815E68" w:rsidRDefault="00B303F7">
      <w:pPr>
        <w:pStyle w:val="TOC5"/>
        <w:rPr>
          <w:del w:id="5944" w:author="Rapporteur" w:date="2024-04-25T08:57:00Z"/>
          <w:rFonts w:asciiTheme="minorHAnsi" w:eastAsiaTheme="minorEastAsia" w:hAnsiTheme="minorHAnsi" w:cstheme="minorBidi"/>
          <w:noProof/>
          <w:kern w:val="2"/>
          <w:sz w:val="21"/>
          <w:szCs w:val="22"/>
          <w:lang w:val="en-US" w:eastAsia="zh-CN"/>
        </w:rPr>
      </w:pPr>
      <w:del w:id="5945" w:author="Rapporteur" w:date="2024-04-25T08:57:00Z">
        <w:r w:rsidDel="00815E68">
          <w:rPr>
            <w:noProof/>
            <w:lang w:eastAsia="zh-CN"/>
          </w:rPr>
          <w:delText>6.6</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172</w:delText>
        </w:r>
      </w:del>
    </w:p>
    <w:p w14:paraId="75BA3E32" w14:textId="6AD9262C" w:rsidR="00B303F7" w:rsidDel="00815E68" w:rsidRDefault="00B303F7">
      <w:pPr>
        <w:pStyle w:val="TOC5"/>
        <w:rPr>
          <w:del w:id="5946" w:author="Rapporteur" w:date="2024-04-25T08:57:00Z"/>
          <w:rFonts w:asciiTheme="minorHAnsi" w:eastAsiaTheme="minorEastAsia" w:hAnsiTheme="minorHAnsi" w:cstheme="minorBidi"/>
          <w:noProof/>
          <w:kern w:val="2"/>
          <w:sz w:val="21"/>
          <w:szCs w:val="22"/>
          <w:lang w:val="en-US" w:eastAsia="zh-CN"/>
        </w:rPr>
      </w:pPr>
      <w:del w:id="5947" w:author="Rapporteur" w:date="2024-04-25T08:57:00Z">
        <w:r w:rsidDel="00815E68">
          <w:rPr>
            <w:noProof/>
            <w:lang w:eastAsia="zh-CN"/>
          </w:rPr>
          <w:delText>6.6</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MonitoringJob</w:delText>
        </w:r>
        <w:r w:rsidDel="00815E68">
          <w:rPr>
            <w:noProof/>
          </w:rPr>
          <w:tab/>
          <w:delText>172</w:delText>
        </w:r>
      </w:del>
    </w:p>
    <w:p w14:paraId="04F108DE" w14:textId="7C36FD77" w:rsidR="00B303F7" w:rsidDel="00815E68" w:rsidRDefault="00B303F7">
      <w:pPr>
        <w:pStyle w:val="TOC5"/>
        <w:rPr>
          <w:del w:id="5948" w:author="Rapporteur" w:date="2024-04-25T08:57:00Z"/>
          <w:rFonts w:asciiTheme="minorHAnsi" w:eastAsiaTheme="minorEastAsia" w:hAnsiTheme="minorHAnsi" w:cstheme="minorBidi"/>
          <w:noProof/>
          <w:kern w:val="2"/>
          <w:sz w:val="21"/>
          <w:szCs w:val="22"/>
          <w:lang w:val="en-US" w:eastAsia="zh-CN"/>
        </w:rPr>
      </w:pPr>
      <w:del w:id="5949" w:author="Rapporteur" w:date="2024-04-25T08:57:00Z">
        <w:r w:rsidDel="00815E68">
          <w:rPr>
            <w:noProof/>
            <w:lang w:eastAsia="zh-CN"/>
          </w:rPr>
          <w:delText>6.6</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MonitoringJobPatch</w:delText>
        </w:r>
        <w:r w:rsidDel="00815E68">
          <w:rPr>
            <w:noProof/>
          </w:rPr>
          <w:tab/>
          <w:delText>172</w:delText>
        </w:r>
      </w:del>
    </w:p>
    <w:p w14:paraId="2DEDD423" w14:textId="63DF9A7A" w:rsidR="00B303F7" w:rsidDel="00815E68" w:rsidRDefault="00B303F7">
      <w:pPr>
        <w:pStyle w:val="TOC5"/>
        <w:rPr>
          <w:del w:id="5950" w:author="Rapporteur" w:date="2024-04-25T08:57:00Z"/>
          <w:rFonts w:asciiTheme="minorHAnsi" w:eastAsiaTheme="minorEastAsia" w:hAnsiTheme="minorHAnsi" w:cstheme="minorBidi"/>
          <w:noProof/>
          <w:kern w:val="2"/>
          <w:sz w:val="21"/>
          <w:szCs w:val="22"/>
          <w:lang w:val="en-US" w:eastAsia="zh-CN"/>
        </w:rPr>
      </w:pPr>
      <w:del w:id="5951" w:author="Rapporteur" w:date="2024-04-25T08:57:00Z">
        <w:r w:rsidDel="00815E68">
          <w:rPr>
            <w:noProof/>
            <w:lang w:eastAsia="zh-CN"/>
          </w:rPr>
          <w:delText>6.6</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MonitoringMetric</w:delText>
        </w:r>
        <w:r w:rsidDel="00815E68">
          <w:rPr>
            <w:noProof/>
          </w:rPr>
          <w:tab/>
          <w:delText>173</w:delText>
        </w:r>
      </w:del>
    </w:p>
    <w:p w14:paraId="17F011FE" w14:textId="1F2D614C" w:rsidR="00B303F7" w:rsidDel="00815E68" w:rsidRDefault="00B303F7">
      <w:pPr>
        <w:pStyle w:val="TOC5"/>
        <w:rPr>
          <w:del w:id="5952" w:author="Rapporteur" w:date="2024-04-25T08:57:00Z"/>
          <w:rFonts w:asciiTheme="minorHAnsi" w:eastAsiaTheme="minorEastAsia" w:hAnsiTheme="minorHAnsi" w:cstheme="minorBidi"/>
          <w:noProof/>
          <w:kern w:val="2"/>
          <w:sz w:val="21"/>
          <w:szCs w:val="22"/>
          <w:lang w:val="en-US" w:eastAsia="zh-CN"/>
        </w:rPr>
      </w:pPr>
      <w:del w:id="5953" w:author="Rapporteur" w:date="2024-04-25T08:57:00Z">
        <w:r w:rsidDel="00815E68">
          <w:rPr>
            <w:noProof/>
            <w:lang w:eastAsia="zh-CN"/>
          </w:rPr>
          <w:delText>6.6</w:delText>
        </w:r>
        <w:r w:rsidDel="00815E68">
          <w:rPr>
            <w:noProof/>
          </w:rPr>
          <w:delText>.6.2.5</w:delText>
        </w:r>
        <w:r w:rsidDel="00815E68">
          <w:rPr>
            <w:rFonts w:asciiTheme="minorHAnsi" w:eastAsiaTheme="minorEastAsia" w:hAnsiTheme="minorHAnsi" w:cstheme="minorBidi"/>
            <w:noProof/>
            <w:kern w:val="2"/>
            <w:sz w:val="21"/>
            <w:szCs w:val="22"/>
            <w:lang w:val="en-US" w:eastAsia="zh-CN"/>
          </w:rPr>
          <w:tab/>
        </w:r>
        <w:r w:rsidDel="00815E68">
          <w:rPr>
            <w:noProof/>
          </w:rPr>
          <w:delText>Type: MonPerfAnalytics</w:delText>
        </w:r>
        <w:r w:rsidDel="00815E68">
          <w:rPr>
            <w:noProof/>
          </w:rPr>
          <w:tab/>
          <w:delText>173</w:delText>
        </w:r>
      </w:del>
    </w:p>
    <w:p w14:paraId="6FEEF77D" w14:textId="70C8201A" w:rsidR="00B303F7" w:rsidDel="00815E68" w:rsidRDefault="00B303F7">
      <w:pPr>
        <w:pStyle w:val="TOC5"/>
        <w:rPr>
          <w:del w:id="5954" w:author="Rapporteur" w:date="2024-04-25T08:57:00Z"/>
          <w:rFonts w:asciiTheme="minorHAnsi" w:eastAsiaTheme="minorEastAsia" w:hAnsiTheme="minorHAnsi" w:cstheme="minorBidi"/>
          <w:noProof/>
          <w:kern w:val="2"/>
          <w:sz w:val="21"/>
          <w:szCs w:val="22"/>
          <w:lang w:val="en-US" w:eastAsia="zh-CN"/>
        </w:rPr>
      </w:pPr>
      <w:del w:id="5955" w:author="Rapporteur" w:date="2024-04-25T08:57:00Z">
        <w:r w:rsidDel="00815E68">
          <w:rPr>
            <w:noProof/>
            <w:lang w:eastAsia="zh-CN"/>
          </w:rPr>
          <w:delText>6.6</w:delText>
        </w:r>
        <w:r w:rsidDel="00815E68">
          <w:rPr>
            <w:noProof/>
          </w:rPr>
          <w:delText>.6.2.6</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MonitoringSubsc</w:delText>
        </w:r>
        <w:r w:rsidDel="00815E68">
          <w:rPr>
            <w:noProof/>
          </w:rPr>
          <w:tab/>
          <w:delText>174</w:delText>
        </w:r>
      </w:del>
    </w:p>
    <w:p w14:paraId="3D997BC8" w14:textId="7803DF8B" w:rsidR="00B303F7" w:rsidDel="00815E68" w:rsidRDefault="00B303F7">
      <w:pPr>
        <w:pStyle w:val="TOC5"/>
        <w:rPr>
          <w:del w:id="5956" w:author="Rapporteur" w:date="2024-04-25T08:57:00Z"/>
          <w:rFonts w:asciiTheme="minorHAnsi" w:eastAsiaTheme="minorEastAsia" w:hAnsiTheme="minorHAnsi" w:cstheme="minorBidi"/>
          <w:noProof/>
          <w:kern w:val="2"/>
          <w:sz w:val="21"/>
          <w:szCs w:val="22"/>
          <w:lang w:val="en-US" w:eastAsia="zh-CN"/>
        </w:rPr>
      </w:pPr>
      <w:del w:id="5957" w:author="Rapporteur" w:date="2024-04-25T08:57:00Z">
        <w:r w:rsidDel="00815E68">
          <w:rPr>
            <w:noProof/>
            <w:lang w:eastAsia="zh-CN"/>
          </w:rPr>
          <w:delText>6.6</w:delText>
        </w:r>
        <w:r w:rsidDel="00815E68">
          <w:rPr>
            <w:noProof/>
          </w:rPr>
          <w:delText>.6.2.7</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MonitoringSubscPatch</w:delText>
        </w:r>
        <w:r w:rsidDel="00815E68">
          <w:rPr>
            <w:noProof/>
          </w:rPr>
          <w:tab/>
          <w:delText>174</w:delText>
        </w:r>
      </w:del>
    </w:p>
    <w:p w14:paraId="442E8DC9" w14:textId="551B246B" w:rsidR="00B303F7" w:rsidDel="00815E68" w:rsidRDefault="00B303F7">
      <w:pPr>
        <w:pStyle w:val="TOC5"/>
        <w:rPr>
          <w:del w:id="5958" w:author="Rapporteur" w:date="2024-04-25T08:57:00Z"/>
          <w:rFonts w:asciiTheme="minorHAnsi" w:eastAsiaTheme="minorEastAsia" w:hAnsiTheme="minorHAnsi" w:cstheme="minorBidi"/>
          <w:noProof/>
          <w:kern w:val="2"/>
          <w:sz w:val="21"/>
          <w:szCs w:val="22"/>
          <w:lang w:val="en-US" w:eastAsia="zh-CN"/>
        </w:rPr>
      </w:pPr>
      <w:del w:id="5959" w:author="Rapporteur" w:date="2024-04-25T08:57:00Z">
        <w:r w:rsidDel="00815E68">
          <w:rPr>
            <w:noProof/>
            <w:lang w:eastAsia="zh-CN"/>
          </w:rPr>
          <w:delText>6.6</w:delText>
        </w:r>
        <w:r w:rsidDel="00815E68">
          <w:rPr>
            <w:noProof/>
          </w:rPr>
          <w:delText>.6.2.8</w:delText>
        </w:r>
        <w:r w:rsidDel="00815E68">
          <w:rPr>
            <w:rFonts w:asciiTheme="minorHAnsi" w:eastAsiaTheme="minorEastAsia" w:hAnsiTheme="minorHAnsi" w:cstheme="minorBidi"/>
            <w:noProof/>
            <w:kern w:val="2"/>
            <w:sz w:val="21"/>
            <w:szCs w:val="22"/>
            <w:lang w:val="en-US" w:eastAsia="zh-CN"/>
          </w:rPr>
          <w:tab/>
        </w:r>
        <w:r w:rsidDel="00815E68">
          <w:rPr>
            <w:noProof/>
          </w:rPr>
          <w:delText>Type: ReportingInfo</w:delText>
        </w:r>
        <w:r w:rsidDel="00815E68">
          <w:rPr>
            <w:noProof/>
          </w:rPr>
          <w:tab/>
          <w:delText>175</w:delText>
        </w:r>
      </w:del>
    </w:p>
    <w:p w14:paraId="49022199" w14:textId="545976BA" w:rsidR="00B303F7" w:rsidDel="00815E68" w:rsidRDefault="00B303F7">
      <w:pPr>
        <w:pStyle w:val="TOC5"/>
        <w:rPr>
          <w:del w:id="5960" w:author="Rapporteur" w:date="2024-04-25T08:57:00Z"/>
          <w:rFonts w:asciiTheme="minorHAnsi" w:eastAsiaTheme="minorEastAsia" w:hAnsiTheme="minorHAnsi" w:cstheme="minorBidi"/>
          <w:noProof/>
          <w:kern w:val="2"/>
          <w:sz w:val="21"/>
          <w:szCs w:val="22"/>
          <w:lang w:val="en-US" w:eastAsia="zh-CN"/>
        </w:rPr>
      </w:pPr>
      <w:del w:id="5961" w:author="Rapporteur" w:date="2024-04-25T08:57:00Z">
        <w:r w:rsidDel="00815E68">
          <w:rPr>
            <w:noProof/>
            <w:lang w:eastAsia="zh-CN"/>
          </w:rPr>
          <w:delText>6.6</w:delText>
        </w:r>
        <w:r w:rsidDel="00815E68">
          <w:rPr>
            <w:noProof/>
          </w:rPr>
          <w:delText>.6.2.9</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MonitoringNotif</w:delText>
        </w:r>
        <w:r w:rsidDel="00815E68">
          <w:rPr>
            <w:noProof/>
          </w:rPr>
          <w:tab/>
          <w:delText>175</w:delText>
        </w:r>
      </w:del>
    </w:p>
    <w:p w14:paraId="71CFD2A8" w14:textId="0C0AF055" w:rsidR="00B303F7" w:rsidDel="00815E68" w:rsidRDefault="00B303F7">
      <w:pPr>
        <w:pStyle w:val="TOC5"/>
        <w:rPr>
          <w:del w:id="5962" w:author="Rapporteur" w:date="2024-04-25T08:57:00Z"/>
          <w:rFonts w:asciiTheme="minorHAnsi" w:eastAsiaTheme="minorEastAsia" w:hAnsiTheme="minorHAnsi" w:cstheme="minorBidi"/>
          <w:noProof/>
          <w:kern w:val="2"/>
          <w:sz w:val="21"/>
          <w:szCs w:val="22"/>
          <w:lang w:val="en-US" w:eastAsia="zh-CN"/>
        </w:rPr>
      </w:pPr>
      <w:del w:id="5963" w:author="Rapporteur" w:date="2024-04-25T08:57:00Z">
        <w:r w:rsidDel="00815E68">
          <w:rPr>
            <w:noProof/>
            <w:lang w:eastAsia="zh-CN"/>
          </w:rPr>
          <w:delText>6.6</w:delText>
        </w:r>
        <w:r w:rsidDel="00815E68">
          <w:rPr>
            <w:noProof/>
          </w:rPr>
          <w:delText>.6.2.10</w:delText>
        </w:r>
        <w:r w:rsidDel="00815E68">
          <w:rPr>
            <w:rFonts w:asciiTheme="minorHAnsi" w:eastAsiaTheme="minorEastAsia" w:hAnsiTheme="minorHAnsi" w:cstheme="minorBidi"/>
            <w:noProof/>
            <w:kern w:val="2"/>
            <w:sz w:val="21"/>
            <w:szCs w:val="22"/>
            <w:lang w:val="en-US" w:eastAsia="zh-CN"/>
          </w:rPr>
          <w:tab/>
        </w:r>
        <w:r w:rsidDel="00815E68">
          <w:rPr>
            <w:noProof/>
          </w:rPr>
          <w:delText>Type: ReportingData</w:delText>
        </w:r>
        <w:r w:rsidDel="00815E68">
          <w:rPr>
            <w:noProof/>
          </w:rPr>
          <w:tab/>
          <w:delText>176</w:delText>
        </w:r>
      </w:del>
    </w:p>
    <w:p w14:paraId="4CD15C55" w14:textId="4F473E1B" w:rsidR="00B303F7" w:rsidDel="00815E68" w:rsidRDefault="00B303F7">
      <w:pPr>
        <w:pStyle w:val="TOC5"/>
        <w:rPr>
          <w:del w:id="5964" w:author="Rapporteur" w:date="2024-04-25T08:57:00Z"/>
          <w:rFonts w:asciiTheme="minorHAnsi" w:eastAsiaTheme="minorEastAsia" w:hAnsiTheme="minorHAnsi" w:cstheme="minorBidi"/>
          <w:noProof/>
          <w:kern w:val="2"/>
          <w:sz w:val="21"/>
          <w:szCs w:val="22"/>
          <w:lang w:val="en-US" w:eastAsia="zh-CN"/>
        </w:rPr>
      </w:pPr>
      <w:del w:id="5965" w:author="Rapporteur" w:date="2024-04-25T08:57:00Z">
        <w:r w:rsidDel="00815E68">
          <w:rPr>
            <w:noProof/>
            <w:lang w:eastAsia="zh-CN"/>
          </w:rPr>
          <w:delText>6.6</w:delText>
        </w:r>
        <w:r w:rsidDel="00815E68">
          <w:rPr>
            <w:noProof/>
          </w:rPr>
          <w:delText>.6.2.11</w:delText>
        </w:r>
        <w:r w:rsidDel="00815E68">
          <w:rPr>
            <w:rFonts w:asciiTheme="minorHAnsi" w:eastAsiaTheme="minorEastAsia" w:hAnsiTheme="minorHAnsi" w:cstheme="minorBidi"/>
            <w:noProof/>
            <w:kern w:val="2"/>
            <w:sz w:val="21"/>
            <w:szCs w:val="22"/>
            <w:lang w:val="en-US" w:eastAsia="zh-CN"/>
          </w:rPr>
          <w:tab/>
        </w:r>
        <w:r w:rsidDel="00815E68">
          <w:rPr>
            <w:noProof/>
          </w:rPr>
          <w:delText>Type: MonPerfAnalyRes</w:delText>
        </w:r>
        <w:r w:rsidDel="00815E68">
          <w:rPr>
            <w:noProof/>
          </w:rPr>
          <w:tab/>
          <w:delText>176</w:delText>
        </w:r>
      </w:del>
    </w:p>
    <w:p w14:paraId="16D018E6" w14:textId="3DCE92C9" w:rsidR="00B303F7" w:rsidDel="00815E68" w:rsidRDefault="00B303F7">
      <w:pPr>
        <w:pStyle w:val="TOC5"/>
        <w:rPr>
          <w:del w:id="5966" w:author="Rapporteur" w:date="2024-04-25T08:57:00Z"/>
          <w:rFonts w:asciiTheme="minorHAnsi" w:eastAsiaTheme="minorEastAsia" w:hAnsiTheme="minorHAnsi" w:cstheme="minorBidi"/>
          <w:noProof/>
          <w:kern w:val="2"/>
          <w:sz w:val="21"/>
          <w:szCs w:val="22"/>
          <w:lang w:val="en-US" w:eastAsia="zh-CN"/>
        </w:rPr>
      </w:pPr>
      <w:del w:id="5967" w:author="Rapporteur" w:date="2024-04-25T08:57:00Z">
        <w:r w:rsidDel="00815E68">
          <w:rPr>
            <w:noProof/>
            <w:lang w:eastAsia="zh-CN"/>
          </w:rPr>
          <w:delText>6.6</w:delText>
        </w:r>
        <w:r w:rsidDel="00815E68">
          <w:rPr>
            <w:noProof/>
          </w:rPr>
          <w:delText>.6.2.12</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MonitoringReq</w:delText>
        </w:r>
        <w:r w:rsidDel="00815E68">
          <w:rPr>
            <w:noProof/>
          </w:rPr>
          <w:tab/>
          <w:delText>176</w:delText>
        </w:r>
      </w:del>
    </w:p>
    <w:p w14:paraId="4857F83C" w14:textId="74AE0519" w:rsidR="00B303F7" w:rsidDel="00815E68" w:rsidRDefault="00B303F7">
      <w:pPr>
        <w:pStyle w:val="TOC5"/>
        <w:rPr>
          <w:del w:id="5968" w:author="Rapporteur" w:date="2024-04-25T08:57:00Z"/>
          <w:rFonts w:asciiTheme="minorHAnsi" w:eastAsiaTheme="minorEastAsia" w:hAnsiTheme="minorHAnsi" w:cstheme="minorBidi"/>
          <w:noProof/>
          <w:kern w:val="2"/>
          <w:sz w:val="21"/>
          <w:szCs w:val="22"/>
          <w:lang w:val="en-US" w:eastAsia="zh-CN"/>
        </w:rPr>
      </w:pPr>
      <w:del w:id="5969" w:author="Rapporteur" w:date="2024-04-25T08:57:00Z">
        <w:r w:rsidDel="00815E68">
          <w:rPr>
            <w:noProof/>
            <w:lang w:eastAsia="zh-CN"/>
          </w:rPr>
          <w:delText>6.6</w:delText>
        </w:r>
        <w:r w:rsidDel="00815E68">
          <w:rPr>
            <w:noProof/>
          </w:rPr>
          <w:delText>.6.2.13</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MonitoringResp</w:delText>
        </w:r>
        <w:r w:rsidDel="00815E68">
          <w:rPr>
            <w:noProof/>
          </w:rPr>
          <w:tab/>
          <w:delText>177</w:delText>
        </w:r>
      </w:del>
    </w:p>
    <w:p w14:paraId="71DAF6FA" w14:textId="25D82EB2" w:rsidR="00B303F7" w:rsidDel="00815E68" w:rsidRDefault="00B303F7">
      <w:pPr>
        <w:pStyle w:val="TOC5"/>
        <w:rPr>
          <w:del w:id="5970" w:author="Rapporteur" w:date="2024-04-25T08:57:00Z"/>
          <w:rFonts w:asciiTheme="minorHAnsi" w:eastAsiaTheme="minorEastAsia" w:hAnsiTheme="minorHAnsi" w:cstheme="minorBidi"/>
          <w:noProof/>
          <w:kern w:val="2"/>
          <w:sz w:val="21"/>
          <w:szCs w:val="22"/>
          <w:lang w:val="en-US" w:eastAsia="zh-CN"/>
        </w:rPr>
      </w:pPr>
      <w:del w:id="5971" w:author="Rapporteur" w:date="2024-04-25T08:57:00Z">
        <w:r w:rsidDel="00815E68">
          <w:rPr>
            <w:noProof/>
            <w:lang w:eastAsia="zh-CN"/>
          </w:rPr>
          <w:delText>6.6</w:delText>
        </w:r>
        <w:r w:rsidDel="00815E68">
          <w:rPr>
            <w:noProof/>
          </w:rPr>
          <w:delText>.6.2.14</w:delText>
        </w:r>
        <w:r w:rsidDel="00815E68">
          <w:rPr>
            <w:rFonts w:asciiTheme="minorHAnsi" w:eastAsiaTheme="minorEastAsia" w:hAnsiTheme="minorHAnsi" w:cstheme="minorBidi"/>
            <w:noProof/>
            <w:kern w:val="2"/>
            <w:sz w:val="21"/>
            <w:szCs w:val="22"/>
            <w:lang w:val="en-US" w:eastAsia="zh-CN"/>
          </w:rPr>
          <w:tab/>
        </w:r>
        <w:r w:rsidDel="00815E68">
          <w:rPr>
            <w:noProof/>
          </w:rPr>
          <w:delText>Type: MonReqMetrics</w:delText>
        </w:r>
        <w:r w:rsidDel="00815E68">
          <w:rPr>
            <w:noProof/>
          </w:rPr>
          <w:tab/>
          <w:delText>177</w:delText>
        </w:r>
      </w:del>
    </w:p>
    <w:p w14:paraId="7841C536" w14:textId="5C72AB42" w:rsidR="00B303F7" w:rsidDel="00815E68" w:rsidRDefault="00B303F7">
      <w:pPr>
        <w:pStyle w:val="TOC5"/>
        <w:rPr>
          <w:del w:id="5972" w:author="Rapporteur" w:date="2024-04-25T08:57:00Z"/>
          <w:rFonts w:asciiTheme="minorHAnsi" w:eastAsiaTheme="minorEastAsia" w:hAnsiTheme="minorHAnsi" w:cstheme="minorBidi"/>
          <w:noProof/>
          <w:kern w:val="2"/>
          <w:sz w:val="21"/>
          <w:szCs w:val="22"/>
          <w:lang w:val="en-US" w:eastAsia="zh-CN"/>
        </w:rPr>
      </w:pPr>
      <w:del w:id="5973" w:author="Rapporteur" w:date="2024-04-25T08:57:00Z">
        <w:r w:rsidDel="00815E68">
          <w:rPr>
            <w:noProof/>
            <w:lang w:eastAsia="zh-CN"/>
          </w:rPr>
          <w:delText>6.6</w:delText>
        </w:r>
        <w:r w:rsidDel="00815E68">
          <w:rPr>
            <w:noProof/>
          </w:rPr>
          <w:delText>.6.2.15</w:delText>
        </w:r>
        <w:r w:rsidDel="00815E68">
          <w:rPr>
            <w:rFonts w:asciiTheme="minorHAnsi" w:eastAsiaTheme="minorEastAsia" w:hAnsiTheme="minorHAnsi" w:cstheme="minorBidi"/>
            <w:noProof/>
            <w:kern w:val="2"/>
            <w:sz w:val="21"/>
            <w:szCs w:val="22"/>
            <w:lang w:val="en-US" w:eastAsia="zh-CN"/>
          </w:rPr>
          <w:tab/>
        </w:r>
        <w:r w:rsidDel="00815E68">
          <w:rPr>
            <w:noProof/>
          </w:rPr>
          <w:delText>Type: MonRespRepData</w:delText>
        </w:r>
        <w:r w:rsidDel="00815E68">
          <w:rPr>
            <w:noProof/>
          </w:rPr>
          <w:tab/>
          <w:delText>178</w:delText>
        </w:r>
      </w:del>
    </w:p>
    <w:p w14:paraId="0E379425" w14:textId="17B23925" w:rsidR="00B303F7" w:rsidDel="00815E68" w:rsidRDefault="00B303F7">
      <w:pPr>
        <w:pStyle w:val="TOC4"/>
        <w:rPr>
          <w:del w:id="5974" w:author="Rapporteur" w:date="2024-04-25T08:57:00Z"/>
          <w:rFonts w:asciiTheme="minorHAnsi" w:eastAsiaTheme="minorEastAsia" w:hAnsiTheme="minorHAnsi" w:cstheme="minorBidi"/>
          <w:noProof/>
          <w:kern w:val="2"/>
          <w:sz w:val="21"/>
          <w:szCs w:val="22"/>
          <w:lang w:val="en-US" w:eastAsia="zh-CN"/>
        </w:rPr>
      </w:pPr>
      <w:del w:id="5975" w:author="Rapporteur" w:date="2024-04-25T08:57:00Z">
        <w:r w:rsidDel="00815E68">
          <w:rPr>
            <w:noProof/>
            <w:lang w:eastAsia="zh-CN"/>
          </w:rPr>
          <w:delText>6.6</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178</w:delText>
        </w:r>
      </w:del>
    </w:p>
    <w:p w14:paraId="053AF5BC" w14:textId="7EFD43E1" w:rsidR="00B303F7" w:rsidDel="00815E68" w:rsidRDefault="00B303F7">
      <w:pPr>
        <w:pStyle w:val="TOC5"/>
        <w:rPr>
          <w:del w:id="5976" w:author="Rapporteur" w:date="2024-04-25T08:57:00Z"/>
          <w:rFonts w:asciiTheme="minorHAnsi" w:eastAsiaTheme="minorEastAsia" w:hAnsiTheme="minorHAnsi" w:cstheme="minorBidi"/>
          <w:noProof/>
          <w:kern w:val="2"/>
          <w:sz w:val="21"/>
          <w:szCs w:val="22"/>
          <w:lang w:val="en-US" w:eastAsia="zh-CN"/>
        </w:rPr>
      </w:pPr>
      <w:del w:id="5977" w:author="Rapporteur" w:date="2024-04-25T08:57:00Z">
        <w:r w:rsidDel="00815E68">
          <w:rPr>
            <w:noProof/>
            <w:lang w:eastAsia="zh-CN"/>
          </w:rPr>
          <w:delText>6.6</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178</w:delText>
        </w:r>
      </w:del>
    </w:p>
    <w:p w14:paraId="41F1D9CE" w14:textId="59FCEFF2" w:rsidR="00B303F7" w:rsidDel="00815E68" w:rsidRDefault="00B303F7">
      <w:pPr>
        <w:pStyle w:val="TOC5"/>
        <w:rPr>
          <w:del w:id="5978" w:author="Rapporteur" w:date="2024-04-25T08:57:00Z"/>
          <w:rFonts w:asciiTheme="minorHAnsi" w:eastAsiaTheme="minorEastAsia" w:hAnsiTheme="minorHAnsi" w:cstheme="minorBidi"/>
          <w:noProof/>
          <w:kern w:val="2"/>
          <w:sz w:val="21"/>
          <w:szCs w:val="22"/>
          <w:lang w:val="en-US" w:eastAsia="zh-CN"/>
        </w:rPr>
      </w:pPr>
      <w:del w:id="5979" w:author="Rapporteur" w:date="2024-04-25T08:57:00Z">
        <w:r w:rsidDel="00815E68">
          <w:rPr>
            <w:noProof/>
            <w:lang w:eastAsia="zh-CN"/>
          </w:rPr>
          <w:delText>6.6</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178</w:delText>
        </w:r>
      </w:del>
    </w:p>
    <w:p w14:paraId="763D89A0" w14:textId="62851BBD" w:rsidR="00B303F7" w:rsidDel="00815E68" w:rsidRDefault="00B303F7">
      <w:pPr>
        <w:pStyle w:val="TOC5"/>
        <w:rPr>
          <w:del w:id="5980" w:author="Rapporteur" w:date="2024-04-25T08:57:00Z"/>
          <w:rFonts w:asciiTheme="minorHAnsi" w:eastAsiaTheme="minorEastAsia" w:hAnsiTheme="minorHAnsi" w:cstheme="minorBidi"/>
          <w:noProof/>
          <w:kern w:val="2"/>
          <w:sz w:val="21"/>
          <w:szCs w:val="22"/>
          <w:lang w:val="en-US" w:eastAsia="zh-CN"/>
        </w:rPr>
      </w:pPr>
      <w:del w:id="5981" w:author="Rapporteur" w:date="2024-04-25T08:57:00Z">
        <w:r w:rsidDel="00815E68">
          <w:rPr>
            <w:noProof/>
            <w:lang w:eastAsia="zh-CN"/>
          </w:rPr>
          <w:delText>6.6</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MonPerfMetric</w:delText>
        </w:r>
        <w:r w:rsidDel="00815E68">
          <w:rPr>
            <w:noProof/>
          </w:rPr>
          <w:tab/>
          <w:delText>178</w:delText>
        </w:r>
      </w:del>
    </w:p>
    <w:p w14:paraId="31D5BE81" w14:textId="0327F37C" w:rsidR="00B303F7" w:rsidDel="00815E68" w:rsidRDefault="00B303F7">
      <w:pPr>
        <w:pStyle w:val="TOC4"/>
        <w:rPr>
          <w:del w:id="5982" w:author="Rapporteur" w:date="2024-04-25T08:57:00Z"/>
          <w:rFonts w:asciiTheme="minorHAnsi" w:eastAsiaTheme="minorEastAsia" w:hAnsiTheme="minorHAnsi" w:cstheme="minorBidi"/>
          <w:noProof/>
          <w:kern w:val="2"/>
          <w:sz w:val="21"/>
          <w:szCs w:val="22"/>
          <w:lang w:val="en-US" w:eastAsia="zh-CN"/>
        </w:rPr>
      </w:pPr>
      <w:del w:id="5983" w:author="Rapporteur" w:date="2024-04-25T08:57:00Z">
        <w:r w:rsidDel="00815E68">
          <w:rPr>
            <w:noProof/>
            <w:lang w:eastAsia="zh-CN"/>
          </w:rPr>
          <w:delText>6.6</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179</w:delText>
        </w:r>
      </w:del>
    </w:p>
    <w:p w14:paraId="6FFA2C9C" w14:textId="4D14949D" w:rsidR="00B303F7" w:rsidDel="00815E68" w:rsidRDefault="00B303F7">
      <w:pPr>
        <w:pStyle w:val="TOC4"/>
        <w:rPr>
          <w:del w:id="5984" w:author="Rapporteur" w:date="2024-04-25T08:57:00Z"/>
          <w:rFonts w:asciiTheme="minorHAnsi" w:eastAsiaTheme="minorEastAsia" w:hAnsiTheme="minorHAnsi" w:cstheme="minorBidi"/>
          <w:noProof/>
          <w:kern w:val="2"/>
          <w:sz w:val="21"/>
          <w:szCs w:val="22"/>
          <w:lang w:val="en-US" w:eastAsia="zh-CN"/>
        </w:rPr>
      </w:pPr>
      <w:del w:id="5985" w:author="Rapporteur" w:date="2024-04-25T08:57:00Z">
        <w:r w:rsidDel="00815E68">
          <w:rPr>
            <w:noProof/>
            <w:lang w:eastAsia="zh-CN"/>
          </w:rPr>
          <w:delText>6.6</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179</w:delText>
        </w:r>
      </w:del>
    </w:p>
    <w:p w14:paraId="6B8E3D07" w14:textId="0FCF80EF" w:rsidR="00B303F7" w:rsidDel="00815E68" w:rsidRDefault="00B303F7">
      <w:pPr>
        <w:pStyle w:val="TOC5"/>
        <w:rPr>
          <w:del w:id="5986" w:author="Rapporteur" w:date="2024-04-25T08:57:00Z"/>
          <w:rFonts w:asciiTheme="minorHAnsi" w:eastAsiaTheme="minorEastAsia" w:hAnsiTheme="minorHAnsi" w:cstheme="minorBidi"/>
          <w:noProof/>
          <w:kern w:val="2"/>
          <w:sz w:val="21"/>
          <w:szCs w:val="22"/>
          <w:lang w:val="en-US" w:eastAsia="zh-CN"/>
        </w:rPr>
      </w:pPr>
      <w:del w:id="5987" w:author="Rapporteur" w:date="2024-04-25T08:57:00Z">
        <w:r w:rsidDel="00815E68">
          <w:rPr>
            <w:noProof/>
            <w:lang w:eastAsia="zh-CN"/>
          </w:rPr>
          <w:delText>6.6</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179</w:delText>
        </w:r>
      </w:del>
    </w:p>
    <w:p w14:paraId="4AC82629" w14:textId="766975CC" w:rsidR="00B303F7" w:rsidDel="00815E68" w:rsidRDefault="00B303F7">
      <w:pPr>
        <w:pStyle w:val="TOC3"/>
        <w:rPr>
          <w:del w:id="5988" w:author="Rapporteur" w:date="2024-04-25T08:57:00Z"/>
          <w:rFonts w:asciiTheme="minorHAnsi" w:eastAsiaTheme="minorEastAsia" w:hAnsiTheme="minorHAnsi" w:cstheme="minorBidi"/>
          <w:noProof/>
          <w:kern w:val="2"/>
          <w:sz w:val="21"/>
          <w:szCs w:val="22"/>
          <w:lang w:val="en-US" w:eastAsia="zh-CN"/>
        </w:rPr>
      </w:pPr>
      <w:del w:id="5989" w:author="Rapporteur" w:date="2024-04-25T08:57:00Z">
        <w:r w:rsidDel="00815E68">
          <w:rPr>
            <w:noProof/>
            <w:lang w:eastAsia="zh-CN"/>
          </w:rPr>
          <w:delText>6.6</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179</w:delText>
        </w:r>
      </w:del>
    </w:p>
    <w:p w14:paraId="7B6CCD08" w14:textId="2303B4E4" w:rsidR="00B303F7" w:rsidDel="00815E68" w:rsidRDefault="00B303F7">
      <w:pPr>
        <w:pStyle w:val="TOC4"/>
        <w:rPr>
          <w:del w:id="5990" w:author="Rapporteur" w:date="2024-04-25T08:57:00Z"/>
          <w:rFonts w:asciiTheme="minorHAnsi" w:eastAsiaTheme="minorEastAsia" w:hAnsiTheme="minorHAnsi" w:cstheme="minorBidi"/>
          <w:noProof/>
          <w:kern w:val="2"/>
          <w:sz w:val="21"/>
          <w:szCs w:val="22"/>
          <w:lang w:val="en-US" w:eastAsia="zh-CN"/>
        </w:rPr>
      </w:pPr>
      <w:del w:id="5991" w:author="Rapporteur" w:date="2024-04-25T08:57:00Z">
        <w:r w:rsidDel="00815E68">
          <w:rPr>
            <w:noProof/>
            <w:lang w:eastAsia="zh-CN"/>
          </w:rPr>
          <w:delText>6.6</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179</w:delText>
        </w:r>
      </w:del>
    </w:p>
    <w:p w14:paraId="18029974" w14:textId="306BDA2D" w:rsidR="00B303F7" w:rsidDel="00815E68" w:rsidRDefault="00B303F7">
      <w:pPr>
        <w:pStyle w:val="TOC4"/>
        <w:rPr>
          <w:del w:id="5992" w:author="Rapporteur" w:date="2024-04-25T08:57:00Z"/>
          <w:rFonts w:asciiTheme="minorHAnsi" w:eastAsiaTheme="minorEastAsia" w:hAnsiTheme="minorHAnsi" w:cstheme="minorBidi"/>
          <w:noProof/>
          <w:kern w:val="2"/>
          <w:sz w:val="21"/>
          <w:szCs w:val="22"/>
          <w:lang w:val="en-US" w:eastAsia="zh-CN"/>
        </w:rPr>
      </w:pPr>
      <w:del w:id="5993" w:author="Rapporteur" w:date="2024-04-25T08:57:00Z">
        <w:r w:rsidDel="00815E68">
          <w:rPr>
            <w:noProof/>
            <w:lang w:eastAsia="zh-CN"/>
          </w:rPr>
          <w:delText>6.6</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179</w:delText>
        </w:r>
      </w:del>
    </w:p>
    <w:p w14:paraId="36C5C032" w14:textId="266DC1A3" w:rsidR="00B303F7" w:rsidDel="00815E68" w:rsidRDefault="00B303F7">
      <w:pPr>
        <w:pStyle w:val="TOC4"/>
        <w:rPr>
          <w:del w:id="5994" w:author="Rapporteur" w:date="2024-04-25T08:57:00Z"/>
          <w:rFonts w:asciiTheme="minorHAnsi" w:eastAsiaTheme="minorEastAsia" w:hAnsiTheme="minorHAnsi" w:cstheme="minorBidi"/>
          <w:noProof/>
          <w:kern w:val="2"/>
          <w:sz w:val="21"/>
          <w:szCs w:val="22"/>
          <w:lang w:val="en-US" w:eastAsia="zh-CN"/>
        </w:rPr>
      </w:pPr>
      <w:del w:id="5995" w:author="Rapporteur" w:date="2024-04-25T08:57:00Z">
        <w:r w:rsidDel="00815E68">
          <w:rPr>
            <w:noProof/>
            <w:lang w:eastAsia="zh-CN"/>
          </w:rPr>
          <w:delText>6.6</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179</w:delText>
        </w:r>
      </w:del>
    </w:p>
    <w:p w14:paraId="5B6B1BD3" w14:textId="57B134D7" w:rsidR="00B303F7" w:rsidDel="00815E68" w:rsidRDefault="00B303F7">
      <w:pPr>
        <w:pStyle w:val="TOC3"/>
        <w:rPr>
          <w:del w:id="5996" w:author="Rapporteur" w:date="2024-04-25T08:57:00Z"/>
          <w:rFonts w:asciiTheme="minorHAnsi" w:eastAsiaTheme="minorEastAsia" w:hAnsiTheme="minorHAnsi" w:cstheme="minorBidi"/>
          <w:noProof/>
          <w:kern w:val="2"/>
          <w:sz w:val="21"/>
          <w:szCs w:val="22"/>
          <w:lang w:val="en-US" w:eastAsia="zh-CN"/>
        </w:rPr>
      </w:pPr>
      <w:del w:id="5997" w:author="Rapporteur" w:date="2024-04-25T08:57:00Z">
        <w:r w:rsidDel="00815E68">
          <w:rPr>
            <w:noProof/>
            <w:lang w:eastAsia="zh-CN"/>
          </w:rPr>
          <w:delText>6.6</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180</w:delText>
        </w:r>
      </w:del>
    </w:p>
    <w:p w14:paraId="37174971" w14:textId="0F7F4329" w:rsidR="00B303F7" w:rsidDel="00815E68" w:rsidRDefault="00B303F7">
      <w:pPr>
        <w:pStyle w:val="TOC3"/>
        <w:rPr>
          <w:del w:id="5998" w:author="Rapporteur" w:date="2024-04-25T08:57:00Z"/>
          <w:rFonts w:asciiTheme="minorHAnsi" w:eastAsiaTheme="minorEastAsia" w:hAnsiTheme="minorHAnsi" w:cstheme="minorBidi"/>
          <w:noProof/>
          <w:kern w:val="2"/>
          <w:sz w:val="21"/>
          <w:szCs w:val="22"/>
          <w:lang w:val="en-US" w:eastAsia="zh-CN"/>
        </w:rPr>
      </w:pPr>
      <w:del w:id="5999" w:author="Rapporteur" w:date="2024-04-25T08:57:00Z">
        <w:r w:rsidDel="00815E68">
          <w:rPr>
            <w:noProof/>
            <w:lang w:eastAsia="zh-CN"/>
          </w:rPr>
          <w:delText>6.6</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180</w:delText>
        </w:r>
      </w:del>
    </w:p>
    <w:p w14:paraId="13693B16" w14:textId="4DD1A2F4" w:rsidR="00B303F7" w:rsidDel="00815E68" w:rsidRDefault="00B303F7">
      <w:pPr>
        <w:pStyle w:val="TOC2"/>
        <w:rPr>
          <w:del w:id="6000" w:author="Rapporteur" w:date="2024-04-25T08:57:00Z"/>
          <w:rFonts w:asciiTheme="minorHAnsi" w:eastAsiaTheme="minorEastAsia" w:hAnsiTheme="minorHAnsi" w:cstheme="minorBidi"/>
          <w:noProof/>
          <w:kern w:val="2"/>
          <w:sz w:val="21"/>
          <w:szCs w:val="22"/>
          <w:lang w:val="en-US" w:eastAsia="zh-CN"/>
        </w:rPr>
      </w:pPr>
      <w:del w:id="6001" w:author="Rapporteur" w:date="2024-04-25T08:57:00Z">
        <w:r w:rsidDel="00815E68">
          <w:rPr>
            <w:noProof/>
          </w:rPr>
          <w:delText>6.7</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 API</w:delText>
        </w:r>
        <w:r w:rsidDel="00815E68">
          <w:rPr>
            <w:noProof/>
          </w:rPr>
          <w:tab/>
          <w:delText>180</w:delText>
        </w:r>
      </w:del>
    </w:p>
    <w:p w14:paraId="470C75F6" w14:textId="41010478" w:rsidR="00B303F7" w:rsidDel="00815E68" w:rsidRDefault="00B303F7">
      <w:pPr>
        <w:pStyle w:val="TOC3"/>
        <w:rPr>
          <w:del w:id="6002" w:author="Rapporteur" w:date="2024-04-25T08:57:00Z"/>
          <w:rFonts w:asciiTheme="minorHAnsi" w:eastAsiaTheme="minorEastAsia" w:hAnsiTheme="minorHAnsi" w:cstheme="minorBidi"/>
          <w:noProof/>
          <w:kern w:val="2"/>
          <w:sz w:val="21"/>
          <w:szCs w:val="22"/>
          <w:lang w:val="en-US" w:eastAsia="zh-CN"/>
        </w:rPr>
      </w:pPr>
      <w:del w:id="6003" w:author="Rapporteur" w:date="2024-04-25T08:57:00Z">
        <w:r w:rsidDel="00815E68">
          <w:rPr>
            <w:noProof/>
          </w:rPr>
          <w:delText>6.7.1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180</w:delText>
        </w:r>
      </w:del>
    </w:p>
    <w:p w14:paraId="44163655" w14:textId="5DF8C20A" w:rsidR="00B303F7" w:rsidDel="00815E68" w:rsidRDefault="00B303F7">
      <w:pPr>
        <w:pStyle w:val="TOC3"/>
        <w:rPr>
          <w:del w:id="6004" w:author="Rapporteur" w:date="2024-04-25T08:57:00Z"/>
          <w:rFonts w:asciiTheme="minorHAnsi" w:eastAsiaTheme="minorEastAsia" w:hAnsiTheme="minorHAnsi" w:cstheme="minorBidi"/>
          <w:noProof/>
          <w:kern w:val="2"/>
          <w:sz w:val="21"/>
          <w:szCs w:val="22"/>
          <w:lang w:val="en-US" w:eastAsia="zh-CN"/>
        </w:rPr>
      </w:pPr>
      <w:del w:id="6005" w:author="Rapporteur" w:date="2024-04-25T08:57:00Z">
        <w:r w:rsidDel="00815E68">
          <w:rPr>
            <w:noProof/>
          </w:rPr>
          <w:delText>6.7.2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180</w:delText>
        </w:r>
      </w:del>
    </w:p>
    <w:p w14:paraId="232F3E29" w14:textId="4FC62B86" w:rsidR="00B303F7" w:rsidDel="00815E68" w:rsidRDefault="00B303F7">
      <w:pPr>
        <w:pStyle w:val="TOC3"/>
        <w:rPr>
          <w:del w:id="6006" w:author="Rapporteur" w:date="2024-04-25T08:57:00Z"/>
          <w:rFonts w:asciiTheme="minorHAnsi" w:eastAsiaTheme="minorEastAsia" w:hAnsiTheme="minorHAnsi" w:cstheme="minorBidi"/>
          <w:noProof/>
          <w:kern w:val="2"/>
          <w:sz w:val="21"/>
          <w:szCs w:val="22"/>
          <w:lang w:val="en-US" w:eastAsia="zh-CN"/>
        </w:rPr>
      </w:pPr>
      <w:del w:id="6007" w:author="Rapporteur" w:date="2024-04-25T08:57:00Z">
        <w:r w:rsidDel="00815E68">
          <w:rPr>
            <w:noProof/>
          </w:rPr>
          <w:delText>6.7.3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180</w:delText>
        </w:r>
      </w:del>
    </w:p>
    <w:p w14:paraId="66707838" w14:textId="215EFCB8" w:rsidR="00B303F7" w:rsidDel="00815E68" w:rsidRDefault="00B303F7">
      <w:pPr>
        <w:pStyle w:val="TOC4"/>
        <w:rPr>
          <w:del w:id="6008" w:author="Rapporteur" w:date="2024-04-25T08:57:00Z"/>
          <w:rFonts w:asciiTheme="minorHAnsi" w:eastAsiaTheme="minorEastAsia" w:hAnsiTheme="minorHAnsi" w:cstheme="minorBidi"/>
          <w:noProof/>
          <w:kern w:val="2"/>
          <w:sz w:val="21"/>
          <w:szCs w:val="22"/>
          <w:lang w:val="en-US" w:eastAsia="zh-CN"/>
        </w:rPr>
      </w:pPr>
      <w:del w:id="6009" w:author="Rapporteur" w:date="2024-04-25T08:57:00Z">
        <w:r w:rsidDel="00815E68">
          <w:rPr>
            <w:noProof/>
          </w:rPr>
          <w:delText>6.7.3.1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180</w:delText>
        </w:r>
      </w:del>
    </w:p>
    <w:p w14:paraId="03C0E792" w14:textId="12162B34" w:rsidR="00B303F7" w:rsidDel="00815E68" w:rsidRDefault="00B303F7">
      <w:pPr>
        <w:pStyle w:val="TOC4"/>
        <w:rPr>
          <w:del w:id="6010" w:author="Rapporteur" w:date="2024-04-25T08:57:00Z"/>
          <w:rFonts w:asciiTheme="minorHAnsi" w:eastAsiaTheme="minorEastAsia" w:hAnsiTheme="minorHAnsi" w:cstheme="minorBidi"/>
          <w:noProof/>
          <w:kern w:val="2"/>
          <w:sz w:val="21"/>
          <w:szCs w:val="22"/>
          <w:lang w:val="en-US" w:eastAsia="zh-CN"/>
        </w:rPr>
      </w:pPr>
      <w:del w:id="6011" w:author="Rapporteur" w:date="2024-04-25T08:57:00Z">
        <w:r w:rsidRPr="000B1552" w:rsidDel="00815E68">
          <w:rPr>
            <w:noProof/>
            <w:lang w:val="en-US"/>
          </w:rPr>
          <w:delText>6.7.3.2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 xml:space="preserve">Resource: </w:delText>
        </w:r>
        <w:r w:rsidDel="00815E68">
          <w:rPr>
            <w:noProof/>
          </w:rPr>
          <w:delText xml:space="preserve">Information Collection </w:delText>
        </w:r>
        <w:r w:rsidRPr="000B1552" w:rsidDel="00815E68">
          <w:rPr>
            <w:noProof/>
            <w:lang w:val="en-US"/>
          </w:rPr>
          <w:delText>Subscriptions</w:delText>
        </w:r>
        <w:r w:rsidDel="00815E68">
          <w:rPr>
            <w:noProof/>
          </w:rPr>
          <w:tab/>
          <w:delText>181</w:delText>
        </w:r>
      </w:del>
    </w:p>
    <w:p w14:paraId="1A807CBF" w14:textId="12E62954" w:rsidR="00B303F7" w:rsidDel="00815E68" w:rsidRDefault="00B303F7">
      <w:pPr>
        <w:pStyle w:val="TOC5"/>
        <w:rPr>
          <w:del w:id="6012" w:author="Rapporteur" w:date="2024-04-25T08:57:00Z"/>
          <w:rFonts w:asciiTheme="minorHAnsi" w:eastAsiaTheme="minorEastAsia" w:hAnsiTheme="minorHAnsi" w:cstheme="minorBidi"/>
          <w:noProof/>
          <w:kern w:val="2"/>
          <w:sz w:val="21"/>
          <w:szCs w:val="22"/>
          <w:lang w:val="en-US" w:eastAsia="zh-CN"/>
        </w:rPr>
      </w:pPr>
      <w:del w:id="6013" w:author="Rapporteur" w:date="2024-04-25T08:57:00Z">
        <w:r w:rsidDel="00815E68">
          <w:rPr>
            <w:noProof/>
          </w:rPr>
          <w:delText>6.7.3.2.1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181</w:delText>
        </w:r>
      </w:del>
    </w:p>
    <w:p w14:paraId="4E3E6169" w14:textId="1D0ECEC0" w:rsidR="00B303F7" w:rsidDel="00815E68" w:rsidRDefault="00B303F7">
      <w:pPr>
        <w:pStyle w:val="TOC5"/>
        <w:rPr>
          <w:del w:id="6014" w:author="Rapporteur" w:date="2024-04-25T08:57:00Z"/>
          <w:rFonts w:asciiTheme="minorHAnsi" w:eastAsiaTheme="minorEastAsia" w:hAnsiTheme="minorHAnsi" w:cstheme="minorBidi"/>
          <w:noProof/>
          <w:kern w:val="2"/>
          <w:sz w:val="21"/>
          <w:szCs w:val="22"/>
          <w:lang w:val="en-US" w:eastAsia="zh-CN"/>
        </w:rPr>
      </w:pPr>
      <w:del w:id="6015" w:author="Rapporteur" w:date="2024-04-25T08:57:00Z">
        <w:r w:rsidDel="00815E68">
          <w:rPr>
            <w:noProof/>
          </w:rPr>
          <w:delText>6.7.3.2.2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181</w:delText>
        </w:r>
      </w:del>
    </w:p>
    <w:p w14:paraId="4A2BD18F" w14:textId="52846954" w:rsidR="00B303F7" w:rsidDel="00815E68" w:rsidRDefault="00B303F7">
      <w:pPr>
        <w:pStyle w:val="TOC5"/>
        <w:rPr>
          <w:del w:id="6016" w:author="Rapporteur" w:date="2024-04-25T08:57:00Z"/>
          <w:rFonts w:asciiTheme="minorHAnsi" w:eastAsiaTheme="minorEastAsia" w:hAnsiTheme="minorHAnsi" w:cstheme="minorBidi"/>
          <w:noProof/>
          <w:kern w:val="2"/>
          <w:sz w:val="21"/>
          <w:szCs w:val="22"/>
          <w:lang w:val="en-US" w:eastAsia="zh-CN"/>
        </w:rPr>
      </w:pPr>
      <w:del w:id="6017" w:author="Rapporteur" w:date="2024-04-25T08:57:00Z">
        <w:r w:rsidDel="00815E68">
          <w:rPr>
            <w:noProof/>
          </w:rPr>
          <w:delText>6.7.3.2.3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182</w:delText>
        </w:r>
      </w:del>
    </w:p>
    <w:p w14:paraId="0E1341AE" w14:textId="0768A05C" w:rsidR="00B303F7" w:rsidDel="00815E68" w:rsidRDefault="00B303F7">
      <w:pPr>
        <w:pStyle w:val="TOC6"/>
        <w:tabs>
          <w:tab w:val="right" w:leader="dot" w:pos="9631"/>
        </w:tabs>
        <w:ind w:left="2000" w:hanging="2000"/>
        <w:rPr>
          <w:del w:id="6018" w:author="Rapporteur" w:date="2024-04-25T08:57:00Z"/>
          <w:rFonts w:asciiTheme="minorHAnsi" w:eastAsiaTheme="minorEastAsia" w:hAnsiTheme="minorHAnsi" w:cstheme="minorBidi"/>
          <w:noProof/>
          <w:kern w:val="2"/>
          <w:sz w:val="21"/>
          <w:szCs w:val="22"/>
          <w:lang w:val="en-US" w:eastAsia="zh-CN"/>
        </w:rPr>
      </w:pPr>
      <w:del w:id="6019" w:author="Rapporteur" w:date="2024-04-25T08:57:00Z">
        <w:r w:rsidDel="00815E68">
          <w:rPr>
            <w:noProof/>
          </w:rPr>
          <w:delText>6.7.3.2.3.1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182</w:delText>
        </w:r>
      </w:del>
    </w:p>
    <w:p w14:paraId="13CB64D0" w14:textId="107E1638" w:rsidR="00B303F7" w:rsidDel="00815E68" w:rsidRDefault="00B303F7">
      <w:pPr>
        <w:pStyle w:val="TOC5"/>
        <w:rPr>
          <w:del w:id="6020" w:author="Rapporteur" w:date="2024-04-25T08:57:00Z"/>
          <w:rFonts w:asciiTheme="minorHAnsi" w:eastAsiaTheme="minorEastAsia" w:hAnsiTheme="minorHAnsi" w:cstheme="minorBidi"/>
          <w:noProof/>
          <w:kern w:val="2"/>
          <w:sz w:val="21"/>
          <w:szCs w:val="22"/>
          <w:lang w:val="en-US" w:eastAsia="zh-CN"/>
        </w:rPr>
      </w:pPr>
      <w:del w:id="6021" w:author="Rapporteur" w:date="2024-04-25T08:57:00Z">
        <w:r w:rsidDel="00815E68">
          <w:rPr>
            <w:noProof/>
            <w:lang w:eastAsia="zh-CN"/>
          </w:rPr>
          <w:delText>6.7.3.2.4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182</w:delText>
        </w:r>
      </w:del>
    </w:p>
    <w:p w14:paraId="7CE746AB" w14:textId="2CBE1495" w:rsidR="00B303F7" w:rsidDel="00815E68" w:rsidRDefault="00B303F7">
      <w:pPr>
        <w:pStyle w:val="TOC4"/>
        <w:rPr>
          <w:del w:id="6022" w:author="Rapporteur" w:date="2024-04-25T08:57:00Z"/>
          <w:rFonts w:asciiTheme="minorHAnsi" w:eastAsiaTheme="minorEastAsia" w:hAnsiTheme="minorHAnsi" w:cstheme="minorBidi"/>
          <w:noProof/>
          <w:kern w:val="2"/>
          <w:sz w:val="21"/>
          <w:szCs w:val="22"/>
          <w:lang w:val="en-US" w:eastAsia="zh-CN"/>
        </w:rPr>
      </w:pPr>
      <w:del w:id="6023" w:author="Rapporteur" w:date="2024-04-25T08:57:00Z">
        <w:r w:rsidDel="00815E68">
          <w:rPr>
            <w:noProof/>
          </w:rPr>
          <w:delText>6.7.3.3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Information Collection Subscription</w:delText>
        </w:r>
        <w:r w:rsidDel="00815E68">
          <w:rPr>
            <w:noProof/>
          </w:rPr>
          <w:tab/>
          <w:delText>182</w:delText>
        </w:r>
      </w:del>
    </w:p>
    <w:p w14:paraId="4F8EF66C" w14:textId="34B32F1B" w:rsidR="00B303F7" w:rsidDel="00815E68" w:rsidRDefault="00B303F7">
      <w:pPr>
        <w:pStyle w:val="TOC5"/>
        <w:rPr>
          <w:del w:id="6024" w:author="Rapporteur" w:date="2024-04-25T08:57:00Z"/>
          <w:rFonts w:asciiTheme="minorHAnsi" w:eastAsiaTheme="minorEastAsia" w:hAnsiTheme="minorHAnsi" w:cstheme="minorBidi"/>
          <w:noProof/>
          <w:kern w:val="2"/>
          <w:sz w:val="21"/>
          <w:szCs w:val="22"/>
          <w:lang w:val="en-US" w:eastAsia="zh-CN"/>
        </w:rPr>
      </w:pPr>
      <w:del w:id="6025" w:author="Rapporteur" w:date="2024-04-25T08:57:00Z">
        <w:r w:rsidDel="00815E68">
          <w:rPr>
            <w:noProof/>
          </w:rPr>
          <w:delText>6.7.3.3</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182</w:delText>
        </w:r>
      </w:del>
    </w:p>
    <w:p w14:paraId="3A906114" w14:textId="602A689A" w:rsidR="00B303F7" w:rsidDel="00815E68" w:rsidRDefault="00B303F7">
      <w:pPr>
        <w:pStyle w:val="TOC5"/>
        <w:rPr>
          <w:del w:id="6026" w:author="Rapporteur" w:date="2024-04-25T08:57:00Z"/>
          <w:rFonts w:asciiTheme="minorHAnsi" w:eastAsiaTheme="minorEastAsia" w:hAnsiTheme="minorHAnsi" w:cstheme="minorBidi"/>
          <w:noProof/>
          <w:kern w:val="2"/>
          <w:sz w:val="21"/>
          <w:szCs w:val="22"/>
          <w:lang w:val="en-US" w:eastAsia="zh-CN"/>
        </w:rPr>
      </w:pPr>
      <w:del w:id="6027" w:author="Rapporteur" w:date="2024-04-25T08:57:00Z">
        <w:r w:rsidDel="00815E68">
          <w:rPr>
            <w:noProof/>
          </w:rPr>
          <w:delText>6.7.3.3</w:delText>
        </w:r>
        <w:r w:rsidDel="00815E68">
          <w:rPr>
            <w:noProof/>
            <w:lang w:eastAsia="zh-CN"/>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182</w:delText>
        </w:r>
      </w:del>
    </w:p>
    <w:p w14:paraId="4FE91FEB" w14:textId="1C1606BE" w:rsidR="00B303F7" w:rsidDel="00815E68" w:rsidRDefault="00B303F7">
      <w:pPr>
        <w:pStyle w:val="TOC5"/>
        <w:rPr>
          <w:del w:id="6028" w:author="Rapporteur" w:date="2024-04-25T08:57:00Z"/>
          <w:rFonts w:asciiTheme="minorHAnsi" w:eastAsiaTheme="minorEastAsia" w:hAnsiTheme="minorHAnsi" w:cstheme="minorBidi"/>
          <w:noProof/>
          <w:kern w:val="2"/>
          <w:sz w:val="21"/>
          <w:szCs w:val="22"/>
          <w:lang w:val="en-US" w:eastAsia="zh-CN"/>
        </w:rPr>
      </w:pPr>
      <w:del w:id="6029" w:author="Rapporteur" w:date="2024-04-25T08:57:00Z">
        <w:r w:rsidDel="00815E68">
          <w:rPr>
            <w:noProof/>
          </w:rPr>
          <w:delText>6.7.3.3</w:delText>
        </w:r>
        <w:r w:rsidDel="00815E68">
          <w:rPr>
            <w:noProof/>
            <w:lang w:eastAsia="zh-CN"/>
          </w:rPr>
          <w:delText>.3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183</w:delText>
        </w:r>
      </w:del>
    </w:p>
    <w:p w14:paraId="3D7A6A8A" w14:textId="0DC9E03A" w:rsidR="00B303F7" w:rsidDel="00815E68" w:rsidRDefault="00B303F7">
      <w:pPr>
        <w:pStyle w:val="TOC6"/>
        <w:tabs>
          <w:tab w:val="right" w:leader="dot" w:pos="9631"/>
        </w:tabs>
        <w:ind w:left="2000" w:hanging="2000"/>
        <w:rPr>
          <w:del w:id="6030" w:author="Rapporteur" w:date="2024-04-25T08:57:00Z"/>
          <w:rFonts w:asciiTheme="minorHAnsi" w:eastAsiaTheme="minorEastAsia" w:hAnsiTheme="minorHAnsi" w:cstheme="minorBidi"/>
          <w:noProof/>
          <w:kern w:val="2"/>
          <w:sz w:val="21"/>
          <w:szCs w:val="22"/>
          <w:lang w:val="en-US" w:eastAsia="zh-CN"/>
        </w:rPr>
      </w:pPr>
      <w:del w:id="6031" w:author="Rapporteur" w:date="2024-04-25T08:57:00Z">
        <w:r w:rsidDel="00815E68">
          <w:rPr>
            <w:noProof/>
          </w:rPr>
          <w:delText>6.7.3.3.3.1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183</w:delText>
        </w:r>
      </w:del>
    </w:p>
    <w:p w14:paraId="1C5606C1" w14:textId="42A97690" w:rsidR="00B303F7" w:rsidDel="00815E68" w:rsidRDefault="00B303F7">
      <w:pPr>
        <w:pStyle w:val="TOC6"/>
        <w:tabs>
          <w:tab w:val="right" w:leader="dot" w:pos="9631"/>
        </w:tabs>
        <w:ind w:left="2000" w:hanging="2000"/>
        <w:rPr>
          <w:del w:id="6032" w:author="Rapporteur" w:date="2024-04-25T08:57:00Z"/>
          <w:rFonts w:asciiTheme="minorHAnsi" w:eastAsiaTheme="minorEastAsia" w:hAnsiTheme="minorHAnsi" w:cstheme="minorBidi"/>
          <w:noProof/>
          <w:kern w:val="2"/>
          <w:sz w:val="21"/>
          <w:szCs w:val="22"/>
          <w:lang w:val="en-US" w:eastAsia="zh-CN"/>
        </w:rPr>
      </w:pPr>
      <w:del w:id="6033" w:author="Rapporteur" w:date="2024-04-25T08:57:00Z">
        <w:r w:rsidDel="00815E68">
          <w:rPr>
            <w:noProof/>
          </w:rPr>
          <w:delText>6.7.3.3.3.2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184</w:delText>
        </w:r>
      </w:del>
    </w:p>
    <w:p w14:paraId="2B4DCCB1" w14:textId="18E2A08F" w:rsidR="00B303F7" w:rsidDel="00815E68" w:rsidRDefault="00B303F7">
      <w:pPr>
        <w:pStyle w:val="TOC6"/>
        <w:tabs>
          <w:tab w:val="right" w:leader="dot" w:pos="9631"/>
        </w:tabs>
        <w:ind w:left="2000" w:hanging="2000"/>
        <w:rPr>
          <w:del w:id="6034" w:author="Rapporteur" w:date="2024-04-25T08:57:00Z"/>
          <w:rFonts w:asciiTheme="minorHAnsi" w:eastAsiaTheme="minorEastAsia" w:hAnsiTheme="minorHAnsi" w:cstheme="minorBidi"/>
          <w:noProof/>
          <w:kern w:val="2"/>
          <w:sz w:val="21"/>
          <w:szCs w:val="22"/>
          <w:lang w:val="en-US" w:eastAsia="zh-CN"/>
        </w:rPr>
      </w:pPr>
      <w:del w:id="6035" w:author="Rapporteur" w:date="2024-04-25T08:57:00Z">
        <w:r w:rsidDel="00815E68">
          <w:rPr>
            <w:noProof/>
          </w:rPr>
          <w:delText>6.7.3.3.3.3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185</w:delText>
        </w:r>
      </w:del>
    </w:p>
    <w:p w14:paraId="62B26D14" w14:textId="004CD61D" w:rsidR="00B303F7" w:rsidDel="00815E68" w:rsidRDefault="00B303F7">
      <w:pPr>
        <w:pStyle w:val="TOC6"/>
        <w:tabs>
          <w:tab w:val="right" w:leader="dot" w:pos="9631"/>
        </w:tabs>
        <w:ind w:left="2000" w:hanging="2000"/>
        <w:rPr>
          <w:del w:id="6036" w:author="Rapporteur" w:date="2024-04-25T08:57:00Z"/>
          <w:rFonts w:asciiTheme="minorHAnsi" w:eastAsiaTheme="minorEastAsia" w:hAnsiTheme="minorHAnsi" w:cstheme="minorBidi"/>
          <w:noProof/>
          <w:kern w:val="2"/>
          <w:sz w:val="21"/>
          <w:szCs w:val="22"/>
          <w:lang w:val="en-US" w:eastAsia="zh-CN"/>
        </w:rPr>
      </w:pPr>
      <w:del w:id="6037" w:author="Rapporteur" w:date="2024-04-25T08:57:00Z">
        <w:r w:rsidDel="00815E68">
          <w:rPr>
            <w:noProof/>
          </w:rPr>
          <w:delText>6.7.3.3.3.4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186</w:delText>
        </w:r>
      </w:del>
    </w:p>
    <w:p w14:paraId="720F7CBE" w14:textId="61671A1D" w:rsidR="00B303F7" w:rsidDel="00815E68" w:rsidRDefault="00B303F7">
      <w:pPr>
        <w:pStyle w:val="TOC5"/>
        <w:rPr>
          <w:del w:id="6038" w:author="Rapporteur" w:date="2024-04-25T08:57:00Z"/>
          <w:rFonts w:asciiTheme="minorHAnsi" w:eastAsiaTheme="minorEastAsia" w:hAnsiTheme="minorHAnsi" w:cstheme="minorBidi"/>
          <w:noProof/>
          <w:kern w:val="2"/>
          <w:sz w:val="21"/>
          <w:szCs w:val="22"/>
          <w:lang w:val="en-US" w:eastAsia="zh-CN"/>
        </w:rPr>
      </w:pPr>
      <w:del w:id="6039" w:author="Rapporteur" w:date="2024-04-25T08:57:00Z">
        <w:r w:rsidDel="00815E68">
          <w:rPr>
            <w:noProof/>
          </w:rPr>
          <w:delText>6.7.3.3</w:delText>
        </w:r>
        <w:r w:rsidDel="00815E68">
          <w:rPr>
            <w:noProof/>
            <w:lang w:eastAsia="zh-CN"/>
          </w:rPr>
          <w:delText>.4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187</w:delText>
        </w:r>
      </w:del>
    </w:p>
    <w:p w14:paraId="5731751D" w14:textId="023881C2" w:rsidR="00B303F7" w:rsidDel="00815E68" w:rsidRDefault="00B303F7">
      <w:pPr>
        <w:pStyle w:val="TOC3"/>
        <w:rPr>
          <w:del w:id="6040" w:author="Rapporteur" w:date="2024-04-25T08:57:00Z"/>
          <w:rFonts w:asciiTheme="minorHAnsi" w:eastAsiaTheme="minorEastAsia" w:hAnsiTheme="minorHAnsi" w:cstheme="minorBidi"/>
          <w:noProof/>
          <w:kern w:val="2"/>
          <w:sz w:val="21"/>
          <w:szCs w:val="22"/>
          <w:lang w:val="en-US" w:eastAsia="zh-CN"/>
        </w:rPr>
      </w:pPr>
      <w:del w:id="6041" w:author="Rapporteur" w:date="2024-04-25T08:57:00Z">
        <w:r w:rsidDel="00815E68">
          <w:rPr>
            <w:noProof/>
          </w:rPr>
          <w:delText>6.7.4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187</w:delText>
        </w:r>
      </w:del>
    </w:p>
    <w:p w14:paraId="1F66CF8D" w14:textId="49BB35C9" w:rsidR="00B303F7" w:rsidDel="00815E68" w:rsidRDefault="00B303F7">
      <w:pPr>
        <w:pStyle w:val="TOC3"/>
        <w:rPr>
          <w:del w:id="6042" w:author="Rapporteur" w:date="2024-04-25T08:57:00Z"/>
          <w:rFonts w:asciiTheme="minorHAnsi" w:eastAsiaTheme="minorEastAsia" w:hAnsiTheme="minorHAnsi" w:cstheme="minorBidi"/>
          <w:noProof/>
          <w:kern w:val="2"/>
          <w:sz w:val="21"/>
          <w:szCs w:val="22"/>
          <w:lang w:val="en-US" w:eastAsia="zh-CN"/>
        </w:rPr>
      </w:pPr>
      <w:del w:id="6043" w:author="Rapporteur" w:date="2024-04-25T08:57:00Z">
        <w:r w:rsidDel="00815E68">
          <w:rPr>
            <w:noProof/>
          </w:rPr>
          <w:delText>6.7.5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187</w:delText>
        </w:r>
      </w:del>
    </w:p>
    <w:p w14:paraId="46350AEC" w14:textId="6F11A0D8" w:rsidR="00B303F7" w:rsidDel="00815E68" w:rsidRDefault="00B303F7">
      <w:pPr>
        <w:pStyle w:val="TOC4"/>
        <w:rPr>
          <w:del w:id="6044" w:author="Rapporteur" w:date="2024-04-25T08:57:00Z"/>
          <w:rFonts w:asciiTheme="minorHAnsi" w:eastAsiaTheme="minorEastAsia" w:hAnsiTheme="minorHAnsi" w:cstheme="minorBidi"/>
          <w:noProof/>
          <w:kern w:val="2"/>
          <w:sz w:val="21"/>
          <w:szCs w:val="22"/>
          <w:lang w:val="en-US" w:eastAsia="zh-CN"/>
        </w:rPr>
      </w:pPr>
      <w:del w:id="6045" w:author="Rapporteur" w:date="2024-04-25T08:57:00Z">
        <w:r w:rsidDel="00815E68">
          <w:rPr>
            <w:noProof/>
          </w:rPr>
          <w:delText>6.7.5.1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187</w:delText>
        </w:r>
      </w:del>
    </w:p>
    <w:p w14:paraId="7BF0CA23" w14:textId="38049424" w:rsidR="00B303F7" w:rsidDel="00815E68" w:rsidRDefault="00B303F7">
      <w:pPr>
        <w:pStyle w:val="TOC4"/>
        <w:rPr>
          <w:del w:id="6046" w:author="Rapporteur" w:date="2024-04-25T08:57:00Z"/>
          <w:rFonts w:asciiTheme="minorHAnsi" w:eastAsiaTheme="minorEastAsia" w:hAnsiTheme="minorHAnsi" w:cstheme="minorBidi"/>
          <w:noProof/>
          <w:kern w:val="2"/>
          <w:sz w:val="21"/>
          <w:szCs w:val="22"/>
          <w:lang w:val="en-US" w:eastAsia="zh-CN"/>
        </w:rPr>
      </w:pPr>
      <w:del w:id="6047" w:author="Rapporteur" w:date="2024-04-25T08:57:00Z">
        <w:r w:rsidDel="00815E68">
          <w:rPr>
            <w:noProof/>
          </w:rPr>
          <w:delText>6.7</w:delText>
        </w:r>
        <w:r w:rsidRPr="000B1552" w:rsidDel="00815E68">
          <w:rPr>
            <w:noProof/>
            <w:lang w:val="en-US"/>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Information Collection </w:delText>
        </w:r>
        <w:r w:rsidRPr="000B1552" w:rsidDel="00815E68">
          <w:rPr>
            <w:noProof/>
            <w:lang w:val="en-US"/>
          </w:rPr>
          <w:delText>Notification</w:delText>
        </w:r>
        <w:r w:rsidDel="00815E68">
          <w:rPr>
            <w:noProof/>
          </w:rPr>
          <w:tab/>
          <w:delText>188</w:delText>
        </w:r>
      </w:del>
    </w:p>
    <w:p w14:paraId="5F8788B7" w14:textId="2B312A95" w:rsidR="00B303F7" w:rsidDel="00815E68" w:rsidRDefault="00B303F7">
      <w:pPr>
        <w:pStyle w:val="TOC5"/>
        <w:rPr>
          <w:del w:id="6048" w:author="Rapporteur" w:date="2024-04-25T08:57:00Z"/>
          <w:rFonts w:asciiTheme="minorHAnsi" w:eastAsiaTheme="minorEastAsia" w:hAnsiTheme="minorHAnsi" w:cstheme="minorBidi"/>
          <w:noProof/>
          <w:kern w:val="2"/>
          <w:sz w:val="21"/>
          <w:szCs w:val="22"/>
          <w:lang w:val="en-US" w:eastAsia="zh-CN"/>
        </w:rPr>
      </w:pPr>
      <w:del w:id="6049" w:author="Rapporteur" w:date="2024-04-25T08:57:00Z">
        <w:r w:rsidDel="00815E68">
          <w:rPr>
            <w:noProof/>
          </w:rPr>
          <w:delText>6.7</w:delText>
        </w:r>
        <w:r w:rsidRPr="000B1552" w:rsidDel="00815E68">
          <w:rPr>
            <w:noProof/>
            <w:lang w:val="en-US"/>
          </w:rPr>
          <w:delText>.5.2.1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Description</w:delText>
        </w:r>
        <w:r w:rsidDel="00815E68">
          <w:rPr>
            <w:noProof/>
          </w:rPr>
          <w:tab/>
          <w:delText>188</w:delText>
        </w:r>
      </w:del>
    </w:p>
    <w:p w14:paraId="6D94B2D0" w14:textId="2D6F5AA9" w:rsidR="00B303F7" w:rsidDel="00815E68" w:rsidRDefault="00B303F7">
      <w:pPr>
        <w:pStyle w:val="TOC5"/>
        <w:rPr>
          <w:del w:id="6050" w:author="Rapporteur" w:date="2024-04-25T08:57:00Z"/>
          <w:rFonts w:asciiTheme="minorHAnsi" w:eastAsiaTheme="minorEastAsia" w:hAnsiTheme="minorHAnsi" w:cstheme="minorBidi"/>
          <w:noProof/>
          <w:kern w:val="2"/>
          <w:sz w:val="21"/>
          <w:szCs w:val="22"/>
          <w:lang w:val="en-US" w:eastAsia="zh-CN"/>
        </w:rPr>
      </w:pPr>
      <w:del w:id="6051" w:author="Rapporteur" w:date="2024-04-25T08:57:00Z">
        <w:r w:rsidDel="00815E68">
          <w:rPr>
            <w:noProof/>
          </w:rPr>
          <w:delText>6.7.5.2.2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188</w:delText>
        </w:r>
      </w:del>
    </w:p>
    <w:p w14:paraId="7C9CC9B3" w14:textId="5749EBC4" w:rsidR="00B303F7" w:rsidDel="00815E68" w:rsidRDefault="00B303F7">
      <w:pPr>
        <w:pStyle w:val="TOC5"/>
        <w:rPr>
          <w:del w:id="6052" w:author="Rapporteur" w:date="2024-04-25T08:57:00Z"/>
          <w:rFonts w:asciiTheme="minorHAnsi" w:eastAsiaTheme="minorEastAsia" w:hAnsiTheme="minorHAnsi" w:cstheme="minorBidi"/>
          <w:noProof/>
          <w:kern w:val="2"/>
          <w:sz w:val="21"/>
          <w:szCs w:val="22"/>
          <w:lang w:val="en-US" w:eastAsia="zh-CN"/>
        </w:rPr>
      </w:pPr>
      <w:del w:id="6053" w:author="Rapporteur" w:date="2024-04-25T08:57:00Z">
        <w:r w:rsidDel="00815E68">
          <w:rPr>
            <w:noProof/>
          </w:rPr>
          <w:delText>6.7.5.2.3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188</w:delText>
        </w:r>
      </w:del>
    </w:p>
    <w:p w14:paraId="25F2C6D9" w14:textId="6E54B818" w:rsidR="00B303F7" w:rsidDel="00815E68" w:rsidRDefault="00B303F7">
      <w:pPr>
        <w:pStyle w:val="TOC6"/>
        <w:tabs>
          <w:tab w:val="right" w:leader="dot" w:pos="9631"/>
        </w:tabs>
        <w:ind w:left="2000" w:hanging="2000"/>
        <w:rPr>
          <w:del w:id="6054" w:author="Rapporteur" w:date="2024-04-25T08:57:00Z"/>
          <w:rFonts w:asciiTheme="minorHAnsi" w:eastAsiaTheme="minorEastAsia" w:hAnsiTheme="minorHAnsi" w:cstheme="minorBidi"/>
          <w:noProof/>
          <w:kern w:val="2"/>
          <w:sz w:val="21"/>
          <w:szCs w:val="22"/>
          <w:lang w:val="en-US" w:eastAsia="zh-CN"/>
        </w:rPr>
      </w:pPr>
      <w:del w:id="6055" w:author="Rapporteur" w:date="2024-04-25T08:57:00Z">
        <w:r w:rsidDel="00815E68">
          <w:rPr>
            <w:noProof/>
          </w:rPr>
          <w:delText>6.7.5.2.3.1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188</w:delText>
        </w:r>
      </w:del>
    </w:p>
    <w:p w14:paraId="6DC33F2E" w14:textId="061B171D" w:rsidR="00B303F7" w:rsidDel="00815E68" w:rsidRDefault="00B303F7">
      <w:pPr>
        <w:pStyle w:val="TOC3"/>
        <w:rPr>
          <w:del w:id="6056" w:author="Rapporteur" w:date="2024-04-25T08:57:00Z"/>
          <w:rFonts w:asciiTheme="minorHAnsi" w:eastAsiaTheme="minorEastAsia" w:hAnsiTheme="minorHAnsi" w:cstheme="minorBidi"/>
          <w:noProof/>
          <w:kern w:val="2"/>
          <w:sz w:val="21"/>
          <w:szCs w:val="22"/>
          <w:lang w:val="en-US" w:eastAsia="zh-CN"/>
        </w:rPr>
      </w:pPr>
      <w:del w:id="6057" w:author="Rapporteur" w:date="2024-04-25T08:57:00Z">
        <w:r w:rsidDel="00815E68">
          <w:rPr>
            <w:noProof/>
          </w:rPr>
          <w:delText>6.7.6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189</w:delText>
        </w:r>
      </w:del>
    </w:p>
    <w:p w14:paraId="765BCB6F" w14:textId="73FB8A99" w:rsidR="00B303F7" w:rsidDel="00815E68" w:rsidRDefault="00B303F7">
      <w:pPr>
        <w:pStyle w:val="TOC4"/>
        <w:rPr>
          <w:del w:id="6058" w:author="Rapporteur" w:date="2024-04-25T08:57:00Z"/>
          <w:rFonts w:asciiTheme="minorHAnsi" w:eastAsiaTheme="minorEastAsia" w:hAnsiTheme="minorHAnsi" w:cstheme="minorBidi"/>
          <w:noProof/>
          <w:kern w:val="2"/>
          <w:sz w:val="21"/>
          <w:szCs w:val="22"/>
          <w:lang w:val="en-US" w:eastAsia="zh-CN"/>
        </w:rPr>
      </w:pPr>
      <w:del w:id="6059" w:author="Rapporteur" w:date="2024-04-25T08:57:00Z">
        <w:r w:rsidDel="00815E68">
          <w:rPr>
            <w:noProof/>
          </w:rPr>
          <w:delText>6.7.6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189</w:delText>
        </w:r>
      </w:del>
    </w:p>
    <w:p w14:paraId="3A9847C0" w14:textId="1F8EB5B0" w:rsidR="00B303F7" w:rsidDel="00815E68" w:rsidRDefault="00B303F7">
      <w:pPr>
        <w:pStyle w:val="TOC4"/>
        <w:rPr>
          <w:del w:id="6060" w:author="Rapporteur" w:date="2024-04-25T08:57:00Z"/>
          <w:rFonts w:asciiTheme="minorHAnsi" w:eastAsiaTheme="minorEastAsia" w:hAnsiTheme="minorHAnsi" w:cstheme="minorBidi"/>
          <w:noProof/>
          <w:kern w:val="2"/>
          <w:sz w:val="21"/>
          <w:szCs w:val="22"/>
          <w:lang w:val="en-US" w:eastAsia="zh-CN"/>
        </w:rPr>
      </w:pPr>
      <w:del w:id="6061" w:author="Rapporteur" w:date="2024-04-25T08:57:00Z">
        <w:r w:rsidDel="00815E68">
          <w:rPr>
            <w:noProof/>
            <w:lang w:eastAsia="zh-CN"/>
          </w:rPr>
          <w:delText>6.7.6.2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190</w:delText>
        </w:r>
      </w:del>
    </w:p>
    <w:p w14:paraId="7F057646" w14:textId="49BDC9EC" w:rsidR="00B303F7" w:rsidDel="00815E68" w:rsidRDefault="00B303F7">
      <w:pPr>
        <w:pStyle w:val="TOC5"/>
        <w:rPr>
          <w:del w:id="6062" w:author="Rapporteur" w:date="2024-04-25T08:57:00Z"/>
          <w:rFonts w:asciiTheme="minorHAnsi" w:eastAsiaTheme="minorEastAsia" w:hAnsiTheme="minorHAnsi" w:cstheme="minorBidi"/>
          <w:noProof/>
          <w:kern w:val="2"/>
          <w:sz w:val="21"/>
          <w:szCs w:val="22"/>
          <w:lang w:val="en-US" w:eastAsia="zh-CN"/>
        </w:rPr>
      </w:pPr>
      <w:del w:id="6063" w:author="Rapporteur" w:date="2024-04-25T08:57:00Z">
        <w:r w:rsidDel="00815E68">
          <w:rPr>
            <w:noProof/>
            <w:lang w:eastAsia="zh-CN"/>
          </w:rPr>
          <w:delText>6.7.6.2.1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190</w:delText>
        </w:r>
      </w:del>
    </w:p>
    <w:p w14:paraId="0F97605B" w14:textId="6F4A5338" w:rsidR="00B303F7" w:rsidDel="00815E68" w:rsidRDefault="00B303F7">
      <w:pPr>
        <w:pStyle w:val="TOC5"/>
        <w:rPr>
          <w:del w:id="6064" w:author="Rapporteur" w:date="2024-04-25T08:57:00Z"/>
          <w:rFonts w:asciiTheme="minorHAnsi" w:eastAsiaTheme="minorEastAsia" w:hAnsiTheme="minorHAnsi" w:cstheme="minorBidi"/>
          <w:noProof/>
          <w:kern w:val="2"/>
          <w:sz w:val="21"/>
          <w:szCs w:val="22"/>
          <w:lang w:val="en-US" w:eastAsia="zh-CN"/>
        </w:rPr>
      </w:pPr>
      <w:del w:id="6065" w:author="Rapporteur" w:date="2024-04-25T08:57:00Z">
        <w:r w:rsidDel="00815E68">
          <w:rPr>
            <w:noProof/>
          </w:rPr>
          <w:delText>6.7.6.2.2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InfoCollectSubsc</w:delText>
        </w:r>
        <w:r w:rsidDel="00815E68">
          <w:rPr>
            <w:noProof/>
          </w:rPr>
          <w:tab/>
          <w:delText>190</w:delText>
        </w:r>
      </w:del>
    </w:p>
    <w:p w14:paraId="3D583F87" w14:textId="5072971E" w:rsidR="00B303F7" w:rsidDel="00815E68" w:rsidRDefault="00B303F7">
      <w:pPr>
        <w:pStyle w:val="TOC5"/>
        <w:rPr>
          <w:del w:id="6066" w:author="Rapporteur" w:date="2024-04-25T08:57:00Z"/>
          <w:rFonts w:asciiTheme="minorHAnsi" w:eastAsiaTheme="minorEastAsia" w:hAnsiTheme="minorHAnsi" w:cstheme="minorBidi"/>
          <w:noProof/>
          <w:kern w:val="2"/>
          <w:sz w:val="21"/>
          <w:szCs w:val="22"/>
          <w:lang w:val="en-US" w:eastAsia="zh-CN"/>
        </w:rPr>
      </w:pPr>
      <w:del w:id="6067" w:author="Rapporteur" w:date="2024-04-25T08:57:00Z">
        <w:r w:rsidDel="00815E68">
          <w:rPr>
            <w:noProof/>
          </w:rPr>
          <w:delText>6.7.6.2.3</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InfoCollectSubscPatch</w:delText>
        </w:r>
        <w:r w:rsidDel="00815E68">
          <w:rPr>
            <w:noProof/>
          </w:rPr>
          <w:tab/>
          <w:delText>191</w:delText>
        </w:r>
      </w:del>
    </w:p>
    <w:p w14:paraId="7D89E7EB" w14:textId="56FDF0B8" w:rsidR="00B303F7" w:rsidDel="00815E68" w:rsidRDefault="00B303F7">
      <w:pPr>
        <w:pStyle w:val="TOC5"/>
        <w:rPr>
          <w:del w:id="6068" w:author="Rapporteur" w:date="2024-04-25T08:57:00Z"/>
          <w:rFonts w:asciiTheme="minorHAnsi" w:eastAsiaTheme="minorEastAsia" w:hAnsiTheme="minorHAnsi" w:cstheme="minorBidi"/>
          <w:noProof/>
          <w:kern w:val="2"/>
          <w:sz w:val="21"/>
          <w:szCs w:val="22"/>
          <w:lang w:val="en-US" w:eastAsia="zh-CN"/>
        </w:rPr>
      </w:pPr>
      <w:del w:id="6069" w:author="Rapporteur" w:date="2024-04-25T08:57:00Z">
        <w:r w:rsidDel="00815E68">
          <w:rPr>
            <w:noProof/>
          </w:rPr>
          <w:delText>6.7.6.2.4</w:delText>
        </w:r>
        <w:r w:rsidDel="00815E68">
          <w:rPr>
            <w:rFonts w:asciiTheme="minorHAnsi" w:eastAsiaTheme="minorEastAsia" w:hAnsiTheme="minorHAnsi" w:cstheme="minorBidi"/>
            <w:noProof/>
            <w:kern w:val="2"/>
            <w:sz w:val="21"/>
            <w:szCs w:val="22"/>
            <w:lang w:val="en-US" w:eastAsia="zh-CN"/>
          </w:rPr>
          <w:tab/>
        </w:r>
        <w:r w:rsidDel="00815E68">
          <w:rPr>
            <w:noProof/>
          </w:rPr>
          <w:delText>Type: InfoCollectNotif</w:delText>
        </w:r>
        <w:r w:rsidDel="00815E68">
          <w:rPr>
            <w:noProof/>
          </w:rPr>
          <w:tab/>
          <w:delText>191</w:delText>
        </w:r>
      </w:del>
    </w:p>
    <w:p w14:paraId="2E932652" w14:textId="7A0B9435" w:rsidR="00B303F7" w:rsidDel="00815E68" w:rsidRDefault="00B303F7">
      <w:pPr>
        <w:pStyle w:val="TOC5"/>
        <w:rPr>
          <w:del w:id="6070" w:author="Rapporteur" w:date="2024-04-25T08:57:00Z"/>
          <w:rFonts w:asciiTheme="minorHAnsi" w:eastAsiaTheme="minorEastAsia" w:hAnsiTheme="minorHAnsi" w:cstheme="minorBidi"/>
          <w:noProof/>
          <w:kern w:val="2"/>
          <w:sz w:val="21"/>
          <w:szCs w:val="22"/>
          <w:lang w:val="en-US" w:eastAsia="zh-CN"/>
        </w:rPr>
      </w:pPr>
      <w:del w:id="6071" w:author="Rapporteur" w:date="2024-04-25T08:57:00Z">
        <w:r w:rsidDel="00815E68">
          <w:rPr>
            <w:noProof/>
          </w:rPr>
          <w:delText>6.7.6.2.5</w:delText>
        </w:r>
        <w:r w:rsidDel="00815E68">
          <w:rPr>
            <w:rFonts w:asciiTheme="minorHAnsi" w:eastAsiaTheme="minorEastAsia" w:hAnsiTheme="minorHAnsi" w:cstheme="minorBidi"/>
            <w:noProof/>
            <w:kern w:val="2"/>
            <w:sz w:val="21"/>
            <w:szCs w:val="22"/>
            <w:lang w:val="en-US" w:eastAsia="zh-CN"/>
          </w:rPr>
          <w:tab/>
        </w:r>
        <w:r w:rsidDel="00815E68">
          <w:rPr>
            <w:noProof/>
          </w:rPr>
          <w:delText>Type: CollectInfo</w:delText>
        </w:r>
        <w:r w:rsidDel="00815E68">
          <w:rPr>
            <w:noProof/>
          </w:rPr>
          <w:tab/>
          <w:delText>191</w:delText>
        </w:r>
      </w:del>
    </w:p>
    <w:p w14:paraId="5E31ECAE" w14:textId="653AAB91" w:rsidR="00B303F7" w:rsidDel="00815E68" w:rsidRDefault="00B303F7">
      <w:pPr>
        <w:pStyle w:val="TOC5"/>
        <w:rPr>
          <w:del w:id="6072" w:author="Rapporteur" w:date="2024-04-25T08:57:00Z"/>
          <w:rFonts w:asciiTheme="minorHAnsi" w:eastAsiaTheme="minorEastAsia" w:hAnsiTheme="minorHAnsi" w:cstheme="minorBidi"/>
          <w:noProof/>
          <w:kern w:val="2"/>
          <w:sz w:val="21"/>
          <w:szCs w:val="22"/>
          <w:lang w:val="en-US" w:eastAsia="zh-CN"/>
        </w:rPr>
      </w:pPr>
      <w:del w:id="6073" w:author="Rapporteur" w:date="2024-04-25T08:57:00Z">
        <w:r w:rsidDel="00815E68">
          <w:rPr>
            <w:noProof/>
          </w:rPr>
          <w:delText>6.7</w:delText>
        </w:r>
        <w:r w:rsidDel="00815E68">
          <w:rPr>
            <w:noProof/>
            <w:lang w:eastAsia="zh-CN"/>
          </w:rPr>
          <w:delText>.</w:delText>
        </w:r>
        <w:r w:rsidDel="00815E68">
          <w:rPr>
            <w:noProof/>
          </w:rPr>
          <w:delText>6.2.6</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QoSMetric</w:delText>
        </w:r>
        <w:r w:rsidDel="00815E68">
          <w:rPr>
            <w:noProof/>
          </w:rPr>
          <w:tab/>
          <w:delText>192</w:delText>
        </w:r>
      </w:del>
    </w:p>
    <w:p w14:paraId="3C51C7B2" w14:textId="0A256097" w:rsidR="00B303F7" w:rsidDel="00815E68" w:rsidRDefault="00B303F7">
      <w:pPr>
        <w:pStyle w:val="TOC4"/>
        <w:rPr>
          <w:del w:id="6074" w:author="Rapporteur" w:date="2024-04-25T08:57:00Z"/>
          <w:rFonts w:asciiTheme="minorHAnsi" w:eastAsiaTheme="minorEastAsia" w:hAnsiTheme="minorHAnsi" w:cstheme="minorBidi"/>
          <w:noProof/>
          <w:kern w:val="2"/>
          <w:sz w:val="21"/>
          <w:szCs w:val="22"/>
          <w:lang w:val="en-US" w:eastAsia="zh-CN"/>
        </w:rPr>
      </w:pPr>
      <w:del w:id="6075" w:author="Rapporteur" w:date="2024-04-25T08:57:00Z">
        <w:r w:rsidDel="00815E68">
          <w:rPr>
            <w:noProof/>
          </w:rPr>
          <w:delText>6.7</w:delText>
        </w:r>
        <w:r w:rsidRPr="000B1552" w:rsidDel="00815E68">
          <w:rPr>
            <w:noProof/>
            <w:lang w:val="en-US" w:eastAsia="zh-CN"/>
          </w:rPr>
          <w:delText>.</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192</w:delText>
        </w:r>
      </w:del>
    </w:p>
    <w:p w14:paraId="2866D481" w14:textId="2122568E" w:rsidR="00B303F7" w:rsidDel="00815E68" w:rsidRDefault="00B303F7">
      <w:pPr>
        <w:pStyle w:val="TOC5"/>
        <w:rPr>
          <w:del w:id="6076" w:author="Rapporteur" w:date="2024-04-25T08:57:00Z"/>
          <w:rFonts w:asciiTheme="minorHAnsi" w:eastAsiaTheme="minorEastAsia" w:hAnsiTheme="minorHAnsi" w:cstheme="minorBidi"/>
          <w:noProof/>
          <w:kern w:val="2"/>
          <w:sz w:val="21"/>
          <w:szCs w:val="22"/>
          <w:lang w:val="en-US" w:eastAsia="zh-CN"/>
        </w:rPr>
      </w:pPr>
      <w:del w:id="6077" w:author="Rapporteur" w:date="2024-04-25T08:57:00Z">
        <w:r w:rsidDel="00815E68">
          <w:rPr>
            <w:noProof/>
          </w:rPr>
          <w:delText>6.7.6.3.1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192</w:delText>
        </w:r>
      </w:del>
    </w:p>
    <w:p w14:paraId="0BF30E5E" w14:textId="4C4F4BD9" w:rsidR="00B303F7" w:rsidDel="00815E68" w:rsidRDefault="00B303F7">
      <w:pPr>
        <w:pStyle w:val="TOC5"/>
        <w:rPr>
          <w:del w:id="6078" w:author="Rapporteur" w:date="2024-04-25T08:57:00Z"/>
          <w:rFonts w:asciiTheme="minorHAnsi" w:eastAsiaTheme="minorEastAsia" w:hAnsiTheme="minorHAnsi" w:cstheme="minorBidi"/>
          <w:noProof/>
          <w:kern w:val="2"/>
          <w:sz w:val="21"/>
          <w:szCs w:val="22"/>
          <w:lang w:val="en-US" w:eastAsia="zh-CN"/>
        </w:rPr>
      </w:pPr>
      <w:del w:id="6079" w:author="Rapporteur" w:date="2024-04-25T08:57:00Z">
        <w:r w:rsidDel="00815E68">
          <w:rPr>
            <w:noProof/>
          </w:rPr>
          <w:delText>6.7.6.3.2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192</w:delText>
        </w:r>
      </w:del>
    </w:p>
    <w:p w14:paraId="067AD3CA" w14:textId="182238B1" w:rsidR="00B303F7" w:rsidDel="00815E68" w:rsidRDefault="00B303F7">
      <w:pPr>
        <w:pStyle w:val="TOC5"/>
        <w:rPr>
          <w:del w:id="6080" w:author="Rapporteur" w:date="2024-04-25T08:57:00Z"/>
          <w:rFonts w:asciiTheme="minorHAnsi" w:eastAsiaTheme="minorEastAsia" w:hAnsiTheme="minorHAnsi" w:cstheme="minorBidi"/>
          <w:noProof/>
          <w:kern w:val="2"/>
          <w:sz w:val="21"/>
          <w:szCs w:val="22"/>
          <w:lang w:val="en-US" w:eastAsia="zh-CN"/>
        </w:rPr>
      </w:pPr>
      <w:del w:id="6081" w:author="Rapporteur" w:date="2024-04-25T08:57:00Z">
        <w:r w:rsidDel="00815E68">
          <w:rPr>
            <w:noProof/>
          </w:rPr>
          <w:delText>6.7.6.3.3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QoSType</w:delText>
        </w:r>
        <w:r w:rsidDel="00815E68">
          <w:rPr>
            <w:noProof/>
          </w:rPr>
          <w:tab/>
          <w:delText>192</w:delText>
        </w:r>
      </w:del>
    </w:p>
    <w:p w14:paraId="311BA33B" w14:textId="301C3375" w:rsidR="00B303F7" w:rsidDel="00815E68" w:rsidRDefault="00B303F7">
      <w:pPr>
        <w:pStyle w:val="TOC4"/>
        <w:rPr>
          <w:del w:id="6082" w:author="Rapporteur" w:date="2024-04-25T08:57:00Z"/>
          <w:rFonts w:asciiTheme="minorHAnsi" w:eastAsiaTheme="minorEastAsia" w:hAnsiTheme="minorHAnsi" w:cstheme="minorBidi"/>
          <w:noProof/>
          <w:kern w:val="2"/>
          <w:sz w:val="21"/>
          <w:szCs w:val="22"/>
          <w:lang w:val="en-US" w:eastAsia="zh-CN"/>
        </w:rPr>
      </w:pPr>
      <w:del w:id="6083" w:author="Rapporteur" w:date="2024-04-25T08:57:00Z">
        <w:r w:rsidRPr="000B1552" w:rsidDel="00815E68">
          <w:rPr>
            <w:noProof/>
            <w:lang w:val="en-US"/>
          </w:rPr>
          <w:delText>6.7</w:delText>
        </w:r>
        <w:r w:rsidRPr="000B1552" w:rsidDel="00815E68">
          <w:rPr>
            <w:noProof/>
            <w:lang w:val="en-US" w:eastAsia="zh-CN"/>
          </w:rPr>
          <w:delText>.</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192</w:delText>
        </w:r>
      </w:del>
    </w:p>
    <w:p w14:paraId="0C51E6C7" w14:textId="5D58E546" w:rsidR="00B303F7" w:rsidDel="00815E68" w:rsidRDefault="00B303F7">
      <w:pPr>
        <w:pStyle w:val="TOC4"/>
        <w:rPr>
          <w:del w:id="6084" w:author="Rapporteur" w:date="2024-04-25T08:57:00Z"/>
          <w:rFonts w:asciiTheme="minorHAnsi" w:eastAsiaTheme="minorEastAsia" w:hAnsiTheme="minorHAnsi" w:cstheme="minorBidi"/>
          <w:noProof/>
          <w:kern w:val="2"/>
          <w:sz w:val="21"/>
          <w:szCs w:val="22"/>
          <w:lang w:val="en-US" w:eastAsia="zh-CN"/>
        </w:rPr>
      </w:pPr>
      <w:del w:id="6085" w:author="Rapporteur" w:date="2024-04-25T08:57:00Z">
        <w:r w:rsidDel="00815E68">
          <w:rPr>
            <w:noProof/>
          </w:rPr>
          <w:delText>6.7</w:delText>
        </w:r>
        <w:r w:rsidDel="00815E68">
          <w:rPr>
            <w:noProof/>
            <w:lang w:eastAsia="zh-CN"/>
          </w:rPr>
          <w:delText>.</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193</w:delText>
        </w:r>
      </w:del>
    </w:p>
    <w:p w14:paraId="3D0F19B0" w14:textId="7459EB2A" w:rsidR="00B303F7" w:rsidDel="00815E68" w:rsidRDefault="00B303F7">
      <w:pPr>
        <w:pStyle w:val="TOC5"/>
        <w:rPr>
          <w:del w:id="6086" w:author="Rapporteur" w:date="2024-04-25T08:57:00Z"/>
          <w:rFonts w:asciiTheme="minorHAnsi" w:eastAsiaTheme="minorEastAsia" w:hAnsiTheme="minorHAnsi" w:cstheme="minorBidi"/>
          <w:noProof/>
          <w:kern w:val="2"/>
          <w:sz w:val="21"/>
          <w:szCs w:val="22"/>
          <w:lang w:val="en-US" w:eastAsia="zh-CN"/>
        </w:rPr>
      </w:pPr>
      <w:del w:id="6087" w:author="Rapporteur" w:date="2024-04-25T08:57:00Z">
        <w:r w:rsidDel="00815E68">
          <w:rPr>
            <w:noProof/>
          </w:rPr>
          <w:delText>6.7.6.5.1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193</w:delText>
        </w:r>
      </w:del>
    </w:p>
    <w:p w14:paraId="07595406" w14:textId="643FB6CB" w:rsidR="00B303F7" w:rsidDel="00815E68" w:rsidRDefault="00B303F7">
      <w:pPr>
        <w:pStyle w:val="TOC3"/>
        <w:rPr>
          <w:del w:id="6088" w:author="Rapporteur" w:date="2024-04-25T08:57:00Z"/>
          <w:rFonts w:asciiTheme="minorHAnsi" w:eastAsiaTheme="minorEastAsia" w:hAnsiTheme="minorHAnsi" w:cstheme="minorBidi"/>
          <w:noProof/>
          <w:kern w:val="2"/>
          <w:sz w:val="21"/>
          <w:szCs w:val="22"/>
          <w:lang w:val="en-US" w:eastAsia="zh-CN"/>
        </w:rPr>
      </w:pPr>
      <w:del w:id="6089" w:author="Rapporteur" w:date="2024-04-25T08:57:00Z">
        <w:r w:rsidDel="00815E68">
          <w:rPr>
            <w:noProof/>
          </w:rPr>
          <w:delText>6.7</w:delText>
        </w:r>
        <w:r w:rsidDel="00815E68">
          <w:rPr>
            <w:noProof/>
            <w:lang w:eastAsia="zh-CN"/>
          </w:rPr>
          <w:delText>.</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193</w:delText>
        </w:r>
      </w:del>
    </w:p>
    <w:p w14:paraId="08F930EA" w14:textId="6BA86EB6" w:rsidR="00B303F7" w:rsidDel="00815E68" w:rsidRDefault="00B303F7">
      <w:pPr>
        <w:pStyle w:val="TOC4"/>
        <w:rPr>
          <w:del w:id="6090" w:author="Rapporteur" w:date="2024-04-25T08:57:00Z"/>
          <w:rFonts w:asciiTheme="minorHAnsi" w:eastAsiaTheme="minorEastAsia" w:hAnsiTheme="minorHAnsi" w:cstheme="minorBidi"/>
          <w:noProof/>
          <w:kern w:val="2"/>
          <w:sz w:val="21"/>
          <w:szCs w:val="22"/>
          <w:lang w:val="en-US" w:eastAsia="zh-CN"/>
        </w:rPr>
      </w:pPr>
      <w:del w:id="6091" w:author="Rapporteur" w:date="2024-04-25T08:57:00Z">
        <w:r w:rsidDel="00815E68">
          <w:rPr>
            <w:noProof/>
          </w:rPr>
          <w:delText>6.7.7.1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193</w:delText>
        </w:r>
      </w:del>
    </w:p>
    <w:p w14:paraId="5AD64677" w14:textId="3C9164B6" w:rsidR="00B303F7" w:rsidDel="00815E68" w:rsidRDefault="00B303F7">
      <w:pPr>
        <w:pStyle w:val="TOC4"/>
        <w:rPr>
          <w:del w:id="6092" w:author="Rapporteur" w:date="2024-04-25T08:57:00Z"/>
          <w:rFonts w:asciiTheme="minorHAnsi" w:eastAsiaTheme="minorEastAsia" w:hAnsiTheme="minorHAnsi" w:cstheme="minorBidi"/>
          <w:noProof/>
          <w:kern w:val="2"/>
          <w:sz w:val="21"/>
          <w:szCs w:val="22"/>
          <w:lang w:val="en-US" w:eastAsia="zh-CN"/>
        </w:rPr>
      </w:pPr>
      <w:del w:id="6093" w:author="Rapporteur" w:date="2024-04-25T08:57:00Z">
        <w:r w:rsidDel="00815E68">
          <w:rPr>
            <w:noProof/>
          </w:rPr>
          <w:delText>6.7.7.2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193</w:delText>
        </w:r>
      </w:del>
    </w:p>
    <w:p w14:paraId="695A2BAE" w14:textId="52E953E3" w:rsidR="00B303F7" w:rsidDel="00815E68" w:rsidRDefault="00B303F7">
      <w:pPr>
        <w:pStyle w:val="TOC4"/>
        <w:rPr>
          <w:del w:id="6094" w:author="Rapporteur" w:date="2024-04-25T08:57:00Z"/>
          <w:rFonts w:asciiTheme="minorHAnsi" w:eastAsiaTheme="minorEastAsia" w:hAnsiTheme="minorHAnsi" w:cstheme="minorBidi"/>
          <w:noProof/>
          <w:kern w:val="2"/>
          <w:sz w:val="21"/>
          <w:szCs w:val="22"/>
          <w:lang w:val="en-US" w:eastAsia="zh-CN"/>
        </w:rPr>
      </w:pPr>
      <w:del w:id="6095" w:author="Rapporteur" w:date="2024-04-25T08:57:00Z">
        <w:r w:rsidDel="00815E68">
          <w:rPr>
            <w:noProof/>
          </w:rPr>
          <w:delText>6.7.7.3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193</w:delText>
        </w:r>
      </w:del>
    </w:p>
    <w:p w14:paraId="434A93FE" w14:textId="31154E5A" w:rsidR="00B303F7" w:rsidDel="00815E68" w:rsidRDefault="00B303F7">
      <w:pPr>
        <w:pStyle w:val="TOC3"/>
        <w:rPr>
          <w:del w:id="6096" w:author="Rapporteur" w:date="2024-04-25T08:57:00Z"/>
          <w:rFonts w:asciiTheme="minorHAnsi" w:eastAsiaTheme="minorEastAsia" w:hAnsiTheme="minorHAnsi" w:cstheme="minorBidi"/>
          <w:noProof/>
          <w:kern w:val="2"/>
          <w:sz w:val="21"/>
          <w:szCs w:val="22"/>
          <w:lang w:val="en-US" w:eastAsia="zh-CN"/>
        </w:rPr>
      </w:pPr>
      <w:del w:id="6097" w:author="Rapporteur" w:date="2024-04-25T08:57:00Z">
        <w:r w:rsidDel="00815E68">
          <w:rPr>
            <w:noProof/>
          </w:rPr>
          <w:delText>6.7.8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193</w:delText>
        </w:r>
      </w:del>
    </w:p>
    <w:p w14:paraId="1F1C52B0" w14:textId="394D32CB" w:rsidR="00B303F7" w:rsidDel="00815E68" w:rsidRDefault="00B303F7">
      <w:pPr>
        <w:pStyle w:val="TOC3"/>
        <w:rPr>
          <w:del w:id="6098" w:author="Rapporteur" w:date="2024-04-25T08:57:00Z"/>
          <w:rFonts w:asciiTheme="minorHAnsi" w:eastAsiaTheme="minorEastAsia" w:hAnsiTheme="minorHAnsi" w:cstheme="minorBidi"/>
          <w:noProof/>
          <w:kern w:val="2"/>
          <w:sz w:val="21"/>
          <w:szCs w:val="22"/>
          <w:lang w:val="en-US" w:eastAsia="zh-CN"/>
        </w:rPr>
      </w:pPr>
      <w:del w:id="6099" w:author="Rapporteur" w:date="2024-04-25T08:57:00Z">
        <w:r w:rsidDel="00815E68">
          <w:rPr>
            <w:noProof/>
          </w:rPr>
          <w:delText>6.7.9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193</w:delText>
        </w:r>
      </w:del>
    </w:p>
    <w:p w14:paraId="1C9CF47E" w14:textId="5249FF3E" w:rsidR="00B303F7" w:rsidDel="00815E68" w:rsidRDefault="00B303F7">
      <w:pPr>
        <w:pStyle w:val="TOC2"/>
        <w:rPr>
          <w:del w:id="6100" w:author="Rapporteur" w:date="2024-04-25T08:57:00Z"/>
          <w:rFonts w:asciiTheme="minorHAnsi" w:eastAsiaTheme="minorEastAsia" w:hAnsiTheme="minorHAnsi" w:cstheme="minorBidi"/>
          <w:noProof/>
          <w:kern w:val="2"/>
          <w:sz w:val="21"/>
          <w:szCs w:val="22"/>
          <w:lang w:val="en-US" w:eastAsia="zh-CN"/>
        </w:rPr>
      </w:pPr>
      <w:del w:id="6101" w:author="Rapporteur" w:date="2024-04-25T08:57:00Z">
        <w:r w:rsidDel="00815E68">
          <w:rPr>
            <w:noProof/>
          </w:rPr>
          <w:delText>6.8</w:delText>
        </w:r>
        <w:r w:rsidDel="00815E68">
          <w:rPr>
            <w:rFonts w:asciiTheme="minorHAnsi" w:eastAsiaTheme="minorEastAsia" w:hAnsiTheme="minorHAnsi" w:cstheme="minorBidi"/>
            <w:noProof/>
            <w:kern w:val="2"/>
            <w:sz w:val="21"/>
            <w:szCs w:val="22"/>
            <w:lang w:val="en-US" w:eastAsia="zh-CN"/>
          </w:rPr>
          <w:tab/>
        </w:r>
        <w:r w:rsidDel="00815E68">
          <w:rPr>
            <w:noProof/>
          </w:rPr>
          <w:delText>NSCE_ServiceContinuity API</w:delText>
        </w:r>
        <w:r w:rsidDel="00815E68">
          <w:rPr>
            <w:noProof/>
          </w:rPr>
          <w:tab/>
          <w:delText>193</w:delText>
        </w:r>
      </w:del>
    </w:p>
    <w:p w14:paraId="4C5C5559" w14:textId="61B64962" w:rsidR="00B303F7" w:rsidDel="00815E68" w:rsidRDefault="00B303F7">
      <w:pPr>
        <w:pStyle w:val="TOC2"/>
        <w:rPr>
          <w:del w:id="6102" w:author="Rapporteur" w:date="2024-04-25T08:57:00Z"/>
          <w:rFonts w:asciiTheme="minorHAnsi" w:eastAsiaTheme="minorEastAsia" w:hAnsiTheme="minorHAnsi" w:cstheme="minorBidi"/>
          <w:noProof/>
          <w:kern w:val="2"/>
          <w:sz w:val="21"/>
          <w:szCs w:val="22"/>
          <w:lang w:val="en-US" w:eastAsia="zh-CN"/>
        </w:rPr>
      </w:pPr>
      <w:del w:id="6103" w:author="Rapporteur" w:date="2024-04-25T08:57:00Z">
        <w:r w:rsidDel="00815E68">
          <w:rPr>
            <w:noProof/>
          </w:rPr>
          <w:delText>6.9</w:delText>
        </w:r>
        <w:r w:rsidDel="00815E68">
          <w:rPr>
            <w:rFonts w:asciiTheme="minorHAnsi" w:eastAsiaTheme="minorEastAsia" w:hAnsiTheme="minorHAnsi" w:cstheme="minorBidi"/>
            <w:noProof/>
            <w:kern w:val="2"/>
            <w:sz w:val="21"/>
            <w:szCs w:val="22"/>
            <w:lang w:val="en-US" w:eastAsia="zh-CN"/>
          </w:rPr>
          <w:tab/>
        </w:r>
        <w:r w:rsidDel="00815E68">
          <w:rPr>
            <w:noProof/>
          </w:rPr>
          <w:delText>NSCE_MultiSlicesOptimization API</w:delText>
        </w:r>
        <w:r w:rsidDel="00815E68">
          <w:rPr>
            <w:noProof/>
          </w:rPr>
          <w:tab/>
          <w:delText>193</w:delText>
        </w:r>
      </w:del>
    </w:p>
    <w:p w14:paraId="0D430D6E" w14:textId="7C33AEB3" w:rsidR="00B303F7" w:rsidDel="00815E68" w:rsidRDefault="00B303F7">
      <w:pPr>
        <w:pStyle w:val="TOC3"/>
        <w:rPr>
          <w:del w:id="6104" w:author="Rapporteur" w:date="2024-04-25T08:57:00Z"/>
          <w:rFonts w:asciiTheme="minorHAnsi" w:eastAsiaTheme="minorEastAsia" w:hAnsiTheme="minorHAnsi" w:cstheme="minorBidi"/>
          <w:noProof/>
          <w:kern w:val="2"/>
          <w:sz w:val="21"/>
          <w:szCs w:val="22"/>
          <w:lang w:val="en-US" w:eastAsia="zh-CN"/>
        </w:rPr>
      </w:pPr>
      <w:del w:id="6105" w:author="Rapporteur" w:date="2024-04-25T08:57:00Z">
        <w:r w:rsidDel="00815E68">
          <w:rPr>
            <w:noProof/>
          </w:rPr>
          <w:delText>6.9.1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193</w:delText>
        </w:r>
      </w:del>
    </w:p>
    <w:p w14:paraId="6066DD1F" w14:textId="00ADF207" w:rsidR="00B303F7" w:rsidDel="00815E68" w:rsidRDefault="00B303F7">
      <w:pPr>
        <w:pStyle w:val="TOC3"/>
        <w:rPr>
          <w:del w:id="6106" w:author="Rapporteur" w:date="2024-04-25T08:57:00Z"/>
          <w:rFonts w:asciiTheme="minorHAnsi" w:eastAsiaTheme="minorEastAsia" w:hAnsiTheme="minorHAnsi" w:cstheme="minorBidi"/>
          <w:noProof/>
          <w:kern w:val="2"/>
          <w:sz w:val="21"/>
          <w:szCs w:val="22"/>
          <w:lang w:val="en-US" w:eastAsia="zh-CN"/>
        </w:rPr>
      </w:pPr>
      <w:del w:id="6107" w:author="Rapporteur" w:date="2024-04-25T08:57:00Z">
        <w:r w:rsidDel="00815E68">
          <w:rPr>
            <w:noProof/>
          </w:rPr>
          <w:delText>6.9.2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194</w:delText>
        </w:r>
      </w:del>
    </w:p>
    <w:p w14:paraId="653DD5E3" w14:textId="4485EFA3" w:rsidR="00B303F7" w:rsidDel="00815E68" w:rsidRDefault="00B303F7">
      <w:pPr>
        <w:pStyle w:val="TOC3"/>
        <w:rPr>
          <w:del w:id="6108" w:author="Rapporteur" w:date="2024-04-25T08:57:00Z"/>
          <w:rFonts w:asciiTheme="minorHAnsi" w:eastAsiaTheme="minorEastAsia" w:hAnsiTheme="minorHAnsi" w:cstheme="minorBidi"/>
          <w:noProof/>
          <w:kern w:val="2"/>
          <w:sz w:val="21"/>
          <w:szCs w:val="22"/>
          <w:lang w:val="en-US" w:eastAsia="zh-CN"/>
        </w:rPr>
      </w:pPr>
      <w:del w:id="6109" w:author="Rapporteur" w:date="2024-04-25T08:57:00Z">
        <w:r w:rsidDel="00815E68">
          <w:rPr>
            <w:noProof/>
          </w:rPr>
          <w:delText>6.9.3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194</w:delText>
        </w:r>
      </w:del>
    </w:p>
    <w:p w14:paraId="10434753" w14:textId="223EF618" w:rsidR="00B303F7" w:rsidDel="00815E68" w:rsidRDefault="00B303F7">
      <w:pPr>
        <w:pStyle w:val="TOC3"/>
        <w:rPr>
          <w:del w:id="6110" w:author="Rapporteur" w:date="2024-04-25T08:57:00Z"/>
          <w:rFonts w:asciiTheme="minorHAnsi" w:eastAsiaTheme="minorEastAsia" w:hAnsiTheme="minorHAnsi" w:cstheme="minorBidi"/>
          <w:noProof/>
          <w:kern w:val="2"/>
          <w:sz w:val="21"/>
          <w:szCs w:val="22"/>
          <w:lang w:val="en-US" w:eastAsia="zh-CN"/>
        </w:rPr>
      </w:pPr>
      <w:del w:id="6111" w:author="Rapporteur" w:date="2024-04-25T08:57:00Z">
        <w:r w:rsidDel="00815E68">
          <w:rPr>
            <w:noProof/>
          </w:rPr>
          <w:delText>6.9.4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194</w:delText>
        </w:r>
      </w:del>
    </w:p>
    <w:p w14:paraId="0013F72D" w14:textId="0AC37A70" w:rsidR="00B303F7" w:rsidDel="00815E68" w:rsidRDefault="00B303F7">
      <w:pPr>
        <w:pStyle w:val="TOC4"/>
        <w:rPr>
          <w:del w:id="6112" w:author="Rapporteur" w:date="2024-04-25T08:57:00Z"/>
          <w:rFonts w:asciiTheme="minorHAnsi" w:eastAsiaTheme="minorEastAsia" w:hAnsiTheme="minorHAnsi" w:cstheme="minorBidi"/>
          <w:noProof/>
          <w:kern w:val="2"/>
          <w:sz w:val="21"/>
          <w:szCs w:val="22"/>
          <w:lang w:val="en-US" w:eastAsia="zh-CN"/>
        </w:rPr>
      </w:pPr>
      <w:del w:id="6113" w:author="Rapporteur" w:date="2024-04-25T08:57:00Z">
        <w:r w:rsidDel="00815E68">
          <w:rPr>
            <w:noProof/>
            <w:lang w:eastAsia="zh-CN"/>
          </w:rPr>
          <w:delText>6.9.4.1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Overview</w:delText>
        </w:r>
        <w:r w:rsidDel="00815E68">
          <w:rPr>
            <w:noProof/>
          </w:rPr>
          <w:tab/>
          <w:delText>194</w:delText>
        </w:r>
      </w:del>
    </w:p>
    <w:p w14:paraId="18FE196B" w14:textId="1472FD2D" w:rsidR="00B303F7" w:rsidDel="00815E68" w:rsidRDefault="00B303F7">
      <w:pPr>
        <w:pStyle w:val="TOC4"/>
        <w:rPr>
          <w:del w:id="6114" w:author="Rapporteur" w:date="2024-04-25T08:57:00Z"/>
          <w:rFonts w:asciiTheme="minorHAnsi" w:eastAsiaTheme="minorEastAsia" w:hAnsiTheme="minorHAnsi" w:cstheme="minorBidi"/>
          <w:noProof/>
          <w:kern w:val="2"/>
          <w:sz w:val="21"/>
          <w:szCs w:val="22"/>
          <w:lang w:val="en-US" w:eastAsia="zh-CN"/>
        </w:rPr>
      </w:pPr>
      <w:del w:id="6115" w:author="Rapporteur" w:date="2024-04-25T08:57:00Z">
        <w:r w:rsidDel="00815E68">
          <w:rPr>
            <w:noProof/>
            <w:lang w:eastAsia="zh-CN"/>
          </w:rPr>
          <w:delText>6.9.4.2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Request</w:delText>
        </w:r>
        <w:r w:rsidDel="00815E68">
          <w:rPr>
            <w:noProof/>
          </w:rPr>
          <w:tab/>
          <w:delText>195</w:delText>
        </w:r>
      </w:del>
    </w:p>
    <w:p w14:paraId="6721EDD2" w14:textId="38207FAF" w:rsidR="00B303F7" w:rsidDel="00815E68" w:rsidRDefault="00B303F7">
      <w:pPr>
        <w:pStyle w:val="TOC5"/>
        <w:rPr>
          <w:del w:id="6116" w:author="Rapporteur" w:date="2024-04-25T08:57:00Z"/>
          <w:rFonts w:asciiTheme="minorHAnsi" w:eastAsiaTheme="minorEastAsia" w:hAnsiTheme="minorHAnsi" w:cstheme="minorBidi"/>
          <w:noProof/>
          <w:kern w:val="2"/>
          <w:sz w:val="21"/>
          <w:szCs w:val="22"/>
          <w:lang w:val="en-US" w:eastAsia="zh-CN"/>
        </w:rPr>
      </w:pPr>
      <w:del w:id="6117" w:author="Rapporteur" w:date="2024-04-25T08:57:00Z">
        <w:r w:rsidDel="00815E68">
          <w:rPr>
            <w:noProof/>
            <w:lang w:eastAsia="zh-CN"/>
          </w:rPr>
          <w:delText>6.9.4.2.1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195</w:delText>
        </w:r>
      </w:del>
    </w:p>
    <w:p w14:paraId="1BAD7185" w14:textId="36FB462C" w:rsidR="00B303F7" w:rsidDel="00815E68" w:rsidRDefault="00B303F7">
      <w:pPr>
        <w:pStyle w:val="TOC5"/>
        <w:rPr>
          <w:del w:id="6118" w:author="Rapporteur" w:date="2024-04-25T08:57:00Z"/>
          <w:rFonts w:asciiTheme="minorHAnsi" w:eastAsiaTheme="minorEastAsia" w:hAnsiTheme="minorHAnsi" w:cstheme="minorBidi"/>
          <w:noProof/>
          <w:kern w:val="2"/>
          <w:sz w:val="21"/>
          <w:szCs w:val="22"/>
          <w:lang w:val="en-US" w:eastAsia="zh-CN"/>
        </w:rPr>
      </w:pPr>
      <w:del w:id="6119" w:author="Rapporteur" w:date="2024-04-25T08:57:00Z">
        <w:r w:rsidDel="00815E68">
          <w:rPr>
            <w:noProof/>
            <w:lang w:eastAsia="zh-CN"/>
          </w:rPr>
          <w:delText>6.9.4.2.2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Definition</w:delText>
        </w:r>
        <w:r w:rsidDel="00815E68">
          <w:rPr>
            <w:noProof/>
          </w:rPr>
          <w:tab/>
          <w:delText>195</w:delText>
        </w:r>
      </w:del>
    </w:p>
    <w:p w14:paraId="67E8AF9D" w14:textId="1ABBC218" w:rsidR="00B303F7" w:rsidDel="00815E68" w:rsidRDefault="00B303F7">
      <w:pPr>
        <w:pStyle w:val="TOC3"/>
        <w:rPr>
          <w:del w:id="6120" w:author="Rapporteur" w:date="2024-04-25T08:57:00Z"/>
          <w:rFonts w:asciiTheme="minorHAnsi" w:eastAsiaTheme="minorEastAsia" w:hAnsiTheme="minorHAnsi" w:cstheme="minorBidi"/>
          <w:noProof/>
          <w:kern w:val="2"/>
          <w:sz w:val="21"/>
          <w:szCs w:val="22"/>
          <w:lang w:val="en-US" w:eastAsia="zh-CN"/>
        </w:rPr>
      </w:pPr>
      <w:del w:id="6121" w:author="Rapporteur" w:date="2024-04-25T08:57:00Z">
        <w:r w:rsidDel="00815E68">
          <w:rPr>
            <w:noProof/>
          </w:rPr>
          <w:delText>6.9.5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196</w:delText>
        </w:r>
      </w:del>
    </w:p>
    <w:p w14:paraId="64A611FE" w14:textId="125DA11B" w:rsidR="00B303F7" w:rsidDel="00815E68" w:rsidRDefault="00B303F7">
      <w:pPr>
        <w:pStyle w:val="TOC3"/>
        <w:rPr>
          <w:del w:id="6122" w:author="Rapporteur" w:date="2024-04-25T08:57:00Z"/>
          <w:rFonts w:asciiTheme="minorHAnsi" w:eastAsiaTheme="minorEastAsia" w:hAnsiTheme="minorHAnsi" w:cstheme="minorBidi"/>
          <w:noProof/>
          <w:kern w:val="2"/>
          <w:sz w:val="21"/>
          <w:szCs w:val="22"/>
          <w:lang w:val="en-US" w:eastAsia="zh-CN"/>
        </w:rPr>
      </w:pPr>
      <w:del w:id="6123" w:author="Rapporteur" w:date="2024-04-25T08:57:00Z">
        <w:r w:rsidDel="00815E68">
          <w:rPr>
            <w:noProof/>
          </w:rPr>
          <w:delText>6.9.6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196</w:delText>
        </w:r>
      </w:del>
    </w:p>
    <w:p w14:paraId="520D360F" w14:textId="60361C7F" w:rsidR="00B303F7" w:rsidDel="00815E68" w:rsidRDefault="00B303F7">
      <w:pPr>
        <w:pStyle w:val="TOC4"/>
        <w:rPr>
          <w:del w:id="6124" w:author="Rapporteur" w:date="2024-04-25T08:57:00Z"/>
          <w:rFonts w:asciiTheme="minorHAnsi" w:eastAsiaTheme="minorEastAsia" w:hAnsiTheme="minorHAnsi" w:cstheme="minorBidi"/>
          <w:noProof/>
          <w:kern w:val="2"/>
          <w:sz w:val="21"/>
          <w:szCs w:val="22"/>
          <w:lang w:val="en-US" w:eastAsia="zh-CN"/>
        </w:rPr>
      </w:pPr>
      <w:del w:id="6125" w:author="Rapporteur" w:date="2024-04-25T08:57:00Z">
        <w:r w:rsidDel="00815E68">
          <w:rPr>
            <w:noProof/>
          </w:rPr>
          <w:delText>6.9.6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196</w:delText>
        </w:r>
      </w:del>
    </w:p>
    <w:p w14:paraId="5FDFAFCB" w14:textId="019B3977" w:rsidR="00B303F7" w:rsidDel="00815E68" w:rsidRDefault="00B303F7">
      <w:pPr>
        <w:pStyle w:val="TOC4"/>
        <w:rPr>
          <w:del w:id="6126" w:author="Rapporteur" w:date="2024-04-25T08:57:00Z"/>
          <w:rFonts w:asciiTheme="minorHAnsi" w:eastAsiaTheme="minorEastAsia" w:hAnsiTheme="minorHAnsi" w:cstheme="minorBidi"/>
          <w:noProof/>
          <w:kern w:val="2"/>
          <w:sz w:val="21"/>
          <w:szCs w:val="22"/>
          <w:lang w:val="en-US" w:eastAsia="zh-CN"/>
        </w:rPr>
      </w:pPr>
      <w:del w:id="6127" w:author="Rapporteur" w:date="2024-04-25T08:57:00Z">
        <w:r w:rsidDel="00815E68">
          <w:rPr>
            <w:noProof/>
            <w:lang w:eastAsia="zh-CN"/>
          </w:rPr>
          <w:delText>6.9.6.2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196</w:delText>
        </w:r>
      </w:del>
    </w:p>
    <w:p w14:paraId="2367F07D" w14:textId="374BAA19" w:rsidR="00B303F7" w:rsidDel="00815E68" w:rsidRDefault="00B303F7">
      <w:pPr>
        <w:pStyle w:val="TOC5"/>
        <w:rPr>
          <w:del w:id="6128" w:author="Rapporteur" w:date="2024-04-25T08:57:00Z"/>
          <w:rFonts w:asciiTheme="minorHAnsi" w:eastAsiaTheme="minorEastAsia" w:hAnsiTheme="minorHAnsi" w:cstheme="minorBidi"/>
          <w:noProof/>
          <w:kern w:val="2"/>
          <w:sz w:val="21"/>
          <w:szCs w:val="22"/>
          <w:lang w:val="en-US" w:eastAsia="zh-CN"/>
        </w:rPr>
      </w:pPr>
      <w:del w:id="6129" w:author="Rapporteur" w:date="2024-04-25T08:57:00Z">
        <w:r w:rsidDel="00815E68">
          <w:rPr>
            <w:noProof/>
            <w:lang w:eastAsia="zh-CN"/>
          </w:rPr>
          <w:delText>6.9.6.2.1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196</w:delText>
        </w:r>
      </w:del>
    </w:p>
    <w:p w14:paraId="6581BAE8" w14:textId="32F93AA0" w:rsidR="00B303F7" w:rsidDel="00815E68" w:rsidRDefault="00B303F7">
      <w:pPr>
        <w:pStyle w:val="TOC5"/>
        <w:rPr>
          <w:del w:id="6130" w:author="Rapporteur" w:date="2024-04-25T08:57:00Z"/>
          <w:rFonts w:asciiTheme="minorHAnsi" w:eastAsiaTheme="minorEastAsia" w:hAnsiTheme="minorHAnsi" w:cstheme="minorBidi"/>
          <w:noProof/>
          <w:kern w:val="2"/>
          <w:sz w:val="21"/>
          <w:szCs w:val="22"/>
          <w:lang w:val="en-US" w:eastAsia="zh-CN"/>
        </w:rPr>
      </w:pPr>
      <w:del w:id="6131" w:author="Rapporteur" w:date="2024-04-25T08:57:00Z">
        <w:r w:rsidDel="00815E68">
          <w:rPr>
            <w:noProof/>
          </w:rPr>
          <w:delText>6.9.6.2.2</w:delText>
        </w:r>
        <w:r w:rsidDel="00815E68">
          <w:rPr>
            <w:rFonts w:asciiTheme="minorHAnsi" w:eastAsiaTheme="minorEastAsia" w:hAnsiTheme="minorHAnsi" w:cstheme="minorBidi"/>
            <w:noProof/>
            <w:kern w:val="2"/>
            <w:sz w:val="21"/>
            <w:szCs w:val="22"/>
            <w:lang w:val="en-US" w:eastAsia="zh-CN"/>
          </w:rPr>
          <w:tab/>
        </w:r>
        <w:r w:rsidDel="00815E68">
          <w:rPr>
            <w:noProof/>
          </w:rPr>
          <w:delText>Type: MultiSlicesOptReq</w:delText>
        </w:r>
        <w:r w:rsidDel="00815E68">
          <w:rPr>
            <w:noProof/>
          </w:rPr>
          <w:tab/>
          <w:delText>196</w:delText>
        </w:r>
      </w:del>
    </w:p>
    <w:p w14:paraId="3CEC4BC5" w14:textId="34F542DD" w:rsidR="00B303F7" w:rsidDel="00815E68" w:rsidRDefault="00B303F7">
      <w:pPr>
        <w:pStyle w:val="TOC4"/>
        <w:rPr>
          <w:del w:id="6132" w:author="Rapporteur" w:date="2024-04-25T08:57:00Z"/>
          <w:rFonts w:asciiTheme="minorHAnsi" w:eastAsiaTheme="minorEastAsia" w:hAnsiTheme="minorHAnsi" w:cstheme="minorBidi"/>
          <w:noProof/>
          <w:kern w:val="2"/>
          <w:sz w:val="21"/>
          <w:szCs w:val="22"/>
          <w:lang w:val="en-US" w:eastAsia="zh-CN"/>
        </w:rPr>
      </w:pPr>
      <w:del w:id="6133" w:author="Rapporteur" w:date="2024-04-25T08:57:00Z">
        <w:r w:rsidDel="00815E68">
          <w:rPr>
            <w:noProof/>
          </w:rPr>
          <w:delText>6.9</w:delText>
        </w:r>
        <w:r w:rsidRPr="000B1552" w:rsidDel="00815E68">
          <w:rPr>
            <w:noProof/>
            <w:lang w:val="en-US" w:eastAsia="zh-CN"/>
          </w:rPr>
          <w:delText>.</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197</w:delText>
        </w:r>
      </w:del>
    </w:p>
    <w:p w14:paraId="50239736" w14:textId="5F500E6E" w:rsidR="00B303F7" w:rsidDel="00815E68" w:rsidRDefault="00B303F7">
      <w:pPr>
        <w:pStyle w:val="TOC5"/>
        <w:rPr>
          <w:del w:id="6134" w:author="Rapporteur" w:date="2024-04-25T08:57:00Z"/>
          <w:rFonts w:asciiTheme="minorHAnsi" w:eastAsiaTheme="minorEastAsia" w:hAnsiTheme="minorHAnsi" w:cstheme="minorBidi"/>
          <w:noProof/>
          <w:kern w:val="2"/>
          <w:sz w:val="21"/>
          <w:szCs w:val="22"/>
          <w:lang w:val="en-US" w:eastAsia="zh-CN"/>
        </w:rPr>
      </w:pPr>
      <w:del w:id="6135" w:author="Rapporteur" w:date="2024-04-25T08:57:00Z">
        <w:r w:rsidDel="00815E68">
          <w:rPr>
            <w:noProof/>
          </w:rPr>
          <w:delText>6.9.6.3.1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197</w:delText>
        </w:r>
      </w:del>
    </w:p>
    <w:p w14:paraId="006CD9DF" w14:textId="589D5B6A" w:rsidR="00B303F7" w:rsidDel="00815E68" w:rsidRDefault="00B303F7">
      <w:pPr>
        <w:pStyle w:val="TOC5"/>
        <w:rPr>
          <w:del w:id="6136" w:author="Rapporteur" w:date="2024-04-25T08:57:00Z"/>
          <w:rFonts w:asciiTheme="minorHAnsi" w:eastAsiaTheme="minorEastAsia" w:hAnsiTheme="minorHAnsi" w:cstheme="minorBidi"/>
          <w:noProof/>
          <w:kern w:val="2"/>
          <w:sz w:val="21"/>
          <w:szCs w:val="22"/>
          <w:lang w:val="en-US" w:eastAsia="zh-CN"/>
        </w:rPr>
      </w:pPr>
      <w:del w:id="6137" w:author="Rapporteur" w:date="2024-04-25T08:57:00Z">
        <w:r w:rsidDel="00815E68">
          <w:rPr>
            <w:noProof/>
          </w:rPr>
          <w:delText>6.9.6.3.2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197</w:delText>
        </w:r>
      </w:del>
    </w:p>
    <w:p w14:paraId="6AEEFF06" w14:textId="0D7E7B92" w:rsidR="00B303F7" w:rsidDel="00815E68" w:rsidRDefault="00B303F7">
      <w:pPr>
        <w:pStyle w:val="TOC4"/>
        <w:rPr>
          <w:del w:id="6138" w:author="Rapporteur" w:date="2024-04-25T08:57:00Z"/>
          <w:rFonts w:asciiTheme="minorHAnsi" w:eastAsiaTheme="minorEastAsia" w:hAnsiTheme="minorHAnsi" w:cstheme="minorBidi"/>
          <w:noProof/>
          <w:kern w:val="2"/>
          <w:sz w:val="21"/>
          <w:szCs w:val="22"/>
          <w:lang w:val="en-US" w:eastAsia="zh-CN"/>
        </w:rPr>
      </w:pPr>
      <w:del w:id="6139" w:author="Rapporteur" w:date="2024-04-25T08:57:00Z">
        <w:r w:rsidRPr="000B1552" w:rsidDel="00815E68">
          <w:rPr>
            <w:noProof/>
            <w:lang w:val="en-US"/>
          </w:rPr>
          <w:delText>6.9</w:delText>
        </w:r>
        <w:r w:rsidRPr="000B1552" w:rsidDel="00815E68">
          <w:rPr>
            <w:noProof/>
            <w:lang w:val="en-US" w:eastAsia="zh-CN"/>
          </w:rPr>
          <w:delText>.</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197</w:delText>
        </w:r>
      </w:del>
    </w:p>
    <w:p w14:paraId="6DBA802A" w14:textId="306443FF" w:rsidR="00B303F7" w:rsidDel="00815E68" w:rsidRDefault="00B303F7">
      <w:pPr>
        <w:pStyle w:val="TOC4"/>
        <w:rPr>
          <w:del w:id="6140" w:author="Rapporteur" w:date="2024-04-25T08:57:00Z"/>
          <w:rFonts w:asciiTheme="minorHAnsi" w:eastAsiaTheme="minorEastAsia" w:hAnsiTheme="minorHAnsi" w:cstheme="minorBidi"/>
          <w:noProof/>
          <w:kern w:val="2"/>
          <w:sz w:val="21"/>
          <w:szCs w:val="22"/>
          <w:lang w:val="en-US" w:eastAsia="zh-CN"/>
        </w:rPr>
      </w:pPr>
      <w:del w:id="6141" w:author="Rapporteur" w:date="2024-04-25T08:57:00Z">
        <w:r w:rsidDel="00815E68">
          <w:rPr>
            <w:noProof/>
          </w:rPr>
          <w:delText>6.9</w:delText>
        </w:r>
        <w:r w:rsidDel="00815E68">
          <w:rPr>
            <w:noProof/>
            <w:lang w:eastAsia="zh-CN"/>
          </w:rPr>
          <w:delText>.</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197</w:delText>
        </w:r>
      </w:del>
    </w:p>
    <w:p w14:paraId="26D3C1B9" w14:textId="0D0F9757" w:rsidR="00B303F7" w:rsidDel="00815E68" w:rsidRDefault="00B303F7">
      <w:pPr>
        <w:pStyle w:val="TOC5"/>
        <w:rPr>
          <w:del w:id="6142" w:author="Rapporteur" w:date="2024-04-25T08:57:00Z"/>
          <w:rFonts w:asciiTheme="minorHAnsi" w:eastAsiaTheme="minorEastAsia" w:hAnsiTheme="minorHAnsi" w:cstheme="minorBidi"/>
          <w:noProof/>
          <w:kern w:val="2"/>
          <w:sz w:val="21"/>
          <w:szCs w:val="22"/>
          <w:lang w:val="en-US" w:eastAsia="zh-CN"/>
        </w:rPr>
      </w:pPr>
      <w:del w:id="6143" w:author="Rapporteur" w:date="2024-04-25T08:57:00Z">
        <w:r w:rsidDel="00815E68">
          <w:rPr>
            <w:noProof/>
          </w:rPr>
          <w:delText>6.9.6.5.1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197</w:delText>
        </w:r>
      </w:del>
    </w:p>
    <w:p w14:paraId="24BB906E" w14:textId="5896F676" w:rsidR="00B303F7" w:rsidDel="00815E68" w:rsidRDefault="00B303F7">
      <w:pPr>
        <w:pStyle w:val="TOC3"/>
        <w:rPr>
          <w:del w:id="6144" w:author="Rapporteur" w:date="2024-04-25T08:57:00Z"/>
          <w:rFonts w:asciiTheme="minorHAnsi" w:eastAsiaTheme="minorEastAsia" w:hAnsiTheme="minorHAnsi" w:cstheme="minorBidi"/>
          <w:noProof/>
          <w:kern w:val="2"/>
          <w:sz w:val="21"/>
          <w:szCs w:val="22"/>
          <w:lang w:val="en-US" w:eastAsia="zh-CN"/>
        </w:rPr>
      </w:pPr>
      <w:del w:id="6145" w:author="Rapporteur" w:date="2024-04-25T08:57:00Z">
        <w:r w:rsidDel="00815E68">
          <w:rPr>
            <w:noProof/>
          </w:rPr>
          <w:delText>6.9</w:delText>
        </w:r>
        <w:r w:rsidDel="00815E68">
          <w:rPr>
            <w:noProof/>
            <w:lang w:eastAsia="zh-CN"/>
          </w:rPr>
          <w:delText>.</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197</w:delText>
        </w:r>
      </w:del>
    </w:p>
    <w:p w14:paraId="4AA0849B" w14:textId="274A23AA" w:rsidR="00B303F7" w:rsidDel="00815E68" w:rsidRDefault="00B303F7">
      <w:pPr>
        <w:pStyle w:val="TOC4"/>
        <w:rPr>
          <w:del w:id="6146" w:author="Rapporteur" w:date="2024-04-25T08:57:00Z"/>
          <w:rFonts w:asciiTheme="minorHAnsi" w:eastAsiaTheme="minorEastAsia" w:hAnsiTheme="minorHAnsi" w:cstheme="minorBidi"/>
          <w:noProof/>
          <w:kern w:val="2"/>
          <w:sz w:val="21"/>
          <w:szCs w:val="22"/>
          <w:lang w:val="en-US" w:eastAsia="zh-CN"/>
        </w:rPr>
      </w:pPr>
      <w:del w:id="6147" w:author="Rapporteur" w:date="2024-04-25T08:57:00Z">
        <w:r w:rsidDel="00815E68">
          <w:rPr>
            <w:noProof/>
          </w:rPr>
          <w:delText>6.9.7.1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197</w:delText>
        </w:r>
      </w:del>
    </w:p>
    <w:p w14:paraId="0B0C1470" w14:textId="629A8451" w:rsidR="00B303F7" w:rsidDel="00815E68" w:rsidRDefault="00B303F7">
      <w:pPr>
        <w:pStyle w:val="TOC4"/>
        <w:rPr>
          <w:del w:id="6148" w:author="Rapporteur" w:date="2024-04-25T08:57:00Z"/>
          <w:rFonts w:asciiTheme="minorHAnsi" w:eastAsiaTheme="minorEastAsia" w:hAnsiTheme="minorHAnsi" w:cstheme="minorBidi"/>
          <w:noProof/>
          <w:kern w:val="2"/>
          <w:sz w:val="21"/>
          <w:szCs w:val="22"/>
          <w:lang w:val="en-US" w:eastAsia="zh-CN"/>
        </w:rPr>
      </w:pPr>
      <w:del w:id="6149" w:author="Rapporteur" w:date="2024-04-25T08:57:00Z">
        <w:r w:rsidDel="00815E68">
          <w:rPr>
            <w:noProof/>
          </w:rPr>
          <w:delText>6.9.7.2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197</w:delText>
        </w:r>
      </w:del>
    </w:p>
    <w:p w14:paraId="6978D644" w14:textId="617BFFA5" w:rsidR="00B303F7" w:rsidDel="00815E68" w:rsidRDefault="00B303F7">
      <w:pPr>
        <w:pStyle w:val="TOC4"/>
        <w:rPr>
          <w:del w:id="6150" w:author="Rapporteur" w:date="2024-04-25T08:57:00Z"/>
          <w:rFonts w:asciiTheme="minorHAnsi" w:eastAsiaTheme="minorEastAsia" w:hAnsiTheme="minorHAnsi" w:cstheme="minorBidi"/>
          <w:noProof/>
          <w:kern w:val="2"/>
          <w:sz w:val="21"/>
          <w:szCs w:val="22"/>
          <w:lang w:val="en-US" w:eastAsia="zh-CN"/>
        </w:rPr>
      </w:pPr>
      <w:del w:id="6151" w:author="Rapporteur" w:date="2024-04-25T08:57:00Z">
        <w:r w:rsidDel="00815E68">
          <w:rPr>
            <w:noProof/>
          </w:rPr>
          <w:delText>6.9.7.3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197</w:delText>
        </w:r>
      </w:del>
    </w:p>
    <w:p w14:paraId="5BC0D6C7" w14:textId="6349A304" w:rsidR="00B303F7" w:rsidDel="00815E68" w:rsidRDefault="00B303F7">
      <w:pPr>
        <w:pStyle w:val="TOC3"/>
        <w:rPr>
          <w:del w:id="6152" w:author="Rapporteur" w:date="2024-04-25T08:57:00Z"/>
          <w:rFonts w:asciiTheme="minorHAnsi" w:eastAsiaTheme="minorEastAsia" w:hAnsiTheme="minorHAnsi" w:cstheme="minorBidi"/>
          <w:noProof/>
          <w:kern w:val="2"/>
          <w:sz w:val="21"/>
          <w:szCs w:val="22"/>
          <w:lang w:val="en-US" w:eastAsia="zh-CN"/>
        </w:rPr>
      </w:pPr>
      <w:del w:id="6153" w:author="Rapporteur" w:date="2024-04-25T08:57:00Z">
        <w:r w:rsidDel="00815E68">
          <w:rPr>
            <w:noProof/>
          </w:rPr>
          <w:delText>6.9.8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197</w:delText>
        </w:r>
      </w:del>
    </w:p>
    <w:p w14:paraId="0FFC7599" w14:textId="75AEE5A3" w:rsidR="00B303F7" w:rsidDel="00815E68" w:rsidRDefault="00B303F7">
      <w:pPr>
        <w:pStyle w:val="TOC3"/>
        <w:rPr>
          <w:del w:id="6154" w:author="Rapporteur" w:date="2024-04-25T08:57:00Z"/>
          <w:rFonts w:asciiTheme="minorHAnsi" w:eastAsiaTheme="minorEastAsia" w:hAnsiTheme="minorHAnsi" w:cstheme="minorBidi"/>
          <w:noProof/>
          <w:kern w:val="2"/>
          <w:sz w:val="21"/>
          <w:szCs w:val="22"/>
          <w:lang w:val="en-US" w:eastAsia="zh-CN"/>
        </w:rPr>
      </w:pPr>
      <w:del w:id="6155" w:author="Rapporteur" w:date="2024-04-25T08:57:00Z">
        <w:r w:rsidDel="00815E68">
          <w:rPr>
            <w:noProof/>
          </w:rPr>
          <w:delText>6.9.9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198</w:delText>
        </w:r>
      </w:del>
    </w:p>
    <w:p w14:paraId="6338383C" w14:textId="24C64E60" w:rsidR="00B303F7" w:rsidDel="00815E68" w:rsidRDefault="00B303F7">
      <w:pPr>
        <w:pStyle w:val="TOC2"/>
        <w:rPr>
          <w:del w:id="6156" w:author="Rapporteur" w:date="2024-04-25T08:57:00Z"/>
          <w:rFonts w:asciiTheme="minorHAnsi" w:eastAsiaTheme="minorEastAsia" w:hAnsiTheme="minorHAnsi" w:cstheme="minorBidi"/>
          <w:noProof/>
          <w:kern w:val="2"/>
          <w:sz w:val="21"/>
          <w:szCs w:val="22"/>
          <w:lang w:val="en-US" w:eastAsia="zh-CN"/>
        </w:rPr>
      </w:pPr>
      <w:del w:id="6157" w:author="Rapporteur" w:date="2024-04-25T08:57:00Z">
        <w:r w:rsidDel="00815E68">
          <w:rPr>
            <w:noProof/>
            <w:lang w:eastAsia="zh-CN"/>
          </w:rPr>
          <w:delText>6.10</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NSCE_NetworkSliceAdaptation</w:delText>
        </w:r>
        <w:r w:rsidDel="00815E68">
          <w:rPr>
            <w:noProof/>
          </w:rPr>
          <w:delText xml:space="preserve"> API</w:delText>
        </w:r>
        <w:r w:rsidDel="00815E68">
          <w:rPr>
            <w:noProof/>
          </w:rPr>
          <w:tab/>
          <w:delText>198</w:delText>
        </w:r>
      </w:del>
    </w:p>
    <w:p w14:paraId="7ED244D6" w14:textId="61431EC8" w:rsidR="00B303F7" w:rsidDel="00815E68" w:rsidRDefault="00B303F7">
      <w:pPr>
        <w:pStyle w:val="TOC3"/>
        <w:rPr>
          <w:del w:id="6158" w:author="Rapporteur" w:date="2024-04-25T08:57:00Z"/>
          <w:rFonts w:asciiTheme="minorHAnsi" w:eastAsiaTheme="minorEastAsia" w:hAnsiTheme="minorHAnsi" w:cstheme="minorBidi"/>
          <w:noProof/>
          <w:kern w:val="2"/>
          <w:sz w:val="21"/>
          <w:szCs w:val="22"/>
          <w:lang w:val="en-US" w:eastAsia="zh-CN"/>
        </w:rPr>
      </w:pPr>
      <w:del w:id="6159" w:author="Rapporteur" w:date="2024-04-25T08:57:00Z">
        <w:r w:rsidDel="00815E68">
          <w:rPr>
            <w:noProof/>
            <w:lang w:eastAsia="zh-CN"/>
          </w:rPr>
          <w:delText>6.10</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198</w:delText>
        </w:r>
      </w:del>
    </w:p>
    <w:p w14:paraId="63A7CD49" w14:textId="5E28E5CB" w:rsidR="00B303F7" w:rsidDel="00815E68" w:rsidRDefault="00B303F7">
      <w:pPr>
        <w:pStyle w:val="TOC3"/>
        <w:rPr>
          <w:del w:id="6160" w:author="Rapporteur" w:date="2024-04-25T08:57:00Z"/>
          <w:rFonts w:asciiTheme="minorHAnsi" w:eastAsiaTheme="minorEastAsia" w:hAnsiTheme="minorHAnsi" w:cstheme="minorBidi"/>
          <w:noProof/>
          <w:kern w:val="2"/>
          <w:sz w:val="21"/>
          <w:szCs w:val="22"/>
          <w:lang w:val="en-US" w:eastAsia="zh-CN"/>
        </w:rPr>
      </w:pPr>
      <w:del w:id="6161" w:author="Rapporteur" w:date="2024-04-25T08:57:00Z">
        <w:r w:rsidDel="00815E68">
          <w:rPr>
            <w:noProof/>
            <w:lang w:eastAsia="zh-CN"/>
          </w:rPr>
          <w:delText>6.10</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198</w:delText>
        </w:r>
      </w:del>
    </w:p>
    <w:p w14:paraId="377B59FD" w14:textId="74D064D7" w:rsidR="00B303F7" w:rsidDel="00815E68" w:rsidRDefault="00B303F7">
      <w:pPr>
        <w:pStyle w:val="TOC3"/>
        <w:rPr>
          <w:del w:id="6162" w:author="Rapporteur" w:date="2024-04-25T08:57:00Z"/>
          <w:rFonts w:asciiTheme="minorHAnsi" w:eastAsiaTheme="minorEastAsia" w:hAnsiTheme="minorHAnsi" w:cstheme="minorBidi"/>
          <w:noProof/>
          <w:kern w:val="2"/>
          <w:sz w:val="21"/>
          <w:szCs w:val="22"/>
          <w:lang w:val="en-US" w:eastAsia="zh-CN"/>
        </w:rPr>
      </w:pPr>
      <w:del w:id="6163" w:author="Rapporteur" w:date="2024-04-25T08:57:00Z">
        <w:r w:rsidDel="00815E68">
          <w:rPr>
            <w:noProof/>
            <w:lang w:eastAsia="zh-CN"/>
          </w:rPr>
          <w:delText>6.10</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198</w:delText>
        </w:r>
      </w:del>
    </w:p>
    <w:p w14:paraId="12380B0A" w14:textId="3F5146BA" w:rsidR="00B303F7" w:rsidDel="00815E68" w:rsidRDefault="00B303F7">
      <w:pPr>
        <w:pStyle w:val="TOC3"/>
        <w:rPr>
          <w:del w:id="6164" w:author="Rapporteur" w:date="2024-04-25T08:57:00Z"/>
          <w:rFonts w:asciiTheme="minorHAnsi" w:eastAsiaTheme="minorEastAsia" w:hAnsiTheme="minorHAnsi" w:cstheme="minorBidi"/>
          <w:noProof/>
          <w:kern w:val="2"/>
          <w:sz w:val="21"/>
          <w:szCs w:val="22"/>
          <w:lang w:val="en-US" w:eastAsia="zh-CN"/>
        </w:rPr>
      </w:pPr>
      <w:del w:id="6165" w:author="Rapporteur" w:date="2024-04-25T08:57:00Z">
        <w:r w:rsidDel="00815E68">
          <w:rPr>
            <w:noProof/>
            <w:lang w:eastAsia="zh-CN"/>
          </w:rPr>
          <w:delText>6.10</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198</w:delText>
        </w:r>
      </w:del>
    </w:p>
    <w:p w14:paraId="0B0C4718" w14:textId="725F21BD" w:rsidR="00B303F7" w:rsidDel="00815E68" w:rsidRDefault="00B303F7">
      <w:pPr>
        <w:pStyle w:val="TOC4"/>
        <w:rPr>
          <w:del w:id="6166" w:author="Rapporteur" w:date="2024-04-25T08:57:00Z"/>
          <w:rFonts w:asciiTheme="minorHAnsi" w:eastAsiaTheme="minorEastAsia" w:hAnsiTheme="minorHAnsi" w:cstheme="minorBidi"/>
          <w:noProof/>
          <w:kern w:val="2"/>
          <w:sz w:val="21"/>
          <w:szCs w:val="22"/>
          <w:lang w:val="en-US" w:eastAsia="zh-CN"/>
        </w:rPr>
      </w:pPr>
      <w:del w:id="6167" w:author="Rapporteur" w:date="2024-04-25T08:57:00Z">
        <w:r w:rsidDel="00815E68">
          <w:rPr>
            <w:noProof/>
            <w:lang w:eastAsia="zh-CN"/>
          </w:rPr>
          <w:delText>6.10</w:delText>
        </w:r>
        <w:r w:rsidDel="00815E68">
          <w:rPr>
            <w:noProof/>
          </w:rPr>
          <w:delText>.4.1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198</w:delText>
        </w:r>
      </w:del>
    </w:p>
    <w:p w14:paraId="711009A1" w14:textId="683B280B" w:rsidR="00B303F7" w:rsidDel="00815E68" w:rsidRDefault="00B303F7">
      <w:pPr>
        <w:pStyle w:val="TOC4"/>
        <w:rPr>
          <w:del w:id="6168" w:author="Rapporteur" w:date="2024-04-25T08:57:00Z"/>
          <w:rFonts w:asciiTheme="minorHAnsi" w:eastAsiaTheme="minorEastAsia" w:hAnsiTheme="minorHAnsi" w:cstheme="minorBidi"/>
          <w:noProof/>
          <w:kern w:val="2"/>
          <w:sz w:val="21"/>
          <w:szCs w:val="22"/>
          <w:lang w:val="en-US" w:eastAsia="zh-CN"/>
        </w:rPr>
      </w:pPr>
      <w:del w:id="6169" w:author="Rapporteur" w:date="2024-04-25T08:57:00Z">
        <w:r w:rsidDel="00815E68">
          <w:rPr>
            <w:noProof/>
            <w:lang w:eastAsia="zh-CN"/>
          </w:rPr>
          <w:delText>6.10</w:delText>
        </w:r>
        <w:r w:rsidDel="00815E68">
          <w:rPr>
            <w:noProof/>
          </w:rPr>
          <w:delText>.4.2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Request</w:delText>
        </w:r>
        <w:r w:rsidDel="00815E68">
          <w:rPr>
            <w:noProof/>
          </w:rPr>
          <w:tab/>
          <w:delText>199</w:delText>
        </w:r>
      </w:del>
    </w:p>
    <w:p w14:paraId="0F4E623F" w14:textId="134BC92D" w:rsidR="00B303F7" w:rsidDel="00815E68" w:rsidRDefault="00B303F7">
      <w:pPr>
        <w:pStyle w:val="TOC5"/>
        <w:rPr>
          <w:del w:id="6170" w:author="Rapporteur" w:date="2024-04-25T08:57:00Z"/>
          <w:rFonts w:asciiTheme="minorHAnsi" w:eastAsiaTheme="minorEastAsia" w:hAnsiTheme="minorHAnsi" w:cstheme="minorBidi"/>
          <w:noProof/>
          <w:kern w:val="2"/>
          <w:sz w:val="21"/>
          <w:szCs w:val="22"/>
          <w:lang w:val="en-US" w:eastAsia="zh-CN"/>
        </w:rPr>
      </w:pPr>
      <w:del w:id="6171" w:author="Rapporteur" w:date="2024-04-25T08:57:00Z">
        <w:r w:rsidDel="00815E68">
          <w:rPr>
            <w:noProof/>
            <w:lang w:eastAsia="zh-CN"/>
          </w:rPr>
          <w:delText>6.10</w:delText>
        </w:r>
        <w:r w:rsidDel="00815E68">
          <w:rPr>
            <w:noProof/>
          </w:rPr>
          <w:delText>.4.2.1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199</w:delText>
        </w:r>
      </w:del>
    </w:p>
    <w:p w14:paraId="4D1BCEFF" w14:textId="240BC739" w:rsidR="00B303F7" w:rsidDel="00815E68" w:rsidRDefault="00B303F7">
      <w:pPr>
        <w:pStyle w:val="TOC5"/>
        <w:rPr>
          <w:del w:id="6172" w:author="Rapporteur" w:date="2024-04-25T08:57:00Z"/>
          <w:rFonts w:asciiTheme="minorHAnsi" w:eastAsiaTheme="minorEastAsia" w:hAnsiTheme="minorHAnsi" w:cstheme="minorBidi"/>
          <w:noProof/>
          <w:kern w:val="2"/>
          <w:sz w:val="21"/>
          <w:szCs w:val="22"/>
          <w:lang w:val="en-US" w:eastAsia="zh-CN"/>
        </w:rPr>
      </w:pPr>
      <w:del w:id="6173" w:author="Rapporteur" w:date="2024-04-25T08:57:00Z">
        <w:r w:rsidDel="00815E68">
          <w:rPr>
            <w:noProof/>
            <w:lang w:eastAsia="zh-CN"/>
          </w:rPr>
          <w:delText>6.10</w:delText>
        </w:r>
        <w:r w:rsidDel="00815E68">
          <w:rPr>
            <w:noProof/>
          </w:rPr>
          <w:delText>.4.2.2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Definition</w:delText>
        </w:r>
        <w:r w:rsidDel="00815E68">
          <w:rPr>
            <w:noProof/>
          </w:rPr>
          <w:tab/>
          <w:delText>199</w:delText>
        </w:r>
      </w:del>
    </w:p>
    <w:p w14:paraId="3EE0EABF" w14:textId="017DCC46" w:rsidR="00B303F7" w:rsidDel="00815E68" w:rsidRDefault="00B303F7">
      <w:pPr>
        <w:pStyle w:val="TOC3"/>
        <w:rPr>
          <w:del w:id="6174" w:author="Rapporteur" w:date="2024-04-25T08:57:00Z"/>
          <w:rFonts w:asciiTheme="minorHAnsi" w:eastAsiaTheme="minorEastAsia" w:hAnsiTheme="minorHAnsi" w:cstheme="minorBidi"/>
          <w:noProof/>
          <w:kern w:val="2"/>
          <w:sz w:val="21"/>
          <w:szCs w:val="22"/>
          <w:lang w:val="en-US" w:eastAsia="zh-CN"/>
        </w:rPr>
      </w:pPr>
      <w:del w:id="6175" w:author="Rapporteur" w:date="2024-04-25T08:57:00Z">
        <w:r w:rsidDel="00815E68">
          <w:rPr>
            <w:noProof/>
            <w:lang w:eastAsia="zh-CN"/>
          </w:rPr>
          <w:delText>6.10</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200</w:delText>
        </w:r>
      </w:del>
    </w:p>
    <w:p w14:paraId="559A809F" w14:textId="493F96A9" w:rsidR="00B303F7" w:rsidDel="00815E68" w:rsidRDefault="00B303F7">
      <w:pPr>
        <w:pStyle w:val="TOC4"/>
        <w:rPr>
          <w:del w:id="6176" w:author="Rapporteur" w:date="2024-04-25T08:57:00Z"/>
          <w:rFonts w:asciiTheme="minorHAnsi" w:eastAsiaTheme="minorEastAsia" w:hAnsiTheme="minorHAnsi" w:cstheme="minorBidi"/>
          <w:noProof/>
          <w:kern w:val="2"/>
          <w:sz w:val="21"/>
          <w:szCs w:val="22"/>
          <w:lang w:val="en-US" w:eastAsia="zh-CN"/>
        </w:rPr>
      </w:pPr>
      <w:del w:id="6177" w:author="Rapporteur" w:date="2024-04-25T08:57:00Z">
        <w:r w:rsidDel="00815E68">
          <w:rPr>
            <w:noProof/>
            <w:lang w:eastAsia="zh-CN"/>
          </w:rPr>
          <w:delText>6.10</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200</w:delText>
        </w:r>
      </w:del>
    </w:p>
    <w:p w14:paraId="2345286F" w14:textId="5AE9F771" w:rsidR="00B303F7" w:rsidDel="00815E68" w:rsidRDefault="00B303F7">
      <w:pPr>
        <w:pStyle w:val="TOC4"/>
        <w:rPr>
          <w:del w:id="6178" w:author="Rapporteur" w:date="2024-04-25T08:57:00Z"/>
          <w:rFonts w:asciiTheme="minorHAnsi" w:eastAsiaTheme="minorEastAsia" w:hAnsiTheme="minorHAnsi" w:cstheme="minorBidi"/>
          <w:noProof/>
          <w:kern w:val="2"/>
          <w:sz w:val="21"/>
          <w:szCs w:val="22"/>
          <w:lang w:val="en-US" w:eastAsia="zh-CN"/>
        </w:rPr>
      </w:pPr>
      <w:del w:id="6179" w:author="Rapporteur" w:date="2024-04-25T08:57:00Z">
        <w:r w:rsidDel="00815E68">
          <w:rPr>
            <w:noProof/>
            <w:lang w:eastAsia="zh-CN"/>
          </w:rPr>
          <w:delText>6.10</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Adaptation Status Notification</w:delText>
        </w:r>
        <w:r w:rsidDel="00815E68">
          <w:rPr>
            <w:noProof/>
          </w:rPr>
          <w:tab/>
          <w:delText>201</w:delText>
        </w:r>
      </w:del>
    </w:p>
    <w:p w14:paraId="2F2CE78B" w14:textId="6BC20940" w:rsidR="00B303F7" w:rsidDel="00815E68" w:rsidRDefault="00B303F7">
      <w:pPr>
        <w:pStyle w:val="TOC5"/>
        <w:rPr>
          <w:del w:id="6180" w:author="Rapporteur" w:date="2024-04-25T08:57:00Z"/>
          <w:rFonts w:asciiTheme="minorHAnsi" w:eastAsiaTheme="minorEastAsia" w:hAnsiTheme="minorHAnsi" w:cstheme="minorBidi"/>
          <w:noProof/>
          <w:kern w:val="2"/>
          <w:sz w:val="21"/>
          <w:szCs w:val="22"/>
          <w:lang w:val="en-US" w:eastAsia="zh-CN"/>
        </w:rPr>
      </w:pPr>
      <w:del w:id="6181" w:author="Rapporteur" w:date="2024-04-25T08:57:00Z">
        <w:r w:rsidDel="00815E68">
          <w:rPr>
            <w:noProof/>
            <w:lang w:eastAsia="zh-CN"/>
          </w:rPr>
          <w:delText>6.10</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201</w:delText>
        </w:r>
      </w:del>
    </w:p>
    <w:p w14:paraId="68BB8254" w14:textId="73E1EB6D" w:rsidR="00B303F7" w:rsidDel="00815E68" w:rsidRDefault="00B303F7">
      <w:pPr>
        <w:pStyle w:val="TOC5"/>
        <w:rPr>
          <w:del w:id="6182" w:author="Rapporteur" w:date="2024-04-25T08:57:00Z"/>
          <w:rFonts w:asciiTheme="minorHAnsi" w:eastAsiaTheme="minorEastAsia" w:hAnsiTheme="minorHAnsi" w:cstheme="minorBidi"/>
          <w:noProof/>
          <w:kern w:val="2"/>
          <w:sz w:val="21"/>
          <w:szCs w:val="22"/>
          <w:lang w:val="en-US" w:eastAsia="zh-CN"/>
        </w:rPr>
      </w:pPr>
      <w:del w:id="6183" w:author="Rapporteur" w:date="2024-04-25T08:57:00Z">
        <w:r w:rsidDel="00815E68">
          <w:rPr>
            <w:noProof/>
            <w:lang w:eastAsia="zh-CN"/>
          </w:rPr>
          <w:delText>6.10</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201</w:delText>
        </w:r>
      </w:del>
    </w:p>
    <w:p w14:paraId="7C83D19D" w14:textId="7F59CCB7" w:rsidR="00B303F7" w:rsidDel="00815E68" w:rsidRDefault="00B303F7">
      <w:pPr>
        <w:pStyle w:val="TOC5"/>
        <w:rPr>
          <w:del w:id="6184" w:author="Rapporteur" w:date="2024-04-25T08:57:00Z"/>
          <w:rFonts w:asciiTheme="minorHAnsi" w:eastAsiaTheme="minorEastAsia" w:hAnsiTheme="minorHAnsi" w:cstheme="minorBidi"/>
          <w:noProof/>
          <w:kern w:val="2"/>
          <w:sz w:val="21"/>
          <w:szCs w:val="22"/>
          <w:lang w:val="en-US" w:eastAsia="zh-CN"/>
        </w:rPr>
      </w:pPr>
      <w:del w:id="6185" w:author="Rapporteur" w:date="2024-04-25T08:57:00Z">
        <w:r w:rsidDel="00815E68">
          <w:rPr>
            <w:noProof/>
            <w:lang w:eastAsia="zh-CN"/>
          </w:rPr>
          <w:delText>6.10</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201</w:delText>
        </w:r>
      </w:del>
    </w:p>
    <w:p w14:paraId="680D72F6" w14:textId="4E549E50" w:rsidR="00B303F7" w:rsidDel="00815E68" w:rsidRDefault="00B303F7">
      <w:pPr>
        <w:pStyle w:val="TOC3"/>
        <w:rPr>
          <w:del w:id="6186" w:author="Rapporteur" w:date="2024-04-25T08:57:00Z"/>
          <w:rFonts w:asciiTheme="minorHAnsi" w:eastAsiaTheme="minorEastAsia" w:hAnsiTheme="minorHAnsi" w:cstheme="minorBidi"/>
          <w:noProof/>
          <w:kern w:val="2"/>
          <w:sz w:val="21"/>
          <w:szCs w:val="22"/>
          <w:lang w:val="en-US" w:eastAsia="zh-CN"/>
        </w:rPr>
      </w:pPr>
      <w:del w:id="6187" w:author="Rapporteur" w:date="2024-04-25T08:57:00Z">
        <w:r w:rsidDel="00815E68">
          <w:rPr>
            <w:noProof/>
            <w:lang w:eastAsia="zh-CN"/>
          </w:rPr>
          <w:delText>6.10</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202</w:delText>
        </w:r>
      </w:del>
    </w:p>
    <w:p w14:paraId="67003C2E" w14:textId="6FD0BFB4" w:rsidR="00B303F7" w:rsidDel="00815E68" w:rsidRDefault="00B303F7">
      <w:pPr>
        <w:pStyle w:val="TOC4"/>
        <w:rPr>
          <w:del w:id="6188" w:author="Rapporteur" w:date="2024-04-25T08:57:00Z"/>
          <w:rFonts w:asciiTheme="minorHAnsi" w:eastAsiaTheme="minorEastAsia" w:hAnsiTheme="minorHAnsi" w:cstheme="minorBidi"/>
          <w:noProof/>
          <w:kern w:val="2"/>
          <w:sz w:val="21"/>
          <w:szCs w:val="22"/>
          <w:lang w:val="en-US" w:eastAsia="zh-CN"/>
        </w:rPr>
      </w:pPr>
      <w:del w:id="6189" w:author="Rapporteur" w:date="2024-04-25T08:57:00Z">
        <w:r w:rsidDel="00815E68">
          <w:rPr>
            <w:noProof/>
            <w:lang w:eastAsia="zh-CN"/>
          </w:rPr>
          <w:delText>6.10</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202</w:delText>
        </w:r>
      </w:del>
    </w:p>
    <w:p w14:paraId="0F11915F" w14:textId="1BC0BABE" w:rsidR="00B303F7" w:rsidDel="00815E68" w:rsidRDefault="00B303F7">
      <w:pPr>
        <w:pStyle w:val="TOC4"/>
        <w:rPr>
          <w:del w:id="6190" w:author="Rapporteur" w:date="2024-04-25T08:57:00Z"/>
          <w:rFonts w:asciiTheme="minorHAnsi" w:eastAsiaTheme="minorEastAsia" w:hAnsiTheme="minorHAnsi" w:cstheme="minorBidi"/>
          <w:noProof/>
          <w:kern w:val="2"/>
          <w:sz w:val="21"/>
          <w:szCs w:val="22"/>
          <w:lang w:val="en-US" w:eastAsia="zh-CN"/>
        </w:rPr>
      </w:pPr>
      <w:del w:id="6191" w:author="Rapporteur" w:date="2024-04-25T08:57:00Z">
        <w:r w:rsidDel="00815E68">
          <w:rPr>
            <w:noProof/>
            <w:lang w:eastAsia="zh-CN"/>
          </w:rPr>
          <w:delText>6.10</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203</w:delText>
        </w:r>
      </w:del>
    </w:p>
    <w:p w14:paraId="3002A921" w14:textId="4213B123" w:rsidR="00B303F7" w:rsidDel="00815E68" w:rsidRDefault="00B303F7">
      <w:pPr>
        <w:pStyle w:val="TOC5"/>
        <w:rPr>
          <w:del w:id="6192" w:author="Rapporteur" w:date="2024-04-25T08:57:00Z"/>
          <w:rFonts w:asciiTheme="minorHAnsi" w:eastAsiaTheme="minorEastAsia" w:hAnsiTheme="minorHAnsi" w:cstheme="minorBidi"/>
          <w:noProof/>
          <w:kern w:val="2"/>
          <w:sz w:val="21"/>
          <w:szCs w:val="22"/>
          <w:lang w:val="en-US" w:eastAsia="zh-CN"/>
        </w:rPr>
      </w:pPr>
      <w:del w:id="6193" w:author="Rapporteur" w:date="2024-04-25T08:57:00Z">
        <w:r w:rsidDel="00815E68">
          <w:rPr>
            <w:noProof/>
            <w:lang w:eastAsia="zh-CN"/>
          </w:rPr>
          <w:delText>6.10</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203</w:delText>
        </w:r>
      </w:del>
    </w:p>
    <w:p w14:paraId="711F12A1" w14:textId="446FE536" w:rsidR="00B303F7" w:rsidDel="00815E68" w:rsidRDefault="00B303F7">
      <w:pPr>
        <w:pStyle w:val="TOC5"/>
        <w:rPr>
          <w:del w:id="6194" w:author="Rapporteur" w:date="2024-04-25T08:57:00Z"/>
          <w:rFonts w:asciiTheme="minorHAnsi" w:eastAsiaTheme="minorEastAsia" w:hAnsiTheme="minorHAnsi" w:cstheme="minorBidi"/>
          <w:noProof/>
          <w:kern w:val="2"/>
          <w:sz w:val="21"/>
          <w:szCs w:val="22"/>
          <w:lang w:val="en-US" w:eastAsia="zh-CN"/>
        </w:rPr>
      </w:pPr>
      <w:del w:id="6195" w:author="Rapporteur" w:date="2024-04-25T08:57:00Z">
        <w:r w:rsidDel="00815E68">
          <w:rPr>
            <w:noProof/>
            <w:lang w:eastAsia="zh-CN"/>
          </w:rPr>
          <w:delText>6.10</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NwSliceAdptInfo</w:delText>
        </w:r>
        <w:r w:rsidDel="00815E68">
          <w:rPr>
            <w:noProof/>
          </w:rPr>
          <w:tab/>
          <w:delText>203</w:delText>
        </w:r>
      </w:del>
    </w:p>
    <w:p w14:paraId="501A9ACE" w14:textId="01895E78" w:rsidR="00B303F7" w:rsidDel="00815E68" w:rsidRDefault="00B303F7">
      <w:pPr>
        <w:pStyle w:val="TOC5"/>
        <w:rPr>
          <w:del w:id="6196" w:author="Rapporteur" w:date="2024-04-25T08:57:00Z"/>
          <w:rFonts w:asciiTheme="minorHAnsi" w:eastAsiaTheme="minorEastAsia" w:hAnsiTheme="minorHAnsi" w:cstheme="minorBidi"/>
          <w:noProof/>
          <w:kern w:val="2"/>
          <w:sz w:val="21"/>
          <w:szCs w:val="22"/>
          <w:lang w:val="en-US" w:eastAsia="zh-CN"/>
        </w:rPr>
      </w:pPr>
      <w:del w:id="6197" w:author="Rapporteur" w:date="2024-04-25T08:57:00Z">
        <w:r w:rsidDel="00815E68">
          <w:rPr>
            <w:noProof/>
            <w:lang w:eastAsia="zh-CN"/>
          </w:rPr>
          <w:delText>6.10</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AdaptThreshold</w:delText>
        </w:r>
        <w:r w:rsidDel="00815E68">
          <w:rPr>
            <w:noProof/>
          </w:rPr>
          <w:tab/>
          <w:delText>203</w:delText>
        </w:r>
      </w:del>
    </w:p>
    <w:p w14:paraId="27B1B577" w14:textId="484AEAF5" w:rsidR="00B303F7" w:rsidDel="00815E68" w:rsidRDefault="00B303F7">
      <w:pPr>
        <w:pStyle w:val="TOC5"/>
        <w:rPr>
          <w:del w:id="6198" w:author="Rapporteur" w:date="2024-04-25T08:57:00Z"/>
          <w:rFonts w:asciiTheme="minorHAnsi" w:eastAsiaTheme="minorEastAsia" w:hAnsiTheme="minorHAnsi" w:cstheme="minorBidi"/>
          <w:noProof/>
          <w:kern w:val="2"/>
          <w:sz w:val="21"/>
          <w:szCs w:val="22"/>
          <w:lang w:val="en-US" w:eastAsia="zh-CN"/>
        </w:rPr>
      </w:pPr>
      <w:del w:id="6199" w:author="Rapporteur" w:date="2024-04-25T08:57:00Z">
        <w:r w:rsidDel="00815E68">
          <w:rPr>
            <w:noProof/>
            <w:lang w:eastAsia="zh-CN"/>
          </w:rPr>
          <w:delText>6.10</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AdaptStatusNotif</w:delText>
        </w:r>
        <w:r w:rsidDel="00815E68">
          <w:rPr>
            <w:noProof/>
          </w:rPr>
          <w:tab/>
          <w:delText>204</w:delText>
        </w:r>
      </w:del>
    </w:p>
    <w:p w14:paraId="678B6DE5" w14:textId="414EBB5A" w:rsidR="00B303F7" w:rsidDel="00815E68" w:rsidRDefault="00B303F7">
      <w:pPr>
        <w:pStyle w:val="TOC4"/>
        <w:rPr>
          <w:del w:id="6200" w:author="Rapporteur" w:date="2024-04-25T08:57:00Z"/>
          <w:rFonts w:asciiTheme="minorHAnsi" w:eastAsiaTheme="minorEastAsia" w:hAnsiTheme="minorHAnsi" w:cstheme="minorBidi"/>
          <w:noProof/>
          <w:kern w:val="2"/>
          <w:sz w:val="21"/>
          <w:szCs w:val="22"/>
          <w:lang w:val="en-US" w:eastAsia="zh-CN"/>
        </w:rPr>
      </w:pPr>
      <w:del w:id="6201" w:author="Rapporteur" w:date="2024-04-25T08:57:00Z">
        <w:r w:rsidDel="00815E68">
          <w:rPr>
            <w:noProof/>
            <w:lang w:eastAsia="zh-CN"/>
          </w:rPr>
          <w:delText>6.10</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204</w:delText>
        </w:r>
      </w:del>
    </w:p>
    <w:p w14:paraId="6B03D7F6" w14:textId="60B4E067" w:rsidR="00B303F7" w:rsidDel="00815E68" w:rsidRDefault="00B303F7">
      <w:pPr>
        <w:pStyle w:val="TOC5"/>
        <w:rPr>
          <w:del w:id="6202" w:author="Rapporteur" w:date="2024-04-25T08:57:00Z"/>
          <w:rFonts w:asciiTheme="minorHAnsi" w:eastAsiaTheme="minorEastAsia" w:hAnsiTheme="minorHAnsi" w:cstheme="minorBidi"/>
          <w:noProof/>
          <w:kern w:val="2"/>
          <w:sz w:val="21"/>
          <w:szCs w:val="22"/>
          <w:lang w:val="en-US" w:eastAsia="zh-CN"/>
        </w:rPr>
      </w:pPr>
      <w:del w:id="6203" w:author="Rapporteur" w:date="2024-04-25T08:57:00Z">
        <w:r w:rsidDel="00815E68">
          <w:rPr>
            <w:noProof/>
            <w:lang w:eastAsia="zh-CN"/>
          </w:rPr>
          <w:delText>6.10</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204</w:delText>
        </w:r>
      </w:del>
    </w:p>
    <w:p w14:paraId="0D80D62E" w14:textId="30204F2B" w:rsidR="00B303F7" w:rsidDel="00815E68" w:rsidRDefault="00B303F7">
      <w:pPr>
        <w:pStyle w:val="TOC5"/>
        <w:rPr>
          <w:del w:id="6204" w:author="Rapporteur" w:date="2024-04-25T08:57:00Z"/>
          <w:rFonts w:asciiTheme="minorHAnsi" w:eastAsiaTheme="minorEastAsia" w:hAnsiTheme="minorHAnsi" w:cstheme="minorBidi"/>
          <w:noProof/>
          <w:kern w:val="2"/>
          <w:sz w:val="21"/>
          <w:szCs w:val="22"/>
          <w:lang w:val="en-US" w:eastAsia="zh-CN"/>
        </w:rPr>
      </w:pPr>
      <w:del w:id="6205" w:author="Rapporteur" w:date="2024-04-25T08:57:00Z">
        <w:r w:rsidDel="00815E68">
          <w:rPr>
            <w:noProof/>
            <w:lang w:eastAsia="zh-CN"/>
          </w:rPr>
          <w:delText>6.10</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204</w:delText>
        </w:r>
      </w:del>
    </w:p>
    <w:p w14:paraId="22A56613" w14:textId="440A1BAA" w:rsidR="00B303F7" w:rsidDel="00815E68" w:rsidRDefault="00B303F7">
      <w:pPr>
        <w:pStyle w:val="TOC4"/>
        <w:rPr>
          <w:del w:id="6206" w:author="Rapporteur" w:date="2024-04-25T08:57:00Z"/>
          <w:rFonts w:asciiTheme="minorHAnsi" w:eastAsiaTheme="minorEastAsia" w:hAnsiTheme="minorHAnsi" w:cstheme="minorBidi"/>
          <w:noProof/>
          <w:kern w:val="2"/>
          <w:sz w:val="21"/>
          <w:szCs w:val="22"/>
          <w:lang w:val="en-US" w:eastAsia="zh-CN"/>
        </w:rPr>
      </w:pPr>
      <w:del w:id="6207" w:author="Rapporteur" w:date="2024-04-25T08:57:00Z">
        <w:r w:rsidDel="00815E68">
          <w:rPr>
            <w:noProof/>
            <w:lang w:eastAsia="zh-CN"/>
          </w:rPr>
          <w:delText>6.10</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205</w:delText>
        </w:r>
      </w:del>
    </w:p>
    <w:p w14:paraId="3E49A5B1" w14:textId="30127617" w:rsidR="00B303F7" w:rsidDel="00815E68" w:rsidRDefault="00B303F7">
      <w:pPr>
        <w:pStyle w:val="TOC5"/>
        <w:rPr>
          <w:del w:id="6208" w:author="Rapporteur" w:date="2024-04-25T08:57:00Z"/>
          <w:rFonts w:asciiTheme="minorHAnsi" w:eastAsiaTheme="minorEastAsia" w:hAnsiTheme="minorHAnsi" w:cstheme="minorBidi"/>
          <w:noProof/>
          <w:kern w:val="2"/>
          <w:sz w:val="21"/>
          <w:szCs w:val="22"/>
          <w:lang w:val="en-US" w:eastAsia="zh-CN"/>
        </w:rPr>
      </w:pPr>
      <w:del w:id="6209" w:author="Rapporteur" w:date="2024-04-25T08:57:00Z">
        <w:r w:rsidDel="00815E68">
          <w:rPr>
            <w:noProof/>
            <w:lang w:eastAsia="zh-CN"/>
          </w:rPr>
          <w:delText>6.10</w:delText>
        </w:r>
        <w:r w:rsidRPr="000B1552" w:rsidDel="00815E68">
          <w:rPr>
            <w:noProof/>
            <w:lang w:val="en-US"/>
          </w:rPr>
          <w:delText>.6.4</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Del="00815E68">
          <w:rPr>
            <w:noProof/>
            <w:lang w:eastAsia="zh-CN"/>
          </w:rPr>
          <w:delText>ProblemDetailsSliceAdapt</w:delText>
        </w:r>
        <w:r w:rsidDel="00815E68">
          <w:rPr>
            <w:noProof/>
          </w:rPr>
          <w:tab/>
          <w:delText>205</w:delText>
        </w:r>
      </w:del>
    </w:p>
    <w:p w14:paraId="2A665962" w14:textId="3190967C" w:rsidR="00B303F7" w:rsidDel="00815E68" w:rsidRDefault="00B303F7">
      <w:pPr>
        <w:pStyle w:val="TOC4"/>
        <w:rPr>
          <w:del w:id="6210" w:author="Rapporteur" w:date="2024-04-25T08:57:00Z"/>
          <w:rFonts w:asciiTheme="minorHAnsi" w:eastAsiaTheme="minorEastAsia" w:hAnsiTheme="minorHAnsi" w:cstheme="minorBidi"/>
          <w:noProof/>
          <w:kern w:val="2"/>
          <w:sz w:val="21"/>
          <w:szCs w:val="22"/>
          <w:lang w:val="en-US" w:eastAsia="zh-CN"/>
        </w:rPr>
      </w:pPr>
      <w:del w:id="6211" w:author="Rapporteur" w:date="2024-04-25T08:57:00Z">
        <w:r w:rsidDel="00815E68">
          <w:rPr>
            <w:noProof/>
            <w:lang w:eastAsia="zh-CN"/>
          </w:rPr>
          <w:delText>6.10</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205</w:delText>
        </w:r>
      </w:del>
    </w:p>
    <w:p w14:paraId="337FD586" w14:textId="3ABF62ED" w:rsidR="00B303F7" w:rsidDel="00815E68" w:rsidRDefault="00B303F7">
      <w:pPr>
        <w:pStyle w:val="TOC5"/>
        <w:rPr>
          <w:del w:id="6212" w:author="Rapporteur" w:date="2024-04-25T08:57:00Z"/>
          <w:rFonts w:asciiTheme="minorHAnsi" w:eastAsiaTheme="minorEastAsia" w:hAnsiTheme="minorHAnsi" w:cstheme="minorBidi"/>
          <w:noProof/>
          <w:kern w:val="2"/>
          <w:sz w:val="21"/>
          <w:szCs w:val="22"/>
          <w:lang w:val="en-US" w:eastAsia="zh-CN"/>
        </w:rPr>
      </w:pPr>
      <w:del w:id="6213" w:author="Rapporteur" w:date="2024-04-25T08:57:00Z">
        <w:r w:rsidDel="00815E68">
          <w:rPr>
            <w:noProof/>
            <w:lang w:eastAsia="zh-CN"/>
          </w:rPr>
          <w:delText>6.10</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205</w:delText>
        </w:r>
      </w:del>
    </w:p>
    <w:p w14:paraId="4A2F561D" w14:textId="14EC3C3A" w:rsidR="00B303F7" w:rsidDel="00815E68" w:rsidRDefault="00B303F7">
      <w:pPr>
        <w:pStyle w:val="TOC3"/>
        <w:rPr>
          <w:del w:id="6214" w:author="Rapporteur" w:date="2024-04-25T08:57:00Z"/>
          <w:rFonts w:asciiTheme="minorHAnsi" w:eastAsiaTheme="minorEastAsia" w:hAnsiTheme="minorHAnsi" w:cstheme="minorBidi"/>
          <w:noProof/>
          <w:kern w:val="2"/>
          <w:sz w:val="21"/>
          <w:szCs w:val="22"/>
          <w:lang w:val="en-US" w:eastAsia="zh-CN"/>
        </w:rPr>
      </w:pPr>
      <w:del w:id="6215" w:author="Rapporteur" w:date="2024-04-25T08:57:00Z">
        <w:r w:rsidDel="00815E68">
          <w:rPr>
            <w:noProof/>
            <w:lang w:eastAsia="zh-CN"/>
          </w:rPr>
          <w:delText>6.10</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206</w:delText>
        </w:r>
      </w:del>
    </w:p>
    <w:p w14:paraId="1507679C" w14:textId="4727FD1A" w:rsidR="00B303F7" w:rsidDel="00815E68" w:rsidRDefault="00B303F7">
      <w:pPr>
        <w:pStyle w:val="TOC4"/>
        <w:rPr>
          <w:del w:id="6216" w:author="Rapporteur" w:date="2024-04-25T08:57:00Z"/>
          <w:rFonts w:asciiTheme="minorHAnsi" w:eastAsiaTheme="minorEastAsia" w:hAnsiTheme="minorHAnsi" w:cstheme="minorBidi"/>
          <w:noProof/>
          <w:kern w:val="2"/>
          <w:sz w:val="21"/>
          <w:szCs w:val="22"/>
          <w:lang w:val="en-US" w:eastAsia="zh-CN"/>
        </w:rPr>
      </w:pPr>
      <w:del w:id="6217" w:author="Rapporteur" w:date="2024-04-25T08:57:00Z">
        <w:r w:rsidDel="00815E68">
          <w:rPr>
            <w:noProof/>
            <w:lang w:eastAsia="zh-CN"/>
          </w:rPr>
          <w:delText>6.10</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206</w:delText>
        </w:r>
      </w:del>
    </w:p>
    <w:p w14:paraId="581E93AD" w14:textId="060FD7E3" w:rsidR="00B303F7" w:rsidDel="00815E68" w:rsidRDefault="00B303F7">
      <w:pPr>
        <w:pStyle w:val="TOC4"/>
        <w:rPr>
          <w:del w:id="6218" w:author="Rapporteur" w:date="2024-04-25T08:57:00Z"/>
          <w:rFonts w:asciiTheme="minorHAnsi" w:eastAsiaTheme="minorEastAsia" w:hAnsiTheme="minorHAnsi" w:cstheme="minorBidi"/>
          <w:noProof/>
          <w:kern w:val="2"/>
          <w:sz w:val="21"/>
          <w:szCs w:val="22"/>
          <w:lang w:val="en-US" w:eastAsia="zh-CN"/>
        </w:rPr>
      </w:pPr>
      <w:del w:id="6219" w:author="Rapporteur" w:date="2024-04-25T08:57:00Z">
        <w:r w:rsidDel="00815E68">
          <w:rPr>
            <w:noProof/>
            <w:lang w:eastAsia="zh-CN"/>
          </w:rPr>
          <w:delText>6.10</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206</w:delText>
        </w:r>
      </w:del>
    </w:p>
    <w:p w14:paraId="2814430B" w14:textId="09FC5EAE" w:rsidR="00B303F7" w:rsidDel="00815E68" w:rsidRDefault="00B303F7">
      <w:pPr>
        <w:pStyle w:val="TOC4"/>
        <w:rPr>
          <w:del w:id="6220" w:author="Rapporteur" w:date="2024-04-25T08:57:00Z"/>
          <w:rFonts w:asciiTheme="minorHAnsi" w:eastAsiaTheme="minorEastAsia" w:hAnsiTheme="minorHAnsi" w:cstheme="minorBidi"/>
          <w:noProof/>
          <w:kern w:val="2"/>
          <w:sz w:val="21"/>
          <w:szCs w:val="22"/>
          <w:lang w:val="en-US" w:eastAsia="zh-CN"/>
        </w:rPr>
      </w:pPr>
      <w:del w:id="6221" w:author="Rapporteur" w:date="2024-04-25T08:57:00Z">
        <w:r w:rsidDel="00815E68">
          <w:rPr>
            <w:noProof/>
            <w:lang w:eastAsia="zh-CN"/>
          </w:rPr>
          <w:delText>6.10</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206</w:delText>
        </w:r>
      </w:del>
    </w:p>
    <w:p w14:paraId="2C5CC5C1" w14:textId="6CF132BE" w:rsidR="00B303F7" w:rsidDel="00815E68" w:rsidRDefault="00B303F7">
      <w:pPr>
        <w:pStyle w:val="TOC3"/>
        <w:rPr>
          <w:del w:id="6222" w:author="Rapporteur" w:date="2024-04-25T08:57:00Z"/>
          <w:rFonts w:asciiTheme="minorHAnsi" w:eastAsiaTheme="minorEastAsia" w:hAnsiTheme="minorHAnsi" w:cstheme="minorBidi"/>
          <w:noProof/>
          <w:kern w:val="2"/>
          <w:sz w:val="21"/>
          <w:szCs w:val="22"/>
          <w:lang w:val="en-US" w:eastAsia="zh-CN"/>
        </w:rPr>
      </w:pPr>
      <w:del w:id="6223" w:author="Rapporteur" w:date="2024-04-25T08:57:00Z">
        <w:r w:rsidDel="00815E68">
          <w:rPr>
            <w:noProof/>
            <w:lang w:eastAsia="zh-CN"/>
          </w:rPr>
          <w:delText>6.10</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206</w:delText>
        </w:r>
      </w:del>
    </w:p>
    <w:p w14:paraId="7E1B3EE6" w14:textId="7EA94D08" w:rsidR="00B303F7" w:rsidDel="00815E68" w:rsidRDefault="00B303F7">
      <w:pPr>
        <w:pStyle w:val="TOC3"/>
        <w:rPr>
          <w:del w:id="6224" w:author="Rapporteur" w:date="2024-04-25T08:57:00Z"/>
          <w:rFonts w:asciiTheme="minorHAnsi" w:eastAsiaTheme="minorEastAsia" w:hAnsiTheme="minorHAnsi" w:cstheme="minorBidi"/>
          <w:noProof/>
          <w:kern w:val="2"/>
          <w:sz w:val="21"/>
          <w:szCs w:val="22"/>
          <w:lang w:val="en-US" w:eastAsia="zh-CN"/>
        </w:rPr>
      </w:pPr>
      <w:del w:id="6225" w:author="Rapporteur" w:date="2024-04-25T08:57:00Z">
        <w:r w:rsidDel="00815E68">
          <w:rPr>
            <w:noProof/>
            <w:lang w:eastAsia="zh-CN"/>
          </w:rPr>
          <w:delText>6.10</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206</w:delText>
        </w:r>
      </w:del>
    </w:p>
    <w:p w14:paraId="7648E9D3" w14:textId="7E6E4420" w:rsidR="00B303F7" w:rsidDel="00815E68" w:rsidRDefault="00B303F7">
      <w:pPr>
        <w:pStyle w:val="TOC2"/>
        <w:rPr>
          <w:del w:id="6226" w:author="Rapporteur" w:date="2024-04-25T08:57:00Z"/>
          <w:rFonts w:asciiTheme="minorHAnsi" w:eastAsiaTheme="minorEastAsia" w:hAnsiTheme="minorHAnsi" w:cstheme="minorBidi"/>
          <w:noProof/>
          <w:kern w:val="2"/>
          <w:sz w:val="21"/>
          <w:szCs w:val="22"/>
          <w:lang w:val="en-US" w:eastAsia="zh-CN"/>
        </w:rPr>
      </w:pPr>
      <w:del w:id="6227" w:author="Rapporteur" w:date="2024-04-25T08:57:00Z">
        <w:r w:rsidDel="00815E68">
          <w:rPr>
            <w:noProof/>
            <w:lang w:eastAsia="zh-CN"/>
          </w:rPr>
          <w:delText>6.11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 xml:space="preserve"> API</w:delText>
        </w:r>
        <w:r w:rsidDel="00815E68">
          <w:rPr>
            <w:noProof/>
          </w:rPr>
          <w:tab/>
          <w:delText>206</w:delText>
        </w:r>
      </w:del>
    </w:p>
    <w:p w14:paraId="663F2F9F" w14:textId="3BF7E509" w:rsidR="00B303F7" w:rsidDel="00815E68" w:rsidRDefault="00B303F7">
      <w:pPr>
        <w:pStyle w:val="TOC3"/>
        <w:rPr>
          <w:del w:id="6228" w:author="Rapporteur" w:date="2024-04-25T08:57:00Z"/>
          <w:rFonts w:asciiTheme="minorHAnsi" w:eastAsiaTheme="minorEastAsia" w:hAnsiTheme="minorHAnsi" w:cstheme="minorBidi"/>
          <w:noProof/>
          <w:kern w:val="2"/>
          <w:sz w:val="21"/>
          <w:szCs w:val="22"/>
          <w:lang w:val="en-US" w:eastAsia="zh-CN"/>
        </w:rPr>
      </w:pPr>
      <w:del w:id="6229" w:author="Rapporteur" w:date="2024-04-25T08:57:00Z">
        <w:r w:rsidDel="00815E68">
          <w:rPr>
            <w:noProof/>
            <w:lang w:eastAsia="zh-CN"/>
          </w:rPr>
          <w:delText>6.11</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206</w:delText>
        </w:r>
      </w:del>
    </w:p>
    <w:p w14:paraId="2112DD3A" w14:textId="66799F16" w:rsidR="00B303F7" w:rsidDel="00815E68" w:rsidRDefault="00B303F7">
      <w:pPr>
        <w:pStyle w:val="TOC3"/>
        <w:rPr>
          <w:del w:id="6230" w:author="Rapporteur" w:date="2024-04-25T08:57:00Z"/>
          <w:rFonts w:asciiTheme="minorHAnsi" w:eastAsiaTheme="minorEastAsia" w:hAnsiTheme="minorHAnsi" w:cstheme="minorBidi"/>
          <w:noProof/>
          <w:kern w:val="2"/>
          <w:sz w:val="21"/>
          <w:szCs w:val="22"/>
          <w:lang w:val="en-US" w:eastAsia="zh-CN"/>
        </w:rPr>
      </w:pPr>
      <w:del w:id="6231" w:author="Rapporteur" w:date="2024-04-25T08:57:00Z">
        <w:r w:rsidDel="00815E68">
          <w:rPr>
            <w:noProof/>
            <w:lang w:eastAsia="zh-CN"/>
          </w:rPr>
          <w:delText>6.11</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207</w:delText>
        </w:r>
      </w:del>
    </w:p>
    <w:p w14:paraId="6BBDB436" w14:textId="4B1091BB" w:rsidR="00B303F7" w:rsidDel="00815E68" w:rsidRDefault="00B303F7">
      <w:pPr>
        <w:pStyle w:val="TOC3"/>
        <w:rPr>
          <w:del w:id="6232" w:author="Rapporteur" w:date="2024-04-25T08:57:00Z"/>
          <w:rFonts w:asciiTheme="minorHAnsi" w:eastAsiaTheme="minorEastAsia" w:hAnsiTheme="minorHAnsi" w:cstheme="minorBidi"/>
          <w:noProof/>
          <w:kern w:val="2"/>
          <w:sz w:val="21"/>
          <w:szCs w:val="22"/>
          <w:lang w:val="en-US" w:eastAsia="zh-CN"/>
        </w:rPr>
      </w:pPr>
      <w:del w:id="6233" w:author="Rapporteur" w:date="2024-04-25T08:57:00Z">
        <w:r w:rsidDel="00815E68">
          <w:rPr>
            <w:noProof/>
            <w:lang w:eastAsia="zh-CN"/>
          </w:rPr>
          <w:delText>6.11</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207</w:delText>
        </w:r>
      </w:del>
    </w:p>
    <w:p w14:paraId="67B77A05" w14:textId="45151DC8" w:rsidR="00B303F7" w:rsidDel="00815E68" w:rsidRDefault="00B303F7">
      <w:pPr>
        <w:pStyle w:val="TOC4"/>
        <w:rPr>
          <w:del w:id="6234" w:author="Rapporteur" w:date="2024-04-25T08:57:00Z"/>
          <w:rFonts w:asciiTheme="minorHAnsi" w:eastAsiaTheme="minorEastAsia" w:hAnsiTheme="minorHAnsi" w:cstheme="minorBidi"/>
          <w:noProof/>
          <w:kern w:val="2"/>
          <w:sz w:val="21"/>
          <w:szCs w:val="22"/>
          <w:lang w:val="en-US" w:eastAsia="zh-CN"/>
        </w:rPr>
      </w:pPr>
      <w:del w:id="6235" w:author="Rapporteur" w:date="2024-04-25T08:57:00Z">
        <w:r w:rsidDel="00815E68">
          <w:rPr>
            <w:noProof/>
            <w:lang w:eastAsia="zh-CN"/>
          </w:rPr>
          <w:delText>6.11</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207</w:delText>
        </w:r>
      </w:del>
    </w:p>
    <w:p w14:paraId="04D0FC25" w14:textId="5C1BE360" w:rsidR="00B303F7" w:rsidDel="00815E68" w:rsidRDefault="00B303F7">
      <w:pPr>
        <w:pStyle w:val="TOC4"/>
        <w:rPr>
          <w:del w:id="6236" w:author="Rapporteur" w:date="2024-04-25T08:57:00Z"/>
          <w:rFonts w:asciiTheme="minorHAnsi" w:eastAsiaTheme="minorEastAsia" w:hAnsiTheme="minorHAnsi" w:cstheme="minorBidi"/>
          <w:noProof/>
          <w:kern w:val="2"/>
          <w:sz w:val="21"/>
          <w:szCs w:val="22"/>
          <w:lang w:val="en-US" w:eastAsia="zh-CN"/>
        </w:rPr>
      </w:pPr>
      <w:del w:id="6237" w:author="Rapporteur" w:date="2024-04-25T08:57:00Z">
        <w:r w:rsidDel="00815E68">
          <w:rPr>
            <w:noProof/>
            <w:lang w:eastAsia="zh-CN"/>
          </w:rPr>
          <w:delText>6.11</w:delText>
        </w:r>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Slice Related Communication Services</w:delText>
        </w:r>
        <w:r w:rsidDel="00815E68">
          <w:rPr>
            <w:noProof/>
          </w:rPr>
          <w:tab/>
          <w:delText>208</w:delText>
        </w:r>
      </w:del>
    </w:p>
    <w:p w14:paraId="6065C140" w14:textId="36E7086A" w:rsidR="00B303F7" w:rsidDel="00815E68" w:rsidRDefault="00B303F7">
      <w:pPr>
        <w:pStyle w:val="TOC5"/>
        <w:rPr>
          <w:del w:id="6238" w:author="Rapporteur" w:date="2024-04-25T08:57:00Z"/>
          <w:rFonts w:asciiTheme="minorHAnsi" w:eastAsiaTheme="minorEastAsia" w:hAnsiTheme="minorHAnsi" w:cstheme="minorBidi"/>
          <w:noProof/>
          <w:kern w:val="2"/>
          <w:sz w:val="21"/>
          <w:szCs w:val="22"/>
          <w:lang w:val="en-US" w:eastAsia="zh-CN"/>
        </w:rPr>
      </w:pPr>
      <w:del w:id="6239" w:author="Rapporteur" w:date="2024-04-25T08:57:00Z">
        <w:r w:rsidDel="00815E68">
          <w:rPr>
            <w:noProof/>
            <w:lang w:eastAsia="zh-CN"/>
          </w:rPr>
          <w:delText>6.11</w:delText>
        </w:r>
        <w:r w:rsidDel="00815E68">
          <w:rPr>
            <w:noProof/>
          </w:rPr>
          <w:delText>.3.2.1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208</w:delText>
        </w:r>
      </w:del>
    </w:p>
    <w:p w14:paraId="3AB39BBA" w14:textId="7095D28D" w:rsidR="00B303F7" w:rsidDel="00815E68" w:rsidRDefault="00B303F7">
      <w:pPr>
        <w:pStyle w:val="TOC5"/>
        <w:rPr>
          <w:del w:id="6240" w:author="Rapporteur" w:date="2024-04-25T08:57:00Z"/>
          <w:rFonts w:asciiTheme="minorHAnsi" w:eastAsiaTheme="minorEastAsia" w:hAnsiTheme="minorHAnsi" w:cstheme="minorBidi"/>
          <w:noProof/>
          <w:kern w:val="2"/>
          <w:sz w:val="21"/>
          <w:szCs w:val="22"/>
          <w:lang w:val="en-US" w:eastAsia="zh-CN"/>
        </w:rPr>
      </w:pPr>
      <w:del w:id="6241" w:author="Rapporteur" w:date="2024-04-25T08:57:00Z">
        <w:r w:rsidDel="00815E68">
          <w:rPr>
            <w:noProof/>
            <w:lang w:eastAsia="zh-CN"/>
          </w:rPr>
          <w:delText>6.11</w:delText>
        </w:r>
        <w:r w:rsidDel="00815E68">
          <w:rPr>
            <w:noProof/>
          </w:rPr>
          <w:delText>.3.2.2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208</w:delText>
        </w:r>
      </w:del>
    </w:p>
    <w:p w14:paraId="176A027E" w14:textId="65502670" w:rsidR="00B303F7" w:rsidDel="00815E68" w:rsidRDefault="00B303F7">
      <w:pPr>
        <w:pStyle w:val="TOC5"/>
        <w:rPr>
          <w:del w:id="6242" w:author="Rapporteur" w:date="2024-04-25T08:57:00Z"/>
          <w:rFonts w:asciiTheme="minorHAnsi" w:eastAsiaTheme="minorEastAsia" w:hAnsiTheme="minorHAnsi" w:cstheme="minorBidi"/>
          <w:noProof/>
          <w:kern w:val="2"/>
          <w:sz w:val="21"/>
          <w:szCs w:val="22"/>
          <w:lang w:val="en-US" w:eastAsia="zh-CN"/>
        </w:rPr>
      </w:pPr>
      <w:del w:id="6243" w:author="Rapporteur" w:date="2024-04-25T08:57:00Z">
        <w:r w:rsidDel="00815E68">
          <w:rPr>
            <w:noProof/>
            <w:lang w:eastAsia="zh-CN"/>
          </w:rPr>
          <w:delText>6.11</w:delText>
        </w:r>
        <w:r w:rsidDel="00815E68">
          <w:rPr>
            <w:noProof/>
          </w:rPr>
          <w:delText>.3.2.3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208</w:delText>
        </w:r>
      </w:del>
    </w:p>
    <w:p w14:paraId="58EE6008" w14:textId="1EA92038" w:rsidR="00B303F7" w:rsidDel="00815E68" w:rsidRDefault="00B303F7">
      <w:pPr>
        <w:pStyle w:val="TOC6"/>
        <w:tabs>
          <w:tab w:val="right" w:leader="dot" w:pos="9631"/>
        </w:tabs>
        <w:ind w:left="2000" w:hanging="2000"/>
        <w:rPr>
          <w:del w:id="6244" w:author="Rapporteur" w:date="2024-04-25T08:57:00Z"/>
          <w:rFonts w:asciiTheme="minorHAnsi" w:eastAsiaTheme="minorEastAsia" w:hAnsiTheme="minorHAnsi" w:cstheme="minorBidi"/>
          <w:noProof/>
          <w:kern w:val="2"/>
          <w:sz w:val="21"/>
          <w:szCs w:val="22"/>
          <w:lang w:val="en-US" w:eastAsia="zh-CN"/>
        </w:rPr>
      </w:pPr>
      <w:del w:id="6245" w:author="Rapporteur" w:date="2024-04-25T08:57:00Z">
        <w:r w:rsidDel="00815E68">
          <w:rPr>
            <w:noProof/>
          </w:rPr>
          <w:delText>6.11.3.2.3.1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208</w:delText>
        </w:r>
      </w:del>
    </w:p>
    <w:p w14:paraId="4BE6FEF4" w14:textId="0B69CCCA" w:rsidR="00B303F7" w:rsidDel="00815E68" w:rsidRDefault="00B303F7">
      <w:pPr>
        <w:pStyle w:val="TOC5"/>
        <w:rPr>
          <w:del w:id="6246" w:author="Rapporteur" w:date="2024-04-25T08:57:00Z"/>
          <w:rFonts w:asciiTheme="minorHAnsi" w:eastAsiaTheme="minorEastAsia" w:hAnsiTheme="minorHAnsi" w:cstheme="minorBidi"/>
          <w:noProof/>
          <w:kern w:val="2"/>
          <w:sz w:val="21"/>
          <w:szCs w:val="22"/>
          <w:lang w:val="en-US" w:eastAsia="zh-CN"/>
        </w:rPr>
      </w:pPr>
      <w:del w:id="6247" w:author="Rapporteur" w:date="2024-04-25T08:57:00Z">
        <w:r w:rsidDel="00815E68">
          <w:rPr>
            <w:noProof/>
            <w:lang w:eastAsia="zh-CN"/>
          </w:rPr>
          <w:delText>6.11</w:delText>
        </w:r>
        <w:r w:rsidDel="00815E68">
          <w:rPr>
            <w:noProof/>
          </w:rPr>
          <w:delText>.3.2.4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209</w:delText>
        </w:r>
      </w:del>
    </w:p>
    <w:p w14:paraId="77CFADA1" w14:textId="13671536" w:rsidR="00B303F7" w:rsidDel="00815E68" w:rsidRDefault="00B303F7">
      <w:pPr>
        <w:pStyle w:val="TOC4"/>
        <w:rPr>
          <w:del w:id="6248" w:author="Rapporteur" w:date="2024-04-25T08:57:00Z"/>
          <w:rFonts w:asciiTheme="minorHAnsi" w:eastAsiaTheme="minorEastAsia" w:hAnsiTheme="minorHAnsi" w:cstheme="minorBidi"/>
          <w:noProof/>
          <w:kern w:val="2"/>
          <w:sz w:val="21"/>
          <w:szCs w:val="22"/>
          <w:lang w:val="en-US" w:eastAsia="zh-CN"/>
        </w:rPr>
      </w:pPr>
      <w:del w:id="6249" w:author="Rapporteur" w:date="2024-04-25T08:57:00Z">
        <w:r w:rsidDel="00815E68">
          <w:rPr>
            <w:noProof/>
            <w:lang w:eastAsia="zh-CN"/>
          </w:rPr>
          <w:delText>6.11</w:delText>
        </w:r>
        <w:r w:rsidDel="00815E68">
          <w:rPr>
            <w:noProof/>
          </w:rPr>
          <w:delText>.3.3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Slice Related Communication Service</w:delText>
        </w:r>
        <w:r w:rsidDel="00815E68">
          <w:rPr>
            <w:noProof/>
          </w:rPr>
          <w:tab/>
          <w:delText>209</w:delText>
        </w:r>
      </w:del>
    </w:p>
    <w:p w14:paraId="7544F544" w14:textId="3CD8DC36" w:rsidR="00B303F7" w:rsidDel="00815E68" w:rsidRDefault="00B303F7">
      <w:pPr>
        <w:pStyle w:val="TOC5"/>
        <w:rPr>
          <w:del w:id="6250" w:author="Rapporteur" w:date="2024-04-25T08:57:00Z"/>
          <w:rFonts w:asciiTheme="minorHAnsi" w:eastAsiaTheme="minorEastAsia" w:hAnsiTheme="minorHAnsi" w:cstheme="minorBidi"/>
          <w:noProof/>
          <w:kern w:val="2"/>
          <w:sz w:val="21"/>
          <w:szCs w:val="22"/>
          <w:lang w:val="en-US" w:eastAsia="zh-CN"/>
        </w:rPr>
      </w:pPr>
      <w:del w:id="6251" w:author="Rapporteur" w:date="2024-04-25T08:57:00Z">
        <w:r w:rsidDel="00815E68">
          <w:rPr>
            <w:noProof/>
            <w:lang w:eastAsia="zh-CN"/>
          </w:rPr>
          <w:delText>6.11</w:delText>
        </w:r>
        <w:r w:rsidDel="00815E68">
          <w:rPr>
            <w:noProof/>
          </w:rPr>
          <w:delText>.3.3.1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209</w:delText>
        </w:r>
      </w:del>
    </w:p>
    <w:p w14:paraId="7182349A" w14:textId="212F1C1F" w:rsidR="00B303F7" w:rsidDel="00815E68" w:rsidRDefault="00B303F7">
      <w:pPr>
        <w:pStyle w:val="TOC5"/>
        <w:rPr>
          <w:del w:id="6252" w:author="Rapporteur" w:date="2024-04-25T08:57:00Z"/>
          <w:rFonts w:asciiTheme="minorHAnsi" w:eastAsiaTheme="minorEastAsia" w:hAnsiTheme="minorHAnsi" w:cstheme="minorBidi"/>
          <w:noProof/>
          <w:kern w:val="2"/>
          <w:sz w:val="21"/>
          <w:szCs w:val="22"/>
          <w:lang w:val="en-US" w:eastAsia="zh-CN"/>
        </w:rPr>
      </w:pPr>
      <w:del w:id="6253" w:author="Rapporteur" w:date="2024-04-25T08:57:00Z">
        <w:r w:rsidDel="00815E68">
          <w:rPr>
            <w:noProof/>
            <w:lang w:eastAsia="zh-CN"/>
          </w:rPr>
          <w:delText>6.11</w:delText>
        </w:r>
        <w:r w:rsidDel="00815E68">
          <w:rPr>
            <w:noProof/>
          </w:rPr>
          <w:delText>.3.3.2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209</w:delText>
        </w:r>
      </w:del>
    </w:p>
    <w:p w14:paraId="2B28DE60" w14:textId="40C2EF09" w:rsidR="00B303F7" w:rsidDel="00815E68" w:rsidRDefault="00B303F7">
      <w:pPr>
        <w:pStyle w:val="TOC5"/>
        <w:rPr>
          <w:del w:id="6254" w:author="Rapporteur" w:date="2024-04-25T08:57:00Z"/>
          <w:rFonts w:asciiTheme="minorHAnsi" w:eastAsiaTheme="minorEastAsia" w:hAnsiTheme="minorHAnsi" w:cstheme="minorBidi"/>
          <w:noProof/>
          <w:kern w:val="2"/>
          <w:sz w:val="21"/>
          <w:szCs w:val="22"/>
          <w:lang w:val="en-US" w:eastAsia="zh-CN"/>
        </w:rPr>
      </w:pPr>
      <w:del w:id="6255" w:author="Rapporteur" w:date="2024-04-25T08:57:00Z">
        <w:r w:rsidDel="00815E68">
          <w:rPr>
            <w:noProof/>
            <w:lang w:eastAsia="zh-CN"/>
          </w:rPr>
          <w:delText>6.11</w:delText>
        </w:r>
        <w:r w:rsidDel="00815E68">
          <w:rPr>
            <w:noProof/>
          </w:rPr>
          <w:delText>.3.3.3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209</w:delText>
        </w:r>
      </w:del>
    </w:p>
    <w:p w14:paraId="59E7C80A" w14:textId="69EFAD8F" w:rsidR="00B303F7" w:rsidDel="00815E68" w:rsidRDefault="00B303F7">
      <w:pPr>
        <w:pStyle w:val="TOC6"/>
        <w:tabs>
          <w:tab w:val="right" w:leader="dot" w:pos="9631"/>
        </w:tabs>
        <w:ind w:left="2000" w:hanging="2000"/>
        <w:rPr>
          <w:del w:id="6256" w:author="Rapporteur" w:date="2024-04-25T08:57:00Z"/>
          <w:rFonts w:asciiTheme="minorHAnsi" w:eastAsiaTheme="minorEastAsia" w:hAnsiTheme="minorHAnsi" w:cstheme="minorBidi"/>
          <w:noProof/>
          <w:kern w:val="2"/>
          <w:sz w:val="21"/>
          <w:szCs w:val="22"/>
          <w:lang w:val="en-US" w:eastAsia="zh-CN"/>
        </w:rPr>
      </w:pPr>
      <w:del w:id="6257" w:author="Rapporteur" w:date="2024-04-25T08:57:00Z">
        <w:r w:rsidDel="00815E68">
          <w:rPr>
            <w:noProof/>
          </w:rPr>
          <w:delText>6.11.3.3.3.1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209</w:delText>
        </w:r>
      </w:del>
    </w:p>
    <w:p w14:paraId="2BF20632" w14:textId="0A1CAFF1" w:rsidR="00B303F7" w:rsidDel="00815E68" w:rsidRDefault="00B303F7">
      <w:pPr>
        <w:pStyle w:val="TOC6"/>
        <w:tabs>
          <w:tab w:val="right" w:leader="dot" w:pos="9631"/>
        </w:tabs>
        <w:ind w:left="2000" w:hanging="2000"/>
        <w:rPr>
          <w:del w:id="6258" w:author="Rapporteur" w:date="2024-04-25T08:57:00Z"/>
          <w:rFonts w:asciiTheme="minorHAnsi" w:eastAsiaTheme="minorEastAsia" w:hAnsiTheme="minorHAnsi" w:cstheme="minorBidi"/>
          <w:noProof/>
          <w:kern w:val="2"/>
          <w:sz w:val="21"/>
          <w:szCs w:val="22"/>
          <w:lang w:val="en-US" w:eastAsia="zh-CN"/>
        </w:rPr>
      </w:pPr>
      <w:del w:id="6259" w:author="Rapporteur" w:date="2024-04-25T08:57:00Z">
        <w:r w:rsidDel="00815E68">
          <w:rPr>
            <w:noProof/>
          </w:rPr>
          <w:delText>6.11.3.3.3.2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210</w:delText>
        </w:r>
      </w:del>
    </w:p>
    <w:p w14:paraId="7EE4687A" w14:textId="6851DDC6" w:rsidR="00B303F7" w:rsidDel="00815E68" w:rsidRDefault="00B303F7">
      <w:pPr>
        <w:pStyle w:val="TOC6"/>
        <w:tabs>
          <w:tab w:val="right" w:leader="dot" w:pos="9631"/>
        </w:tabs>
        <w:ind w:left="2000" w:hanging="2000"/>
        <w:rPr>
          <w:del w:id="6260" w:author="Rapporteur" w:date="2024-04-25T08:57:00Z"/>
          <w:rFonts w:asciiTheme="minorHAnsi" w:eastAsiaTheme="minorEastAsia" w:hAnsiTheme="minorHAnsi" w:cstheme="minorBidi"/>
          <w:noProof/>
          <w:kern w:val="2"/>
          <w:sz w:val="21"/>
          <w:szCs w:val="22"/>
          <w:lang w:val="en-US" w:eastAsia="zh-CN"/>
        </w:rPr>
      </w:pPr>
      <w:del w:id="6261" w:author="Rapporteur" w:date="2024-04-25T08:57:00Z">
        <w:r w:rsidDel="00815E68">
          <w:rPr>
            <w:noProof/>
          </w:rPr>
          <w:delText>6.11.3.3.3.3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211</w:delText>
        </w:r>
      </w:del>
    </w:p>
    <w:p w14:paraId="1B8918FE" w14:textId="31C5D839" w:rsidR="00B303F7" w:rsidDel="00815E68" w:rsidRDefault="00B303F7">
      <w:pPr>
        <w:pStyle w:val="TOC6"/>
        <w:tabs>
          <w:tab w:val="right" w:leader="dot" w:pos="9631"/>
        </w:tabs>
        <w:ind w:left="2000" w:hanging="2000"/>
        <w:rPr>
          <w:del w:id="6262" w:author="Rapporteur" w:date="2024-04-25T08:57:00Z"/>
          <w:rFonts w:asciiTheme="minorHAnsi" w:eastAsiaTheme="minorEastAsia" w:hAnsiTheme="minorHAnsi" w:cstheme="minorBidi"/>
          <w:noProof/>
          <w:kern w:val="2"/>
          <w:sz w:val="21"/>
          <w:szCs w:val="22"/>
          <w:lang w:val="en-US" w:eastAsia="zh-CN"/>
        </w:rPr>
      </w:pPr>
      <w:del w:id="6263" w:author="Rapporteur" w:date="2024-04-25T08:57:00Z">
        <w:r w:rsidDel="00815E68">
          <w:rPr>
            <w:noProof/>
          </w:rPr>
          <w:delText>6.11.3.3.3.4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213</w:delText>
        </w:r>
      </w:del>
    </w:p>
    <w:p w14:paraId="759087BC" w14:textId="10D42AA4" w:rsidR="00B303F7" w:rsidDel="00815E68" w:rsidRDefault="00B303F7">
      <w:pPr>
        <w:pStyle w:val="TOC5"/>
        <w:rPr>
          <w:del w:id="6264" w:author="Rapporteur" w:date="2024-04-25T08:57:00Z"/>
          <w:rFonts w:asciiTheme="minorHAnsi" w:eastAsiaTheme="minorEastAsia" w:hAnsiTheme="minorHAnsi" w:cstheme="minorBidi"/>
          <w:noProof/>
          <w:kern w:val="2"/>
          <w:sz w:val="21"/>
          <w:szCs w:val="22"/>
          <w:lang w:val="en-US" w:eastAsia="zh-CN"/>
        </w:rPr>
      </w:pPr>
      <w:del w:id="6265" w:author="Rapporteur" w:date="2024-04-25T08:57:00Z">
        <w:r w:rsidDel="00815E68">
          <w:rPr>
            <w:noProof/>
            <w:lang w:eastAsia="zh-CN"/>
          </w:rPr>
          <w:delText>6.11</w:delText>
        </w:r>
        <w:r w:rsidDel="00815E68">
          <w:rPr>
            <w:noProof/>
          </w:rPr>
          <w:delText>.3.3.4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213</w:delText>
        </w:r>
      </w:del>
    </w:p>
    <w:p w14:paraId="44B431BB" w14:textId="3E1C8DD1" w:rsidR="00B303F7" w:rsidDel="00815E68" w:rsidRDefault="00B303F7">
      <w:pPr>
        <w:pStyle w:val="TOC3"/>
        <w:rPr>
          <w:del w:id="6266" w:author="Rapporteur" w:date="2024-04-25T08:57:00Z"/>
          <w:rFonts w:asciiTheme="minorHAnsi" w:eastAsiaTheme="minorEastAsia" w:hAnsiTheme="minorHAnsi" w:cstheme="minorBidi"/>
          <w:noProof/>
          <w:kern w:val="2"/>
          <w:sz w:val="21"/>
          <w:szCs w:val="22"/>
          <w:lang w:val="en-US" w:eastAsia="zh-CN"/>
        </w:rPr>
      </w:pPr>
      <w:del w:id="6267" w:author="Rapporteur" w:date="2024-04-25T08:57:00Z">
        <w:r w:rsidDel="00815E68">
          <w:rPr>
            <w:noProof/>
            <w:lang w:eastAsia="zh-CN"/>
          </w:rPr>
          <w:delText>6.11</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214</w:delText>
        </w:r>
      </w:del>
    </w:p>
    <w:p w14:paraId="4FE4A547" w14:textId="5C52CEB6" w:rsidR="00B303F7" w:rsidDel="00815E68" w:rsidRDefault="00B303F7">
      <w:pPr>
        <w:pStyle w:val="TOC3"/>
        <w:rPr>
          <w:del w:id="6268" w:author="Rapporteur" w:date="2024-04-25T08:57:00Z"/>
          <w:rFonts w:asciiTheme="minorHAnsi" w:eastAsiaTheme="minorEastAsia" w:hAnsiTheme="minorHAnsi" w:cstheme="minorBidi"/>
          <w:noProof/>
          <w:kern w:val="2"/>
          <w:sz w:val="21"/>
          <w:szCs w:val="22"/>
          <w:lang w:val="en-US" w:eastAsia="zh-CN"/>
        </w:rPr>
      </w:pPr>
      <w:del w:id="6269" w:author="Rapporteur" w:date="2024-04-25T08:57:00Z">
        <w:r w:rsidDel="00815E68">
          <w:rPr>
            <w:noProof/>
            <w:lang w:eastAsia="zh-CN"/>
          </w:rPr>
          <w:delText>6.11</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214</w:delText>
        </w:r>
      </w:del>
    </w:p>
    <w:p w14:paraId="11A5868A" w14:textId="37EF5DF5" w:rsidR="00B303F7" w:rsidDel="00815E68" w:rsidRDefault="00B303F7">
      <w:pPr>
        <w:pStyle w:val="TOC3"/>
        <w:rPr>
          <w:del w:id="6270" w:author="Rapporteur" w:date="2024-04-25T08:57:00Z"/>
          <w:rFonts w:asciiTheme="minorHAnsi" w:eastAsiaTheme="minorEastAsia" w:hAnsiTheme="minorHAnsi" w:cstheme="minorBidi"/>
          <w:noProof/>
          <w:kern w:val="2"/>
          <w:sz w:val="21"/>
          <w:szCs w:val="22"/>
          <w:lang w:val="en-US" w:eastAsia="zh-CN"/>
        </w:rPr>
      </w:pPr>
      <w:del w:id="6271" w:author="Rapporteur" w:date="2024-04-25T08:57:00Z">
        <w:r w:rsidDel="00815E68">
          <w:rPr>
            <w:noProof/>
            <w:lang w:eastAsia="zh-CN"/>
          </w:rPr>
          <w:delText>6.11</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214</w:delText>
        </w:r>
      </w:del>
    </w:p>
    <w:p w14:paraId="16270545" w14:textId="5E0DF156" w:rsidR="00B303F7" w:rsidDel="00815E68" w:rsidRDefault="00B303F7">
      <w:pPr>
        <w:pStyle w:val="TOC4"/>
        <w:rPr>
          <w:del w:id="6272" w:author="Rapporteur" w:date="2024-04-25T08:57:00Z"/>
          <w:rFonts w:asciiTheme="minorHAnsi" w:eastAsiaTheme="minorEastAsia" w:hAnsiTheme="minorHAnsi" w:cstheme="minorBidi"/>
          <w:noProof/>
          <w:kern w:val="2"/>
          <w:sz w:val="21"/>
          <w:szCs w:val="22"/>
          <w:lang w:val="en-US" w:eastAsia="zh-CN"/>
        </w:rPr>
      </w:pPr>
      <w:del w:id="6273" w:author="Rapporteur" w:date="2024-04-25T08:57:00Z">
        <w:r w:rsidDel="00815E68">
          <w:rPr>
            <w:noProof/>
            <w:lang w:eastAsia="zh-CN"/>
          </w:rPr>
          <w:delText>6.11</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214</w:delText>
        </w:r>
      </w:del>
    </w:p>
    <w:p w14:paraId="7201F730" w14:textId="100005BD" w:rsidR="00B303F7" w:rsidDel="00815E68" w:rsidRDefault="00B303F7">
      <w:pPr>
        <w:pStyle w:val="TOC4"/>
        <w:rPr>
          <w:del w:id="6274" w:author="Rapporteur" w:date="2024-04-25T08:57:00Z"/>
          <w:rFonts w:asciiTheme="minorHAnsi" w:eastAsiaTheme="minorEastAsia" w:hAnsiTheme="minorHAnsi" w:cstheme="minorBidi"/>
          <w:noProof/>
          <w:kern w:val="2"/>
          <w:sz w:val="21"/>
          <w:szCs w:val="22"/>
          <w:lang w:val="en-US" w:eastAsia="zh-CN"/>
        </w:rPr>
      </w:pPr>
      <w:del w:id="6275" w:author="Rapporteur" w:date="2024-04-25T08:57:00Z">
        <w:r w:rsidDel="00815E68">
          <w:rPr>
            <w:noProof/>
            <w:lang w:eastAsia="zh-CN"/>
          </w:rPr>
          <w:delText>6.11</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214</w:delText>
        </w:r>
      </w:del>
    </w:p>
    <w:p w14:paraId="5074E572" w14:textId="3EB22B54" w:rsidR="00B303F7" w:rsidDel="00815E68" w:rsidRDefault="00B303F7">
      <w:pPr>
        <w:pStyle w:val="TOC5"/>
        <w:rPr>
          <w:del w:id="6276" w:author="Rapporteur" w:date="2024-04-25T08:57:00Z"/>
          <w:rFonts w:asciiTheme="minorHAnsi" w:eastAsiaTheme="minorEastAsia" w:hAnsiTheme="minorHAnsi" w:cstheme="minorBidi"/>
          <w:noProof/>
          <w:kern w:val="2"/>
          <w:sz w:val="21"/>
          <w:szCs w:val="22"/>
          <w:lang w:val="en-US" w:eastAsia="zh-CN"/>
        </w:rPr>
      </w:pPr>
      <w:del w:id="6277" w:author="Rapporteur" w:date="2024-04-25T08:57:00Z">
        <w:r w:rsidDel="00815E68">
          <w:rPr>
            <w:noProof/>
            <w:lang w:eastAsia="zh-CN"/>
          </w:rPr>
          <w:delText>6.11</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214</w:delText>
        </w:r>
      </w:del>
    </w:p>
    <w:p w14:paraId="2F932DBE" w14:textId="4CA94843" w:rsidR="00B303F7" w:rsidDel="00815E68" w:rsidRDefault="00B303F7">
      <w:pPr>
        <w:pStyle w:val="TOC5"/>
        <w:rPr>
          <w:del w:id="6278" w:author="Rapporteur" w:date="2024-04-25T08:57:00Z"/>
          <w:rFonts w:asciiTheme="minorHAnsi" w:eastAsiaTheme="minorEastAsia" w:hAnsiTheme="minorHAnsi" w:cstheme="minorBidi"/>
          <w:noProof/>
          <w:kern w:val="2"/>
          <w:sz w:val="21"/>
          <w:szCs w:val="22"/>
          <w:lang w:val="en-US" w:eastAsia="zh-CN"/>
        </w:rPr>
      </w:pPr>
      <w:del w:id="6279" w:author="Rapporteur" w:date="2024-04-25T08:57:00Z">
        <w:r w:rsidDel="00815E68">
          <w:rPr>
            <w:noProof/>
            <w:lang w:eastAsia="zh-CN"/>
          </w:rPr>
          <w:delText>6.11</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SliceCommService</w:delText>
        </w:r>
        <w:r w:rsidDel="00815E68">
          <w:rPr>
            <w:noProof/>
          </w:rPr>
          <w:tab/>
          <w:delText>215</w:delText>
        </w:r>
      </w:del>
    </w:p>
    <w:p w14:paraId="3C4E9802" w14:textId="4E115DDD" w:rsidR="00B303F7" w:rsidDel="00815E68" w:rsidRDefault="00B303F7">
      <w:pPr>
        <w:pStyle w:val="TOC5"/>
        <w:rPr>
          <w:del w:id="6280" w:author="Rapporteur" w:date="2024-04-25T08:57:00Z"/>
          <w:rFonts w:asciiTheme="minorHAnsi" w:eastAsiaTheme="minorEastAsia" w:hAnsiTheme="minorHAnsi" w:cstheme="minorBidi"/>
          <w:noProof/>
          <w:kern w:val="2"/>
          <w:sz w:val="21"/>
          <w:szCs w:val="22"/>
          <w:lang w:val="en-US" w:eastAsia="zh-CN"/>
        </w:rPr>
      </w:pPr>
      <w:del w:id="6281" w:author="Rapporteur" w:date="2024-04-25T08:57:00Z">
        <w:r w:rsidDel="00815E68">
          <w:rPr>
            <w:noProof/>
            <w:lang w:eastAsia="zh-CN"/>
          </w:rPr>
          <w:delText>6.11</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SliceCommServicePatch</w:delText>
        </w:r>
        <w:r w:rsidDel="00815E68">
          <w:rPr>
            <w:noProof/>
          </w:rPr>
          <w:tab/>
          <w:delText>215</w:delText>
        </w:r>
      </w:del>
    </w:p>
    <w:p w14:paraId="2E2A513B" w14:textId="4460FC4A" w:rsidR="00B303F7" w:rsidDel="00815E68" w:rsidRDefault="00B303F7">
      <w:pPr>
        <w:pStyle w:val="TOC5"/>
        <w:rPr>
          <w:del w:id="6282" w:author="Rapporteur" w:date="2024-04-25T08:57:00Z"/>
          <w:rFonts w:asciiTheme="minorHAnsi" w:eastAsiaTheme="minorEastAsia" w:hAnsiTheme="minorHAnsi" w:cstheme="minorBidi"/>
          <w:noProof/>
          <w:kern w:val="2"/>
          <w:sz w:val="21"/>
          <w:szCs w:val="22"/>
          <w:lang w:val="en-US" w:eastAsia="zh-CN"/>
        </w:rPr>
      </w:pPr>
      <w:del w:id="6283" w:author="Rapporteur" w:date="2024-04-25T08:57:00Z">
        <w:r w:rsidDel="00815E68">
          <w:rPr>
            <w:noProof/>
            <w:lang w:eastAsia="zh-CN"/>
          </w:rPr>
          <w:delText>6.11</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ServReq</w:delText>
        </w:r>
        <w:r w:rsidDel="00815E68">
          <w:rPr>
            <w:noProof/>
          </w:rPr>
          <w:tab/>
          <w:delText>215</w:delText>
        </w:r>
      </w:del>
    </w:p>
    <w:p w14:paraId="287B095F" w14:textId="0D2130C1" w:rsidR="00B303F7" w:rsidDel="00815E68" w:rsidRDefault="00B303F7">
      <w:pPr>
        <w:pStyle w:val="TOC5"/>
        <w:rPr>
          <w:del w:id="6284" w:author="Rapporteur" w:date="2024-04-25T08:57:00Z"/>
          <w:rFonts w:asciiTheme="minorHAnsi" w:eastAsiaTheme="minorEastAsia" w:hAnsiTheme="minorHAnsi" w:cstheme="minorBidi"/>
          <w:noProof/>
          <w:kern w:val="2"/>
          <w:sz w:val="21"/>
          <w:szCs w:val="22"/>
          <w:lang w:val="en-US" w:eastAsia="zh-CN"/>
        </w:rPr>
      </w:pPr>
      <w:del w:id="6285" w:author="Rapporteur" w:date="2024-04-25T08:57:00Z">
        <w:r w:rsidDel="00815E68">
          <w:rPr>
            <w:noProof/>
            <w:lang w:eastAsia="zh-CN"/>
          </w:rPr>
          <w:delText>6.11</w:delText>
        </w:r>
        <w:r w:rsidDel="00815E68">
          <w:rPr>
            <w:noProof/>
          </w:rPr>
          <w:delText>.6.2.5</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NetSliceInfo</w:delText>
        </w:r>
        <w:r w:rsidDel="00815E68">
          <w:rPr>
            <w:noProof/>
          </w:rPr>
          <w:tab/>
          <w:delText>216</w:delText>
        </w:r>
      </w:del>
    </w:p>
    <w:p w14:paraId="13233930" w14:textId="0EE15A2E" w:rsidR="00B303F7" w:rsidDel="00815E68" w:rsidRDefault="00B303F7">
      <w:pPr>
        <w:pStyle w:val="TOC4"/>
        <w:rPr>
          <w:del w:id="6286" w:author="Rapporteur" w:date="2024-04-25T08:57:00Z"/>
          <w:rFonts w:asciiTheme="minorHAnsi" w:eastAsiaTheme="minorEastAsia" w:hAnsiTheme="minorHAnsi" w:cstheme="minorBidi"/>
          <w:noProof/>
          <w:kern w:val="2"/>
          <w:sz w:val="21"/>
          <w:szCs w:val="22"/>
          <w:lang w:val="en-US" w:eastAsia="zh-CN"/>
        </w:rPr>
      </w:pPr>
      <w:del w:id="6287" w:author="Rapporteur" w:date="2024-04-25T08:57:00Z">
        <w:r w:rsidDel="00815E68">
          <w:rPr>
            <w:noProof/>
            <w:lang w:eastAsia="zh-CN"/>
          </w:rPr>
          <w:delText>6.11</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216</w:delText>
        </w:r>
      </w:del>
    </w:p>
    <w:p w14:paraId="49559857" w14:textId="2A68F06B" w:rsidR="00B303F7" w:rsidDel="00815E68" w:rsidRDefault="00B303F7">
      <w:pPr>
        <w:pStyle w:val="TOC5"/>
        <w:rPr>
          <w:del w:id="6288" w:author="Rapporteur" w:date="2024-04-25T08:57:00Z"/>
          <w:rFonts w:asciiTheme="minorHAnsi" w:eastAsiaTheme="minorEastAsia" w:hAnsiTheme="minorHAnsi" w:cstheme="minorBidi"/>
          <w:noProof/>
          <w:kern w:val="2"/>
          <w:sz w:val="21"/>
          <w:szCs w:val="22"/>
          <w:lang w:val="en-US" w:eastAsia="zh-CN"/>
        </w:rPr>
      </w:pPr>
      <w:del w:id="6289" w:author="Rapporteur" w:date="2024-04-25T08:57:00Z">
        <w:r w:rsidDel="00815E68">
          <w:rPr>
            <w:noProof/>
            <w:lang w:eastAsia="zh-CN"/>
          </w:rPr>
          <w:delText>6.11</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216</w:delText>
        </w:r>
      </w:del>
    </w:p>
    <w:p w14:paraId="73C21A65" w14:textId="115B5C75" w:rsidR="00B303F7" w:rsidDel="00815E68" w:rsidRDefault="00B303F7">
      <w:pPr>
        <w:pStyle w:val="TOC5"/>
        <w:rPr>
          <w:del w:id="6290" w:author="Rapporteur" w:date="2024-04-25T08:57:00Z"/>
          <w:rFonts w:asciiTheme="minorHAnsi" w:eastAsiaTheme="minorEastAsia" w:hAnsiTheme="minorHAnsi" w:cstheme="minorBidi"/>
          <w:noProof/>
          <w:kern w:val="2"/>
          <w:sz w:val="21"/>
          <w:szCs w:val="22"/>
          <w:lang w:val="en-US" w:eastAsia="zh-CN"/>
        </w:rPr>
      </w:pPr>
      <w:del w:id="6291" w:author="Rapporteur" w:date="2024-04-25T08:57:00Z">
        <w:r w:rsidDel="00815E68">
          <w:rPr>
            <w:noProof/>
            <w:lang w:eastAsia="zh-CN"/>
          </w:rPr>
          <w:delText>6.11</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216</w:delText>
        </w:r>
      </w:del>
    </w:p>
    <w:p w14:paraId="787B77E5" w14:textId="43C68A42" w:rsidR="00B303F7" w:rsidDel="00815E68" w:rsidRDefault="00B303F7">
      <w:pPr>
        <w:pStyle w:val="TOC4"/>
        <w:rPr>
          <w:del w:id="6292" w:author="Rapporteur" w:date="2024-04-25T08:57:00Z"/>
          <w:rFonts w:asciiTheme="minorHAnsi" w:eastAsiaTheme="minorEastAsia" w:hAnsiTheme="minorHAnsi" w:cstheme="minorBidi"/>
          <w:noProof/>
          <w:kern w:val="2"/>
          <w:sz w:val="21"/>
          <w:szCs w:val="22"/>
          <w:lang w:val="en-US" w:eastAsia="zh-CN"/>
        </w:rPr>
      </w:pPr>
      <w:del w:id="6293" w:author="Rapporteur" w:date="2024-04-25T08:57:00Z">
        <w:r w:rsidDel="00815E68">
          <w:rPr>
            <w:noProof/>
            <w:lang w:eastAsia="zh-CN"/>
          </w:rPr>
          <w:delText>6.11</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216</w:delText>
        </w:r>
      </w:del>
    </w:p>
    <w:p w14:paraId="33B378EA" w14:textId="7E4F6DEB" w:rsidR="00B303F7" w:rsidDel="00815E68" w:rsidRDefault="00B303F7">
      <w:pPr>
        <w:pStyle w:val="TOC4"/>
        <w:rPr>
          <w:del w:id="6294" w:author="Rapporteur" w:date="2024-04-25T08:57:00Z"/>
          <w:rFonts w:asciiTheme="minorHAnsi" w:eastAsiaTheme="minorEastAsia" w:hAnsiTheme="minorHAnsi" w:cstheme="minorBidi"/>
          <w:noProof/>
          <w:kern w:val="2"/>
          <w:sz w:val="21"/>
          <w:szCs w:val="22"/>
          <w:lang w:val="en-US" w:eastAsia="zh-CN"/>
        </w:rPr>
      </w:pPr>
      <w:del w:id="6295" w:author="Rapporteur" w:date="2024-04-25T08:57:00Z">
        <w:r w:rsidDel="00815E68">
          <w:rPr>
            <w:noProof/>
            <w:lang w:eastAsia="zh-CN"/>
          </w:rPr>
          <w:delText>6.11</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216</w:delText>
        </w:r>
      </w:del>
    </w:p>
    <w:p w14:paraId="07327211" w14:textId="48B58419" w:rsidR="00B303F7" w:rsidDel="00815E68" w:rsidRDefault="00B303F7">
      <w:pPr>
        <w:pStyle w:val="TOC5"/>
        <w:rPr>
          <w:del w:id="6296" w:author="Rapporteur" w:date="2024-04-25T08:57:00Z"/>
          <w:rFonts w:asciiTheme="minorHAnsi" w:eastAsiaTheme="minorEastAsia" w:hAnsiTheme="minorHAnsi" w:cstheme="minorBidi"/>
          <w:noProof/>
          <w:kern w:val="2"/>
          <w:sz w:val="21"/>
          <w:szCs w:val="22"/>
          <w:lang w:val="en-US" w:eastAsia="zh-CN"/>
        </w:rPr>
      </w:pPr>
      <w:del w:id="6297" w:author="Rapporteur" w:date="2024-04-25T08:57:00Z">
        <w:r w:rsidDel="00815E68">
          <w:rPr>
            <w:noProof/>
            <w:lang w:eastAsia="zh-CN"/>
          </w:rPr>
          <w:delText>6.11</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216</w:delText>
        </w:r>
      </w:del>
    </w:p>
    <w:p w14:paraId="354EAD79" w14:textId="7F947C5E" w:rsidR="00B303F7" w:rsidDel="00815E68" w:rsidRDefault="00B303F7">
      <w:pPr>
        <w:pStyle w:val="TOC3"/>
        <w:rPr>
          <w:del w:id="6298" w:author="Rapporteur" w:date="2024-04-25T08:57:00Z"/>
          <w:rFonts w:asciiTheme="minorHAnsi" w:eastAsiaTheme="minorEastAsia" w:hAnsiTheme="minorHAnsi" w:cstheme="minorBidi"/>
          <w:noProof/>
          <w:kern w:val="2"/>
          <w:sz w:val="21"/>
          <w:szCs w:val="22"/>
          <w:lang w:val="en-US" w:eastAsia="zh-CN"/>
        </w:rPr>
      </w:pPr>
      <w:del w:id="6299" w:author="Rapporteur" w:date="2024-04-25T08:57:00Z">
        <w:r w:rsidDel="00815E68">
          <w:rPr>
            <w:noProof/>
            <w:lang w:eastAsia="zh-CN"/>
          </w:rPr>
          <w:delText>6.11</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216</w:delText>
        </w:r>
      </w:del>
    </w:p>
    <w:p w14:paraId="2661D6BF" w14:textId="218329DC" w:rsidR="00B303F7" w:rsidDel="00815E68" w:rsidRDefault="00B303F7">
      <w:pPr>
        <w:pStyle w:val="TOC4"/>
        <w:rPr>
          <w:del w:id="6300" w:author="Rapporteur" w:date="2024-04-25T08:57:00Z"/>
          <w:rFonts w:asciiTheme="minorHAnsi" w:eastAsiaTheme="minorEastAsia" w:hAnsiTheme="minorHAnsi" w:cstheme="minorBidi"/>
          <w:noProof/>
          <w:kern w:val="2"/>
          <w:sz w:val="21"/>
          <w:szCs w:val="22"/>
          <w:lang w:val="en-US" w:eastAsia="zh-CN"/>
        </w:rPr>
      </w:pPr>
      <w:del w:id="6301" w:author="Rapporteur" w:date="2024-04-25T08:57:00Z">
        <w:r w:rsidDel="00815E68">
          <w:rPr>
            <w:noProof/>
            <w:lang w:eastAsia="zh-CN"/>
          </w:rPr>
          <w:delText>6.11</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216</w:delText>
        </w:r>
      </w:del>
    </w:p>
    <w:p w14:paraId="1278246C" w14:textId="242E937E" w:rsidR="00B303F7" w:rsidDel="00815E68" w:rsidRDefault="00B303F7">
      <w:pPr>
        <w:pStyle w:val="TOC4"/>
        <w:rPr>
          <w:del w:id="6302" w:author="Rapporteur" w:date="2024-04-25T08:57:00Z"/>
          <w:rFonts w:asciiTheme="minorHAnsi" w:eastAsiaTheme="minorEastAsia" w:hAnsiTheme="minorHAnsi" w:cstheme="minorBidi"/>
          <w:noProof/>
          <w:kern w:val="2"/>
          <w:sz w:val="21"/>
          <w:szCs w:val="22"/>
          <w:lang w:val="en-US" w:eastAsia="zh-CN"/>
        </w:rPr>
      </w:pPr>
      <w:del w:id="6303" w:author="Rapporteur" w:date="2024-04-25T08:57:00Z">
        <w:r w:rsidDel="00815E68">
          <w:rPr>
            <w:noProof/>
            <w:lang w:eastAsia="zh-CN"/>
          </w:rPr>
          <w:delText>6.11</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216</w:delText>
        </w:r>
      </w:del>
    </w:p>
    <w:p w14:paraId="2619FE34" w14:textId="3B5D8598" w:rsidR="00B303F7" w:rsidDel="00815E68" w:rsidRDefault="00B303F7">
      <w:pPr>
        <w:pStyle w:val="TOC4"/>
        <w:rPr>
          <w:del w:id="6304" w:author="Rapporteur" w:date="2024-04-25T08:57:00Z"/>
          <w:rFonts w:asciiTheme="minorHAnsi" w:eastAsiaTheme="minorEastAsia" w:hAnsiTheme="minorHAnsi" w:cstheme="minorBidi"/>
          <w:noProof/>
          <w:kern w:val="2"/>
          <w:sz w:val="21"/>
          <w:szCs w:val="22"/>
          <w:lang w:val="en-US" w:eastAsia="zh-CN"/>
        </w:rPr>
      </w:pPr>
      <w:del w:id="6305" w:author="Rapporteur" w:date="2024-04-25T08:57:00Z">
        <w:r w:rsidDel="00815E68">
          <w:rPr>
            <w:noProof/>
            <w:lang w:eastAsia="zh-CN"/>
          </w:rPr>
          <w:delText>6.11</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217</w:delText>
        </w:r>
      </w:del>
    </w:p>
    <w:p w14:paraId="4E39E8DB" w14:textId="70EF6FCE" w:rsidR="00B303F7" w:rsidDel="00815E68" w:rsidRDefault="00B303F7">
      <w:pPr>
        <w:pStyle w:val="TOC3"/>
        <w:rPr>
          <w:del w:id="6306" w:author="Rapporteur" w:date="2024-04-25T08:57:00Z"/>
          <w:rFonts w:asciiTheme="minorHAnsi" w:eastAsiaTheme="minorEastAsia" w:hAnsiTheme="minorHAnsi" w:cstheme="minorBidi"/>
          <w:noProof/>
          <w:kern w:val="2"/>
          <w:sz w:val="21"/>
          <w:szCs w:val="22"/>
          <w:lang w:val="en-US" w:eastAsia="zh-CN"/>
        </w:rPr>
      </w:pPr>
      <w:del w:id="6307" w:author="Rapporteur" w:date="2024-04-25T08:57:00Z">
        <w:r w:rsidDel="00815E68">
          <w:rPr>
            <w:noProof/>
            <w:lang w:eastAsia="zh-CN"/>
          </w:rPr>
          <w:delText>6.11</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217</w:delText>
        </w:r>
      </w:del>
    </w:p>
    <w:p w14:paraId="1EA6FCD7" w14:textId="0B4C8B87" w:rsidR="00B303F7" w:rsidDel="00815E68" w:rsidRDefault="00B303F7">
      <w:pPr>
        <w:pStyle w:val="TOC3"/>
        <w:rPr>
          <w:del w:id="6308" w:author="Rapporteur" w:date="2024-04-25T08:57:00Z"/>
          <w:rFonts w:asciiTheme="minorHAnsi" w:eastAsiaTheme="minorEastAsia" w:hAnsiTheme="minorHAnsi" w:cstheme="minorBidi"/>
          <w:noProof/>
          <w:kern w:val="2"/>
          <w:sz w:val="21"/>
          <w:szCs w:val="22"/>
          <w:lang w:val="en-US" w:eastAsia="zh-CN"/>
        </w:rPr>
      </w:pPr>
      <w:del w:id="6309" w:author="Rapporteur" w:date="2024-04-25T08:57:00Z">
        <w:r w:rsidDel="00815E68">
          <w:rPr>
            <w:noProof/>
            <w:lang w:eastAsia="zh-CN"/>
          </w:rPr>
          <w:delText>6.11</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217</w:delText>
        </w:r>
      </w:del>
    </w:p>
    <w:p w14:paraId="073E916F" w14:textId="533746D7" w:rsidR="00B303F7" w:rsidDel="00815E68" w:rsidRDefault="00B303F7">
      <w:pPr>
        <w:pStyle w:val="TOC2"/>
        <w:rPr>
          <w:del w:id="6310" w:author="Rapporteur" w:date="2024-04-25T08:57:00Z"/>
          <w:rFonts w:asciiTheme="minorHAnsi" w:eastAsiaTheme="minorEastAsia" w:hAnsiTheme="minorHAnsi" w:cstheme="minorBidi"/>
          <w:noProof/>
          <w:kern w:val="2"/>
          <w:sz w:val="21"/>
          <w:szCs w:val="22"/>
          <w:lang w:val="en-US" w:eastAsia="zh-CN"/>
        </w:rPr>
      </w:pPr>
      <w:del w:id="6311" w:author="Rapporteur" w:date="2024-04-25T08:57:00Z">
        <w:r w:rsidDel="00815E68">
          <w:rPr>
            <w:noProof/>
            <w:lang w:eastAsia="zh-CN"/>
          </w:rPr>
          <w:delText>6.12</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 API</w:delText>
        </w:r>
        <w:r w:rsidDel="00815E68">
          <w:rPr>
            <w:noProof/>
          </w:rPr>
          <w:tab/>
          <w:delText>217</w:delText>
        </w:r>
      </w:del>
    </w:p>
    <w:p w14:paraId="065E1430" w14:textId="63712164" w:rsidR="00B303F7" w:rsidDel="00815E68" w:rsidRDefault="00B303F7">
      <w:pPr>
        <w:pStyle w:val="TOC3"/>
        <w:rPr>
          <w:del w:id="6312" w:author="Rapporteur" w:date="2024-04-25T08:57:00Z"/>
          <w:rFonts w:asciiTheme="minorHAnsi" w:eastAsiaTheme="minorEastAsia" w:hAnsiTheme="minorHAnsi" w:cstheme="minorBidi"/>
          <w:noProof/>
          <w:kern w:val="2"/>
          <w:sz w:val="21"/>
          <w:szCs w:val="22"/>
          <w:lang w:val="en-US" w:eastAsia="zh-CN"/>
        </w:rPr>
      </w:pPr>
      <w:del w:id="6313" w:author="Rapporteur" w:date="2024-04-25T08:57:00Z">
        <w:r w:rsidDel="00815E68">
          <w:rPr>
            <w:noProof/>
            <w:lang w:eastAsia="zh-CN"/>
          </w:rPr>
          <w:delText>6.12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217</w:delText>
        </w:r>
      </w:del>
    </w:p>
    <w:p w14:paraId="62392624" w14:textId="4D604DBD" w:rsidR="00B303F7" w:rsidDel="00815E68" w:rsidRDefault="00B303F7">
      <w:pPr>
        <w:pStyle w:val="TOC3"/>
        <w:rPr>
          <w:del w:id="6314" w:author="Rapporteur" w:date="2024-04-25T08:57:00Z"/>
          <w:rFonts w:asciiTheme="minorHAnsi" w:eastAsiaTheme="minorEastAsia" w:hAnsiTheme="minorHAnsi" w:cstheme="minorBidi"/>
          <w:noProof/>
          <w:kern w:val="2"/>
          <w:sz w:val="21"/>
          <w:szCs w:val="22"/>
          <w:lang w:val="en-US" w:eastAsia="zh-CN"/>
        </w:rPr>
      </w:pPr>
      <w:del w:id="6315" w:author="Rapporteur" w:date="2024-04-25T08:57:00Z">
        <w:r w:rsidDel="00815E68">
          <w:rPr>
            <w:noProof/>
            <w:lang w:eastAsia="zh-CN"/>
          </w:rPr>
          <w:delText>6.12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217</w:delText>
        </w:r>
      </w:del>
    </w:p>
    <w:p w14:paraId="45790F77" w14:textId="1C03F565" w:rsidR="00B303F7" w:rsidDel="00815E68" w:rsidRDefault="00B303F7">
      <w:pPr>
        <w:pStyle w:val="TOC3"/>
        <w:rPr>
          <w:del w:id="6316" w:author="Rapporteur" w:date="2024-04-25T08:57:00Z"/>
          <w:rFonts w:asciiTheme="minorHAnsi" w:eastAsiaTheme="minorEastAsia" w:hAnsiTheme="minorHAnsi" w:cstheme="minorBidi"/>
          <w:noProof/>
          <w:kern w:val="2"/>
          <w:sz w:val="21"/>
          <w:szCs w:val="22"/>
          <w:lang w:val="en-US" w:eastAsia="zh-CN"/>
        </w:rPr>
      </w:pPr>
      <w:del w:id="6317" w:author="Rapporteur" w:date="2024-04-25T08:57:00Z">
        <w:r w:rsidDel="00815E68">
          <w:rPr>
            <w:noProof/>
            <w:lang w:eastAsia="zh-CN"/>
          </w:rPr>
          <w:delText>6.12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218</w:delText>
        </w:r>
      </w:del>
    </w:p>
    <w:p w14:paraId="505320A5" w14:textId="1037781A" w:rsidR="00B303F7" w:rsidDel="00815E68" w:rsidRDefault="00B303F7">
      <w:pPr>
        <w:pStyle w:val="TOC3"/>
        <w:rPr>
          <w:del w:id="6318" w:author="Rapporteur" w:date="2024-04-25T08:57:00Z"/>
          <w:rFonts w:asciiTheme="minorHAnsi" w:eastAsiaTheme="minorEastAsia" w:hAnsiTheme="minorHAnsi" w:cstheme="minorBidi"/>
          <w:noProof/>
          <w:kern w:val="2"/>
          <w:sz w:val="21"/>
          <w:szCs w:val="22"/>
          <w:lang w:val="en-US" w:eastAsia="zh-CN"/>
        </w:rPr>
      </w:pPr>
      <w:del w:id="6319" w:author="Rapporteur" w:date="2024-04-25T08:57:00Z">
        <w:r w:rsidDel="00815E68">
          <w:rPr>
            <w:noProof/>
            <w:lang w:eastAsia="zh-CN"/>
          </w:rPr>
          <w:delText>6.12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218</w:delText>
        </w:r>
      </w:del>
    </w:p>
    <w:p w14:paraId="201840AC" w14:textId="0E8E7004" w:rsidR="00B303F7" w:rsidDel="00815E68" w:rsidRDefault="00B303F7">
      <w:pPr>
        <w:pStyle w:val="TOC4"/>
        <w:rPr>
          <w:del w:id="6320" w:author="Rapporteur" w:date="2024-04-25T08:57:00Z"/>
          <w:rFonts w:asciiTheme="minorHAnsi" w:eastAsiaTheme="minorEastAsia" w:hAnsiTheme="minorHAnsi" w:cstheme="minorBidi"/>
          <w:noProof/>
          <w:kern w:val="2"/>
          <w:sz w:val="21"/>
          <w:szCs w:val="22"/>
          <w:lang w:val="en-US" w:eastAsia="zh-CN"/>
        </w:rPr>
      </w:pPr>
      <w:del w:id="6321" w:author="Rapporteur" w:date="2024-04-25T08:57:00Z">
        <w:r w:rsidDel="00815E68">
          <w:rPr>
            <w:noProof/>
            <w:lang w:eastAsia="zh-CN"/>
          </w:rPr>
          <w:delText>6.12</w:delText>
        </w:r>
        <w:r w:rsidDel="00815E68">
          <w:rPr>
            <w:noProof/>
          </w:rPr>
          <w:delText>.4.1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218</w:delText>
        </w:r>
      </w:del>
    </w:p>
    <w:p w14:paraId="5D75BB15" w14:textId="084DCB68" w:rsidR="00B303F7" w:rsidDel="00815E68" w:rsidRDefault="00B303F7">
      <w:pPr>
        <w:pStyle w:val="TOC4"/>
        <w:rPr>
          <w:del w:id="6322" w:author="Rapporteur" w:date="2024-04-25T08:57:00Z"/>
          <w:rFonts w:asciiTheme="minorHAnsi" w:eastAsiaTheme="minorEastAsia" w:hAnsiTheme="minorHAnsi" w:cstheme="minorBidi"/>
          <w:noProof/>
          <w:kern w:val="2"/>
          <w:sz w:val="21"/>
          <w:szCs w:val="22"/>
          <w:lang w:val="en-US" w:eastAsia="zh-CN"/>
        </w:rPr>
      </w:pPr>
      <w:del w:id="6323" w:author="Rapporteur" w:date="2024-04-25T08:57:00Z">
        <w:r w:rsidDel="00815E68">
          <w:rPr>
            <w:noProof/>
            <w:lang w:eastAsia="zh-CN"/>
          </w:rPr>
          <w:delText>6.12</w:delText>
        </w:r>
        <w:r w:rsidDel="00815E68">
          <w:rPr>
            <w:noProof/>
          </w:rPr>
          <w:delText>.4.2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Request</w:delText>
        </w:r>
        <w:r w:rsidDel="00815E68">
          <w:rPr>
            <w:noProof/>
          </w:rPr>
          <w:tab/>
          <w:delText>218</w:delText>
        </w:r>
      </w:del>
    </w:p>
    <w:p w14:paraId="0897021A" w14:textId="6D29B26A" w:rsidR="00B303F7" w:rsidDel="00815E68" w:rsidRDefault="00B303F7">
      <w:pPr>
        <w:pStyle w:val="TOC5"/>
        <w:rPr>
          <w:del w:id="6324" w:author="Rapporteur" w:date="2024-04-25T08:57:00Z"/>
          <w:rFonts w:asciiTheme="minorHAnsi" w:eastAsiaTheme="minorEastAsia" w:hAnsiTheme="minorHAnsi" w:cstheme="minorBidi"/>
          <w:noProof/>
          <w:kern w:val="2"/>
          <w:sz w:val="21"/>
          <w:szCs w:val="22"/>
          <w:lang w:val="en-US" w:eastAsia="zh-CN"/>
        </w:rPr>
      </w:pPr>
      <w:del w:id="6325" w:author="Rapporteur" w:date="2024-04-25T08:57:00Z">
        <w:r w:rsidDel="00815E68">
          <w:rPr>
            <w:noProof/>
            <w:lang w:eastAsia="zh-CN"/>
          </w:rPr>
          <w:delText>6.12</w:delText>
        </w:r>
        <w:r w:rsidDel="00815E68">
          <w:rPr>
            <w:noProof/>
          </w:rPr>
          <w:delText>.4.2.1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218</w:delText>
        </w:r>
      </w:del>
    </w:p>
    <w:p w14:paraId="24386162" w14:textId="5078F73A" w:rsidR="00B303F7" w:rsidDel="00815E68" w:rsidRDefault="00B303F7">
      <w:pPr>
        <w:pStyle w:val="TOC5"/>
        <w:rPr>
          <w:del w:id="6326" w:author="Rapporteur" w:date="2024-04-25T08:57:00Z"/>
          <w:rFonts w:asciiTheme="minorHAnsi" w:eastAsiaTheme="minorEastAsia" w:hAnsiTheme="minorHAnsi" w:cstheme="minorBidi"/>
          <w:noProof/>
          <w:kern w:val="2"/>
          <w:sz w:val="21"/>
          <w:szCs w:val="22"/>
          <w:lang w:val="en-US" w:eastAsia="zh-CN"/>
        </w:rPr>
      </w:pPr>
      <w:del w:id="6327" w:author="Rapporteur" w:date="2024-04-25T08:57:00Z">
        <w:r w:rsidDel="00815E68">
          <w:rPr>
            <w:noProof/>
            <w:lang w:eastAsia="zh-CN"/>
          </w:rPr>
          <w:delText>6.12</w:delText>
        </w:r>
        <w:r w:rsidDel="00815E68">
          <w:rPr>
            <w:noProof/>
          </w:rPr>
          <w:delText>.4.2.2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Definition</w:delText>
        </w:r>
        <w:r w:rsidDel="00815E68">
          <w:rPr>
            <w:noProof/>
          </w:rPr>
          <w:tab/>
          <w:delText>218</w:delText>
        </w:r>
      </w:del>
    </w:p>
    <w:p w14:paraId="21FCC073" w14:textId="620ED331" w:rsidR="00B303F7" w:rsidDel="00815E68" w:rsidRDefault="00B303F7">
      <w:pPr>
        <w:pStyle w:val="TOC3"/>
        <w:rPr>
          <w:del w:id="6328" w:author="Rapporteur" w:date="2024-04-25T08:57:00Z"/>
          <w:rFonts w:asciiTheme="minorHAnsi" w:eastAsiaTheme="minorEastAsia" w:hAnsiTheme="minorHAnsi" w:cstheme="minorBidi"/>
          <w:noProof/>
          <w:kern w:val="2"/>
          <w:sz w:val="21"/>
          <w:szCs w:val="22"/>
          <w:lang w:val="en-US" w:eastAsia="zh-CN"/>
        </w:rPr>
      </w:pPr>
      <w:del w:id="6329" w:author="Rapporteur" w:date="2024-04-25T08:57:00Z">
        <w:r w:rsidDel="00815E68">
          <w:rPr>
            <w:noProof/>
            <w:lang w:eastAsia="zh-CN"/>
          </w:rPr>
          <w:delText>6.12</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219</w:delText>
        </w:r>
      </w:del>
    </w:p>
    <w:p w14:paraId="786FB911" w14:textId="623304A8" w:rsidR="00B303F7" w:rsidDel="00815E68" w:rsidRDefault="00B303F7">
      <w:pPr>
        <w:pStyle w:val="TOC4"/>
        <w:rPr>
          <w:del w:id="6330" w:author="Rapporteur" w:date="2024-04-25T08:57:00Z"/>
          <w:rFonts w:asciiTheme="minorHAnsi" w:eastAsiaTheme="minorEastAsia" w:hAnsiTheme="minorHAnsi" w:cstheme="minorBidi"/>
          <w:noProof/>
          <w:kern w:val="2"/>
          <w:sz w:val="21"/>
          <w:szCs w:val="22"/>
          <w:lang w:val="en-US" w:eastAsia="zh-CN"/>
        </w:rPr>
      </w:pPr>
      <w:del w:id="6331" w:author="Rapporteur" w:date="2024-04-25T08:57:00Z">
        <w:r w:rsidDel="00815E68">
          <w:rPr>
            <w:noProof/>
            <w:lang w:eastAsia="zh-CN"/>
          </w:rPr>
          <w:delText>6.12</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219</w:delText>
        </w:r>
      </w:del>
    </w:p>
    <w:p w14:paraId="711BB157" w14:textId="6CFE562D" w:rsidR="00B303F7" w:rsidDel="00815E68" w:rsidRDefault="00B303F7">
      <w:pPr>
        <w:pStyle w:val="TOC4"/>
        <w:rPr>
          <w:del w:id="6332" w:author="Rapporteur" w:date="2024-04-25T08:57:00Z"/>
          <w:rFonts w:asciiTheme="minorHAnsi" w:eastAsiaTheme="minorEastAsia" w:hAnsiTheme="minorHAnsi" w:cstheme="minorBidi"/>
          <w:noProof/>
          <w:kern w:val="2"/>
          <w:sz w:val="21"/>
          <w:szCs w:val="22"/>
          <w:lang w:val="en-US" w:eastAsia="zh-CN"/>
        </w:rPr>
      </w:pPr>
      <w:del w:id="6333" w:author="Rapporteur" w:date="2024-04-25T08:57:00Z">
        <w:r w:rsidDel="00815E68">
          <w:rPr>
            <w:noProof/>
            <w:lang w:eastAsia="zh-CN"/>
          </w:rPr>
          <w:delText>6.12</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Notification</w:delText>
        </w:r>
        <w:r w:rsidDel="00815E68">
          <w:rPr>
            <w:noProof/>
          </w:rPr>
          <w:tab/>
          <w:delText>220</w:delText>
        </w:r>
      </w:del>
    </w:p>
    <w:p w14:paraId="4E6F53A9" w14:textId="1F6A6423" w:rsidR="00B303F7" w:rsidDel="00815E68" w:rsidRDefault="00B303F7">
      <w:pPr>
        <w:pStyle w:val="TOC5"/>
        <w:rPr>
          <w:del w:id="6334" w:author="Rapporteur" w:date="2024-04-25T08:57:00Z"/>
          <w:rFonts w:asciiTheme="minorHAnsi" w:eastAsiaTheme="minorEastAsia" w:hAnsiTheme="minorHAnsi" w:cstheme="minorBidi"/>
          <w:noProof/>
          <w:kern w:val="2"/>
          <w:sz w:val="21"/>
          <w:szCs w:val="22"/>
          <w:lang w:val="en-US" w:eastAsia="zh-CN"/>
        </w:rPr>
      </w:pPr>
      <w:del w:id="6335" w:author="Rapporteur" w:date="2024-04-25T08:57:00Z">
        <w:r w:rsidDel="00815E68">
          <w:rPr>
            <w:noProof/>
            <w:lang w:eastAsia="zh-CN"/>
          </w:rPr>
          <w:delText>6.12</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220</w:delText>
        </w:r>
      </w:del>
    </w:p>
    <w:p w14:paraId="1FE95A61" w14:textId="4D21C367" w:rsidR="00B303F7" w:rsidDel="00815E68" w:rsidRDefault="00B303F7">
      <w:pPr>
        <w:pStyle w:val="TOC5"/>
        <w:rPr>
          <w:del w:id="6336" w:author="Rapporteur" w:date="2024-04-25T08:57:00Z"/>
          <w:rFonts w:asciiTheme="minorHAnsi" w:eastAsiaTheme="minorEastAsia" w:hAnsiTheme="minorHAnsi" w:cstheme="minorBidi"/>
          <w:noProof/>
          <w:kern w:val="2"/>
          <w:sz w:val="21"/>
          <w:szCs w:val="22"/>
          <w:lang w:val="en-US" w:eastAsia="zh-CN"/>
        </w:rPr>
      </w:pPr>
      <w:del w:id="6337" w:author="Rapporteur" w:date="2024-04-25T08:57:00Z">
        <w:r w:rsidDel="00815E68">
          <w:rPr>
            <w:noProof/>
            <w:lang w:eastAsia="zh-CN"/>
          </w:rPr>
          <w:delText>6.12</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220</w:delText>
        </w:r>
      </w:del>
    </w:p>
    <w:p w14:paraId="563D08DD" w14:textId="2531FCAB" w:rsidR="00B303F7" w:rsidDel="00815E68" w:rsidRDefault="00B303F7">
      <w:pPr>
        <w:pStyle w:val="TOC5"/>
        <w:rPr>
          <w:del w:id="6338" w:author="Rapporteur" w:date="2024-04-25T08:57:00Z"/>
          <w:rFonts w:asciiTheme="minorHAnsi" w:eastAsiaTheme="minorEastAsia" w:hAnsiTheme="minorHAnsi" w:cstheme="minorBidi"/>
          <w:noProof/>
          <w:kern w:val="2"/>
          <w:sz w:val="21"/>
          <w:szCs w:val="22"/>
          <w:lang w:val="en-US" w:eastAsia="zh-CN"/>
        </w:rPr>
      </w:pPr>
      <w:del w:id="6339" w:author="Rapporteur" w:date="2024-04-25T08:57:00Z">
        <w:r w:rsidDel="00815E68">
          <w:rPr>
            <w:noProof/>
            <w:lang w:eastAsia="zh-CN"/>
          </w:rPr>
          <w:delText>6.12</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220</w:delText>
        </w:r>
      </w:del>
    </w:p>
    <w:p w14:paraId="7E89E704" w14:textId="18014388" w:rsidR="00B303F7" w:rsidDel="00815E68" w:rsidRDefault="00B303F7">
      <w:pPr>
        <w:pStyle w:val="TOC3"/>
        <w:rPr>
          <w:del w:id="6340" w:author="Rapporteur" w:date="2024-04-25T08:57:00Z"/>
          <w:rFonts w:asciiTheme="minorHAnsi" w:eastAsiaTheme="minorEastAsia" w:hAnsiTheme="minorHAnsi" w:cstheme="minorBidi"/>
          <w:noProof/>
          <w:kern w:val="2"/>
          <w:sz w:val="21"/>
          <w:szCs w:val="22"/>
          <w:lang w:val="en-US" w:eastAsia="zh-CN"/>
        </w:rPr>
      </w:pPr>
      <w:del w:id="6341" w:author="Rapporteur" w:date="2024-04-25T08:57:00Z">
        <w:r w:rsidDel="00815E68">
          <w:rPr>
            <w:noProof/>
            <w:lang w:eastAsia="zh-CN"/>
          </w:rPr>
          <w:delText>6.12</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221</w:delText>
        </w:r>
      </w:del>
    </w:p>
    <w:p w14:paraId="0B707167" w14:textId="476B3142" w:rsidR="00B303F7" w:rsidDel="00815E68" w:rsidRDefault="00B303F7">
      <w:pPr>
        <w:pStyle w:val="TOC4"/>
        <w:rPr>
          <w:del w:id="6342" w:author="Rapporteur" w:date="2024-04-25T08:57:00Z"/>
          <w:rFonts w:asciiTheme="minorHAnsi" w:eastAsiaTheme="minorEastAsia" w:hAnsiTheme="minorHAnsi" w:cstheme="minorBidi"/>
          <w:noProof/>
          <w:kern w:val="2"/>
          <w:sz w:val="21"/>
          <w:szCs w:val="22"/>
          <w:lang w:val="en-US" w:eastAsia="zh-CN"/>
        </w:rPr>
      </w:pPr>
      <w:del w:id="6343" w:author="Rapporteur" w:date="2024-04-25T08:57:00Z">
        <w:r w:rsidDel="00815E68">
          <w:rPr>
            <w:noProof/>
            <w:lang w:eastAsia="zh-CN"/>
          </w:rPr>
          <w:delText>6.12</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221</w:delText>
        </w:r>
      </w:del>
    </w:p>
    <w:p w14:paraId="73BB3416" w14:textId="7EA409E6" w:rsidR="00B303F7" w:rsidDel="00815E68" w:rsidRDefault="00B303F7">
      <w:pPr>
        <w:pStyle w:val="TOC4"/>
        <w:rPr>
          <w:del w:id="6344" w:author="Rapporteur" w:date="2024-04-25T08:57:00Z"/>
          <w:rFonts w:asciiTheme="minorHAnsi" w:eastAsiaTheme="minorEastAsia" w:hAnsiTheme="minorHAnsi" w:cstheme="minorBidi"/>
          <w:noProof/>
          <w:kern w:val="2"/>
          <w:sz w:val="21"/>
          <w:szCs w:val="22"/>
          <w:lang w:val="en-US" w:eastAsia="zh-CN"/>
        </w:rPr>
      </w:pPr>
      <w:del w:id="6345" w:author="Rapporteur" w:date="2024-04-25T08:57:00Z">
        <w:r w:rsidDel="00815E68">
          <w:rPr>
            <w:noProof/>
            <w:lang w:eastAsia="zh-CN"/>
          </w:rPr>
          <w:delText>6.12</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221</w:delText>
        </w:r>
      </w:del>
    </w:p>
    <w:p w14:paraId="6FCA2E9E" w14:textId="7AA748CD" w:rsidR="00B303F7" w:rsidDel="00815E68" w:rsidRDefault="00B303F7">
      <w:pPr>
        <w:pStyle w:val="TOC5"/>
        <w:rPr>
          <w:del w:id="6346" w:author="Rapporteur" w:date="2024-04-25T08:57:00Z"/>
          <w:rFonts w:asciiTheme="minorHAnsi" w:eastAsiaTheme="minorEastAsia" w:hAnsiTheme="minorHAnsi" w:cstheme="minorBidi"/>
          <w:noProof/>
          <w:kern w:val="2"/>
          <w:sz w:val="21"/>
          <w:szCs w:val="22"/>
          <w:lang w:val="en-US" w:eastAsia="zh-CN"/>
        </w:rPr>
      </w:pPr>
      <w:del w:id="6347" w:author="Rapporteur" w:date="2024-04-25T08:57:00Z">
        <w:r w:rsidDel="00815E68">
          <w:rPr>
            <w:noProof/>
            <w:lang w:eastAsia="zh-CN"/>
          </w:rPr>
          <w:delText>6.12</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221</w:delText>
        </w:r>
      </w:del>
    </w:p>
    <w:p w14:paraId="3A6B62B4" w14:textId="47854BFA" w:rsidR="00B303F7" w:rsidDel="00815E68" w:rsidRDefault="00B303F7">
      <w:pPr>
        <w:pStyle w:val="TOC5"/>
        <w:rPr>
          <w:del w:id="6348" w:author="Rapporteur" w:date="2024-04-25T08:57:00Z"/>
          <w:rFonts w:asciiTheme="minorHAnsi" w:eastAsiaTheme="minorEastAsia" w:hAnsiTheme="minorHAnsi" w:cstheme="minorBidi"/>
          <w:noProof/>
          <w:kern w:val="2"/>
          <w:sz w:val="21"/>
          <w:szCs w:val="22"/>
          <w:lang w:val="en-US" w:eastAsia="zh-CN"/>
        </w:rPr>
      </w:pPr>
      <w:del w:id="6349" w:author="Rapporteur" w:date="2024-04-25T08:57:00Z">
        <w:r w:rsidDel="00815E68">
          <w:rPr>
            <w:noProof/>
            <w:lang w:eastAsia="zh-CN"/>
          </w:rPr>
          <w:delText>6.12</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InterPlmnServContReq</w:delText>
        </w:r>
        <w:r w:rsidDel="00815E68">
          <w:rPr>
            <w:noProof/>
          </w:rPr>
          <w:tab/>
          <w:delText>222</w:delText>
        </w:r>
      </w:del>
    </w:p>
    <w:p w14:paraId="44B65E3E" w14:textId="4D842660" w:rsidR="00B303F7" w:rsidDel="00815E68" w:rsidRDefault="00B303F7">
      <w:pPr>
        <w:pStyle w:val="TOC5"/>
        <w:rPr>
          <w:del w:id="6350" w:author="Rapporteur" w:date="2024-04-25T08:57:00Z"/>
          <w:rFonts w:asciiTheme="minorHAnsi" w:eastAsiaTheme="minorEastAsia" w:hAnsiTheme="minorHAnsi" w:cstheme="minorBidi"/>
          <w:noProof/>
          <w:kern w:val="2"/>
          <w:sz w:val="21"/>
          <w:szCs w:val="22"/>
          <w:lang w:val="en-US" w:eastAsia="zh-CN"/>
        </w:rPr>
      </w:pPr>
      <w:del w:id="6351" w:author="Rapporteur" w:date="2024-04-25T08:57:00Z">
        <w:r w:rsidDel="00815E68">
          <w:rPr>
            <w:noProof/>
            <w:lang w:eastAsia="zh-CN"/>
          </w:rPr>
          <w:delText>6.12</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AppReqs</w:delText>
        </w:r>
        <w:r w:rsidDel="00815E68">
          <w:rPr>
            <w:noProof/>
          </w:rPr>
          <w:tab/>
          <w:delText>222</w:delText>
        </w:r>
      </w:del>
    </w:p>
    <w:p w14:paraId="234A5BF9" w14:textId="2B726824" w:rsidR="00B303F7" w:rsidDel="00815E68" w:rsidRDefault="00B303F7">
      <w:pPr>
        <w:pStyle w:val="TOC5"/>
        <w:rPr>
          <w:del w:id="6352" w:author="Rapporteur" w:date="2024-04-25T08:57:00Z"/>
          <w:rFonts w:asciiTheme="minorHAnsi" w:eastAsiaTheme="minorEastAsia" w:hAnsiTheme="minorHAnsi" w:cstheme="minorBidi"/>
          <w:noProof/>
          <w:kern w:val="2"/>
          <w:sz w:val="21"/>
          <w:szCs w:val="22"/>
          <w:lang w:val="en-US" w:eastAsia="zh-CN"/>
        </w:rPr>
      </w:pPr>
      <w:del w:id="6353" w:author="Rapporteur" w:date="2024-04-25T08:57:00Z">
        <w:r w:rsidDel="00815E68">
          <w:rPr>
            <w:noProof/>
            <w:lang w:eastAsia="zh-CN"/>
          </w:rPr>
          <w:delText>6.12</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InterPlmnServContNotif</w:delText>
        </w:r>
        <w:r w:rsidDel="00815E68">
          <w:rPr>
            <w:noProof/>
          </w:rPr>
          <w:tab/>
          <w:delText>223</w:delText>
        </w:r>
      </w:del>
    </w:p>
    <w:p w14:paraId="76B72510" w14:textId="0499BAB1" w:rsidR="00B303F7" w:rsidDel="00815E68" w:rsidRDefault="00B303F7">
      <w:pPr>
        <w:pStyle w:val="TOC4"/>
        <w:rPr>
          <w:del w:id="6354" w:author="Rapporteur" w:date="2024-04-25T08:57:00Z"/>
          <w:rFonts w:asciiTheme="minorHAnsi" w:eastAsiaTheme="minorEastAsia" w:hAnsiTheme="minorHAnsi" w:cstheme="minorBidi"/>
          <w:noProof/>
          <w:kern w:val="2"/>
          <w:sz w:val="21"/>
          <w:szCs w:val="22"/>
          <w:lang w:val="en-US" w:eastAsia="zh-CN"/>
        </w:rPr>
      </w:pPr>
      <w:del w:id="6355" w:author="Rapporteur" w:date="2024-04-25T08:57:00Z">
        <w:r w:rsidDel="00815E68">
          <w:rPr>
            <w:noProof/>
            <w:lang w:eastAsia="zh-CN"/>
          </w:rPr>
          <w:delText>6.12</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223</w:delText>
        </w:r>
      </w:del>
    </w:p>
    <w:p w14:paraId="6B15CD32" w14:textId="71B97507" w:rsidR="00B303F7" w:rsidDel="00815E68" w:rsidRDefault="00B303F7">
      <w:pPr>
        <w:pStyle w:val="TOC5"/>
        <w:rPr>
          <w:del w:id="6356" w:author="Rapporteur" w:date="2024-04-25T08:57:00Z"/>
          <w:rFonts w:asciiTheme="minorHAnsi" w:eastAsiaTheme="minorEastAsia" w:hAnsiTheme="minorHAnsi" w:cstheme="minorBidi"/>
          <w:noProof/>
          <w:kern w:val="2"/>
          <w:sz w:val="21"/>
          <w:szCs w:val="22"/>
          <w:lang w:val="en-US" w:eastAsia="zh-CN"/>
        </w:rPr>
      </w:pPr>
      <w:del w:id="6357" w:author="Rapporteur" w:date="2024-04-25T08:57:00Z">
        <w:r w:rsidDel="00815E68">
          <w:rPr>
            <w:noProof/>
            <w:lang w:eastAsia="zh-CN"/>
          </w:rPr>
          <w:delText>6.12</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223</w:delText>
        </w:r>
      </w:del>
    </w:p>
    <w:p w14:paraId="3E6DF711" w14:textId="5B62F8EA" w:rsidR="00B303F7" w:rsidDel="00815E68" w:rsidRDefault="00B303F7">
      <w:pPr>
        <w:pStyle w:val="TOC5"/>
        <w:rPr>
          <w:del w:id="6358" w:author="Rapporteur" w:date="2024-04-25T08:57:00Z"/>
          <w:rFonts w:asciiTheme="minorHAnsi" w:eastAsiaTheme="minorEastAsia" w:hAnsiTheme="minorHAnsi" w:cstheme="minorBidi"/>
          <w:noProof/>
          <w:kern w:val="2"/>
          <w:sz w:val="21"/>
          <w:szCs w:val="22"/>
          <w:lang w:val="en-US" w:eastAsia="zh-CN"/>
        </w:rPr>
      </w:pPr>
      <w:del w:id="6359" w:author="Rapporteur" w:date="2024-04-25T08:57:00Z">
        <w:r w:rsidDel="00815E68">
          <w:rPr>
            <w:noProof/>
            <w:lang w:eastAsia="zh-CN"/>
          </w:rPr>
          <w:delText>6.12</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223</w:delText>
        </w:r>
      </w:del>
    </w:p>
    <w:p w14:paraId="1BAC236A" w14:textId="19989827" w:rsidR="00B303F7" w:rsidDel="00815E68" w:rsidRDefault="00B303F7">
      <w:pPr>
        <w:pStyle w:val="TOC5"/>
        <w:rPr>
          <w:del w:id="6360" w:author="Rapporteur" w:date="2024-04-25T08:57:00Z"/>
          <w:rFonts w:asciiTheme="minorHAnsi" w:eastAsiaTheme="minorEastAsia" w:hAnsiTheme="minorHAnsi" w:cstheme="minorBidi"/>
          <w:noProof/>
          <w:kern w:val="2"/>
          <w:sz w:val="21"/>
          <w:szCs w:val="22"/>
          <w:lang w:val="en-US" w:eastAsia="zh-CN"/>
        </w:rPr>
      </w:pPr>
      <w:del w:id="6361" w:author="Rapporteur" w:date="2024-04-25T08:57:00Z">
        <w:r w:rsidDel="00815E68">
          <w:rPr>
            <w:noProof/>
            <w:lang w:eastAsia="zh-CN"/>
          </w:rPr>
          <w:delText>6.12</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ServContReq</w:delText>
        </w:r>
        <w:r w:rsidDel="00815E68">
          <w:rPr>
            <w:noProof/>
          </w:rPr>
          <w:tab/>
          <w:delText>223</w:delText>
        </w:r>
      </w:del>
    </w:p>
    <w:p w14:paraId="35D763FD" w14:textId="74471271" w:rsidR="00B303F7" w:rsidDel="00815E68" w:rsidRDefault="00B303F7">
      <w:pPr>
        <w:pStyle w:val="TOC4"/>
        <w:rPr>
          <w:del w:id="6362" w:author="Rapporteur" w:date="2024-04-25T08:57:00Z"/>
          <w:rFonts w:asciiTheme="minorHAnsi" w:eastAsiaTheme="minorEastAsia" w:hAnsiTheme="minorHAnsi" w:cstheme="minorBidi"/>
          <w:noProof/>
          <w:kern w:val="2"/>
          <w:sz w:val="21"/>
          <w:szCs w:val="22"/>
          <w:lang w:val="en-US" w:eastAsia="zh-CN"/>
        </w:rPr>
      </w:pPr>
      <w:del w:id="6363" w:author="Rapporteur" w:date="2024-04-25T08:57:00Z">
        <w:r w:rsidDel="00815E68">
          <w:rPr>
            <w:noProof/>
            <w:lang w:eastAsia="zh-CN"/>
          </w:rPr>
          <w:delText>6.12</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223</w:delText>
        </w:r>
      </w:del>
    </w:p>
    <w:p w14:paraId="2323A985" w14:textId="574FDF79" w:rsidR="00B303F7" w:rsidDel="00815E68" w:rsidRDefault="00B303F7">
      <w:pPr>
        <w:pStyle w:val="TOC4"/>
        <w:rPr>
          <w:del w:id="6364" w:author="Rapporteur" w:date="2024-04-25T08:57:00Z"/>
          <w:rFonts w:asciiTheme="minorHAnsi" w:eastAsiaTheme="minorEastAsia" w:hAnsiTheme="minorHAnsi" w:cstheme="minorBidi"/>
          <w:noProof/>
          <w:kern w:val="2"/>
          <w:sz w:val="21"/>
          <w:szCs w:val="22"/>
          <w:lang w:val="en-US" w:eastAsia="zh-CN"/>
        </w:rPr>
      </w:pPr>
      <w:del w:id="6365" w:author="Rapporteur" w:date="2024-04-25T08:57:00Z">
        <w:r w:rsidDel="00815E68">
          <w:rPr>
            <w:noProof/>
            <w:lang w:eastAsia="zh-CN"/>
          </w:rPr>
          <w:delText>6.12</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224</w:delText>
        </w:r>
      </w:del>
    </w:p>
    <w:p w14:paraId="2A2B072B" w14:textId="1831B6F6" w:rsidR="00B303F7" w:rsidDel="00815E68" w:rsidRDefault="00B303F7">
      <w:pPr>
        <w:pStyle w:val="TOC5"/>
        <w:rPr>
          <w:del w:id="6366" w:author="Rapporteur" w:date="2024-04-25T08:57:00Z"/>
          <w:rFonts w:asciiTheme="minorHAnsi" w:eastAsiaTheme="minorEastAsia" w:hAnsiTheme="minorHAnsi" w:cstheme="minorBidi"/>
          <w:noProof/>
          <w:kern w:val="2"/>
          <w:sz w:val="21"/>
          <w:szCs w:val="22"/>
          <w:lang w:val="en-US" w:eastAsia="zh-CN"/>
        </w:rPr>
      </w:pPr>
      <w:del w:id="6367" w:author="Rapporteur" w:date="2024-04-25T08:57:00Z">
        <w:r w:rsidDel="00815E68">
          <w:rPr>
            <w:noProof/>
            <w:lang w:eastAsia="zh-CN"/>
          </w:rPr>
          <w:delText>6.12</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224</w:delText>
        </w:r>
      </w:del>
    </w:p>
    <w:p w14:paraId="4FBECAC5" w14:textId="1A831F9D" w:rsidR="00B303F7" w:rsidDel="00815E68" w:rsidRDefault="00B303F7">
      <w:pPr>
        <w:pStyle w:val="TOC3"/>
        <w:rPr>
          <w:del w:id="6368" w:author="Rapporteur" w:date="2024-04-25T08:57:00Z"/>
          <w:rFonts w:asciiTheme="minorHAnsi" w:eastAsiaTheme="minorEastAsia" w:hAnsiTheme="minorHAnsi" w:cstheme="minorBidi"/>
          <w:noProof/>
          <w:kern w:val="2"/>
          <w:sz w:val="21"/>
          <w:szCs w:val="22"/>
          <w:lang w:val="en-US" w:eastAsia="zh-CN"/>
        </w:rPr>
      </w:pPr>
      <w:del w:id="6369" w:author="Rapporteur" w:date="2024-04-25T08:57:00Z">
        <w:r w:rsidDel="00815E68">
          <w:rPr>
            <w:noProof/>
            <w:lang w:eastAsia="zh-CN"/>
          </w:rPr>
          <w:delText>6.12</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224</w:delText>
        </w:r>
      </w:del>
    </w:p>
    <w:p w14:paraId="6575D2B6" w14:textId="79EF0872" w:rsidR="00B303F7" w:rsidDel="00815E68" w:rsidRDefault="00B303F7">
      <w:pPr>
        <w:pStyle w:val="TOC4"/>
        <w:rPr>
          <w:del w:id="6370" w:author="Rapporteur" w:date="2024-04-25T08:57:00Z"/>
          <w:rFonts w:asciiTheme="minorHAnsi" w:eastAsiaTheme="minorEastAsia" w:hAnsiTheme="minorHAnsi" w:cstheme="minorBidi"/>
          <w:noProof/>
          <w:kern w:val="2"/>
          <w:sz w:val="21"/>
          <w:szCs w:val="22"/>
          <w:lang w:val="en-US" w:eastAsia="zh-CN"/>
        </w:rPr>
      </w:pPr>
      <w:del w:id="6371" w:author="Rapporteur" w:date="2024-04-25T08:57:00Z">
        <w:r w:rsidDel="00815E68">
          <w:rPr>
            <w:noProof/>
            <w:lang w:eastAsia="zh-CN"/>
          </w:rPr>
          <w:delText>6.12</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224</w:delText>
        </w:r>
      </w:del>
    </w:p>
    <w:p w14:paraId="74218693" w14:textId="5A4F0B8D" w:rsidR="00B303F7" w:rsidDel="00815E68" w:rsidRDefault="00B303F7">
      <w:pPr>
        <w:pStyle w:val="TOC4"/>
        <w:rPr>
          <w:del w:id="6372" w:author="Rapporteur" w:date="2024-04-25T08:57:00Z"/>
          <w:rFonts w:asciiTheme="minorHAnsi" w:eastAsiaTheme="minorEastAsia" w:hAnsiTheme="minorHAnsi" w:cstheme="minorBidi"/>
          <w:noProof/>
          <w:kern w:val="2"/>
          <w:sz w:val="21"/>
          <w:szCs w:val="22"/>
          <w:lang w:val="en-US" w:eastAsia="zh-CN"/>
        </w:rPr>
      </w:pPr>
      <w:del w:id="6373" w:author="Rapporteur" w:date="2024-04-25T08:57:00Z">
        <w:r w:rsidDel="00815E68">
          <w:rPr>
            <w:noProof/>
            <w:lang w:eastAsia="zh-CN"/>
          </w:rPr>
          <w:delText>6.12</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224</w:delText>
        </w:r>
      </w:del>
    </w:p>
    <w:p w14:paraId="4534BC46" w14:textId="6AA26E0D" w:rsidR="00B303F7" w:rsidDel="00815E68" w:rsidRDefault="00B303F7">
      <w:pPr>
        <w:pStyle w:val="TOC4"/>
        <w:rPr>
          <w:del w:id="6374" w:author="Rapporteur" w:date="2024-04-25T08:57:00Z"/>
          <w:rFonts w:asciiTheme="minorHAnsi" w:eastAsiaTheme="minorEastAsia" w:hAnsiTheme="minorHAnsi" w:cstheme="minorBidi"/>
          <w:noProof/>
          <w:kern w:val="2"/>
          <w:sz w:val="21"/>
          <w:szCs w:val="22"/>
          <w:lang w:val="en-US" w:eastAsia="zh-CN"/>
        </w:rPr>
      </w:pPr>
      <w:del w:id="6375" w:author="Rapporteur" w:date="2024-04-25T08:57:00Z">
        <w:r w:rsidDel="00815E68">
          <w:rPr>
            <w:noProof/>
            <w:lang w:eastAsia="zh-CN"/>
          </w:rPr>
          <w:delText>6.12</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224</w:delText>
        </w:r>
      </w:del>
    </w:p>
    <w:p w14:paraId="1327A179" w14:textId="4C2EDFD5" w:rsidR="00B303F7" w:rsidDel="00815E68" w:rsidRDefault="00B303F7">
      <w:pPr>
        <w:pStyle w:val="TOC3"/>
        <w:rPr>
          <w:del w:id="6376" w:author="Rapporteur" w:date="2024-04-25T08:57:00Z"/>
          <w:rFonts w:asciiTheme="minorHAnsi" w:eastAsiaTheme="minorEastAsia" w:hAnsiTheme="minorHAnsi" w:cstheme="minorBidi"/>
          <w:noProof/>
          <w:kern w:val="2"/>
          <w:sz w:val="21"/>
          <w:szCs w:val="22"/>
          <w:lang w:val="en-US" w:eastAsia="zh-CN"/>
        </w:rPr>
      </w:pPr>
      <w:del w:id="6377" w:author="Rapporteur" w:date="2024-04-25T08:57:00Z">
        <w:r w:rsidDel="00815E68">
          <w:rPr>
            <w:noProof/>
            <w:lang w:eastAsia="zh-CN"/>
          </w:rPr>
          <w:delText>6.12</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224</w:delText>
        </w:r>
      </w:del>
    </w:p>
    <w:p w14:paraId="726A62D7" w14:textId="091B331F" w:rsidR="00B303F7" w:rsidDel="00815E68" w:rsidRDefault="00B303F7">
      <w:pPr>
        <w:pStyle w:val="TOC3"/>
        <w:rPr>
          <w:del w:id="6378" w:author="Rapporteur" w:date="2024-04-25T08:57:00Z"/>
          <w:rFonts w:asciiTheme="minorHAnsi" w:eastAsiaTheme="minorEastAsia" w:hAnsiTheme="minorHAnsi" w:cstheme="minorBidi"/>
          <w:noProof/>
          <w:kern w:val="2"/>
          <w:sz w:val="21"/>
          <w:szCs w:val="22"/>
          <w:lang w:val="en-US" w:eastAsia="zh-CN"/>
        </w:rPr>
      </w:pPr>
      <w:del w:id="6379" w:author="Rapporteur" w:date="2024-04-25T08:57:00Z">
        <w:r w:rsidDel="00815E68">
          <w:rPr>
            <w:noProof/>
            <w:lang w:eastAsia="zh-CN"/>
          </w:rPr>
          <w:delText>6.12</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224</w:delText>
        </w:r>
      </w:del>
    </w:p>
    <w:p w14:paraId="765EC1AC" w14:textId="3CC66EAE" w:rsidR="00B303F7" w:rsidDel="00815E68" w:rsidRDefault="00B303F7">
      <w:pPr>
        <w:pStyle w:val="TOC2"/>
        <w:rPr>
          <w:del w:id="6380" w:author="Rapporteur" w:date="2024-04-25T08:57:00Z"/>
          <w:rFonts w:asciiTheme="minorHAnsi" w:eastAsiaTheme="minorEastAsia" w:hAnsiTheme="minorHAnsi" w:cstheme="minorBidi"/>
          <w:noProof/>
          <w:kern w:val="2"/>
          <w:sz w:val="21"/>
          <w:szCs w:val="22"/>
          <w:lang w:val="en-US" w:eastAsia="zh-CN"/>
        </w:rPr>
      </w:pPr>
      <w:del w:id="6381" w:author="Rapporteur" w:date="2024-04-25T08:57:00Z">
        <w:r w:rsidDel="00815E68">
          <w:rPr>
            <w:noProof/>
            <w:lang w:eastAsia="zh-CN"/>
          </w:rPr>
          <w:delText>6.13</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 API</w:delText>
        </w:r>
        <w:r w:rsidDel="00815E68">
          <w:rPr>
            <w:noProof/>
          </w:rPr>
          <w:tab/>
          <w:delText>225</w:delText>
        </w:r>
      </w:del>
    </w:p>
    <w:p w14:paraId="2C38CF28" w14:textId="1293A684" w:rsidR="00B303F7" w:rsidDel="00815E68" w:rsidRDefault="00B303F7">
      <w:pPr>
        <w:pStyle w:val="TOC3"/>
        <w:rPr>
          <w:del w:id="6382" w:author="Rapporteur" w:date="2024-04-25T08:57:00Z"/>
          <w:rFonts w:asciiTheme="minorHAnsi" w:eastAsiaTheme="minorEastAsia" w:hAnsiTheme="minorHAnsi" w:cstheme="minorBidi"/>
          <w:noProof/>
          <w:kern w:val="2"/>
          <w:sz w:val="21"/>
          <w:szCs w:val="22"/>
          <w:lang w:val="en-US" w:eastAsia="zh-CN"/>
        </w:rPr>
      </w:pPr>
      <w:del w:id="6383" w:author="Rapporteur" w:date="2024-04-25T08:57:00Z">
        <w:r w:rsidDel="00815E68">
          <w:rPr>
            <w:noProof/>
            <w:lang w:eastAsia="zh-CN"/>
          </w:rPr>
          <w:delText>6.13.1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225</w:delText>
        </w:r>
      </w:del>
    </w:p>
    <w:p w14:paraId="1A700C1F" w14:textId="59821991" w:rsidR="00B303F7" w:rsidDel="00815E68" w:rsidRDefault="00B303F7">
      <w:pPr>
        <w:pStyle w:val="TOC3"/>
        <w:rPr>
          <w:del w:id="6384" w:author="Rapporteur" w:date="2024-04-25T08:57:00Z"/>
          <w:rFonts w:asciiTheme="minorHAnsi" w:eastAsiaTheme="minorEastAsia" w:hAnsiTheme="minorHAnsi" w:cstheme="minorBidi"/>
          <w:noProof/>
          <w:kern w:val="2"/>
          <w:sz w:val="21"/>
          <w:szCs w:val="22"/>
          <w:lang w:val="en-US" w:eastAsia="zh-CN"/>
        </w:rPr>
      </w:pPr>
      <w:del w:id="6385" w:author="Rapporteur" w:date="2024-04-25T08:57:00Z">
        <w:r w:rsidDel="00815E68">
          <w:rPr>
            <w:noProof/>
            <w:lang w:eastAsia="zh-CN"/>
          </w:rPr>
          <w:delText>6.13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225</w:delText>
        </w:r>
      </w:del>
    </w:p>
    <w:p w14:paraId="578DCBE4" w14:textId="6D18AC23" w:rsidR="00B303F7" w:rsidDel="00815E68" w:rsidRDefault="00B303F7">
      <w:pPr>
        <w:pStyle w:val="TOC3"/>
        <w:rPr>
          <w:del w:id="6386" w:author="Rapporteur" w:date="2024-04-25T08:57:00Z"/>
          <w:rFonts w:asciiTheme="minorHAnsi" w:eastAsiaTheme="minorEastAsia" w:hAnsiTheme="minorHAnsi" w:cstheme="minorBidi"/>
          <w:noProof/>
          <w:kern w:val="2"/>
          <w:sz w:val="21"/>
          <w:szCs w:val="22"/>
          <w:lang w:val="en-US" w:eastAsia="zh-CN"/>
        </w:rPr>
      </w:pPr>
      <w:del w:id="6387" w:author="Rapporteur" w:date="2024-04-25T08:57:00Z">
        <w:r w:rsidDel="00815E68">
          <w:rPr>
            <w:noProof/>
            <w:lang w:eastAsia="zh-CN"/>
          </w:rPr>
          <w:delText>6.13.3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Resources</w:delText>
        </w:r>
        <w:r w:rsidDel="00815E68">
          <w:rPr>
            <w:noProof/>
          </w:rPr>
          <w:tab/>
          <w:delText>225</w:delText>
        </w:r>
      </w:del>
    </w:p>
    <w:p w14:paraId="75D3C05E" w14:textId="3DDEBF45" w:rsidR="00B303F7" w:rsidDel="00815E68" w:rsidRDefault="00B303F7">
      <w:pPr>
        <w:pStyle w:val="TOC3"/>
        <w:rPr>
          <w:del w:id="6388" w:author="Rapporteur" w:date="2024-04-25T08:57:00Z"/>
          <w:rFonts w:asciiTheme="minorHAnsi" w:eastAsiaTheme="minorEastAsia" w:hAnsiTheme="minorHAnsi" w:cstheme="minorBidi"/>
          <w:noProof/>
          <w:kern w:val="2"/>
          <w:sz w:val="21"/>
          <w:szCs w:val="22"/>
          <w:lang w:val="en-US" w:eastAsia="zh-CN"/>
        </w:rPr>
      </w:pPr>
      <w:del w:id="6389" w:author="Rapporteur" w:date="2024-04-25T08:57:00Z">
        <w:r w:rsidDel="00815E68">
          <w:rPr>
            <w:noProof/>
            <w:lang w:eastAsia="zh-CN"/>
          </w:rPr>
          <w:delText>6.13.4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Custom Operations without associated resources</w:delText>
        </w:r>
        <w:r w:rsidDel="00815E68">
          <w:rPr>
            <w:noProof/>
          </w:rPr>
          <w:tab/>
          <w:delText>225</w:delText>
        </w:r>
      </w:del>
    </w:p>
    <w:p w14:paraId="5787CE7B" w14:textId="5B5D6A5E" w:rsidR="00B303F7" w:rsidDel="00815E68" w:rsidRDefault="00B303F7">
      <w:pPr>
        <w:pStyle w:val="TOC4"/>
        <w:rPr>
          <w:del w:id="6390" w:author="Rapporteur" w:date="2024-04-25T08:57:00Z"/>
          <w:rFonts w:asciiTheme="minorHAnsi" w:eastAsiaTheme="minorEastAsia" w:hAnsiTheme="minorHAnsi" w:cstheme="minorBidi"/>
          <w:noProof/>
          <w:kern w:val="2"/>
          <w:sz w:val="21"/>
          <w:szCs w:val="22"/>
          <w:lang w:val="en-US" w:eastAsia="zh-CN"/>
        </w:rPr>
      </w:pPr>
      <w:del w:id="6391" w:author="Rapporteur" w:date="2024-04-25T08:57:00Z">
        <w:r w:rsidDel="00815E68">
          <w:rPr>
            <w:noProof/>
            <w:lang w:eastAsia="zh-CN"/>
          </w:rPr>
          <w:delText>6.13.4.1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Overview</w:delText>
        </w:r>
        <w:r w:rsidDel="00815E68">
          <w:rPr>
            <w:noProof/>
          </w:rPr>
          <w:tab/>
          <w:delText>225</w:delText>
        </w:r>
      </w:del>
    </w:p>
    <w:p w14:paraId="10093A19" w14:textId="5AF34865" w:rsidR="00B303F7" w:rsidDel="00815E68" w:rsidRDefault="00B303F7">
      <w:pPr>
        <w:pStyle w:val="TOC4"/>
        <w:rPr>
          <w:del w:id="6392" w:author="Rapporteur" w:date="2024-04-25T08:57:00Z"/>
          <w:rFonts w:asciiTheme="minorHAnsi" w:eastAsiaTheme="minorEastAsia" w:hAnsiTheme="minorHAnsi" w:cstheme="minorBidi"/>
          <w:noProof/>
          <w:kern w:val="2"/>
          <w:sz w:val="21"/>
          <w:szCs w:val="22"/>
          <w:lang w:val="en-US" w:eastAsia="zh-CN"/>
        </w:rPr>
      </w:pPr>
      <w:del w:id="6393" w:author="Rapporteur" w:date="2024-04-25T08:57:00Z">
        <w:r w:rsidDel="00815E68">
          <w:rPr>
            <w:noProof/>
            <w:lang w:eastAsia="zh-CN"/>
          </w:rPr>
          <w:delText>6.13.4.2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Request</w:delText>
        </w:r>
        <w:r w:rsidDel="00815E68">
          <w:rPr>
            <w:noProof/>
          </w:rPr>
          <w:tab/>
          <w:delText>226</w:delText>
        </w:r>
      </w:del>
    </w:p>
    <w:p w14:paraId="4D069CC2" w14:textId="198290FD" w:rsidR="00B303F7" w:rsidDel="00815E68" w:rsidRDefault="00B303F7">
      <w:pPr>
        <w:pStyle w:val="TOC5"/>
        <w:rPr>
          <w:del w:id="6394" w:author="Rapporteur" w:date="2024-04-25T08:57:00Z"/>
          <w:rFonts w:asciiTheme="minorHAnsi" w:eastAsiaTheme="minorEastAsia" w:hAnsiTheme="minorHAnsi" w:cstheme="minorBidi"/>
          <w:noProof/>
          <w:kern w:val="2"/>
          <w:sz w:val="21"/>
          <w:szCs w:val="22"/>
          <w:lang w:val="en-US" w:eastAsia="zh-CN"/>
        </w:rPr>
      </w:pPr>
      <w:del w:id="6395" w:author="Rapporteur" w:date="2024-04-25T08:57:00Z">
        <w:r w:rsidDel="00815E68">
          <w:rPr>
            <w:noProof/>
            <w:lang w:eastAsia="zh-CN"/>
          </w:rPr>
          <w:delText>6.13.4.2.1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226</w:delText>
        </w:r>
      </w:del>
    </w:p>
    <w:p w14:paraId="11B8A9DA" w14:textId="24D3401D" w:rsidR="00B303F7" w:rsidDel="00815E68" w:rsidRDefault="00B303F7">
      <w:pPr>
        <w:pStyle w:val="TOC5"/>
        <w:rPr>
          <w:del w:id="6396" w:author="Rapporteur" w:date="2024-04-25T08:57:00Z"/>
          <w:rFonts w:asciiTheme="minorHAnsi" w:eastAsiaTheme="minorEastAsia" w:hAnsiTheme="minorHAnsi" w:cstheme="minorBidi"/>
          <w:noProof/>
          <w:kern w:val="2"/>
          <w:sz w:val="21"/>
          <w:szCs w:val="22"/>
          <w:lang w:val="en-US" w:eastAsia="zh-CN"/>
        </w:rPr>
      </w:pPr>
      <w:del w:id="6397" w:author="Rapporteur" w:date="2024-04-25T08:57:00Z">
        <w:r w:rsidDel="00815E68">
          <w:rPr>
            <w:noProof/>
            <w:lang w:eastAsia="zh-CN"/>
          </w:rPr>
          <w:delText>6.13.4.2.2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Definition</w:delText>
        </w:r>
        <w:r w:rsidDel="00815E68">
          <w:rPr>
            <w:noProof/>
          </w:rPr>
          <w:tab/>
          <w:delText>226</w:delText>
        </w:r>
      </w:del>
    </w:p>
    <w:p w14:paraId="7458CED5" w14:textId="5F6E184B" w:rsidR="00B303F7" w:rsidDel="00815E68" w:rsidRDefault="00B303F7">
      <w:pPr>
        <w:pStyle w:val="TOC3"/>
        <w:rPr>
          <w:del w:id="6398" w:author="Rapporteur" w:date="2024-04-25T08:57:00Z"/>
          <w:rFonts w:asciiTheme="minorHAnsi" w:eastAsiaTheme="minorEastAsia" w:hAnsiTheme="minorHAnsi" w:cstheme="minorBidi"/>
          <w:noProof/>
          <w:kern w:val="2"/>
          <w:sz w:val="21"/>
          <w:szCs w:val="22"/>
          <w:lang w:val="en-US" w:eastAsia="zh-CN"/>
        </w:rPr>
      </w:pPr>
      <w:del w:id="6399" w:author="Rapporteur" w:date="2024-04-25T08:57:00Z">
        <w:r w:rsidDel="00815E68">
          <w:rPr>
            <w:noProof/>
            <w:lang w:eastAsia="zh-CN"/>
          </w:rPr>
          <w:delText>6.13.5</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Notifications</w:delText>
        </w:r>
        <w:r w:rsidDel="00815E68">
          <w:rPr>
            <w:noProof/>
          </w:rPr>
          <w:tab/>
          <w:delText>227</w:delText>
        </w:r>
      </w:del>
    </w:p>
    <w:p w14:paraId="0E03BBE4" w14:textId="6204EB47" w:rsidR="00B303F7" w:rsidDel="00815E68" w:rsidRDefault="00B303F7">
      <w:pPr>
        <w:pStyle w:val="TOC3"/>
        <w:rPr>
          <w:del w:id="6400" w:author="Rapporteur" w:date="2024-04-25T08:57:00Z"/>
          <w:rFonts w:asciiTheme="minorHAnsi" w:eastAsiaTheme="minorEastAsia" w:hAnsiTheme="minorHAnsi" w:cstheme="minorBidi"/>
          <w:noProof/>
          <w:kern w:val="2"/>
          <w:sz w:val="21"/>
          <w:szCs w:val="22"/>
          <w:lang w:val="en-US" w:eastAsia="zh-CN"/>
        </w:rPr>
      </w:pPr>
      <w:del w:id="6401" w:author="Rapporteur" w:date="2024-04-25T08:57:00Z">
        <w:r w:rsidDel="00815E68">
          <w:rPr>
            <w:noProof/>
            <w:lang w:eastAsia="zh-CN"/>
          </w:rPr>
          <w:delText>6.13.6</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Model</w:delText>
        </w:r>
        <w:r w:rsidDel="00815E68">
          <w:rPr>
            <w:noProof/>
          </w:rPr>
          <w:tab/>
          <w:delText>227</w:delText>
        </w:r>
      </w:del>
    </w:p>
    <w:p w14:paraId="404BCCB4" w14:textId="5A9F353A" w:rsidR="00B303F7" w:rsidDel="00815E68" w:rsidRDefault="00B303F7">
      <w:pPr>
        <w:pStyle w:val="TOC4"/>
        <w:rPr>
          <w:del w:id="6402" w:author="Rapporteur" w:date="2024-04-25T08:57:00Z"/>
          <w:rFonts w:asciiTheme="minorHAnsi" w:eastAsiaTheme="minorEastAsia" w:hAnsiTheme="minorHAnsi" w:cstheme="minorBidi"/>
          <w:noProof/>
          <w:kern w:val="2"/>
          <w:sz w:val="21"/>
          <w:szCs w:val="22"/>
          <w:lang w:val="en-US" w:eastAsia="zh-CN"/>
        </w:rPr>
      </w:pPr>
      <w:del w:id="6403" w:author="Rapporteur" w:date="2024-04-25T08:57:00Z">
        <w:r w:rsidDel="00815E68">
          <w:rPr>
            <w:noProof/>
            <w:lang w:eastAsia="zh-CN"/>
          </w:rPr>
          <w:delText>6.13.6.1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227</w:delText>
        </w:r>
      </w:del>
    </w:p>
    <w:p w14:paraId="36F8FC0B" w14:textId="7F123800" w:rsidR="00B303F7" w:rsidDel="00815E68" w:rsidRDefault="00B303F7">
      <w:pPr>
        <w:pStyle w:val="TOC4"/>
        <w:rPr>
          <w:del w:id="6404" w:author="Rapporteur" w:date="2024-04-25T08:57:00Z"/>
          <w:rFonts w:asciiTheme="minorHAnsi" w:eastAsiaTheme="minorEastAsia" w:hAnsiTheme="minorHAnsi" w:cstheme="minorBidi"/>
          <w:noProof/>
          <w:kern w:val="2"/>
          <w:sz w:val="21"/>
          <w:szCs w:val="22"/>
          <w:lang w:val="en-US" w:eastAsia="zh-CN"/>
        </w:rPr>
      </w:pPr>
      <w:del w:id="6405" w:author="Rapporteur" w:date="2024-04-25T08:57:00Z">
        <w:r w:rsidDel="00815E68">
          <w:rPr>
            <w:noProof/>
            <w:lang w:eastAsia="zh-CN"/>
          </w:rPr>
          <w:delText>6.13.6.2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227</w:delText>
        </w:r>
      </w:del>
    </w:p>
    <w:p w14:paraId="08EA05FF" w14:textId="2289B4CC" w:rsidR="00B303F7" w:rsidDel="00815E68" w:rsidRDefault="00B303F7">
      <w:pPr>
        <w:pStyle w:val="TOC5"/>
        <w:rPr>
          <w:del w:id="6406" w:author="Rapporteur" w:date="2024-04-25T08:57:00Z"/>
          <w:rFonts w:asciiTheme="minorHAnsi" w:eastAsiaTheme="minorEastAsia" w:hAnsiTheme="minorHAnsi" w:cstheme="minorBidi"/>
          <w:noProof/>
          <w:kern w:val="2"/>
          <w:sz w:val="21"/>
          <w:szCs w:val="22"/>
          <w:lang w:val="en-US" w:eastAsia="zh-CN"/>
        </w:rPr>
      </w:pPr>
      <w:del w:id="6407" w:author="Rapporteur" w:date="2024-04-25T08:57:00Z">
        <w:r w:rsidDel="00815E68">
          <w:rPr>
            <w:noProof/>
            <w:lang w:eastAsia="zh-CN"/>
          </w:rPr>
          <w:delText>6.13.6.2.1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227</w:delText>
        </w:r>
      </w:del>
    </w:p>
    <w:p w14:paraId="14F4AC81" w14:textId="5D7366CE" w:rsidR="00B303F7" w:rsidDel="00815E68" w:rsidRDefault="00B303F7">
      <w:pPr>
        <w:pStyle w:val="TOC5"/>
        <w:rPr>
          <w:del w:id="6408" w:author="Rapporteur" w:date="2024-04-25T08:57:00Z"/>
          <w:rFonts w:asciiTheme="minorHAnsi" w:eastAsiaTheme="minorEastAsia" w:hAnsiTheme="minorHAnsi" w:cstheme="minorBidi"/>
          <w:noProof/>
          <w:kern w:val="2"/>
          <w:sz w:val="21"/>
          <w:szCs w:val="22"/>
          <w:lang w:val="en-US" w:eastAsia="zh-CN"/>
        </w:rPr>
      </w:pPr>
      <w:del w:id="6409" w:author="Rapporteur" w:date="2024-04-25T08:57:00Z">
        <w:r w:rsidDel="00815E68">
          <w:rPr>
            <w:noProof/>
            <w:lang w:eastAsia="zh-CN"/>
          </w:rPr>
          <w:delText>6.13.6.2.2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NwSliceDiagReq</w:delText>
        </w:r>
        <w:r w:rsidDel="00815E68">
          <w:rPr>
            <w:noProof/>
          </w:rPr>
          <w:tab/>
          <w:delText>228</w:delText>
        </w:r>
      </w:del>
    </w:p>
    <w:p w14:paraId="098A926E" w14:textId="02C58046" w:rsidR="00B303F7" w:rsidDel="00815E68" w:rsidRDefault="00B303F7">
      <w:pPr>
        <w:pStyle w:val="TOC5"/>
        <w:rPr>
          <w:del w:id="6410" w:author="Rapporteur" w:date="2024-04-25T08:57:00Z"/>
          <w:rFonts w:asciiTheme="minorHAnsi" w:eastAsiaTheme="minorEastAsia" w:hAnsiTheme="minorHAnsi" w:cstheme="minorBidi"/>
          <w:noProof/>
          <w:kern w:val="2"/>
          <w:sz w:val="21"/>
          <w:szCs w:val="22"/>
          <w:lang w:val="en-US" w:eastAsia="zh-CN"/>
        </w:rPr>
      </w:pPr>
      <w:del w:id="6411" w:author="Rapporteur" w:date="2024-04-25T08:57:00Z">
        <w:r w:rsidDel="00815E68">
          <w:rPr>
            <w:noProof/>
            <w:lang w:eastAsia="zh-CN"/>
          </w:rPr>
          <w:delText>6.13.6.2.3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NwSliceDiagResp</w:delText>
        </w:r>
        <w:r w:rsidDel="00815E68">
          <w:rPr>
            <w:noProof/>
          </w:rPr>
          <w:tab/>
          <w:delText>228</w:delText>
        </w:r>
      </w:del>
    </w:p>
    <w:p w14:paraId="242036F7" w14:textId="2B067204" w:rsidR="00B303F7" w:rsidDel="00815E68" w:rsidRDefault="00B303F7">
      <w:pPr>
        <w:pStyle w:val="TOC5"/>
        <w:rPr>
          <w:del w:id="6412" w:author="Rapporteur" w:date="2024-04-25T08:57:00Z"/>
          <w:rFonts w:asciiTheme="minorHAnsi" w:eastAsiaTheme="minorEastAsia" w:hAnsiTheme="minorHAnsi" w:cstheme="minorBidi"/>
          <w:noProof/>
          <w:kern w:val="2"/>
          <w:sz w:val="21"/>
          <w:szCs w:val="22"/>
          <w:lang w:val="en-US" w:eastAsia="zh-CN"/>
        </w:rPr>
      </w:pPr>
      <w:del w:id="6413" w:author="Rapporteur" w:date="2024-04-25T08:57:00Z">
        <w:r w:rsidDel="00815E68">
          <w:rPr>
            <w:noProof/>
            <w:lang w:eastAsia="zh-CN"/>
          </w:rPr>
          <w:delText>6.13.6.2.4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ServDgradInfo</w:delText>
        </w:r>
        <w:r w:rsidDel="00815E68">
          <w:rPr>
            <w:noProof/>
          </w:rPr>
          <w:tab/>
          <w:delText>228</w:delText>
        </w:r>
      </w:del>
    </w:p>
    <w:p w14:paraId="02E973A2" w14:textId="106CBC82" w:rsidR="00B303F7" w:rsidDel="00815E68" w:rsidRDefault="00B303F7">
      <w:pPr>
        <w:pStyle w:val="TOC5"/>
        <w:rPr>
          <w:del w:id="6414" w:author="Rapporteur" w:date="2024-04-25T08:57:00Z"/>
          <w:rFonts w:asciiTheme="minorHAnsi" w:eastAsiaTheme="minorEastAsia" w:hAnsiTheme="minorHAnsi" w:cstheme="minorBidi"/>
          <w:noProof/>
          <w:kern w:val="2"/>
          <w:sz w:val="21"/>
          <w:szCs w:val="22"/>
          <w:lang w:val="en-US" w:eastAsia="zh-CN"/>
        </w:rPr>
      </w:pPr>
      <w:del w:id="6415" w:author="Rapporteur" w:date="2024-04-25T08:57:00Z">
        <w:r w:rsidDel="00815E68">
          <w:rPr>
            <w:noProof/>
            <w:lang w:eastAsia="zh-CN"/>
          </w:rPr>
          <w:delText>6.13.6.2.5</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ErrorInfo</w:delText>
        </w:r>
        <w:r w:rsidDel="00815E68">
          <w:rPr>
            <w:noProof/>
          </w:rPr>
          <w:tab/>
          <w:delText>228</w:delText>
        </w:r>
      </w:del>
    </w:p>
    <w:p w14:paraId="5105AF6B" w14:textId="507810DD" w:rsidR="00B303F7" w:rsidDel="00815E68" w:rsidRDefault="00B303F7">
      <w:pPr>
        <w:pStyle w:val="TOC5"/>
        <w:rPr>
          <w:del w:id="6416" w:author="Rapporteur" w:date="2024-04-25T08:57:00Z"/>
          <w:rFonts w:asciiTheme="minorHAnsi" w:eastAsiaTheme="minorEastAsia" w:hAnsiTheme="minorHAnsi" w:cstheme="minorBidi"/>
          <w:noProof/>
          <w:kern w:val="2"/>
          <w:sz w:val="21"/>
          <w:szCs w:val="22"/>
          <w:lang w:val="en-US" w:eastAsia="zh-CN"/>
        </w:rPr>
      </w:pPr>
      <w:del w:id="6417" w:author="Rapporteur" w:date="2024-04-25T08:57:00Z">
        <w:r w:rsidDel="00815E68">
          <w:rPr>
            <w:noProof/>
            <w:lang w:eastAsia="zh-CN"/>
          </w:rPr>
          <w:delText>6.13.6.2.6</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DataReport</w:delText>
        </w:r>
        <w:r w:rsidDel="00815E68">
          <w:rPr>
            <w:noProof/>
          </w:rPr>
          <w:tab/>
          <w:delText>229</w:delText>
        </w:r>
      </w:del>
    </w:p>
    <w:p w14:paraId="62278419" w14:textId="0660D894" w:rsidR="00B303F7" w:rsidDel="00815E68" w:rsidRDefault="00B303F7">
      <w:pPr>
        <w:pStyle w:val="TOC4"/>
        <w:rPr>
          <w:del w:id="6418" w:author="Rapporteur" w:date="2024-04-25T08:57:00Z"/>
          <w:rFonts w:asciiTheme="minorHAnsi" w:eastAsiaTheme="minorEastAsia" w:hAnsiTheme="minorHAnsi" w:cstheme="minorBidi"/>
          <w:noProof/>
          <w:kern w:val="2"/>
          <w:sz w:val="21"/>
          <w:szCs w:val="22"/>
          <w:lang w:val="en-US" w:eastAsia="zh-CN"/>
        </w:rPr>
      </w:pPr>
      <w:del w:id="6419" w:author="Rapporteur" w:date="2024-04-25T08:57:00Z">
        <w:r w:rsidDel="00815E68">
          <w:rPr>
            <w:noProof/>
            <w:lang w:eastAsia="zh-CN"/>
          </w:rPr>
          <w:delText>6.13.6.3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Simple data types and enumerations</w:delText>
        </w:r>
        <w:r w:rsidDel="00815E68">
          <w:rPr>
            <w:noProof/>
          </w:rPr>
          <w:tab/>
          <w:delText>229</w:delText>
        </w:r>
      </w:del>
    </w:p>
    <w:p w14:paraId="210396F7" w14:textId="32C597A9" w:rsidR="00B303F7" w:rsidDel="00815E68" w:rsidRDefault="00B303F7">
      <w:pPr>
        <w:pStyle w:val="TOC5"/>
        <w:rPr>
          <w:del w:id="6420" w:author="Rapporteur" w:date="2024-04-25T08:57:00Z"/>
          <w:rFonts w:asciiTheme="minorHAnsi" w:eastAsiaTheme="minorEastAsia" w:hAnsiTheme="minorHAnsi" w:cstheme="minorBidi"/>
          <w:noProof/>
          <w:kern w:val="2"/>
          <w:sz w:val="21"/>
          <w:szCs w:val="22"/>
          <w:lang w:val="en-US" w:eastAsia="zh-CN"/>
        </w:rPr>
      </w:pPr>
      <w:del w:id="6421" w:author="Rapporteur" w:date="2024-04-25T08:57:00Z">
        <w:r w:rsidDel="00815E68">
          <w:rPr>
            <w:noProof/>
            <w:lang w:eastAsia="zh-CN"/>
          </w:rPr>
          <w:delText>6.13</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229</w:delText>
        </w:r>
      </w:del>
    </w:p>
    <w:p w14:paraId="21C33A14" w14:textId="5C02955B" w:rsidR="00B303F7" w:rsidDel="00815E68" w:rsidRDefault="00B303F7">
      <w:pPr>
        <w:pStyle w:val="TOC5"/>
        <w:rPr>
          <w:del w:id="6422" w:author="Rapporteur" w:date="2024-04-25T08:57:00Z"/>
          <w:rFonts w:asciiTheme="minorHAnsi" w:eastAsiaTheme="minorEastAsia" w:hAnsiTheme="minorHAnsi" w:cstheme="minorBidi"/>
          <w:noProof/>
          <w:kern w:val="2"/>
          <w:sz w:val="21"/>
          <w:szCs w:val="22"/>
          <w:lang w:val="en-US" w:eastAsia="zh-CN"/>
        </w:rPr>
      </w:pPr>
      <w:del w:id="6423" w:author="Rapporteur" w:date="2024-04-25T08:57:00Z">
        <w:r w:rsidDel="00815E68">
          <w:rPr>
            <w:noProof/>
            <w:lang w:eastAsia="zh-CN"/>
          </w:rPr>
          <w:delText>6.13</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229</w:delText>
        </w:r>
      </w:del>
    </w:p>
    <w:p w14:paraId="5997DB85" w14:textId="1902D754" w:rsidR="00B303F7" w:rsidDel="00815E68" w:rsidRDefault="00B303F7">
      <w:pPr>
        <w:pStyle w:val="TOC5"/>
        <w:rPr>
          <w:del w:id="6424" w:author="Rapporteur" w:date="2024-04-25T08:57:00Z"/>
          <w:rFonts w:asciiTheme="minorHAnsi" w:eastAsiaTheme="minorEastAsia" w:hAnsiTheme="minorHAnsi" w:cstheme="minorBidi"/>
          <w:noProof/>
          <w:kern w:val="2"/>
          <w:sz w:val="21"/>
          <w:szCs w:val="22"/>
          <w:lang w:val="en-US" w:eastAsia="zh-CN"/>
        </w:rPr>
      </w:pPr>
      <w:del w:id="6425" w:author="Rapporteur" w:date="2024-04-25T08:57:00Z">
        <w:r w:rsidDel="00815E68">
          <w:rPr>
            <w:noProof/>
            <w:lang w:eastAsia="zh-CN"/>
          </w:rPr>
          <w:delText>6.13</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Error</w:delText>
        </w:r>
        <w:r w:rsidDel="00815E68">
          <w:rPr>
            <w:noProof/>
          </w:rPr>
          <w:tab/>
          <w:delText>229</w:delText>
        </w:r>
      </w:del>
    </w:p>
    <w:p w14:paraId="31CD5762" w14:textId="28771B55" w:rsidR="00B303F7" w:rsidDel="00815E68" w:rsidRDefault="00B303F7">
      <w:pPr>
        <w:pStyle w:val="TOC5"/>
        <w:rPr>
          <w:del w:id="6426" w:author="Rapporteur" w:date="2024-04-25T08:57:00Z"/>
          <w:rFonts w:asciiTheme="minorHAnsi" w:eastAsiaTheme="minorEastAsia" w:hAnsiTheme="minorHAnsi" w:cstheme="minorBidi"/>
          <w:noProof/>
          <w:kern w:val="2"/>
          <w:sz w:val="21"/>
          <w:szCs w:val="22"/>
          <w:lang w:val="en-US" w:eastAsia="zh-CN"/>
        </w:rPr>
      </w:pPr>
      <w:del w:id="6427" w:author="Rapporteur" w:date="2024-04-25T08:57:00Z">
        <w:r w:rsidDel="00815E68">
          <w:rPr>
            <w:noProof/>
            <w:lang w:eastAsia="zh-CN"/>
          </w:rPr>
          <w:delText>6.13</w:delText>
        </w:r>
        <w:r w:rsidDel="00815E68">
          <w:rPr>
            <w:noProof/>
          </w:rPr>
          <w:delText>.6.3.4</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DataType</w:delText>
        </w:r>
        <w:r w:rsidDel="00815E68">
          <w:rPr>
            <w:noProof/>
          </w:rPr>
          <w:tab/>
          <w:delText>229</w:delText>
        </w:r>
      </w:del>
    </w:p>
    <w:p w14:paraId="2D9E0AD1" w14:textId="43E01B6C" w:rsidR="00B303F7" w:rsidDel="00815E68" w:rsidRDefault="00B303F7">
      <w:pPr>
        <w:pStyle w:val="TOC4"/>
        <w:rPr>
          <w:del w:id="6428" w:author="Rapporteur" w:date="2024-04-25T08:57:00Z"/>
          <w:rFonts w:asciiTheme="minorHAnsi" w:eastAsiaTheme="minorEastAsia" w:hAnsiTheme="minorHAnsi" w:cstheme="minorBidi"/>
          <w:noProof/>
          <w:kern w:val="2"/>
          <w:sz w:val="21"/>
          <w:szCs w:val="22"/>
          <w:lang w:val="en-US" w:eastAsia="zh-CN"/>
        </w:rPr>
      </w:pPr>
      <w:del w:id="6429" w:author="Rapporteur" w:date="2024-04-25T08:57:00Z">
        <w:r w:rsidDel="00815E68">
          <w:rPr>
            <w:noProof/>
            <w:lang w:eastAsia="zh-CN"/>
          </w:rPr>
          <w:delText>6.13</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229</w:delText>
        </w:r>
      </w:del>
    </w:p>
    <w:p w14:paraId="2311C0F4" w14:textId="7AC17B29" w:rsidR="00B303F7" w:rsidDel="00815E68" w:rsidRDefault="00B303F7">
      <w:pPr>
        <w:pStyle w:val="TOC4"/>
        <w:rPr>
          <w:del w:id="6430" w:author="Rapporteur" w:date="2024-04-25T08:57:00Z"/>
          <w:rFonts w:asciiTheme="minorHAnsi" w:eastAsiaTheme="minorEastAsia" w:hAnsiTheme="minorHAnsi" w:cstheme="minorBidi"/>
          <w:noProof/>
          <w:kern w:val="2"/>
          <w:sz w:val="21"/>
          <w:szCs w:val="22"/>
          <w:lang w:val="en-US" w:eastAsia="zh-CN"/>
        </w:rPr>
      </w:pPr>
      <w:del w:id="6431" w:author="Rapporteur" w:date="2024-04-25T08:57:00Z">
        <w:r w:rsidDel="00815E68">
          <w:rPr>
            <w:noProof/>
            <w:lang w:eastAsia="zh-CN"/>
          </w:rPr>
          <w:delText>6.13</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230</w:delText>
        </w:r>
      </w:del>
    </w:p>
    <w:p w14:paraId="7B241FFD" w14:textId="612D4677" w:rsidR="00B303F7" w:rsidDel="00815E68" w:rsidRDefault="00B303F7">
      <w:pPr>
        <w:pStyle w:val="TOC5"/>
        <w:rPr>
          <w:del w:id="6432" w:author="Rapporteur" w:date="2024-04-25T08:57:00Z"/>
          <w:rFonts w:asciiTheme="minorHAnsi" w:eastAsiaTheme="minorEastAsia" w:hAnsiTheme="minorHAnsi" w:cstheme="minorBidi"/>
          <w:noProof/>
          <w:kern w:val="2"/>
          <w:sz w:val="21"/>
          <w:szCs w:val="22"/>
          <w:lang w:val="en-US" w:eastAsia="zh-CN"/>
        </w:rPr>
      </w:pPr>
      <w:del w:id="6433" w:author="Rapporteur" w:date="2024-04-25T08:57:00Z">
        <w:r w:rsidDel="00815E68">
          <w:rPr>
            <w:noProof/>
            <w:lang w:eastAsia="zh-CN"/>
          </w:rPr>
          <w:delText>6.13</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230</w:delText>
        </w:r>
      </w:del>
    </w:p>
    <w:p w14:paraId="33EC1476" w14:textId="05226CB4" w:rsidR="00B303F7" w:rsidDel="00815E68" w:rsidRDefault="00B303F7">
      <w:pPr>
        <w:pStyle w:val="TOC3"/>
        <w:rPr>
          <w:del w:id="6434" w:author="Rapporteur" w:date="2024-04-25T08:57:00Z"/>
          <w:rFonts w:asciiTheme="minorHAnsi" w:eastAsiaTheme="minorEastAsia" w:hAnsiTheme="minorHAnsi" w:cstheme="minorBidi"/>
          <w:noProof/>
          <w:kern w:val="2"/>
          <w:sz w:val="21"/>
          <w:szCs w:val="22"/>
          <w:lang w:val="en-US" w:eastAsia="zh-CN"/>
        </w:rPr>
      </w:pPr>
      <w:del w:id="6435" w:author="Rapporteur" w:date="2024-04-25T08:57:00Z">
        <w:r w:rsidDel="00815E68">
          <w:rPr>
            <w:noProof/>
            <w:lang w:eastAsia="zh-CN"/>
          </w:rPr>
          <w:delText>6.13.7</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Error Handling</w:delText>
        </w:r>
        <w:r w:rsidDel="00815E68">
          <w:rPr>
            <w:noProof/>
          </w:rPr>
          <w:tab/>
          <w:delText>230</w:delText>
        </w:r>
      </w:del>
    </w:p>
    <w:p w14:paraId="02D9CDE9" w14:textId="2A5A2539" w:rsidR="00B303F7" w:rsidDel="00815E68" w:rsidRDefault="00B303F7">
      <w:pPr>
        <w:pStyle w:val="TOC4"/>
        <w:rPr>
          <w:del w:id="6436" w:author="Rapporteur" w:date="2024-04-25T08:57:00Z"/>
          <w:rFonts w:asciiTheme="minorHAnsi" w:eastAsiaTheme="minorEastAsia" w:hAnsiTheme="minorHAnsi" w:cstheme="minorBidi"/>
          <w:noProof/>
          <w:kern w:val="2"/>
          <w:sz w:val="21"/>
          <w:szCs w:val="22"/>
          <w:lang w:val="en-US" w:eastAsia="zh-CN"/>
        </w:rPr>
      </w:pPr>
      <w:del w:id="6437" w:author="Rapporteur" w:date="2024-04-25T08:57:00Z">
        <w:r w:rsidDel="00815E68">
          <w:rPr>
            <w:noProof/>
            <w:lang w:eastAsia="zh-CN"/>
          </w:rPr>
          <w:delText>6.13.7.1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230</w:delText>
        </w:r>
      </w:del>
    </w:p>
    <w:p w14:paraId="78BD0B5A" w14:textId="122F8859" w:rsidR="00B303F7" w:rsidDel="00815E68" w:rsidRDefault="00B303F7">
      <w:pPr>
        <w:pStyle w:val="TOC4"/>
        <w:rPr>
          <w:del w:id="6438" w:author="Rapporteur" w:date="2024-04-25T08:57:00Z"/>
          <w:rFonts w:asciiTheme="minorHAnsi" w:eastAsiaTheme="minorEastAsia" w:hAnsiTheme="minorHAnsi" w:cstheme="minorBidi"/>
          <w:noProof/>
          <w:kern w:val="2"/>
          <w:sz w:val="21"/>
          <w:szCs w:val="22"/>
          <w:lang w:val="en-US" w:eastAsia="zh-CN"/>
        </w:rPr>
      </w:pPr>
      <w:del w:id="6439" w:author="Rapporteur" w:date="2024-04-25T08:57:00Z">
        <w:r w:rsidDel="00815E68">
          <w:rPr>
            <w:noProof/>
            <w:lang w:eastAsia="zh-CN"/>
          </w:rPr>
          <w:delText>6.13.7.2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230</w:delText>
        </w:r>
      </w:del>
    </w:p>
    <w:p w14:paraId="0769863E" w14:textId="6E4A27D5" w:rsidR="00B303F7" w:rsidDel="00815E68" w:rsidRDefault="00B303F7">
      <w:pPr>
        <w:pStyle w:val="TOC4"/>
        <w:rPr>
          <w:del w:id="6440" w:author="Rapporteur" w:date="2024-04-25T08:57:00Z"/>
          <w:rFonts w:asciiTheme="minorHAnsi" w:eastAsiaTheme="minorEastAsia" w:hAnsiTheme="minorHAnsi" w:cstheme="minorBidi"/>
          <w:noProof/>
          <w:kern w:val="2"/>
          <w:sz w:val="21"/>
          <w:szCs w:val="22"/>
          <w:lang w:val="en-US" w:eastAsia="zh-CN"/>
        </w:rPr>
      </w:pPr>
      <w:del w:id="6441" w:author="Rapporteur" w:date="2024-04-25T08:57:00Z">
        <w:r w:rsidDel="00815E68">
          <w:rPr>
            <w:noProof/>
            <w:lang w:eastAsia="zh-CN"/>
          </w:rPr>
          <w:delText>6.13.7.3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230</w:delText>
        </w:r>
      </w:del>
    </w:p>
    <w:p w14:paraId="764FBD61" w14:textId="5809D89D" w:rsidR="00B303F7" w:rsidDel="00815E68" w:rsidRDefault="00B303F7">
      <w:pPr>
        <w:pStyle w:val="TOC3"/>
        <w:rPr>
          <w:del w:id="6442" w:author="Rapporteur" w:date="2024-04-25T08:57:00Z"/>
          <w:rFonts w:asciiTheme="minorHAnsi" w:eastAsiaTheme="minorEastAsia" w:hAnsiTheme="minorHAnsi" w:cstheme="minorBidi"/>
          <w:noProof/>
          <w:kern w:val="2"/>
          <w:sz w:val="21"/>
          <w:szCs w:val="22"/>
          <w:lang w:val="en-US" w:eastAsia="zh-CN"/>
        </w:rPr>
      </w:pPr>
      <w:del w:id="6443" w:author="Rapporteur" w:date="2024-04-25T08:57:00Z">
        <w:r w:rsidDel="00815E68">
          <w:rPr>
            <w:noProof/>
            <w:lang w:eastAsia="zh-CN"/>
          </w:rPr>
          <w:delText>6.13.8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230</w:delText>
        </w:r>
      </w:del>
    </w:p>
    <w:p w14:paraId="6C212FAA" w14:textId="477A81D1" w:rsidR="00B303F7" w:rsidDel="00815E68" w:rsidRDefault="00B303F7">
      <w:pPr>
        <w:pStyle w:val="TOC3"/>
        <w:rPr>
          <w:del w:id="6444" w:author="Rapporteur" w:date="2024-04-25T08:57:00Z"/>
          <w:rFonts w:asciiTheme="minorHAnsi" w:eastAsiaTheme="minorEastAsia" w:hAnsiTheme="minorHAnsi" w:cstheme="minorBidi"/>
          <w:noProof/>
          <w:kern w:val="2"/>
          <w:sz w:val="21"/>
          <w:szCs w:val="22"/>
          <w:lang w:val="en-US" w:eastAsia="zh-CN"/>
        </w:rPr>
      </w:pPr>
      <w:del w:id="6445" w:author="Rapporteur" w:date="2024-04-25T08:57:00Z">
        <w:r w:rsidDel="00815E68">
          <w:rPr>
            <w:noProof/>
            <w:lang w:eastAsia="zh-CN"/>
          </w:rPr>
          <w:delText>6.13</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230</w:delText>
        </w:r>
      </w:del>
    </w:p>
    <w:p w14:paraId="502E8FA8" w14:textId="61C6B36B" w:rsidR="00B303F7" w:rsidDel="00815E68" w:rsidRDefault="00B303F7">
      <w:pPr>
        <w:pStyle w:val="TOC2"/>
        <w:rPr>
          <w:del w:id="6446" w:author="Rapporteur" w:date="2024-04-25T08:57:00Z"/>
          <w:rFonts w:asciiTheme="minorHAnsi" w:eastAsiaTheme="minorEastAsia" w:hAnsiTheme="minorHAnsi" w:cstheme="minorBidi"/>
          <w:noProof/>
          <w:kern w:val="2"/>
          <w:sz w:val="21"/>
          <w:szCs w:val="22"/>
          <w:lang w:val="en-US" w:eastAsia="zh-CN"/>
        </w:rPr>
      </w:pPr>
      <w:del w:id="6447" w:author="Rapporteur" w:date="2024-04-25T08:57:00Z">
        <w:r w:rsidDel="00815E68">
          <w:rPr>
            <w:noProof/>
          </w:rPr>
          <w:delText>6.14</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NSCE_FaultDiagnosis</w:delText>
        </w:r>
        <w:r w:rsidDel="00815E68">
          <w:rPr>
            <w:noProof/>
          </w:rPr>
          <w:delText xml:space="preserve"> API</w:delText>
        </w:r>
        <w:r w:rsidDel="00815E68">
          <w:rPr>
            <w:noProof/>
          </w:rPr>
          <w:tab/>
          <w:delText>230</w:delText>
        </w:r>
      </w:del>
    </w:p>
    <w:p w14:paraId="254A0676" w14:textId="0DB4FCE6" w:rsidR="00B303F7" w:rsidDel="00815E68" w:rsidRDefault="00B303F7">
      <w:pPr>
        <w:pStyle w:val="TOC3"/>
        <w:rPr>
          <w:del w:id="6448" w:author="Rapporteur" w:date="2024-04-25T08:57:00Z"/>
          <w:rFonts w:asciiTheme="minorHAnsi" w:eastAsiaTheme="minorEastAsia" w:hAnsiTheme="minorHAnsi" w:cstheme="minorBidi"/>
          <w:noProof/>
          <w:kern w:val="2"/>
          <w:sz w:val="21"/>
          <w:szCs w:val="22"/>
          <w:lang w:val="en-US" w:eastAsia="zh-CN"/>
        </w:rPr>
      </w:pPr>
      <w:del w:id="6449" w:author="Rapporteur" w:date="2024-04-25T08:57:00Z">
        <w:r w:rsidDel="00815E68">
          <w:rPr>
            <w:noProof/>
          </w:rPr>
          <w:delText>6.14.1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230</w:delText>
        </w:r>
      </w:del>
    </w:p>
    <w:p w14:paraId="23E69BF5" w14:textId="344C98E8" w:rsidR="00B303F7" w:rsidDel="00815E68" w:rsidRDefault="00B303F7">
      <w:pPr>
        <w:pStyle w:val="TOC3"/>
        <w:rPr>
          <w:del w:id="6450" w:author="Rapporteur" w:date="2024-04-25T08:57:00Z"/>
          <w:rFonts w:asciiTheme="minorHAnsi" w:eastAsiaTheme="minorEastAsia" w:hAnsiTheme="minorHAnsi" w:cstheme="minorBidi"/>
          <w:noProof/>
          <w:kern w:val="2"/>
          <w:sz w:val="21"/>
          <w:szCs w:val="22"/>
          <w:lang w:val="en-US" w:eastAsia="zh-CN"/>
        </w:rPr>
      </w:pPr>
      <w:del w:id="6451" w:author="Rapporteur" w:date="2024-04-25T08:57:00Z">
        <w:r w:rsidDel="00815E68">
          <w:rPr>
            <w:noProof/>
          </w:rPr>
          <w:delText>6.14.3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231</w:delText>
        </w:r>
      </w:del>
    </w:p>
    <w:p w14:paraId="60F9DD98" w14:textId="16C1F6A8" w:rsidR="00B303F7" w:rsidDel="00815E68" w:rsidRDefault="00B303F7">
      <w:pPr>
        <w:pStyle w:val="TOC4"/>
        <w:rPr>
          <w:del w:id="6452" w:author="Rapporteur" w:date="2024-04-25T08:57:00Z"/>
          <w:rFonts w:asciiTheme="minorHAnsi" w:eastAsiaTheme="minorEastAsia" w:hAnsiTheme="minorHAnsi" w:cstheme="minorBidi"/>
          <w:noProof/>
          <w:kern w:val="2"/>
          <w:sz w:val="21"/>
          <w:szCs w:val="22"/>
          <w:lang w:val="en-US" w:eastAsia="zh-CN"/>
        </w:rPr>
      </w:pPr>
      <w:del w:id="6453" w:author="Rapporteur" w:date="2024-04-25T08:57:00Z">
        <w:r w:rsidDel="00815E68">
          <w:rPr>
            <w:noProof/>
          </w:rPr>
          <w:delText>6.14.3.1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231</w:delText>
        </w:r>
      </w:del>
    </w:p>
    <w:p w14:paraId="6CB6F705" w14:textId="67612B7A" w:rsidR="00B303F7" w:rsidDel="00815E68" w:rsidRDefault="00B303F7">
      <w:pPr>
        <w:pStyle w:val="TOC4"/>
        <w:rPr>
          <w:del w:id="6454" w:author="Rapporteur" w:date="2024-04-25T08:57:00Z"/>
          <w:rFonts w:asciiTheme="minorHAnsi" w:eastAsiaTheme="minorEastAsia" w:hAnsiTheme="minorHAnsi" w:cstheme="minorBidi"/>
          <w:noProof/>
          <w:kern w:val="2"/>
          <w:sz w:val="21"/>
          <w:szCs w:val="22"/>
          <w:lang w:val="en-US" w:eastAsia="zh-CN"/>
        </w:rPr>
      </w:pPr>
      <w:del w:id="6455" w:author="Rapporteur" w:date="2024-04-25T08:57:00Z">
        <w:r w:rsidRPr="000B1552" w:rsidDel="00815E68">
          <w:rPr>
            <w:noProof/>
            <w:lang w:val="en-US"/>
          </w:rPr>
          <w:delText>6.14.3.2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 xml:space="preserve">Resource: </w:delText>
        </w:r>
        <w:r w:rsidDel="00815E68">
          <w:rPr>
            <w:noProof/>
            <w:lang w:eastAsia="fr-FR"/>
          </w:rPr>
          <w:delText xml:space="preserve">Network Slice Fault Diagnosis </w:delText>
        </w:r>
        <w:r w:rsidRPr="000B1552" w:rsidDel="00815E68">
          <w:rPr>
            <w:noProof/>
            <w:lang w:val="en-US"/>
          </w:rPr>
          <w:delText>Subscriptions</w:delText>
        </w:r>
        <w:r w:rsidDel="00815E68">
          <w:rPr>
            <w:noProof/>
          </w:rPr>
          <w:tab/>
          <w:delText>232</w:delText>
        </w:r>
      </w:del>
    </w:p>
    <w:p w14:paraId="422F5CBF" w14:textId="62C0D9E9" w:rsidR="00B303F7" w:rsidDel="00815E68" w:rsidRDefault="00B303F7">
      <w:pPr>
        <w:pStyle w:val="TOC5"/>
        <w:rPr>
          <w:del w:id="6456" w:author="Rapporteur" w:date="2024-04-25T08:57:00Z"/>
          <w:rFonts w:asciiTheme="minorHAnsi" w:eastAsiaTheme="minorEastAsia" w:hAnsiTheme="minorHAnsi" w:cstheme="minorBidi"/>
          <w:noProof/>
          <w:kern w:val="2"/>
          <w:sz w:val="21"/>
          <w:szCs w:val="22"/>
          <w:lang w:val="en-US" w:eastAsia="zh-CN"/>
        </w:rPr>
      </w:pPr>
      <w:del w:id="6457" w:author="Rapporteur" w:date="2024-04-25T08:57:00Z">
        <w:r w:rsidDel="00815E68">
          <w:rPr>
            <w:noProof/>
          </w:rPr>
          <w:delText>6.14.3.2.1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232</w:delText>
        </w:r>
      </w:del>
    </w:p>
    <w:p w14:paraId="2E05F4D0" w14:textId="6EC8882E" w:rsidR="00B303F7" w:rsidDel="00815E68" w:rsidRDefault="00B303F7">
      <w:pPr>
        <w:pStyle w:val="TOC5"/>
        <w:rPr>
          <w:del w:id="6458" w:author="Rapporteur" w:date="2024-04-25T08:57:00Z"/>
          <w:rFonts w:asciiTheme="minorHAnsi" w:eastAsiaTheme="minorEastAsia" w:hAnsiTheme="minorHAnsi" w:cstheme="minorBidi"/>
          <w:noProof/>
          <w:kern w:val="2"/>
          <w:sz w:val="21"/>
          <w:szCs w:val="22"/>
          <w:lang w:val="en-US" w:eastAsia="zh-CN"/>
        </w:rPr>
      </w:pPr>
      <w:del w:id="6459" w:author="Rapporteur" w:date="2024-04-25T08:57:00Z">
        <w:r w:rsidDel="00815E68">
          <w:rPr>
            <w:noProof/>
          </w:rPr>
          <w:delText>6.14.3.2.2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232</w:delText>
        </w:r>
      </w:del>
    </w:p>
    <w:p w14:paraId="358D98D8" w14:textId="68A137EF" w:rsidR="00B303F7" w:rsidDel="00815E68" w:rsidRDefault="00B303F7">
      <w:pPr>
        <w:pStyle w:val="TOC5"/>
        <w:rPr>
          <w:del w:id="6460" w:author="Rapporteur" w:date="2024-04-25T08:57:00Z"/>
          <w:rFonts w:asciiTheme="minorHAnsi" w:eastAsiaTheme="minorEastAsia" w:hAnsiTheme="minorHAnsi" w:cstheme="minorBidi"/>
          <w:noProof/>
          <w:kern w:val="2"/>
          <w:sz w:val="21"/>
          <w:szCs w:val="22"/>
          <w:lang w:val="en-US" w:eastAsia="zh-CN"/>
        </w:rPr>
      </w:pPr>
      <w:del w:id="6461" w:author="Rapporteur" w:date="2024-04-25T08:57:00Z">
        <w:r w:rsidDel="00815E68">
          <w:rPr>
            <w:noProof/>
            <w:lang w:eastAsia="zh-CN"/>
          </w:rPr>
          <w:delText>6.14.3.2.3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232</w:delText>
        </w:r>
      </w:del>
    </w:p>
    <w:p w14:paraId="142D62AC" w14:textId="5A569345" w:rsidR="00B303F7" w:rsidDel="00815E68" w:rsidRDefault="00B303F7">
      <w:pPr>
        <w:pStyle w:val="TOC6"/>
        <w:tabs>
          <w:tab w:val="right" w:leader="dot" w:pos="9631"/>
        </w:tabs>
        <w:ind w:left="2000" w:hanging="2000"/>
        <w:rPr>
          <w:del w:id="6462" w:author="Rapporteur" w:date="2024-04-25T08:57:00Z"/>
          <w:rFonts w:asciiTheme="minorHAnsi" w:eastAsiaTheme="minorEastAsia" w:hAnsiTheme="minorHAnsi" w:cstheme="minorBidi"/>
          <w:noProof/>
          <w:kern w:val="2"/>
          <w:sz w:val="21"/>
          <w:szCs w:val="22"/>
          <w:lang w:val="en-US" w:eastAsia="zh-CN"/>
        </w:rPr>
      </w:pPr>
      <w:del w:id="6463" w:author="Rapporteur" w:date="2024-04-25T08:57:00Z">
        <w:r w:rsidDel="00815E68">
          <w:rPr>
            <w:noProof/>
          </w:rPr>
          <w:delText>6.14.3.2.3.1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232</w:delText>
        </w:r>
      </w:del>
    </w:p>
    <w:p w14:paraId="2C2F2FE9" w14:textId="47E2F163" w:rsidR="00B303F7" w:rsidDel="00815E68" w:rsidRDefault="00B303F7">
      <w:pPr>
        <w:pStyle w:val="TOC5"/>
        <w:rPr>
          <w:del w:id="6464" w:author="Rapporteur" w:date="2024-04-25T08:57:00Z"/>
          <w:rFonts w:asciiTheme="minorHAnsi" w:eastAsiaTheme="minorEastAsia" w:hAnsiTheme="minorHAnsi" w:cstheme="minorBidi"/>
          <w:noProof/>
          <w:kern w:val="2"/>
          <w:sz w:val="21"/>
          <w:szCs w:val="22"/>
          <w:lang w:val="en-US" w:eastAsia="zh-CN"/>
        </w:rPr>
      </w:pPr>
      <w:del w:id="6465" w:author="Rapporteur" w:date="2024-04-25T08:57:00Z">
        <w:r w:rsidDel="00815E68">
          <w:rPr>
            <w:noProof/>
            <w:lang w:eastAsia="zh-CN"/>
          </w:rPr>
          <w:delText>6.14.3.2.4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233</w:delText>
        </w:r>
      </w:del>
    </w:p>
    <w:p w14:paraId="294DC5CD" w14:textId="7C0C2CD2" w:rsidR="00B303F7" w:rsidDel="00815E68" w:rsidRDefault="00B303F7">
      <w:pPr>
        <w:pStyle w:val="TOC4"/>
        <w:rPr>
          <w:del w:id="6466" w:author="Rapporteur" w:date="2024-04-25T08:57:00Z"/>
          <w:rFonts w:asciiTheme="minorHAnsi" w:eastAsiaTheme="minorEastAsia" w:hAnsiTheme="minorHAnsi" w:cstheme="minorBidi"/>
          <w:noProof/>
          <w:kern w:val="2"/>
          <w:sz w:val="21"/>
          <w:szCs w:val="22"/>
          <w:lang w:val="en-US" w:eastAsia="zh-CN"/>
        </w:rPr>
      </w:pPr>
      <w:del w:id="6467" w:author="Rapporteur" w:date="2024-04-25T08:57:00Z">
        <w:r w:rsidDel="00815E68">
          <w:rPr>
            <w:noProof/>
          </w:rPr>
          <w:delText>6.14.3.3</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Resource: Individual </w:delText>
        </w:r>
        <w:r w:rsidDel="00815E68">
          <w:rPr>
            <w:noProof/>
            <w:lang w:eastAsia="fr-FR"/>
          </w:rPr>
          <w:delText xml:space="preserve">Network Slice Fault Diagnosis </w:delText>
        </w:r>
        <w:r w:rsidDel="00815E68">
          <w:rPr>
            <w:noProof/>
          </w:rPr>
          <w:delText>Subscription</w:delText>
        </w:r>
        <w:r w:rsidDel="00815E68">
          <w:rPr>
            <w:noProof/>
          </w:rPr>
          <w:tab/>
          <w:delText>233</w:delText>
        </w:r>
      </w:del>
    </w:p>
    <w:p w14:paraId="27AA203E" w14:textId="31ECC012" w:rsidR="00B303F7" w:rsidDel="00815E68" w:rsidRDefault="00B303F7">
      <w:pPr>
        <w:pStyle w:val="TOC5"/>
        <w:rPr>
          <w:del w:id="6468" w:author="Rapporteur" w:date="2024-04-25T08:57:00Z"/>
          <w:rFonts w:asciiTheme="minorHAnsi" w:eastAsiaTheme="minorEastAsia" w:hAnsiTheme="minorHAnsi" w:cstheme="minorBidi"/>
          <w:noProof/>
          <w:kern w:val="2"/>
          <w:sz w:val="21"/>
          <w:szCs w:val="22"/>
          <w:lang w:val="en-US" w:eastAsia="zh-CN"/>
        </w:rPr>
      </w:pPr>
      <w:del w:id="6469" w:author="Rapporteur" w:date="2024-04-25T08:57:00Z">
        <w:r w:rsidDel="00815E68">
          <w:rPr>
            <w:noProof/>
          </w:rPr>
          <w:delText>6.14.3.3</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233</w:delText>
        </w:r>
      </w:del>
    </w:p>
    <w:p w14:paraId="44A3AB09" w14:textId="1A520B40" w:rsidR="00B303F7" w:rsidDel="00815E68" w:rsidRDefault="00B303F7">
      <w:pPr>
        <w:pStyle w:val="TOC5"/>
        <w:rPr>
          <w:del w:id="6470" w:author="Rapporteur" w:date="2024-04-25T08:57:00Z"/>
          <w:rFonts w:asciiTheme="minorHAnsi" w:eastAsiaTheme="minorEastAsia" w:hAnsiTheme="minorHAnsi" w:cstheme="minorBidi"/>
          <w:noProof/>
          <w:kern w:val="2"/>
          <w:sz w:val="21"/>
          <w:szCs w:val="22"/>
          <w:lang w:val="en-US" w:eastAsia="zh-CN"/>
        </w:rPr>
      </w:pPr>
      <w:del w:id="6471" w:author="Rapporteur" w:date="2024-04-25T08:57:00Z">
        <w:r w:rsidDel="00815E68">
          <w:rPr>
            <w:noProof/>
          </w:rPr>
          <w:delText>6.14.3.3</w:delText>
        </w:r>
        <w:r w:rsidDel="00815E68">
          <w:rPr>
            <w:noProof/>
            <w:lang w:eastAsia="zh-CN"/>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233</w:delText>
        </w:r>
      </w:del>
    </w:p>
    <w:p w14:paraId="55E5612B" w14:textId="00E84FCE" w:rsidR="00B303F7" w:rsidDel="00815E68" w:rsidRDefault="00B303F7">
      <w:pPr>
        <w:pStyle w:val="TOC5"/>
        <w:rPr>
          <w:del w:id="6472" w:author="Rapporteur" w:date="2024-04-25T08:57:00Z"/>
          <w:rFonts w:asciiTheme="minorHAnsi" w:eastAsiaTheme="minorEastAsia" w:hAnsiTheme="minorHAnsi" w:cstheme="minorBidi"/>
          <w:noProof/>
          <w:kern w:val="2"/>
          <w:sz w:val="21"/>
          <w:szCs w:val="22"/>
          <w:lang w:val="en-US" w:eastAsia="zh-CN"/>
        </w:rPr>
      </w:pPr>
      <w:del w:id="6473" w:author="Rapporteur" w:date="2024-04-25T08:57:00Z">
        <w:r w:rsidDel="00815E68">
          <w:rPr>
            <w:noProof/>
          </w:rPr>
          <w:delText>6.14.3.3</w:delText>
        </w:r>
        <w:r w:rsidDel="00815E68">
          <w:rPr>
            <w:noProof/>
            <w:lang w:eastAsia="zh-CN"/>
          </w:rPr>
          <w:delText>.3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233</w:delText>
        </w:r>
      </w:del>
    </w:p>
    <w:p w14:paraId="5BCD93D9" w14:textId="64C61680" w:rsidR="00B303F7" w:rsidDel="00815E68" w:rsidRDefault="00B303F7">
      <w:pPr>
        <w:pStyle w:val="TOC6"/>
        <w:tabs>
          <w:tab w:val="right" w:leader="dot" w:pos="9631"/>
        </w:tabs>
        <w:ind w:left="2000" w:hanging="2000"/>
        <w:rPr>
          <w:del w:id="6474" w:author="Rapporteur" w:date="2024-04-25T08:57:00Z"/>
          <w:rFonts w:asciiTheme="minorHAnsi" w:eastAsiaTheme="minorEastAsia" w:hAnsiTheme="minorHAnsi" w:cstheme="minorBidi"/>
          <w:noProof/>
          <w:kern w:val="2"/>
          <w:sz w:val="21"/>
          <w:szCs w:val="22"/>
          <w:lang w:val="en-US" w:eastAsia="zh-CN"/>
        </w:rPr>
      </w:pPr>
      <w:del w:id="6475" w:author="Rapporteur" w:date="2024-04-25T08:57:00Z">
        <w:r w:rsidDel="00815E68">
          <w:rPr>
            <w:noProof/>
          </w:rPr>
          <w:delText>6.14.3.3.3.1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233</w:delText>
        </w:r>
      </w:del>
    </w:p>
    <w:p w14:paraId="78ADD4E1" w14:textId="7B021E43" w:rsidR="00B303F7" w:rsidDel="00815E68" w:rsidRDefault="00B303F7">
      <w:pPr>
        <w:pStyle w:val="TOC6"/>
        <w:tabs>
          <w:tab w:val="right" w:leader="dot" w:pos="9631"/>
        </w:tabs>
        <w:ind w:left="2000" w:hanging="2000"/>
        <w:rPr>
          <w:del w:id="6476" w:author="Rapporteur" w:date="2024-04-25T08:57:00Z"/>
          <w:rFonts w:asciiTheme="minorHAnsi" w:eastAsiaTheme="minorEastAsia" w:hAnsiTheme="minorHAnsi" w:cstheme="minorBidi"/>
          <w:noProof/>
          <w:kern w:val="2"/>
          <w:sz w:val="21"/>
          <w:szCs w:val="22"/>
          <w:lang w:val="en-US" w:eastAsia="zh-CN"/>
        </w:rPr>
      </w:pPr>
      <w:del w:id="6477" w:author="Rapporteur" w:date="2024-04-25T08:57:00Z">
        <w:r w:rsidDel="00815E68">
          <w:rPr>
            <w:noProof/>
          </w:rPr>
          <w:delText>6.14.3.3.3.2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234</w:delText>
        </w:r>
      </w:del>
    </w:p>
    <w:p w14:paraId="3FCCAEE7" w14:textId="283973EE" w:rsidR="00B303F7" w:rsidDel="00815E68" w:rsidRDefault="00B303F7">
      <w:pPr>
        <w:pStyle w:val="TOC6"/>
        <w:tabs>
          <w:tab w:val="right" w:leader="dot" w:pos="9631"/>
        </w:tabs>
        <w:ind w:left="2000" w:hanging="2000"/>
        <w:rPr>
          <w:del w:id="6478" w:author="Rapporteur" w:date="2024-04-25T08:57:00Z"/>
          <w:rFonts w:asciiTheme="minorHAnsi" w:eastAsiaTheme="minorEastAsia" w:hAnsiTheme="minorHAnsi" w:cstheme="minorBidi"/>
          <w:noProof/>
          <w:kern w:val="2"/>
          <w:sz w:val="21"/>
          <w:szCs w:val="22"/>
          <w:lang w:val="en-US" w:eastAsia="zh-CN"/>
        </w:rPr>
      </w:pPr>
      <w:del w:id="6479" w:author="Rapporteur" w:date="2024-04-25T08:57:00Z">
        <w:r w:rsidDel="00815E68">
          <w:rPr>
            <w:noProof/>
          </w:rPr>
          <w:delText>6.14.3.3.3.3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236</w:delText>
        </w:r>
      </w:del>
    </w:p>
    <w:p w14:paraId="2A5EB4CD" w14:textId="3E355CB0" w:rsidR="00B303F7" w:rsidDel="00815E68" w:rsidRDefault="00B303F7">
      <w:pPr>
        <w:pStyle w:val="TOC6"/>
        <w:tabs>
          <w:tab w:val="right" w:leader="dot" w:pos="9631"/>
        </w:tabs>
        <w:ind w:left="2000" w:hanging="2000"/>
        <w:rPr>
          <w:del w:id="6480" w:author="Rapporteur" w:date="2024-04-25T08:57:00Z"/>
          <w:rFonts w:asciiTheme="minorHAnsi" w:eastAsiaTheme="minorEastAsia" w:hAnsiTheme="minorHAnsi" w:cstheme="minorBidi"/>
          <w:noProof/>
          <w:kern w:val="2"/>
          <w:sz w:val="21"/>
          <w:szCs w:val="22"/>
          <w:lang w:val="en-US" w:eastAsia="zh-CN"/>
        </w:rPr>
      </w:pPr>
      <w:del w:id="6481" w:author="Rapporteur" w:date="2024-04-25T08:57:00Z">
        <w:r w:rsidDel="00815E68">
          <w:rPr>
            <w:noProof/>
          </w:rPr>
          <w:delText>6.14.3.3.3.4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237</w:delText>
        </w:r>
      </w:del>
    </w:p>
    <w:p w14:paraId="0E4AF0FF" w14:textId="6E3EFE51" w:rsidR="00B303F7" w:rsidDel="00815E68" w:rsidRDefault="00B303F7">
      <w:pPr>
        <w:pStyle w:val="TOC5"/>
        <w:rPr>
          <w:del w:id="6482" w:author="Rapporteur" w:date="2024-04-25T08:57:00Z"/>
          <w:rFonts w:asciiTheme="minorHAnsi" w:eastAsiaTheme="minorEastAsia" w:hAnsiTheme="minorHAnsi" w:cstheme="minorBidi"/>
          <w:noProof/>
          <w:kern w:val="2"/>
          <w:sz w:val="21"/>
          <w:szCs w:val="22"/>
          <w:lang w:val="en-US" w:eastAsia="zh-CN"/>
        </w:rPr>
      </w:pPr>
      <w:del w:id="6483" w:author="Rapporteur" w:date="2024-04-25T08:57:00Z">
        <w:r w:rsidDel="00815E68">
          <w:rPr>
            <w:noProof/>
          </w:rPr>
          <w:delText>6.14.3.3</w:delText>
        </w:r>
        <w:r w:rsidDel="00815E68">
          <w:rPr>
            <w:noProof/>
            <w:lang w:eastAsia="zh-CN"/>
          </w:rPr>
          <w:delText>.4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238</w:delText>
        </w:r>
      </w:del>
    </w:p>
    <w:p w14:paraId="6C0C15EA" w14:textId="0A5CAAFF" w:rsidR="00B303F7" w:rsidDel="00815E68" w:rsidRDefault="00B303F7">
      <w:pPr>
        <w:pStyle w:val="TOC3"/>
        <w:rPr>
          <w:del w:id="6484" w:author="Rapporteur" w:date="2024-04-25T08:57:00Z"/>
          <w:rFonts w:asciiTheme="minorHAnsi" w:eastAsiaTheme="minorEastAsia" w:hAnsiTheme="minorHAnsi" w:cstheme="minorBidi"/>
          <w:noProof/>
          <w:kern w:val="2"/>
          <w:sz w:val="21"/>
          <w:szCs w:val="22"/>
          <w:lang w:val="en-US" w:eastAsia="zh-CN"/>
        </w:rPr>
      </w:pPr>
      <w:del w:id="6485" w:author="Rapporteur" w:date="2024-04-25T08:57:00Z">
        <w:r w:rsidDel="00815E68">
          <w:rPr>
            <w:noProof/>
          </w:rPr>
          <w:delText>6.14.4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238</w:delText>
        </w:r>
      </w:del>
    </w:p>
    <w:p w14:paraId="26B1A373" w14:textId="45253FF1" w:rsidR="00B303F7" w:rsidDel="00815E68" w:rsidRDefault="00B303F7">
      <w:pPr>
        <w:pStyle w:val="TOC3"/>
        <w:rPr>
          <w:del w:id="6486" w:author="Rapporteur" w:date="2024-04-25T08:57:00Z"/>
          <w:rFonts w:asciiTheme="minorHAnsi" w:eastAsiaTheme="minorEastAsia" w:hAnsiTheme="minorHAnsi" w:cstheme="minorBidi"/>
          <w:noProof/>
          <w:kern w:val="2"/>
          <w:sz w:val="21"/>
          <w:szCs w:val="22"/>
          <w:lang w:val="en-US" w:eastAsia="zh-CN"/>
        </w:rPr>
      </w:pPr>
      <w:del w:id="6487" w:author="Rapporteur" w:date="2024-04-25T08:57:00Z">
        <w:r w:rsidDel="00815E68">
          <w:rPr>
            <w:noProof/>
          </w:rPr>
          <w:delText>6.14.5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238</w:delText>
        </w:r>
      </w:del>
    </w:p>
    <w:p w14:paraId="07D84CEB" w14:textId="142AFD5E" w:rsidR="00B303F7" w:rsidDel="00815E68" w:rsidRDefault="00B303F7">
      <w:pPr>
        <w:pStyle w:val="TOC4"/>
        <w:rPr>
          <w:del w:id="6488" w:author="Rapporteur" w:date="2024-04-25T08:57:00Z"/>
          <w:rFonts w:asciiTheme="minorHAnsi" w:eastAsiaTheme="minorEastAsia" w:hAnsiTheme="minorHAnsi" w:cstheme="minorBidi"/>
          <w:noProof/>
          <w:kern w:val="2"/>
          <w:sz w:val="21"/>
          <w:szCs w:val="22"/>
          <w:lang w:val="en-US" w:eastAsia="zh-CN"/>
        </w:rPr>
      </w:pPr>
      <w:del w:id="6489" w:author="Rapporteur" w:date="2024-04-25T08:57:00Z">
        <w:r w:rsidDel="00815E68">
          <w:rPr>
            <w:noProof/>
          </w:rPr>
          <w:delText>6.14.5.1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238</w:delText>
        </w:r>
      </w:del>
    </w:p>
    <w:p w14:paraId="100B9A8E" w14:textId="79157FCA" w:rsidR="00B303F7" w:rsidDel="00815E68" w:rsidRDefault="00B303F7">
      <w:pPr>
        <w:pStyle w:val="TOC4"/>
        <w:rPr>
          <w:del w:id="6490" w:author="Rapporteur" w:date="2024-04-25T08:57:00Z"/>
          <w:rFonts w:asciiTheme="minorHAnsi" w:eastAsiaTheme="minorEastAsia" w:hAnsiTheme="minorHAnsi" w:cstheme="minorBidi"/>
          <w:noProof/>
          <w:kern w:val="2"/>
          <w:sz w:val="21"/>
          <w:szCs w:val="22"/>
          <w:lang w:val="en-US" w:eastAsia="zh-CN"/>
        </w:rPr>
      </w:pPr>
      <w:del w:id="6491" w:author="Rapporteur" w:date="2024-04-25T08:57:00Z">
        <w:r w:rsidDel="00815E68">
          <w:rPr>
            <w:noProof/>
          </w:rPr>
          <w:delText>6.14</w:delText>
        </w:r>
        <w:r w:rsidRPr="000B1552" w:rsidDel="00815E68">
          <w:rPr>
            <w:noProof/>
            <w:lang w:val="en-US"/>
          </w:rPr>
          <w:delText>.5.2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Network Slice Fault Diagnosis</w:delText>
        </w:r>
        <w:r w:rsidRPr="000B1552" w:rsidDel="00815E68">
          <w:rPr>
            <w:noProof/>
            <w:lang w:val="en-US"/>
          </w:rPr>
          <w:delText xml:space="preserve"> Notification</w:delText>
        </w:r>
        <w:r w:rsidDel="00815E68">
          <w:rPr>
            <w:noProof/>
          </w:rPr>
          <w:tab/>
          <w:delText>238</w:delText>
        </w:r>
      </w:del>
    </w:p>
    <w:p w14:paraId="2835027E" w14:textId="5B1E62CA" w:rsidR="00B303F7" w:rsidDel="00815E68" w:rsidRDefault="00B303F7">
      <w:pPr>
        <w:pStyle w:val="TOC5"/>
        <w:rPr>
          <w:del w:id="6492" w:author="Rapporteur" w:date="2024-04-25T08:57:00Z"/>
          <w:rFonts w:asciiTheme="minorHAnsi" w:eastAsiaTheme="minorEastAsia" w:hAnsiTheme="minorHAnsi" w:cstheme="minorBidi"/>
          <w:noProof/>
          <w:kern w:val="2"/>
          <w:sz w:val="21"/>
          <w:szCs w:val="22"/>
          <w:lang w:val="en-US" w:eastAsia="zh-CN"/>
        </w:rPr>
      </w:pPr>
      <w:del w:id="6493" w:author="Rapporteur" w:date="2024-04-25T08:57:00Z">
        <w:r w:rsidDel="00815E68">
          <w:rPr>
            <w:noProof/>
          </w:rPr>
          <w:delText>6.14</w:delText>
        </w:r>
        <w:r w:rsidRPr="000B1552" w:rsidDel="00815E68">
          <w:rPr>
            <w:noProof/>
            <w:lang w:val="en-US"/>
          </w:rPr>
          <w:delText>.5.2.1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Description</w:delText>
        </w:r>
        <w:r w:rsidDel="00815E68">
          <w:rPr>
            <w:noProof/>
          </w:rPr>
          <w:tab/>
          <w:delText>238</w:delText>
        </w:r>
      </w:del>
    </w:p>
    <w:p w14:paraId="14AD6B80" w14:textId="6A07A100" w:rsidR="00B303F7" w:rsidDel="00815E68" w:rsidRDefault="00B303F7">
      <w:pPr>
        <w:pStyle w:val="TOC5"/>
        <w:rPr>
          <w:del w:id="6494" w:author="Rapporteur" w:date="2024-04-25T08:57:00Z"/>
          <w:rFonts w:asciiTheme="minorHAnsi" w:eastAsiaTheme="minorEastAsia" w:hAnsiTheme="minorHAnsi" w:cstheme="minorBidi"/>
          <w:noProof/>
          <w:kern w:val="2"/>
          <w:sz w:val="21"/>
          <w:szCs w:val="22"/>
          <w:lang w:val="en-US" w:eastAsia="zh-CN"/>
        </w:rPr>
      </w:pPr>
      <w:del w:id="6495" w:author="Rapporteur" w:date="2024-04-25T08:57:00Z">
        <w:r w:rsidDel="00815E68">
          <w:rPr>
            <w:noProof/>
          </w:rPr>
          <w:delText>6.14.5.2.2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238</w:delText>
        </w:r>
      </w:del>
    </w:p>
    <w:p w14:paraId="5C01CB2A" w14:textId="1170B3CF" w:rsidR="00B303F7" w:rsidDel="00815E68" w:rsidRDefault="00B303F7">
      <w:pPr>
        <w:pStyle w:val="TOC5"/>
        <w:rPr>
          <w:del w:id="6496" w:author="Rapporteur" w:date="2024-04-25T08:57:00Z"/>
          <w:rFonts w:asciiTheme="minorHAnsi" w:eastAsiaTheme="minorEastAsia" w:hAnsiTheme="minorHAnsi" w:cstheme="minorBidi"/>
          <w:noProof/>
          <w:kern w:val="2"/>
          <w:sz w:val="21"/>
          <w:szCs w:val="22"/>
          <w:lang w:val="en-US" w:eastAsia="zh-CN"/>
        </w:rPr>
      </w:pPr>
      <w:del w:id="6497" w:author="Rapporteur" w:date="2024-04-25T08:57:00Z">
        <w:r w:rsidDel="00815E68">
          <w:rPr>
            <w:noProof/>
          </w:rPr>
          <w:delText>6.14.5.2.3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238</w:delText>
        </w:r>
      </w:del>
    </w:p>
    <w:p w14:paraId="4BDBF6E7" w14:textId="3CB2AAEE" w:rsidR="00B303F7" w:rsidDel="00815E68" w:rsidRDefault="00B303F7">
      <w:pPr>
        <w:pStyle w:val="TOC6"/>
        <w:tabs>
          <w:tab w:val="right" w:leader="dot" w:pos="9631"/>
        </w:tabs>
        <w:ind w:left="2000" w:hanging="2000"/>
        <w:rPr>
          <w:del w:id="6498" w:author="Rapporteur" w:date="2024-04-25T08:57:00Z"/>
          <w:rFonts w:asciiTheme="minorHAnsi" w:eastAsiaTheme="minorEastAsia" w:hAnsiTheme="minorHAnsi" w:cstheme="minorBidi"/>
          <w:noProof/>
          <w:kern w:val="2"/>
          <w:sz w:val="21"/>
          <w:szCs w:val="22"/>
          <w:lang w:val="en-US" w:eastAsia="zh-CN"/>
        </w:rPr>
      </w:pPr>
      <w:del w:id="6499" w:author="Rapporteur" w:date="2024-04-25T08:57:00Z">
        <w:r w:rsidDel="00815E68">
          <w:rPr>
            <w:noProof/>
          </w:rPr>
          <w:delText>6.14.5.2.3.1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238</w:delText>
        </w:r>
      </w:del>
    </w:p>
    <w:p w14:paraId="509BE44B" w14:textId="000FF1A9" w:rsidR="00B303F7" w:rsidDel="00815E68" w:rsidRDefault="00B303F7">
      <w:pPr>
        <w:pStyle w:val="TOC3"/>
        <w:rPr>
          <w:del w:id="6500" w:author="Rapporteur" w:date="2024-04-25T08:57:00Z"/>
          <w:rFonts w:asciiTheme="minorHAnsi" w:eastAsiaTheme="minorEastAsia" w:hAnsiTheme="minorHAnsi" w:cstheme="minorBidi"/>
          <w:noProof/>
          <w:kern w:val="2"/>
          <w:sz w:val="21"/>
          <w:szCs w:val="22"/>
          <w:lang w:val="en-US" w:eastAsia="zh-CN"/>
        </w:rPr>
      </w:pPr>
      <w:del w:id="6501" w:author="Rapporteur" w:date="2024-04-25T08:57:00Z">
        <w:r w:rsidDel="00815E68">
          <w:rPr>
            <w:noProof/>
          </w:rPr>
          <w:delText>6.14.6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239</w:delText>
        </w:r>
      </w:del>
    </w:p>
    <w:p w14:paraId="0791EC10" w14:textId="59CAB741" w:rsidR="00B303F7" w:rsidDel="00815E68" w:rsidRDefault="00B303F7">
      <w:pPr>
        <w:pStyle w:val="TOC4"/>
        <w:rPr>
          <w:del w:id="6502" w:author="Rapporteur" w:date="2024-04-25T08:57:00Z"/>
          <w:rFonts w:asciiTheme="minorHAnsi" w:eastAsiaTheme="minorEastAsia" w:hAnsiTheme="minorHAnsi" w:cstheme="minorBidi"/>
          <w:noProof/>
          <w:kern w:val="2"/>
          <w:sz w:val="21"/>
          <w:szCs w:val="22"/>
          <w:lang w:val="en-US" w:eastAsia="zh-CN"/>
        </w:rPr>
      </w:pPr>
      <w:del w:id="6503" w:author="Rapporteur" w:date="2024-04-25T08:57:00Z">
        <w:r w:rsidDel="00815E68">
          <w:rPr>
            <w:noProof/>
          </w:rPr>
          <w:delText>6.14.6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239</w:delText>
        </w:r>
      </w:del>
    </w:p>
    <w:p w14:paraId="0419DAFD" w14:textId="3C1A0BDA" w:rsidR="00B303F7" w:rsidDel="00815E68" w:rsidRDefault="00B303F7">
      <w:pPr>
        <w:pStyle w:val="TOC4"/>
        <w:rPr>
          <w:del w:id="6504" w:author="Rapporteur" w:date="2024-04-25T08:57:00Z"/>
          <w:rFonts w:asciiTheme="minorHAnsi" w:eastAsiaTheme="minorEastAsia" w:hAnsiTheme="minorHAnsi" w:cstheme="minorBidi"/>
          <w:noProof/>
          <w:kern w:val="2"/>
          <w:sz w:val="21"/>
          <w:szCs w:val="22"/>
          <w:lang w:val="en-US" w:eastAsia="zh-CN"/>
        </w:rPr>
      </w:pPr>
      <w:del w:id="6505" w:author="Rapporteur" w:date="2024-04-25T08:57:00Z">
        <w:r w:rsidDel="00815E68">
          <w:rPr>
            <w:noProof/>
            <w:lang w:eastAsia="zh-CN"/>
          </w:rPr>
          <w:delText>6.14.6.2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240</w:delText>
        </w:r>
      </w:del>
    </w:p>
    <w:p w14:paraId="6EF2BFB9" w14:textId="6612B275" w:rsidR="00B303F7" w:rsidDel="00815E68" w:rsidRDefault="00B303F7">
      <w:pPr>
        <w:pStyle w:val="TOC5"/>
        <w:rPr>
          <w:del w:id="6506" w:author="Rapporteur" w:date="2024-04-25T08:57:00Z"/>
          <w:rFonts w:asciiTheme="minorHAnsi" w:eastAsiaTheme="minorEastAsia" w:hAnsiTheme="minorHAnsi" w:cstheme="minorBidi"/>
          <w:noProof/>
          <w:kern w:val="2"/>
          <w:sz w:val="21"/>
          <w:szCs w:val="22"/>
          <w:lang w:val="en-US" w:eastAsia="zh-CN"/>
        </w:rPr>
      </w:pPr>
      <w:del w:id="6507" w:author="Rapporteur" w:date="2024-04-25T08:57:00Z">
        <w:r w:rsidDel="00815E68">
          <w:rPr>
            <w:noProof/>
            <w:lang w:eastAsia="zh-CN"/>
          </w:rPr>
          <w:delText>6.14.6.2.1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240</w:delText>
        </w:r>
      </w:del>
    </w:p>
    <w:p w14:paraId="71B215AA" w14:textId="6AFB93E5" w:rsidR="00B303F7" w:rsidDel="00815E68" w:rsidRDefault="00B303F7">
      <w:pPr>
        <w:pStyle w:val="TOC5"/>
        <w:rPr>
          <w:del w:id="6508" w:author="Rapporteur" w:date="2024-04-25T08:57:00Z"/>
          <w:rFonts w:asciiTheme="minorHAnsi" w:eastAsiaTheme="minorEastAsia" w:hAnsiTheme="minorHAnsi" w:cstheme="minorBidi"/>
          <w:noProof/>
          <w:kern w:val="2"/>
          <w:sz w:val="21"/>
          <w:szCs w:val="22"/>
          <w:lang w:val="en-US" w:eastAsia="zh-CN"/>
        </w:rPr>
      </w:pPr>
      <w:del w:id="6509" w:author="Rapporteur" w:date="2024-04-25T08:57:00Z">
        <w:r w:rsidDel="00815E68">
          <w:rPr>
            <w:noProof/>
          </w:rPr>
          <w:delText>6.14.6.2.2</w:delText>
        </w:r>
        <w:r w:rsidDel="00815E68">
          <w:rPr>
            <w:rFonts w:asciiTheme="minorHAnsi" w:eastAsiaTheme="minorEastAsia" w:hAnsiTheme="minorHAnsi" w:cstheme="minorBidi"/>
            <w:noProof/>
            <w:kern w:val="2"/>
            <w:sz w:val="21"/>
            <w:szCs w:val="22"/>
            <w:lang w:val="en-US" w:eastAsia="zh-CN"/>
          </w:rPr>
          <w:tab/>
        </w:r>
        <w:r w:rsidDel="00815E68">
          <w:rPr>
            <w:noProof/>
          </w:rPr>
          <w:delText>Type: F</w:delText>
        </w:r>
        <w:r w:rsidDel="00815E68">
          <w:rPr>
            <w:noProof/>
            <w:lang w:eastAsia="zh-CN"/>
          </w:rPr>
          <w:delText>ault</w:delText>
        </w:r>
        <w:r w:rsidDel="00815E68">
          <w:rPr>
            <w:noProof/>
          </w:rPr>
          <w:delText>DiagSubsc</w:delText>
        </w:r>
        <w:r w:rsidDel="00815E68">
          <w:rPr>
            <w:noProof/>
          </w:rPr>
          <w:tab/>
          <w:delText>240</w:delText>
        </w:r>
      </w:del>
    </w:p>
    <w:p w14:paraId="57F60588" w14:textId="04167D2E" w:rsidR="00B303F7" w:rsidDel="00815E68" w:rsidRDefault="00B303F7">
      <w:pPr>
        <w:pStyle w:val="TOC5"/>
        <w:rPr>
          <w:del w:id="6510" w:author="Rapporteur" w:date="2024-04-25T08:57:00Z"/>
          <w:rFonts w:asciiTheme="minorHAnsi" w:eastAsiaTheme="minorEastAsia" w:hAnsiTheme="minorHAnsi" w:cstheme="minorBidi"/>
          <w:noProof/>
          <w:kern w:val="2"/>
          <w:sz w:val="21"/>
          <w:szCs w:val="22"/>
          <w:lang w:val="en-US" w:eastAsia="zh-CN"/>
        </w:rPr>
      </w:pPr>
      <w:del w:id="6511" w:author="Rapporteur" w:date="2024-04-25T08:57:00Z">
        <w:r w:rsidDel="00815E68">
          <w:rPr>
            <w:noProof/>
          </w:rPr>
          <w:delText>6.14.6.2.3</w:delText>
        </w:r>
        <w:r w:rsidDel="00815E68">
          <w:rPr>
            <w:rFonts w:asciiTheme="minorHAnsi" w:eastAsiaTheme="minorEastAsia" w:hAnsiTheme="minorHAnsi" w:cstheme="minorBidi"/>
            <w:noProof/>
            <w:kern w:val="2"/>
            <w:sz w:val="21"/>
            <w:szCs w:val="22"/>
            <w:lang w:val="en-US" w:eastAsia="zh-CN"/>
          </w:rPr>
          <w:tab/>
        </w:r>
        <w:r w:rsidDel="00815E68">
          <w:rPr>
            <w:noProof/>
          </w:rPr>
          <w:delText>Type: F</w:delText>
        </w:r>
        <w:r w:rsidDel="00815E68">
          <w:rPr>
            <w:noProof/>
            <w:lang w:eastAsia="zh-CN"/>
          </w:rPr>
          <w:delText>ault</w:delText>
        </w:r>
        <w:r w:rsidDel="00815E68">
          <w:rPr>
            <w:noProof/>
          </w:rPr>
          <w:delText>DiagSubscPatch</w:delText>
        </w:r>
        <w:r w:rsidDel="00815E68">
          <w:rPr>
            <w:noProof/>
          </w:rPr>
          <w:tab/>
          <w:delText>241</w:delText>
        </w:r>
      </w:del>
    </w:p>
    <w:p w14:paraId="143F061B" w14:textId="1A4AAB52" w:rsidR="00B303F7" w:rsidDel="00815E68" w:rsidRDefault="00B303F7">
      <w:pPr>
        <w:pStyle w:val="TOC5"/>
        <w:rPr>
          <w:del w:id="6512" w:author="Rapporteur" w:date="2024-04-25T08:57:00Z"/>
          <w:rFonts w:asciiTheme="minorHAnsi" w:eastAsiaTheme="minorEastAsia" w:hAnsiTheme="minorHAnsi" w:cstheme="minorBidi"/>
          <w:noProof/>
          <w:kern w:val="2"/>
          <w:sz w:val="21"/>
          <w:szCs w:val="22"/>
          <w:lang w:val="en-US" w:eastAsia="zh-CN"/>
        </w:rPr>
      </w:pPr>
      <w:del w:id="6513" w:author="Rapporteur" w:date="2024-04-25T08:57:00Z">
        <w:r w:rsidDel="00815E68">
          <w:rPr>
            <w:noProof/>
          </w:rPr>
          <w:delText>6.14.6.2.4</w:delText>
        </w:r>
        <w:r w:rsidDel="00815E68">
          <w:rPr>
            <w:rFonts w:asciiTheme="minorHAnsi" w:eastAsiaTheme="minorEastAsia" w:hAnsiTheme="minorHAnsi" w:cstheme="minorBidi"/>
            <w:noProof/>
            <w:kern w:val="2"/>
            <w:sz w:val="21"/>
            <w:szCs w:val="22"/>
            <w:lang w:val="en-US" w:eastAsia="zh-CN"/>
          </w:rPr>
          <w:tab/>
        </w:r>
        <w:r w:rsidDel="00815E68">
          <w:rPr>
            <w:noProof/>
          </w:rPr>
          <w:delText>Type: F</w:delText>
        </w:r>
        <w:r w:rsidDel="00815E68">
          <w:rPr>
            <w:noProof/>
            <w:lang w:eastAsia="zh-CN"/>
          </w:rPr>
          <w:delText>ault</w:delText>
        </w:r>
        <w:r w:rsidDel="00815E68">
          <w:rPr>
            <w:noProof/>
          </w:rPr>
          <w:delText>DiagNotif</w:delText>
        </w:r>
        <w:r w:rsidDel="00815E68">
          <w:rPr>
            <w:noProof/>
          </w:rPr>
          <w:tab/>
          <w:delText>241</w:delText>
        </w:r>
      </w:del>
    </w:p>
    <w:p w14:paraId="50D9E92A" w14:textId="7B33C37D" w:rsidR="00B303F7" w:rsidDel="00815E68" w:rsidRDefault="00B303F7">
      <w:pPr>
        <w:pStyle w:val="TOC5"/>
        <w:rPr>
          <w:del w:id="6514" w:author="Rapporteur" w:date="2024-04-25T08:57:00Z"/>
          <w:rFonts w:asciiTheme="minorHAnsi" w:eastAsiaTheme="minorEastAsia" w:hAnsiTheme="minorHAnsi" w:cstheme="minorBidi"/>
          <w:noProof/>
          <w:kern w:val="2"/>
          <w:sz w:val="21"/>
          <w:szCs w:val="22"/>
          <w:lang w:val="en-US" w:eastAsia="zh-CN"/>
        </w:rPr>
      </w:pPr>
      <w:del w:id="6515" w:author="Rapporteur" w:date="2024-04-25T08:57:00Z">
        <w:r w:rsidDel="00815E68">
          <w:rPr>
            <w:noProof/>
          </w:rPr>
          <w:delText>6.14.6.2.5</w:delText>
        </w:r>
        <w:r w:rsidDel="00815E68">
          <w:rPr>
            <w:rFonts w:asciiTheme="minorHAnsi" w:eastAsiaTheme="minorEastAsia" w:hAnsiTheme="minorHAnsi" w:cstheme="minorBidi"/>
            <w:noProof/>
            <w:kern w:val="2"/>
            <w:sz w:val="21"/>
            <w:szCs w:val="22"/>
            <w:lang w:val="en-US" w:eastAsia="zh-CN"/>
          </w:rPr>
          <w:tab/>
        </w:r>
        <w:r w:rsidDel="00815E68">
          <w:rPr>
            <w:noProof/>
          </w:rPr>
          <w:delText>Type: FaultReportInfo</w:delText>
        </w:r>
        <w:r w:rsidDel="00815E68">
          <w:rPr>
            <w:noProof/>
          </w:rPr>
          <w:tab/>
          <w:delText>241</w:delText>
        </w:r>
      </w:del>
    </w:p>
    <w:p w14:paraId="52D2C24E" w14:textId="4902A6C9" w:rsidR="00B303F7" w:rsidDel="00815E68" w:rsidRDefault="00B303F7">
      <w:pPr>
        <w:pStyle w:val="TOC5"/>
        <w:rPr>
          <w:del w:id="6516" w:author="Rapporteur" w:date="2024-04-25T08:57:00Z"/>
          <w:rFonts w:asciiTheme="minorHAnsi" w:eastAsiaTheme="minorEastAsia" w:hAnsiTheme="minorHAnsi" w:cstheme="minorBidi"/>
          <w:noProof/>
          <w:kern w:val="2"/>
          <w:sz w:val="21"/>
          <w:szCs w:val="22"/>
          <w:lang w:val="en-US" w:eastAsia="zh-CN"/>
        </w:rPr>
      </w:pPr>
      <w:del w:id="6517" w:author="Rapporteur" w:date="2024-04-25T08:57:00Z">
        <w:r w:rsidDel="00815E68">
          <w:rPr>
            <w:noProof/>
          </w:rPr>
          <w:delText>6.14.6.2.6</w:delText>
        </w:r>
        <w:r w:rsidDel="00815E68">
          <w:rPr>
            <w:rFonts w:asciiTheme="minorHAnsi" w:eastAsiaTheme="minorEastAsia" w:hAnsiTheme="minorHAnsi" w:cstheme="minorBidi"/>
            <w:noProof/>
            <w:kern w:val="2"/>
            <w:sz w:val="21"/>
            <w:szCs w:val="22"/>
            <w:lang w:val="en-US" w:eastAsia="zh-CN"/>
          </w:rPr>
          <w:tab/>
        </w:r>
        <w:r w:rsidDel="00815E68">
          <w:rPr>
            <w:noProof/>
          </w:rPr>
          <w:delText>Type: CorrelatedAlarm</w:delText>
        </w:r>
        <w:r w:rsidDel="00815E68">
          <w:rPr>
            <w:noProof/>
          </w:rPr>
          <w:tab/>
          <w:delText>241</w:delText>
        </w:r>
      </w:del>
    </w:p>
    <w:p w14:paraId="7A750033" w14:textId="76495CD4" w:rsidR="00B303F7" w:rsidDel="00815E68" w:rsidRDefault="00B303F7">
      <w:pPr>
        <w:pStyle w:val="TOC4"/>
        <w:rPr>
          <w:del w:id="6518" w:author="Rapporteur" w:date="2024-04-25T08:57:00Z"/>
          <w:rFonts w:asciiTheme="minorHAnsi" w:eastAsiaTheme="minorEastAsia" w:hAnsiTheme="minorHAnsi" w:cstheme="minorBidi"/>
          <w:noProof/>
          <w:kern w:val="2"/>
          <w:sz w:val="21"/>
          <w:szCs w:val="22"/>
          <w:lang w:val="en-US" w:eastAsia="zh-CN"/>
        </w:rPr>
      </w:pPr>
      <w:del w:id="6519" w:author="Rapporteur" w:date="2024-04-25T08:57:00Z">
        <w:r w:rsidDel="00815E68">
          <w:rPr>
            <w:noProof/>
          </w:rPr>
          <w:delText>6.14</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241</w:delText>
        </w:r>
      </w:del>
    </w:p>
    <w:p w14:paraId="7595AADF" w14:textId="11C049EB" w:rsidR="00B303F7" w:rsidDel="00815E68" w:rsidRDefault="00B303F7">
      <w:pPr>
        <w:pStyle w:val="TOC5"/>
        <w:rPr>
          <w:del w:id="6520" w:author="Rapporteur" w:date="2024-04-25T08:57:00Z"/>
          <w:rFonts w:asciiTheme="minorHAnsi" w:eastAsiaTheme="minorEastAsia" w:hAnsiTheme="minorHAnsi" w:cstheme="minorBidi"/>
          <w:noProof/>
          <w:kern w:val="2"/>
          <w:sz w:val="21"/>
          <w:szCs w:val="22"/>
          <w:lang w:val="en-US" w:eastAsia="zh-CN"/>
        </w:rPr>
      </w:pPr>
      <w:del w:id="6521" w:author="Rapporteur" w:date="2024-04-25T08:57:00Z">
        <w:r w:rsidDel="00815E68">
          <w:rPr>
            <w:noProof/>
          </w:rPr>
          <w:delText>6.14.6.3.1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241</w:delText>
        </w:r>
      </w:del>
    </w:p>
    <w:p w14:paraId="09C92114" w14:textId="7C8AE12E" w:rsidR="00B303F7" w:rsidDel="00815E68" w:rsidRDefault="00B303F7">
      <w:pPr>
        <w:pStyle w:val="TOC5"/>
        <w:rPr>
          <w:del w:id="6522" w:author="Rapporteur" w:date="2024-04-25T08:57:00Z"/>
          <w:rFonts w:asciiTheme="minorHAnsi" w:eastAsiaTheme="minorEastAsia" w:hAnsiTheme="minorHAnsi" w:cstheme="minorBidi"/>
          <w:noProof/>
          <w:kern w:val="2"/>
          <w:sz w:val="21"/>
          <w:szCs w:val="22"/>
          <w:lang w:val="en-US" w:eastAsia="zh-CN"/>
        </w:rPr>
      </w:pPr>
      <w:del w:id="6523" w:author="Rapporteur" w:date="2024-04-25T08:57:00Z">
        <w:r w:rsidDel="00815E68">
          <w:rPr>
            <w:noProof/>
          </w:rPr>
          <w:delText>6.14.6.3.2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242</w:delText>
        </w:r>
      </w:del>
    </w:p>
    <w:p w14:paraId="0406BDAF" w14:textId="106D2F5D" w:rsidR="00B303F7" w:rsidDel="00815E68" w:rsidRDefault="00B303F7">
      <w:pPr>
        <w:pStyle w:val="TOC5"/>
        <w:rPr>
          <w:del w:id="6524" w:author="Rapporteur" w:date="2024-04-25T08:57:00Z"/>
          <w:rFonts w:asciiTheme="minorHAnsi" w:eastAsiaTheme="minorEastAsia" w:hAnsiTheme="minorHAnsi" w:cstheme="minorBidi"/>
          <w:noProof/>
          <w:kern w:val="2"/>
          <w:sz w:val="21"/>
          <w:szCs w:val="22"/>
          <w:lang w:val="en-US" w:eastAsia="zh-CN"/>
        </w:rPr>
      </w:pPr>
      <w:del w:id="6525" w:author="Rapporteur" w:date="2024-04-25T08:57:00Z">
        <w:r w:rsidDel="00815E68">
          <w:rPr>
            <w:noProof/>
            <w:lang w:eastAsia="zh-CN"/>
          </w:rPr>
          <w:delText>6.14</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AlarmType</w:delText>
        </w:r>
        <w:r w:rsidDel="00815E68">
          <w:rPr>
            <w:noProof/>
          </w:rPr>
          <w:tab/>
          <w:delText>242</w:delText>
        </w:r>
      </w:del>
    </w:p>
    <w:p w14:paraId="11A785A5" w14:textId="5B77DBDF" w:rsidR="00B303F7" w:rsidDel="00815E68" w:rsidRDefault="00B303F7">
      <w:pPr>
        <w:pStyle w:val="TOC5"/>
        <w:rPr>
          <w:del w:id="6526" w:author="Rapporteur" w:date="2024-04-25T08:57:00Z"/>
          <w:rFonts w:asciiTheme="minorHAnsi" w:eastAsiaTheme="minorEastAsia" w:hAnsiTheme="minorHAnsi" w:cstheme="minorBidi"/>
          <w:noProof/>
          <w:kern w:val="2"/>
          <w:sz w:val="21"/>
          <w:szCs w:val="22"/>
          <w:lang w:val="en-US" w:eastAsia="zh-CN"/>
        </w:rPr>
      </w:pPr>
      <w:del w:id="6527" w:author="Rapporteur" w:date="2024-04-25T08:57:00Z">
        <w:r w:rsidDel="00815E68">
          <w:rPr>
            <w:noProof/>
            <w:lang w:eastAsia="zh-CN"/>
          </w:rPr>
          <w:delText>6.14</w:delText>
        </w:r>
        <w:r w:rsidDel="00815E68">
          <w:rPr>
            <w:noProof/>
          </w:rPr>
          <w:delText>.6.3.4</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Priority</w:delText>
        </w:r>
        <w:r w:rsidDel="00815E68">
          <w:rPr>
            <w:noProof/>
          </w:rPr>
          <w:tab/>
          <w:delText>242</w:delText>
        </w:r>
      </w:del>
    </w:p>
    <w:p w14:paraId="62BEBEB7" w14:textId="68126AA1" w:rsidR="00B303F7" w:rsidDel="00815E68" w:rsidRDefault="00B303F7">
      <w:pPr>
        <w:pStyle w:val="TOC4"/>
        <w:rPr>
          <w:del w:id="6528" w:author="Rapporteur" w:date="2024-04-25T08:57:00Z"/>
          <w:rFonts w:asciiTheme="minorHAnsi" w:eastAsiaTheme="minorEastAsia" w:hAnsiTheme="minorHAnsi" w:cstheme="minorBidi"/>
          <w:noProof/>
          <w:kern w:val="2"/>
          <w:sz w:val="21"/>
          <w:szCs w:val="22"/>
          <w:lang w:val="en-US" w:eastAsia="zh-CN"/>
        </w:rPr>
      </w:pPr>
      <w:del w:id="6529" w:author="Rapporteur" w:date="2024-04-25T08:57:00Z">
        <w:r w:rsidDel="00815E68">
          <w:rPr>
            <w:noProof/>
          </w:rPr>
          <w:delText>6.14</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242</w:delText>
        </w:r>
      </w:del>
    </w:p>
    <w:p w14:paraId="4AA76006" w14:textId="61A845A3" w:rsidR="00B303F7" w:rsidDel="00815E68" w:rsidRDefault="00B303F7">
      <w:pPr>
        <w:pStyle w:val="TOC4"/>
        <w:rPr>
          <w:del w:id="6530" w:author="Rapporteur" w:date="2024-04-25T08:57:00Z"/>
          <w:rFonts w:asciiTheme="minorHAnsi" w:eastAsiaTheme="minorEastAsia" w:hAnsiTheme="minorHAnsi" w:cstheme="minorBidi"/>
          <w:noProof/>
          <w:kern w:val="2"/>
          <w:sz w:val="21"/>
          <w:szCs w:val="22"/>
          <w:lang w:val="en-US" w:eastAsia="zh-CN"/>
        </w:rPr>
      </w:pPr>
      <w:del w:id="6531" w:author="Rapporteur" w:date="2024-04-25T08:57:00Z">
        <w:r w:rsidDel="00815E68">
          <w:rPr>
            <w:noProof/>
          </w:rPr>
          <w:delText>6.14.6.5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242</w:delText>
        </w:r>
      </w:del>
    </w:p>
    <w:p w14:paraId="121BB574" w14:textId="3B409134" w:rsidR="00B303F7" w:rsidDel="00815E68" w:rsidRDefault="00B303F7">
      <w:pPr>
        <w:pStyle w:val="TOC5"/>
        <w:rPr>
          <w:del w:id="6532" w:author="Rapporteur" w:date="2024-04-25T08:57:00Z"/>
          <w:rFonts w:asciiTheme="minorHAnsi" w:eastAsiaTheme="minorEastAsia" w:hAnsiTheme="minorHAnsi" w:cstheme="minorBidi"/>
          <w:noProof/>
          <w:kern w:val="2"/>
          <w:sz w:val="21"/>
          <w:szCs w:val="22"/>
          <w:lang w:val="en-US" w:eastAsia="zh-CN"/>
        </w:rPr>
      </w:pPr>
      <w:del w:id="6533" w:author="Rapporteur" w:date="2024-04-25T08:57:00Z">
        <w:r w:rsidDel="00815E68">
          <w:rPr>
            <w:noProof/>
          </w:rPr>
          <w:delText>6.14.6.5.1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242</w:delText>
        </w:r>
      </w:del>
    </w:p>
    <w:p w14:paraId="4C0CCC80" w14:textId="025B11CF" w:rsidR="00B303F7" w:rsidDel="00815E68" w:rsidRDefault="00B303F7">
      <w:pPr>
        <w:pStyle w:val="TOC3"/>
        <w:rPr>
          <w:del w:id="6534" w:author="Rapporteur" w:date="2024-04-25T08:57:00Z"/>
          <w:rFonts w:asciiTheme="minorHAnsi" w:eastAsiaTheme="minorEastAsia" w:hAnsiTheme="minorHAnsi" w:cstheme="minorBidi"/>
          <w:noProof/>
          <w:kern w:val="2"/>
          <w:sz w:val="21"/>
          <w:szCs w:val="22"/>
          <w:lang w:val="en-US" w:eastAsia="zh-CN"/>
        </w:rPr>
      </w:pPr>
      <w:del w:id="6535" w:author="Rapporteur" w:date="2024-04-25T08:57:00Z">
        <w:r w:rsidDel="00815E68">
          <w:rPr>
            <w:noProof/>
          </w:rPr>
          <w:delText>6.14.7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243</w:delText>
        </w:r>
      </w:del>
    </w:p>
    <w:p w14:paraId="220E2E88" w14:textId="1784B414" w:rsidR="00B303F7" w:rsidDel="00815E68" w:rsidRDefault="00B303F7">
      <w:pPr>
        <w:pStyle w:val="TOC4"/>
        <w:rPr>
          <w:del w:id="6536" w:author="Rapporteur" w:date="2024-04-25T08:57:00Z"/>
          <w:rFonts w:asciiTheme="minorHAnsi" w:eastAsiaTheme="minorEastAsia" w:hAnsiTheme="minorHAnsi" w:cstheme="minorBidi"/>
          <w:noProof/>
          <w:kern w:val="2"/>
          <w:sz w:val="21"/>
          <w:szCs w:val="22"/>
          <w:lang w:val="en-US" w:eastAsia="zh-CN"/>
        </w:rPr>
      </w:pPr>
      <w:del w:id="6537" w:author="Rapporteur" w:date="2024-04-25T08:57:00Z">
        <w:r w:rsidDel="00815E68">
          <w:rPr>
            <w:noProof/>
          </w:rPr>
          <w:delText>6.14.7.1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243</w:delText>
        </w:r>
      </w:del>
    </w:p>
    <w:p w14:paraId="151BDDB1" w14:textId="31AF0072" w:rsidR="00B303F7" w:rsidDel="00815E68" w:rsidRDefault="00B303F7">
      <w:pPr>
        <w:pStyle w:val="TOC4"/>
        <w:rPr>
          <w:del w:id="6538" w:author="Rapporteur" w:date="2024-04-25T08:57:00Z"/>
          <w:rFonts w:asciiTheme="minorHAnsi" w:eastAsiaTheme="minorEastAsia" w:hAnsiTheme="minorHAnsi" w:cstheme="minorBidi"/>
          <w:noProof/>
          <w:kern w:val="2"/>
          <w:sz w:val="21"/>
          <w:szCs w:val="22"/>
          <w:lang w:val="en-US" w:eastAsia="zh-CN"/>
        </w:rPr>
      </w:pPr>
      <w:del w:id="6539" w:author="Rapporteur" w:date="2024-04-25T08:57:00Z">
        <w:r w:rsidDel="00815E68">
          <w:rPr>
            <w:noProof/>
          </w:rPr>
          <w:delText>6.14.7.2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243</w:delText>
        </w:r>
      </w:del>
    </w:p>
    <w:p w14:paraId="6914914F" w14:textId="7B042ED8" w:rsidR="00B303F7" w:rsidDel="00815E68" w:rsidRDefault="00B303F7">
      <w:pPr>
        <w:pStyle w:val="TOC4"/>
        <w:rPr>
          <w:del w:id="6540" w:author="Rapporteur" w:date="2024-04-25T08:57:00Z"/>
          <w:rFonts w:asciiTheme="minorHAnsi" w:eastAsiaTheme="minorEastAsia" w:hAnsiTheme="minorHAnsi" w:cstheme="minorBidi"/>
          <w:noProof/>
          <w:kern w:val="2"/>
          <w:sz w:val="21"/>
          <w:szCs w:val="22"/>
          <w:lang w:val="en-US" w:eastAsia="zh-CN"/>
        </w:rPr>
      </w:pPr>
      <w:del w:id="6541" w:author="Rapporteur" w:date="2024-04-25T08:57:00Z">
        <w:r w:rsidDel="00815E68">
          <w:rPr>
            <w:noProof/>
          </w:rPr>
          <w:delText>6.14.7.3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243</w:delText>
        </w:r>
      </w:del>
    </w:p>
    <w:p w14:paraId="551784E0" w14:textId="168307F6" w:rsidR="00B303F7" w:rsidDel="00815E68" w:rsidRDefault="00B303F7">
      <w:pPr>
        <w:pStyle w:val="TOC3"/>
        <w:rPr>
          <w:del w:id="6542" w:author="Rapporteur" w:date="2024-04-25T08:57:00Z"/>
          <w:rFonts w:asciiTheme="minorHAnsi" w:eastAsiaTheme="minorEastAsia" w:hAnsiTheme="minorHAnsi" w:cstheme="minorBidi"/>
          <w:noProof/>
          <w:kern w:val="2"/>
          <w:sz w:val="21"/>
          <w:szCs w:val="22"/>
          <w:lang w:val="en-US" w:eastAsia="zh-CN"/>
        </w:rPr>
      </w:pPr>
      <w:del w:id="6543" w:author="Rapporteur" w:date="2024-04-25T08:57:00Z">
        <w:r w:rsidDel="00815E68">
          <w:rPr>
            <w:noProof/>
          </w:rPr>
          <w:delText>6.14.8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243</w:delText>
        </w:r>
      </w:del>
    </w:p>
    <w:p w14:paraId="025164EA" w14:textId="590BE11E" w:rsidR="00B303F7" w:rsidDel="00815E68" w:rsidRDefault="00B303F7">
      <w:pPr>
        <w:pStyle w:val="TOC3"/>
        <w:rPr>
          <w:del w:id="6544" w:author="Rapporteur" w:date="2024-04-25T08:57:00Z"/>
          <w:rFonts w:asciiTheme="minorHAnsi" w:eastAsiaTheme="minorEastAsia" w:hAnsiTheme="minorHAnsi" w:cstheme="minorBidi"/>
          <w:noProof/>
          <w:kern w:val="2"/>
          <w:sz w:val="21"/>
          <w:szCs w:val="22"/>
          <w:lang w:val="en-US" w:eastAsia="zh-CN"/>
        </w:rPr>
      </w:pPr>
      <w:del w:id="6545" w:author="Rapporteur" w:date="2024-04-25T08:57:00Z">
        <w:r w:rsidDel="00815E68">
          <w:rPr>
            <w:noProof/>
          </w:rPr>
          <w:delText>6.14.9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243</w:delText>
        </w:r>
      </w:del>
    </w:p>
    <w:p w14:paraId="079908D4" w14:textId="7DB77B02" w:rsidR="00B303F7" w:rsidDel="00815E68" w:rsidRDefault="00B303F7">
      <w:pPr>
        <w:pStyle w:val="TOC2"/>
        <w:rPr>
          <w:del w:id="6546" w:author="Rapporteur" w:date="2024-04-25T08:57:00Z"/>
          <w:rFonts w:asciiTheme="minorHAnsi" w:eastAsiaTheme="minorEastAsia" w:hAnsiTheme="minorHAnsi" w:cstheme="minorBidi"/>
          <w:noProof/>
          <w:kern w:val="2"/>
          <w:sz w:val="21"/>
          <w:szCs w:val="22"/>
          <w:lang w:val="en-US" w:eastAsia="zh-CN"/>
        </w:rPr>
      </w:pPr>
      <w:del w:id="6547" w:author="Rapporteur" w:date="2024-04-25T08:57:00Z">
        <w:r w:rsidDel="00815E68">
          <w:rPr>
            <w:noProof/>
          </w:rPr>
          <w:delText>6.15</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NSCE_SliceR</w:delText>
        </w:r>
        <w:r w:rsidDel="00815E68">
          <w:rPr>
            <w:noProof/>
          </w:rPr>
          <w:delText>eq</w:delText>
        </w:r>
        <w:r w:rsidDel="00815E68">
          <w:rPr>
            <w:noProof/>
            <w:lang w:eastAsia="fr-FR"/>
          </w:rPr>
          <w:delText>V</w:delText>
        </w:r>
        <w:r w:rsidDel="00815E68">
          <w:rPr>
            <w:noProof/>
          </w:rPr>
          <w:delText>erify</w:delText>
        </w:r>
        <w:r w:rsidDel="00815E68">
          <w:rPr>
            <w:noProof/>
            <w:lang w:eastAsia="fr-FR"/>
          </w:rPr>
          <w:delText>A</w:delText>
        </w:r>
        <w:r w:rsidDel="00815E68">
          <w:rPr>
            <w:noProof/>
          </w:rPr>
          <w:delText>nd</w:delText>
        </w:r>
        <w:r w:rsidDel="00815E68">
          <w:rPr>
            <w:noProof/>
            <w:lang w:eastAsia="fr-FR"/>
          </w:rPr>
          <w:delText>A</w:delText>
        </w:r>
        <w:r w:rsidDel="00815E68">
          <w:rPr>
            <w:noProof/>
          </w:rPr>
          <w:delText>lign API</w:delText>
        </w:r>
        <w:r w:rsidDel="00815E68">
          <w:rPr>
            <w:noProof/>
          </w:rPr>
          <w:tab/>
          <w:delText>243</w:delText>
        </w:r>
      </w:del>
    </w:p>
    <w:p w14:paraId="14F459C1" w14:textId="24F49328" w:rsidR="00B303F7" w:rsidDel="00815E68" w:rsidRDefault="00B303F7">
      <w:pPr>
        <w:pStyle w:val="TOC3"/>
        <w:rPr>
          <w:del w:id="6548" w:author="Rapporteur" w:date="2024-04-25T08:57:00Z"/>
          <w:rFonts w:asciiTheme="minorHAnsi" w:eastAsiaTheme="minorEastAsia" w:hAnsiTheme="minorHAnsi" w:cstheme="minorBidi"/>
          <w:noProof/>
          <w:kern w:val="2"/>
          <w:sz w:val="21"/>
          <w:szCs w:val="22"/>
          <w:lang w:val="en-US" w:eastAsia="zh-CN"/>
        </w:rPr>
      </w:pPr>
      <w:del w:id="6549" w:author="Rapporteur" w:date="2024-04-25T08:57:00Z">
        <w:r w:rsidDel="00815E68">
          <w:rPr>
            <w:noProof/>
          </w:rPr>
          <w:delText>6.15.1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243</w:delText>
        </w:r>
      </w:del>
    </w:p>
    <w:p w14:paraId="7D23F613" w14:textId="5D2EE498" w:rsidR="00B303F7" w:rsidDel="00815E68" w:rsidRDefault="00B303F7">
      <w:pPr>
        <w:pStyle w:val="TOC3"/>
        <w:rPr>
          <w:del w:id="6550" w:author="Rapporteur" w:date="2024-04-25T08:57:00Z"/>
          <w:rFonts w:asciiTheme="minorHAnsi" w:eastAsiaTheme="minorEastAsia" w:hAnsiTheme="minorHAnsi" w:cstheme="minorBidi"/>
          <w:noProof/>
          <w:kern w:val="2"/>
          <w:sz w:val="21"/>
          <w:szCs w:val="22"/>
          <w:lang w:val="en-US" w:eastAsia="zh-CN"/>
        </w:rPr>
      </w:pPr>
      <w:del w:id="6551" w:author="Rapporteur" w:date="2024-04-25T08:57:00Z">
        <w:r w:rsidDel="00815E68">
          <w:rPr>
            <w:noProof/>
          </w:rPr>
          <w:delText>6.15.2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244</w:delText>
        </w:r>
      </w:del>
    </w:p>
    <w:p w14:paraId="67A437F7" w14:textId="1C07C367" w:rsidR="00B303F7" w:rsidDel="00815E68" w:rsidRDefault="00B303F7">
      <w:pPr>
        <w:pStyle w:val="TOC3"/>
        <w:rPr>
          <w:del w:id="6552" w:author="Rapporteur" w:date="2024-04-25T08:57:00Z"/>
          <w:rFonts w:asciiTheme="minorHAnsi" w:eastAsiaTheme="minorEastAsia" w:hAnsiTheme="minorHAnsi" w:cstheme="minorBidi"/>
          <w:noProof/>
          <w:kern w:val="2"/>
          <w:sz w:val="21"/>
          <w:szCs w:val="22"/>
          <w:lang w:val="en-US" w:eastAsia="zh-CN"/>
        </w:rPr>
      </w:pPr>
      <w:del w:id="6553" w:author="Rapporteur" w:date="2024-04-25T08:57:00Z">
        <w:r w:rsidDel="00815E68">
          <w:rPr>
            <w:noProof/>
          </w:rPr>
          <w:delText>6.15.3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244</w:delText>
        </w:r>
      </w:del>
    </w:p>
    <w:p w14:paraId="2203E71C" w14:textId="0E4C49BE" w:rsidR="00B303F7" w:rsidDel="00815E68" w:rsidRDefault="00B303F7">
      <w:pPr>
        <w:pStyle w:val="TOC4"/>
        <w:rPr>
          <w:del w:id="6554" w:author="Rapporteur" w:date="2024-04-25T08:57:00Z"/>
          <w:rFonts w:asciiTheme="minorHAnsi" w:eastAsiaTheme="minorEastAsia" w:hAnsiTheme="minorHAnsi" w:cstheme="minorBidi"/>
          <w:noProof/>
          <w:kern w:val="2"/>
          <w:sz w:val="21"/>
          <w:szCs w:val="22"/>
          <w:lang w:val="en-US" w:eastAsia="zh-CN"/>
        </w:rPr>
      </w:pPr>
      <w:del w:id="6555" w:author="Rapporteur" w:date="2024-04-25T08:57:00Z">
        <w:r w:rsidDel="00815E68">
          <w:rPr>
            <w:noProof/>
          </w:rPr>
          <w:delText>6.15.3.1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244</w:delText>
        </w:r>
      </w:del>
    </w:p>
    <w:p w14:paraId="0AC5D1A0" w14:textId="1608233A" w:rsidR="00B303F7" w:rsidDel="00815E68" w:rsidRDefault="00B303F7">
      <w:pPr>
        <w:pStyle w:val="TOC4"/>
        <w:rPr>
          <w:del w:id="6556" w:author="Rapporteur" w:date="2024-04-25T08:57:00Z"/>
          <w:rFonts w:asciiTheme="minorHAnsi" w:eastAsiaTheme="minorEastAsia" w:hAnsiTheme="minorHAnsi" w:cstheme="minorBidi"/>
          <w:noProof/>
          <w:kern w:val="2"/>
          <w:sz w:val="21"/>
          <w:szCs w:val="22"/>
          <w:lang w:val="en-US" w:eastAsia="zh-CN"/>
        </w:rPr>
      </w:pPr>
      <w:del w:id="6557" w:author="Rapporteur" w:date="2024-04-25T08:57:00Z">
        <w:r w:rsidRPr="000B1552" w:rsidDel="00815E68">
          <w:rPr>
            <w:noProof/>
            <w:lang w:val="en-US"/>
          </w:rPr>
          <w:delText>6.15.3.2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 xml:space="preserve">Resource: </w:delText>
        </w:r>
        <w:r w:rsidDel="00815E68">
          <w:rPr>
            <w:noProof/>
            <w:lang w:eastAsia="fr-FR"/>
          </w:rPr>
          <w:delText xml:space="preserve">Network Slice Requirements Verification and Alignment </w:delText>
        </w:r>
        <w:r w:rsidRPr="000B1552" w:rsidDel="00815E68">
          <w:rPr>
            <w:noProof/>
            <w:lang w:val="en-US"/>
          </w:rPr>
          <w:delText>Subscriptions</w:delText>
        </w:r>
        <w:r w:rsidDel="00815E68">
          <w:rPr>
            <w:noProof/>
          </w:rPr>
          <w:tab/>
          <w:delText>245</w:delText>
        </w:r>
      </w:del>
    </w:p>
    <w:p w14:paraId="6207A04B" w14:textId="4D048178" w:rsidR="00B303F7" w:rsidDel="00815E68" w:rsidRDefault="00B303F7">
      <w:pPr>
        <w:pStyle w:val="TOC5"/>
        <w:rPr>
          <w:del w:id="6558" w:author="Rapporteur" w:date="2024-04-25T08:57:00Z"/>
          <w:rFonts w:asciiTheme="minorHAnsi" w:eastAsiaTheme="minorEastAsia" w:hAnsiTheme="minorHAnsi" w:cstheme="minorBidi"/>
          <w:noProof/>
          <w:kern w:val="2"/>
          <w:sz w:val="21"/>
          <w:szCs w:val="22"/>
          <w:lang w:val="en-US" w:eastAsia="zh-CN"/>
        </w:rPr>
      </w:pPr>
      <w:del w:id="6559" w:author="Rapporteur" w:date="2024-04-25T08:57:00Z">
        <w:r w:rsidDel="00815E68">
          <w:rPr>
            <w:noProof/>
          </w:rPr>
          <w:delText>6.15.3.2.1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245</w:delText>
        </w:r>
      </w:del>
    </w:p>
    <w:p w14:paraId="599D4DCA" w14:textId="075CC50A" w:rsidR="00B303F7" w:rsidDel="00815E68" w:rsidRDefault="00B303F7">
      <w:pPr>
        <w:pStyle w:val="TOC5"/>
        <w:rPr>
          <w:del w:id="6560" w:author="Rapporteur" w:date="2024-04-25T08:57:00Z"/>
          <w:rFonts w:asciiTheme="minorHAnsi" w:eastAsiaTheme="minorEastAsia" w:hAnsiTheme="minorHAnsi" w:cstheme="minorBidi"/>
          <w:noProof/>
          <w:kern w:val="2"/>
          <w:sz w:val="21"/>
          <w:szCs w:val="22"/>
          <w:lang w:val="en-US" w:eastAsia="zh-CN"/>
        </w:rPr>
      </w:pPr>
      <w:del w:id="6561" w:author="Rapporteur" w:date="2024-04-25T08:57:00Z">
        <w:r w:rsidDel="00815E68">
          <w:rPr>
            <w:noProof/>
          </w:rPr>
          <w:delText>6.15.3.2.2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245</w:delText>
        </w:r>
      </w:del>
    </w:p>
    <w:p w14:paraId="02BE117B" w14:textId="4FDF96DE" w:rsidR="00B303F7" w:rsidDel="00815E68" w:rsidRDefault="00B303F7">
      <w:pPr>
        <w:pStyle w:val="TOC5"/>
        <w:rPr>
          <w:del w:id="6562" w:author="Rapporteur" w:date="2024-04-25T08:57:00Z"/>
          <w:rFonts w:asciiTheme="minorHAnsi" w:eastAsiaTheme="minorEastAsia" w:hAnsiTheme="minorHAnsi" w:cstheme="minorBidi"/>
          <w:noProof/>
          <w:kern w:val="2"/>
          <w:sz w:val="21"/>
          <w:szCs w:val="22"/>
          <w:lang w:val="en-US" w:eastAsia="zh-CN"/>
        </w:rPr>
      </w:pPr>
      <w:del w:id="6563" w:author="Rapporteur" w:date="2024-04-25T08:57:00Z">
        <w:r w:rsidDel="00815E68">
          <w:rPr>
            <w:noProof/>
            <w:lang w:eastAsia="zh-CN"/>
          </w:rPr>
          <w:delText>6.15.3.2.3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245</w:delText>
        </w:r>
      </w:del>
    </w:p>
    <w:p w14:paraId="50B16004" w14:textId="5AC72E3B" w:rsidR="00B303F7" w:rsidDel="00815E68" w:rsidRDefault="00B303F7">
      <w:pPr>
        <w:pStyle w:val="TOC6"/>
        <w:tabs>
          <w:tab w:val="right" w:leader="dot" w:pos="9631"/>
        </w:tabs>
        <w:ind w:left="2000" w:hanging="2000"/>
        <w:rPr>
          <w:del w:id="6564" w:author="Rapporteur" w:date="2024-04-25T08:57:00Z"/>
          <w:rFonts w:asciiTheme="minorHAnsi" w:eastAsiaTheme="minorEastAsia" w:hAnsiTheme="minorHAnsi" w:cstheme="minorBidi"/>
          <w:noProof/>
          <w:kern w:val="2"/>
          <w:sz w:val="21"/>
          <w:szCs w:val="22"/>
          <w:lang w:val="en-US" w:eastAsia="zh-CN"/>
        </w:rPr>
      </w:pPr>
      <w:del w:id="6565" w:author="Rapporteur" w:date="2024-04-25T08:57:00Z">
        <w:r w:rsidDel="00815E68">
          <w:rPr>
            <w:noProof/>
            <w:lang w:eastAsia="zh-CN"/>
          </w:rPr>
          <w:delText>6.15.3.2.3.1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POST</w:delText>
        </w:r>
        <w:r w:rsidDel="00815E68">
          <w:rPr>
            <w:noProof/>
          </w:rPr>
          <w:tab/>
          <w:delText>245</w:delText>
        </w:r>
      </w:del>
    </w:p>
    <w:p w14:paraId="3FBD6C79" w14:textId="49AB9F25" w:rsidR="00B303F7" w:rsidDel="00815E68" w:rsidRDefault="00B303F7">
      <w:pPr>
        <w:pStyle w:val="TOC5"/>
        <w:rPr>
          <w:del w:id="6566" w:author="Rapporteur" w:date="2024-04-25T08:57:00Z"/>
          <w:rFonts w:asciiTheme="minorHAnsi" w:eastAsiaTheme="minorEastAsia" w:hAnsiTheme="minorHAnsi" w:cstheme="minorBidi"/>
          <w:noProof/>
          <w:kern w:val="2"/>
          <w:sz w:val="21"/>
          <w:szCs w:val="22"/>
          <w:lang w:val="en-US" w:eastAsia="zh-CN"/>
        </w:rPr>
      </w:pPr>
      <w:del w:id="6567" w:author="Rapporteur" w:date="2024-04-25T08:57:00Z">
        <w:r w:rsidDel="00815E68">
          <w:rPr>
            <w:noProof/>
            <w:lang w:eastAsia="zh-CN"/>
          </w:rPr>
          <w:delText>6.15.3.2.4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246</w:delText>
        </w:r>
      </w:del>
    </w:p>
    <w:p w14:paraId="60F72177" w14:textId="30B92D55" w:rsidR="00B303F7" w:rsidDel="00815E68" w:rsidRDefault="00B303F7">
      <w:pPr>
        <w:pStyle w:val="TOC4"/>
        <w:rPr>
          <w:del w:id="6568" w:author="Rapporteur" w:date="2024-04-25T08:57:00Z"/>
          <w:rFonts w:asciiTheme="minorHAnsi" w:eastAsiaTheme="minorEastAsia" w:hAnsiTheme="minorHAnsi" w:cstheme="minorBidi"/>
          <w:noProof/>
          <w:kern w:val="2"/>
          <w:sz w:val="21"/>
          <w:szCs w:val="22"/>
          <w:lang w:val="en-US" w:eastAsia="zh-CN"/>
        </w:rPr>
      </w:pPr>
      <w:del w:id="6569" w:author="Rapporteur" w:date="2024-04-25T08:57:00Z">
        <w:r w:rsidDel="00815E68">
          <w:rPr>
            <w:noProof/>
          </w:rPr>
          <w:delText>6.15.3.3</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Resource: Individual </w:delText>
        </w:r>
        <w:r w:rsidDel="00815E68">
          <w:rPr>
            <w:noProof/>
            <w:lang w:eastAsia="fr-FR"/>
          </w:rPr>
          <w:delText xml:space="preserve">Network Slice Requirements Verification and Alignment </w:delText>
        </w:r>
        <w:r w:rsidDel="00815E68">
          <w:rPr>
            <w:noProof/>
          </w:rPr>
          <w:delText>Subscription</w:delText>
        </w:r>
        <w:r w:rsidDel="00815E68">
          <w:rPr>
            <w:noProof/>
          </w:rPr>
          <w:tab/>
          <w:delText>246</w:delText>
        </w:r>
      </w:del>
    </w:p>
    <w:p w14:paraId="03CBC553" w14:textId="1E32BFA4" w:rsidR="00B303F7" w:rsidDel="00815E68" w:rsidRDefault="00B303F7">
      <w:pPr>
        <w:pStyle w:val="TOC5"/>
        <w:rPr>
          <w:del w:id="6570" w:author="Rapporteur" w:date="2024-04-25T08:57:00Z"/>
          <w:rFonts w:asciiTheme="minorHAnsi" w:eastAsiaTheme="minorEastAsia" w:hAnsiTheme="minorHAnsi" w:cstheme="minorBidi"/>
          <w:noProof/>
          <w:kern w:val="2"/>
          <w:sz w:val="21"/>
          <w:szCs w:val="22"/>
          <w:lang w:val="en-US" w:eastAsia="zh-CN"/>
        </w:rPr>
      </w:pPr>
      <w:del w:id="6571" w:author="Rapporteur" w:date="2024-04-25T08:57:00Z">
        <w:r w:rsidDel="00815E68">
          <w:rPr>
            <w:noProof/>
          </w:rPr>
          <w:delText>6.15.3.3</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246</w:delText>
        </w:r>
      </w:del>
    </w:p>
    <w:p w14:paraId="3B5DB4A1" w14:textId="32E5AFFD" w:rsidR="00B303F7" w:rsidDel="00815E68" w:rsidRDefault="00B303F7">
      <w:pPr>
        <w:pStyle w:val="TOC5"/>
        <w:rPr>
          <w:del w:id="6572" w:author="Rapporteur" w:date="2024-04-25T08:57:00Z"/>
          <w:rFonts w:asciiTheme="minorHAnsi" w:eastAsiaTheme="minorEastAsia" w:hAnsiTheme="minorHAnsi" w:cstheme="minorBidi"/>
          <w:noProof/>
          <w:kern w:val="2"/>
          <w:sz w:val="21"/>
          <w:szCs w:val="22"/>
          <w:lang w:val="en-US" w:eastAsia="zh-CN"/>
        </w:rPr>
      </w:pPr>
      <w:del w:id="6573" w:author="Rapporteur" w:date="2024-04-25T08:57:00Z">
        <w:r w:rsidDel="00815E68">
          <w:rPr>
            <w:noProof/>
          </w:rPr>
          <w:delText>6.15.3.3</w:delText>
        </w:r>
        <w:r w:rsidDel="00815E68">
          <w:rPr>
            <w:noProof/>
            <w:lang w:eastAsia="zh-CN"/>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246</w:delText>
        </w:r>
      </w:del>
    </w:p>
    <w:p w14:paraId="14E7562A" w14:textId="7FCE62DF" w:rsidR="00B303F7" w:rsidDel="00815E68" w:rsidRDefault="00B303F7">
      <w:pPr>
        <w:pStyle w:val="TOC5"/>
        <w:rPr>
          <w:del w:id="6574" w:author="Rapporteur" w:date="2024-04-25T08:57:00Z"/>
          <w:rFonts w:asciiTheme="minorHAnsi" w:eastAsiaTheme="minorEastAsia" w:hAnsiTheme="minorHAnsi" w:cstheme="minorBidi"/>
          <w:noProof/>
          <w:kern w:val="2"/>
          <w:sz w:val="21"/>
          <w:szCs w:val="22"/>
          <w:lang w:val="en-US" w:eastAsia="zh-CN"/>
        </w:rPr>
      </w:pPr>
      <w:del w:id="6575" w:author="Rapporteur" w:date="2024-04-25T08:57:00Z">
        <w:r w:rsidDel="00815E68">
          <w:rPr>
            <w:noProof/>
          </w:rPr>
          <w:delText>6.15.3.3</w:delText>
        </w:r>
        <w:r w:rsidDel="00815E68">
          <w:rPr>
            <w:noProof/>
            <w:lang w:eastAsia="zh-CN"/>
          </w:rPr>
          <w:delText>.3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247</w:delText>
        </w:r>
      </w:del>
    </w:p>
    <w:p w14:paraId="09E13C4A" w14:textId="6AC19816" w:rsidR="00B303F7" w:rsidDel="00815E68" w:rsidRDefault="00B303F7">
      <w:pPr>
        <w:pStyle w:val="TOC6"/>
        <w:tabs>
          <w:tab w:val="right" w:leader="dot" w:pos="9631"/>
        </w:tabs>
        <w:ind w:left="2000" w:hanging="2000"/>
        <w:rPr>
          <w:del w:id="6576" w:author="Rapporteur" w:date="2024-04-25T08:57:00Z"/>
          <w:rFonts w:asciiTheme="minorHAnsi" w:eastAsiaTheme="minorEastAsia" w:hAnsiTheme="minorHAnsi" w:cstheme="minorBidi"/>
          <w:noProof/>
          <w:kern w:val="2"/>
          <w:sz w:val="21"/>
          <w:szCs w:val="22"/>
          <w:lang w:val="en-US" w:eastAsia="zh-CN"/>
        </w:rPr>
      </w:pPr>
      <w:del w:id="6577" w:author="Rapporteur" w:date="2024-04-25T08:57:00Z">
        <w:r w:rsidDel="00815E68">
          <w:rPr>
            <w:noProof/>
          </w:rPr>
          <w:delText>6.15.3.3</w:delText>
        </w:r>
        <w:r w:rsidDel="00815E68">
          <w:rPr>
            <w:noProof/>
            <w:lang w:eastAsia="zh-CN"/>
          </w:rPr>
          <w:delText>.3</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247</w:delText>
        </w:r>
      </w:del>
    </w:p>
    <w:p w14:paraId="20D28ABF" w14:textId="35E908BD" w:rsidR="00B303F7" w:rsidDel="00815E68" w:rsidRDefault="00B303F7">
      <w:pPr>
        <w:pStyle w:val="TOC6"/>
        <w:tabs>
          <w:tab w:val="right" w:leader="dot" w:pos="9631"/>
        </w:tabs>
        <w:ind w:left="2000" w:hanging="2000"/>
        <w:rPr>
          <w:del w:id="6578" w:author="Rapporteur" w:date="2024-04-25T08:57:00Z"/>
          <w:rFonts w:asciiTheme="minorHAnsi" w:eastAsiaTheme="minorEastAsia" w:hAnsiTheme="minorHAnsi" w:cstheme="minorBidi"/>
          <w:noProof/>
          <w:kern w:val="2"/>
          <w:sz w:val="21"/>
          <w:szCs w:val="22"/>
          <w:lang w:val="en-US" w:eastAsia="zh-CN"/>
        </w:rPr>
      </w:pPr>
      <w:del w:id="6579" w:author="Rapporteur" w:date="2024-04-25T08:57:00Z">
        <w:r w:rsidDel="00815E68">
          <w:rPr>
            <w:noProof/>
            <w:lang w:eastAsia="zh-CN"/>
          </w:rPr>
          <w:delText>6.15.3.3.3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PUT</w:delText>
        </w:r>
        <w:r w:rsidDel="00815E68">
          <w:rPr>
            <w:noProof/>
          </w:rPr>
          <w:tab/>
          <w:delText>248</w:delText>
        </w:r>
      </w:del>
    </w:p>
    <w:p w14:paraId="48218D24" w14:textId="43B3D4EB" w:rsidR="00B303F7" w:rsidDel="00815E68" w:rsidRDefault="00B303F7">
      <w:pPr>
        <w:pStyle w:val="TOC6"/>
        <w:tabs>
          <w:tab w:val="right" w:leader="dot" w:pos="9631"/>
        </w:tabs>
        <w:ind w:left="2000" w:hanging="2000"/>
        <w:rPr>
          <w:del w:id="6580" w:author="Rapporteur" w:date="2024-04-25T08:57:00Z"/>
          <w:rFonts w:asciiTheme="minorHAnsi" w:eastAsiaTheme="minorEastAsia" w:hAnsiTheme="minorHAnsi" w:cstheme="minorBidi"/>
          <w:noProof/>
          <w:kern w:val="2"/>
          <w:sz w:val="21"/>
          <w:szCs w:val="22"/>
          <w:lang w:val="en-US" w:eastAsia="zh-CN"/>
        </w:rPr>
      </w:pPr>
      <w:del w:id="6581" w:author="Rapporteur" w:date="2024-04-25T08:57:00Z">
        <w:r w:rsidDel="00815E68">
          <w:rPr>
            <w:noProof/>
          </w:rPr>
          <w:delText>6.15.3.3.3.3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249</w:delText>
        </w:r>
      </w:del>
    </w:p>
    <w:p w14:paraId="4A306A0E" w14:textId="0C027955" w:rsidR="00B303F7" w:rsidDel="00815E68" w:rsidRDefault="00B303F7">
      <w:pPr>
        <w:pStyle w:val="TOC6"/>
        <w:tabs>
          <w:tab w:val="right" w:leader="dot" w:pos="9631"/>
        </w:tabs>
        <w:ind w:left="2000" w:hanging="2000"/>
        <w:rPr>
          <w:del w:id="6582" w:author="Rapporteur" w:date="2024-04-25T08:57:00Z"/>
          <w:rFonts w:asciiTheme="minorHAnsi" w:eastAsiaTheme="minorEastAsia" w:hAnsiTheme="minorHAnsi" w:cstheme="minorBidi"/>
          <w:noProof/>
          <w:kern w:val="2"/>
          <w:sz w:val="21"/>
          <w:szCs w:val="22"/>
          <w:lang w:val="en-US" w:eastAsia="zh-CN"/>
        </w:rPr>
      </w:pPr>
      <w:del w:id="6583" w:author="Rapporteur" w:date="2024-04-25T08:57:00Z">
        <w:r w:rsidDel="00815E68">
          <w:rPr>
            <w:noProof/>
          </w:rPr>
          <w:delText>6.15.3.3.3.4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250</w:delText>
        </w:r>
      </w:del>
    </w:p>
    <w:p w14:paraId="3E617BF8" w14:textId="484C2F75" w:rsidR="00B303F7" w:rsidDel="00815E68" w:rsidRDefault="00B303F7">
      <w:pPr>
        <w:pStyle w:val="TOC5"/>
        <w:rPr>
          <w:del w:id="6584" w:author="Rapporteur" w:date="2024-04-25T08:57:00Z"/>
          <w:rFonts w:asciiTheme="minorHAnsi" w:eastAsiaTheme="minorEastAsia" w:hAnsiTheme="minorHAnsi" w:cstheme="minorBidi"/>
          <w:noProof/>
          <w:kern w:val="2"/>
          <w:sz w:val="21"/>
          <w:szCs w:val="22"/>
          <w:lang w:val="en-US" w:eastAsia="zh-CN"/>
        </w:rPr>
      </w:pPr>
      <w:del w:id="6585" w:author="Rapporteur" w:date="2024-04-25T08:57:00Z">
        <w:r w:rsidDel="00815E68">
          <w:rPr>
            <w:noProof/>
          </w:rPr>
          <w:delText>6.15.3.3</w:delText>
        </w:r>
        <w:r w:rsidDel="00815E68">
          <w:rPr>
            <w:noProof/>
            <w:lang w:eastAsia="zh-CN"/>
          </w:rPr>
          <w:delText>.4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251</w:delText>
        </w:r>
      </w:del>
    </w:p>
    <w:p w14:paraId="3CDDAD9D" w14:textId="5AD5A444" w:rsidR="00B303F7" w:rsidDel="00815E68" w:rsidRDefault="00B303F7">
      <w:pPr>
        <w:pStyle w:val="TOC3"/>
        <w:rPr>
          <w:del w:id="6586" w:author="Rapporteur" w:date="2024-04-25T08:57:00Z"/>
          <w:rFonts w:asciiTheme="minorHAnsi" w:eastAsiaTheme="minorEastAsia" w:hAnsiTheme="minorHAnsi" w:cstheme="minorBidi"/>
          <w:noProof/>
          <w:kern w:val="2"/>
          <w:sz w:val="21"/>
          <w:szCs w:val="22"/>
          <w:lang w:val="en-US" w:eastAsia="zh-CN"/>
        </w:rPr>
      </w:pPr>
      <w:del w:id="6587" w:author="Rapporteur" w:date="2024-04-25T08:57:00Z">
        <w:r w:rsidDel="00815E68">
          <w:rPr>
            <w:noProof/>
          </w:rPr>
          <w:delText>6.15.4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251</w:delText>
        </w:r>
      </w:del>
    </w:p>
    <w:p w14:paraId="1F5A35AE" w14:textId="4D7403ED" w:rsidR="00B303F7" w:rsidDel="00815E68" w:rsidRDefault="00B303F7">
      <w:pPr>
        <w:pStyle w:val="TOC3"/>
        <w:rPr>
          <w:del w:id="6588" w:author="Rapporteur" w:date="2024-04-25T08:57:00Z"/>
          <w:rFonts w:asciiTheme="minorHAnsi" w:eastAsiaTheme="minorEastAsia" w:hAnsiTheme="minorHAnsi" w:cstheme="minorBidi"/>
          <w:noProof/>
          <w:kern w:val="2"/>
          <w:sz w:val="21"/>
          <w:szCs w:val="22"/>
          <w:lang w:val="en-US" w:eastAsia="zh-CN"/>
        </w:rPr>
      </w:pPr>
      <w:del w:id="6589" w:author="Rapporteur" w:date="2024-04-25T08:57:00Z">
        <w:r w:rsidDel="00815E68">
          <w:rPr>
            <w:noProof/>
          </w:rPr>
          <w:delText>6.15.5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251</w:delText>
        </w:r>
      </w:del>
    </w:p>
    <w:p w14:paraId="62CA1F4A" w14:textId="7E010144" w:rsidR="00B303F7" w:rsidDel="00815E68" w:rsidRDefault="00B303F7">
      <w:pPr>
        <w:pStyle w:val="TOC4"/>
        <w:rPr>
          <w:del w:id="6590" w:author="Rapporteur" w:date="2024-04-25T08:57:00Z"/>
          <w:rFonts w:asciiTheme="minorHAnsi" w:eastAsiaTheme="minorEastAsia" w:hAnsiTheme="minorHAnsi" w:cstheme="minorBidi"/>
          <w:noProof/>
          <w:kern w:val="2"/>
          <w:sz w:val="21"/>
          <w:szCs w:val="22"/>
          <w:lang w:val="en-US" w:eastAsia="zh-CN"/>
        </w:rPr>
      </w:pPr>
      <w:del w:id="6591" w:author="Rapporteur" w:date="2024-04-25T08:57:00Z">
        <w:r w:rsidDel="00815E68">
          <w:rPr>
            <w:noProof/>
          </w:rPr>
          <w:delText>6.15.5.1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251</w:delText>
        </w:r>
      </w:del>
    </w:p>
    <w:p w14:paraId="7F1F33DE" w14:textId="74E8ED19" w:rsidR="00B303F7" w:rsidDel="00815E68" w:rsidRDefault="00B303F7">
      <w:pPr>
        <w:pStyle w:val="TOC4"/>
        <w:rPr>
          <w:del w:id="6592" w:author="Rapporteur" w:date="2024-04-25T08:57:00Z"/>
          <w:rFonts w:asciiTheme="minorHAnsi" w:eastAsiaTheme="minorEastAsia" w:hAnsiTheme="minorHAnsi" w:cstheme="minorBidi"/>
          <w:noProof/>
          <w:kern w:val="2"/>
          <w:sz w:val="21"/>
          <w:szCs w:val="22"/>
          <w:lang w:val="en-US" w:eastAsia="zh-CN"/>
        </w:rPr>
      </w:pPr>
      <w:del w:id="6593" w:author="Rapporteur" w:date="2024-04-25T08:57:00Z">
        <w:r w:rsidDel="00815E68">
          <w:rPr>
            <w:noProof/>
          </w:rPr>
          <w:delText>6.15</w:delText>
        </w:r>
        <w:r w:rsidRPr="000B1552" w:rsidDel="00815E68">
          <w:rPr>
            <w:noProof/>
            <w:lang w:val="en-US"/>
          </w:rPr>
          <w:delText>.5.2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Requirements Verification and Alignment </w:delText>
        </w:r>
        <w:r w:rsidRPr="000B1552" w:rsidDel="00815E68">
          <w:rPr>
            <w:noProof/>
            <w:lang w:val="en-US"/>
          </w:rPr>
          <w:delText>Notification</w:delText>
        </w:r>
        <w:r w:rsidDel="00815E68">
          <w:rPr>
            <w:noProof/>
          </w:rPr>
          <w:tab/>
          <w:delText>251</w:delText>
        </w:r>
      </w:del>
    </w:p>
    <w:p w14:paraId="6B15D19E" w14:textId="6C7445FB" w:rsidR="00B303F7" w:rsidDel="00815E68" w:rsidRDefault="00B303F7">
      <w:pPr>
        <w:pStyle w:val="TOC5"/>
        <w:rPr>
          <w:del w:id="6594" w:author="Rapporteur" w:date="2024-04-25T08:57:00Z"/>
          <w:rFonts w:asciiTheme="minorHAnsi" w:eastAsiaTheme="minorEastAsia" w:hAnsiTheme="minorHAnsi" w:cstheme="minorBidi"/>
          <w:noProof/>
          <w:kern w:val="2"/>
          <w:sz w:val="21"/>
          <w:szCs w:val="22"/>
          <w:lang w:val="en-US" w:eastAsia="zh-CN"/>
        </w:rPr>
      </w:pPr>
      <w:del w:id="6595" w:author="Rapporteur" w:date="2024-04-25T08:57:00Z">
        <w:r w:rsidDel="00815E68">
          <w:rPr>
            <w:noProof/>
          </w:rPr>
          <w:delText>6.15</w:delText>
        </w:r>
        <w:r w:rsidRPr="000B1552" w:rsidDel="00815E68">
          <w:rPr>
            <w:noProof/>
            <w:lang w:val="en-US"/>
          </w:rPr>
          <w:delText>.5.2.1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Description</w:delText>
        </w:r>
        <w:r w:rsidDel="00815E68">
          <w:rPr>
            <w:noProof/>
          </w:rPr>
          <w:tab/>
          <w:delText>251</w:delText>
        </w:r>
      </w:del>
    </w:p>
    <w:p w14:paraId="3F1791E9" w14:textId="4E8B2852" w:rsidR="00B303F7" w:rsidDel="00815E68" w:rsidRDefault="00B303F7">
      <w:pPr>
        <w:pStyle w:val="TOC5"/>
        <w:rPr>
          <w:del w:id="6596" w:author="Rapporteur" w:date="2024-04-25T08:57:00Z"/>
          <w:rFonts w:asciiTheme="minorHAnsi" w:eastAsiaTheme="minorEastAsia" w:hAnsiTheme="minorHAnsi" w:cstheme="minorBidi"/>
          <w:noProof/>
          <w:kern w:val="2"/>
          <w:sz w:val="21"/>
          <w:szCs w:val="22"/>
          <w:lang w:val="en-US" w:eastAsia="zh-CN"/>
        </w:rPr>
      </w:pPr>
      <w:del w:id="6597" w:author="Rapporteur" w:date="2024-04-25T08:57:00Z">
        <w:r w:rsidDel="00815E68">
          <w:rPr>
            <w:noProof/>
          </w:rPr>
          <w:delText>6.15.5.2.2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251</w:delText>
        </w:r>
      </w:del>
    </w:p>
    <w:p w14:paraId="064566B3" w14:textId="74875E3E" w:rsidR="00B303F7" w:rsidDel="00815E68" w:rsidRDefault="00B303F7">
      <w:pPr>
        <w:pStyle w:val="TOC5"/>
        <w:rPr>
          <w:del w:id="6598" w:author="Rapporteur" w:date="2024-04-25T08:57:00Z"/>
          <w:rFonts w:asciiTheme="minorHAnsi" w:eastAsiaTheme="minorEastAsia" w:hAnsiTheme="minorHAnsi" w:cstheme="minorBidi"/>
          <w:noProof/>
          <w:kern w:val="2"/>
          <w:sz w:val="21"/>
          <w:szCs w:val="22"/>
          <w:lang w:val="en-US" w:eastAsia="zh-CN"/>
        </w:rPr>
      </w:pPr>
      <w:del w:id="6599" w:author="Rapporteur" w:date="2024-04-25T08:57:00Z">
        <w:r w:rsidDel="00815E68">
          <w:rPr>
            <w:noProof/>
          </w:rPr>
          <w:delText>6.15.5.2.3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251</w:delText>
        </w:r>
      </w:del>
    </w:p>
    <w:p w14:paraId="2F818658" w14:textId="0F67DC79" w:rsidR="00B303F7" w:rsidDel="00815E68" w:rsidRDefault="00B303F7">
      <w:pPr>
        <w:pStyle w:val="TOC6"/>
        <w:tabs>
          <w:tab w:val="right" w:leader="dot" w:pos="9631"/>
        </w:tabs>
        <w:ind w:left="2000" w:hanging="2000"/>
        <w:rPr>
          <w:del w:id="6600" w:author="Rapporteur" w:date="2024-04-25T08:57:00Z"/>
          <w:rFonts w:asciiTheme="minorHAnsi" w:eastAsiaTheme="minorEastAsia" w:hAnsiTheme="minorHAnsi" w:cstheme="minorBidi"/>
          <w:noProof/>
          <w:kern w:val="2"/>
          <w:sz w:val="21"/>
          <w:szCs w:val="22"/>
          <w:lang w:val="en-US" w:eastAsia="zh-CN"/>
        </w:rPr>
      </w:pPr>
      <w:del w:id="6601" w:author="Rapporteur" w:date="2024-04-25T08:57:00Z">
        <w:r w:rsidDel="00815E68">
          <w:rPr>
            <w:noProof/>
          </w:rPr>
          <w:delText>6.15.5.2.3.1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251</w:delText>
        </w:r>
      </w:del>
    </w:p>
    <w:p w14:paraId="170BA2FB" w14:textId="561A8566" w:rsidR="00B303F7" w:rsidDel="00815E68" w:rsidRDefault="00B303F7">
      <w:pPr>
        <w:pStyle w:val="TOC3"/>
        <w:rPr>
          <w:del w:id="6602" w:author="Rapporteur" w:date="2024-04-25T08:57:00Z"/>
          <w:rFonts w:asciiTheme="minorHAnsi" w:eastAsiaTheme="minorEastAsia" w:hAnsiTheme="minorHAnsi" w:cstheme="minorBidi"/>
          <w:noProof/>
          <w:kern w:val="2"/>
          <w:sz w:val="21"/>
          <w:szCs w:val="22"/>
          <w:lang w:val="en-US" w:eastAsia="zh-CN"/>
        </w:rPr>
      </w:pPr>
      <w:del w:id="6603" w:author="Rapporteur" w:date="2024-04-25T08:57:00Z">
        <w:r w:rsidDel="00815E68">
          <w:rPr>
            <w:noProof/>
          </w:rPr>
          <w:delText>6.15.6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252</w:delText>
        </w:r>
      </w:del>
    </w:p>
    <w:p w14:paraId="347835D3" w14:textId="783BB92B" w:rsidR="00B303F7" w:rsidDel="00815E68" w:rsidRDefault="00B303F7">
      <w:pPr>
        <w:pStyle w:val="TOC4"/>
        <w:rPr>
          <w:del w:id="6604" w:author="Rapporteur" w:date="2024-04-25T08:57:00Z"/>
          <w:rFonts w:asciiTheme="minorHAnsi" w:eastAsiaTheme="minorEastAsia" w:hAnsiTheme="minorHAnsi" w:cstheme="minorBidi"/>
          <w:noProof/>
          <w:kern w:val="2"/>
          <w:sz w:val="21"/>
          <w:szCs w:val="22"/>
          <w:lang w:val="en-US" w:eastAsia="zh-CN"/>
        </w:rPr>
      </w:pPr>
      <w:del w:id="6605" w:author="Rapporteur" w:date="2024-04-25T08:57:00Z">
        <w:r w:rsidDel="00815E68">
          <w:rPr>
            <w:noProof/>
          </w:rPr>
          <w:delText>6.15.6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252</w:delText>
        </w:r>
      </w:del>
    </w:p>
    <w:p w14:paraId="02B5B3CD" w14:textId="0A8B527E" w:rsidR="00B303F7" w:rsidDel="00815E68" w:rsidRDefault="00B303F7">
      <w:pPr>
        <w:pStyle w:val="TOC4"/>
        <w:rPr>
          <w:del w:id="6606" w:author="Rapporteur" w:date="2024-04-25T08:57:00Z"/>
          <w:rFonts w:asciiTheme="minorHAnsi" w:eastAsiaTheme="minorEastAsia" w:hAnsiTheme="minorHAnsi" w:cstheme="minorBidi"/>
          <w:noProof/>
          <w:kern w:val="2"/>
          <w:sz w:val="21"/>
          <w:szCs w:val="22"/>
          <w:lang w:val="en-US" w:eastAsia="zh-CN"/>
        </w:rPr>
      </w:pPr>
      <w:del w:id="6607" w:author="Rapporteur" w:date="2024-04-25T08:57:00Z">
        <w:r w:rsidDel="00815E68">
          <w:rPr>
            <w:noProof/>
            <w:lang w:eastAsia="zh-CN"/>
          </w:rPr>
          <w:delText>6.15.6.2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253</w:delText>
        </w:r>
      </w:del>
    </w:p>
    <w:p w14:paraId="0FBF7247" w14:textId="7701F8D4" w:rsidR="00B303F7" w:rsidDel="00815E68" w:rsidRDefault="00B303F7">
      <w:pPr>
        <w:pStyle w:val="TOC5"/>
        <w:rPr>
          <w:del w:id="6608" w:author="Rapporteur" w:date="2024-04-25T08:57:00Z"/>
          <w:rFonts w:asciiTheme="minorHAnsi" w:eastAsiaTheme="minorEastAsia" w:hAnsiTheme="minorHAnsi" w:cstheme="minorBidi"/>
          <w:noProof/>
          <w:kern w:val="2"/>
          <w:sz w:val="21"/>
          <w:szCs w:val="22"/>
          <w:lang w:val="en-US" w:eastAsia="zh-CN"/>
        </w:rPr>
      </w:pPr>
      <w:del w:id="6609" w:author="Rapporteur" w:date="2024-04-25T08:57:00Z">
        <w:r w:rsidDel="00815E68">
          <w:rPr>
            <w:noProof/>
            <w:lang w:eastAsia="zh-CN"/>
          </w:rPr>
          <w:delText>6.15.6.2.1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253</w:delText>
        </w:r>
      </w:del>
    </w:p>
    <w:p w14:paraId="3E8FC71E" w14:textId="596E18A5" w:rsidR="00B303F7" w:rsidDel="00815E68" w:rsidRDefault="00B303F7">
      <w:pPr>
        <w:pStyle w:val="TOC5"/>
        <w:rPr>
          <w:del w:id="6610" w:author="Rapporteur" w:date="2024-04-25T08:57:00Z"/>
          <w:rFonts w:asciiTheme="minorHAnsi" w:eastAsiaTheme="minorEastAsia" w:hAnsiTheme="minorHAnsi" w:cstheme="minorBidi"/>
          <w:noProof/>
          <w:kern w:val="2"/>
          <w:sz w:val="21"/>
          <w:szCs w:val="22"/>
          <w:lang w:val="en-US" w:eastAsia="zh-CN"/>
        </w:rPr>
      </w:pPr>
      <w:del w:id="6611" w:author="Rapporteur" w:date="2024-04-25T08:57:00Z">
        <w:r w:rsidDel="00815E68">
          <w:rPr>
            <w:noProof/>
          </w:rPr>
          <w:delText>6.15.6.2.2</w:delText>
        </w:r>
        <w:r w:rsidDel="00815E68">
          <w:rPr>
            <w:rFonts w:asciiTheme="minorHAnsi" w:eastAsiaTheme="minorEastAsia" w:hAnsiTheme="minorHAnsi" w:cstheme="minorBidi"/>
            <w:noProof/>
            <w:kern w:val="2"/>
            <w:sz w:val="21"/>
            <w:szCs w:val="22"/>
            <w:lang w:val="en-US" w:eastAsia="zh-CN"/>
          </w:rPr>
          <w:tab/>
        </w:r>
        <w:r w:rsidDel="00815E68">
          <w:rPr>
            <w:noProof/>
          </w:rPr>
          <w:delText>Type: SliceReqVerAlignSubsc</w:delText>
        </w:r>
        <w:r w:rsidDel="00815E68">
          <w:rPr>
            <w:noProof/>
          </w:rPr>
          <w:tab/>
          <w:delText>253</w:delText>
        </w:r>
      </w:del>
    </w:p>
    <w:p w14:paraId="2CD692A8" w14:textId="705F99F6" w:rsidR="00B303F7" w:rsidDel="00815E68" w:rsidRDefault="00B303F7">
      <w:pPr>
        <w:pStyle w:val="TOC5"/>
        <w:rPr>
          <w:del w:id="6612" w:author="Rapporteur" w:date="2024-04-25T08:57:00Z"/>
          <w:rFonts w:asciiTheme="minorHAnsi" w:eastAsiaTheme="minorEastAsia" w:hAnsiTheme="minorHAnsi" w:cstheme="minorBidi"/>
          <w:noProof/>
          <w:kern w:val="2"/>
          <w:sz w:val="21"/>
          <w:szCs w:val="22"/>
          <w:lang w:val="en-US" w:eastAsia="zh-CN"/>
        </w:rPr>
      </w:pPr>
      <w:del w:id="6613" w:author="Rapporteur" w:date="2024-04-25T08:57:00Z">
        <w:r w:rsidDel="00815E68">
          <w:rPr>
            <w:noProof/>
          </w:rPr>
          <w:delText>6.15.6.2.3</w:delText>
        </w:r>
        <w:r w:rsidDel="00815E68">
          <w:rPr>
            <w:rFonts w:asciiTheme="minorHAnsi" w:eastAsiaTheme="minorEastAsia" w:hAnsiTheme="minorHAnsi" w:cstheme="minorBidi"/>
            <w:noProof/>
            <w:kern w:val="2"/>
            <w:sz w:val="21"/>
            <w:szCs w:val="22"/>
            <w:lang w:val="en-US" w:eastAsia="zh-CN"/>
          </w:rPr>
          <w:tab/>
        </w:r>
        <w:r w:rsidDel="00815E68">
          <w:rPr>
            <w:noProof/>
          </w:rPr>
          <w:delText>Type: SliceReqVerAlignSubscPatch</w:delText>
        </w:r>
        <w:r w:rsidDel="00815E68">
          <w:rPr>
            <w:noProof/>
          </w:rPr>
          <w:tab/>
          <w:delText>254</w:delText>
        </w:r>
      </w:del>
    </w:p>
    <w:p w14:paraId="3EC4F8D2" w14:textId="41D8B93D" w:rsidR="00B303F7" w:rsidDel="00815E68" w:rsidRDefault="00B303F7">
      <w:pPr>
        <w:pStyle w:val="TOC5"/>
        <w:rPr>
          <w:del w:id="6614" w:author="Rapporteur" w:date="2024-04-25T08:57:00Z"/>
          <w:rFonts w:asciiTheme="minorHAnsi" w:eastAsiaTheme="minorEastAsia" w:hAnsiTheme="minorHAnsi" w:cstheme="minorBidi"/>
          <w:noProof/>
          <w:kern w:val="2"/>
          <w:sz w:val="21"/>
          <w:szCs w:val="22"/>
          <w:lang w:val="en-US" w:eastAsia="zh-CN"/>
        </w:rPr>
      </w:pPr>
      <w:del w:id="6615" w:author="Rapporteur" w:date="2024-04-25T08:57:00Z">
        <w:r w:rsidDel="00815E68">
          <w:rPr>
            <w:noProof/>
          </w:rPr>
          <w:delText>6.15.6.2.4</w:delText>
        </w:r>
        <w:r w:rsidDel="00815E68">
          <w:rPr>
            <w:rFonts w:asciiTheme="minorHAnsi" w:eastAsiaTheme="minorEastAsia" w:hAnsiTheme="minorHAnsi" w:cstheme="minorBidi"/>
            <w:noProof/>
            <w:kern w:val="2"/>
            <w:sz w:val="21"/>
            <w:szCs w:val="22"/>
            <w:lang w:val="en-US" w:eastAsia="zh-CN"/>
          </w:rPr>
          <w:tab/>
        </w:r>
        <w:r w:rsidDel="00815E68">
          <w:rPr>
            <w:noProof/>
          </w:rPr>
          <w:delText>Type: SliceReqVerAlignNotif</w:delText>
        </w:r>
        <w:r w:rsidDel="00815E68">
          <w:rPr>
            <w:noProof/>
          </w:rPr>
          <w:tab/>
          <w:delText>254</w:delText>
        </w:r>
      </w:del>
    </w:p>
    <w:p w14:paraId="258A5633" w14:textId="03B3D3EE" w:rsidR="00B303F7" w:rsidDel="00815E68" w:rsidRDefault="00B303F7">
      <w:pPr>
        <w:pStyle w:val="TOC4"/>
        <w:rPr>
          <w:del w:id="6616" w:author="Rapporteur" w:date="2024-04-25T08:57:00Z"/>
          <w:rFonts w:asciiTheme="minorHAnsi" w:eastAsiaTheme="minorEastAsia" w:hAnsiTheme="minorHAnsi" w:cstheme="minorBidi"/>
          <w:noProof/>
          <w:kern w:val="2"/>
          <w:sz w:val="21"/>
          <w:szCs w:val="22"/>
          <w:lang w:val="en-US" w:eastAsia="zh-CN"/>
        </w:rPr>
      </w:pPr>
      <w:del w:id="6617" w:author="Rapporteur" w:date="2024-04-25T08:57:00Z">
        <w:r w:rsidDel="00815E68">
          <w:rPr>
            <w:noProof/>
          </w:rPr>
          <w:delText>6.15</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254</w:delText>
        </w:r>
      </w:del>
    </w:p>
    <w:p w14:paraId="4719A810" w14:textId="4584B0AA" w:rsidR="00B303F7" w:rsidDel="00815E68" w:rsidRDefault="00B303F7">
      <w:pPr>
        <w:pStyle w:val="TOC5"/>
        <w:rPr>
          <w:del w:id="6618" w:author="Rapporteur" w:date="2024-04-25T08:57:00Z"/>
          <w:rFonts w:asciiTheme="minorHAnsi" w:eastAsiaTheme="minorEastAsia" w:hAnsiTheme="minorHAnsi" w:cstheme="minorBidi"/>
          <w:noProof/>
          <w:kern w:val="2"/>
          <w:sz w:val="21"/>
          <w:szCs w:val="22"/>
          <w:lang w:val="en-US" w:eastAsia="zh-CN"/>
        </w:rPr>
      </w:pPr>
      <w:del w:id="6619" w:author="Rapporteur" w:date="2024-04-25T08:57:00Z">
        <w:r w:rsidDel="00815E68">
          <w:rPr>
            <w:noProof/>
          </w:rPr>
          <w:delText>6.15.6.3.1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254</w:delText>
        </w:r>
      </w:del>
    </w:p>
    <w:p w14:paraId="3E5136DE" w14:textId="4F09BB61" w:rsidR="00B303F7" w:rsidDel="00815E68" w:rsidRDefault="00B303F7">
      <w:pPr>
        <w:pStyle w:val="TOC5"/>
        <w:rPr>
          <w:del w:id="6620" w:author="Rapporteur" w:date="2024-04-25T08:57:00Z"/>
          <w:rFonts w:asciiTheme="minorHAnsi" w:eastAsiaTheme="minorEastAsia" w:hAnsiTheme="minorHAnsi" w:cstheme="minorBidi"/>
          <w:noProof/>
          <w:kern w:val="2"/>
          <w:sz w:val="21"/>
          <w:szCs w:val="22"/>
          <w:lang w:val="en-US" w:eastAsia="zh-CN"/>
        </w:rPr>
      </w:pPr>
      <w:del w:id="6621" w:author="Rapporteur" w:date="2024-04-25T08:57:00Z">
        <w:r w:rsidDel="00815E68">
          <w:rPr>
            <w:noProof/>
          </w:rPr>
          <w:delText>6.15.6.3.2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254</w:delText>
        </w:r>
      </w:del>
    </w:p>
    <w:p w14:paraId="4CB2C04F" w14:textId="008E2C4F" w:rsidR="00B303F7" w:rsidDel="00815E68" w:rsidRDefault="00B303F7">
      <w:pPr>
        <w:pStyle w:val="TOC4"/>
        <w:rPr>
          <w:del w:id="6622" w:author="Rapporteur" w:date="2024-04-25T08:57:00Z"/>
          <w:rFonts w:asciiTheme="minorHAnsi" w:eastAsiaTheme="minorEastAsia" w:hAnsiTheme="minorHAnsi" w:cstheme="minorBidi"/>
          <w:noProof/>
          <w:kern w:val="2"/>
          <w:sz w:val="21"/>
          <w:szCs w:val="22"/>
          <w:lang w:val="en-US" w:eastAsia="zh-CN"/>
        </w:rPr>
      </w:pPr>
      <w:del w:id="6623" w:author="Rapporteur" w:date="2024-04-25T08:57:00Z">
        <w:r w:rsidDel="00815E68">
          <w:rPr>
            <w:noProof/>
          </w:rPr>
          <w:delText>6.15</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254</w:delText>
        </w:r>
      </w:del>
    </w:p>
    <w:p w14:paraId="0088727E" w14:textId="27E1F9BD" w:rsidR="00B303F7" w:rsidDel="00815E68" w:rsidRDefault="00B303F7">
      <w:pPr>
        <w:pStyle w:val="TOC4"/>
        <w:rPr>
          <w:del w:id="6624" w:author="Rapporteur" w:date="2024-04-25T08:57:00Z"/>
          <w:rFonts w:asciiTheme="minorHAnsi" w:eastAsiaTheme="minorEastAsia" w:hAnsiTheme="minorHAnsi" w:cstheme="minorBidi"/>
          <w:noProof/>
          <w:kern w:val="2"/>
          <w:sz w:val="21"/>
          <w:szCs w:val="22"/>
          <w:lang w:val="en-US" w:eastAsia="zh-CN"/>
        </w:rPr>
      </w:pPr>
      <w:del w:id="6625" w:author="Rapporteur" w:date="2024-04-25T08:57:00Z">
        <w:r w:rsidDel="00815E68">
          <w:rPr>
            <w:noProof/>
          </w:rPr>
          <w:delText>6.15.6.5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255</w:delText>
        </w:r>
      </w:del>
    </w:p>
    <w:p w14:paraId="0D9CEC72" w14:textId="20ED3002" w:rsidR="00B303F7" w:rsidDel="00815E68" w:rsidRDefault="00B303F7">
      <w:pPr>
        <w:pStyle w:val="TOC5"/>
        <w:rPr>
          <w:del w:id="6626" w:author="Rapporteur" w:date="2024-04-25T08:57:00Z"/>
          <w:rFonts w:asciiTheme="minorHAnsi" w:eastAsiaTheme="minorEastAsia" w:hAnsiTheme="minorHAnsi" w:cstheme="minorBidi"/>
          <w:noProof/>
          <w:kern w:val="2"/>
          <w:sz w:val="21"/>
          <w:szCs w:val="22"/>
          <w:lang w:val="en-US" w:eastAsia="zh-CN"/>
        </w:rPr>
      </w:pPr>
      <w:del w:id="6627" w:author="Rapporteur" w:date="2024-04-25T08:57:00Z">
        <w:r w:rsidDel="00815E68">
          <w:rPr>
            <w:noProof/>
          </w:rPr>
          <w:delText>6.15.6.5.1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255</w:delText>
        </w:r>
      </w:del>
    </w:p>
    <w:p w14:paraId="58278C62" w14:textId="227C57B3" w:rsidR="00B303F7" w:rsidDel="00815E68" w:rsidRDefault="00B303F7">
      <w:pPr>
        <w:pStyle w:val="TOC3"/>
        <w:rPr>
          <w:del w:id="6628" w:author="Rapporteur" w:date="2024-04-25T08:57:00Z"/>
          <w:rFonts w:asciiTheme="minorHAnsi" w:eastAsiaTheme="minorEastAsia" w:hAnsiTheme="minorHAnsi" w:cstheme="minorBidi"/>
          <w:noProof/>
          <w:kern w:val="2"/>
          <w:sz w:val="21"/>
          <w:szCs w:val="22"/>
          <w:lang w:val="en-US" w:eastAsia="zh-CN"/>
        </w:rPr>
      </w:pPr>
      <w:del w:id="6629" w:author="Rapporteur" w:date="2024-04-25T08:57:00Z">
        <w:r w:rsidDel="00815E68">
          <w:rPr>
            <w:noProof/>
          </w:rPr>
          <w:delText>6.15.7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255</w:delText>
        </w:r>
      </w:del>
    </w:p>
    <w:p w14:paraId="00416F13" w14:textId="689B8C96" w:rsidR="00B303F7" w:rsidDel="00815E68" w:rsidRDefault="00B303F7">
      <w:pPr>
        <w:pStyle w:val="TOC4"/>
        <w:rPr>
          <w:del w:id="6630" w:author="Rapporteur" w:date="2024-04-25T08:57:00Z"/>
          <w:rFonts w:asciiTheme="minorHAnsi" w:eastAsiaTheme="minorEastAsia" w:hAnsiTheme="minorHAnsi" w:cstheme="minorBidi"/>
          <w:noProof/>
          <w:kern w:val="2"/>
          <w:sz w:val="21"/>
          <w:szCs w:val="22"/>
          <w:lang w:val="en-US" w:eastAsia="zh-CN"/>
        </w:rPr>
      </w:pPr>
      <w:del w:id="6631" w:author="Rapporteur" w:date="2024-04-25T08:57:00Z">
        <w:r w:rsidDel="00815E68">
          <w:rPr>
            <w:noProof/>
          </w:rPr>
          <w:delText>6.15.7.1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255</w:delText>
        </w:r>
      </w:del>
    </w:p>
    <w:p w14:paraId="694ED111" w14:textId="17299518" w:rsidR="00B303F7" w:rsidDel="00815E68" w:rsidRDefault="00B303F7">
      <w:pPr>
        <w:pStyle w:val="TOC4"/>
        <w:rPr>
          <w:del w:id="6632" w:author="Rapporteur" w:date="2024-04-25T08:57:00Z"/>
          <w:rFonts w:asciiTheme="minorHAnsi" w:eastAsiaTheme="minorEastAsia" w:hAnsiTheme="minorHAnsi" w:cstheme="minorBidi"/>
          <w:noProof/>
          <w:kern w:val="2"/>
          <w:sz w:val="21"/>
          <w:szCs w:val="22"/>
          <w:lang w:val="en-US" w:eastAsia="zh-CN"/>
        </w:rPr>
      </w:pPr>
      <w:del w:id="6633" w:author="Rapporteur" w:date="2024-04-25T08:57:00Z">
        <w:r w:rsidDel="00815E68">
          <w:rPr>
            <w:noProof/>
          </w:rPr>
          <w:delText>6.15.7.2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255</w:delText>
        </w:r>
      </w:del>
    </w:p>
    <w:p w14:paraId="0FB7569E" w14:textId="5C593630" w:rsidR="00B303F7" w:rsidDel="00815E68" w:rsidRDefault="00B303F7">
      <w:pPr>
        <w:pStyle w:val="TOC4"/>
        <w:rPr>
          <w:del w:id="6634" w:author="Rapporteur" w:date="2024-04-25T08:57:00Z"/>
          <w:rFonts w:asciiTheme="minorHAnsi" w:eastAsiaTheme="minorEastAsia" w:hAnsiTheme="minorHAnsi" w:cstheme="minorBidi"/>
          <w:noProof/>
          <w:kern w:val="2"/>
          <w:sz w:val="21"/>
          <w:szCs w:val="22"/>
          <w:lang w:val="en-US" w:eastAsia="zh-CN"/>
        </w:rPr>
      </w:pPr>
      <w:del w:id="6635" w:author="Rapporteur" w:date="2024-04-25T08:57:00Z">
        <w:r w:rsidDel="00815E68">
          <w:rPr>
            <w:noProof/>
          </w:rPr>
          <w:delText>6.15.7.3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255</w:delText>
        </w:r>
      </w:del>
    </w:p>
    <w:p w14:paraId="07829A4F" w14:textId="6C692EF1" w:rsidR="00B303F7" w:rsidDel="00815E68" w:rsidRDefault="00B303F7">
      <w:pPr>
        <w:pStyle w:val="TOC3"/>
        <w:rPr>
          <w:del w:id="6636" w:author="Rapporteur" w:date="2024-04-25T08:57:00Z"/>
          <w:rFonts w:asciiTheme="minorHAnsi" w:eastAsiaTheme="minorEastAsia" w:hAnsiTheme="minorHAnsi" w:cstheme="minorBidi"/>
          <w:noProof/>
          <w:kern w:val="2"/>
          <w:sz w:val="21"/>
          <w:szCs w:val="22"/>
          <w:lang w:val="en-US" w:eastAsia="zh-CN"/>
        </w:rPr>
      </w:pPr>
      <w:del w:id="6637" w:author="Rapporteur" w:date="2024-04-25T08:57:00Z">
        <w:r w:rsidDel="00815E68">
          <w:rPr>
            <w:noProof/>
          </w:rPr>
          <w:delText>6.15.8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255</w:delText>
        </w:r>
      </w:del>
    </w:p>
    <w:p w14:paraId="386670F0" w14:textId="25A7CD35" w:rsidR="00B303F7" w:rsidDel="00815E68" w:rsidRDefault="00B303F7">
      <w:pPr>
        <w:pStyle w:val="TOC3"/>
        <w:rPr>
          <w:del w:id="6638" w:author="Rapporteur" w:date="2024-04-25T08:57:00Z"/>
          <w:rFonts w:asciiTheme="minorHAnsi" w:eastAsiaTheme="minorEastAsia" w:hAnsiTheme="minorHAnsi" w:cstheme="minorBidi"/>
          <w:noProof/>
          <w:kern w:val="2"/>
          <w:sz w:val="21"/>
          <w:szCs w:val="22"/>
          <w:lang w:val="en-US" w:eastAsia="zh-CN"/>
        </w:rPr>
      </w:pPr>
      <w:del w:id="6639" w:author="Rapporteur" w:date="2024-04-25T08:57:00Z">
        <w:r w:rsidDel="00815E68">
          <w:rPr>
            <w:noProof/>
          </w:rPr>
          <w:delText>6.15.9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255</w:delText>
        </w:r>
      </w:del>
    </w:p>
    <w:p w14:paraId="4D076F6B" w14:textId="2849AFA6" w:rsidR="00B303F7" w:rsidDel="00815E68" w:rsidRDefault="00B303F7">
      <w:pPr>
        <w:pStyle w:val="TOC2"/>
        <w:rPr>
          <w:del w:id="6640" w:author="Rapporteur" w:date="2024-04-25T08:57:00Z"/>
          <w:rFonts w:asciiTheme="minorHAnsi" w:eastAsiaTheme="minorEastAsia" w:hAnsiTheme="minorHAnsi" w:cstheme="minorBidi"/>
          <w:noProof/>
          <w:kern w:val="2"/>
          <w:sz w:val="21"/>
          <w:szCs w:val="22"/>
          <w:lang w:val="en-US" w:eastAsia="zh-CN"/>
        </w:rPr>
      </w:pPr>
      <w:del w:id="6641" w:author="Rapporteur" w:date="2024-04-25T08:57:00Z">
        <w:r w:rsidDel="00815E68">
          <w:rPr>
            <w:noProof/>
            <w:lang w:eastAsia="zh-CN"/>
          </w:rPr>
          <w:delText>6.16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NSCE_NSInfoDelivery</w:delText>
        </w:r>
        <w:r w:rsidDel="00815E68">
          <w:rPr>
            <w:noProof/>
          </w:rPr>
          <w:delText xml:space="preserve"> API</w:delText>
        </w:r>
        <w:r w:rsidDel="00815E68">
          <w:rPr>
            <w:noProof/>
          </w:rPr>
          <w:tab/>
          <w:delText>255</w:delText>
        </w:r>
      </w:del>
    </w:p>
    <w:p w14:paraId="314A399C" w14:textId="1625376C" w:rsidR="00B303F7" w:rsidDel="00815E68" w:rsidRDefault="00B303F7">
      <w:pPr>
        <w:pStyle w:val="TOC3"/>
        <w:rPr>
          <w:del w:id="6642" w:author="Rapporteur" w:date="2024-04-25T08:57:00Z"/>
          <w:rFonts w:asciiTheme="minorHAnsi" w:eastAsiaTheme="minorEastAsia" w:hAnsiTheme="minorHAnsi" w:cstheme="minorBidi"/>
          <w:noProof/>
          <w:kern w:val="2"/>
          <w:sz w:val="21"/>
          <w:szCs w:val="22"/>
          <w:lang w:val="en-US" w:eastAsia="zh-CN"/>
        </w:rPr>
      </w:pPr>
      <w:del w:id="6643" w:author="Rapporteur" w:date="2024-04-25T08:57:00Z">
        <w:r w:rsidDel="00815E68">
          <w:rPr>
            <w:noProof/>
            <w:lang w:eastAsia="zh-CN"/>
          </w:rPr>
          <w:delText>6.16</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255</w:delText>
        </w:r>
      </w:del>
    </w:p>
    <w:p w14:paraId="0790D211" w14:textId="69BC46DE" w:rsidR="00B303F7" w:rsidDel="00815E68" w:rsidRDefault="00B303F7">
      <w:pPr>
        <w:pStyle w:val="TOC3"/>
        <w:rPr>
          <w:del w:id="6644" w:author="Rapporteur" w:date="2024-04-25T08:57:00Z"/>
          <w:rFonts w:asciiTheme="minorHAnsi" w:eastAsiaTheme="minorEastAsia" w:hAnsiTheme="minorHAnsi" w:cstheme="minorBidi"/>
          <w:noProof/>
          <w:kern w:val="2"/>
          <w:sz w:val="21"/>
          <w:szCs w:val="22"/>
          <w:lang w:val="en-US" w:eastAsia="zh-CN"/>
        </w:rPr>
      </w:pPr>
      <w:del w:id="6645" w:author="Rapporteur" w:date="2024-04-25T08:57:00Z">
        <w:r w:rsidDel="00815E68">
          <w:rPr>
            <w:noProof/>
            <w:lang w:eastAsia="zh-CN"/>
          </w:rPr>
          <w:delText>6.16</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256</w:delText>
        </w:r>
      </w:del>
    </w:p>
    <w:p w14:paraId="59D79916" w14:textId="1F005B8A" w:rsidR="00B303F7" w:rsidDel="00815E68" w:rsidRDefault="00B303F7">
      <w:pPr>
        <w:pStyle w:val="TOC3"/>
        <w:rPr>
          <w:del w:id="6646" w:author="Rapporteur" w:date="2024-04-25T08:57:00Z"/>
          <w:rFonts w:asciiTheme="minorHAnsi" w:eastAsiaTheme="minorEastAsia" w:hAnsiTheme="minorHAnsi" w:cstheme="minorBidi"/>
          <w:noProof/>
          <w:kern w:val="2"/>
          <w:sz w:val="21"/>
          <w:szCs w:val="22"/>
          <w:lang w:val="en-US" w:eastAsia="zh-CN"/>
        </w:rPr>
      </w:pPr>
      <w:del w:id="6647" w:author="Rapporteur" w:date="2024-04-25T08:57:00Z">
        <w:r w:rsidDel="00815E68">
          <w:rPr>
            <w:noProof/>
            <w:lang w:eastAsia="zh-CN"/>
          </w:rPr>
          <w:delText>6.16</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256</w:delText>
        </w:r>
      </w:del>
    </w:p>
    <w:p w14:paraId="3F18C2B3" w14:textId="430CC94D" w:rsidR="00B303F7" w:rsidDel="00815E68" w:rsidRDefault="00B303F7">
      <w:pPr>
        <w:pStyle w:val="TOC4"/>
        <w:rPr>
          <w:del w:id="6648" w:author="Rapporteur" w:date="2024-04-25T08:57:00Z"/>
          <w:rFonts w:asciiTheme="minorHAnsi" w:eastAsiaTheme="minorEastAsia" w:hAnsiTheme="minorHAnsi" w:cstheme="minorBidi"/>
          <w:noProof/>
          <w:kern w:val="2"/>
          <w:sz w:val="21"/>
          <w:szCs w:val="22"/>
          <w:lang w:val="en-US" w:eastAsia="zh-CN"/>
        </w:rPr>
      </w:pPr>
      <w:del w:id="6649" w:author="Rapporteur" w:date="2024-04-25T08:57:00Z">
        <w:r w:rsidDel="00815E68">
          <w:rPr>
            <w:noProof/>
            <w:lang w:eastAsia="zh-CN"/>
          </w:rPr>
          <w:delText>6.16</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256</w:delText>
        </w:r>
      </w:del>
    </w:p>
    <w:p w14:paraId="33F22179" w14:textId="787841E0" w:rsidR="00B303F7" w:rsidDel="00815E68" w:rsidRDefault="00B303F7">
      <w:pPr>
        <w:pStyle w:val="TOC4"/>
        <w:rPr>
          <w:del w:id="6650" w:author="Rapporteur" w:date="2024-04-25T08:57:00Z"/>
          <w:rFonts w:asciiTheme="minorHAnsi" w:eastAsiaTheme="minorEastAsia" w:hAnsiTheme="minorHAnsi" w:cstheme="minorBidi"/>
          <w:noProof/>
          <w:kern w:val="2"/>
          <w:sz w:val="21"/>
          <w:szCs w:val="22"/>
          <w:lang w:val="en-US" w:eastAsia="zh-CN"/>
        </w:rPr>
      </w:pPr>
      <w:del w:id="6651" w:author="Rapporteur" w:date="2024-04-25T08:57:00Z">
        <w:r w:rsidDel="00815E68">
          <w:rPr>
            <w:noProof/>
            <w:lang w:eastAsia="zh-CN"/>
          </w:rPr>
          <w:delText>6.16</w:delText>
        </w:r>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Network Slice Information Sets</w:delText>
        </w:r>
        <w:r w:rsidDel="00815E68">
          <w:rPr>
            <w:noProof/>
          </w:rPr>
          <w:tab/>
          <w:delText>257</w:delText>
        </w:r>
      </w:del>
    </w:p>
    <w:p w14:paraId="6AFAEDA1" w14:textId="7E3BBD11" w:rsidR="00B303F7" w:rsidDel="00815E68" w:rsidRDefault="00B303F7">
      <w:pPr>
        <w:pStyle w:val="TOC5"/>
        <w:rPr>
          <w:del w:id="6652" w:author="Rapporteur" w:date="2024-04-25T08:57:00Z"/>
          <w:rFonts w:asciiTheme="minorHAnsi" w:eastAsiaTheme="minorEastAsia" w:hAnsiTheme="minorHAnsi" w:cstheme="minorBidi"/>
          <w:noProof/>
          <w:kern w:val="2"/>
          <w:sz w:val="21"/>
          <w:szCs w:val="22"/>
          <w:lang w:val="en-US" w:eastAsia="zh-CN"/>
        </w:rPr>
      </w:pPr>
      <w:del w:id="6653" w:author="Rapporteur" w:date="2024-04-25T08:57:00Z">
        <w:r w:rsidDel="00815E68">
          <w:rPr>
            <w:noProof/>
            <w:lang w:eastAsia="zh-CN"/>
          </w:rPr>
          <w:delText>6.16</w:delText>
        </w:r>
        <w:r w:rsidDel="00815E68">
          <w:rPr>
            <w:noProof/>
          </w:rPr>
          <w:delText>.3.2.1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257</w:delText>
        </w:r>
      </w:del>
    </w:p>
    <w:p w14:paraId="377B2F0D" w14:textId="770EA86F" w:rsidR="00B303F7" w:rsidDel="00815E68" w:rsidRDefault="00B303F7">
      <w:pPr>
        <w:pStyle w:val="TOC5"/>
        <w:rPr>
          <w:del w:id="6654" w:author="Rapporteur" w:date="2024-04-25T08:57:00Z"/>
          <w:rFonts w:asciiTheme="minorHAnsi" w:eastAsiaTheme="minorEastAsia" w:hAnsiTheme="minorHAnsi" w:cstheme="minorBidi"/>
          <w:noProof/>
          <w:kern w:val="2"/>
          <w:sz w:val="21"/>
          <w:szCs w:val="22"/>
          <w:lang w:val="en-US" w:eastAsia="zh-CN"/>
        </w:rPr>
      </w:pPr>
      <w:del w:id="6655" w:author="Rapporteur" w:date="2024-04-25T08:57:00Z">
        <w:r w:rsidDel="00815E68">
          <w:rPr>
            <w:noProof/>
            <w:lang w:eastAsia="zh-CN"/>
          </w:rPr>
          <w:delText>6.16</w:delText>
        </w:r>
        <w:r w:rsidDel="00815E68">
          <w:rPr>
            <w:noProof/>
          </w:rPr>
          <w:delText>.3.2.2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257</w:delText>
        </w:r>
      </w:del>
    </w:p>
    <w:p w14:paraId="0BC8DF6A" w14:textId="339C1762" w:rsidR="00B303F7" w:rsidDel="00815E68" w:rsidRDefault="00B303F7">
      <w:pPr>
        <w:pStyle w:val="TOC5"/>
        <w:rPr>
          <w:del w:id="6656" w:author="Rapporteur" w:date="2024-04-25T08:57:00Z"/>
          <w:rFonts w:asciiTheme="minorHAnsi" w:eastAsiaTheme="minorEastAsia" w:hAnsiTheme="minorHAnsi" w:cstheme="minorBidi"/>
          <w:noProof/>
          <w:kern w:val="2"/>
          <w:sz w:val="21"/>
          <w:szCs w:val="22"/>
          <w:lang w:val="en-US" w:eastAsia="zh-CN"/>
        </w:rPr>
      </w:pPr>
      <w:del w:id="6657" w:author="Rapporteur" w:date="2024-04-25T08:57:00Z">
        <w:r w:rsidDel="00815E68">
          <w:rPr>
            <w:noProof/>
            <w:lang w:eastAsia="zh-CN"/>
          </w:rPr>
          <w:delText>6.16</w:delText>
        </w:r>
        <w:r w:rsidDel="00815E68">
          <w:rPr>
            <w:noProof/>
          </w:rPr>
          <w:delText>.3.2.3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257</w:delText>
        </w:r>
      </w:del>
    </w:p>
    <w:p w14:paraId="342FA93E" w14:textId="376C74E9" w:rsidR="00B303F7" w:rsidDel="00815E68" w:rsidRDefault="00B303F7">
      <w:pPr>
        <w:pStyle w:val="TOC6"/>
        <w:tabs>
          <w:tab w:val="right" w:leader="dot" w:pos="9631"/>
        </w:tabs>
        <w:ind w:left="2000" w:hanging="2000"/>
        <w:rPr>
          <w:del w:id="6658" w:author="Rapporteur" w:date="2024-04-25T08:57:00Z"/>
          <w:rFonts w:asciiTheme="minorHAnsi" w:eastAsiaTheme="minorEastAsia" w:hAnsiTheme="minorHAnsi" w:cstheme="minorBidi"/>
          <w:noProof/>
          <w:kern w:val="2"/>
          <w:sz w:val="21"/>
          <w:szCs w:val="22"/>
          <w:lang w:val="en-US" w:eastAsia="zh-CN"/>
        </w:rPr>
      </w:pPr>
      <w:del w:id="6659" w:author="Rapporteur" w:date="2024-04-25T08:57:00Z">
        <w:r w:rsidDel="00815E68">
          <w:rPr>
            <w:noProof/>
          </w:rPr>
          <w:delText>6.16.3.2.3.1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257</w:delText>
        </w:r>
      </w:del>
    </w:p>
    <w:p w14:paraId="237C9128" w14:textId="1CD798E6" w:rsidR="00B303F7" w:rsidDel="00815E68" w:rsidRDefault="00B303F7">
      <w:pPr>
        <w:pStyle w:val="TOC5"/>
        <w:rPr>
          <w:del w:id="6660" w:author="Rapporteur" w:date="2024-04-25T08:57:00Z"/>
          <w:rFonts w:asciiTheme="minorHAnsi" w:eastAsiaTheme="minorEastAsia" w:hAnsiTheme="minorHAnsi" w:cstheme="minorBidi"/>
          <w:noProof/>
          <w:kern w:val="2"/>
          <w:sz w:val="21"/>
          <w:szCs w:val="22"/>
          <w:lang w:val="en-US" w:eastAsia="zh-CN"/>
        </w:rPr>
      </w:pPr>
      <w:del w:id="6661" w:author="Rapporteur" w:date="2024-04-25T08:57:00Z">
        <w:r w:rsidDel="00815E68">
          <w:rPr>
            <w:noProof/>
            <w:lang w:eastAsia="zh-CN"/>
          </w:rPr>
          <w:delText>6.16</w:delText>
        </w:r>
        <w:r w:rsidDel="00815E68">
          <w:rPr>
            <w:noProof/>
          </w:rPr>
          <w:delText>.3.2.4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258</w:delText>
        </w:r>
      </w:del>
    </w:p>
    <w:p w14:paraId="7CD97901" w14:textId="7540482D" w:rsidR="00B303F7" w:rsidDel="00815E68" w:rsidRDefault="00B303F7">
      <w:pPr>
        <w:pStyle w:val="TOC6"/>
        <w:tabs>
          <w:tab w:val="right" w:leader="dot" w:pos="9631"/>
        </w:tabs>
        <w:ind w:left="2000" w:hanging="2000"/>
        <w:rPr>
          <w:del w:id="6662" w:author="Rapporteur" w:date="2024-04-25T08:57:00Z"/>
          <w:rFonts w:asciiTheme="minorHAnsi" w:eastAsiaTheme="minorEastAsia" w:hAnsiTheme="minorHAnsi" w:cstheme="minorBidi"/>
          <w:noProof/>
          <w:kern w:val="2"/>
          <w:sz w:val="21"/>
          <w:szCs w:val="22"/>
          <w:lang w:val="en-US" w:eastAsia="zh-CN"/>
        </w:rPr>
      </w:pPr>
      <w:del w:id="6663" w:author="Rapporteur" w:date="2024-04-25T08:57:00Z">
        <w:r w:rsidDel="00815E68">
          <w:rPr>
            <w:noProof/>
          </w:rPr>
          <w:delText>6.16.3.2.4.1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258</w:delText>
        </w:r>
      </w:del>
    </w:p>
    <w:p w14:paraId="3E041486" w14:textId="741FF59E" w:rsidR="00B303F7" w:rsidDel="00815E68" w:rsidRDefault="00B303F7">
      <w:pPr>
        <w:pStyle w:val="TOC6"/>
        <w:tabs>
          <w:tab w:val="right" w:leader="dot" w:pos="9631"/>
        </w:tabs>
        <w:ind w:left="2000" w:hanging="2000"/>
        <w:rPr>
          <w:del w:id="6664" w:author="Rapporteur" w:date="2024-04-25T08:57:00Z"/>
          <w:rFonts w:asciiTheme="minorHAnsi" w:eastAsiaTheme="minorEastAsia" w:hAnsiTheme="minorHAnsi" w:cstheme="minorBidi"/>
          <w:noProof/>
          <w:kern w:val="2"/>
          <w:sz w:val="21"/>
          <w:szCs w:val="22"/>
          <w:lang w:val="en-US" w:eastAsia="zh-CN"/>
        </w:rPr>
      </w:pPr>
      <w:del w:id="6665" w:author="Rapporteur" w:date="2024-04-25T08:57:00Z">
        <w:r w:rsidDel="00815E68">
          <w:rPr>
            <w:noProof/>
          </w:rPr>
          <w:delText>6.16.3.2.4.2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Deliver</w:delText>
        </w:r>
        <w:r w:rsidDel="00815E68">
          <w:rPr>
            <w:noProof/>
          </w:rPr>
          <w:tab/>
          <w:delText>258</w:delText>
        </w:r>
      </w:del>
    </w:p>
    <w:p w14:paraId="3D942794" w14:textId="40540B10" w:rsidR="00B303F7" w:rsidDel="00815E68" w:rsidRDefault="00B303F7">
      <w:pPr>
        <w:pStyle w:val="TOC3"/>
        <w:rPr>
          <w:del w:id="6666" w:author="Rapporteur" w:date="2024-04-25T08:57:00Z"/>
          <w:rFonts w:asciiTheme="minorHAnsi" w:eastAsiaTheme="minorEastAsia" w:hAnsiTheme="minorHAnsi" w:cstheme="minorBidi"/>
          <w:noProof/>
          <w:kern w:val="2"/>
          <w:sz w:val="21"/>
          <w:szCs w:val="22"/>
          <w:lang w:val="en-US" w:eastAsia="zh-CN"/>
        </w:rPr>
      </w:pPr>
      <w:del w:id="6667" w:author="Rapporteur" w:date="2024-04-25T08:57:00Z">
        <w:r w:rsidDel="00815E68">
          <w:rPr>
            <w:noProof/>
            <w:lang w:eastAsia="zh-CN"/>
          </w:rPr>
          <w:delText>6.16</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259</w:delText>
        </w:r>
      </w:del>
    </w:p>
    <w:p w14:paraId="77BF3CDE" w14:textId="1DBE1425" w:rsidR="00B303F7" w:rsidDel="00815E68" w:rsidRDefault="00B303F7">
      <w:pPr>
        <w:pStyle w:val="TOC3"/>
        <w:rPr>
          <w:del w:id="6668" w:author="Rapporteur" w:date="2024-04-25T08:57:00Z"/>
          <w:rFonts w:asciiTheme="minorHAnsi" w:eastAsiaTheme="minorEastAsia" w:hAnsiTheme="minorHAnsi" w:cstheme="minorBidi"/>
          <w:noProof/>
          <w:kern w:val="2"/>
          <w:sz w:val="21"/>
          <w:szCs w:val="22"/>
          <w:lang w:val="en-US" w:eastAsia="zh-CN"/>
        </w:rPr>
      </w:pPr>
      <w:del w:id="6669" w:author="Rapporteur" w:date="2024-04-25T08:57:00Z">
        <w:r w:rsidDel="00815E68">
          <w:rPr>
            <w:noProof/>
            <w:lang w:eastAsia="zh-CN"/>
          </w:rPr>
          <w:delText>6.16</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259</w:delText>
        </w:r>
      </w:del>
    </w:p>
    <w:p w14:paraId="7E8F0442" w14:textId="3B260318" w:rsidR="00B303F7" w:rsidDel="00815E68" w:rsidRDefault="00B303F7">
      <w:pPr>
        <w:pStyle w:val="TOC3"/>
        <w:rPr>
          <w:del w:id="6670" w:author="Rapporteur" w:date="2024-04-25T08:57:00Z"/>
          <w:rFonts w:asciiTheme="minorHAnsi" w:eastAsiaTheme="minorEastAsia" w:hAnsiTheme="minorHAnsi" w:cstheme="minorBidi"/>
          <w:noProof/>
          <w:kern w:val="2"/>
          <w:sz w:val="21"/>
          <w:szCs w:val="22"/>
          <w:lang w:val="en-US" w:eastAsia="zh-CN"/>
        </w:rPr>
      </w:pPr>
      <w:del w:id="6671" w:author="Rapporteur" w:date="2024-04-25T08:57:00Z">
        <w:r w:rsidDel="00815E68">
          <w:rPr>
            <w:noProof/>
            <w:lang w:eastAsia="zh-CN"/>
          </w:rPr>
          <w:delText>6.16</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260</w:delText>
        </w:r>
      </w:del>
    </w:p>
    <w:p w14:paraId="4FA362AB" w14:textId="2B01BCB6" w:rsidR="00B303F7" w:rsidDel="00815E68" w:rsidRDefault="00B303F7">
      <w:pPr>
        <w:pStyle w:val="TOC4"/>
        <w:rPr>
          <w:del w:id="6672" w:author="Rapporteur" w:date="2024-04-25T08:57:00Z"/>
          <w:rFonts w:asciiTheme="minorHAnsi" w:eastAsiaTheme="minorEastAsia" w:hAnsiTheme="minorHAnsi" w:cstheme="minorBidi"/>
          <w:noProof/>
          <w:kern w:val="2"/>
          <w:sz w:val="21"/>
          <w:szCs w:val="22"/>
          <w:lang w:val="en-US" w:eastAsia="zh-CN"/>
        </w:rPr>
      </w:pPr>
      <w:del w:id="6673" w:author="Rapporteur" w:date="2024-04-25T08:57:00Z">
        <w:r w:rsidDel="00815E68">
          <w:rPr>
            <w:noProof/>
            <w:lang w:eastAsia="zh-CN"/>
          </w:rPr>
          <w:delText>6.16</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260</w:delText>
        </w:r>
      </w:del>
    </w:p>
    <w:p w14:paraId="4A0D1C5A" w14:textId="320664D3" w:rsidR="00B303F7" w:rsidDel="00815E68" w:rsidRDefault="00B303F7">
      <w:pPr>
        <w:pStyle w:val="TOC4"/>
        <w:rPr>
          <w:del w:id="6674" w:author="Rapporteur" w:date="2024-04-25T08:57:00Z"/>
          <w:rFonts w:asciiTheme="minorHAnsi" w:eastAsiaTheme="minorEastAsia" w:hAnsiTheme="minorHAnsi" w:cstheme="minorBidi"/>
          <w:noProof/>
          <w:kern w:val="2"/>
          <w:sz w:val="21"/>
          <w:szCs w:val="22"/>
          <w:lang w:val="en-US" w:eastAsia="zh-CN"/>
        </w:rPr>
      </w:pPr>
      <w:del w:id="6675" w:author="Rapporteur" w:date="2024-04-25T08:57:00Z">
        <w:r w:rsidDel="00815E68">
          <w:rPr>
            <w:noProof/>
            <w:lang w:eastAsia="zh-CN"/>
          </w:rPr>
          <w:delText>6.16</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260</w:delText>
        </w:r>
      </w:del>
    </w:p>
    <w:p w14:paraId="7405878D" w14:textId="467C54CB" w:rsidR="00B303F7" w:rsidDel="00815E68" w:rsidRDefault="00B303F7">
      <w:pPr>
        <w:pStyle w:val="TOC5"/>
        <w:rPr>
          <w:del w:id="6676" w:author="Rapporteur" w:date="2024-04-25T08:57:00Z"/>
          <w:rFonts w:asciiTheme="minorHAnsi" w:eastAsiaTheme="minorEastAsia" w:hAnsiTheme="minorHAnsi" w:cstheme="minorBidi"/>
          <w:noProof/>
          <w:kern w:val="2"/>
          <w:sz w:val="21"/>
          <w:szCs w:val="22"/>
          <w:lang w:val="en-US" w:eastAsia="zh-CN"/>
        </w:rPr>
      </w:pPr>
      <w:del w:id="6677" w:author="Rapporteur" w:date="2024-04-25T08:57:00Z">
        <w:r w:rsidDel="00815E68">
          <w:rPr>
            <w:noProof/>
            <w:lang w:eastAsia="zh-CN"/>
          </w:rPr>
          <w:delText>6.16</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260</w:delText>
        </w:r>
      </w:del>
    </w:p>
    <w:p w14:paraId="132E2AC8" w14:textId="2FA2CA76" w:rsidR="00B303F7" w:rsidDel="00815E68" w:rsidRDefault="00B303F7">
      <w:pPr>
        <w:pStyle w:val="TOC5"/>
        <w:rPr>
          <w:del w:id="6678" w:author="Rapporteur" w:date="2024-04-25T08:57:00Z"/>
          <w:rFonts w:asciiTheme="minorHAnsi" w:eastAsiaTheme="minorEastAsia" w:hAnsiTheme="minorHAnsi" w:cstheme="minorBidi"/>
          <w:noProof/>
          <w:kern w:val="2"/>
          <w:sz w:val="21"/>
          <w:szCs w:val="22"/>
          <w:lang w:val="en-US" w:eastAsia="zh-CN"/>
        </w:rPr>
      </w:pPr>
      <w:del w:id="6679" w:author="Rapporteur" w:date="2024-04-25T08:57:00Z">
        <w:r w:rsidDel="00815E68">
          <w:rPr>
            <w:noProof/>
            <w:lang w:eastAsia="zh-CN"/>
          </w:rPr>
          <w:delText>6.16</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NSInfoRetResp</w:delText>
        </w:r>
        <w:r w:rsidDel="00815E68">
          <w:rPr>
            <w:noProof/>
          </w:rPr>
          <w:tab/>
          <w:delText>260</w:delText>
        </w:r>
      </w:del>
    </w:p>
    <w:p w14:paraId="6D2BE630" w14:textId="1E6F7954" w:rsidR="00B303F7" w:rsidDel="00815E68" w:rsidRDefault="00B303F7">
      <w:pPr>
        <w:pStyle w:val="TOC5"/>
        <w:rPr>
          <w:del w:id="6680" w:author="Rapporteur" w:date="2024-04-25T08:57:00Z"/>
          <w:rFonts w:asciiTheme="minorHAnsi" w:eastAsiaTheme="minorEastAsia" w:hAnsiTheme="minorHAnsi" w:cstheme="minorBidi"/>
          <w:noProof/>
          <w:kern w:val="2"/>
          <w:sz w:val="21"/>
          <w:szCs w:val="22"/>
          <w:lang w:val="en-US" w:eastAsia="zh-CN"/>
        </w:rPr>
      </w:pPr>
      <w:del w:id="6681" w:author="Rapporteur" w:date="2024-04-25T08:57:00Z">
        <w:r w:rsidDel="00815E68">
          <w:rPr>
            <w:noProof/>
            <w:lang w:eastAsia="zh-CN"/>
          </w:rPr>
          <w:delText>6.16</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NSInfoDelReq</w:delText>
        </w:r>
        <w:r w:rsidDel="00815E68">
          <w:rPr>
            <w:noProof/>
          </w:rPr>
          <w:tab/>
          <w:delText>261</w:delText>
        </w:r>
      </w:del>
    </w:p>
    <w:p w14:paraId="482AADBB" w14:textId="26FAAC39" w:rsidR="00B303F7" w:rsidDel="00815E68" w:rsidRDefault="00B303F7">
      <w:pPr>
        <w:pStyle w:val="TOC5"/>
        <w:rPr>
          <w:del w:id="6682" w:author="Rapporteur" w:date="2024-04-25T08:57:00Z"/>
          <w:rFonts w:asciiTheme="minorHAnsi" w:eastAsiaTheme="minorEastAsia" w:hAnsiTheme="minorHAnsi" w:cstheme="minorBidi"/>
          <w:noProof/>
          <w:kern w:val="2"/>
          <w:sz w:val="21"/>
          <w:szCs w:val="22"/>
          <w:lang w:val="en-US" w:eastAsia="zh-CN"/>
        </w:rPr>
      </w:pPr>
      <w:del w:id="6683" w:author="Rapporteur" w:date="2024-04-25T08:57:00Z">
        <w:r w:rsidDel="00815E68">
          <w:rPr>
            <w:noProof/>
            <w:lang w:eastAsia="zh-CN"/>
          </w:rPr>
          <w:delText>6.16</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NSInfoSet</w:delText>
        </w:r>
        <w:r w:rsidDel="00815E68">
          <w:rPr>
            <w:noProof/>
          </w:rPr>
          <w:tab/>
          <w:delText>261</w:delText>
        </w:r>
      </w:del>
    </w:p>
    <w:p w14:paraId="2857C729" w14:textId="2E57FD09" w:rsidR="00B303F7" w:rsidDel="00815E68" w:rsidRDefault="00B303F7">
      <w:pPr>
        <w:pStyle w:val="TOC5"/>
        <w:rPr>
          <w:del w:id="6684" w:author="Rapporteur" w:date="2024-04-25T08:57:00Z"/>
          <w:rFonts w:asciiTheme="minorHAnsi" w:eastAsiaTheme="minorEastAsia" w:hAnsiTheme="minorHAnsi" w:cstheme="minorBidi"/>
          <w:noProof/>
          <w:kern w:val="2"/>
          <w:sz w:val="21"/>
          <w:szCs w:val="22"/>
          <w:lang w:val="en-US" w:eastAsia="zh-CN"/>
        </w:rPr>
      </w:pPr>
      <w:del w:id="6685" w:author="Rapporteur" w:date="2024-04-25T08:57:00Z">
        <w:r w:rsidDel="00815E68">
          <w:rPr>
            <w:noProof/>
            <w:lang w:eastAsia="zh-CN"/>
          </w:rPr>
          <w:delText>6.16</w:delText>
        </w:r>
        <w:r w:rsidDel="00815E68">
          <w:rPr>
            <w:noProof/>
          </w:rPr>
          <w:delText>.6.2.5</w:delText>
        </w:r>
        <w:r w:rsidDel="00815E68">
          <w:rPr>
            <w:rFonts w:asciiTheme="minorHAnsi" w:eastAsiaTheme="minorEastAsia" w:hAnsiTheme="minorHAnsi" w:cstheme="minorBidi"/>
            <w:noProof/>
            <w:kern w:val="2"/>
            <w:sz w:val="21"/>
            <w:szCs w:val="22"/>
            <w:lang w:val="en-US" w:eastAsia="zh-CN"/>
          </w:rPr>
          <w:tab/>
        </w:r>
        <w:r w:rsidDel="00815E68">
          <w:rPr>
            <w:noProof/>
          </w:rPr>
          <w:delText>Type: ServArea</w:delText>
        </w:r>
        <w:r w:rsidDel="00815E68">
          <w:rPr>
            <w:noProof/>
          </w:rPr>
          <w:tab/>
          <w:delText>261</w:delText>
        </w:r>
      </w:del>
    </w:p>
    <w:p w14:paraId="4A803CC5" w14:textId="33D9EEE6" w:rsidR="00B303F7" w:rsidDel="00815E68" w:rsidRDefault="00B303F7">
      <w:pPr>
        <w:pStyle w:val="TOC4"/>
        <w:rPr>
          <w:del w:id="6686" w:author="Rapporteur" w:date="2024-04-25T08:57:00Z"/>
          <w:rFonts w:asciiTheme="minorHAnsi" w:eastAsiaTheme="minorEastAsia" w:hAnsiTheme="minorHAnsi" w:cstheme="minorBidi"/>
          <w:noProof/>
          <w:kern w:val="2"/>
          <w:sz w:val="21"/>
          <w:szCs w:val="22"/>
          <w:lang w:val="en-US" w:eastAsia="zh-CN"/>
        </w:rPr>
      </w:pPr>
      <w:del w:id="6687" w:author="Rapporteur" w:date="2024-04-25T08:57:00Z">
        <w:r w:rsidDel="00815E68">
          <w:rPr>
            <w:noProof/>
            <w:lang w:eastAsia="zh-CN"/>
          </w:rPr>
          <w:delText>6.16</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261</w:delText>
        </w:r>
      </w:del>
    </w:p>
    <w:p w14:paraId="34A83958" w14:textId="6867E846" w:rsidR="00B303F7" w:rsidDel="00815E68" w:rsidRDefault="00B303F7">
      <w:pPr>
        <w:pStyle w:val="TOC5"/>
        <w:rPr>
          <w:del w:id="6688" w:author="Rapporteur" w:date="2024-04-25T08:57:00Z"/>
          <w:rFonts w:asciiTheme="minorHAnsi" w:eastAsiaTheme="minorEastAsia" w:hAnsiTheme="minorHAnsi" w:cstheme="minorBidi"/>
          <w:noProof/>
          <w:kern w:val="2"/>
          <w:sz w:val="21"/>
          <w:szCs w:val="22"/>
          <w:lang w:val="en-US" w:eastAsia="zh-CN"/>
        </w:rPr>
      </w:pPr>
      <w:del w:id="6689" w:author="Rapporteur" w:date="2024-04-25T08:57:00Z">
        <w:r w:rsidDel="00815E68">
          <w:rPr>
            <w:noProof/>
            <w:lang w:eastAsia="zh-CN"/>
          </w:rPr>
          <w:delText>6.16</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261</w:delText>
        </w:r>
      </w:del>
    </w:p>
    <w:p w14:paraId="34ACAE66" w14:textId="35431BCB" w:rsidR="00B303F7" w:rsidDel="00815E68" w:rsidRDefault="00B303F7">
      <w:pPr>
        <w:pStyle w:val="TOC5"/>
        <w:rPr>
          <w:del w:id="6690" w:author="Rapporteur" w:date="2024-04-25T08:57:00Z"/>
          <w:rFonts w:asciiTheme="minorHAnsi" w:eastAsiaTheme="minorEastAsia" w:hAnsiTheme="minorHAnsi" w:cstheme="minorBidi"/>
          <w:noProof/>
          <w:kern w:val="2"/>
          <w:sz w:val="21"/>
          <w:szCs w:val="22"/>
          <w:lang w:val="en-US" w:eastAsia="zh-CN"/>
        </w:rPr>
      </w:pPr>
      <w:del w:id="6691" w:author="Rapporteur" w:date="2024-04-25T08:57:00Z">
        <w:r w:rsidDel="00815E68">
          <w:rPr>
            <w:noProof/>
            <w:lang w:eastAsia="zh-CN"/>
          </w:rPr>
          <w:delText>6.16</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261</w:delText>
        </w:r>
      </w:del>
    </w:p>
    <w:p w14:paraId="5FAB5931" w14:textId="4BDF8CD6" w:rsidR="00B303F7" w:rsidDel="00815E68" w:rsidRDefault="00B303F7">
      <w:pPr>
        <w:pStyle w:val="TOC5"/>
        <w:rPr>
          <w:del w:id="6692" w:author="Rapporteur" w:date="2024-04-25T08:57:00Z"/>
          <w:rFonts w:asciiTheme="minorHAnsi" w:eastAsiaTheme="minorEastAsia" w:hAnsiTheme="minorHAnsi" w:cstheme="minorBidi"/>
          <w:noProof/>
          <w:kern w:val="2"/>
          <w:sz w:val="21"/>
          <w:szCs w:val="22"/>
          <w:lang w:val="en-US" w:eastAsia="zh-CN"/>
        </w:rPr>
      </w:pPr>
      <w:del w:id="6693" w:author="Rapporteur" w:date="2024-04-25T08:57:00Z">
        <w:r w:rsidDel="00815E68">
          <w:rPr>
            <w:noProof/>
            <w:lang w:eastAsia="zh-CN"/>
          </w:rPr>
          <w:delText>6.16</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ReqSliceInfo</w:delText>
        </w:r>
        <w:r w:rsidDel="00815E68">
          <w:rPr>
            <w:noProof/>
          </w:rPr>
          <w:tab/>
          <w:delText>262</w:delText>
        </w:r>
      </w:del>
    </w:p>
    <w:p w14:paraId="4B899A58" w14:textId="535E719A" w:rsidR="00B303F7" w:rsidDel="00815E68" w:rsidRDefault="00B303F7">
      <w:pPr>
        <w:pStyle w:val="TOC4"/>
        <w:rPr>
          <w:del w:id="6694" w:author="Rapporteur" w:date="2024-04-25T08:57:00Z"/>
          <w:rFonts w:asciiTheme="minorHAnsi" w:eastAsiaTheme="minorEastAsia" w:hAnsiTheme="minorHAnsi" w:cstheme="minorBidi"/>
          <w:noProof/>
          <w:kern w:val="2"/>
          <w:sz w:val="21"/>
          <w:szCs w:val="22"/>
          <w:lang w:val="en-US" w:eastAsia="zh-CN"/>
        </w:rPr>
      </w:pPr>
      <w:del w:id="6695" w:author="Rapporteur" w:date="2024-04-25T08:57:00Z">
        <w:r w:rsidDel="00815E68">
          <w:rPr>
            <w:noProof/>
            <w:lang w:eastAsia="zh-CN"/>
          </w:rPr>
          <w:delText>6.16</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262</w:delText>
        </w:r>
      </w:del>
    </w:p>
    <w:p w14:paraId="78F3113C" w14:textId="23EB9D8F" w:rsidR="00B303F7" w:rsidDel="00815E68" w:rsidRDefault="00B303F7">
      <w:pPr>
        <w:pStyle w:val="TOC4"/>
        <w:rPr>
          <w:del w:id="6696" w:author="Rapporteur" w:date="2024-04-25T08:57:00Z"/>
          <w:rFonts w:asciiTheme="minorHAnsi" w:eastAsiaTheme="minorEastAsia" w:hAnsiTheme="minorHAnsi" w:cstheme="minorBidi"/>
          <w:noProof/>
          <w:kern w:val="2"/>
          <w:sz w:val="21"/>
          <w:szCs w:val="22"/>
          <w:lang w:val="en-US" w:eastAsia="zh-CN"/>
        </w:rPr>
      </w:pPr>
      <w:del w:id="6697" w:author="Rapporteur" w:date="2024-04-25T08:57:00Z">
        <w:r w:rsidDel="00815E68">
          <w:rPr>
            <w:noProof/>
            <w:lang w:eastAsia="zh-CN"/>
          </w:rPr>
          <w:delText>6.16</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262</w:delText>
        </w:r>
      </w:del>
    </w:p>
    <w:p w14:paraId="1FE920E3" w14:textId="53641059" w:rsidR="00B303F7" w:rsidDel="00815E68" w:rsidRDefault="00B303F7">
      <w:pPr>
        <w:pStyle w:val="TOC5"/>
        <w:rPr>
          <w:del w:id="6698" w:author="Rapporteur" w:date="2024-04-25T08:57:00Z"/>
          <w:rFonts w:asciiTheme="minorHAnsi" w:eastAsiaTheme="minorEastAsia" w:hAnsiTheme="minorHAnsi" w:cstheme="minorBidi"/>
          <w:noProof/>
          <w:kern w:val="2"/>
          <w:sz w:val="21"/>
          <w:szCs w:val="22"/>
          <w:lang w:val="en-US" w:eastAsia="zh-CN"/>
        </w:rPr>
      </w:pPr>
      <w:del w:id="6699" w:author="Rapporteur" w:date="2024-04-25T08:57:00Z">
        <w:r w:rsidDel="00815E68">
          <w:rPr>
            <w:noProof/>
            <w:lang w:eastAsia="zh-CN"/>
          </w:rPr>
          <w:delText>6.16</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262</w:delText>
        </w:r>
      </w:del>
    </w:p>
    <w:p w14:paraId="4D9F6221" w14:textId="5034C546" w:rsidR="00B303F7" w:rsidDel="00815E68" w:rsidRDefault="00B303F7">
      <w:pPr>
        <w:pStyle w:val="TOC3"/>
        <w:rPr>
          <w:del w:id="6700" w:author="Rapporteur" w:date="2024-04-25T08:57:00Z"/>
          <w:rFonts w:asciiTheme="minorHAnsi" w:eastAsiaTheme="minorEastAsia" w:hAnsiTheme="minorHAnsi" w:cstheme="minorBidi"/>
          <w:noProof/>
          <w:kern w:val="2"/>
          <w:sz w:val="21"/>
          <w:szCs w:val="22"/>
          <w:lang w:val="en-US" w:eastAsia="zh-CN"/>
        </w:rPr>
      </w:pPr>
      <w:del w:id="6701" w:author="Rapporteur" w:date="2024-04-25T08:57:00Z">
        <w:r w:rsidDel="00815E68">
          <w:rPr>
            <w:noProof/>
            <w:lang w:eastAsia="zh-CN"/>
          </w:rPr>
          <w:delText>6.16</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262</w:delText>
        </w:r>
      </w:del>
    </w:p>
    <w:p w14:paraId="768478A2" w14:textId="7A1C0E3F" w:rsidR="00B303F7" w:rsidDel="00815E68" w:rsidRDefault="00B303F7">
      <w:pPr>
        <w:pStyle w:val="TOC4"/>
        <w:rPr>
          <w:del w:id="6702" w:author="Rapporteur" w:date="2024-04-25T08:57:00Z"/>
          <w:rFonts w:asciiTheme="minorHAnsi" w:eastAsiaTheme="minorEastAsia" w:hAnsiTheme="minorHAnsi" w:cstheme="minorBidi"/>
          <w:noProof/>
          <w:kern w:val="2"/>
          <w:sz w:val="21"/>
          <w:szCs w:val="22"/>
          <w:lang w:val="en-US" w:eastAsia="zh-CN"/>
        </w:rPr>
      </w:pPr>
      <w:del w:id="6703" w:author="Rapporteur" w:date="2024-04-25T08:57:00Z">
        <w:r w:rsidDel="00815E68">
          <w:rPr>
            <w:noProof/>
            <w:lang w:eastAsia="zh-CN"/>
          </w:rPr>
          <w:delText>6.16</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262</w:delText>
        </w:r>
      </w:del>
    </w:p>
    <w:p w14:paraId="5314C73A" w14:textId="3E41BE9A" w:rsidR="00B303F7" w:rsidDel="00815E68" w:rsidRDefault="00B303F7">
      <w:pPr>
        <w:pStyle w:val="TOC4"/>
        <w:rPr>
          <w:del w:id="6704" w:author="Rapporteur" w:date="2024-04-25T08:57:00Z"/>
          <w:rFonts w:asciiTheme="minorHAnsi" w:eastAsiaTheme="minorEastAsia" w:hAnsiTheme="minorHAnsi" w:cstheme="minorBidi"/>
          <w:noProof/>
          <w:kern w:val="2"/>
          <w:sz w:val="21"/>
          <w:szCs w:val="22"/>
          <w:lang w:val="en-US" w:eastAsia="zh-CN"/>
        </w:rPr>
      </w:pPr>
      <w:del w:id="6705" w:author="Rapporteur" w:date="2024-04-25T08:57:00Z">
        <w:r w:rsidDel="00815E68">
          <w:rPr>
            <w:noProof/>
            <w:lang w:eastAsia="zh-CN"/>
          </w:rPr>
          <w:delText>6.16</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262</w:delText>
        </w:r>
      </w:del>
    </w:p>
    <w:p w14:paraId="5F2BD6F5" w14:textId="6101F637" w:rsidR="00B303F7" w:rsidDel="00815E68" w:rsidRDefault="00B303F7">
      <w:pPr>
        <w:pStyle w:val="TOC4"/>
        <w:rPr>
          <w:del w:id="6706" w:author="Rapporteur" w:date="2024-04-25T08:57:00Z"/>
          <w:rFonts w:asciiTheme="minorHAnsi" w:eastAsiaTheme="minorEastAsia" w:hAnsiTheme="minorHAnsi" w:cstheme="minorBidi"/>
          <w:noProof/>
          <w:kern w:val="2"/>
          <w:sz w:val="21"/>
          <w:szCs w:val="22"/>
          <w:lang w:val="en-US" w:eastAsia="zh-CN"/>
        </w:rPr>
      </w:pPr>
      <w:del w:id="6707" w:author="Rapporteur" w:date="2024-04-25T08:57:00Z">
        <w:r w:rsidDel="00815E68">
          <w:rPr>
            <w:noProof/>
            <w:lang w:eastAsia="zh-CN"/>
          </w:rPr>
          <w:delText>6.16</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262</w:delText>
        </w:r>
      </w:del>
    </w:p>
    <w:p w14:paraId="2FE25B82" w14:textId="6B122E20" w:rsidR="00B303F7" w:rsidDel="00815E68" w:rsidRDefault="00B303F7">
      <w:pPr>
        <w:pStyle w:val="TOC3"/>
        <w:rPr>
          <w:del w:id="6708" w:author="Rapporteur" w:date="2024-04-25T08:57:00Z"/>
          <w:rFonts w:asciiTheme="minorHAnsi" w:eastAsiaTheme="minorEastAsia" w:hAnsiTheme="minorHAnsi" w:cstheme="minorBidi"/>
          <w:noProof/>
          <w:kern w:val="2"/>
          <w:sz w:val="21"/>
          <w:szCs w:val="22"/>
          <w:lang w:val="en-US" w:eastAsia="zh-CN"/>
        </w:rPr>
      </w:pPr>
      <w:del w:id="6709" w:author="Rapporteur" w:date="2024-04-25T08:57:00Z">
        <w:r w:rsidDel="00815E68">
          <w:rPr>
            <w:noProof/>
            <w:lang w:eastAsia="zh-CN"/>
          </w:rPr>
          <w:delText>6.16</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263</w:delText>
        </w:r>
      </w:del>
    </w:p>
    <w:p w14:paraId="19DD504A" w14:textId="16D53FFF" w:rsidR="00B303F7" w:rsidDel="00815E68" w:rsidRDefault="00B303F7">
      <w:pPr>
        <w:pStyle w:val="TOC3"/>
        <w:rPr>
          <w:del w:id="6710" w:author="Rapporteur" w:date="2024-04-25T08:57:00Z"/>
          <w:rFonts w:asciiTheme="minorHAnsi" w:eastAsiaTheme="minorEastAsia" w:hAnsiTheme="minorHAnsi" w:cstheme="minorBidi"/>
          <w:noProof/>
          <w:kern w:val="2"/>
          <w:sz w:val="21"/>
          <w:szCs w:val="22"/>
          <w:lang w:val="en-US" w:eastAsia="zh-CN"/>
        </w:rPr>
      </w:pPr>
      <w:del w:id="6711" w:author="Rapporteur" w:date="2024-04-25T08:57:00Z">
        <w:r w:rsidDel="00815E68">
          <w:rPr>
            <w:noProof/>
            <w:lang w:eastAsia="zh-CN"/>
          </w:rPr>
          <w:delText>6.16</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263</w:delText>
        </w:r>
      </w:del>
    </w:p>
    <w:p w14:paraId="5A5DD3FD" w14:textId="2D2A0A0D" w:rsidR="00B303F7" w:rsidDel="00815E68" w:rsidRDefault="00B303F7">
      <w:pPr>
        <w:pStyle w:val="TOC2"/>
        <w:rPr>
          <w:del w:id="6712" w:author="Rapporteur" w:date="2024-04-25T08:57:00Z"/>
          <w:rFonts w:asciiTheme="minorHAnsi" w:eastAsiaTheme="minorEastAsia" w:hAnsiTheme="minorHAnsi" w:cstheme="minorBidi"/>
          <w:noProof/>
          <w:kern w:val="2"/>
          <w:sz w:val="21"/>
          <w:szCs w:val="22"/>
          <w:lang w:val="en-US" w:eastAsia="zh-CN"/>
        </w:rPr>
      </w:pPr>
      <w:del w:id="6713" w:author="Rapporteur" w:date="2024-04-25T08:57:00Z">
        <w:r w:rsidDel="00815E68">
          <w:rPr>
            <w:noProof/>
            <w:lang w:eastAsia="zh-CN"/>
          </w:rPr>
          <w:delText>6.17</w:delText>
        </w:r>
        <w:r w:rsidDel="00815E68">
          <w:rPr>
            <w:rFonts w:asciiTheme="minorHAnsi" w:eastAsiaTheme="minorEastAsia" w:hAnsiTheme="minorHAnsi" w:cstheme="minorBidi"/>
            <w:noProof/>
            <w:kern w:val="2"/>
            <w:sz w:val="21"/>
            <w:szCs w:val="22"/>
            <w:lang w:val="en-US" w:eastAsia="zh-CN"/>
          </w:rPr>
          <w:tab/>
        </w:r>
        <w:r w:rsidDel="00815E68">
          <w:rPr>
            <w:noProof/>
          </w:rPr>
          <w:delText>NSCE_NSInfoDelivery API</w:delText>
        </w:r>
        <w:r w:rsidDel="00815E68">
          <w:rPr>
            <w:noProof/>
          </w:rPr>
          <w:tab/>
          <w:delText>263</w:delText>
        </w:r>
      </w:del>
    </w:p>
    <w:p w14:paraId="5C9A7816" w14:textId="18982B8B" w:rsidR="00B303F7" w:rsidDel="00815E68" w:rsidRDefault="00B303F7">
      <w:pPr>
        <w:pStyle w:val="TOC2"/>
        <w:rPr>
          <w:del w:id="6714" w:author="Rapporteur" w:date="2024-04-25T08:57:00Z"/>
          <w:rFonts w:asciiTheme="minorHAnsi" w:eastAsiaTheme="minorEastAsia" w:hAnsiTheme="minorHAnsi" w:cstheme="minorBidi"/>
          <w:noProof/>
          <w:kern w:val="2"/>
          <w:sz w:val="21"/>
          <w:szCs w:val="22"/>
          <w:lang w:val="en-US" w:eastAsia="zh-CN"/>
        </w:rPr>
      </w:pPr>
      <w:del w:id="6715" w:author="Rapporteur" w:date="2024-04-25T08:57:00Z">
        <w:r w:rsidDel="00815E68">
          <w:rPr>
            <w:noProof/>
            <w:lang w:eastAsia="zh-CN"/>
          </w:rPr>
          <w:delText>6.18</w:delText>
        </w:r>
        <w:r w:rsidDel="00815E68">
          <w:rPr>
            <w:rFonts w:asciiTheme="minorHAnsi" w:eastAsiaTheme="minorEastAsia" w:hAnsiTheme="minorHAnsi" w:cstheme="minorBidi"/>
            <w:noProof/>
            <w:kern w:val="2"/>
            <w:sz w:val="21"/>
            <w:szCs w:val="22"/>
            <w:lang w:val="en-US" w:eastAsia="zh-CN"/>
          </w:rPr>
          <w:tab/>
        </w:r>
        <w:r w:rsidDel="00815E68">
          <w:rPr>
            <w:noProof/>
          </w:rPr>
          <w:delText>NSCE_NSAllocation API</w:delText>
        </w:r>
        <w:r w:rsidDel="00815E68">
          <w:rPr>
            <w:noProof/>
          </w:rPr>
          <w:tab/>
          <w:delText>263</w:delText>
        </w:r>
      </w:del>
    </w:p>
    <w:p w14:paraId="2CFDC267" w14:textId="668C55A5" w:rsidR="00B303F7" w:rsidDel="00815E68" w:rsidRDefault="00B303F7">
      <w:pPr>
        <w:pStyle w:val="TOC3"/>
        <w:rPr>
          <w:del w:id="6716" w:author="Rapporteur" w:date="2024-04-25T08:57:00Z"/>
          <w:rFonts w:asciiTheme="minorHAnsi" w:eastAsiaTheme="minorEastAsia" w:hAnsiTheme="minorHAnsi" w:cstheme="minorBidi"/>
          <w:noProof/>
          <w:kern w:val="2"/>
          <w:sz w:val="21"/>
          <w:szCs w:val="22"/>
          <w:lang w:val="en-US" w:eastAsia="zh-CN"/>
        </w:rPr>
      </w:pPr>
      <w:del w:id="6717" w:author="Rapporteur" w:date="2024-04-25T08:57:00Z">
        <w:r w:rsidDel="00815E68">
          <w:rPr>
            <w:noProof/>
            <w:lang w:eastAsia="zh-CN"/>
          </w:rPr>
          <w:delText>6.18.1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263</w:delText>
        </w:r>
      </w:del>
    </w:p>
    <w:p w14:paraId="1E17BE2A" w14:textId="3FD7CCF1" w:rsidR="00B303F7" w:rsidDel="00815E68" w:rsidRDefault="00B303F7">
      <w:pPr>
        <w:pStyle w:val="TOC3"/>
        <w:rPr>
          <w:del w:id="6718" w:author="Rapporteur" w:date="2024-04-25T08:57:00Z"/>
          <w:rFonts w:asciiTheme="minorHAnsi" w:eastAsiaTheme="minorEastAsia" w:hAnsiTheme="minorHAnsi" w:cstheme="minorBidi"/>
          <w:noProof/>
          <w:kern w:val="2"/>
          <w:sz w:val="21"/>
          <w:szCs w:val="22"/>
          <w:lang w:val="en-US" w:eastAsia="zh-CN"/>
        </w:rPr>
      </w:pPr>
      <w:del w:id="6719" w:author="Rapporteur" w:date="2024-04-25T08:57:00Z">
        <w:r w:rsidDel="00815E68">
          <w:rPr>
            <w:noProof/>
            <w:lang w:eastAsia="zh-CN"/>
          </w:rPr>
          <w:delText>6.18</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263</w:delText>
        </w:r>
      </w:del>
    </w:p>
    <w:p w14:paraId="0FE71572" w14:textId="1DA7D751" w:rsidR="00B303F7" w:rsidDel="00815E68" w:rsidRDefault="00B303F7">
      <w:pPr>
        <w:pStyle w:val="TOC3"/>
        <w:rPr>
          <w:del w:id="6720" w:author="Rapporteur" w:date="2024-04-25T08:57:00Z"/>
          <w:rFonts w:asciiTheme="minorHAnsi" w:eastAsiaTheme="minorEastAsia" w:hAnsiTheme="minorHAnsi" w:cstheme="minorBidi"/>
          <w:noProof/>
          <w:kern w:val="2"/>
          <w:sz w:val="21"/>
          <w:szCs w:val="22"/>
          <w:lang w:val="en-US" w:eastAsia="zh-CN"/>
        </w:rPr>
      </w:pPr>
      <w:del w:id="6721" w:author="Rapporteur" w:date="2024-04-25T08:57:00Z">
        <w:r w:rsidDel="00815E68">
          <w:rPr>
            <w:noProof/>
            <w:lang w:eastAsia="zh-CN"/>
          </w:rPr>
          <w:delText>6.18.3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Resources</w:delText>
        </w:r>
        <w:r w:rsidDel="00815E68">
          <w:rPr>
            <w:noProof/>
          </w:rPr>
          <w:tab/>
          <w:delText>263</w:delText>
        </w:r>
      </w:del>
    </w:p>
    <w:p w14:paraId="2F2E7521" w14:textId="2631F26A" w:rsidR="00B303F7" w:rsidDel="00815E68" w:rsidRDefault="00B303F7">
      <w:pPr>
        <w:pStyle w:val="TOC3"/>
        <w:rPr>
          <w:del w:id="6722" w:author="Rapporteur" w:date="2024-04-25T08:57:00Z"/>
          <w:rFonts w:asciiTheme="minorHAnsi" w:eastAsiaTheme="minorEastAsia" w:hAnsiTheme="minorHAnsi" w:cstheme="minorBidi"/>
          <w:noProof/>
          <w:kern w:val="2"/>
          <w:sz w:val="21"/>
          <w:szCs w:val="22"/>
          <w:lang w:val="en-US" w:eastAsia="zh-CN"/>
        </w:rPr>
      </w:pPr>
      <w:del w:id="6723" w:author="Rapporteur" w:date="2024-04-25T08:57:00Z">
        <w:r w:rsidDel="00815E68">
          <w:rPr>
            <w:noProof/>
            <w:lang w:eastAsia="zh-CN"/>
          </w:rPr>
          <w:delText>6.18.4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263</w:delText>
        </w:r>
      </w:del>
    </w:p>
    <w:p w14:paraId="24504E1A" w14:textId="53A8CE93" w:rsidR="00B303F7" w:rsidDel="00815E68" w:rsidRDefault="00B303F7">
      <w:pPr>
        <w:pStyle w:val="TOC4"/>
        <w:rPr>
          <w:del w:id="6724" w:author="Rapporteur" w:date="2024-04-25T08:57:00Z"/>
          <w:rFonts w:asciiTheme="minorHAnsi" w:eastAsiaTheme="minorEastAsia" w:hAnsiTheme="minorHAnsi" w:cstheme="minorBidi"/>
          <w:noProof/>
          <w:kern w:val="2"/>
          <w:sz w:val="21"/>
          <w:szCs w:val="22"/>
          <w:lang w:val="en-US" w:eastAsia="zh-CN"/>
        </w:rPr>
      </w:pPr>
      <w:del w:id="6725" w:author="Rapporteur" w:date="2024-04-25T08:57:00Z">
        <w:r w:rsidDel="00815E68">
          <w:rPr>
            <w:noProof/>
            <w:lang w:eastAsia="zh-CN"/>
          </w:rPr>
          <w:delText>6.18.4.1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Overview</w:delText>
        </w:r>
        <w:r w:rsidDel="00815E68">
          <w:rPr>
            <w:noProof/>
          </w:rPr>
          <w:tab/>
          <w:delText>263</w:delText>
        </w:r>
      </w:del>
    </w:p>
    <w:p w14:paraId="37D1107D" w14:textId="0259857F" w:rsidR="00B303F7" w:rsidDel="00815E68" w:rsidRDefault="00B303F7">
      <w:pPr>
        <w:pStyle w:val="TOC4"/>
        <w:rPr>
          <w:del w:id="6726" w:author="Rapporteur" w:date="2024-04-25T08:57:00Z"/>
          <w:rFonts w:asciiTheme="minorHAnsi" w:eastAsiaTheme="minorEastAsia" w:hAnsiTheme="minorHAnsi" w:cstheme="minorBidi"/>
          <w:noProof/>
          <w:kern w:val="2"/>
          <w:sz w:val="21"/>
          <w:szCs w:val="22"/>
          <w:lang w:val="en-US" w:eastAsia="zh-CN"/>
        </w:rPr>
      </w:pPr>
      <w:del w:id="6727" w:author="Rapporteur" w:date="2024-04-25T08:57:00Z">
        <w:r w:rsidDel="00815E68">
          <w:rPr>
            <w:noProof/>
            <w:lang w:eastAsia="zh-CN"/>
          </w:rPr>
          <w:delText>6.18.4.2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Request</w:delText>
        </w:r>
        <w:r w:rsidDel="00815E68">
          <w:rPr>
            <w:noProof/>
          </w:rPr>
          <w:tab/>
          <w:delText>264</w:delText>
        </w:r>
      </w:del>
    </w:p>
    <w:p w14:paraId="6A726B77" w14:textId="68974CE5" w:rsidR="00B303F7" w:rsidDel="00815E68" w:rsidRDefault="00B303F7">
      <w:pPr>
        <w:pStyle w:val="TOC5"/>
        <w:rPr>
          <w:del w:id="6728" w:author="Rapporteur" w:date="2024-04-25T08:57:00Z"/>
          <w:rFonts w:asciiTheme="minorHAnsi" w:eastAsiaTheme="minorEastAsia" w:hAnsiTheme="minorHAnsi" w:cstheme="minorBidi"/>
          <w:noProof/>
          <w:kern w:val="2"/>
          <w:sz w:val="21"/>
          <w:szCs w:val="22"/>
          <w:lang w:val="en-US" w:eastAsia="zh-CN"/>
        </w:rPr>
      </w:pPr>
      <w:del w:id="6729" w:author="Rapporteur" w:date="2024-04-25T08:57:00Z">
        <w:r w:rsidDel="00815E68">
          <w:rPr>
            <w:noProof/>
            <w:lang w:eastAsia="zh-CN"/>
          </w:rPr>
          <w:delText>6.18.4.2.1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264</w:delText>
        </w:r>
      </w:del>
    </w:p>
    <w:p w14:paraId="4291AF30" w14:textId="64CB9183" w:rsidR="00B303F7" w:rsidDel="00815E68" w:rsidRDefault="00B303F7">
      <w:pPr>
        <w:pStyle w:val="TOC5"/>
        <w:rPr>
          <w:del w:id="6730" w:author="Rapporteur" w:date="2024-04-25T08:57:00Z"/>
          <w:rFonts w:asciiTheme="minorHAnsi" w:eastAsiaTheme="minorEastAsia" w:hAnsiTheme="minorHAnsi" w:cstheme="minorBidi"/>
          <w:noProof/>
          <w:kern w:val="2"/>
          <w:sz w:val="21"/>
          <w:szCs w:val="22"/>
          <w:lang w:val="en-US" w:eastAsia="zh-CN"/>
        </w:rPr>
      </w:pPr>
      <w:del w:id="6731" w:author="Rapporteur" w:date="2024-04-25T08:57:00Z">
        <w:r w:rsidDel="00815E68">
          <w:rPr>
            <w:noProof/>
            <w:lang w:eastAsia="zh-CN"/>
          </w:rPr>
          <w:delText>6.18.4.2.2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Definition</w:delText>
        </w:r>
        <w:r w:rsidDel="00815E68">
          <w:rPr>
            <w:noProof/>
          </w:rPr>
          <w:tab/>
          <w:delText>264</w:delText>
        </w:r>
      </w:del>
    </w:p>
    <w:p w14:paraId="69FAA10C" w14:textId="79074A3F" w:rsidR="00B303F7" w:rsidDel="00815E68" w:rsidRDefault="00B303F7">
      <w:pPr>
        <w:pStyle w:val="TOC3"/>
        <w:rPr>
          <w:del w:id="6732" w:author="Rapporteur" w:date="2024-04-25T08:57:00Z"/>
          <w:rFonts w:asciiTheme="minorHAnsi" w:eastAsiaTheme="minorEastAsia" w:hAnsiTheme="minorHAnsi" w:cstheme="minorBidi"/>
          <w:noProof/>
          <w:kern w:val="2"/>
          <w:sz w:val="21"/>
          <w:szCs w:val="22"/>
          <w:lang w:val="en-US" w:eastAsia="zh-CN"/>
        </w:rPr>
      </w:pPr>
      <w:del w:id="6733" w:author="Rapporteur" w:date="2024-04-25T08:57:00Z">
        <w:r w:rsidDel="00815E68">
          <w:rPr>
            <w:noProof/>
            <w:lang w:eastAsia="zh-CN"/>
          </w:rPr>
          <w:delText>6.18.5</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Notifications</w:delText>
        </w:r>
        <w:r w:rsidDel="00815E68">
          <w:rPr>
            <w:noProof/>
          </w:rPr>
          <w:tab/>
          <w:delText>265</w:delText>
        </w:r>
      </w:del>
    </w:p>
    <w:p w14:paraId="4F0136AE" w14:textId="5E889554" w:rsidR="00B303F7" w:rsidDel="00815E68" w:rsidRDefault="00B303F7">
      <w:pPr>
        <w:pStyle w:val="TOC3"/>
        <w:rPr>
          <w:del w:id="6734" w:author="Rapporteur" w:date="2024-04-25T08:57:00Z"/>
          <w:rFonts w:asciiTheme="minorHAnsi" w:eastAsiaTheme="minorEastAsia" w:hAnsiTheme="minorHAnsi" w:cstheme="minorBidi"/>
          <w:noProof/>
          <w:kern w:val="2"/>
          <w:sz w:val="21"/>
          <w:szCs w:val="22"/>
          <w:lang w:val="en-US" w:eastAsia="zh-CN"/>
        </w:rPr>
      </w:pPr>
      <w:del w:id="6735" w:author="Rapporteur" w:date="2024-04-25T08:57:00Z">
        <w:r w:rsidDel="00815E68">
          <w:rPr>
            <w:noProof/>
            <w:lang w:eastAsia="zh-CN"/>
          </w:rPr>
          <w:delText>6.18.6</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Model</w:delText>
        </w:r>
        <w:r w:rsidDel="00815E68">
          <w:rPr>
            <w:noProof/>
          </w:rPr>
          <w:tab/>
          <w:delText>265</w:delText>
        </w:r>
      </w:del>
    </w:p>
    <w:p w14:paraId="7C9B8B92" w14:textId="3FC5A48E" w:rsidR="00B303F7" w:rsidDel="00815E68" w:rsidRDefault="00B303F7">
      <w:pPr>
        <w:pStyle w:val="TOC4"/>
        <w:rPr>
          <w:del w:id="6736" w:author="Rapporteur" w:date="2024-04-25T08:57:00Z"/>
          <w:rFonts w:asciiTheme="minorHAnsi" w:eastAsiaTheme="minorEastAsia" w:hAnsiTheme="minorHAnsi" w:cstheme="minorBidi"/>
          <w:noProof/>
          <w:kern w:val="2"/>
          <w:sz w:val="21"/>
          <w:szCs w:val="22"/>
          <w:lang w:val="en-US" w:eastAsia="zh-CN"/>
        </w:rPr>
      </w:pPr>
      <w:del w:id="6737" w:author="Rapporteur" w:date="2024-04-25T08:57:00Z">
        <w:r w:rsidDel="00815E68">
          <w:rPr>
            <w:noProof/>
            <w:lang w:eastAsia="zh-CN"/>
          </w:rPr>
          <w:delText>6.18.6.1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265</w:delText>
        </w:r>
      </w:del>
    </w:p>
    <w:p w14:paraId="7646627C" w14:textId="2374702F" w:rsidR="00B303F7" w:rsidDel="00815E68" w:rsidRDefault="00B303F7">
      <w:pPr>
        <w:pStyle w:val="TOC4"/>
        <w:rPr>
          <w:del w:id="6738" w:author="Rapporteur" w:date="2024-04-25T08:57:00Z"/>
          <w:rFonts w:asciiTheme="minorHAnsi" w:eastAsiaTheme="minorEastAsia" w:hAnsiTheme="minorHAnsi" w:cstheme="minorBidi"/>
          <w:noProof/>
          <w:kern w:val="2"/>
          <w:sz w:val="21"/>
          <w:szCs w:val="22"/>
          <w:lang w:val="en-US" w:eastAsia="zh-CN"/>
        </w:rPr>
      </w:pPr>
      <w:del w:id="6739" w:author="Rapporteur" w:date="2024-04-25T08:57:00Z">
        <w:r w:rsidDel="00815E68">
          <w:rPr>
            <w:noProof/>
            <w:lang w:eastAsia="zh-CN"/>
          </w:rPr>
          <w:delText>6.18.6.2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266</w:delText>
        </w:r>
      </w:del>
    </w:p>
    <w:p w14:paraId="053D3865" w14:textId="5797453D" w:rsidR="00B303F7" w:rsidDel="00815E68" w:rsidRDefault="00B303F7">
      <w:pPr>
        <w:pStyle w:val="TOC5"/>
        <w:rPr>
          <w:del w:id="6740" w:author="Rapporteur" w:date="2024-04-25T08:57:00Z"/>
          <w:rFonts w:asciiTheme="minorHAnsi" w:eastAsiaTheme="minorEastAsia" w:hAnsiTheme="minorHAnsi" w:cstheme="minorBidi"/>
          <w:noProof/>
          <w:kern w:val="2"/>
          <w:sz w:val="21"/>
          <w:szCs w:val="22"/>
          <w:lang w:val="en-US" w:eastAsia="zh-CN"/>
        </w:rPr>
      </w:pPr>
      <w:del w:id="6741" w:author="Rapporteur" w:date="2024-04-25T08:57:00Z">
        <w:r w:rsidDel="00815E68">
          <w:rPr>
            <w:noProof/>
            <w:lang w:eastAsia="zh-CN"/>
          </w:rPr>
          <w:delText>6.18.6.2.1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266</w:delText>
        </w:r>
      </w:del>
    </w:p>
    <w:p w14:paraId="18A92C39" w14:textId="251B5871" w:rsidR="00B303F7" w:rsidDel="00815E68" w:rsidRDefault="00B303F7">
      <w:pPr>
        <w:pStyle w:val="TOC5"/>
        <w:rPr>
          <w:del w:id="6742" w:author="Rapporteur" w:date="2024-04-25T08:57:00Z"/>
          <w:rFonts w:asciiTheme="minorHAnsi" w:eastAsiaTheme="minorEastAsia" w:hAnsiTheme="minorHAnsi" w:cstheme="minorBidi"/>
          <w:noProof/>
          <w:kern w:val="2"/>
          <w:sz w:val="21"/>
          <w:szCs w:val="22"/>
          <w:lang w:val="en-US" w:eastAsia="zh-CN"/>
        </w:rPr>
      </w:pPr>
      <w:del w:id="6743" w:author="Rapporteur" w:date="2024-04-25T08:57:00Z">
        <w:r w:rsidDel="00815E68">
          <w:rPr>
            <w:noProof/>
            <w:lang w:eastAsia="zh-CN"/>
          </w:rPr>
          <w:delText>6.18.6.2.2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NwSliceAllocReq</w:delText>
        </w:r>
        <w:r w:rsidDel="00815E68">
          <w:rPr>
            <w:noProof/>
          </w:rPr>
          <w:tab/>
          <w:delText>266</w:delText>
        </w:r>
      </w:del>
    </w:p>
    <w:p w14:paraId="2D123CA8" w14:textId="61A179A3" w:rsidR="00B303F7" w:rsidDel="00815E68" w:rsidRDefault="00B303F7">
      <w:pPr>
        <w:pStyle w:val="TOC5"/>
        <w:rPr>
          <w:del w:id="6744" w:author="Rapporteur" w:date="2024-04-25T08:57:00Z"/>
          <w:rFonts w:asciiTheme="minorHAnsi" w:eastAsiaTheme="minorEastAsia" w:hAnsiTheme="minorHAnsi" w:cstheme="minorBidi"/>
          <w:noProof/>
          <w:kern w:val="2"/>
          <w:sz w:val="21"/>
          <w:szCs w:val="22"/>
          <w:lang w:val="en-US" w:eastAsia="zh-CN"/>
        </w:rPr>
      </w:pPr>
      <w:del w:id="6745" w:author="Rapporteur" w:date="2024-04-25T08:57:00Z">
        <w:r w:rsidDel="00815E68">
          <w:rPr>
            <w:noProof/>
            <w:lang w:eastAsia="zh-CN"/>
          </w:rPr>
          <w:delText>6.18.6.2.3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NwSliceAllocResp</w:delText>
        </w:r>
        <w:r w:rsidDel="00815E68">
          <w:rPr>
            <w:noProof/>
          </w:rPr>
          <w:tab/>
          <w:delText>266</w:delText>
        </w:r>
      </w:del>
    </w:p>
    <w:p w14:paraId="2FADCA7B" w14:textId="262623C1" w:rsidR="00B303F7" w:rsidDel="00815E68" w:rsidRDefault="00B303F7">
      <w:pPr>
        <w:pStyle w:val="TOC4"/>
        <w:rPr>
          <w:del w:id="6746" w:author="Rapporteur" w:date="2024-04-25T08:57:00Z"/>
          <w:rFonts w:asciiTheme="minorHAnsi" w:eastAsiaTheme="minorEastAsia" w:hAnsiTheme="minorHAnsi" w:cstheme="minorBidi"/>
          <w:noProof/>
          <w:kern w:val="2"/>
          <w:sz w:val="21"/>
          <w:szCs w:val="22"/>
          <w:lang w:val="en-US" w:eastAsia="zh-CN"/>
        </w:rPr>
      </w:pPr>
      <w:del w:id="6747" w:author="Rapporteur" w:date="2024-04-25T08:57:00Z">
        <w:r w:rsidDel="00815E68">
          <w:rPr>
            <w:noProof/>
            <w:lang w:eastAsia="zh-CN"/>
          </w:rPr>
          <w:delText>6.18.6.3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Simple data types and enumerations</w:delText>
        </w:r>
        <w:r w:rsidDel="00815E68">
          <w:rPr>
            <w:noProof/>
          </w:rPr>
          <w:tab/>
          <w:delText>267</w:delText>
        </w:r>
      </w:del>
    </w:p>
    <w:p w14:paraId="393D952B" w14:textId="021FA06D" w:rsidR="00B303F7" w:rsidDel="00815E68" w:rsidRDefault="00B303F7">
      <w:pPr>
        <w:pStyle w:val="TOC5"/>
        <w:rPr>
          <w:del w:id="6748" w:author="Rapporteur" w:date="2024-04-25T08:57:00Z"/>
          <w:rFonts w:asciiTheme="minorHAnsi" w:eastAsiaTheme="minorEastAsia" w:hAnsiTheme="minorHAnsi" w:cstheme="minorBidi"/>
          <w:noProof/>
          <w:kern w:val="2"/>
          <w:sz w:val="21"/>
          <w:szCs w:val="22"/>
          <w:lang w:val="en-US" w:eastAsia="zh-CN"/>
        </w:rPr>
      </w:pPr>
      <w:del w:id="6749" w:author="Rapporteur" w:date="2024-04-25T08:57:00Z">
        <w:r w:rsidDel="00815E68">
          <w:rPr>
            <w:noProof/>
            <w:lang w:eastAsia="zh-CN"/>
          </w:rPr>
          <w:delText>6.18</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267</w:delText>
        </w:r>
      </w:del>
    </w:p>
    <w:p w14:paraId="0A906D37" w14:textId="5D55BFB5" w:rsidR="00B303F7" w:rsidDel="00815E68" w:rsidRDefault="00B303F7">
      <w:pPr>
        <w:pStyle w:val="TOC5"/>
        <w:rPr>
          <w:del w:id="6750" w:author="Rapporteur" w:date="2024-04-25T08:57:00Z"/>
          <w:rFonts w:asciiTheme="minorHAnsi" w:eastAsiaTheme="minorEastAsia" w:hAnsiTheme="minorHAnsi" w:cstheme="minorBidi"/>
          <w:noProof/>
          <w:kern w:val="2"/>
          <w:sz w:val="21"/>
          <w:szCs w:val="22"/>
          <w:lang w:val="en-US" w:eastAsia="zh-CN"/>
        </w:rPr>
      </w:pPr>
      <w:del w:id="6751" w:author="Rapporteur" w:date="2024-04-25T08:57:00Z">
        <w:r w:rsidDel="00815E68">
          <w:rPr>
            <w:noProof/>
            <w:lang w:eastAsia="zh-CN"/>
          </w:rPr>
          <w:delText>6.18</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267</w:delText>
        </w:r>
      </w:del>
    </w:p>
    <w:p w14:paraId="61BA7B3E" w14:textId="057FDD83" w:rsidR="00B303F7" w:rsidDel="00815E68" w:rsidRDefault="00B303F7">
      <w:pPr>
        <w:pStyle w:val="TOC3"/>
        <w:rPr>
          <w:del w:id="6752" w:author="Rapporteur" w:date="2024-04-25T08:57:00Z"/>
          <w:rFonts w:asciiTheme="minorHAnsi" w:eastAsiaTheme="minorEastAsia" w:hAnsiTheme="minorHAnsi" w:cstheme="minorBidi"/>
          <w:noProof/>
          <w:kern w:val="2"/>
          <w:sz w:val="21"/>
          <w:szCs w:val="22"/>
          <w:lang w:val="en-US" w:eastAsia="zh-CN"/>
        </w:rPr>
      </w:pPr>
      <w:del w:id="6753" w:author="Rapporteur" w:date="2024-04-25T08:57:00Z">
        <w:r w:rsidDel="00815E68">
          <w:rPr>
            <w:noProof/>
            <w:lang w:eastAsia="zh-CN"/>
          </w:rPr>
          <w:delText>6.18.7</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Error Handling</w:delText>
        </w:r>
        <w:r w:rsidDel="00815E68">
          <w:rPr>
            <w:noProof/>
          </w:rPr>
          <w:tab/>
          <w:delText>267</w:delText>
        </w:r>
      </w:del>
    </w:p>
    <w:p w14:paraId="4A16F66E" w14:textId="34B3AF04" w:rsidR="00B303F7" w:rsidDel="00815E68" w:rsidRDefault="00B303F7">
      <w:pPr>
        <w:pStyle w:val="TOC4"/>
        <w:rPr>
          <w:del w:id="6754" w:author="Rapporteur" w:date="2024-04-25T08:57:00Z"/>
          <w:rFonts w:asciiTheme="minorHAnsi" w:eastAsiaTheme="minorEastAsia" w:hAnsiTheme="minorHAnsi" w:cstheme="minorBidi"/>
          <w:noProof/>
          <w:kern w:val="2"/>
          <w:sz w:val="21"/>
          <w:szCs w:val="22"/>
          <w:lang w:val="en-US" w:eastAsia="zh-CN"/>
        </w:rPr>
      </w:pPr>
      <w:del w:id="6755" w:author="Rapporteur" w:date="2024-04-25T08:57:00Z">
        <w:r w:rsidDel="00815E68">
          <w:rPr>
            <w:noProof/>
            <w:lang w:eastAsia="zh-CN"/>
          </w:rPr>
          <w:delText>6.18.7.1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267</w:delText>
        </w:r>
      </w:del>
    </w:p>
    <w:p w14:paraId="6DF8ABEE" w14:textId="40DFB937" w:rsidR="00B303F7" w:rsidDel="00815E68" w:rsidRDefault="00B303F7">
      <w:pPr>
        <w:pStyle w:val="TOC4"/>
        <w:rPr>
          <w:del w:id="6756" w:author="Rapporteur" w:date="2024-04-25T08:57:00Z"/>
          <w:rFonts w:asciiTheme="minorHAnsi" w:eastAsiaTheme="minorEastAsia" w:hAnsiTheme="minorHAnsi" w:cstheme="minorBidi"/>
          <w:noProof/>
          <w:kern w:val="2"/>
          <w:sz w:val="21"/>
          <w:szCs w:val="22"/>
          <w:lang w:val="en-US" w:eastAsia="zh-CN"/>
        </w:rPr>
      </w:pPr>
      <w:del w:id="6757" w:author="Rapporteur" w:date="2024-04-25T08:57:00Z">
        <w:r w:rsidDel="00815E68">
          <w:rPr>
            <w:noProof/>
            <w:lang w:eastAsia="zh-CN"/>
          </w:rPr>
          <w:delText>6.18.7.2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267</w:delText>
        </w:r>
      </w:del>
    </w:p>
    <w:p w14:paraId="77E8BEB8" w14:textId="200C2161" w:rsidR="00B303F7" w:rsidDel="00815E68" w:rsidRDefault="00B303F7">
      <w:pPr>
        <w:pStyle w:val="TOC4"/>
        <w:rPr>
          <w:del w:id="6758" w:author="Rapporteur" w:date="2024-04-25T08:57:00Z"/>
          <w:rFonts w:asciiTheme="minorHAnsi" w:eastAsiaTheme="minorEastAsia" w:hAnsiTheme="minorHAnsi" w:cstheme="minorBidi"/>
          <w:noProof/>
          <w:kern w:val="2"/>
          <w:sz w:val="21"/>
          <w:szCs w:val="22"/>
          <w:lang w:val="en-US" w:eastAsia="zh-CN"/>
        </w:rPr>
      </w:pPr>
      <w:del w:id="6759" w:author="Rapporteur" w:date="2024-04-25T08:57:00Z">
        <w:r w:rsidDel="00815E68">
          <w:rPr>
            <w:noProof/>
            <w:lang w:eastAsia="zh-CN"/>
          </w:rPr>
          <w:delText>6.18.7.3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267</w:delText>
        </w:r>
      </w:del>
    </w:p>
    <w:p w14:paraId="36E9A363" w14:textId="58A96600" w:rsidR="00B303F7" w:rsidDel="00815E68" w:rsidRDefault="00B303F7">
      <w:pPr>
        <w:pStyle w:val="TOC3"/>
        <w:rPr>
          <w:del w:id="6760" w:author="Rapporteur" w:date="2024-04-25T08:57:00Z"/>
          <w:rFonts w:asciiTheme="minorHAnsi" w:eastAsiaTheme="minorEastAsia" w:hAnsiTheme="minorHAnsi" w:cstheme="minorBidi"/>
          <w:noProof/>
          <w:kern w:val="2"/>
          <w:sz w:val="21"/>
          <w:szCs w:val="22"/>
          <w:lang w:val="en-US" w:eastAsia="zh-CN"/>
        </w:rPr>
      </w:pPr>
      <w:del w:id="6761" w:author="Rapporteur" w:date="2024-04-25T08:57:00Z">
        <w:r w:rsidDel="00815E68">
          <w:rPr>
            <w:noProof/>
            <w:lang w:eastAsia="zh-CN"/>
          </w:rPr>
          <w:delText>6.18.8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267</w:delText>
        </w:r>
      </w:del>
    </w:p>
    <w:p w14:paraId="3C2DE142" w14:textId="0A9FA9FF" w:rsidR="00B303F7" w:rsidDel="00815E68" w:rsidRDefault="00B303F7">
      <w:pPr>
        <w:pStyle w:val="TOC3"/>
        <w:rPr>
          <w:del w:id="6762" w:author="Rapporteur" w:date="2024-04-25T08:57:00Z"/>
          <w:rFonts w:asciiTheme="minorHAnsi" w:eastAsiaTheme="minorEastAsia" w:hAnsiTheme="minorHAnsi" w:cstheme="minorBidi"/>
          <w:noProof/>
          <w:kern w:val="2"/>
          <w:sz w:val="21"/>
          <w:szCs w:val="22"/>
          <w:lang w:val="en-US" w:eastAsia="zh-CN"/>
        </w:rPr>
      </w:pPr>
      <w:del w:id="6763" w:author="Rapporteur" w:date="2024-04-25T08:57:00Z">
        <w:r w:rsidDel="00815E68">
          <w:rPr>
            <w:noProof/>
            <w:lang w:eastAsia="zh-CN"/>
          </w:rPr>
          <w:delText>6.18</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267</w:delText>
        </w:r>
      </w:del>
    </w:p>
    <w:p w14:paraId="47278814" w14:textId="12F26371" w:rsidR="00B303F7" w:rsidDel="00815E68" w:rsidRDefault="00B303F7">
      <w:pPr>
        <w:pStyle w:val="TOC1"/>
        <w:rPr>
          <w:del w:id="6764" w:author="Rapporteur" w:date="2024-04-25T08:57:00Z"/>
          <w:rFonts w:asciiTheme="minorHAnsi" w:eastAsiaTheme="minorEastAsia" w:hAnsiTheme="minorHAnsi" w:cstheme="minorBidi"/>
          <w:noProof/>
          <w:kern w:val="2"/>
          <w:sz w:val="21"/>
          <w:szCs w:val="22"/>
          <w:lang w:val="en-US" w:eastAsia="zh-CN"/>
        </w:rPr>
      </w:pPr>
      <w:del w:id="6765" w:author="Rapporteur" w:date="2024-04-25T08:57:00Z">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Using Common API Framework</w:delText>
        </w:r>
        <w:r w:rsidDel="00815E68">
          <w:rPr>
            <w:noProof/>
          </w:rPr>
          <w:tab/>
          <w:delText>268</w:delText>
        </w:r>
      </w:del>
    </w:p>
    <w:p w14:paraId="529C3EB5" w14:textId="00405A6B" w:rsidR="00B303F7" w:rsidDel="00815E68" w:rsidRDefault="00B303F7">
      <w:pPr>
        <w:pStyle w:val="TOC1"/>
        <w:rPr>
          <w:del w:id="6766" w:author="Rapporteur" w:date="2024-04-25T08:57:00Z"/>
          <w:rFonts w:asciiTheme="minorHAnsi" w:eastAsiaTheme="minorEastAsia" w:hAnsiTheme="minorHAnsi" w:cstheme="minorBidi"/>
          <w:noProof/>
          <w:kern w:val="2"/>
          <w:sz w:val="21"/>
          <w:szCs w:val="22"/>
          <w:lang w:val="en-US" w:eastAsia="zh-CN"/>
        </w:rPr>
      </w:pPr>
      <w:del w:id="6767" w:author="Rapporteur" w:date="2024-04-25T08:57:00Z">
        <w:r w:rsidDel="00815E68">
          <w:rPr>
            <w:noProof/>
          </w:rPr>
          <w:delText>A.1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269</w:delText>
        </w:r>
      </w:del>
    </w:p>
    <w:p w14:paraId="4F1E7E9E" w14:textId="5864CF6A" w:rsidR="00B303F7" w:rsidDel="00815E68" w:rsidRDefault="00B303F7">
      <w:pPr>
        <w:pStyle w:val="TOC1"/>
        <w:rPr>
          <w:del w:id="6768" w:author="Rapporteur" w:date="2024-04-25T08:57:00Z"/>
          <w:rFonts w:asciiTheme="minorHAnsi" w:eastAsiaTheme="minorEastAsia" w:hAnsiTheme="minorHAnsi" w:cstheme="minorBidi"/>
          <w:noProof/>
          <w:kern w:val="2"/>
          <w:sz w:val="21"/>
          <w:szCs w:val="22"/>
          <w:lang w:val="en-US" w:eastAsia="zh-CN"/>
        </w:rPr>
      </w:pPr>
      <w:del w:id="6769" w:author="Rapporteur" w:date="2024-04-25T08:57:00Z">
        <w:r w:rsidDel="00815E68">
          <w:rPr>
            <w:noProof/>
          </w:rPr>
          <w:delText>A.2</w:delText>
        </w:r>
        <w:r w:rsidDel="00815E68">
          <w:rPr>
            <w:rFonts w:asciiTheme="minorHAnsi" w:eastAsiaTheme="minorEastAsia" w:hAnsiTheme="minorHAnsi" w:cstheme="minorBidi"/>
            <w:noProof/>
            <w:kern w:val="2"/>
            <w:sz w:val="21"/>
            <w:szCs w:val="22"/>
            <w:lang w:val="en-US" w:eastAsia="zh-CN"/>
          </w:rPr>
          <w:tab/>
        </w:r>
        <w:r w:rsidDel="00815E68">
          <w:rPr>
            <w:noProof/>
          </w:rPr>
          <w:delText>NSCE_SliceApiManagement API</w:delText>
        </w:r>
        <w:r w:rsidDel="00815E68">
          <w:rPr>
            <w:noProof/>
          </w:rPr>
          <w:tab/>
          <w:delText>270</w:delText>
        </w:r>
      </w:del>
    </w:p>
    <w:p w14:paraId="5FEC5D92" w14:textId="51097747" w:rsidR="00B303F7" w:rsidDel="00815E68" w:rsidRDefault="00B303F7">
      <w:pPr>
        <w:pStyle w:val="TOC1"/>
        <w:rPr>
          <w:del w:id="6770" w:author="Rapporteur" w:date="2024-04-25T08:57:00Z"/>
          <w:rFonts w:asciiTheme="minorHAnsi" w:eastAsiaTheme="minorEastAsia" w:hAnsiTheme="minorHAnsi" w:cstheme="minorBidi"/>
          <w:noProof/>
          <w:kern w:val="2"/>
          <w:sz w:val="21"/>
          <w:szCs w:val="22"/>
          <w:lang w:val="en-US" w:eastAsia="zh-CN"/>
        </w:rPr>
      </w:pPr>
      <w:del w:id="6771" w:author="Rapporteur" w:date="2024-04-25T08:57:00Z">
        <w:r w:rsidDel="00815E68">
          <w:rPr>
            <w:noProof/>
          </w:rPr>
          <w:delText>A.3</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 API</w:delText>
        </w:r>
        <w:r w:rsidDel="00815E68">
          <w:rPr>
            <w:noProof/>
          </w:rPr>
          <w:tab/>
          <w:delText>271</w:delText>
        </w:r>
      </w:del>
    </w:p>
    <w:p w14:paraId="09CE92A5" w14:textId="0B63DB83" w:rsidR="00B303F7" w:rsidDel="00815E68" w:rsidRDefault="00B303F7">
      <w:pPr>
        <w:pStyle w:val="TOC1"/>
        <w:rPr>
          <w:del w:id="6772" w:author="Rapporteur" w:date="2024-04-25T08:57:00Z"/>
          <w:rFonts w:asciiTheme="minorHAnsi" w:eastAsiaTheme="minorEastAsia" w:hAnsiTheme="minorHAnsi" w:cstheme="minorBidi"/>
          <w:noProof/>
          <w:kern w:val="2"/>
          <w:sz w:val="21"/>
          <w:szCs w:val="22"/>
          <w:lang w:val="en-US" w:eastAsia="zh-CN"/>
        </w:rPr>
      </w:pPr>
      <w:del w:id="6773" w:author="Rapporteur" w:date="2024-04-25T08:57:00Z">
        <w:r w:rsidDel="00815E68">
          <w:rPr>
            <w:noProof/>
          </w:rPr>
          <w:delText>A.4</w:delText>
        </w:r>
        <w:r w:rsidDel="00815E68">
          <w:rPr>
            <w:rFonts w:asciiTheme="minorHAnsi" w:eastAsiaTheme="minorEastAsia" w:hAnsiTheme="minorHAnsi" w:cstheme="minorBidi"/>
            <w:noProof/>
            <w:kern w:val="2"/>
            <w:sz w:val="21"/>
            <w:szCs w:val="22"/>
            <w:lang w:val="en-US" w:eastAsia="zh-CN"/>
          </w:rPr>
          <w:tab/>
        </w:r>
        <w:r w:rsidDel="00815E68">
          <w:rPr>
            <w:noProof/>
          </w:rPr>
          <w:delText>NSCE_PolicyManagement API</w:delText>
        </w:r>
        <w:r w:rsidDel="00815E68">
          <w:rPr>
            <w:noProof/>
          </w:rPr>
          <w:tab/>
          <w:delText>271</w:delText>
        </w:r>
      </w:del>
    </w:p>
    <w:p w14:paraId="54DC66EF" w14:textId="1B9EF3C3" w:rsidR="00B303F7" w:rsidDel="00815E68" w:rsidRDefault="00B303F7">
      <w:pPr>
        <w:pStyle w:val="TOC1"/>
        <w:rPr>
          <w:del w:id="6774" w:author="Rapporteur" w:date="2024-04-25T08:57:00Z"/>
          <w:rFonts w:asciiTheme="minorHAnsi" w:eastAsiaTheme="minorEastAsia" w:hAnsiTheme="minorHAnsi" w:cstheme="minorBidi"/>
          <w:noProof/>
          <w:kern w:val="2"/>
          <w:sz w:val="21"/>
          <w:szCs w:val="22"/>
          <w:lang w:val="en-US" w:eastAsia="zh-CN"/>
        </w:rPr>
      </w:pPr>
      <w:del w:id="6775" w:author="Rapporteur" w:date="2024-04-25T08:57:00Z">
        <w:r w:rsidDel="00815E68">
          <w:rPr>
            <w:noProof/>
          </w:rPr>
          <w:delText>A.5</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 API</w:delText>
        </w:r>
        <w:r w:rsidDel="00815E68">
          <w:rPr>
            <w:noProof/>
          </w:rPr>
          <w:tab/>
          <w:delText>284</w:delText>
        </w:r>
      </w:del>
    </w:p>
    <w:p w14:paraId="2665B1FF" w14:textId="49F5C4DF" w:rsidR="00B303F7" w:rsidDel="00815E68" w:rsidRDefault="00B303F7">
      <w:pPr>
        <w:pStyle w:val="TOC1"/>
        <w:rPr>
          <w:del w:id="6776" w:author="Rapporteur" w:date="2024-04-25T08:57:00Z"/>
          <w:rFonts w:asciiTheme="minorHAnsi" w:eastAsiaTheme="minorEastAsia" w:hAnsiTheme="minorHAnsi" w:cstheme="minorBidi"/>
          <w:noProof/>
          <w:kern w:val="2"/>
          <w:sz w:val="21"/>
          <w:szCs w:val="22"/>
          <w:lang w:val="en-US" w:eastAsia="zh-CN"/>
        </w:rPr>
      </w:pPr>
      <w:del w:id="6777" w:author="Rapporteur" w:date="2024-04-25T08:57:00Z">
        <w:r w:rsidDel="00815E68">
          <w:rPr>
            <w:noProof/>
          </w:rPr>
          <w:delText>A.6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NSCE_ManagementServiceDiscovery API</w:delText>
        </w:r>
        <w:r w:rsidDel="00815E68">
          <w:rPr>
            <w:noProof/>
          </w:rPr>
          <w:tab/>
          <w:delText>289</w:delText>
        </w:r>
      </w:del>
    </w:p>
    <w:p w14:paraId="266A4EF1" w14:textId="008D1CB1" w:rsidR="00B303F7" w:rsidDel="00815E68" w:rsidRDefault="00B303F7">
      <w:pPr>
        <w:pStyle w:val="TOC1"/>
        <w:rPr>
          <w:del w:id="6778" w:author="Rapporteur" w:date="2024-04-25T08:57:00Z"/>
          <w:rFonts w:asciiTheme="minorHAnsi" w:eastAsiaTheme="minorEastAsia" w:hAnsiTheme="minorHAnsi" w:cstheme="minorBidi"/>
          <w:noProof/>
          <w:kern w:val="2"/>
          <w:sz w:val="21"/>
          <w:szCs w:val="22"/>
          <w:lang w:val="en-US" w:eastAsia="zh-CN"/>
        </w:rPr>
      </w:pPr>
      <w:del w:id="6779" w:author="Rapporteur" w:date="2024-04-25T08:57:00Z">
        <w:r w:rsidDel="00815E68">
          <w:rPr>
            <w:noProof/>
          </w:rPr>
          <w:delText>A.7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 xml:space="preserve"> API</w:delText>
        </w:r>
        <w:r w:rsidDel="00815E68">
          <w:rPr>
            <w:noProof/>
          </w:rPr>
          <w:tab/>
          <w:delText>289</w:delText>
        </w:r>
      </w:del>
    </w:p>
    <w:p w14:paraId="57633C15" w14:textId="2D616818" w:rsidR="00B303F7" w:rsidDel="00815E68" w:rsidRDefault="00B303F7">
      <w:pPr>
        <w:pStyle w:val="TOC1"/>
        <w:rPr>
          <w:del w:id="6780" w:author="Rapporteur" w:date="2024-04-25T08:57:00Z"/>
          <w:rFonts w:asciiTheme="minorHAnsi" w:eastAsiaTheme="minorEastAsia" w:hAnsiTheme="minorHAnsi" w:cstheme="minorBidi"/>
          <w:noProof/>
          <w:kern w:val="2"/>
          <w:sz w:val="21"/>
          <w:szCs w:val="22"/>
          <w:lang w:val="en-US" w:eastAsia="zh-CN"/>
        </w:rPr>
      </w:pPr>
      <w:del w:id="6781" w:author="Rapporteur" w:date="2024-04-25T08:57:00Z">
        <w:r w:rsidDel="00815E68">
          <w:rPr>
            <w:noProof/>
          </w:rPr>
          <w:delText>A.8</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 API</w:delText>
        </w:r>
        <w:r w:rsidDel="00815E68">
          <w:rPr>
            <w:noProof/>
          </w:rPr>
          <w:tab/>
          <w:delText>301</w:delText>
        </w:r>
      </w:del>
    </w:p>
    <w:p w14:paraId="1504C4E1" w14:textId="1222E143" w:rsidR="00B303F7" w:rsidDel="00815E68" w:rsidRDefault="00B303F7">
      <w:pPr>
        <w:pStyle w:val="TOC1"/>
        <w:rPr>
          <w:del w:id="6782" w:author="Rapporteur" w:date="2024-04-25T08:57:00Z"/>
          <w:rFonts w:asciiTheme="minorHAnsi" w:eastAsiaTheme="minorEastAsia" w:hAnsiTheme="minorHAnsi" w:cstheme="minorBidi"/>
          <w:noProof/>
          <w:kern w:val="2"/>
          <w:sz w:val="21"/>
          <w:szCs w:val="22"/>
          <w:lang w:val="en-US" w:eastAsia="zh-CN"/>
        </w:rPr>
      </w:pPr>
      <w:del w:id="6783" w:author="Rapporteur" w:date="2024-04-25T08:57:00Z">
        <w:r w:rsidRPr="000B1552" w:rsidDel="00815E68">
          <w:rPr>
            <w:noProof/>
            <w:lang w:val="en-US"/>
          </w:rPr>
          <w:delText>A</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NSCE_ServiceContinuity API</w:delText>
        </w:r>
        <w:r w:rsidDel="00815E68">
          <w:rPr>
            <w:noProof/>
          </w:rPr>
          <w:tab/>
          <w:delText>306</w:delText>
        </w:r>
      </w:del>
    </w:p>
    <w:p w14:paraId="730197A5" w14:textId="7844EAED" w:rsidR="00B303F7" w:rsidDel="00815E68" w:rsidRDefault="00B303F7">
      <w:pPr>
        <w:pStyle w:val="TOC1"/>
        <w:rPr>
          <w:del w:id="6784" w:author="Rapporteur" w:date="2024-04-25T08:57:00Z"/>
          <w:rFonts w:asciiTheme="minorHAnsi" w:eastAsiaTheme="minorEastAsia" w:hAnsiTheme="minorHAnsi" w:cstheme="minorBidi"/>
          <w:noProof/>
          <w:kern w:val="2"/>
          <w:sz w:val="21"/>
          <w:szCs w:val="22"/>
          <w:lang w:val="en-US" w:eastAsia="zh-CN"/>
        </w:rPr>
      </w:pPr>
      <w:del w:id="6785" w:author="Rapporteur" w:date="2024-04-25T08:57:00Z">
        <w:r w:rsidDel="00815E68">
          <w:rPr>
            <w:noProof/>
          </w:rPr>
          <w:delText>A.10</w:delText>
        </w:r>
        <w:r w:rsidDel="00815E68">
          <w:rPr>
            <w:rFonts w:asciiTheme="minorHAnsi" w:eastAsiaTheme="minorEastAsia" w:hAnsiTheme="minorHAnsi" w:cstheme="minorBidi"/>
            <w:noProof/>
            <w:kern w:val="2"/>
            <w:sz w:val="21"/>
            <w:szCs w:val="22"/>
            <w:lang w:val="en-US" w:eastAsia="zh-CN"/>
          </w:rPr>
          <w:tab/>
        </w:r>
        <w:r w:rsidDel="00815E68">
          <w:rPr>
            <w:noProof/>
          </w:rPr>
          <w:delText>NSCE_MultiSlicesOptimization API</w:delText>
        </w:r>
        <w:r w:rsidDel="00815E68">
          <w:rPr>
            <w:noProof/>
          </w:rPr>
          <w:tab/>
          <w:delText>306</w:delText>
        </w:r>
      </w:del>
    </w:p>
    <w:p w14:paraId="1F237FB7" w14:textId="2259E3B0" w:rsidR="00B303F7" w:rsidDel="00815E68" w:rsidRDefault="00B303F7">
      <w:pPr>
        <w:pStyle w:val="TOC1"/>
        <w:rPr>
          <w:del w:id="6786" w:author="Rapporteur" w:date="2024-04-25T08:57:00Z"/>
          <w:rFonts w:asciiTheme="minorHAnsi" w:eastAsiaTheme="minorEastAsia" w:hAnsiTheme="minorHAnsi" w:cstheme="minorBidi"/>
          <w:noProof/>
          <w:kern w:val="2"/>
          <w:sz w:val="21"/>
          <w:szCs w:val="22"/>
          <w:lang w:val="en-US" w:eastAsia="zh-CN"/>
        </w:rPr>
      </w:pPr>
      <w:del w:id="6787" w:author="Rapporteur" w:date="2024-04-25T08:57:00Z">
        <w:r w:rsidDel="00815E68">
          <w:rPr>
            <w:noProof/>
          </w:rPr>
          <w:delText>A.11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NSCE_NetworkSliceAdaptation</w:delText>
        </w:r>
        <w:r w:rsidDel="00815E68">
          <w:rPr>
            <w:noProof/>
          </w:rPr>
          <w:delText xml:space="preserve"> API</w:delText>
        </w:r>
        <w:r w:rsidDel="00815E68">
          <w:rPr>
            <w:noProof/>
          </w:rPr>
          <w:tab/>
          <w:delText>308</w:delText>
        </w:r>
      </w:del>
    </w:p>
    <w:p w14:paraId="2FE7632D" w14:textId="5F2E959C" w:rsidR="00B303F7" w:rsidDel="00815E68" w:rsidRDefault="00B303F7">
      <w:pPr>
        <w:pStyle w:val="TOC1"/>
        <w:rPr>
          <w:del w:id="6788" w:author="Rapporteur" w:date="2024-04-25T08:57:00Z"/>
          <w:rFonts w:asciiTheme="minorHAnsi" w:eastAsiaTheme="minorEastAsia" w:hAnsiTheme="minorHAnsi" w:cstheme="minorBidi"/>
          <w:noProof/>
          <w:kern w:val="2"/>
          <w:sz w:val="21"/>
          <w:szCs w:val="22"/>
          <w:lang w:val="en-US" w:eastAsia="zh-CN"/>
        </w:rPr>
      </w:pPr>
      <w:del w:id="6789" w:author="Rapporteur" w:date="2024-04-25T08:57:00Z">
        <w:r w:rsidDel="00815E68">
          <w:rPr>
            <w:noProof/>
          </w:rPr>
          <w:delText>A.12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 xml:space="preserve"> API</w:delText>
        </w:r>
        <w:r w:rsidDel="00815E68">
          <w:rPr>
            <w:noProof/>
          </w:rPr>
          <w:tab/>
          <w:delText>311</w:delText>
        </w:r>
      </w:del>
    </w:p>
    <w:p w14:paraId="5AD48B10" w14:textId="2AB3035E" w:rsidR="00B303F7" w:rsidDel="00815E68" w:rsidRDefault="00B303F7">
      <w:pPr>
        <w:pStyle w:val="TOC1"/>
        <w:rPr>
          <w:del w:id="6790" w:author="Rapporteur" w:date="2024-04-25T08:57:00Z"/>
          <w:rFonts w:asciiTheme="minorHAnsi" w:eastAsiaTheme="minorEastAsia" w:hAnsiTheme="minorHAnsi" w:cstheme="minorBidi"/>
          <w:noProof/>
          <w:kern w:val="2"/>
          <w:sz w:val="21"/>
          <w:szCs w:val="22"/>
          <w:lang w:val="en-US" w:eastAsia="zh-CN"/>
        </w:rPr>
      </w:pPr>
      <w:del w:id="6791" w:author="Rapporteur" w:date="2024-04-25T08:57:00Z">
        <w:r w:rsidDel="00815E68">
          <w:rPr>
            <w:noProof/>
          </w:rPr>
          <w:delText>A.13</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 API</w:delText>
        </w:r>
        <w:r w:rsidDel="00815E68">
          <w:rPr>
            <w:noProof/>
          </w:rPr>
          <w:tab/>
          <w:delText>315</w:delText>
        </w:r>
      </w:del>
    </w:p>
    <w:p w14:paraId="26E7DD39" w14:textId="72207B41" w:rsidR="00B303F7" w:rsidDel="00815E68" w:rsidRDefault="00B303F7">
      <w:pPr>
        <w:pStyle w:val="TOC1"/>
        <w:rPr>
          <w:del w:id="6792" w:author="Rapporteur" w:date="2024-04-25T08:57:00Z"/>
          <w:rFonts w:asciiTheme="minorHAnsi" w:eastAsiaTheme="minorEastAsia" w:hAnsiTheme="minorHAnsi" w:cstheme="minorBidi"/>
          <w:noProof/>
          <w:kern w:val="2"/>
          <w:sz w:val="21"/>
          <w:szCs w:val="22"/>
          <w:lang w:val="en-US" w:eastAsia="zh-CN"/>
        </w:rPr>
      </w:pPr>
      <w:del w:id="6793" w:author="Rapporteur" w:date="2024-04-25T08:57:00Z">
        <w:r w:rsidDel="00815E68">
          <w:rPr>
            <w:noProof/>
          </w:rPr>
          <w:delText>A.14</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 API</w:delText>
        </w:r>
        <w:r w:rsidDel="00815E68">
          <w:rPr>
            <w:noProof/>
          </w:rPr>
          <w:tab/>
          <w:delText>318</w:delText>
        </w:r>
      </w:del>
    </w:p>
    <w:p w14:paraId="281EA994" w14:textId="3C8C276F" w:rsidR="00B303F7" w:rsidDel="00815E68" w:rsidRDefault="00B303F7">
      <w:pPr>
        <w:pStyle w:val="TOC1"/>
        <w:rPr>
          <w:del w:id="6794" w:author="Rapporteur" w:date="2024-04-25T08:57:00Z"/>
          <w:rFonts w:asciiTheme="minorHAnsi" w:eastAsiaTheme="minorEastAsia" w:hAnsiTheme="minorHAnsi" w:cstheme="minorBidi"/>
          <w:noProof/>
          <w:kern w:val="2"/>
          <w:sz w:val="21"/>
          <w:szCs w:val="22"/>
          <w:lang w:val="en-US" w:eastAsia="zh-CN"/>
        </w:rPr>
      </w:pPr>
      <w:del w:id="6795" w:author="Rapporteur" w:date="2024-04-25T08:57:00Z">
        <w:r w:rsidDel="00815E68">
          <w:rPr>
            <w:noProof/>
          </w:rPr>
          <w:delText>A.15</w:delText>
        </w:r>
        <w:r w:rsidDel="00815E68">
          <w:rPr>
            <w:rFonts w:asciiTheme="minorHAnsi" w:eastAsiaTheme="minorEastAsia" w:hAnsiTheme="minorHAnsi" w:cstheme="minorBidi"/>
            <w:noProof/>
            <w:kern w:val="2"/>
            <w:sz w:val="21"/>
            <w:szCs w:val="22"/>
            <w:lang w:val="en-US" w:eastAsia="zh-CN"/>
          </w:rPr>
          <w:tab/>
        </w:r>
        <w:r w:rsidDel="00815E68">
          <w:rPr>
            <w:noProof/>
          </w:rPr>
          <w:delText>NSCE_FaultDiagnosis API</w:delText>
        </w:r>
        <w:r w:rsidDel="00815E68">
          <w:rPr>
            <w:noProof/>
          </w:rPr>
          <w:tab/>
          <w:delText>322</w:delText>
        </w:r>
      </w:del>
    </w:p>
    <w:p w14:paraId="3B5C4C63" w14:textId="452CAF71" w:rsidR="00B303F7" w:rsidDel="00815E68" w:rsidRDefault="00B303F7">
      <w:pPr>
        <w:pStyle w:val="TOC1"/>
        <w:rPr>
          <w:del w:id="6796" w:author="Rapporteur" w:date="2024-04-25T08:57:00Z"/>
          <w:rFonts w:asciiTheme="minorHAnsi" w:eastAsiaTheme="minorEastAsia" w:hAnsiTheme="minorHAnsi" w:cstheme="minorBidi"/>
          <w:noProof/>
          <w:kern w:val="2"/>
          <w:sz w:val="21"/>
          <w:szCs w:val="22"/>
          <w:lang w:val="en-US" w:eastAsia="zh-CN"/>
        </w:rPr>
      </w:pPr>
      <w:del w:id="6797" w:author="Rapporteur" w:date="2024-04-25T08:57:00Z">
        <w:r w:rsidDel="00815E68">
          <w:rPr>
            <w:noProof/>
          </w:rPr>
          <w:delText>A.16</w:delText>
        </w:r>
        <w:r w:rsidDel="00815E68">
          <w:rPr>
            <w:rFonts w:asciiTheme="minorHAnsi" w:eastAsiaTheme="minorEastAsia" w:hAnsiTheme="minorHAnsi" w:cstheme="minorBidi"/>
            <w:noProof/>
            <w:kern w:val="2"/>
            <w:sz w:val="21"/>
            <w:szCs w:val="22"/>
            <w:lang w:val="en-US" w:eastAsia="zh-CN"/>
          </w:rPr>
          <w:tab/>
        </w:r>
        <w:r w:rsidDel="00815E68">
          <w:rPr>
            <w:noProof/>
          </w:rPr>
          <w:delText>NSCE_SliceReqVerifyAndAlign API</w:delText>
        </w:r>
        <w:r w:rsidDel="00815E68">
          <w:rPr>
            <w:noProof/>
          </w:rPr>
          <w:tab/>
          <w:delText>328</w:delText>
        </w:r>
      </w:del>
    </w:p>
    <w:p w14:paraId="5EEB3F97" w14:textId="19C03271" w:rsidR="00B303F7" w:rsidDel="00815E68" w:rsidRDefault="00B303F7">
      <w:pPr>
        <w:pStyle w:val="TOC1"/>
        <w:rPr>
          <w:del w:id="6798" w:author="Rapporteur" w:date="2024-04-25T08:57:00Z"/>
          <w:rFonts w:asciiTheme="minorHAnsi" w:eastAsiaTheme="minorEastAsia" w:hAnsiTheme="minorHAnsi" w:cstheme="minorBidi"/>
          <w:noProof/>
          <w:kern w:val="2"/>
          <w:sz w:val="21"/>
          <w:szCs w:val="22"/>
          <w:lang w:val="en-US" w:eastAsia="zh-CN"/>
        </w:rPr>
      </w:pPr>
      <w:del w:id="6799" w:author="Rapporteur" w:date="2024-04-25T08:57:00Z">
        <w:r w:rsidDel="00815E68">
          <w:rPr>
            <w:noProof/>
          </w:rPr>
          <w:delText>A.17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NSCE_NSInfoDelivery</w:delText>
        </w:r>
        <w:r w:rsidDel="00815E68">
          <w:rPr>
            <w:noProof/>
          </w:rPr>
          <w:delText xml:space="preserve"> API</w:delText>
        </w:r>
        <w:r w:rsidDel="00815E68">
          <w:rPr>
            <w:noProof/>
          </w:rPr>
          <w:tab/>
          <w:delText>333</w:delText>
        </w:r>
      </w:del>
    </w:p>
    <w:p w14:paraId="01F36498" w14:textId="67AFEBA2" w:rsidR="00B303F7" w:rsidDel="00815E68" w:rsidRDefault="00B303F7">
      <w:pPr>
        <w:pStyle w:val="TOC1"/>
        <w:rPr>
          <w:del w:id="6800" w:author="Rapporteur" w:date="2024-04-25T08:57:00Z"/>
          <w:rFonts w:asciiTheme="minorHAnsi" w:eastAsiaTheme="minorEastAsia" w:hAnsiTheme="minorHAnsi" w:cstheme="minorBidi"/>
          <w:noProof/>
          <w:kern w:val="2"/>
          <w:sz w:val="21"/>
          <w:szCs w:val="22"/>
          <w:lang w:val="en-US" w:eastAsia="zh-CN"/>
        </w:rPr>
      </w:pPr>
      <w:del w:id="6801" w:author="Rapporteur" w:date="2024-04-25T08:57:00Z">
        <w:r w:rsidDel="00815E68">
          <w:rPr>
            <w:noProof/>
          </w:rPr>
          <w:delText>A.18</w:delText>
        </w:r>
        <w:r w:rsidDel="00815E68">
          <w:rPr>
            <w:rFonts w:asciiTheme="minorHAnsi" w:eastAsiaTheme="minorEastAsia" w:hAnsiTheme="minorHAnsi" w:cstheme="minorBidi"/>
            <w:noProof/>
            <w:kern w:val="2"/>
            <w:sz w:val="21"/>
            <w:szCs w:val="22"/>
            <w:lang w:val="en-US" w:eastAsia="zh-CN"/>
          </w:rPr>
          <w:tab/>
        </w:r>
        <w:r w:rsidDel="00815E68">
          <w:rPr>
            <w:noProof/>
          </w:rPr>
          <w:delText>NSCE_NSAllocation API</w:delText>
        </w:r>
        <w:r w:rsidDel="00815E68">
          <w:rPr>
            <w:noProof/>
          </w:rPr>
          <w:tab/>
          <w:delText>336</w:delText>
        </w:r>
      </w:del>
    </w:p>
    <w:p w14:paraId="7166BB6F" w14:textId="27AFC0C4" w:rsidR="00B303F7" w:rsidDel="00815E68" w:rsidRDefault="00B303F7">
      <w:pPr>
        <w:pStyle w:val="TOC1"/>
        <w:rPr>
          <w:del w:id="6802" w:author="Rapporteur" w:date="2024-04-25T08:57:00Z"/>
          <w:rFonts w:asciiTheme="minorHAnsi" w:eastAsiaTheme="minorEastAsia" w:hAnsiTheme="minorHAnsi" w:cstheme="minorBidi"/>
          <w:noProof/>
          <w:kern w:val="2"/>
          <w:sz w:val="21"/>
          <w:szCs w:val="22"/>
          <w:lang w:val="en-US" w:eastAsia="zh-CN"/>
        </w:rPr>
      </w:pPr>
      <w:del w:id="6803" w:author="Rapporteur" w:date="2024-04-25T08:57:00Z">
        <w:r w:rsidDel="00815E68">
          <w:rPr>
            <w:noProof/>
          </w:rPr>
          <w:delText>B.1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338</w:delText>
        </w:r>
      </w:del>
    </w:p>
    <w:p w14:paraId="0D319594" w14:textId="34993B96" w:rsidR="00B303F7" w:rsidDel="00815E68" w:rsidRDefault="00B303F7">
      <w:pPr>
        <w:pStyle w:val="TOC1"/>
        <w:rPr>
          <w:del w:id="6804" w:author="Rapporteur" w:date="2024-04-25T08:57:00Z"/>
          <w:rFonts w:asciiTheme="minorHAnsi" w:eastAsiaTheme="minorEastAsia" w:hAnsiTheme="minorHAnsi" w:cstheme="minorBidi"/>
          <w:noProof/>
          <w:kern w:val="2"/>
          <w:sz w:val="21"/>
          <w:szCs w:val="22"/>
          <w:lang w:val="en-US" w:eastAsia="zh-CN"/>
        </w:rPr>
      </w:pPr>
      <w:del w:id="6805" w:author="Rapporteur" w:date="2024-04-25T08:57:00Z">
        <w:r w:rsidDel="00815E68">
          <w:rPr>
            <w:noProof/>
          </w:rPr>
          <w:delText>B.2</w:delText>
        </w:r>
        <w:r w:rsidDel="00815E68">
          <w:rPr>
            <w:rFonts w:asciiTheme="minorHAnsi" w:eastAsiaTheme="minorEastAsia" w:hAnsiTheme="minorHAnsi" w:cstheme="minorBidi"/>
            <w:noProof/>
            <w:kern w:val="2"/>
            <w:sz w:val="21"/>
            <w:szCs w:val="22"/>
            <w:lang w:val="en-US" w:eastAsia="zh-CN"/>
          </w:rPr>
          <w:tab/>
        </w:r>
        <w:r w:rsidDel="00815E68">
          <w:rPr>
            <w:noProof/>
          </w:rPr>
          <w:delText>NSCE_SliceApiManagement API</w:delText>
        </w:r>
        <w:r w:rsidDel="00815E68">
          <w:rPr>
            <w:noProof/>
          </w:rPr>
          <w:tab/>
          <w:delText>338</w:delText>
        </w:r>
      </w:del>
    </w:p>
    <w:p w14:paraId="424409BC" w14:textId="1F2C74B4" w:rsidR="00B303F7" w:rsidDel="00815E68" w:rsidRDefault="00B303F7">
      <w:pPr>
        <w:pStyle w:val="TOC1"/>
        <w:rPr>
          <w:del w:id="6806" w:author="Rapporteur" w:date="2024-04-25T08:57:00Z"/>
          <w:rFonts w:asciiTheme="minorHAnsi" w:eastAsiaTheme="minorEastAsia" w:hAnsiTheme="minorHAnsi" w:cstheme="minorBidi"/>
          <w:noProof/>
          <w:kern w:val="2"/>
          <w:sz w:val="21"/>
          <w:szCs w:val="22"/>
          <w:lang w:val="en-US" w:eastAsia="zh-CN"/>
        </w:rPr>
      </w:pPr>
      <w:del w:id="6807" w:author="Rapporteur" w:date="2024-04-25T08:57:00Z">
        <w:r w:rsidDel="00815E68">
          <w:rPr>
            <w:noProof/>
          </w:rPr>
          <w:delText>B.3</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 API</w:delText>
        </w:r>
        <w:r w:rsidDel="00815E68">
          <w:rPr>
            <w:noProof/>
          </w:rPr>
          <w:tab/>
          <w:delText>338</w:delText>
        </w:r>
      </w:del>
    </w:p>
    <w:p w14:paraId="47364943" w14:textId="713E9AA6" w:rsidR="00B303F7" w:rsidDel="00815E68" w:rsidRDefault="00B303F7">
      <w:pPr>
        <w:pStyle w:val="TOC1"/>
        <w:rPr>
          <w:del w:id="6808" w:author="Rapporteur" w:date="2024-04-25T08:57:00Z"/>
          <w:rFonts w:asciiTheme="minorHAnsi" w:eastAsiaTheme="minorEastAsia" w:hAnsiTheme="minorHAnsi" w:cstheme="minorBidi"/>
          <w:noProof/>
          <w:kern w:val="2"/>
          <w:sz w:val="21"/>
          <w:szCs w:val="22"/>
          <w:lang w:val="en-US" w:eastAsia="zh-CN"/>
        </w:rPr>
      </w:pPr>
      <w:del w:id="6809" w:author="Rapporteur" w:date="2024-04-25T08:57:00Z">
        <w:r w:rsidDel="00815E68">
          <w:rPr>
            <w:noProof/>
          </w:rPr>
          <w:delText>B.4</w:delText>
        </w:r>
        <w:r w:rsidDel="00815E68">
          <w:rPr>
            <w:rFonts w:asciiTheme="minorHAnsi" w:eastAsiaTheme="minorEastAsia" w:hAnsiTheme="minorHAnsi" w:cstheme="minorBidi"/>
            <w:noProof/>
            <w:kern w:val="2"/>
            <w:sz w:val="21"/>
            <w:szCs w:val="22"/>
            <w:lang w:val="en-US" w:eastAsia="zh-CN"/>
          </w:rPr>
          <w:tab/>
        </w:r>
        <w:r w:rsidDel="00815E68">
          <w:rPr>
            <w:noProof/>
          </w:rPr>
          <w:delText>NSCE_PolicyManagement API</w:delText>
        </w:r>
        <w:r w:rsidDel="00815E68">
          <w:rPr>
            <w:noProof/>
          </w:rPr>
          <w:tab/>
          <w:delText>339</w:delText>
        </w:r>
      </w:del>
    </w:p>
    <w:p w14:paraId="08A572A0" w14:textId="33ED0280" w:rsidR="00B303F7" w:rsidDel="00815E68" w:rsidRDefault="00B303F7">
      <w:pPr>
        <w:pStyle w:val="TOC1"/>
        <w:rPr>
          <w:del w:id="6810" w:author="Rapporteur" w:date="2024-04-25T08:57:00Z"/>
          <w:rFonts w:asciiTheme="minorHAnsi" w:eastAsiaTheme="minorEastAsia" w:hAnsiTheme="minorHAnsi" w:cstheme="minorBidi"/>
          <w:noProof/>
          <w:kern w:val="2"/>
          <w:sz w:val="21"/>
          <w:szCs w:val="22"/>
          <w:lang w:val="en-US" w:eastAsia="zh-CN"/>
        </w:rPr>
      </w:pPr>
      <w:del w:id="6811" w:author="Rapporteur" w:date="2024-04-25T08:57:00Z">
        <w:r w:rsidDel="00815E68">
          <w:rPr>
            <w:noProof/>
          </w:rPr>
          <w:delText>B.5</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 API</w:delText>
        </w:r>
        <w:r w:rsidDel="00815E68">
          <w:rPr>
            <w:noProof/>
          </w:rPr>
          <w:tab/>
          <w:delText>339</w:delText>
        </w:r>
      </w:del>
    </w:p>
    <w:p w14:paraId="4E2B0B16" w14:textId="14230CBD" w:rsidR="00B303F7" w:rsidDel="00815E68" w:rsidRDefault="00B303F7">
      <w:pPr>
        <w:pStyle w:val="TOC1"/>
        <w:rPr>
          <w:del w:id="6812" w:author="Rapporteur" w:date="2024-04-25T08:57:00Z"/>
          <w:rFonts w:asciiTheme="minorHAnsi" w:eastAsiaTheme="minorEastAsia" w:hAnsiTheme="minorHAnsi" w:cstheme="minorBidi"/>
          <w:noProof/>
          <w:kern w:val="2"/>
          <w:sz w:val="21"/>
          <w:szCs w:val="22"/>
          <w:lang w:val="en-US" w:eastAsia="zh-CN"/>
        </w:rPr>
      </w:pPr>
      <w:del w:id="6813" w:author="Rapporteur" w:date="2024-04-25T08:57:00Z">
        <w:r w:rsidDel="00815E68">
          <w:rPr>
            <w:noProof/>
          </w:rPr>
          <w:delText>B.6</w:delText>
        </w:r>
        <w:r w:rsidDel="00815E68">
          <w:rPr>
            <w:rFonts w:asciiTheme="minorHAnsi" w:eastAsiaTheme="minorEastAsia" w:hAnsiTheme="minorHAnsi" w:cstheme="minorBidi"/>
            <w:noProof/>
            <w:kern w:val="2"/>
            <w:sz w:val="21"/>
            <w:szCs w:val="22"/>
            <w:lang w:val="en-US" w:eastAsia="zh-CN"/>
          </w:rPr>
          <w:tab/>
        </w:r>
        <w:r w:rsidDel="00815E68">
          <w:rPr>
            <w:noProof/>
          </w:rPr>
          <w:delText>NSCE_ManagementServiceDiscovery API</w:delText>
        </w:r>
        <w:r w:rsidDel="00815E68">
          <w:rPr>
            <w:noProof/>
          </w:rPr>
          <w:tab/>
          <w:delText>339</w:delText>
        </w:r>
      </w:del>
    </w:p>
    <w:p w14:paraId="64553636" w14:textId="65509ABE" w:rsidR="00B303F7" w:rsidDel="00815E68" w:rsidRDefault="00B303F7">
      <w:pPr>
        <w:pStyle w:val="TOC1"/>
        <w:rPr>
          <w:del w:id="6814" w:author="Rapporteur" w:date="2024-04-25T08:57:00Z"/>
          <w:rFonts w:asciiTheme="minorHAnsi" w:eastAsiaTheme="minorEastAsia" w:hAnsiTheme="minorHAnsi" w:cstheme="minorBidi"/>
          <w:noProof/>
          <w:kern w:val="2"/>
          <w:sz w:val="21"/>
          <w:szCs w:val="22"/>
          <w:lang w:val="en-US" w:eastAsia="zh-CN"/>
        </w:rPr>
      </w:pPr>
      <w:del w:id="6815" w:author="Rapporteur" w:date="2024-04-25T08:57:00Z">
        <w:r w:rsidDel="00815E68">
          <w:rPr>
            <w:noProof/>
          </w:rPr>
          <w:delText>B.7</w:delText>
        </w:r>
        <w:r w:rsidDel="00815E68">
          <w:rPr>
            <w:rFonts w:asciiTheme="minorHAnsi" w:eastAsiaTheme="minorEastAsia" w:hAnsiTheme="minorHAnsi" w:cstheme="minorBidi"/>
            <w:noProof/>
            <w:kern w:val="2"/>
            <w:sz w:val="21"/>
            <w:szCs w:val="22"/>
            <w:lang w:val="en-US" w:eastAsia="zh-CN"/>
          </w:rPr>
          <w:tab/>
        </w:r>
        <w:r w:rsidDel="00815E68">
          <w:rPr>
            <w:noProof/>
          </w:rPr>
          <w:delText>NSCE_PerfMonitoring API</w:delText>
        </w:r>
        <w:r w:rsidDel="00815E68">
          <w:rPr>
            <w:noProof/>
          </w:rPr>
          <w:tab/>
          <w:delText>339</w:delText>
        </w:r>
      </w:del>
    </w:p>
    <w:p w14:paraId="340DB30C" w14:textId="7820DFCC" w:rsidR="00B303F7" w:rsidDel="00815E68" w:rsidRDefault="00B303F7">
      <w:pPr>
        <w:pStyle w:val="TOC1"/>
        <w:rPr>
          <w:del w:id="6816" w:author="Rapporteur" w:date="2024-04-25T08:57:00Z"/>
          <w:rFonts w:asciiTheme="minorHAnsi" w:eastAsiaTheme="minorEastAsia" w:hAnsiTheme="minorHAnsi" w:cstheme="minorBidi"/>
          <w:noProof/>
          <w:kern w:val="2"/>
          <w:sz w:val="21"/>
          <w:szCs w:val="22"/>
          <w:lang w:val="en-US" w:eastAsia="zh-CN"/>
        </w:rPr>
      </w:pPr>
      <w:del w:id="6817" w:author="Rapporteur" w:date="2024-04-25T08:57:00Z">
        <w:r w:rsidDel="00815E68">
          <w:rPr>
            <w:noProof/>
          </w:rPr>
          <w:delText>B.8</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 API</w:delText>
        </w:r>
        <w:r w:rsidDel="00815E68">
          <w:rPr>
            <w:noProof/>
          </w:rPr>
          <w:tab/>
          <w:delText>339</w:delText>
        </w:r>
      </w:del>
    </w:p>
    <w:p w14:paraId="0C9AAFC0" w14:textId="2BFBC459" w:rsidR="00B303F7" w:rsidDel="00815E68" w:rsidRDefault="00B303F7">
      <w:pPr>
        <w:pStyle w:val="TOC1"/>
        <w:rPr>
          <w:del w:id="6818" w:author="Rapporteur" w:date="2024-04-25T08:57:00Z"/>
          <w:rFonts w:asciiTheme="minorHAnsi" w:eastAsiaTheme="minorEastAsia" w:hAnsiTheme="minorHAnsi" w:cstheme="minorBidi"/>
          <w:noProof/>
          <w:kern w:val="2"/>
          <w:sz w:val="21"/>
          <w:szCs w:val="22"/>
          <w:lang w:val="en-US" w:eastAsia="zh-CN"/>
        </w:rPr>
      </w:pPr>
      <w:del w:id="6819" w:author="Rapporteur" w:date="2024-04-25T08:57:00Z">
        <w:r w:rsidDel="00815E68">
          <w:rPr>
            <w:noProof/>
          </w:rPr>
          <w:delText>B.9</w:delText>
        </w:r>
        <w:r w:rsidDel="00815E68">
          <w:rPr>
            <w:rFonts w:asciiTheme="minorHAnsi" w:eastAsiaTheme="minorEastAsia" w:hAnsiTheme="minorHAnsi" w:cstheme="minorBidi"/>
            <w:noProof/>
            <w:kern w:val="2"/>
            <w:sz w:val="21"/>
            <w:szCs w:val="22"/>
            <w:lang w:val="en-US" w:eastAsia="zh-CN"/>
          </w:rPr>
          <w:tab/>
        </w:r>
        <w:r w:rsidDel="00815E68">
          <w:rPr>
            <w:noProof/>
          </w:rPr>
          <w:delText>NSCE_ServiceContinuity API</w:delText>
        </w:r>
        <w:r w:rsidDel="00815E68">
          <w:rPr>
            <w:noProof/>
          </w:rPr>
          <w:tab/>
          <w:delText>339</w:delText>
        </w:r>
      </w:del>
    </w:p>
    <w:p w14:paraId="25550ACE" w14:textId="2E9388D9" w:rsidR="00B303F7" w:rsidDel="00815E68" w:rsidRDefault="00B303F7">
      <w:pPr>
        <w:pStyle w:val="TOC1"/>
        <w:rPr>
          <w:del w:id="6820" w:author="Rapporteur" w:date="2024-04-25T08:57:00Z"/>
          <w:rFonts w:asciiTheme="minorHAnsi" w:eastAsiaTheme="minorEastAsia" w:hAnsiTheme="minorHAnsi" w:cstheme="minorBidi"/>
          <w:noProof/>
          <w:kern w:val="2"/>
          <w:sz w:val="21"/>
          <w:szCs w:val="22"/>
          <w:lang w:val="en-US" w:eastAsia="zh-CN"/>
        </w:rPr>
      </w:pPr>
      <w:del w:id="6821" w:author="Rapporteur" w:date="2024-04-25T08:57:00Z">
        <w:r w:rsidDel="00815E68">
          <w:rPr>
            <w:noProof/>
          </w:rPr>
          <w:delText>B.10</w:delText>
        </w:r>
        <w:r w:rsidDel="00815E68">
          <w:rPr>
            <w:rFonts w:asciiTheme="minorHAnsi" w:eastAsiaTheme="minorEastAsia" w:hAnsiTheme="minorHAnsi" w:cstheme="minorBidi"/>
            <w:noProof/>
            <w:kern w:val="2"/>
            <w:sz w:val="21"/>
            <w:szCs w:val="22"/>
            <w:lang w:val="en-US" w:eastAsia="zh-CN"/>
          </w:rPr>
          <w:tab/>
        </w:r>
        <w:r w:rsidDel="00815E68">
          <w:rPr>
            <w:noProof/>
          </w:rPr>
          <w:delText>NSCE_MultiSlicesOptimization API</w:delText>
        </w:r>
        <w:r w:rsidDel="00815E68">
          <w:rPr>
            <w:noProof/>
          </w:rPr>
          <w:tab/>
          <w:delText>340</w:delText>
        </w:r>
      </w:del>
    </w:p>
    <w:p w14:paraId="4A8C4133" w14:textId="032E62F5" w:rsidR="00B303F7" w:rsidDel="00815E68" w:rsidRDefault="00B303F7">
      <w:pPr>
        <w:pStyle w:val="TOC1"/>
        <w:rPr>
          <w:del w:id="6822" w:author="Rapporteur" w:date="2024-04-25T08:57:00Z"/>
          <w:rFonts w:asciiTheme="minorHAnsi" w:eastAsiaTheme="minorEastAsia" w:hAnsiTheme="minorHAnsi" w:cstheme="minorBidi"/>
          <w:noProof/>
          <w:kern w:val="2"/>
          <w:sz w:val="21"/>
          <w:szCs w:val="22"/>
          <w:lang w:val="en-US" w:eastAsia="zh-CN"/>
        </w:rPr>
      </w:pPr>
      <w:del w:id="6823" w:author="Rapporteur" w:date="2024-04-25T08:57:00Z">
        <w:r w:rsidDel="00815E68">
          <w:rPr>
            <w:noProof/>
          </w:rPr>
          <w:delText>B.11</w:delText>
        </w:r>
        <w:r w:rsidDel="00815E68">
          <w:rPr>
            <w:rFonts w:asciiTheme="minorHAnsi" w:eastAsiaTheme="minorEastAsia" w:hAnsiTheme="minorHAnsi" w:cstheme="minorBidi"/>
            <w:noProof/>
            <w:kern w:val="2"/>
            <w:sz w:val="21"/>
            <w:szCs w:val="22"/>
            <w:lang w:val="en-US" w:eastAsia="zh-CN"/>
          </w:rPr>
          <w:tab/>
        </w:r>
        <w:r w:rsidDel="00815E68">
          <w:rPr>
            <w:noProof/>
          </w:rPr>
          <w:delText>NSCE_NetworkSliceAdaptation API</w:delText>
        </w:r>
        <w:r w:rsidDel="00815E68">
          <w:rPr>
            <w:noProof/>
          </w:rPr>
          <w:tab/>
          <w:delText>340</w:delText>
        </w:r>
      </w:del>
    </w:p>
    <w:p w14:paraId="01AE1C7F" w14:textId="49BB7425" w:rsidR="00B303F7" w:rsidDel="00815E68" w:rsidRDefault="00B303F7">
      <w:pPr>
        <w:pStyle w:val="TOC1"/>
        <w:rPr>
          <w:del w:id="6824" w:author="Rapporteur" w:date="2024-04-25T08:57:00Z"/>
          <w:rFonts w:asciiTheme="minorHAnsi" w:eastAsiaTheme="minorEastAsia" w:hAnsiTheme="minorHAnsi" w:cstheme="minorBidi"/>
          <w:noProof/>
          <w:kern w:val="2"/>
          <w:sz w:val="21"/>
          <w:szCs w:val="22"/>
          <w:lang w:val="en-US" w:eastAsia="zh-CN"/>
        </w:rPr>
      </w:pPr>
      <w:del w:id="6825" w:author="Rapporteur" w:date="2024-04-25T08:57:00Z">
        <w:r w:rsidDel="00815E68">
          <w:rPr>
            <w:noProof/>
          </w:rPr>
          <w:delText>B.12</w:delText>
        </w:r>
        <w:r w:rsidDel="00815E68">
          <w:rPr>
            <w:rFonts w:asciiTheme="minorHAnsi" w:eastAsiaTheme="minorEastAsia" w:hAnsiTheme="minorHAnsi" w:cstheme="minorBidi"/>
            <w:noProof/>
            <w:kern w:val="2"/>
            <w:sz w:val="21"/>
            <w:szCs w:val="22"/>
            <w:lang w:val="en-US" w:eastAsia="zh-CN"/>
          </w:rPr>
          <w:tab/>
        </w:r>
        <w:r w:rsidDel="00815E68">
          <w:rPr>
            <w:noProof/>
          </w:rPr>
          <w:delText>NSCE_SliceCommService API</w:delText>
        </w:r>
        <w:r w:rsidDel="00815E68">
          <w:rPr>
            <w:noProof/>
          </w:rPr>
          <w:tab/>
          <w:delText>340</w:delText>
        </w:r>
      </w:del>
    </w:p>
    <w:p w14:paraId="0F87D4E2" w14:textId="0B7437E5" w:rsidR="00B303F7" w:rsidDel="00815E68" w:rsidRDefault="00B303F7">
      <w:pPr>
        <w:pStyle w:val="TOC1"/>
        <w:rPr>
          <w:del w:id="6826" w:author="Rapporteur" w:date="2024-04-25T08:57:00Z"/>
          <w:rFonts w:asciiTheme="minorHAnsi" w:eastAsiaTheme="minorEastAsia" w:hAnsiTheme="minorHAnsi" w:cstheme="minorBidi"/>
          <w:noProof/>
          <w:kern w:val="2"/>
          <w:sz w:val="21"/>
          <w:szCs w:val="22"/>
          <w:lang w:val="en-US" w:eastAsia="zh-CN"/>
        </w:rPr>
      </w:pPr>
      <w:del w:id="6827" w:author="Rapporteur" w:date="2024-04-25T08:57:00Z">
        <w:r w:rsidDel="00815E68">
          <w:rPr>
            <w:noProof/>
          </w:rPr>
          <w:delText>B.13</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 API</w:delText>
        </w:r>
        <w:r w:rsidDel="00815E68">
          <w:rPr>
            <w:noProof/>
          </w:rPr>
          <w:tab/>
          <w:delText>340</w:delText>
        </w:r>
      </w:del>
    </w:p>
    <w:p w14:paraId="68FEA40A" w14:textId="42BFEECA" w:rsidR="00B303F7" w:rsidDel="00815E68" w:rsidRDefault="00B303F7">
      <w:pPr>
        <w:pStyle w:val="TOC1"/>
        <w:rPr>
          <w:del w:id="6828" w:author="Rapporteur" w:date="2024-04-25T08:57:00Z"/>
          <w:rFonts w:asciiTheme="minorHAnsi" w:eastAsiaTheme="minorEastAsia" w:hAnsiTheme="minorHAnsi" w:cstheme="minorBidi"/>
          <w:noProof/>
          <w:kern w:val="2"/>
          <w:sz w:val="21"/>
          <w:szCs w:val="22"/>
          <w:lang w:val="en-US" w:eastAsia="zh-CN"/>
        </w:rPr>
      </w:pPr>
      <w:del w:id="6829" w:author="Rapporteur" w:date="2024-04-25T08:57:00Z">
        <w:r w:rsidDel="00815E68">
          <w:rPr>
            <w:noProof/>
          </w:rPr>
          <w:delText>B.14</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 API</w:delText>
        </w:r>
        <w:r w:rsidDel="00815E68">
          <w:rPr>
            <w:noProof/>
          </w:rPr>
          <w:tab/>
          <w:delText>340</w:delText>
        </w:r>
      </w:del>
    </w:p>
    <w:p w14:paraId="0BE7FE7C" w14:textId="0DD75E83" w:rsidR="00B303F7" w:rsidDel="00815E68" w:rsidRDefault="00B303F7">
      <w:pPr>
        <w:pStyle w:val="TOC1"/>
        <w:rPr>
          <w:del w:id="6830" w:author="Rapporteur" w:date="2024-04-25T08:57:00Z"/>
          <w:rFonts w:asciiTheme="minorHAnsi" w:eastAsiaTheme="minorEastAsia" w:hAnsiTheme="minorHAnsi" w:cstheme="minorBidi"/>
          <w:noProof/>
          <w:kern w:val="2"/>
          <w:sz w:val="21"/>
          <w:szCs w:val="22"/>
          <w:lang w:val="en-US" w:eastAsia="zh-CN"/>
        </w:rPr>
      </w:pPr>
      <w:del w:id="6831" w:author="Rapporteur" w:date="2024-04-25T08:57:00Z">
        <w:r w:rsidDel="00815E68">
          <w:rPr>
            <w:noProof/>
          </w:rPr>
          <w:delText>B.15</w:delText>
        </w:r>
        <w:r w:rsidDel="00815E68">
          <w:rPr>
            <w:rFonts w:asciiTheme="minorHAnsi" w:eastAsiaTheme="minorEastAsia" w:hAnsiTheme="minorHAnsi" w:cstheme="minorBidi"/>
            <w:noProof/>
            <w:kern w:val="2"/>
            <w:sz w:val="21"/>
            <w:szCs w:val="22"/>
            <w:lang w:val="en-US" w:eastAsia="zh-CN"/>
          </w:rPr>
          <w:tab/>
        </w:r>
        <w:r w:rsidDel="00815E68">
          <w:rPr>
            <w:noProof/>
          </w:rPr>
          <w:delText>NSCE_FaultDiagnosis API</w:delText>
        </w:r>
        <w:r w:rsidDel="00815E68">
          <w:rPr>
            <w:noProof/>
          </w:rPr>
          <w:tab/>
          <w:delText>341</w:delText>
        </w:r>
      </w:del>
    </w:p>
    <w:p w14:paraId="5E1A8F45" w14:textId="217BCA3B" w:rsidR="00B303F7" w:rsidDel="00815E68" w:rsidRDefault="00B303F7">
      <w:pPr>
        <w:pStyle w:val="TOC1"/>
        <w:rPr>
          <w:del w:id="6832" w:author="Rapporteur" w:date="2024-04-25T08:57:00Z"/>
          <w:rFonts w:asciiTheme="minorHAnsi" w:eastAsiaTheme="minorEastAsia" w:hAnsiTheme="minorHAnsi" w:cstheme="minorBidi"/>
          <w:noProof/>
          <w:kern w:val="2"/>
          <w:sz w:val="21"/>
          <w:szCs w:val="22"/>
          <w:lang w:val="en-US" w:eastAsia="zh-CN"/>
        </w:rPr>
      </w:pPr>
      <w:del w:id="6833" w:author="Rapporteur" w:date="2024-04-25T08:57:00Z">
        <w:r w:rsidDel="00815E68">
          <w:rPr>
            <w:noProof/>
          </w:rPr>
          <w:delText>B.16</w:delText>
        </w:r>
        <w:r w:rsidDel="00815E68">
          <w:rPr>
            <w:rFonts w:asciiTheme="minorHAnsi" w:eastAsiaTheme="minorEastAsia" w:hAnsiTheme="minorHAnsi" w:cstheme="minorBidi"/>
            <w:noProof/>
            <w:kern w:val="2"/>
            <w:sz w:val="21"/>
            <w:szCs w:val="22"/>
            <w:lang w:val="en-US" w:eastAsia="zh-CN"/>
          </w:rPr>
          <w:tab/>
        </w:r>
        <w:r w:rsidDel="00815E68">
          <w:rPr>
            <w:noProof/>
          </w:rPr>
          <w:delText>NSCE_SliceR</w:delText>
        </w:r>
        <w:r w:rsidDel="00815E68">
          <w:rPr>
            <w:noProof/>
            <w:lang w:eastAsia="zh-CN"/>
          </w:rPr>
          <w:delText>eq</w:delText>
        </w:r>
        <w:r w:rsidDel="00815E68">
          <w:rPr>
            <w:noProof/>
          </w:rPr>
          <w:delText>V</w:delText>
        </w:r>
        <w:r w:rsidDel="00815E68">
          <w:rPr>
            <w:noProof/>
            <w:lang w:eastAsia="zh-CN"/>
          </w:rPr>
          <w:delText>erify</w:delText>
        </w:r>
        <w:r w:rsidDel="00815E68">
          <w:rPr>
            <w:noProof/>
          </w:rPr>
          <w:delText>A</w:delText>
        </w:r>
        <w:r w:rsidDel="00815E68">
          <w:rPr>
            <w:noProof/>
            <w:lang w:eastAsia="zh-CN"/>
          </w:rPr>
          <w:delText>nd</w:delText>
        </w:r>
        <w:r w:rsidDel="00815E68">
          <w:rPr>
            <w:noProof/>
          </w:rPr>
          <w:delText>A</w:delText>
        </w:r>
        <w:r w:rsidDel="00815E68">
          <w:rPr>
            <w:noProof/>
            <w:lang w:eastAsia="zh-CN"/>
          </w:rPr>
          <w:delText>lign</w:delText>
        </w:r>
        <w:r w:rsidDel="00815E68">
          <w:rPr>
            <w:noProof/>
          </w:rPr>
          <w:delText xml:space="preserve"> API</w:delText>
        </w:r>
        <w:r w:rsidDel="00815E68">
          <w:rPr>
            <w:noProof/>
          </w:rPr>
          <w:tab/>
          <w:delText>341</w:delText>
        </w:r>
      </w:del>
    </w:p>
    <w:p w14:paraId="3BF73B0F" w14:textId="79D99F93" w:rsidR="00B303F7" w:rsidDel="00815E68" w:rsidRDefault="00B303F7">
      <w:pPr>
        <w:pStyle w:val="TOC1"/>
        <w:rPr>
          <w:del w:id="6834" w:author="Rapporteur" w:date="2024-04-25T08:57:00Z"/>
          <w:rFonts w:asciiTheme="minorHAnsi" w:eastAsiaTheme="minorEastAsia" w:hAnsiTheme="minorHAnsi" w:cstheme="minorBidi"/>
          <w:noProof/>
          <w:kern w:val="2"/>
          <w:sz w:val="21"/>
          <w:szCs w:val="22"/>
          <w:lang w:val="en-US" w:eastAsia="zh-CN"/>
        </w:rPr>
      </w:pPr>
      <w:del w:id="6835" w:author="Rapporteur" w:date="2024-04-25T08:57:00Z">
        <w:r w:rsidDel="00815E68">
          <w:rPr>
            <w:noProof/>
          </w:rPr>
          <w:delText>B.17</w:delText>
        </w:r>
        <w:r w:rsidDel="00815E68">
          <w:rPr>
            <w:rFonts w:asciiTheme="minorHAnsi" w:eastAsiaTheme="minorEastAsia" w:hAnsiTheme="minorHAnsi" w:cstheme="minorBidi"/>
            <w:noProof/>
            <w:kern w:val="2"/>
            <w:sz w:val="21"/>
            <w:szCs w:val="22"/>
            <w:lang w:val="en-US" w:eastAsia="zh-CN"/>
          </w:rPr>
          <w:tab/>
        </w:r>
        <w:r w:rsidDel="00815E68">
          <w:rPr>
            <w:noProof/>
          </w:rPr>
          <w:delText>NSCE_NSInfoDelivery API</w:delText>
        </w:r>
        <w:r w:rsidDel="00815E68">
          <w:rPr>
            <w:noProof/>
          </w:rPr>
          <w:tab/>
          <w:delText>341</w:delText>
        </w:r>
      </w:del>
    </w:p>
    <w:p w14:paraId="16A184FF" w14:textId="0D797410" w:rsidR="00B303F7" w:rsidDel="00815E68" w:rsidRDefault="00B303F7">
      <w:pPr>
        <w:pStyle w:val="TOC1"/>
        <w:rPr>
          <w:del w:id="6836" w:author="Rapporteur" w:date="2024-04-25T08:57:00Z"/>
          <w:rFonts w:asciiTheme="minorHAnsi" w:eastAsiaTheme="minorEastAsia" w:hAnsiTheme="minorHAnsi" w:cstheme="minorBidi"/>
          <w:noProof/>
          <w:kern w:val="2"/>
          <w:sz w:val="21"/>
          <w:szCs w:val="22"/>
          <w:lang w:val="en-US" w:eastAsia="zh-CN"/>
        </w:rPr>
      </w:pPr>
      <w:del w:id="6837" w:author="Rapporteur" w:date="2024-04-25T08:57:00Z">
        <w:r w:rsidDel="00815E68">
          <w:rPr>
            <w:noProof/>
          </w:rPr>
          <w:delText>B.18</w:delText>
        </w:r>
        <w:r w:rsidDel="00815E68">
          <w:rPr>
            <w:rFonts w:asciiTheme="minorHAnsi" w:eastAsiaTheme="minorEastAsia" w:hAnsiTheme="minorHAnsi" w:cstheme="minorBidi"/>
            <w:noProof/>
            <w:kern w:val="2"/>
            <w:sz w:val="21"/>
            <w:szCs w:val="22"/>
            <w:lang w:val="en-US" w:eastAsia="zh-CN"/>
          </w:rPr>
          <w:tab/>
        </w:r>
        <w:r w:rsidDel="00815E68">
          <w:rPr>
            <w:noProof/>
          </w:rPr>
          <w:delText>NSCE_</w:delText>
        </w:r>
        <w:r w:rsidDel="00815E68">
          <w:rPr>
            <w:noProof/>
            <w:lang w:eastAsia="zh-CN"/>
          </w:rPr>
          <w:delText>NSAllocation</w:delText>
        </w:r>
        <w:r w:rsidDel="00815E68">
          <w:rPr>
            <w:noProof/>
          </w:rPr>
          <w:delText xml:space="preserve"> API</w:delText>
        </w:r>
        <w:r w:rsidDel="00815E68">
          <w:rPr>
            <w:noProof/>
          </w:rPr>
          <w:tab/>
          <w:delText>341</w:delText>
        </w:r>
      </w:del>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6838" w:name="foreword"/>
      <w:bookmarkStart w:id="6839" w:name="_Toc2086433"/>
      <w:bookmarkStart w:id="6840" w:name="_Toc35971368"/>
      <w:bookmarkStart w:id="6841" w:name="_Toc157434444"/>
      <w:bookmarkStart w:id="6842" w:name="_Toc157436159"/>
      <w:bookmarkStart w:id="6843" w:name="_Toc157439999"/>
      <w:bookmarkStart w:id="6844" w:name="_Toc160649661"/>
      <w:bookmarkStart w:id="6845" w:name="_Toc164927862"/>
      <w:bookmarkEnd w:id="6838"/>
      <w:r w:rsidRPr="00D3062E">
        <w:t>Foreword</w:t>
      </w:r>
      <w:bookmarkEnd w:id="6839"/>
      <w:bookmarkEnd w:id="6840"/>
      <w:bookmarkEnd w:id="6841"/>
      <w:bookmarkEnd w:id="6842"/>
      <w:bookmarkEnd w:id="6843"/>
      <w:bookmarkEnd w:id="6844"/>
      <w:bookmarkEnd w:id="6845"/>
    </w:p>
    <w:p w14:paraId="429B4BB3" w14:textId="77777777" w:rsidR="00080512" w:rsidRPr="00D3062E" w:rsidRDefault="00080512">
      <w:r w:rsidRPr="00D3062E">
        <w:t xml:space="preserve">This Technical </w:t>
      </w:r>
      <w:bookmarkStart w:id="6846" w:name="spectype3"/>
      <w:r w:rsidRPr="00D3062E">
        <w:t>Specification</w:t>
      </w:r>
      <w:bookmarkEnd w:id="6846"/>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847" w:name="introduction"/>
      <w:bookmarkStart w:id="6848" w:name="_Toc35971369"/>
      <w:bookmarkStart w:id="6849" w:name="_Toc157434445"/>
      <w:bookmarkStart w:id="6850" w:name="_Toc157436160"/>
      <w:bookmarkStart w:id="6851" w:name="_Toc157440000"/>
      <w:bookmarkStart w:id="6852" w:name="_Toc160649662"/>
      <w:bookmarkStart w:id="6853" w:name="_Toc164927863"/>
      <w:bookmarkEnd w:id="6847"/>
      <w:r w:rsidRPr="00D3062E">
        <w:t>Introduction</w:t>
      </w:r>
      <w:bookmarkEnd w:id="6848"/>
      <w:bookmarkEnd w:id="6849"/>
      <w:bookmarkEnd w:id="6850"/>
      <w:bookmarkEnd w:id="6851"/>
      <w:bookmarkEnd w:id="6852"/>
      <w:bookmarkEnd w:id="6853"/>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854" w:name="_Toc160649663"/>
      <w:bookmarkStart w:id="6855" w:name="_Toc510696579"/>
      <w:bookmarkStart w:id="6856" w:name="_Toc35971371"/>
      <w:bookmarkStart w:id="6857" w:name="_Toc164927864"/>
      <w:r w:rsidR="002E2250" w:rsidRPr="00D3062E">
        <w:lastRenderedPageBreak/>
        <w:t>1</w:t>
      </w:r>
      <w:r w:rsidR="002E2250" w:rsidRPr="00D3062E">
        <w:tab/>
        <w:t>Scope</w:t>
      </w:r>
      <w:bookmarkEnd w:id="6854"/>
      <w:bookmarkEnd w:id="685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858" w:name="_Toc157434447"/>
      <w:bookmarkStart w:id="6859" w:name="_Toc157436162"/>
      <w:bookmarkStart w:id="6860" w:name="_Toc157440002"/>
      <w:bookmarkStart w:id="6861" w:name="_Toc160649664"/>
      <w:bookmarkStart w:id="6862" w:name="_Toc164927865"/>
      <w:r w:rsidR="008A6D4A" w:rsidRPr="00D3062E">
        <w:lastRenderedPageBreak/>
        <w:t>2</w:t>
      </w:r>
      <w:r w:rsidR="008A6D4A" w:rsidRPr="00D3062E">
        <w:tab/>
        <w:t>References</w:t>
      </w:r>
      <w:bookmarkEnd w:id="6855"/>
      <w:bookmarkEnd w:id="6856"/>
      <w:bookmarkEnd w:id="6858"/>
      <w:bookmarkEnd w:id="6859"/>
      <w:bookmarkEnd w:id="6860"/>
      <w:bookmarkEnd w:id="6861"/>
      <w:bookmarkEnd w:id="6862"/>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863" w:name="_Toc510696580"/>
      <w:bookmarkStart w:id="6864"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865"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865"/>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866" w:name="_Hlk506360308"/>
      <w:r w:rsidRPr="00D3062E">
        <w:t>Common API Framework for 3GPP Northbound APIs</w:t>
      </w:r>
      <w:bookmarkEnd w:id="6866"/>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6867" w:name="_Toc157434448"/>
      <w:bookmarkStart w:id="6868" w:name="_Toc157436163"/>
      <w:bookmarkStart w:id="6869" w:name="_Toc157440003"/>
      <w:bookmarkStart w:id="6870" w:name="_Toc160649665"/>
      <w:bookmarkStart w:id="6871" w:name="_Toc164927866"/>
      <w:r w:rsidR="008A6D4A" w:rsidRPr="00D3062E">
        <w:lastRenderedPageBreak/>
        <w:t>3</w:t>
      </w:r>
      <w:r w:rsidR="008A6D4A" w:rsidRPr="00D3062E">
        <w:tab/>
        <w:t>Definitions, symbols and abbreviations</w:t>
      </w:r>
      <w:bookmarkEnd w:id="6863"/>
      <w:bookmarkEnd w:id="6864"/>
      <w:bookmarkEnd w:id="6867"/>
      <w:bookmarkEnd w:id="6868"/>
      <w:bookmarkEnd w:id="6869"/>
      <w:bookmarkEnd w:id="6870"/>
      <w:bookmarkEnd w:id="6871"/>
    </w:p>
    <w:p w14:paraId="497197DA" w14:textId="77777777" w:rsidR="002E2250" w:rsidRPr="00D3062E" w:rsidRDefault="002E2250" w:rsidP="002E2250">
      <w:pPr>
        <w:pStyle w:val="21"/>
      </w:pPr>
      <w:bookmarkStart w:id="6872" w:name="_Toc160649666"/>
      <w:bookmarkStart w:id="6873" w:name="_Toc510696584"/>
      <w:bookmarkStart w:id="6874" w:name="_Toc35971376"/>
      <w:bookmarkStart w:id="6875" w:name="_Toc164927867"/>
      <w:r w:rsidRPr="00D3062E">
        <w:t>3.1</w:t>
      </w:r>
      <w:r w:rsidRPr="00D3062E">
        <w:tab/>
        <w:t>Definitions</w:t>
      </w:r>
      <w:bookmarkEnd w:id="6872"/>
      <w:bookmarkEnd w:id="687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876" w:name="_Toc510696582"/>
      <w:bookmarkStart w:id="6877" w:name="_Toc35971374"/>
      <w:bookmarkStart w:id="6878" w:name="_Toc157434450"/>
      <w:bookmarkStart w:id="6879" w:name="_Toc157436165"/>
      <w:bookmarkStart w:id="6880"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881" w:name="_Toc160649667"/>
      <w:bookmarkStart w:id="6882" w:name="_Toc164927868"/>
      <w:r w:rsidRPr="00D3062E">
        <w:t>3.2</w:t>
      </w:r>
      <w:r w:rsidRPr="00D3062E">
        <w:tab/>
        <w:t>Symbols</w:t>
      </w:r>
      <w:bookmarkEnd w:id="6876"/>
      <w:bookmarkEnd w:id="6877"/>
      <w:bookmarkEnd w:id="6878"/>
      <w:bookmarkEnd w:id="6879"/>
      <w:bookmarkEnd w:id="6880"/>
      <w:bookmarkEnd w:id="6881"/>
      <w:bookmarkEnd w:id="6882"/>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883" w:name="_Toc510696583"/>
      <w:bookmarkStart w:id="6884" w:name="_Toc35971375"/>
      <w:bookmarkStart w:id="6885" w:name="_Toc157434451"/>
      <w:bookmarkStart w:id="6886" w:name="_Toc157436166"/>
      <w:bookmarkStart w:id="6887" w:name="_Toc157440006"/>
      <w:bookmarkStart w:id="6888" w:name="_Toc160649668"/>
      <w:bookmarkStart w:id="6889" w:name="_Toc164927869"/>
      <w:r w:rsidRPr="00D3062E">
        <w:t>3.3</w:t>
      </w:r>
      <w:r w:rsidRPr="00D3062E">
        <w:tab/>
        <w:t>Abbreviations</w:t>
      </w:r>
      <w:bookmarkEnd w:id="6883"/>
      <w:bookmarkEnd w:id="6884"/>
      <w:bookmarkEnd w:id="6885"/>
      <w:bookmarkEnd w:id="6886"/>
      <w:bookmarkEnd w:id="6887"/>
      <w:bookmarkEnd w:id="6888"/>
      <w:bookmarkEnd w:id="6889"/>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77777777" w:rsidR="00B110B4" w:rsidRPr="00D3062E" w:rsidRDefault="00B110B4" w:rsidP="00B110B4">
      <w:pPr>
        <w:pStyle w:val="EW"/>
      </w:pPr>
      <w:r w:rsidRPr="00D3062E">
        <w:t>NSCE</w:t>
      </w:r>
      <w:r w:rsidRPr="00D3062E">
        <w:tab/>
        <w:t>Network Slice Capability E</w:t>
      </w:r>
      <w:ins w:id="6890" w:author="CR0016" w:date="2024-04-19T20:56:00Z">
        <w:r>
          <w:t>nablement</w:t>
        </w:r>
      </w:ins>
      <w:del w:id="6891" w:author="CR0016" w:date="2024-04-19T20:56:00Z">
        <w:r w:rsidRPr="00D3062E" w:rsidDel="00CF12AC">
          <w:delText>xposure</w:delText>
        </w:r>
      </w:del>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892" w:name="_Toc157434452"/>
      <w:bookmarkStart w:id="6893" w:name="_Toc157436167"/>
      <w:bookmarkStart w:id="6894" w:name="_Toc157440007"/>
      <w:bookmarkStart w:id="6895" w:name="_Toc160649669"/>
      <w:bookmarkStart w:id="6896" w:name="_Toc164927870"/>
      <w:r w:rsidR="008A6D4A" w:rsidRPr="00D3062E">
        <w:lastRenderedPageBreak/>
        <w:t>4</w:t>
      </w:r>
      <w:r w:rsidR="008A6D4A" w:rsidRPr="00D3062E">
        <w:tab/>
        <w:t>Overview</w:t>
      </w:r>
      <w:bookmarkEnd w:id="6873"/>
      <w:bookmarkEnd w:id="6874"/>
      <w:bookmarkEnd w:id="6892"/>
      <w:bookmarkEnd w:id="6893"/>
      <w:bookmarkEnd w:id="6894"/>
      <w:bookmarkEnd w:id="6895"/>
      <w:bookmarkEnd w:id="6896"/>
    </w:p>
    <w:p w14:paraId="0FE051CF" w14:textId="77777777" w:rsidR="00B110B4" w:rsidRPr="00D3062E" w:rsidRDefault="00B110B4" w:rsidP="00B110B4">
      <w:pPr>
        <w:rPr>
          <w:lang w:val="en-US"/>
        </w:rPr>
      </w:pPr>
      <w:bookmarkStart w:id="6897" w:name="_Toc510696585"/>
      <w:bookmarkStart w:id="6898" w:name="_Toc35971377"/>
      <w:r w:rsidRPr="00D3062E">
        <w:rPr>
          <w:lang w:val="en-US"/>
        </w:rPr>
        <w:t>The Network Slice Capability E</w:t>
      </w:r>
      <w:ins w:id="6899" w:author="CR0016" w:date="2024-04-19T20:56:00Z">
        <w:r>
          <w:rPr>
            <w:lang w:val="en-US"/>
          </w:rPr>
          <w:t>nablement</w:t>
        </w:r>
      </w:ins>
      <w:del w:id="6900" w:author="CR0016" w:date="2024-04-19T20:56:00Z">
        <w:r w:rsidRPr="00D3062E" w:rsidDel="00CF12AC">
          <w:rPr>
            <w:lang w:val="en-US"/>
          </w:rPr>
          <w:delText>xposure</w:delText>
        </w:r>
      </w:del>
      <w:r w:rsidRPr="00D3062E">
        <w:rPr>
          <w:lang w:val="en-US"/>
        </w:rPr>
        <w:t xml:space="preserv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01" w:name="_MON_1740821112"/>
    <w:bookmarkEnd w:id="6901"/>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8pt;mso-width-percent:0;mso-height-percent:0;mso-width-percent:0;mso-height-percent:0" o:ole="">
            <v:imagedata r:id="rId13" o:title=""/>
          </v:shape>
          <o:OLEObject Type="Embed" ProgID="Word.Document.12" ShapeID="_x0000_i1027" DrawAspect="Content" ObjectID="_1775540831" r:id="rId14">
            <o:FieldCodes>\s</o:FieldCodes>
          </o:OLEObject>
        </w:object>
      </w:r>
    </w:p>
    <w:p w14:paraId="63F5C6A2" w14:textId="77777777" w:rsidR="00ED591F" w:rsidRPr="00D3062E" w:rsidRDefault="00ED591F" w:rsidP="00ED591F">
      <w:pPr>
        <w:pStyle w:val="TF"/>
        <w:rPr>
          <w:lang w:val="en-US"/>
        </w:rPr>
      </w:pPr>
      <w:bookmarkStart w:id="6902" w:name="_Hlk497146139"/>
      <w:r w:rsidRPr="00D3062E">
        <w:t>Figure 4-1: NSCE Enabler Layer functional model</w:t>
      </w:r>
    </w:p>
    <w:bookmarkEnd w:id="6902"/>
    <w:p w14:paraId="6A3C47FA" w14:textId="5A5DBF9C" w:rsidR="008A6D4A" w:rsidRPr="00D3062E" w:rsidRDefault="009B3DF5" w:rsidP="007A4424">
      <w:pPr>
        <w:pStyle w:val="1"/>
      </w:pPr>
      <w:r w:rsidRPr="00D3062E">
        <w:br w:type="page"/>
      </w:r>
      <w:bookmarkStart w:id="6903" w:name="_Toc157434453"/>
      <w:bookmarkStart w:id="6904" w:name="_Toc157436168"/>
      <w:bookmarkStart w:id="6905" w:name="_Toc157440008"/>
      <w:bookmarkStart w:id="6906" w:name="_Toc160649670"/>
      <w:bookmarkStart w:id="6907" w:name="_Toc164927871"/>
      <w:r w:rsidR="008A6D4A" w:rsidRPr="00D3062E">
        <w:lastRenderedPageBreak/>
        <w:t>5</w:t>
      </w:r>
      <w:r w:rsidR="008A6D4A" w:rsidRPr="00D3062E">
        <w:tab/>
        <w:t xml:space="preserve">Services offered by the </w:t>
      </w:r>
      <w:bookmarkEnd w:id="6897"/>
      <w:bookmarkEnd w:id="6898"/>
      <w:r w:rsidR="00E426E3" w:rsidRPr="00D3062E">
        <w:t>NSCE</w:t>
      </w:r>
      <w:r w:rsidR="00386919" w:rsidRPr="00D3062E">
        <w:t xml:space="preserve"> Server</w:t>
      </w:r>
      <w:bookmarkEnd w:id="6903"/>
      <w:bookmarkEnd w:id="6904"/>
      <w:bookmarkEnd w:id="6905"/>
      <w:bookmarkEnd w:id="6906"/>
      <w:bookmarkEnd w:id="6907"/>
    </w:p>
    <w:p w14:paraId="5A6A4D44" w14:textId="77777777" w:rsidR="008A6D4A" w:rsidRPr="00D3062E" w:rsidRDefault="008A6D4A" w:rsidP="007A4424">
      <w:pPr>
        <w:pStyle w:val="21"/>
      </w:pPr>
      <w:bookmarkStart w:id="6908" w:name="_Toc510696586"/>
      <w:bookmarkStart w:id="6909" w:name="_Toc35971378"/>
      <w:bookmarkStart w:id="6910" w:name="_Toc157434454"/>
      <w:bookmarkStart w:id="6911" w:name="_Toc157436169"/>
      <w:bookmarkStart w:id="6912" w:name="_Toc157440009"/>
      <w:bookmarkStart w:id="6913" w:name="_Toc160649671"/>
      <w:bookmarkStart w:id="6914" w:name="_Toc164927872"/>
      <w:r w:rsidRPr="00D3062E">
        <w:t>5.1</w:t>
      </w:r>
      <w:r w:rsidRPr="00D3062E">
        <w:tab/>
        <w:t>Introduction</w:t>
      </w:r>
      <w:bookmarkEnd w:id="6908"/>
      <w:bookmarkEnd w:id="6909"/>
      <w:bookmarkEnd w:id="6910"/>
      <w:bookmarkEnd w:id="6911"/>
      <w:bookmarkEnd w:id="6912"/>
      <w:bookmarkEnd w:id="6913"/>
      <w:bookmarkEnd w:id="6914"/>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915" w:name="_Hlk154332738"/>
            <w:r w:rsidRPr="00D3062E">
              <w:t>NetworkSliceAdaptation</w:t>
            </w:r>
            <w:bookmarkEnd w:id="6915"/>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77777777" w:rsidR="00B110B4" w:rsidRPr="00D3062E" w:rsidRDefault="00B110B4" w:rsidP="00C87CC9">
            <w:pPr>
              <w:pStyle w:val="TAC"/>
            </w:pPr>
            <w:r w:rsidRPr="00D3062E">
              <w:t>6.</w:t>
            </w:r>
            <w:del w:id="6916" w:author="CR0024" w:date="2024-04-19T20:56:00Z">
              <w:r w:rsidRPr="00D3062E" w:rsidDel="00E71890">
                <w:delText>17</w:delText>
              </w:r>
            </w:del>
            <w:ins w:id="6917" w:author="CR0024" w:date="2024-04-19T20:56:00Z">
              <w:r w:rsidRPr="00D3062E">
                <w:t>1</w:t>
              </w:r>
              <w:r>
                <w:t>8</w:t>
              </w:r>
            </w:ins>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21"/>
      </w:pPr>
      <w:bookmarkStart w:id="6918" w:name="_Toc510696587"/>
      <w:bookmarkStart w:id="6919" w:name="_Toc35971379"/>
      <w:bookmarkStart w:id="6920" w:name="_Toc157434455"/>
      <w:bookmarkStart w:id="6921" w:name="_Toc157436170"/>
      <w:bookmarkStart w:id="6922" w:name="_Toc157440010"/>
      <w:bookmarkStart w:id="6923" w:name="_Toc160649672"/>
      <w:bookmarkStart w:id="6924" w:name="_Toc164927873"/>
      <w:r w:rsidRPr="00D3062E">
        <w:t>5.2</w:t>
      </w:r>
      <w:r w:rsidRPr="00D3062E">
        <w:tab/>
      </w:r>
      <w:r w:rsidR="00D3062E" w:rsidRPr="00D3062E">
        <w:t>NSCE_SliceApiManagement</w:t>
      </w:r>
      <w:r w:rsidRPr="00D3062E">
        <w:t xml:space="preserve"> Service</w:t>
      </w:r>
      <w:bookmarkEnd w:id="6918"/>
      <w:bookmarkEnd w:id="6919"/>
      <w:bookmarkEnd w:id="6920"/>
      <w:bookmarkEnd w:id="6921"/>
      <w:bookmarkEnd w:id="6922"/>
      <w:bookmarkEnd w:id="6923"/>
      <w:bookmarkEnd w:id="6924"/>
    </w:p>
    <w:p w14:paraId="2954A253" w14:textId="4F502774" w:rsidR="000A0449" w:rsidRPr="00D3062E" w:rsidRDefault="000A0449" w:rsidP="003C2A5F">
      <w:pPr>
        <w:rPr>
          <w:lang w:val="en-US" w:eastAsia="zh-CN"/>
        </w:rPr>
      </w:pPr>
      <w:bookmarkStart w:id="6925" w:name="_Toc144024130"/>
      <w:bookmarkStart w:id="6926" w:name="_Toc144459562"/>
      <w:bookmarkStart w:id="6927" w:name="_Toc151743065"/>
      <w:bookmarkStart w:id="6928" w:name="_Toc151743530"/>
      <w:bookmarkStart w:id="6929" w:name="_Toc148176816"/>
      <w:bookmarkStart w:id="6930" w:name="_Toc148358866"/>
      <w:bookmarkStart w:id="6931" w:name="_Toc148176818"/>
      <w:bookmarkStart w:id="6932" w:name="_Toc148358868"/>
      <w:bookmarkStart w:id="6933" w:name="_Toc96843344"/>
      <w:bookmarkStart w:id="6934" w:name="_Toc96844319"/>
      <w:bookmarkStart w:id="6935" w:name="_Toc100739892"/>
      <w:bookmarkStart w:id="6936" w:name="_Toc129252465"/>
      <w:bookmarkStart w:id="6937" w:name="_Toc144024134"/>
      <w:bookmarkStart w:id="6938" w:name="_Toc144459566"/>
    </w:p>
    <w:p w14:paraId="3AF758AF" w14:textId="77777777" w:rsidR="00E305FE" w:rsidRPr="00D3062E" w:rsidRDefault="00E305FE" w:rsidP="00E305FE">
      <w:pPr>
        <w:pStyle w:val="21"/>
      </w:pPr>
      <w:bookmarkStart w:id="6939" w:name="_Toc160649673"/>
      <w:bookmarkStart w:id="6940" w:name="_Hlk159272115"/>
      <w:bookmarkStart w:id="6941" w:name="_Toc157434464"/>
      <w:bookmarkStart w:id="6942" w:name="_Toc157436179"/>
      <w:bookmarkStart w:id="6943" w:name="_Toc157440019"/>
      <w:bookmarkStart w:id="6944" w:name="_Toc510696597"/>
      <w:bookmarkStart w:id="6945" w:name="_Toc35971389"/>
      <w:bookmarkStart w:id="6946" w:name="_Toc16492787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r w:rsidRPr="00D3062E">
        <w:lastRenderedPageBreak/>
        <w:t>5.3</w:t>
      </w:r>
      <w:r w:rsidRPr="00D3062E">
        <w:tab/>
        <w:t>NSCE_NetSliceLifeCycleMngt</w:t>
      </w:r>
      <w:bookmarkEnd w:id="6939"/>
      <w:bookmarkEnd w:id="6946"/>
    </w:p>
    <w:p w14:paraId="3E121754" w14:textId="77777777" w:rsidR="00E305FE" w:rsidRPr="00D3062E" w:rsidRDefault="00E305FE" w:rsidP="00E305FE">
      <w:pPr>
        <w:pStyle w:val="31"/>
      </w:pPr>
      <w:bookmarkStart w:id="6947" w:name="_Toc160649674"/>
      <w:bookmarkStart w:id="6948" w:name="_Toc164927875"/>
      <w:r w:rsidRPr="00D3062E">
        <w:t>5.3.1</w:t>
      </w:r>
      <w:r w:rsidRPr="00D3062E">
        <w:tab/>
        <w:t>Service Description</w:t>
      </w:r>
      <w:bookmarkEnd w:id="6947"/>
      <w:bookmarkEnd w:id="6948"/>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949" w:name="_Toc160649675"/>
      <w:bookmarkStart w:id="6950" w:name="_Toc164927876"/>
      <w:r w:rsidRPr="00D3062E">
        <w:t>5.3.2</w:t>
      </w:r>
      <w:r w:rsidRPr="00D3062E">
        <w:tab/>
        <w:t>Service Operations</w:t>
      </w:r>
      <w:bookmarkEnd w:id="6949"/>
      <w:bookmarkEnd w:id="6950"/>
    </w:p>
    <w:p w14:paraId="3804CC22" w14:textId="77777777" w:rsidR="00E305FE" w:rsidRPr="00D3062E" w:rsidRDefault="00E305FE" w:rsidP="00E305FE">
      <w:pPr>
        <w:pStyle w:val="41"/>
      </w:pPr>
      <w:bookmarkStart w:id="6951" w:name="_Toc160649676"/>
      <w:bookmarkStart w:id="6952" w:name="_Toc164927877"/>
      <w:r w:rsidRPr="00D3062E">
        <w:t>5.3.2.1</w:t>
      </w:r>
      <w:r w:rsidRPr="00D3062E">
        <w:tab/>
        <w:t>Introduction</w:t>
      </w:r>
      <w:bookmarkEnd w:id="6951"/>
      <w:bookmarkEnd w:id="6952"/>
    </w:p>
    <w:p w14:paraId="55578077" w14:textId="77777777" w:rsidR="00F5485E" w:rsidRPr="00D3062E" w:rsidRDefault="00F5485E" w:rsidP="00F5485E">
      <w:bookmarkStart w:id="6953" w:name="_Toc160649677"/>
      <w:r w:rsidRPr="00D3062E">
        <w:t xml:space="preserve">The service operations defined for the </w:t>
      </w:r>
      <w:ins w:id="6954" w:author="CR0027" w:date="2024-04-19T20:56:00Z">
        <w:r w:rsidRPr="00D3062E">
          <w:t>NSCE_NetSliceLifeCycleMngt</w:t>
        </w:r>
      </w:ins>
      <w:del w:id="6955" w:author="CR0027" w:date="2024-04-19T20:56:00Z">
        <w:r w:rsidRPr="00D3062E" w:rsidDel="00672407">
          <w:rPr>
            <w:lang w:val="en-US"/>
          </w:rPr>
          <w:delText>NSCE_PolicyManagement</w:delText>
        </w:r>
      </w:del>
      <w:r w:rsidRPr="00D3062E">
        <w:t xml:space="preserve">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77777777" w:rsidR="00B110B4" w:rsidRPr="00D3062E" w:rsidRDefault="00B110B4" w:rsidP="00C87CC9">
            <w:pPr>
              <w:pStyle w:val="TAL"/>
            </w:pPr>
            <w:r w:rsidRPr="00D3062E">
              <w:t xml:space="preserve">This service operation enables a service consumer to request the creation/update/deletion of an Application layer </w:t>
            </w:r>
            <w:ins w:id="6956" w:author="CR0023" w:date="2024-04-19T20:56:00Z">
              <w:r>
                <w:t xml:space="preserve">Network Slice Lifecycle Management </w:t>
              </w:r>
              <w:r w:rsidRPr="00FC29E8">
                <w:rPr>
                  <w:rFonts w:eastAsia="等线"/>
                </w:rPr>
                <w:t>Subscription</w:t>
              </w:r>
            </w:ins>
            <w:del w:id="6957" w:author="CR0023" w:date="2024-04-19T20:56:00Z">
              <w:r w:rsidRPr="00D3062E" w:rsidDel="00457DDF">
                <w:delText>network slice lifecycle management</w:delText>
              </w:r>
            </w:del>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77777777" w:rsidR="00B110B4" w:rsidRPr="00D3062E" w:rsidRDefault="00B110B4" w:rsidP="00C87CC9">
            <w:pPr>
              <w:pStyle w:val="TAL"/>
              <w:rPr>
                <w:lang w:val="en-US"/>
              </w:rPr>
            </w:pPr>
            <w:r w:rsidRPr="00D3062E">
              <w:t>NSCE_NetSliceLifeCycleMngt</w:t>
            </w:r>
            <w:r w:rsidRPr="00D3062E">
              <w:rPr>
                <w:lang w:val="en-US"/>
              </w:rPr>
              <w:t>_QoEMetricsSubscribe</w:t>
            </w:r>
            <w:del w:id="6958" w:author="CR0023" w:date="2024-04-19T20:56:00Z">
              <w:r w:rsidRPr="00D3062E" w:rsidDel="00291C25">
                <w:rPr>
                  <w:rFonts w:hint="eastAsia"/>
                  <w:lang w:val="en-US" w:eastAsia="zh-CN"/>
                </w:rPr>
                <w:delText>Notif</w:delText>
              </w:r>
              <w:r w:rsidRPr="00D3062E" w:rsidDel="00291C25">
                <w:rPr>
                  <w:lang w:val="en-US"/>
                </w:rPr>
                <w:delText>y</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77777777" w:rsidR="00B110B4" w:rsidRPr="00D3062E" w:rsidRDefault="00B110B4" w:rsidP="00C87CC9">
            <w:pPr>
              <w:pStyle w:val="TAL"/>
            </w:pPr>
            <w:r w:rsidRPr="00D3062E">
              <w:t xml:space="preserve">This service operation enables </w:t>
            </w:r>
            <w:del w:id="6959" w:author="CR0023" w:date="2024-04-19T20:56:00Z">
              <w:r w:rsidRPr="00D3062E" w:rsidDel="00291C25">
                <w:delText>a service consumer</w:delText>
              </w:r>
            </w:del>
            <w:ins w:id="6960" w:author="CR0023" w:date="2024-04-19T20:56:00Z">
              <w:r>
                <w:t>the NSCE Server</w:t>
              </w:r>
            </w:ins>
            <w:r w:rsidRPr="00D3062E">
              <w:t xml:space="preserve"> to </w:t>
            </w:r>
            <w:del w:id="6961" w:author="CR0023" w:date="2024-04-19T20:56:00Z">
              <w:r w:rsidRPr="00D3062E" w:rsidDel="00291C25">
                <w:delText xml:space="preserve">receive </w:delText>
              </w:r>
            </w:del>
            <w:ins w:id="6962" w:author="CR0023" w:date="2024-04-19T20:56:00Z">
              <w:r>
                <w:t>subscribe to</w:t>
              </w:r>
              <w:r w:rsidRPr="00D3062E">
                <w:t xml:space="preserve"> </w:t>
              </w:r>
            </w:ins>
            <w:r w:rsidRPr="00D3062E">
              <w:t xml:space="preserve">QoE metrics </w:t>
            </w:r>
            <w:del w:id="6963" w:author="CR0023" w:date="2024-04-19T20:56:00Z">
              <w:r w:rsidRPr="00D3062E" w:rsidDel="00291C25">
                <w:delText>subscription notification</w:delText>
              </w:r>
            </w:del>
            <w:ins w:id="6964" w:author="CR0023" w:date="2024-04-19T20:56:00Z">
              <w:r>
                <w:t>reporting at the service consumer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77777777" w:rsidR="00B110B4" w:rsidRPr="00D3062E" w:rsidRDefault="00B110B4" w:rsidP="00C87CC9">
            <w:pPr>
              <w:pStyle w:val="TAL"/>
            </w:pPr>
            <w:r w:rsidRPr="00D3062E">
              <w:t xml:space="preserve">This service operation enables a service consumer to </w:t>
            </w:r>
            <w:del w:id="6965" w:author="CR0023" w:date="2024-04-19T20:56:00Z">
              <w:r w:rsidRPr="00D3062E" w:rsidDel="00696F61">
                <w:delText>provide the information of QoE metrics from the application layer domain</w:delText>
              </w:r>
            </w:del>
            <w:ins w:id="6966" w:author="CR0023" w:date="2024-04-19T20:56:00Z">
              <w:r>
                <w:t>send QoE metrics report(s) to the NSCE Server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77777777"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del w:id="6967" w:author="CR0023" w:date="2024-04-19T20:56:00Z">
              <w:r w:rsidRPr="00D3062E" w:rsidDel="00291C25">
                <w:delText>ation</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77777777" w:rsidR="00B110B4" w:rsidRPr="00D3062E" w:rsidRDefault="00B110B4" w:rsidP="00C87CC9">
            <w:pPr>
              <w:pStyle w:val="TAL"/>
            </w:pPr>
            <w:r w:rsidRPr="00D3062E">
              <w:t xml:space="preserve">This service operation enables a service consumer to receive </w:t>
            </w:r>
            <w:del w:id="6968" w:author="CR0023" w:date="2024-04-19T20:56:00Z">
              <w:r w:rsidRPr="00D3062E" w:rsidDel="00C26530">
                <w:delText>N</w:delText>
              </w:r>
            </w:del>
            <w:ins w:id="6969" w:author="CR0023" w:date="2024-04-19T20:56:00Z">
              <w:r>
                <w:t>n</w:t>
              </w:r>
            </w:ins>
            <w:r w:rsidRPr="00D3062E">
              <w:t>etwork slice LCM recommendation</w:t>
            </w:r>
            <w:r w:rsidRPr="00D3062E">
              <w:rPr>
                <w:rFonts w:eastAsia="等线"/>
              </w:rPr>
              <w:t xml:space="preserve"> </w:t>
            </w:r>
            <w:del w:id="6970" w:author="CR0023" w:date="2024-04-19T20:56:00Z">
              <w:r w:rsidRPr="00D3062E" w:rsidDel="00CE0A39">
                <w:rPr>
                  <w:rFonts w:eastAsia="等线"/>
                </w:rPr>
                <w:delText>N</w:delText>
              </w:r>
            </w:del>
            <w:ins w:id="6971" w:author="CR0023" w:date="2024-04-19T20:56:00Z">
              <w:r>
                <w:rPr>
                  <w:rFonts w:eastAsia="等线"/>
                </w:rPr>
                <w:t>n</w:t>
              </w:r>
            </w:ins>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972" w:name="_Toc164927878"/>
      <w:r w:rsidRPr="00D3062E">
        <w:t>5.3.2.2</w:t>
      </w:r>
      <w:r w:rsidRPr="00D3062E">
        <w:tab/>
      </w:r>
      <w:r w:rsidRPr="00D3062E">
        <w:rPr>
          <w:lang w:val="en-US"/>
        </w:rPr>
        <w:t>NSCE_</w:t>
      </w:r>
      <w:r w:rsidRPr="00D3062E">
        <w:t>NetSliceLifeCycleMngt_</w:t>
      </w:r>
      <w:r w:rsidRPr="00D3062E">
        <w:rPr>
          <w:lang w:val="en-US"/>
        </w:rPr>
        <w:t>Subscribe</w:t>
      </w:r>
      <w:bookmarkEnd w:id="6953"/>
      <w:bookmarkEnd w:id="6972"/>
    </w:p>
    <w:p w14:paraId="531741AC" w14:textId="77777777" w:rsidR="00E305FE" w:rsidRPr="00D3062E" w:rsidRDefault="00E305FE" w:rsidP="00E305FE">
      <w:pPr>
        <w:pStyle w:val="51"/>
      </w:pPr>
      <w:bookmarkStart w:id="6973" w:name="_Toc160649678"/>
      <w:bookmarkStart w:id="6974" w:name="_Toc164927879"/>
      <w:r w:rsidRPr="00D3062E">
        <w:t>5.3.2.2.1</w:t>
      </w:r>
      <w:r w:rsidRPr="00D3062E">
        <w:tab/>
        <w:t>General</w:t>
      </w:r>
      <w:bookmarkEnd w:id="6973"/>
      <w:bookmarkEnd w:id="6974"/>
    </w:p>
    <w:p w14:paraId="5AD44F1A" w14:textId="77777777" w:rsidR="00B110B4" w:rsidRPr="00D3062E" w:rsidRDefault="00B110B4" w:rsidP="00B110B4">
      <w:bookmarkStart w:id="6975" w:name="_Toc160649679"/>
      <w:r w:rsidRPr="00D3062E">
        <w:t xml:space="preserve">This service operation is used by a service consumer to request the creation/update/deletion of an Application layer </w:t>
      </w:r>
      <w:ins w:id="6976" w:author="CR0023" w:date="2024-04-19T20:56:00Z">
        <w:r>
          <w:t xml:space="preserve">Network Slice Lifecycle Management </w:t>
        </w:r>
        <w:r w:rsidRPr="00FC29E8">
          <w:rPr>
            <w:rFonts w:eastAsia="等线"/>
          </w:rPr>
          <w:t>Subscription</w:t>
        </w:r>
        <w:r>
          <w:rPr>
            <w:rFonts w:eastAsia="等线"/>
          </w:rPr>
          <w:t xml:space="preserve"> </w:t>
        </w:r>
      </w:ins>
      <w:del w:id="6977" w:author="CR0023" w:date="2024-04-19T20:56:00Z">
        <w:r w:rsidRPr="00D3062E" w:rsidDel="00FD257E">
          <w:delText>network slice lifecycle management</w:delText>
        </w:r>
        <w:r w:rsidRPr="00D3062E" w:rsidDel="00FD257E">
          <w:rPr>
            <w:rFonts w:eastAsia="等线"/>
          </w:rPr>
          <w:delText xml:space="preserve"> </w:delText>
        </w:r>
      </w:del>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978" w:name="_Toc164927880"/>
      <w:r w:rsidRPr="00D3062E">
        <w:t>5.3.2.2.2</w:t>
      </w:r>
      <w:r w:rsidRPr="00D3062E">
        <w:tab/>
        <w:t xml:space="preserve">Network Slice Lifecycle Management </w:t>
      </w:r>
      <w:r w:rsidRPr="00D3062E">
        <w:rPr>
          <w:rFonts w:eastAsia="等线"/>
        </w:rPr>
        <w:t>Subscription</w:t>
      </w:r>
      <w:r w:rsidRPr="00D3062E">
        <w:t xml:space="preserve"> Creation</w:t>
      </w:r>
      <w:bookmarkEnd w:id="6975"/>
      <w:bookmarkEnd w:id="6978"/>
    </w:p>
    <w:p w14:paraId="3A744C3D" w14:textId="77777777" w:rsidR="00B110B4" w:rsidRPr="00D3062E" w:rsidRDefault="00B110B4" w:rsidP="00B110B4">
      <w:bookmarkStart w:id="6979"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ins w:id="6980" w:author="CR0023" w:date="2024-04-19T20:56:00Z">
        <w:r>
          <w:t>4</w:t>
        </w:r>
      </w:ins>
      <w:del w:id="6981" w:author="CR0023" w:date="2024-04-19T20:56:00Z">
        <w:r w:rsidRPr="00D3062E" w:rsidDel="00307C16">
          <w:delText>5</w:delText>
        </w:r>
      </w:del>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28" type="#_x0000_t75" alt="" style="width:479.8pt;height:125.55pt" o:ole="">
            <v:imagedata r:id="rId15" o:title=""/>
          </v:shape>
          <o:OLEObject Type="Embed" ProgID="Word.Document.8" ShapeID="_x0000_i1028" DrawAspect="Content" ObjectID="_1775540832" r:id="rId1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982" w:name="_Toc164927881"/>
      <w:r w:rsidRPr="00D3062E">
        <w:t>5.3.2.2.3</w:t>
      </w:r>
      <w:r w:rsidRPr="00D3062E">
        <w:tab/>
        <w:t>Network Slice Lifecycle Management</w:t>
      </w:r>
      <w:r w:rsidRPr="00D3062E">
        <w:rPr>
          <w:rFonts w:eastAsia="等线"/>
        </w:rPr>
        <w:t xml:space="preserve"> Subscription</w:t>
      </w:r>
      <w:r w:rsidRPr="00D3062E">
        <w:t xml:space="preserve"> Update</w:t>
      </w:r>
      <w:bookmarkEnd w:id="6979"/>
      <w:bookmarkEnd w:id="698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79.8pt;height:155.5pt" o:ole="">
            <v:imagedata r:id="rId17" o:title=""/>
          </v:shape>
          <o:OLEObject Type="Embed" ProgID="Word.Document.8" ShapeID="_x0000_i1029" DrawAspect="Content" ObjectID="_1775540833"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983" w:name="_Toc160649681"/>
      <w:bookmarkStart w:id="6984" w:name="_Toc164927882"/>
      <w:r w:rsidRPr="00D3062E">
        <w:t>5.3.2.2.4</w:t>
      </w:r>
      <w:r w:rsidRPr="00D3062E">
        <w:tab/>
        <w:t>Network Slice Lifecycle Management</w:t>
      </w:r>
      <w:r w:rsidRPr="00D3062E">
        <w:rPr>
          <w:rFonts w:eastAsia="等线"/>
        </w:rPr>
        <w:t xml:space="preserve"> Subscription</w:t>
      </w:r>
      <w:r w:rsidRPr="00D3062E">
        <w:t xml:space="preserve"> Deletion</w:t>
      </w:r>
      <w:bookmarkEnd w:id="6983"/>
      <w:bookmarkEnd w:id="6984"/>
    </w:p>
    <w:p w14:paraId="4F7A8C2A" w14:textId="77777777" w:rsidR="00B110B4" w:rsidRPr="00D3062E" w:rsidRDefault="00B110B4" w:rsidP="00B110B4">
      <w:bookmarkStart w:id="6985"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ins w:id="6986" w:author="CR0023" w:date="2024-04-19T20:56:00Z">
        <w:r>
          <w:t>4</w:t>
        </w:r>
      </w:ins>
      <w:del w:id="6987" w:author="CR0023" w:date="2024-04-19T20:56:00Z">
        <w:r w:rsidRPr="00D3062E" w:rsidDel="004C6EE1">
          <w:delText>5</w:delText>
        </w:r>
      </w:del>
      <w:r w:rsidRPr="00D3062E">
        <w:t xml:space="preserve"> of 3GPP°TS°23.435°[14]).</w:t>
      </w:r>
    </w:p>
    <w:bookmarkStart w:id="6988" w:name="_MON_1770822931"/>
    <w:bookmarkEnd w:id="6988"/>
    <w:p w14:paraId="2B600D03" w14:textId="77777777" w:rsidR="00B110B4" w:rsidRPr="00D3062E" w:rsidRDefault="00B110B4" w:rsidP="00B110B4">
      <w:pPr>
        <w:pStyle w:val="TH"/>
      </w:pPr>
      <w:r w:rsidRPr="00D3062E">
        <w:rPr>
          <w:noProof/>
        </w:rPr>
        <w:object w:dxaOrig="9620" w:dyaOrig="2508" w14:anchorId="53C88A9D">
          <v:shape id="_x0000_i1030" type="#_x0000_t75" alt="" style="width:479.8pt;height:125.55pt;mso-width-percent:0;mso-height-percent:0;mso-width-percent:0;mso-height-percent:0" o:ole="">
            <v:imagedata r:id="rId19" o:title=""/>
          </v:shape>
          <o:OLEObject Type="Embed" ProgID="Word.Document.8" ShapeID="_x0000_i1030" DrawAspect="Content" ObjectID="_1775540834" r:id="rId2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989" w:name="_Toc164927883"/>
      <w:r w:rsidRPr="00D3062E">
        <w:t>5.3.2.3</w:t>
      </w:r>
      <w:r w:rsidRPr="00D3062E">
        <w:tab/>
        <w:t>NSCE_NetSliceLifeCycleMngt</w:t>
      </w:r>
      <w:r w:rsidRPr="00D3062E">
        <w:rPr>
          <w:lang w:val="en-US"/>
        </w:rPr>
        <w:t>_Notify</w:t>
      </w:r>
      <w:bookmarkEnd w:id="6985"/>
      <w:bookmarkEnd w:id="6989"/>
    </w:p>
    <w:p w14:paraId="0F0A5AB8" w14:textId="77777777" w:rsidR="00E305FE" w:rsidRPr="00D3062E" w:rsidRDefault="00E305FE" w:rsidP="00E305FE">
      <w:pPr>
        <w:pStyle w:val="51"/>
        <w:rPr>
          <w:rFonts w:eastAsiaTheme="minorEastAsia"/>
          <w:lang w:eastAsia="zh-CN"/>
        </w:rPr>
      </w:pPr>
      <w:bookmarkStart w:id="6990" w:name="_Toc160649683"/>
      <w:bookmarkStart w:id="6991" w:name="_Toc164927884"/>
      <w:r w:rsidRPr="00D3062E">
        <w:t>5.3.2.3.1</w:t>
      </w:r>
      <w:r w:rsidRPr="00D3062E">
        <w:tab/>
        <w:t>General</w:t>
      </w:r>
      <w:bookmarkEnd w:id="6990"/>
      <w:bookmarkEnd w:id="6991"/>
    </w:p>
    <w:p w14:paraId="22A04B8F" w14:textId="77777777" w:rsidR="00B110B4" w:rsidRPr="00D3062E" w:rsidRDefault="00B110B4" w:rsidP="00B110B4">
      <w:bookmarkStart w:id="6992" w:name="_Toc160649684"/>
      <w:r w:rsidRPr="00D3062E">
        <w:t xml:space="preserve">This service operation is used by </w:t>
      </w:r>
      <w:del w:id="6993" w:author="CR0023" w:date="2024-04-19T20:56:00Z">
        <w:r w:rsidRPr="00D3062E" w:rsidDel="00D35AE3">
          <w:delText>a</w:delText>
        </w:r>
      </w:del>
      <w:ins w:id="6994" w:author="CR0023" w:date="2024-04-19T20:56:00Z">
        <w:r>
          <w:t>the</w:t>
        </w:r>
      </w:ins>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995" w:name="_Toc164927885"/>
      <w:r w:rsidRPr="00D3062E">
        <w:t>5.3.2.3.2</w:t>
      </w:r>
      <w:r w:rsidRPr="00D3062E">
        <w:tab/>
        <w:t xml:space="preserve">Network Slice Lifecycle Management </w:t>
      </w:r>
      <w:r w:rsidRPr="00D3062E">
        <w:rPr>
          <w:lang w:val="en-US"/>
        </w:rPr>
        <w:t>Notification</w:t>
      </w:r>
      <w:bookmarkEnd w:id="6992"/>
      <w:bookmarkEnd w:id="6995"/>
    </w:p>
    <w:p w14:paraId="7E477A98" w14:textId="77777777" w:rsidR="00B110B4" w:rsidRPr="00D3062E" w:rsidRDefault="00B110B4" w:rsidP="00B110B4">
      <w:bookmarkStart w:id="6996"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ins w:id="6997" w:author="CR0023" w:date="2024-04-19T20:56:00Z">
        <w:r>
          <w:t>4</w:t>
        </w:r>
      </w:ins>
      <w:del w:id="6998" w:author="CR0023" w:date="2024-04-19T20:56:00Z">
        <w:r w:rsidRPr="00D3062E" w:rsidDel="004C6EE1">
          <w:delText>5</w:delText>
        </w:r>
      </w:del>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1" type="#_x0000_t75" alt="" style="width:479.8pt;height:138.25pt" o:ole="">
            <v:imagedata r:id="rId21" o:title=""/>
          </v:shape>
          <o:OLEObject Type="Embed" ProgID="Word.Document.8" ShapeID="_x0000_i1031" DrawAspect="Content" ObjectID="_1775540835" r:id="rId2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77777777" w:rsidR="00B110B4" w:rsidRPr="00D3062E" w:rsidRDefault="00B110B4" w:rsidP="00B110B4">
      <w:pPr>
        <w:pStyle w:val="41"/>
      </w:pPr>
      <w:bookmarkStart w:id="6999" w:name="_Toc160649686"/>
      <w:bookmarkStart w:id="7000" w:name="_Toc164927886"/>
      <w:bookmarkEnd w:id="6996"/>
      <w:r w:rsidRPr="00D3062E">
        <w:t>5.3.2.4</w:t>
      </w:r>
      <w:r w:rsidRPr="00D3062E">
        <w:tab/>
        <w:t>NSCE_NetSliceLifeCycleMngt</w:t>
      </w:r>
      <w:r w:rsidRPr="00D3062E">
        <w:rPr>
          <w:lang w:val="en-US"/>
        </w:rPr>
        <w:t>_QoEMetricsSubscribe</w:t>
      </w:r>
      <w:del w:id="7001" w:author="CR0023" w:date="2024-04-19T20:56:00Z">
        <w:r w:rsidRPr="00D3062E" w:rsidDel="00D35AE3">
          <w:rPr>
            <w:lang w:val="en-US"/>
          </w:rPr>
          <w:delText>Notify</w:delText>
        </w:r>
      </w:del>
      <w:bookmarkEnd w:id="7000"/>
    </w:p>
    <w:p w14:paraId="7E9C11BD" w14:textId="77777777" w:rsidR="00E305FE" w:rsidRPr="00D3062E" w:rsidRDefault="00E305FE" w:rsidP="00E305FE">
      <w:pPr>
        <w:pStyle w:val="51"/>
        <w:rPr>
          <w:rFonts w:eastAsiaTheme="minorEastAsia"/>
          <w:lang w:eastAsia="zh-CN"/>
        </w:rPr>
      </w:pPr>
      <w:bookmarkStart w:id="7002" w:name="_Toc164927887"/>
      <w:r w:rsidRPr="00D3062E">
        <w:t>5.3.2.4.1</w:t>
      </w:r>
      <w:r w:rsidRPr="00D3062E">
        <w:tab/>
        <w:t>General</w:t>
      </w:r>
      <w:bookmarkEnd w:id="6999"/>
      <w:bookmarkEnd w:id="7002"/>
    </w:p>
    <w:p w14:paraId="22F83DF3" w14:textId="77777777" w:rsidR="00B110B4" w:rsidRPr="00D3062E" w:rsidRDefault="00B110B4" w:rsidP="00B110B4">
      <w:bookmarkStart w:id="7003"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77777777" w:rsidR="00B110B4" w:rsidRPr="00D3062E" w:rsidRDefault="00B110B4" w:rsidP="00B110B4">
      <w:r w:rsidRPr="00D3062E">
        <w:t>The following procedures are supported by the "NSCE_NetSliceLifeCycleMngt</w:t>
      </w:r>
      <w:r w:rsidRPr="00D3062E">
        <w:rPr>
          <w:lang w:val="en-US"/>
        </w:rPr>
        <w:t>_QoEMetricsSubscribe</w:t>
      </w:r>
      <w:del w:id="7004" w:author="CR0023" w:date="2024-04-19T20:56:00Z">
        <w:r w:rsidRPr="00D3062E" w:rsidDel="00D35AE3">
          <w:rPr>
            <w:lang w:val="en-US"/>
          </w:rPr>
          <w:delText>Notify</w:delText>
        </w:r>
      </w:del>
      <w:r w:rsidRPr="00D3062E">
        <w:t>" service operation:</w:t>
      </w:r>
    </w:p>
    <w:p w14:paraId="26192D77" w14:textId="77777777" w:rsidR="00B110B4" w:rsidRPr="00B83261" w:rsidRDefault="00B110B4" w:rsidP="00B110B4">
      <w:pPr>
        <w:pStyle w:val="B10"/>
        <w:rPr>
          <w:lang w:val="en-US"/>
        </w:rPr>
      </w:pPr>
      <w:r w:rsidRPr="00B83261">
        <w:rPr>
          <w:lang w:val="en-US"/>
        </w:rPr>
        <w:t>-</w:t>
      </w:r>
      <w:r w:rsidRPr="00B83261">
        <w:rPr>
          <w:lang w:val="en-US"/>
        </w:rPr>
        <w:tab/>
        <w:t xml:space="preserve">QoE </w:t>
      </w:r>
      <w:del w:id="7005" w:author="CR0023" w:date="2024-04-19T20:56:00Z">
        <w:r w:rsidRPr="00B83261" w:rsidDel="00D35AE3">
          <w:rPr>
            <w:lang w:val="en-US"/>
          </w:rPr>
          <w:delText>m</w:delText>
        </w:r>
      </w:del>
      <w:ins w:id="7006" w:author="CR0023" w:date="2024-04-19T20:56:00Z">
        <w:r>
          <w:rPr>
            <w:lang w:val="en-US"/>
          </w:rPr>
          <w:t>M</w:t>
        </w:r>
      </w:ins>
      <w:r w:rsidRPr="00B83261">
        <w:rPr>
          <w:lang w:val="en-US"/>
        </w:rPr>
        <w:t>etrics Subscri</w:t>
      </w:r>
      <w:ins w:id="7007" w:author="CR0023" w:date="2024-04-19T20:56:00Z">
        <w:r>
          <w:rPr>
            <w:lang w:val="en-US"/>
          </w:rPr>
          <w:t>ption</w:t>
        </w:r>
      </w:ins>
      <w:del w:id="7008" w:author="CR0023" w:date="2024-04-19T20:56:00Z">
        <w:r w:rsidRPr="00B83261" w:rsidDel="00D35AE3">
          <w:rPr>
            <w:lang w:val="en-US"/>
          </w:rPr>
          <w:delText>be</w:delText>
        </w:r>
      </w:del>
      <w:r w:rsidRPr="00B83261">
        <w:rPr>
          <w:lang w:val="en-US"/>
        </w:rPr>
        <w:t xml:space="preserve"> Notification.</w:t>
      </w:r>
    </w:p>
    <w:p w14:paraId="39A4EDA6" w14:textId="77777777" w:rsidR="00B110B4" w:rsidRPr="00B83261" w:rsidRDefault="00B110B4" w:rsidP="00B110B4">
      <w:pPr>
        <w:pStyle w:val="51"/>
        <w:rPr>
          <w:lang w:val="en-US"/>
        </w:rPr>
      </w:pPr>
      <w:bookmarkStart w:id="7009" w:name="_Toc160649688"/>
      <w:bookmarkStart w:id="7010" w:name="_Toc164927888"/>
      <w:bookmarkEnd w:id="7003"/>
      <w:r w:rsidRPr="00B83261">
        <w:rPr>
          <w:lang w:val="en-US"/>
        </w:rPr>
        <w:t>5.3.2.4.2</w:t>
      </w:r>
      <w:r w:rsidRPr="00B83261">
        <w:rPr>
          <w:lang w:val="en-US"/>
        </w:rPr>
        <w:tab/>
        <w:t>QoE Metrics Subscri</w:t>
      </w:r>
      <w:ins w:id="7011" w:author="CR0023" w:date="2024-04-19T20:56:00Z">
        <w:r>
          <w:rPr>
            <w:lang w:val="en-US"/>
          </w:rPr>
          <w:t>ption</w:t>
        </w:r>
      </w:ins>
      <w:del w:id="7012" w:author="CR0023" w:date="2024-04-19T20:56:00Z">
        <w:r w:rsidRPr="00B83261" w:rsidDel="00D35AE3">
          <w:rPr>
            <w:lang w:val="en-US"/>
          </w:rPr>
          <w:delText>be</w:delText>
        </w:r>
      </w:del>
      <w:r w:rsidRPr="00B83261">
        <w:rPr>
          <w:lang w:val="en-US"/>
        </w:rPr>
        <w:t xml:space="preserve"> Notification</w:t>
      </w:r>
      <w:bookmarkEnd w:id="7010"/>
    </w:p>
    <w:p w14:paraId="073DCEE0" w14:textId="77777777" w:rsidR="00B110B4" w:rsidRPr="00D3062E" w:rsidRDefault="00B110B4" w:rsidP="00B110B4">
      <w:r w:rsidRPr="00D3062E">
        <w:t xml:space="preserve">Figure 5.3.2.4.2-1 depicts a scenario where the NSCE Server sends a request to subscribe </w:t>
      </w:r>
      <w:del w:id="7013" w:author="CR0023" w:date="2024-04-19T20:56:00Z">
        <w:r w:rsidRPr="00D3062E" w:rsidDel="0020780F">
          <w:delText xml:space="preserve">a previously subscribed </w:delText>
        </w:r>
        <w:r w:rsidRPr="00D3062E" w:rsidDel="0020780F">
          <w:rPr>
            <w:noProof/>
            <w:lang w:eastAsia="zh-CN"/>
          </w:rPr>
          <w:delText xml:space="preserve">service consumer </w:delText>
        </w:r>
        <w:r w:rsidRPr="00D3062E" w:rsidDel="0020780F">
          <w:delText>on</w:delText>
        </w:r>
      </w:del>
      <w:ins w:id="7014" w:author="CR0023" w:date="2024-04-19T20:56:00Z">
        <w:r>
          <w:t>to</w:t>
        </w:r>
      </w:ins>
      <w:r w:rsidRPr="00D3062E">
        <w:t xml:space="preserve"> QoE metrics </w:t>
      </w:r>
      <w:ins w:id="7015" w:author="CR0023" w:date="2024-04-19T20:56:00Z">
        <w:r>
          <w:t xml:space="preserve">reporting at the service consumer </w:t>
        </w:r>
      </w:ins>
      <w:r w:rsidRPr="00D3062E">
        <w:t>(see also clause 9.</w:t>
      </w:r>
      <w:ins w:id="7016" w:author="CR0023" w:date="2024-04-19T20:56:00Z">
        <w:r>
          <w:t>4</w:t>
        </w:r>
      </w:ins>
      <w:del w:id="7017" w:author="CR0023" w:date="2024-04-19T20:56:00Z">
        <w:r w:rsidRPr="00D3062E" w:rsidDel="004C6EE1">
          <w:delText>5</w:delText>
        </w:r>
      </w:del>
      <w:r w:rsidRPr="00D3062E">
        <w:t xml:space="preserve"> of 3GPP°TS°23.435°[14]).</w:t>
      </w:r>
    </w:p>
    <w:p w14:paraId="69362B7C" w14:textId="77777777" w:rsidR="00B110B4" w:rsidRPr="00D3062E" w:rsidRDefault="00B110B4" w:rsidP="00B110B4">
      <w:pPr>
        <w:pStyle w:val="TH"/>
      </w:pPr>
      <w:del w:id="7018" w:author="CR0023" w:date="2024-04-19T20:56:00Z">
        <w:r w:rsidRPr="00D3062E" w:rsidDel="00EC4D7B">
          <w:rPr>
            <w:noProof/>
          </w:rPr>
          <w:object w:dxaOrig="9620" w:dyaOrig="2749" w14:anchorId="2FA07E43">
            <v:shape id="_x0000_i1032" type="#_x0000_t75" alt="" style="width:479.8pt;height:138.25pt" o:ole="">
              <v:imagedata r:id="rId23" o:title=""/>
            </v:shape>
            <o:OLEObject Type="Embed" ProgID="Word.Document.8" ShapeID="_x0000_i1032" DrawAspect="Content" ObjectID="_1775540836" r:id="rId24">
              <o:FieldCodes>\s</o:FieldCodes>
            </o:OLEObject>
          </w:object>
        </w:r>
      </w:del>
      <w:bookmarkStart w:id="7019" w:name="_MON_1774070470"/>
      <w:bookmarkEnd w:id="7019"/>
      <w:ins w:id="7020" w:author="CR0023" w:date="2024-04-19T20:56:00Z">
        <w:r w:rsidRPr="00D3062E">
          <w:rPr>
            <w:noProof/>
          </w:rPr>
          <w:object w:dxaOrig="9620" w:dyaOrig="2749" w14:anchorId="3B1898A6">
            <v:shape id="_x0000_i1033" type="#_x0000_t75" alt="" style="width:480.95pt;height:137.65pt" o:ole="">
              <v:imagedata r:id="rId25" o:title=""/>
            </v:shape>
            <o:OLEObject Type="Embed" ProgID="Word.Document.8" ShapeID="_x0000_i1033" DrawAspect="Content" ObjectID="_1775540837" r:id="rId26">
              <o:FieldCodes>\s</o:FieldCodes>
            </o:OLEObject>
          </w:object>
        </w:r>
      </w:ins>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77777777" w:rsidR="00B110B4" w:rsidRPr="00D3062E" w:rsidRDefault="00B110B4" w:rsidP="00B110B4">
      <w:pPr>
        <w:pStyle w:val="B10"/>
      </w:pPr>
      <w:r w:rsidRPr="00D3062E">
        <w:t>1.</w:t>
      </w:r>
      <w:r w:rsidRPr="00D3062E">
        <w:tab/>
        <w:t xml:space="preserve">In order to subscribe </w:t>
      </w:r>
      <w:del w:id="7021" w:author="CR0023" w:date="2024-04-19T20:56:00Z">
        <w:r w:rsidRPr="00D3062E" w:rsidDel="00EC4D7B">
          <w:delText>a previously subscribed</w:delText>
        </w:r>
      </w:del>
      <w:ins w:id="7022" w:author="CR0023" w:date="2024-04-19T20:56:00Z">
        <w:r>
          <w:t>at the</w:t>
        </w:r>
      </w:ins>
      <w:r w:rsidRPr="00D3062E">
        <w:t xml:space="preserve"> </w:t>
      </w:r>
      <w:r w:rsidRPr="00D3062E">
        <w:rPr>
          <w:noProof/>
          <w:lang w:eastAsia="zh-CN"/>
        </w:rPr>
        <w:t xml:space="preserve">service consumer </w:t>
      </w:r>
      <w:r w:rsidRPr="00D3062E">
        <w:t>on QoE metrics</w:t>
      </w:r>
      <w:ins w:id="7023" w:author="CR0023" w:date="2024-04-19T20:56:00Z">
        <w:r>
          <w:t xml:space="preserve"> reporting</w:t>
        </w:r>
      </w:ins>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7024" w:author="CR0023" w:date="2024-04-19T20:56:00Z">
        <w:r>
          <w:t>/subscribe-qoe</w:t>
        </w:r>
      </w:ins>
      <w:r w:rsidRPr="00D3062E">
        <w:t xml:space="preserve">", where the </w:t>
      </w:r>
      <w:r w:rsidRPr="00D3062E">
        <w:lastRenderedPageBreak/>
        <w:t xml:space="preserve">"notifUri" </w:t>
      </w:r>
      <w:ins w:id="7025"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7026" w:name="_Hlk163456312"/>
      <w:r w:rsidRPr="00D3062E">
        <w:t>QoEMetricsSubsc</w:t>
      </w:r>
      <w:ins w:id="7027" w:author="CR0023" w:date="2024-04-19T20:56:00Z">
        <w:r>
          <w:t>Notif</w:t>
        </w:r>
      </w:ins>
      <w:r w:rsidRPr="00D3062E" w:rsidDel="00CF41A4">
        <w:t xml:space="preserve"> </w:t>
      </w:r>
      <w:bookmarkEnd w:id="7026"/>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77777777" w:rsidR="00B110B4" w:rsidRPr="00D3062E" w:rsidRDefault="00B110B4" w:rsidP="00B110B4">
      <w:pPr>
        <w:pStyle w:val="B2"/>
        <w:rPr>
          <w:b/>
          <w:bCs/>
        </w:rPr>
      </w:pPr>
      <w:r w:rsidRPr="00D3062E">
        <w:t>-</w:t>
      </w:r>
      <w:r w:rsidRPr="00D3062E">
        <w:tab/>
        <w:t xml:space="preserve">an HTTP "200 OK" status code with the response body containing </w:t>
      </w:r>
      <w:ins w:id="7028" w:author="CR0023" w:date="2024-04-19T20:56:00Z">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ins>
      <w:del w:id="7029" w:author="CR0023" w:date="2024-04-19T20:56:00Z">
        <w:r w:rsidRPr="00D3062E" w:rsidDel="007D06A0">
          <w:delText>a representation of the QoE metrics subscription, and network slice related performance and analytics report(s)</w:delText>
        </w:r>
      </w:del>
      <w:r w:rsidRPr="00D3062E">
        <w:t xml:space="preserve"> if </w:t>
      </w:r>
      <w:del w:id="7030" w:author="CR0023" w:date="2024-04-19T20:56:00Z">
        <w:r w:rsidRPr="00D3062E" w:rsidDel="007D06A0">
          <w:delText xml:space="preserve">the </w:delText>
        </w:r>
      </w:del>
      <w:r w:rsidRPr="00D3062E">
        <w:t xml:space="preserve">immediate reporting </w:t>
      </w:r>
      <w:del w:id="7031" w:author="CR0023" w:date="2024-04-19T20:56:00Z">
        <w:r w:rsidRPr="00D3062E" w:rsidDel="007D06A0">
          <w:delText>indication in the "immRepFlag" attribute within the "collectInfos" attribute sets to true in the event subscription, and the reports are available</w:delText>
        </w:r>
      </w:del>
      <w:ins w:id="7032" w:author="CR0023" w:date="2024-04-19T20:56:00Z">
        <w:r>
          <w:t>was requested</w:t>
        </w:r>
      </w:ins>
      <w:del w:id="7033" w:author="CR0023" w:date="2024-04-19T20:56:00Z">
        <w:r w:rsidRPr="00D3062E" w:rsidDel="007D06A0">
          <w:delText>, within the QoEMetricsResp data structure</w:delText>
        </w:r>
      </w:del>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ins w:id="7034" w:author="CR0023" w:date="2024-04-19T20:56:00Z">
        <w:r>
          <w:t xml:space="preserve"> and the successful subscription to QoE metrics</w:t>
        </w:r>
        <w:r w:rsidRPr="00FC29E8">
          <w:t xml:space="preserve"> </w:t>
        </w:r>
        <w:r>
          <w:t>reporting</w:t>
        </w:r>
      </w:ins>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7035" w:name="_Toc164927889"/>
      <w:r w:rsidRPr="00D3062E">
        <w:t>5.3.2.5</w:t>
      </w:r>
      <w:r w:rsidRPr="00D3062E">
        <w:tab/>
        <w:t>NSCE_NetSliceLifeCycleMngt</w:t>
      </w:r>
      <w:r w:rsidRPr="00D3062E">
        <w:rPr>
          <w:lang w:val="en-US"/>
        </w:rPr>
        <w:t>_QoEMetricsNotify</w:t>
      </w:r>
      <w:bookmarkEnd w:id="7009"/>
      <w:bookmarkEnd w:id="7035"/>
    </w:p>
    <w:p w14:paraId="3D67D6E7" w14:textId="77777777" w:rsidR="00E305FE" w:rsidRPr="00D3062E" w:rsidRDefault="00E305FE" w:rsidP="00E305FE">
      <w:pPr>
        <w:pStyle w:val="51"/>
        <w:rPr>
          <w:rFonts w:eastAsiaTheme="minorEastAsia"/>
          <w:lang w:eastAsia="zh-CN"/>
        </w:rPr>
      </w:pPr>
      <w:bookmarkStart w:id="7036" w:name="_Toc160649689"/>
      <w:bookmarkStart w:id="7037" w:name="_Toc164927890"/>
      <w:r w:rsidRPr="00D3062E">
        <w:t>5.3.2.5.1</w:t>
      </w:r>
      <w:r w:rsidRPr="00D3062E">
        <w:tab/>
        <w:t>General</w:t>
      </w:r>
      <w:bookmarkEnd w:id="7036"/>
      <w:bookmarkEnd w:id="7037"/>
    </w:p>
    <w:p w14:paraId="3967235D" w14:textId="77777777" w:rsidR="00B110B4" w:rsidRPr="00D3062E" w:rsidRDefault="00B110B4" w:rsidP="00B110B4">
      <w:bookmarkStart w:id="7038"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ins w:id="7039" w:author="CR0023" w:date="2024-04-19T20:56:00Z">
        <w:r>
          <w:t xml:space="preserve"> report(s)</w:t>
        </w:r>
      </w:ins>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7777777" w:rsidR="00B110B4" w:rsidRPr="00D3062E" w:rsidRDefault="00B110B4" w:rsidP="00B110B4">
      <w:pPr>
        <w:pStyle w:val="B10"/>
      </w:pPr>
      <w:r w:rsidRPr="00D3062E">
        <w:rPr>
          <w:lang w:val="en-US"/>
        </w:rPr>
        <w:t>-</w:t>
      </w:r>
      <w:r w:rsidRPr="00D3062E">
        <w:rPr>
          <w:lang w:val="en-US"/>
        </w:rPr>
        <w:tab/>
      </w:r>
      <w:r w:rsidRPr="00D3062E">
        <w:t xml:space="preserve">QoE </w:t>
      </w:r>
      <w:del w:id="7040" w:author="CR0023" w:date="2024-04-19T20:56:00Z">
        <w:r w:rsidRPr="00D3062E" w:rsidDel="001E0211">
          <w:delText>m</w:delText>
        </w:r>
      </w:del>
      <w:ins w:id="7041" w:author="CR0023" w:date="2024-04-19T20:56:00Z">
        <w:r>
          <w:t>M</w:t>
        </w:r>
      </w:ins>
      <w:r w:rsidRPr="00D3062E">
        <w:t>etrics</w:t>
      </w:r>
      <w:r w:rsidRPr="00D3062E">
        <w:rPr>
          <w:lang w:val="en-US"/>
        </w:rPr>
        <w:t xml:space="preserve"> Notif</w:t>
      </w:r>
      <w:ins w:id="7042" w:author="CR0023" w:date="2024-04-19T20:56:00Z">
        <w:r>
          <w:rPr>
            <w:lang w:val="en-US"/>
          </w:rPr>
          <w:t>ication</w:t>
        </w:r>
      </w:ins>
      <w:del w:id="7043" w:author="CR0023" w:date="2024-04-19T20:56:00Z">
        <w:r w:rsidRPr="00D3062E" w:rsidDel="001E0211">
          <w:rPr>
            <w:lang w:val="en-US"/>
          </w:rPr>
          <w:delText>y</w:delText>
        </w:r>
      </w:del>
      <w:r w:rsidRPr="00D3062E">
        <w:t>.</w:t>
      </w:r>
    </w:p>
    <w:p w14:paraId="4060E15F" w14:textId="77777777" w:rsidR="00E305FE" w:rsidRPr="00D3062E" w:rsidRDefault="00E305FE" w:rsidP="00E305FE">
      <w:pPr>
        <w:pStyle w:val="51"/>
        <w:rPr>
          <w:rFonts w:eastAsiaTheme="minorEastAsia"/>
          <w:lang w:eastAsia="zh-CN"/>
        </w:rPr>
      </w:pPr>
      <w:bookmarkStart w:id="7044" w:name="_Toc164927891"/>
      <w:r w:rsidRPr="00D3062E">
        <w:t>5.3.2.5.2</w:t>
      </w:r>
      <w:r w:rsidRPr="00D3062E">
        <w:tab/>
        <w:t>QoE Metrics</w:t>
      </w:r>
      <w:r w:rsidRPr="00D3062E">
        <w:rPr>
          <w:lang w:val="en-US"/>
        </w:rPr>
        <w:t xml:space="preserve"> Notification</w:t>
      </w:r>
      <w:bookmarkEnd w:id="7038"/>
      <w:bookmarkEnd w:id="7044"/>
    </w:p>
    <w:p w14:paraId="74441772" w14:textId="77777777" w:rsidR="00B110B4" w:rsidRPr="00D3062E" w:rsidRDefault="00B110B4" w:rsidP="00B110B4">
      <w:bookmarkStart w:id="7045" w:name="_Toc160649691"/>
      <w:r w:rsidRPr="00D3062E">
        <w:t xml:space="preserve">Figure 5.3.2.5.2-1 depicts a scenario where the service consumer sends a </w:t>
      </w:r>
      <w:del w:id="7046" w:author="CR0023" w:date="2024-04-19T20:56:00Z">
        <w:r w:rsidRPr="00D3062E" w:rsidDel="00631217">
          <w:delText xml:space="preserve">notification </w:delText>
        </w:r>
      </w:del>
      <w:ins w:id="7047" w:author="CR0023" w:date="2024-04-19T20:56:00Z">
        <w:r>
          <w:t>request</w:t>
        </w:r>
        <w:r w:rsidRPr="00D3062E">
          <w:t xml:space="preserve"> </w:t>
        </w:r>
      </w:ins>
      <w:r w:rsidRPr="00D3062E">
        <w:t>to notify the NSCE Server</w:t>
      </w:r>
      <w:r w:rsidRPr="00D3062E">
        <w:rPr>
          <w:noProof/>
          <w:lang w:eastAsia="zh-CN"/>
        </w:rPr>
        <w:t xml:space="preserve"> </w:t>
      </w:r>
      <w:r w:rsidRPr="00D3062E">
        <w:t>on QoE metrics</w:t>
      </w:r>
      <w:ins w:id="7048" w:author="CR0023" w:date="2024-04-19T20:56:00Z">
        <w:r>
          <w:t xml:space="preserve"> report(s)</w:t>
        </w:r>
      </w:ins>
      <w:r w:rsidRPr="00D3062E">
        <w:t xml:space="preserve"> (see also clause 9.</w:t>
      </w:r>
      <w:ins w:id="7049" w:author="CR0023" w:date="2024-04-19T20:56:00Z">
        <w:r>
          <w:t>4</w:t>
        </w:r>
      </w:ins>
      <w:del w:id="7050" w:author="CR0023" w:date="2024-04-19T20:56:00Z">
        <w:r w:rsidRPr="00D3062E" w:rsidDel="004C6EE1">
          <w:delText>5</w:delText>
        </w:r>
      </w:del>
      <w:r w:rsidRPr="00D3062E">
        <w:t xml:space="preserve"> of 3GPP°TS°23.435°[14]).</w:t>
      </w:r>
    </w:p>
    <w:bookmarkStart w:id="7051" w:name="_MON_1774070983"/>
    <w:bookmarkEnd w:id="7051"/>
    <w:p w14:paraId="7344630D" w14:textId="77777777" w:rsidR="00B110B4" w:rsidRPr="00D3062E" w:rsidRDefault="00B110B4" w:rsidP="00B110B4">
      <w:pPr>
        <w:pStyle w:val="TH"/>
      </w:pPr>
      <w:del w:id="7052" w:author="CR0023" w:date="2024-04-19T20:56:00Z">
        <w:r w:rsidRPr="00D3062E" w:rsidDel="00E073EE">
          <w:rPr>
            <w:noProof/>
          </w:rPr>
          <w:object w:dxaOrig="9620" w:dyaOrig="2749" w14:anchorId="711FB489">
            <v:shape id="_x0000_i1034" type="#_x0000_t75" alt="" style="width:479.8pt;height:137.65pt" o:ole="">
              <v:imagedata r:id="rId27" o:title=""/>
            </v:shape>
            <o:OLEObject Type="Embed" ProgID="Word.Document.8" ShapeID="_x0000_i1034" DrawAspect="Content" ObjectID="_1775540838" r:id="rId28">
              <o:FieldCodes>\s</o:FieldCodes>
            </o:OLEObject>
          </w:object>
        </w:r>
      </w:del>
      <w:bookmarkStart w:id="7053" w:name="_MON_1774071007"/>
      <w:bookmarkEnd w:id="7053"/>
      <w:ins w:id="7054" w:author="CR0023" w:date="2024-04-19T20:56:00Z">
        <w:r w:rsidRPr="00D3062E">
          <w:rPr>
            <w:noProof/>
          </w:rPr>
          <w:object w:dxaOrig="9620" w:dyaOrig="2749" w14:anchorId="685DDF15">
            <v:shape id="_x0000_i1035" type="#_x0000_t75" alt="" style="width:480.95pt;height:137.65pt" o:ole="">
              <v:imagedata r:id="rId29" o:title=""/>
            </v:shape>
            <o:OLEObject Type="Embed" ProgID="Word.Document.8" ShapeID="_x0000_i1035" DrawAspect="Content" ObjectID="_1775540839" r:id="rId30">
              <o:FieldCodes>\s</o:FieldCodes>
            </o:OLEObject>
          </w:object>
        </w:r>
      </w:ins>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77777777" w:rsidR="00B110B4" w:rsidRPr="00D3062E" w:rsidRDefault="00B110B4" w:rsidP="00B110B4">
      <w:pPr>
        <w:pStyle w:val="B10"/>
      </w:pPr>
      <w:r w:rsidRPr="00D3062E">
        <w:t>1.</w:t>
      </w:r>
      <w:r w:rsidRPr="00D3062E">
        <w:tab/>
        <w:t xml:space="preserve">In order to send a notification </w:t>
      </w:r>
      <w:del w:id="7055" w:author="CR0023" w:date="2024-04-19T20:56:00Z">
        <w:r w:rsidRPr="00D3062E" w:rsidDel="00E073EE">
          <w:delText>to request</w:delText>
        </w:r>
      </w:del>
      <w:ins w:id="7056" w:author="CR0023" w:date="2024-04-19T20:56:00Z">
        <w:r>
          <w:t>on</w:t>
        </w:r>
      </w:ins>
      <w:r w:rsidRPr="00D3062E">
        <w:t xml:space="preserve"> QoE metrics report</w:t>
      </w:r>
      <w:ins w:id="7057" w:author="CR0023" w:date="2024-04-19T20:56:00Z">
        <w:r>
          <w:t>(</w:t>
        </w:r>
      </w:ins>
      <w:r w:rsidRPr="00D3062E">
        <w:t>s</w:t>
      </w:r>
      <w:ins w:id="7058" w:author="CR0023" w:date="2024-04-19T20:56:00Z">
        <w:r>
          <w:t>)</w:t>
        </w:r>
      </w:ins>
      <w:del w:id="7059" w:author="CR0023" w:date="2024-04-19T20:56:00Z">
        <w:r w:rsidRPr="00D3062E" w:rsidDel="00E073EE">
          <w:delText xml:space="preserve"> or notify the NSCE Server</w:delText>
        </w:r>
        <w:r w:rsidRPr="00D3062E" w:rsidDel="00E073EE">
          <w:rPr>
            <w:noProof/>
            <w:lang w:eastAsia="zh-CN"/>
          </w:rPr>
          <w:delText xml:space="preserve"> </w:delText>
        </w:r>
        <w:r w:rsidRPr="00D3062E" w:rsidDel="00E073EE">
          <w:delText>on QoE metrics</w:delText>
        </w:r>
      </w:del>
      <w:r w:rsidRPr="00D3062E">
        <w:rPr>
          <w:lang w:val="en-US"/>
        </w:rPr>
        <w:t>, t</w:t>
      </w:r>
      <w:r w:rsidRPr="00D3062E">
        <w:t xml:space="preserve">he </w:t>
      </w:r>
      <w:del w:id="7060" w:author="CR0023" w:date="2024-04-19T20:56:00Z">
        <w:r w:rsidRPr="00D3062E" w:rsidDel="00E073EE">
          <w:delText>S</w:delText>
        </w:r>
      </w:del>
      <w:ins w:id="7061" w:author="CR0023" w:date="2024-04-19T20:56:00Z">
        <w:r>
          <w:t>s</w:t>
        </w:r>
      </w:ins>
      <w:r w:rsidRPr="00D3062E">
        <w:t xml:space="preserve">ervice </w:t>
      </w:r>
      <w:del w:id="7062" w:author="CR0023" w:date="2024-04-19T20:56:00Z">
        <w:r w:rsidRPr="00D3062E" w:rsidDel="00E073EE">
          <w:delText>C</w:delText>
        </w:r>
      </w:del>
      <w:ins w:id="7063" w:author="CR0023" w:date="2024-04-19T20:56:00Z">
        <w:r>
          <w:t>c</w:t>
        </w:r>
      </w:ins>
      <w:r w:rsidRPr="00D3062E">
        <w:t>onsumer shall send an HTTP POST request t</w:t>
      </w:r>
      <w:ins w:id="7064" w:author="CR0023" w:date="2024-04-19T20:56:00Z">
        <w:r>
          <w:t>argeting</w:t>
        </w:r>
      </w:ins>
      <w:del w:id="7065" w:author="CR0023" w:date="2024-04-19T20:56:00Z">
        <w:r w:rsidRPr="00D3062E" w:rsidDel="00F5072C">
          <w:delText>o</w:delText>
        </w:r>
      </w:del>
      <w:r w:rsidRPr="00D3062E">
        <w:t xml:space="preserve"> </w:t>
      </w:r>
      <w:ins w:id="7066" w:author="CR0023" w:date="2024-04-19T20:56:00Z">
        <w:r>
          <w:t xml:space="preserve">the corresponding resource </w:t>
        </w:r>
        <w:r w:rsidRPr="00D3062E">
          <w:t xml:space="preserve">custom operation </w:t>
        </w:r>
      </w:ins>
      <w:r w:rsidRPr="00D3062E">
        <w:t xml:space="preserve">(i.e., </w:t>
      </w:r>
      <w:del w:id="7067" w:author="CR0023" w:date="2024-04-19T20:56:00Z">
        <w:r w:rsidRPr="00D3062E" w:rsidDel="00F5072C">
          <w:delText xml:space="preserve">custom operation </w:delText>
        </w:r>
      </w:del>
      <w:r w:rsidRPr="00D3062E">
        <w:t>"</w:t>
      </w:r>
      <w:ins w:id="7068" w:author="CR0023" w:date="2024-04-19T20:56:00Z">
        <w:r>
          <w:t xml:space="preserve">QoE Metrics </w:t>
        </w:r>
      </w:ins>
      <w:r w:rsidRPr="00D3062E">
        <w:t>Notif</w:t>
      </w:r>
      <w:ins w:id="7069" w:author="CR0023" w:date="2024-04-19T20:56:00Z">
        <w:r>
          <w:t>ication</w:t>
        </w:r>
      </w:ins>
      <w:del w:id="7070" w:author="CR0023" w:date="2024-04-19T20:56:00Z">
        <w:r w:rsidRPr="00D3062E" w:rsidDel="00E073EE">
          <w:delText>y</w:delText>
        </w:r>
      </w:del>
      <w:r w:rsidRPr="00D3062E">
        <w:t>") to the NSCE Server, with request body including the QoEMetricsReport</w:t>
      </w:r>
      <w:ins w:id="7071" w:author="CR0023" w:date="2024-04-19T20:56:00Z">
        <w:r>
          <w:t>Notif</w:t>
        </w:r>
      </w:ins>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77777777" w:rsidR="00B110B4" w:rsidRPr="00D3062E" w:rsidRDefault="00B110B4" w:rsidP="00B110B4">
      <w:pPr>
        <w:pStyle w:val="41"/>
      </w:pPr>
      <w:bookmarkStart w:id="7072" w:name="_Toc160649692"/>
      <w:bookmarkStart w:id="7073" w:name="_Toc164927892"/>
      <w:bookmarkEnd w:id="7045"/>
      <w:r w:rsidRPr="00D3062E">
        <w:t>5.3.2.6</w:t>
      </w:r>
      <w:r w:rsidRPr="00D3062E">
        <w:tab/>
        <w:t>NSCE_NetSliceLifeCycleMngt_Recommend</w:t>
      </w:r>
      <w:del w:id="7074" w:author="CR0023" w:date="2024-04-19T20:56:00Z">
        <w:r w:rsidRPr="00D3062E" w:rsidDel="009252AA">
          <w:delText>ation</w:delText>
        </w:r>
      </w:del>
      <w:bookmarkEnd w:id="7073"/>
    </w:p>
    <w:p w14:paraId="751DEE73" w14:textId="77777777" w:rsidR="00E305FE" w:rsidRPr="00D3062E" w:rsidRDefault="00E305FE" w:rsidP="00E305FE">
      <w:pPr>
        <w:pStyle w:val="51"/>
        <w:rPr>
          <w:rFonts w:eastAsiaTheme="minorEastAsia"/>
          <w:lang w:eastAsia="zh-CN"/>
        </w:rPr>
      </w:pPr>
      <w:bookmarkStart w:id="7075" w:name="_Toc164927893"/>
      <w:r w:rsidRPr="00D3062E">
        <w:t>5.3.2.6.1</w:t>
      </w:r>
      <w:r w:rsidRPr="00D3062E">
        <w:tab/>
        <w:t>General</w:t>
      </w:r>
      <w:bookmarkEnd w:id="7072"/>
      <w:bookmarkEnd w:id="7075"/>
    </w:p>
    <w:p w14:paraId="46A44A4A" w14:textId="77777777" w:rsidR="00B110B4" w:rsidRPr="00D3062E" w:rsidRDefault="00B110B4" w:rsidP="00B110B4">
      <w:bookmarkStart w:id="7076"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77777777" w:rsidR="00B110B4" w:rsidRPr="00D3062E" w:rsidRDefault="00B110B4" w:rsidP="00B110B4">
      <w:pPr>
        <w:pStyle w:val="B10"/>
      </w:pPr>
      <w:r w:rsidRPr="00D3062E">
        <w:lastRenderedPageBreak/>
        <w:t>-</w:t>
      </w:r>
      <w:r w:rsidRPr="00D3062E">
        <w:tab/>
      </w:r>
      <w:del w:id="7077" w:author="CR0023" w:date="2024-04-19T20:56:00Z">
        <w:r w:rsidRPr="00D3062E" w:rsidDel="003A2908">
          <w:delText>N</w:delText>
        </w:r>
      </w:del>
      <w:ins w:id="7078" w:author="CR0023" w:date="2024-04-19T20:56:00Z">
        <w:r>
          <w:t>n</w:t>
        </w:r>
      </w:ins>
      <w:r w:rsidRPr="00D3062E">
        <w:t>etwork slice LCM recommendation Notification.</w:t>
      </w:r>
    </w:p>
    <w:p w14:paraId="7765BD06" w14:textId="77777777" w:rsidR="00B110B4" w:rsidRPr="00D3062E" w:rsidRDefault="00B110B4" w:rsidP="00B110B4">
      <w:r w:rsidRPr="00D3062E">
        <w:t>The following procedures are supported by the "NSCE_NetSliceLifeCycleMngt_Recommend</w:t>
      </w:r>
      <w:del w:id="7079" w:author="CR0023" w:date="2024-04-19T20:56:00Z">
        <w:r w:rsidRPr="00D3062E" w:rsidDel="00126394">
          <w:delText>ation</w:delText>
        </w:r>
      </w:del>
      <w:r w:rsidRPr="00D3062E">
        <w:t>"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7080" w:name="_Toc164927894"/>
      <w:r w:rsidRPr="00D3062E">
        <w:t>5.3.2.6.2</w:t>
      </w:r>
      <w:r w:rsidRPr="00D3062E">
        <w:tab/>
        <w:t>Network Slice LCM Recommendation Notification</w:t>
      </w:r>
      <w:bookmarkEnd w:id="7076"/>
      <w:bookmarkEnd w:id="7080"/>
    </w:p>
    <w:p w14:paraId="4E6CCED0" w14:textId="77777777"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del w:id="7081" w:author="CR0023" w:date="2024-04-19T20:56:00Z">
        <w:r w:rsidRPr="00D3062E" w:rsidDel="00713DEB">
          <w:delText>N</w:delText>
        </w:r>
      </w:del>
      <w:ins w:id="7082" w:author="CR0023" w:date="2024-04-19T20:56:00Z">
        <w:r>
          <w:t>n</w:t>
        </w:r>
      </w:ins>
      <w:r w:rsidRPr="00D3062E">
        <w:t>etwork slice LCM recommendation (see also clause 9.</w:t>
      </w:r>
      <w:del w:id="7083" w:author="CR0023" w:date="2024-04-19T20:56:00Z">
        <w:r w:rsidRPr="00D3062E" w:rsidDel="004C6EE1">
          <w:delText xml:space="preserve">5 </w:delText>
        </w:r>
      </w:del>
      <w:ins w:id="7084" w:author="CR0023" w:date="2024-04-19T20:56:00Z">
        <w:r>
          <w:t>4</w:t>
        </w:r>
        <w:r w:rsidRPr="00D3062E">
          <w:t xml:space="preserve"> </w:t>
        </w:r>
      </w:ins>
      <w:r w:rsidRPr="00D3062E">
        <w:t>of 3GPP°TS°23.435°[14]).</w:t>
      </w:r>
    </w:p>
    <w:p w14:paraId="3F46E358" w14:textId="77777777" w:rsidR="00B110B4" w:rsidRPr="00D3062E" w:rsidRDefault="00B110B4" w:rsidP="00B110B4">
      <w:pPr>
        <w:pStyle w:val="TH"/>
      </w:pPr>
      <w:r w:rsidRPr="00D3062E">
        <w:rPr>
          <w:noProof/>
        </w:rPr>
        <w:object w:dxaOrig="9620" w:dyaOrig="2749" w14:anchorId="643C1685">
          <v:shape id="_x0000_i1036" type="#_x0000_t75" alt="" style="width:479.8pt;height:137.65pt" o:ole="">
            <v:imagedata r:id="rId31" o:title=""/>
          </v:shape>
          <o:OLEObject Type="Embed" ProgID="Word.Document.8" ShapeID="_x0000_i1036" DrawAspect="Content" ObjectID="_1775540840" r:id="rId32">
            <o:FieldCodes>\s</o:FieldCodes>
          </o:OLEObject>
        </w:object>
      </w:r>
      <w:bookmarkStart w:id="7085" w:name="_MON_1774071283"/>
      <w:bookmarkEnd w:id="7085"/>
      <w:ins w:id="7086" w:author="CR0023" w:date="2024-04-19T20:56:00Z">
        <w:r w:rsidRPr="00D3062E">
          <w:rPr>
            <w:noProof/>
          </w:rPr>
          <w:object w:dxaOrig="9620" w:dyaOrig="2749" w14:anchorId="7038CF12">
            <v:shape id="_x0000_i1037" type="#_x0000_t75" alt="" style="width:480.95pt;height:137.65pt" o:ole="">
              <v:imagedata r:id="rId33" o:title=""/>
            </v:shape>
            <o:OLEObject Type="Embed" ProgID="Word.Document.8" ShapeID="_x0000_i1037" DrawAspect="Content" ObjectID="_1775540841" r:id="rId34">
              <o:FieldCodes>\s</o:FieldCodes>
            </o:OLEObject>
          </w:object>
        </w:r>
      </w:ins>
    </w:p>
    <w:p w14:paraId="1D8C8262" w14:textId="77777777" w:rsidR="00B110B4" w:rsidRPr="00D3062E" w:rsidRDefault="00B110B4" w:rsidP="00B110B4">
      <w:pPr>
        <w:pStyle w:val="TF"/>
      </w:pPr>
      <w:r w:rsidRPr="00D3062E">
        <w:t>Figure 5.3.2.6.2-1: Network Slice LCM Recommendation Notification</w:t>
      </w:r>
    </w:p>
    <w:p w14:paraId="3272B428"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del w:id="7087" w:author="CR0023" w:date="2024-04-19T20:56:00Z">
        <w:r w:rsidRPr="00D3062E" w:rsidDel="00713DEB">
          <w:delText>N</w:delText>
        </w:r>
      </w:del>
      <w:ins w:id="7088" w:author="CR0023" w:date="2024-04-19T20:56:00Z">
        <w:r>
          <w:t>n</w:t>
        </w:r>
      </w:ins>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7089" w:author="CR0023" w:date="2024-04-19T20:56:00Z">
        <w:r>
          <w:t>/recommend</w:t>
        </w:r>
      </w:ins>
      <w:r w:rsidRPr="00D3062E">
        <w:t xml:space="preserve">", where the "notifUri" </w:t>
      </w:r>
      <w:ins w:id="7090"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C91461">
        <w:rPr>
          <w:noProof/>
        </w:rPr>
        <w:fldChar w:fldCharType="separate"/>
      </w:r>
      <w:r w:rsidRPr="00D3062E">
        <w:rPr>
          <w:noProof/>
        </w:rPr>
        <w:fldChar w:fldCharType="end"/>
      </w:r>
      <w:r w:rsidRPr="00D3062E">
        <w:rPr>
          <w:noProof/>
        </w:rPr>
        <w:fldChar w:fldCharType="begin"/>
      </w:r>
      <w:r w:rsidR="00C91461">
        <w:rPr>
          <w:noProof/>
        </w:rPr>
        <w:fldChar w:fldCharType="separate"/>
      </w:r>
      <w:r w:rsidRPr="00D3062E">
        <w:rPr>
          <w:noProof/>
        </w:rPr>
        <w:fldChar w:fldCharType="end"/>
      </w:r>
      <w:r w:rsidR="00FB6FC0" w:rsidRPr="00D3062E">
        <w:rPr>
          <w:noProof/>
        </w:rPr>
        <w:fldChar w:fldCharType="begin"/>
      </w:r>
      <w:r w:rsidR="00C91461">
        <w:rPr>
          <w:noProof/>
        </w:rPr>
        <w:fldChar w:fldCharType="separate"/>
      </w:r>
      <w:r w:rsidR="00FB6FC0" w:rsidRPr="00D3062E">
        <w:rPr>
          <w:noProof/>
        </w:rPr>
        <w:fldChar w:fldCharType="end"/>
      </w:r>
      <w:r w:rsidR="005812E4" w:rsidRPr="00D3062E">
        <w:rPr>
          <w:noProof/>
        </w:rPr>
        <w:fldChar w:fldCharType="begin"/>
      </w:r>
      <w:r w:rsidR="00C91461">
        <w:rPr>
          <w:noProof/>
        </w:rPr>
        <w:fldChar w:fldCharType="separate"/>
      </w:r>
      <w:r w:rsidR="005812E4" w:rsidRPr="00D3062E">
        <w:rPr>
          <w:noProof/>
        </w:rPr>
        <w:fldChar w:fldCharType="end"/>
      </w:r>
      <w:r w:rsidR="000368D9" w:rsidRPr="00D3062E">
        <w:rPr>
          <w:noProof/>
        </w:rPr>
        <w:fldChar w:fldCharType="begin"/>
      </w:r>
      <w:r w:rsidR="00C91461">
        <w:rPr>
          <w:noProof/>
        </w:rPr>
        <w:fldChar w:fldCharType="separate"/>
      </w:r>
      <w:r w:rsidR="000368D9" w:rsidRPr="00D3062E">
        <w:rPr>
          <w:noProof/>
        </w:rPr>
        <w:fldChar w:fldCharType="end"/>
      </w:r>
      <w:r w:rsidR="006518E5" w:rsidRPr="00D3062E">
        <w:rPr>
          <w:noProof/>
        </w:rPr>
        <w:fldChar w:fldCharType="begin"/>
      </w:r>
      <w:r w:rsidR="00C91461">
        <w:rPr>
          <w:noProof/>
        </w:rPr>
        <w:fldChar w:fldCharType="separate"/>
      </w:r>
      <w:r w:rsidR="006518E5" w:rsidRPr="00D3062E">
        <w:rPr>
          <w:noProof/>
        </w:rPr>
        <w:fldChar w:fldCharType="end"/>
      </w:r>
      <w:r w:rsidR="000368D9" w:rsidRPr="00D3062E">
        <w:rPr>
          <w:noProof/>
        </w:rPr>
        <w:fldChar w:fldCharType="begin"/>
      </w:r>
      <w:r w:rsidR="00C91461">
        <w:rPr>
          <w:noProof/>
        </w:rPr>
        <w:fldChar w:fldCharType="separate"/>
      </w:r>
      <w:r w:rsidR="000368D9" w:rsidRPr="00D3062E">
        <w:rPr>
          <w:noProof/>
        </w:rPr>
        <w:fldChar w:fldCharType="end"/>
      </w:r>
      <w:bookmarkStart w:id="7091" w:name="_Toc160649694"/>
      <w:bookmarkStart w:id="7092" w:name="_Toc164927895"/>
      <w:bookmarkEnd w:id="6940"/>
      <w:r w:rsidR="003C2A5F" w:rsidRPr="00D3062E">
        <w:t>5.4</w:t>
      </w:r>
      <w:r w:rsidR="003C2A5F" w:rsidRPr="00D3062E">
        <w:tab/>
      </w:r>
      <w:r w:rsidR="003C2A5F" w:rsidRPr="00D3062E">
        <w:rPr>
          <w:lang w:val="en-US"/>
        </w:rPr>
        <w:t>NSCE_PolicyManagement</w:t>
      </w:r>
      <w:bookmarkEnd w:id="6941"/>
      <w:bookmarkEnd w:id="6942"/>
      <w:bookmarkEnd w:id="6943"/>
      <w:bookmarkEnd w:id="7091"/>
      <w:bookmarkEnd w:id="7092"/>
    </w:p>
    <w:p w14:paraId="46569912" w14:textId="0F15FEEB" w:rsidR="003C2A5F" w:rsidRPr="00D3062E" w:rsidRDefault="003C2A5F" w:rsidP="003C2A5F">
      <w:pPr>
        <w:pStyle w:val="31"/>
      </w:pPr>
      <w:bookmarkStart w:id="7093" w:name="_Toc151743066"/>
      <w:bookmarkStart w:id="7094" w:name="_Toc151743531"/>
      <w:bookmarkStart w:id="7095" w:name="_Toc157434465"/>
      <w:bookmarkStart w:id="7096" w:name="_Toc157436180"/>
      <w:bookmarkStart w:id="7097" w:name="_Toc157440020"/>
      <w:bookmarkStart w:id="7098" w:name="_Toc160649695"/>
      <w:bookmarkStart w:id="7099" w:name="_Toc164927896"/>
      <w:r w:rsidRPr="00D3062E">
        <w:t>5.4.1</w:t>
      </w:r>
      <w:r w:rsidRPr="00D3062E">
        <w:tab/>
        <w:t>Service Description</w:t>
      </w:r>
      <w:bookmarkEnd w:id="7093"/>
      <w:bookmarkEnd w:id="7094"/>
      <w:bookmarkEnd w:id="7095"/>
      <w:bookmarkEnd w:id="7096"/>
      <w:bookmarkEnd w:id="7097"/>
      <w:bookmarkEnd w:id="7098"/>
      <w:bookmarkEnd w:id="7099"/>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7100" w:name="_Toc157434466"/>
      <w:bookmarkStart w:id="7101" w:name="_Toc157436181"/>
      <w:bookmarkStart w:id="7102" w:name="_Toc157440021"/>
      <w:bookmarkStart w:id="7103" w:name="_Toc160649696"/>
      <w:bookmarkStart w:id="7104" w:name="_Toc164927897"/>
      <w:r w:rsidRPr="00D3062E">
        <w:lastRenderedPageBreak/>
        <w:t>5.4.2</w:t>
      </w:r>
      <w:r w:rsidRPr="00D3062E">
        <w:tab/>
        <w:t>Service Operations</w:t>
      </w:r>
      <w:bookmarkEnd w:id="7100"/>
      <w:bookmarkEnd w:id="7101"/>
      <w:bookmarkEnd w:id="7102"/>
      <w:bookmarkEnd w:id="7103"/>
      <w:bookmarkEnd w:id="7104"/>
    </w:p>
    <w:p w14:paraId="198CC8E5" w14:textId="0796287D" w:rsidR="003C2A5F" w:rsidRPr="00D3062E" w:rsidRDefault="003C2A5F" w:rsidP="003C2A5F">
      <w:pPr>
        <w:pStyle w:val="41"/>
      </w:pPr>
      <w:bookmarkStart w:id="7105" w:name="_Toc151743067"/>
      <w:bookmarkStart w:id="7106" w:name="_Toc151743532"/>
      <w:bookmarkStart w:id="7107" w:name="_Toc157434467"/>
      <w:bookmarkStart w:id="7108" w:name="_Toc157436182"/>
      <w:bookmarkStart w:id="7109" w:name="_Toc157440022"/>
      <w:bookmarkStart w:id="7110" w:name="_Toc160649697"/>
      <w:bookmarkStart w:id="7111" w:name="_Toc164927898"/>
      <w:r w:rsidRPr="00D3062E">
        <w:t>5.4.2.1</w:t>
      </w:r>
      <w:r w:rsidRPr="00D3062E">
        <w:tab/>
        <w:t>Introduction</w:t>
      </w:r>
      <w:bookmarkEnd w:id="7105"/>
      <w:bookmarkEnd w:id="7106"/>
      <w:bookmarkEnd w:id="7107"/>
      <w:bookmarkEnd w:id="7108"/>
      <w:bookmarkEnd w:id="7109"/>
      <w:bookmarkEnd w:id="7110"/>
      <w:bookmarkEnd w:id="7111"/>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7112" w:name="_Toc151743068"/>
      <w:bookmarkStart w:id="7113" w:name="_Toc151743533"/>
      <w:bookmarkStart w:id="7114" w:name="_Toc157434468"/>
      <w:bookmarkStart w:id="7115" w:name="_Toc157436183"/>
      <w:bookmarkStart w:id="7116" w:name="_Toc157440023"/>
      <w:bookmarkStart w:id="7117" w:name="_Toc160649698"/>
      <w:bookmarkStart w:id="7118" w:name="_Toc164927899"/>
      <w:r w:rsidRPr="00D3062E">
        <w:t>5.4.2.2</w:t>
      </w:r>
      <w:r w:rsidRPr="00D3062E">
        <w:tab/>
      </w:r>
      <w:r w:rsidRPr="00D3062E">
        <w:rPr>
          <w:lang w:val="en-US"/>
        </w:rPr>
        <w:t>NSCE_PolicyManagement</w:t>
      </w:r>
      <w:r w:rsidRPr="00D3062E">
        <w:t>_Create</w:t>
      </w:r>
      <w:bookmarkEnd w:id="7112"/>
      <w:bookmarkEnd w:id="7113"/>
      <w:bookmarkEnd w:id="7114"/>
      <w:bookmarkEnd w:id="7115"/>
      <w:bookmarkEnd w:id="7116"/>
      <w:bookmarkEnd w:id="7117"/>
      <w:bookmarkEnd w:id="7118"/>
    </w:p>
    <w:p w14:paraId="0F11DEBF" w14:textId="74D3D1CB" w:rsidR="003C2A5F" w:rsidRPr="00D3062E" w:rsidRDefault="003C2A5F" w:rsidP="003C2A5F">
      <w:pPr>
        <w:pStyle w:val="51"/>
      </w:pPr>
      <w:bookmarkStart w:id="7119" w:name="_Toc144024135"/>
      <w:bookmarkStart w:id="7120" w:name="_Toc144459567"/>
      <w:bookmarkStart w:id="7121" w:name="_Toc151743069"/>
      <w:bookmarkStart w:id="7122" w:name="_Toc151743534"/>
      <w:bookmarkStart w:id="7123" w:name="_Toc157434469"/>
      <w:bookmarkStart w:id="7124" w:name="_Toc157436184"/>
      <w:bookmarkStart w:id="7125" w:name="_Toc157440024"/>
      <w:bookmarkStart w:id="7126" w:name="_Toc160649699"/>
      <w:bookmarkStart w:id="7127" w:name="_Toc164927900"/>
      <w:r w:rsidRPr="00D3062E">
        <w:t>5.4.2.2.1</w:t>
      </w:r>
      <w:r w:rsidRPr="00D3062E">
        <w:tab/>
        <w:t>General</w:t>
      </w:r>
      <w:bookmarkEnd w:id="7119"/>
      <w:bookmarkEnd w:id="7120"/>
      <w:bookmarkEnd w:id="7121"/>
      <w:bookmarkEnd w:id="7122"/>
      <w:bookmarkEnd w:id="7123"/>
      <w:bookmarkEnd w:id="7124"/>
      <w:bookmarkEnd w:id="7125"/>
      <w:bookmarkEnd w:id="7126"/>
      <w:bookmarkEnd w:id="712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7128" w:name="_Toc96843346"/>
      <w:bookmarkStart w:id="7129" w:name="_Toc96844321"/>
      <w:bookmarkStart w:id="7130" w:name="_Toc100739894"/>
      <w:bookmarkStart w:id="7131" w:name="_Toc129252467"/>
      <w:bookmarkStart w:id="7132" w:name="_Toc157434470"/>
      <w:bookmarkStart w:id="7133" w:name="_Toc144024136"/>
      <w:bookmarkStart w:id="7134" w:name="_Toc144459568"/>
      <w:bookmarkStart w:id="7135" w:name="_Toc151743070"/>
      <w:bookmarkStart w:id="7136" w:name="_Toc151743535"/>
      <w:bookmarkStart w:id="7137" w:name="_Toc157436185"/>
      <w:bookmarkStart w:id="7138" w:name="_Toc157440025"/>
      <w:bookmarkStart w:id="7139" w:name="_Toc160649700"/>
      <w:bookmarkStart w:id="7140" w:name="_Toc164927901"/>
      <w:r w:rsidRPr="00D3062E">
        <w:t>5.4.2.2.2</w:t>
      </w:r>
      <w:r w:rsidRPr="00D3062E">
        <w:tab/>
      </w:r>
      <w:bookmarkEnd w:id="7128"/>
      <w:bookmarkEnd w:id="7129"/>
      <w:bookmarkEnd w:id="7130"/>
      <w:bookmarkEnd w:id="7131"/>
      <w:r w:rsidRPr="00D3062E">
        <w:t>Policy Provisioning</w:t>
      </w:r>
      <w:bookmarkEnd w:id="7132"/>
      <w:bookmarkEnd w:id="7133"/>
      <w:bookmarkEnd w:id="7134"/>
      <w:bookmarkEnd w:id="7135"/>
      <w:bookmarkEnd w:id="7136"/>
      <w:bookmarkEnd w:id="7137"/>
      <w:bookmarkEnd w:id="7138"/>
      <w:bookmarkEnd w:id="7139"/>
      <w:bookmarkEnd w:id="7140"/>
    </w:p>
    <w:p w14:paraId="3D26ECB9" w14:textId="21171615" w:rsidR="003C2A5F" w:rsidRPr="00D3062E" w:rsidRDefault="003C2A5F" w:rsidP="003C2A5F">
      <w:bookmarkStart w:id="7141" w:name="_Toc89425593"/>
      <w:bookmarkStart w:id="7142" w:name="_Toc96843347"/>
      <w:bookmarkStart w:id="7143" w:name="_Toc96844322"/>
      <w:bookmarkStart w:id="7144" w:name="_Toc100739895"/>
      <w:bookmarkStart w:id="7145"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7146" w:name="_MON_1766668877"/>
    <w:bookmarkEnd w:id="7146"/>
    <w:p w14:paraId="3583C0A5" w14:textId="77777777" w:rsidR="001E38EE" w:rsidRPr="00D3062E" w:rsidRDefault="003E3B18" w:rsidP="001E38EE">
      <w:pPr>
        <w:pStyle w:val="TH"/>
        <w:rPr>
          <w:noProof/>
        </w:rPr>
      </w:pPr>
      <w:r w:rsidRPr="00D3062E">
        <w:rPr>
          <w:noProof/>
        </w:rPr>
        <w:object w:dxaOrig="9620" w:dyaOrig="2508" w14:anchorId="7BB3D181">
          <v:shape id="_x0000_i1038" type="#_x0000_t75" alt="" style="width:479.8pt;height:124.4pt;mso-width-percent:0;mso-height-percent:0;mso-width-percent:0;mso-height-percent:0" o:ole="">
            <v:imagedata r:id="rId35" o:title=""/>
          </v:shape>
          <o:OLEObject Type="Embed" ProgID="Word.Document.8" ShapeID="_x0000_i1038" DrawAspect="Content" ObjectID="_1775540842" r:id="rId36">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lastRenderedPageBreak/>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7147" w:name="_Toc151743071"/>
      <w:bookmarkStart w:id="7148" w:name="_Toc151743536"/>
      <w:bookmarkStart w:id="7149" w:name="_Toc157434471"/>
      <w:bookmarkStart w:id="7150" w:name="_Toc157436186"/>
      <w:bookmarkStart w:id="7151" w:name="_Toc157440026"/>
      <w:bookmarkStart w:id="7152" w:name="_Toc144024137"/>
      <w:bookmarkStart w:id="7153"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7154" w:name="_Toc160649701"/>
      <w:bookmarkStart w:id="7155" w:name="_Toc164927902"/>
      <w:r w:rsidRPr="00D3062E">
        <w:t>5.4.2.3</w:t>
      </w:r>
      <w:r w:rsidRPr="00D3062E">
        <w:tab/>
      </w:r>
      <w:r w:rsidRPr="00D3062E">
        <w:rPr>
          <w:lang w:val="en-US"/>
        </w:rPr>
        <w:t>NSCE_PolicyManagement</w:t>
      </w:r>
      <w:r w:rsidRPr="00D3062E">
        <w:t>_Update</w:t>
      </w:r>
      <w:bookmarkEnd w:id="7147"/>
      <w:bookmarkEnd w:id="7148"/>
      <w:bookmarkEnd w:id="7149"/>
      <w:bookmarkEnd w:id="7150"/>
      <w:bookmarkEnd w:id="7151"/>
      <w:bookmarkEnd w:id="7154"/>
      <w:bookmarkEnd w:id="7155"/>
    </w:p>
    <w:p w14:paraId="511B9C38" w14:textId="197556A4" w:rsidR="003C2A5F" w:rsidRPr="00D3062E" w:rsidRDefault="003C2A5F" w:rsidP="003C2A5F">
      <w:pPr>
        <w:pStyle w:val="51"/>
      </w:pPr>
      <w:bookmarkStart w:id="7156" w:name="_Toc151743072"/>
      <w:bookmarkStart w:id="7157" w:name="_Toc151743537"/>
      <w:bookmarkStart w:id="7158" w:name="_Toc157434472"/>
      <w:bookmarkStart w:id="7159" w:name="_Toc157436187"/>
      <w:bookmarkStart w:id="7160" w:name="_Toc157440027"/>
      <w:bookmarkStart w:id="7161" w:name="_Toc160649702"/>
      <w:bookmarkStart w:id="7162" w:name="_Toc164927903"/>
      <w:r w:rsidRPr="00D3062E">
        <w:t>5.4.2.3.1</w:t>
      </w:r>
      <w:r w:rsidRPr="00D3062E">
        <w:tab/>
        <w:t>General</w:t>
      </w:r>
      <w:bookmarkEnd w:id="7156"/>
      <w:bookmarkEnd w:id="7157"/>
      <w:bookmarkEnd w:id="7158"/>
      <w:bookmarkEnd w:id="7159"/>
      <w:bookmarkEnd w:id="7160"/>
      <w:bookmarkEnd w:id="7161"/>
      <w:bookmarkEnd w:id="7162"/>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7163" w:name="_Toc151743073"/>
      <w:bookmarkStart w:id="7164" w:name="_Toc151743538"/>
      <w:bookmarkStart w:id="7165" w:name="_Toc157434473"/>
      <w:bookmarkStart w:id="7166" w:name="_Toc157436188"/>
      <w:bookmarkStart w:id="7167" w:name="_Toc157440028"/>
      <w:bookmarkStart w:id="7168" w:name="_Toc160649703"/>
      <w:bookmarkStart w:id="7169" w:name="_Toc164927904"/>
      <w:r w:rsidRPr="00D3062E">
        <w:t>5.4.2.3.2</w:t>
      </w:r>
      <w:r w:rsidRPr="00D3062E">
        <w:tab/>
      </w:r>
      <w:bookmarkEnd w:id="7141"/>
      <w:bookmarkEnd w:id="7142"/>
      <w:bookmarkEnd w:id="7143"/>
      <w:bookmarkEnd w:id="7144"/>
      <w:bookmarkEnd w:id="7145"/>
      <w:r w:rsidRPr="00D3062E">
        <w:t>Policy Update</w:t>
      </w:r>
      <w:bookmarkEnd w:id="7152"/>
      <w:bookmarkEnd w:id="7153"/>
      <w:bookmarkEnd w:id="7163"/>
      <w:bookmarkEnd w:id="7164"/>
      <w:bookmarkEnd w:id="7165"/>
      <w:bookmarkEnd w:id="7166"/>
      <w:bookmarkEnd w:id="7167"/>
      <w:bookmarkEnd w:id="7168"/>
      <w:bookmarkEnd w:id="7169"/>
    </w:p>
    <w:p w14:paraId="2FB99132" w14:textId="24D19EEF" w:rsidR="003C2A5F" w:rsidRPr="00D3062E" w:rsidRDefault="003C2A5F" w:rsidP="003C2A5F">
      <w:bookmarkStart w:id="7170" w:name="_Toc96843348"/>
      <w:bookmarkStart w:id="7171" w:name="_Toc96844323"/>
      <w:bookmarkStart w:id="7172" w:name="_Toc100739896"/>
      <w:bookmarkStart w:id="7173"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7174" w:name="_MON_1766668919"/>
    <w:bookmarkEnd w:id="7174"/>
    <w:p w14:paraId="7D03F1D1" w14:textId="18CAFDC9" w:rsidR="003C2A5F" w:rsidRPr="00D3062E" w:rsidRDefault="003E3B18" w:rsidP="003C2A5F">
      <w:pPr>
        <w:pStyle w:val="TH"/>
      </w:pPr>
      <w:r w:rsidRPr="00D3062E">
        <w:rPr>
          <w:noProof/>
        </w:rPr>
        <w:object w:dxaOrig="9620" w:dyaOrig="3089" w14:anchorId="671154F6">
          <v:shape id="_x0000_i1039" type="#_x0000_t75" alt="" style="width:479.8pt;height:154.95pt;mso-width-percent:0;mso-height-percent:0;mso-width-percent:0;mso-height-percent:0" o:ole="">
            <v:imagedata r:id="rId37" o:title=""/>
          </v:shape>
          <o:OLEObject Type="Embed" ProgID="Word.Document.8" ShapeID="_x0000_i1039" DrawAspect="Content" ObjectID="_1775540843" r:id="rId38">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7175" w:name="_Hlk150001911"/>
      <w:r w:rsidRPr="00D3062E">
        <w:t xml:space="preserve">Policy </w:t>
      </w:r>
      <w:bookmarkEnd w:id="7175"/>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lastRenderedPageBreak/>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7176" w:name="_Toc151743074"/>
      <w:bookmarkStart w:id="7177" w:name="_Toc151743539"/>
      <w:bookmarkStart w:id="7178" w:name="_Toc157434474"/>
      <w:bookmarkStart w:id="7179" w:name="_Toc157436189"/>
      <w:bookmarkStart w:id="7180" w:name="_Toc157440029"/>
      <w:bookmarkStart w:id="7181" w:name="_Toc144024142"/>
      <w:bookmarkStart w:id="7182" w:name="_Toc144459574"/>
      <w:bookmarkStart w:id="7183" w:name="_Toc144024138"/>
      <w:bookmarkStart w:id="7184"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7185" w:name="_Toc160649704"/>
      <w:bookmarkStart w:id="7186" w:name="_Toc164927905"/>
      <w:r w:rsidRPr="00D3062E">
        <w:t>5.4.2.4</w:t>
      </w:r>
      <w:r w:rsidRPr="00D3062E">
        <w:tab/>
      </w:r>
      <w:r w:rsidRPr="00D3062E">
        <w:rPr>
          <w:lang w:val="en-US"/>
        </w:rPr>
        <w:t>NSCE_PolicyManagement</w:t>
      </w:r>
      <w:r w:rsidRPr="00D3062E">
        <w:t>_Delete</w:t>
      </w:r>
      <w:bookmarkEnd w:id="7176"/>
      <w:bookmarkEnd w:id="7177"/>
      <w:bookmarkEnd w:id="7178"/>
      <w:bookmarkEnd w:id="7179"/>
      <w:bookmarkEnd w:id="7180"/>
      <w:bookmarkEnd w:id="7185"/>
      <w:bookmarkEnd w:id="7186"/>
    </w:p>
    <w:p w14:paraId="26DA81CD" w14:textId="38430FDA" w:rsidR="003C2A5F" w:rsidRPr="00D3062E" w:rsidRDefault="003C2A5F" w:rsidP="003C2A5F">
      <w:pPr>
        <w:pStyle w:val="51"/>
      </w:pPr>
      <w:bookmarkStart w:id="7187" w:name="_Toc151743075"/>
      <w:bookmarkStart w:id="7188" w:name="_Toc151743540"/>
      <w:bookmarkStart w:id="7189" w:name="_Toc157434475"/>
      <w:bookmarkStart w:id="7190" w:name="_Toc157436190"/>
      <w:bookmarkStart w:id="7191" w:name="_Toc157440030"/>
      <w:bookmarkStart w:id="7192" w:name="_Toc160649705"/>
      <w:bookmarkStart w:id="7193" w:name="_Toc164927906"/>
      <w:r w:rsidRPr="00D3062E">
        <w:t>5.4.2.4.1</w:t>
      </w:r>
      <w:r w:rsidRPr="00D3062E">
        <w:tab/>
        <w:t>General</w:t>
      </w:r>
      <w:bookmarkEnd w:id="7187"/>
      <w:bookmarkEnd w:id="7188"/>
      <w:bookmarkEnd w:id="7189"/>
      <w:bookmarkEnd w:id="7190"/>
      <w:bookmarkEnd w:id="7191"/>
      <w:bookmarkEnd w:id="7192"/>
      <w:bookmarkEnd w:id="7193"/>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7194" w:name="_Toc151743076"/>
      <w:bookmarkStart w:id="7195" w:name="_Toc151743541"/>
      <w:bookmarkStart w:id="7196" w:name="_Toc157434476"/>
      <w:bookmarkStart w:id="7197" w:name="_Toc157436191"/>
      <w:bookmarkStart w:id="7198" w:name="_Toc157440031"/>
      <w:bookmarkStart w:id="7199" w:name="_Toc160649706"/>
      <w:bookmarkStart w:id="7200" w:name="_Toc157434477"/>
      <w:bookmarkStart w:id="7201" w:name="_Toc157436192"/>
      <w:bookmarkStart w:id="7202" w:name="_Toc157440032"/>
      <w:bookmarkStart w:id="7203" w:name="_Toc151743077"/>
      <w:bookmarkStart w:id="7204" w:name="_Toc151743542"/>
      <w:bookmarkStart w:id="7205" w:name="_Toc164927907"/>
      <w:bookmarkEnd w:id="7170"/>
      <w:bookmarkEnd w:id="7171"/>
      <w:bookmarkEnd w:id="7172"/>
      <w:bookmarkEnd w:id="7173"/>
      <w:bookmarkEnd w:id="7181"/>
      <w:bookmarkEnd w:id="7182"/>
      <w:bookmarkEnd w:id="7183"/>
      <w:bookmarkEnd w:id="7184"/>
      <w:r w:rsidRPr="00D3062E">
        <w:t>5.4.2.4.2</w:t>
      </w:r>
      <w:r w:rsidRPr="00D3062E">
        <w:tab/>
        <w:t>Policy(ies) Deletion</w:t>
      </w:r>
      <w:bookmarkEnd w:id="7194"/>
      <w:bookmarkEnd w:id="7195"/>
      <w:bookmarkEnd w:id="7196"/>
      <w:bookmarkEnd w:id="7197"/>
      <w:bookmarkEnd w:id="7198"/>
      <w:bookmarkEnd w:id="7199"/>
      <w:bookmarkEnd w:id="7205"/>
    </w:p>
    <w:p w14:paraId="36AA3418" w14:textId="6848B74A" w:rsidR="00311EA5" w:rsidRPr="00D3062E" w:rsidRDefault="00311EA5" w:rsidP="00311EA5">
      <w:bookmarkStart w:id="7206" w:name="_Toc96843351"/>
      <w:bookmarkStart w:id="7207" w:name="_Toc96844326"/>
      <w:bookmarkStart w:id="7208" w:name="_Toc100739899"/>
      <w:bookmarkStart w:id="7209"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7210" w:name="_MON_1766668991"/>
    <w:bookmarkEnd w:id="7210"/>
    <w:p w14:paraId="3A9D4AA5" w14:textId="77777777" w:rsidR="00311EA5" w:rsidRPr="00D3062E" w:rsidRDefault="00311EA5" w:rsidP="00311EA5">
      <w:pPr>
        <w:pStyle w:val="TH"/>
      </w:pPr>
      <w:r w:rsidRPr="00D3062E">
        <w:rPr>
          <w:noProof/>
        </w:rPr>
        <w:object w:dxaOrig="9620" w:dyaOrig="2508" w14:anchorId="5D45739E">
          <v:shape id="_x0000_i1040" type="#_x0000_t75" alt="" style="width:479.8pt;height:125.55pt;mso-width-percent:0;mso-height-percent:0;mso-width-percent:0;mso-height-percent:0" o:ole="">
            <v:imagedata r:id="rId39" o:title=""/>
          </v:shape>
          <o:OLEObject Type="Embed" ProgID="Word.Document.8" ShapeID="_x0000_i1040" DrawAspect="Content" ObjectID="_1775540844" r:id="rId40">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7211" w:name="_Toc160649707"/>
      <w:bookmarkStart w:id="7212" w:name="_Toc164927908"/>
      <w:bookmarkEnd w:id="7206"/>
      <w:bookmarkEnd w:id="7207"/>
      <w:bookmarkEnd w:id="7208"/>
      <w:bookmarkEnd w:id="7209"/>
      <w:r w:rsidRPr="00D3062E">
        <w:lastRenderedPageBreak/>
        <w:t>5.4.2.5</w:t>
      </w:r>
      <w:r w:rsidRPr="00D3062E">
        <w:tab/>
      </w:r>
      <w:r w:rsidRPr="00D3062E">
        <w:rPr>
          <w:lang w:val="en-US"/>
        </w:rPr>
        <w:t>NSCE_PolicyManagement_HarmonizationNotify</w:t>
      </w:r>
      <w:bookmarkEnd w:id="7200"/>
      <w:bookmarkEnd w:id="7201"/>
      <w:bookmarkEnd w:id="7202"/>
      <w:bookmarkEnd w:id="7211"/>
      <w:bookmarkEnd w:id="7212"/>
    </w:p>
    <w:p w14:paraId="3B650004" w14:textId="77777777" w:rsidR="003C2A5F" w:rsidRPr="00D3062E" w:rsidRDefault="003C2A5F" w:rsidP="003C2A5F">
      <w:pPr>
        <w:pStyle w:val="51"/>
      </w:pPr>
      <w:bookmarkStart w:id="7213" w:name="_Toc157434478"/>
      <w:bookmarkStart w:id="7214" w:name="_Toc157436193"/>
      <w:bookmarkStart w:id="7215" w:name="_Toc157440033"/>
      <w:bookmarkStart w:id="7216" w:name="_Toc160649708"/>
      <w:bookmarkStart w:id="7217" w:name="_Toc164927909"/>
      <w:r w:rsidRPr="00D3062E">
        <w:t>5.4.2.5.1</w:t>
      </w:r>
      <w:r w:rsidRPr="00D3062E">
        <w:tab/>
        <w:t>General</w:t>
      </w:r>
      <w:bookmarkEnd w:id="7213"/>
      <w:bookmarkEnd w:id="7214"/>
      <w:bookmarkEnd w:id="7215"/>
      <w:bookmarkEnd w:id="7216"/>
      <w:bookmarkEnd w:id="7217"/>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7218" w:name="_Toc157434479"/>
      <w:bookmarkStart w:id="7219" w:name="_Toc157436194"/>
      <w:bookmarkStart w:id="7220" w:name="_Toc157440034"/>
      <w:bookmarkStart w:id="7221" w:name="_Toc160649709"/>
      <w:bookmarkStart w:id="7222" w:name="_Toc157434480"/>
      <w:bookmarkStart w:id="7223" w:name="_Toc157436195"/>
      <w:bookmarkStart w:id="7224" w:name="_Toc157440035"/>
      <w:bookmarkStart w:id="7225" w:name="_Toc164927910"/>
      <w:r w:rsidRPr="00D3062E">
        <w:t>5.4.2.5.2</w:t>
      </w:r>
      <w:r w:rsidRPr="00D3062E">
        <w:tab/>
        <w:t xml:space="preserve">Policy Harmonization </w:t>
      </w:r>
      <w:r w:rsidRPr="00D3062E">
        <w:rPr>
          <w:lang w:val="en-US"/>
        </w:rPr>
        <w:t>Notification</w:t>
      </w:r>
      <w:bookmarkEnd w:id="7218"/>
      <w:bookmarkEnd w:id="7219"/>
      <w:bookmarkEnd w:id="7220"/>
      <w:bookmarkEnd w:id="7221"/>
      <w:bookmarkEnd w:id="7225"/>
    </w:p>
    <w:p w14:paraId="67D4C9AC" w14:textId="77777777" w:rsidR="00F5485E" w:rsidRPr="00D3062E" w:rsidRDefault="00F5485E" w:rsidP="00F5485E">
      <w:bookmarkStart w:id="722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7227" w:name="_MON_1768421713"/>
    <w:bookmarkEnd w:id="7227"/>
    <w:p w14:paraId="6949C790" w14:textId="77777777" w:rsidR="00F5485E" w:rsidRPr="00D3062E" w:rsidRDefault="00F5485E" w:rsidP="00F5485E">
      <w:pPr>
        <w:pStyle w:val="TH"/>
      </w:pPr>
      <w:r w:rsidRPr="00D3062E">
        <w:rPr>
          <w:noProof/>
        </w:rPr>
        <w:object w:dxaOrig="9620" w:dyaOrig="2749" w14:anchorId="2D531837">
          <v:shape id="_x0000_i1041" type="#_x0000_t75" alt="" style="width:479.8pt;height:138.25pt" o:ole="">
            <v:imagedata r:id="rId41" o:title=""/>
          </v:shape>
          <o:OLEObject Type="Embed" ProgID="Word.Document.8" ShapeID="_x0000_i1041" DrawAspect="Content" ObjectID="_1775540845" r:id="rId42">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77777777"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del w:id="7228" w:author="CR0025" w:date="2024-04-19T20:56:00Z">
        <w:r w:rsidRPr="00D3062E" w:rsidDel="0058687B">
          <w:delText>6</w:delText>
        </w:r>
      </w:del>
      <w:ins w:id="7229" w:author="CR0025" w:date="2024-04-19T20:56:00Z">
        <w:r>
          <w:t>4</w:t>
        </w:r>
      </w:ins>
      <w:r w:rsidRPr="00D3062E">
        <w:t>.2.2 and 5.</w:t>
      </w:r>
      <w:del w:id="7230" w:author="CR0025" w:date="2024-04-19T20:56:00Z">
        <w:r w:rsidRPr="00D3062E" w:rsidDel="0058687B">
          <w:delText>6</w:delText>
        </w:r>
      </w:del>
      <w:ins w:id="7231" w:author="CR0025" w:date="2024-04-19T20:56:00Z">
        <w:r>
          <w:t>4</w:t>
        </w:r>
      </w:ins>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7232" w:name="_Toc164927911"/>
      <w:r w:rsidRPr="00D3062E">
        <w:t>5.4.2.6</w:t>
      </w:r>
      <w:r w:rsidRPr="00D3062E">
        <w:tab/>
      </w:r>
      <w:r w:rsidRPr="00D3062E">
        <w:rPr>
          <w:lang w:val="en-US"/>
        </w:rPr>
        <w:t>NSCE_PolicyManagement</w:t>
      </w:r>
      <w:r w:rsidRPr="00D3062E">
        <w:t>_</w:t>
      </w:r>
      <w:r w:rsidRPr="00D3062E">
        <w:rPr>
          <w:lang w:val="en-US"/>
        </w:rPr>
        <w:t>Subscribe</w:t>
      </w:r>
      <w:bookmarkEnd w:id="7203"/>
      <w:bookmarkEnd w:id="7204"/>
      <w:bookmarkEnd w:id="7222"/>
      <w:bookmarkEnd w:id="7223"/>
      <w:bookmarkEnd w:id="7224"/>
      <w:bookmarkEnd w:id="7226"/>
      <w:bookmarkEnd w:id="7232"/>
    </w:p>
    <w:p w14:paraId="46200E1D" w14:textId="4972714F" w:rsidR="003C2A5F" w:rsidRPr="00D3062E" w:rsidRDefault="003C2A5F" w:rsidP="003C2A5F">
      <w:pPr>
        <w:pStyle w:val="51"/>
      </w:pPr>
      <w:bookmarkStart w:id="7233" w:name="_Toc151743078"/>
      <w:bookmarkStart w:id="7234" w:name="_Toc151743543"/>
      <w:bookmarkStart w:id="7235" w:name="_Toc157434481"/>
      <w:bookmarkStart w:id="7236" w:name="_Toc157436196"/>
      <w:bookmarkStart w:id="7237" w:name="_Toc157440036"/>
      <w:bookmarkStart w:id="7238" w:name="_Toc160649711"/>
      <w:bookmarkStart w:id="7239" w:name="_Toc164927912"/>
      <w:r w:rsidRPr="00D3062E">
        <w:t>5.4.2.6.1</w:t>
      </w:r>
      <w:r w:rsidRPr="00D3062E">
        <w:tab/>
        <w:t>General</w:t>
      </w:r>
      <w:bookmarkEnd w:id="7233"/>
      <w:bookmarkEnd w:id="7234"/>
      <w:bookmarkEnd w:id="7235"/>
      <w:bookmarkEnd w:id="7236"/>
      <w:bookmarkEnd w:id="7237"/>
      <w:bookmarkEnd w:id="7238"/>
      <w:bookmarkEnd w:id="7239"/>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7240" w:name="_Toc151743079"/>
      <w:bookmarkStart w:id="7241" w:name="_Toc151743544"/>
      <w:bookmarkStart w:id="7242" w:name="_Toc157434482"/>
      <w:bookmarkStart w:id="7243" w:name="_Toc157436197"/>
      <w:bookmarkStart w:id="7244" w:name="_Toc157440037"/>
      <w:bookmarkStart w:id="7245" w:name="_Toc160649712"/>
      <w:bookmarkStart w:id="7246" w:name="_Toc164927913"/>
      <w:r w:rsidRPr="00D3062E">
        <w:lastRenderedPageBreak/>
        <w:t>5.4.2.6.2</w:t>
      </w:r>
      <w:r w:rsidRPr="00D3062E">
        <w:tab/>
        <w:t>Policy Usage</w:t>
      </w:r>
      <w:r w:rsidRPr="00D3062E">
        <w:rPr>
          <w:rFonts w:eastAsia="等线"/>
        </w:rPr>
        <w:t xml:space="preserve"> Subscription</w:t>
      </w:r>
      <w:r w:rsidRPr="00D3062E">
        <w:t xml:space="preserve"> Creation</w:t>
      </w:r>
      <w:bookmarkEnd w:id="7240"/>
      <w:bookmarkEnd w:id="7241"/>
      <w:bookmarkEnd w:id="7242"/>
      <w:bookmarkEnd w:id="7243"/>
      <w:bookmarkEnd w:id="7244"/>
      <w:bookmarkEnd w:id="7245"/>
      <w:bookmarkEnd w:id="7246"/>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7247" w:name="_MON_1760025966"/>
    <w:bookmarkEnd w:id="7247"/>
    <w:p w14:paraId="41B9C669" w14:textId="77777777" w:rsidR="00DD442B" w:rsidRPr="00D3062E" w:rsidRDefault="003E3B18" w:rsidP="00DD442B">
      <w:pPr>
        <w:pStyle w:val="TH"/>
      </w:pPr>
      <w:r w:rsidRPr="00D3062E">
        <w:rPr>
          <w:noProof/>
        </w:rPr>
        <w:object w:dxaOrig="9620" w:dyaOrig="2508" w14:anchorId="6D8DCD85">
          <v:shape id="_x0000_i1042" type="#_x0000_t75" alt="" style="width:478.1pt;height:126.15pt;mso-width-percent:0;mso-height-percent:0;mso-width-percent:0;mso-height-percent:0" o:ole="">
            <v:imagedata r:id="rId43" o:title=""/>
          </v:shape>
          <o:OLEObject Type="Embed" ProgID="Word.Document.8" ShapeID="_x0000_i1042" DrawAspect="Content" ObjectID="_1775540846" r:id="rId44">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7248" w:name="_Hlk149413179"/>
      <w:r w:rsidRPr="00D3062E">
        <w:t xml:space="preserve">PolUsageSubsc </w:t>
      </w:r>
      <w:bookmarkEnd w:id="7248"/>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7249" w:name="_Toc151743080"/>
      <w:bookmarkStart w:id="7250" w:name="_Toc151743545"/>
      <w:bookmarkStart w:id="7251" w:name="_Toc157434483"/>
      <w:bookmarkStart w:id="7252" w:name="_Toc157436198"/>
      <w:bookmarkStart w:id="7253" w:name="_Toc157440038"/>
      <w:bookmarkStart w:id="7254" w:name="_Toc160649713"/>
      <w:bookmarkStart w:id="7255" w:name="_Toc164927914"/>
      <w:r w:rsidRPr="00D3062E">
        <w:t>5.4.2.6.3</w:t>
      </w:r>
      <w:r w:rsidRPr="00D3062E">
        <w:tab/>
        <w:t>Policy Usage</w:t>
      </w:r>
      <w:r w:rsidRPr="00D3062E">
        <w:rPr>
          <w:rFonts w:eastAsia="等线"/>
        </w:rPr>
        <w:t xml:space="preserve"> Subscription</w:t>
      </w:r>
      <w:r w:rsidRPr="00D3062E">
        <w:t xml:space="preserve"> Update</w:t>
      </w:r>
      <w:bookmarkEnd w:id="7249"/>
      <w:bookmarkEnd w:id="7250"/>
      <w:bookmarkEnd w:id="7251"/>
      <w:bookmarkEnd w:id="7252"/>
      <w:bookmarkEnd w:id="7253"/>
      <w:bookmarkEnd w:id="7254"/>
      <w:bookmarkEnd w:id="7255"/>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256" w:name="_MON_1760026252"/>
    <w:bookmarkEnd w:id="7256"/>
    <w:p w14:paraId="78F3993E" w14:textId="77777777" w:rsidR="003C2A5F" w:rsidRPr="00D3062E" w:rsidRDefault="003E3B18" w:rsidP="003C2A5F">
      <w:pPr>
        <w:pStyle w:val="TH"/>
      </w:pPr>
      <w:r w:rsidRPr="00D3062E">
        <w:rPr>
          <w:noProof/>
        </w:rPr>
        <w:object w:dxaOrig="9620" w:dyaOrig="3089" w14:anchorId="5134EBD4">
          <v:shape id="_x0000_i1043" type="#_x0000_t75" alt="" style="width:478.1pt;height:156.65pt;mso-width-percent:0;mso-height-percent:0;mso-width-percent:0;mso-height-percent:0" o:ole="">
            <v:imagedata r:id="rId45" o:title=""/>
          </v:shape>
          <o:OLEObject Type="Embed" ProgID="Word.Document.8" ShapeID="_x0000_i1043" DrawAspect="Content" ObjectID="_1775540847" r:id="rId46">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lastRenderedPageBreak/>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257" w:name="_Toc160649714"/>
      <w:bookmarkStart w:id="7258" w:name="_Toc144024139"/>
      <w:bookmarkStart w:id="7259" w:name="_Toc148176838"/>
      <w:bookmarkStart w:id="7260" w:name="_Toc148358888"/>
      <w:bookmarkStart w:id="7261" w:name="_Toc151743082"/>
      <w:bookmarkStart w:id="7262" w:name="_Toc151743547"/>
      <w:bookmarkStart w:id="7263" w:name="_Toc157434485"/>
      <w:bookmarkStart w:id="7264" w:name="_Toc157436200"/>
      <w:bookmarkStart w:id="7265" w:name="_Toc157440040"/>
      <w:bookmarkStart w:id="7266" w:name="_Toc164927915"/>
      <w:r w:rsidRPr="00D3062E">
        <w:t>5.4.2.6.4</w:t>
      </w:r>
      <w:r w:rsidRPr="00D3062E">
        <w:tab/>
        <w:t>Policy Usage</w:t>
      </w:r>
      <w:r w:rsidRPr="00D3062E">
        <w:rPr>
          <w:rFonts w:eastAsia="等线"/>
        </w:rPr>
        <w:t xml:space="preserve"> Subscription</w:t>
      </w:r>
      <w:r w:rsidRPr="00D3062E">
        <w:t xml:space="preserve"> Deletion</w:t>
      </w:r>
      <w:bookmarkEnd w:id="7257"/>
      <w:bookmarkEnd w:id="7266"/>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267" w:name="_MON_1760119529"/>
    <w:bookmarkEnd w:id="7267"/>
    <w:p w14:paraId="5C76C0DD" w14:textId="77777777" w:rsidR="00311EA5" w:rsidRPr="00D3062E" w:rsidRDefault="00311EA5" w:rsidP="00311EA5">
      <w:pPr>
        <w:pStyle w:val="TH"/>
      </w:pPr>
      <w:r w:rsidRPr="00D3062E">
        <w:rPr>
          <w:noProof/>
        </w:rPr>
        <w:object w:dxaOrig="9620" w:dyaOrig="2508" w14:anchorId="0B56BFFC">
          <v:shape id="_x0000_i1044" type="#_x0000_t75" alt="" style="width:479.8pt;height:125.55pt;mso-width-percent:0;mso-height-percent:0;mso-width-percent:0;mso-height-percent:0" o:ole="">
            <v:imagedata r:id="rId19" o:title=""/>
          </v:shape>
          <o:OLEObject Type="Embed" ProgID="Word.Document.8" ShapeID="_x0000_i1044" DrawAspect="Content" ObjectID="_1775540848" r:id="rId47">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268" w:name="_Toc160649715"/>
      <w:bookmarkStart w:id="7269" w:name="_Toc164927916"/>
      <w:r w:rsidRPr="00D3062E">
        <w:t>5.4.2.7</w:t>
      </w:r>
      <w:r w:rsidRPr="00D3062E">
        <w:tab/>
      </w:r>
      <w:bookmarkEnd w:id="7258"/>
      <w:bookmarkEnd w:id="7259"/>
      <w:bookmarkEnd w:id="7260"/>
      <w:r w:rsidRPr="00D3062E">
        <w:rPr>
          <w:lang w:val="en-US"/>
        </w:rPr>
        <w:t>NSCE_PolicyManagement_Notify</w:t>
      </w:r>
      <w:bookmarkEnd w:id="7261"/>
      <w:bookmarkEnd w:id="7262"/>
      <w:bookmarkEnd w:id="7263"/>
      <w:bookmarkEnd w:id="7264"/>
      <w:bookmarkEnd w:id="7265"/>
      <w:bookmarkEnd w:id="7268"/>
      <w:bookmarkEnd w:id="7269"/>
    </w:p>
    <w:p w14:paraId="6C43C700" w14:textId="27FBA57F" w:rsidR="003C2A5F" w:rsidRPr="00D3062E" w:rsidRDefault="003C2A5F" w:rsidP="003C2A5F">
      <w:pPr>
        <w:pStyle w:val="51"/>
      </w:pPr>
      <w:bookmarkStart w:id="7270" w:name="_Toc96843336"/>
      <w:bookmarkStart w:id="7271" w:name="_Toc96844311"/>
      <w:bookmarkStart w:id="7272" w:name="_Toc100739884"/>
      <w:bookmarkStart w:id="7273" w:name="_Toc129252457"/>
      <w:bookmarkStart w:id="7274" w:name="_Toc144024140"/>
      <w:bookmarkStart w:id="7275" w:name="_Toc148176839"/>
      <w:bookmarkStart w:id="7276" w:name="_Toc148358889"/>
      <w:bookmarkStart w:id="7277" w:name="_Toc151743083"/>
      <w:bookmarkStart w:id="7278" w:name="_Toc151743548"/>
      <w:bookmarkStart w:id="7279" w:name="_Toc157434486"/>
      <w:bookmarkStart w:id="7280" w:name="_Toc157436201"/>
      <w:bookmarkStart w:id="7281" w:name="_Toc157440041"/>
      <w:bookmarkStart w:id="7282" w:name="_Toc160649716"/>
      <w:bookmarkStart w:id="7283" w:name="_Toc164927917"/>
      <w:r w:rsidRPr="00D3062E">
        <w:t>5.4.2.7.1</w:t>
      </w:r>
      <w:r w:rsidRPr="00D3062E">
        <w:tab/>
        <w:t>General</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284" w:name="_Toc96843337"/>
      <w:bookmarkStart w:id="7285" w:name="_Toc96844312"/>
      <w:bookmarkStart w:id="7286" w:name="_Toc100739885"/>
      <w:bookmarkStart w:id="7287" w:name="_Toc129252458"/>
      <w:bookmarkStart w:id="7288" w:name="_Toc144024141"/>
      <w:bookmarkStart w:id="7289" w:name="_Toc148176840"/>
      <w:bookmarkStart w:id="7290" w:name="_Toc148358890"/>
      <w:bookmarkStart w:id="7291" w:name="_Toc151743084"/>
      <w:bookmarkStart w:id="7292" w:name="_Toc151743549"/>
      <w:bookmarkStart w:id="7293" w:name="_Toc157434487"/>
      <w:bookmarkStart w:id="7294" w:name="_Toc157436202"/>
      <w:bookmarkStart w:id="7295" w:name="_Toc157440042"/>
      <w:bookmarkStart w:id="7296" w:name="_Toc160649717"/>
      <w:bookmarkStart w:id="7297" w:name="_Toc151743053"/>
      <w:bookmarkStart w:id="7298" w:name="_Toc151743518"/>
      <w:bookmarkStart w:id="7299" w:name="_Toc157434488"/>
      <w:bookmarkStart w:id="7300" w:name="_Toc157436203"/>
      <w:bookmarkStart w:id="7301" w:name="_Toc157440043"/>
      <w:bookmarkStart w:id="7302" w:name="_Toc148176845"/>
      <w:bookmarkStart w:id="7303" w:name="_Toc148358895"/>
      <w:bookmarkStart w:id="7304" w:name="_Toc151743054"/>
      <w:bookmarkStart w:id="7305" w:name="_Toc151743519"/>
      <w:bookmarkStart w:id="7306" w:name="_Toc164927918"/>
      <w:r w:rsidRPr="00D3062E">
        <w:t>5.4.2.7.2</w:t>
      </w:r>
      <w:r w:rsidRPr="00D3062E">
        <w:tab/>
      </w:r>
      <w:bookmarkEnd w:id="7284"/>
      <w:bookmarkEnd w:id="7285"/>
      <w:bookmarkEnd w:id="7286"/>
      <w:bookmarkEnd w:id="7287"/>
      <w:r w:rsidRPr="00D3062E">
        <w:t xml:space="preserve">Policy Usage </w:t>
      </w:r>
      <w:r w:rsidRPr="00D3062E">
        <w:rPr>
          <w:lang w:val="en-US"/>
        </w:rPr>
        <w:t>Notification</w:t>
      </w:r>
      <w:bookmarkEnd w:id="7288"/>
      <w:bookmarkEnd w:id="7289"/>
      <w:bookmarkEnd w:id="7290"/>
      <w:bookmarkEnd w:id="7291"/>
      <w:bookmarkEnd w:id="7292"/>
      <w:bookmarkEnd w:id="7293"/>
      <w:bookmarkEnd w:id="7294"/>
      <w:bookmarkEnd w:id="7295"/>
      <w:bookmarkEnd w:id="7296"/>
      <w:bookmarkEnd w:id="7306"/>
    </w:p>
    <w:p w14:paraId="0C4B7739" w14:textId="77777777" w:rsidR="00F5485E" w:rsidRPr="00D3062E" w:rsidRDefault="00F5485E" w:rsidP="00F5485E">
      <w:bookmarkStart w:id="730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7308" w:name="_MON_1768422235"/>
    <w:bookmarkEnd w:id="7308"/>
    <w:p w14:paraId="3F65B9E5" w14:textId="77777777" w:rsidR="00F5485E" w:rsidRPr="00D3062E" w:rsidRDefault="00F5485E" w:rsidP="00F5485E">
      <w:pPr>
        <w:pStyle w:val="TF"/>
      </w:pPr>
      <w:r w:rsidRPr="00D3062E">
        <w:rPr>
          <w:noProof/>
        </w:rPr>
        <w:object w:dxaOrig="9620" w:dyaOrig="2749" w14:anchorId="0593A5C7">
          <v:shape id="_x0000_i1045" type="#_x0000_t75" alt="" style="width:479.8pt;height:138.25pt" o:ole="">
            <v:imagedata r:id="rId48" o:title=""/>
          </v:shape>
          <o:OLEObject Type="Embed" ProgID="Word.Document.8" ShapeID="_x0000_i1045" DrawAspect="Content" ObjectID="_1775540849" r:id="rId49">
            <o:FieldCodes>\s</o:FieldCodes>
          </o:OLEObject>
        </w:object>
      </w:r>
      <w:r w:rsidRPr="00D3062E">
        <w:t xml:space="preserve">Figure 5.4.2.7.2-1: Procedure for Policy Usage </w:t>
      </w:r>
      <w:r w:rsidRPr="00D3062E">
        <w:rPr>
          <w:lang w:val="en-US"/>
        </w:rPr>
        <w:t>Notification</w:t>
      </w:r>
    </w:p>
    <w:p w14:paraId="3C9956AA"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del w:id="7309" w:author="CR0025" w:date="2024-04-19T20:56:00Z">
        <w:r w:rsidRPr="00D3062E" w:rsidDel="0058687B">
          <w:delText>6</w:delText>
        </w:r>
      </w:del>
      <w:ins w:id="7310" w:author="CR0025" w:date="2024-04-19T20:56:00Z">
        <w:r>
          <w:t>4</w:t>
        </w:r>
      </w:ins>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311" w:name="_Toc164927919"/>
      <w:r w:rsidRPr="00D3062E">
        <w:t>5.5</w:t>
      </w:r>
      <w:r w:rsidRPr="00D3062E">
        <w:tab/>
        <w:t>NSCE_NSOptimization</w:t>
      </w:r>
      <w:bookmarkEnd w:id="7297"/>
      <w:bookmarkEnd w:id="7298"/>
      <w:bookmarkEnd w:id="7299"/>
      <w:bookmarkEnd w:id="7300"/>
      <w:bookmarkEnd w:id="7301"/>
      <w:bookmarkEnd w:id="7307"/>
      <w:bookmarkEnd w:id="7311"/>
    </w:p>
    <w:p w14:paraId="6DA30963" w14:textId="685E81DF" w:rsidR="003C2A5F" w:rsidRPr="00D3062E" w:rsidRDefault="003C2A5F" w:rsidP="003C2A5F">
      <w:pPr>
        <w:pStyle w:val="31"/>
      </w:pPr>
      <w:bookmarkStart w:id="7312" w:name="_Toc157434489"/>
      <w:bookmarkStart w:id="7313" w:name="_Toc157436204"/>
      <w:bookmarkStart w:id="7314" w:name="_Toc157440044"/>
      <w:bookmarkStart w:id="7315" w:name="_Toc160649719"/>
      <w:bookmarkStart w:id="7316" w:name="_Toc148176846"/>
      <w:bookmarkStart w:id="7317" w:name="_Toc148358896"/>
      <w:bookmarkStart w:id="7318" w:name="_Toc151743055"/>
      <w:bookmarkStart w:id="7319" w:name="_Toc151743520"/>
      <w:bookmarkStart w:id="7320" w:name="_Toc164927920"/>
      <w:bookmarkEnd w:id="7302"/>
      <w:bookmarkEnd w:id="7303"/>
      <w:bookmarkEnd w:id="7304"/>
      <w:bookmarkEnd w:id="7305"/>
      <w:r w:rsidRPr="00D3062E">
        <w:t>5.5.1</w:t>
      </w:r>
      <w:r w:rsidRPr="00D3062E">
        <w:tab/>
        <w:t>Service Description</w:t>
      </w:r>
      <w:bookmarkEnd w:id="7312"/>
      <w:bookmarkEnd w:id="7313"/>
      <w:bookmarkEnd w:id="7314"/>
      <w:bookmarkEnd w:id="7315"/>
      <w:bookmarkEnd w:id="732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321" w:name="_Toc157434490"/>
      <w:bookmarkStart w:id="7322" w:name="_Toc157436205"/>
      <w:bookmarkStart w:id="7323" w:name="_Toc157440045"/>
      <w:bookmarkStart w:id="7324" w:name="_Toc160649720"/>
      <w:bookmarkStart w:id="7325" w:name="_Toc148176847"/>
      <w:bookmarkStart w:id="7326" w:name="_Toc148358897"/>
      <w:bookmarkStart w:id="7327" w:name="_Toc151743056"/>
      <w:bookmarkStart w:id="7328" w:name="_Toc151743521"/>
      <w:bookmarkStart w:id="7329" w:name="_Toc164927921"/>
      <w:bookmarkEnd w:id="7316"/>
      <w:bookmarkEnd w:id="7317"/>
      <w:bookmarkEnd w:id="7318"/>
      <w:bookmarkEnd w:id="7319"/>
      <w:r w:rsidRPr="00D3062E">
        <w:t>5.5.2</w:t>
      </w:r>
      <w:r w:rsidRPr="00D3062E">
        <w:tab/>
        <w:t>Service Operations</w:t>
      </w:r>
      <w:bookmarkEnd w:id="7321"/>
      <w:bookmarkEnd w:id="7322"/>
      <w:bookmarkEnd w:id="7323"/>
      <w:bookmarkEnd w:id="7324"/>
      <w:bookmarkEnd w:id="7329"/>
    </w:p>
    <w:p w14:paraId="37AA8429" w14:textId="7BB2E379" w:rsidR="003C2A5F" w:rsidRPr="00D3062E" w:rsidRDefault="003C2A5F" w:rsidP="003C2A5F">
      <w:pPr>
        <w:pStyle w:val="41"/>
      </w:pPr>
      <w:bookmarkStart w:id="7330" w:name="_Toc157434491"/>
      <w:bookmarkStart w:id="7331" w:name="_Toc157436206"/>
      <w:bookmarkStart w:id="7332" w:name="_Toc157440046"/>
      <w:bookmarkStart w:id="7333" w:name="_Toc160649721"/>
      <w:bookmarkStart w:id="7334" w:name="_Toc164927922"/>
      <w:bookmarkEnd w:id="7325"/>
      <w:bookmarkEnd w:id="7326"/>
      <w:bookmarkEnd w:id="7327"/>
      <w:bookmarkEnd w:id="7328"/>
      <w:r w:rsidRPr="00D3062E">
        <w:t>5.5.2.1</w:t>
      </w:r>
      <w:r w:rsidRPr="00D3062E">
        <w:tab/>
        <w:t>Introduction</w:t>
      </w:r>
      <w:bookmarkEnd w:id="7330"/>
      <w:bookmarkEnd w:id="7331"/>
      <w:bookmarkEnd w:id="7332"/>
      <w:bookmarkEnd w:id="7333"/>
      <w:bookmarkEnd w:id="73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335" w:name="_Toc157434492"/>
      <w:bookmarkStart w:id="7336" w:name="_Toc157436207"/>
      <w:bookmarkStart w:id="7337" w:name="_Toc157440047"/>
      <w:bookmarkStart w:id="7338" w:name="_Toc160649722"/>
      <w:bookmarkStart w:id="7339" w:name="_Toc148176834"/>
      <w:bookmarkStart w:id="7340" w:name="_Toc148358884"/>
      <w:bookmarkStart w:id="7341" w:name="_Toc151743058"/>
      <w:bookmarkStart w:id="7342" w:name="_Toc151743523"/>
      <w:bookmarkStart w:id="7343" w:name="_Toc164927923"/>
      <w:r w:rsidRPr="00D3062E">
        <w:lastRenderedPageBreak/>
        <w:t>5.5.2.2</w:t>
      </w:r>
      <w:r w:rsidRPr="00D3062E">
        <w:tab/>
        <w:t>NSCE_NSOptimization_S</w:t>
      </w:r>
      <w:r w:rsidRPr="00D3062E">
        <w:rPr>
          <w:rFonts w:hint="eastAsia"/>
          <w:lang w:eastAsia="zh-CN"/>
        </w:rPr>
        <w:t>ub</w:t>
      </w:r>
      <w:r w:rsidRPr="00D3062E">
        <w:t>scribe</w:t>
      </w:r>
      <w:bookmarkEnd w:id="7335"/>
      <w:bookmarkEnd w:id="7336"/>
      <w:bookmarkEnd w:id="7337"/>
      <w:bookmarkEnd w:id="7338"/>
      <w:bookmarkEnd w:id="7343"/>
    </w:p>
    <w:p w14:paraId="44C93F12" w14:textId="1DC60B1C" w:rsidR="003C2A5F" w:rsidRPr="00D3062E" w:rsidRDefault="003C2A5F" w:rsidP="003C2A5F">
      <w:pPr>
        <w:pStyle w:val="51"/>
      </w:pPr>
      <w:bookmarkStart w:id="7344" w:name="_Toc157434493"/>
      <w:bookmarkStart w:id="7345" w:name="_Toc157436208"/>
      <w:bookmarkStart w:id="7346" w:name="_Toc157440048"/>
      <w:bookmarkStart w:id="7347" w:name="_Toc160649723"/>
      <w:bookmarkStart w:id="7348" w:name="_Toc164927924"/>
      <w:bookmarkEnd w:id="7339"/>
      <w:bookmarkEnd w:id="7340"/>
      <w:bookmarkEnd w:id="7341"/>
      <w:bookmarkEnd w:id="7342"/>
      <w:r w:rsidRPr="00D3062E">
        <w:t>5.5.2.2.1</w:t>
      </w:r>
      <w:r w:rsidRPr="00D3062E">
        <w:tab/>
        <w:t>General</w:t>
      </w:r>
      <w:bookmarkEnd w:id="7344"/>
      <w:bookmarkEnd w:id="7345"/>
      <w:bookmarkEnd w:id="7346"/>
      <w:bookmarkEnd w:id="7347"/>
      <w:bookmarkEnd w:id="7348"/>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349" w:name="_Toc157434494"/>
      <w:bookmarkStart w:id="7350" w:name="_Toc157436209"/>
      <w:bookmarkStart w:id="7351" w:name="_Toc157440049"/>
      <w:bookmarkStart w:id="7352" w:name="_Toc160649724"/>
      <w:bookmarkStart w:id="7353" w:name="_Toc164927925"/>
      <w:r w:rsidRPr="00D3062E">
        <w:t>5.5.2.2.2</w:t>
      </w:r>
      <w:r w:rsidRPr="00D3062E">
        <w:tab/>
      </w:r>
      <w:bookmarkStart w:id="7354" w:name="_Hlk134750947"/>
      <w:r w:rsidRPr="00D3062E">
        <w:t xml:space="preserve">Network Slice Optimization </w:t>
      </w:r>
      <w:bookmarkEnd w:id="7354"/>
      <w:r w:rsidRPr="00D3062E">
        <w:t>Subscription Creation</w:t>
      </w:r>
      <w:bookmarkEnd w:id="7349"/>
      <w:bookmarkEnd w:id="7350"/>
      <w:bookmarkEnd w:id="7351"/>
      <w:bookmarkEnd w:id="7352"/>
      <w:bookmarkEnd w:id="7353"/>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355" w:name="_MON_1760776667"/>
    <w:bookmarkEnd w:id="7355"/>
    <w:p w14:paraId="167E23F4" w14:textId="77777777" w:rsidR="003C2A5F" w:rsidRPr="00D3062E" w:rsidRDefault="003E3B18" w:rsidP="00137CE6">
      <w:pPr>
        <w:pStyle w:val="TH"/>
      </w:pPr>
      <w:r w:rsidRPr="00D3062E">
        <w:rPr>
          <w:noProof/>
        </w:rPr>
        <w:object w:dxaOrig="9620" w:dyaOrig="2508" w14:anchorId="7CBCECD0">
          <v:shape id="_x0000_i1046" type="#_x0000_t75" alt="" style="width:479.8pt;height:126.15pt;mso-width-percent:0;mso-height-percent:0;mso-width-percent:0;mso-height-percent:0" o:ole="">
            <v:imagedata r:id="rId50" o:title=""/>
          </v:shape>
          <o:OLEObject Type="Embed" ProgID="Word.Document.8" ShapeID="_x0000_i1046" DrawAspect="Content" ObjectID="_1775540850" r:id="rId51">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356" w:name="_Toc157434495"/>
      <w:bookmarkStart w:id="7357" w:name="_Toc157436210"/>
      <w:bookmarkStart w:id="7358" w:name="_Toc157440050"/>
      <w:bookmarkStart w:id="7359" w:name="_Toc160649725"/>
      <w:bookmarkStart w:id="7360" w:name="_Toc148176837"/>
      <w:bookmarkStart w:id="7361" w:name="_Toc148358887"/>
      <w:bookmarkStart w:id="7362" w:name="_Toc151743061"/>
      <w:bookmarkStart w:id="7363" w:name="_Toc151743526"/>
      <w:bookmarkStart w:id="7364" w:name="_Toc164927926"/>
      <w:r w:rsidRPr="00D3062E">
        <w:t>5.5.2.2.3</w:t>
      </w:r>
      <w:r w:rsidRPr="00D3062E">
        <w:tab/>
        <w:t>Network Slice Optimization Subscription Update</w:t>
      </w:r>
      <w:bookmarkEnd w:id="7356"/>
      <w:bookmarkEnd w:id="7357"/>
      <w:bookmarkEnd w:id="7358"/>
      <w:bookmarkEnd w:id="7359"/>
      <w:bookmarkEnd w:id="7364"/>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7" type="#_x0000_t75" alt="" style="width:479.8pt;height:153.8pt;mso-width-percent:0;mso-height-percent:0;mso-width-percent:0;mso-height-percent:0" o:ole="">
            <v:imagedata r:id="rId52" o:title=""/>
          </v:shape>
          <o:OLEObject Type="Embed" ProgID="Word.Document.8" ShapeID="_x0000_i1047" DrawAspect="Content" ObjectID="_1775540851" r:id="rId53">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365" w:name="_Toc157434496"/>
      <w:bookmarkStart w:id="7366" w:name="_Toc157436211"/>
      <w:bookmarkStart w:id="7367" w:name="_Toc157440051"/>
      <w:bookmarkStart w:id="7368" w:name="_Toc160649726"/>
      <w:bookmarkStart w:id="7369" w:name="_Toc151743062"/>
      <w:bookmarkStart w:id="7370" w:name="_Toc151743527"/>
      <w:bookmarkStart w:id="7371" w:name="_Toc164927927"/>
      <w:bookmarkEnd w:id="7360"/>
      <w:bookmarkEnd w:id="7361"/>
      <w:bookmarkEnd w:id="7362"/>
      <w:bookmarkEnd w:id="7363"/>
      <w:r w:rsidRPr="00D3062E">
        <w:t>5.5.2.2.4</w:t>
      </w:r>
      <w:r w:rsidRPr="00D3062E">
        <w:tab/>
        <w:t>Network Slice Optimization Subscription Deletion</w:t>
      </w:r>
      <w:bookmarkEnd w:id="7365"/>
      <w:bookmarkEnd w:id="7366"/>
      <w:bookmarkEnd w:id="7367"/>
      <w:bookmarkEnd w:id="7368"/>
      <w:bookmarkEnd w:id="7371"/>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8" type="#_x0000_t75" alt="" style="width:479.8pt;height:126.15pt;mso-width-percent:0;mso-height-percent:0;mso-width-percent:0;mso-height-percent:0" o:ole="">
            <v:imagedata r:id="rId54" o:title=""/>
          </v:shape>
          <o:OLEObject Type="Embed" ProgID="Word.Document.8" ShapeID="_x0000_i1048" DrawAspect="Content" ObjectID="_1775540852" r:id="rId55">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372" w:name="_Toc157434497"/>
      <w:bookmarkStart w:id="7373" w:name="_Toc157436212"/>
      <w:bookmarkStart w:id="7374" w:name="_Toc157440052"/>
      <w:bookmarkStart w:id="7375" w:name="_Toc160649727"/>
      <w:bookmarkStart w:id="7376" w:name="_Toc151743063"/>
      <w:bookmarkStart w:id="7377" w:name="_Toc151743528"/>
      <w:bookmarkStart w:id="7378" w:name="_Toc164927928"/>
      <w:bookmarkEnd w:id="7369"/>
      <w:bookmarkEnd w:id="7370"/>
      <w:r w:rsidRPr="00D3062E">
        <w:t>5.5.2.3</w:t>
      </w:r>
      <w:r w:rsidRPr="00D3062E">
        <w:tab/>
        <w:t>NSCE_NSOptimization_Notify</w:t>
      </w:r>
      <w:bookmarkEnd w:id="7372"/>
      <w:bookmarkEnd w:id="7373"/>
      <w:bookmarkEnd w:id="7374"/>
      <w:bookmarkEnd w:id="7375"/>
      <w:bookmarkEnd w:id="7378"/>
    </w:p>
    <w:p w14:paraId="14EBCB09" w14:textId="6E4B3B09" w:rsidR="003C2A5F" w:rsidRPr="00D3062E" w:rsidRDefault="003C2A5F" w:rsidP="003C2A5F">
      <w:pPr>
        <w:pStyle w:val="51"/>
      </w:pPr>
      <w:bookmarkStart w:id="7379" w:name="_Toc157434498"/>
      <w:bookmarkStart w:id="7380" w:name="_Toc157436213"/>
      <w:bookmarkStart w:id="7381" w:name="_Toc157440053"/>
      <w:bookmarkStart w:id="7382" w:name="_Toc160649728"/>
      <w:bookmarkStart w:id="7383" w:name="_Toc151743064"/>
      <w:bookmarkStart w:id="7384" w:name="_Toc151743529"/>
      <w:bookmarkStart w:id="7385" w:name="_Toc164927929"/>
      <w:bookmarkEnd w:id="7376"/>
      <w:bookmarkEnd w:id="7377"/>
      <w:r w:rsidRPr="00D3062E">
        <w:t>5.5.2.3.1</w:t>
      </w:r>
      <w:r w:rsidRPr="00D3062E">
        <w:tab/>
        <w:t>General</w:t>
      </w:r>
      <w:bookmarkEnd w:id="7379"/>
      <w:bookmarkEnd w:id="7380"/>
      <w:bookmarkEnd w:id="7381"/>
      <w:bookmarkEnd w:id="7382"/>
      <w:bookmarkEnd w:id="7385"/>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386" w:name="_Toc157434499"/>
      <w:bookmarkStart w:id="7387" w:name="_Toc157436214"/>
      <w:bookmarkStart w:id="7388" w:name="_Toc157440054"/>
      <w:bookmarkStart w:id="7389" w:name="_Toc160649729"/>
      <w:bookmarkStart w:id="7390" w:name="_Toc164927930"/>
      <w:bookmarkEnd w:id="7383"/>
      <w:bookmarkEnd w:id="7384"/>
      <w:r w:rsidRPr="00D3062E">
        <w:t>5.5.2.3.2</w:t>
      </w:r>
      <w:r w:rsidRPr="00D3062E">
        <w:tab/>
        <w:t xml:space="preserve">Network Slice Optimization </w:t>
      </w:r>
      <w:r w:rsidRPr="00D3062E">
        <w:rPr>
          <w:lang w:val="en-US"/>
        </w:rPr>
        <w:t>Notification</w:t>
      </w:r>
      <w:bookmarkEnd w:id="7386"/>
      <w:bookmarkEnd w:id="7387"/>
      <w:bookmarkEnd w:id="7388"/>
      <w:bookmarkEnd w:id="7389"/>
      <w:bookmarkEnd w:id="7390"/>
    </w:p>
    <w:p w14:paraId="1CEFEE33" w14:textId="77777777" w:rsidR="00F5485E" w:rsidRPr="00D3062E" w:rsidRDefault="00F5485E" w:rsidP="00F5485E">
      <w:bookmarkStart w:id="7391" w:name="_Toc157434500"/>
      <w:bookmarkStart w:id="7392" w:name="_Toc157436215"/>
      <w:bookmarkStart w:id="7393" w:name="_Toc157440055"/>
      <w:bookmarkStart w:id="7394"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49" type="#_x0000_t75" alt="" style="width:479.8pt;height:136.5pt;mso-width-percent:0;mso-height-percent:0;mso-width-percent:0;mso-height-percent:0" o:ole="">
            <v:imagedata r:id="rId56" o:title=""/>
          </v:shape>
          <o:OLEObject Type="Embed" ProgID="Word.Document.8" ShapeID="_x0000_i1049" DrawAspect="Content" ObjectID="_1775540853" r:id="rId57">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ins w:id="7395" w:author="CR0025" w:date="2024-04-19T20:56:00Z">
        <w:r>
          <w:t>/update</w:t>
        </w:r>
      </w:ins>
      <w:r w:rsidRPr="00D3062E">
        <w:t xml:space="preserve"> of the corresponding Network Slice Optimization Subscription using the procedures defined in clause 5.</w:t>
      </w:r>
      <w:del w:id="7396" w:author="CR0025" w:date="2024-04-19T20:56:00Z">
        <w:r w:rsidRPr="00D3062E" w:rsidDel="0058687B">
          <w:delText>3</w:delText>
        </w:r>
      </w:del>
      <w:ins w:id="7397" w:author="CR0025" w:date="2024-04-19T20:56:00Z">
        <w:r>
          <w:t>5</w:t>
        </w:r>
      </w:ins>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398" w:name="_Toc164927931"/>
      <w:r w:rsidRPr="00D3062E">
        <w:t>5.</w:t>
      </w:r>
      <w:r w:rsidR="001B7F3B" w:rsidRPr="00D3062E">
        <w:t>6</w:t>
      </w:r>
      <w:r w:rsidRPr="00D3062E">
        <w:tab/>
      </w:r>
      <w:r w:rsidRPr="00D3062E">
        <w:rPr>
          <w:lang w:val="en-US"/>
        </w:rPr>
        <w:t>NSCE_</w:t>
      </w:r>
      <w:r w:rsidRPr="00D3062E">
        <w:t>ManagementServiceDiscovery</w:t>
      </w:r>
      <w:bookmarkEnd w:id="7391"/>
      <w:bookmarkEnd w:id="7392"/>
      <w:bookmarkEnd w:id="7393"/>
      <w:bookmarkEnd w:id="7394"/>
      <w:bookmarkEnd w:id="7398"/>
    </w:p>
    <w:p w14:paraId="0FBC4A98" w14:textId="1CAC3FFA" w:rsidR="000D79BC" w:rsidRPr="00D3062E" w:rsidRDefault="000D79BC" w:rsidP="000D79BC">
      <w:pPr>
        <w:pStyle w:val="31"/>
      </w:pPr>
      <w:bookmarkStart w:id="7399" w:name="_Toc157434501"/>
      <w:bookmarkStart w:id="7400" w:name="_Toc157436216"/>
      <w:bookmarkStart w:id="7401" w:name="_Toc157440056"/>
      <w:bookmarkStart w:id="7402" w:name="_Toc160649731"/>
      <w:bookmarkStart w:id="7403" w:name="_Toc164927932"/>
      <w:r w:rsidRPr="00D3062E">
        <w:t>5.</w:t>
      </w:r>
      <w:r w:rsidR="001B7F3B" w:rsidRPr="00D3062E">
        <w:t>6</w:t>
      </w:r>
      <w:r w:rsidRPr="00D3062E">
        <w:t>.1</w:t>
      </w:r>
      <w:r w:rsidRPr="00D3062E">
        <w:tab/>
        <w:t>Service Description</w:t>
      </w:r>
      <w:bookmarkEnd w:id="7399"/>
      <w:bookmarkEnd w:id="7400"/>
      <w:bookmarkEnd w:id="7401"/>
      <w:bookmarkEnd w:id="7402"/>
      <w:bookmarkEnd w:id="7403"/>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404" w:name="_Toc160649732"/>
      <w:bookmarkStart w:id="7405" w:name="_Toc157434502"/>
      <w:bookmarkStart w:id="7406" w:name="_Toc157436217"/>
      <w:bookmarkStart w:id="7407" w:name="_Toc157440057"/>
      <w:bookmarkStart w:id="7408" w:name="_Toc164927933"/>
      <w:r w:rsidRPr="00D3062E">
        <w:lastRenderedPageBreak/>
        <w:t>5.6.2</w:t>
      </w:r>
      <w:r w:rsidRPr="00D3062E">
        <w:tab/>
        <w:t>Service Operations</w:t>
      </w:r>
      <w:bookmarkEnd w:id="7404"/>
      <w:bookmarkEnd w:id="7408"/>
    </w:p>
    <w:p w14:paraId="593BFAA2" w14:textId="450867F3" w:rsidR="000D79BC" w:rsidRPr="00D3062E" w:rsidRDefault="000D79BC" w:rsidP="000D79BC">
      <w:pPr>
        <w:pStyle w:val="41"/>
      </w:pPr>
      <w:bookmarkStart w:id="7409" w:name="_Toc160649733"/>
      <w:bookmarkStart w:id="7410" w:name="_Toc164927934"/>
      <w:r w:rsidRPr="00D3062E">
        <w:t>5.</w:t>
      </w:r>
      <w:r w:rsidR="001B7F3B" w:rsidRPr="00D3062E">
        <w:t>6</w:t>
      </w:r>
      <w:r w:rsidRPr="00D3062E">
        <w:t>.2.1</w:t>
      </w:r>
      <w:r w:rsidRPr="00D3062E">
        <w:tab/>
        <w:t>Introduction</w:t>
      </w:r>
      <w:bookmarkEnd w:id="7405"/>
      <w:bookmarkEnd w:id="7406"/>
      <w:bookmarkEnd w:id="7407"/>
      <w:bookmarkEnd w:id="7409"/>
      <w:bookmarkEnd w:id="7410"/>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11" w:name="_Toc157436218"/>
      <w:bookmarkStart w:id="7412" w:name="_Toc157440058"/>
      <w:bookmarkStart w:id="7413" w:name="_Toc157434503"/>
      <w:bookmarkStart w:id="7414" w:name="_Toc160649734"/>
      <w:bookmarkStart w:id="7415" w:name="_Toc164927935"/>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11"/>
      <w:bookmarkEnd w:id="7412"/>
      <w:bookmarkEnd w:id="7413"/>
      <w:bookmarkEnd w:id="7414"/>
      <w:bookmarkEnd w:id="7415"/>
    </w:p>
    <w:p w14:paraId="51FE808C" w14:textId="44B2D9F9" w:rsidR="000D79BC" w:rsidRPr="00D3062E" w:rsidRDefault="001B7F3B" w:rsidP="000D79BC">
      <w:pPr>
        <w:pStyle w:val="51"/>
      </w:pPr>
      <w:bookmarkStart w:id="7416" w:name="_Toc157436219"/>
      <w:bookmarkStart w:id="7417" w:name="_Toc157440059"/>
      <w:bookmarkStart w:id="7418" w:name="_Toc157434504"/>
      <w:bookmarkStart w:id="7419" w:name="_Toc160649735"/>
      <w:bookmarkStart w:id="7420" w:name="_Toc164927936"/>
      <w:r w:rsidRPr="00D3062E">
        <w:t>5.6</w:t>
      </w:r>
      <w:r w:rsidR="000D79BC" w:rsidRPr="00D3062E">
        <w:t>.2.2.1</w:t>
      </w:r>
      <w:r w:rsidR="000D79BC" w:rsidRPr="00D3062E">
        <w:tab/>
        <w:t>General</w:t>
      </w:r>
      <w:bookmarkEnd w:id="7416"/>
      <w:bookmarkEnd w:id="7417"/>
      <w:bookmarkEnd w:id="7418"/>
      <w:bookmarkEnd w:id="7419"/>
      <w:bookmarkEnd w:id="7420"/>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421" w:name="_Toc157436220"/>
      <w:bookmarkStart w:id="7422" w:name="_Toc157440060"/>
      <w:bookmarkStart w:id="7423" w:name="_Toc157434505"/>
      <w:bookmarkStart w:id="7424" w:name="_Toc160649736"/>
      <w:bookmarkStart w:id="7425" w:name="_Toc164927937"/>
      <w:r w:rsidRPr="00D3062E">
        <w:t>5.6</w:t>
      </w:r>
      <w:r w:rsidR="000D79BC" w:rsidRPr="00D3062E">
        <w:t>.2.2.2</w:t>
      </w:r>
      <w:r w:rsidR="000D79BC" w:rsidRPr="00D3062E">
        <w:tab/>
        <w:t>Management Discovery Subscription Creation</w:t>
      </w:r>
      <w:bookmarkEnd w:id="7421"/>
      <w:bookmarkEnd w:id="7422"/>
      <w:bookmarkEnd w:id="7423"/>
      <w:bookmarkEnd w:id="7424"/>
      <w:bookmarkEnd w:id="7425"/>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426" w:name="_MON_1766858397"/>
    <w:bookmarkEnd w:id="7426"/>
    <w:p w14:paraId="2D1C343F" w14:textId="77777777" w:rsidR="00137CE6" w:rsidRPr="00D3062E" w:rsidRDefault="003E3B18" w:rsidP="00137CE6">
      <w:pPr>
        <w:pStyle w:val="TH"/>
      </w:pPr>
      <w:r w:rsidRPr="00D3062E">
        <w:rPr>
          <w:noProof/>
        </w:rPr>
        <w:object w:dxaOrig="9620" w:dyaOrig="2508" w14:anchorId="4EC30237">
          <v:shape id="_x0000_i1050" type="#_x0000_t75" alt="" style="width:478.1pt;height:124.4pt;mso-width-percent:0;mso-height-percent:0;mso-width-percent:0;mso-height-percent:0" o:ole="">
            <v:imagedata r:id="rId58" o:title=""/>
          </v:shape>
          <o:OLEObject Type="Embed" ProgID="Word.Document.8" ShapeID="_x0000_i1050" DrawAspect="Content" ObjectID="_1775540854" r:id="rId59">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427" w:name="_Toc157436221"/>
      <w:bookmarkStart w:id="7428" w:name="_Toc157440061"/>
      <w:bookmarkStart w:id="7429" w:name="_Toc157434506"/>
      <w:bookmarkStart w:id="7430" w:name="_Toc160649737"/>
      <w:bookmarkStart w:id="7431" w:name="_Toc164927938"/>
      <w:r w:rsidRPr="00D3062E">
        <w:lastRenderedPageBreak/>
        <w:t>5.6</w:t>
      </w:r>
      <w:r w:rsidR="000D79BC" w:rsidRPr="00D3062E">
        <w:t>.2.2.3</w:t>
      </w:r>
      <w:r w:rsidR="000D79BC" w:rsidRPr="00D3062E">
        <w:tab/>
        <w:t>Management Discovery Subscription Update</w:t>
      </w:r>
      <w:bookmarkEnd w:id="7427"/>
      <w:bookmarkEnd w:id="7428"/>
      <w:bookmarkEnd w:id="7429"/>
      <w:bookmarkEnd w:id="7430"/>
      <w:bookmarkEnd w:id="7431"/>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432" w:name="_MON_1766858435"/>
    <w:bookmarkEnd w:id="7432"/>
    <w:p w14:paraId="7AA1175D" w14:textId="77777777" w:rsidR="000D79BC" w:rsidRPr="00D3062E" w:rsidRDefault="003E3B18" w:rsidP="000D79BC">
      <w:pPr>
        <w:pStyle w:val="TH"/>
      </w:pPr>
      <w:r w:rsidRPr="00D3062E">
        <w:rPr>
          <w:noProof/>
        </w:rPr>
        <w:object w:dxaOrig="9620" w:dyaOrig="3089" w14:anchorId="2BFA9D43">
          <v:shape id="_x0000_i1051" type="#_x0000_t75" alt="" style="width:478.1pt;height:153.8pt;mso-width-percent:0;mso-height-percent:0;mso-width-percent:0;mso-height-percent:0" o:ole="">
            <v:imagedata r:id="rId60" o:title=""/>
          </v:shape>
          <o:OLEObject Type="Embed" ProgID="Word.Document.8" ShapeID="_x0000_i1051" DrawAspect="Content" ObjectID="_1775540855" r:id="rId61">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433" w:name="_Toc157436222"/>
      <w:bookmarkStart w:id="7434" w:name="_Toc157440062"/>
      <w:bookmarkStart w:id="7435" w:name="_Toc157434507"/>
      <w:bookmarkStart w:id="7436" w:name="_Toc160649738"/>
      <w:bookmarkStart w:id="7437" w:name="_Toc164927939"/>
      <w:r w:rsidRPr="00D3062E">
        <w:t>5.6</w:t>
      </w:r>
      <w:r w:rsidR="000D79BC" w:rsidRPr="00D3062E">
        <w:t>.2.2.4</w:t>
      </w:r>
      <w:r w:rsidR="000D79BC" w:rsidRPr="00D3062E">
        <w:tab/>
        <w:t>Management Discovery Subscription Deletion</w:t>
      </w:r>
      <w:bookmarkEnd w:id="7433"/>
      <w:bookmarkEnd w:id="7434"/>
      <w:bookmarkEnd w:id="7435"/>
      <w:bookmarkEnd w:id="7436"/>
      <w:bookmarkEnd w:id="7437"/>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438" w:name="_MON_1766858467"/>
    <w:bookmarkEnd w:id="7438"/>
    <w:p w14:paraId="6E1691E7" w14:textId="77777777" w:rsidR="000D79BC" w:rsidRPr="00D3062E" w:rsidRDefault="003E3B18" w:rsidP="000D79BC">
      <w:pPr>
        <w:pStyle w:val="TH"/>
      </w:pPr>
      <w:r w:rsidRPr="00D3062E">
        <w:rPr>
          <w:noProof/>
        </w:rPr>
        <w:object w:dxaOrig="9620" w:dyaOrig="2508" w14:anchorId="641FEDA6">
          <v:shape id="_x0000_i1052" type="#_x0000_t75" alt="" style="width:478.1pt;height:124.4pt;mso-width-percent:0;mso-height-percent:0;mso-width-percent:0;mso-height-percent:0" o:ole="">
            <v:imagedata r:id="rId19" o:title=""/>
          </v:shape>
          <o:OLEObject Type="Embed" ProgID="Word.Document.8" ShapeID="_x0000_i1052" DrawAspect="Content" ObjectID="_1775540856" r:id="rId62">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439" w:name="_Toc157436223"/>
      <w:bookmarkStart w:id="7440" w:name="_Toc157440063"/>
      <w:bookmarkStart w:id="7441" w:name="_Toc157434508"/>
      <w:bookmarkStart w:id="7442" w:name="_Toc160649739"/>
      <w:bookmarkStart w:id="7443" w:name="_Toc164927940"/>
      <w:r w:rsidRPr="00D3062E">
        <w:t>5.6</w:t>
      </w:r>
      <w:r w:rsidR="000D79BC" w:rsidRPr="00D3062E">
        <w:t>.2.3</w:t>
      </w:r>
      <w:r w:rsidR="000D79BC" w:rsidRPr="00D3062E">
        <w:tab/>
      </w:r>
      <w:r w:rsidR="000D79BC" w:rsidRPr="00D3062E">
        <w:rPr>
          <w:lang w:val="en-US"/>
        </w:rPr>
        <w:t>NSCE_ManagementServiceDiscovery_Notify</w:t>
      </w:r>
      <w:bookmarkEnd w:id="7439"/>
      <w:bookmarkEnd w:id="7440"/>
      <w:bookmarkEnd w:id="7441"/>
      <w:bookmarkEnd w:id="7442"/>
      <w:bookmarkEnd w:id="7443"/>
    </w:p>
    <w:p w14:paraId="3F04E274" w14:textId="4ABCDFCB" w:rsidR="000D79BC" w:rsidRPr="00D3062E" w:rsidRDefault="001B7F3B" w:rsidP="000D79BC">
      <w:pPr>
        <w:pStyle w:val="51"/>
      </w:pPr>
      <w:bookmarkStart w:id="7444" w:name="_Toc157436224"/>
      <w:bookmarkStart w:id="7445" w:name="_Toc157440064"/>
      <w:bookmarkStart w:id="7446" w:name="_Toc157434509"/>
      <w:bookmarkStart w:id="7447" w:name="_Toc160649740"/>
      <w:bookmarkStart w:id="7448" w:name="_Toc164927941"/>
      <w:r w:rsidRPr="00D3062E">
        <w:t>5.6</w:t>
      </w:r>
      <w:r w:rsidR="000D79BC" w:rsidRPr="00D3062E">
        <w:t>.2.3.1</w:t>
      </w:r>
      <w:r w:rsidR="000D79BC" w:rsidRPr="00D3062E">
        <w:tab/>
        <w:t>General</w:t>
      </w:r>
      <w:bookmarkEnd w:id="7444"/>
      <w:bookmarkEnd w:id="7445"/>
      <w:bookmarkEnd w:id="7446"/>
      <w:bookmarkEnd w:id="7447"/>
      <w:bookmarkEnd w:id="7448"/>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449" w:name="_Toc157436225"/>
      <w:bookmarkStart w:id="7450" w:name="_Toc157440065"/>
      <w:bookmarkStart w:id="7451" w:name="_Toc157434510"/>
      <w:bookmarkStart w:id="7452" w:name="_Toc160649741"/>
      <w:bookmarkStart w:id="7453" w:name="_Toc164927942"/>
      <w:r w:rsidRPr="00D3062E">
        <w:t>5.6</w:t>
      </w:r>
      <w:r w:rsidR="000D79BC" w:rsidRPr="00D3062E">
        <w:t>.2.3.2</w:t>
      </w:r>
      <w:r w:rsidR="000D79BC" w:rsidRPr="00D3062E">
        <w:tab/>
        <w:t xml:space="preserve">Management Discovery </w:t>
      </w:r>
      <w:r w:rsidR="000D79BC" w:rsidRPr="00D3062E">
        <w:rPr>
          <w:lang w:val="en-US"/>
        </w:rPr>
        <w:t>Notification</w:t>
      </w:r>
      <w:bookmarkEnd w:id="7449"/>
      <w:bookmarkEnd w:id="7450"/>
      <w:bookmarkEnd w:id="7451"/>
      <w:bookmarkEnd w:id="7452"/>
      <w:bookmarkEnd w:id="7453"/>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454" w:name="_MON_1766858475"/>
    <w:bookmarkEnd w:id="7454"/>
    <w:p w14:paraId="69539C5D" w14:textId="77777777" w:rsidR="000D79BC" w:rsidRPr="00D3062E" w:rsidRDefault="003E3B18" w:rsidP="000D79BC">
      <w:pPr>
        <w:pStyle w:val="TH"/>
      </w:pPr>
      <w:r w:rsidRPr="00D3062E">
        <w:rPr>
          <w:noProof/>
        </w:rPr>
        <w:object w:dxaOrig="9620" w:dyaOrig="2749" w14:anchorId="2E338B1B">
          <v:shape id="_x0000_i1053" type="#_x0000_t75" alt="" style="width:478.1pt;height:137.1pt;mso-width-percent:0;mso-height-percent:0;mso-width-percent:0;mso-height-percent:0" o:ole="">
            <v:imagedata r:id="rId63" o:title=""/>
          </v:shape>
          <o:OLEObject Type="Embed" ProgID="Word.Document.8" ShapeID="_x0000_i1053" DrawAspect="Content" ObjectID="_1775540857" r:id="rId64">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455" w:name="_Toc157434511"/>
      <w:bookmarkStart w:id="7456" w:name="_Toc157436226"/>
      <w:bookmarkStart w:id="7457" w:name="_Toc157440066"/>
      <w:bookmarkStart w:id="7458" w:name="_Toc160649742"/>
      <w:bookmarkStart w:id="7459" w:name="_Toc164927943"/>
      <w:r w:rsidRPr="00D3062E">
        <w:t>5.7</w:t>
      </w:r>
      <w:r w:rsidRPr="00D3062E">
        <w:tab/>
      </w:r>
      <w:r w:rsidRPr="00D3062E">
        <w:rPr>
          <w:lang w:val="en-US"/>
        </w:rPr>
        <w:t>NSCE_PerfMonitoring</w:t>
      </w:r>
      <w:bookmarkEnd w:id="7455"/>
      <w:bookmarkEnd w:id="7456"/>
      <w:bookmarkEnd w:id="7457"/>
      <w:bookmarkEnd w:id="7458"/>
      <w:bookmarkEnd w:id="7459"/>
    </w:p>
    <w:p w14:paraId="06D1833A" w14:textId="77777777" w:rsidR="009A4BE1" w:rsidRPr="00D3062E" w:rsidRDefault="009A4BE1" w:rsidP="009A4BE1">
      <w:pPr>
        <w:pStyle w:val="31"/>
      </w:pPr>
      <w:bookmarkStart w:id="7460" w:name="_Toc157434512"/>
      <w:bookmarkStart w:id="7461" w:name="_Toc157436227"/>
      <w:bookmarkStart w:id="7462" w:name="_Toc157440067"/>
      <w:bookmarkStart w:id="7463" w:name="_Toc160649743"/>
      <w:bookmarkStart w:id="7464" w:name="_Toc164927944"/>
      <w:r w:rsidRPr="00D3062E">
        <w:t>5.7.1</w:t>
      </w:r>
      <w:r w:rsidRPr="00D3062E">
        <w:tab/>
        <w:t>Service Description</w:t>
      </w:r>
      <w:bookmarkEnd w:id="7460"/>
      <w:bookmarkEnd w:id="7461"/>
      <w:bookmarkEnd w:id="7462"/>
      <w:bookmarkEnd w:id="7463"/>
      <w:bookmarkEnd w:id="7464"/>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465" w:name="_Toc160649744"/>
      <w:bookmarkStart w:id="7466" w:name="_Toc157434513"/>
      <w:bookmarkStart w:id="7467" w:name="_Toc157436228"/>
      <w:bookmarkStart w:id="7468" w:name="_Toc157440068"/>
      <w:bookmarkStart w:id="7469" w:name="_Toc164927945"/>
      <w:r w:rsidRPr="00D3062E">
        <w:t>5.7.2</w:t>
      </w:r>
      <w:r w:rsidRPr="00D3062E">
        <w:tab/>
        <w:t>Service Operations</w:t>
      </w:r>
      <w:bookmarkEnd w:id="7465"/>
      <w:bookmarkEnd w:id="7469"/>
    </w:p>
    <w:p w14:paraId="13837759" w14:textId="77777777" w:rsidR="009A4BE1" w:rsidRPr="00D3062E" w:rsidRDefault="009A4BE1" w:rsidP="009A4BE1">
      <w:pPr>
        <w:pStyle w:val="41"/>
      </w:pPr>
      <w:bookmarkStart w:id="7470" w:name="_Toc160649745"/>
      <w:bookmarkStart w:id="7471" w:name="_Toc164927946"/>
      <w:r w:rsidRPr="00D3062E">
        <w:t>5.7.2.1</w:t>
      </w:r>
      <w:r w:rsidRPr="00D3062E">
        <w:tab/>
        <w:t>Introduction</w:t>
      </w:r>
      <w:bookmarkEnd w:id="7466"/>
      <w:bookmarkEnd w:id="7467"/>
      <w:bookmarkEnd w:id="7468"/>
      <w:bookmarkEnd w:id="7470"/>
      <w:bookmarkEnd w:id="7471"/>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472" w:name="_Toc157434514"/>
      <w:bookmarkStart w:id="7473" w:name="_Toc157436229"/>
      <w:bookmarkStart w:id="7474" w:name="_Toc157440069"/>
      <w:bookmarkStart w:id="7475" w:name="_Toc160649746"/>
      <w:bookmarkStart w:id="7476" w:name="_Toc164927947"/>
      <w:r w:rsidRPr="00D3062E">
        <w:t>5.7.2.2</w:t>
      </w:r>
      <w:r w:rsidRPr="00D3062E">
        <w:tab/>
      </w:r>
      <w:r w:rsidRPr="00D3062E">
        <w:rPr>
          <w:lang w:val="en-US"/>
        </w:rPr>
        <w:t>NSCE_PerfMonitoring</w:t>
      </w:r>
      <w:r w:rsidRPr="00D3062E">
        <w:t>_Manage</w:t>
      </w:r>
      <w:bookmarkEnd w:id="7472"/>
      <w:bookmarkEnd w:id="7473"/>
      <w:bookmarkEnd w:id="7474"/>
      <w:bookmarkEnd w:id="7475"/>
      <w:bookmarkEnd w:id="7476"/>
    </w:p>
    <w:p w14:paraId="37AA4423" w14:textId="77777777" w:rsidR="009A4BE1" w:rsidRPr="00D3062E" w:rsidRDefault="009A4BE1" w:rsidP="009A4BE1">
      <w:pPr>
        <w:pStyle w:val="51"/>
      </w:pPr>
      <w:bookmarkStart w:id="7477" w:name="_Toc157434515"/>
      <w:bookmarkStart w:id="7478" w:name="_Toc157436230"/>
      <w:bookmarkStart w:id="7479" w:name="_Toc157440070"/>
      <w:bookmarkStart w:id="7480" w:name="_Toc160649747"/>
      <w:bookmarkStart w:id="7481" w:name="_Toc164927948"/>
      <w:r w:rsidRPr="00D3062E">
        <w:t>5.7.2.2.1</w:t>
      </w:r>
      <w:r w:rsidRPr="00D3062E">
        <w:tab/>
        <w:t>General</w:t>
      </w:r>
      <w:bookmarkEnd w:id="7477"/>
      <w:bookmarkEnd w:id="7478"/>
      <w:bookmarkEnd w:id="7479"/>
      <w:bookmarkEnd w:id="7480"/>
      <w:bookmarkEnd w:id="7481"/>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482" w:name="_Toc160649748"/>
      <w:bookmarkStart w:id="7483" w:name="_Toc157434517"/>
      <w:bookmarkStart w:id="7484" w:name="_Toc157436232"/>
      <w:bookmarkStart w:id="7485" w:name="_Toc157440072"/>
      <w:bookmarkStart w:id="7486" w:name="_Toc164927949"/>
      <w:r w:rsidRPr="00D3062E">
        <w:t>5.7.2.2.2</w:t>
      </w:r>
      <w:r w:rsidRPr="00D3062E">
        <w:tab/>
        <w:t>Monitoring Job Creation</w:t>
      </w:r>
      <w:bookmarkEnd w:id="7482"/>
      <w:bookmarkEnd w:id="7486"/>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4" type="#_x0000_t75" alt="" style="width:478.1pt;height:127.3pt;mso-width-percent:0;mso-height-percent:0;mso-width-percent:0;mso-height-percent:0" o:ole="">
            <v:imagedata r:id="rId65" o:title=""/>
          </v:shape>
          <o:OLEObject Type="Embed" ProgID="Word.Document.8" ShapeID="_x0000_i1054" DrawAspect="Content" ObjectID="_1775540858" r:id="rId66">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487" w:name="_Toc160649749"/>
      <w:bookmarkStart w:id="7488" w:name="_Toc164927950"/>
      <w:r w:rsidRPr="00D3062E">
        <w:t>5.7.2.2.3</w:t>
      </w:r>
      <w:r w:rsidRPr="00D3062E">
        <w:tab/>
        <w:t>Monitoring Job Update</w:t>
      </w:r>
      <w:bookmarkEnd w:id="7483"/>
      <w:bookmarkEnd w:id="7484"/>
      <w:bookmarkEnd w:id="7485"/>
      <w:bookmarkEnd w:id="7487"/>
      <w:bookmarkEnd w:id="7488"/>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5" type="#_x0000_t75" alt="" style="width:478.1pt;height:156.65pt;mso-width-percent:0;mso-height-percent:0;mso-width-percent:0;mso-height-percent:0" o:ole="">
            <v:imagedata r:id="rId67" o:title=""/>
          </v:shape>
          <o:OLEObject Type="Embed" ProgID="Word.Document.8" ShapeID="_x0000_i1055" DrawAspect="Content" ObjectID="_1775540859" r:id="rId68">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489" w:name="_Toc157434518"/>
      <w:bookmarkStart w:id="7490" w:name="_Toc157436233"/>
      <w:bookmarkStart w:id="7491" w:name="_Toc157440073"/>
      <w:bookmarkStart w:id="7492" w:name="_Toc160649750"/>
      <w:bookmarkStart w:id="7493" w:name="_Toc164927951"/>
      <w:r w:rsidRPr="00D3062E">
        <w:t>5.7.2.2.4</w:t>
      </w:r>
      <w:r w:rsidRPr="00D3062E">
        <w:tab/>
        <w:t xml:space="preserve">Monitoring Job </w:t>
      </w:r>
      <w:r w:rsidRPr="00D3062E">
        <w:rPr>
          <w:lang w:val="en-US"/>
        </w:rPr>
        <w:t>Deletion</w:t>
      </w:r>
      <w:bookmarkEnd w:id="7489"/>
      <w:bookmarkEnd w:id="7490"/>
      <w:bookmarkEnd w:id="7491"/>
      <w:bookmarkEnd w:id="7492"/>
      <w:bookmarkEnd w:id="7493"/>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6" type="#_x0000_t75" alt="" style="width:478.1pt;height:126.15pt;mso-width-percent:0;mso-height-percent:0;mso-width-percent:0;mso-height-percent:0" o:ole="">
            <v:imagedata r:id="rId69" o:title=""/>
          </v:shape>
          <o:OLEObject Type="Embed" ProgID="Word.Document.8" ShapeID="_x0000_i1056" DrawAspect="Content" ObjectID="_1775540860" r:id="rId70">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494" w:name="_Toc157434519"/>
      <w:bookmarkStart w:id="7495" w:name="_Toc157436234"/>
      <w:bookmarkStart w:id="7496" w:name="_Toc157440074"/>
      <w:bookmarkStart w:id="7497" w:name="_Toc160649751"/>
      <w:bookmarkStart w:id="7498" w:name="_Toc164927952"/>
      <w:r w:rsidRPr="00D3062E">
        <w:t>5.7.2.3</w:t>
      </w:r>
      <w:r w:rsidRPr="00D3062E">
        <w:tab/>
      </w:r>
      <w:r w:rsidRPr="00D3062E">
        <w:rPr>
          <w:lang w:val="en-US"/>
        </w:rPr>
        <w:t>NSCE_PerfMonitoring</w:t>
      </w:r>
      <w:r w:rsidRPr="00D3062E">
        <w:t>_Subscribe</w:t>
      </w:r>
      <w:bookmarkEnd w:id="7494"/>
      <w:bookmarkEnd w:id="7495"/>
      <w:bookmarkEnd w:id="7496"/>
      <w:bookmarkEnd w:id="7497"/>
      <w:bookmarkEnd w:id="7498"/>
    </w:p>
    <w:p w14:paraId="1E59E458" w14:textId="77777777" w:rsidR="009A4BE1" w:rsidRPr="00D3062E" w:rsidRDefault="009A4BE1" w:rsidP="009A4BE1">
      <w:pPr>
        <w:pStyle w:val="51"/>
      </w:pPr>
      <w:bookmarkStart w:id="7499" w:name="_Toc157434520"/>
      <w:bookmarkStart w:id="7500" w:name="_Toc157436235"/>
      <w:bookmarkStart w:id="7501" w:name="_Toc157440075"/>
      <w:bookmarkStart w:id="7502" w:name="_Toc160649752"/>
      <w:bookmarkStart w:id="7503" w:name="_Toc164927953"/>
      <w:r w:rsidRPr="00D3062E">
        <w:t>5.7.2.3.1</w:t>
      </w:r>
      <w:r w:rsidRPr="00D3062E">
        <w:tab/>
        <w:t>General</w:t>
      </w:r>
      <w:bookmarkEnd w:id="7499"/>
      <w:bookmarkEnd w:id="7500"/>
      <w:bookmarkEnd w:id="7501"/>
      <w:bookmarkEnd w:id="7502"/>
      <w:bookmarkEnd w:id="750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504" w:name="_Toc157434521"/>
      <w:bookmarkStart w:id="7505" w:name="_Toc157436236"/>
      <w:bookmarkStart w:id="7506" w:name="_Toc157440076"/>
      <w:bookmarkStart w:id="7507" w:name="_Toc160649753"/>
      <w:bookmarkStart w:id="7508" w:name="_Toc164927954"/>
      <w:r w:rsidRPr="00D3062E">
        <w:t>5.7.2.3.2</w:t>
      </w:r>
      <w:r w:rsidRPr="00D3062E">
        <w:tab/>
        <w:t>Monitoring Subscription Creation</w:t>
      </w:r>
      <w:bookmarkEnd w:id="7504"/>
      <w:bookmarkEnd w:id="7505"/>
      <w:bookmarkEnd w:id="7506"/>
      <w:bookmarkEnd w:id="7507"/>
      <w:bookmarkEnd w:id="7508"/>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509" w:name="_MON_1766341430"/>
    <w:bookmarkEnd w:id="7509"/>
    <w:p w14:paraId="2B37FB73" w14:textId="77777777" w:rsidR="009A4BE1" w:rsidRPr="00D3062E" w:rsidRDefault="003E3B18" w:rsidP="009A4BE1">
      <w:pPr>
        <w:pStyle w:val="TF"/>
      </w:pPr>
      <w:r w:rsidRPr="00D3062E">
        <w:rPr>
          <w:noProof/>
        </w:rPr>
        <w:object w:dxaOrig="9620" w:dyaOrig="2508" w14:anchorId="353D488A">
          <v:shape id="_x0000_i1057" type="#_x0000_t75" alt="" style="width:478.1pt;height:126.15pt;mso-width-percent:0;mso-height-percent:0;mso-width-percent:0;mso-height-percent:0" o:ole="">
            <v:imagedata r:id="rId71" o:title=""/>
          </v:shape>
          <o:OLEObject Type="Embed" ProgID="Word.Document.8" ShapeID="_x0000_i1057" DrawAspect="Content" ObjectID="_1775540861" r:id="rId72">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510" w:name="_Toc157434522"/>
      <w:bookmarkStart w:id="7511" w:name="_Toc157436237"/>
      <w:bookmarkStart w:id="7512" w:name="_Toc157440077"/>
      <w:bookmarkStart w:id="7513" w:name="_Toc160649754"/>
      <w:bookmarkStart w:id="7514" w:name="_Toc164927955"/>
      <w:r w:rsidRPr="00D3062E">
        <w:t>5.7.2.3.3</w:t>
      </w:r>
      <w:r w:rsidRPr="00D3062E">
        <w:tab/>
        <w:t>Monitoring Subscription Update</w:t>
      </w:r>
      <w:bookmarkEnd w:id="7510"/>
      <w:bookmarkEnd w:id="7511"/>
      <w:bookmarkEnd w:id="7512"/>
      <w:bookmarkEnd w:id="7513"/>
      <w:bookmarkEnd w:id="7514"/>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515" w:name="_MON_1766341502"/>
    <w:bookmarkEnd w:id="7515"/>
    <w:p w14:paraId="04389B4B" w14:textId="77777777" w:rsidR="009A4BE1" w:rsidRPr="00D3062E" w:rsidRDefault="003E3B18" w:rsidP="009A4BE1">
      <w:pPr>
        <w:pStyle w:val="TH"/>
      </w:pPr>
      <w:r w:rsidRPr="00D3062E">
        <w:rPr>
          <w:noProof/>
        </w:rPr>
        <w:object w:dxaOrig="9620" w:dyaOrig="3089" w14:anchorId="665FD28C">
          <v:shape id="_x0000_i1058" type="#_x0000_t75" alt="" style="width:478.1pt;height:156.65pt;mso-width-percent:0;mso-height-percent:0;mso-width-percent:0;mso-height-percent:0" o:ole="">
            <v:imagedata r:id="rId73" o:title=""/>
          </v:shape>
          <o:OLEObject Type="Embed" ProgID="Word.Document.8" ShapeID="_x0000_i1058" DrawAspect="Content" ObjectID="_1775540862" r:id="rId74">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516" w:name="_Toc157434523"/>
      <w:bookmarkStart w:id="7517" w:name="_Toc157436238"/>
      <w:bookmarkStart w:id="7518" w:name="_Toc157440078"/>
      <w:bookmarkStart w:id="7519" w:name="_Toc160649755"/>
      <w:bookmarkStart w:id="7520" w:name="_Toc164927956"/>
      <w:r w:rsidRPr="00D3062E">
        <w:t>5.7.2.3.4</w:t>
      </w:r>
      <w:r w:rsidRPr="00D3062E">
        <w:tab/>
        <w:t xml:space="preserve">Monitoring Subscription </w:t>
      </w:r>
      <w:r w:rsidRPr="00D3062E">
        <w:rPr>
          <w:lang w:val="en-US"/>
        </w:rPr>
        <w:t>Deletion</w:t>
      </w:r>
      <w:bookmarkEnd w:id="7516"/>
      <w:bookmarkEnd w:id="7517"/>
      <w:bookmarkEnd w:id="7518"/>
      <w:bookmarkEnd w:id="7519"/>
      <w:bookmarkEnd w:id="7520"/>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521" w:name="_MON_1766341650"/>
    <w:bookmarkEnd w:id="7521"/>
    <w:p w14:paraId="1FF6ECFC" w14:textId="77777777" w:rsidR="009A4BE1" w:rsidRPr="00D3062E" w:rsidRDefault="003E3B18" w:rsidP="009A4BE1">
      <w:pPr>
        <w:pStyle w:val="TH"/>
      </w:pPr>
      <w:r w:rsidRPr="00D3062E">
        <w:rPr>
          <w:noProof/>
        </w:rPr>
        <w:object w:dxaOrig="9620" w:dyaOrig="2508" w14:anchorId="4E9D36AE">
          <v:shape id="_x0000_i1059" type="#_x0000_t75" alt="" style="width:478.1pt;height:126.15pt;mso-width-percent:0;mso-height-percent:0;mso-width-percent:0;mso-height-percent:0" o:ole="">
            <v:imagedata r:id="rId75" o:title=""/>
          </v:shape>
          <o:OLEObject Type="Embed" ProgID="Word.Document.8" ShapeID="_x0000_i1059" DrawAspect="Content" ObjectID="_1775540863" r:id="rId76">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522" w:name="_Toc157434524"/>
      <w:bookmarkStart w:id="7523" w:name="_Toc157436239"/>
      <w:bookmarkStart w:id="7524" w:name="_Toc157440079"/>
      <w:bookmarkStart w:id="7525" w:name="_Toc160649756"/>
      <w:bookmarkStart w:id="7526" w:name="_Toc164927957"/>
      <w:r w:rsidRPr="00D3062E">
        <w:t>5.7.2.4</w:t>
      </w:r>
      <w:r w:rsidRPr="00D3062E">
        <w:tab/>
      </w:r>
      <w:r w:rsidRPr="00D3062E">
        <w:rPr>
          <w:lang w:val="en-US"/>
        </w:rPr>
        <w:t>NSCE_PerfMonitoring</w:t>
      </w:r>
      <w:r w:rsidRPr="00D3062E">
        <w:t>_Notify</w:t>
      </w:r>
      <w:bookmarkEnd w:id="7522"/>
      <w:bookmarkEnd w:id="7523"/>
      <w:bookmarkEnd w:id="7524"/>
      <w:bookmarkEnd w:id="7525"/>
      <w:bookmarkEnd w:id="7526"/>
    </w:p>
    <w:p w14:paraId="6F33AEC8" w14:textId="77777777" w:rsidR="009A4BE1" w:rsidRPr="00D3062E" w:rsidRDefault="009A4BE1" w:rsidP="009A4BE1">
      <w:pPr>
        <w:pStyle w:val="51"/>
      </w:pPr>
      <w:bookmarkStart w:id="7527" w:name="_Toc157434525"/>
      <w:bookmarkStart w:id="7528" w:name="_Toc157436240"/>
      <w:bookmarkStart w:id="7529" w:name="_Toc157440080"/>
      <w:bookmarkStart w:id="7530" w:name="_Toc160649757"/>
      <w:bookmarkStart w:id="7531" w:name="_Toc164927958"/>
      <w:r w:rsidRPr="00D3062E">
        <w:t>5.7.2.4.1</w:t>
      </w:r>
      <w:r w:rsidRPr="00D3062E">
        <w:tab/>
        <w:t>General</w:t>
      </w:r>
      <w:bookmarkEnd w:id="7527"/>
      <w:bookmarkEnd w:id="7528"/>
      <w:bookmarkEnd w:id="7529"/>
      <w:bookmarkEnd w:id="7530"/>
      <w:bookmarkEnd w:id="7531"/>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532" w:name="_Toc157434526"/>
      <w:bookmarkStart w:id="7533" w:name="_Toc157436241"/>
      <w:bookmarkStart w:id="7534" w:name="_Toc157440081"/>
      <w:bookmarkStart w:id="7535" w:name="_Toc160649758"/>
      <w:bookmarkStart w:id="7536" w:name="_Toc151379187"/>
      <w:bookmarkStart w:id="7537" w:name="_Toc151445369"/>
      <w:bookmarkStart w:id="7538" w:name="_Toc151536527"/>
      <w:bookmarkStart w:id="7539" w:name="_Toc157434527"/>
      <w:bookmarkStart w:id="7540" w:name="_Toc157436242"/>
      <w:bookmarkStart w:id="7541" w:name="_Toc157440082"/>
      <w:bookmarkStart w:id="7542" w:name="_Toc164927959"/>
      <w:r w:rsidRPr="00D3062E">
        <w:t>5.7.2.4.2</w:t>
      </w:r>
      <w:r w:rsidRPr="00D3062E">
        <w:tab/>
        <w:t xml:space="preserve">Monitoring </w:t>
      </w:r>
      <w:r w:rsidRPr="00D3062E">
        <w:rPr>
          <w:lang w:val="en-US"/>
        </w:rPr>
        <w:t>Notification</w:t>
      </w:r>
      <w:bookmarkEnd w:id="7532"/>
      <w:bookmarkEnd w:id="7533"/>
      <w:bookmarkEnd w:id="7534"/>
      <w:bookmarkEnd w:id="7535"/>
      <w:bookmarkEnd w:id="7542"/>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0" type="#_x0000_t75" alt="" style="width:479.8pt;height:137.1pt" o:ole="">
            <v:imagedata r:id="rId77" o:title=""/>
          </v:shape>
          <o:OLEObject Type="Embed" ProgID="Word.Document.8" ShapeID="_x0000_i1060" DrawAspect="Content" ObjectID="_1775540864" r:id="rId78">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543" w:name="_Toc160649759"/>
      <w:bookmarkStart w:id="7544" w:name="_Toc164927960"/>
      <w:r w:rsidRPr="00D3062E">
        <w:t>5.7.2.5</w:t>
      </w:r>
      <w:r w:rsidRPr="00D3062E">
        <w:tab/>
      </w:r>
      <w:r w:rsidRPr="00D3062E">
        <w:rPr>
          <w:lang w:val="en-US"/>
        </w:rPr>
        <w:t>NSCE_PerfMonitoring</w:t>
      </w:r>
      <w:r w:rsidRPr="00D3062E">
        <w:t>_</w:t>
      </w:r>
      <w:r w:rsidRPr="00D3062E">
        <w:rPr>
          <w:lang w:val="en-US"/>
        </w:rPr>
        <w:t>Request</w:t>
      </w:r>
      <w:bookmarkEnd w:id="7536"/>
      <w:bookmarkEnd w:id="7537"/>
      <w:bookmarkEnd w:id="7538"/>
      <w:bookmarkEnd w:id="7539"/>
      <w:bookmarkEnd w:id="7540"/>
      <w:bookmarkEnd w:id="7541"/>
      <w:bookmarkEnd w:id="7543"/>
      <w:bookmarkEnd w:id="7544"/>
    </w:p>
    <w:p w14:paraId="70838E92" w14:textId="77777777" w:rsidR="009A4BE1" w:rsidRPr="00D3062E" w:rsidRDefault="009A4BE1" w:rsidP="009A4BE1">
      <w:pPr>
        <w:pStyle w:val="51"/>
      </w:pPr>
      <w:bookmarkStart w:id="7545" w:name="_Toc151379188"/>
      <w:bookmarkStart w:id="7546" w:name="_Toc151445370"/>
      <w:bookmarkStart w:id="7547" w:name="_Toc151536528"/>
      <w:bookmarkStart w:id="7548" w:name="_Toc157434528"/>
      <w:bookmarkStart w:id="7549" w:name="_Toc157436243"/>
      <w:bookmarkStart w:id="7550" w:name="_Toc157440083"/>
      <w:bookmarkStart w:id="7551" w:name="_Toc160649760"/>
      <w:bookmarkStart w:id="7552" w:name="_Toc164927961"/>
      <w:r w:rsidRPr="00D3062E">
        <w:t>5.7.2.5.1</w:t>
      </w:r>
      <w:r w:rsidRPr="00D3062E">
        <w:tab/>
        <w:t>General</w:t>
      </w:r>
      <w:bookmarkEnd w:id="7545"/>
      <w:bookmarkEnd w:id="7546"/>
      <w:bookmarkEnd w:id="7547"/>
      <w:bookmarkEnd w:id="7548"/>
      <w:bookmarkEnd w:id="7549"/>
      <w:bookmarkEnd w:id="7550"/>
      <w:bookmarkEnd w:id="7551"/>
      <w:bookmarkEnd w:id="7552"/>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553" w:name="_Toc151379189"/>
      <w:bookmarkStart w:id="7554" w:name="_Toc151445371"/>
      <w:bookmarkStart w:id="7555" w:name="_Toc151536529"/>
      <w:bookmarkStart w:id="7556" w:name="_Toc157434529"/>
      <w:bookmarkStart w:id="7557" w:name="_Toc157436244"/>
      <w:bookmarkStart w:id="7558" w:name="_Toc157440084"/>
      <w:bookmarkStart w:id="7559" w:name="_Toc160649761"/>
      <w:bookmarkStart w:id="7560" w:name="_Toc157434530"/>
      <w:bookmarkStart w:id="7561" w:name="_Toc157436245"/>
      <w:bookmarkStart w:id="7562" w:name="_Toc157440085"/>
      <w:bookmarkStart w:id="7563" w:name="_Toc45133689"/>
      <w:bookmarkStart w:id="7564" w:name="_Toc129338935"/>
      <w:bookmarkStart w:id="7565" w:name="_Toc36038419"/>
      <w:bookmarkStart w:id="7566" w:name="_Toc28012461"/>
      <w:bookmarkStart w:id="7567" w:name="_Toc51762443"/>
      <w:bookmarkStart w:id="7568" w:name="_Toc59017015"/>
      <w:bookmarkStart w:id="7569" w:name="_Toc138750223"/>
      <w:bookmarkStart w:id="7570" w:name="_Toc164927962"/>
      <w:r w:rsidRPr="00D3062E">
        <w:t>5.7.2.5.2</w:t>
      </w:r>
      <w:r w:rsidRPr="00D3062E">
        <w:tab/>
      </w:r>
      <w:bookmarkEnd w:id="7553"/>
      <w:bookmarkEnd w:id="7554"/>
      <w:bookmarkEnd w:id="7555"/>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556"/>
      <w:bookmarkEnd w:id="7557"/>
      <w:bookmarkEnd w:id="7558"/>
      <w:bookmarkEnd w:id="7559"/>
      <w:bookmarkEnd w:id="7570"/>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571" w:name="_MON_1766342903"/>
    <w:bookmarkEnd w:id="7571"/>
    <w:p w14:paraId="33D283D7" w14:textId="77777777" w:rsidR="00D3062E" w:rsidRPr="00D3062E" w:rsidRDefault="00D3062E" w:rsidP="00D3062E">
      <w:pPr>
        <w:pStyle w:val="TH"/>
      </w:pPr>
      <w:r w:rsidRPr="00D3062E">
        <w:rPr>
          <w:noProof/>
        </w:rPr>
        <w:object w:dxaOrig="9620" w:dyaOrig="2508" w14:anchorId="774FB123">
          <v:shape id="_x0000_i1061" type="#_x0000_t75" alt="" style="width:478.1pt;height:127.3pt;mso-width-percent:0;mso-height-percent:0;mso-width-percent:0;mso-height-percent:0" o:ole="">
            <v:imagedata r:id="rId79" o:title=""/>
          </v:shape>
          <o:OLEObject Type="Embed" ProgID="Word.Document.8" ShapeID="_x0000_i1061" DrawAspect="Content" ObjectID="_1775540865" r:id="rId80">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572" w:name="_Toc160649762"/>
      <w:bookmarkStart w:id="7573" w:name="_Toc164927963"/>
      <w:r w:rsidRPr="00D3062E">
        <w:t>5.8</w:t>
      </w:r>
      <w:r w:rsidRPr="00D3062E">
        <w:tab/>
      </w:r>
      <w:r w:rsidRPr="00D3062E">
        <w:rPr>
          <w:lang w:val="en-US"/>
        </w:rPr>
        <w:t>NSCE_InfoCollection</w:t>
      </w:r>
      <w:bookmarkEnd w:id="7560"/>
      <w:bookmarkEnd w:id="7561"/>
      <w:bookmarkEnd w:id="7562"/>
      <w:bookmarkEnd w:id="7572"/>
      <w:bookmarkEnd w:id="7573"/>
    </w:p>
    <w:p w14:paraId="202AF1DA" w14:textId="77777777" w:rsidR="004B0AE5" w:rsidRPr="00D3062E" w:rsidRDefault="004B0AE5" w:rsidP="004B0AE5">
      <w:pPr>
        <w:pStyle w:val="31"/>
      </w:pPr>
      <w:bookmarkStart w:id="7574" w:name="_Toc157434531"/>
      <w:bookmarkStart w:id="7575" w:name="_Toc157436246"/>
      <w:bookmarkStart w:id="7576" w:name="_Toc157440086"/>
      <w:bookmarkStart w:id="7577" w:name="_Toc160649763"/>
      <w:bookmarkStart w:id="7578" w:name="_Toc164927964"/>
      <w:r w:rsidRPr="00D3062E">
        <w:t>5.8.1</w:t>
      </w:r>
      <w:r w:rsidRPr="00D3062E">
        <w:tab/>
        <w:t>Service Description</w:t>
      </w:r>
      <w:bookmarkEnd w:id="7574"/>
      <w:bookmarkEnd w:id="7575"/>
      <w:bookmarkEnd w:id="7576"/>
      <w:bookmarkEnd w:id="7577"/>
      <w:bookmarkEnd w:id="7578"/>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579" w:name="_Toc157434532"/>
      <w:bookmarkStart w:id="7580" w:name="_Toc157436247"/>
      <w:bookmarkStart w:id="7581" w:name="_Toc157440087"/>
      <w:bookmarkStart w:id="7582" w:name="_Toc160649764"/>
      <w:bookmarkStart w:id="7583" w:name="_Toc164927965"/>
      <w:r w:rsidRPr="00D3062E">
        <w:t>5.8.2</w:t>
      </w:r>
      <w:r w:rsidRPr="00D3062E">
        <w:tab/>
        <w:t>Service Operations</w:t>
      </w:r>
      <w:bookmarkEnd w:id="7579"/>
      <w:bookmarkEnd w:id="7580"/>
      <w:bookmarkEnd w:id="7581"/>
      <w:bookmarkEnd w:id="7582"/>
      <w:bookmarkEnd w:id="7583"/>
    </w:p>
    <w:p w14:paraId="04D770C1" w14:textId="77777777" w:rsidR="004B0AE5" w:rsidRPr="00D3062E" w:rsidRDefault="004B0AE5" w:rsidP="004B0AE5">
      <w:pPr>
        <w:pStyle w:val="41"/>
      </w:pPr>
      <w:bookmarkStart w:id="7584" w:name="_Toc157434533"/>
      <w:bookmarkStart w:id="7585" w:name="_Toc157436248"/>
      <w:bookmarkStart w:id="7586" w:name="_Toc157440088"/>
      <w:bookmarkStart w:id="7587" w:name="_Toc160649765"/>
      <w:bookmarkStart w:id="7588" w:name="_Toc164927966"/>
      <w:r w:rsidRPr="00D3062E">
        <w:t>5.8.2.1</w:t>
      </w:r>
      <w:r w:rsidRPr="00D3062E">
        <w:tab/>
        <w:t>Introduction</w:t>
      </w:r>
      <w:bookmarkEnd w:id="7584"/>
      <w:bookmarkEnd w:id="7585"/>
      <w:bookmarkEnd w:id="7586"/>
      <w:bookmarkEnd w:id="7587"/>
      <w:bookmarkEnd w:id="7588"/>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589" w:name="_Toc157434534"/>
      <w:bookmarkStart w:id="7590" w:name="_Toc157436249"/>
      <w:bookmarkStart w:id="7591" w:name="_Toc157440089"/>
      <w:bookmarkStart w:id="7592" w:name="_Toc160649766"/>
      <w:bookmarkStart w:id="7593" w:name="_Toc164927967"/>
      <w:r w:rsidRPr="00D3062E">
        <w:t>5.8.2.2</w:t>
      </w:r>
      <w:r w:rsidRPr="00D3062E">
        <w:tab/>
        <w:t>NSCE_InfoCollection_S</w:t>
      </w:r>
      <w:r w:rsidRPr="00D3062E">
        <w:rPr>
          <w:rFonts w:hint="eastAsia"/>
          <w:lang w:eastAsia="zh-CN"/>
        </w:rPr>
        <w:t>ub</w:t>
      </w:r>
      <w:r w:rsidRPr="00D3062E">
        <w:t>scribe</w:t>
      </w:r>
      <w:bookmarkEnd w:id="7589"/>
      <w:bookmarkEnd w:id="7590"/>
      <w:bookmarkEnd w:id="7591"/>
      <w:bookmarkEnd w:id="7592"/>
      <w:bookmarkEnd w:id="7593"/>
    </w:p>
    <w:p w14:paraId="2523EDD6" w14:textId="77777777" w:rsidR="004B0AE5" w:rsidRPr="00D3062E" w:rsidRDefault="004B0AE5" w:rsidP="004B0AE5">
      <w:pPr>
        <w:pStyle w:val="51"/>
      </w:pPr>
      <w:bookmarkStart w:id="7594" w:name="_Toc157434535"/>
      <w:bookmarkStart w:id="7595" w:name="_Toc157436250"/>
      <w:bookmarkStart w:id="7596" w:name="_Toc157440090"/>
      <w:bookmarkStart w:id="7597" w:name="_Toc160649767"/>
      <w:bookmarkStart w:id="7598" w:name="_Toc164927968"/>
      <w:r w:rsidRPr="00D3062E">
        <w:t>5.8.2.2.1</w:t>
      </w:r>
      <w:r w:rsidRPr="00D3062E">
        <w:tab/>
        <w:t>General</w:t>
      </w:r>
      <w:bookmarkEnd w:id="7594"/>
      <w:bookmarkEnd w:id="7595"/>
      <w:bookmarkEnd w:id="7596"/>
      <w:bookmarkEnd w:id="7597"/>
      <w:bookmarkEnd w:id="7598"/>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599" w:name="_Toc157434536"/>
      <w:bookmarkStart w:id="7600" w:name="_Toc157436251"/>
      <w:bookmarkStart w:id="7601" w:name="_Toc157440091"/>
      <w:bookmarkStart w:id="7602" w:name="_Toc160649768"/>
      <w:bookmarkStart w:id="7603" w:name="_Toc164927969"/>
      <w:r w:rsidRPr="00D3062E">
        <w:t>5.8.2.2.2</w:t>
      </w:r>
      <w:r w:rsidRPr="00D3062E">
        <w:tab/>
        <w:t>Information Collection Subscription Creation</w:t>
      </w:r>
      <w:bookmarkEnd w:id="7599"/>
      <w:bookmarkEnd w:id="7600"/>
      <w:bookmarkEnd w:id="7601"/>
      <w:bookmarkEnd w:id="7602"/>
      <w:bookmarkEnd w:id="7603"/>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604" w:name="_Toc157434537"/>
      <w:bookmarkStart w:id="7605" w:name="_Toc157436252"/>
      <w:bookmarkStart w:id="7606" w:name="_Toc157440092"/>
      <w:bookmarkStart w:id="7607" w:name="_Toc160649769"/>
      <w:bookmarkStart w:id="7608" w:name="_Toc164927970"/>
      <w:r w:rsidRPr="00D3062E">
        <w:t>5.8.2.2.3</w:t>
      </w:r>
      <w:r w:rsidRPr="00D3062E">
        <w:tab/>
        <w:t>Information Collection Subscription Update</w:t>
      </w:r>
      <w:bookmarkEnd w:id="7604"/>
      <w:bookmarkEnd w:id="7605"/>
      <w:bookmarkEnd w:id="7606"/>
      <w:bookmarkEnd w:id="7607"/>
      <w:bookmarkEnd w:id="7608"/>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xmlns:oel="http://schemas.microsoft.com/office/2019/extlst">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609" w:name="_Toc157434538"/>
      <w:bookmarkStart w:id="7610" w:name="_Toc157436253"/>
      <w:bookmarkStart w:id="7611" w:name="_Toc157440093"/>
      <w:bookmarkStart w:id="7612" w:name="_Toc160649770"/>
      <w:bookmarkStart w:id="7613" w:name="_Toc164927971"/>
      <w:r w:rsidRPr="00D3062E">
        <w:t>5.8.2.2.4</w:t>
      </w:r>
      <w:r w:rsidRPr="00D3062E">
        <w:tab/>
        <w:t>Information Collection Subscription Deletion</w:t>
      </w:r>
      <w:bookmarkEnd w:id="7609"/>
      <w:bookmarkEnd w:id="7610"/>
      <w:bookmarkEnd w:id="7611"/>
      <w:bookmarkEnd w:id="7612"/>
      <w:bookmarkEnd w:id="7613"/>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614" w:name="_Toc157434539"/>
      <w:bookmarkStart w:id="7615" w:name="_Toc157436254"/>
      <w:bookmarkStart w:id="7616" w:name="_Toc157440094"/>
      <w:bookmarkStart w:id="7617" w:name="_Toc160649771"/>
      <w:bookmarkStart w:id="7618" w:name="_Toc164927972"/>
      <w:r w:rsidRPr="00D3062E">
        <w:t>5.8.2.3</w:t>
      </w:r>
      <w:r w:rsidRPr="00D3062E">
        <w:tab/>
        <w:t>NSCE_InfoCollection_Notify</w:t>
      </w:r>
      <w:bookmarkEnd w:id="7614"/>
      <w:bookmarkEnd w:id="7615"/>
      <w:bookmarkEnd w:id="7616"/>
      <w:bookmarkEnd w:id="7617"/>
      <w:bookmarkEnd w:id="7618"/>
    </w:p>
    <w:p w14:paraId="215A6D9D" w14:textId="77777777" w:rsidR="004B0AE5" w:rsidRPr="00D3062E" w:rsidRDefault="004B0AE5" w:rsidP="004B0AE5">
      <w:pPr>
        <w:pStyle w:val="51"/>
      </w:pPr>
      <w:bookmarkStart w:id="7619" w:name="_Toc157434540"/>
      <w:bookmarkStart w:id="7620" w:name="_Toc157436255"/>
      <w:bookmarkStart w:id="7621" w:name="_Toc157440095"/>
      <w:bookmarkStart w:id="7622" w:name="_Toc160649772"/>
      <w:bookmarkStart w:id="7623" w:name="_Toc164927973"/>
      <w:r w:rsidRPr="00D3062E">
        <w:t>5.8.2.3.1</w:t>
      </w:r>
      <w:r w:rsidRPr="00D3062E">
        <w:tab/>
        <w:t>General</w:t>
      </w:r>
      <w:bookmarkEnd w:id="7619"/>
      <w:bookmarkEnd w:id="7620"/>
      <w:bookmarkEnd w:id="7621"/>
      <w:bookmarkEnd w:id="7622"/>
      <w:bookmarkEnd w:id="762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624" w:name="_Toc157434541"/>
      <w:bookmarkStart w:id="7625" w:name="_Toc157436256"/>
      <w:bookmarkStart w:id="7626" w:name="_Toc157440096"/>
      <w:bookmarkStart w:id="7627" w:name="_Toc160649773"/>
      <w:bookmarkStart w:id="7628" w:name="_Toc164927974"/>
      <w:r w:rsidRPr="00D3062E">
        <w:t>5.8.2.3.2</w:t>
      </w:r>
      <w:r w:rsidRPr="00D3062E">
        <w:tab/>
        <w:t>Information Collection Notification</w:t>
      </w:r>
      <w:bookmarkEnd w:id="7624"/>
      <w:bookmarkEnd w:id="7625"/>
      <w:bookmarkEnd w:id="7626"/>
      <w:bookmarkEnd w:id="7627"/>
      <w:bookmarkEnd w:id="7628"/>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563"/>
    <w:bookmarkEnd w:id="7564"/>
    <w:bookmarkEnd w:id="7565"/>
    <w:bookmarkEnd w:id="7566"/>
    <w:bookmarkEnd w:id="7567"/>
    <w:bookmarkEnd w:id="7568"/>
    <w:bookmarkEnd w:id="7569"/>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629" w:name="_Toc160649774"/>
      <w:bookmarkStart w:id="7630" w:name="_Toc157434542"/>
      <w:bookmarkStart w:id="7631" w:name="_Toc157436257"/>
      <w:bookmarkStart w:id="7632" w:name="_Toc157440097"/>
      <w:bookmarkStart w:id="7633" w:name="_Toc164927975"/>
      <w:r w:rsidRPr="00D3062E">
        <w:t>5.</w:t>
      </w:r>
      <w:r>
        <w:t>9</w:t>
      </w:r>
      <w:r w:rsidRPr="00D3062E">
        <w:tab/>
      </w:r>
      <w:r w:rsidR="00E804B9" w:rsidRPr="00D3062E">
        <w:t>NSCE_ServiceContinuity</w:t>
      </w:r>
      <w:bookmarkEnd w:id="7629"/>
      <w:bookmarkEnd w:id="7633"/>
    </w:p>
    <w:p w14:paraId="7E03EDA7" w14:textId="77777777" w:rsidR="00B110B4" w:rsidRPr="00D3062E" w:rsidRDefault="00B110B4" w:rsidP="00B110B4">
      <w:pPr>
        <w:pStyle w:val="31"/>
        <w:rPr>
          <w:ins w:id="7634" w:author="CR0017" w:date="2024-04-19T20:56:00Z"/>
        </w:rPr>
      </w:pPr>
      <w:bookmarkStart w:id="7635" w:name="_Toc164927976"/>
      <w:ins w:id="7636" w:author="CR0017" w:date="2024-04-19T20:56:00Z">
        <w:r w:rsidRPr="00D3062E">
          <w:t>5.</w:t>
        </w:r>
        <w:r>
          <w:t>9.</w:t>
        </w:r>
        <w:r w:rsidRPr="00D3062E">
          <w:t>1</w:t>
        </w:r>
        <w:r w:rsidRPr="00D3062E">
          <w:tab/>
          <w:t>Service Description</w:t>
        </w:r>
        <w:bookmarkEnd w:id="7635"/>
      </w:ins>
    </w:p>
    <w:p w14:paraId="77C11A2C" w14:textId="77777777" w:rsidR="00B110B4" w:rsidRPr="00D3062E" w:rsidRDefault="00B110B4" w:rsidP="00B110B4">
      <w:pPr>
        <w:rPr>
          <w:ins w:id="7637" w:author="CR0017" w:date="2024-04-19T20:56:00Z"/>
        </w:rPr>
      </w:pPr>
      <w:ins w:id="7638" w:author="CR0017" w:date="2024-04-19T20:56:00Z">
        <w:r w:rsidRPr="00D3062E">
          <w:t>The NSCE_</w:t>
        </w:r>
        <w:r>
          <w:t>ServiceContinuity</w:t>
        </w:r>
        <w:r w:rsidRPr="00D3062E">
          <w:t xml:space="preserve"> service exposed by the NSCE Server enables a service consumer to:</w:t>
        </w:r>
      </w:ins>
    </w:p>
    <w:p w14:paraId="46160996" w14:textId="77777777" w:rsidR="00B110B4" w:rsidRPr="00D3062E" w:rsidRDefault="00B110B4" w:rsidP="00B110B4">
      <w:pPr>
        <w:pStyle w:val="B10"/>
        <w:rPr>
          <w:ins w:id="7639" w:author="CR0017" w:date="2024-04-19T20:56:00Z"/>
        </w:rPr>
      </w:pPr>
      <w:ins w:id="7640" w:author="CR0017" w:date="2024-04-19T20:56:00Z">
        <w:r w:rsidRPr="00D3062E">
          <w:t>-</w:t>
        </w:r>
        <w:r w:rsidRPr="00D3062E">
          <w:tab/>
          <w:t xml:space="preserve">request </w:t>
        </w:r>
        <w:r>
          <w:t>edge service continuity requirement</w:t>
        </w:r>
        <w:r w:rsidRPr="00D3062E">
          <w:t>; and</w:t>
        </w:r>
      </w:ins>
    </w:p>
    <w:p w14:paraId="567AA638" w14:textId="77777777" w:rsidR="00B110B4" w:rsidRDefault="00B110B4" w:rsidP="00B110B4">
      <w:pPr>
        <w:pStyle w:val="B10"/>
        <w:rPr>
          <w:ins w:id="7641" w:author="CR0017" w:date="2024-04-19T20:56:00Z"/>
        </w:rPr>
      </w:pPr>
      <w:ins w:id="7642" w:author="CR0017" w:date="2024-04-19T20:56:00Z">
        <w:r w:rsidRPr="00D3062E">
          <w:t>-</w:t>
        </w:r>
        <w:r w:rsidRPr="00D3062E">
          <w:tab/>
          <w:t xml:space="preserve">receive </w:t>
        </w:r>
        <w:r>
          <w:t>edge service continuity requirement</w:t>
        </w:r>
        <w:r w:rsidRPr="00D3062E">
          <w:rPr>
            <w:bCs/>
          </w:rPr>
          <w:t xml:space="preserve"> related notifications</w:t>
        </w:r>
        <w:r w:rsidRPr="00D3062E">
          <w:t>.</w:t>
        </w:r>
      </w:ins>
    </w:p>
    <w:p w14:paraId="3A478D4F" w14:textId="77777777" w:rsidR="00B110B4" w:rsidRPr="00D3062E" w:rsidRDefault="00B110B4" w:rsidP="00B110B4">
      <w:pPr>
        <w:pStyle w:val="B10"/>
        <w:rPr>
          <w:ins w:id="7643" w:author="CR0017" w:date="2024-04-19T20:56:00Z"/>
        </w:rPr>
      </w:pPr>
      <w:ins w:id="7644" w:author="CR0017" w:date="2024-04-19T20:56:00Z">
        <w:r w:rsidRPr="00D3062E">
          <w:t>-</w:t>
        </w:r>
        <w:r w:rsidRPr="00D3062E">
          <w:tab/>
          <w:t xml:space="preserve">request </w:t>
        </w:r>
        <w:r>
          <w:t xml:space="preserve">edge service continuity </w:t>
        </w:r>
        <w:r>
          <w:rPr>
            <w:bCs/>
          </w:rPr>
          <w:t>n</w:t>
        </w:r>
        <w:r w:rsidRPr="00431785">
          <w:rPr>
            <w:bCs/>
          </w:rPr>
          <w:t>egotiation</w:t>
        </w:r>
        <w:r w:rsidRPr="00D3062E">
          <w:t>; and</w:t>
        </w:r>
      </w:ins>
    </w:p>
    <w:p w14:paraId="6604D6CE" w14:textId="77777777" w:rsidR="00B110B4" w:rsidRPr="00D3062E" w:rsidRDefault="00B110B4" w:rsidP="00B110B4">
      <w:pPr>
        <w:pStyle w:val="B10"/>
        <w:rPr>
          <w:ins w:id="7645" w:author="CR0017" w:date="2024-04-19T20:56:00Z"/>
        </w:rPr>
      </w:pPr>
      <w:ins w:id="7646" w:author="CR0017" w:date="2024-04-19T20:56:00Z">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ins>
    </w:p>
    <w:p w14:paraId="62B18522" w14:textId="77777777" w:rsidR="00B110B4" w:rsidRPr="00D3062E" w:rsidRDefault="00B110B4" w:rsidP="00B110B4">
      <w:pPr>
        <w:pStyle w:val="31"/>
        <w:rPr>
          <w:ins w:id="7647" w:author="CR0017" w:date="2024-04-19T20:56:00Z"/>
        </w:rPr>
      </w:pPr>
      <w:bookmarkStart w:id="7648" w:name="_Toc164927977"/>
      <w:ins w:id="7649" w:author="CR0017" w:date="2024-04-19T20:56:00Z">
        <w:r w:rsidRPr="00D3062E">
          <w:t>5.</w:t>
        </w:r>
        <w:r>
          <w:t>9.</w:t>
        </w:r>
        <w:r w:rsidRPr="00D3062E">
          <w:t>2</w:t>
        </w:r>
        <w:r w:rsidRPr="00D3062E">
          <w:tab/>
          <w:t>Service Operations</w:t>
        </w:r>
        <w:bookmarkEnd w:id="7648"/>
      </w:ins>
    </w:p>
    <w:p w14:paraId="4F4D638F" w14:textId="77777777" w:rsidR="00B110B4" w:rsidRPr="00D3062E" w:rsidRDefault="00B110B4" w:rsidP="00B110B4">
      <w:pPr>
        <w:pStyle w:val="41"/>
        <w:rPr>
          <w:ins w:id="7650" w:author="CR0017" w:date="2024-04-19T20:56:00Z"/>
        </w:rPr>
      </w:pPr>
      <w:bookmarkStart w:id="7651" w:name="_Toc164927978"/>
      <w:ins w:id="7652" w:author="CR0017" w:date="2024-04-19T20:56:00Z">
        <w:r w:rsidRPr="00D3062E">
          <w:t>5.</w:t>
        </w:r>
        <w:r>
          <w:t>9.</w:t>
        </w:r>
        <w:r w:rsidRPr="00D3062E">
          <w:t>2.1</w:t>
        </w:r>
        <w:r w:rsidRPr="00D3062E">
          <w:tab/>
          <w:t>Introduction</w:t>
        </w:r>
        <w:bookmarkEnd w:id="7651"/>
      </w:ins>
    </w:p>
    <w:p w14:paraId="66F1489A" w14:textId="77777777" w:rsidR="00B110B4" w:rsidRPr="00D3062E" w:rsidRDefault="00B110B4" w:rsidP="00B110B4">
      <w:pPr>
        <w:rPr>
          <w:ins w:id="7653" w:author="CR0017" w:date="2024-04-19T20:56:00Z"/>
        </w:rPr>
      </w:pPr>
      <w:ins w:id="7654" w:author="CR0017" w:date="2024-04-19T20:56:00Z">
        <w:r w:rsidRPr="00D3062E">
          <w:t>The service operations defined for the NSCE_</w:t>
        </w:r>
        <w:r>
          <w:t>ServiceContinuity</w:t>
        </w:r>
        <w:r w:rsidRPr="00D3062E">
          <w:t xml:space="preserve"> service are shown in table 5.</w:t>
        </w:r>
        <w:r>
          <w:t>9.</w:t>
        </w:r>
        <w:r w:rsidRPr="00D3062E">
          <w:t>2.1-1.</w:t>
        </w:r>
      </w:ins>
    </w:p>
    <w:p w14:paraId="517B2C1D" w14:textId="77777777" w:rsidR="00B110B4" w:rsidRPr="00D3062E" w:rsidRDefault="00B110B4" w:rsidP="00B110B4">
      <w:pPr>
        <w:pStyle w:val="TH"/>
        <w:rPr>
          <w:ins w:id="7655" w:author="CR0017" w:date="2024-04-19T20:56:00Z"/>
        </w:rPr>
      </w:pPr>
      <w:ins w:id="7656" w:author="CR0017" w:date="2024-04-19T20:56:00Z">
        <w:r w:rsidRPr="00D3062E">
          <w:t>Table 5.</w:t>
        </w:r>
        <w:r>
          <w:t>9.</w:t>
        </w:r>
        <w:r w:rsidRPr="00D3062E">
          <w:t>2.1-1: NSCE_</w:t>
        </w:r>
        <w:r>
          <w:t>ServiceContinuity</w:t>
        </w:r>
        <w:r w:rsidRPr="00D3062E">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ins w:id="7657" w:author="CR0017" w:date="2024-04-19T20:56:00Z"/>
        </w:trPr>
        <w:tc>
          <w:tcPr>
            <w:tcW w:w="3678" w:type="dxa"/>
            <w:shd w:val="clear" w:color="000000" w:fill="C0C0C0"/>
            <w:vAlign w:val="center"/>
          </w:tcPr>
          <w:p w14:paraId="7D582B26" w14:textId="77777777" w:rsidR="00B110B4" w:rsidRPr="00D3062E" w:rsidRDefault="00B110B4" w:rsidP="00C87CC9">
            <w:pPr>
              <w:pStyle w:val="TAH"/>
              <w:rPr>
                <w:ins w:id="7658" w:author="CR0017" w:date="2024-04-19T20:56:00Z"/>
              </w:rPr>
            </w:pPr>
            <w:ins w:id="7659" w:author="CR0017" w:date="2024-04-19T20:56:00Z">
              <w:r w:rsidRPr="00D3062E">
                <w:t>S</w:t>
              </w:r>
              <w:r w:rsidRPr="00D3062E">
                <w:rPr>
                  <w:rFonts w:eastAsia="Malgun Gothic"/>
                </w:rPr>
                <w:t>ervice</w:t>
              </w:r>
              <w:r w:rsidRPr="00D3062E">
                <w:t xml:space="preserve"> Operation Name</w:t>
              </w:r>
            </w:ins>
          </w:p>
        </w:tc>
        <w:tc>
          <w:tcPr>
            <w:tcW w:w="4119" w:type="dxa"/>
            <w:shd w:val="clear" w:color="000000" w:fill="C0C0C0"/>
            <w:vAlign w:val="center"/>
          </w:tcPr>
          <w:p w14:paraId="3A7C501C" w14:textId="77777777" w:rsidR="00B110B4" w:rsidRPr="00D3062E" w:rsidRDefault="00B110B4" w:rsidP="00C87CC9">
            <w:pPr>
              <w:pStyle w:val="TAH"/>
              <w:rPr>
                <w:ins w:id="7660" w:author="CR0017" w:date="2024-04-19T20:56:00Z"/>
              </w:rPr>
            </w:pPr>
            <w:ins w:id="7661" w:author="CR0017" w:date="2024-04-19T20:56:00Z">
              <w:r w:rsidRPr="00D3062E">
                <w:t>Description</w:t>
              </w:r>
            </w:ins>
          </w:p>
        </w:tc>
        <w:tc>
          <w:tcPr>
            <w:tcW w:w="1562" w:type="dxa"/>
            <w:shd w:val="clear" w:color="000000" w:fill="C0C0C0"/>
            <w:vAlign w:val="center"/>
          </w:tcPr>
          <w:p w14:paraId="4E1A0D06" w14:textId="77777777" w:rsidR="00B110B4" w:rsidRPr="00D3062E" w:rsidRDefault="00B110B4" w:rsidP="00C87CC9">
            <w:pPr>
              <w:pStyle w:val="TAH"/>
              <w:rPr>
                <w:ins w:id="7662" w:author="CR0017" w:date="2024-04-19T20:56:00Z"/>
              </w:rPr>
            </w:pPr>
            <w:ins w:id="7663" w:author="CR0017" w:date="2024-04-19T20:56:00Z">
              <w:r w:rsidRPr="00D3062E">
                <w:t>Initiated by</w:t>
              </w:r>
            </w:ins>
          </w:p>
        </w:tc>
      </w:tr>
      <w:tr w:rsidR="00B110B4" w:rsidRPr="00D3062E" w14:paraId="153FD27F" w14:textId="77777777" w:rsidTr="00C87CC9">
        <w:trPr>
          <w:jc w:val="center"/>
          <w:ins w:id="7664"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ins w:id="7665" w:author="CR0017" w:date="2024-04-19T20:56:00Z"/>
                <w:lang w:val="en-US"/>
              </w:rPr>
            </w:pPr>
            <w:ins w:id="7666" w:author="CR0017" w:date="2024-04-19T20:56:00Z">
              <w:r w:rsidRPr="00D3062E">
                <w:t>NSCE_</w:t>
              </w:r>
              <w:r>
                <w:t>ServiceContinuity</w:t>
              </w:r>
              <w:r w:rsidRPr="00D3062E">
                <w:rPr>
                  <w:lang w:val="en-US"/>
                </w:rPr>
                <w:t>_Request</w:t>
              </w:r>
            </w:ins>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rPr>
                <w:ins w:id="7667" w:author="CR0017" w:date="2024-04-19T20:56:00Z"/>
              </w:rPr>
            </w:pPr>
            <w:ins w:id="7668" w:author="CR0017" w:date="2024-04-19T20:56:00Z">
              <w:r w:rsidRPr="00D3062E">
                <w:t xml:space="preserve">This service operation enables a service consumer to request </w:t>
              </w:r>
              <w:r>
                <w:t>edge service continuity requirement</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ins w:id="7669" w:author="CR0017" w:date="2024-04-19T20:56:00Z"/>
                <w:lang w:val="en-US"/>
              </w:rPr>
            </w:pPr>
            <w:ins w:id="7670" w:author="CR0017" w:date="2024-04-19T20:56:00Z">
              <w:r w:rsidRPr="00D3062E">
                <w:rPr>
                  <w:lang w:val="en-US"/>
                </w:rPr>
                <w:t>e.g., VAL Server</w:t>
              </w:r>
            </w:ins>
          </w:p>
        </w:tc>
      </w:tr>
      <w:tr w:rsidR="00B110B4" w:rsidRPr="00D3062E" w14:paraId="4E601957" w14:textId="77777777" w:rsidTr="00C87CC9">
        <w:trPr>
          <w:jc w:val="center"/>
          <w:ins w:id="7671"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ins w:id="7672" w:author="CR0017" w:date="2024-04-19T20:56:00Z"/>
                <w:lang w:val="en-US"/>
              </w:rPr>
            </w:pPr>
            <w:ins w:id="7673" w:author="CR0017" w:date="2024-04-19T20:56:00Z">
              <w:r w:rsidRPr="00D3062E">
                <w:t>NSCE_</w:t>
              </w:r>
              <w:r>
                <w:t>ServiceContinuity</w:t>
              </w:r>
              <w:r w:rsidRPr="00D3062E">
                <w:rPr>
                  <w:lang w:val="en-US"/>
                </w:rPr>
                <w:t>_Notify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rPr>
                <w:ins w:id="7674" w:author="CR0017" w:date="2024-04-19T20:56:00Z"/>
              </w:rPr>
            </w:pPr>
            <w:ins w:id="7675" w:author="CR0017" w:date="2024-04-19T20:56:00Z">
              <w:r w:rsidRPr="00D3062E">
                <w:t xml:space="preserve">This service operation enables a service consumer to receive </w:t>
              </w:r>
              <w:r>
                <w:t xml:space="preserve">edge service continuity requirement </w:t>
              </w:r>
              <w:r w:rsidRPr="00D3062E">
                <w:t>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ins w:id="7676" w:author="CR0017" w:date="2024-04-19T20:56:00Z"/>
                <w:lang w:val="en-US"/>
              </w:rPr>
            </w:pPr>
            <w:ins w:id="7677" w:author="CR0017" w:date="2024-04-19T20:56:00Z">
              <w:r w:rsidRPr="00D3062E">
                <w:rPr>
                  <w:lang w:val="en-US"/>
                </w:rPr>
                <w:t>NSCE Server</w:t>
              </w:r>
            </w:ins>
          </w:p>
        </w:tc>
      </w:tr>
      <w:tr w:rsidR="00B110B4" w:rsidRPr="00D3062E" w14:paraId="721BBA3B" w14:textId="77777777" w:rsidTr="00C87CC9">
        <w:trPr>
          <w:jc w:val="center"/>
          <w:ins w:id="7678"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rPr>
                <w:ins w:id="7679" w:author="CR0017" w:date="2024-04-19T20:56:00Z"/>
              </w:rPr>
            </w:pPr>
            <w:ins w:id="7680" w:author="CR0017" w:date="2024-04-19T20:56:00Z">
              <w:r w:rsidRPr="00D3062E">
                <w:t>NSCE_</w:t>
              </w:r>
              <w:r>
                <w:t>ServiceContinuity</w:t>
              </w:r>
              <w:r w:rsidRPr="00D3062E">
                <w:rPr>
                  <w:lang w:val="en-US"/>
                </w:rPr>
                <w:t>_</w:t>
              </w:r>
              <w:r>
                <w:rPr>
                  <w:lang w:val="en-US"/>
                </w:rPr>
                <w:t>N</w:t>
              </w:r>
              <w:r>
                <w:t>egotiate</w:t>
              </w:r>
            </w:ins>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rPr>
                <w:ins w:id="7681" w:author="CR0017" w:date="2024-04-19T20:56:00Z"/>
              </w:rPr>
            </w:pPr>
            <w:ins w:id="7682" w:author="CR0017" w:date="2024-04-19T20:56:00Z">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ins w:id="7683" w:author="CR0017" w:date="2024-04-19T20:56:00Z"/>
                <w:lang w:val="en-US"/>
              </w:rPr>
            </w:pPr>
            <w:ins w:id="7684" w:author="CR0017" w:date="2024-04-19T20:56:00Z">
              <w:r w:rsidRPr="00D3062E">
                <w:rPr>
                  <w:lang w:val="en-US"/>
                </w:rPr>
                <w:t>NSCE Server</w:t>
              </w:r>
            </w:ins>
          </w:p>
        </w:tc>
      </w:tr>
      <w:tr w:rsidR="00B110B4" w:rsidRPr="00D3062E" w14:paraId="2DDF6EAA" w14:textId="77777777" w:rsidTr="00C87CC9">
        <w:trPr>
          <w:jc w:val="center"/>
          <w:ins w:id="7685"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rPr>
                <w:ins w:id="7686" w:author="CR0017" w:date="2024-04-19T20:56:00Z"/>
              </w:rPr>
            </w:pPr>
            <w:ins w:id="7687" w:author="CR0017" w:date="2024-04-19T20:56:00Z">
              <w:r w:rsidRPr="00D3062E">
                <w:t>NSCE_</w:t>
              </w:r>
              <w:r>
                <w:t>ServiceContinuity</w:t>
              </w:r>
              <w:r w:rsidRPr="00D3062E">
                <w:rPr>
                  <w:lang w:val="en-US"/>
                </w:rPr>
                <w:t>_</w:t>
              </w:r>
              <w:r>
                <w:rPr>
                  <w:lang w:val="en-US"/>
                </w:rPr>
                <w:t>N</w:t>
              </w:r>
              <w:r>
                <w:t>egotiate</w:t>
              </w:r>
              <w:r w:rsidRPr="00D3062E">
                <w:rPr>
                  <w:lang w:val="en-US"/>
                </w:rPr>
                <w:t>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rPr>
                <w:ins w:id="7688" w:author="CR0017" w:date="2024-04-19T20:56:00Z"/>
              </w:rPr>
            </w:pPr>
            <w:ins w:id="7689" w:author="CR0017" w:date="2024-04-19T20:56:00Z">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ins w:id="7690" w:author="CR0017" w:date="2024-04-19T20:56:00Z"/>
                <w:lang w:val="en-US"/>
              </w:rPr>
            </w:pPr>
            <w:ins w:id="7691" w:author="CR0017" w:date="2024-04-19T20:56:00Z">
              <w:r w:rsidRPr="00D3062E">
                <w:rPr>
                  <w:lang w:val="en-US"/>
                </w:rPr>
                <w:t>NSCE Server</w:t>
              </w:r>
            </w:ins>
          </w:p>
        </w:tc>
      </w:tr>
    </w:tbl>
    <w:p w14:paraId="6FA53417" w14:textId="77777777" w:rsidR="00B110B4" w:rsidRPr="00D3062E" w:rsidRDefault="00B110B4" w:rsidP="00B110B4">
      <w:pPr>
        <w:rPr>
          <w:ins w:id="7692" w:author="CR0017" w:date="2024-04-19T20:56:00Z"/>
        </w:rPr>
      </w:pPr>
    </w:p>
    <w:p w14:paraId="2FCC495F" w14:textId="77777777" w:rsidR="00B110B4" w:rsidRPr="00D3062E" w:rsidRDefault="00B110B4" w:rsidP="00B110B4">
      <w:pPr>
        <w:pStyle w:val="41"/>
        <w:rPr>
          <w:ins w:id="7693" w:author="CR0017" w:date="2024-04-19T20:56:00Z"/>
        </w:rPr>
      </w:pPr>
      <w:bookmarkStart w:id="7694" w:name="_Toc164927979"/>
      <w:ins w:id="7695" w:author="CR0017" w:date="2024-04-19T20:56:00Z">
        <w:r w:rsidRPr="00D3062E">
          <w:t>5.</w:t>
        </w:r>
        <w:r>
          <w:t>9.</w:t>
        </w:r>
        <w:r w:rsidRPr="00D3062E">
          <w:t>2.2</w:t>
        </w:r>
        <w:r w:rsidRPr="00D3062E">
          <w:tab/>
          <w:t>NSCE_</w:t>
        </w:r>
        <w:r>
          <w:t>ServiceContinuity</w:t>
        </w:r>
        <w:r w:rsidRPr="00D3062E">
          <w:t>_</w:t>
        </w:r>
        <w:r w:rsidRPr="00D3062E">
          <w:rPr>
            <w:lang w:val="en-US"/>
          </w:rPr>
          <w:t>Request</w:t>
        </w:r>
        <w:bookmarkEnd w:id="7694"/>
      </w:ins>
    </w:p>
    <w:p w14:paraId="4B279475" w14:textId="77777777" w:rsidR="00B110B4" w:rsidRPr="00D3062E" w:rsidRDefault="00B110B4" w:rsidP="00B110B4">
      <w:pPr>
        <w:pStyle w:val="51"/>
        <w:rPr>
          <w:ins w:id="7696" w:author="CR0017" w:date="2024-04-19T20:56:00Z"/>
        </w:rPr>
      </w:pPr>
      <w:bookmarkStart w:id="7697" w:name="_Toc164927980"/>
      <w:ins w:id="7698" w:author="CR0017" w:date="2024-04-19T20:56:00Z">
        <w:r w:rsidRPr="00D3062E">
          <w:t>5.</w:t>
        </w:r>
        <w:r>
          <w:t>9.</w:t>
        </w:r>
        <w:r w:rsidRPr="00D3062E">
          <w:t>2.2.1</w:t>
        </w:r>
        <w:r w:rsidRPr="00D3062E">
          <w:tab/>
          <w:t>General</w:t>
        </w:r>
        <w:bookmarkEnd w:id="7697"/>
      </w:ins>
    </w:p>
    <w:p w14:paraId="48772944" w14:textId="77777777" w:rsidR="00B110B4" w:rsidRPr="00D3062E" w:rsidRDefault="00B110B4" w:rsidP="00B110B4">
      <w:pPr>
        <w:rPr>
          <w:ins w:id="7699" w:author="CR0017" w:date="2024-04-19T20:56:00Z"/>
        </w:rPr>
      </w:pPr>
      <w:ins w:id="7700" w:author="CR0017" w:date="2024-04-19T20:56:00Z">
        <w:r w:rsidRPr="00D3062E">
          <w:t xml:space="preserve">This service operation is used by a service consumer to request </w:t>
        </w:r>
        <w:r>
          <w:t>edge service continuity</w:t>
        </w:r>
        <w:r w:rsidRPr="00D3062E">
          <w:t xml:space="preserve"> </w:t>
        </w:r>
        <w:r>
          <w:t>requirement</w:t>
        </w:r>
        <w:r w:rsidRPr="00D3062E">
          <w:t xml:space="preserve"> to the NSCE Server.</w:t>
        </w:r>
      </w:ins>
    </w:p>
    <w:p w14:paraId="1E76EA99" w14:textId="77777777" w:rsidR="00B110B4" w:rsidRPr="00D3062E" w:rsidRDefault="00B110B4" w:rsidP="00B110B4">
      <w:pPr>
        <w:rPr>
          <w:ins w:id="7701" w:author="CR0017" w:date="2024-04-19T20:56:00Z"/>
        </w:rPr>
      </w:pPr>
      <w:ins w:id="7702" w:author="CR0017" w:date="2024-04-19T20:56:00Z">
        <w:r w:rsidRPr="00D3062E">
          <w:t>The following procedures are supported by the "NSCE_</w:t>
        </w:r>
        <w:r>
          <w:t>ServiceContinuity</w:t>
        </w:r>
        <w:r w:rsidRPr="00D3062E">
          <w:t>_</w:t>
        </w:r>
        <w:r w:rsidRPr="00D3062E">
          <w:rPr>
            <w:lang w:val="en-US"/>
          </w:rPr>
          <w:t>Request</w:t>
        </w:r>
        <w:r w:rsidRPr="00D3062E">
          <w:t>" service operation:</w:t>
        </w:r>
      </w:ins>
    </w:p>
    <w:p w14:paraId="5312C1B4" w14:textId="77777777" w:rsidR="00B110B4" w:rsidRPr="00D3062E" w:rsidRDefault="00B110B4" w:rsidP="00B110B4">
      <w:pPr>
        <w:pStyle w:val="B10"/>
        <w:rPr>
          <w:ins w:id="7703" w:author="CR0017" w:date="2024-04-19T20:56:00Z"/>
          <w:lang w:val="en-US"/>
        </w:rPr>
      </w:pPr>
      <w:ins w:id="7704" w:author="CR0017" w:date="2024-04-19T20:56:00Z">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ins>
    </w:p>
    <w:p w14:paraId="119DF33B" w14:textId="77777777" w:rsidR="00B110B4" w:rsidRPr="00D3062E" w:rsidRDefault="00B110B4" w:rsidP="00B110B4">
      <w:pPr>
        <w:pStyle w:val="51"/>
        <w:rPr>
          <w:ins w:id="7705" w:author="CR0017" w:date="2024-04-19T20:56:00Z"/>
        </w:rPr>
      </w:pPr>
      <w:bookmarkStart w:id="7706" w:name="_Toc164927981"/>
      <w:ins w:id="7707" w:author="CR0017" w:date="2024-04-19T20:56:00Z">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706"/>
      </w:ins>
    </w:p>
    <w:p w14:paraId="7388D3EE" w14:textId="77777777" w:rsidR="00B110B4" w:rsidRPr="00D3062E" w:rsidRDefault="00B110B4" w:rsidP="00B110B4">
      <w:pPr>
        <w:rPr>
          <w:ins w:id="7708" w:author="CR0017" w:date="2024-04-19T20:56:00Z"/>
        </w:rPr>
      </w:pPr>
      <w:ins w:id="7709" w:author="CR0017" w:date="2024-04-19T20:56:00Z">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ins>
    </w:p>
    <w:bookmarkStart w:id="7710" w:name="_MON_1774093900"/>
    <w:bookmarkEnd w:id="7710"/>
    <w:p w14:paraId="633745D3" w14:textId="77777777" w:rsidR="00B110B4" w:rsidRPr="00D3062E" w:rsidRDefault="00B110B4" w:rsidP="00B110B4">
      <w:pPr>
        <w:pStyle w:val="TH"/>
        <w:rPr>
          <w:ins w:id="7711" w:author="CR0017" w:date="2024-04-19T20:56:00Z"/>
        </w:rPr>
      </w:pPr>
      <w:ins w:id="7712" w:author="CR0017" w:date="2024-04-19T20:56:00Z">
        <w:r w:rsidRPr="00D3062E">
          <w:rPr>
            <w:noProof/>
          </w:rPr>
          <w:object w:dxaOrig="9620" w:dyaOrig="2508" w14:anchorId="6FF0A4F7">
            <v:shape id="_x0000_i1062" type="#_x0000_t75" alt="" style="width:480.95pt;height:125pt" o:ole="">
              <v:imagedata r:id="rId81" o:title=""/>
            </v:shape>
            <o:OLEObject Type="Embed" ProgID="Word.Document.8" ShapeID="_x0000_i1062" DrawAspect="Content" ObjectID="_1775540866" r:id="rId82">
              <o:FieldCodes>\s</o:FieldCodes>
            </o:OLEObject>
          </w:object>
        </w:r>
      </w:ins>
    </w:p>
    <w:p w14:paraId="5A7E8CF0" w14:textId="77777777" w:rsidR="00B110B4" w:rsidRPr="00D3062E" w:rsidRDefault="00B110B4" w:rsidP="00B110B4">
      <w:pPr>
        <w:pStyle w:val="TF"/>
        <w:rPr>
          <w:ins w:id="7713" w:author="CR0017" w:date="2024-04-19T20:56:00Z"/>
        </w:rPr>
      </w:pPr>
      <w:ins w:id="7714" w:author="CR0017" w:date="2024-04-19T20:56:00Z">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ins>
    </w:p>
    <w:p w14:paraId="43F1B27F" w14:textId="77777777" w:rsidR="00B110B4" w:rsidRPr="00D3062E" w:rsidRDefault="00B110B4" w:rsidP="00B110B4">
      <w:pPr>
        <w:pStyle w:val="B10"/>
        <w:rPr>
          <w:ins w:id="7715" w:author="CR0017" w:date="2024-04-19T20:56:00Z"/>
        </w:rPr>
      </w:pPr>
      <w:ins w:id="7716" w:author="CR0017" w:date="2024-04-19T20:56:00Z">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ins>
    </w:p>
    <w:p w14:paraId="2A598DC7" w14:textId="77777777" w:rsidR="00B110B4" w:rsidRPr="00D3062E" w:rsidRDefault="00B110B4" w:rsidP="00B110B4">
      <w:pPr>
        <w:pStyle w:val="B10"/>
        <w:rPr>
          <w:ins w:id="7717" w:author="CR0017" w:date="2024-04-19T20:56:00Z"/>
        </w:rPr>
      </w:pPr>
      <w:ins w:id="7718"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ins>
    </w:p>
    <w:p w14:paraId="48A0C463" w14:textId="77777777" w:rsidR="00B110B4" w:rsidRPr="00D3062E" w:rsidRDefault="00B110B4" w:rsidP="00B110B4">
      <w:pPr>
        <w:pStyle w:val="B10"/>
        <w:rPr>
          <w:ins w:id="7719" w:author="CR0017" w:date="2024-04-19T20:56:00Z"/>
        </w:rPr>
      </w:pPr>
      <w:ins w:id="7720"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A9AF38A" w14:textId="77777777" w:rsidR="00B110B4" w:rsidRPr="00D3062E" w:rsidRDefault="00B110B4" w:rsidP="00B110B4">
      <w:pPr>
        <w:pStyle w:val="41"/>
        <w:rPr>
          <w:ins w:id="7721" w:author="CR0017" w:date="2024-04-19T20:56:00Z"/>
        </w:rPr>
      </w:pPr>
      <w:bookmarkStart w:id="7722" w:name="_Toc164927982"/>
      <w:ins w:id="7723" w:author="CR0017" w:date="2024-04-19T20:56:00Z">
        <w:r w:rsidRPr="00D3062E">
          <w:t>5.</w:t>
        </w:r>
        <w:r>
          <w:t>9.</w:t>
        </w:r>
        <w:r w:rsidRPr="00D3062E">
          <w:t>2.3</w:t>
        </w:r>
        <w:r w:rsidRPr="00D3062E">
          <w:tab/>
          <w:t>NSCE_</w:t>
        </w:r>
        <w:r>
          <w:t>ServiceContinuity</w:t>
        </w:r>
        <w:r w:rsidRPr="00D3062E">
          <w:t>_Notify</w:t>
        </w:r>
        <w:bookmarkEnd w:id="7722"/>
      </w:ins>
    </w:p>
    <w:p w14:paraId="057DCC5A" w14:textId="77777777" w:rsidR="00B110B4" w:rsidRPr="00D3062E" w:rsidRDefault="00B110B4" w:rsidP="00B110B4">
      <w:pPr>
        <w:pStyle w:val="51"/>
        <w:rPr>
          <w:ins w:id="7724" w:author="CR0017" w:date="2024-04-19T20:56:00Z"/>
        </w:rPr>
      </w:pPr>
      <w:bookmarkStart w:id="7725" w:name="_Toc164927983"/>
      <w:ins w:id="7726" w:author="CR0017" w:date="2024-04-19T20:56:00Z">
        <w:r w:rsidRPr="00D3062E">
          <w:t>5.</w:t>
        </w:r>
        <w:r>
          <w:t>9.</w:t>
        </w:r>
        <w:r w:rsidRPr="00D3062E">
          <w:t>2.3.1</w:t>
        </w:r>
        <w:r w:rsidRPr="00D3062E">
          <w:tab/>
          <w:t>General</w:t>
        </w:r>
        <w:bookmarkEnd w:id="7725"/>
      </w:ins>
    </w:p>
    <w:p w14:paraId="46155CA8" w14:textId="77777777" w:rsidR="00B110B4" w:rsidRPr="00D3062E" w:rsidRDefault="00B110B4" w:rsidP="00B110B4">
      <w:pPr>
        <w:rPr>
          <w:ins w:id="7727" w:author="CR0017" w:date="2024-04-19T20:56:00Z"/>
        </w:rPr>
      </w:pPr>
      <w:ins w:id="7728" w:author="CR0017" w:date="2024-04-19T20:56:00Z">
        <w:r w:rsidRPr="00D3062E">
          <w:t>This service operation is used by a NSCE Server to notify a previously subscribed service consumer on:</w:t>
        </w:r>
      </w:ins>
    </w:p>
    <w:p w14:paraId="3C906934" w14:textId="77777777" w:rsidR="00B110B4" w:rsidRPr="00D3062E" w:rsidRDefault="00B110B4" w:rsidP="00B110B4">
      <w:pPr>
        <w:pStyle w:val="B10"/>
        <w:rPr>
          <w:ins w:id="7729" w:author="CR0017" w:date="2024-04-19T20:56:00Z"/>
        </w:rPr>
      </w:pPr>
      <w:ins w:id="7730" w:author="CR0017" w:date="2024-04-19T20:56:00Z">
        <w:r w:rsidRPr="00D3062E">
          <w:t>-</w:t>
        </w:r>
        <w:r w:rsidRPr="00D3062E">
          <w:tab/>
        </w:r>
        <w:r>
          <w:t>edge service continuity requirement</w:t>
        </w:r>
        <w:r w:rsidRPr="00D3062E">
          <w:t>.</w:t>
        </w:r>
      </w:ins>
    </w:p>
    <w:p w14:paraId="0B20D75F" w14:textId="77777777" w:rsidR="00B110B4" w:rsidRPr="00D3062E" w:rsidRDefault="00B110B4" w:rsidP="00B110B4">
      <w:pPr>
        <w:rPr>
          <w:ins w:id="7731" w:author="CR0017" w:date="2024-04-19T20:56:00Z"/>
        </w:rPr>
      </w:pPr>
      <w:ins w:id="7732" w:author="CR0017" w:date="2024-04-19T20:56:00Z">
        <w:r w:rsidRPr="00D3062E">
          <w:t>The following procedures are supported by the "NSCE_</w:t>
        </w:r>
        <w:r>
          <w:t>ServiceContinuity</w:t>
        </w:r>
        <w:r w:rsidRPr="00D3062E">
          <w:rPr>
            <w:lang w:val="en-US"/>
          </w:rPr>
          <w:t>_Notify</w:t>
        </w:r>
        <w:r w:rsidRPr="00D3062E">
          <w:t>" service operation:</w:t>
        </w:r>
      </w:ins>
    </w:p>
    <w:p w14:paraId="05F30512" w14:textId="77777777" w:rsidR="00B110B4" w:rsidRPr="00D3062E" w:rsidRDefault="00B110B4" w:rsidP="00B110B4">
      <w:pPr>
        <w:pStyle w:val="B10"/>
        <w:rPr>
          <w:ins w:id="7733" w:author="CR0017" w:date="2024-04-19T20:56:00Z"/>
        </w:rPr>
      </w:pPr>
      <w:ins w:id="7734" w:author="CR0017" w:date="2024-04-19T20:56:00Z">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ins>
    </w:p>
    <w:p w14:paraId="571647CC" w14:textId="77777777" w:rsidR="00B110B4" w:rsidRPr="00D3062E" w:rsidRDefault="00B110B4" w:rsidP="00B110B4">
      <w:pPr>
        <w:pStyle w:val="51"/>
        <w:rPr>
          <w:ins w:id="7735" w:author="CR0017" w:date="2024-04-19T20:56:00Z"/>
        </w:rPr>
      </w:pPr>
      <w:bookmarkStart w:id="7736" w:name="_Toc164927984"/>
      <w:ins w:id="7737" w:author="CR0017" w:date="2024-04-19T20:56:00Z">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736"/>
      </w:ins>
    </w:p>
    <w:p w14:paraId="0CCD4929" w14:textId="77777777" w:rsidR="00B110B4" w:rsidRPr="00D3062E" w:rsidRDefault="00B110B4" w:rsidP="00B110B4">
      <w:pPr>
        <w:rPr>
          <w:ins w:id="7738" w:author="CR0017" w:date="2024-04-19T20:56:00Z"/>
        </w:rPr>
      </w:pPr>
      <w:ins w:id="7739" w:author="CR0017" w:date="2024-04-19T20:56:00Z">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ins>
    </w:p>
    <w:p w14:paraId="3A7C5A86" w14:textId="77777777" w:rsidR="00B110B4" w:rsidRPr="00D3062E" w:rsidRDefault="00B110B4" w:rsidP="00B110B4">
      <w:pPr>
        <w:pStyle w:val="TH"/>
        <w:rPr>
          <w:ins w:id="7740" w:author="CR0017" w:date="2024-04-19T20:56:00Z"/>
        </w:rPr>
      </w:pPr>
      <w:ins w:id="7741" w:author="CR0017" w:date="2024-04-19T20:56:00Z">
        <w:r w:rsidRPr="00D3062E">
          <w:rPr>
            <w:noProof/>
          </w:rPr>
          <w:object w:dxaOrig="9620" w:dyaOrig="2749" w14:anchorId="7DF57D8E">
            <v:shape id="_x0000_i1063" type="#_x0000_t75" alt="" style="width:480.95pt;height:137.1pt" o:ole="">
              <v:imagedata r:id="rId83" o:title=""/>
            </v:shape>
            <o:OLEObject Type="Embed" ProgID="Word.Document.8" ShapeID="_x0000_i1063" DrawAspect="Content" ObjectID="_1775540867" r:id="rId84">
              <o:FieldCodes>\s</o:FieldCodes>
            </o:OLEObject>
          </w:object>
        </w:r>
      </w:ins>
    </w:p>
    <w:p w14:paraId="4FA99C19" w14:textId="77777777" w:rsidR="00B110B4" w:rsidRPr="00D3062E" w:rsidRDefault="00B110B4" w:rsidP="00B110B4">
      <w:pPr>
        <w:pStyle w:val="TF"/>
        <w:rPr>
          <w:ins w:id="7742" w:author="CR0017" w:date="2024-04-19T20:56:00Z"/>
        </w:rPr>
      </w:pPr>
      <w:ins w:id="7743" w:author="CR0017" w:date="2024-04-19T20:56:00Z">
        <w:r w:rsidRPr="00D3062E">
          <w:t>Figure 5.</w:t>
        </w:r>
        <w:r>
          <w:t>9.</w:t>
        </w:r>
        <w:r w:rsidRPr="00D3062E">
          <w:t xml:space="preserve">2.3.2-1: </w:t>
        </w:r>
        <w:r>
          <w:t xml:space="preserve">Edge service continuity requirement </w:t>
        </w:r>
        <w:r w:rsidRPr="00D3062E">
          <w:rPr>
            <w:lang w:val="en-US"/>
          </w:rPr>
          <w:t>Notification</w:t>
        </w:r>
      </w:ins>
    </w:p>
    <w:p w14:paraId="38D6479F" w14:textId="77777777" w:rsidR="00B110B4" w:rsidRPr="00D3062E" w:rsidRDefault="00B110B4" w:rsidP="00B110B4">
      <w:pPr>
        <w:pStyle w:val="B10"/>
        <w:rPr>
          <w:ins w:id="7744" w:author="CR0017" w:date="2024-04-19T20:56:00Z"/>
        </w:rPr>
      </w:pPr>
      <w:ins w:id="7745" w:author="CR0017" w:date="2024-04-19T20:56:00Z">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ins>
    </w:p>
    <w:p w14:paraId="0F865EC1" w14:textId="77777777" w:rsidR="00B110B4" w:rsidRPr="00D3062E" w:rsidRDefault="00B110B4" w:rsidP="00B110B4">
      <w:pPr>
        <w:pStyle w:val="B10"/>
        <w:rPr>
          <w:ins w:id="7746" w:author="CR0017" w:date="2024-04-19T20:56:00Z"/>
        </w:rPr>
      </w:pPr>
      <w:ins w:id="7747"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30EDCA3C" w14:textId="77777777" w:rsidR="00B110B4" w:rsidRPr="00D3062E" w:rsidRDefault="00B110B4" w:rsidP="00B110B4">
      <w:pPr>
        <w:pStyle w:val="B10"/>
        <w:rPr>
          <w:ins w:id="7748" w:author="CR0017" w:date="2024-04-19T20:56:00Z"/>
        </w:rPr>
      </w:pPr>
      <w:ins w:id="7749"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2D743B83" w14:textId="77777777" w:rsidR="00B110B4" w:rsidRDefault="00B110B4" w:rsidP="00B110B4">
      <w:pPr>
        <w:rPr>
          <w:ins w:id="7750" w:author="CR0017" w:date="2024-04-19T20:56:00Z"/>
          <w:noProof/>
        </w:rPr>
      </w:pPr>
    </w:p>
    <w:p w14:paraId="5F1BD0A7" w14:textId="77777777" w:rsidR="00B110B4" w:rsidRPr="00D3062E" w:rsidRDefault="00B110B4" w:rsidP="00B110B4">
      <w:pPr>
        <w:pStyle w:val="41"/>
        <w:rPr>
          <w:ins w:id="7751" w:author="CR0017" w:date="2024-04-19T20:56:00Z"/>
        </w:rPr>
      </w:pPr>
      <w:bookmarkStart w:id="7752" w:name="_Toc164927985"/>
      <w:ins w:id="7753" w:author="CR0017" w:date="2024-04-19T20:56:00Z">
        <w:r w:rsidRPr="00D3062E">
          <w:t>5.</w:t>
        </w:r>
        <w:r>
          <w:t>9.</w:t>
        </w:r>
        <w:r w:rsidRPr="00D3062E">
          <w:t>2.</w:t>
        </w:r>
        <w:r>
          <w:t>4</w:t>
        </w:r>
        <w:r w:rsidRPr="00D3062E">
          <w:tab/>
          <w:t>NSCE_</w:t>
        </w:r>
        <w:r>
          <w:t>ServiceContinuity</w:t>
        </w:r>
        <w:r w:rsidRPr="00D3062E">
          <w:t>_</w:t>
        </w:r>
        <w:r>
          <w:rPr>
            <w:lang w:val="en-US"/>
          </w:rPr>
          <w:t>N</w:t>
        </w:r>
        <w:r>
          <w:t>egotiate</w:t>
        </w:r>
        <w:bookmarkEnd w:id="7752"/>
      </w:ins>
    </w:p>
    <w:p w14:paraId="49207C1F" w14:textId="77777777" w:rsidR="00B110B4" w:rsidRPr="00D3062E" w:rsidRDefault="00B110B4" w:rsidP="00B110B4">
      <w:pPr>
        <w:pStyle w:val="51"/>
        <w:rPr>
          <w:ins w:id="7754" w:author="CR0017" w:date="2024-04-19T20:56:00Z"/>
        </w:rPr>
      </w:pPr>
      <w:bookmarkStart w:id="7755" w:name="_Toc164927986"/>
      <w:ins w:id="7756" w:author="CR0017" w:date="2024-04-19T20:56:00Z">
        <w:r w:rsidRPr="00D3062E">
          <w:t>5.</w:t>
        </w:r>
        <w:r>
          <w:t>9.</w:t>
        </w:r>
        <w:r w:rsidRPr="00D3062E">
          <w:t>2.</w:t>
        </w:r>
        <w:r>
          <w:t>4</w:t>
        </w:r>
        <w:r w:rsidRPr="00D3062E">
          <w:t>.1</w:t>
        </w:r>
        <w:r w:rsidRPr="00D3062E">
          <w:tab/>
          <w:t>General</w:t>
        </w:r>
        <w:bookmarkEnd w:id="7755"/>
      </w:ins>
    </w:p>
    <w:p w14:paraId="7E4688D9" w14:textId="77777777" w:rsidR="00B110B4" w:rsidRPr="00D3062E" w:rsidRDefault="00B110B4" w:rsidP="00B110B4">
      <w:pPr>
        <w:rPr>
          <w:ins w:id="7757" w:author="CR0017" w:date="2024-04-19T20:56:00Z"/>
        </w:rPr>
      </w:pPr>
      <w:ins w:id="7758" w:author="CR0017" w:date="2024-04-19T20:56:00Z">
        <w:r w:rsidRPr="00D3062E">
          <w:t xml:space="preserve">This service operation is used by a service consumer to request </w:t>
        </w:r>
        <w:r>
          <w:t>edge service continuity</w:t>
        </w:r>
        <w:r w:rsidRPr="00D3062E">
          <w:t xml:space="preserve"> </w:t>
        </w:r>
        <w:r>
          <w:t>negotiation</w:t>
        </w:r>
        <w:r w:rsidRPr="00D3062E">
          <w:t xml:space="preserve"> to the NSCE Server.</w:t>
        </w:r>
      </w:ins>
    </w:p>
    <w:p w14:paraId="72FCF9FF" w14:textId="77777777" w:rsidR="00B110B4" w:rsidRPr="00D3062E" w:rsidRDefault="00B110B4" w:rsidP="00B110B4">
      <w:pPr>
        <w:rPr>
          <w:ins w:id="7759" w:author="CR0017" w:date="2024-04-19T20:56:00Z"/>
        </w:rPr>
      </w:pPr>
      <w:ins w:id="7760" w:author="CR0017" w:date="2024-04-19T20:56:00Z">
        <w:r w:rsidRPr="00D3062E">
          <w:t>The following procedures are supported by the "NSCE_</w:t>
        </w:r>
        <w:r>
          <w:t>ServiceContinuity</w:t>
        </w:r>
        <w:r w:rsidRPr="00D3062E">
          <w:t>_</w:t>
        </w:r>
        <w:r>
          <w:rPr>
            <w:lang w:val="en-US"/>
          </w:rPr>
          <w:t>N</w:t>
        </w:r>
        <w:r>
          <w:t>egotiate</w:t>
        </w:r>
        <w:r w:rsidRPr="00D3062E">
          <w:t>" service operation:</w:t>
        </w:r>
      </w:ins>
    </w:p>
    <w:p w14:paraId="6E0F8D91" w14:textId="77777777" w:rsidR="00B110B4" w:rsidRPr="00D3062E" w:rsidRDefault="00B110B4" w:rsidP="00B110B4">
      <w:pPr>
        <w:pStyle w:val="B10"/>
        <w:rPr>
          <w:ins w:id="7761" w:author="CR0017" w:date="2024-04-19T20:56:00Z"/>
          <w:lang w:val="en-US"/>
        </w:rPr>
      </w:pPr>
      <w:ins w:id="7762" w:author="CR0017" w:date="2024-04-19T20:56:00Z">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ins>
    </w:p>
    <w:p w14:paraId="65B6DD19" w14:textId="77777777" w:rsidR="00B110B4" w:rsidRPr="00D3062E" w:rsidRDefault="00B110B4" w:rsidP="00B110B4">
      <w:pPr>
        <w:pStyle w:val="51"/>
        <w:rPr>
          <w:ins w:id="7763" w:author="CR0017" w:date="2024-04-19T20:56:00Z"/>
        </w:rPr>
      </w:pPr>
      <w:bookmarkStart w:id="7764" w:name="_Toc164927987"/>
      <w:ins w:id="7765" w:author="CR0017" w:date="2024-04-19T20:56:00Z">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764"/>
      </w:ins>
    </w:p>
    <w:p w14:paraId="334CF7CD" w14:textId="77777777" w:rsidR="00B110B4" w:rsidRPr="00D3062E" w:rsidRDefault="00B110B4" w:rsidP="00B110B4">
      <w:pPr>
        <w:rPr>
          <w:ins w:id="7766" w:author="CR0017" w:date="2024-04-19T20:56:00Z"/>
        </w:rPr>
      </w:pPr>
      <w:ins w:id="7767" w:author="CR0017" w:date="2024-04-19T20:56:00Z">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ins>
    </w:p>
    <w:bookmarkStart w:id="7768" w:name="_MON_1774094411"/>
    <w:bookmarkEnd w:id="7768"/>
    <w:p w14:paraId="2ACB46A5" w14:textId="77777777" w:rsidR="00B110B4" w:rsidRPr="00D3062E" w:rsidRDefault="00B110B4" w:rsidP="00B110B4">
      <w:pPr>
        <w:pStyle w:val="TH"/>
        <w:rPr>
          <w:ins w:id="7769" w:author="CR0017" w:date="2024-04-19T20:56:00Z"/>
        </w:rPr>
      </w:pPr>
      <w:ins w:id="7770" w:author="CR0017" w:date="2024-04-19T20:56:00Z">
        <w:r w:rsidRPr="00D3062E">
          <w:rPr>
            <w:noProof/>
          </w:rPr>
          <w:object w:dxaOrig="9620" w:dyaOrig="2508" w14:anchorId="4DDEAB18">
            <v:shape id="_x0000_i1064" type="#_x0000_t75" alt="" style="width:480.95pt;height:125pt" o:ole="">
              <v:imagedata r:id="rId85" o:title=""/>
            </v:shape>
            <o:OLEObject Type="Embed" ProgID="Word.Document.8" ShapeID="_x0000_i1064" DrawAspect="Content" ObjectID="_1775540868" r:id="rId86">
              <o:FieldCodes>\s</o:FieldCodes>
            </o:OLEObject>
          </w:object>
        </w:r>
      </w:ins>
    </w:p>
    <w:p w14:paraId="5361F33E" w14:textId="77777777" w:rsidR="00B110B4" w:rsidRPr="00D3062E" w:rsidRDefault="00B110B4" w:rsidP="00B110B4">
      <w:pPr>
        <w:pStyle w:val="TF"/>
        <w:rPr>
          <w:ins w:id="7771" w:author="CR0017" w:date="2024-04-19T20:56:00Z"/>
        </w:rPr>
      </w:pPr>
      <w:ins w:id="7772" w:author="CR0017" w:date="2024-04-19T20:56:00Z">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ins>
    </w:p>
    <w:p w14:paraId="6FBD806A" w14:textId="77777777" w:rsidR="00B110B4" w:rsidRPr="00D3062E" w:rsidRDefault="00B110B4" w:rsidP="00B110B4">
      <w:pPr>
        <w:pStyle w:val="B10"/>
        <w:rPr>
          <w:ins w:id="7773" w:author="CR0017" w:date="2024-04-19T20:56:00Z"/>
        </w:rPr>
      </w:pPr>
      <w:ins w:id="7774" w:author="CR0017" w:date="2024-04-19T20:56:00Z">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ins>
    </w:p>
    <w:p w14:paraId="53F45C1E" w14:textId="77777777" w:rsidR="00B110B4" w:rsidRPr="00D3062E" w:rsidRDefault="00B110B4" w:rsidP="00B110B4">
      <w:pPr>
        <w:pStyle w:val="B10"/>
        <w:rPr>
          <w:ins w:id="7775" w:author="CR0017" w:date="2024-04-19T20:56:00Z"/>
        </w:rPr>
      </w:pPr>
      <w:ins w:id="7776"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ins>
    </w:p>
    <w:p w14:paraId="607EBD3E" w14:textId="77777777" w:rsidR="00B110B4" w:rsidRPr="00D3062E" w:rsidRDefault="00B110B4" w:rsidP="00B110B4">
      <w:pPr>
        <w:pStyle w:val="B10"/>
        <w:rPr>
          <w:ins w:id="7777" w:author="CR0017" w:date="2024-04-19T20:56:00Z"/>
        </w:rPr>
      </w:pPr>
      <w:ins w:id="7778"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792EE543" w14:textId="77777777" w:rsidR="00B110B4" w:rsidRDefault="00B110B4" w:rsidP="00B110B4">
      <w:pPr>
        <w:rPr>
          <w:ins w:id="7779" w:author="CR0017" w:date="2024-04-19T20:56:00Z"/>
          <w:noProof/>
        </w:rPr>
      </w:pPr>
    </w:p>
    <w:p w14:paraId="171E3134" w14:textId="77777777" w:rsidR="00B110B4" w:rsidRPr="00D3062E" w:rsidRDefault="00B110B4" w:rsidP="00B110B4">
      <w:pPr>
        <w:pStyle w:val="41"/>
        <w:rPr>
          <w:ins w:id="7780" w:author="CR0017" w:date="2024-04-19T20:56:00Z"/>
        </w:rPr>
      </w:pPr>
      <w:bookmarkStart w:id="7781" w:name="_Toc164927988"/>
      <w:ins w:id="7782" w:author="CR0017" w:date="2024-04-19T20:56:00Z">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781"/>
      </w:ins>
    </w:p>
    <w:p w14:paraId="7C526716" w14:textId="77777777" w:rsidR="00B110B4" w:rsidRPr="00D3062E" w:rsidRDefault="00B110B4" w:rsidP="00B110B4">
      <w:pPr>
        <w:pStyle w:val="51"/>
        <w:rPr>
          <w:ins w:id="7783" w:author="CR0017" w:date="2024-04-19T20:56:00Z"/>
        </w:rPr>
      </w:pPr>
      <w:bookmarkStart w:id="7784" w:name="_Toc164927989"/>
      <w:ins w:id="7785" w:author="CR0017" w:date="2024-04-19T20:56:00Z">
        <w:r w:rsidRPr="00D3062E">
          <w:t>5.</w:t>
        </w:r>
        <w:r>
          <w:t>9.</w:t>
        </w:r>
        <w:r w:rsidRPr="00D3062E">
          <w:t>2.</w:t>
        </w:r>
        <w:r>
          <w:t>5</w:t>
        </w:r>
        <w:r w:rsidRPr="00D3062E">
          <w:t>.1</w:t>
        </w:r>
        <w:r w:rsidRPr="00D3062E">
          <w:tab/>
          <w:t>General</w:t>
        </w:r>
        <w:bookmarkEnd w:id="7784"/>
      </w:ins>
    </w:p>
    <w:p w14:paraId="0049B6F9" w14:textId="77777777" w:rsidR="00B110B4" w:rsidRPr="00D3062E" w:rsidRDefault="00B110B4" w:rsidP="00B110B4">
      <w:pPr>
        <w:rPr>
          <w:ins w:id="7786" w:author="CR0017" w:date="2024-04-19T20:56:00Z"/>
        </w:rPr>
      </w:pPr>
      <w:ins w:id="7787" w:author="CR0017" w:date="2024-04-19T20:56:00Z">
        <w:r w:rsidRPr="00D3062E">
          <w:t>This service operation is used by a NSCE Server to notify a previously subscribed service consumer on:</w:t>
        </w:r>
      </w:ins>
    </w:p>
    <w:p w14:paraId="26FD2B3A" w14:textId="77777777" w:rsidR="00B110B4" w:rsidRPr="00D3062E" w:rsidRDefault="00B110B4" w:rsidP="00B110B4">
      <w:pPr>
        <w:pStyle w:val="B10"/>
        <w:rPr>
          <w:ins w:id="7788" w:author="CR0017" w:date="2024-04-19T20:56:00Z"/>
        </w:rPr>
      </w:pPr>
      <w:ins w:id="7789" w:author="CR0017" w:date="2024-04-19T20:56:00Z">
        <w:r w:rsidRPr="00D3062E">
          <w:t>-</w:t>
        </w:r>
        <w:r w:rsidRPr="00D3062E">
          <w:tab/>
        </w:r>
        <w:r>
          <w:t>edge service continuity negotiation</w:t>
        </w:r>
        <w:r w:rsidRPr="00D3062E">
          <w:t>.</w:t>
        </w:r>
      </w:ins>
    </w:p>
    <w:p w14:paraId="59700F76" w14:textId="77777777" w:rsidR="00B110B4" w:rsidRPr="00D3062E" w:rsidRDefault="00B110B4" w:rsidP="00B110B4">
      <w:pPr>
        <w:rPr>
          <w:ins w:id="7790" w:author="CR0017" w:date="2024-04-19T20:56:00Z"/>
        </w:rPr>
      </w:pPr>
      <w:ins w:id="7791" w:author="CR0017" w:date="2024-04-19T20:56:00Z">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ins>
    </w:p>
    <w:p w14:paraId="3B0DFD5B" w14:textId="77777777" w:rsidR="00B110B4" w:rsidRPr="00D3062E" w:rsidRDefault="00B110B4" w:rsidP="00B110B4">
      <w:pPr>
        <w:pStyle w:val="B10"/>
        <w:rPr>
          <w:ins w:id="7792" w:author="CR0017" w:date="2024-04-19T20:56:00Z"/>
        </w:rPr>
      </w:pPr>
      <w:ins w:id="7793" w:author="CR0017" w:date="2024-04-19T20:56:00Z">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ins>
    </w:p>
    <w:p w14:paraId="22BD5D95" w14:textId="77777777" w:rsidR="00B110B4" w:rsidRPr="00D3062E" w:rsidRDefault="00B110B4" w:rsidP="00B110B4">
      <w:pPr>
        <w:pStyle w:val="51"/>
        <w:rPr>
          <w:ins w:id="7794" w:author="CR0017" w:date="2024-04-19T20:56:00Z"/>
        </w:rPr>
      </w:pPr>
      <w:bookmarkStart w:id="7795" w:name="_Toc164927990"/>
      <w:ins w:id="7796" w:author="CR0017" w:date="2024-04-19T20:56:00Z">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795"/>
      </w:ins>
    </w:p>
    <w:p w14:paraId="55BBE895" w14:textId="77777777" w:rsidR="00B110B4" w:rsidRPr="00D3062E" w:rsidRDefault="00B110B4" w:rsidP="00B110B4">
      <w:pPr>
        <w:rPr>
          <w:ins w:id="7797" w:author="CR0017" w:date="2024-04-19T20:56:00Z"/>
        </w:rPr>
      </w:pPr>
      <w:ins w:id="7798" w:author="CR0017" w:date="2024-04-19T20:56:00Z">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ins>
    </w:p>
    <w:bookmarkStart w:id="7799" w:name="_MON_1774094594"/>
    <w:bookmarkEnd w:id="7799"/>
    <w:p w14:paraId="24D67299" w14:textId="77777777" w:rsidR="00B110B4" w:rsidRPr="00D3062E" w:rsidRDefault="00B110B4" w:rsidP="00B110B4">
      <w:pPr>
        <w:pStyle w:val="TH"/>
        <w:rPr>
          <w:ins w:id="7800" w:author="CR0017" w:date="2024-04-19T20:56:00Z"/>
        </w:rPr>
      </w:pPr>
      <w:ins w:id="7801" w:author="CR0017" w:date="2024-04-19T20:56:00Z">
        <w:r w:rsidRPr="00D3062E">
          <w:rPr>
            <w:noProof/>
          </w:rPr>
          <w:object w:dxaOrig="9620" w:dyaOrig="2749" w14:anchorId="725690F5">
            <v:shape id="_x0000_i1065" type="#_x0000_t75" alt="" style="width:480.95pt;height:137.1pt" o:ole="">
              <v:imagedata r:id="rId87" o:title=""/>
            </v:shape>
            <o:OLEObject Type="Embed" ProgID="Word.Document.8" ShapeID="_x0000_i1065" DrawAspect="Content" ObjectID="_1775540869" r:id="rId88">
              <o:FieldCodes>\s</o:FieldCodes>
            </o:OLEObject>
          </w:object>
        </w:r>
      </w:ins>
    </w:p>
    <w:p w14:paraId="51F72296" w14:textId="77777777" w:rsidR="00B110B4" w:rsidRPr="00D3062E" w:rsidRDefault="00B110B4" w:rsidP="00B110B4">
      <w:pPr>
        <w:pStyle w:val="TF"/>
        <w:rPr>
          <w:ins w:id="7802" w:author="CR0017" w:date="2024-04-19T20:56:00Z"/>
        </w:rPr>
      </w:pPr>
      <w:ins w:id="7803" w:author="CR0017" w:date="2024-04-19T20:56:00Z">
        <w:r w:rsidRPr="00D3062E">
          <w:t>Figure 5.</w:t>
        </w:r>
        <w:r>
          <w:t>9.</w:t>
        </w:r>
        <w:r w:rsidRPr="00D3062E">
          <w:t>2.</w:t>
        </w:r>
        <w:r>
          <w:t>5</w:t>
        </w:r>
        <w:r w:rsidRPr="00D3062E">
          <w:t xml:space="preserve">.2-1: </w:t>
        </w:r>
        <w:r>
          <w:t xml:space="preserve">Edge service continuity negotiation </w:t>
        </w:r>
        <w:r w:rsidRPr="00D3062E">
          <w:rPr>
            <w:lang w:val="en-US"/>
          </w:rPr>
          <w:t>Notification</w:t>
        </w:r>
      </w:ins>
    </w:p>
    <w:p w14:paraId="10F6A784" w14:textId="77777777" w:rsidR="00B110B4" w:rsidRPr="00D3062E" w:rsidRDefault="00B110B4" w:rsidP="00B110B4">
      <w:pPr>
        <w:pStyle w:val="B10"/>
        <w:rPr>
          <w:ins w:id="7804" w:author="CR0017" w:date="2024-04-19T20:56:00Z"/>
        </w:rPr>
      </w:pPr>
      <w:ins w:id="7805" w:author="CR0017" w:date="2024-04-19T20:56:00Z">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ins>
    </w:p>
    <w:p w14:paraId="61853051" w14:textId="77777777" w:rsidR="00B110B4" w:rsidRPr="00D3062E" w:rsidRDefault="00B110B4" w:rsidP="00B110B4">
      <w:pPr>
        <w:pStyle w:val="B10"/>
        <w:rPr>
          <w:ins w:id="7806" w:author="CR0017" w:date="2024-04-19T20:56:00Z"/>
        </w:rPr>
      </w:pPr>
      <w:ins w:id="7807"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4D9B8A90" w14:textId="77777777" w:rsidR="00B110B4" w:rsidRDefault="00B110B4" w:rsidP="00B110B4">
      <w:pPr>
        <w:pStyle w:val="B10"/>
        <w:rPr>
          <w:rFonts w:eastAsiaTheme="minorEastAsia"/>
          <w:lang w:eastAsia="zh-CN"/>
        </w:rPr>
      </w:pPr>
      <w:ins w:id="7808"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053A7F7" w14:textId="77777777" w:rsidR="00B110B4" w:rsidRPr="00B110B4" w:rsidRDefault="00B110B4" w:rsidP="00B110B4">
      <w:pPr>
        <w:pStyle w:val="B10"/>
        <w:rPr>
          <w:ins w:id="7809" w:author="CR0017" w:date="2024-04-19T20:56:00Z"/>
          <w:rFonts w:eastAsiaTheme="minorEastAsia"/>
          <w:lang w:eastAsia="zh-CN"/>
        </w:rPr>
      </w:pPr>
    </w:p>
    <w:p w14:paraId="10D931EF" w14:textId="0DC929C3" w:rsidR="00311EA5" w:rsidRPr="00D3062E" w:rsidRDefault="00311EA5" w:rsidP="00311EA5">
      <w:pPr>
        <w:pStyle w:val="21"/>
        <w:rPr>
          <w:lang w:val="en-US" w:eastAsia="zh-CN"/>
        </w:rPr>
      </w:pPr>
      <w:bookmarkStart w:id="7810" w:name="_Toc160649775"/>
      <w:bookmarkStart w:id="7811" w:name="_Toc164927991"/>
      <w:r w:rsidRPr="00D3062E">
        <w:t>5.10</w:t>
      </w:r>
      <w:r w:rsidRPr="00D3062E">
        <w:tab/>
      </w:r>
      <w:r w:rsidRPr="00D3062E">
        <w:rPr>
          <w:lang w:val="en-US"/>
        </w:rPr>
        <w:t>NSCE_</w:t>
      </w:r>
      <w:r w:rsidRPr="00D3062E">
        <w:t>MultiSlicesOptimization</w:t>
      </w:r>
      <w:bookmarkEnd w:id="7810"/>
      <w:bookmarkEnd w:id="7811"/>
    </w:p>
    <w:p w14:paraId="775D683A" w14:textId="77777777" w:rsidR="00311EA5" w:rsidRPr="00D3062E" w:rsidRDefault="00311EA5" w:rsidP="00311EA5">
      <w:pPr>
        <w:pStyle w:val="31"/>
        <w:rPr>
          <w:lang w:val="en-US" w:eastAsia="zh-CN"/>
        </w:rPr>
      </w:pPr>
      <w:bookmarkStart w:id="7812" w:name="_Toc160649776"/>
      <w:bookmarkStart w:id="7813" w:name="_Toc164927992"/>
      <w:r w:rsidRPr="00D3062E">
        <w:t>5.10.1</w:t>
      </w:r>
      <w:r w:rsidRPr="00D3062E">
        <w:tab/>
        <w:t>Service Description</w:t>
      </w:r>
      <w:bookmarkEnd w:id="7812"/>
      <w:bookmarkEnd w:id="7813"/>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814" w:name="_Toc160649777"/>
      <w:bookmarkStart w:id="7815" w:name="_Toc164927993"/>
      <w:r w:rsidRPr="00D3062E">
        <w:t>5.10.2</w:t>
      </w:r>
      <w:r w:rsidRPr="00D3062E">
        <w:tab/>
        <w:t>Service Operations</w:t>
      </w:r>
      <w:bookmarkEnd w:id="7814"/>
      <w:bookmarkEnd w:id="7815"/>
    </w:p>
    <w:p w14:paraId="139B18A0" w14:textId="77777777" w:rsidR="00311EA5" w:rsidRPr="00D3062E" w:rsidRDefault="00311EA5" w:rsidP="00311EA5">
      <w:pPr>
        <w:pStyle w:val="41"/>
      </w:pPr>
      <w:bookmarkStart w:id="7816" w:name="_Toc160649778"/>
      <w:bookmarkStart w:id="7817" w:name="_Toc164927994"/>
      <w:r w:rsidRPr="00D3062E">
        <w:t>5.10.2.1</w:t>
      </w:r>
      <w:r w:rsidRPr="00D3062E">
        <w:tab/>
        <w:t>Introduction</w:t>
      </w:r>
      <w:bookmarkEnd w:id="7816"/>
      <w:bookmarkEnd w:id="7817"/>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818" w:name="_Toc160649779"/>
      <w:bookmarkStart w:id="7819" w:name="_Toc164927995"/>
      <w:r w:rsidRPr="00D3062E">
        <w:lastRenderedPageBreak/>
        <w:t>5.10.2.2</w:t>
      </w:r>
      <w:r w:rsidRPr="00D3062E">
        <w:tab/>
        <w:t>NSCE_MultiSlicesOptimization_Request</w:t>
      </w:r>
      <w:bookmarkEnd w:id="7818"/>
      <w:bookmarkEnd w:id="7819"/>
    </w:p>
    <w:p w14:paraId="4AE00B24" w14:textId="77777777" w:rsidR="00311EA5" w:rsidRPr="00D3062E" w:rsidRDefault="00311EA5" w:rsidP="00311EA5">
      <w:pPr>
        <w:pStyle w:val="51"/>
      </w:pPr>
      <w:bookmarkStart w:id="7820" w:name="_Toc160649780"/>
      <w:bookmarkStart w:id="7821" w:name="_Toc164927996"/>
      <w:r w:rsidRPr="00D3062E">
        <w:t>5.10.2.2.1</w:t>
      </w:r>
      <w:r w:rsidRPr="00D3062E">
        <w:tab/>
        <w:t>General</w:t>
      </w:r>
      <w:bookmarkEnd w:id="7820"/>
      <w:bookmarkEnd w:id="7821"/>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822" w:name="_Toc160649781"/>
      <w:bookmarkStart w:id="7823" w:name="_Toc164927997"/>
      <w:r w:rsidRPr="00D3062E">
        <w:t>5.10.2.2.2</w:t>
      </w:r>
      <w:r w:rsidRPr="00D3062E">
        <w:tab/>
        <w:t>Multiple Slices Optimization Request</w:t>
      </w:r>
      <w:bookmarkEnd w:id="7822"/>
      <w:bookmarkEnd w:id="7823"/>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6" type="#_x0000_t75" alt="" style="width:479.8pt;height:124.4pt;mso-width-percent:0;mso-height-percent:0;mso-width-percent:0;mso-height-percent:0" o:ole="">
            <v:imagedata r:id="rId89" o:title=""/>
          </v:shape>
          <o:OLEObject Type="Embed" ProgID="Word.Document.8" ShapeID="_x0000_i1066" DrawAspect="Content" ObjectID="_1775540870" r:id="rId90">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824" w:name="_Hlk159711933"/>
      <w:r w:rsidRPr="00D3062E">
        <w:rPr>
          <w:lang w:val="en-US" w:eastAsia="zh-CN"/>
        </w:rPr>
        <w:t xml:space="preserve">MultiSlicesOptReq </w:t>
      </w:r>
      <w:bookmarkEnd w:id="7824"/>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825" w:name="_Toc160649782"/>
      <w:bookmarkStart w:id="7826" w:name="_Toc164927998"/>
      <w:r w:rsidRPr="00D3062E">
        <w:t>5.11</w:t>
      </w:r>
      <w:r w:rsidRPr="00D3062E">
        <w:tab/>
      </w:r>
      <w:r w:rsidRPr="00D3062E">
        <w:rPr>
          <w:lang w:val="en-US"/>
        </w:rPr>
        <w:t>NSCE_NetworkSliceAdaptation</w:t>
      </w:r>
      <w:bookmarkEnd w:id="7630"/>
      <w:bookmarkEnd w:id="7631"/>
      <w:bookmarkEnd w:id="7632"/>
      <w:bookmarkEnd w:id="7825"/>
      <w:bookmarkEnd w:id="7826"/>
    </w:p>
    <w:p w14:paraId="5A77A4E6" w14:textId="77777777" w:rsidR="00311EA5" w:rsidRPr="00D3062E" w:rsidRDefault="00311EA5" w:rsidP="00311EA5">
      <w:pPr>
        <w:pStyle w:val="31"/>
      </w:pPr>
      <w:bookmarkStart w:id="7827" w:name="_Toc160649783"/>
      <w:bookmarkStart w:id="7828" w:name="_Toc157434544"/>
      <w:bookmarkStart w:id="7829" w:name="_Toc157436259"/>
      <w:bookmarkStart w:id="7830" w:name="_Toc157440099"/>
      <w:bookmarkStart w:id="7831" w:name="_Toc164927999"/>
      <w:r w:rsidRPr="00D3062E">
        <w:t>5.11.1</w:t>
      </w:r>
      <w:r w:rsidRPr="00D3062E">
        <w:tab/>
        <w:t>Service Description</w:t>
      </w:r>
      <w:bookmarkEnd w:id="7827"/>
      <w:bookmarkEnd w:id="7831"/>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832" w:name="_Toc160649784"/>
      <w:bookmarkStart w:id="7833" w:name="_Toc164928000"/>
      <w:r w:rsidRPr="00D3062E">
        <w:t>5.11.2</w:t>
      </w:r>
      <w:r w:rsidRPr="00D3062E">
        <w:tab/>
        <w:t>Service Operations</w:t>
      </w:r>
      <w:bookmarkEnd w:id="7832"/>
      <w:bookmarkEnd w:id="7833"/>
    </w:p>
    <w:p w14:paraId="748FBE1B" w14:textId="77777777" w:rsidR="00311EA5" w:rsidRPr="00D3062E" w:rsidRDefault="00311EA5" w:rsidP="00311EA5">
      <w:pPr>
        <w:pStyle w:val="41"/>
      </w:pPr>
      <w:bookmarkStart w:id="7834" w:name="_Toc160649785"/>
      <w:bookmarkStart w:id="7835" w:name="_Toc157434545"/>
      <w:bookmarkStart w:id="7836" w:name="_Toc157436260"/>
      <w:bookmarkStart w:id="7837" w:name="_Toc157440100"/>
      <w:bookmarkStart w:id="7838" w:name="_Toc164928001"/>
      <w:bookmarkEnd w:id="7828"/>
      <w:bookmarkEnd w:id="7829"/>
      <w:bookmarkEnd w:id="7830"/>
      <w:r w:rsidRPr="00D3062E">
        <w:t>5.11.2.1</w:t>
      </w:r>
      <w:r w:rsidRPr="00D3062E">
        <w:tab/>
        <w:t>Introduction</w:t>
      </w:r>
      <w:bookmarkEnd w:id="7834"/>
      <w:bookmarkEnd w:id="7838"/>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839" w:name="_Toc160649786"/>
      <w:bookmarkStart w:id="7840" w:name="_Toc164928002"/>
      <w:r w:rsidRPr="00D3062E">
        <w:t>5.11.2.2</w:t>
      </w:r>
      <w:r w:rsidRPr="00D3062E">
        <w:tab/>
        <w:t>Network_slice_adaptation</w:t>
      </w:r>
      <w:bookmarkEnd w:id="7835"/>
      <w:bookmarkEnd w:id="7836"/>
      <w:bookmarkEnd w:id="7837"/>
      <w:bookmarkEnd w:id="7839"/>
      <w:bookmarkEnd w:id="7840"/>
    </w:p>
    <w:p w14:paraId="001B67EB" w14:textId="77777777" w:rsidR="009A4BE1" w:rsidRPr="00D3062E" w:rsidRDefault="009A4BE1" w:rsidP="009A4BE1">
      <w:pPr>
        <w:pStyle w:val="51"/>
      </w:pPr>
      <w:bookmarkStart w:id="7841" w:name="_Toc157434546"/>
      <w:bookmarkStart w:id="7842" w:name="_Toc157436261"/>
      <w:bookmarkStart w:id="7843" w:name="_Toc157440101"/>
      <w:bookmarkStart w:id="7844" w:name="_Toc160649787"/>
      <w:bookmarkStart w:id="7845" w:name="_Toc164928003"/>
      <w:r w:rsidRPr="00D3062E">
        <w:t>5.11.2.2.1</w:t>
      </w:r>
      <w:r w:rsidRPr="00D3062E">
        <w:tab/>
        <w:t>General</w:t>
      </w:r>
      <w:bookmarkEnd w:id="7841"/>
      <w:bookmarkEnd w:id="7842"/>
      <w:bookmarkEnd w:id="7843"/>
      <w:bookmarkEnd w:id="7844"/>
      <w:bookmarkEnd w:id="7845"/>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07E3CA51" w14:textId="77777777" w:rsidR="00B110B4" w:rsidRPr="00D3062E" w:rsidDel="00E71890" w:rsidRDefault="00B110B4" w:rsidP="00B110B4">
      <w:pPr>
        <w:pStyle w:val="51"/>
        <w:rPr>
          <w:del w:id="7846" w:author="CR0024" w:date="2024-04-19T20:56:00Z"/>
        </w:rPr>
      </w:pPr>
      <w:bookmarkStart w:id="7847" w:name="_Toc160649789"/>
      <w:del w:id="7848" w:author="CR0024" w:date="2024-04-19T20:56:00Z">
        <w:r w:rsidRPr="00D3062E" w:rsidDel="00E71890">
          <w:delText>5.11.2.2.2</w:delText>
        </w:r>
        <w:r w:rsidRPr="00D3062E" w:rsidDel="00E71890">
          <w:tab/>
          <w:delText>Network Slice Adaptation Request</w:delText>
        </w:r>
      </w:del>
    </w:p>
    <w:p w14:paraId="48D5420B" w14:textId="77777777" w:rsidR="00B110B4" w:rsidRPr="00D3062E" w:rsidDel="00E71890" w:rsidRDefault="00B110B4" w:rsidP="00B110B4">
      <w:pPr>
        <w:rPr>
          <w:del w:id="7849" w:author="CR0024" w:date="2024-04-19T20:56:00Z"/>
        </w:rPr>
      </w:pPr>
      <w:del w:id="7850" w:author="CR0024" w:date="2024-04-19T20:56:00Z">
        <w:r w:rsidRPr="00D3062E" w:rsidDel="00E71890">
          <w:delText xml:space="preserve">Figure 5.11.2.2.2-1 depicts a scenario where a </w:delText>
        </w:r>
        <w:r w:rsidRPr="00D3062E" w:rsidDel="00E71890">
          <w:rPr>
            <w:noProof/>
            <w:lang w:eastAsia="zh-CN"/>
          </w:rPr>
          <w:delText xml:space="preserve">a service consumer </w:delText>
        </w:r>
        <w:r w:rsidRPr="00D3062E" w:rsidDel="00E71890">
          <w:delText>sends a request to the NSCE Server to request network slice adaptation (see also clause 9.11 of 3GPP°TS°23.435°[14]).</w:delText>
        </w:r>
      </w:del>
    </w:p>
    <w:p w14:paraId="385377D0" w14:textId="77777777" w:rsidR="00B110B4" w:rsidRPr="00D3062E" w:rsidDel="00E71890" w:rsidRDefault="00B110B4" w:rsidP="00B110B4">
      <w:pPr>
        <w:pStyle w:val="TH"/>
        <w:rPr>
          <w:del w:id="7851" w:author="CR0024" w:date="2024-04-19T20:56:00Z"/>
        </w:rPr>
      </w:pPr>
      <w:del w:id="7852" w:author="CR0024" w:date="2024-04-19T20:56:00Z">
        <w:r w:rsidRPr="00D3062E" w:rsidDel="00E71890">
          <w:rPr>
            <w:noProof/>
          </w:rPr>
          <w:object w:dxaOrig="9620" w:dyaOrig="2508" w14:anchorId="077E0072">
            <v:shape id="_x0000_i1067" type="#_x0000_t75" alt="" style="width:479.8pt;height:125pt;mso-width-percent:0;mso-height-percent:0;mso-width-percent:0;mso-height-percent:0" o:ole="">
              <v:imagedata r:id="rId91" o:title=""/>
            </v:shape>
            <o:OLEObject Type="Embed" ProgID="Word.Document.8" ShapeID="_x0000_i1067" DrawAspect="Content" ObjectID="_1775540871" r:id="rId92">
              <o:FieldCodes>\s</o:FieldCodes>
            </o:OLEObject>
          </w:object>
        </w:r>
        <w:r w:rsidRPr="00D3062E" w:rsidDel="00E71890">
          <w:delText xml:space="preserve"> </w:delText>
        </w:r>
      </w:del>
    </w:p>
    <w:p w14:paraId="75283BE7" w14:textId="77777777" w:rsidR="00B110B4" w:rsidRPr="00D3062E" w:rsidDel="00E71890" w:rsidRDefault="00B110B4" w:rsidP="00B110B4">
      <w:pPr>
        <w:pStyle w:val="TF"/>
        <w:rPr>
          <w:del w:id="7853" w:author="CR0024" w:date="2024-04-19T20:56:00Z"/>
        </w:rPr>
      </w:pPr>
      <w:del w:id="7854" w:author="CR0024" w:date="2024-04-19T20:56:00Z">
        <w:r w:rsidRPr="00D3062E" w:rsidDel="00E71890">
          <w:delText>Figure 5.11.2.2.2-1: Procedure for Network Slice Adaptation Request</w:delText>
        </w:r>
      </w:del>
    </w:p>
    <w:p w14:paraId="238F08DA" w14:textId="77777777" w:rsidR="00B110B4" w:rsidRPr="00D3062E" w:rsidDel="00E71890" w:rsidRDefault="00B110B4" w:rsidP="00B110B4">
      <w:pPr>
        <w:pStyle w:val="B10"/>
        <w:rPr>
          <w:del w:id="7855" w:author="CR0024" w:date="2024-04-19T20:56:00Z"/>
        </w:rPr>
      </w:pPr>
      <w:del w:id="7856" w:author="CR0024" w:date="2024-04-19T20:56:00Z">
        <w:r w:rsidRPr="00D3062E" w:rsidDel="00E71890">
          <w:delText>1.</w:delText>
        </w:r>
        <w:r w:rsidRPr="00D3062E" w:rsidDel="00E71890">
          <w:tab/>
          <w:delText>To request network slice adaptation, the service consumer shall send an HTTP POST request message (i.e., custom operation "Request") to the NSCE server, with the request body containing the NwSliceAdptInfo data structure.</w:delText>
        </w:r>
      </w:del>
    </w:p>
    <w:p w14:paraId="41535775" w14:textId="77777777" w:rsidR="00B110B4" w:rsidRPr="00D3062E" w:rsidDel="00E71890" w:rsidRDefault="00B110B4" w:rsidP="00B110B4">
      <w:pPr>
        <w:pStyle w:val="B10"/>
        <w:rPr>
          <w:del w:id="7857" w:author="CR0024" w:date="2024-04-19T20:56:00Z"/>
        </w:rPr>
      </w:pPr>
      <w:del w:id="7858" w:author="CR0024" w:date="2024-04-19T20:56:00Z">
        <w:r w:rsidRPr="00D3062E" w:rsidDel="00E71890">
          <w:delText>2a.</w:delText>
        </w:r>
        <w:r w:rsidRPr="00D3062E" w:rsidDel="00E71890">
          <w:tab/>
          <w:delText>Upon reception of the HTTP POST request message as described above, the NSCE server shall:</w:delText>
        </w:r>
      </w:del>
    </w:p>
    <w:p w14:paraId="354EE930" w14:textId="77777777" w:rsidR="00B110B4" w:rsidRPr="00D3062E" w:rsidDel="00E71890" w:rsidRDefault="00B110B4" w:rsidP="00B110B4">
      <w:pPr>
        <w:pStyle w:val="B2"/>
        <w:rPr>
          <w:del w:id="7859" w:author="CR0024" w:date="2024-04-19T20:56:00Z"/>
        </w:rPr>
      </w:pPr>
      <w:del w:id="7860" w:author="CR0024" w:date="2024-04-19T20:56:00Z">
        <w:r w:rsidRPr="00D3062E" w:rsidDel="00E71890">
          <w:rPr>
            <w:lang w:val="en-IN"/>
          </w:rPr>
          <w:delText>i.</w:delText>
        </w:r>
        <w:r w:rsidRPr="00D3062E" w:rsidDel="00E71890">
          <w:rPr>
            <w:lang w:val="en-IN"/>
          </w:rPr>
          <w:tab/>
        </w:r>
        <w:r w:rsidRPr="00D3062E" w:rsidDel="00E71890">
          <w:delText>process the request and trigger the network slice configuration per VAL UE within the VAL Application to provide the updated S-NSSAI and DNN per VAL UE</w:delText>
        </w:r>
        <w:r w:rsidRPr="00D3062E" w:rsidDel="00E71890">
          <w:rPr>
            <w:lang w:val="en-IN"/>
          </w:rPr>
          <w:delText>;</w:delText>
        </w:r>
      </w:del>
    </w:p>
    <w:p w14:paraId="2F54AD6E" w14:textId="77777777" w:rsidR="00B110B4" w:rsidRPr="00D3062E" w:rsidDel="00E71890" w:rsidRDefault="00B110B4" w:rsidP="00B110B4">
      <w:pPr>
        <w:pStyle w:val="B2"/>
        <w:rPr>
          <w:del w:id="7861" w:author="CR0024" w:date="2024-04-19T20:56:00Z"/>
        </w:rPr>
      </w:pPr>
      <w:del w:id="7862" w:author="CR0024" w:date="2024-04-19T20:56:00Z">
        <w:r w:rsidRPr="00D3062E" w:rsidDel="00E71890">
          <w:delText>ii.</w:delText>
        </w:r>
        <w:r w:rsidRPr="00D3062E" w:rsidDel="00E71890">
          <w:tab/>
          <w:delText>send guidance information (i.e., the updated S-NSSAI and DNN per VAL UE) to the PCF via NEF as part of the AF-driven guidance for URSP determination in the 5G system, using the Nnef_ServiceParameter API as defined in 3GPP TS 29.522 [16]; and</w:delText>
        </w:r>
      </w:del>
    </w:p>
    <w:p w14:paraId="5E8E2A61" w14:textId="77777777" w:rsidR="00B110B4" w:rsidRPr="00D3062E" w:rsidDel="00E71890" w:rsidRDefault="00B110B4" w:rsidP="00B110B4">
      <w:pPr>
        <w:pStyle w:val="B2"/>
        <w:rPr>
          <w:del w:id="7863" w:author="CR0024" w:date="2024-04-19T20:56:00Z"/>
          <w:lang w:eastAsia="ja-JP"/>
        </w:rPr>
      </w:pPr>
      <w:del w:id="7864" w:author="CR0024" w:date="2024-04-19T20:56:00Z">
        <w:r w:rsidRPr="00D3062E" w:rsidDel="00E71890">
          <w:rPr>
            <w:lang w:eastAsia="ja-JP"/>
          </w:rPr>
          <w:delText>iii</w:delText>
        </w:r>
        <w:r w:rsidRPr="00D3062E" w:rsidDel="00E71890">
          <w:rPr>
            <w:rFonts w:hint="eastAsia"/>
            <w:lang w:eastAsia="ja-JP"/>
          </w:rPr>
          <w:delText>.</w:delText>
        </w:r>
        <w:r w:rsidRPr="00D3062E" w:rsidDel="00E71890">
          <w:rPr>
            <w:rFonts w:hint="eastAsia"/>
            <w:lang w:eastAsia="ja-JP"/>
          </w:rPr>
          <w:tab/>
        </w:r>
        <w:r w:rsidRPr="00D3062E" w:rsidDel="00E71890">
          <w:delText>after receiving a successful response from the NEF,</w:delText>
        </w:r>
        <w:r w:rsidRPr="00D3062E" w:rsidDel="00E71890">
          <w:rPr>
            <w:lang w:eastAsia="ja-JP"/>
          </w:rPr>
          <w:delText xml:space="preserve"> respond with an HTTP "204 No content" status code to confirm the fulfillement of the network slice adaptation request.</w:delText>
        </w:r>
      </w:del>
    </w:p>
    <w:p w14:paraId="0EFCA7C7" w14:textId="77777777" w:rsidR="00B110B4" w:rsidRPr="00D3062E" w:rsidDel="00E71890" w:rsidRDefault="00B110B4" w:rsidP="00B110B4">
      <w:pPr>
        <w:pStyle w:val="B10"/>
        <w:rPr>
          <w:del w:id="7865" w:author="CR0024" w:date="2024-04-19T20:56:00Z"/>
        </w:rPr>
      </w:pPr>
      <w:del w:id="7866" w:author="CR0024" w:date="2024-04-19T20:56:00Z">
        <w:r w:rsidRPr="00D3062E" w:rsidDel="00E71890">
          <w:delText>2b.</w:delText>
        </w:r>
        <w:r w:rsidRPr="00D3062E" w:rsidDel="00E71890">
          <w:tab/>
          <w:delText>On failure, the appropriate HTTP status code indicating the error shall be returned and appropriate additional error information should be returned in the HTTP POST response body, as specified in clause 6.10.7.</w:delText>
        </w:r>
      </w:del>
    </w:p>
    <w:p w14:paraId="51A1BB79" w14:textId="77777777" w:rsidR="00311EA5" w:rsidRPr="00D3062E" w:rsidRDefault="00311EA5" w:rsidP="00311EA5">
      <w:pPr>
        <w:pStyle w:val="51"/>
      </w:pPr>
      <w:bookmarkStart w:id="7867" w:name="_Toc164928004"/>
      <w:r w:rsidRPr="00D3062E">
        <w:t>5.11.2.2.2</w:t>
      </w:r>
      <w:r w:rsidRPr="00D3062E">
        <w:tab/>
        <w:t>Network Slice Adaptation Request</w:t>
      </w:r>
      <w:bookmarkEnd w:id="7847"/>
      <w:bookmarkEnd w:id="7867"/>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8" type="#_x0000_t75" alt="" style="width:479.8pt;height:124.4pt;mso-width-percent:0;mso-height-percent:0;mso-width-percent:0;mso-height-percent:0" o:ole="">
            <v:imagedata r:id="rId91" o:title=""/>
          </v:shape>
          <o:OLEObject Type="Embed" ProgID="Word.Document.8" ShapeID="_x0000_i1068" DrawAspect="Content" ObjectID="_1775540872" r:id="rId93">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868"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869" w:name="_Toc160649790"/>
      <w:bookmarkStart w:id="7870" w:name="_Toc164928005"/>
      <w:bookmarkEnd w:id="7868"/>
      <w:r w:rsidRPr="00D3062E">
        <w:t>5.11.2.3</w:t>
      </w:r>
      <w:r w:rsidRPr="00D3062E">
        <w:tab/>
      </w:r>
      <w:r w:rsidRPr="00D3062E">
        <w:rPr>
          <w:lang w:val="en-US"/>
        </w:rPr>
        <w:t>NSCE_NetworkSliceAdaptation_Notify</w:t>
      </w:r>
      <w:bookmarkEnd w:id="7869"/>
      <w:bookmarkEnd w:id="7870"/>
    </w:p>
    <w:p w14:paraId="62042703" w14:textId="77777777" w:rsidR="00311EA5" w:rsidRPr="00D3062E" w:rsidRDefault="00311EA5" w:rsidP="00311EA5">
      <w:pPr>
        <w:pStyle w:val="51"/>
      </w:pPr>
      <w:bookmarkStart w:id="7871" w:name="_Toc160649791"/>
      <w:bookmarkStart w:id="7872" w:name="_Toc164928006"/>
      <w:r w:rsidRPr="00D3062E">
        <w:t>5.11.2.3.1</w:t>
      </w:r>
      <w:r w:rsidRPr="00D3062E">
        <w:tab/>
        <w:t>General</w:t>
      </w:r>
      <w:bookmarkEnd w:id="7871"/>
      <w:bookmarkEnd w:id="7872"/>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873" w:name="_Toc160649792"/>
      <w:bookmarkStart w:id="7874" w:name="_Toc164928007"/>
      <w:r w:rsidRPr="00D3062E">
        <w:t>5.11.2.3.2</w:t>
      </w:r>
      <w:r w:rsidRPr="00D3062E">
        <w:tab/>
        <w:t xml:space="preserve">Network Slice Adaptation Status </w:t>
      </w:r>
      <w:r w:rsidRPr="00D3062E">
        <w:rPr>
          <w:lang w:val="en-US"/>
        </w:rPr>
        <w:t>Notification</w:t>
      </w:r>
      <w:bookmarkEnd w:id="7873"/>
      <w:bookmarkEnd w:id="7874"/>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875" w:name="_MON_1768492208"/>
    <w:bookmarkEnd w:id="7875"/>
    <w:p w14:paraId="02157066" w14:textId="77777777" w:rsidR="00311EA5" w:rsidRPr="00D3062E" w:rsidRDefault="00311EA5" w:rsidP="00311EA5">
      <w:pPr>
        <w:pStyle w:val="TF"/>
      </w:pPr>
      <w:r w:rsidRPr="00D3062E">
        <w:rPr>
          <w:noProof/>
        </w:rPr>
        <w:object w:dxaOrig="9620" w:dyaOrig="2749" w14:anchorId="4CA0D895">
          <v:shape id="_x0000_i1069" type="#_x0000_t75" alt="" style="width:479.8pt;height:137.1pt" o:ole="">
            <v:imagedata r:id="rId94" o:title=""/>
          </v:shape>
          <o:OLEObject Type="Embed" ProgID="Word.Document.8" ShapeID="_x0000_i1069" DrawAspect="Content" ObjectID="_1775540873" r:id="rId95">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876" w:name="_Toc157434548"/>
      <w:bookmarkStart w:id="7877" w:name="_Toc157436263"/>
      <w:bookmarkStart w:id="7878" w:name="_Toc157440103"/>
      <w:bookmarkStart w:id="7879" w:name="_Toc160649793"/>
      <w:bookmarkStart w:id="7880" w:name="_Toc164928008"/>
      <w:r w:rsidRPr="00D3062E">
        <w:t>5.12</w:t>
      </w:r>
      <w:r w:rsidRPr="00D3062E">
        <w:tab/>
      </w:r>
      <w:r w:rsidRPr="00D3062E">
        <w:rPr>
          <w:lang w:val="en-US"/>
        </w:rPr>
        <w:t>NSCE_SliceCommService</w:t>
      </w:r>
      <w:bookmarkEnd w:id="7876"/>
      <w:bookmarkEnd w:id="7877"/>
      <w:bookmarkEnd w:id="7878"/>
      <w:bookmarkEnd w:id="7879"/>
      <w:bookmarkEnd w:id="7880"/>
    </w:p>
    <w:p w14:paraId="2CD1A70F" w14:textId="77777777" w:rsidR="00091209" w:rsidRPr="00D3062E" w:rsidRDefault="00091209" w:rsidP="00091209">
      <w:pPr>
        <w:pStyle w:val="31"/>
      </w:pPr>
      <w:bookmarkStart w:id="7881" w:name="_Toc157434549"/>
      <w:bookmarkStart w:id="7882" w:name="_Toc157436264"/>
      <w:bookmarkStart w:id="7883" w:name="_Toc157440104"/>
      <w:bookmarkStart w:id="7884" w:name="_Toc160649794"/>
      <w:bookmarkStart w:id="7885" w:name="_Toc164928009"/>
      <w:r w:rsidRPr="00D3062E">
        <w:t>5.12.1</w:t>
      </w:r>
      <w:r w:rsidRPr="00D3062E">
        <w:tab/>
        <w:t>Service Description</w:t>
      </w:r>
      <w:bookmarkEnd w:id="7881"/>
      <w:bookmarkEnd w:id="7882"/>
      <w:bookmarkEnd w:id="7883"/>
      <w:bookmarkEnd w:id="7884"/>
      <w:bookmarkEnd w:id="788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886" w:name="_Toc160649795"/>
      <w:bookmarkStart w:id="7887" w:name="_Toc157434550"/>
      <w:bookmarkStart w:id="7888" w:name="_Toc157436265"/>
      <w:bookmarkStart w:id="7889" w:name="_Toc157440105"/>
      <w:bookmarkStart w:id="7890" w:name="_Toc164928010"/>
      <w:r w:rsidRPr="00D3062E">
        <w:lastRenderedPageBreak/>
        <w:t>5.12.2</w:t>
      </w:r>
      <w:r w:rsidRPr="00D3062E">
        <w:tab/>
        <w:t>Service Operations</w:t>
      </w:r>
      <w:bookmarkEnd w:id="7886"/>
      <w:bookmarkEnd w:id="7890"/>
    </w:p>
    <w:p w14:paraId="724A3DEB" w14:textId="77777777" w:rsidR="00091209" w:rsidRPr="00D3062E" w:rsidRDefault="00091209" w:rsidP="00091209">
      <w:pPr>
        <w:pStyle w:val="41"/>
      </w:pPr>
      <w:bookmarkStart w:id="7891" w:name="_Toc160649796"/>
      <w:bookmarkStart w:id="7892" w:name="_Toc164928011"/>
      <w:r w:rsidRPr="00D3062E">
        <w:t>5.12.2.1</w:t>
      </w:r>
      <w:r w:rsidRPr="00D3062E">
        <w:tab/>
        <w:t>Introduction</w:t>
      </w:r>
      <w:bookmarkEnd w:id="7887"/>
      <w:bookmarkEnd w:id="7888"/>
      <w:bookmarkEnd w:id="7889"/>
      <w:bookmarkEnd w:id="7891"/>
      <w:bookmarkEnd w:id="7892"/>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893" w:name="_Toc157434551"/>
      <w:bookmarkStart w:id="7894" w:name="_Toc157436266"/>
      <w:bookmarkStart w:id="7895" w:name="_Toc157440106"/>
      <w:bookmarkStart w:id="7896" w:name="_Toc160649797"/>
      <w:bookmarkStart w:id="7897" w:name="_Toc164928012"/>
      <w:r w:rsidRPr="00D3062E">
        <w:t>5.12.2.2</w:t>
      </w:r>
      <w:r w:rsidRPr="00D3062E">
        <w:tab/>
      </w:r>
      <w:r w:rsidRPr="00D3062E">
        <w:rPr>
          <w:lang w:val="en-US"/>
        </w:rPr>
        <w:t>NSCE_SliceCommService</w:t>
      </w:r>
      <w:r w:rsidRPr="00D3062E">
        <w:t>_Create</w:t>
      </w:r>
      <w:bookmarkEnd w:id="7893"/>
      <w:bookmarkEnd w:id="7894"/>
      <w:bookmarkEnd w:id="7895"/>
      <w:bookmarkEnd w:id="7896"/>
      <w:bookmarkEnd w:id="7897"/>
    </w:p>
    <w:p w14:paraId="0C8FAE35" w14:textId="77777777" w:rsidR="00091209" w:rsidRPr="00D3062E" w:rsidRDefault="00091209" w:rsidP="00091209">
      <w:pPr>
        <w:pStyle w:val="51"/>
      </w:pPr>
      <w:bookmarkStart w:id="7898" w:name="_Toc157434552"/>
      <w:bookmarkStart w:id="7899" w:name="_Toc157436267"/>
      <w:bookmarkStart w:id="7900" w:name="_Toc157440107"/>
      <w:bookmarkStart w:id="7901" w:name="_Toc160649798"/>
      <w:bookmarkStart w:id="7902" w:name="_Toc164928013"/>
      <w:r w:rsidRPr="00D3062E">
        <w:t>5.12.2.2.1</w:t>
      </w:r>
      <w:r w:rsidRPr="00D3062E">
        <w:tab/>
        <w:t>General</w:t>
      </w:r>
      <w:bookmarkEnd w:id="7898"/>
      <w:bookmarkEnd w:id="7899"/>
      <w:bookmarkEnd w:id="7900"/>
      <w:bookmarkEnd w:id="7901"/>
      <w:bookmarkEnd w:id="7902"/>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903" w:name="_Toc157434553"/>
      <w:bookmarkStart w:id="7904" w:name="_Toc157436268"/>
      <w:bookmarkStart w:id="7905" w:name="_Toc157440108"/>
      <w:bookmarkStart w:id="7906" w:name="_Toc160649799"/>
      <w:bookmarkStart w:id="7907" w:name="_Toc164928014"/>
      <w:r w:rsidRPr="00D3062E">
        <w:t>5.12.2.2.2</w:t>
      </w:r>
      <w:r w:rsidRPr="00D3062E">
        <w:tab/>
        <w:t>Slice Related Communication Service Creation</w:t>
      </w:r>
      <w:bookmarkEnd w:id="7903"/>
      <w:bookmarkEnd w:id="7904"/>
      <w:bookmarkEnd w:id="7905"/>
      <w:bookmarkEnd w:id="7906"/>
      <w:bookmarkEnd w:id="7907"/>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0" type="#_x0000_t75" alt="" style="width:478.1pt;height:126.15pt;mso-width-percent:0;mso-height-percent:0;mso-width-percent:0;mso-height-percent:0" o:ole="">
            <v:imagedata r:id="rId96" o:title=""/>
          </v:shape>
          <o:OLEObject Type="Embed" ProgID="Word.Document.8" ShapeID="_x0000_i1070" DrawAspect="Content" ObjectID="_1775540874" r:id="rId97">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908" w:name="_Toc157434554"/>
      <w:bookmarkStart w:id="7909" w:name="_Toc157436269"/>
      <w:bookmarkStart w:id="7910" w:name="_Toc157440109"/>
      <w:bookmarkStart w:id="7911" w:name="_Toc160649800"/>
      <w:bookmarkStart w:id="7912" w:name="_Toc164928015"/>
      <w:r w:rsidRPr="00D3062E">
        <w:t>5.12.2.3</w:t>
      </w:r>
      <w:r w:rsidRPr="00D3062E">
        <w:tab/>
      </w:r>
      <w:r w:rsidRPr="00D3062E">
        <w:rPr>
          <w:lang w:val="en-US"/>
        </w:rPr>
        <w:t>NSCE_SliceCommService</w:t>
      </w:r>
      <w:r w:rsidRPr="00D3062E">
        <w:t>_Reconfigure</w:t>
      </w:r>
      <w:bookmarkEnd w:id="7908"/>
      <w:bookmarkEnd w:id="7909"/>
      <w:bookmarkEnd w:id="7910"/>
      <w:bookmarkEnd w:id="7911"/>
      <w:bookmarkEnd w:id="7912"/>
    </w:p>
    <w:p w14:paraId="470B38DB" w14:textId="77777777" w:rsidR="00091209" w:rsidRPr="00D3062E" w:rsidRDefault="00091209" w:rsidP="00091209">
      <w:pPr>
        <w:pStyle w:val="51"/>
      </w:pPr>
      <w:bookmarkStart w:id="7913" w:name="_Toc157434555"/>
      <w:bookmarkStart w:id="7914" w:name="_Toc157436270"/>
      <w:bookmarkStart w:id="7915" w:name="_Toc157440110"/>
      <w:bookmarkStart w:id="7916" w:name="_Toc160649801"/>
      <w:bookmarkStart w:id="7917" w:name="_Toc164928016"/>
      <w:r w:rsidRPr="00D3062E">
        <w:t>5.12.2.3.1</w:t>
      </w:r>
      <w:r w:rsidRPr="00D3062E">
        <w:tab/>
        <w:t>General</w:t>
      </w:r>
      <w:bookmarkEnd w:id="7913"/>
      <w:bookmarkEnd w:id="7914"/>
      <w:bookmarkEnd w:id="7915"/>
      <w:bookmarkEnd w:id="7916"/>
      <w:bookmarkEnd w:id="7917"/>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918" w:name="_Toc160649802"/>
      <w:bookmarkStart w:id="7919" w:name="_Toc157434557"/>
      <w:bookmarkStart w:id="7920" w:name="_Toc157436272"/>
      <w:bookmarkStart w:id="7921" w:name="_Toc157440112"/>
      <w:bookmarkStart w:id="7922" w:name="_Toc164928017"/>
      <w:r w:rsidRPr="00D3062E">
        <w:t>5.12.2.3.2</w:t>
      </w:r>
      <w:r w:rsidRPr="00D3062E">
        <w:tab/>
        <w:t>Slice Related Communication Service Reconfiguration</w:t>
      </w:r>
      <w:bookmarkEnd w:id="7918"/>
      <w:bookmarkEnd w:id="7922"/>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1" type="#_x0000_t75" alt="" style="width:478.1pt;height:157.25pt;mso-width-percent:0;mso-height-percent:0;mso-width-percent:0;mso-height-percent:0" o:ole="">
            <v:imagedata r:id="rId98" o:title=""/>
          </v:shape>
          <o:OLEObject Type="Embed" ProgID="Word.Document.8" ShapeID="_x0000_i1071" DrawAspect="Content" ObjectID="_1775540875" r:id="rId99">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923" w:name="_Toc160649803"/>
      <w:bookmarkStart w:id="7924" w:name="_Toc164928018"/>
      <w:r w:rsidRPr="00D3062E">
        <w:lastRenderedPageBreak/>
        <w:t>5.12.2.4</w:t>
      </w:r>
      <w:r w:rsidRPr="00D3062E">
        <w:tab/>
      </w:r>
      <w:r w:rsidRPr="00D3062E">
        <w:rPr>
          <w:lang w:val="en-US"/>
        </w:rPr>
        <w:t>NSCE_SliceCommService</w:t>
      </w:r>
      <w:r w:rsidRPr="00D3062E">
        <w:t>_</w:t>
      </w:r>
      <w:r w:rsidRPr="00D3062E">
        <w:rPr>
          <w:lang w:val="en-US"/>
        </w:rPr>
        <w:t>Disengage</w:t>
      </w:r>
      <w:bookmarkEnd w:id="7919"/>
      <w:bookmarkEnd w:id="7920"/>
      <w:bookmarkEnd w:id="7921"/>
      <w:bookmarkEnd w:id="7923"/>
      <w:bookmarkEnd w:id="7924"/>
    </w:p>
    <w:p w14:paraId="73D6F894" w14:textId="77777777" w:rsidR="00091209" w:rsidRPr="00D3062E" w:rsidRDefault="00091209" w:rsidP="00091209">
      <w:pPr>
        <w:pStyle w:val="51"/>
      </w:pPr>
      <w:bookmarkStart w:id="7925" w:name="_Toc157434558"/>
      <w:bookmarkStart w:id="7926" w:name="_Toc157436273"/>
      <w:bookmarkStart w:id="7927" w:name="_Toc157440113"/>
      <w:bookmarkStart w:id="7928" w:name="_Toc160649804"/>
      <w:bookmarkStart w:id="7929" w:name="_Toc164928019"/>
      <w:r w:rsidRPr="00D3062E">
        <w:t>5.12.2.4.1</w:t>
      </w:r>
      <w:r w:rsidRPr="00D3062E">
        <w:tab/>
        <w:t>General</w:t>
      </w:r>
      <w:bookmarkEnd w:id="7925"/>
      <w:bookmarkEnd w:id="7926"/>
      <w:bookmarkEnd w:id="7927"/>
      <w:bookmarkEnd w:id="7928"/>
      <w:bookmarkEnd w:id="792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930" w:name="_Toc157434559"/>
      <w:bookmarkStart w:id="7931" w:name="_Toc157436274"/>
      <w:bookmarkStart w:id="7932" w:name="_Toc157440114"/>
      <w:bookmarkStart w:id="7933" w:name="_Toc160649805"/>
      <w:bookmarkStart w:id="7934" w:name="_Toc90661423"/>
      <w:bookmarkStart w:id="7935" w:name="_Toc138754924"/>
      <w:bookmarkStart w:id="7936" w:name="_Toc151885628"/>
      <w:bookmarkStart w:id="7937" w:name="_Toc152075693"/>
      <w:bookmarkStart w:id="7938" w:name="_Toc153793408"/>
      <w:bookmarkStart w:id="7939" w:name="_Toc157434560"/>
      <w:bookmarkStart w:id="7940" w:name="_Toc157436275"/>
      <w:bookmarkStart w:id="7941" w:name="_Toc157440115"/>
      <w:bookmarkStart w:id="7942" w:name="_Toc164928020"/>
      <w:r w:rsidRPr="00D3062E">
        <w:t>5.12.2.4.2</w:t>
      </w:r>
      <w:r w:rsidRPr="00D3062E">
        <w:tab/>
        <w:t xml:space="preserve">Slice Related Communication Service </w:t>
      </w:r>
      <w:r w:rsidRPr="00D3062E">
        <w:rPr>
          <w:lang w:val="en-US"/>
        </w:rPr>
        <w:t>Disengagement</w:t>
      </w:r>
      <w:bookmarkEnd w:id="7930"/>
      <w:bookmarkEnd w:id="7931"/>
      <w:bookmarkEnd w:id="7932"/>
      <w:bookmarkEnd w:id="7933"/>
      <w:bookmarkEnd w:id="7942"/>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2" type="#_x0000_t75" alt="" style="width:478.1pt;height:127.3pt;mso-width-percent:0;mso-height-percent:0;mso-width-percent:0;mso-height-percent:0" o:ole="">
            <v:imagedata r:id="rId100" o:title=""/>
          </v:shape>
          <o:OLEObject Type="Embed" ProgID="Word.Document.8" ShapeID="_x0000_i1072" DrawAspect="Content" ObjectID="_1775540876" r:id="rId101">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943" w:name="_Toc160649806"/>
      <w:bookmarkStart w:id="7944" w:name="_Toc164928021"/>
      <w:r w:rsidRPr="00D3062E">
        <w:t>5.13</w:t>
      </w:r>
      <w:r w:rsidRPr="00D3062E">
        <w:tab/>
        <w:t>NSCE_InterPLMNContinuity</w:t>
      </w:r>
      <w:bookmarkEnd w:id="7943"/>
      <w:bookmarkEnd w:id="7944"/>
    </w:p>
    <w:p w14:paraId="261FFEE2" w14:textId="77777777" w:rsidR="00D3062E" w:rsidRPr="00D3062E" w:rsidRDefault="00D3062E" w:rsidP="00D3062E">
      <w:pPr>
        <w:pStyle w:val="31"/>
      </w:pPr>
      <w:bookmarkStart w:id="7945" w:name="_Toc160649807"/>
      <w:bookmarkStart w:id="7946" w:name="_Toc164928022"/>
      <w:r w:rsidRPr="00D3062E">
        <w:t>5.13.1</w:t>
      </w:r>
      <w:r w:rsidRPr="00D3062E">
        <w:tab/>
        <w:t>Service Description</w:t>
      </w:r>
      <w:bookmarkEnd w:id="7945"/>
      <w:bookmarkEnd w:id="7946"/>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947" w:name="_Toc160649808"/>
      <w:bookmarkStart w:id="7948" w:name="_Toc164928023"/>
      <w:r w:rsidRPr="00D3062E">
        <w:t>5.13.2</w:t>
      </w:r>
      <w:r w:rsidRPr="00D3062E">
        <w:tab/>
        <w:t>Service Operations</w:t>
      </w:r>
      <w:bookmarkEnd w:id="7947"/>
      <w:bookmarkEnd w:id="7948"/>
    </w:p>
    <w:p w14:paraId="4EB851B9" w14:textId="77777777" w:rsidR="00D3062E" w:rsidRPr="00D3062E" w:rsidRDefault="00D3062E" w:rsidP="00D3062E">
      <w:pPr>
        <w:pStyle w:val="41"/>
      </w:pPr>
      <w:bookmarkStart w:id="7949" w:name="_Toc160649809"/>
      <w:bookmarkStart w:id="7950" w:name="_Toc164928024"/>
      <w:r w:rsidRPr="00D3062E">
        <w:t>5.13.2.1</w:t>
      </w:r>
      <w:r w:rsidRPr="00D3062E">
        <w:tab/>
        <w:t>Introduction</w:t>
      </w:r>
      <w:bookmarkEnd w:id="7949"/>
      <w:bookmarkEnd w:id="7950"/>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951" w:name="_Toc160649810"/>
      <w:bookmarkStart w:id="7952" w:name="_Toc164928025"/>
      <w:r w:rsidRPr="00D3062E">
        <w:t>5.13.2.2</w:t>
      </w:r>
      <w:r w:rsidRPr="00D3062E">
        <w:tab/>
        <w:t>NSCE_InterPLMNContinuity_</w:t>
      </w:r>
      <w:r w:rsidRPr="00D3062E">
        <w:rPr>
          <w:lang w:val="en-US"/>
        </w:rPr>
        <w:t>Request</w:t>
      </w:r>
      <w:bookmarkEnd w:id="7951"/>
      <w:bookmarkEnd w:id="7952"/>
    </w:p>
    <w:p w14:paraId="0AEB8EBB" w14:textId="77777777" w:rsidR="00D3062E" w:rsidRPr="00D3062E" w:rsidRDefault="00D3062E" w:rsidP="00D3062E">
      <w:pPr>
        <w:pStyle w:val="51"/>
      </w:pPr>
      <w:bookmarkStart w:id="7953" w:name="_Toc160649811"/>
      <w:bookmarkStart w:id="7954" w:name="_Toc164928026"/>
      <w:r w:rsidRPr="00D3062E">
        <w:t>5.13.2.2.1</w:t>
      </w:r>
      <w:r w:rsidRPr="00D3062E">
        <w:tab/>
        <w:t>General</w:t>
      </w:r>
      <w:bookmarkEnd w:id="7953"/>
      <w:bookmarkEnd w:id="7954"/>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955" w:name="_Toc160649812"/>
      <w:bookmarkStart w:id="7956" w:name="_Toc164928027"/>
      <w:r w:rsidRPr="00D3062E">
        <w:t>5.13.2.2.2</w:t>
      </w:r>
      <w:r w:rsidRPr="00D3062E">
        <w:tab/>
        <w:t>Inter-PLMN Application Service Continuity</w:t>
      </w:r>
      <w:r w:rsidRPr="00D3062E">
        <w:rPr>
          <w:rFonts w:cs="Courier New"/>
          <w:szCs w:val="16"/>
        </w:rPr>
        <w:t xml:space="preserve"> Request</w:t>
      </w:r>
      <w:bookmarkEnd w:id="7955"/>
      <w:bookmarkEnd w:id="7956"/>
    </w:p>
    <w:p w14:paraId="793FC7EB" w14:textId="77777777" w:rsidR="00B110B4" w:rsidRPr="00D3062E" w:rsidRDefault="00B110B4" w:rsidP="00B110B4">
      <w:bookmarkStart w:id="7957" w:name="_Toc160649813"/>
      <w:r w:rsidRPr="00D3062E">
        <w:t xml:space="preserve">Figure 5.13.2.2.2-1 depicts a scenario where a service consumer sends a request to the NSCE Server to request </w:t>
      </w:r>
      <w:del w:id="7958" w:author="CR0020" w:date="2024-04-19T20:56:00Z">
        <w:r w:rsidRPr="00D3062E" w:rsidDel="00C71FD9">
          <w:delText xml:space="preserve">a </w:delText>
        </w:r>
      </w:del>
      <w:ins w:id="7959" w:author="CR0020" w:date="2024-04-19T20:56:00Z">
        <w:r w:rsidRPr="00D3062E">
          <w:t>inter-PLMN application service continuity</w:t>
        </w:r>
        <w:r w:rsidRPr="00D3062E" w:rsidDel="00C71FD9">
          <w:t xml:space="preserve"> </w:t>
        </w:r>
      </w:ins>
      <w:del w:id="7960" w:author="CR0020" w:date="2024-04-19T20:56:00Z">
        <w:r w:rsidRPr="00D3062E" w:rsidDel="00C71FD9">
          <w:delText xml:space="preserve">multiple slices related performance and analytics consolidated reporting to the NSCE Server </w:delText>
        </w:r>
      </w:del>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3" type="#_x0000_t75" alt="" style="width:479.8pt;height:124.4pt" o:ole="">
            <v:imagedata r:id="rId102" o:title=""/>
          </v:shape>
          <o:OLEObject Type="Embed" ProgID="Word.Document.8" ShapeID="_x0000_i1073" DrawAspect="Content" ObjectID="_1775540877" r:id="rId103">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ins w:id="7961" w:author="CR0020" w:date="2024-04-19T20:56:00Z">
        <w:r>
          <w:t>t</w:t>
        </w:r>
      </w:ins>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962" w:name="_Toc164928028"/>
      <w:r w:rsidRPr="00D3062E">
        <w:t>5.13.2.3</w:t>
      </w:r>
      <w:r w:rsidRPr="00D3062E">
        <w:tab/>
        <w:t>NSCE_InterPLMNContinuity_Notify</w:t>
      </w:r>
      <w:bookmarkEnd w:id="7957"/>
      <w:bookmarkEnd w:id="7962"/>
    </w:p>
    <w:p w14:paraId="43743955" w14:textId="77777777" w:rsidR="00D3062E" w:rsidRPr="00D3062E" w:rsidRDefault="00D3062E" w:rsidP="00D3062E">
      <w:pPr>
        <w:pStyle w:val="51"/>
      </w:pPr>
      <w:bookmarkStart w:id="7963" w:name="_Toc160649814"/>
      <w:bookmarkStart w:id="7964" w:name="_Toc164928029"/>
      <w:r w:rsidRPr="00D3062E">
        <w:t>5.13.2.3.1</w:t>
      </w:r>
      <w:r w:rsidRPr="00D3062E">
        <w:tab/>
        <w:t>General</w:t>
      </w:r>
      <w:bookmarkEnd w:id="7963"/>
      <w:bookmarkEnd w:id="7964"/>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965" w:name="_Toc160649815"/>
      <w:bookmarkStart w:id="7966" w:name="_Toc164928030"/>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7965"/>
      <w:bookmarkEnd w:id="7966"/>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967" w:name="_MON_1769856199"/>
    <w:bookmarkEnd w:id="7967"/>
    <w:p w14:paraId="3DE43E91" w14:textId="77777777" w:rsidR="00D3062E" w:rsidRPr="00D3062E" w:rsidRDefault="00D3062E" w:rsidP="00D3062E">
      <w:pPr>
        <w:pStyle w:val="TH"/>
      </w:pPr>
      <w:r w:rsidRPr="00D3062E">
        <w:rPr>
          <w:noProof/>
        </w:rPr>
        <w:object w:dxaOrig="9620" w:dyaOrig="2749" w14:anchorId="33A200BA">
          <v:shape id="_x0000_i1074" type="#_x0000_t75" alt="" style="width:479.8pt;height:138.25pt" o:ole="">
            <v:imagedata r:id="rId104" o:title=""/>
          </v:shape>
          <o:OLEObject Type="Embed" ProgID="Word.Document.8" ShapeID="_x0000_i1074" DrawAspect="Content" ObjectID="_1775540878" r:id="rId105">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968" w:name="_Toc160649816"/>
      <w:bookmarkStart w:id="7969" w:name="_Toc164928031"/>
      <w:r w:rsidRPr="00D3062E">
        <w:t>5.14</w:t>
      </w:r>
      <w:r w:rsidRPr="00D3062E">
        <w:tab/>
      </w:r>
      <w:bookmarkEnd w:id="7934"/>
      <w:bookmarkEnd w:id="7935"/>
      <w:bookmarkEnd w:id="7936"/>
      <w:bookmarkEnd w:id="7937"/>
      <w:bookmarkEnd w:id="7938"/>
      <w:r w:rsidR="002E1025" w:rsidRPr="00D3062E">
        <w:t>NSCE_NSDiagnostics</w:t>
      </w:r>
      <w:bookmarkEnd w:id="7939"/>
      <w:bookmarkEnd w:id="7940"/>
      <w:bookmarkEnd w:id="7941"/>
      <w:bookmarkEnd w:id="7968"/>
      <w:bookmarkEnd w:id="7969"/>
    </w:p>
    <w:p w14:paraId="1D90DEDC" w14:textId="77777777" w:rsidR="00FF7103" w:rsidRPr="00D3062E" w:rsidRDefault="00FF7103" w:rsidP="00B13605">
      <w:pPr>
        <w:pStyle w:val="31"/>
      </w:pPr>
      <w:bookmarkStart w:id="7970" w:name="_Toc90661425"/>
      <w:bookmarkStart w:id="7971" w:name="_Toc138754926"/>
      <w:bookmarkStart w:id="7972" w:name="_Toc151885630"/>
      <w:bookmarkStart w:id="7973" w:name="_Toc152075695"/>
      <w:bookmarkStart w:id="7974" w:name="_Toc153793410"/>
      <w:bookmarkStart w:id="7975" w:name="_Toc157434561"/>
      <w:bookmarkStart w:id="7976" w:name="_Toc157436276"/>
      <w:bookmarkStart w:id="7977" w:name="_Toc157440116"/>
      <w:bookmarkStart w:id="7978" w:name="_Toc160649817"/>
      <w:bookmarkStart w:id="7979" w:name="_Toc164928032"/>
      <w:r w:rsidRPr="00D3062E">
        <w:t>5.14.1</w:t>
      </w:r>
      <w:r w:rsidRPr="00D3062E">
        <w:tab/>
        <w:t>Service Description</w:t>
      </w:r>
      <w:bookmarkEnd w:id="7970"/>
      <w:bookmarkEnd w:id="7971"/>
      <w:bookmarkEnd w:id="7972"/>
      <w:bookmarkEnd w:id="7973"/>
      <w:bookmarkEnd w:id="7974"/>
      <w:bookmarkEnd w:id="7975"/>
      <w:bookmarkEnd w:id="7976"/>
      <w:bookmarkEnd w:id="7977"/>
      <w:bookmarkEnd w:id="7978"/>
      <w:bookmarkEnd w:id="7979"/>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980" w:name="_Toc90661427"/>
      <w:bookmarkStart w:id="7981" w:name="_Toc138754928"/>
      <w:bookmarkStart w:id="7982" w:name="_Toc151885632"/>
      <w:bookmarkStart w:id="7983" w:name="_Toc152075697"/>
      <w:bookmarkStart w:id="7984" w:name="_Toc153793412"/>
      <w:bookmarkStart w:id="7985" w:name="_Toc157434562"/>
      <w:bookmarkStart w:id="7986" w:name="_Toc157436277"/>
      <w:bookmarkStart w:id="7987" w:name="_Toc157440117"/>
      <w:bookmarkStart w:id="7988" w:name="_Toc160649818"/>
      <w:bookmarkStart w:id="7989" w:name="_Toc164928033"/>
      <w:r w:rsidRPr="00D3062E">
        <w:t>5.14.2</w:t>
      </w:r>
      <w:r w:rsidRPr="00D3062E">
        <w:tab/>
        <w:t>Service Operations</w:t>
      </w:r>
      <w:bookmarkEnd w:id="7980"/>
      <w:bookmarkEnd w:id="7981"/>
      <w:bookmarkEnd w:id="7982"/>
      <w:bookmarkEnd w:id="7983"/>
      <w:bookmarkEnd w:id="7984"/>
      <w:bookmarkEnd w:id="7985"/>
      <w:bookmarkEnd w:id="7986"/>
      <w:bookmarkEnd w:id="7987"/>
      <w:bookmarkEnd w:id="7988"/>
      <w:bookmarkEnd w:id="7989"/>
    </w:p>
    <w:p w14:paraId="188B56E9" w14:textId="77777777" w:rsidR="00FF7103" w:rsidRPr="00D3062E" w:rsidRDefault="00FF7103" w:rsidP="00B13605">
      <w:pPr>
        <w:pStyle w:val="41"/>
      </w:pPr>
      <w:bookmarkStart w:id="7990" w:name="_Toc90661428"/>
      <w:bookmarkStart w:id="7991" w:name="_Toc138754929"/>
      <w:bookmarkStart w:id="7992" w:name="_Toc151885633"/>
      <w:bookmarkStart w:id="7993" w:name="_Toc152075698"/>
      <w:bookmarkStart w:id="7994" w:name="_Toc153793413"/>
      <w:bookmarkStart w:id="7995" w:name="_Toc157434563"/>
      <w:bookmarkStart w:id="7996" w:name="_Toc157436278"/>
      <w:bookmarkStart w:id="7997" w:name="_Toc157440118"/>
      <w:bookmarkStart w:id="7998" w:name="_Toc160649819"/>
      <w:bookmarkStart w:id="7999" w:name="_Toc164928034"/>
      <w:r w:rsidRPr="00D3062E">
        <w:t>5.14.2.1</w:t>
      </w:r>
      <w:r w:rsidRPr="00D3062E">
        <w:tab/>
        <w:t>Introduction</w:t>
      </w:r>
      <w:bookmarkEnd w:id="7990"/>
      <w:bookmarkEnd w:id="7991"/>
      <w:bookmarkEnd w:id="7992"/>
      <w:bookmarkEnd w:id="7993"/>
      <w:bookmarkEnd w:id="7994"/>
      <w:bookmarkEnd w:id="7995"/>
      <w:bookmarkEnd w:id="7996"/>
      <w:bookmarkEnd w:id="7997"/>
      <w:bookmarkEnd w:id="7998"/>
      <w:bookmarkEnd w:id="7999"/>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000" w:name="_Toc90661429"/>
    </w:p>
    <w:p w14:paraId="47313E95" w14:textId="77777777" w:rsidR="00FF7103" w:rsidRPr="00D3062E" w:rsidRDefault="00FF7103" w:rsidP="00B13605">
      <w:pPr>
        <w:pStyle w:val="41"/>
      </w:pPr>
      <w:bookmarkStart w:id="8001" w:name="_Toc138754930"/>
      <w:bookmarkStart w:id="8002" w:name="_Toc151885634"/>
      <w:bookmarkStart w:id="8003" w:name="_Toc152075699"/>
      <w:bookmarkStart w:id="8004" w:name="_Toc153793414"/>
      <w:bookmarkStart w:id="8005" w:name="_Toc157434564"/>
      <w:bookmarkStart w:id="8006" w:name="_Toc157436279"/>
      <w:bookmarkStart w:id="8007" w:name="_Toc157440119"/>
      <w:bookmarkStart w:id="8008" w:name="_Toc160649820"/>
      <w:bookmarkStart w:id="8009" w:name="_Toc164928035"/>
      <w:r w:rsidRPr="00D3062E">
        <w:t>5.14.2.2</w:t>
      </w:r>
      <w:r w:rsidRPr="00D3062E">
        <w:tab/>
      </w:r>
      <w:bookmarkEnd w:id="8000"/>
      <w:bookmarkEnd w:id="8001"/>
      <w:bookmarkEnd w:id="8002"/>
      <w:bookmarkEnd w:id="8003"/>
      <w:bookmarkEnd w:id="8004"/>
      <w:r w:rsidRPr="00D3062E">
        <w:t>NSCE_NSDiagnostics_Request</w:t>
      </w:r>
      <w:bookmarkEnd w:id="8005"/>
      <w:bookmarkEnd w:id="8006"/>
      <w:bookmarkEnd w:id="8007"/>
      <w:bookmarkEnd w:id="8008"/>
      <w:bookmarkEnd w:id="8009"/>
    </w:p>
    <w:p w14:paraId="473AB551" w14:textId="77777777" w:rsidR="00FF7103" w:rsidRPr="00D3062E" w:rsidRDefault="00FF7103" w:rsidP="00B13605">
      <w:pPr>
        <w:pStyle w:val="51"/>
      </w:pPr>
      <w:bookmarkStart w:id="8010" w:name="_Toc90661430"/>
      <w:bookmarkStart w:id="8011" w:name="_Toc138754931"/>
      <w:bookmarkStart w:id="8012" w:name="_Toc151885635"/>
      <w:bookmarkStart w:id="8013" w:name="_Toc152075700"/>
      <w:bookmarkStart w:id="8014" w:name="_Toc153793415"/>
      <w:bookmarkStart w:id="8015" w:name="_Toc157434565"/>
      <w:bookmarkStart w:id="8016" w:name="_Toc157436280"/>
      <w:bookmarkStart w:id="8017" w:name="_Toc157440120"/>
      <w:bookmarkStart w:id="8018" w:name="_Toc160649821"/>
      <w:bookmarkStart w:id="8019" w:name="_Toc164928036"/>
      <w:r w:rsidRPr="00D3062E">
        <w:t>5.14.2.2.1</w:t>
      </w:r>
      <w:r w:rsidRPr="00D3062E">
        <w:tab/>
        <w:t>General</w:t>
      </w:r>
      <w:bookmarkEnd w:id="8010"/>
      <w:bookmarkEnd w:id="8011"/>
      <w:bookmarkEnd w:id="8012"/>
      <w:bookmarkEnd w:id="8013"/>
      <w:bookmarkEnd w:id="8014"/>
      <w:bookmarkEnd w:id="8015"/>
      <w:bookmarkEnd w:id="8016"/>
      <w:bookmarkEnd w:id="8017"/>
      <w:bookmarkEnd w:id="8018"/>
      <w:bookmarkEnd w:id="8019"/>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020" w:name="_Hlk156987012"/>
      <w:bookmarkStart w:id="8021" w:name="_Toc90661431"/>
      <w:bookmarkStart w:id="8022" w:name="_Toc138754932"/>
      <w:bookmarkStart w:id="8023" w:name="_Toc151885636"/>
      <w:bookmarkStart w:id="8024" w:name="_Toc152075701"/>
      <w:bookmarkStart w:id="8025"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77777777" w:rsidR="00FF7103" w:rsidRPr="00D3062E" w:rsidRDefault="00FF7103" w:rsidP="00120F61">
      <w:pPr>
        <w:pStyle w:val="51"/>
      </w:pPr>
      <w:bookmarkStart w:id="8026" w:name="_Toc157434566"/>
      <w:bookmarkStart w:id="8027" w:name="_Toc157436281"/>
      <w:bookmarkStart w:id="8028" w:name="_Toc157440121"/>
      <w:bookmarkStart w:id="8029" w:name="_Toc160649822"/>
      <w:bookmarkStart w:id="8030" w:name="_Toc164928037"/>
      <w:bookmarkEnd w:id="8020"/>
      <w:r w:rsidRPr="00D3062E">
        <w:t>5.14.2.2.2</w:t>
      </w:r>
      <w:r w:rsidRPr="00D3062E">
        <w:tab/>
      </w:r>
      <w:r w:rsidRPr="00D3062E">
        <w:tab/>
        <w:t>Network Slice Diagnostics Request</w:t>
      </w:r>
      <w:bookmarkEnd w:id="8021"/>
      <w:bookmarkEnd w:id="8022"/>
      <w:bookmarkEnd w:id="8023"/>
      <w:bookmarkEnd w:id="8024"/>
      <w:bookmarkEnd w:id="8025"/>
      <w:bookmarkEnd w:id="8026"/>
      <w:bookmarkEnd w:id="8027"/>
      <w:bookmarkEnd w:id="8028"/>
      <w:bookmarkEnd w:id="8029"/>
      <w:bookmarkEnd w:id="803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5" type="#_x0000_t75" alt="" style="width:482.7pt;height:124.4pt;mso-width-percent:0;mso-height-percent:0;mso-width-percent:0;mso-height-percent:0" o:ole="">
            <v:imagedata r:id="rId106" o:title=""/>
          </v:shape>
          <o:OLEObject Type="Embed" ProgID="Word.Document.8" ShapeID="_x0000_i1075" DrawAspect="Content" ObjectID="_1775540879" r:id="rId107">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8031" w:name="_Toc157434567"/>
      <w:bookmarkStart w:id="8032" w:name="_Toc157436282"/>
      <w:bookmarkStart w:id="8033" w:name="_Toc157440122"/>
      <w:bookmarkStart w:id="8034" w:name="_Toc160649823"/>
      <w:bookmarkStart w:id="8035" w:name="_Toc164928038"/>
      <w:r w:rsidRPr="00D3062E">
        <w:t>5.15</w:t>
      </w:r>
      <w:r w:rsidRPr="00D3062E">
        <w:tab/>
      </w:r>
      <w:bookmarkStart w:id="8036" w:name="_Toc148176844"/>
      <w:bookmarkStart w:id="8037" w:name="_Toc148358894"/>
      <w:r w:rsidRPr="00D3062E">
        <w:rPr>
          <w:lang w:eastAsia="fr-FR"/>
        </w:rPr>
        <w:t>NSCE_FaultDiagnosis</w:t>
      </w:r>
      <w:bookmarkEnd w:id="8031"/>
      <w:bookmarkEnd w:id="8032"/>
      <w:bookmarkEnd w:id="8033"/>
      <w:bookmarkEnd w:id="8034"/>
      <w:bookmarkEnd w:id="8035"/>
      <w:bookmarkEnd w:id="8036"/>
      <w:bookmarkEnd w:id="8037"/>
    </w:p>
    <w:p w14:paraId="7B7D28B3" w14:textId="77777777" w:rsidR="00437C11" w:rsidRPr="00D3062E" w:rsidRDefault="00437C11" w:rsidP="00437C11">
      <w:pPr>
        <w:pStyle w:val="31"/>
      </w:pPr>
      <w:bookmarkStart w:id="8038" w:name="_Toc157434568"/>
      <w:bookmarkStart w:id="8039" w:name="_Toc157436283"/>
      <w:bookmarkStart w:id="8040" w:name="_Toc157440123"/>
      <w:bookmarkStart w:id="8041" w:name="_Toc160649824"/>
      <w:bookmarkStart w:id="8042" w:name="_Toc164928039"/>
      <w:r w:rsidRPr="00D3062E">
        <w:t>5.15.1</w:t>
      </w:r>
      <w:r w:rsidRPr="00D3062E">
        <w:tab/>
        <w:t>Service Description</w:t>
      </w:r>
      <w:bookmarkEnd w:id="8038"/>
      <w:bookmarkEnd w:id="8039"/>
      <w:bookmarkEnd w:id="8040"/>
      <w:bookmarkEnd w:id="8041"/>
      <w:bookmarkEnd w:id="8042"/>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8043" w:name="_Toc157434569"/>
      <w:bookmarkStart w:id="8044" w:name="_Toc157436284"/>
      <w:bookmarkStart w:id="8045" w:name="_Toc157440124"/>
      <w:bookmarkStart w:id="8046" w:name="_Toc160649825"/>
      <w:bookmarkStart w:id="8047" w:name="_Toc164928040"/>
      <w:r w:rsidRPr="00D3062E">
        <w:t>5.15.2</w:t>
      </w:r>
      <w:r w:rsidRPr="00D3062E">
        <w:tab/>
        <w:t>Service Operations</w:t>
      </w:r>
      <w:bookmarkEnd w:id="8043"/>
      <w:bookmarkEnd w:id="8044"/>
      <w:bookmarkEnd w:id="8045"/>
      <w:bookmarkEnd w:id="8046"/>
      <w:bookmarkEnd w:id="8047"/>
    </w:p>
    <w:p w14:paraId="15C7D6E6" w14:textId="77777777" w:rsidR="00437C11" w:rsidRPr="00D3062E" w:rsidRDefault="00437C11" w:rsidP="00437C11">
      <w:pPr>
        <w:pStyle w:val="41"/>
      </w:pPr>
      <w:bookmarkStart w:id="8048" w:name="_Toc157434570"/>
      <w:bookmarkStart w:id="8049" w:name="_Toc157436285"/>
      <w:bookmarkStart w:id="8050" w:name="_Toc157440125"/>
      <w:bookmarkStart w:id="8051" w:name="_Toc160649826"/>
      <w:bookmarkStart w:id="8052" w:name="_Toc164928041"/>
      <w:r w:rsidRPr="00D3062E">
        <w:t>5.15.2.1</w:t>
      </w:r>
      <w:r w:rsidRPr="00D3062E">
        <w:tab/>
        <w:t>Introduction</w:t>
      </w:r>
      <w:bookmarkEnd w:id="8048"/>
      <w:bookmarkEnd w:id="8049"/>
      <w:bookmarkEnd w:id="8050"/>
      <w:bookmarkEnd w:id="8051"/>
      <w:bookmarkEnd w:id="805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8053" w:name="_Toc148176833"/>
      <w:bookmarkStart w:id="8054" w:name="_Toc148358883"/>
      <w:bookmarkStart w:id="8055" w:name="_Toc157434571"/>
      <w:bookmarkStart w:id="8056" w:name="_Toc157436286"/>
      <w:bookmarkStart w:id="8057" w:name="_Toc157440126"/>
      <w:bookmarkStart w:id="8058" w:name="_Toc160649827"/>
      <w:bookmarkStart w:id="8059" w:name="_Toc164928042"/>
      <w:r w:rsidRPr="00D3062E">
        <w:lastRenderedPageBreak/>
        <w:t>5.15.2.2</w:t>
      </w:r>
      <w:r w:rsidRPr="00D3062E">
        <w:tab/>
      </w:r>
      <w:bookmarkEnd w:id="8053"/>
      <w:bookmarkEnd w:id="8054"/>
      <w:r w:rsidRPr="00D3062E">
        <w:rPr>
          <w:lang w:eastAsia="fr-FR"/>
        </w:rPr>
        <w:t>NSCE_FaultDiagnosis</w:t>
      </w:r>
      <w:r w:rsidRPr="00D3062E">
        <w:t>_S</w:t>
      </w:r>
      <w:r w:rsidRPr="00D3062E">
        <w:rPr>
          <w:rFonts w:hint="eastAsia"/>
          <w:lang w:eastAsia="zh-CN"/>
        </w:rPr>
        <w:t>ub</w:t>
      </w:r>
      <w:r w:rsidRPr="00D3062E">
        <w:t>scribe</w:t>
      </w:r>
      <w:bookmarkEnd w:id="8055"/>
      <w:bookmarkEnd w:id="8056"/>
      <w:bookmarkEnd w:id="8057"/>
      <w:bookmarkEnd w:id="8058"/>
      <w:bookmarkEnd w:id="8059"/>
    </w:p>
    <w:p w14:paraId="54D2D5F6" w14:textId="77777777" w:rsidR="00437C11" w:rsidRPr="00D3062E" w:rsidRDefault="00437C11" w:rsidP="00437C11">
      <w:pPr>
        <w:pStyle w:val="51"/>
      </w:pPr>
      <w:bookmarkStart w:id="8060" w:name="_Toc157434572"/>
      <w:bookmarkStart w:id="8061" w:name="_Toc157436287"/>
      <w:bookmarkStart w:id="8062" w:name="_Toc157440127"/>
      <w:bookmarkStart w:id="8063" w:name="_Toc160649828"/>
      <w:bookmarkStart w:id="8064" w:name="_Toc164928043"/>
      <w:r w:rsidRPr="00D3062E">
        <w:t>5.15.2.2.1</w:t>
      </w:r>
      <w:r w:rsidRPr="00D3062E">
        <w:tab/>
        <w:t>General</w:t>
      </w:r>
      <w:bookmarkEnd w:id="8060"/>
      <w:bookmarkEnd w:id="8061"/>
      <w:bookmarkEnd w:id="8062"/>
      <w:bookmarkEnd w:id="8063"/>
      <w:bookmarkEnd w:id="8064"/>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065" w:name="_Toc148176835"/>
      <w:bookmarkStart w:id="8066" w:name="_Toc148358885"/>
      <w:bookmarkStart w:id="8067" w:name="_Toc157434573"/>
      <w:bookmarkStart w:id="8068" w:name="_Toc157436288"/>
      <w:bookmarkStart w:id="8069" w:name="_Toc157440128"/>
      <w:bookmarkStart w:id="8070" w:name="_Toc160649829"/>
      <w:bookmarkStart w:id="8071" w:name="_Toc164928044"/>
      <w:r w:rsidRPr="00D3062E">
        <w:t>5.15.2.2.2</w:t>
      </w:r>
      <w:r w:rsidRPr="00D3062E">
        <w:tab/>
      </w:r>
      <w:r w:rsidRPr="00D3062E">
        <w:rPr>
          <w:lang w:eastAsia="fr-FR"/>
        </w:rPr>
        <w:t xml:space="preserve">Network Slice Fault Diagnosis </w:t>
      </w:r>
      <w:r w:rsidRPr="00D3062E">
        <w:t>Subscription Creation</w:t>
      </w:r>
      <w:bookmarkEnd w:id="8065"/>
      <w:bookmarkEnd w:id="8066"/>
      <w:bookmarkEnd w:id="8067"/>
      <w:bookmarkEnd w:id="8068"/>
      <w:bookmarkEnd w:id="8069"/>
      <w:bookmarkEnd w:id="8070"/>
      <w:bookmarkEnd w:id="8071"/>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6" type="#_x0000_t75" alt="" style="width:479.8pt;height:126.15pt;mso-width-percent:0;mso-height-percent:0;mso-width-percent:0;mso-height-percent:0" o:ole="">
            <v:imagedata r:id="rId108" o:title=""/>
          </v:shape>
          <o:OLEObject Type="Embed" ProgID="Word.Document.8" ShapeID="_x0000_i1076" DrawAspect="Content" ObjectID="_1775540880" r:id="rId109">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072" w:name="_Toc148176836"/>
      <w:bookmarkStart w:id="8073" w:name="_Toc148358886"/>
      <w:bookmarkStart w:id="8074" w:name="_Toc157434574"/>
      <w:bookmarkStart w:id="8075" w:name="_Toc157436289"/>
      <w:bookmarkStart w:id="8076" w:name="_Toc157440129"/>
      <w:bookmarkStart w:id="8077" w:name="_Toc160649830"/>
      <w:bookmarkStart w:id="8078" w:name="_Toc164928045"/>
      <w:r w:rsidRPr="00D3062E">
        <w:t>5.15.2.2.3</w:t>
      </w:r>
      <w:r w:rsidRPr="00D3062E">
        <w:tab/>
      </w:r>
      <w:r w:rsidRPr="00D3062E">
        <w:rPr>
          <w:lang w:eastAsia="fr-FR"/>
        </w:rPr>
        <w:t xml:space="preserve">Network Slice Fault Diagnosis </w:t>
      </w:r>
      <w:r w:rsidRPr="00D3062E">
        <w:t>Subscription Update</w:t>
      </w:r>
      <w:bookmarkEnd w:id="8072"/>
      <w:bookmarkEnd w:id="8073"/>
      <w:bookmarkEnd w:id="8074"/>
      <w:bookmarkEnd w:id="8075"/>
      <w:bookmarkEnd w:id="8076"/>
      <w:bookmarkEnd w:id="8077"/>
      <w:bookmarkEnd w:id="8078"/>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7" type="#_x0000_t75" alt="" style="width:479.8pt;height:153.8pt;mso-width-percent:0;mso-height-percent:0;mso-width-percent:0;mso-height-percent:0" o:ole="">
            <v:imagedata r:id="rId110" o:title=""/>
          </v:shape>
          <o:OLEObject Type="Embed" ProgID="Word.Document.8" ShapeID="_x0000_i1077" DrawAspect="Content" ObjectID="_1775540881" r:id="rId111">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079" w:name="_Toc157434575"/>
      <w:bookmarkStart w:id="8080" w:name="_Toc157436290"/>
      <w:bookmarkStart w:id="8081" w:name="_Toc157440130"/>
      <w:bookmarkStart w:id="8082" w:name="_Toc160649831"/>
      <w:bookmarkStart w:id="8083" w:name="_Toc164928046"/>
      <w:r w:rsidRPr="00D3062E">
        <w:t>5.15.2.2.4</w:t>
      </w:r>
      <w:r w:rsidRPr="00D3062E">
        <w:tab/>
        <w:t>Network</w:t>
      </w:r>
      <w:r w:rsidRPr="00D3062E">
        <w:rPr>
          <w:lang w:eastAsia="fr-FR"/>
        </w:rPr>
        <w:t xml:space="preserve"> Slice</w:t>
      </w:r>
      <w:r w:rsidRPr="00D3062E">
        <w:t xml:space="preserve"> Fault Diagnosis Subscription Deletion</w:t>
      </w:r>
      <w:bookmarkEnd w:id="8079"/>
      <w:bookmarkEnd w:id="8080"/>
      <w:bookmarkEnd w:id="8081"/>
      <w:bookmarkEnd w:id="8082"/>
      <w:bookmarkEnd w:id="8083"/>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8" type="#_x0000_t75" alt="" style="width:479.8pt;height:126.15pt;mso-width-percent:0;mso-height-percent:0;mso-width-percent:0;mso-height-percent:0" o:ole="">
            <v:imagedata r:id="rId54" o:title=""/>
          </v:shape>
          <o:OLEObject Type="Embed" ProgID="Word.Document.8" ShapeID="_x0000_i1078" DrawAspect="Content" ObjectID="_1775540882" r:id="rId112">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084" w:name="_Toc157434576"/>
      <w:bookmarkStart w:id="8085" w:name="_Toc157436291"/>
      <w:bookmarkStart w:id="8086" w:name="_Toc157440131"/>
      <w:bookmarkStart w:id="8087" w:name="_Toc160649832"/>
      <w:bookmarkStart w:id="8088" w:name="_Toc164928047"/>
      <w:r w:rsidRPr="00D3062E">
        <w:t>5.15.2.3</w:t>
      </w:r>
      <w:r w:rsidRPr="00D3062E">
        <w:tab/>
      </w:r>
      <w:r w:rsidRPr="00D3062E">
        <w:rPr>
          <w:lang w:eastAsia="fr-FR"/>
        </w:rPr>
        <w:t>NSCE_FaultDiagnosis</w:t>
      </w:r>
      <w:r w:rsidRPr="00D3062E">
        <w:t>_Notify</w:t>
      </w:r>
      <w:bookmarkEnd w:id="8084"/>
      <w:bookmarkEnd w:id="8085"/>
      <w:bookmarkEnd w:id="8086"/>
      <w:bookmarkEnd w:id="8087"/>
      <w:bookmarkEnd w:id="8088"/>
    </w:p>
    <w:p w14:paraId="4C6784E9" w14:textId="77777777" w:rsidR="00437C11" w:rsidRPr="00D3062E" w:rsidRDefault="00437C11" w:rsidP="00437C11">
      <w:pPr>
        <w:pStyle w:val="51"/>
      </w:pPr>
      <w:bookmarkStart w:id="8089" w:name="_Toc157434577"/>
      <w:bookmarkStart w:id="8090" w:name="_Toc157436292"/>
      <w:bookmarkStart w:id="8091" w:name="_Toc157440132"/>
      <w:bookmarkStart w:id="8092" w:name="_Toc160649833"/>
      <w:bookmarkStart w:id="8093" w:name="_Toc164928048"/>
      <w:r w:rsidRPr="00D3062E">
        <w:t>5.15.2.3.1</w:t>
      </w:r>
      <w:r w:rsidRPr="00D3062E">
        <w:tab/>
        <w:t>General</w:t>
      </w:r>
      <w:bookmarkEnd w:id="8089"/>
      <w:bookmarkEnd w:id="8090"/>
      <w:bookmarkEnd w:id="8091"/>
      <w:bookmarkEnd w:id="8092"/>
      <w:bookmarkEnd w:id="8093"/>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094" w:name="_Toc157434578"/>
      <w:bookmarkStart w:id="8095" w:name="_Toc157436293"/>
      <w:bookmarkStart w:id="8096" w:name="_Toc157440133"/>
      <w:bookmarkStart w:id="8097" w:name="_Toc160649834"/>
      <w:bookmarkStart w:id="8098" w:name="_Toc164928049"/>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094"/>
      <w:bookmarkEnd w:id="8095"/>
      <w:bookmarkEnd w:id="8096"/>
      <w:bookmarkEnd w:id="8097"/>
      <w:bookmarkEnd w:id="8098"/>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9" type="#_x0000_t75" alt="" style="width:479.8pt;height:136.5pt;mso-width-percent:0;mso-height-percent:0;mso-width-percent:0;mso-height-percent:0" o:ole="">
            <v:imagedata r:id="rId113" o:title=""/>
          </v:shape>
          <o:OLEObject Type="Embed" ProgID="Word.Document.8" ShapeID="_x0000_i1079" DrawAspect="Content" ObjectID="_1775540883" r:id="rId114">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099" w:name="_Toc160649835"/>
      <w:bookmarkStart w:id="8100" w:name="_Toc157434579"/>
      <w:bookmarkStart w:id="8101" w:name="_Toc157436294"/>
      <w:bookmarkStart w:id="8102" w:name="_Toc157440134"/>
      <w:bookmarkStart w:id="8103" w:name="_Toc164928050"/>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099"/>
      <w:bookmarkEnd w:id="8103"/>
    </w:p>
    <w:p w14:paraId="3C709F8B" w14:textId="77777777" w:rsidR="00D3062E" w:rsidRPr="00D3062E" w:rsidRDefault="00D3062E" w:rsidP="00D3062E">
      <w:pPr>
        <w:pStyle w:val="31"/>
      </w:pPr>
      <w:bookmarkStart w:id="8104" w:name="_Toc160649836"/>
      <w:bookmarkStart w:id="8105" w:name="_Toc164928051"/>
      <w:r w:rsidRPr="00D3062E">
        <w:t>5.16.1</w:t>
      </w:r>
      <w:r w:rsidRPr="00D3062E">
        <w:tab/>
        <w:t>Service Description</w:t>
      </w:r>
      <w:bookmarkEnd w:id="8104"/>
      <w:bookmarkEnd w:id="810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106" w:name="_Toc160649837"/>
      <w:bookmarkStart w:id="8107" w:name="_Toc164928052"/>
      <w:r w:rsidRPr="00D3062E">
        <w:lastRenderedPageBreak/>
        <w:t>5.16.2</w:t>
      </w:r>
      <w:r w:rsidRPr="00D3062E">
        <w:tab/>
        <w:t>Service Operations</w:t>
      </w:r>
      <w:bookmarkEnd w:id="8106"/>
      <w:bookmarkEnd w:id="8107"/>
    </w:p>
    <w:p w14:paraId="6997FD80" w14:textId="77777777" w:rsidR="00D3062E" w:rsidRPr="00D3062E" w:rsidRDefault="00D3062E" w:rsidP="00D3062E">
      <w:pPr>
        <w:pStyle w:val="41"/>
      </w:pPr>
      <w:bookmarkStart w:id="8108" w:name="_Toc160649838"/>
      <w:bookmarkStart w:id="8109" w:name="_Toc164928053"/>
      <w:r w:rsidRPr="00D3062E">
        <w:t>5.16.2.1</w:t>
      </w:r>
      <w:r w:rsidRPr="00D3062E">
        <w:tab/>
        <w:t>Introduction</w:t>
      </w:r>
      <w:bookmarkEnd w:id="8108"/>
      <w:bookmarkEnd w:id="8109"/>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110" w:name="_Toc160649839"/>
      <w:bookmarkStart w:id="8111" w:name="_Toc164928054"/>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110"/>
      <w:bookmarkEnd w:id="8111"/>
    </w:p>
    <w:p w14:paraId="205C8CEE" w14:textId="77777777" w:rsidR="00D3062E" w:rsidRPr="00D3062E" w:rsidRDefault="00D3062E" w:rsidP="00D3062E">
      <w:pPr>
        <w:pStyle w:val="51"/>
      </w:pPr>
      <w:bookmarkStart w:id="8112" w:name="_Toc160649840"/>
      <w:bookmarkStart w:id="8113" w:name="_Toc164928055"/>
      <w:r w:rsidRPr="00D3062E">
        <w:t>5.16.2.2.1</w:t>
      </w:r>
      <w:r w:rsidRPr="00D3062E">
        <w:tab/>
        <w:t>General</w:t>
      </w:r>
      <w:bookmarkEnd w:id="8112"/>
      <w:bookmarkEnd w:id="8113"/>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114" w:name="_Toc160649841"/>
      <w:bookmarkStart w:id="8115" w:name="_Toc164928056"/>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114"/>
      <w:bookmarkEnd w:id="8115"/>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0" type="#_x0000_t75" style="width:479.8pt;height:124.4pt" o:ole="">
            <v:imagedata r:id="rId115" o:title=""/>
          </v:shape>
          <o:OLEObject Type="Embed" ProgID="Word.Document.8" ShapeID="_x0000_i1080" DrawAspect="Content" ObjectID="_1775540884" r:id="rId116">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116" w:name="_Toc160649842"/>
      <w:bookmarkStart w:id="8117" w:name="_Toc164928057"/>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116"/>
      <w:bookmarkEnd w:id="811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1" type="#_x0000_t75" style="width:479.8pt;height:154.95pt" o:ole="">
            <v:imagedata r:id="rId117" o:title=""/>
          </v:shape>
          <o:OLEObject Type="Embed" ProgID="Word.Document.8" ShapeID="_x0000_i1081" DrawAspect="Content" ObjectID="_1775540885" r:id="rId118">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118" w:name="_Toc160649843"/>
      <w:bookmarkStart w:id="8119" w:name="_Toc164928058"/>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118"/>
      <w:bookmarkEnd w:id="8119"/>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2" type="#_x0000_t75" style="width:479.8pt;height:124.4pt" o:ole="">
            <v:imagedata r:id="rId54" o:title=""/>
          </v:shape>
          <o:OLEObject Type="Embed" ProgID="Word.Document.8" ShapeID="_x0000_i1082" DrawAspect="Content" ObjectID="_1775540886" r:id="rId119">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120" w:name="_Toc160649844"/>
      <w:bookmarkStart w:id="8121" w:name="_Toc164928059"/>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120"/>
      <w:bookmarkEnd w:id="8121"/>
    </w:p>
    <w:p w14:paraId="4215336E" w14:textId="77777777" w:rsidR="00D3062E" w:rsidRPr="00D3062E" w:rsidRDefault="00D3062E" w:rsidP="00D3062E">
      <w:pPr>
        <w:pStyle w:val="51"/>
      </w:pPr>
      <w:bookmarkStart w:id="8122" w:name="_Toc160649845"/>
      <w:bookmarkStart w:id="8123" w:name="_Toc164928060"/>
      <w:r w:rsidRPr="00D3062E">
        <w:t>5.16.2.3.1</w:t>
      </w:r>
      <w:r w:rsidRPr="00D3062E">
        <w:tab/>
        <w:t>General</w:t>
      </w:r>
      <w:bookmarkEnd w:id="8122"/>
      <w:bookmarkEnd w:id="8123"/>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124" w:name="_Toc160649846"/>
      <w:bookmarkStart w:id="8125" w:name="_Toc164928061"/>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124"/>
      <w:bookmarkEnd w:id="812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126" w:name="_MON_1769864622"/>
    <w:bookmarkEnd w:id="8126"/>
    <w:p w14:paraId="15CD96CC" w14:textId="77777777" w:rsidR="00D3062E" w:rsidRPr="00D3062E" w:rsidRDefault="00D3062E" w:rsidP="00D3062E">
      <w:pPr>
        <w:pStyle w:val="TH"/>
      </w:pPr>
      <w:r w:rsidRPr="00D3062E">
        <w:object w:dxaOrig="9620" w:dyaOrig="2749" w14:anchorId="7DD9351E">
          <v:shape id="_x0000_i1083" type="#_x0000_t75" style="width:479.8pt;height:137.1pt" o:ole="">
            <v:imagedata r:id="rId120" o:title=""/>
          </v:shape>
          <o:OLEObject Type="Embed" ProgID="Word.Document.8" ShapeID="_x0000_i1083" DrawAspect="Content" ObjectID="_1775540887" r:id="rId121">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127" w:name="_Toc160649847"/>
      <w:bookmarkStart w:id="8128" w:name="_Toc164928062"/>
      <w:r w:rsidRPr="00D3062E">
        <w:t>5.17</w:t>
      </w:r>
      <w:r w:rsidRPr="00D3062E">
        <w:tab/>
      </w:r>
      <w:r w:rsidRPr="00D3062E">
        <w:rPr>
          <w:lang w:val="en-US"/>
        </w:rPr>
        <w:t>NSCE_NSInfoDelivery</w:t>
      </w:r>
      <w:bookmarkEnd w:id="8100"/>
      <w:bookmarkEnd w:id="8101"/>
      <w:bookmarkEnd w:id="8102"/>
      <w:bookmarkEnd w:id="8127"/>
      <w:bookmarkEnd w:id="8128"/>
    </w:p>
    <w:p w14:paraId="3A95BBDE" w14:textId="77777777" w:rsidR="00091209" w:rsidRPr="00D3062E" w:rsidRDefault="00091209" w:rsidP="00091209">
      <w:pPr>
        <w:pStyle w:val="31"/>
      </w:pPr>
      <w:bookmarkStart w:id="8129" w:name="_Toc157434580"/>
      <w:bookmarkStart w:id="8130" w:name="_Toc157436295"/>
      <w:bookmarkStart w:id="8131" w:name="_Toc157440135"/>
      <w:bookmarkStart w:id="8132" w:name="_Toc160649848"/>
      <w:bookmarkStart w:id="8133" w:name="_Toc164928063"/>
      <w:r w:rsidRPr="00D3062E">
        <w:t>5.17.1</w:t>
      </w:r>
      <w:r w:rsidRPr="00D3062E">
        <w:tab/>
        <w:t>Service Description</w:t>
      </w:r>
      <w:bookmarkEnd w:id="8129"/>
      <w:bookmarkEnd w:id="8130"/>
      <w:bookmarkEnd w:id="8131"/>
      <w:bookmarkEnd w:id="8132"/>
      <w:bookmarkEnd w:id="8133"/>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134" w:name="_Toc160649849"/>
      <w:bookmarkStart w:id="8135" w:name="_Toc157434581"/>
      <w:bookmarkStart w:id="8136" w:name="_Toc157436296"/>
      <w:bookmarkStart w:id="8137" w:name="_Toc157440136"/>
      <w:bookmarkStart w:id="8138" w:name="_Toc164928064"/>
      <w:r w:rsidRPr="00D3062E">
        <w:t>5.17.2</w:t>
      </w:r>
      <w:r w:rsidRPr="00D3062E">
        <w:tab/>
        <w:t>Service Operations</w:t>
      </w:r>
      <w:bookmarkEnd w:id="8134"/>
      <w:bookmarkEnd w:id="8138"/>
    </w:p>
    <w:p w14:paraId="25855525" w14:textId="77777777" w:rsidR="00091209" w:rsidRPr="00D3062E" w:rsidRDefault="00091209" w:rsidP="00091209">
      <w:pPr>
        <w:pStyle w:val="41"/>
      </w:pPr>
      <w:bookmarkStart w:id="8139" w:name="_Toc160649850"/>
      <w:bookmarkStart w:id="8140" w:name="_Toc164928065"/>
      <w:r w:rsidRPr="00D3062E">
        <w:t>5.17.2.1</w:t>
      </w:r>
      <w:r w:rsidRPr="00D3062E">
        <w:tab/>
        <w:t>Introduction</w:t>
      </w:r>
      <w:bookmarkEnd w:id="8135"/>
      <w:bookmarkEnd w:id="8136"/>
      <w:bookmarkEnd w:id="8137"/>
      <w:bookmarkEnd w:id="8139"/>
      <w:bookmarkEnd w:id="8140"/>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141" w:name="_Toc157434582"/>
      <w:bookmarkStart w:id="8142" w:name="_Toc157436297"/>
      <w:bookmarkStart w:id="8143" w:name="_Toc157440137"/>
      <w:bookmarkStart w:id="8144" w:name="_Toc160649851"/>
      <w:bookmarkStart w:id="8145" w:name="_Toc164928066"/>
      <w:r w:rsidRPr="00D3062E">
        <w:t>5.17.2.2</w:t>
      </w:r>
      <w:r w:rsidRPr="00D3062E">
        <w:tab/>
      </w:r>
      <w:r w:rsidRPr="00D3062E">
        <w:rPr>
          <w:lang w:val="en-US"/>
        </w:rPr>
        <w:t>NSCE_NSInfoDelivery</w:t>
      </w:r>
      <w:r w:rsidRPr="00D3062E">
        <w:t>_Request</w:t>
      </w:r>
      <w:bookmarkEnd w:id="8141"/>
      <w:bookmarkEnd w:id="8142"/>
      <w:bookmarkEnd w:id="8143"/>
      <w:bookmarkEnd w:id="8144"/>
      <w:bookmarkEnd w:id="8145"/>
    </w:p>
    <w:p w14:paraId="62D72AF5" w14:textId="77777777" w:rsidR="002E2250" w:rsidRPr="00D3062E" w:rsidRDefault="002E2250" w:rsidP="002E2250">
      <w:pPr>
        <w:pStyle w:val="51"/>
      </w:pPr>
      <w:bookmarkStart w:id="8146" w:name="_Toc157434583"/>
      <w:bookmarkStart w:id="8147" w:name="_Toc157436298"/>
      <w:bookmarkStart w:id="8148" w:name="_Toc157440138"/>
      <w:bookmarkStart w:id="8149" w:name="_Toc160649852"/>
      <w:bookmarkStart w:id="8150" w:name="_Toc157434584"/>
      <w:bookmarkStart w:id="8151" w:name="_Toc157436299"/>
      <w:bookmarkStart w:id="8152" w:name="_Toc157440139"/>
      <w:bookmarkStart w:id="8153" w:name="_Toc164928067"/>
      <w:r w:rsidRPr="00D3062E">
        <w:t>5.17.2.2.1</w:t>
      </w:r>
      <w:r w:rsidRPr="00D3062E">
        <w:tab/>
        <w:t>General</w:t>
      </w:r>
      <w:bookmarkEnd w:id="8146"/>
      <w:bookmarkEnd w:id="8147"/>
      <w:bookmarkEnd w:id="8148"/>
      <w:bookmarkEnd w:id="8149"/>
      <w:bookmarkEnd w:id="8153"/>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154" w:name="_Toc160649853"/>
      <w:bookmarkStart w:id="8155" w:name="_Toc157434585"/>
      <w:bookmarkStart w:id="8156" w:name="_Toc157436300"/>
      <w:bookmarkStart w:id="8157" w:name="_Toc157440140"/>
      <w:bookmarkStart w:id="8158" w:name="_Toc164928068"/>
      <w:bookmarkEnd w:id="8150"/>
      <w:bookmarkEnd w:id="8151"/>
      <w:bookmarkEnd w:id="8152"/>
      <w:r w:rsidRPr="00D3062E">
        <w:t>5.17.2.2.2</w:t>
      </w:r>
      <w:r w:rsidRPr="00D3062E">
        <w:tab/>
        <w:t>Network Slice Information Retrieval</w:t>
      </w:r>
      <w:bookmarkEnd w:id="8154"/>
      <w:bookmarkEnd w:id="815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159" w:name="_MON_1759226467"/>
    <w:bookmarkEnd w:id="8159"/>
    <w:p w14:paraId="18BB0BDC" w14:textId="77777777" w:rsidR="002E2250" w:rsidRPr="00D3062E" w:rsidRDefault="002E2250" w:rsidP="002E2250">
      <w:pPr>
        <w:pStyle w:val="TH"/>
        <w:rPr>
          <w:noProof/>
        </w:rPr>
      </w:pPr>
      <w:r w:rsidRPr="00D3062E">
        <w:rPr>
          <w:noProof/>
        </w:rPr>
        <w:object w:dxaOrig="9620" w:dyaOrig="2508" w14:anchorId="24DFC820">
          <v:shape id="_x0000_i1084" type="#_x0000_t75" alt="" style="width:478.1pt;height:127.3pt;mso-width-percent:0;mso-height-percent:0;mso-width-percent:0;mso-height-percent:0" o:ole="">
            <v:imagedata r:id="rId122" o:title=""/>
          </v:shape>
          <o:OLEObject Type="Embed" ProgID="Word.Document.8" ShapeID="_x0000_i1084" DrawAspect="Content" ObjectID="_1775540888" r:id="rId123">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160" w:name="_Toc160649854"/>
      <w:bookmarkStart w:id="8161" w:name="_Toc164928069"/>
      <w:r w:rsidRPr="00D3062E">
        <w:t>5.17.2.2.3</w:t>
      </w:r>
      <w:r w:rsidRPr="00D3062E">
        <w:tab/>
        <w:t>Network Slice Information Delivery</w:t>
      </w:r>
      <w:bookmarkEnd w:id="8155"/>
      <w:bookmarkEnd w:id="8156"/>
      <w:bookmarkEnd w:id="8157"/>
      <w:bookmarkEnd w:id="8160"/>
      <w:bookmarkEnd w:id="8161"/>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5" type="#_x0000_t75" alt="" style="width:478.1pt;height:2in;mso-width-percent:0;mso-height-percent:0;mso-width-percent:0;mso-height-percent:0" o:ole="">
            <v:imagedata r:id="rId124" o:title=""/>
          </v:shape>
          <o:OLEObject Type="Embed" ProgID="Word.Document.8" ShapeID="_x0000_i1085" DrawAspect="Content" ObjectID="_1775540889" r:id="rId125">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8162" w:name="_Toc157434586"/>
      <w:bookmarkStart w:id="8163" w:name="_Toc157436301"/>
      <w:bookmarkStart w:id="8164" w:name="_Toc157440141"/>
      <w:bookmarkStart w:id="8165" w:name="_Toc160649855"/>
      <w:bookmarkStart w:id="8166" w:name="_Toc164928070"/>
      <w:r w:rsidRPr="00D3062E">
        <w:t>5.19</w:t>
      </w:r>
      <w:r w:rsidRPr="00D3062E">
        <w:tab/>
      </w:r>
      <w:r w:rsidR="00BB2AE8" w:rsidRPr="00D3062E">
        <w:t>NSCE_NSAllocation</w:t>
      </w:r>
      <w:bookmarkEnd w:id="8162"/>
      <w:bookmarkEnd w:id="8163"/>
      <w:bookmarkEnd w:id="8164"/>
      <w:bookmarkEnd w:id="8165"/>
      <w:bookmarkEnd w:id="8166"/>
    </w:p>
    <w:p w14:paraId="36D1886B" w14:textId="77777777" w:rsidR="00016DAC" w:rsidRPr="00D3062E" w:rsidRDefault="00016DAC" w:rsidP="00016DAC">
      <w:pPr>
        <w:pStyle w:val="31"/>
      </w:pPr>
      <w:bookmarkStart w:id="8167" w:name="_Toc157434587"/>
      <w:bookmarkStart w:id="8168" w:name="_Toc157436302"/>
      <w:bookmarkStart w:id="8169" w:name="_Toc157440142"/>
      <w:bookmarkStart w:id="8170" w:name="_Toc160649856"/>
      <w:bookmarkStart w:id="8171" w:name="_Toc164928071"/>
      <w:r w:rsidRPr="00D3062E">
        <w:t>5.19.1</w:t>
      </w:r>
      <w:r w:rsidRPr="00D3062E">
        <w:tab/>
        <w:t>Service Description</w:t>
      </w:r>
      <w:bookmarkEnd w:id="8167"/>
      <w:bookmarkEnd w:id="8168"/>
      <w:bookmarkEnd w:id="8169"/>
      <w:bookmarkEnd w:id="8170"/>
      <w:bookmarkEnd w:id="8171"/>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172" w:name="_Toc157434588"/>
      <w:bookmarkStart w:id="8173" w:name="_Toc157436303"/>
      <w:bookmarkStart w:id="8174" w:name="_Toc157440143"/>
      <w:bookmarkStart w:id="8175" w:name="_Toc160649857"/>
      <w:bookmarkStart w:id="8176" w:name="_Toc164928072"/>
      <w:r w:rsidRPr="00D3062E">
        <w:lastRenderedPageBreak/>
        <w:t>5.19.2</w:t>
      </w:r>
      <w:r w:rsidRPr="00D3062E">
        <w:tab/>
        <w:t>Service Operations</w:t>
      </w:r>
      <w:bookmarkEnd w:id="8172"/>
      <w:bookmarkEnd w:id="8173"/>
      <w:bookmarkEnd w:id="8174"/>
      <w:bookmarkEnd w:id="8175"/>
      <w:bookmarkEnd w:id="8176"/>
    </w:p>
    <w:p w14:paraId="0397AC6C" w14:textId="77777777" w:rsidR="00016DAC" w:rsidRPr="00D3062E" w:rsidRDefault="00016DAC" w:rsidP="00B13605">
      <w:pPr>
        <w:pStyle w:val="41"/>
      </w:pPr>
      <w:bookmarkStart w:id="8177" w:name="_Toc157434589"/>
      <w:bookmarkStart w:id="8178" w:name="_Toc157436304"/>
      <w:bookmarkStart w:id="8179" w:name="_Toc157440144"/>
      <w:bookmarkStart w:id="8180" w:name="_Toc160649858"/>
      <w:bookmarkStart w:id="8181" w:name="_Toc164928073"/>
      <w:r w:rsidRPr="00D3062E">
        <w:t>5.19.2.1</w:t>
      </w:r>
      <w:r w:rsidRPr="00D3062E">
        <w:tab/>
        <w:t>Introduction</w:t>
      </w:r>
      <w:bookmarkEnd w:id="8177"/>
      <w:bookmarkEnd w:id="8178"/>
      <w:bookmarkEnd w:id="8179"/>
      <w:bookmarkEnd w:id="8180"/>
      <w:bookmarkEnd w:id="8181"/>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182" w:name="_Toc157434590"/>
      <w:bookmarkStart w:id="8183" w:name="_Toc157436305"/>
      <w:bookmarkStart w:id="8184" w:name="_Toc157440145"/>
      <w:bookmarkStart w:id="8185" w:name="_Toc160649859"/>
      <w:bookmarkStart w:id="8186" w:name="_Toc164928074"/>
      <w:r w:rsidRPr="00D3062E">
        <w:t>5.19.2.2</w:t>
      </w:r>
      <w:r w:rsidRPr="00D3062E">
        <w:tab/>
        <w:t>NSCE_NSAllocation_Request</w:t>
      </w:r>
      <w:bookmarkEnd w:id="8182"/>
      <w:bookmarkEnd w:id="8183"/>
      <w:bookmarkEnd w:id="8184"/>
      <w:bookmarkEnd w:id="8185"/>
      <w:bookmarkEnd w:id="8186"/>
    </w:p>
    <w:p w14:paraId="5C612EB3" w14:textId="77777777" w:rsidR="00016DAC" w:rsidRPr="00D3062E" w:rsidRDefault="00016DAC" w:rsidP="00B13605">
      <w:pPr>
        <w:pStyle w:val="51"/>
      </w:pPr>
      <w:bookmarkStart w:id="8187" w:name="_Toc157434591"/>
      <w:bookmarkStart w:id="8188" w:name="_Toc157436306"/>
      <w:bookmarkStart w:id="8189" w:name="_Toc157440146"/>
      <w:bookmarkStart w:id="8190" w:name="_Toc160649860"/>
      <w:bookmarkStart w:id="8191" w:name="_Toc164928075"/>
      <w:r w:rsidRPr="00D3062E">
        <w:t>5.19.2.2.1</w:t>
      </w:r>
      <w:r w:rsidRPr="00D3062E">
        <w:tab/>
        <w:t>General</w:t>
      </w:r>
      <w:bookmarkEnd w:id="8187"/>
      <w:bookmarkEnd w:id="8188"/>
      <w:bookmarkEnd w:id="8189"/>
      <w:bookmarkEnd w:id="8190"/>
      <w:bookmarkEnd w:id="8191"/>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8192" w:name="_Toc157434592"/>
      <w:bookmarkStart w:id="8193" w:name="_Toc157436307"/>
      <w:bookmarkStart w:id="8194" w:name="_Toc157440147"/>
      <w:bookmarkStart w:id="8195" w:name="_Toc160649861"/>
      <w:bookmarkStart w:id="8196" w:name="_Toc164928076"/>
      <w:r w:rsidRPr="00D3062E">
        <w:t>5.19.2.2.2</w:t>
      </w:r>
      <w:r w:rsidRPr="00D3062E">
        <w:tab/>
      </w:r>
      <w:r w:rsidRPr="00D3062E">
        <w:tab/>
        <w:t>Network Slice Allocation Request</w:t>
      </w:r>
      <w:bookmarkEnd w:id="8192"/>
      <w:bookmarkEnd w:id="8193"/>
      <w:bookmarkEnd w:id="8194"/>
      <w:bookmarkEnd w:id="8195"/>
      <w:bookmarkEnd w:id="8196"/>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6" type="#_x0000_t75" alt="" style="width:482.7pt;height:123.85pt;mso-width-percent:0;mso-height-percent:0;mso-width-percent:0;mso-height-percent:0" o:ole="">
            <v:imagedata r:id="rId126" o:title=""/>
          </v:shape>
          <o:OLEObject Type="Embed" ProgID="Word.Document.8" ShapeID="_x0000_i1086" DrawAspect="Content" ObjectID="_1775540890" r:id="rId127">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197" w:name="_Toc157434593"/>
      <w:bookmarkStart w:id="8198" w:name="_Toc157436308"/>
      <w:bookmarkStart w:id="8199" w:name="_Toc157440148"/>
      <w:bookmarkStart w:id="8200" w:name="_Toc160649862"/>
      <w:bookmarkStart w:id="8201" w:name="_Toc164928077"/>
      <w:r w:rsidR="008A6D4A" w:rsidRPr="00D3062E">
        <w:lastRenderedPageBreak/>
        <w:t>6</w:t>
      </w:r>
      <w:r w:rsidR="008A6D4A" w:rsidRPr="00D3062E">
        <w:tab/>
        <w:t>API Definitions</w:t>
      </w:r>
      <w:bookmarkEnd w:id="6944"/>
      <w:bookmarkEnd w:id="6945"/>
      <w:bookmarkEnd w:id="8197"/>
      <w:bookmarkEnd w:id="8198"/>
      <w:bookmarkEnd w:id="8199"/>
      <w:bookmarkEnd w:id="8200"/>
      <w:bookmarkEnd w:id="8201"/>
    </w:p>
    <w:p w14:paraId="391C9859" w14:textId="5EAF9B7A" w:rsidR="008A6D4A" w:rsidRPr="00D3062E" w:rsidRDefault="008A6D4A" w:rsidP="007A4424">
      <w:pPr>
        <w:pStyle w:val="21"/>
      </w:pPr>
      <w:bookmarkStart w:id="8202" w:name="_Toc510696598"/>
      <w:bookmarkStart w:id="8203" w:name="_Toc35971390"/>
      <w:bookmarkStart w:id="8204" w:name="_Toc157434594"/>
      <w:bookmarkStart w:id="8205" w:name="_Toc157436309"/>
      <w:bookmarkStart w:id="8206" w:name="_Toc157440149"/>
      <w:bookmarkStart w:id="8207" w:name="_Toc160649863"/>
      <w:bookmarkStart w:id="8208" w:name="_Toc164928078"/>
      <w:r w:rsidRPr="00D3062E">
        <w:t>6.1</w:t>
      </w:r>
      <w:r w:rsidRPr="00D3062E">
        <w:tab/>
      </w:r>
      <w:r w:rsidR="00D3062E" w:rsidRPr="00D3062E">
        <w:t>NSCE_SliceApiManagement</w:t>
      </w:r>
      <w:r w:rsidRPr="00D3062E">
        <w:t xml:space="preserve"> API</w:t>
      </w:r>
      <w:bookmarkEnd w:id="8202"/>
      <w:bookmarkEnd w:id="8203"/>
      <w:bookmarkEnd w:id="8204"/>
      <w:bookmarkEnd w:id="8205"/>
      <w:bookmarkEnd w:id="8206"/>
      <w:bookmarkEnd w:id="8207"/>
      <w:bookmarkEnd w:id="8208"/>
    </w:p>
    <w:p w14:paraId="41FDDBA2" w14:textId="77777777" w:rsidR="00AC0B17" w:rsidRPr="00FC29E8" w:rsidRDefault="00AC0B17" w:rsidP="00AC0B17">
      <w:pPr>
        <w:pStyle w:val="21"/>
      </w:pPr>
      <w:bookmarkStart w:id="8209" w:name="_Hlk159272147"/>
      <w:bookmarkStart w:id="8210" w:name="_Toc157434641"/>
      <w:bookmarkStart w:id="8211" w:name="_Toc157436356"/>
      <w:bookmarkStart w:id="8212" w:name="_Toc157440196"/>
      <w:bookmarkStart w:id="8213" w:name="_Toc510696649"/>
      <w:bookmarkStart w:id="8214" w:name="_Toc35971449"/>
      <w:bookmarkStart w:id="8215" w:name="_Toc164928079"/>
      <w:r>
        <w:rPr>
          <w:noProof/>
          <w:lang w:eastAsia="zh-CN"/>
        </w:rPr>
        <w:t>6.2</w:t>
      </w:r>
      <w:r w:rsidRPr="00FC29E8">
        <w:tab/>
      </w:r>
      <w:r>
        <w:t>NSCE_NetSliceLifeCycleMngt</w:t>
      </w:r>
      <w:r w:rsidRPr="00FC29E8">
        <w:t xml:space="preserve"> API</w:t>
      </w:r>
      <w:bookmarkEnd w:id="8215"/>
    </w:p>
    <w:p w14:paraId="42DFB78F" w14:textId="77777777" w:rsidR="00AC0B17" w:rsidRPr="00FC29E8" w:rsidRDefault="00AC0B17" w:rsidP="00AC0B17">
      <w:pPr>
        <w:pStyle w:val="31"/>
      </w:pPr>
      <w:bookmarkStart w:id="8216" w:name="_Toc164928080"/>
      <w:r>
        <w:rPr>
          <w:noProof/>
          <w:lang w:eastAsia="zh-CN"/>
        </w:rPr>
        <w:t>6.2</w:t>
      </w:r>
      <w:r w:rsidRPr="00FC29E8">
        <w:t>.1</w:t>
      </w:r>
      <w:r w:rsidRPr="00FC29E8">
        <w:tab/>
        <w:t>Introduction</w:t>
      </w:r>
      <w:bookmarkEnd w:id="8216"/>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8217" w:name="_Toc164928081"/>
      <w:r>
        <w:rPr>
          <w:noProof/>
          <w:lang w:eastAsia="zh-CN"/>
        </w:rPr>
        <w:t>6.2</w:t>
      </w:r>
      <w:r w:rsidRPr="00FC29E8">
        <w:t>.2</w:t>
      </w:r>
      <w:r w:rsidRPr="00FC29E8">
        <w:tab/>
        <w:t>Usage of HTTP</w:t>
      </w:r>
      <w:bookmarkEnd w:id="8217"/>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8218" w:name="_Toc164928082"/>
      <w:r>
        <w:rPr>
          <w:noProof/>
          <w:lang w:eastAsia="zh-CN"/>
        </w:rPr>
        <w:t>6.2</w:t>
      </w:r>
      <w:r w:rsidRPr="00FC29E8">
        <w:t>.3</w:t>
      </w:r>
      <w:r w:rsidRPr="00FC29E8">
        <w:tab/>
        <w:t>Resources</w:t>
      </w:r>
      <w:bookmarkEnd w:id="8218"/>
    </w:p>
    <w:p w14:paraId="02F060B5" w14:textId="77777777" w:rsidR="00AC0B17" w:rsidRPr="00FC29E8" w:rsidRDefault="00AC0B17" w:rsidP="00AC0B17">
      <w:pPr>
        <w:pStyle w:val="41"/>
      </w:pPr>
      <w:bookmarkStart w:id="8219" w:name="_Toc164928083"/>
      <w:r>
        <w:rPr>
          <w:noProof/>
          <w:lang w:eastAsia="zh-CN"/>
        </w:rPr>
        <w:t>6.2</w:t>
      </w:r>
      <w:r w:rsidRPr="00FC29E8">
        <w:t>.3.1</w:t>
      </w:r>
      <w:r w:rsidRPr="00FC29E8">
        <w:tab/>
        <w:t>Overview</w:t>
      </w:r>
      <w:bookmarkEnd w:id="821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8220" w:name="_MON_1774066800"/>
    <w:bookmarkEnd w:id="8220"/>
    <w:p w14:paraId="52333678" w14:textId="77777777" w:rsidR="00B110B4" w:rsidRPr="004C3CC5" w:rsidRDefault="00B110B4" w:rsidP="00B110B4">
      <w:pPr>
        <w:pStyle w:val="TH"/>
        <w:rPr>
          <w:noProof/>
        </w:rPr>
      </w:pPr>
      <w:del w:id="8221" w:author="CR0023" w:date="2024-04-19T20:56:00Z">
        <w:r w:rsidRPr="00F4442C" w:rsidDel="00BD3C8F">
          <w:rPr>
            <w:noProof/>
          </w:rPr>
          <w:object w:dxaOrig="9620" w:dyaOrig="3388" w14:anchorId="59A9DC40">
            <v:shape id="_x0000_i1087" type="#_x0000_t75" alt="" style="width:479.8pt;height:169.9pt" o:ole="">
              <v:imagedata r:id="rId128" o:title=""/>
            </v:shape>
            <o:OLEObject Type="Embed" ProgID="Word.Document.8" ShapeID="_x0000_i1087" DrawAspect="Content" ObjectID="_1775540891" r:id="rId129">
              <o:FieldCodes>\s</o:FieldCodes>
            </o:OLEObject>
          </w:object>
        </w:r>
      </w:del>
      <w:bookmarkStart w:id="8222" w:name="_MON_1774067395"/>
      <w:bookmarkEnd w:id="8222"/>
      <w:ins w:id="8223" w:author="CR0023" w:date="2024-04-19T20:56:00Z">
        <w:r w:rsidRPr="00F4442C">
          <w:rPr>
            <w:noProof/>
          </w:rPr>
          <w:object w:dxaOrig="9620" w:dyaOrig="3412" w14:anchorId="64735D9D">
            <v:shape id="_x0000_i1088" type="#_x0000_t75" alt="" style="width:480.95pt;height:170.5pt" o:ole="">
              <v:imagedata r:id="rId130" o:title=""/>
            </v:shape>
            <o:OLEObject Type="Embed" ProgID="Word.Document.8" ShapeID="_x0000_i1088" DrawAspect="Content" ObjectID="_1775540892" r:id="rId131">
              <o:FieldCodes>\s</o:FieldCodes>
            </o:OLEObject>
          </w:object>
        </w:r>
      </w:ins>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B110B4" w:rsidRPr="00FC29E8" w14:paraId="28D859AE" w14:textId="77777777" w:rsidTr="00C87CC9">
        <w:trPr>
          <w:jc w:val="center"/>
        </w:trPr>
        <w:tc>
          <w:tcPr>
            <w:tcW w:w="1275"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B110B4" w:rsidRPr="00FC29E8" w14:paraId="6B342F33" w14:textId="77777777" w:rsidTr="00C87CC9">
        <w:trPr>
          <w:jc w:val="center"/>
        </w:trPr>
        <w:tc>
          <w:tcPr>
            <w:tcW w:w="0" w:type="auto"/>
            <w:vMerge w:val="restart"/>
            <w:vAlign w:val="center"/>
          </w:tcPr>
          <w:p w14:paraId="01E3E1B1" w14:textId="77777777" w:rsidR="00B110B4" w:rsidRPr="00FC29E8" w:rsidRDefault="00B110B4" w:rsidP="00C87CC9">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77777777" w:rsidR="00B110B4" w:rsidRPr="00FC29E8" w:rsidRDefault="00B110B4" w:rsidP="00C87CC9">
            <w:pPr>
              <w:pStyle w:val="TAL"/>
            </w:pPr>
            <w:r w:rsidRPr="00FC29E8">
              <w:t>/sbscriptions/{subscriptionId}</w:t>
            </w:r>
          </w:p>
        </w:tc>
        <w:tc>
          <w:tcPr>
            <w:tcW w:w="512" w:type="pct"/>
            <w:vAlign w:val="center"/>
          </w:tcPr>
          <w:p w14:paraId="62FD210F" w14:textId="77777777" w:rsidR="00B110B4" w:rsidRPr="00FC29E8" w:rsidRDefault="00B110B4" w:rsidP="00C87CC9">
            <w:pPr>
              <w:pStyle w:val="TAC"/>
            </w:pPr>
            <w:r w:rsidRPr="00FC29E8">
              <w:t>GET</w:t>
            </w:r>
          </w:p>
        </w:tc>
        <w:tc>
          <w:tcPr>
            <w:tcW w:w="1462" w:type="pct"/>
            <w:vAlign w:val="center"/>
          </w:tcPr>
          <w:p w14:paraId="23EA365C" w14:textId="77777777" w:rsidR="00B110B4" w:rsidRPr="00FC29E8" w:rsidRDefault="00B110B4" w:rsidP="00C87CC9">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77777777" w:rsidR="00B110B4" w:rsidRPr="00FC29E8" w:rsidRDefault="00B110B4" w:rsidP="00C87CC9">
            <w:pPr>
              <w:pStyle w:val="TAL"/>
              <w:rPr>
                <w:noProof/>
                <w:lang w:eastAsia="zh-CN"/>
              </w:rPr>
            </w:pPr>
            <w:del w:id="8224" w:author="CR0023" w:date="2024-04-19T20:56:00Z">
              <w:r w:rsidDel="00D03D3B">
                <w:rPr>
                  <w:lang w:val="en-US"/>
                </w:rPr>
                <w:delText>Custom operation</w:delText>
              </w:r>
            </w:del>
            <w:ins w:id="8225" w:author="CR0023" w:date="2024-04-19T20:56:00Z">
              <w:r>
                <w:rPr>
                  <w:lang w:val="en-US"/>
                </w:rPr>
                <w:t>Enables</w:t>
              </w:r>
            </w:ins>
            <w:r>
              <w:rPr>
                <w:lang w:val="en-US"/>
              </w:rPr>
              <w:t xml:space="preserve">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8226" w:name="_Toc164928084"/>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226"/>
    </w:p>
    <w:p w14:paraId="549F93A0" w14:textId="77777777" w:rsidR="00AC0B17" w:rsidRPr="00FC29E8" w:rsidRDefault="00AC0B17" w:rsidP="00AC0B17">
      <w:pPr>
        <w:pStyle w:val="51"/>
      </w:pPr>
      <w:bookmarkStart w:id="8227" w:name="_Toc164928085"/>
      <w:r>
        <w:rPr>
          <w:noProof/>
          <w:lang w:eastAsia="zh-CN"/>
        </w:rPr>
        <w:t>6.2.3.2</w:t>
      </w:r>
      <w:r w:rsidRPr="00FC29E8">
        <w:t>.1</w:t>
      </w:r>
      <w:r w:rsidRPr="00FC29E8">
        <w:tab/>
        <w:t>Description</w:t>
      </w:r>
      <w:bookmarkEnd w:id="8227"/>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8228" w:name="_Toc164928086"/>
      <w:r>
        <w:rPr>
          <w:noProof/>
          <w:lang w:eastAsia="zh-CN"/>
        </w:rPr>
        <w:t>6.2.3.2</w:t>
      </w:r>
      <w:r w:rsidRPr="00FC29E8">
        <w:t>.2</w:t>
      </w:r>
      <w:r w:rsidRPr="00FC29E8">
        <w:tab/>
        <w:t>Resource Definition</w:t>
      </w:r>
      <w:bookmarkEnd w:id="8228"/>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8229" w:name="_Toc164928087"/>
      <w:r>
        <w:rPr>
          <w:noProof/>
          <w:lang w:eastAsia="zh-CN"/>
        </w:rPr>
        <w:t>6.2.3.2</w:t>
      </w:r>
      <w:r w:rsidRPr="00FC29E8">
        <w:t>.3</w:t>
      </w:r>
      <w:r w:rsidRPr="00FC29E8">
        <w:tab/>
        <w:t>Resource Standard Methods</w:t>
      </w:r>
      <w:bookmarkEnd w:id="8229"/>
    </w:p>
    <w:p w14:paraId="166F25A3" w14:textId="77777777" w:rsidR="00AC0B17" w:rsidRPr="00FC29E8" w:rsidRDefault="00AC0B17" w:rsidP="00AC0B17">
      <w:pPr>
        <w:pStyle w:val="6"/>
      </w:pPr>
      <w:bookmarkStart w:id="8230" w:name="_Toc164928088"/>
      <w:r>
        <w:t>6.2.3.2</w:t>
      </w:r>
      <w:r w:rsidRPr="00FC29E8">
        <w:t>.3.2</w:t>
      </w:r>
      <w:r w:rsidRPr="00FC29E8">
        <w:tab/>
        <w:t>POST</w:t>
      </w:r>
      <w:bookmarkEnd w:id="823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543229D8"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del w:id="8231" w:author="CR0023" w:date="2024-04-19T20:56:00Z">
              <w:r w:rsidRPr="00FC29E8" w:rsidDel="00043E99">
                <w:delText xml:space="preserve"> resource</w:delText>
              </w:r>
            </w:del>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67A5AE48" w:rsidR="00B110B4" w:rsidRPr="00FC29E8" w:rsidRDefault="00B110B4" w:rsidP="00B110B4">
            <w:pPr>
              <w:pStyle w:val="TAL"/>
            </w:pPr>
            <w:r w:rsidRPr="00FC29E8">
              <w:t xml:space="preserve">An HTTP "Location" header that contains the </w:t>
            </w:r>
            <w:del w:id="8232" w:author="CR0023" w:date="2024-04-19T20:56:00Z">
              <w:r w:rsidRPr="00FC29E8" w:rsidDel="00043E99">
                <w:delText xml:space="preserve">resource </w:delText>
              </w:r>
            </w:del>
            <w:r w:rsidRPr="00FC29E8">
              <w:t>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8233" w:name="_Toc164928089"/>
      <w:r>
        <w:rPr>
          <w:noProof/>
          <w:lang w:eastAsia="zh-CN"/>
        </w:rPr>
        <w:t>6.2.3.2</w:t>
      </w:r>
      <w:r w:rsidRPr="00FC29E8">
        <w:t>.4</w:t>
      </w:r>
      <w:r w:rsidRPr="00FC29E8">
        <w:tab/>
        <w:t>Resource Custom Operations</w:t>
      </w:r>
      <w:bookmarkEnd w:id="8233"/>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8234" w:name="_Toc164928090"/>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8234"/>
    </w:p>
    <w:p w14:paraId="2E4A812D" w14:textId="77777777" w:rsidR="00AC0B17" w:rsidRPr="00FC29E8" w:rsidRDefault="00AC0B17" w:rsidP="00AC0B17">
      <w:pPr>
        <w:pStyle w:val="51"/>
      </w:pPr>
      <w:bookmarkStart w:id="8235" w:name="_Toc164928091"/>
      <w:r>
        <w:rPr>
          <w:noProof/>
          <w:lang w:eastAsia="zh-CN"/>
        </w:rPr>
        <w:t>6.2.3.3</w:t>
      </w:r>
      <w:r w:rsidRPr="00FC29E8">
        <w:t>.1</w:t>
      </w:r>
      <w:r w:rsidRPr="00FC29E8">
        <w:tab/>
        <w:t>Description</w:t>
      </w:r>
      <w:bookmarkEnd w:id="8235"/>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8236" w:name="_Toc164928092"/>
      <w:r>
        <w:rPr>
          <w:noProof/>
          <w:lang w:eastAsia="zh-CN"/>
        </w:rPr>
        <w:t>6.2.3.3</w:t>
      </w:r>
      <w:r w:rsidRPr="00FC29E8">
        <w:t>.2</w:t>
      </w:r>
      <w:r w:rsidRPr="00FC29E8">
        <w:tab/>
        <w:t>Resource Definition</w:t>
      </w:r>
      <w:bookmarkEnd w:id="823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8237" w:name="_Toc164928093"/>
      <w:r>
        <w:rPr>
          <w:noProof/>
          <w:lang w:eastAsia="zh-CN"/>
        </w:rPr>
        <w:t>6.2.3.3</w:t>
      </w:r>
      <w:r w:rsidRPr="00FC29E8">
        <w:t>.3</w:t>
      </w:r>
      <w:r w:rsidRPr="00FC29E8">
        <w:tab/>
        <w:t>Resource Standard Methods</w:t>
      </w:r>
      <w:bookmarkEnd w:id="8237"/>
    </w:p>
    <w:p w14:paraId="27B4D75D" w14:textId="77777777" w:rsidR="00AC0B17" w:rsidRPr="00FC29E8" w:rsidRDefault="00AC0B17" w:rsidP="00AC0B17">
      <w:pPr>
        <w:pStyle w:val="6"/>
      </w:pPr>
      <w:bookmarkStart w:id="8238" w:name="_Toc164928094"/>
      <w:r>
        <w:t>6.2.3.3</w:t>
      </w:r>
      <w:r w:rsidRPr="00FC29E8">
        <w:t>.3.1</w:t>
      </w:r>
      <w:r w:rsidRPr="00FC29E8">
        <w:tab/>
        <w:t>GET</w:t>
      </w:r>
      <w:bookmarkEnd w:id="8238"/>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8239" w:name="_Toc164928095"/>
      <w:r>
        <w:t>6.2.3.3</w:t>
      </w:r>
      <w:r w:rsidRPr="00FC29E8">
        <w:t>.3.2</w:t>
      </w:r>
      <w:r w:rsidRPr="00FC29E8">
        <w:tab/>
        <w:t>PUT</w:t>
      </w:r>
      <w:bookmarkEnd w:id="8239"/>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8240" w:name="_Toc164928096"/>
      <w:r>
        <w:t>6.2.3.3</w:t>
      </w:r>
      <w:r w:rsidRPr="00FC29E8">
        <w:t>.3.3</w:t>
      </w:r>
      <w:r w:rsidRPr="00FC29E8">
        <w:tab/>
        <w:t>PATCH</w:t>
      </w:r>
      <w:bookmarkEnd w:id="8240"/>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8241" w:name="_Toc164928097"/>
      <w:r>
        <w:t>6.2.3.3</w:t>
      </w:r>
      <w:r w:rsidRPr="00FC29E8">
        <w:t>.3.4</w:t>
      </w:r>
      <w:r w:rsidRPr="00FC29E8">
        <w:tab/>
        <w:t>DELETE</w:t>
      </w:r>
      <w:bookmarkEnd w:id="8241"/>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8242" w:name="_Toc164928098"/>
      <w:r>
        <w:rPr>
          <w:noProof/>
          <w:lang w:eastAsia="zh-CN"/>
        </w:rPr>
        <w:t>6.2.3.3</w:t>
      </w:r>
      <w:r w:rsidRPr="00FC29E8">
        <w:t>.4</w:t>
      </w:r>
      <w:r w:rsidRPr="00FC29E8">
        <w:tab/>
        <w:t>Resource Custom Operations</w:t>
      </w:r>
      <w:bookmarkEnd w:id="8242"/>
    </w:p>
    <w:p w14:paraId="39E98CB5" w14:textId="77777777" w:rsidR="00AC0B17" w:rsidRDefault="00AC0B17" w:rsidP="00AC0B17">
      <w:pPr>
        <w:pStyle w:val="6"/>
      </w:pPr>
      <w:bookmarkStart w:id="8243" w:name="_Toc164928099"/>
      <w:r>
        <w:rPr>
          <w:noProof/>
          <w:lang w:eastAsia="zh-CN"/>
        </w:rPr>
        <w:t>6.2.3.3</w:t>
      </w:r>
      <w:r w:rsidRPr="00FC29E8">
        <w:t>.4</w:t>
      </w:r>
      <w:r>
        <w:t>.1</w:t>
      </w:r>
      <w:r w:rsidRPr="00FC29E8">
        <w:tab/>
      </w:r>
      <w:r>
        <w:t>Overview</w:t>
      </w:r>
      <w:bookmarkEnd w:id="8243"/>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lastRenderedPageBreak/>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8244" w:author="CR0023" w:date="2024-04-19T20:56:00Z">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2260"/>
        <w:gridCol w:w="2706"/>
        <w:gridCol w:w="1383"/>
        <w:gridCol w:w="3268"/>
        <w:tblGridChange w:id="8245">
          <w:tblGrid>
            <w:gridCol w:w="1692"/>
            <w:gridCol w:w="3273"/>
            <w:gridCol w:w="1383"/>
            <w:gridCol w:w="3267"/>
          </w:tblGrid>
        </w:tblGridChange>
      </w:tblGrid>
      <w:tr w:rsidR="00B110B4" w:rsidRPr="00644644" w14:paraId="17F3E4E2" w14:textId="77777777" w:rsidTr="00C87CC9">
        <w:trPr>
          <w:jc w:val="center"/>
          <w:trPrChange w:id="8246" w:author="CR0023" w:date="2024-04-19T20:56:00Z">
            <w:trPr>
              <w:jc w:val="center"/>
            </w:trPr>
          </w:trPrChange>
        </w:trPr>
        <w:tc>
          <w:tcPr>
            <w:tcW w:w="1175" w:type="pct"/>
            <w:shd w:val="clear" w:color="auto" w:fill="C0C0C0"/>
            <w:vAlign w:val="center"/>
            <w:tcPrChange w:id="8247" w:author="CR0023" w:date="2024-04-19T20:56:00Z">
              <w:tcPr>
                <w:tcW w:w="880" w:type="pct"/>
                <w:shd w:val="clear" w:color="auto" w:fill="C0C0C0"/>
                <w:vAlign w:val="center"/>
              </w:tcPr>
            </w:tcPrChange>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Change w:id="8248" w:author="CR0023" w:date="2024-04-19T20:56:00Z">
              <w:tcPr>
                <w:tcW w:w="1702" w:type="pct"/>
                <w:shd w:val="clear" w:color="auto" w:fill="C0C0C0"/>
                <w:vAlign w:val="center"/>
                <w:hideMark/>
              </w:tcPr>
            </w:tcPrChange>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Change w:id="8249" w:author="CR0023" w:date="2024-04-19T20:56:00Z">
              <w:tcPr>
                <w:tcW w:w="719" w:type="pct"/>
                <w:shd w:val="clear" w:color="auto" w:fill="C0C0C0"/>
                <w:vAlign w:val="center"/>
                <w:hideMark/>
              </w:tcPr>
            </w:tcPrChange>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Change w:id="8250" w:author="CR0023" w:date="2024-04-19T20:56:00Z">
              <w:tcPr>
                <w:tcW w:w="1699" w:type="pct"/>
                <w:shd w:val="clear" w:color="auto" w:fill="C0C0C0"/>
                <w:vAlign w:val="center"/>
                <w:hideMark/>
              </w:tcPr>
            </w:tcPrChange>
          </w:tcPr>
          <w:p w14:paraId="1C2D7BD2" w14:textId="77777777" w:rsidR="00B110B4" w:rsidRPr="00644644" w:rsidRDefault="00B110B4" w:rsidP="00C87CC9">
            <w:pPr>
              <w:pStyle w:val="TAH"/>
            </w:pPr>
            <w:r w:rsidRPr="00644644">
              <w:t>Description</w:t>
            </w:r>
          </w:p>
        </w:tc>
      </w:tr>
      <w:tr w:rsidR="00B110B4" w:rsidRPr="00644644" w14:paraId="455D2D20" w14:textId="77777777" w:rsidTr="00C87CC9">
        <w:trPr>
          <w:jc w:val="center"/>
          <w:trPrChange w:id="8251" w:author="CR0023" w:date="2024-04-19T20:56:00Z">
            <w:trPr>
              <w:jc w:val="center"/>
            </w:trPr>
          </w:trPrChange>
        </w:trPr>
        <w:tc>
          <w:tcPr>
            <w:tcW w:w="1175" w:type="pct"/>
            <w:vAlign w:val="center"/>
            <w:tcPrChange w:id="8252" w:author="CR0023" w:date="2024-04-19T20:56:00Z">
              <w:tcPr>
                <w:tcW w:w="880" w:type="pct"/>
                <w:vAlign w:val="center"/>
              </w:tcPr>
            </w:tcPrChange>
          </w:tcPr>
          <w:p w14:paraId="02A0716C" w14:textId="77777777" w:rsidR="00B110B4" w:rsidRPr="00644644" w:rsidRDefault="00B110B4" w:rsidP="00C87CC9">
            <w:pPr>
              <w:pStyle w:val="TAL"/>
            </w:pPr>
            <w:r>
              <w:t xml:space="preserve">QoE </w:t>
            </w:r>
            <w:del w:id="8253" w:author="CR0023" w:date="2024-04-19T20:56:00Z">
              <w:r w:rsidDel="00425404">
                <w:delText>m</w:delText>
              </w:r>
            </w:del>
            <w:ins w:id="8254" w:author="CR0023" w:date="2024-04-19T20:56:00Z">
              <w:r>
                <w:t>M</w:t>
              </w:r>
            </w:ins>
            <w:r>
              <w:t>etrics</w:t>
            </w:r>
            <w:r w:rsidRPr="00FC29E8">
              <w:rPr>
                <w:lang w:val="en-US"/>
              </w:rPr>
              <w:t xml:space="preserve"> </w:t>
            </w:r>
            <w:r>
              <w:rPr>
                <w:lang w:val="en-US"/>
              </w:rPr>
              <w:t>Notif</w:t>
            </w:r>
            <w:ins w:id="8255" w:author="CR0023" w:date="2024-04-19T20:56:00Z">
              <w:r>
                <w:rPr>
                  <w:lang w:val="en-US"/>
                </w:rPr>
                <w:t>ication</w:t>
              </w:r>
            </w:ins>
            <w:del w:id="8256" w:author="CR0023" w:date="2024-04-19T20:56:00Z">
              <w:r w:rsidDel="00A948DA">
                <w:rPr>
                  <w:lang w:val="en-US"/>
                </w:rPr>
                <w:delText>y</w:delText>
              </w:r>
            </w:del>
          </w:p>
        </w:tc>
        <w:tc>
          <w:tcPr>
            <w:tcW w:w="1407" w:type="pct"/>
            <w:vAlign w:val="center"/>
            <w:hideMark/>
            <w:tcPrChange w:id="8257" w:author="CR0023" w:date="2024-04-19T20:56:00Z">
              <w:tcPr>
                <w:tcW w:w="1702" w:type="pct"/>
                <w:vAlign w:val="center"/>
                <w:hideMark/>
              </w:tcPr>
            </w:tcPrChange>
          </w:tcPr>
          <w:p w14:paraId="602BDC01" w14:textId="77777777" w:rsidR="00B110B4" w:rsidRPr="00644644" w:rsidRDefault="00B110B4" w:rsidP="00C87CC9">
            <w:pPr>
              <w:pStyle w:val="TAL"/>
            </w:pPr>
            <w:r>
              <w:t>/notify</w:t>
            </w:r>
          </w:p>
        </w:tc>
        <w:tc>
          <w:tcPr>
            <w:tcW w:w="719" w:type="pct"/>
            <w:vAlign w:val="center"/>
            <w:hideMark/>
            <w:tcPrChange w:id="8258" w:author="CR0023" w:date="2024-04-19T20:56:00Z">
              <w:tcPr>
                <w:tcW w:w="719" w:type="pct"/>
                <w:vAlign w:val="center"/>
                <w:hideMark/>
              </w:tcPr>
            </w:tcPrChange>
          </w:tcPr>
          <w:p w14:paraId="0DA3ECCF" w14:textId="77777777" w:rsidR="00B110B4" w:rsidRPr="00644644" w:rsidRDefault="00B110B4" w:rsidP="00C87CC9">
            <w:pPr>
              <w:pStyle w:val="TAC"/>
            </w:pPr>
            <w:r w:rsidRPr="00644644">
              <w:t>POST</w:t>
            </w:r>
          </w:p>
        </w:tc>
        <w:tc>
          <w:tcPr>
            <w:tcW w:w="1699" w:type="pct"/>
            <w:vAlign w:val="center"/>
            <w:hideMark/>
            <w:tcPrChange w:id="8259" w:author="CR0023" w:date="2024-04-19T20:56:00Z">
              <w:tcPr>
                <w:tcW w:w="1699" w:type="pct"/>
                <w:vAlign w:val="center"/>
                <w:hideMark/>
              </w:tcPr>
            </w:tcPrChange>
          </w:tcPr>
          <w:p w14:paraId="64C06E87" w14:textId="77777777" w:rsidR="00B110B4" w:rsidRPr="00644644" w:rsidRDefault="00B110B4" w:rsidP="00C87CC9">
            <w:pPr>
              <w:pStyle w:val="TAL"/>
            </w:pPr>
            <w:del w:id="8260" w:author="CR0023" w:date="2024-04-19T20:56:00Z">
              <w:r w:rsidRPr="00FC29E8" w:rsidDel="006C30A5">
                <w:rPr>
                  <w:lang w:val="en-US"/>
                </w:rPr>
                <w:delText>This service operation e</w:delText>
              </w:r>
            </w:del>
            <w:ins w:id="8261" w:author="CR0023" w:date="2024-04-19T20:56:00Z">
              <w:r>
                <w:rPr>
                  <w:lang w:val="en-US"/>
                </w:rPr>
                <w:t>E</w:t>
              </w:r>
            </w:ins>
            <w:r w:rsidRPr="00FC29E8">
              <w:t xml:space="preserve">nables </w:t>
            </w:r>
            <w:ins w:id="8262" w:author="CR0023" w:date="2024-04-19T20:56:00Z">
              <w:r>
                <w:t>a</w:t>
              </w:r>
            </w:ins>
            <w:del w:id="8263" w:author="CR0023" w:date="2024-04-19T20:56:00Z">
              <w:r w:rsidRPr="00FC29E8" w:rsidDel="00AD53C4">
                <w:delText>the</w:delText>
              </w:r>
            </w:del>
            <w:r w:rsidRPr="00FC29E8">
              <w:t xml:space="preserve"> </w:t>
            </w:r>
            <w:r>
              <w:t xml:space="preserve">service consumer to </w:t>
            </w:r>
            <w:del w:id="8264" w:author="CR0023" w:date="2024-04-19T20:56:00Z">
              <w:r w:rsidRPr="00FC29E8" w:rsidDel="006C30A5">
                <w:delText xml:space="preserve">send a </w:delText>
              </w:r>
              <w:r w:rsidDel="006C30A5">
                <w:delText>notification</w:delText>
              </w:r>
              <w:r w:rsidRPr="00FC29E8" w:rsidDel="006C30A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77777777" w:rsidR="00B110B4" w:rsidRPr="00FC29E8" w:rsidRDefault="00B110B4" w:rsidP="00B110B4">
      <w:pPr>
        <w:pStyle w:val="6"/>
      </w:pPr>
      <w:bookmarkStart w:id="8265" w:name="_Toc164928100"/>
      <w:r>
        <w:rPr>
          <w:noProof/>
          <w:lang w:eastAsia="zh-CN"/>
        </w:rPr>
        <w:t>6.2.3.3</w:t>
      </w:r>
      <w:r w:rsidRPr="00FC29E8">
        <w:t>.4</w:t>
      </w:r>
      <w:r>
        <w:t>.2</w:t>
      </w:r>
      <w:r w:rsidRPr="00FC29E8">
        <w:tab/>
      </w:r>
      <w:r>
        <w:t xml:space="preserve">Operation: QoE </w:t>
      </w:r>
      <w:del w:id="8266" w:author="CR0023" w:date="2024-04-19T20:56:00Z">
        <w:r w:rsidDel="00425404">
          <w:delText>m</w:delText>
        </w:r>
      </w:del>
      <w:ins w:id="8267" w:author="CR0023" w:date="2024-04-19T20:56:00Z">
        <w:r>
          <w:t>M</w:t>
        </w:r>
      </w:ins>
      <w:r>
        <w:t>etrics</w:t>
      </w:r>
      <w:r w:rsidRPr="00FC29E8">
        <w:rPr>
          <w:lang w:val="en-US"/>
        </w:rPr>
        <w:t xml:space="preserve"> </w:t>
      </w:r>
      <w:r>
        <w:rPr>
          <w:lang w:val="en-US"/>
        </w:rPr>
        <w:t>Notif</w:t>
      </w:r>
      <w:ins w:id="8268" w:author="CR0023" w:date="2024-04-19T20:56:00Z">
        <w:r>
          <w:rPr>
            <w:lang w:val="en-US"/>
          </w:rPr>
          <w:t>ication</w:t>
        </w:r>
      </w:ins>
      <w:del w:id="8269" w:author="CR0023" w:date="2024-04-19T20:56:00Z">
        <w:r w:rsidDel="00EE04C5">
          <w:rPr>
            <w:lang w:val="en-US"/>
          </w:rPr>
          <w:delText>y</w:delText>
        </w:r>
      </w:del>
      <w:bookmarkEnd w:id="8265"/>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77777777" w:rsidR="00B110B4" w:rsidRDefault="00B110B4" w:rsidP="00B110B4">
      <w:pPr>
        <w:rPr>
          <w:lang w:val="en-US"/>
        </w:rPr>
      </w:pPr>
      <w:r w:rsidRPr="00FC29E8">
        <w:rPr>
          <w:noProof/>
        </w:rPr>
        <w:t>Th</w:t>
      </w:r>
      <w:ins w:id="8270" w:author="CR0023" w:date="2024-04-19T20:56:00Z">
        <w:r>
          <w:rPr>
            <w:noProof/>
          </w:rPr>
          <w:t>is</w:t>
        </w:r>
      </w:ins>
      <w:del w:id="8271" w:author="CR0023" w:date="2024-04-19T20:56:00Z">
        <w:r w:rsidRPr="00FC29E8" w:rsidDel="00EE04C5">
          <w:rPr>
            <w:noProof/>
          </w:rPr>
          <w:delText>e</w:delText>
        </w:r>
      </w:del>
      <w:r w:rsidRPr="00FC29E8">
        <w:rPr>
          <w:noProof/>
        </w:rPr>
        <w:t xml:space="preserve"> </w:t>
      </w:r>
      <w:r w:rsidRPr="00644644">
        <w:t>resource custom operation</w:t>
      </w:r>
      <w:r>
        <w:t xml:space="preserve"> </w:t>
      </w:r>
      <w:del w:id="8272" w:author="CR0023" w:date="2024-04-19T20:56:00Z">
        <w:r w:rsidDel="00EE04C5">
          <w:delText>QoE metrics</w:delText>
        </w:r>
        <w:r w:rsidRPr="00FC29E8" w:rsidDel="00EE04C5">
          <w:rPr>
            <w:lang w:val="en-US"/>
          </w:rPr>
          <w:delText xml:space="preserve"> </w:delText>
        </w:r>
        <w:r w:rsidDel="00EE04C5">
          <w:rPr>
            <w:lang w:val="en-US"/>
          </w:rPr>
          <w:delText>Notify</w:delText>
        </w:r>
        <w:r w:rsidRPr="00FC29E8" w:rsidDel="00EE04C5">
          <w:rPr>
            <w:noProof/>
          </w:rPr>
          <w:delText xml:space="preserve"> </w:delText>
        </w:r>
      </w:del>
      <w:r w:rsidRPr="00FC29E8">
        <w:rPr>
          <w:noProof/>
        </w:rPr>
        <w:t xml:space="preserve">is used by </w:t>
      </w:r>
      <w:del w:id="8273" w:author="CR0023" w:date="2024-04-19T20:56:00Z">
        <w:r w:rsidRPr="00FC29E8" w:rsidDel="00EE04C5">
          <w:rPr>
            <w:noProof/>
          </w:rPr>
          <w:delText xml:space="preserve">the </w:delText>
        </w:r>
      </w:del>
      <w:ins w:id="8274" w:author="CR0023" w:date="2024-04-19T20:56:00Z">
        <w:r>
          <w:rPr>
            <w:noProof/>
          </w:rPr>
          <w:t>a</w:t>
        </w:r>
        <w:r w:rsidRPr="00FC29E8">
          <w:rPr>
            <w:noProof/>
          </w:rPr>
          <w:t xml:space="preserve"> </w:t>
        </w:r>
      </w:ins>
      <w:r>
        <w:t xml:space="preserve">service consumer to </w:t>
      </w:r>
      <w:del w:id="8275" w:author="CR0023" w:date="2024-04-19T20:56:00Z">
        <w:r w:rsidRPr="00FC29E8" w:rsidDel="00EE04C5">
          <w:delText xml:space="preserve">send a </w:delText>
        </w:r>
        <w:r w:rsidDel="00EE04C5">
          <w:delText>notification</w:delText>
        </w:r>
        <w:r w:rsidRPr="00FC29E8" w:rsidDel="00EE04C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7777777" w:rsidR="00B110B4" w:rsidRPr="00FC29E8" w:rsidRDefault="00B110B4" w:rsidP="00C87CC9">
            <w:pPr>
              <w:pStyle w:val="TAL"/>
              <w:rPr>
                <w:noProof/>
              </w:rPr>
            </w:pPr>
            <w:r w:rsidRPr="00FC29E8">
              <w:t xml:space="preserve">Represents the </w:t>
            </w:r>
            <w:r>
              <w:t xml:space="preserve">QoE </w:t>
            </w:r>
            <w:del w:id="8276" w:author="CR0023" w:date="2024-04-19T20:56:00Z">
              <w:r w:rsidDel="00DC0698">
                <w:delText>m</w:delText>
              </w:r>
            </w:del>
            <w:ins w:id="8277" w:author="CR0023" w:date="2024-04-19T20:56:00Z">
              <w:r>
                <w:t>M</w:t>
              </w:r>
            </w:ins>
            <w:r>
              <w:t xml:space="preserve">etrics </w:t>
            </w:r>
            <w:del w:id="8278" w:author="CR0023" w:date="2024-04-19T20:56:00Z">
              <w:r w:rsidDel="00DC0698">
                <w:delText>n</w:delText>
              </w:r>
            </w:del>
            <w:ins w:id="8279" w:author="CR0023" w:date="2024-04-19T20:56:00Z">
              <w:r>
                <w:t>N</w:t>
              </w:r>
            </w:ins>
            <w:r>
              <w:t xml:space="preserve">otification </w:t>
            </w:r>
            <w:del w:id="8280" w:author="CR0023" w:date="2024-04-19T20:56:00Z">
              <w:r w:rsidDel="00DE2A87">
                <w:delText xml:space="preserve">including the QoE </w:delText>
              </w:r>
              <w:r w:rsidRPr="00942475" w:rsidDel="00DE2A87">
                <w:delText>Metrics</w:delText>
              </w:r>
              <w:r w:rsidDel="00DE2A87">
                <w:delText xml:space="preserve"> Report</w:delText>
              </w:r>
            </w:del>
            <w:ins w:id="8281" w:author="CR0023" w:date="2024-04-19T20:56:00Z">
              <w:r>
                <w:t>related information</w:t>
              </w:r>
            </w:ins>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77777777" w:rsidR="00B110B4" w:rsidRPr="00FC29E8" w:rsidRDefault="00B110B4" w:rsidP="00C87CC9">
            <w:pPr>
              <w:pStyle w:val="TAL"/>
            </w:pPr>
            <w:r w:rsidRPr="00FC29E8">
              <w:t xml:space="preserve">Successful case. The </w:t>
            </w:r>
            <w:r>
              <w:t xml:space="preserve">QoE </w:t>
            </w:r>
            <w:del w:id="8282" w:author="CR0023" w:date="2024-04-19T20:56:00Z">
              <w:r w:rsidDel="00A978AD">
                <w:delText>m</w:delText>
              </w:r>
            </w:del>
            <w:ins w:id="8283" w:author="CR0023" w:date="2024-04-19T20:56:00Z">
              <w:r>
                <w:t>M</w:t>
              </w:r>
            </w:ins>
            <w:r>
              <w:t xml:space="preserve">etrics </w:t>
            </w:r>
            <w:del w:id="8284" w:author="CR0023" w:date="2024-04-19T20:56:00Z">
              <w:r w:rsidDel="00A978AD">
                <w:delText>n</w:delText>
              </w:r>
            </w:del>
            <w:ins w:id="8285" w:author="CR0023" w:date="2024-04-19T20:56:00Z">
              <w:r>
                <w:t>N</w:t>
              </w:r>
            </w:ins>
            <w:r>
              <w:t>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rPr>
                <w:ins w:id="8286" w:author="CR0023" w:date="2024-04-19T20:56:00Z"/>
              </w:rPr>
            </w:pPr>
            <w:ins w:id="8287" w:author="CR0023" w:date="2024-04-19T20:56:00Z">
              <w:r w:rsidRPr="00FC29E8">
                <w:t>The response shall include a Location header field containing an alternative URI of the resource located in an alternative NSCE Server.</w:t>
              </w:r>
            </w:ins>
          </w:p>
          <w:p w14:paraId="066F43BE" w14:textId="77777777" w:rsidR="00B110B4" w:rsidRPr="00FC29E8" w:rsidDel="00A978AD" w:rsidRDefault="00B110B4" w:rsidP="00C87CC9">
            <w:pPr>
              <w:pStyle w:val="TAL"/>
              <w:rPr>
                <w:del w:id="8288" w:author="CR0023" w:date="2024-04-19T20:56:00Z"/>
              </w:rPr>
            </w:pPr>
            <w:del w:id="8289" w:author="CR0023" w:date="2024-04-19T20:56:00Z">
              <w:r w:rsidRPr="00FC29E8" w:rsidDel="00A978AD">
                <w:delText>The response shall include a Location header field containing an alternative URI representing the end point of an alternative service consumer where the notification should be sent.</w:delText>
              </w:r>
            </w:del>
          </w:p>
          <w:p w14:paraId="75867DA7" w14:textId="77777777" w:rsidR="00B110B4" w:rsidRPr="00FC29E8" w:rsidRDefault="00B110B4" w:rsidP="00C87CC9">
            <w:pPr>
              <w:pStyle w:val="TAL"/>
            </w:pPr>
          </w:p>
          <w:p w14:paraId="438F6142" w14:textId="2D9AB778" w:rsidR="00B110B4" w:rsidRPr="00FC29E8" w:rsidRDefault="00B110B4" w:rsidP="00C87CC9">
            <w:pPr>
              <w:pStyle w:val="TAL"/>
            </w:pPr>
            <w:r w:rsidRPr="00FC29E8">
              <w:t>Redirection handling is described in clause 5.2.10 of 3GPP TS 29.122 [</w:t>
            </w:r>
            <w:del w:id="8290" w:author="Rapporteur" w:date="2024-04-25T07:33:00Z">
              <w:r w:rsidRPr="00FC29E8" w:rsidDel="00B110B4">
                <w:delText>3</w:delText>
              </w:r>
            </w:del>
            <w:ins w:id="8291" w:author="Rapporteur" w:date="2024-04-25T07:33:00Z">
              <w:r>
                <w:rPr>
                  <w:rFonts w:eastAsiaTheme="minorEastAsia" w:hint="eastAsia"/>
                  <w:lang w:eastAsia="zh-CN"/>
                </w:rPr>
                <w:t>2</w:t>
              </w:r>
            </w:ins>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rPr>
                <w:ins w:id="8292" w:author="CR0023" w:date="2024-04-19T20:56:00Z"/>
              </w:rPr>
            </w:pPr>
            <w:ins w:id="8293" w:author="CR0023" w:date="2024-04-19T20:56:00Z">
              <w:r w:rsidRPr="00FC29E8">
                <w:t>The response shall include a Location header field containing an alternative URI of the resource located in an alternative NSCE Server.</w:t>
              </w:r>
            </w:ins>
          </w:p>
          <w:p w14:paraId="58261C2A" w14:textId="77777777" w:rsidR="00B110B4" w:rsidRPr="00FC29E8" w:rsidDel="00713CA2" w:rsidRDefault="00B110B4" w:rsidP="00C87CC9">
            <w:pPr>
              <w:pStyle w:val="TAL"/>
              <w:rPr>
                <w:del w:id="8294" w:author="CR0023" w:date="2024-04-19T20:56:00Z"/>
              </w:rPr>
            </w:pPr>
            <w:del w:id="8295" w:author="CR0023" w:date="2024-04-19T20:56:00Z">
              <w:r w:rsidRPr="00FC29E8" w:rsidDel="00713CA2">
                <w:delText>The response shall include a Location header field containing an alternative URI representing the end point of an alternative service consumer where the notification should be sent.</w:delText>
              </w:r>
            </w:del>
          </w:p>
          <w:p w14:paraId="491367F3" w14:textId="77777777" w:rsidR="00B110B4" w:rsidRPr="00FC29E8" w:rsidRDefault="00B110B4" w:rsidP="00C87CC9">
            <w:pPr>
              <w:pStyle w:val="TAL"/>
            </w:pPr>
          </w:p>
          <w:p w14:paraId="0887B650" w14:textId="45061A3B" w:rsidR="00B110B4" w:rsidRPr="00FC29E8" w:rsidRDefault="00B110B4" w:rsidP="00C87CC9">
            <w:pPr>
              <w:pStyle w:val="TAL"/>
            </w:pPr>
            <w:r w:rsidRPr="00FC29E8">
              <w:t>Redirection handling is described in clause 5.2.10 of 3GPP TS 29.122 [</w:t>
            </w:r>
            <w:del w:id="8296" w:author="Rapporteur" w:date="2024-04-25T07:33:00Z">
              <w:r w:rsidRPr="00FC29E8" w:rsidDel="00B110B4">
                <w:delText>3</w:delText>
              </w:r>
            </w:del>
            <w:ins w:id="8297" w:author="Rapporteur" w:date="2024-04-25T07:33:00Z">
              <w:r>
                <w:rPr>
                  <w:rFonts w:eastAsiaTheme="minorEastAsia" w:hint="eastAsia"/>
                  <w:lang w:eastAsia="zh-CN"/>
                </w:rPr>
                <w:t>2</w:t>
              </w:r>
            </w:ins>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ins w:id="8298" w:author="CR0023" w:date="2024-04-19T20:56:00Z">
              <w:r>
                <w:t xml:space="preserve">shall </w:t>
              </w:r>
            </w:ins>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7777777" w:rsidR="00B110B4" w:rsidRPr="00FC29E8" w:rsidRDefault="00B110B4" w:rsidP="00C87CC9">
            <w:pPr>
              <w:pStyle w:val="TAL"/>
            </w:pPr>
            <w:ins w:id="8299" w:author="CR0023" w:date="2024-04-19T20:56:00Z">
              <w:r w:rsidRPr="00FC29E8">
                <w:t>Contains an alternative URI of the resource located in an alternative NSCE Server.</w:t>
              </w:r>
            </w:ins>
            <w:del w:id="8300" w:author="CR0023" w:date="2024-04-19T20:56:00Z">
              <w:r w:rsidRPr="00FC29E8" w:rsidDel="006D425B">
                <w:delText>Contains an alternative URI representing the end point of an alternative service consumer towards which the notification should be redirected.</w:delText>
              </w:r>
            </w:del>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77777777" w:rsidR="00B110B4" w:rsidRPr="00FC29E8" w:rsidRDefault="00B110B4" w:rsidP="00C87CC9">
            <w:pPr>
              <w:pStyle w:val="TAL"/>
            </w:pPr>
            <w:ins w:id="8301" w:author="CR0023" w:date="2024-04-19T20:56:00Z">
              <w:r w:rsidRPr="00FC29E8">
                <w:t>Contains an alternative URI of the resource located in an alternative NSCE Server.</w:t>
              </w:r>
            </w:ins>
            <w:del w:id="8302" w:author="CR0023" w:date="2024-04-19T20:56:00Z">
              <w:r w:rsidRPr="00FC29E8" w:rsidDel="006D425B">
                <w:delText>Contains an alternative URI representing the end point of an alternative service consumer towards which the notification should be redirected.</w:delText>
              </w:r>
            </w:del>
          </w:p>
        </w:tc>
      </w:tr>
    </w:tbl>
    <w:p w14:paraId="7C5D44CF" w14:textId="77777777" w:rsidR="00B110B4" w:rsidRPr="00FC29E8" w:rsidRDefault="00B110B4" w:rsidP="00B110B4"/>
    <w:p w14:paraId="1594D3ED" w14:textId="77777777" w:rsidR="00AC0B17" w:rsidRPr="00FC29E8" w:rsidRDefault="00AC0B17" w:rsidP="00AC0B17">
      <w:pPr>
        <w:pStyle w:val="31"/>
      </w:pPr>
      <w:bookmarkStart w:id="8303" w:name="_Toc164928101"/>
      <w:r>
        <w:rPr>
          <w:noProof/>
          <w:lang w:eastAsia="zh-CN"/>
        </w:rPr>
        <w:t>6.2</w:t>
      </w:r>
      <w:r w:rsidRPr="00FC29E8">
        <w:t>.4</w:t>
      </w:r>
      <w:r w:rsidRPr="00FC29E8">
        <w:tab/>
        <w:t>Custom Operations without associated resources</w:t>
      </w:r>
      <w:bookmarkEnd w:id="83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8304" w:name="_Toc164928102"/>
      <w:r>
        <w:rPr>
          <w:noProof/>
          <w:lang w:eastAsia="zh-CN"/>
        </w:rPr>
        <w:t>6.2</w:t>
      </w:r>
      <w:r w:rsidRPr="00FC29E8">
        <w:t>.5</w:t>
      </w:r>
      <w:r w:rsidRPr="00FC29E8">
        <w:tab/>
        <w:t>Notifications</w:t>
      </w:r>
      <w:bookmarkEnd w:id="8304"/>
    </w:p>
    <w:p w14:paraId="2ECE9665" w14:textId="77777777" w:rsidR="00AC0B17" w:rsidRPr="00FC29E8" w:rsidRDefault="00AC0B17" w:rsidP="00AC0B17">
      <w:pPr>
        <w:pStyle w:val="41"/>
      </w:pPr>
      <w:bookmarkStart w:id="8305" w:name="_Toc164928103"/>
      <w:r>
        <w:rPr>
          <w:noProof/>
          <w:lang w:eastAsia="zh-CN"/>
        </w:rPr>
        <w:t>6.2</w:t>
      </w:r>
      <w:r w:rsidRPr="00FC29E8">
        <w:t>.5.1</w:t>
      </w:r>
      <w:r w:rsidRPr="00FC29E8">
        <w:tab/>
        <w:t>General</w:t>
      </w:r>
      <w:bookmarkEnd w:id="8305"/>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77777777" w:rsidR="00B110B4" w:rsidRPr="00FC29E8" w:rsidRDefault="00B110B4" w:rsidP="00C87CC9">
            <w:pPr>
              <w:pStyle w:val="TAL"/>
              <w:rPr>
                <w:lang w:val="en-US"/>
              </w:rPr>
            </w:pPr>
            <w:del w:id="8306" w:author="CR0023" w:date="2024-04-19T20:56:00Z">
              <w:r w:rsidRPr="00FC29E8" w:rsidDel="00FF256D">
                <w:rPr>
                  <w:lang w:val="en-US"/>
                </w:rPr>
                <w:delText>This service operation e</w:delText>
              </w:r>
            </w:del>
            <w:ins w:id="8307" w:author="CR0023" w:date="2024-04-19T20:56:00Z">
              <w:r>
                <w:rPr>
                  <w:lang w:val="en-US"/>
                </w:rPr>
                <w:t>E</w:t>
              </w:r>
            </w:ins>
            <w:r w:rsidRPr="00FC29E8">
              <w:t xml:space="preserve">nables </w:t>
            </w:r>
            <w:del w:id="8308" w:author="CR0023" w:date="2024-04-19T20:56:00Z">
              <w:r w:rsidRPr="00FC29E8" w:rsidDel="00FF256D">
                <w:delText>a</w:delText>
              </w:r>
            </w:del>
            <w:ins w:id="8309" w:author="CR0023" w:date="2024-04-19T20:56:00Z">
              <w:r>
                <w:t>the</w:t>
              </w:r>
            </w:ins>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77777777" w:rsidR="00B110B4" w:rsidRPr="00FC29E8" w:rsidRDefault="00B110B4" w:rsidP="00C87CC9">
            <w:pPr>
              <w:pStyle w:val="TAL"/>
            </w:pPr>
            <w:r>
              <w:t>QoE Metrics</w:t>
            </w:r>
            <w:r w:rsidRPr="00FC29E8">
              <w:rPr>
                <w:lang w:val="en-US"/>
              </w:rPr>
              <w:t xml:space="preserve"> </w:t>
            </w:r>
            <w:r>
              <w:rPr>
                <w:lang w:val="en-US"/>
              </w:rPr>
              <w:t>Subscri</w:t>
            </w:r>
            <w:ins w:id="8310" w:author="CR0023" w:date="2024-04-19T20:56:00Z">
              <w:r>
                <w:rPr>
                  <w:lang w:val="en-US"/>
                </w:rPr>
                <w:t>ption</w:t>
              </w:r>
            </w:ins>
            <w:del w:id="8311" w:author="CR0023" w:date="2024-04-19T20:56:00Z">
              <w:r w:rsidDel="00FF256D">
                <w:rPr>
                  <w:lang w:val="en-US"/>
                </w:rPr>
                <w:delText>be</w:delText>
              </w:r>
            </w:del>
            <w:r>
              <w:rPr>
                <w:lang w:val="en-US"/>
              </w:rPr>
              <w:t xml:space="preserve"> Notification</w:t>
            </w:r>
          </w:p>
        </w:tc>
        <w:tc>
          <w:tcPr>
            <w:tcW w:w="1055" w:type="pct"/>
            <w:vAlign w:val="center"/>
          </w:tcPr>
          <w:p w14:paraId="20754ACF" w14:textId="77777777" w:rsidR="00B110B4" w:rsidRPr="00FC29E8" w:rsidRDefault="00B110B4" w:rsidP="00C87CC9">
            <w:pPr>
              <w:pStyle w:val="TAL"/>
            </w:pPr>
            <w:r w:rsidRPr="00FC29E8">
              <w:t>{notifUri}</w:t>
            </w:r>
            <w:ins w:id="8312" w:author="CR0023" w:date="2024-04-19T20:56:00Z">
              <w:r>
                <w:t>/subscribe-qoe</w:t>
              </w:r>
            </w:ins>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77777777" w:rsidR="00B110B4" w:rsidRPr="00FC29E8" w:rsidRDefault="00B110B4" w:rsidP="00C87CC9">
            <w:pPr>
              <w:pStyle w:val="TAL"/>
              <w:rPr>
                <w:lang w:val="en-US"/>
              </w:rPr>
            </w:pPr>
            <w:del w:id="8313" w:author="CR0023" w:date="2024-04-19T20:56:00Z">
              <w:r w:rsidRPr="00FC29E8" w:rsidDel="00372E53">
                <w:rPr>
                  <w:lang w:val="en-US"/>
                </w:rPr>
                <w:delText>This service operation e</w:delText>
              </w:r>
            </w:del>
            <w:ins w:id="8314" w:author="CR0023" w:date="2024-04-19T20:56:00Z">
              <w:r>
                <w:rPr>
                  <w:lang w:val="en-US"/>
                </w:rPr>
                <w:t>E</w:t>
              </w:r>
            </w:ins>
            <w:r w:rsidRPr="00FC29E8">
              <w:t xml:space="preserve">nables </w:t>
            </w:r>
            <w:del w:id="8315" w:author="CR0023" w:date="2024-04-19T20:56:00Z">
              <w:r w:rsidRPr="00FC29E8" w:rsidDel="00372E53">
                <w:delText>a</w:delText>
              </w:r>
            </w:del>
            <w:ins w:id="8316" w:author="CR0023" w:date="2024-04-19T20:56:00Z">
              <w:r>
                <w:t>the</w:t>
              </w:r>
            </w:ins>
            <w:r w:rsidRPr="00FC29E8">
              <w:t xml:space="preserve"> NSCE Server to </w:t>
            </w:r>
            <w:r>
              <w:rPr>
                <w:lang w:val="en-US"/>
              </w:rPr>
              <w:t xml:space="preserve">subscribe </w:t>
            </w:r>
            <w:ins w:id="8317" w:author="CR0023" w:date="2024-04-19T20:56:00Z">
              <w:r>
                <w:rPr>
                  <w:lang w:val="en-US"/>
                </w:rPr>
                <w:t>to</w:t>
              </w:r>
            </w:ins>
            <w:del w:id="8318" w:author="CR0023" w:date="2024-04-19T20:56:00Z">
              <w:r w:rsidRPr="00FC29E8" w:rsidDel="00F643BD">
                <w:delText xml:space="preserve">a previously implicitly subscribed </w:delText>
              </w:r>
              <w:r w:rsidRPr="00FC29E8" w:rsidDel="00F643BD">
                <w:rPr>
                  <w:noProof/>
                  <w:lang w:eastAsia="zh-CN"/>
                </w:rPr>
                <w:delText>service consumer</w:delText>
              </w:r>
              <w:r w:rsidRPr="00FC29E8" w:rsidDel="00F643BD">
                <w:delText xml:space="preserve"> on</w:delText>
              </w:r>
              <w:r w:rsidDel="00F643BD">
                <w:delText xml:space="preserve"> </w:delText>
              </w:r>
              <w:r w:rsidDel="00F643BD">
                <w:rPr>
                  <w:lang w:val="en-US"/>
                </w:rPr>
                <w:delText>request</w:delText>
              </w:r>
              <w:r w:rsidRPr="00FC29E8" w:rsidDel="00F643BD">
                <w:rPr>
                  <w:lang w:val="en-US"/>
                </w:rPr>
                <w:delText xml:space="preserve"> </w:delText>
              </w:r>
            </w:del>
            <w:r>
              <w:t>QoE metrics</w:t>
            </w:r>
            <w:r w:rsidRPr="00FC29E8">
              <w:rPr>
                <w:lang w:val="en-US"/>
              </w:rPr>
              <w:t xml:space="preserve"> </w:t>
            </w:r>
            <w:del w:id="8319" w:author="CR0023" w:date="2024-04-19T20:56:00Z">
              <w:r w:rsidDel="00F643BD">
                <w:rPr>
                  <w:lang w:val="en-US"/>
                </w:rPr>
                <w:delText>Subscri</w:delText>
              </w:r>
              <w:r w:rsidDel="00F643BD">
                <w:rPr>
                  <w:rFonts w:hint="eastAsia"/>
                  <w:lang w:val="en-US" w:eastAsia="zh-CN"/>
                </w:rPr>
                <w:delText>be</w:delText>
              </w:r>
              <w:r w:rsidDel="00F643BD">
                <w:rPr>
                  <w:lang w:val="en-US" w:eastAsia="zh-CN"/>
                </w:rPr>
                <w:delText xml:space="preserve"> Notification</w:delText>
              </w:r>
            </w:del>
            <w:ins w:id="8320" w:author="CR0023" w:date="2024-04-19T20:56:00Z">
              <w:r>
                <w:rPr>
                  <w:lang w:val="en-US"/>
                </w:rPr>
                <w:t>reporting at the service consumer</w:t>
              </w:r>
            </w:ins>
            <w:r>
              <w:rPr>
                <w:lang w:val="en-US"/>
              </w:rPr>
              <w:t>.</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ins w:id="8321" w:author="CR0023" w:date="2024-04-19T20:56:00Z">
              <w:r>
                <w:t>/recommend</w:t>
              </w:r>
            </w:ins>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77777777" w:rsidR="00B110B4" w:rsidRPr="00FC29E8" w:rsidRDefault="00B110B4" w:rsidP="00C87CC9">
            <w:pPr>
              <w:pStyle w:val="TAL"/>
              <w:rPr>
                <w:lang w:val="en-US"/>
              </w:rPr>
            </w:pPr>
            <w:del w:id="8322" w:author="CR0023" w:date="2024-04-19T20:56:00Z">
              <w:r w:rsidRPr="00FC29E8" w:rsidDel="00372E53">
                <w:rPr>
                  <w:lang w:val="en-US"/>
                </w:rPr>
                <w:delText>This service operation e</w:delText>
              </w:r>
            </w:del>
            <w:ins w:id="8323" w:author="CR0023" w:date="2024-04-19T20:56:00Z">
              <w:r>
                <w:rPr>
                  <w:lang w:val="en-US"/>
                </w:rPr>
                <w:t>E</w:t>
              </w:r>
            </w:ins>
            <w:r w:rsidRPr="00FC29E8">
              <w:t xml:space="preserve">nables </w:t>
            </w:r>
            <w:del w:id="8324" w:author="CR0023" w:date="2024-04-19T20:56:00Z">
              <w:r w:rsidRPr="00FC29E8" w:rsidDel="00372E53">
                <w:delText>a</w:delText>
              </w:r>
            </w:del>
            <w:ins w:id="8325" w:author="CR0023" w:date="2024-04-19T20:56:00Z">
              <w:r>
                <w:t>the</w:t>
              </w:r>
            </w:ins>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del w:id="8326" w:author="CR0023" w:date="2024-04-19T20:56:00Z">
              <w:r w:rsidDel="00F643BD">
                <w:delText>N</w:delText>
              </w:r>
            </w:del>
            <w:ins w:id="8327" w:author="CR0023" w:date="2024-04-19T20:56:00Z">
              <w:r>
                <w:t>n</w:t>
              </w:r>
            </w:ins>
            <w:r>
              <w:t>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8328" w:name="_Toc164928104"/>
      <w:r>
        <w:rPr>
          <w:noProof/>
          <w:lang w:eastAsia="zh-CN"/>
        </w:rPr>
        <w:t>6.2</w:t>
      </w:r>
      <w:r w:rsidRPr="00FC29E8">
        <w:t>.5.2</w:t>
      </w:r>
      <w:r w:rsidRPr="00FC29E8">
        <w:tab/>
      </w:r>
      <w:r>
        <w:t>Network Slice Lifecycle Management</w:t>
      </w:r>
      <w:r w:rsidRPr="00FC29E8">
        <w:t xml:space="preserve"> Notification</w:t>
      </w:r>
      <w:bookmarkEnd w:id="8328"/>
    </w:p>
    <w:p w14:paraId="09E0269E" w14:textId="77777777" w:rsidR="00AC0B17" w:rsidRPr="00FC29E8" w:rsidRDefault="00AC0B17" w:rsidP="00AC0B17">
      <w:pPr>
        <w:pStyle w:val="51"/>
        <w:rPr>
          <w:noProof/>
        </w:rPr>
      </w:pPr>
      <w:bookmarkStart w:id="8329" w:name="_Toc164928105"/>
      <w:r>
        <w:rPr>
          <w:noProof/>
          <w:lang w:eastAsia="zh-CN"/>
        </w:rPr>
        <w:t>6.2</w:t>
      </w:r>
      <w:r w:rsidRPr="00FC29E8">
        <w:t>.5.2</w:t>
      </w:r>
      <w:r w:rsidRPr="00FC29E8">
        <w:rPr>
          <w:noProof/>
        </w:rPr>
        <w:t>.1</w:t>
      </w:r>
      <w:r w:rsidRPr="00FC29E8">
        <w:rPr>
          <w:noProof/>
        </w:rPr>
        <w:tab/>
        <w:t>Description</w:t>
      </w:r>
      <w:bookmarkEnd w:id="832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8330" w:name="_Toc164928106"/>
      <w:r>
        <w:rPr>
          <w:noProof/>
          <w:lang w:eastAsia="zh-CN"/>
        </w:rPr>
        <w:t>6.2</w:t>
      </w:r>
      <w:r w:rsidRPr="00FC29E8">
        <w:t>.5.2</w:t>
      </w:r>
      <w:r w:rsidRPr="00FC29E8">
        <w:rPr>
          <w:noProof/>
        </w:rPr>
        <w:t>.2</w:t>
      </w:r>
      <w:r w:rsidRPr="00FC29E8">
        <w:rPr>
          <w:noProof/>
        </w:rPr>
        <w:tab/>
        <w:t>Target URI</w:t>
      </w:r>
      <w:bookmarkEnd w:id="8330"/>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8331" w:name="_Toc164928107"/>
      <w:r>
        <w:rPr>
          <w:noProof/>
          <w:lang w:eastAsia="zh-CN"/>
        </w:rPr>
        <w:t>6.2</w:t>
      </w:r>
      <w:r w:rsidRPr="00FC29E8">
        <w:t>.5.2</w:t>
      </w:r>
      <w:r w:rsidRPr="00FC29E8">
        <w:rPr>
          <w:noProof/>
        </w:rPr>
        <w:t>.3</w:t>
      </w:r>
      <w:r w:rsidRPr="00FC29E8">
        <w:rPr>
          <w:noProof/>
        </w:rPr>
        <w:tab/>
        <w:t>Standard Methods</w:t>
      </w:r>
      <w:bookmarkEnd w:id="8331"/>
    </w:p>
    <w:p w14:paraId="51C2AB19" w14:textId="77777777" w:rsidR="00AC0B17" w:rsidRPr="00FC29E8" w:rsidRDefault="00AC0B17" w:rsidP="00B110B4">
      <w:pPr>
        <w:pStyle w:val="6"/>
        <w:rPr>
          <w:noProof/>
        </w:rPr>
      </w:pPr>
      <w:bookmarkStart w:id="8332" w:name="_Toc164928108"/>
      <w:r>
        <w:rPr>
          <w:noProof/>
          <w:lang w:eastAsia="zh-CN"/>
        </w:rPr>
        <w:t>6.2</w:t>
      </w:r>
      <w:r w:rsidRPr="00FC29E8">
        <w:t>.5.2.3</w:t>
      </w:r>
      <w:r w:rsidRPr="00FC29E8">
        <w:rPr>
          <w:noProof/>
        </w:rPr>
        <w:t>.1</w:t>
      </w:r>
      <w:r w:rsidRPr="00FC29E8">
        <w:rPr>
          <w:noProof/>
        </w:rPr>
        <w:tab/>
        <w:t>POST</w:t>
      </w:r>
      <w:bookmarkEnd w:id="8332"/>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8333" w:author="CR0023" w:date="2024-04-19T20:56:00Z">
              <w:r w:rsidRPr="00FC29E8" w:rsidDel="006644C4">
                <w:delText xml:space="preserve">where </w:delText>
              </w:r>
            </w:del>
            <w:ins w:id="8334" w:author="CR0023" w:date="2024-04-19T20:56:00Z">
              <w:r>
                <w:t>towards which</w:t>
              </w:r>
              <w:r w:rsidRPr="00FC29E8">
                <w:t xml:space="preserve"> </w:t>
              </w:r>
            </w:ins>
            <w:r w:rsidRPr="00FC29E8">
              <w:t xml:space="preserve">the notification should be </w:t>
            </w:r>
            <w:del w:id="8335" w:author="CR0023" w:date="2024-04-19T20:56:00Z">
              <w:r w:rsidRPr="00FC29E8" w:rsidDel="00B91397">
                <w:delText>sent</w:delText>
              </w:r>
            </w:del>
            <w:ins w:id="8336" w:author="CR0023" w:date="2024-04-19T20:56:00Z">
              <w:r>
                <w:t>redirected</w:t>
              </w:r>
            </w:ins>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8337" w:author="CR0023" w:date="2024-04-19T20:56:00Z">
              <w:r w:rsidRPr="00FC29E8" w:rsidDel="006644C4">
                <w:delText xml:space="preserve">where </w:delText>
              </w:r>
            </w:del>
            <w:ins w:id="8338" w:author="CR0023" w:date="2024-04-19T20:56:00Z">
              <w:r>
                <w:t>towards which</w:t>
              </w:r>
              <w:r w:rsidRPr="00FC29E8">
                <w:t xml:space="preserve"> </w:t>
              </w:r>
            </w:ins>
            <w:r w:rsidRPr="00FC29E8">
              <w:t xml:space="preserve">the notification should be </w:t>
            </w:r>
            <w:del w:id="8339" w:author="CR0023" w:date="2024-04-19T20:56:00Z">
              <w:r w:rsidRPr="00FC29E8" w:rsidDel="00B91397">
                <w:delText>sent</w:delText>
              </w:r>
            </w:del>
            <w:ins w:id="8340" w:author="CR0023" w:date="2024-04-19T20:56:00Z">
              <w:r>
                <w:t>redirected</w:t>
              </w:r>
            </w:ins>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8341" w:name="_Toc164928109"/>
      <w:r>
        <w:rPr>
          <w:noProof/>
          <w:lang w:eastAsia="zh-CN"/>
        </w:rPr>
        <w:t>6.2</w:t>
      </w:r>
      <w:r w:rsidRPr="00FC29E8">
        <w:t>.5.3</w:t>
      </w:r>
      <w:r w:rsidRPr="00FC29E8">
        <w:tab/>
      </w:r>
      <w:r>
        <w:t>QoE metrics</w:t>
      </w:r>
      <w:r w:rsidRPr="00FC29E8">
        <w:rPr>
          <w:lang w:val="en-US"/>
        </w:rPr>
        <w:t xml:space="preserve"> </w:t>
      </w:r>
      <w:r>
        <w:rPr>
          <w:lang w:val="en-US"/>
        </w:rPr>
        <w:t>Subscribe Notification</w:t>
      </w:r>
      <w:bookmarkEnd w:id="8341"/>
    </w:p>
    <w:p w14:paraId="32C105B7" w14:textId="77777777" w:rsidR="00AC0B17" w:rsidRPr="00FC29E8" w:rsidRDefault="00AC0B17" w:rsidP="00AC0B17">
      <w:pPr>
        <w:pStyle w:val="51"/>
        <w:rPr>
          <w:noProof/>
        </w:rPr>
      </w:pPr>
      <w:bookmarkStart w:id="8342" w:name="_Toc164928110"/>
      <w:r>
        <w:rPr>
          <w:noProof/>
          <w:lang w:eastAsia="zh-CN"/>
        </w:rPr>
        <w:t>6.2</w:t>
      </w:r>
      <w:r w:rsidRPr="00FC29E8">
        <w:t>.5.3</w:t>
      </w:r>
      <w:r w:rsidRPr="00FC29E8">
        <w:rPr>
          <w:noProof/>
        </w:rPr>
        <w:t>.1</w:t>
      </w:r>
      <w:r w:rsidRPr="00FC29E8">
        <w:rPr>
          <w:noProof/>
        </w:rPr>
        <w:tab/>
        <w:t>Description</w:t>
      </w:r>
      <w:bookmarkEnd w:id="8342"/>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8343" w:name="_Toc164928111"/>
      <w:r>
        <w:rPr>
          <w:noProof/>
          <w:lang w:eastAsia="zh-CN"/>
        </w:rPr>
        <w:t>6.2</w:t>
      </w:r>
      <w:r w:rsidRPr="00FC29E8">
        <w:t>.5.3</w:t>
      </w:r>
      <w:r w:rsidRPr="00FC29E8">
        <w:rPr>
          <w:noProof/>
        </w:rPr>
        <w:t>.2</w:t>
      </w:r>
      <w:r w:rsidRPr="00FC29E8">
        <w:rPr>
          <w:noProof/>
        </w:rPr>
        <w:tab/>
        <w:t>Target URI</w:t>
      </w:r>
      <w:bookmarkEnd w:id="8343"/>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lastRenderedPageBreak/>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8344" w:name="_Toc164928112"/>
      <w:r>
        <w:rPr>
          <w:noProof/>
          <w:lang w:eastAsia="zh-CN"/>
        </w:rPr>
        <w:t>6.2</w:t>
      </w:r>
      <w:r w:rsidRPr="00FC29E8">
        <w:t>.5.3</w:t>
      </w:r>
      <w:r w:rsidRPr="00FC29E8">
        <w:rPr>
          <w:noProof/>
        </w:rPr>
        <w:t>.3</w:t>
      </w:r>
      <w:r w:rsidRPr="00FC29E8">
        <w:rPr>
          <w:noProof/>
        </w:rPr>
        <w:tab/>
        <w:t>Standard Methods</w:t>
      </w:r>
      <w:bookmarkEnd w:id="8344"/>
    </w:p>
    <w:p w14:paraId="21B245C1" w14:textId="77777777" w:rsidR="00AC0B17" w:rsidRPr="00FC29E8" w:rsidRDefault="00AC0B17" w:rsidP="00B110B4">
      <w:pPr>
        <w:pStyle w:val="6"/>
        <w:rPr>
          <w:noProof/>
        </w:rPr>
      </w:pPr>
      <w:bookmarkStart w:id="8345" w:name="_Toc164928113"/>
      <w:r>
        <w:rPr>
          <w:noProof/>
          <w:lang w:eastAsia="zh-CN"/>
        </w:rPr>
        <w:t>6.2</w:t>
      </w:r>
      <w:r w:rsidRPr="00FC29E8">
        <w:t>.5.3.3</w:t>
      </w:r>
      <w:r w:rsidRPr="00FC29E8">
        <w:rPr>
          <w:noProof/>
        </w:rPr>
        <w:t>.1</w:t>
      </w:r>
      <w:r w:rsidRPr="00FC29E8">
        <w:rPr>
          <w:noProof/>
        </w:rPr>
        <w:tab/>
        <w:t>POST</w:t>
      </w:r>
      <w:bookmarkEnd w:id="8345"/>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8346" w:name="_Hlk159925020"/>
            <w:r>
              <w:t>QoE</w:t>
            </w:r>
            <w:r w:rsidRPr="00D03567">
              <w:t>Metrics</w:t>
            </w:r>
            <w:r>
              <w:t>Subsc</w:t>
            </w:r>
            <w:bookmarkEnd w:id="8346"/>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77777777" w:rsidR="00B110B4" w:rsidRPr="00FC29E8" w:rsidRDefault="00B110B4" w:rsidP="00B110B4">
      <w:pPr>
        <w:pStyle w:val="41"/>
      </w:pPr>
      <w:bookmarkStart w:id="8347" w:name="_Toc164928114"/>
      <w:r>
        <w:rPr>
          <w:noProof/>
          <w:lang w:eastAsia="zh-CN"/>
        </w:rPr>
        <w:t>6.2</w:t>
      </w:r>
      <w:r w:rsidRPr="00FC29E8">
        <w:t>.5.</w:t>
      </w:r>
      <w:ins w:id="8348" w:author="CR0023" w:date="2024-04-19T20:56:00Z">
        <w:r>
          <w:t>4</w:t>
        </w:r>
      </w:ins>
      <w:del w:id="8349" w:author="CR0023" w:date="2024-04-19T20:56:00Z">
        <w:r w:rsidRPr="00FC29E8" w:rsidDel="00A70910">
          <w:delText>3</w:delText>
        </w:r>
      </w:del>
      <w:r w:rsidRPr="00FC29E8">
        <w:tab/>
      </w:r>
      <w:r>
        <w:t>Network Slice LCM Recommendation Notification</w:t>
      </w:r>
      <w:bookmarkEnd w:id="8347"/>
    </w:p>
    <w:p w14:paraId="46DF5358" w14:textId="77777777" w:rsidR="00B110B4" w:rsidRPr="00FC29E8" w:rsidRDefault="00B110B4" w:rsidP="00B110B4">
      <w:pPr>
        <w:pStyle w:val="51"/>
        <w:rPr>
          <w:noProof/>
        </w:rPr>
      </w:pPr>
      <w:bookmarkStart w:id="8350" w:name="_Toc164928115"/>
      <w:r>
        <w:rPr>
          <w:noProof/>
          <w:lang w:eastAsia="zh-CN"/>
        </w:rPr>
        <w:t>6.2</w:t>
      </w:r>
      <w:r w:rsidRPr="00FC29E8">
        <w:t>.5.</w:t>
      </w:r>
      <w:ins w:id="8351" w:author="CR0023" w:date="2024-04-19T20:56:00Z">
        <w:r>
          <w:t>4</w:t>
        </w:r>
      </w:ins>
      <w:del w:id="8352" w:author="CR0023" w:date="2024-04-19T20:56:00Z">
        <w:r w:rsidRPr="00FC29E8" w:rsidDel="00A70910">
          <w:delText>3</w:delText>
        </w:r>
      </w:del>
      <w:r w:rsidRPr="00FC29E8">
        <w:rPr>
          <w:noProof/>
        </w:rPr>
        <w:t>.1</w:t>
      </w:r>
      <w:r w:rsidRPr="00FC29E8">
        <w:rPr>
          <w:noProof/>
        </w:rPr>
        <w:tab/>
        <w:t>Description</w:t>
      </w:r>
      <w:bookmarkEnd w:id="8350"/>
    </w:p>
    <w:p w14:paraId="008D2DE4" w14:textId="77777777"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del w:id="8353" w:author="CR0023" w:date="2024-04-19T20:56:00Z">
        <w:r w:rsidDel="00A70910">
          <w:delText>N</w:delText>
        </w:r>
      </w:del>
      <w:ins w:id="8354" w:author="CR0023" w:date="2024-04-19T20:56:00Z">
        <w:r>
          <w:t>n</w:t>
        </w:r>
      </w:ins>
      <w:r>
        <w:t>etwork slice LCM recommendation</w:t>
      </w:r>
      <w:r w:rsidRPr="00FC29E8">
        <w:rPr>
          <w:noProof/>
        </w:rPr>
        <w:t>.</w:t>
      </w:r>
    </w:p>
    <w:p w14:paraId="56B2F587" w14:textId="77777777" w:rsidR="00B110B4" w:rsidRPr="00FC29E8" w:rsidRDefault="00B110B4" w:rsidP="00B110B4">
      <w:pPr>
        <w:pStyle w:val="51"/>
        <w:rPr>
          <w:noProof/>
        </w:rPr>
      </w:pPr>
      <w:bookmarkStart w:id="8355" w:name="_Toc164928116"/>
      <w:r>
        <w:rPr>
          <w:noProof/>
          <w:lang w:eastAsia="zh-CN"/>
        </w:rPr>
        <w:t>6.2</w:t>
      </w:r>
      <w:r w:rsidRPr="00FC29E8">
        <w:t>.5.</w:t>
      </w:r>
      <w:del w:id="8356" w:author="CR0023" w:date="2024-04-19T20:56:00Z">
        <w:r w:rsidRPr="00FC29E8" w:rsidDel="00A70910">
          <w:delText>3</w:delText>
        </w:r>
      </w:del>
      <w:ins w:id="8357" w:author="CR0023" w:date="2024-04-19T20:56:00Z">
        <w:r>
          <w:t>4</w:t>
        </w:r>
      </w:ins>
      <w:r w:rsidRPr="00FC29E8">
        <w:rPr>
          <w:noProof/>
        </w:rPr>
        <w:t>.2</w:t>
      </w:r>
      <w:r w:rsidRPr="00FC29E8">
        <w:rPr>
          <w:noProof/>
        </w:rPr>
        <w:tab/>
        <w:t>Target URI</w:t>
      </w:r>
      <w:bookmarkEnd w:id="8355"/>
    </w:p>
    <w:p w14:paraId="2A822D43" w14:textId="77777777"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del w:id="8358" w:author="CR0023" w:date="2024-04-19T20:56:00Z">
        <w:r w:rsidRPr="00FC29E8" w:rsidDel="00A70910">
          <w:delText>3</w:delText>
        </w:r>
      </w:del>
      <w:ins w:id="8359" w:author="CR0023" w:date="2024-04-19T20:56:00Z">
        <w:r>
          <w:t>4</w:t>
        </w:r>
      </w:ins>
      <w:r w:rsidRPr="00FC29E8">
        <w:t>.2-1.</w:t>
      </w:r>
    </w:p>
    <w:p w14:paraId="5F0F286C" w14:textId="77777777" w:rsidR="00B110B4" w:rsidRPr="00FC29E8" w:rsidRDefault="00B110B4" w:rsidP="00B110B4">
      <w:pPr>
        <w:pStyle w:val="TH"/>
        <w:rPr>
          <w:rFonts w:cs="Arial"/>
          <w:noProof/>
        </w:rPr>
      </w:pPr>
      <w:r w:rsidRPr="00FC29E8">
        <w:rPr>
          <w:noProof/>
        </w:rPr>
        <w:t>Table </w:t>
      </w:r>
      <w:r>
        <w:rPr>
          <w:noProof/>
          <w:lang w:eastAsia="zh-CN"/>
        </w:rPr>
        <w:t>6.2</w:t>
      </w:r>
      <w:r w:rsidRPr="00FC29E8">
        <w:t>.5.</w:t>
      </w:r>
      <w:del w:id="8360" w:author="CR0023" w:date="2024-04-19T20:56:00Z">
        <w:r w:rsidRPr="00FC29E8" w:rsidDel="00A70910">
          <w:delText>3</w:delText>
        </w:r>
      </w:del>
      <w:ins w:id="8361" w:author="CR0023" w:date="2024-04-19T20:56:00Z">
        <w:r>
          <w:t>4</w:t>
        </w:r>
      </w:ins>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77777777" w:rsidR="00B110B4" w:rsidRPr="00FC29E8" w:rsidRDefault="00B110B4" w:rsidP="00B110B4">
      <w:pPr>
        <w:pStyle w:val="51"/>
        <w:rPr>
          <w:noProof/>
        </w:rPr>
      </w:pPr>
      <w:bookmarkStart w:id="8362" w:name="_Toc164928117"/>
      <w:r>
        <w:rPr>
          <w:noProof/>
          <w:lang w:eastAsia="zh-CN"/>
        </w:rPr>
        <w:t>6.2</w:t>
      </w:r>
      <w:r w:rsidRPr="00FC29E8">
        <w:t>.5.</w:t>
      </w:r>
      <w:del w:id="8363" w:author="CR0023" w:date="2024-04-19T20:56:00Z">
        <w:r w:rsidRPr="00FC29E8" w:rsidDel="00A70910">
          <w:delText>3</w:delText>
        </w:r>
      </w:del>
      <w:ins w:id="8364" w:author="CR0023" w:date="2024-04-19T20:56:00Z">
        <w:r>
          <w:t>4</w:t>
        </w:r>
      </w:ins>
      <w:r w:rsidRPr="00FC29E8">
        <w:rPr>
          <w:noProof/>
        </w:rPr>
        <w:t>.3</w:t>
      </w:r>
      <w:r w:rsidRPr="00FC29E8">
        <w:rPr>
          <w:noProof/>
        </w:rPr>
        <w:tab/>
        <w:t>Standard Methods</w:t>
      </w:r>
      <w:bookmarkEnd w:id="8362"/>
    </w:p>
    <w:p w14:paraId="4A033B2F" w14:textId="46FC1A51" w:rsidR="00B110B4" w:rsidRPr="00FC29E8" w:rsidRDefault="00B110B4">
      <w:pPr>
        <w:pStyle w:val="6"/>
        <w:rPr>
          <w:noProof/>
        </w:rPr>
        <w:pPrChange w:id="8365" w:author="CR0022" w:date="2024-04-19T20:56:00Z">
          <w:pPr>
            <w:pStyle w:val="H6"/>
          </w:pPr>
        </w:pPrChange>
      </w:pPr>
      <w:bookmarkStart w:id="8366" w:name="_Toc164928118"/>
      <w:r>
        <w:rPr>
          <w:noProof/>
          <w:lang w:eastAsia="zh-CN"/>
        </w:rPr>
        <w:t>6.2</w:t>
      </w:r>
      <w:r w:rsidRPr="00FC29E8">
        <w:t>.5.</w:t>
      </w:r>
      <w:del w:id="8367" w:author="CR0023" w:date="2024-04-19T20:56:00Z">
        <w:r w:rsidRPr="00FC29E8" w:rsidDel="00A70910">
          <w:delText>3</w:delText>
        </w:r>
      </w:del>
      <w:ins w:id="8368" w:author="CR0023" w:date="2024-04-19T20:56:00Z">
        <w:r>
          <w:t>4</w:t>
        </w:r>
      </w:ins>
      <w:r w:rsidRPr="00FC29E8">
        <w:t>.3</w:t>
      </w:r>
      <w:r w:rsidRPr="00FC29E8">
        <w:rPr>
          <w:noProof/>
        </w:rPr>
        <w:t>.1</w:t>
      </w:r>
      <w:r w:rsidRPr="00FC29E8">
        <w:rPr>
          <w:noProof/>
        </w:rPr>
        <w:tab/>
        <w:t>POST</w:t>
      </w:r>
      <w:bookmarkEnd w:id="8366"/>
    </w:p>
    <w:p w14:paraId="589A14A8"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del w:id="8369" w:author="CR0023" w:date="2024-04-19T20:56:00Z">
        <w:r w:rsidRPr="00FC29E8" w:rsidDel="00A70910">
          <w:delText>3</w:delText>
        </w:r>
      </w:del>
      <w:ins w:id="8370" w:author="CR0023" w:date="2024-04-19T20:56:00Z">
        <w:r>
          <w:t>4</w:t>
        </w:r>
      </w:ins>
      <w:r w:rsidRPr="00FC29E8">
        <w:rPr>
          <w:noProof/>
        </w:rPr>
        <w:t>.3.1-1 and the response data structures and response codes specified in table </w:t>
      </w:r>
      <w:r>
        <w:rPr>
          <w:noProof/>
          <w:lang w:eastAsia="zh-CN"/>
        </w:rPr>
        <w:t>6.2</w:t>
      </w:r>
      <w:r w:rsidRPr="00FC29E8">
        <w:t>.5.</w:t>
      </w:r>
      <w:del w:id="8371" w:author="CR0023" w:date="2024-04-19T20:56:00Z">
        <w:r w:rsidRPr="00FC29E8" w:rsidDel="00A70910">
          <w:delText>3</w:delText>
        </w:r>
      </w:del>
      <w:ins w:id="8372" w:author="CR0023" w:date="2024-04-19T20:56:00Z">
        <w:r>
          <w:t>4</w:t>
        </w:r>
      </w:ins>
      <w:r w:rsidRPr="00FC29E8">
        <w:rPr>
          <w:noProof/>
        </w:rPr>
        <w:t>.3.1-2.</w:t>
      </w:r>
    </w:p>
    <w:p w14:paraId="2A176399" w14:textId="77777777" w:rsidR="00B110B4" w:rsidRPr="00FC29E8" w:rsidRDefault="00B110B4" w:rsidP="00B110B4">
      <w:pPr>
        <w:pStyle w:val="TH"/>
        <w:rPr>
          <w:noProof/>
        </w:rPr>
      </w:pPr>
      <w:r w:rsidRPr="00FC29E8">
        <w:rPr>
          <w:noProof/>
        </w:rPr>
        <w:t>Table </w:t>
      </w:r>
      <w:r>
        <w:rPr>
          <w:noProof/>
          <w:lang w:eastAsia="zh-CN"/>
        </w:rPr>
        <w:t>6.2</w:t>
      </w:r>
      <w:r w:rsidRPr="00FC29E8">
        <w:t>.5.</w:t>
      </w:r>
      <w:del w:id="8373" w:author="CR0023" w:date="2024-04-19T20:56:00Z">
        <w:r w:rsidRPr="00FC29E8" w:rsidDel="00A70910">
          <w:delText>3</w:delText>
        </w:r>
      </w:del>
      <w:ins w:id="8374" w:author="CR0023" w:date="2024-04-19T20:56:00Z">
        <w:r>
          <w:t>4</w:t>
        </w:r>
      </w:ins>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w:t>
      </w:r>
      <w:del w:id="8375" w:author="CR0023" w:date="2024-04-19T20:56:00Z">
        <w:r w:rsidRPr="00FC29E8" w:rsidDel="00A70910">
          <w:delText>3</w:delText>
        </w:r>
      </w:del>
      <w:ins w:id="8376" w:author="CR0023" w:date="2024-04-19T20:56:00Z">
        <w:r>
          <w:t>4</w:t>
        </w:r>
      </w:ins>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B110B4"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77777777" w:rsidR="00B110B4" w:rsidRPr="00FC29E8" w:rsidRDefault="00B110B4" w:rsidP="00C87CC9">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77777777" w:rsidR="00B110B4" w:rsidRPr="00FC29E8" w:rsidRDefault="00B110B4" w:rsidP="00C87CC9">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77777777" w:rsidR="00B110B4" w:rsidRPr="00FC29E8" w:rsidRDefault="00B110B4" w:rsidP="00C87CC9">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77777777" w:rsidR="00B110B4" w:rsidRPr="00FC29E8" w:rsidRDefault="00B110B4" w:rsidP="00C87CC9">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77777777" w:rsidR="00B110B4" w:rsidRPr="00FC29E8" w:rsidRDefault="00B110B4" w:rsidP="00C87CC9">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8377" w:author="CR0023" w:date="2024-04-19T20:56:00Z">
              <w:r w:rsidRPr="00FC29E8" w:rsidDel="00D61010">
                <w:delText xml:space="preserve">where </w:delText>
              </w:r>
            </w:del>
            <w:ins w:id="8378" w:author="CR0023" w:date="2024-04-19T20:56:00Z">
              <w:r>
                <w:t>towards which</w:t>
              </w:r>
              <w:r w:rsidRPr="00FC29E8">
                <w:t xml:space="preserve"> </w:t>
              </w:r>
            </w:ins>
            <w:r w:rsidRPr="00FC29E8">
              <w:t xml:space="preserve">the notification should be </w:t>
            </w:r>
            <w:ins w:id="8379" w:author="CR0023" w:date="2024-04-19T20:56:00Z">
              <w:r w:rsidRPr="00FC29E8">
                <w:t>redirected</w:t>
              </w:r>
            </w:ins>
            <w:del w:id="8380" w:author="CR0023" w:date="2024-04-19T20:56:00Z">
              <w:r w:rsidRPr="00FC29E8" w:rsidDel="00AC20FA">
                <w:delText>sent</w:delText>
              </w:r>
            </w:del>
            <w:r w:rsidRPr="00FC29E8">
              <w:t>.</w:t>
            </w:r>
          </w:p>
          <w:p w14:paraId="09268163" w14:textId="77777777" w:rsidR="00B110B4" w:rsidRPr="00FC29E8" w:rsidRDefault="00B110B4" w:rsidP="00C87CC9">
            <w:pPr>
              <w:pStyle w:val="TAL"/>
            </w:pPr>
          </w:p>
          <w:p w14:paraId="253E66F8" w14:textId="77777777" w:rsidR="00B110B4" w:rsidRPr="00FC29E8" w:rsidRDefault="00B110B4" w:rsidP="00C87CC9">
            <w:pPr>
              <w:pStyle w:val="TAL"/>
            </w:pPr>
            <w:r w:rsidRPr="00FC29E8">
              <w:t>Redirection handling is described in clause 5.2.10 of 3GPP TS 29.122 [</w:t>
            </w:r>
            <w:del w:id="8381" w:author="CR0022" w:date="2024-04-19T20:56:00Z">
              <w:r w:rsidRPr="00FC29E8" w:rsidDel="00EA175A">
                <w:delText>3</w:delText>
              </w:r>
            </w:del>
            <w:ins w:id="8382" w:author="CR0022" w:date="2024-04-19T20:56:00Z">
              <w:r>
                <w:t>2</w:t>
              </w:r>
            </w:ins>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ins w:id="8383" w:author="CR0023" w:date="2024-04-19T20:56:00Z">
              <w:r>
                <w:t>towards which</w:t>
              </w:r>
              <w:r w:rsidRPr="00FC29E8" w:rsidDel="00AC20FA">
                <w:t xml:space="preserve"> </w:t>
              </w:r>
            </w:ins>
            <w:del w:id="8384" w:author="CR0023" w:date="2024-04-19T20:56:00Z">
              <w:r w:rsidRPr="00FC29E8" w:rsidDel="00AC20FA">
                <w:delText xml:space="preserve">where </w:delText>
              </w:r>
            </w:del>
            <w:r w:rsidRPr="00FC29E8">
              <w:t xml:space="preserve">the notification should be </w:t>
            </w:r>
            <w:ins w:id="8385" w:author="CR0023" w:date="2024-04-19T20:56:00Z">
              <w:r w:rsidRPr="00FC29E8">
                <w:t>redirected</w:t>
              </w:r>
            </w:ins>
            <w:del w:id="8386" w:author="CR0023" w:date="2024-04-19T20:56:00Z">
              <w:r w:rsidRPr="00FC29E8" w:rsidDel="00AC20FA">
                <w:delText>sent</w:delText>
              </w:r>
            </w:del>
            <w:r w:rsidRPr="00FC29E8">
              <w:t>.</w:t>
            </w:r>
          </w:p>
          <w:p w14:paraId="3B99C346" w14:textId="77777777" w:rsidR="00B110B4" w:rsidRPr="00FC29E8" w:rsidRDefault="00B110B4" w:rsidP="00C87CC9">
            <w:pPr>
              <w:pStyle w:val="TAL"/>
            </w:pPr>
          </w:p>
          <w:p w14:paraId="14E528CD" w14:textId="77777777" w:rsidR="00B110B4" w:rsidRPr="00FC29E8" w:rsidRDefault="00B110B4" w:rsidP="00C87CC9">
            <w:pPr>
              <w:pStyle w:val="TAL"/>
            </w:pPr>
            <w:r w:rsidRPr="00FC29E8">
              <w:t>Redirection handling is described in clause 5.2.10 of 3GPP TS 29.122 [</w:t>
            </w:r>
            <w:del w:id="8387" w:author="CR0022" w:date="2024-04-19T20:56:00Z">
              <w:r w:rsidRPr="00FC29E8" w:rsidDel="00EA175A">
                <w:delText>3</w:delText>
              </w:r>
            </w:del>
            <w:ins w:id="8388" w:author="CR0022" w:date="2024-04-19T20:56:00Z">
              <w:r>
                <w:t>2</w:t>
              </w:r>
            </w:ins>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77777777" w:rsidR="00B110B4" w:rsidRPr="00FC29E8" w:rsidRDefault="00B110B4" w:rsidP="00B110B4">
      <w:pPr>
        <w:pStyle w:val="TH"/>
      </w:pPr>
      <w:r w:rsidRPr="00FC29E8">
        <w:t>Table </w:t>
      </w:r>
      <w:r>
        <w:rPr>
          <w:noProof/>
          <w:lang w:eastAsia="zh-CN"/>
        </w:rPr>
        <w:t>6.2</w:t>
      </w:r>
      <w:r w:rsidRPr="00FC29E8">
        <w:t>.5.</w:t>
      </w:r>
      <w:del w:id="8389" w:author="CR0023" w:date="2024-04-19T20:56:00Z">
        <w:r w:rsidRPr="00FC29E8" w:rsidDel="00A70910">
          <w:delText>3</w:delText>
        </w:r>
      </w:del>
      <w:ins w:id="8390" w:author="CR0023" w:date="2024-04-19T20:56:00Z">
        <w:r>
          <w:t>4</w:t>
        </w:r>
      </w:ins>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7777777" w:rsidR="00B110B4" w:rsidRPr="00FC29E8" w:rsidRDefault="00B110B4" w:rsidP="00B110B4">
      <w:pPr>
        <w:pStyle w:val="TH"/>
      </w:pPr>
      <w:r w:rsidRPr="00FC29E8">
        <w:t>Table </w:t>
      </w:r>
      <w:r>
        <w:rPr>
          <w:noProof/>
          <w:lang w:eastAsia="zh-CN"/>
        </w:rPr>
        <w:t>6.2</w:t>
      </w:r>
      <w:r w:rsidRPr="00FC29E8">
        <w:t>.5.</w:t>
      </w:r>
      <w:del w:id="8391" w:author="CR0023" w:date="2024-04-19T20:56:00Z">
        <w:r w:rsidRPr="00FC29E8" w:rsidDel="00A70910">
          <w:delText>3</w:delText>
        </w:r>
      </w:del>
      <w:ins w:id="8392" w:author="CR0023" w:date="2024-04-19T20:56:00Z">
        <w:r>
          <w:t>4</w:t>
        </w:r>
      </w:ins>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8393" w:name="_Toc164928119"/>
      <w:r>
        <w:rPr>
          <w:noProof/>
          <w:lang w:eastAsia="zh-CN"/>
        </w:rPr>
        <w:t>6.2</w:t>
      </w:r>
      <w:r w:rsidRPr="00FC29E8">
        <w:t>.6</w:t>
      </w:r>
      <w:r w:rsidRPr="00FC29E8">
        <w:tab/>
        <w:t>Data Model</w:t>
      </w:r>
      <w:bookmarkEnd w:id="8393"/>
    </w:p>
    <w:p w14:paraId="00029063" w14:textId="77777777" w:rsidR="00AC0B17" w:rsidRPr="00FC29E8" w:rsidRDefault="00AC0B17" w:rsidP="00AC0B17">
      <w:pPr>
        <w:pStyle w:val="41"/>
      </w:pPr>
      <w:bookmarkStart w:id="8394" w:name="_Toc164928120"/>
      <w:r>
        <w:rPr>
          <w:noProof/>
          <w:lang w:eastAsia="zh-CN"/>
        </w:rPr>
        <w:t>6.2</w:t>
      </w:r>
      <w:r w:rsidRPr="00FC29E8">
        <w:t>.6.1</w:t>
      </w:r>
      <w:r w:rsidRPr="00FC29E8">
        <w:tab/>
        <w:t>General</w:t>
      </w:r>
      <w:bookmarkEnd w:id="8394"/>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77777777"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ins w:id="8395" w:author="CR0027" w:date="2024-04-19T20:56:00Z">
        <w:r>
          <w:t>NSCE_NetSliceLifeCycleMngt</w:t>
        </w:r>
      </w:ins>
      <w:del w:id="8396" w:author="CR0027" w:date="2024-04-19T20:56:00Z">
        <w:r w:rsidRPr="00FC29E8" w:rsidDel="00672407">
          <w:delText>NSCE_PolicyManagement</w:delText>
        </w:r>
      </w:del>
      <w:r w:rsidRPr="00FC29E8">
        <w:t xml:space="preserve"> API from other specifications, including a reference to their respective specifications, and when needed, a short description of their use within the </w:t>
      </w:r>
      <w:ins w:id="8397" w:author="CR0027" w:date="2024-04-19T20:56:00Z">
        <w:r>
          <w:t>NSCE_NetSliceLifeCycleMngt</w:t>
        </w:r>
      </w:ins>
      <w:del w:id="8398" w:author="CR0027" w:date="2024-04-19T20:56:00Z">
        <w:r w:rsidRPr="00FC29E8" w:rsidDel="00672407">
          <w:delText>NSCE_PolicyManagement</w:delText>
        </w:r>
      </w:del>
      <w:r w:rsidRPr="00FC29E8">
        <w:t xml:space="preserve">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41"/>
        <w:rPr>
          <w:lang w:val="en-US"/>
        </w:rPr>
      </w:pPr>
      <w:bookmarkStart w:id="8399" w:name="_Toc164928121"/>
      <w:r w:rsidRPr="00FC29E8">
        <w:rPr>
          <w:noProof/>
          <w:lang w:eastAsia="zh-CN"/>
        </w:rPr>
        <w:lastRenderedPageBreak/>
        <w:t>6.</w:t>
      </w:r>
      <w:r>
        <w:rPr>
          <w:noProof/>
          <w:lang w:eastAsia="zh-CN"/>
        </w:rPr>
        <w:t>2</w:t>
      </w:r>
      <w:r w:rsidRPr="00FC29E8">
        <w:rPr>
          <w:lang w:val="en-US"/>
        </w:rPr>
        <w:t>.6.2</w:t>
      </w:r>
      <w:r w:rsidRPr="00FC29E8">
        <w:rPr>
          <w:lang w:val="en-US"/>
        </w:rPr>
        <w:tab/>
        <w:t>Structured data types</w:t>
      </w:r>
      <w:bookmarkEnd w:id="8399"/>
    </w:p>
    <w:p w14:paraId="3E5F4087" w14:textId="77777777" w:rsidR="00AC0B17" w:rsidRPr="00FC29E8" w:rsidRDefault="00AC0B17" w:rsidP="00AC0B17">
      <w:pPr>
        <w:pStyle w:val="51"/>
      </w:pPr>
      <w:bookmarkStart w:id="8400" w:name="_Toc164928122"/>
      <w:r>
        <w:rPr>
          <w:noProof/>
          <w:lang w:eastAsia="zh-CN"/>
        </w:rPr>
        <w:t>6.2.6.2</w:t>
      </w:r>
      <w:r w:rsidRPr="00FC29E8">
        <w:t>.</w:t>
      </w:r>
      <w:r>
        <w:t>1</w:t>
      </w:r>
      <w:r w:rsidRPr="00FC29E8">
        <w:tab/>
        <w:t xml:space="preserve">Type: </w:t>
      </w:r>
      <w:r>
        <w:t>NSLCM</w:t>
      </w:r>
      <w:r w:rsidRPr="00FC29E8">
        <w:t>Subsc</w:t>
      </w:r>
      <w:bookmarkEnd w:id="8400"/>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51"/>
      </w:pPr>
      <w:bookmarkStart w:id="8401" w:name="_Toc164928123"/>
      <w:r>
        <w:rPr>
          <w:noProof/>
          <w:lang w:eastAsia="zh-CN"/>
        </w:rPr>
        <w:t>6.2.6.2</w:t>
      </w:r>
      <w:r w:rsidRPr="00FC29E8">
        <w:t>.</w:t>
      </w:r>
      <w:r>
        <w:t>2</w:t>
      </w:r>
      <w:r w:rsidRPr="00FC29E8">
        <w:tab/>
        <w:t xml:space="preserve">Type: </w:t>
      </w:r>
      <w:r>
        <w:t>NSLCM</w:t>
      </w:r>
      <w:r w:rsidRPr="00FC29E8">
        <w:t>SubscPatch</w:t>
      </w:r>
      <w:bookmarkEnd w:id="8401"/>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8402" w:name="_Toc164928124"/>
      <w:r>
        <w:rPr>
          <w:noProof/>
          <w:lang w:eastAsia="zh-CN"/>
        </w:rPr>
        <w:lastRenderedPageBreak/>
        <w:t>6.2.6.2</w:t>
      </w:r>
      <w:r w:rsidRPr="00FC29E8">
        <w:t>.</w:t>
      </w:r>
      <w:r>
        <w:t>3</w:t>
      </w:r>
      <w:r w:rsidRPr="00FC29E8">
        <w:tab/>
        <w:t xml:space="preserve">Type: </w:t>
      </w:r>
      <w:r>
        <w:t>NSLCM</w:t>
      </w:r>
      <w:r w:rsidRPr="00FC29E8">
        <w:t>Notif</w:t>
      </w:r>
      <w:bookmarkEnd w:id="8402"/>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8403" w:name="_Toc164928125"/>
      <w:r>
        <w:rPr>
          <w:noProof/>
          <w:lang w:eastAsia="zh-CN"/>
        </w:rPr>
        <w:t>6.2.6.2</w:t>
      </w:r>
      <w:r w:rsidRPr="00FC29E8">
        <w:t>.</w:t>
      </w:r>
      <w:r>
        <w:t>4</w:t>
      </w:r>
      <w:r w:rsidRPr="00FC29E8">
        <w:tab/>
        <w:t xml:space="preserve">Type: </w:t>
      </w:r>
      <w:r>
        <w:t>QoEMetricsSubsc</w:t>
      </w:r>
      <w:bookmarkEnd w:id="8403"/>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8404" w:name="_Toc164928126"/>
      <w:r>
        <w:rPr>
          <w:noProof/>
          <w:lang w:eastAsia="zh-CN"/>
        </w:rPr>
        <w:t>6.2.6.2</w:t>
      </w:r>
      <w:r w:rsidRPr="00FC29E8">
        <w:t>.</w:t>
      </w:r>
      <w:r>
        <w:t>5</w:t>
      </w:r>
      <w:r w:rsidRPr="00FC29E8">
        <w:tab/>
        <w:t xml:space="preserve">Type: </w:t>
      </w:r>
      <w:r w:rsidRPr="00D03567">
        <w:t>QoEMetricsResp</w:t>
      </w:r>
      <w:bookmarkEnd w:id="8404"/>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8405" w:name="_Toc164928127"/>
      <w:r>
        <w:rPr>
          <w:noProof/>
          <w:lang w:eastAsia="zh-CN"/>
        </w:rPr>
        <w:t>6.2.6.2</w:t>
      </w:r>
      <w:r w:rsidRPr="00FC29E8">
        <w:t>.</w:t>
      </w:r>
      <w:r>
        <w:t>6</w:t>
      </w:r>
      <w:r w:rsidRPr="00FC29E8">
        <w:tab/>
        <w:t xml:space="preserve">Type: </w:t>
      </w:r>
      <w:bookmarkStart w:id="8406" w:name="_Hlk160143671"/>
      <w:r>
        <w:t>QoE</w:t>
      </w:r>
      <w:r w:rsidRPr="00942475">
        <w:t>Metrics</w:t>
      </w:r>
      <w:r>
        <w:t>Report</w:t>
      </w:r>
      <w:bookmarkEnd w:id="8405"/>
      <w:bookmarkEnd w:id="8406"/>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8407" w:name="_Toc164928128"/>
      <w:r>
        <w:rPr>
          <w:noProof/>
          <w:lang w:eastAsia="zh-CN"/>
        </w:rPr>
        <w:lastRenderedPageBreak/>
        <w:t>6.2.6.2</w:t>
      </w:r>
      <w:r w:rsidRPr="00FC29E8">
        <w:t>.</w:t>
      </w:r>
      <w:r>
        <w:t>7</w:t>
      </w:r>
      <w:r w:rsidRPr="00FC29E8">
        <w:tab/>
        <w:t xml:space="preserve">Type: </w:t>
      </w:r>
      <w:r>
        <w:t>NSLCMRecom</w:t>
      </w:r>
      <w:bookmarkEnd w:id="840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8408" w:name="_Toc164928129"/>
      <w:r>
        <w:t>6.2</w:t>
      </w:r>
      <w:r w:rsidRPr="00F4442C">
        <w:rPr>
          <w:rFonts w:hint="eastAsia"/>
          <w:lang w:eastAsia="zh-CN"/>
        </w:rPr>
        <w:t>.</w:t>
      </w:r>
      <w:r w:rsidRPr="00F4442C">
        <w:t>6.2.</w:t>
      </w:r>
      <w:r>
        <w:t>8</w:t>
      </w:r>
      <w:r w:rsidRPr="00F4442C">
        <w:tab/>
        <w:t xml:space="preserve">Type: </w:t>
      </w:r>
      <w:r>
        <w:rPr>
          <w:lang w:val="en-US"/>
        </w:rPr>
        <w:t>CollectInfo</w:t>
      </w:r>
      <w:bookmarkEnd w:id="8408"/>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8409" w:name="_Toc164928130"/>
      <w:r>
        <w:t>6.2</w:t>
      </w:r>
      <w:r w:rsidRPr="00F4442C">
        <w:rPr>
          <w:rFonts w:hint="eastAsia"/>
          <w:lang w:eastAsia="zh-CN"/>
        </w:rPr>
        <w:t>.</w:t>
      </w:r>
      <w:r w:rsidRPr="00F4442C">
        <w:t>6.2.</w:t>
      </w:r>
      <w:r>
        <w:t>9</w:t>
      </w:r>
      <w:r w:rsidRPr="00F4442C">
        <w:tab/>
        <w:t xml:space="preserve">Type: </w:t>
      </w:r>
      <w:r>
        <w:t>TriggerCond</w:t>
      </w:r>
      <w:bookmarkEnd w:id="8409"/>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51"/>
        <w:rPr>
          <w:lang w:eastAsia="zh-CN"/>
        </w:rPr>
      </w:pPr>
      <w:bookmarkStart w:id="8410" w:name="_Toc164928131"/>
      <w:r>
        <w:lastRenderedPageBreak/>
        <w:t>6.2</w:t>
      </w:r>
      <w:r w:rsidRPr="00F4442C">
        <w:rPr>
          <w:rFonts w:hint="eastAsia"/>
          <w:lang w:eastAsia="zh-CN"/>
        </w:rPr>
        <w:t>.</w:t>
      </w:r>
      <w:r w:rsidRPr="00F4442C">
        <w:t>6.2.</w:t>
      </w:r>
      <w:r>
        <w:t>10</w:t>
      </w:r>
      <w:r w:rsidRPr="00F4442C">
        <w:tab/>
        <w:t xml:space="preserve">Type: </w:t>
      </w:r>
      <w:r>
        <w:rPr>
          <w:lang w:val="en-US"/>
        </w:rPr>
        <w:t>QoEMetric</w:t>
      </w:r>
      <w:bookmarkEnd w:id="8410"/>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51"/>
      </w:pPr>
      <w:bookmarkStart w:id="8411" w:name="_Toc164928132"/>
      <w:r>
        <w:rPr>
          <w:noProof/>
          <w:lang w:eastAsia="zh-CN"/>
        </w:rPr>
        <w:t>6.2.6.2</w:t>
      </w:r>
      <w:r w:rsidRPr="00FC29E8">
        <w:t>.</w:t>
      </w:r>
      <w:r>
        <w:t>11</w:t>
      </w:r>
      <w:r w:rsidRPr="00FC29E8">
        <w:tab/>
        <w:t xml:space="preserve">Type: </w:t>
      </w:r>
      <w:r>
        <w:t>QoE</w:t>
      </w:r>
      <w:r w:rsidRPr="00942475">
        <w:t>Metrics</w:t>
      </w:r>
      <w:r>
        <w:t>ReportNotif</w:t>
      </w:r>
      <w:bookmarkEnd w:id="8411"/>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41"/>
        <w:rPr>
          <w:lang w:val="en-US"/>
        </w:rPr>
      </w:pPr>
      <w:bookmarkStart w:id="8412" w:name="_Toc164928133"/>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8412"/>
    </w:p>
    <w:p w14:paraId="6A59F43E" w14:textId="77777777" w:rsidR="00AC0B17" w:rsidRPr="00FC29E8" w:rsidRDefault="00AC0B17" w:rsidP="00AC0B17">
      <w:pPr>
        <w:pStyle w:val="51"/>
      </w:pPr>
      <w:bookmarkStart w:id="8413" w:name="_Toc164928134"/>
      <w:r w:rsidRPr="00FC29E8">
        <w:rPr>
          <w:noProof/>
          <w:lang w:eastAsia="zh-CN"/>
        </w:rPr>
        <w:t>6.</w:t>
      </w:r>
      <w:r>
        <w:rPr>
          <w:noProof/>
          <w:lang w:eastAsia="zh-CN"/>
        </w:rPr>
        <w:t>2</w:t>
      </w:r>
      <w:r w:rsidRPr="00FC29E8">
        <w:t>.6.3.1</w:t>
      </w:r>
      <w:r w:rsidRPr="00FC29E8">
        <w:tab/>
        <w:t>Introduction</w:t>
      </w:r>
      <w:bookmarkEnd w:id="8413"/>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8414" w:name="_Toc164928135"/>
      <w:r w:rsidRPr="00FC29E8">
        <w:rPr>
          <w:noProof/>
          <w:lang w:eastAsia="zh-CN"/>
        </w:rPr>
        <w:t>6.</w:t>
      </w:r>
      <w:r>
        <w:rPr>
          <w:noProof/>
          <w:lang w:eastAsia="zh-CN"/>
        </w:rPr>
        <w:t>2</w:t>
      </w:r>
      <w:r w:rsidRPr="00FC29E8">
        <w:t>.6.3.2</w:t>
      </w:r>
      <w:r w:rsidRPr="00FC29E8">
        <w:tab/>
        <w:t>Simple data types</w:t>
      </w:r>
      <w:bookmarkEnd w:id="8414"/>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8415" w:name="_Toc164928136"/>
      <w:r>
        <w:t>6.2.6.3.3</w:t>
      </w:r>
      <w:r>
        <w:tab/>
        <w:t>Enumeration: QoEType</w:t>
      </w:r>
      <w:bookmarkEnd w:id="8415"/>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51"/>
      </w:pPr>
      <w:bookmarkStart w:id="8416" w:name="_Toc164928137"/>
      <w:r>
        <w:lastRenderedPageBreak/>
        <w:t>6.2.6.3.4</w:t>
      </w:r>
      <w:r>
        <w:tab/>
        <w:t>Enumeration: TriggerType</w:t>
      </w:r>
      <w:bookmarkEnd w:id="8416"/>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8417" w:name="_Toc164928138"/>
      <w:r>
        <w:t>6.2.6.3.5</w:t>
      </w:r>
      <w:r>
        <w:tab/>
        <w:t>Enumeration: SliceLCMAction</w:t>
      </w:r>
      <w:bookmarkEnd w:id="8417"/>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ins w:id="8418" w:author="CR0023" w:date="2024-04-19T20:56:00Z"/>
          <w:lang w:val="en-US"/>
        </w:rPr>
      </w:pPr>
      <w:bookmarkStart w:id="8419" w:name="_Toc164928139"/>
      <w:ins w:id="8420" w:author="CR0023" w:date="2024-04-19T20:56:00Z">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419"/>
      </w:ins>
    </w:p>
    <w:p w14:paraId="3F7A710B" w14:textId="77777777" w:rsidR="00B110B4" w:rsidRPr="00D3062E" w:rsidRDefault="00B110B4" w:rsidP="00B110B4">
      <w:pPr>
        <w:rPr>
          <w:ins w:id="8421" w:author="CR0023" w:date="2024-04-19T20:56:00Z"/>
        </w:rPr>
      </w:pPr>
      <w:ins w:id="8422" w:author="CR0023"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3C26A7A5" w14:textId="77777777" w:rsidR="00B110B4" w:rsidRPr="00D3062E" w:rsidRDefault="00B110B4" w:rsidP="00B110B4">
      <w:pPr>
        <w:pStyle w:val="41"/>
        <w:rPr>
          <w:ins w:id="8423" w:author="CR0023" w:date="2024-04-19T20:56:00Z"/>
        </w:rPr>
      </w:pPr>
      <w:bookmarkStart w:id="8424" w:name="_Toc164928140"/>
      <w:ins w:id="8425" w:author="CR0023" w:date="2024-04-19T20:56:00Z">
        <w:r w:rsidRPr="00D3062E">
          <w:rPr>
            <w:noProof/>
            <w:lang w:eastAsia="zh-CN"/>
          </w:rPr>
          <w:t>6.</w:t>
        </w:r>
        <w:r>
          <w:rPr>
            <w:noProof/>
            <w:lang w:eastAsia="zh-CN"/>
          </w:rPr>
          <w:t>2</w:t>
        </w:r>
        <w:r w:rsidRPr="00D3062E">
          <w:t>.6.5</w:t>
        </w:r>
        <w:r w:rsidRPr="00D3062E">
          <w:tab/>
          <w:t>Binary data</w:t>
        </w:r>
        <w:bookmarkEnd w:id="8424"/>
      </w:ins>
    </w:p>
    <w:p w14:paraId="31FA3AF6" w14:textId="77777777" w:rsidR="00B110B4" w:rsidRPr="00D3062E" w:rsidRDefault="00B110B4" w:rsidP="00B110B4">
      <w:pPr>
        <w:pStyle w:val="51"/>
        <w:rPr>
          <w:ins w:id="8426" w:author="CR0023" w:date="2024-04-19T20:56:00Z"/>
        </w:rPr>
      </w:pPr>
      <w:bookmarkStart w:id="8427" w:name="_Toc164928141"/>
      <w:ins w:id="8428" w:author="CR0023" w:date="2024-04-19T20:56:00Z">
        <w:r w:rsidRPr="00D3062E">
          <w:rPr>
            <w:noProof/>
            <w:lang w:eastAsia="zh-CN"/>
          </w:rPr>
          <w:t>6.</w:t>
        </w:r>
        <w:r>
          <w:rPr>
            <w:noProof/>
            <w:lang w:eastAsia="zh-CN"/>
          </w:rPr>
          <w:t>2</w:t>
        </w:r>
        <w:r w:rsidRPr="00D3062E">
          <w:t>.6.5.1</w:t>
        </w:r>
        <w:r w:rsidRPr="00D3062E">
          <w:tab/>
          <w:t>Binary Data Types</w:t>
        </w:r>
        <w:bookmarkEnd w:id="8427"/>
      </w:ins>
    </w:p>
    <w:p w14:paraId="67B4B6EC" w14:textId="77777777" w:rsidR="00B110B4" w:rsidRPr="00D3062E" w:rsidRDefault="00B110B4" w:rsidP="00B110B4">
      <w:pPr>
        <w:pStyle w:val="TH"/>
        <w:rPr>
          <w:ins w:id="8429" w:author="CR0023" w:date="2024-04-19T20:56:00Z"/>
        </w:rPr>
      </w:pPr>
      <w:ins w:id="8430" w:author="CR0023" w:date="2024-04-19T20:56:00Z">
        <w:r w:rsidRPr="00D3062E">
          <w:t>Table </w:t>
        </w:r>
        <w:r w:rsidRPr="00D3062E">
          <w:rPr>
            <w:noProof/>
            <w:lang w:eastAsia="zh-CN"/>
          </w:rPr>
          <w:t>6.</w:t>
        </w:r>
        <w:r>
          <w:rPr>
            <w:noProof/>
            <w:lang w:eastAsia="zh-CN"/>
          </w:rPr>
          <w:t>2</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ins w:id="8431" w:author="CR0023" w:date="2024-04-19T20:56:00Z"/>
        </w:trPr>
        <w:tc>
          <w:tcPr>
            <w:tcW w:w="2718" w:type="dxa"/>
            <w:shd w:val="clear" w:color="000000" w:fill="C0C0C0"/>
            <w:vAlign w:val="center"/>
          </w:tcPr>
          <w:p w14:paraId="1ADA677C" w14:textId="77777777" w:rsidR="00B110B4" w:rsidRPr="00D3062E" w:rsidRDefault="00B110B4" w:rsidP="00C87CC9">
            <w:pPr>
              <w:pStyle w:val="TAH"/>
              <w:rPr>
                <w:ins w:id="8432" w:author="CR0023" w:date="2024-04-19T20:56:00Z"/>
              </w:rPr>
            </w:pPr>
            <w:ins w:id="8433" w:author="CR0023" w:date="2024-04-19T20:56:00Z">
              <w:r w:rsidRPr="00D3062E">
                <w:t>Name</w:t>
              </w:r>
            </w:ins>
          </w:p>
        </w:tc>
        <w:tc>
          <w:tcPr>
            <w:tcW w:w="1378" w:type="dxa"/>
            <w:shd w:val="clear" w:color="000000" w:fill="C0C0C0"/>
            <w:vAlign w:val="center"/>
          </w:tcPr>
          <w:p w14:paraId="47C0BB2A" w14:textId="77777777" w:rsidR="00B110B4" w:rsidRPr="00D3062E" w:rsidRDefault="00B110B4" w:rsidP="00C87CC9">
            <w:pPr>
              <w:pStyle w:val="TAH"/>
              <w:rPr>
                <w:ins w:id="8434" w:author="CR0023" w:date="2024-04-19T20:56:00Z"/>
              </w:rPr>
            </w:pPr>
            <w:ins w:id="8435" w:author="CR0023" w:date="2024-04-19T20:56:00Z">
              <w:r w:rsidRPr="00D3062E">
                <w:t>Clause defined</w:t>
              </w:r>
            </w:ins>
          </w:p>
        </w:tc>
        <w:tc>
          <w:tcPr>
            <w:tcW w:w="4381" w:type="dxa"/>
            <w:shd w:val="clear" w:color="000000" w:fill="C0C0C0"/>
            <w:vAlign w:val="center"/>
          </w:tcPr>
          <w:p w14:paraId="47D92029" w14:textId="77777777" w:rsidR="00B110B4" w:rsidRPr="00D3062E" w:rsidRDefault="00B110B4" w:rsidP="00C87CC9">
            <w:pPr>
              <w:pStyle w:val="TAH"/>
              <w:rPr>
                <w:ins w:id="8436" w:author="CR0023" w:date="2024-04-19T20:56:00Z"/>
              </w:rPr>
            </w:pPr>
            <w:ins w:id="8437" w:author="CR0023" w:date="2024-04-19T20:56:00Z">
              <w:r w:rsidRPr="00D3062E">
                <w:t>Content type</w:t>
              </w:r>
            </w:ins>
          </w:p>
        </w:tc>
      </w:tr>
      <w:tr w:rsidR="00B110B4" w:rsidRPr="00D3062E" w14:paraId="32F0D3DE" w14:textId="77777777" w:rsidTr="00C87CC9">
        <w:trPr>
          <w:jc w:val="center"/>
          <w:ins w:id="8438" w:author="CR0023" w:date="2024-04-19T20:56:00Z"/>
        </w:trPr>
        <w:tc>
          <w:tcPr>
            <w:tcW w:w="2718" w:type="dxa"/>
            <w:vAlign w:val="center"/>
          </w:tcPr>
          <w:p w14:paraId="590B61E6" w14:textId="77777777" w:rsidR="00B110B4" w:rsidRPr="00D3062E" w:rsidRDefault="00B110B4" w:rsidP="00C87CC9">
            <w:pPr>
              <w:pStyle w:val="TAL"/>
              <w:rPr>
                <w:ins w:id="8439" w:author="CR0023" w:date="2024-04-19T20:56:00Z"/>
              </w:rPr>
            </w:pPr>
          </w:p>
        </w:tc>
        <w:tc>
          <w:tcPr>
            <w:tcW w:w="1378" w:type="dxa"/>
            <w:vAlign w:val="center"/>
          </w:tcPr>
          <w:p w14:paraId="24B798E3" w14:textId="77777777" w:rsidR="00B110B4" w:rsidRPr="00D3062E" w:rsidRDefault="00B110B4" w:rsidP="00C87CC9">
            <w:pPr>
              <w:pStyle w:val="TAC"/>
              <w:rPr>
                <w:ins w:id="8440" w:author="CR0023" w:date="2024-04-19T20:56:00Z"/>
              </w:rPr>
            </w:pPr>
          </w:p>
        </w:tc>
        <w:tc>
          <w:tcPr>
            <w:tcW w:w="4381" w:type="dxa"/>
            <w:vAlign w:val="center"/>
          </w:tcPr>
          <w:p w14:paraId="3270F842" w14:textId="77777777" w:rsidR="00B110B4" w:rsidRPr="00D3062E" w:rsidRDefault="00B110B4" w:rsidP="00C87CC9">
            <w:pPr>
              <w:pStyle w:val="TAL"/>
              <w:rPr>
                <w:ins w:id="8441" w:author="CR0023" w:date="2024-04-19T20:56:00Z"/>
                <w:rFonts w:cs="Arial"/>
                <w:szCs w:val="18"/>
              </w:rPr>
            </w:pPr>
          </w:p>
        </w:tc>
      </w:tr>
    </w:tbl>
    <w:p w14:paraId="5BFCC7F5" w14:textId="77777777" w:rsidR="00B110B4" w:rsidRPr="00D3062E" w:rsidRDefault="00B110B4" w:rsidP="00B110B4">
      <w:pPr>
        <w:rPr>
          <w:ins w:id="8442" w:author="CR0023" w:date="2024-04-19T20:56:00Z"/>
        </w:rPr>
      </w:pPr>
    </w:p>
    <w:p w14:paraId="3D4C14BF" w14:textId="77777777" w:rsidR="00AC0B17" w:rsidRPr="00FC29E8" w:rsidRDefault="00AC0B17" w:rsidP="00AC0B17">
      <w:pPr>
        <w:pStyle w:val="31"/>
      </w:pPr>
      <w:bookmarkStart w:id="8443" w:name="_Toc164928142"/>
      <w:r>
        <w:rPr>
          <w:noProof/>
          <w:lang w:eastAsia="zh-CN"/>
        </w:rPr>
        <w:t>6.2</w:t>
      </w:r>
      <w:r w:rsidRPr="00FC29E8">
        <w:t>.7</w:t>
      </w:r>
      <w:r w:rsidRPr="00FC29E8">
        <w:tab/>
        <w:t>Error Handling</w:t>
      </w:r>
      <w:bookmarkEnd w:id="8443"/>
    </w:p>
    <w:p w14:paraId="2AC4B9A1" w14:textId="77777777" w:rsidR="00AC0B17" w:rsidRPr="00FC29E8" w:rsidRDefault="00AC0B17" w:rsidP="00AC0B17">
      <w:pPr>
        <w:pStyle w:val="41"/>
      </w:pPr>
      <w:bookmarkStart w:id="8444" w:name="_Toc164928143"/>
      <w:r>
        <w:rPr>
          <w:noProof/>
          <w:lang w:eastAsia="zh-CN"/>
        </w:rPr>
        <w:t>6.2</w:t>
      </w:r>
      <w:r w:rsidRPr="00FC29E8">
        <w:t>.7.1</w:t>
      </w:r>
      <w:r w:rsidRPr="00FC29E8">
        <w:tab/>
        <w:t>General</w:t>
      </w:r>
      <w:bookmarkEnd w:id="8444"/>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8445" w:name="_Toc164928144"/>
      <w:r>
        <w:rPr>
          <w:noProof/>
          <w:lang w:eastAsia="zh-CN"/>
        </w:rPr>
        <w:t>6.2</w:t>
      </w:r>
      <w:r w:rsidRPr="00FC29E8">
        <w:t>.7.2</w:t>
      </w:r>
      <w:r w:rsidRPr="00FC29E8">
        <w:tab/>
        <w:t>Protocol Errors</w:t>
      </w:r>
      <w:bookmarkEnd w:id="8445"/>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8446" w:name="_Toc164928145"/>
      <w:r>
        <w:rPr>
          <w:noProof/>
          <w:lang w:eastAsia="zh-CN"/>
        </w:rPr>
        <w:t>6.2</w:t>
      </w:r>
      <w:r w:rsidRPr="00FC29E8">
        <w:t>.7.3</w:t>
      </w:r>
      <w:r w:rsidRPr="00FC29E8">
        <w:tab/>
        <w:t>Application Errors</w:t>
      </w:r>
      <w:bookmarkEnd w:id="844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8447" w:name="_Toc164928146"/>
      <w:r>
        <w:rPr>
          <w:noProof/>
          <w:lang w:eastAsia="zh-CN"/>
        </w:rPr>
        <w:lastRenderedPageBreak/>
        <w:t>6.2</w:t>
      </w:r>
      <w:r w:rsidRPr="00FC29E8">
        <w:t>.8</w:t>
      </w:r>
      <w:r w:rsidRPr="00FC29E8">
        <w:rPr>
          <w:lang w:eastAsia="zh-CN"/>
        </w:rPr>
        <w:tab/>
        <w:t>Feature negotiation</w:t>
      </w:r>
      <w:bookmarkEnd w:id="8447"/>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8448" w:name="_Toc164928147"/>
      <w:r>
        <w:rPr>
          <w:noProof/>
          <w:lang w:eastAsia="zh-CN"/>
        </w:rPr>
        <w:t>6.2</w:t>
      </w:r>
      <w:r w:rsidRPr="00FC29E8">
        <w:t>.9</w:t>
      </w:r>
      <w:r w:rsidRPr="00FC29E8">
        <w:tab/>
        <w:t>Security</w:t>
      </w:r>
      <w:bookmarkEnd w:id="8448"/>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C91461">
        <w:rPr>
          <w:noProof/>
        </w:rPr>
        <w:fldChar w:fldCharType="separate"/>
      </w:r>
      <w:r w:rsidRPr="00D3062E">
        <w:rPr>
          <w:noProof/>
        </w:rPr>
        <w:fldChar w:fldCharType="end"/>
      </w:r>
      <w:bookmarkStart w:id="8449" w:name="_Toc160649864"/>
      <w:bookmarkStart w:id="8450" w:name="_Toc164928148"/>
      <w:bookmarkEnd w:id="8209"/>
      <w:r w:rsidR="00BF1CFD" w:rsidRPr="00D3062E">
        <w:rPr>
          <w:noProof/>
          <w:lang w:eastAsia="zh-CN"/>
        </w:rPr>
        <w:t>6.3</w:t>
      </w:r>
      <w:r w:rsidR="00BF1CFD" w:rsidRPr="00D3062E">
        <w:tab/>
        <w:t>NSCE_PolicyManagement API</w:t>
      </w:r>
      <w:bookmarkEnd w:id="8210"/>
      <w:bookmarkEnd w:id="8211"/>
      <w:bookmarkEnd w:id="8212"/>
      <w:bookmarkEnd w:id="8449"/>
      <w:bookmarkEnd w:id="8450"/>
    </w:p>
    <w:p w14:paraId="41A8E691" w14:textId="58B9EB7E" w:rsidR="00BF1CFD" w:rsidRPr="00D3062E" w:rsidRDefault="00BF1CFD" w:rsidP="00BF1CFD">
      <w:pPr>
        <w:pStyle w:val="31"/>
      </w:pPr>
      <w:bookmarkStart w:id="8451" w:name="_Toc96843412"/>
      <w:bookmarkStart w:id="8452" w:name="_Toc96844387"/>
      <w:bookmarkStart w:id="8453" w:name="_Toc100739960"/>
      <w:bookmarkStart w:id="8454" w:name="_Toc129252533"/>
      <w:bookmarkStart w:id="8455" w:name="_Toc144024232"/>
      <w:bookmarkStart w:id="8456" w:name="_Toc144459664"/>
      <w:bookmarkStart w:id="8457" w:name="_Toc151743180"/>
      <w:bookmarkStart w:id="8458" w:name="_Toc151743645"/>
      <w:bookmarkStart w:id="8459" w:name="_Toc157434642"/>
      <w:bookmarkStart w:id="8460" w:name="_Toc157436357"/>
      <w:bookmarkStart w:id="8461" w:name="_Toc157440197"/>
      <w:bookmarkStart w:id="8462" w:name="_Toc160649865"/>
      <w:bookmarkStart w:id="8463" w:name="_Toc164928149"/>
      <w:r w:rsidRPr="00D3062E">
        <w:rPr>
          <w:noProof/>
          <w:lang w:eastAsia="zh-CN"/>
        </w:rPr>
        <w:t>6.3</w:t>
      </w:r>
      <w:r w:rsidRPr="00D3062E">
        <w:t>.1</w:t>
      </w:r>
      <w:r w:rsidRPr="00D3062E">
        <w:tab/>
        <w:t>Introduction</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8464" w:name="_Toc96843413"/>
      <w:bookmarkStart w:id="8465" w:name="_Toc96844388"/>
      <w:bookmarkStart w:id="8466" w:name="_Toc100739961"/>
      <w:bookmarkStart w:id="8467" w:name="_Toc129252534"/>
      <w:bookmarkStart w:id="8468" w:name="_Toc144024233"/>
      <w:bookmarkStart w:id="8469"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8470" w:name="_Toc151743181"/>
      <w:bookmarkStart w:id="8471" w:name="_Toc151743646"/>
      <w:bookmarkStart w:id="8472" w:name="_Toc157434643"/>
      <w:bookmarkStart w:id="8473" w:name="_Toc157436358"/>
      <w:bookmarkStart w:id="8474" w:name="_Toc157440198"/>
      <w:bookmarkStart w:id="8475" w:name="_Toc160649866"/>
      <w:bookmarkStart w:id="8476" w:name="_Toc164928150"/>
      <w:r w:rsidRPr="00D3062E">
        <w:rPr>
          <w:noProof/>
          <w:lang w:eastAsia="zh-CN"/>
        </w:rPr>
        <w:t>6.3</w:t>
      </w:r>
      <w:r w:rsidRPr="00D3062E">
        <w:t>.2</w:t>
      </w:r>
      <w:r w:rsidRPr="00D3062E">
        <w:tab/>
        <w:t>Usage of HTTP</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8477" w:name="_Toc144024234"/>
      <w:bookmarkStart w:id="8478" w:name="_Toc144459666"/>
      <w:bookmarkStart w:id="8479" w:name="_Toc151743182"/>
      <w:bookmarkStart w:id="8480" w:name="_Toc151743647"/>
      <w:bookmarkStart w:id="8481" w:name="_Toc157434644"/>
      <w:bookmarkStart w:id="8482" w:name="_Toc157436359"/>
      <w:bookmarkStart w:id="8483" w:name="_Toc157440199"/>
      <w:bookmarkStart w:id="8484" w:name="_Toc160649867"/>
      <w:bookmarkStart w:id="8485" w:name="_Toc164928151"/>
      <w:r w:rsidRPr="00D3062E">
        <w:rPr>
          <w:noProof/>
          <w:lang w:eastAsia="zh-CN"/>
        </w:rPr>
        <w:t>6.3</w:t>
      </w:r>
      <w:r w:rsidRPr="00D3062E">
        <w:t>.3</w:t>
      </w:r>
      <w:r w:rsidRPr="00D3062E">
        <w:tab/>
        <w:t>Resources</w:t>
      </w:r>
      <w:bookmarkEnd w:id="8477"/>
      <w:bookmarkEnd w:id="8478"/>
      <w:bookmarkEnd w:id="8479"/>
      <w:bookmarkEnd w:id="8480"/>
      <w:bookmarkEnd w:id="8481"/>
      <w:bookmarkEnd w:id="8482"/>
      <w:bookmarkEnd w:id="8483"/>
      <w:bookmarkEnd w:id="8484"/>
      <w:bookmarkEnd w:id="8485"/>
    </w:p>
    <w:p w14:paraId="63AF4498" w14:textId="1F0C1053" w:rsidR="00BF1CFD" w:rsidRPr="00D3062E" w:rsidRDefault="00BF1CFD" w:rsidP="00BF1CFD">
      <w:pPr>
        <w:pStyle w:val="41"/>
      </w:pPr>
      <w:bookmarkStart w:id="8486" w:name="_Toc67903523"/>
      <w:bookmarkStart w:id="8487" w:name="_Toc96843415"/>
      <w:bookmarkStart w:id="8488" w:name="_Toc96844390"/>
      <w:bookmarkStart w:id="8489" w:name="_Toc100739963"/>
      <w:bookmarkStart w:id="8490" w:name="_Toc129252536"/>
      <w:bookmarkStart w:id="8491" w:name="_Toc144024235"/>
      <w:bookmarkStart w:id="8492" w:name="_Toc144459667"/>
      <w:bookmarkStart w:id="8493" w:name="_Toc151743183"/>
      <w:bookmarkStart w:id="8494" w:name="_Toc151743648"/>
      <w:bookmarkStart w:id="8495" w:name="_Toc157434645"/>
      <w:bookmarkStart w:id="8496" w:name="_Toc157436360"/>
      <w:bookmarkStart w:id="8497" w:name="_Toc157440200"/>
      <w:bookmarkStart w:id="8498" w:name="_Toc160649868"/>
      <w:bookmarkStart w:id="8499" w:name="_Toc164928152"/>
      <w:r w:rsidRPr="00D3062E">
        <w:rPr>
          <w:noProof/>
          <w:lang w:eastAsia="zh-CN"/>
        </w:rPr>
        <w:t>6.3</w:t>
      </w:r>
      <w:r w:rsidRPr="00D3062E">
        <w:t>.3.1</w:t>
      </w:r>
      <w:r w:rsidRPr="00D3062E">
        <w:tab/>
        <w:t>Overview</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8500" w:name="_MON_1765290285"/>
    <w:bookmarkEnd w:id="8500"/>
    <w:p w14:paraId="549F9E13" w14:textId="67D52CBE" w:rsidR="00BF1CFD" w:rsidRPr="00D3062E" w:rsidRDefault="003E3B18" w:rsidP="00BF1CFD">
      <w:pPr>
        <w:pStyle w:val="TH"/>
        <w:rPr>
          <w:lang w:val="en-US"/>
        </w:rPr>
      </w:pPr>
      <w:r w:rsidRPr="00D3062E">
        <w:rPr>
          <w:noProof/>
        </w:rPr>
        <w:object w:dxaOrig="9633" w:dyaOrig="7052" w14:anchorId="2A365BCD">
          <v:shape id="_x0000_i1089" type="#_x0000_t75" alt="" style="width:480.95pt;height:354.8pt;mso-width-percent:0;mso-height-percent:0;mso-width-percent:0;mso-height-percent:0" o:ole="">
            <v:imagedata r:id="rId132" o:title=""/>
          </v:shape>
          <o:OLEObject Type="Embed" ProgID="Word.Document.8" ShapeID="_x0000_i1089" DrawAspect="Content" ObjectID="_1775540893" r:id="rId133">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8501" w:name="_Toc67903524"/>
      <w:bookmarkStart w:id="8502" w:name="_Toc96843416"/>
      <w:bookmarkStart w:id="8503" w:name="_Toc96844391"/>
      <w:bookmarkStart w:id="8504" w:name="_Toc100739964"/>
      <w:bookmarkStart w:id="8505" w:name="_Toc129252537"/>
      <w:bookmarkStart w:id="8506" w:name="_Toc144024236"/>
      <w:bookmarkStart w:id="8507" w:name="_Toc144459668"/>
      <w:bookmarkStart w:id="8508" w:name="_Toc157434646"/>
      <w:bookmarkStart w:id="8509" w:name="_Toc151743184"/>
      <w:bookmarkStart w:id="8510" w:name="_Toc151743649"/>
      <w:bookmarkStart w:id="8511" w:name="_Toc157436361"/>
      <w:bookmarkStart w:id="8512"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8513" w:name="_Toc160649869"/>
      <w:bookmarkStart w:id="8514" w:name="_Toc164928153"/>
      <w:r w:rsidRPr="00D3062E">
        <w:rPr>
          <w:noProof/>
          <w:lang w:eastAsia="zh-CN"/>
        </w:rPr>
        <w:t>6.3</w:t>
      </w:r>
      <w:r w:rsidRPr="00D3062E">
        <w:t>.3.2</w:t>
      </w:r>
      <w:r w:rsidRPr="00D3062E">
        <w:tab/>
        <w:t xml:space="preserve">Resource: </w:t>
      </w:r>
      <w:bookmarkEnd w:id="8501"/>
      <w:bookmarkEnd w:id="8502"/>
      <w:bookmarkEnd w:id="8503"/>
      <w:bookmarkEnd w:id="8504"/>
      <w:bookmarkEnd w:id="8505"/>
      <w:bookmarkEnd w:id="8506"/>
      <w:bookmarkEnd w:id="8507"/>
      <w:r w:rsidRPr="00D3062E">
        <w:t>Policies</w:t>
      </w:r>
      <w:bookmarkEnd w:id="8508"/>
      <w:bookmarkEnd w:id="8509"/>
      <w:bookmarkEnd w:id="8510"/>
      <w:bookmarkEnd w:id="8511"/>
      <w:bookmarkEnd w:id="8512"/>
      <w:bookmarkEnd w:id="8513"/>
      <w:bookmarkEnd w:id="8514"/>
    </w:p>
    <w:p w14:paraId="0813DEF3" w14:textId="06810A13" w:rsidR="00BF1CFD" w:rsidRPr="00D3062E" w:rsidRDefault="00BF1CFD" w:rsidP="00BF1CFD">
      <w:pPr>
        <w:pStyle w:val="51"/>
      </w:pPr>
      <w:bookmarkStart w:id="8515" w:name="_Toc67903525"/>
      <w:bookmarkStart w:id="8516" w:name="_Toc96843417"/>
      <w:bookmarkStart w:id="8517" w:name="_Toc96844392"/>
      <w:bookmarkStart w:id="8518" w:name="_Toc100739965"/>
      <w:bookmarkStart w:id="8519" w:name="_Toc129252538"/>
      <w:bookmarkStart w:id="8520" w:name="_Toc144024237"/>
      <w:bookmarkStart w:id="8521" w:name="_Toc144459669"/>
      <w:bookmarkStart w:id="8522" w:name="_Toc151743185"/>
      <w:bookmarkStart w:id="8523" w:name="_Toc151743650"/>
      <w:bookmarkStart w:id="8524" w:name="_Toc157434647"/>
      <w:bookmarkStart w:id="8525" w:name="_Toc157436362"/>
      <w:bookmarkStart w:id="8526" w:name="_Toc157440202"/>
      <w:bookmarkStart w:id="8527" w:name="_Toc160649870"/>
      <w:bookmarkStart w:id="8528" w:name="_Toc164928154"/>
      <w:r w:rsidRPr="00D3062E">
        <w:rPr>
          <w:noProof/>
          <w:lang w:eastAsia="zh-CN"/>
        </w:rPr>
        <w:t>6.3</w:t>
      </w:r>
      <w:r w:rsidRPr="00D3062E">
        <w:t>.3.2.1</w:t>
      </w:r>
      <w:r w:rsidRPr="00D3062E">
        <w:tab/>
        <w:t>Description</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8529" w:name="_Toc67903526"/>
      <w:bookmarkStart w:id="8530" w:name="_Toc96843418"/>
      <w:bookmarkStart w:id="8531" w:name="_Toc96844393"/>
      <w:bookmarkStart w:id="8532" w:name="_Toc100739966"/>
      <w:bookmarkStart w:id="8533" w:name="_Toc129252539"/>
      <w:bookmarkStart w:id="8534" w:name="_Toc144024238"/>
      <w:bookmarkStart w:id="8535" w:name="_Toc144459670"/>
      <w:bookmarkStart w:id="8536" w:name="_Toc151743186"/>
      <w:bookmarkStart w:id="8537" w:name="_Toc151743651"/>
      <w:bookmarkStart w:id="8538" w:name="_Toc157434648"/>
      <w:bookmarkStart w:id="8539" w:name="_Toc157436363"/>
      <w:bookmarkStart w:id="8540" w:name="_Toc157440203"/>
      <w:bookmarkStart w:id="8541" w:name="_Toc160649871"/>
      <w:bookmarkStart w:id="8542" w:name="_Toc164928155"/>
      <w:r w:rsidRPr="00D3062E">
        <w:rPr>
          <w:noProof/>
          <w:lang w:eastAsia="zh-CN"/>
        </w:rPr>
        <w:t>6.3</w:t>
      </w:r>
      <w:r w:rsidRPr="00D3062E">
        <w:t>.3.2.2</w:t>
      </w:r>
      <w:r w:rsidRPr="00D3062E">
        <w:tab/>
        <w:t>Resource Definition</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8543" w:name="_Hlk131952354"/>
      <w:r w:rsidRPr="00D3062E">
        <w:rPr>
          <w:b/>
          <w:noProof/>
          <w:lang w:val="en-US"/>
        </w:rPr>
        <w:t>&lt;apiVersion&gt;</w:t>
      </w:r>
      <w:bookmarkEnd w:id="854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8544" w:name="_Toc67903527"/>
      <w:bookmarkStart w:id="8545" w:name="_Toc96843419"/>
      <w:bookmarkStart w:id="8546" w:name="_Toc96844394"/>
      <w:bookmarkStart w:id="8547" w:name="_Toc100739967"/>
      <w:bookmarkStart w:id="8548" w:name="_Toc129252540"/>
      <w:bookmarkStart w:id="8549" w:name="_Toc144024239"/>
      <w:bookmarkStart w:id="8550" w:name="_Toc144459671"/>
      <w:bookmarkStart w:id="8551" w:name="_Toc151743187"/>
      <w:bookmarkStart w:id="8552" w:name="_Toc151743652"/>
      <w:bookmarkStart w:id="8553" w:name="_Toc157434649"/>
      <w:bookmarkStart w:id="8554" w:name="_Toc157436364"/>
      <w:bookmarkStart w:id="8555" w:name="_Toc157440204"/>
      <w:bookmarkStart w:id="8556" w:name="_Toc160649872"/>
      <w:bookmarkStart w:id="8557" w:name="_Toc164928156"/>
      <w:r w:rsidRPr="00D3062E">
        <w:rPr>
          <w:noProof/>
          <w:lang w:eastAsia="zh-CN"/>
        </w:rPr>
        <w:t>6.3</w:t>
      </w:r>
      <w:r w:rsidRPr="00D3062E">
        <w:t>.3.2.3</w:t>
      </w:r>
      <w:r w:rsidRPr="00D3062E">
        <w:tab/>
        <w:t>Resource Standard Methods</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50B57EF5" w14:textId="649D1AD7" w:rsidR="00BF1CFD" w:rsidRPr="00D3062E" w:rsidRDefault="00BF1CFD" w:rsidP="000B7712">
      <w:pPr>
        <w:pStyle w:val="6"/>
      </w:pPr>
      <w:bookmarkStart w:id="8558" w:name="_Toc96843421"/>
      <w:bookmarkStart w:id="8559" w:name="_Toc96844396"/>
      <w:bookmarkStart w:id="8560" w:name="_Toc100739969"/>
      <w:bookmarkStart w:id="8561" w:name="_Toc129252542"/>
      <w:bookmarkStart w:id="8562" w:name="_Toc144024240"/>
      <w:bookmarkStart w:id="8563" w:name="_Toc144459672"/>
      <w:bookmarkStart w:id="8564" w:name="_Toc151743188"/>
      <w:bookmarkStart w:id="8565" w:name="_Toc151743653"/>
      <w:bookmarkStart w:id="8566" w:name="_Toc157434650"/>
      <w:bookmarkStart w:id="8567" w:name="_Toc157436365"/>
      <w:bookmarkStart w:id="8568" w:name="_Toc157440205"/>
      <w:bookmarkStart w:id="8569" w:name="_Toc160649873"/>
      <w:bookmarkStart w:id="8570" w:name="_Toc164928157"/>
      <w:r w:rsidRPr="00D3062E">
        <w:t>6.3.3.2.3.1</w:t>
      </w:r>
      <w:r w:rsidRPr="00D3062E">
        <w:tab/>
        <w:t>POST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5DD4592A" w14:textId="1113F960" w:rsidR="00BF1CFD" w:rsidRPr="00D3062E" w:rsidRDefault="00BF1CFD" w:rsidP="00BF1CFD">
      <w:pPr>
        <w:rPr>
          <w:noProof/>
          <w:lang w:eastAsia="zh-CN"/>
        </w:rPr>
      </w:pPr>
      <w:bookmarkStart w:id="8571"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8572" w:name="_Hlk150001571"/>
            <w:r w:rsidRPr="00D3062E">
              <w:t>Policy</w:t>
            </w:r>
            <w:bookmarkEnd w:id="8572"/>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8573" w:name="_Toc96843422"/>
      <w:bookmarkStart w:id="8574" w:name="_Toc96844397"/>
      <w:bookmarkStart w:id="8575" w:name="_Toc100739970"/>
      <w:bookmarkStart w:id="8576" w:name="_Toc129252543"/>
      <w:bookmarkStart w:id="8577" w:name="_Toc144024241"/>
      <w:bookmarkStart w:id="8578" w:name="_Toc144459673"/>
      <w:bookmarkStart w:id="8579" w:name="_Toc151743189"/>
      <w:bookmarkStart w:id="8580" w:name="_Toc151743654"/>
      <w:bookmarkStart w:id="8581" w:name="_Toc157434651"/>
      <w:bookmarkStart w:id="8582" w:name="_Toc157436366"/>
      <w:bookmarkStart w:id="8583" w:name="_Toc157440206"/>
      <w:bookmarkStart w:id="8584" w:name="_Toc160649874"/>
      <w:bookmarkStart w:id="8585" w:name="_Toc164928158"/>
      <w:r w:rsidRPr="00D3062E">
        <w:rPr>
          <w:noProof/>
          <w:lang w:eastAsia="zh-CN"/>
        </w:rPr>
        <w:t>6.3</w:t>
      </w:r>
      <w:r w:rsidRPr="00D3062E">
        <w:t>.3.2.4</w:t>
      </w:r>
      <w:r w:rsidRPr="00D3062E">
        <w:tab/>
        <w:t>Resource Custom Operations</w:t>
      </w:r>
      <w:bookmarkEnd w:id="8571"/>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3B370B1F" w14:textId="77777777" w:rsidR="00BF1CFD" w:rsidRPr="00D3062E" w:rsidRDefault="00BF1CFD" w:rsidP="00B13605">
      <w:pPr>
        <w:pStyle w:val="6"/>
      </w:pPr>
      <w:bookmarkStart w:id="8586" w:name="_Toc151885935"/>
      <w:bookmarkStart w:id="8587" w:name="_Toc152076000"/>
      <w:bookmarkStart w:id="8588" w:name="_Toc153793716"/>
      <w:bookmarkStart w:id="8589" w:name="_Toc157434652"/>
      <w:bookmarkStart w:id="8590" w:name="_Toc157436367"/>
      <w:bookmarkStart w:id="8591" w:name="_Toc157440207"/>
      <w:bookmarkStart w:id="8592" w:name="_Toc160649875"/>
      <w:bookmarkStart w:id="8593" w:name="_Toc164928159"/>
      <w:r w:rsidRPr="00D3062E">
        <w:t>6.3.3.2.4.1</w:t>
      </w:r>
      <w:r w:rsidRPr="00D3062E">
        <w:tab/>
        <w:t>Overview</w:t>
      </w:r>
      <w:bookmarkEnd w:id="8586"/>
      <w:bookmarkEnd w:id="8587"/>
      <w:bookmarkEnd w:id="8588"/>
      <w:bookmarkEnd w:id="8589"/>
      <w:bookmarkEnd w:id="8590"/>
      <w:bookmarkEnd w:id="8591"/>
      <w:bookmarkEnd w:id="8592"/>
      <w:bookmarkEnd w:id="859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8594" w:name="_Toc151885936"/>
      <w:bookmarkStart w:id="8595" w:name="_Toc152076001"/>
      <w:bookmarkStart w:id="8596" w:name="_Toc153793717"/>
      <w:bookmarkStart w:id="8597" w:name="_Toc157434653"/>
      <w:bookmarkStart w:id="8598" w:name="_Toc157436368"/>
      <w:bookmarkStart w:id="8599" w:name="_Toc157440208"/>
      <w:bookmarkStart w:id="8600" w:name="_Toc160649876"/>
      <w:bookmarkStart w:id="8601" w:name="_Toc164928160"/>
      <w:r w:rsidRPr="00D3062E">
        <w:t>6.3.3.2.4.2</w:t>
      </w:r>
      <w:r w:rsidRPr="00D3062E">
        <w:tab/>
        <w:t xml:space="preserve">Operation: </w:t>
      </w:r>
      <w:bookmarkEnd w:id="8594"/>
      <w:bookmarkEnd w:id="8595"/>
      <w:bookmarkEnd w:id="8596"/>
      <w:r w:rsidRPr="00D3062E">
        <w:t>Delete</w:t>
      </w:r>
      <w:bookmarkEnd w:id="8597"/>
      <w:bookmarkEnd w:id="8598"/>
      <w:bookmarkEnd w:id="8599"/>
      <w:bookmarkEnd w:id="8600"/>
      <w:bookmarkEnd w:id="8601"/>
    </w:p>
    <w:p w14:paraId="5B365A63" w14:textId="77777777" w:rsidR="00BF1CFD" w:rsidRPr="00D3062E" w:rsidRDefault="00BF1CFD" w:rsidP="00CA1157">
      <w:pPr>
        <w:pStyle w:val="7"/>
        <w:rPr>
          <w:noProof/>
        </w:rPr>
      </w:pPr>
      <w:bookmarkStart w:id="8602" w:name="_Toc157434654"/>
      <w:bookmarkStart w:id="8603" w:name="_Toc157436369"/>
      <w:bookmarkStart w:id="8604" w:name="_Toc157440209"/>
      <w:bookmarkStart w:id="8605" w:name="_Toc160649877"/>
      <w:r w:rsidRPr="00D3062E">
        <w:rPr>
          <w:noProof/>
        </w:rPr>
        <w:t>6.3.3.2.4.2.1</w:t>
      </w:r>
      <w:r w:rsidRPr="00D3062E">
        <w:rPr>
          <w:noProof/>
        </w:rPr>
        <w:tab/>
        <w:t>Description</w:t>
      </w:r>
      <w:bookmarkEnd w:id="8602"/>
      <w:bookmarkEnd w:id="8603"/>
      <w:bookmarkEnd w:id="8604"/>
      <w:bookmarkEnd w:id="8605"/>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8606" w:name="_Toc157434655"/>
      <w:bookmarkStart w:id="8607" w:name="_Toc157436370"/>
      <w:bookmarkStart w:id="8608" w:name="_Toc157440210"/>
      <w:bookmarkStart w:id="8609" w:name="_Toc160649878"/>
      <w:r w:rsidRPr="00D3062E">
        <w:rPr>
          <w:noProof/>
        </w:rPr>
        <w:t>6.3.3.2.4.2.2</w:t>
      </w:r>
      <w:r w:rsidRPr="00D3062E">
        <w:rPr>
          <w:noProof/>
        </w:rPr>
        <w:tab/>
        <w:t>Operation Definition</w:t>
      </w:r>
      <w:bookmarkEnd w:id="8606"/>
      <w:bookmarkEnd w:id="8607"/>
      <w:bookmarkEnd w:id="8608"/>
      <w:bookmarkEnd w:id="8609"/>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8610" w:name="_Hlk156065862"/>
            <w:r w:rsidRPr="00D3062E">
              <w:t>PolDeleteReq</w:t>
            </w:r>
            <w:bookmarkEnd w:id="8610"/>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8611" w:name="_Toc67903529"/>
      <w:bookmarkStart w:id="8612" w:name="_Toc96843423"/>
      <w:bookmarkStart w:id="8613" w:name="_Toc96844398"/>
      <w:bookmarkStart w:id="8614" w:name="_Toc100739971"/>
      <w:bookmarkStart w:id="8615" w:name="_Toc129252544"/>
      <w:bookmarkStart w:id="8616" w:name="_Toc144024242"/>
      <w:bookmarkStart w:id="8617" w:name="_Toc144459674"/>
      <w:bookmarkStart w:id="8618" w:name="_Toc157434656"/>
      <w:bookmarkStart w:id="8619" w:name="_Toc151743190"/>
      <w:bookmarkStart w:id="8620" w:name="_Toc151743655"/>
      <w:bookmarkStart w:id="8621" w:name="_Toc157436371"/>
      <w:bookmarkStart w:id="8622" w:name="_Toc157440211"/>
      <w:bookmarkStart w:id="8623" w:name="_Toc160649879"/>
      <w:bookmarkStart w:id="8624" w:name="_Toc164928161"/>
      <w:r w:rsidRPr="00D3062E">
        <w:rPr>
          <w:noProof/>
          <w:lang w:eastAsia="zh-CN"/>
        </w:rPr>
        <w:t>6.3</w:t>
      </w:r>
      <w:r w:rsidRPr="00D3062E">
        <w:t>.3.3</w:t>
      </w:r>
      <w:r w:rsidRPr="00D3062E">
        <w:tab/>
        <w:t xml:space="preserve">Resource: </w:t>
      </w:r>
      <w:bookmarkEnd w:id="8611"/>
      <w:bookmarkEnd w:id="8612"/>
      <w:bookmarkEnd w:id="8613"/>
      <w:bookmarkEnd w:id="8614"/>
      <w:bookmarkEnd w:id="8615"/>
      <w:r w:rsidRPr="00D3062E">
        <w:t xml:space="preserve">Individual </w:t>
      </w:r>
      <w:bookmarkEnd w:id="8616"/>
      <w:bookmarkEnd w:id="8617"/>
      <w:r w:rsidRPr="00D3062E">
        <w:t>Policy</w:t>
      </w:r>
      <w:bookmarkEnd w:id="8618"/>
      <w:bookmarkEnd w:id="8619"/>
      <w:bookmarkEnd w:id="8620"/>
      <w:bookmarkEnd w:id="8621"/>
      <w:bookmarkEnd w:id="8622"/>
      <w:bookmarkEnd w:id="8623"/>
      <w:bookmarkEnd w:id="8624"/>
    </w:p>
    <w:p w14:paraId="2D6EE2F0" w14:textId="3E9DE5BE" w:rsidR="00BF1CFD" w:rsidRPr="00D3062E" w:rsidRDefault="00BF1CFD" w:rsidP="00BF1CFD">
      <w:pPr>
        <w:pStyle w:val="51"/>
      </w:pPr>
      <w:bookmarkStart w:id="8625" w:name="_Toc96843424"/>
      <w:bookmarkStart w:id="8626" w:name="_Toc96844399"/>
      <w:bookmarkStart w:id="8627" w:name="_Toc100739972"/>
      <w:bookmarkStart w:id="8628" w:name="_Toc129252545"/>
      <w:bookmarkStart w:id="8629" w:name="_Toc144024243"/>
      <w:bookmarkStart w:id="8630" w:name="_Toc144459675"/>
      <w:bookmarkStart w:id="8631" w:name="_Toc151743191"/>
      <w:bookmarkStart w:id="8632" w:name="_Toc151743656"/>
      <w:bookmarkStart w:id="8633" w:name="_Toc157434657"/>
      <w:bookmarkStart w:id="8634" w:name="_Toc157436372"/>
      <w:bookmarkStart w:id="8635" w:name="_Toc157440212"/>
      <w:bookmarkStart w:id="8636" w:name="_Toc160649880"/>
      <w:bookmarkStart w:id="8637" w:name="_Toc164928162"/>
      <w:r w:rsidRPr="00D3062E">
        <w:rPr>
          <w:noProof/>
          <w:lang w:eastAsia="zh-CN"/>
        </w:rPr>
        <w:t>6.3</w:t>
      </w:r>
      <w:r w:rsidRPr="00D3062E">
        <w:t>.3.3.1</w:t>
      </w:r>
      <w:r w:rsidRPr="00D3062E">
        <w:tab/>
        <w:t>Description</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8638" w:name="_Toc96843425"/>
      <w:bookmarkStart w:id="8639" w:name="_Toc96844400"/>
      <w:bookmarkStart w:id="8640" w:name="_Toc100739973"/>
      <w:bookmarkStart w:id="8641" w:name="_Toc129252546"/>
      <w:bookmarkStart w:id="8642" w:name="_Toc144024244"/>
      <w:bookmarkStart w:id="8643" w:name="_Toc144459676"/>
      <w:bookmarkStart w:id="8644" w:name="_Toc151743192"/>
      <w:bookmarkStart w:id="8645" w:name="_Toc151743657"/>
      <w:bookmarkStart w:id="8646" w:name="_Toc157434658"/>
      <w:bookmarkStart w:id="8647" w:name="_Toc157436373"/>
      <w:bookmarkStart w:id="8648" w:name="_Toc157440213"/>
      <w:bookmarkStart w:id="8649" w:name="_Toc160649881"/>
      <w:bookmarkStart w:id="8650" w:name="_Toc164928163"/>
      <w:r w:rsidRPr="00D3062E">
        <w:rPr>
          <w:noProof/>
          <w:lang w:eastAsia="zh-CN"/>
        </w:rPr>
        <w:t>6.3</w:t>
      </w:r>
      <w:r w:rsidRPr="00D3062E">
        <w:t>.3.3.2</w:t>
      </w:r>
      <w:r w:rsidRPr="00D3062E">
        <w:tab/>
        <w:t>Resource Definition</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8651" w:name="_Toc96843426"/>
      <w:bookmarkStart w:id="8652" w:name="_Toc96844401"/>
      <w:bookmarkStart w:id="8653" w:name="_Toc100739974"/>
      <w:bookmarkStart w:id="8654" w:name="_Toc129252547"/>
      <w:bookmarkStart w:id="8655" w:name="_Toc144024245"/>
      <w:bookmarkStart w:id="8656" w:name="_Toc144459677"/>
      <w:bookmarkStart w:id="8657" w:name="_Toc151743193"/>
      <w:bookmarkStart w:id="8658" w:name="_Toc151743658"/>
      <w:bookmarkStart w:id="8659" w:name="_Toc157434659"/>
      <w:bookmarkStart w:id="8660" w:name="_Toc157436374"/>
      <w:bookmarkStart w:id="8661" w:name="_Toc157440214"/>
      <w:bookmarkStart w:id="8662" w:name="_Toc160649882"/>
      <w:bookmarkStart w:id="8663" w:name="_Toc164928164"/>
      <w:r w:rsidRPr="00D3062E">
        <w:rPr>
          <w:noProof/>
          <w:lang w:eastAsia="zh-CN"/>
        </w:rPr>
        <w:t>6.3</w:t>
      </w:r>
      <w:r w:rsidRPr="00D3062E">
        <w:t>.3.3.3</w:t>
      </w:r>
      <w:r w:rsidRPr="00D3062E">
        <w:tab/>
        <w:t>Resource Standard Methods</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50016639" w14:textId="7004FE22" w:rsidR="00BF1CFD" w:rsidRPr="00D3062E" w:rsidRDefault="00BF1CFD" w:rsidP="000B7712">
      <w:pPr>
        <w:pStyle w:val="6"/>
      </w:pPr>
      <w:bookmarkStart w:id="8664" w:name="_Toc96843427"/>
      <w:bookmarkStart w:id="8665" w:name="_Toc96844402"/>
      <w:bookmarkStart w:id="8666" w:name="_Toc100739975"/>
      <w:bookmarkStart w:id="8667" w:name="_Toc129252548"/>
      <w:bookmarkStart w:id="8668" w:name="_Toc144024246"/>
      <w:bookmarkStart w:id="8669" w:name="_Toc144459678"/>
      <w:bookmarkStart w:id="8670" w:name="_Toc151743194"/>
      <w:bookmarkStart w:id="8671" w:name="_Toc151743659"/>
      <w:bookmarkStart w:id="8672" w:name="_Toc157434660"/>
      <w:bookmarkStart w:id="8673" w:name="_Toc157436375"/>
      <w:bookmarkStart w:id="8674" w:name="_Toc157440215"/>
      <w:bookmarkStart w:id="8675" w:name="_Toc160649883"/>
      <w:bookmarkStart w:id="8676" w:name="_Toc164928165"/>
      <w:r w:rsidRPr="00D3062E">
        <w:t>6.3.3.3.3.1</w:t>
      </w:r>
      <w:r w:rsidRPr="00D3062E">
        <w:tab/>
        <w:t>GET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8677" w:name="_Toc96843428"/>
      <w:bookmarkStart w:id="8678" w:name="_Toc96844403"/>
      <w:bookmarkStart w:id="8679" w:name="_Toc100739976"/>
      <w:bookmarkStart w:id="8680" w:name="_Toc129252549"/>
      <w:bookmarkStart w:id="8681" w:name="_Toc144024247"/>
      <w:bookmarkStart w:id="8682" w:name="_Toc144459679"/>
      <w:bookmarkStart w:id="8683" w:name="_Toc151743195"/>
      <w:bookmarkStart w:id="8684" w:name="_Toc151743660"/>
      <w:bookmarkStart w:id="8685" w:name="_Toc157434661"/>
      <w:bookmarkStart w:id="8686" w:name="_Toc157436376"/>
      <w:bookmarkStart w:id="8687" w:name="_Toc157440216"/>
      <w:bookmarkStart w:id="8688" w:name="_Toc160649884"/>
      <w:bookmarkStart w:id="8689" w:name="_Toc164928166"/>
      <w:r w:rsidRPr="00D3062E">
        <w:t>6.3.3.3.3.2</w:t>
      </w:r>
      <w:r w:rsidRPr="00D3062E">
        <w:tab/>
        <w:t>PUT</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8690" w:name="_Toc144024248"/>
      <w:bookmarkStart w:id="8691" w:name="_Toc144459680"/>
      <w:bookmarkStart w:id="8692" w:name="_Toc151743196"/>
      <w:bookmarkStart w:id="8693" w:name="_Toc151743661"/>
      <w:bookmarkStart w:id="8694" w:name="_Toc157434662"/>
      <w:bookmarkStart w:id="8695" w:name="_Toc157436377"/>
      <w:bookmarkStart w:id="8696" w:name="_Toc157440217"/>
      <w:bookmarkStart w:id="8697" w:name="_Toc160649885"/>
      <w:bookmarkStart w:id="8698" w:name="_Toc96843429"/>
      <w:bookmarkStart w:id="8699" w:name="_Toc96844404"/>
      <w:bookmarkStart w:id="8700" w:name="_Toc100739977"/>
      <w:bookmarkStart w:id="8701" w:name="_Toc129252550"/>
      <w:bookmarkStart w:id="8702" w:name="_Toc164928167"/>
      <w:r w:rsidRPr="00D3062E">
        <w:t>6.3.3.3.3.3</w:t>
      </w:r>
      <w:r w:rsidRPr="00D3062E">
        <w:tab/>
        <w:t>PATCH</w:t>
      </w:r>
      <w:bookmarkEnd w:id="8690"/>
      <w:bookmarkEnd w:id="8691"/>
      <w:bookmarkEnd w:id="8692"/>
      <w:bookmarkEnd w:id="8693"/>
      <w:bookmarkEnd w:id="8694"/>
      <w:bookmarkEnd w:id="8695"/>
      <w:bookmarkEnd w:id="8696"/>
      <w:bookmarkEnd w:id="8697"/>
      <w:bookmarkEnd w:id="870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8703" w:name="_Toc96843430"/>
      <w:bookmarkStart w:id="8704" w:name="_Toc96844405"/>
      <w:bookmarkStart w:id="8705" w:name="_Toc100739978"/>
      <w:bookmarkStart w:id="8706" w:name="_Toc129252551"/>
      <w:bookmarkStart w:id="8707" w:name="_Toc144024250"/>
      <w:bookmarkStart w:id="8708" w:name="_Toc144459682"/>
      <w:bookmarkStart w:id="8709" w:name="_Toc151743198"/>
      <w:bookmarkStart w:id="8710" w:name="_Toc151743663"/>
      <w:bookmarkStart w:id="8711" w:name="_Toc157434663"/>
      <w:bookmarkStart w:id="8712" w:name="_Toc157436378"/>
      <w:bookmarkStart w:id="8713" w:name="_Toc157440218"/>
      <w:bookmarkStart w:id="8714" w:name="_Toc160649886"/>
      <w:bookmarkStart w:id="8715" w:name="_Toc164928168"/>
      <w:bookmarkEnd w:id="8698"/>
      <w:bookmarkEnd w:id="8699"/>
      <w:bookmarkEnd w:id="8700"/>
      <w:bookmarkEnd w:id="8701"/>
      <w:r w:rsidRPr="00D3062E">
        <w:rPr>
          <w:noProof/>
          <w:lang w:eastAsia="zh-CN"/>
        </w:rPr>
        <w:t>6.3</w:t>
      </w:r>
      <w:r w:rsidRPr="00D3062E">
        <w:t>.3.3.4</w:t>
      </w:r>
      <w:r w:rsidRPr="00D3062E">
        <w:tab/>
        <w:t>Resource Custom Operations</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8716" w:name="_Toc151743199"/>
      <w:bookmarkStart w:id="8717" w:name="_Toc151743664"/>
      <w:bookmarkStart w:id="8718" w:name="_Toc157434664"/>
      <w:bookmarkStart w:id="8719" w:name="_Toc157436379"/>
      <w:bookmarkStart w:id="8720" w:name="_Toc157440219"/>
      <w:bookmarkStart w:id="8721" w:name="_Toc160649887"/>
      <w:bookmarkStart w:id="8722" w:name="_Toc93679383"/>
      <w:bookmarkStart w:id="8723" w:name="_Toc96843431"/>
      <w:bookmarkStart w:id="8724" w:name="_Toc96844406"/>
      <w:bookmarkStart w:id="8725" w:name="_Toc100739979"/>
      <w:bookmarkStart w:id="8726" w:name="_Toc129252552"/>
      <w:bookmarkStart w:id="8727" w:name="_Toc144024257"/>
      <w:bookmarkStart w:id="8728" w:name="_Toc144459689"/>
      <w:bookmarkStart w:id="8729" w:name="_Toc164928169"/>
      <w:r w:rsidRPr="00D3062E">
        <w:rPr>
          <w:noProof/>
          <w:lang w:eastAsia="zh-CN"/>
        </w:rPr>
        <w:t>6.3</w:t>
      </w:r>
      <w:r w:rsidRPr="00D3062E">
        <w:t>.3.4</w:t>
      </w:r>
      <w:r w:rsidRPr="00D3062E">
        <w:tab/>
        <w:t>Resource: Policy Usage</w:t>
      </w:r>
      <w:r w:rsidRPr="00D3062E">
        <w:rPr>
          <w:rFonts w:eastAsia="等线"/>
        </w:rPr>
        <w:t xml:space="preserve"> Subscriptions</w:t>
      </w:r>
      <w:bookmarkEnd w:id="8716"/>
      <w:bookmarkEnd w:id="8717"/>
      <w:bookmarkEnd w:id="8718"/>
      <w:bookmarkEnd w:id="8719"/>
      <w:bookmarkEnd w:id="8720"/>
      <w:bookmarkEnd w:id="8721"/>
      <w:bookmarkEnd w:id="8729"/>
    </w:p>
    <w:p w14:paraId="2FDF34CF" w14:textId="5C2E87E0" w:rsidR="00BF1CFD" w:rsidRPr="00D3062E" w:rsidRDefault="00BF1CFD" w:rsidP="00BF1CFD">
      <w:pPr>
        <w:pStyle w:val="51"/>
      </w:pPr>
      <w:bookmarkStart w:id="8730" w:name="_Toc151743200"/>
      <w:bookmarkStart w:id="8731" w:name="_Toc151743665"/>
      <w:bookmarkStart w:id="8732" w:name="_Toc157434665"/>
      <w:bookmarkStart w:id="8733" w:name="_Toc157436380"/>
      <w:bookmarkStart w:id="8734" w:name="_Toc157440220"/>
      <w:bookmarkStart w:id="8735" w:name="_Toc160649888"/>
      <w:bookmarkStart w:id="8736" w:name="_Toc164928170"/>
      <w:r w:rsidRPr="00D3062E">
        <w:rPr>
          <w:noProof/>
          <w:lang w:eastAsia="zh-CN"/>
        </w:rPr>
        <w:t>6.3</w:t>
      </w:r>
      <w:r w:rsidRPr="00D3062E">
        <w:t>.3.4.1</w:t>
      </w:r>
      <w:r w:rsidRPr="00D3062E">
        <w:tab/>
        <w:t>Description</w:t>
      </w:r>
      <w:bookmarkEnd w:id="8730"/>
      <w:bookmarkEnd w:id="8731"/>
      <w:bookmarkEnd w:id="8732"/>
      <w:bookmarkEnd w:id="8733"/>
      <w:bookmarkEnd w:id="8734"/>
      <w:bookmarkEnd w:id="8735"/>
      <w:bookmarkEnd w:id="8736"/>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8737" w:name="_Toc151743201"/>
      <w:bookmarkStart w:id="8738" w:name="_Toc151743666"/>
      <w:bookmarkStart w:id="8739" w:name="_Toc157434666"/>
      <w:bookmarkStart w:id="8740" w:name="_Toc157436381"/>
      <w:bookmarkStart w:id="8741" w:name="_Toc157440221"/>
      <w:bookmarkStart w:id="8742" w:name="_Toc160649889"/>
      <w:bookmarkStart w:id="8743" w:name="_Toc164928171"/>
      <w:r w:rsidRPr="00D3062E">
        <w:rPr>
          <w:noProof/>
          <w:lang w:eastAsia="zh-CN"/>
        </w:rPr>
        <w:t>6.3</w:t>
      </w:r>
      <w:r w:rsidRPr="00D3062E">
        <w:t>.3.4.2</w:t>
      </w:r>
      <w:r w:rsidRPr="00D3062E">
        <w:tab/>
        <w:t>Resource Definition</w:t>
      </w:r>
      <w:bookmarkEnd w:id="8737"/>
      <w:bookmarkEnd w:id="8738"/>
      <w:bookmarkEnd w:id="8739"/>
      <w:bookmarkEnd w:id="8740"/>
      <w:bookmarkEnd w:id="8741"/>
      <w:bookmarkEnd w:id="8742"/>
      <w:bookmarkEnd w:id="8743"/>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8744" w:name="_Toc151743202"/>
      <w:bookmarkStart w:id="8745" w:name="_Toc151743667"/>
      <w:bookmarkStart w:id="8746" w:name="_Toc157434667"/>
      <w:bookmarkStart w:id="8747" w:name="_Toc157436382"/>
      <w:bookmarkStart w:id="8748" w:name="_Toc157440222"/>
      <w:bookmarkStart w:id="8749" w:name="_Toc160649890"/>
      <w:bookmarkStart w:id="8750" w:name="_Toc164928172"/>
      <w:r w:rsidRPr="00D3062E">
        <w:rPr>
          <w:noProof/>
          <w:lang w:eastAsia="zh-CN"/>
        </w:rPr>
        <w:t>6.3</w:t>
      </w:r>
      <w:r w:rsidRPr="00D3062E">
        <w:t>.3.4.3</w:t>
      </w:r>
      <w:r w:rsidRPr="00D3062E">
        <w:tab/>
        <w:t>Resource Standard Methods</w:t>
      </w:r>
      <w:bookmarkEnd w:id="8744"/>
      <w:bookmarkEnd w:id="8745"/>
      <w:bookmarkEnd w:id="8746"/>
      <w:bookmarkEnd w:id="8747"/>
      <w:bookmarkEnd w:id="8748"/>
      <w:bookmarkEnd w:id="8749"/>
      <w:bookmarkEnd w:id="8750"/>
    </w:p>
    <w:p w14:paraId="78BFFE1F" w14:textId="351293DA" w:rsidR="00BF1CFD" w:rsidRPr="00D3062E" w:rsidRDefault="00BF1CFD" w:rsidP="000B7712">
      <w:pPr>
        <w:pStyle w:val="6"/>
      </w:pPr>
      <w:bookmarkStart w:id="8751" w:name="_Toc151743203"/>
      <w:bookmarkStart w:id="8752" w:name="_Toc151743668"/>
      <w:bookmarkStart w:id="8753" w:name="_Toc157434668"/>
      <w:bookmarkStart w:id="8754" w:name="_Toc157436383"/>
      <w:bookmarkStart w:id="8755" w:name="_Toc157440223"/>
      <w:bookmarkStart w:id="8756" w:name="_Toc160649891"/>
      <w:bookmarkStart w:id="8757" w:name="_Toc164928173"/>
      <w:r w:rsidRPr="00D3062E">
        <w:t>6.3.3.4.3.2</w:t>
      </w:r>
      <w:r w:rsidRPr="00D3062E">
        <w:tab/>
        <w:t>POST</w:t>
      </w:r>
      <w:bookmarkEnd w:id="8751"/>
      <w:bookmarkEnd w:id="8752"/>
      <w:bookmarkEnd w:id="8753"/>
      <w:bookmarkEnd w:id="8754"/>
      <w:bookmarkEnd w:id="8755"/>
      <w:bookmarkEnd w:id="8756"/>
      <w:bookmarkEnd w:id="8757"/>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8758" w:name="_Hlk150003525"/>
            <w:r w:rsidRPr="00D3062E">
              <w:t>PolUsageSubsc</w:t>
            </w:r>
            <w:bookmarkEnd w:id="8758"/>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8759" w:name="_Toc151743204"/>
      <w:bookmarkStart w:id="8760" w:name="_Toc151743669"/>
      <w:bookmarkStart w:id="8761" w:name="_Toc157434669"/>
      <w:bookmarkStart w:id="8762" w:name="_Toc157436384"/>
      <w:bookmarkStart w:id="8763" w:name="_Toc157440224"/>
      <w:bookmarkStart w:id="8764" w:name="_Toc160649892"/>
      <w:bookmarkStart w:id="8765" w:name="_Toc164928174"/>
      <w:r w:rsidRPr="00D3062E">
        <w:rPr>
          <w:noProof/>
          <w:lang w:eastAsia="zh-CN"/>
        </w:rPr>
        <w:t>6.3</w:t>
      </w:r>
      <w:r w:rsidRPr="00D3062E">
        <w:t>.3.4.4</w:t>
      </w:r>
      <w:r w:rsidRPr="00D3062E">
        <w:tab/>
        <w:t>Resource Custom Operations</w:t>
      </w:r>
      <w:bookmarkEnd w:id="8759"/>
      <w:bookmarkEnd w:id="8760"/>
      <w:bookmarkEnd w:id="8761"/>
      <w:bookmarkEnd w:id="8762"/>
      <w:bookmarkEnd w:id="8763"/>
      <w:bookmarkEnd w:id="8764"/>
      <w:bookmarkEnd w:id="8765"/>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8766" w:name="_Toc151743205"/>
      <w:bookmarkStart w:id="8767" w:name="_Toc151743670"/>
      <w:bookmarkStart w:id="8768" w:name="_Toc157434670"/>
      <w:bookmarkStart w:id="8769" w:name="_Toc157436385"/>
      <w:bookmarkStart w:id="8770" w:name="_Toc157440225"/>
      <w:bookmarkStart w:id="8771" w:name="_Toc160649893"/>
      <w:bookmarkStart w:id="8772" w:name="_Toc164928175"/>
      <w:r w:rsidRPr="00D3062E">
        <w:rPr>
          <w:noProof/>
          <w:lang w:eastAsia="zh-CN"/>
        </w:rPr>
        <w:t>6.3</w:t>
      </w:r>
      <w:r w:rsidRPr="00D3062E">
        <w:t>.3.5</w:t>
      </w:r>
      <w:r w:rsidRPr="00D3062E">
        <w:tab/>
        <w:t>Resource: Individual Policy Usage</w:t>
      </w:r>
      <w:r w:rsidRPr="00D3062E">
        <w:rPr>
          <w:rFonts w:eastAsia="等线"/>
        </w:rPr>
        <w:t xml:space="preserve"> Subscription</w:t>
      </w:r>
      <w:bookmarkEnd w:id="8766"/>
      <w:bookmarkEnd w:id="8767"/>
      <w:bookmarkEnd w:id="8768"/>
      <w:bookmarkEnd w:id="8769"/>
      <w:bookmarkEnd w:id="8770"/>
      <w:bookmarkEnd w:id="8771"/>
      <w:bookmarkEnd w:id="8772"/>
    </w:p>
    <w:p w14:paraId="2F5F180F" w14:textId="646EC4E8" w:rsidR="00BF1CFD" w:rsidRPr="00D3062E" w:rsidRDefault="00BF1CFD" w:rsidP="00BF1CFD">
      <w:pPr>
        <w:pStyle w:val="51"/>
      </w:pPr>
      <w:bookmarkStart w:id="8773" w:name="_Toc151743206"/>
      <w:bookmarkStart w:id="8774" w:name="_Toc151743671"/>
      <w:bookmarkStart w:id="8775" w:name="_Toc157434671"/>
      <w:bookmarkStart w:id="8776" w:name="_Toc157436386"/>
      <w:bookmarkStart w:id="8777" w:name="_Toc157440226"/>
      <w:bookmarkStart w:id="8778" w:name="_Toc160649894"/>
      <w:bookmarkStart w:id="8779" w:name="_Toc164928176"/>
      <w:r w:rsidRPr="00D3062E">
        <w:rPr>
          <w:noProof/>
          <w:lang w:eastAsia="zh-CN"/>
        </w:rPr>
        <w:t>6.3</w:t>
      </w:r>
      <w:r w:rsidRPr="00D3062E">
        <w:t>.3.5.1</w:t>
      </w:r>
      <w:r w:rsidRPr="00D3062E">
        <w:tab/>
        <w:t>Description</w:t>
      </w:r>
      <w:bookmarkEnd w:id="8773"/>
      <w:bookmarkEnd w:id="8774"/>
      <w:bookmarkEnd w:id="8775"/>
      <w:bookmarkEnd w:id="8776"/>
      <w:bookmarkEnd w:id="8777"/>
      <w:bookmarkEnd w:id="8778"/>
      <w:bookmarkEnd w:id="8779"/>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8780" w:name="_Toc151743207"/>
      <w:bookmarkStart w:id="8781" w:name="_Toc151743672"/>
      <w:bookmarkStart w:id="8782" w:name="_Toc157434672"/>
      <w:bookmarkStart w:id="8783" w:name="_Toc157436387"/>
      <w:bookmarkStart w:id="8784" w:name="_Toc157440227"/>
      <w:bookmarkStart w:id="8785" w:name="_Toc160649895"/>
      <w:bookmarkStart w:id="8786" w:name="_Toc164928177"/>
      <w:r w:rsidRPr="00D3062E">
        <w:rPr>
          <w:noProof/>
          <w:lang w:eastAsia="zh-CN"/>
        </w:rPr>
        <w:lastRenderedPageBreak/>
        <w:t>6.3</w:t>
      </w:r>
      <w:r w:rsidRPr="00D3062E">
        <w:t>.3.5.2</w:t>
      </w:r>
      <w:r w:rsidRPr="00D3062E">
        <w:tab/>
        <w:t>Resource Definition</w:t>
      </w:r>
      <w:bookmarkEnd w:id="8780"/>
      <w:bookmarkEnd w:id="8781"/>
      <w:bookmarkEnd w:id="8782"/>
      <w:bookmarkEnd w:id="8783"/>
      <w:bookmarkEnd w:id="8784"/>
      <w:bookmarkEnd w:id="8785"/>
      <w:bookmarkEnd w:id="878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8787" w:name="_Toc151743208"/>
      <w:bookmarkStart w:id="8788" w:name="_Toc151743673"/>
      <w:bookmarkStart w:id="8789" w:name="_Toc157434673"/>
      <w:bookmarkStart w:id="8790" w:name="_Toc157436388"/>
      <w:bookmarkStart w:id="8791" w:name="_Toc157440228"/>
      <w:bookmarkStart w:id="8792" w:name="_Toc160649896"/>
      <w:bookmarkStart w:id="8793" w:name="_Toc164928178"/>
      <w:r w:rsidRPr="00D3062E">
        <w:rPr>
          <w:noProof/>
          <w:lang w:eastAsia="zh-CN"/>
        </w:rPr>
        <w:t>6.3</w:t>
      </w:r>
      <w:r w:rsidRPr="00D3062E">
        <w:t>.3.5.3</w:t>
      </w:r>
      <w:r w:rsidRPr="00D3062E">
        <w:tab/>
        <w:t>Resource Standard Methods</w:t>
      </w:r>
      <w:bookmarkEnd w:id="8787"/>
      <w:bookmarkEnd w:id="8788"/>
      <w:bookmarkEnd w:id="8789"/>
      <w:bookmarkEnd w:id="8790"/>
      <w:bookmarkEnd w:id="8791"/>
      <w:bookmarkEnd w:id="8792"/>
      <w:bookmarkEnd w:id="8793"/>
    </w:p>
    <w:p w14:paraId="74C6F6E3" w14:textId="01176E36" w:rsidR="00BF1CFD" w:rsidRPr="00D3062E" w:rsidRDefault="00BF1CFD" w:rsidP="000B7712">
      <w:pPr>
        <w:pStyle w:val="6"/>
      </w:pPr>
      <w:bookmarkStart w:id="8794" w:name="_Toc151743209"/>
      <w:bookmarkStart w:id="8795" w:name="_Toc151743674"/>
      <w:bookmarkStart w:id="8796" w:name="_Toc157434674"/>
      <w:bookmarkStart w:id="8797" w:name="_Toc157436389"/>
      <w:bookmarkStart w:id="8798" w:name="_Toc157440229"/>
      <w:bookmarkStart w:id="8799" w:name="_Toc160649897"/>
      <w:bookmarkStart w:id="8800" w:name="_Toc164928179"/>
      <w:r w:rsidRPr="00D3062E">
        <w:t>6.3.3.5.3.1</w:t>
      </w:r>
      <w:r w:rsidRPr="00D3062E">
        <w:tab/>
        <w:t>GET</w:t>
      </w:r>
      <w:bookmarkEnd w:id="8794"/>
      <w:bookmarkEnd w:id="8795"/>
      <w:bookmarkEnd w:id="8796"/>
      <w:bookmarkEnd w:id="8797"/>
      <w:bookmarkEnd w:id="8798"/>
      <w:bookmarkEnd w:id="8799"/>
      <w:bookmarkEnd w:id="8800"/>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8801" w:name="_Toc151743210"/>
      <w:bookmarkStart w:id="8802" w:name="_Toc151743675"/>
      <w:bookmarkStart w:id="8803" w:name="_Toc157434675"/>
      <w:bookmarkStart w:id="8804" w:name="_Toc157436390"/>
      <w:bookmarkStart w:id="8805" w:name="_Toc157440230"/>
      <w:bookmarkStart w:id="8806" w:name="_Toc160649898"/>
      <w:bookmarkStart w:id="8807" w:name="_Toc164928180"/>
      <w:r w:rsidRPr="00D3062E">
        <w:t>6.3.3.5.3.2</w:t>
      </w:r>
      <w:r w:rsidRPr="00D3062E">
        <w:tab/>
        <w:t>PUT</w:t>
      </w:r>
      <w:bookmarkEnd w:id="8801"/>
      <w:bookmarkEnd w:id="8802"/>
      <w:bookmarkEnd w:id="8803"/>
      <w:bookmarkEnd w:id="8804"/>
      <w:bookmarkEnd w:id="8805"/>
      <w:bookmarkEnd w:id="8806"/>
      <w:bookmarkEnd w:id="8807"/>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8808" w:name="_Toc151743211"/>
      <w:bookmarkStart w:id="8809" w:name="_Toc151743676"/>
      <w:bookmarkStart w:id="8810" w:name="_Toc157434676"/>
      <w:bookmarkStart w:id="8811" w:name="_Toc157436391"/>
      <w:bookmarkStart w:id="8812" w:name="_Toc157440231"/>
      <w:bookmarkStart w:id="8813" w:name="_Toc160649899"/>
      <w:bookmarkStart w:id="8814" w:name="_Toc164928181"/>
      <w:r w:rsidRPr="00D3062E">
        <w:t>6.3.3.5.3.3</w:t>
      </w:r>
      <w:r w:rsidRPr="00D3062E">
        <w:tab/>
        <w:t>PATCH</w:t>
      </w:r>
      <w:bookmarkEnd w:id="8808"/>
      <w:bookmarkEnd w:id="8809"/>
      <w:bookmarkEnd w:id="8810"/>
      <w:bookmarkEnd w:id="8811"/>
      <w:bookmarkEnd w:id="8812"/>
      <w:bookmarkEnd w:id="8813"/>
      <w:bookmarkEnd w:id="8814"/>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8815" w:name="_Toc151743212"/>
      <w:bookmarkStart w:id="8816" w:name="_Toc151743677"/>
      <w:bookmarkStart w:id="8817" w:name="_Toc157434677"/>
      <w:bookmarkStart w:id="8818" w:name="_Toc157436392"/>
      <w:bookmarkStart w:id="8819" w:name="_Toc157440232"/>
      <w:bookmarkStart w:id="8820" w:name="_Toc160649900"/>
      <w:bookmarkStart w:id="8821" w:name="_Toc164928182"/>
      <w:r w:rsidRPr="00D3062E">
        <w:t>6.3.3.5.3.4</w:t>
      </w:r>
      <w:r w:rsidRPr="00D3062E">
        <w:tab/>
        <w:t>DELETE</w:t>
      </w:r>
      <w:bookmarkEnd w:id="8815"/>
      <w:bookmarkEnd w:id="8816"/>
      <w:bookmarkEnd w:id="8817"/>
      <w:bookmarkEnd w:id="8818"/>
      <w:bookmarkEnd w:id="8819"/>
      <w:bookmarkEnd w:id="8820"/>
      <w:bookmarkEnd w:id="8821"/>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8822" w:name="_Toc151743213"/>
      <w:bookmarkStart w:id="8823" w:name="_Toc151743678"/>
      <w:bookmarkStart w:id="8824" w:name="_Toc157434678"/>
      <w:bookmarkStart w:id="8825" w:name="_Toc157436393"/>
      <w:bookmarkStart w:id="8826" w:name="_Toc157440233"/>
      <w:bookmarkStart w:id="8827" w:name="_Toc160649901"/>
      <w:bookmarkStart w:id="8828" w:name="_Toc164928183"/>
      <w:r w:rsidRPr="00D3062E">
        <w:rPr>
          <w:noProof/>
          <w:lang w:eastAsia="zh-CN"/>
        </w:rPr>
        <w:t>6.3</w:t>
      </w:r>
      <w:r w:rsidRPr="00D3062E">
        <w:t>.3.5.4</w:t>
      </w:r>
      <w:r w:rsidRPr="00D3062E">
        <w:tab/>
        <w:t>Resource Custom Operations</w:t>
      </w:r>
      <w:bookmarkEnd w:id="8822"/>
      <w:bookmarkEnd w:id="8823"/>
      <w:bookmarkEnd w:id="8824"/>
      <w:bookmarkEnd w:id="8825"/>
      <w:bookmarkEnd w:id="8826"/>
      <w:bookmarkEnd w:id="8827"/>
      <w:bookmarkEnd w:id="8828"/>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8829" w:name="_Toc151743214"/>
      <w:bookmarkStart w:id="8830" w:name="_Toc151743679"/>
      <w:bookmarkStart w:id="8831" w:name="_Toc157434679"/>
      <w:bookmarkStart w:id="8832" w:name="_Toc157436394"/>
      <w:bookmarkStart w:id="8833" w:name="_Toc157440234"/>
      <w:bookmarkStart w:id="8834" w:name="_Toc160649902"/>
      <w:bookmarkStart w:id="8835" w:name="_Toc164928184"/>
      <w:r w:rsidRPr="00D3062E">
        <w:rPr>
          <w:noProof/>
          <w:lang w:eastAsia="zh-CN"/>
        </w:rPr>
        <w:t>6.3</w:t>
      </w:r>
      <w:r w:rsidRPr="00D3062E">
        <w:t>.4</w:t>
      </w:r>
      <w:r w:rsidRPr="00D3062E">
        <w:tab/>
      </w:r>
      <w:bookmarkEnd w:id="8722"/>
      <w:r w:rsidRPr="00D3062E">
        <w:t>Custom Operations without associated resources</w:t>
      </w:r>
      <w:bookmarkEnd w:id="8723"/>
      <w:bookmarkEnd w:id="8724"/>
      <w:bookmarkEnd w:id="8725"/>
      <w:bookmarkEnd w:id="8726"/>
      <w:bookmarkEnd w:id="8727"/>
      <w:bookmarkEnd w:id="8728"/>
      <w:bookmarkEnd w:id="8829"/>
      <w:bookmarkEnd w:id="8830"/>
      <w:bookmarkEnd w:id="8831"/>
      <w:bookmarkEnd w:id="8832"/>
      <w:bookmarkEnd w:id="8833"/>
      <w:bookmarkEnd w:id="8834"/>
      <w:bookmarkEnd w:id="8835"/>
    </w:p>
    <w:p w14:paraId="11A306A9" w14:textId="77777777" w:rsidR="00BF1CFD" w:rsidRPr="00D3062E" w:rsidRDefault="00BF1CFD" w:rsidP="00BF1CFD">
      <w:bookmarkStart w:id="8836" w:name="_Toc96843432"/>
      <w:bookmarkStart w:id="8837" w:name="_Toc96844407"/>
      <w:bookmarkStart w:id="8838" w:name="_Toc100739980"/>
      <w:bookmarkStart w:id="8839" w:name="_Toc129252553"/>
      <w:bookmarkStart w:id="8840" w:name="_Toc144024258"/>
      <w:bookmarkStart w:id="8841"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8842" w:name="_Toc151743215"/>
      <w:bookmarkStart w:id="8843" w:name="_Toc151743680"/>
      <w:bookmarkStart w:id="8844" w:name="_Toc157434680"/>
      <w:bookmarkStart w:id="8845" w:name="_Toc157436395"/>
      <w:bookmarkStart w:id="8846" w:name="_Toc157440235"/>
      <w:bookmarkStart w:id="8847" w:name="_Toc160649903"/>
      <w:bookmarkStart w:id="8848" w:name="_Toc164928185"/>
      <w:r w:rsidRPr="00D3062E">
        <w:rPr>
          <w:noProof/>
          <w:lang w:eastAsia="zh-CN"/>
        </w:rPr>
        <w:t>6.3</w:t>
      </w:r>
      <w:r w:rsidRPr="00D3062E">
        <w:t>.5</w:t>
      </w:r>
      <w:r w:rsidRPr="00D3062E">
        <w:tab/>
        <w:t>Notifications</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2ABBC05E" w14:textId="77777777" w:rsidR="00311EA5" w:rsidRPr="00D3062E" w:rsidRDefault="00311EA5" w:rsidP="00311EA5">
      <w:pPr>
        <w:pStyle w:val="41"/>
      </w:pPr>
      <w:bookmarkStart w:id="8849" w:name="_Toc144024163"/>
      <w:bookmarkStart w:id="8850" w:name="_Toc148176876"/>
      <w:bookmarkStart w:id="8851" w:name="_Toc148358926"/>
      <w:bookmarkStart w:id="8852" w:name="_Toc151743216"/>
      <w:bookmarkStart w:id="8853" w:name="_Toc151743681"/>
      <w:bookmarkStart w:id="8854" w:name="_Toc157434681"/>
      <w:bookmarkStart w:id="8855" w:name="_Toc157436396"/>
      <w:bookmarkStart w:id="8856" w:name="_Toc157440236"/>
      <w:bookmarkStart w:id="8857" w:name="_Toc160649904"/>
      <w:bookmarkStart w:id="8858" w:name="_Toc144024265"/>
      <w:bookmarkStart w:id="8859" w:name="_Toc144459697"/>
      <w:bookmarkStart w:id="8860" w:name="_Toc96843453"/>
      <w:bookmarkStart w:id="8861" w:name="_Toc96844428"/>
      <w:bookmarkStart w:id="8862" w:name="_Toc100740001"/>
      <w:bookmarkStart w:id="8863" w:name="_Toc129252574"/>
      <w:bookmarkStart w:id="8864" w:name="_Toc164928186"/>
      <w:r w:rsidRPr="00D3062E">
        <w:rPr>
          <w:noProof/>
          <w:lang w:eastAsia="zh-CN"/>
        </w:rPr>
        <w:t>6.3</w:t>
      </w:r>
      <w:r w:rsidRPr="00D3062E">
        <w:t>.5.1</w:t>
      </w:r>
      <w:r w:rsidRPr="00D3062E">
        <w:tab/>
        <w:t>General</w:t>
      </w:r>
      <w:bookmarkEnd w:id="8849"/>
      <w:bookmarkEnd w:id="8850"/>
      <w:bookmarkEnd w:id="8851"/>
      <w:bookmarkEnd w:id="8852"/>
      <w:bookmarkEnd w:id="8853"/>
      <w:bookmarkEnd w:id="8854"/>
      <w:bookmarkEnd w:id="8855"/>
      <w:bookmarkEnd w:id="8856"/>
      <w:bookmarkEnd w:id="8857"/>
      <w:bookmarkEnd w:id="8864"/>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8865" w:name="_Toc151743217"/>
      <w:bookmarkStart w:id="8866" w:name="_Toc151743682"/>
      <w:bookmarkStart w:id="8867" w:name="_Toc157434682"/>
      <w:bookmarkStart w:id="8868" w:name="_Toc157436397"/>
      <w:bookmarkStart w:id="8869" w:name="_Toc157440237"/>
      <w:bookmarkStart w:id="8870" w:name="_Toc160649905"/>
      <w:bookmarkStart w:id="8871" w:name="_Toc164928187"/>
      <w:r w:rsidRPr="00D3062E">
        <w:rPr>
          <w:noProof/>
          <w:lang w:eastAsia="zh-CN"/>
        </w:rPr>
        <w:t>6.3</w:t>
      </w:r>
      <w:r w:rsidRPr="00D3062E">
        <w:t>.5.2</w:t>
      </w:r>
      <w:r w:rsidRPr="00D3062E">
        <w:tab/>
        <w:t>Policy Usage Notification</w:t>
      </w:r>
      <w:bookmarkEnd w:id="8865"/>
      <w:bookmarkEnd w:id="8866"/>
      <w:bookmarkEnd w:id="8867"/>
      <w:bookmarkEnd w:id="8868"/>
      <w:bookmarkEnd w:id="8869"/>
      <w:bookmarkEnd w:id="8870"/>
      <w:bookmarkEnd w:id="8871"/>
    </w:p>
    <w:p w14:paraId="19B1B248" w14:textId="2C55B7A5" w:rsidR="00BF1CFD" w:rsidRPr="00D3062E" w:rsidRDefault="00BF1CFD" w:rsidP="00BF1CFD">
      <w:pPr>
        <w:pStyle w:val="51"/>
        <w:rPr>
          <w:noProof/>
        </w:rPr>
      </w:pPr>
      <w:bookmarkStart w:id="8872" w:name="_Toc151743218"/>
      <w:bookmarkStart w:id="8873" w:name="_Toc151743683"/>
      <w:bookmarkStart w:id="8874" w:name="_Toc157434683"/>
      <w:bookmarkStart w:id="8875" w:name="_Toc157436398"/>
      <w:bookmarkStart w:id="8876" w:name="_Toc157440238"/>
      <w:bookmarkStart w:id="8877" w:name="_Toc160649906"/>
      <w:bookmarkStart w:id="8878" w:name="_Toc164928188"/>
      <w:r w:rsidRPr="00D3062E">
        <w:rPr>
          <w:noProof/>
          <w:lang w:eastAsia="zh-CN"/>
        </w:rPr>
        <w:t>6.3</w:t>
      </w:r>
      <w:r w:rsidRPr="00D3062E">
        <w:t>.5.2</w:t>
      </w:r>
      <w:r w:rsidRPr="00D3062E">
        <w:rPr>
          <w:noProof/>
        </w:rPr>
        <w:t>.1</w:t>
      </w:r>
      <w:r w:rsidRPr="00D3062E">
        <w:rPr>
          <w:noProof/>
        </w:rPr>
        <w:tab/>
        <w:t>Description</w:t>
      </w:r>
      <w:bookmarkEnd w:id="8872"/>
      <w:bookmarkEnd w:id="8873"/>
      <w:bookmarkEnd w:id="8874"/>
      <w:bookmarkEnd w:id="8875"/>
      <w:bookmarkEnd w:id="8876"/>
      <w:bookmarkEnd w:id="8877"/>
      <w:bookmarkEnd w:id="8878"/>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8879" w:name="_Toc151743219"/>
      <w:bookmarkStart w:id="8880" w:name="_Toc151743684"/>
      <w:bookmarkStart w:id="8881" w:name="_Toc157434684"/>
      <w:bookmarkStart w:id="8882" w:name="_Toc157436399"/>
      <w:bookmarkStart w:id="8883" w:name="_Toc157440239"/>
      <w:bookmarkStart w:id="8884" w:name="_Toc160649907"/>
      <w:bookmarkStart w:id="8885" w:name="_Toc164928189"/>
      <w:r w:rsidRPr="00D3062E">
        <w:rPr>
          <w:noProof/>
          <w:lang w:eastAsia="zh-CN"/>
        </w:rPr>
        <w:t>6.3</w:t>
      </w:r>
      <w:r w:rsidRPr="00D3062E">
        <w:t>.5.2</w:t>
      </w:r>
      <w:r w:rsidRPr="00D3062E">
        <w:rPr>
          <w:noProof/>
        </w:rPr>
        <w:t>.2</w:t>
      </w:r>
      <w:r w:rsidRPr="00D3062E">
        <w:rPr>
          <w:noProof/>
        </w:rPr>
        <w:tab/>
        <w:t>Target URI</w:t>
      </w:r>
      <w:bookmarkEnd w:id="8879"/>
      <w:bookmarkEnd w:id="8880"/>
      <w:bookmarkEnd w:id="8881"/>
      <w:bookmarkEnd w:id="8882"/>
      <w:bookmarkEnd w:id="8883"/>
      <w:bookmarkEnd w:id="8884"/>
      <w:bookmarkEnd w:id="8885"/>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8886" w:name="_Toc151743220"/>
      <w:bookmarkStart w:id="8887" w:name="_Toc151743685"/>
      <w:bookmarkStart w:id="8888" w:name="_Toc157434685"/>
      <w:bookmarkStart w:id="8889" w:name="_Toc157436400"/>
      <w:bookmarkStart w:id="8890" w:name="_Toc157440240"/>
      <w:bookmarkStart w:id="8891" w:name="_Toc160649908"/>
      <w:bookmarkStart w:id="8892" w:name="_Toc164928190"/>
      <w:r w:rsidRPr="00D3062E">
        <w:rPr>
          <w:noProof/>
          <w:lang w:eastAsia="zh-CN"/>
        </w:rPr>
        <w:t>6.3</w:t>
      </w:r>
      <w:r w:rsidRPr="00D3062E">
        <w:t>.5.2</w:t>
      </w:r>
      <w:r w:rsidRPr="00D3062E">
        <w:rPr>
          <w:noProof/>
        </w:rPr>
        <w:t>.3</w:t>
      </w:r>
      <w:r w:rsidRPr="00D3062E">
        <w:rPr>
          <w:noProof/>
        </w:rPr>
        <w:tab/>
        <w:t>Standard Methods</w:t>
      </w:r>
      <w:bookmarkEnd w:id="8886"/>
      <w:bookmarkEnd w:id="8887"/>
      <w:bookmarkEnd w:id="8888"/>
      <w:bookmarkEnd w:id="8889"/>
      <w:bookmarkEnd w:id="8890"/>
      <w:bookmarkEnd w:id="8891"/>
      <w:bookmarkEnd w:id="8892"/>
    </w:p>
    <w:p w14:paraId="662967C8" w14:textId="77777777" w:rsidR="00311EA5" w:rsidRPr="00D3062E" w:rsidRDefault="00311EA5" w:rsidP="00311EA5">
      <w:pPr>
        <w:pStyle w:val="H6"/>
        <w:rPr>
          <w:noProof/>
        </w:rPr>
      </w:pPr>
      <w:bookmarkStart w:id="8893" w:name="_Toc157434686"/>
      <w:bookmarkStart w:id="8894" w:name="_Toc157436401"/>
      <w:bookmarkStart w:id="8895" w:name="_Toc157440241"/>
      <w:bookmarkStart w:id="8896" w:name="_Toc151743221"/>
      <w:bookmarkStart w:id="8897"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8898" w:name="_Toc160649909"/>
      <w:bookmarkStart w:id="8899" w:name="_Toc164928191"/>
      <w:r w:rsidRPr="00D3062E">
        <w:rPr>
          <w:noProof/>
          <w:lang w:eastAsia="zh-CN"/>
        </w:rPr>
        <w:t>6.3</w:t>
      </w:r>
      <w:r w:rsidRPr="00D3062E">
        <w:t>.5.3</w:t>
      </w:r>
      <w:r w:rsidRPr="00D3062E">
        <w:tab/>
        <w:t>Policy Harmonization Notification</w:t>
      </w:r>
      <w:bookmarkEnd w:id="8893"/>
      <w:bookmarkEnd w:id="8894"/>
      <w:bookmarkEnd w:id="8895"/>
      <w:bookmarkEnd w:id="8898"/>
      <w:bookmarkEnd w:id="8899"/>
    </w:p>
    <w:p w14:paraId="4E81CDC6" w14:textId="77777777" w:rsidR="00311EA5" w:rsidRPr="00D3062E" w:rsidRDefault="00311EA5" w:rsidP="00311EA5">
      <w:pPr>
        <w:pStyle w:val="51"/>
        <w:rPr>
          <w:noProof/>
        </w:rPr>
      </w:pPr>
      <w:bookmarkStart w:id="8900" w:name="_Toc157434687"/>
      <w:bookmarkStart w:id="8901" w:name="_Toc157436402"/>
      <w:bookmarkStart w:id="8902" w:name="_Toc157440242"/>
      <w:bookmarkStart w:id="8903" w:name="_Toc160649910"/>
      <w:bookmarkStart w:id="8904" w:name="_Toc157434688"/>
      <w:bookmarkStart w:id="8905" w:name="_Toc157436403"/>
      <w:bookmarkStart w:id="8906" w:name="_Toc157440243"/>
      <w:bookmarkStart w:id="8907" w:name="_Toc164928192"/>
      <w:r w:rsidRPr="00D3062E">
        <w:rPr>
          <w:noProof/>
          <w:lang w:eastAsia="zh-CN"/>
        </w:rPr>
        <w:t>6.3</w:t>
      </w:r>
      <w:r w:rsidRPr="00D3062E">
        <w:t>.5.3</w:t>
      </w:r>
      <w:r w:rsidRPr="00D3062E">
        <w:rPr>
          <w:noProof/>
        </w:rPr>
        <w:t>.1</w:t>
      </w:r>
      <w:r w:rsidRPr="00D3062E">
        <w:rPr>
          <w:noProof/>
        </w:rPr>
        <w:tab/>
        <w:t>Description</w:t>
      </w:r>
      <w:bookmarkEnd w:id="8900"/>
      <w:bookmarkEnd w:id="8901"/>
      <w:bookmarkEnd w:id="8902"/>
      <w:bookmarkEnd w:id="8903"/>
      <w:bookmarkEnd w:id="8907"/>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8908" w:name="_Toc160649911"/>
      <w:bookmarkStart w:id="8909" w:name="_Toc164928193"/>
      <w:r w:rsidRPr="00D3062E">
        <w:rPr>
          <w:noProof/>
          <w:lang w:eastAsia="zh-CN"/>
        </w:rPr>
        <w:t>6.3</w:t>
      </w:r>
      <w:r w:rsidRPr="00D3062E">
        <w:t>.5.3</w:t>
      </w:r>
      <w:r w:rsidRPr="00D3062E">
        <w:rPr>
          <w:noProof/>
        </w:rPr>
        <w:t>.2</w:t>
      </w:r>
      <w:r w:rsidRPr="00D3062E">
        <w:rPr>
          <w:noProof/>
        </w:rPr>
        <w:tab/>
        <w:t>Target URI</w:t>
      </w:r>
      <w:bookmarkEnd w:id="8904"/>
      <w:bookmarkEnd w:id="8905"/>
      <w:bookmarkEnd w:id="8906"/>
      <w:bookmarkEnd w:id="8908"/>
      <w:bookmarkEnd w:id="8909"/>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8910" w:name="_Toc157434689"/>
      <w:bookmarkStart w:id="8911" w:name="_Toc157436404"/>
      <w:bookmarkStart w:id="8912" w:name="_Toc157440244"/>
      <w:bookmarkStart w:id="8913" w:name="_Toc160649912"/>
      <w:bookmarkStart w:id="8914" w:name="_Toc164928194"/>
      <w:r w:rsidRPr="00D3062E">
        <w:rPr>
          <w:noProof/>
          <w:lang w:eastAsia="zh-CN"/>
        </w:rPr>
        <w:lastRenderedPageBreak/>
        <w:t>6.3</w:t>
      </w:r>
      <w:r w:rsidRPr="00D3062E">
        <w:t>.5.3</w:t>
      </w:r>
      <w:r w:rsidRPr="00D3062E">
        <w:rPr>
          <w:noProof/>
        </w:rPr>
        <w:t>.3</w:t>
      </w:r>
      <w:r w:rsidRPr="00D3062E">
        <w:rPr>
          <w:noProof/>
        </w:rPr>
        <w:tab/>
        <w:t>Standard Methods</w:t>
      </w:r>
      <w:bookmarkEnd w:id="8910"/>
      <w:bookmarkEnd w:id="8911"/>
      <w:bookmarkEnd w:id="8912"/>
      <w:bookmarkEnd w:id="8913"/>
      <w:bookmarkEnd w:id="8914"/>
    </w:p>
    <w:p w14:paraId="50478BA7" w14:textId="77777777" w:rsidR="00311EA5" w:rsidRPr="00D3062E" w:rsidRDefault="00311EA5" w:rsidP="00311EA5">
      <w:pPr>
        <w:pStyle w:val="H6"/>
        <w:rPr>
          <w:noProof/>
        </w:rPr>
      </w:pPr>
      <w:bookmarkStart w:id="8915" w:name="_Toc157434690"/>
      <w:bookmarkStart w:id="8916" w:name="_Toc157436405"/>
      <w:bookmarkStart w:id="8917"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8918" w:name="_Toc160649913"/>
      <w:bookmarkStart w:id="8919" w:name="_Toc164928195"/>
      <w:r w:rsidRPr="00D3062E">
        <w:rPr>
          <w:noProof/>
          <w:lang w:eastAsia="zh-CN"/>
        </w:rPr>
        <w:lastRenderedPageBreak/>
        <w:t>6.3</w:t>
      </w:r>
      <w:r w:rsidRPr="00D3062E">
        <w:t>.6</w:t>
      </w:r>
      <w:r w:rsidRPr="00D3062E">
        <w:tab/>
        <w:t>Data Model</w:t>
      </w:r>
      <w:bookmarkEnd w:id="8858"/>
      <w:bookmarkEnd w:id="8859"/>
      <w:bookmarkEnd w:id="8896"/>
      <w:bookmarkEnd w:id="8897"/>
      <w:bookmarkEnd w:id="8915"/>
      <w:bookmarkEnd w:id="8916"/>
      <w:bookmarkEnd w:id="8917"/>
      <w:bookmarkEnd w:id="8918"/>
      <w:bookmarkEnd w:id="8919"/>
    </w:p>
    <w:p w14:paraId="3A737CD9" w14:textId="77777777" w:rsidR="00311EA5" w:rsidRPr="00D3062E" w:rsidRDefault="00311EA5" w:rsidP="00311EA5">
      <w:pPr>
        <w:pStyle w:val="41"/>
      </w:pPr>
      <w:bookmarkStart w:id="8920" w:name="_Toc96843440"/>
      <w:bookmarkStart w:id="8921" w:name="_Toc96844415"/>
      <w:bookmarkStart w:id="8922" w:name="_Toc100739988"/>
      <w:bookmarkStart w:id="8923" w:name="_Toc129252561"/>
      <w:bookmarkStart w:id="8924" w:name="_Toc144024266"/>
      <w:bookmarkStart w:id="8925" w:name="_Toc144459698"/>
      <w:bookmarkStart w:id="8926" w:name="_Toc151743222"/>
      <w:bookmarkStart w:id="8927" w:name="_Toc151743687"/>
      <w:bookmarkStart w:id="8928" w:name="_Toc157434691"/>
      <w:bookmarkStart w:id="8929" w:name="_Toc157436406"/>
      <w:bookmarkStart w:id="8930" w:name="_Toc157440246"/>
      <w:bookmarkStart w:id="8931" w:name="_Toc160649914"/>
      <w:bookmarkStart w:id="8932" w:name="_Toc164928196"/>
      <w:r w:rsidRPr="00D3062E">
        <w:rPr>
          <w:noProof/>
          <w:lang w:eastAsia="zh-CN"/>
        </w:rPr>
        <w:t>6.3</w:t>
      </w:r>
      <w:r w:rsidRPr="00D3062E">
        <w:t>.6.1</w:t>
      </w:r>
      <w:r w:rsidRPr="00D3062E">
        <w:tab/>
        <w:t>General</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8933" w:name="_Hlk150010960"/>
            <w:r w:rsidRPr="00D3062E">
              <w:t>Represents policy usage reporting data.</w:t>
            </w:r>
            <w:bookmarkEnd w:id="8933"/>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8934" w:name="_Toc96843441"/>
      <w:bookmarkStart w:id="8935" w:name="_Toc96844416"/>
      <w:bookmarkStart w:id="8936" w:name="_Toc100739989"/>
      <w:bookmarkStart w:id="8937" w:name="_Toc129252562"/>
      <w:bookmarkStart w:id="8938" w:name="_Toc144024267"/>
      <w:bookmarkStart w:id="8939" w:name="_Toc144459699"/>
      <w:bookmarkStart w:id="8940" w:name="_Toc151743223"/>
      <w:bookmarkStart w:id="8941" w:name="_Toc151743688"/>
      <w:bookmarkStart w:id="8942" w:name="_Toc157434692"/>
      <w:bookmarkStart w:id="8943" w:name="_Toc157436407"/>
      <w:bookmarkStart w:id="8944" w:name="_Toc157440247"/>
      <w:bookmarkStart w:id="8945" w:name="_Toc160649915"/>
      <w:bookmarkStart w:id="8946" w:name="_Toc164928197"/>
      <w:r w:rsidRPr="00D3062E">
        <w:rPr>
          <w:noProof/>
          <w:lang w:eastAsia="zh-CN"/>
        </w:rPr>
        <w:t>6.3</w:t>
      </w:r>
      <w:r w:rsidRPr="00D3062E">
        <w:rPr>
          <w:lang w:val="en-US"/>
        </w:rPr>
        <w:t>.6.2</w:t>
      </w:r>
      <w:r w:rsidRPr="00D3062E">
        <w:rPr>
          <w:lang w:val="en-US"/>
        </w:rPr>
        <w:tab/>
        <w:t>Structured data types</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4DA4FBBE" w14:textId="716D336B" w:rsidR="00BF1CFD" w:rsidRPr="00D3062E" w:rsidRDefault="00BF1CFD" w:rsidP="00BF1CFD">
      <w:pPr>
        <w:pStyle w:val="51"/>
      </w:pPr>
      <w:bookmarkStart w:id="8947" w:name="_Toc96843442"/>
      <w:bookmarkStart w:id="8948" w:name="_Toc96844417"/>
      <w:bookmarkStart w:id="8949" w:name="_Toc100739990"/>
      <w:bookmarkStart w:id="8950" w:name="_Toc129252563"/>
      <w:bookmarkStart w:id="8951" w:name="_Toc144024268"/>
      <w:bookmarkStart w:id="8952" w:name="_Toc144459700"/>
      <w:bookmarkStart w:id="8953" w:name="_Toc151743224"/>
      <w:bookmarkStart w:id="8954" w:name="_Toc151743689"/>
      <w:bookmarkStart w:id="8955" w:name="_Toc157434693"/>
      <w:bookmarkStart w:id="8956" w:name="_Toc157436408"/>
      <w:bookmarkStart w:id="8957" w:name="_Toc157440248"/>
      <w:bookmarkStart w:id="8958" w:name="_Toc160649916"/>
      <w:bookmarkStart w:id="8959" w:name="_Toc164928198"/>
      <w:r w:rsidRPr="00D3062E">
        <w:rPr>
          <w:noProof/>
          <w:lang w:eastAsia="zh-CN"/>
        </w:rPr>
        <w:t>6.3</w:t>
      </w:r>
      <w:r w:rsidRPr="00D3062E">
        <w:t>.6.2.1</w:t>
      </w:r>
      <w:r w:rsidRPr="00D3062E">
        <w:tab/>
        <w:t>Introduction</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8960" w:name="_Toc157434694"/>
      <w:bookmarkStart w:id="8961" w:name="_Toc151743225"/>
      <w:bookmarkStart w:id="8962" w:name="_Toc151743690"/>
      <w:bookmarkStart w:id="8963" w:name="_Toc157436409"/>
      <w:bookmarkStart w:id="8964" w:name="_Toc157440249"/>
      <w:bookmarkStart w:id="8965" w:name="_Toc160649917"/>
      <w:bookmarkStart w:id="8966" w:name="_Toc151743226"/>
      <w:bookmarkStart w:id="8967" w:name="_Toc151743691"/>
      <w:bookmarkStart w:id="8968" w:name="_Toc157434695"/>
      <w:bookmarkStart w:id="8969" w:name="_Toc157436410"/>
      <w:bookmarkStart w:id="8970" w:name="_Toc157440250"/>
      <w:bookmarkStart w:id="8971" w:name="_Toc96843444"/>
      <w:bookmarkStart w:id="8972" w:name="_Toc96844419"/>
      <w:bookmarkStart w:id="8973" w:name="_Toc100739992"/>
      <w:bookmarkStart w:id="8974" w:name="_Toc129252565"/>
      <w:bookmarkStart w:id="8975" w:name="_Toc144024270"/>
      <w:bookmarkStart w:id="8976" w:name="_Toc144459702"/>
      <w:bookmarkStart w:id="8977" w:name="_Toc164928199"/>
      <w:r w:rsidRPr="00D3062E">
        <w:rPr>
          <w:noProof/>
          <w:lang w:eastAsia="zh-CN"/>
        </w:rPr>
        <w:lastRenderedPageBreak/>
        <w:t>6.3</w:t>
      </w:r>
      <w:r w:rsidRPr="00D3062E">
        <w:t>.6.2.2</w:t>
      </w:r>
      <w:r w:rsidRPr="00D3062E">
        <w:tab/>
        <w:t>Type: Policy</w:t>
      </w:r>
      <w:bookmarkEnd w:id="8960"/>
      <w:bookmarkEnd w:id="8961"/>
      <w:bookmarkEnd w:id="8962"/>
      <w:bookmarkEnd w:id="8963"/>
      <w:bookmarkEnd w:id="8964"/>
      <w:bookmarkEnd w:id="8965"/>
      <w:bookmarkEnd w:id="8977"/>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8978" w:name="_Toc160649918"/>
      <w:bookmarkStart w:id="8979" w:name="_Toc164928200"/>
      <w:r w:rsidRPr="00D3062E">
        <w:rPr>
          <w:noProof/>
          <w:lang w:eastAsia="zh-CN"/>
        </w:rPr>
        <w:t>6.3</w:t>
      </w:r>
      <w:r w:rsidRPr="00D3062E">
        <w:t>.6.2.3</w:t>
      </w:r>
      <w:r w:rsidRPr="00D3062E">
        <w:tab/>
        <w:t>Type: PolicyPatch</w:t>
      </w:r>
      <w:bookmarkEnd w:id="8966"/>
      <w:bookmarkEnd w:id="8967"/>
      <w:bookmarkEnd w:id="8968"/>
      <w:bookmarkEnd w:id="8969"/>
      <w:bookmarkEnd w:id="8970"/>
      <w:bookmarkEnd w:id="8978"/>
      <w:bookmarkEnd w:id="8979"/>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8980" w:name="_Toc160649919"/>
      <w:bookmarkStart w:id="8981" w:name="_Toc151743228"/>
      <w:bookmarkStart w:id="8982" w:name="_Toc151743693"/>
      <w:bookmarkStart w:id="8983" w:name="_Toc157434697"/>
      <w:bookmarkStart w:id="8984" w:name="_Toc157436412"/>
      <w:bookmarkStart w:id="8985" w:name="_Toc157440252"/>
      <w:bookmarkStart w:id="8986" w:name="_Toc96843447"/>
      <w:bookmarkStart w:id="8987" w:name="_Toc96844422"/>
      <w:bookmarkStart w:id="8988" w:name="_Toc100739995"/>
      <w:bookmarkStart w:id="8989" w:name="_Toc129252568"/>
      <w:bookmarkStart w:id="8990" w:name="_Toc144024278"/>
      <w:bookmarkStart w:id="8991" w:name="_Toc144459710"/>
      <w:bookmarkStart w:id="8992" w:name="_Toc164928201"/>
      <w:bookmarkEnd w:id="8971"/>
      <w:bookmarkEnd w:id="8972"/>
      <w:bookmarkEnd w:id="8973"/>
      <w:bookmarkEnd w:id="8974"/>
      <w:bookmarkEnd w:id="8975"/>
      <w:bookmarkEnd w:id="8976"/>
      <w:r w:rsidRPr="00D3062E">
        <w:rPr>
          <w:noProof/>
          <w:lang w:eastAsia="zh-CN"/>
        </w:rPr>
        <w:lastRenderedPageBreak/>
        <w:t>6.3</w:t>
      </w:r>
      <w:r w:rsidRPr="00D3062E">
        <w:t>.6.2.4</w:t>
      </w:r>
      <w:r w:rsidRPr="00D3062E">
        <w:tab/>
        <w:t>Type: PolicyData</w:t>
      </w:r>
      <w:bookmarkEnd w:id="8980"/>
      <w:bookmarkEnd w:id="8992"/>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8993" w:name="_Toc160649920"/>
      <w:bookmarkStart w:id="8994" w:name="_Toc151743229"/>
      <w:bookmarkStart w:id="8995" w:name="_Toc151743694"/>
      <w:bookmarkStart w:id="8996" w:name="_Toc157434698"/>
      <w:bookmarkStart w:id="8997" w:name="_Toc157436413"/>
      <w:bookmarkStart w:id="8998" w:name="_Toc157440253"/>
      <w:bookmarkStart w:id="8999" w:name="_Toc164928202"/>
      <w:bookmarkEnd w:id="8981"/>
      <w:bookmarkEnd w:id="8982"/>
      <w:bookmarkEnd w:id="8983"/>
      <w:bookmarkEnd w:id="8984"/>
      <w:bookmarkEnd w:id="8985"/>
      <w:r w:rsidRPr="00D3062E">
        <w:rPr>
          <w:noProof/>
          <w:lang w:eastAsia="zh-CN"/>
        </w:rPr>
        <w:t>6.3</w:t>
      </w:r>
      <w:r w:rsidRPr="00D3062E">
        <w:t>.6.2.5</w:t>
      </w:r>
      <w:r w:rsidRPr="00D3062E">
        <w:tab/>
        <w:t>Type: PolUsageSubsc</w:t>
      </w:r>
      <w:bookmarkEnd w:id="8993"/>
      <w:bookmarkEnd w:id="899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9000" w:name="_Hlk149565478"/>
            <w:r w:rsidRPr="00D3062E">
              <w:rPr>
                <w:rFonts w:cs="Arial"/>
                <w:szCs w:val="18"/>
              </w:rPr>
              <w:t xml:space="preserve">the </w:t>
            </w:r>
            <w:r w:rsidRPr="00D3062E">
              <w:rPr>
                <w:lang w:val="en-US"/>
              </w:rPr>
              <w:t>Policy Usage</w:t>
            </w:r>
            <w:r w:rsidRPr="00D3062E">
              <w:rPr>
                <w:rFonts w:cs="Arial"/>
                <w:szCs w:val="18"/>
              </w:rPr>
              <w:t xml:space="preserve"> </w:t>
            </w:r>
            <w:bookmarkEnd w:id="9000"/>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9001" w:name="_Toc160649921"/>
      <w:bookmarkStart w:id="9002" w:name="_Toc164928203"/>
      <w:r w:rsidRPr="00D3062E">
        <w:rPr>
          <w:noProof/>
          <w:lang w:eastAsia="zh-CN"/>
        </w:rPr>
        <w:t>6.3</w:t>
      </w:r>
      <w:r w:rsidRPr="00D3062E">
        <w:t>.6.2.6</w:t>
      </w:r>
      <w:r w:rsidRPr="00D3062E">
        <w:tab/>
        <w:t>Type: PolUsageSubscPatch</w:t>
      </w:r>
      <w:bookmarkEnd w:id="8994"/>
      <w:bookmarkEnd w:id="8995"/>
      <w:bookmarkEnd w:id="8996"/>
      <w:bookmarkEnd w:id="8997"/>
      <w:bookmarkEnd w:id="8998"/>
      <w:bookmarkEnd w:id="9001"/>
      <w:bookmarkEnd w:id="9002"/>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9003" w:name="_Toc151743230"/>
      <w:bookmarkStart w:id="9004" w:name="_Toc151743695"/>
      <w:bookmarkStart w:id="9005" w:name="_Toc157434699"/>
      <w:bookmarkStart w:id="9006" w:name="_Toc157436414"/>
      <w:bookmarkStart w:id="9007" w:name="_Toc157440254"/>
      <w:bookmarkStart w:id="9008" w:name="_Toc160649922"/>
      <w:bookmarkStart w:id="9009" w:name="_Toc164928204"/>
      <w:r w:rsidRPr="00D3062E">
        <w:rPr>
          <w:noProof/>
          <w:lang w:eastAsia="zh-CN"/>
        </w:rPr>
        <w:lastRenderedPageBreak/>
        <w:t>6.3</w:t>
      </w:r>
      <w:r w:rsidRPr="00D3062E">
        <w:t>.6.2.7</w:t>
      </w:r>
      <w:r w:rsidRPr="00D3062E">
        <w:tab/>
        <w:t>Type: ReqPolRep</w:t>
      </w:r>
      <w:bookmarkEnd w:id="9003"/>
      <w:bookmarkEnd w:id="9004"/>
      <w:bookmarkEnd w:id="9005"/>
      <w:bookmarkEnd w:id="9006"/>
      <w:bookmarkEnd w:id="9007"/>
      <w:bookmarkEnd w:id="9008"/>
      <w:bookmarkEnd w:id="9009"/>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9010" w:name="_Toc151743231"/>
      <w:bookmarkStart w:id="9011" w:name="_Toc151743696"/>
      <w:bookmarkStart w:id="9012" w:name="_Toc157434700"/>
      <w:bookmarkStart w:id="9013" w:name="_Toc157436415"/>
      <w:bookmarkStart w:id="9014" w:name="_Toc157440255"/>
      <w:bookmarkStart w:id="9015" w:name="_Toc160649923"/>
      <w:bookmarkStart w:id="9016" w:name="_Toc164928205"/>
      <w:r w:rsidRPr="00D3062E">
        <w:rPr>
          <w:noProof/>
          <w:lang w:eastAsia="zh-CN"/>
        </w:rPr>
        <w:t>6.3</w:t>
      </w:r>
      <w:r w:rsidRPr="00D3062E">
        <w:t>.6.2.8</w:t>
      </w:r>
      <w:r w:rsidRPr="00D3062E">
        <w:tab/>
        <w:t xml:space="preserve">Type: </w:t>
      </w:r>
      <w:bookmarkStart w:id="9017" w:name="_Hlk149565294"/>
      <w:r w:rsidRPr="00D3062E">
        <w:t>PolUsageNotif</w:t>
      </w:r>
      <w:bookmarkEnd w:id="9010"/>
      <w:bookmarkEnd w:id="9011"/>
      <w:bookmarkEnd w:id="9012"/>
      <w:bookmarkEnd w:id="9013"/>
      <w:bookmarkEnd w:id="9014"/>
      <w:bookmarkEnd w:id="9015"/>
      <w:bookmarkEnd w:id="9016"/>
      <w:bookmarkEnd w:id="9017"/>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9018" w:name="_Toc151743232"/>
      <w:bookmarkStart w:id="9019" w:name="_Toc151743697"/>
      <w:bookmarkStart w:id="9020" w:name="_Toc157434701"/>
      <w:bookmarkStart w:id="9021" w:name="_Toc157436416"/>
      <w:bookmarkStart w:id="9022" w:name="_Toc157440256"/>
      <w:bookmarkStart w:id="9023" w:name="_Toc160649924"/>
      <w:bookmarkStart w:id="9024" w:name="_Toc164928206"/>
      <w:r w:rsidRPr="00D3062E">
        <w:rPr>
          <w:noProof/>
          <w:lang w:eastAsia="zh-CN"/>
        </w:rPr>
        <w:t>6.3</w:t>
      </w:r>
      <w:r w:rsidRPr="00D3062E">
        <w:t>.6.2.9</w:t>
      </w:r>
      <w:r w:rsidRPr="00D3062E">
        <w:tab/>
        <w:t>Type: PolRepData</w:t>
      </w:r>
      <w:bookmarkEnd w:id="9018"/>
      <w:bookmarkEnd w:id="9019"/>
      <w:bookmarkEnd w:id="9020"/>
      <w:bookmarkEnd w:id="9021"/>
      <w:bookmarkEnd w:id="9022"/>
      <w:bookmarkEnd w:id="9023"/>
      <w:bookmarkEnd w:id="9024"/>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9025" w:name="_Hlk150011030"/>
            <w:r w:rsidRPr="00D3062E">
              <w:t>count</w:t>
            </w:r>
            <w:bookmarkEnd w:id="9025"/>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9026" w:name="_Hlk150011074"/>
            <w:r w:rsidRPr="00D3062E">
              <w:t>timeSpent</w:t>
            </w:r>
            <w:bookmarkEnd w:id="9026"/>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9027" w:name="_Hlk150011098"/>
            <w:r w:rsidRPr="00D3062E">
              <w:t>preEmptCount</w:t>
            </w:r>
            <w:bookmarkEnd w:id="9027"/>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9028" w:name="_Hlk150011103"/>
            <w:r w:rsidRPr="00D3062E">
              <w:t>preEmptPolId</w:t>
            </w:r>
            <w:bookmarkEnd w:id="9028"/>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9029" w:name="_Toc157434702"/>
      <w:bookmarkStart w:id="9030" w:name="_Toc157436417"/>
      <w:bookmarkStart w:id="9031" w:name="_Toc157440257"/>
      <w:bookmarkStart w:id="9032" w:name="_Toc160649925"/>
      <w:bookmarkStart w:id="9033" w:name="_Toc157434703"/>
      <w:bookmarkStart w:id="9034" w:name="_Toc157436418"/>
      <w:bookmarkStart w:id="9035" w:name="_Toc157440258"/>
      <w:bookmarkStart w:id="9036" w:name="_Toc151743233"/>
      <w:bookmarkStart w:id="9037" w:name="_Toc151743698"/>
      <w:bookmarkStart w:id="9038" w:name="_Toc164928207"/>
      <w:r w:rsidRPr="00D3062E">
        <w:rPr>
          <w:noProof/>
          <w:lang w:eastAsia="zh-CN"/>
        </w:rPr>
        <w:lastRenderedPageBreak/>
        <w:t>6.3</w:t>
      </w:r>
      <w:r w:rsidRPr="00D3062E">
        <w:t>.6.2.10</w:t>
      </w:r>
      <w:r w:rsidRPr="00D3062E">
        <w:tab/>
        <w:t>Type: PolDeleteReq</w:t>
      </w:r>
      <w:bookmarkEnd w:id="9029"/>
      <w:bookmarkEnd w:id="9030"/>
      <w:bookmarkEnd w:id="9031"/>
      <w:bookmarkEnd w:id="9032"/>
      <w:bookmarkEnd w:id="9038"/>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9039" w:name="_Toc160649926"/>
      <w:bookmarkStart w:id="9040" w:name="_Toc157434704"/>
      <w:bookmarkStart w:id="9041" w:name="_Toc157436419"/>
      <w:bookmarkStart w:id="9042" w:name="_Toc157440259"/>
      <w:bookmarkStart w:id="9043" w:name="_Toc164928208"/>
      <w:bookmarkEnd w:id="9033"/>
      <w:bookmarkEnd w:id="9034"/>
      <w:bookmarkEnd w:id="9035"/>
      <w:r w:rsidRPr="00D3062E">
        <w:rPr>
          <w:noProof/>
          <w:lang w:eastAsia="zh-CN"/>
        </w:rPr>
        <w:t>6.3</w:t>
      </w:r>
      <w:r w:rsidRPr="00D3062E">
        <w:t>.6.2.11</w:t>
      </w:r>
      <w:r w:rsidRPr="00D3062E">
        <w:tab/>
        <w:t>Type: PolDeleteResp</w:t>
      </w:r>
      <w:bookmarkEnd w:id="9039"/>
      <w:bookmarkEnd w:id="904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9044" w:name="_Toc160649927"/>
      <w:bookmarkStart w:id="9045" w:name="_Toc164928209"/>
      <w:r w:rsidRPr="00D3062E">
        <w:rPr>
          <w:noProof/>
          <w:lang w:eastAsia="zh-CN"/>
        </w:rPr>
        <w:t>6.3</w:t>
      </w:r>
      <w:r w:rsidRPr="00D3062E">
        <w:t>.6.2.12</w:t>
      </w:r>
      <w:r w:rsidRPr="00D3062E">
        <w:tab/>
        <w:t>Type: DefaultPolInfo</w:t>
      </w:r>
      <w:bookmarkEnd w:id="9040"/>
      <w:bookmarkEnd w:id="9041"/>
      <w:bookmarkEnd w:id="9042"/>
      <w:bookmarkEnd w:id="9044"/>
      <w:bookmarkEnd w:id="9045"/>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9046" w:name="_Toc157434705"/>
      <w:bookmarkStart w:id="9047" w:name="_Toc157436420"/>
      <w:bookmarkStart w:id="9048" w:name="_Toc157440260"/>
      <w:bookmarkStart w:id="9049" w:name="_Toc160649928"/>
      <w:bookmarkStart w:id="9050" w:name="_Toc164928210"/>
      <w:r w:rsidRPr="00D3062E">
        <w:rPr>
          <w:noProof/>
          <w:lang w:eastAsia="zh-CN"/>
        </w:rPr>
        <w:lastRenderedPageBreak/>
        <w:t>6.3</w:t>
      </w:r>
      <w:r w:rsidRPr="00D3062E">
        <w:t>.6.2.13</w:t>
      </w:r>
      <w:r w:rsidRPr="00D3062E">
        <w:tab/>
        <w:t>Type: HarmonizationNotif</w:t>
      </w:r>
      <w:bookmarkEnd w:id="9046"/>
      <w:bookmarkEnd w:id="9047"/>
      <w:bookmarkEnd w:id="9048"/>
      <w:bookmarkEnd w:id="9049"/>
      <w:bookmarkEnd w:id="9050"/>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9051" w:name="_Toc157434706"/>
      <w:bookmarkStart w:id="9052" w:name="_Toc157436421"/>
      <w:bookmarkStart w:id="9053" w:name="_Toc157440261"/>
      <w:bookmarkStart w:id="9054" w:name="_Toc160649929"/>
      <w:bookmarkStart w:id="9055" w:name="_Toc164928211"/>
      <w:r w:rsidRPr="00D3062E">
        <w:rPr>
          <w:noProof/>
          <w:lang w:eastAsia="zh-CN"/>
        </w:rPr>
        <w:t>6.3</w:t>
      </w:r>
      <w:r w:rsidRPr="00D3062E">
        <w:t>.6.2.14</w:t>
      </w:r>
      <w:r w:rsidRPr="00D3062E">
        <w:tab/>
        <w:t>Type: HarmonizationResp</w:t>
      </w:r>
      <w:bookmarkEnd w:id="9051"/>
      <w:bookmarkEnd w:id="9052"/>
      <w:bookmarkEnd w:id="9053"/>
      <w:bookmarkEnd w:id="9054"/>
      <w:bookmarkEnd w:id="905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9056" w:name="_Toc157434707"/>
      <w:bookmarkStart w:id="9057" w:name="_Toc157436422"/>
      <w:bookmarkStart w:id="9058" w:name="_Toc157440262"/>
      <w:bookmarkStart w:id="9059" w:name="_Toc160649930"/>
      <w:bookmarkStart w:id="9060" w:name="_Toc164928212"/>
      <w:r w:rsidRPr="00D3062E">
        <w:rPr>
          <w:noProof/>
          <w:lang w:eastAsia="zh-CN"/>
        </w:rPr>
        <w:t>6.3</w:t>
      </w:r>
      <w:r w:rsidRPr="00D3062E">
        <w:t>.6.2.15</w:t>
      </w:r>
      <w:r w:rsidRPr="00D3062E">
        <w:tab/>
        <w:t>Type: NetSliceId</w:t>
      </w:r>
      <w:bookmarkEnd w:id="9056"/>
      <w:bookmarkEnd w:id="9057"/>
      <w:bookmarkEnd w:id="9058"/>
      <w:bookmarkEnd w:id="9059"/>
      <w:bookmarkEnd w:id="906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9061" w:name="_Toc160649931"/>
      <w:bookmarkStart w:id="9062" w:name="_Toc157434708"/>
      <w:bookmarkStart w:id="9063" w:name="_Toc157436423"/>
      <w:bookmarkStart w:id="9064" w:name="_Toc157440263"/>
      <w:bookmarkStart w:id="9065" w:name="_Toc164928213"/>
      <w:r w:rsidRPr="00D3062E">
        <w:rPr>
          <w:noProof/>
          <w:lang w:eastAsia="zh-CN"/>
        </w:rPr>
        <w:lastRenderedPageBreak/>
        <w:t>6.3</w:t>
      </w:r>
      <w:r w:rsidRPr="00D3062E">
        <w:t>.6.2.16</w:t>
      </w:r>
      <w:r w:rsidRPr="00D3062E">
        <w:tab/>
        <w:t>Type: PolicyTriggers</w:t>
      </w:r>
      <w:bookmarkEnd w:id="9061"/>
      <w:bookmarkEnd w:id="9065"/>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9066" w:name="_Toc160649932"/>
      <w:bookmarkStart w:id="9067" w:name="_Toc164928214"/>
      <w:r w:rsidRPr="00D3062E">
        <w:rPr>
          <w:noProof/>
          <w:lang w:eastAsia="zh-CN"/>
        </w:rPr>
        <w:lastRenderedPageBreak/>
        <w:t>6.3</w:t>
      </w:r>
      <w:r w:rsidRPr="00D3062E">
        <w:t>.6.2.17</w:t>
      </w:r>
      <w:r w:rsidRPr="00D3062E">
        <w:tab/>
        <w:t>Type: PolicyActions</w:t>
      </w:r>
      <w:bookmarkEnd w:id="9066"/>
      <w:bookmarkEnd w:id="9067"/>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9068" w:name="_Toc160649933"/>
      <w:bookmarkStart w:id="9069" w:name="_Toc164928215"/>
      <w:r w:rsidRPr="00D3062E">
        <w:rPr>
          <w:noProof/>
          <w:lang w:eastAsia="zh-CN"/>
        </w:rPr>
        <w:lastRenderedPageBreak/>
        <w:t>6.3</w:t>
      </w:r>
      <w:r w:rsidRPr="00D3062E">
        <w:t>.6.2.18</w:t>
      </w:r>
      <w:r w:rsidRPr="00D3062E">
        <w:tab/>
        <w:t>Type: TimePeriodInfo</w:t>
      </w:r>
      <w:bookmarkEnd w:id="9068"/>
      <w:bookmarkEnd w:id="9069"/>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9070" w:name="_Toc160649934"/>
      <w:bookmarkStart w:id="9071" w:name="_Toc164928216"/>
      <w:r w:rsidRPr="00D3062E">
        <w:rPr>
          <w:noProof/>
          <w:lang w:eastAsia="zh-CN"/>
        </w:rPr>
        <w:t>6.3</w:t>
      </w:r>
      <w:r w:rsidRPr="00D3062E">
        <w:rPr>
          <w:lang w:val="en-US"/>
        </w:rPr>
        <w:t>.6.3</w:t>
      </w:r>
      <w:r w:rsidRPr="00D3062E">
        <w:rPr>
          <w:lang w:val="en-US"/>
        </w:rPr>
        <w:tab/>
        <w:t>Simple data types and enumerations</w:t>
      </w:r>
      <w:bookmarkEnd w:id="8986"/>
      <w:bookmarkEnd w:id="8987"/>
      <w:bookmarkEnd w:id="8988"/>
      <w:bookmarkEnd w:id="8989"/>
      <w:bookmarkEnd w:id="8990"/>
      <w:bookmarkEnd w:id="8991"/>
      <w:bookmarkEnd w:id="9036"/>
      <w:bookmarkEnd w:id="9037"/>
      <w:bookmarkEnd w:id="9062"/>
      <w:bookmarkEnd w:id="9063"/>
      <w:bookmarkEnd w:id="9064"/>
      <w:bookmarkEnd w:id="9070"/>
      <w:bookmarkEnd w:id="9071"/>
    </w:p>
    <w:p w14:paraId="506624E7" w14:textId="09CD52B1" w:rsidR="00BF1CFD" w:rsidRPr="00D3062E" w:rsidRDefault="00BF1CFD" w:rsidP="00BF1CFD">
      <w:pPr>
        <w:pStyle w:val="51"/>
      </w:pPr>
      <w:bookmarkStart w:id="9072" w:name="_Toc96843448"/>
      <w:bookmarkStart w:id="9073" w:name="_Toc96844423"/>
      <w:bookmarkStart w:id="9074" w:name="_Toc100739996"/>
      <w:bookmarkStart w:id="9075" w:name="_Toc129252569"/>
      <w:bookmarkStart w:id="9076" w:name="_Toc144024279"/>
      <w:bookmarkStart w:id="9077" w:name="_Toc144459711"/>
      <w:bookmarkStart w:id="9078" w:name="_Toc151743234"/>
      <w:bookmarkStart w:id="9079" w:name="_Toc151743699"/>
      <w:bookmarkStart w:id="9080" w:name="_Toc157434709"/>
      <w:bookmarkStart w:id="9081" w:name="_Toc157436424"/>
      <w:bookmarkStart w:id="9082" w:name="_Toc157440264"/>
      <w:bookmarkStart w:id="9083" w:name="_Toc160649935"/>
      <w:bookmarkStart w:id="9084" w:name="_Toc164928217"/>
      <w:r w:rsidRPr="00D3062E">
        <w:rPr>
          <w:noProof/>
          <w:lang w:eastAsia="zh-CN"/>
        </w:rPr>
        <w:t>6.3</w:t>
      </w:r>
      <w:r w:rsidRPr="00D3062E">
        <w:t>.6.3.1</w:t>
      </w:r>
      <w:r w:rsidRPr="00D3062E">
        <w:tab/>
        <w:t>Introduction</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9085" w:name="_Toc96843449"/>
      <w:bookmarkStart w:id="9086" w:name="_Toc96844424"/>
      <w:bookmarkStart w:id="9087" w:name="_Toc100739997"/>
      <w:bookmarkStart w:id="9088" w:name="_Toc129252570"/>
      <w:bookmarkStart w:id="9089" w:name="_Toc144024280"/>
      <w:bookmarkStart w:id="9090" w:name="_Toc144459712"/>
      <w:bookmarkStart w:id="9091" w:name="_Toc151743235"/>
      <w:bookmarkStart w:id="9092" w:name="_Toc151743700"/>
      <w:bookmarkStart w:id="9093" w:name="_Toc157434710"/>
      <w:bookmarkStart w:id="9094" w:name="_Toc157436425"/>
      <w:bookmarkStart w:id="9095" w:name="_Toc157440265"/>
      <w:bookmarkStart w:id="9096" w:name="_Toc160649936"/>
      <w:bookmarkStart w:id="9097" w:name="_Toc164928218"/>
      <w:r w:rsidRPr="00D3062E">
        <w:rPr>
          <w:noProof/>
          <w:lang w:eastAsia="zh-CN"/>
        </w:rPr>
        <w:t>6.3</w:t>
      </w:r>
      <w:r w:rsidRPr="00D3062E">
        <w:t>.6.3.2</w:t>
      </w:r>
      <w:r w:rsidRPr="00D3062E">
        <w:tab/>
        <w:t>Simple data types</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9098" w:name="_Toc157434711"/>
      <w:bookmarkStart w:id="9099" w:name="_Toc157436426"/>
      <w:bookmarkStart w:id="9100" w:name="_Toc157440266"/>
      <w:bookmarkStart w:id="9101" w:name="_Toc160649937"/>
      <w:bookmarkStart w:id="9102" w:name="_Toc96843450"/>
      <w:bookmarkStart w:id="9103" w:name="_Toc96844425"/>
      <w:bookmarkStart w:id="9104" w:name="_Toc100739998"/>
      <w:bookmarkStart w:id="9105" w:name="_Toc129252571"/>
      <w:bookmarkStart w:id="9106" w:name="_Toc144024283"/>
      <w:bookmarkStart w:id="9107" w:name="_Toc144459715"/>
      <w:bookmarkStart w:id="9108" w:name="_Toc151743236"/>
      <w:bookmarkStart w:id="9109" w:name="_Toc151743701"/>
      <w:bookmarkStart w:id="9110" w:name="_Toc157434712"/>
      <w:bookmarkStart w:id="9111" w:name="_Toc157436427"/>
      <w:bookmarkStart w:id="9112" w:name="_Toc157440267"/>
      <w:bookmarkStart w:id="9113" w:name="_Toc164928219"/>
      <w:r w:rsidRPr="00D3062E">
        <w:rPr>
          <w:noProof/>
          <w:lang w:eastAsia="zh-CN"/>
        </w:rPr>
        <w:t>6.3</w:t>
      </w:r>
      <w:r w:rsidRPr="00D3062E">
        <w:t>.6.3.3</w:t>
      </w:r>
      <w:r w:rsidRPr="00D3062E">
        <w:tab/>
        <w:t>Enumeration: PolicyType</w:t>
      </w:r>
      <w:bookmarkEnd w:id="9098"/>
      <w:bookmarkEnd w:id="9099"/>
      <w:bookmarkEnd w:id="9100"/>
      <w:bookmarkEnd w:id="9101"/>
      <w:bookmarkEnd w:id="9113"/>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9114" w:name="_Toc160649938"/>
      <w:bookmarkStart w:id="9115" w:name="_Toc164928220"/>
      <w:r w:rsidRPr="00D3062E">
        <w:rPr>
          <w:noProof/>
          <w:lang w:eastAsia="zh-CN"/>
        </w:rPr>
        <w:t>6.3</w:t>
      </w:r>
      <w:r w:rsidRPr="00D3062E">
        <w:t>.6.3.4</w:t>
      </w:r>
      <w:r w:rsidRPr="00D3062E">
        <w:tab/>
        <w:t>Enumeration: QoSAction</w:t>
      </w:r>
      <w:bookmarkEnd w:id="9114"/>
      <w:bookmarkEnd w:id="9115"/>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9116" w:name="_Toc160649939"/>
      <w:bookmarkStart w:id="9117" w:name="_Toc16492822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102"/>
      <w:bookmarkEnd w:id="9103"/>
      <w:bookmarkEnd w:id="9104"/>
      <w:bookmarkEnd w:id="9105"/>
      <w:bookmarkEnd w:id="9106"/>
      <w:bookmarkEnd w:id="9107"/>
      <w:bookmarkEnd w:id="9108"/>
      <w:bookmarkEnd w:id="9109"/>
      <w:bookmarkEnd w:id="9110"/>
      <w:bookmarkEnd w:id="9111"/>
      <w:bookmarkEnd w:id="9112"/>
      <w:bookmarkEnd w:id="9116"/>
      <w:bookmarkEnd w:id="9117"/>
    </w:p>
    <w:p w14:paraId="1C4A0CBC" w14:textId="77777777" w:rsidR="00BF1CFD" w:rsidRPr="00D3062E" w:rsidRDefault="00BF1CFD" w:rsidP="00BF1CFD">
      <w:bookmarkStart w:id="9118" w:name="_Toc96843451"/>
      <w:bookmarkStart w:id="9119" w:name="_Toc96844426"/>
      <w:bookmarkStart w:id="9120" w:name="_Toc100739999"/>
      <w:bookmarkStart w:id="9121" w:name="_Toc129252572"/>
      <w:bookmarkStart w:id="9122" w:name="_Toc144024284"/>
      <w:bookmarkStart w:id="912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9124" w:name="_Toc151743237"/>
      <w:bookmarkStart w:id="9125" w:name="_Toc151743702"/>
      <w:bookmarkStart w:id="9126" w:name="_Toc157434713"/>
      <w:bookmarkStart w:id="9127" w:name="_Toc157436428"/>
      <w:bookmarkStart w:id="9128" w:name="_Toc157440268"/>
      <w:bookmarkStart w:id="9129" w:name="_Toc160649940"/>
      <w:bookmarkStart w:id="9130" w:name="_Toc164928222"/>
      <w:r w:rsidRPr="00D3062E">
        <w:rPr>
          <w:noProof/>
          <w:lang w:eastAsia="zh-CN"/>
        </w:rPr>
        <w:t>6.3</w:t>
      </w:r>
      <w:r w:rsidRPr="00D3062E">
        <w:t>.6.5</w:t>
      </w:r>
      <w:r w:rsidRPr="00D3062E">
        <w:tab/>
        <w:t>Binary data</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63613B75" w14:textId="111E6446" w:rsidR="00BF1CFD" w:rsidRPr="00D3062E" w:rsidRDefault="00BF1CFD" w:rsidP="00BF1CFD">
      <w:pPr>
        <w:pStyle w:val="51"/>
      </w:pPr>
      <w:bookmarkStart w:id="9131" w:name="_Toc96843452"/>
      <w:bookmarkStart w:id="9132" w:name="_Toc96844427"/>
      <w:bookmarkStart w:id="9133" w:name="_Toc100740000"/>
      <w:bookmarkStart w:id="9134" w:name="_Toc129252573"/>
      <w:bookmarkStart w:id="9135" w:name="_Toc144024285"/>
      <w:bookmarkStart w:id="9136" w:name="_Toc144459717"/>
      <w:bookmarkStart w:id="9137" w:name="_Toc151743238"/>
      <w:bookmarkStart w:id="9138" w:name="_Toc151743703"/>
      <w:bookmarkStart w:id="9139" w:name="_Toc157434714"/>
      <w:bookmarkStart w:id="9140" w:name="_Toc157436429"/>
      <w:bookmarkStart w:id="9141" w:name="_Toc157440269"/>
      <w:bookmarkStart w:id="9142" w:name="_Toc160649941"/>
      <w:bookmarkStart w:id="9143" w:name="_Toc164928223"/>
      <w:r w:rsidRPr="00D3062E">
        <w:rPr>
          <w:noProof/>
          <w:lang w:eastAsia="zh-CN"/>
        </w:rPr>
        <w:t>6.3</w:t>
      </w:r>
      <w:r w:rsidRPr="00D3062E">
        <w:t>.6.5.1</w:t>
      </w:r>
      <w:r w:rsidRPr="00D3062E">
        <w:tab/>
        <w:t>Binary Data Types</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9144" w:name="_Toc144024286"/>
      <w:bookmarkStart w:id="9145" w:name="_Toc144459718"/>
      <w:bookmarkStart w:id="9146" w:name="_Toc151743239"/>
      <w:bookmarkStart w:id="9147" w:name="_Toc151743704"/>
      <w:bookmarkStart w:id="9148" w:name="_Toc157434715"/>
      <w:bookmarkStart w:id="9149" w:name="_Toc157436430"/>
      <w:bookmarkStart w:id="9150" w:name="_Toc157440270"/>
      <w:bookmarkStart w:id="9151" w:name="_Toc160649942"/>
      <w:bookmarkStart w:id="9152" w:name="_Toc164928224"/>
      <w:r w:rsidRPr="00D3062E">
        <w:rPr>
          <w:noProof/>
          <w:lang w:eastAsia="zh-CN"/>
        </w:rPr>
        <w:t>6.3</w:t>
      </w:r>
      <w:r w:rsidRPr="00D3062E">
        <w:t>.7</w:t>
      </w:r>
      <w:r w:rsidRPr="00D3062E">
        <w:tab/>
        <w:t>Error Handling</w:t>
      </w:r>
      <w:bookmarkEnd w:id="8860"/>
      <w:bookmarkEnd w:id="8861"/>
      <w:bookmarkEnd w:id="8862"/>
      <w:bookmarkEnd w:id="8863"/>
      <w:bookmarkEnd w:id="9144"/>
      <w:bookmarkEnd w:id="9145"/>
      <w:bookmarkEnd w:id="9146"/>
      <w:bookmarkEnd w:id="9147"/>
      <w:bookmarkEnd w:id="9148"/>
      <w:bookmarkEnd w:id="9149"/>
      <w:bookmarkEnd w:id="9150"/>
      <w:bookmarkEnd w:id="9151"/>
      <w:bookmarkEnd w:id="9152"/>
    </w:p>
    <w:p w14:paraId="132C5840" w14:textId="3B2766E7" w:rsidR="00BF1CFD" w:rsidRPr="00D3062E" w:rsidRDefault="00BF1CFD" w:rsidP="00BF1CFD">
      <w:pPr>
        <w:pStyle w:val="41"/>
      </w:pPr>
      <w:bookmarkStart w:id="9153" w:name="_Toc96843454"/>
      <w:bookmarkStart w:id="9154" w:name="_Toc96844429"/>
      <w:bookmarkStart w:id="9155" w:name="_Toc100740002"/>
      <w:bookmarkStart w:id="9156" w:name="_Toc129252575"/>
      <w:bookmarkStart w:id="9157" w:name="_Toc144024287"/>
      <w:bookmarkStart w:id="9158" w:name="_Toc144459719"/>
      <w:bookmarkStart w:id="9159" w:name="_Toc151743240"/>
      <w:bookmarkStart w:id="9160" w:name="_Toc151743705"/>
      <w:bookmarkStart w:id="9161" w:name="_Toc157434716"/>
      <w:bookmarkStart w:id="9162" w:name="_Toc157436431"/>
      <w:bookmarkStart w:id="9163" w:name="_Toc157440271"/>
      <w:bookmarkStart w:id="9164" w:name="_Toc160649943"/>
      <w:bookmarkStart w:id="9165" w:name="_Toc164928225"/>
      <w:r w:rsidRPr="00D3062E">
        <w:rPr>
          <w:noProof/>
          <w:lang w:eastAsia="zh-CN"/>
        </w:rPr>
        <w:t>6.3</w:t>
      </w:r>
      <w:r w:rsidRPr="00D3062E">
        <w:t>.7.1</w:t>
      </w:r>
      <w:r w:rsidRPr="00D3062E">
        <w:tab/>
        <w:t>General</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9166" w:name="_Toc96843455"/>
      <w:bookmarkStart w:id="9167" w:name="_Toc96844430"/>
      <w:bookmarkStart w:id="9168" w:name="_Toc100740003"/>
      <w:bookmarkStart w:id="9169" w:name="_Toc129252576"/>
      <w:bookmarkStart w:id="9170" w:name="_Toc144024288"/>
      <w:bookmarkStart w:id="9171" w:name="_Toc144459720"/>
      <w:bookmarkStart w:id="9172" w:name="_Toc151743241"/>
      <w:bookmarkStart w:id="9173" w:name="_Toc151743706"/>
      <w:bookmarkStart w:id="9174" w:name="_Toc157434717"/>
      <w:bookmarkStart w:id="9175" w:name="_Toc157436432"/>
      <w:bookmarkStart w:id="9176" w:name="_Toc157440272"/>
      <w:bookmarkStart w:id="9177" w:name="_Toc160649944"/>
      <w:bookmarkStart w:id="9178" w:name="_Toc164928226"/>
      <w:r w:rsidRPr="00D3062E">
        <w:rPr>
          <w:noProof/>
          <w:lang w:eastAsia="zh-CN"/>
        </w:rPr>
        <w:t>6.3</w:t>
      </w:r>
      <w:r w:rsidRPr="00D3062E">
        <w:t>.7.2</w:t>
      </w:r>
      <w:r w:rsidRPr="00D3062E">
        <w:tab/>
        <w:t>Protocol Errors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9179" w:name="_Toc96843456"/>
      <w:bookmarkStart w:id="9180" w:name="_Toc96844431"/>
      <w:bookmarkStart w:id="9181" w:name="_Toc100740004"/>
      <w:bookmarkStart w:id="9182" w:name="_Toc129252577"/>
      <w:bookmarkStart w:id="9183" w:name="_Toc144024289"/>
      <w:bookmarkStart w:id="9184" w:name="_Toc144459721"/>
      <w:bookmarkStart w:id="9185" w:name="_Toc151743242"/>
      <w:bookmarkStart w:id="9186" w:name="_Toc151743707"/>
      <w:bookmarkStart w:id="9187" w:name="_Toc157434718"/>
      <w:bookmarkStart w:id="9188" w:name="_Toc157436433"/>
      <w:bookmarkStart w:id="9189" w:name="_Toc157440273"/>
      <w:bookmarkStart w:id="9190" w:name="_Toc160649945"/>
      <w:bookmarkStart w:id="9191" w:name="_Toc164928227"/>
      <w:r w:rsidRPr="00D3062E">
        <w:rPr>
          <w:noProof/>
          <w:lang w:eastAsia="zh-CN"/>
        </w:rPr>
        <w:t>6.3</w:t>
      </w:r>
      <w:r w:rsidRPr="00D3062E">
        <w:t>.7.3</w:t>
      </w:r>
      <w:r w:rsidRPr="00D3062E">
        <w:tab/>
        <w:t>Application Errors</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9192" w:name="_Toc96843457"/>
            <w:bookmarkStart w:id="9193" w:name="_Toc96844432"/>
            <w:bookmarkStart w:id="9194" w:name="_Toc100740005"/>
            <w:bookmarkStart w:id="9195" w:name="_Toc129252578"/>
            <w:bookmarkStart w:id="9196" w:name="_Toc144024290"/>
            <w:bookmarkStart w:id="919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9198" w:name="_Toc151743243"/>
      <w:bookmarkStart w:id="9199" w:name="_Toc151743708"/>
      <w:bookmarkStart w:id="9200" w:name="_Toc157434719"/>
      <w:bookmarkStart w:id="9201" w:name="_Toc157436434"/>
      <w:bookmarkStart w:id="9202" w:name="_Toc157440274"/>
      <w:bookmarkStart w:id="9203" w:name="_Toc160649946"/>
      <w:bookmarkStart w:id="9204" w:name="_Toc164928228"/>
      <w:r w:rsidRPr="00D3062E">
        <w:rPr>
          <w:noProof/>
          <w:lang w:eastAsia="zh-CN"/>
        </w:rPr>
        <w:t>6.3</w:t>
      </w:r>
      <w:r w:rsidRPr="00D3062E">
        <w:t>.8</w:t>
      </w:r>
      <w:r w:rsidRPr="00D3062E">
        <w:rPr>
          <w:lang w:eastAsia="zh-CN"/>
        </w:rPr>
        <w:tab/>
        <w:t>Feature negotiation</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9205" w:name="_Toc96843458"/>
      <w:bookmarkStart w:id="9206" w:name="_Toc96844433"/>
      <w:bookmarkStart w:id="9207" w:name="_Toc100740006"/>
      <w:bookmarkStart w:id="9208" w:name="_Toc129252579"/>
      <w:bookmarkStart w:id="9209" w:name="_Toc144024291"/>
      <w:bookmarkStart w:id="9210" w:name="_Toc144459723"/>
      <w:bookmarkStart w:id="9211" w:name="_Toc151743244"/>
      <w:bookmarkStart w:id="9212" w:name="_Toc151743709"/>
      <w:bookmarkStart w:id="9213" w:name="_Toc157434720"/>
      <w:bookmarkStart w:id="9214" w:name="_Toc157436435"/>
      <w:bookmarkStart w:id="9215" w:name="_Toc157440275"/>
      <w:bookmarkStart w:id="9216" w:name="_Toc160649947"/>
      <w:bookmarkStart w:id="9217" w:name="_Toc164928229"/>
      <w:r w:rsidRPr="00D3062E">
        <w:rPr>
          <w:noProof/>
          <w:lang w:eastAsia="zh-CN"/>
        </w:rPr>
        <w:t>6.3</w:t>
      </w:r>
      <w:r w:rsidRPr="00D3062E">
        <w:t>.9</w:t>
      </w:r>
      <w:r w:rsidRPr="00D3062E">
        <w:tab/>
        <w:t>Security</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9218" w:name="_Toc157434721"/>
      <w:bookmarkStart w:id="9219" w:name="_Toc157436436"/>
      <w:bookmarkStart w:id="9220" w:name="_Toc157440276"/>
      <w:bookmarkStart w:id="9221" w:name="_Toc160649948"/>
      <w:bookmarkStart w:id="9222" w:name="_Toc148176945"/>
      <w:bookmarkStart w:id="9223" w:name="_Toc148358995"/>
      <w:bookmarkStart w:id="9224" w:name="_Toc151743134"/>
      <w:bookmarkStart w:id="9225" w:name="_Toc151743599"/>
      <w:bookmarkStart w:id="9226" w:name="_Toc164928230"/>
      <w:bookmarkEnd w:id="8213"/>
      <w:bookmarkEnd w:id="8214"/>
      <w:r w:rsidRPr="00D3062E">
        <w:t>6.4</w:t>
      </w:r>
      <w:r w:rsidRPr="00D3062E">
        <w:tab/>
        <w:t>NSCE_NSOptimization API</w:t>
      </w:r>
      <w:bookmarkEnd w:id="9218"/>
      <w:bookmarkEnd w:id="9219"/>
      <w:bookmarkEnd w:id="9220"/>
      <w:bookmarkEnd w:id="9221"/>
      <w:bookmarkEnd w:id="9226"/>
    </w:p>
    <w:p w14:paraId="76D11936" w14:textId="59A47530" w:rsidR="000A0449" w:rsidRPr="00D3062E" w:rsidRDefault="000A0449" w:rsidP="000A0449">
      <w:pPr>
        <w:pStyle w:val="31"/>
      </w:pPr>
      <w:bookmarkStart w:id="9227" w:name="_Toc157434722"/>
      <w:bookmarkStart w:id="9228" w:name="_Toc157436437"/>
      <w:bookmarkStart w:id="9229" w:name="_Toc157440277"/>
      <w:bookmarkStart w:id="9230" w:name="_Toc160649949"/>
      <w:bookmarkStart w:id="9231" w:name="_Toc144311618"/>
      <w:bookmarkStart w:id="9232" w:name="_Toc151743135"/>
      <w:bookmarkStart w:id="9233" w:name="_Toc151743600"/>
      <w:bookmarkStart w:id="9234" w:name="_Toc164928231"/>
      <w:bookmarkEnd w:id="9222"/>
      <w:bookmarkEnd w:id="9223"/>
      <w:bookmarkEnd w:id="9224"/>
      <w:bookmarkEnd w:id="9225"/>
      <w:r w:rsidRPr="00D3062E">
        <w:t>6.4.1</w:t>
      </w:r>
      <w:r w:rsidRPr="00D3062E">
        <w:tab/>
        <w:t>Introduction</w:t>
      </w:r>
      <w:bookmarkEnd w:id="9227"/>
      <w:bookmarkEnd w:id="9228"/>
      <w:bookmarkEnd w:id="9229"/>
      <w:bookmarkEnd w:id="9230"/>
      <w:bookmarkEnd w:id="9234"/>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9235" w:name="_Hlk149916059"/>
      <w:r w:rsidRPr="00D3062E">
        <w:rPr>
          <w:noProof/>
        </w:rPr>
        <w:t>nsce-nso</w:t>
      </w:r>
      <w:bookmarkEnd w:id="923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9236" w:name="_Toc157434723"/>
      <w:bookmarkStart w:id="9237" w:name="_Toc157436438"/>
      <w:bookmarkStart w:id="9238" w:name="_Toc157440278"/>
      <w:bookmarkStart w:id="9239" w:name="_Toc160649950"/>
      <w:bookmarkStart w:id="9240" w:name="_Toc148176947"/>
      <w:bookmarkStart w:id="9241" w:name="_Toc148358997"/>
      <w:bookmarkStart w:id="9242" w:name="_Toc151743136"/>
      <w:bookmarkStart w:id="9243" w:name="_Toc151743601"/>
      <w:bookmarkStart w:id="9244" w:name="_Toc164928232"/>
      <w:bookmarkEnd w:id="9231"/>
      <w:bookmarkEnd w:id="9232"/>
      <w:bookmarkEnd w:id="9233"/>
      <w:r w:rsidRPr="00D3062E">
        <w:lastRenderedPageBreak/>
        <w:t>6.4.2</w:t>
      </w:r>
      <w:r w:rsidRPr="00D3062E">
        <w:tab/>
        <w:t>Usage of HTTP</w:t>
      </w:r>
      <w:bookmarkEnd w:id="9236"/>
      <w:bookmarkEnd w:id="9237"/>
      <w:bookmarkEnd w:id="9238"/>
      <w:bookmarkEnd w:id="9239"/>
      <w:bookmarkEnd w:id="9244"/>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9245" w:name="_Toc157434724"/>
      <w:bookmarkStart w:id="9246" w:name="_Toc157436439"/>
      <w:bookmarkStart w:id="9247" w:name="_Toc157440279"/>
      <w:bookmarkStart w:id="9248" w:name="_Toc160649951"/>
      <w:bookmarkStart w:id="9249" w:name="_Toc148176948"/>
      <w:bookmarkStart w:id="9250" w:name="_Toc148358998"/>
      <w:bookmarkStart w:id="9251" w:name="_Toc151743137"/>
      <w:bookmarkStart w:id="9252" w:name="_Toc151743602"/>
      <w:bookmarkStart w:id="9253" w:name="_Toc164928233"/>
      <w:bookmarkEnd w:id="9240"/>
      <w:bookmarkEnd w:id="9241"/>
      <w:bookmarkEnd w:id="9242"/>
      <w:bookmarkEnd w:id="9243"/>
      <w:r w:rsidRPr="00D3062E">
        <w:t>6.4.3</w:t>
      </w:r>
      <w:r w:rsidRPr="00D3062E">
        <w:tab/>
        <w:t>Resources</w:t>
      </w:r>
      <w:bookmarkEnd w:id="9245"/>
      <w:bookmarkEnd w:id="9246"/>
      <w:bookmarkEnd w:id="9247"/>
      <w:bookmarkEnd w:id="9248"/>
      <w:bookmarkEnd w:id="9253"/>
    </w:p>
    <w:p w14:paraId="37CDC62B" w14:textId="2197A4BB" w:rsidR="000A0449" w:rsidRPr="00D3062E" w:rsidRDefault="000A0449" w:rsidP="000A0449">
      <w:pPr>
        <w:pStyle w:val="41"/>
      </w:pPr>
      <w:bookmarkStart w:id="9254" w:name="_Toc157434725"/>
      <w:bookmarkStart w:id="9255" w:name="_Toc157436440"/>
      <w:bookmarkStart w:id="9256" w:name="_Toc157440280"/>
      <w:bookmarkStart w:id="9257" w:name="_Toc160649952"/>
      <w:bookmarkStart w:id="9258" w:name="_Toc164928234"/>
      <w:bookmarkEnd w:id="9249"/>
      <w:bookmarkEnd w:id="9250"/>
      <w:bookmarkEnd w:id="9251"/>
      <w:bookmarkEnd w:id="9252"/>
      <w:r w:rsidRPr="00D3062E">
        <w:t>6.4.3.1</w:t>
      </w:r>
      <w:r w:rsidRPr="00D3062E">
        <w:tab/>
        <w:t>Overview</w:t>
      </w:r>
      <w:bookmarkEnd w:id="9254"/>
      <w:bookmarkEnd w:id="9255"/>
      <w:bookmarkEnd w:id="9256"/>
      <w:bookmarkEnd w:id="9257"/>
      <w:bookmarkEnd w:id="9258"/>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0" type="#_x0000_t75" alt="" style="width:401.45pt;height:170.5pt;mso-width-percent:0;mso-height-percent:0;mso-width-percent:0;mso-height-percent:0" o:ole="">
            <v:imagedata r:id="rId134" o:title=""/>
          </v:shape>
          <o:OLEObject Type="Embed" ProgID="Visio.Drawing.15" ShapeID="_x0000_i1090" DrawAspect="Content" ObjectID="_1775540894" r:id="rId135"/>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9259" w:name="_Hlk150155735"/>
            <w:r w:rsidRPr="00D3062E">
              <w:t>Network Slice Optimization Subscriptions</w:t>
            </w:r>
            <w:bookmarkEnd w:id="9259"/>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9260" w:name="_Toc151743603"/>
      <w:bookmarkStart w:id="9261" w:name="_Toc151743138"/>
      <w:bookmarkStart w:id="9262" w:name="_Toc157434726"/>
      <w:bookmarkStart w:id="9263" w:name="_Toc157436441"/>
      <w:bookmarkStart w:id="9264" w:name="_Toc157440281"/>
      <w:bookmarkStart w:id="9265" w:name="_Toc160649953"/>
      <w:bookmarkStart w:id="9266" w:name="_Toc85734329"/>
      <w:bookmarkStart w:id="9267" w:name="_Toc89431628"/>
      <w:bookmarkStart w:id="9268" w:name="_Toc97042440"/>
      <w:bookmarkStart w:id="9269" w:name="_Toc97045584"/>
      <w:bookmarkStart w:id="9270" w:name="_Toc97155329"/>
      <w:bookmarkStart w:id="9271" w:name="_Toc101521466"/>
      <w:bookmarkStart w:id="9272" w:name="_Toc120537576"/>
      <w:bookmarkStart w:id="9273" w:name="_Toc151743139"/>
      <w:bookmarkStart w:id="9274" w:name="_Toc151743604"/>
      <w:bookmarkStart w:id="9275" w:name="_Toc164928235"/>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9260"/>
      <w:bookmarkEnd w:id="9261"/>
      <w:bookmarkEnd w:id="9262"/>
      <w:bookmarkEnd w:id="9263"/>
      <w:bookmarkEnd w:id="9264"/>
      <w:bookmarkEnd w:id="9265"/>
      <w:bookmarkEnd w:id="9275"/>
    </w:p>
    <w:p w14:paraId="561E6B3F" w14:textId="02CA1D0D" w:rsidR="003654E0" w:rsidRPr="00D3062E" w:rsidRDefault="003654E0" w:rsidP="003654E0">
      <w:pPr>
        <w:pStyle w:val="51"/>
      </w:pPr>
      <w:bookmarkStart w:id="9276" w:name="_Toc157434727"/>
      <w:bookmarkStart w:id="9277" w:name="_Toc157436442"/>
      <w:bookmarkStart w:id="9278" w:name="_Toc157440282"/>
      <w:bookmarkStart w:id="9279" w:name="_Toc160649954"/>
      <w:bookmarkStart w:id="9280" w:name="_Toc85734330"/>
      <w:bookmarkStart w:id="9281" w:name="_Toc89431629"/>
      <w:bookmarkStart w:id="9282" w:name="_Toc97042441"/>
      <w:bookmarkStart w:id="9283" w:name="_Toc97045585"/>
      <w:bookmarkStart w:id="9284" w:name="_Toc97155330"/>
      <w:bookmarkStart w:id="9285" w:name="_Toc101521467"/>
      <w:bookmarkStart w:id="9286" w:name="_Toc120537577"/>
      <w:bookmarkStart w:id="9287" w:name="_Toc151743140"/>
      <w:bookmarkStart w:id="9288" w:name="_Toc151743605"/>
      <w:bookmarkStart w:id="9289" w:name="_Toc164928236"/>
      <w:bookmarkEnd w:id="9266"/>
      <w:bookmarkEnd w:id="9267"/>
      <w:bookmarkEnd w:id="9268"/>
      <w:bookmarkEnd w:id="9269"/>
      <w:bookmarkEnd w:id="9270"/>
      <w:bookmarkEnd w:id="9271"/>
      <w:bookmarkEnd w:id="9272"/>
      <w:bookmarkEnd w:id="9273"/>
      <w:bookmarkEnd w:id="9274"/>
      <w:r w:rsidRPr="00D3062E">
        <w:t>6.4.3.2.1</w:t>
      </w:r>
      <w:r w:rsidRPr="00D3062E">
        <w:tab/>
        <w:t>Description</w:t>
      </w:r>
      <w:bookmarkEnd w:id="9276"/>
      <w:bookmarkEnd w:id="9277"/>
      <w:bookmarkEnd w:id="9278"/>
      <w:bookmarkEnd w:id="9279"/>
      <w:bookmarkEnd w:id="9289"/>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9290" w:name="_Toc157434728"/>
      <w:bookmarkStart w:id="9291" w:name="_Toc157436443"/>
      <w:bookmarkStart w:id="9292" w:name="_Toc157440283"/>
      <w:bookmarkStart w:id="9293" w:name="_Toc160649955"/>
      <w:bookmarkStart w:id="9294" w:name="_Toc85734331"/>
      <w:bookmarkStart w:id="9295" w:name="_Toc89431630"/>
      <w:bookmarkStart w:id="9296" w:name="_Toc97042442"/>
      <w:bookmarkStart w:id="9297" w:name="_Toc97045586"/>
      <w:bookmarkStart w:id="9298" w:name="_Toc97155331"/>
      <w:bookmarkStart w:id="9299" w:name="_Toc101521468"/>
      <w:bookmarkStart w:id="9300" w:name="_Toc120537578"/>
      <w:bookmarkStart w:id="9301" w:name="_Toc151743141"/>
      <w:bookmarkStart w:id="9302" w:name="_Toc151743606"/>
      <w:bookmarkStart w:id="9303" w:name="_Toc164928237"/>
      <w:bookmarkEnd w:id="9280"/>
      <w:bookmarkEnd w:id="9281"/>
      <w:bookmarkEnd w:id="9282"/>
      <w:bookmarkEnd w:id="9283"/>
      <w:bookmarkEnd w:id="9284"/>
      <w:bookmarkEnd w:id="9285"/>
      <w:bookmarkEnd w:id="9286"/>
      <w:bookmarkEnd w:id="9287"/>
      <w:bookmarkEnd w:id="9288"/>
      <w:r w:rsidRPr="00D3062E">
        <w:t>6.4.3.2.2</w:t>
      </w:r>
      <w:r w:rsidRPr="00D3062E">
        <w:rPr>
          <w:lang w:eastAsia="zh-CN"/>
        </w:rPr>
        <w:tab/>
        <w:t>Resource Definition</w:t>
      </w:r>
      <w:bookmarkEnd w:id="9290"/>
      <w:bookmarkEnd w:id="9291"/>
      <w:bookmarkEnd w:id="9292"/>
      <w:bookmarkEnd w:id="9293"/>
      <w:bookmarkEnd w:id="9303"/>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9304" w:name="_Toc157434729"/>
      <w:bookmarkStart w:id="9305" w:name="_Toc157436444"/>
      <w:bookmarkStart w:id="9306" w:name="_Toc157440284"/>
      <w:bookmarkStart w:id="9307" w:name="_Toc160649956"/>
      <w:bookmarkStart w:id="9308" w:name="_Toc85734332"/>
      <w:bookmarkStart w:id="9309" w:name="_Toc89431631"/>
      <w:bookmarkStart w:id="9310" w:name="_Toc97042443"/>
      <w:bookmarkStart w:id="9311" w:name="_Toc97045587"/>
      <w:bookmarkStart w:id="9312" w:name="_Toc97155332"/>
      <w:bookmarkStart w:id="9313" w:name="_Toc101521469"/>
      <w:bookmarkStart w:id="9314" w:name="_Toc120537579"/>
      <w:bookmarkStart w:id="9315" w:name="_Toc151743142"/>
      <w:bookmarkStart w:id="9316" w:name="_Toc151743607"/>
      <w:bookmarkStart w:id="9317" w:name="_Toc164928238"/>
      <w:bookmarkEnd w:id="9294"/>
      <w:bookmarkEnd w:id="9295"/>
      <w:bookmarkEnd w:id="9296"/>
      <w:bookmarkEnd w:id="9297"/>
      <w:bookmarkEnd w:id="9298"/>
      <w:bookmarkEnd w:id="9299"/>
      <w:bookmarkEnd w:id="9300"/>
      <w:bookmarkEnd w:id="9301"/>
      <w:bookmarkEnd w:id="9302"/>
      <w:r w:rsidRPr="00D3062E">
        <w:rPr>
          <w:lang w:eastAsia="zh-CN"/>
        </w:rPr>
        <w:t>6.4.3.2.3</w:t>
      </w:r>
      <w:r w:rsidRPr="00D3062E">
        <w:rPr>
          <w:lang w:eastAsia="zh-CN"/>
        </w:rPr>
        <w:tab/>
        <w:t>Resource Standard Methods</w:t>
      </w:r>
      <w:bookmarkEnd w:id="9304"/>
      <w:bookmarkEnd w:id="9305"/>
      <w:bookmarkEnd w:id="9306"/>
      <w:bookmarkEnd w:id="9307"/>
      <w:bookmarkEnd w:id="9317"/>
    </w:p>
    <w:p w14:paraId="3265D8FC" w14:textId="414AA3A7" w:rsidR="003654E0" w:rsidRPr="00D3062E" w:rsidRDefault="003654E0" w:rsidP="00B13605">
      <w:pPr>
        <w:pStyle w:val="6"/>
      </w:pPr>
      <w:bookmarkStart w:id="9318" w:name="_Toc157434730"/>
      <w:bookmarkStart w:id="9319" w:name="_Toc157436445"/>
      <w:bookmarkStart w:id="9320" w:name="_Toc157440285"/>
      <w:bookmarkStart w:id="9321" w:name="_Toc160649957"/>
      <w:bookmarkStart w:id="9322" w:name="_Toc85734333"/>
      <w:bookmarkStart w:id="9323" w:name="_Toc89431632"/>
      <w:bookmarkStart w:id="9324" w:name="_Toc97042444"/>
      <w:bookmarkStart w:id="9325" w:name="_Toc97045588"/>
      <w:bookmarkStart w:id="9326" w:name="_Toc97155333"/>
      <w:bookmarkStart w:id="9327" w:name="_Toc101521470"/>
      <w:bookmarkStart w:id="9328" w:name="_Toc120537580"/>
      <w:bookmarkStart w:id="9329" w:name="_Toc151743143"/>
      <w:bookmarkStart w:id="9330" w:name="_Toc151743608"/>
      <w:bookmarkStart w:id="9331" w:name="_Toc164928239"/>
      <w:bookmarkEnd w:id="9308"/>
      <w:bookmarkEnd w:id="9309"/>
      <w:bookmarkEnd w:id="9310"/>
      <w:bookmarkEnd w:id="9311"/>
      <w:bookmarkEnd w:id="9312"/>
      <w:bookmarkEnd w:id="9313"/>
      <w:bookmarkEnd w:id="9314"/>
      <w:bookmarkEnd w:id="9315"/>
      <w:bookmarkEnd w:id="9316"/>
      <w:r w:rsidRPr="00D3062E">
        <w:t>6.4.3.2.3.1</w:t>
      </w:r>
      <w:r w:rsidRPr="00D3062E">
        <w:tab/>
        <w:t>POST</w:t>
      </w:r>
      <w:bookmarkEnd w:id="9318"/>
      <w:bookmarkEnd w:id="9319"/>
      <w:bookmarkEnd w:id="9320"/>
      <w:bookmarkEnd w:id="9321"/>
      <w:bookmarkEnd w:id="9331"/>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9332" w:name="_Toc157434731"/>
      <w:bookmarkStart w:id="9333" w:name="_Toc157436446"/>
      <w:bookmarkStart w:id="9334" w:name="_Toc157440286"/>
      <w:bookmarkStart w:id="9335" w:name="_Toc160649958"/>
      <w:bookmarkStart w:id="9336" w:name="_Toc85734334"/>
      <w:bookmarkStart w:id="9337" w:name="_Toc89431633"/>
      <w:bookmarkStart w:id="9338" w:name="_Toc97042445"/>
      <w:bookmarkStart w:id="9339" w:name="_Toc97045589"/>
      <w:bookmarkStart w:id="9340" w:name="_Toc97155334"/>
      <w:bookmarkStart w:id="9341" w:name="_Toc101521471"/>
      <w:bookmarkStart w:id="9342" w:name="_Toc120537581"/>
      <w:bookmarkStart w:id="9343" w:name="_Toc151743144"/>
      <w:bookmarkStart w:id="9344" w:name="_Toc151743609"/>
      <w:bookmarkStart w:id="9345" w:name="_Toc164928240"/>
      <w:bookmarkEnd w:id="9322"/>
      <w:bookmarkEnd w:id="9323"/>
      <w:bookmarkEnd w:id="9324"/>
      <w:bookmarkEnd w:id="9325"/>
      <w:bookmarkEnd w:id="9326"/>
      <w:bookmarkEnd w:id="9327"/>
      <w:bookmarkEnd w:id="9328"/>
      <w:bookmarkEnd w:id="9329"/>
      <w:bookmarkEnd w:id="9330"/>
      <w:r w:rsidRPr="00D3062E">
        <w:rPr>
          <w:lang w:eastAsia="zh-CN"/>
        </w:rPr>
        <w:t>6.4.3.2.4</w:t>
      </w:r>
      <w:r w:rsidRPr="00D3062E">
        <w:rPr>
          <w:lang w:eastAsia="zh-CN"/>
        </w:rPr>
        <w:tab/>
        <w:t>Resource Custom Operations</w:t>
      </w:r>
      <w:bookmarkEnd w:id="9332"/>
      <w:bookmarkEnd w:id="9333"/>
      <w:bookmarkEnd w:id="9334"/>
      <w:bookmarkEnd w:id="9335"/>
      <w:bookmarkEnd w:id="934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9346" w:name="_Toc157434732"/>
      <w:bookmarkStart w:id="9347" w:name="_Toc157436447"/>
      <w:bookmarkStart w:id="9348" w:name="_Toc157440287"/>
      <w:bookmarkStart w:id="9349" w:name="_Toc160649959"/>
      <w:bookmarkStart w:id="9350" w:name="_Toc85734335"/>
      <w:bookmarkStart w:id="9351" w:name="_Toc89431634"/>
      <w:bookmarkStart w:id="9352" w:name="_Toc97042446"/>
      <w:bookmarkStart w:id="9353" w:name="_Toc97045590"/>
      <w:bookmarkStart w:id="9354" w:name="_Toc97155335"/>
      <w:bookmarkStart w:id="9355" w:name="_Toc101521472"/>
      <w:bookmarkStart w:id="9356" w:name="_Toc120537582"/>
      <w:bookmarkStart w:id="9357" w:name="_Toc151743145"/>
      <w:bookmarkStart w:id="9358" w:name="_Toc151743610"/>
      <w:bookmarkStart w:id="9359" w:name="_Toc164928241"/>
      <w:bookmarkEnd w:id="9336"/>
      <w:bookmarkEnd w:id="9337"/>
      <w:bookmarkEnd w:id="9338"/>
      <w:bookmarkEnd w:id="9339"/>
      <w:bookmarkEnd w:id="9340"/>
      <w:bookmarkEnd w:id="9341"/>
      <w:bookmarkEnd w:id="9342"/>
      <w:bookmarkEnd w:id="9343"/>
      <w:bookmarkEnd w:id="9344"/>
      <w:r w:rsidRPr="00D3062E">
        <w:t>6.4.3.3</w:t>
      </w:r>
      <w:r w:rsidRPr="00D3062E">
        <w:tab/>
        <w:t>Resource: Individual Network Slice Optimization Subscription</w:t>
      </w:r>
      <w:bookmarkEnd w:id="9346"/>
      <w:bookmarkEnd w:id="9347"/>
      <w:bookmarkEnd w:id="9348"/>
      <w:bookmarkEnd w:id="9349"/>
      <w:bookmarkEnd w:id="9359"/>
    </w:p>
    <w:p w14:paraId="585AE27F" w14:textId="3761FB34" w:rsidR="003654E0" w:rsidRPr="00D3062E" w:rsidRDefault="003654E0" w:rsidP="003654E0">
      <w:pPr>
        <w:pStyle w:val="51"/>
        <w:rPr>
          <w:lang w:eastAsia="zh-CN"/>
        </w:rPr>
      </w:pPr>
      <w:bookmarkStart w:id="9360" w:name="_Toc157434733"/>
      <w:bookmarkStart w:id="9361" w:name="_Toc157436448"/>
      <w:bookmarkStart w:id="9362" w:name="_Toc157440288"/>
      <w:bookmarkStart w:id="9363" w:name="_Toc160649960"/>
      <w:bookmarkStart w:id="9364" w:name="_Toc85734336"/>
      <w:bookmarkStart w:id="9365" w:name="_Toc89431635"/>
      <w:bookmarkStart w:id="9366" w:name="_Toc97042447"/>
      <w:bookmarkStart w:id="9367" w:name="_Toc97045591"/>
      <w:bookmarkStart w:id="9368" w:name="_Toc97155336"/>
      <w:bookmarkStart w:id="9369" w:name="_Toc101521473"/>
      <w:bookmarkStart w:id="9370" w:name="_Toc120537583"/>
      <w:bookmarkStart w:id="9371" w:name="_Toc151743146"/>
      <w:bookmarkStart w:id="9372" w:name="_Toc151743611"/>
      <w:bookmarkStart w:id="9373" w:name="_Toc164928242"/>
      <w:bookmarkEnd w:id="9350"/>
      <w:bookmarkEnd w:id="9351"/>
      <w:bookmarkEnd w:id="9352"/>
      <w:bookmarkEnd w:id="9353"/>
      <w:bookmarkEnd w:id="9354"/>
      <w:bookmarkEnd w:id="9355"/>
      <w:bookmarkEnd w:id="9356"/>
      <w:bookmarkEnd w:id="9357"/>
      <w:bookmarkEnd w:id="9358"/>
      <w:r w:rsidRPr="00D3062E">
        <w:t>6.4.3.3</w:t>
      </w:r>
      <w:r w:rsidRPr="00D3062E">
        <w:rPr>
          <w:lang w:eastAsia="zh-CN"/>
        </w:rPr>
        <w:t>.1</w:t>
      </w:r>
      <w:r w:rsidRPr="00D3062E">
        <w:rPr>
          <w:lang w:eastAsia="zh-CN"/>
        </w:rPr>
        <w:tab/>
        <w:t>Description</w:t>
      </w:r>
      <w:bookmarkEnd w:id="9360"/>
      <w:bookmarkEnd w:id="9361"/>
      <w:bookmarkEnd w:id="9362"/>
      <w:bookmarkEnd w:id="9363"/>
      <w:bookmarkEnd w:id="9373"/>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9374" w:name="_Toc157434734"/>
      <w:bookmarkStart w:id="9375" w:name="_Toc157436449"/>
      <w:bookmarkStart w:id="9376" w:name="_Toc157440289"/>
      <w:bookmarkStart w:id="9377" w:name="_Toc160649961"/>
      <w:bookmarkStart w:id="9378" w:name="_Toc85734337"/>
      <w:bookmarkStart w:id="9379" w:name="_Toc89431636"/>
      <w:bookmarkStart w:id="9380" w:name="_Toc97042448"/>
      <w:bookmarkStart w:id="9381" w:name="_Toc97045592"/>
      <w:bookmarkStart w:id="9382" w:name="_Toc97155337"/>
      <w:bookmarkStart w:id="9383" w:name="_Toc101521474"/>
      <w:bookmarkStart w:id="9384" w:name="_Toc120537584"/>
      <w:bookmarkStart w:id="9385" w:name="_Toc151743147"/>
      <w:bookmarkStart w:id="9386" w:name="_Toc151743612"/>
      <w:bookmarkStart w:id="9387" w:name="_Toc164928243"/>
      <w:bookmarkEnd w:id="9364"/>
      <w:bookmarkEnd w:id="9365"/>
      <w:bookmarkEnd w:id="9366"/>
      <w:bookmarkEnd w:id="9367"/>
      <w:bookmarkEnd w:id="9368"/>
      <w:bookmarkEnd w:id="9369"/>
      <w:bookmarkEnd w:id="9370"/>
      <w:bookmarkEnd w:id="9371"/>
      <w:bookmarkEnd w:id="9372"/>
      <w:r w:rsidRPr="00D3062E">
        <w:t>6.4.3.3</w:t>
      </w:r>
      <w:r w:rsidRPr="00D3062E">
        <w:rPr>
          <w:lang w:eastAsia="zh-CN"/>
        </w:rPr>
        <w:t>.2</w:t>
      </w:r>
      <w:r w:rsidRPr="00D3062E">
        <w:rPr>
          <w:lang w:eastAsia="zh-CN"/>
        </w:rPr>
        <w:tab/>
        <w:t>Resource Definition</w:t>
      </w:r>
      <w:bookmarkEnd w:id="9374"/>
      <w:bookmarkEnd w:id="9375"/>
      <w:bookmarkEnd w:id="9376"/>
      <w:bookmarkEnd w:id="9377"/>
      <w:bookmarkEnd w:id="9387"/>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9388" w:name="_Toc157434735"/>
      <w:bookmarkStart w:id="9389" w:name="_Toc157436450"/>
      <w:bookmarkStart w:id="9390" w:name="_Toc157440290"/>
      <w:bookmarkStart w:id="9391" w:name="_Toc160649962"/>
      <w:bookmarkStart w:id="9392" w:name="_Toc85734338"/>
      <w:bookmarkStart w:id="9393" w:name="_Toc89431637"/>
      <w:bookmarkStart w:id="9394" w:name="_Toc97042449"/>
      <w:bookmarkStart w:id="9395" w:name="_Toc97045593"/>
      <w:bookmarkStart w:id="9396" w:name="_Toc97155338"/>
      <w:bookmarkStart w:id="9397" w:name="_Toc101521475"/>
      <w:bookmarkStart w:id="9398" w:name="_Toc120537585"/>
      <w:bookmarkStart w:id="9399" w:name="_Toc151743148"/>
      <w:bookmarkStart w:id="9400" w:name="_Toc151743613"/>
      <w:bookmarkStart w:id="9401" w:name="_Toc164928244"/>
      <w:bookmarkEnd w:id="9378"/>
      <w:bookmarkEnd w:id="9379"/>
      <w:bookmarkEnd w:id="9380"/>
      <w:bookmarkEnd w:id="9381"/>
      <w:bookmarkEnd w:id="9382"/>
      <w:bookmarkEnd w:id="9383"/>
      <w:bookmarkEnd w:id="9384"/>
      <w:bookmarkEnd w:id="9385"/>
      <w:bookmarkEnd w:id="9386"/>
      <w:r w:rsidRPr="00D3062E">
        <w:t>6.4.3.3</w:t>
      </w:r>
      <w:r w:rsidRPr="00D3062E">
        <w:rPr>
          <w:lang w:eastAsia="zh-CN"/>
        </w:rPr>
        <w:t>.3</w:t>
      </w:r>
      <w:r w:rsidRPr="00D3062E">
        <w:rPr>
          <w:lang w:eastAsia="zh-CN"/>
        </w:rPr>
        <w:tab/>
        <w:t>Resource Standard Methods</w:t>
      </w:r>
      <w:bookmarkEnd w:id="9388"/>
      <w:bookmarkEnd w:id="9389"/>
      <w:bookmarkEnd w:id="9390"/>
      <w:bookmarkEnd w:id="9391"/>
      <w:bookmarkEnd w:id="9401"/>
    </w:p>
    <w:p w14:paraId="14EE58B8" w14:textId="2D8BE7D3" w:rsidR="003654E0" w:rsidRPr="00D3062E" w:rsidRDefault="003654E0" w:rsidP="000B7712">
      <w:pPr>
        <w:pStyle w:val="6"/>
      </w:pPr>
      <w:bookmarkStart w:id="9402" w:name="_Toc157434736"/>
      <w:bookmarkStart w:id="9403" w:name="_Toc157436451"/>
      <w:bookmarkStart w:id="9404" w:name="_Toc157440291"/>
      <w:bookmarkStart w:id="9405" w:name="_Toc160649963"/>
      <w:bookmarkStart w:id="9406" w:name="_Toc85734340"/>
      <w:bookmarkStart w:id="9407" w:name="_Toc89431639"/>
      <w:bookmarkStart w:id="9408" w:name="_Toc97042451"/>
      <w:bookmarkStart w:id="9409" w:name="_Toc97045595"/>
      <w:bookmarkStart w:id="9410" w:name="_Toc97155340"/>
      <w:bookmarkStart w:id="9411" w:name="_Toc101521477"/>
      <w:bookmarkStart w:id="9412" w:name="_Toc120537587"/>
      <w:bookmarkStart w:id="9413" w:name="_Toc151743149"/>
      <w:bookmarkStart w:id="9414" w:name="_Toc151743614"/>
      <w:bookmarkStart w:id="9415" w:name="_Toc164928245"/>
      <w:bookmarkEnd w:id="9392"/>
      <w:bookmarkEnd w:id="9393"/>
      <w:bookmarkEnd w:id="9394"/>
      <w:bookmarkEnd w:id="9395"/>
      <w:bookmarkEnd w:id="9396"/>
      <w:bookmarkEnd w:id="9397"/>
      <w:bookmarkEnd w:id="9398"/>
      <w:bookmarkEnd w:id="9399"/>
      <w:bookmarkEnd w:id="9400"/>
      <w:r w:rsidRPr="00D3062E">
        <w:t>6.4.3.3.3.1</w:t>
      </w:r>
      <w:r w:rsidRPr="00D3062E">
        <w:tab/>
        <w:t>GET</w:t>
      </w:r>
      <w:bookmarkEnd w:id="9402"/>
      <w:bookmarkEnd w:id="9403"/>
      <w:bookmarkEnd w:id="9404"/>
      <w:bookmarkEnd w:id="9405"/>
      <w:bookmarkEnd w:id="9415"/>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9416" w:name="_Toc157434737"/>
      <w:bookmarkStart w:id="9417" w:name="_Toc157436452"/>
      <w:bookmarkStart w:id="9418" w:name="_Toc157440292"/>
      <w:bookmarkStart w:id="9419" w:name="_Toc160649964"/>
      <w:bookmarkStart w:id="9420" w:name="_Toc148176962"/>
      <w:bookmarkStart w:id="9421" w:name="_Toc148359012"/>
      <w:bookmarkStart w:id="9422" w:name="_Toc151743150"/>
      <w:bookmarkStart w:id="9423" w:name="_Toc151743615"/>
      <w:bookmarkStart w:id="9424" w:name="_Toc164928246"/>
      <w:bookmarkEnd w:id="9406"/>
      <w:bookmarkEnd w:id="9407"/>
      <w:bookmarkEnd w:id="9408"/>
      <w:bookmarkEnd w:id="9409"/>
      <w:bookmarkEnd w:id="9410"/>
      <w:bookmarkEnd w:id="9411"/>
      <w:bookmarkEnd w:id="9412"/>
      <w:bookmarkEnd w:id="9413"/>
      <w:bookmarkEnd w:id="9414"/>
      <w:r w:rsidRPr="00D3062E">
        <w:t>6.4.3.3.3.2</w:t>
      </w:r>
      <w:r w:rsidRPr="00D3062E">
        <w:tab/>
        <w:t>PUT</w:t>
      </w:r>
      <w:bookmarkEnd w:id="9416"/>
      <w:bookmarkEnd w:id="9417"/>
      <w:bookmarkEnd w:id="9418"/>
      <w:bookmarkEnd w:id="9419"/>
      <w:bookmarkEnd w:id="9424"/>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9425" w:name="_Toc157434738"/>
      <w:bookmarkStart w:id="9426" w:name="_Toc157436453"/>
      <w:bookmarkStart w:id="9427" w:name="_Toc157440293"/>
      <w:bookmarkStart w:id="9428" w:name="_Toc160649965"/>
      <w:bookmarkStart w:id="9429" w:name="_Toc164928247"/>
      <w:r w:rsidRPr="00D3062E">
        <w:t>6.4.3.3.3.3</w:t>
      </w:r>
      <w:r w:rsidRPr="00D3062E">
        <w:tab/>
        <w:t>PATCH</w:t>
      </w:r>
      <w:bookmarkEnd w:id="9425"/>
      <w:bookmarkEnd w:id="9426"/>
      <w:bookmarkEnd w:id="9427"/>
      <w:bookmarkEnd w:id="9428"/>
      <w:bookmarkEnd w:id="942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9430" w:name="_Toc157434739"/>
      <w:bookmarkStart w:id="9431" w:name="_Toc157436454"/>
      <w:bookmarkStart w:id="9432" w:name="_Toc157440294"/>
      <w:bookmarkStart w:id="9433" w:name="_Toc160649966"/>
      <w:bookmarkStart w:id="9434" w:name="_Toc85734342"/>
      <w:bookmarkStart w:id="9435" w:name="_Toc89431641"/>
      <w:bookmarkStart w:id="9436" w:name="_Toc97042453"/>
      <w:bookmarkStart w:id="9437" w:name="_Toc97045597"/>
      <w:bookmarkStart w:id="9438" w:name="_Toc97155342"/>
      <w:bookmarkStart w:id="9439" w:name="_Toc101521479"/>
      <w:bookmarkStart w:id="9440" w:name="_Toc120537589"/>
      <w:bookmarkStart w:id="9441" w:name="_Toc151743151"/>
      <w:bookmarkStart w:id="9442" w:name="_Toc151743616"/>
      <w:bookmarkStart w:id="9443" w:name="_Toc164928248"/>
      <w:bookmarkEnd w:id="9420"/>
      <w:bookmarkEnd w:id="9421"/>
      <w:bookmarkEnd w:id="9422"/>
      <w:bookmarkEnd w:id="9423"/>
      <w:r w:rsidRPr="00D3062E">
        <w:t>6.4.3.3.3.4</w:t>
      </w:r>
      <w:r w:rsidRPr="00D3062E">
        <w:tab/>
        <w:t>DELETE</w:t>
      </w:r>
      <w:bookmarkEnd w:id="9430"/>
      <w:bookmarkEnd w:id="9431"/>
      <w:bookmarkEnd w:id="9432"/>
      <w:bookmarkEnd w:id="9433"/>
      <w:bookmarkEnd w:id="9443"/>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9444" w:name="_Toc157434740"/>
      <w:bookmarkStart w:id="9445" w:name="_Toc157436455"/>
      <w:bookmarkStart w:id="9446" w:name="_Toc157440295"/>
      <w:bookmarkStart w:id="9447" w:name="_Toc160649967"/>
      <w:bookmarkStart w:id="9448" w:name="_Toc85734343"/>
      <w:bookmarkStart w:id="9449" w:name="_Toc89431642"/>
      <w:bookmarkStart w:id="9450" w:name="_Toc97042454"/>
      <w:bookmarkStart w:id="9451" w:name="_Toc97045598"/>
      <w:bookmarkStart w:id="9452" w:name="_Toc97155343"/>
      <w:bookmarkStart w:id="9453" w:name="_Toc101521480"/>
      <w:bookmarkStart w:id="9454" w:name="_Toc120537590"/>
      <w:bookmarkStart w:id="9455" w:name="_Toc151743152"/>
      <w:bookmarkStart w:id="9456" w:name="_Toc151743617"/>
      <w:bookmarkStart w:id="9457" w:name="_Toc164928249"/>
      <w:bookmarkEnd w:id="9434"/>
      <w:bookmarkEnd w:id="9435"/>
      <w:bookmarkEnd w:id="9436"/>
      <w:bookmarkEnd w:id="9437"/>
      <w:bookmarkEnd w:id="9438"/>
      <w:bookmarkEnd w:id="9439"/>
      <w:bookmarkEnd w:id="9440"/>
      <w:bookmarkEnd w:id="9441"/>
      <w:bookmarkEnd w:id="9442"/>
      <w:r w:rsidRPr="00D3062E">
        <w:t>6.4.3.3</w:t>
      </w:r>
      <w:r w:rsidRPr="00D3062E">
        <w:rPr>
          <w:lang w:eastAsia="zh-CN"/>
        </w:rPr>
        <w:t>.4</w:t>
      </w:r>
      <w:r w:rsidRPr="00D3062E">
        <w:rPr>
          <w:lang w:eastAsia="zh-CN"/>
        </w:rPr>
        <w:tab/>
        <w:t>Resource Custom Operations</w:t>
      </w:r>
      <w:bookmarkEnd w:id="9444"/>
      <w:bookmarkEnd w:id="9445"/>
      <w:bookmarkEnd w:id="9446"/>
      <w:bookmarkEnd w:id="9447"/>
      <w:bookmarkEnd w:id="9457"/>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9458" w:name="_Toc157434741"/>
      <w:bookmarkStart w:id="9459" w:name="_Toc157436456"/>
      <w:bookmarkStart w:id="9460" w:name="_Toc157440296"/>
      <w:bookmarkStart w:id="9461" w:name="_Toc160649968"/>
      <w:bookmarkStart w:id="9462" w:name="_Toc148176971"/>
      <w:bookmarkStart w:id="9463" w:name="_Toc148359021"/>
      <w:bookmarkStart w:id="9464" w:name="_Toc151743153"/>
      <w:bookmarkStart w:id="9465" w:name="_Toc151743618"/>
      <w:bookmarkStart w:id="9466" w:name="_Toc164928250"/>
      <w:bookmarkEnd w:id="9448"/>
      <w:bookmarkEnd w:id="9449"/>
      <w:bookmarkEnd w:id="9450"/>
      <w:bookmarkEnd w:id="9451"/>
      <w:bookmarkEnd w:id="9452"/>
      <w:bookmarkEnd w:id="9453"/>
      <w:bookmarkEnd w:id="9454"/>
      <w:bookmarkEnd w:id="9455"/>
      <w:bookmarkEnd w:id="9456"/>
      <w:r w:rsidRPr="00D3062E">
        <w:t>6.4.4</w:t>
      </w:r>
      <w:r w:rsidRPr="00D3062E">
        <w:tab/>
        <w:t>Custom Operations without associated resources</w:t>
      </w:r>
      <w:bookmarkEnd w:id="9458"/>
      <w:bookmarkEnd w:id="9459"/>
      <w:bookmarkEnd w:id="9460"/>
      <w:bookmarkEnd w:id="9461"/>
      <w:bookmarkEnd w:id="9466"/>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9467" w:name="_Toc157434742"/>
      <w:bookmarkStart w:id="9468" w:name="_Toc157436457"/>
      <w:bookmarkStart w:id="9469" w:name="_Toc157440297"/>
      <w:bookmarkStart w:id="9470" w:name="_Toc160649969"/>
      <w:bookmarkStart w:id="9471" w:name="_Toc96843433"/>
      <w:bookmarkStart w:id="9472" w:name="_Toc96844408"/>
      <w:bookmarkStart w:id="9473" w:name="_Toc100739981"/>
      <w:bookmarkStart w:id="9474" w:name="_Toc129252554"/>
      <w:bookmarkStart w:id="9475" w:name="_Toc144024259"/>
      <w:bookmarkStart w:id="9476" w:name="_Toc148176972"/>
      <w:bookmarkStart w:id="9477" w:name="_Toc148359022"/>
      <w:bookmarkStart w:id="9478" w:name="_Toc151743154"/>
      <w:bookmarkStart w:id="9479" w:name="_Toc151743619"/>
      <w:bookmarkStart w:id="9480" w:name="_Toc164928251"/>
      <w:bookmarkEnd w:id="9462"/>
      <w:bookmarkEnd w:id="9463"/>
      <w:bookmarkEnd w:id="9464"/>
      <w:bookmarkEnd w:id="9465"/>
      <w:r w:rsidRPr="00D3062E">
        <w:t>6.4.5</w:t>
      </w:r>
      <w:r w:rsidRPr="00D3062E">
        <w:tab/>
        <w:t>Notifications</w:t>
      </w:r>
      <w:bookmarkEnd w:id="9467"/>
      <w:bookmarkEnd w:id="9468"/>
      <w:bookmarkEnd w:id="9469"/>
      <w:bookmarkEnd w:id="9470"/>
      <w:bookmarkEnd w:id="9480"/>
    </w:p>
    <w:p w14:paraId="5AA1DB94" w14:textId="37087C29" w:rsidR="003654E0" w:rsidRPr="00D3062E" w:rsidRDefault="003654E0" w:rsidP="003654E0">
      <w:pPr>
        <w:pStyle w:val="41"/>
      </w:pPr>
      <w:bookmarkStart w:id="9481" w:name="_Toc157434743"/>
      <w:bookmarkStart w:id="9482" w:name="_Toc157436458"/>
      <w:bookmarkStart w:id="9483" w:name="_Toc157440298"/>
      <w:bookmarkStart w:id="9484" w:name="_Toc160649970"/>
      <w:bookmarkStart w:id="9485" w:name="_Toc96843434"/>
      <w:bookmarkStart w:id="9486" w:name="_Toc96844409"/>
      <w:bookmarkStart w:id="9487" w:name="_Toc100739982"/>
      <w:bookmarkStart w:id="9488" w:name="_Toc129252555"/>
      <w:bookmarkStart w:id="9489" w:name="_Toc144024260"/>
      <w:bookmarkStart w:id="9490" w:name="_Toc148176973"/>
      <w:bookmarkStart w:id="9491" w:name="_Toc148359023"/>
      <w:bookmarkStart w:id="9492" w:name="_Toc151743155"/>
      <w:bookmarkStart w:id="9493" w:name="_Toc151743620"/>
      <w:bookmarkStart w:id="9494" w:name="_Toc164928252"/>
      <w:bookmarkEnd w:id="9471"/>
      <w:bookmarkEnd w:id="9472"/>
      <w:bookmarkEnd w:id="9473"/>
      <w:bookmarkEnd w:id="9474"/>
      <w:bookmarkEnd w:id="9475"/>
      <w:bookmarkEnd w:id="9476"/>
      <w:bookmarkEnd w:id="9477"/>
      <w:bookmarkEnd w:id="9478"/>
      <w:bookmarkEnd w:id="9479"/>
      <w:r w:rsidRPr="00D3062E">
        <w:t>6.4.5.1</w:t>
      </w:r>
      <w:r w:rsidRPr="00D3062E">
        <w:tab/>
        <w:t>General</w:t>
      </w:r>
      <w:bookmarkEnd w:id="9481"/>
      <w:bookmarkEnd w:id="9482"/>
      <w:bookmarkEnd w:id="9483"/>
      <w:bookmarkEnd w:id="9484"/>
      <w:bookmarkEnd w:id="9494"/>
    </w:p>
    <w:p w14:paraId="6B06A12E" w14:textId="77777777" w:rsidR="00B110B4" w:rsidRPr="00FC29E8" w:rsidRDefault="00B110B4" w:rsidP="00B110B4">
      <w:pPr>
        <w:rPr>
          <w:ins w:id="9495" w:author="CR0021" w:date="2024-04-19T20:56:00Z"/>
          <w:noProof/>
        </w:rPr>
      </w:pPr>
      <w:bookmarkStart w:id="9496" w:name="_Toc157434744"/>
      <w:bookmarkStart w:id="9497" w:name="_Toc157436459"/>
      <w:bookmarkStart w:id="9498" w:name="_Toc157440299"/>
      <w:bookmarkStart w:id="9499" w:name="_Toc160649971"/>
      <w:bookmarkStart w:id="9500" w:name="_Toc96843435"/>
      <w:bookmarkStart w:id="9501" w:name="_Toc96844410"/>
      <w:bookmarkStart w:id="9502" w:name="_Toc100739983"/>
      <w:bookmarkStart w:id="9503" w:name="_Toc129252556"/>
      <w:bookmarkStart w:id="9504" w:name="_Toc144024261"/>
      <w:bookmarkStart w:id="9505" w:name="_Toc148176974"/>
      <w:bookmarkStart w:id="9506" w:name="_Toc148359024"/>
      <w:bookmarkStart w:id="9507" w:name="_Toc151743156"/>
      <w:bookmarkStart w:id="9508" w:name="_Toc151743621"/>
      <w:bookmarkEnd w:id="9485"/>
      <w:bookmarkEnd w:id="9486"/>
      <w:bookmarkEnd w:id="9487"/>
      <w:bookmarkEnd w:id="9488"/>
      <w:bookmarkEnd w:id="9489"/>
      <w:bookmarkEnd w:id="9490"/>
      <w:bookmarkEnd w:id="9491"/>
      <w:bookmarkEnd w:id="9492"/>
      <w:bookmarkEnd w:id="9493"/>
      <w:ins w:id="9509" w:author="CR0021" w:date="2024-04-19T20:56:00Z">
        <w:r w:rsidRPr="00FC29E8">
          <w:rPr>
            <w:noProof/>
          </w:rPr>
          <w:t>Notifications shall comply to clause 6.6 of 3GPP TS 29.549 </w:t>
        </w:r>
        <w:r w:rsidRPr="00FC29E8">
          <w:t>[15]</w:t>
        </w:r>
        <w:r w:rsidRPr="00FC29E8">
          <w:rPr>
            <w:noProof/>
          </w:rPr>
          <w:t>.</w:t>
        </w:r>
      </w:ins>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9510" w:name="_Toc16492825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9496"/>
      <w:bookmarkEnd w:id="9497"/>
      <w:bookmarkEnd w:id="9498"/>
      <w:bookmarkEnd w:id="9499"/>
      <w:bookmarkEnd w:id="9510"/>
    </w:p>
    <w:p w14:paraId="6C7293D2" w14:textId="134A9555" w:rsidR="003654E0" w:rsidRPr="00D3062E" w:rsidRDefault="003654E0" w:rsidP="003654E0">
      <w:pPr>
        <w:pStyle w:val="51"/>
        <w:rPr>
          <w:noProof/>
          <w:lang w:val="en-US"/>
        </w:rPr>
      </w:pPr>
      <w:bookmarkStart w:id="9511" w:name="_Toc157434745"/>
      <w:bookmarkStart w:id="9512" w:name="_Toc157436460"/>
      <w:bookmarkStart w:id="9513" w:name="_Toc157440300"/>
      <w:bookmarkStart w:id="9514" w:name="_Toc160649972"/>
      <w:bookmarkStart w:id="9515" w:name="_Toc96843436"/>
      <w:bookmarkStart w:id="9516" w:name="_Toc96844411"/>
      <w:bookmarkStart w:id="9517" w:name="_Toc100739984"/>
      <w:bookmarkStart w:id="9518" w:name="_Toc129252557"/>
      <w:bookmarkStart w:id="9519" w:name="_Toc144024262"/>
      <w:bookmarkStart w:id="9520" w:name="_Toc148176975"/>
      <w:bookmarkStart w:id="9521" w:name="_Toc148359025"/>
      <w:bookmarkStart w:id="9522" w:name="_Toc151743157"/>
      <w:bookmarkStart w:id="9523" w:name="_Toc151743622"/>
      <w:bookmarkStart w:id="9524" w:name="_Toc164928254"/>
      <w:bookmarkEnd w:id="9500"/>
      <w:bookmarkEnd w:id="9501"/>
      <w:bookmarkEnd w:id="9502"/>
      <w:bookmarkEnd w:id="9503"/>
      <w:bookmarkEnd w:id="9504"/>
      <w:bookmarkEnd w:id="9505"/>
      <w:bookmarkEnd w:id="9506"/>
      <w:bookmarkEnd w:id="9507"/>
      <w:bookmarkEnd w:id="9508"/>
      <w:r w:rsidRPr="00D3062E">
        <w:t>6.4</w:t>
      </w:r>
      <w:r w:rsidRPr="00D3062E">
        <w:rPr>
          <w:lang w:val="en-US"/>
        </w:rPr>
        <w:t>.5.2</w:t>
      </w:r>
      <w:r w:rsidRPr="00D3062E">
        <w:rPr>
          <w:noProof/>
          <w:lang w:val="en-US"/>
        </w:rPr>
        <w:t>.1</w:t>
      </w:r>
      <w:r w:rsidRPr="00D3062E">
        <w:rPr>
          <w:noProof/>
          <w:lang w:val="en-US"/>
        </w:rPr>
        <w:tab/>
        <w:t>Description</w:t>
      </w:r>
      <w:bookmarkEnd w:id="9511"/>
      <w:bookmarkEnd w:id="9512"/>
      <w:bookmarkEnd w:id="9513"/>
      <w:bookmarkEnd w:id="9514"/>
      <w:bookmarkEnd w:id="952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9525" w:name="_Toc157434746"/>
      <w:bookmarkStart w:id="9526" w:name="_Toc157436461"/>
      <w:bookmarkStart w:id="9527" w:name="_Toc157440301"/>
      <w:bookmarkStart w:id="9528" w:name="_Toc160649973"/>
      <w:bookmarkStart w:id="9529" w:name="_Toc96843437"/>
      <w:bookmarkStart w:id="9530" w:name="_Toc96844412"/>
      <w:bookmarkStart w:id="9531" w:name="_Toc100739985"/>
      <w:bookmarkStart w:id="9532" w:name="_Toc129252558"/>
      <w:bookmarkStart w:id="9533" w:name="_Toc144024263"/>
      <w:bookmarkStart w:id="9534" w:name="_Toc148176976"/>
      <w:bookmarkStart w:id="9535" w:name="_Toc148359026"/>
      <w:bookmarkStart w:id="9536" w:name="_Toc151743158"/>
      <w:bookmarkStart w:id="9537" w:name="_Toc151743623"/>
      <w:bookmarkStart w:id="9538" w:name="_Toc164928255"/>
      <w:bookmarkEnd w:id="9515"/>
      <w:bookmarkEnd w:id="9516"/>
      <w:bookmarkEnd w:id="9517"/>
      <w:bookmarkEnd w:id="9518"/>
      <w:bookmarkEnd w:id="9519"/>
      <w:bookmarkEnd w:id="9520"/>
      <w:bookmarkEnd w:id="9521"/>
      <w:bookmarkEnd w:id="9522"/>
      <w:bookmarkEnd w:id="9523"/>
      <w:r w:rsidRPr="00D3062E">
        <w:t>6.4.5.2</w:t>
      </w:r>
      <w:r w:rsidRPr="00D3062E">
        <w:rPr>
          <w:noProof/>
        </w:rPr>
        <w:t>.2</w:t>
      </w:r>
      <w:r w:rsidRPr="00D3062E">
        <w:rPr>
          <w:noProof/>
        </w:rPr>
        <w:tab/>
        <w:t>Target URI</w:t>
      </w:r>
      <w:bookmarkEnd w:id="9525"/>
      <w:bookmarkEnd w:id="9526"/>
      <w:bookmarkEnd w:id="9527"/>
      <w:bookmarkEnd w:id="9528"/>
      <w:bookmarkEnd w:id="9538"/>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9539" w:name="_Toc157434747"/>
      <w:bookmarkStart w:id="9540" w:name="_Toc157436462"/>
      <w:bookmarkStart w:id="9541" w:name="_Toc157440302"/>
      <w:bookmarkStart w:id="9542" w:name="_Toc160649974"/>
      <w:bookmarkStart w:id="9543" w:name="_Toc96843438"/>
      <w:bookmarkStart w:id="9544" w:name="_Toc96844413"/>
      <w:bookmarkStart w:id="9545" w:name="_Toc100739986"/>
      <w:bookmarkStart w:id="9546" w:name="_Toc129252559"/>
      <w:bookmarkStart w:id="9547" w:name="_Toc144024264"/>
      <w:bookmarkStart w:id="9548" w:name="_Toc148176977"/>
      <w:bookmarkStart w:id="9549" w:name="_Toc148359027"/>
      <w:bookmarkStart w:id="9550" w:name="_Toc151743159"/>
      <w:bookmarkStart w:id="9551" w:name="_Toc151743624"/>
      <w:bookmarkStart w:id="9552" w:name="_Toc164928256"/>
      <w:bookmarkEnd w:id="9529"/>
      <w:bookmarkEnd w:id="9530"/>
      <w:bookmarkEnd w:id="9531"/>
      <w:bookmarkEnd w:id="9532"/>
      <w:bookmarkEnd w:id="9533"/>
      <w:bookmarkEnd w:id="9534"/>
      <w:bookmarkEnd w:id="9535"/>
      <w:bookmarkEnd w:id="9536"/>
      <w:bookmarkEnd w:id="9537"/>
      <w:r w:rsidRPr="00D3062E">
        <w:t>6.4.5.2</w:t>
      </w:r>
      <w:r w:rsidRPr="00D3062E">
        <w:rPr>
          <w:noProof/>
        </w:rPr>
        <w:t>.3</w:t>
      </w:r>
      <w:r w:rsidRPr="00D3062E">
        <w:rPr>
          <w:noProof/>
        </w:rPr>
        <w:tab/>
        <w:t>Standard Methods</w:t>
      </w:r>
      <w:bookmarkEnd w:id="9539"/>
      <w:bookmarkEnd w:id="9540"/>
      <w:bookmarkEnd w:id="9541"/>
      <w:bookmarkEnd w:id="9542"/>
      <w:bookmarkEnd w:id="9552"/>
    </w:p>
    <w:p w14:paraId="47A1782C" w14:textId="734E189D" w:rsidR="003654E0" w:rsidRPr="00D3062E" w:rsidRDefault="003654E0" w:rsidP="000B7712">
      <w:pPr>
        <w:pStyle w:val="6"/>
      </w:pPr>
      <w:bookmarkStart w:id="9553" w:name="_Toc157434748"/>
      <w:bookmarkStart w:id="9554" w:name="_Toc157436463"/>
      <w:bookmarkStart w:id="9555" w:name="_Toc157440303"/>
      <w:bookmarkStart w:id="9556" w:name="_Toc160649975"/>
      <w:bookmarkStart w:id="9557" w:name="_Toc85734349"/>
      <w:bookmarkStart w:id="9558" w:name="_Toc89431648"/>
      <w:bookmarkStart w:id="9559" w:name="_Toc97042460"/>
      <w:bookmarkStart w:id="9560" w:name="_Toc97045604"/>
      <w:bookmarkStart w:id="9561" w:name="_Toc97155349"/>
      <w:bookmarkStart w:id="9562" w:name="_Toc101521486"/>
      <w:bookmarkStart w:id="9563" w:name="_Toc120537598"/>
      <w:bookmarkStart w:id="9564" w:name="_Toc151743160"/>
      <w:bookmarkStart w:id="9565" w:name="_Toc151743625"/>
      <w:bookmarkStart w:id="9566" w:name="_Toc164928257"/>
      <w:bookmarkEnd w:id="9543"/>
      <w:bookmarkEnd w:id="9544"/>
      <w:bookmarkEnd w:id="9545"/>
      <w:bookmarkEnd w:id="9546"/>
      <w:bookmarkEnd w:id="9547"/>
      <w:bookmarkEnd w:id="9548"/>
      <w:bookmarkEnd w:id="9549"/>
      <w:bookmarkEnd w:id="9550"/>
      <w:bookmarkEnd w:id="9551"/>
      <w:r w:rsidRPr="00D3062E">
        <w:t>6.4.5.2.3.1</w:t>
      </w:r>
      <w:r w:rsidRPr="00D3062E">
        <w:tab/>
        <w:t>POST</w:t>
      </w:r>
      <w:bookmarkEnd w:id="9553"/>
      <w:bookmarkEnd w:id="9554"/>
      <w:bookmarkEnd w:id="9555"/>
      <w:bookmarkEnd w:id="9556"/>
      <w:bookmarkEnd w:id="9566"/>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9567" w:name="_Toc157434749"/>
      <w:bookmarkStart w:id="9568" w:name="_Toc157436464"/>
      <w:bookmarkStart w:id="9569" w:name="_Toc157440304"/>
      <w:bookmarkStart w:id="9570" w:name="_Toc160649976"/>
      <w:bookmarkStart w:id="9571" w:name="_Toc85734350"/>
      <w:bookmarkStart w:id="9572" w:name="_Toc89431649"/>
      <w:bookmarkStart w:id="9573" w:name="_Toc97042461"/>
      <w:bookmarkStart w:id="9574" w:name="_Toc97045605"/>
      <w:bookmarkStart w:id="9575" w:name="_Toc97155350"/>
      <w:bookmarkStart w:id="9576" w:name="_Toc101521487"/>
      <w:bookmarkStart w:id="9577" w:name="_Toc120537599"/>
      <w:bookmarkStart w:id="9578" w:name="_Toc151743161"/>
      <w:bookmarkStart w:id="9579" w:name="_Toc151743626"/>
      <w:bookmarkStart w:id="9580" w:name="_Toc164928258"/>
      <w:bookmarkEnd w:id="9557"/>
      <w:bookmarkEnd w:id="9558"/>
      <w:bookmarkEnd w:id="9559"/>
      <w:bookmarkEnd w:id="9560"/>
      <w:bookmarkEnd w:id="9561"/>
      <w:bookmarkEnd w:id="9562"/>
      <w:bookmarkEnd w:id="9563"/>
      <w:bookmarkEnd w:id="9564"/>
      <w:bookmarkEnd w:id="9565"/>
      <w:r w:rsidRPr="00D3062E">
        <w:t>6.4.6</w:t>
      </w:r>
      <w:r w:rsidRPr="00D3062E">
        <w:tab/>
        <w:t>Data Model</w:t>
      </w:r>
      <w:bookmarkEnd w:id="9567"/>
      <w:bookmarkEnd w:id="9568"/>
      <w:bookmarkEnd w:id="9569"/>
      <w:bookmarkEnd w:id="9570"/>
      <w:bookmarkEnd w:id="9580"/>
    </w:p>
    <w:p w14:paraId="59999A0A" w14:textId="2636DD39" w:rsidR="003654E0" w:rsidRPr="00D3062E" w:rsidRDefault="003654E0" w:rsidP="003654E0">
      <w:pPr>
        <w:pStyle w:val="41"/>
        <w:rPr>
          <w:lang w:eastAsia="zh-CN"/>
        </w:rPr>
      </w:pPr>
      <w:bookmarkStart w:id="9581" w:name="_Toc157434750"/>
      <w:bookmarkStart w:id="9582" w:name="_Toc157436465"/>
      <w:bookmarkStart w:id="9583" w:name="_Toc157440305"/>
      <w:bookmarkStart w:id="9584" w:name="_Toc160649977"/>
      <w:bookmarkStart w:id="9585" w:name="_Toc85734351"/>
      <w:bookmarkStart w:id="9586" w:name="_Toc89431650"/>
      <w:bookmarkStart w:id="9587" w:name="_Toc97042462"/>
      <w:bookmarkStart w:id="9588" w:name="_Toc97045606"/>
      <w:bookmarkStart w:id="9589" w:name="_Toc97155351"/>
      <w:bookmarkStart w:id="9590" w:name="_Toc101521488"/>
      <w:bookmarkStart w:id="9591" w:name="_Toc120537600"/>
      <w:bookmarkStart w:id="9592" w:name="_Toc151743162"/>
      <w:bookmarkStart w:id="9593" w:name="_Toc151743627"/>
      <w:bookmarkStart w:id="9594" w:name="_Toc164928259"/>
      <w:bookmarkEnd w:id="9571"/>
      <w:bookmarkEnd w:id="9572"/>
      <w:bookmarkEnd w:id="9573"/>
      <w:bookmarkEnd w:id="9574"/>
      <w:bookmarkEnd w:id="9575"/>
      <w:bookmarkEnd w:id="9576"/>
      <w:bookmarkEnd w:id="9577"/>
      <w:bookmarkEnd w:id="9578"/>
      <w:bookmarkEnd w:id="9579"/>
      <w:r w:rsidRPr="00D3062E">
        <w:t>6.4.6</w:t>
      </w:r>
      <w:r w:rsidRPr="00D3062E">
        <w:rPr>
          <w:lang w:eastAsia="zh-CN"/>
        </w:rPr>
        <w:t>.1</w:t>
      </w:r>
      <w:r w:rsidRPr="00D3062E">
        <w:rPr>
          <w:lang w:eastAsia="zh-CN"/>
        </w:rPr>
        <w:tab/>
        <w:t>General</w:t>
      </w:r>
      <w:bookmarkEnd w:id="9581"/>
      <w:bookmarkEnd w:id="9582"/>
      <w:bookmarkEnd w:id="9583"/>
      <w:bookmarkEnd w:id="9584"/>
      <w:bookmarkEnd w:id="9594"/>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9595" w:name="_Toc157434751"/>
      <w:bookmarkStart w:id="9596" w:name="_Toc157436466"/>
      <w:bookmarkStart w:id="9597" w:name="_Toc157440306"/>
      <w:bookmarkStart w:id="9598" w:name="_Toc160649978"/>
      <w:bookmarkStart w:id="9599" w:name="_Toc85734352"/>
      <w:bookmarkStart w:id="9600" w:name="_Toc89431651"/>
      <w:bookmarkStart w:id="9601" w:name="_Toc97042463"/>
      <w:bookmarkStart w:id="9602" w:name="_Toc97045607"/>
      <w:bookmarkStart w:id="9603" w:name="_Toc97155352"/>
      <w:bookmarkStart w:id="9604" w:name="_Toc101521489"/>
      <w:bookmarkStart w:id="9605" w:name="_Toc120537601"/>
      <w:bookmarkStart w:id="9606" w:name="_Toc151743163"/>
      <w:bookmarkStart w:id="9607" w:name="_Toc151743628"/>
      <w:bookmarkStart w:id="9608" w:name="_Toc164928260"/>
      <w:bookmarkEnd w:id="9585"/>
      <w:bookmarkEnd w:id="9586"/>
      <w:bookmarkEnd w:id="9587"/>
      <w:bookmarkEnd w:id="9588"/>
      <w:bookmarkEnd w:id="9589"/>
      <w:bookmarkEnd w:id="9590"/>
      <w:bookmarkEnd w:id="9591"/>
      <w:bookmarkEnd w:id="9592"/>
      <w:bookmarkEnd w:id="9593"/>
      <w:r w:rsidRPr="00D3062E">
        <w:rPr>
          <w:lang w:eastAsia="zh-CN"/>
        </w:rPr>
        <w:t>6.4.6.2</w:t>
      </w:r>
      <w:r w:rsidRPr="00D3062E">
        <w:rPr>
          <w:lang w:eastAsia="zh-CN"/>
        </w:rPr>
        <w:tab/>
        <w:t>Structured data types</w:t>
      </w:r>
      <w:bookmarkEnd w:id="9595"/>
      <w:bookmarkEnd w:id="9596"/>
      <w:bookmarkEnd w:id="9597"/>
      <w:bookmarkEnd w:id="9598"/>
      <w:bookmarkEnd w:id="9608"/>
    </w:p>
    <w:p w14:paraId="0C2CFA79" w14:textId="48EE64FF" w:rsidR="003654E0" w:rsidRPr="00D3062E" w:rsidRDefault="003654E0" w:rsidP="003654E0">
      <w:pPr>
        <w:pStyle w:val="51"/>
        <w:rPr>
          <w:lang w:eastAsia="zh-CN"/>
        </w:rPr>
      </w:pPr>
      <w:bookmarkStart w:id="9609" w:name="_Toc157434752"/>
      <w:bookmarkStart w:id="9610" w:name="_Toc157436467"/>
      <w:bookmarkStart w:id="9611" w:name="_Toc157440307"/>
      <w:bookmarkStart w:id="9612" w:name="_Toc160649979"/>
      <w:bookmarkStart w:id="9613" w:name="_Toc164928261"/>
      <w:bookmarkEnd w:id="9599"/>
      <w:bookmarkEnd w:id="9600"/>
      <w:bookmarkEnd w:id="9601"/>
      <w:bookmarkEnd w:id="9602"/>
      <w:bookmarkEnd w:id="9603"/>
      <w:bookmarkEnd w:id="9604"/>
      <w:bookmarkEnd w:id="9605"/>
      <w:bookmarkEnd w:id="9606"/>
      <w:bookmarkEnd w:id="9607"/>
      <w:r w:rsidRPr="00D3062E">
        <w:rPr>
          <w:lang w:eastAsia="zh-CN"/>
        </w:rPr>
        <w:t>6.4.6.2.1</w:t>
      </w:r>
      <w:r w:rsidRPr="00D3062E">
        <w:rPr>
          <w:lang w:eastAsia="zh-CN"/>
        </w:rPr>
        <w:tab/>
        <w:t>Introduction</w:t>
      </w:r>
      <w:bookmarkEnd w:id="9609"/>
      <w:bookmarkEnd w:id="9610"/>
      <w:bookmarkEnd w:id="9611"/>
      <w:bookmarkEnd w:id="9612"/>
      <w:bookmarkEnd w:id="961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9614" w:name="_Toc157434753"/>
      <w:bookmarkStart w:id="9615" w:name="_Toc157436468"/>
      <w:bookmarkStart w:id="9616" w:name="_Toc157440308"/>
      <w:bookmarkStart w:id="9617" w:name="_Toc160649980"/>
      <w:bookmarkStart w:id="9618" w:name="_Toc164928262"/>
      <w:r w:rsidRPr="00D3062E">
        <w:lastRenderedPageBreak/>
        <w:t>6.4.6.2.2</w:t>
      </w:r>
      <w:r w:rsidRPr="00D3062E">
        <w:tab/>
        <w:t>Type: NetSliceOptSubsc</w:t>
      </w:r>
      <w:bookmarkEnd w:id="9614"/>
      <w:bookmarkEnd w:id="9615"/>
      <w:bookmarkEnd w:id="9616"/>
      <w:bookmarkEnd w:id="9617"/>
      <w:bookmarkEnd w:id="9618"/>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9619" w:name="_Toc164928263"/>
      <w:r w:rsidRPr="00D3062E">
        <w:lastRenderedPageBreak/>
        <w:t>6.4.6.2.3</w:t>
      </w:r>
      <w:r w:rsidRPr="00D3062E">
        <w:tab/>
        <w:t>Type: NetSliceOptSubscPatch</w:t>
      </w:r>
      <w:bookmarkEnd w:id="9619"/>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9620" w:name="_Toc157434754"/>
      <w:bookmarkStart w:id="9621" w:name="_Toc157436469"/>
      <w:bookmarkStart w:id="9622" w:name="_Toc157440309"/>
      <w:bookmarkStart w:id="9623" w:name="_Toc160649981"/>
      <w:bookmarkStart w:id="9624" w:name="_Toc151743166"/>
      <w:bookmarkStart w:id="9625" w:name="_Toc151743631"/>
      <w:bookmarkStart w:id="9626" w:name="_Toc164928264"/>
      <w:r w:rsidRPr="00D3062E">
        <w:t>6.4.6.2.</w:t>
      </w:r>
      <w:r w:rsidR="004B2B97" w:rsidRPr="00D3062E">
        <w:t>4</w:t>
      </w:r>
      <w:r w:rsidRPr="00D3062E">
        <w:tab/>
        <w:t>Type: NetSliceOptNotif</w:t>
      </w:r>
      <w:bookmarkEnd w:id="9620"/>
      <w:bookmarkEnd w:id="9621"/>
      <w:bookmarkEnd w:id="9622"/>
      <w:bookmarkEnd w:id="9623"/>
      <w:bookmarkEnd w:id="9626"/>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9627" w:name="_Toc151743632"/>
      <w:bookmarkStart w:id="9628" w:name="_Toc151743167"/>
      <w:bookmarkStart w:id="9629" w:name="_Toc148359041"/>
      <w:bookmarkStart w:id="9630" w:name="_Toc148176991"/>
      <w:bookmarkStart w:id="9631" w:name="_Toc157434755"/>
      <w:bookmarkStart w:id="9632" w:name="_Toc157436470"/>
      <w:bookmarkStart w:id="9633" w:name="_Toc157440310"/>
      <w:bookmarkStart w:id="9634" w:name="_Toc160649982"/>
      <w:bookmarkStart w:id="9635" w:name="_Toc148176992"/>
      <w:bookmarkStart w:id="9636" w:name="_Toc148359042"/>
      <w:bookmarkStart w:id="9637" w:name="_Toc151743168"/>
      <w:bookmarkStart w:id="9638" w:name="_Toc151743633"/>
      <w:bookmarkStart w:id="9639" w:name="_Toc164928265"/>
      <w:bookmarkEnd w:id="9624"/>
      <w:bookmarkEnd w:id="9625"/>
      <w:r w:rsidRPr="00D3062E">
        <w:lastRenderedPageBreak/>
        <w:t>6.4</w:t>
      </w:r>
      <w:r w:rsidRPr="00D3062E">
        <w:rPr>
          <w:lang w:val="en-US"/>
        </w:rPr>
        <w:t>.6.3</w:t>
      </w:r>
      <w:r w:rsidRPr="00D3062E">
        <w:rPr>
          <w:lang w:val="en-US"/>
        </w:rPr>
        <w:tab/>
        <w:t>Simple data types and enumerations</w:t>
      </w:r>
      <w:bookmarkEnd w:id="9627"/>
      <w:bookmarkEnd w:id="9628"/>
      <w:bookmarkEnd w:id="9629"/>
      <w:bookmarkEnd w:id="9630"/>
      <w:bookmarkEnd w:id="9631"/>
      <w:bookmarkEnd w:id="9632"/>
      <w:bookmarkEnd w:id="9633"/>
      <w:bookmarkEnd w:id="9634"/>
      <w:bookmarkEnd w:id="9639"/>
    </w:p>
    <w:p w14:paraId="7248745E" w14:textId="6B5B488C" w:rsidR="00777298" w:rsidRPr="00D3062E" w:rsidRDefault="00777298" w:rsidP="00777298">
      <w:pPr>
        <w:pStyle w:val="51"/>
      </w:pPr>
      <w:bookmarkStart w:id="9640" w:name="_Toc157434756"/>
      <w:bookmarkStart w:id="9641" w:name="_Toc157436471"/>
      <w:bookmarkStart w:id="9642" w:name="_Toc157440311"/>
      <w:bookmarkStart w:id="9643" w:name="_Toc160649983"/>
      <w:bookmarkStart w:id="9644" w:name="_Toc148176993"/>
      <w:bookmarkStart w:id="9645" w:name="_Toc148359043"/>
      <w:bookmarkStart w:id="9646" w:name="_Toc151743169"/>
      <w:bookmarkStart w:id="9647" w:name="_Toc151743634"/>
      <w:bookmarkStart w:id="9648" w:name="_Toc164928266"/>
      <w:bookmarkEnd w:id="9635"/>
      <w:bookmarkEnd w:id="9636"/>
      <w:bookmarkEnd w:id="9637"/>
      <w:bookmarkEnd w:id="9638"/>
      <w:r w:rsidRPr="00D3062E">
        <w:t>6.4.6.3.1</w:t>
      </w:r>
      <w:r w:rsidRPr="00D3062E">
        <w:tab/>
        <w:t>Introduction</w:t>
      </w:r>
      <w:bookmarkEnd w:id="9640"/>
      <w:bookmarkEnd w:id="9641"/>
      <w:bookmarkEnd w:id="9642"/>
      <w:bookmarkEnd w:id="9643"/>
      <w:bookmarkEnd w:id="9648"/>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9649" w:name="_Toc157434757"/>
      <w:bookmarkStart w:id="9650" w:name="_Toc157436472"/>
      <w:bookmarkStart w:id="9651" w:name="_Toc157440312"/>
      <w:bookmarkStart w:id="9652" w:name="_Toc160649984"/>
      <w:bookmarkStart w:id="9653" w:name="_Toc164928267"/>
      <w:bookmarkEnd w:id="9644"/>
      <w:bookmarkEnd w:id="9645"/>
      <w:bookmarkEnd w:id="9646"/>
      <w:bookmarkEnd w:id="9647"/>
      <w:r w:rsidRPr="00D3062E">
        <w:t>6.4.6.3.2</w:t>
      </w:r>
      <w:r w:rsidRPr="00D3062E">
        <w:tab/>
        <w:t>Simple data types</w:t>
      </w:r>
      <w:bookmarkEnd w:id="9649"/>
      <w:bookmarkEnd w:id="9650"/>
      <w:bookmarkEnd w:id="9651"/>
      <w:bookmarkEnd w:id="9652"/>
      <w:bookmarkEnd w:id="9653"/>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9654" w:name="_Toc157434758"/>
      <w:bookmarkStart w:id="9655" w:name="_Toc157436473"/>
      <w:bookmarkStart w:id="9656" w:name="_Toc157440313"/>
      <w:bookmarkStart w:id="9657" w:name="_Toc160649985"/>
      <w:bookmarkStart w:id="9658" w:name="_Toc148176997"/>
      <w:bookmarkStart w:id="9659" w:name="_Toc148359047"/>
      <w:bookmarkStart w:id="9660" w:name="_Toc151743171"/>
      <w:bookmarkStart w:id="9661" w:name="_Toc151743636"/>
      <w:bookmarkStart w:id="9662" w:name="_Toc164928268"/>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9654"/>
      <w:bookmarkEnd w:id="9655"/>
      <w:bookmarkEnd w:id="9656"/>
      <w:bookmarkEnd w:id="9657"/>
      <w:bookmarkEnd w:id="9662"/>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9663" w:name="_Toc157434759"/>
      <w:bookmarkStart w:id="9664" w:name="_Toc157436474"/>
      <w:bookmarkStart w:id="9665" w:name="_Toc157440314"/>
      <w:bookmarkStart w:id="9666" w:name="_Toc160649986"/>
      <w:bookmarkStart w:id="9667" w:name="_Toc148176998"/>
      <w:bookmarkStart w:id="9668" w:name="_Toc148359048"/>
      <w:bookmarkStart w:id="9669" w:name="_Toc151743172"/>
      <w:bookmarkStart w:id="9670" w:name="_Toc151743637"/>
      <w:bookmarkStart w:id="9671" w:name="_Toc164928269"/>
      <w:bookmarkEnd w:id="9658"/>
      <w:bookmarkEnd w:id="9659"/>
      <w:bookmarkEnd w:id="9660"/>
      <w:bookmarkEnd w:id="9661"/>
      <w:r w:rsidRPr="00D3062E">
        <w:t>6.4.6.5</w:t>
      </w:r>
      <w:r w:rsidRPr="00D3062E">
        <w:tab/>
        <w:t>Binary data</w:t>
      </w:r>
      <w:bookmarkEnd w:id="9663"/>
      <w:bookmarkEnd w:id="9664"/>
      <w:bookmarkEnd w:id="9665"/>
      <w:bookmarkEnd w:id="9666"/>
      <w:bookmarkEnd w:id="9671"/>
    </w:p>
    <w:p w14:paraId="30D711D2" w14:textId="04F0D6F8" w:rsidR="00777298" w:rsidRPr="00D3062E" w:rsidRDefault="00777298" w:rsidP="00777298">
      <w:pPr>
        <w:pStyle w:val="51"/>
      </w:pPr>
      <w:bookmarkStart w:id="9672" w:name="_Toc157434760"/>
      <w:bookmarkStart w:id="9673" w:name="_Toc157436475"/>
      <w:bookmarkStart w:id="9674" w:name="_Toc157440315"/>
      <w:bookmarkStart w:id="9675" w:name="_Toc160649987"/>
      <w:bookmarkStart w:id="9676" w:name="_Toc164928270"/>
      <w:bookmarkEnd w:id="9667"/>
      <w:bookmarkEnd w:id="9668"/>
      <w:bookmarkEnd w:id="9669"/>
      <w:bookmarkEnd w:id="9670"/>
      <w:r w:rsidRPr="00D3062E">
        <w:t>6.4.6.5.1</w:t>
      </w:r>
      <w:r w:rsidRPr="00D3062E">
        <w:tab/>
        <w:t>Binary Data Types</w:t>
      </w:r>
      <w:bookmarkEnd w:id="9672"/>
      <w:bookmarkEnd w:id="9673"/>
      <w:bookmarkEnd w:id="9674"/>
      <w:bookmarkEnd w:id="9675"/>
      <w:bookmarkEnd w:id="9676"/>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9677" w:name="_Toc157434761"/>
      <w:bookmarkStart w:id="9678" w:name="_Toc157436476"/>
      <w:bookmarkStart w:id="9679" w:name="_Toc157440316"/>
      <w:bookmarkStart w:id="9680" w:name="_Toc160649988"/>
      <w:bookmarkStart w:id="9681" w:name="_Toc97039983"/>
      <w:bookmarkStart w:id="9682" w:name="_Toc101521497"/>
      <w:bookmarkStart w:id="9683" w:name="_Toc120537609"/>
      <w:bookmarkStart w:id="9684" w:name="_Toc151743174"/>
      <w:bookmarkStart w:id="9685" w:name="_Toc151743639"/>
      <w:bookmarkStart w:id="9686" w:name="_Toc164928271"/>
      <w:r w:rsidRPr="00D3062E">
        <w:t>6.4.7</w:t>
      </w:r>
      <w:r w:rsidRPr="00D3062E">
        <w:tab/>
        <w:t>Error Handling</w:t>
      </w:r>
      <w:bookmarkEnd w:id="9677"/>
      <w:bookmarkEnd w:id="9678"/>
      <w:bookmarkEnd w:id="9679"/>
      <w:bookmarkEnd w:id="9680"/>
      <w:bookmarkEnd w:id="9686"/>
    </w:p>
    <w:p w14:paraId="4A38E038" w14:textId="3DC96672" w:rsidR="00777298" w:rsidRPr="00D3062E" w:rsidRDefault="00777298" w:rsidP="00777298">
      <w:pPr>
        <w:pStyle w:val="41"/>
      </w:pPr>
      <w:bookmarkStart w:id="9687" w:name="_Toc157434762"/>
      <w:bookmarkStart w:id="9688" w:name="_Toc157436477"/>
      <w:bookmarkStart w:id="9689" w:name="_Toc157440317"/>
      <w:bookmarkStart w:id="9690" w:name="_Toc160649989"/>
      <w:bookmarkStart w:id="9691" w:name="_Toc97039984"/>
      <w:bookmarkStart w:id="9692" w:name="_Toc101521498"/>
      <w:bookmarkStart w:id="9693" w:name="_Toc120537610"/>
      <w:bookmarkStart w:id="9694" w:name="_Toc151743175"/>
      <w:bookmarkStart w:id="9695" w:name="_Toc151743640"/>
      <w:bookmarkStart w:id="9696" w:name="_Toc164928272"/>
      <w:bookmarkEnd w:id="9681"/>
      <w:bookmarkEnd w:id="9682"/>
      <w:bookmarkEnd w:id="9683"/>
      <w:bookmarkEnd w:id="9684"/>
      <w:bookmarkEnd w:id="9685"/>
      <w:r w:rsidRPr="00D3062E">
        <w:t>6.4.7.1</w:t>
      </w:r>
      <w:r w:rsidRPr="00D3062E">
        <w:tab/>
        <w:t>General</w:t>
      </w:r>
      <w:bookmarkEnd w:id="9687"/>
      <w:bookmarkEnd w:id="9688"/>
      <w:bookmarkEnd w:id="9689"/>
      <w:bookmarkEnd w:id="9690"/>
      <w:bookmarkEnd w:id="9696"/>
    </w:p>
    <w:p w14:paraId="4C85A6C5" w14:textId="77777777" w:rsidR="00B110B4" w:rsidRPr="00D3062E" w:rsidRDefault="00B110B4" w:rsidP="00B110B4">
      <w:bookmarkStart w:id="9697" w:name="_Toc157434763"/>
      <w:bookmarkStart w:id="9698" w:name="_Toc157436478"/>
      <w:bookmarkStart w:id="9699" w:name="_Toc157440318"/>
      <w:bookmarkStart w:id="9700" w:name="_Toc160649990"/>
      <w:bookmarkStart w:id="9701" w:name="_Toc97039985"/>
      <w:bookmarkStart w:id="9702" w:name="_Toc101521499"/>
      <w:bookmarkStart w:id="9703" w:name="_Toc120537611"/>
      <w:bookmarkStart w:id="9704" w:name="_Toc151743176"/>
      <w:bookmarkStart w:id="9705" w:name="_Toc151743641"/>
      <w:bookmarkEnd w:id="9691"/>
      <w:bookmarkEnd w:id="9692"/>
      <w:bookmarkEnd w:id="9693"/>
      <w:bookmarkEnd w:id="9694"/>
      <w:bookmarkEnd w:id="9695"/>
      <w:r w:rsidRPr="00D3062E">
        <w:t xml:space="preserve">For the NSCE_NSOptimization API, HTTP error responses shall be supported as specified in </w:t>
      </w:r>
      <w:ins w:id="9706" w:author="CR0021" w:date="2024-04-19T20:56:00Z">
        <w:r w:rsidRPr="00D3062E">
          <w:rPr>
            <w:noProof/>
            <w:lang w:eastAsia="zh-CN"/>
          </w:rPr>
          <w:t>clause 6.7 of 3GPP TS 29.549 </w:t>
        </w:r>
        <w:r w:rsidRPr="00D3062E">
          <w:t>[15]</w:t>
        </w:r>
      </w:ins>
      <w:del w:id="9707" w:author="CR0021" w:date="2024-04-19T20:56:00Z">
        <w:r w:rsidRPr="00D3062E" w:rsidDel="0075629C">
          <w:delText>clause 5.2.6 of 3GPP TS 29.122 [2]</w:delText>
        </w:r>
      </w:del>
      <w:r w:rsidRPr="00D3062E">
        <w:t>.</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9708" w:name="_Toc164928273"/>
      <w:r w:rsidRPr="00D3062E">
        <w:t>6.4.7.2</w:t>
      </w:r>
      <w:r w:rsidRPr="00D3062E">
        <w:tab/>
        <w:t>Protocol Errors</w:t>
      </w:r>
      <w:bookmarkEnd w:id="9697"/>
      <w:bookmarkEnd w:id="9698"/>
      <w:bookmarkEnd w:id="9699"/>
      <w:bookmarkEnd w:id="9700"/>
      <w:bookmarkEnd w:id="9708"/>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9709" w:name="_Toc157434764"/>
      <w:bookmarkStart w:id="9710" w:name="_Toc157436479"/>
      <w:bookmarkStart w:id="9711" w:name="_Toc157440319"/>
      <w:bookmarkStart w:id="9712" w:name="_Toc160649991"/>
      <w:bookmarkStart w:id="9713" w:name="_Toc164928274"/>
      <w:bookmarkEnd w:id="9701"/>
      <w:bookmarkEnd w:id="9702"/>
      <w:bookmarkEnd w:id="9703"/>
      <w:bookmarkEnd w:id="9704"/>
      <w:bookmarkEnd w:id="9705"/>
      <w:r w:rsidRPr="00D3062E">
        <w:t>6.4.7.3</w:t>
      </w:r>
      <w:r w:rsidRPr="00D3062E">
        <w:tab/>
        <w:t>Application Errors</w:t>
      </w:r>
      <w:bookmarkEnd w:id="9709"/>
      <w:bookmarkEnd w:id="9710"/>
      <w:bookmarkEnd w:id="9711"/>
      <w:bookmarkEnd w:id="9712"/>
      <w:bookmarkEnd w:id="9713"/>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9714" w:name="_Toc157434765"/>
      <w:bookmarkStart w:id="9715" w:name="_Toc157436480"/>
      <w:bookmarkStart w:id="9716" w:name="_Toc157440320"/>
      <w:bookmarkStart w:id="9717" w:name="_Toc160649992"/>
      <w:bookmarkStart w:id="9718" w:name="_Toc67903565"/>
      <w:bookmarkStart w:id="9719" w:name="_Toc144311652"/>
      <w:bookmarkStart w:id="9720" w:name="_Toc164928275"/>
      <w:r w:rsidRPr="00D3062E">
        <w:t>6.4.8</w:t>
      </w:r>
      <w:r w:rsidRPr="00D3062E">
        <w:rPr>
          <w:lang w:eastAsia="zh-CN"/>
        </w:rPr>
        <w:tab/>
        <w:t>Feature negotiation</w:t>
      </w:r>
      <w:bookmarkEnd w:id="9714"/>
      <w:bookmarkEnd w:id="9715"/>
      <w:bookmarkEnd w:id="9716"/>
      <w:bookmarkEnd w:id="9717"/>
      <w:bookmarkEnd w:id="9720"/>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9721" w:name="_Toc157434766"/>
      <w:bookmarkStart w:id="9722" w:name="_Toc157436481"/>
      <w:bookmarkStart w:id="9723" w:name="_Toc157440321"/>
      <w:bookmarkStart w:id="9724" w:name="_Toc160649993"/>
      <w:bookmarkStart w:id="9725" w:name="_Toc151743179"/>
      <w:bookmarkStart w:id="9726" w:name="_Toc151743644"/>
      <w:bookmarkStart w:id="9727" w:name="_Toc164928276"/>
      <w:bookmarkEnd w:id="9718"/>
      <w:bookmarkEnd w:id="9719"/>
      <w:r w:rsidRPr="00D3062E">
        <w:t>6.4.9</w:t>
      </w:r>
      <w:r w:rsidRPr="00D3062E">
        <w:tab/>
        <w:t>Security</w:t>
      </w:r>
      <w:bookmarkEnd w:id="9721"/>
      <w:bookmarkEnd w:id="9722"/>
      <w:bookmarkEnd w:id="9723"/>
      <w:bookmarkEnd w:id="9724"/>
      <w:bookmarkEnd w:id="9727"/>
    </w:p>
    <w:p w14:paraId="046C0E65" w14:textId="2E072F7F" w:rsidR="00777298" w:rsidRPr="00D3062E" w:rsidRDefault="00777298" w:rsidP="00777298">
      <w:pPr>
        <w:rPr>
          <w:noProof/>
          <w:lang w:eastAsia="zh-CN"/>
        </w:rPr>
      </w:pPr>
      <w:bookmarkStart w:id="9728"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9728"/>
    </w:p>
    <w:p w14:paraId="3ACDAE3D" w14:textId="77777777" w:rsidR="004B0AE5" w:rsidRPr="00D3062E" w:rsidRDefault="004B0AE5" w:rsidP="004B0AE5">
      <w:pPr>
        <w:pStyle w:val="21"/>
      </w:pPr>
      <w:bookmarkStart w:id="9729" w:name="_Toc157434767"/>
      <w:bookmarkStart w:id="9730" w:name="_Toc157436482"/>
      <w:bookmarkStart w:id="9731" w:name="_Toc157440322"/>
      <w:bookmarkStart w:id="9732" w:name="_Toc160649994"/>
      <w:bookmarkStart w:id="9733" w:name="_Hlk156248432"/>
      <w:bookmarkStart w:id="9734" w:name="_Toc164928277"/>
      <w:r w:rsidRPr="00D3062E">
        <w:rPr>
          <w:noProof/>
          <w:lang w:eastAsia="zh-CN"/>
        </w:rPr>
        <w:t>6.5</w:t>
      </w:r>
      <w:r w:rsidRPr="00D3062E">
        <w:tab/>
        <w:t>NSCE_ManagementServiceDiscovery API</w:t>
      </w:r>
      <w:bookmarkEnd w:id="9729"/>
      <w:bookmarkEnd w:id="9730"/>
      <w:bookmarkEnd w:id="9731"/>
      <w:bookmarkEnd w:id="9732"/>
      <w:bookmarkEnd w:id="9734"/>
    </w:p>
    <w:p w14:paraId="7FA23CD6" w14:textId="77777777" w:rsidR="004B0AE5" w:rsidRPr="00D3062E" w:rsidRDefault="004B0AE5" w:rsidP="004B0AE5">
      <w:pPr>
        <w:pStyle w:val="31"/>
      </w:pPr>
      <w:bookmarkStart w:id="9735" w:name="_Toc157434768"/>
      <w:bookmarkStart w:id="9736" w:name="_Toc157436483"/>
      <w:bookmarkStart w:id="9737" w:name="_Toc157440323"/>
      <w:bookmarkStart w:id="9738" w:name="_Toc160649995"/>
      <w:bookmarkStart w:id="9739" w:name="_Toc164928278"/>
      <w:r w:rsidRPr="00D3062E">
        <w:rPr>
          <w:noProof/>
          <w:lang w:eastAsia="zh-CN"/>
        </w:rPr>
        <w:t>6.5</w:t>
      </w:r>
      <w:r w:rsidRPr="00D3062E">
        <w:t>.1</w:t>
      </w:r>
      <w:r w:rsidRPr="00D3062E">
        <w:tab/>
        <w:t>Introduction</w:t>
      </w:r>
      <w:bookmarkEnd w:id="9735"/>
      <w:bookmarkEnd w:id="9736"/>
      <w:bookmarkEnd w:id="9737"/>
      <w:bookmarkEnd w:id="9738"/>
      <w:bookmarkEnd w:id="9739"/>
    </w:p>
    <w:p w14:paraId="678C4267" w14:textId="77777777" w:rsidR="00B110B4" w:rsidRPr="00D3062E" w:rsidRDefault="00B110B4" w:rsidP="00B110B4">
      <w:pPr>
        <w:rPr>
          <w:noProof/>
          <w:lang w:eastAsia="zh-CN"/>
        </w:rPr>
      </w:pPr>
      <w:bookmarkStart w:id="9740" w:name="_Toc157434769"/>
      <w:bookmarkStart w:id="9741" w:name="_Toc157436484"/>
      <w:bookmarkStart w:id="9742" w:name="_Toc157440324"/>
      <w:bookmarkStart w:id="9743"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77777777" w:rsidR="00B110B4" w:rsidRPr="00D3062E" w:rsidRDefault="00B110B4" w:rsidP="00B110B4">
      <w:pPr>
        <w:pStyle w:val="NO"/>
      </w:pPr>
      <w:r w:rsidRPr="00D3062E">
        <w:t>NOTE:</w:t>
      </w:r>
      <w:r w:rsidRPr="00D3062E">
        <w:tab/>
        <w:t xml:space="preserve">When </w:t>
      </w:r>
      <w:r w:rsidRPr="00D3062E">
        <w:rPr>
          <w:noProof/>
          <w:lang w:eastAsia="zh-CN"/>
        </w:rPr>
        <w:t>3GPP TS 29.</w:t>
      </w:r>
      <w:ins w:id="9744" w:author="CR0021" w:date="2024-04-19T20:56:00Z">
        <w:r>
          <w:rPr>
            <w:noProof/>
            <w:lang w:eastAsia="zh-CN"/>
          </w:rPr>
          <w:t>122</w:t>
        </w:r>
      </w:ins>
      <w:del w:id="9745" w:author="CR0021" w:date="2024-04-19T20:56:00Z">
        <w:r w:rsidRPr="00D3062E" w:rsidDel="000B7698">
          <w:rPr>
            <w:noProof/>
            <w:lang w:eastAsia="zh-CN"/>
          </w:rPr>
          <w:delText>549</w:delText>
        </w:r>
      </w:del>
      <w:r w:rsidRPr="00D3062E">
        <w:rPr>
          <w:noProof/>
          <w:lang w:eastAsia="zh-CN"/>
        </w:rPr>
        <w:t> [</w:t>
      </w:r>
      <w:del w:id="9746" w:author="CR0021" w:date="2024-04-19T20:56:00Z">
        <w:r w:rsidRPr="00D3062E" w:rsidDel="000B7698">
          <w:rPr>
            <w:noProof/>
            <w:lang w:eastAsia="zh-CN"/>
          </w:rPr>
          <w:delText>15</w:delText>
        </w:r>
      </w:del>
      <w:ins w:id="9747" w:author="CR0021" w:date="2024-04-19T20:56:00Z">
        <w:r>
          <w:rPr>
            <w:noProof/>
            <w:lang w:eastAsia="zh-CN"/>
          </w:rPr>
          <w:t>2</w:t>
        </w:r>
      </w:ins>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9748" w:name="_Toc164928279"/>
      <w:r w:rsidRPr="00D3062E">
        <w:rPr>
          <w:noProof/>
          <w:lang w:eastAsia="zh-CN"/>
        </w:rPr>
        <w:t>6.5</w:t>
      </w:r>
      <w:r w:rsidRPr="00D3062E">
        <w:t>.2</w:t>
      </w:r>
      <w:r w:rsidRPr="00D3062E">
        <w:tab/>
        <w:t>Usage of HTTP</w:t>
      </w:r>
      <w:bookmarkEnd w:id="9740"/>
      <w:bookmarkEnd w:id="9741"/>
      <w:bookmarkEnd w:id="9742"/>
      <w:bookmarkEnd w:id="9743"/>
      <w:bookmarkEnd w:id="9748"/>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9749" w:name="_Toc157434770"/>
      <w:bookmarkStart w:id="9750" w:name="_Toc157436485"/>
      <w:bookmarkStart w:id="9751" w:name="_Toc157440325"/>
      <w:bookmarkStart w:id="9752" w:name="_Toc160649997"/>
      <w:bookmarkStart w:id="9753" w:name="_Toc164928280"/>
      <w:r w:rsidRPr="00D3062E">
        <w:rPr>
          <w:noProof/>
          <w:lang w:eastAsia="zh-CN"/>
        </w:rPr>
        <w:t>6.5</w:t>
      </w:r>
      <w:r w:rsidRPr="00D3062E">
        <w:t>.3</w:t>
      </w:r>
      <w:r w:rsidRPr="00D3062E">
        <w:tab/>
        <w:t>Resources</w:t>
      </w:r>
      <w:bookmarkEnd w:id="9749"/>
      <w:bookmarkEnd w:id="9750"/>
      <w:bookmarkEnd w:id="9751"/>
      <w:bookmarkEnd w:id="9752"/>
      <w:bookmarkEnd w:id="9753"/>
    </w:p>
    <w:p w14:paraId="7FCC37A8" w14:textId="77777777" w:rsidR="004B0AE5" w:rsidRPr="00D3062E" w:rsidRDefault="004B0AE5" w:rsidP="004B0AE5">
      <w:pPr>
        <w:pStyle w:val="41"/>
      </w:pPr>
      <w:bookmarkStart w:id="9754" w:name="_Toc157434771"/>
      <w:bookmarkStart w:id="9755" w:name="_Toc157436486"/>
      <w:bookmarkStart w:id="9756" w:name="_Toc157440326"/>
      <w:bookmarkStart w:id="9757" w:name="_Toc160649998"/>
      <w:bookmarkStart w:id="9758" w:name="_Toc164928281"/>
      <w:r w:rsidRPr="00D3062E">
        <w:rPr>
          <w:noProof/>
          <w:lang w:eastAsia="zh-CN"/>
        </w:rPr>
        <w:t>6.5</w:t>
      </w:r>
      <w:r w:rsidRPr="00D3062E">
        <w:t>.3.1</w:t>
      </w:r>
      <w:r w:rsidRPr="00D3062E">
        <w:tab/>
        <w:t>Overview</w:t>
      </w:r>
      <w:bookmarkEnd w:id="9754"/>
      <w:bookmarkEnd w:id="9755"/>
      <w:bookmarkEnd w:id="9756"/>
      <w:bookmarkEnd w:id="9757"/>
      <w:bookmarkEnd w:id="9758"/>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9759" w:name="_MON_1766859475"/>
    <w:bookmarkEnd w:id="9759"/>
    <w:p w14:paraId="71D49109" w14:textId="77777777" w:rsidR="004B0AE5" w:rsidRPr="00D3062E" w:rsidRDefault="003E3B18" w:rsidP="004B0AE5">
      <w:pPr>
        <w:pStyle w:val="TH"/>
        <w:rPr>
          <w:lang w:val="en-US"/>
        </w:rPr>
      </w:pPr>
      <w:r w:rsidRPr="00D3062E">
        <w:rPr>
          <w:noProof/>
        </w:rPr>
        <w:object w:dxaOrig="9633" w:dyaOrig="3120" w14:anchorId="18431A17">
          <v:shape id="_x0000_i1091" type="#_x0000_t75" alt="" style="width:480.95pt;height:155.5pt;mso-width-percent:0;mso-height-percent:0;mso-width-percent:0;mso-height-percent:0" o:ole="">
            <v:imagedata r:id="rId136" o:title=""/>
          </v:shape>
          <o:OLEObject Type="Embed" ProgID="Word.Document.8" ShapeID="_x0000_i1091" DrawAspect="Content" ObjectID="_1775540895" r:id="rId137">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9760" w:name="_Toc157434772"/>
      <w:bookmarkStart w:id="9761" w:name="_Toc157436487"/>
      <w:bookmarkStart w:id="9762" w:name="_Toc157440327"/>
      <w:bookmarkStart w:id="9763" w:name="_Toc160649999"/>
      <w:bookmarkStart w:id="9764" w:name="_Toc164928282"/>
      <w:r w:rsidRPr="00D3062E">
        <w:rPr>
          <w:noProof/>
          <w:lang w:eastAsia="zh-CN"/>
        </w:rPr>
        <w:t>6.5.3.2</w:t>
      </w:r>
      <w:r w:rsidRPr="00D3062E">
        <w:tab/>
        <w:t>Resource: Management Discovery Subscription</w:t>
      </w:r>
      <w:bookmarkEnd w:id="9760"/>
      <w:bookmarkEnd w:id="9761"/>
      <w:bookmarkEnd w:id="9762"/>
      <w:bookmarkEnd w:id="9763"/>
      <w:bookmarkEnd w:id="9764"/>
    </w:p>
    <w:p w14:paraId="77987E74" w14:textId="77777777" w:rsidR="004B0AE5" w:rsidRPr="00D3062E" w:rsidRDefault="004B0AE5" w:rsidP="004B0AE5">
      <w:pPr>
        <w:pStyle w:val="51"/>
      </w:pPr>
      <w:bookmarkStart w:id="9765" w:name="_Toc157434773"/>
      <w:bookmarkStart w:id="9766" w:name="_Toc157436488"/>
      <w:bookmarkStart w:id="9767" w:name="_Toc157440328"/>
      <w:bookmarkStart w:id="9768" w:name="_Toc160650000"/>
      <w:bookmarkStart w:id="9769" w:name="_Toc164928283"/>
      <w:r w:rsidRPr="00D3062E">
        <w:rPr>
          <w:noProof/>
          <w:lang w:eastAsia="zh-CN"/>
        </w:rPr>
        <w:t>6.5.3.2</w:t>
      </w:r>
      <w:r w:rsidRPr="00D3062E">
        <w:t>.1</w:t>
      </w:r>
      <w:r w:rsidRPr="00D3062E">
        <w:tab/>
        <w:t>Description</w:t>
      </w:r>
      <w:bookmarkEnd w:id="9765"/>
      <w:bookmarkEnd w:id="9766"/>
      <w:bookmarkEnd w:id="9767"/>
      <w:bookmarkEnd w:id="9768"/>
      <w:bookmarkEnd w:id="9769"/>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9770" w:name="_Toc157434774"/>
      <w:bookmarkStart w:id="9771" w:name="_Toc157436489"/>
      <w:bookmarkStart w:id="9772" w:name="_Toc157440329"/>
      <w:bookmarkStart w:id="9773" w:name="_Toc160650001"/>
      <w:bookmarkStart w:id="9774" w:name="_Toc164928284"/>
      <w:r w:rsidRPr="00D3062E">
        <w:rPr>
          <w:noProof/>
          <w:lang w:eastAsia="zh-CN"/>
        </w:rPr>
        <w:t>6.5.3.2</w:t>
      </w:r>
      <w:r w:rsidRPr="00D3062E">
        <w:t>.2</w:t>
      </w:r>
      <w:r w:rsidRPr="00D3062E">
        <w:tab/>
        <w:t>Resource Definition</w:t>
      </w:r>
      <w:bookmarkEnd w:id="9770"/>
      <w:bookmarkEnd w:id="9771"/>
      <w:bookmarkEnd w:id="9772"/>
      <w:bookmarkEnd w:id="9773"/>
      <w:bookmarkEnd w:id="9774"/>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9775" w:name="_Toc157434775"/>
      <w:bookmarkStart w:id="9776" w:name="_Toc157436490"/>
      <w:bookmarkStart w:id="9777" w:name="_Toc157440330"/>
      <w:bookmarkStart w:id="9778" w:name="_Toc160650002"/>
      <w:bookmarkStart w:id="9779" w:name="_Toc164928285"/>
      <w:r w:rsidRPr="00D3062E">
        <w:rPr>
          <w:noProof/>
          <w:lang w:eastAsia="zh-CN"/>
        </w:rPr>
        <w:lastRenderedPageBreak/>
        <w:t>6.5.3.2</w:t>
      </w:r>
      <w:r w:rsidRPr="00D3062E">
        <w:t>.3</w:t>
      </w:r>
      <w:r w:rsidRPr="00D3062E">
        <w:tab/>
        <w:t>Resource Standard Methods</w:t>
      </w:r>
      <w:bookmarkEnd w:id="9775"/>
      <w:bookmarkEnd w:id="9776"/>
      <w:bookmarkEnd w:id="9777"/>
      <w:bookmarkEnd w:id="9778"/>
      <w:bookmarkEnd w:id="9779"/>
    </w:p>
    <w:p w14:paraId="2C0E2574" w14:textId="77777777" w:rsidR="004B0AE5" w:rsidRPr="00D3062E" w:rsidRDefault="004B0AE5" w:rsidP="00B13605">
      <w:pPr>
        <w:pStyle w:val="6"/>
      </w:pPr>
      <w:bookmarkStart w:id="9780" w:name="_Toc157434776"/>
      <w:bookmarkStart w:id="9781" w:name="_Toc157436491"/>
      <w:bookmarkStart w:id="9782" w:name="_Toc157440331"/>
      <w:bookmarkStart w:id="9783" w:name="_Toc160650003"/>
      <w:bookmarkStart w:id="9784" w:name="_Toc164928286"/>
      <w:r w:rsidRPr="00D3062E">
        <w:t>6.5.3.2.3.2</w:t>
      </w:r>
      <w:r w:rsidRPr="00D3062E">
        <w:tab/>
        <w:t>POST</w:t>
      </w:r>
      <w:bookmarkEnd w:id="9780"/>
      <w:bookmarkEnd w:id="9781"/>
      <w:bookmarkEnd w:id="9782"/>
      <w:bookmarkEnd w:id="9783"/>
      <w:bookmarkEnd w:id="9784"/>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9785" w:name="_Toc157434777"/>
      <w:bookmarkStart w:id="9786" w:name="_Toc157436492"/>
      <w:bookmarkStart w:id="9787" w:name="_Toc157440332"/>
      <w:bookmarkStart w:id="9788" w:name="_Toc160650004"/>
      <w:bookmarkStart w:id="9789" w:name="_Toc164928287"/>
      <w:r w:rsidRPr="00D3062E">
        <w:rPr>
          <w:noProof/>
          <w:lang w:eastAsia="zh-CN"/>
        </w:rPr>
        <w:t>6.5.3.2</w:t>
      </w:r>
      <w:r w:rsidRPr="00D3062E">
        <w:t>.4</w:t>
      </w:r>
      <w:r w:rsidRPr="00D3062E">
        <w:tab/>
        <w:t>Resource Custom Operations</w:t>
      </w:r>
      <w:bookmarkEnd w:id="9785"/>
      <w:bookmarkEnd w:id="9786"/>
      <w:bookmarkEnd w:id="9787"/>
      <w:bookmarkEnd w:id="9788"/>
      <w:bookmarkEnd w:id="9789"/>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9790" w:name="_Toc157434778"/>
      <w:bookmarkStart w:id="9791" w:name="_Toc157436493"/>
      <w:bookmarkStart w:id="9792" w:name="_Toc157440333"/>
      <w:bookmarkStart w:id="9793" w:name="_Toc160650005"/>
      <w:bookmarkStart w:id="9794" w:name="_Toc164928288"/>
      <w:r w:rsidRPr="00D3062E">
        <w:rPr>
          <w:noProof/>
          <w:lang w:eastAsia="zh-CN"/>
        </w:rPr>
        <w:t>6.5.3.3</w:t>
      </w:r>
      <w:r w:rsidRPr="00D3062E">
        <w:tab/>
        <w:t>Resource: Individual Management Discovery Subscription</w:t>
      </w:r>
      <w:bookmarkEnd w:id="9790"/>
      <w:bookmarkEnd w:id="9791"/>
      <w:bookmarkEnd w:id="9792"/>
      <w:bookmarkEnd w:id="9793"/>
      <w:bookmarkEnd w:id="9794"/>
    </w:p>
    <w:p w14:paraId="2574D7C9" w14:textId="77777777" w:rsidR="004B0AE5" w:rsidRPr="00D3062E" w:rsidRDefault="004B0AE5" w:rsidP="004B0AE5">
      <w:pPr>
        <w:pStyle w:val="51"/>
      </w:pPr>
      <w:bookmarkStart w:id="9795" w:name="_Toc157434779"/>
      <w:bookmarkStart w:id="9796" w:name="_Toc157436494"/>
      <w:bookmarkStart w:id="9797" w:name="_Toc157440334"/>
      <w:bookmarkStart w:id="9798" w:name="_Toc160650006"/>
      <w:bookmarkStart w:id="9799" w:name="_Toc164928289"/>
      <w:r w:rsidRPr="00D3062E">
        <w:rPr>
          <w:noProof/>
          <w:lang w:eastAsia="zh-CN"/>
        </w:rPr>
        <w:t>6.5.3.3</w:t>
      </w:r>
      <w:r w:rsidRPr="00D3062E">
        <w:t>.1</w:t>
      </w:r>
      <w:r w:rsidRPr="00D3062E">
        <w:tab/>
        <w:t>Description</w:t>
      </w:r>
      <w:bookmarkEnd w:id="9795"/>
      <w:bookmarkEnd w:id="9796"/>
      <w:bookmarkEnd w:id="9797"/>
      <w:bookmarkEnd w:id="9798"/>
      <w:bookmarkEnd w:id="9799"/>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9800" w:name="_Toc157434780"/>
      <w:bookmarkStart w:id="9801" w:name="_Toc157436495"/>
      <w:bookmarkStart w:id="9802" w:name="_Toc157440335"/>
      <w:bookmarkStart w:id="9803" w:name="_Toc160650007"/>
      <w:bookmarkStart w:id="9804" w:name="_Toc164928290"/>
      <w:r w:rsidRPr="00D3062E">
        <w:rPr>
          <w:noProof/>
          <w:lang w:eastAsia="zh-CN"/>
        </w:rPr>
        <w:t>6.5.3.3</w:t>
      </w:r>
      <w:r w:rsidRPr="00D3062E">
        <w:t>.2</w:t>
      </w:r>
      <w:r w:rsidRPr="00D3062E">
        <w:tab/>
        <w:t>Resource Definition</w:t>
      </w:r>
      <w:bookmarkEnd w:id="9800"/>
      <w:bookmarkEnd w:id="9801"/>
      <w:bookmarkEnd w:id="9802"/>
      <w:bookmarkEnd w:id="9803"/>
      <w:bookmarkEnd w:id="980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9805" w:name="_Toc157434781"/>
      <w:bookmarkStart w:id="9806" w:name="_Toc157436496"/>
      <w:bookmarkStart w:id="9807" w:name="_Toc157440336"/>
      <w:bookmarkStart w:id="9808" w:name="_Toc160650008"/>
      <w:bookmarkStart w:id="9809" w:name="_Toc164928291"/>
      <w:r w:rsidRPr="00D3062E">
        <w:rPr>
          <w:noProof/>
          <w:lang w:eastAsia="zh-CN"/>
        </w:rPr>
        <w:t>6.5.3.3</w:t>
      </w:r>
      <w:r w:rsidRPr="00D3062E">
        <w:t>.3</w:t>
      </w:r>
      <w:r w:rsidRPr="00D3062E">
        <w:tab/>
        <w:t>Resource Standard Methods</w:t>
      </w:r>
      <w:bookmarkEnd w:id="9805"/>
      <w:bookmarkEnd w:id="9806"/>
      <w:bookmarkEnd w:id="9807"/>
      <w:bookmarkEnd w:id="9808"/>
      <w:bookmarkEnd w:id="9809"/>
    </w:p>
    <w:p w14:paraId="3F003CEB" w14:textId="77777777" w:rsidR="004B0AE5" w:rsidRPr="00D3062E" w:rsidRDefault="004B0AE5" w:rsidP="000B7712">
      <w:pPr>
        <w:pStyle w:val="6"/>
      </w:pPr>
      <w:bookmarkStart w:id="9810" w:name="_Toc157434782"/>
      <w:bookmarkStart w:id="9811" w:name="_Toc157436497"/>
      <w:bookmarkStart w:id="9812" w:name="_Toc157440337"/>
      <w:bookmarkStart w:id="9813" w:name="_Toc160650009"/>
      <w:bookmarkStart w:id="9814" w:name="_Toc164928292"/>
      <w:r w:rsidRPr="00D3062E">
        <w:t>6.5.3.3.3.1</w:t>
      </w:r>
      <w:r w:rsidRPr="00D3062E">
        <w:tab/>
        <w:t>GET</w:t>
      </w:r>
      <w:bookmarkEnd w:id="9810"/>
      <w:bookmarkEnd w:id="9811"/>
      <w:bookmarkEnd w:id="9812"/>
      <w:bookmarkEnd w:id="9813"/>
      <w:bookmarkEnd w:id="9814"/>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9815" w:name="_Toc157434783"/>
      <w:bookmarkStart w:id="9816" w:name="_Toc157436498"/>
      <w:bookmarkStart w:id="9817" w:name="_Toc157440338"/>
      <w:bookmarkStart w:id="9818" w:name="_Toc160650010"/>
      <w:bookmarkStart w:id="9819" w:name="_Toc164928293"/>
      <w:r w:rsidRPr="00D3062E">
        <w:t>6.5.3.3.3.2</w:t>
      </w:r>
      <w:r w:rsidRPr="00D3062E">
        <w:tab/>
        <w:t>PUT</w:t>
      </w:r>
      <w:bookmarkEnd w:id="9815"/>
      <w:bookmarkEnd w:id="9816"/>
      <w:bookmarkEnd w:id="9817"/>
      <w:bookmarkEnd w:id="9818"/>
      <w:bookmarkEnd w:id="9819"/>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9820" w:name="_Toc157434784"/>
      <w:bookmarkStart w:id="9821" w:name="_Toc157436499"/>
      <w:bookmarkStart w:id="9822" w:name="_Toc157440339"/>
      <w:bookmarkStart w:id="9823" w:name="_Toc160650011"/>
      <w:bookmarkStart w:id="9824" w:name="_Toc164928294"/>
      <w:r w:rsidRPr="00D3062E">
        <w:t>6.5.3.3.3.3</w:t>
      </w:r>
      <w:r w:rsidRPr="00D3062E">
        <w:tab/>
        <w:t>PATCH</w:t>
      </w:r>
      <w:bookmarkEnd w:id="9820"/>
      <w:bookmarkEnd w:id="9821"/>
      <w:bookmarkEnd w:id="9822"/>
      <w:bookmarkEnd w:id="9823"/>
      <w:bookmarkEnd w:id="9824"/>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9825" w:name="_Toc157434785"/>
      <w:bookmarkStart w:id="9826" w:name="_Toc157436500"/>
      <w:bookmarkStart w:id="9827" w:name="_Toc157440340"/>
      <w:bookmarkStart w:id="9828" w:name="_Toc160650012"/>
      <w:bookmarkStart w:id="9829" w:name="_Toc164928295"/>
      <w:r w:rsidRPr="00D3062E">
        <w:t>6.5.3.3.3.4</w:t>
      </w:r>
      <w:r w:rsidRPr="00D3062E">
        <w:tab/>
        <w:t>DELETE</w:t>
      </w:r>
      <w:bookmarkEnd w:id="9825"/>
      <w:bookmarkEnd w:id="9826"/>
      <w:bookmarkEnd w:id="9827"/>
      <w:bookmarkEnd w:id="9828"/>
      <w:bookmarkEnd w:id="9829"/>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9830" w:name="_Toc157434786"/>
      <w:bookmarkStart w:id="9831" w:name="_Toc157436501"/>
      <w:bookmarkStart w:id="9832" w:name="_Toc157440341"/>
      <w:bookmarkStart w:id="9833" w:name="_Toc160650013"/>
      <w:bookmarkStart w:id="9834" w:name="_Toc164928296"/>
      <w:r w:rsidRPr="00D3062E">
        <w:rPr>
          <w:noProof/>
          <w:lang w:eastAsia="zh-CN"/>
        </w:rPr>
        <w:t>6.5.3.3</w:t>
      </w:r>
      <w:r w:rsidRPr="00D3062E">
        <w:t>.4</w:t>
      </w:r>
      <w:r w:rsidRPr="00D3062E">
        <w:tab/>
        <w:t>Resource Custom Operations</w:t>
      </w:r>
      <w:bookmarkEnd w:id="9830"/>
      <w:bookmarkEnd w:id="9831"/>
      <w:bookmarkEnd w:id="9832"/>
      <w:bookmarkEnd w:id="9833"/>
      <w:bookmarkEnd w:id="9834"/>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9835" w:name="_Toc157434787"/>
      <w:bookmarkStart w:id="9836" w:name="_Toc157436502"/>
      <w:bookmarkStart w:id="9837" w:name="_Toc157440342"/>
      <w:bookmarkStart w:id="9838" w:name="_Toc160650014"/>
      <w:bookmarkStart w:id="9839" w:name="_Toc164928297"/>
      <w:r w:rsidRPr="00D3062E">
        <w:rPr>
          <w:noProof/>
          <w:lang w:eastAsia="zh-CN"/>
        </w:rPr>
        <w:t>6.5</w:t>
      </w:r>
      <w:r w:rsidRPr="00D3062E">
        <w:t>.4</w:t>
      </w:r>
      <w:r w:rsidRPr="00D3062E">
        <w:tab/>
        <w:t>Custom Operations without associated resources</w:t>
      </w:r>
      <w:bookmarkEnd w:id="9835"/>
      <w:bookmarkEnd w:id="9836"/>
      <w:bookmarkEnd w:id="9837"/>
      <w:bookmarkEnd w:id="9838"/>
      <w:bookmarkEnd w:id="9839"/>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9840" w:name="_Toc157434788"/>
      <w:bookmarkStart w:id="9841" w:name="_Toc157436503"/>
      <w:bookmarkStart w:id="9842" w:name="_Toc157440343"/>
      <w:bookmarkStart w:id="9843" w:name="_Toc160650015"/>
      <w:bookmarkStart w:id="9844" w:name="_Toc164928298"/>
      <w:r w:rsidRPr="00D3062E">
        <w:rPr>
          <w:noProof/>
          <w:lang w:eastAsia="zh-CN"/>
        </w:rPr>
        <w:t>6.5</w:t>
      </w:r>
      <w:r w:rsidRPr="00D3062E">
        <w:t>.5</w:t>
      </w:r>
      <w:r w:rsidRPr="00D3062E">
        <w:tab/>
        <w:t>Notifications</w:t>
      </w:r>
      <w:bookmarkEnd w:id="9840"/>
      <w:bookmarkEnd w:id="9841"/>
      <w:bookmarkEnd w:id="9842"/>
      <w:bookmarkEnd w:id="9843"/>
      <w:bookmarkEnd w:id="9844"/>
    </w:p>
    <w:p w14:paraId="304676BD" w14:textId="77777777" w:rsidR="004B0AE5" w:rsidRPr="00D3062E" w:rsidRDefault="004B0AE5" w:rsidP="004B0AE5">
      <w:pPr>
        <w:pStyle w:val="41"/>
      </w:pPr>
      <w:bookmarkStart w:id="9845" w:name="_Toc157434789"/>
      <w:bookmarkStart w:id="9846" w:name="_Toc157436504"/>
      <w:bookmarkStart w:id="9847" w:name="_Toc157440344"/>
      <w:bookmarkStart w:id="9848" w:name="_Toc160650016"/>
      <w:bookmarkStart w:id="9849" w:name="_Toc164928299"/>
      <w:r w:rsidRPr="00D3062E">
        <w:rPr>
          <w:noProof/>
          <w:lang w:eastAsia="zh-CN"/>
        </w:rPr>
        <w:t>6.5</w:t>
      </w:r>
      <w:r w:rsidRPr="00D3062E">
        <w:t>.5.1</w:t>
      </w:r>
      <w:r w:rsidRPr="00D3062E">
        <w:tab/>
        <w:t>General</w:t>
      </w:r>
      <w:bookmarkEnd w:id="9845"/>
      <w:bookmarkEnd w:id="9846"/>
      <w:bookmarkEnd w:id="9847"/>
      <w:bookmarkEnd w:id="9848"/>
      <w:bookmarkEnd w:id="9849"/>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9850" w:name="_Toc157434790"/>
      <w:bookmarkStart w:id="9851" w:name="_Toc157436505"/>
      <w:bookmarkStart w:id="9852" w:name="_Toc157440345"/>
      <w:bookmarkStart w:id="9853" w:name="_Toc160650017"/>
      <w:bookmarkStart w:id="9854" w:name="_Toc164928300"/>
      <w:r w:rsidRPr="00D3062E">
        <w:rPr>
          <w:noProof/>
          <w:lang w:eastAsia="zh-CN"/>
        </w:rPr>
        <w:t>6.5</w:t>
      </w:r>
      <w:r w:rsidRPr="00D3062E">
        <w:t>.5.2</w:t>
      </w:r>
      <w:r w:rsidRPr="00D3062E">
        <w:tab/>
        <w:t>Management</w:t>
      </w:r>
      <w:r w:rsidRPr="00D3062E" w:rsidDel="00565E82">
        <w:t xml:space="preserve"> </w:t>
      </w:r>
      <w:r w:rsidRPr="00D3062E">
        <w:t>discovery Notification</w:t>
      </w:r>
      <w:bookmarkEnd w:id="9850"/>
      <w:bookmarkEnd w:id="9851"/>
      <w:bookmarkEnd w:id="9852"/>
      <w:bookmarkEnd w:id="9853"/>
      <w:bookmarkEnd w:id="9854"/>
    </w:p>
    <w:p w14:paraId="34126AA4" w14:textId="77777777" w:rsidR="004B0AE5" w:rsidRPr="00D3062E" w:rsidRDefault="004B0AE5" w:rsidP="004B0AE5">
      <w:pPr>
        <w:pStyle w:val="51"/>
        <w:rPr>
          <w:noProof/>
        </w:rPr>
      </w:pPr>
      <w:bookmarkStart w:id="9855" w:name="_Toc157434791"/>
      <w:bookmarkStart w:id="9856" w:name="_Toc157436506"/>
      <w:bookmarkStart w:id="9857" w:name="_Toc157440346"/>
      <w:bookmarkStart w:id="9858" w:name="_Toc160650018"/>
      <w:bookmarkStart w:id="9859" w:name="_Toc164928301"/>
      <w:r w:rsidRPr="00D3062E">
        <w:rPr>
          <w:noProof/>
          <w:lang w:eastAsia="zh-CN"/>
        </w:rPr>
        <w:t>6.5</w:t>
      </w:r>
      <w:r w:rsidRPr="00D3062E">
        <w:t>.5.2</w:t>
      </w:r>
      <w:r w:rsidRPr="00D3062E">
        <w:rPr>
          <w:noProof/>
        </w:rPr>
        <w:t>.1</w:t>
      </w:r>
      <w:r w:rsidRPr="00D3062E">
        <w:rPr>
          <w:noProof/>
        </w:rPr>
        <w:tab/>
        <w:t>Description</w:t>
      </w:r>
      <w:bookmarkEnd w:id="9855"/>
      <w:bookmarkEnd w:id="9856"/>
      <w:bookmarkEnd w:id="9857"/>
      <w:bookmarkEnd w:id="9858"/>
      <w:bookmarkEnd w:id="9859"/>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9860" w:name="_Toc157434792"/>
      <w:bookmarkStart w:id="9861" w:name="_Toc157436507"/>
      <w:bookmarkStart w:id="9862" w:name="_Toc157440347"/>
      <w:bookmarkStart w:id="9863" w:name="_Toc160650019"/>
      <w:bookmarkStart w:id="9864" w:name="_Toc164928302"/>
      <w:r w:rsidRPr="00D3062E">
        <w:rPr>
          <w:noProof/>
          <w:lang w:eastAsia="zh-CN"/>
        </w:rPr>
        <w:t>6.5</w:t>
      </w:r>
      <w:r w:rsidRPr="00D3062E">
        <w:t>.5.2</w:t>
      </w:r>
      <w:r w:rsidRPr="00D3062E">
        <w:rPr>
          <w:noProof/>
        </w:rPr>
        <w:t>.2</w:t>
      </w:r>
      <w:r w:rsidRPr="00D3062E">
        <w:rPr>
          <w:noProof/>
        </w:rPr>
        <w:tab/>
        <w:t>Target URI</w:t>
      </w:r>
      <w:bookmarkEnd w:id="9860"/>
      <w:bookmarkEnd w:id="9861"/>
      <w:bookmarkEnd w:id="9862"/>
      <w:bookmarkEnd w:id="9863"/>
      <w:bookmarkEnd w:id="9864"/>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9865" w:name="_Toc157434793"/>
      <w:bookmarkStart w:id="9866" w:name="_Toc157436508"/>
      <w:bookmarkStart w:id="9867" w:name="_Toc157440348"/>
      <w:bookmarkStart w:id="9868" w:name="_Toc160650020"/>
      <w:bookmarkStart w:id="9869" w:name="_Toc164928303"/>
      <w:r w:rsidRPr="00D3062E">
        <w:rPr>
          <w:noProof/>
          <w:lang w:eastAsia="zh-CN"/>
        </w:rPr>
        <w:t>6.5</w:t>
      </w:r>
      <w:r w:rsidRPr="00D3062E">
        <w:t>.5.2</w:t>
      </w:r>
      <w:r w:rsidRPr="00D3062E">
        <w:rPr>
          <w:noProof/>
        </w:rPr>
        <w:t>.3</w:t>
      </w:r>
      <w:r w:rsidRPr="00D3062E">
        <w:rPr>
          <w:noProof/>
        </w:rPr>
        <w:tab/>
        <w:t>Standard Methods</w:t>
      </w:r>
      <w:bookmarkEnd w:id="9865"/>
      <w:bookmarkEnd w:id="9866"/>
      <w:bookmarkEnd w:id="9867"/>
      <w:bookmarkEnd w:id="9868"/>
      <w:bookmarkEnd w:id="9869"/>
    </w:p>
    <w:p w14:paraId="6CAF832D" w14:textId="77777777" w:rsidR="002E2250" w:rsidRPr="00DF3F15" w:rsidRDefault="002E2250" w:rsidP="002E2250">
      <w:pPr>
        <w:pStyle w:val="H6"/>
      </w:pPr>
      <w:bookmarkStart w:id="9870" w:name="_Toc157434794"/>
      <w:bookmarkStart w:id="9871" w:name="_Toc157436509"/>
      <w:bookmarkStart w:id="9872"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9873" w:name="_Toc160650021"/>
      <w:bookmarkStart w:id="9874" w:name="_Toc164928304"/>
      <w:r w:rsidRPr="00D3062E">
        <w:rPr>
          <w:noProof/>
          <w:lang w:eastAsia="zh-CN"/>
        </w:rPr>
        <w:t>6.5</w:t>
      </w:r>
      <w:r w:rsidRPr="00D3062E">
        <w:t>.6</w:t>
      </w:r>
      <w:r w:rsidRPr="00D3062E">
        <w:tab/>
        <w:t>Data Model</w:t>
      </w:r>
      <w:bookmarkEnd w:id="9870"/>
      <w:bookmarkEnd w:id="9871"/>
      <w:bookmarkEnd w:id="9872"/>
      <w:bookmarkEnd w:id="9873"/>
      <w:bookmarkEnd w:id="9874"/>
    </w:p>
    <w:p w14:paraId="41C89665" w14:textId="77777777" w:rsidR="004B0AE5" w:rsidRPr="00D3062E" w:rsidRDefault="004B0AE5" w:rsidP="004B0AE5">
      <w:pPr>
        <w:pStyle w:val="41"/>
      </w:pPr>
      <w:bookmarkStart w:id="9875" w:name="_Toc157434795"/>
      <w:bookmarkStart w:id="9876" w:name="_Toc157436510"/>
      <w:bookmarkStart w:id="9877" w:name="_Toc157440350"/>
      <w:bookmarkStart w:id="9878" w:name="_Toc160650022"/>
      <w:bookmarkStart w:id="9879" w:name="_Toc164928305"/>
      <w:r w:rsidRPr="00D3062E">
        <w:rPr>
          <w:noProof/>
          <w:lang w:eastAsia="zh-CN"/>
        </w:rPr>
        <w:t>6.5</w:t>
      </w:r>
      <w:r w:rsidRPr="00D3062E">
        <w:t>.6.1</w:t>
      </w:r>
      <w:r w:rsidRPr="00D3062E">
        <w:tab/>
        <w:t>General</w:t>
      </w:r>
      <w:bookmarkEnd w:id="9875"/>
      <w:bookmarkEnd w:id="9876"/>
      <w:bookmarkEnd w:id="9877"/>
      <w:bookmarkEnd w:id="9878"/>
      <w:bookmarkEnd w:id="9879"/>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lastRenderedPageBreak/>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9880" w:name="_Toc157434796"/>
      <w:bookmarkStart w:id="9881" w:name="_Toc157436511"/>
      <w:bookmarkStart w:id="9882" w:name="_Toc157440351"/>
      <w:bookmarkStart w:id="9883" w:name="_Toc160650023"/>
      <w:bookmarkStart w:id="9884" w:name="_Toc164928306"/>
      <w:r w:rsidRPr="00D3062E">
        <w:rPr>
          <w:noProof/>
          <w:lang w:eastAsia="zh-CN"/>
        </w:rPr>
        <w:t>6.5</w:t>
      </w:r>
      <w:r w:rsidRPr="00D3062E">
        <w:rPr>
          <w:lang w:val="en-US"/>
        </w:rPr>
        <w:t>.6.2</w:t>
      </w:r>
      <w:r w:rsidRPr="00D3062E">
        <w:rPr>
          <w:lang w:val="en-US"/>
        </w:rPr>
        <w:tab/>
        <w:t>Structured data types</w:t>
      </w:r>
      <w:bookmarkEnd w:id="9880"/>
      <w:bookmarkEnd w:id="9881"/>
      <w:bookmarkEnd w:id="9882"/>
      <w:bookmarkEnd w:id="9883"/>
      <w:bookmarkEnd w:id="9884"/>
    </w:p>
    <w:p w14:paraId="5112F6B1" w14:textId="77777777" w:rsidR="004B0AE5" w:rsidRPr="00D3062E" w:rsidRDefault="004B0AE5" w:rsidP="004B0AE5">
      <w:pPr>
        <w:pStyle w:val="51"/>
      </w:pPr>
      <w:bookmarkStart w:id="9885" w:name="_Toc157434797"/>
      <w:bookmarkStart w:id="9886" w:name="_Toc157436512"/>
      <w:bookmarkStart w:id="9887" w:name="_Toc157440352"/>
      <w:bookmarkStart w:id="9888" w:name="_Toc160650024"/>
      <w:bookmarkStart w:id="9889" w:name="_Toc164928307"/>
      <w:r w:rsidRPr="00D3062E">
        <w:rPr>
          <w:noProof/>
          <w:lang w:eastAsia="zh-CN"/>
        </w:rPr>
        <w:t>6.5</w:t>
      </w:r>
      <w:r w:rsidRPr="00D3062E">
        <w:t>.6.2.1</w:t>
      </w:r>
      <w:r w:rsidRPr="00D3062E">
        <w:tab/>
        <w:t>Introduction</w:t>
      </w:r>
      <w:bookmarkEnd w:id="9885"/>
      <w:bookmarkEnd w:id="9886"/>
      <w:bookmarkEnd w:id="9887"/>
      <w:bookmarkEnd w:id="9888"/>
      <w:bookmarkEnd w:id="9889"/>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9890" w:name="_Toc157434798"/>
      <w:bookmarkStart w:id="9891" w:name="_Toc157436513"/>
      <w:bookmarkStart w:id="9892" w:name="_Toc157440353"/>
      <w:bookmarkStart w:id="9893" w:name="_Toc160650025"/>
      <w:bookmarkStart w:id="9894" w:name="_Toc164928308"/>
      <w:r w:rsidRPr="00D3062E">
        <w:rPr>
          <w:noProof/>
          <w:lang w:eastAsia="zh-CN"/>
        </w:rPr>
        <w:t>6.5</w:t>
      </w:r>
      <w:r w:rsidRPr="00D3062E">
        <w:t>.6.2.2</w:t>
      </w:r>
      <w:r w:rsidRPr="00D3062E">
        <w:tab/>
        <w:t>Type: MnSDiscSubsc</w:t>
      </w:r>
      <w:bookmarkEnd w:id="9890"/>
      <w:bookmarkEnd w:id="9891"/>
      <w:bookmarkEnd w:id="9892"/>
      <w:bookmarkEnd w:id="9893"/>
      <w:bookmarkEnd w:id="9894"/>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9895" w:name="_Toc157434799"/>
      <w:bookmarkStart w:id="9896" w:name="_Toc157436514"/>
      <w:bookmarkStart w:id="9897" w:name="_Toc157440354"/>
      <w:bookmarkStart w:id="9898" w:name="_Toc160650026"/>
      <w:bookmarkStart w:id="9899" w:name="_Toc164928309"/>
      <w:r w:rsidRPr="00D3062E">
        <w:rPr>
          <w:noProof/>
          <w:lang w:eastAsia="zh-CN"/>
        </w:rPr>
        <w:t>6.5</w:t>
      </w:r>
      <w:r w:rsidRPr="00D3062E">
        <w:t>.6.2.3</w:t>
      </w:r>
      <w:r w:rsidRPr="00D3062E">
        <w:tab/>
        <w:t>Type: MnSDiscSubscPatch</w:t>
      </w:r>
      <w:bookmarkEnd w:id="9895"/>
      <w:bookmarkEnd w:id="9896"/>
      <w:bookmarkEnd w:id="9897"/>
      <w:bookmarkEnd w:id="9898"/>
      <w:bookmarkEnd w:id="9899"/>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9900" w:name="_Toc157434800"/>
      <w:bookmarkStart w:id="9901" w:name="_Toc157436515"/>
      <w:bookmarkStart w:id="9902" w:name="_Toc157440355"/>
      <w:bookmarkStart w:id="9903" w:name="_Toc160650027"/>
      <w:bookmarkStart w:id="9904" w:name="_Toc164928310"/>
      <w:r w:rsidRPr="00D3062E">
        <w:rPr>
          <w:noProof/>
          <w:lang w:eastAsia="zh-CN"/>
        </w:rPr>
        <w:lastRenderedPageBreak/>
        <w:t>6.5</w:t>
      </w:r>
      <w:r w:rsidRPr="00D3062E">
        <w:t>.6.2.4</w:t>
      </w:r>
      <w:r w:rsidRPr="00D3062E">
        <w:tab/>
        <w:t>Type: MnSDiscNotif</w:t>
      </w:r>
      <w:bookmarkEnd w:id="9900"/>
      <w:bookmarkEnd w:id="9901"/>
      <w:bookmarkEnd w:id="9902"/>
      <w:bookmarkEnd w:id="9903"/>
      <w:bookmarkEnd w:id="9904"/>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9905" w:name="_Toc157434801"/>
      <w:bookmarkStart w:id="9906" w:name="_Toc157436516"/>
      <w:bookmarkStart w:id="9907" w:name="_Toc157440356"/>
      <w:bookmarkStart w:id="9908" w:name="_Toc160650028"/>
      <w:bookmarkStart w:id="9909" w:name="_Toc164928311"/>
      <w:r w:rsidRPr="00D3062E">
        <w:rPr>
          <w:noProof/>
          <w:lang w:eastAsia="zh-CN"/>
        </w:rPr>
        <w:t>6.5</w:t>
      </w:r>
      <w:r w:rsidRPr="00D3062E">
        <w:rPr>
          <w:lang w:val="en-US"/>
        </w:rPr>
        <w:t>.6.3</w:t>
      </w:r>
      <w:r w:rsidRPr="00D3062E">
        <w:rPr>
          <w:lang w:val="en-US"/>
        </w:rPr>
        <w:tab/>
        <w:t>Simple data types and enumerations</w:t>
      </w:r>
      <w:bookmarkEnd w:id="9905"/>
      <w:bookmarkEnd w:id="9906"/>
      <w:bookmarkEnd w:id="9907"/>
      <w:bookmarkEnd w:id="9908"/>
      <w:bookmarkEnd w:id="9909"/>
    </w:p>
    <w:p w14:paraId="46DE9048" w14:textId="77777777" w:rsidR="004B0AE5" w:rsidRPr="00D3062E" w:rsidRDefault="004B0AE5" w:rsidP="004B0AE5">
      <w:pPr>
        <w:pStyle w:val="51"/>
      </w:pPr>
      <w:bookmarkStart w:id="9910" w:name="_Toc157434802"/>
      <w:bookmarkStart w:id="9911" w:name="_Toc157436517"/>
      <w:bookmarkStart w:id="9912" w:name="_Toc157440357"/>
      <w:bookmarkStart w:id="9913" w:name="_Toc160650029"/>
      <w:bookmarkStart w:id="9914" w:name="_Toc164928312"/>
      <w:r w:rsidRPr="00D3062E">
        <w:rPr>
          <w:noProof/>
          <w:lang w:eastAsia="zh-CN"/>
        </w:rPr>
        <w:t>6.5</w:t>
      </w:r>
      <w:r w:rsidRPr="00D3062E">
        <w:t>.6.3.1</w:t>
      </w:r>
      <w:r w:rsidRPr="00D3062E">
        <w:tab/>
        <w:t>Introduction</w:t>
      </w:r>
      <w:bookmarkEnd w:id="9910"/>
      <w:bookmarkEnd w:id="9911"/>
      <w:bookmarkEnd w:id="9912"/>
      <w:bookmarkEnd w:id="9913"/>
      <w:bookmarkEnd w:id="9914"/>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9915" w:name="_Toc157434803"/>
      <w:bookmarkStart w:id="9916" w:name="_Toc157436518"/>
      <w:bookmarkStart w:id="9917" w:name="_Toc157440358"/>
      <w:bookmarkStart w:id="9918" w:name="_Toc160650030"/>
      <w:bookmarkStart w:id="9919" w:name="_Toc164928313"/>
      <w:r w:rsidRPr="00D3062E">
        <w:rPr>
          <w:noProof/>
          <w:lang w:eastAsia="zh-CN"/>
        </w:rPr>
        <w:t>6.5</w:t>
      </w:r>
      <w:r w:rsidRPr="00D3062E">
        <w:t>.6.3.2</w:t>
      </w:r>
      <w:r w:rsidRPr="00D3062E">
        <w:tab/>
        <w:t>Simple data types</w:t>
      </w:r>
      <w:bookmarkEnd w:id="9915"/>
      <w:bookmarkEnd w:id="9916"/>
      <w:bookmarkEnd w:id="9917"/>
      <w:bookmarkEnd w:id="9918"/>
      <w:bookmarkEnd w:id="9919"/>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9920" w:name="_Toc157434804"/>
      <w:bookmarkStart w:id="9921" w:name="_Toc157436519"/>
      <w:bookmarkStart w:id="9922" w:name="_Toc157440359"/>
      <w:bookmarkStart w:id="9923" w:name="_Toc160650031"/>
      <w:bookmarkStart w:id="9924" w:name="_Toc1649283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920"/>
      <w:bookmarkEnd w:id="9921"/>
      <w:bookmarkEnd w:id="9922"/>
      <w:bookmarkEnd w:id="9923"/>
      <w:bookmarkEnd w:id="9924"/>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9925" w:name="_Toc157434805"/>
      <w:bookmarkStart w:id="9926" w:name="_Toc157436520"/>
      <w:bookmarkStart w:id="9927" w:name="_Toc157440360"/>
      <w:bookmarkStart w:id="9928" w:name="_Toc160650032"/>
      <w:bookmarkStart w:id="9929" w:name="_Toc164928315"/>
      <w:r w:rsidRPr="00D3062E">
        <w:rPr>
          <w:noProof/>
          <w:lang w:eastAsia="zh-CN"/>
        </w:rPr>
        <w:t>6.5</w:t>
      </w:r>
      <w:r w:rsidRPr="00D3062E">
        <w:t>.6.5</w:t>
      </w:r>
      <w:r w:rsidRPr="00D3062E">
        <w:tab/>
        <w:t>Binary data</w:t>
      </w:r>
      <w:bookmarkEnd w:id="9925"/>
      <w:bookmarkEnd w:id="9926"/>
      <w:bookmarkEnd w:id="9927"/>
      <w:bookmarkEnd w:id="9928"/>
      <w:bookmarkEnd w:id="9929"/>
    </w:p>
    <w:p w14:paraId="473CA67D" w14:textId="77777777" w:rsidR="004B0AE5" w:rsidRPr="00D3062E" w:rsidRDefault="004B0AE5" w:rsidP="004B0AE5">
      <w:pPr>
        <w:pStyle w:val="51"/>
      </w:pPr>
      <w:bookmarkStart w:id="9930" w:name="_Toc157434806"/>
      <w:bookmarkStart w:id="9931" w:name="_Toc157436521"/>
      <w:bookmarkStart w:id="9932" w:name="_Toc157440361"/>
      <w:bookmarkStart w:id="9933" w:name="_Toc160650033"/>
      <w:bookmarkStart w:id="9934" w:name="_Toc164928316"/>
      <w:r w:rsidRPr="00D3062E">
        <w:rPr>
          <w:noProof/>
          <w:lang w:eastAsia="zh-CN"/>
        </w:rPr>
        <w:t>6.5</w:t>
      </w:r>
      <w:r w:rsidRPr="00D3062E">
        <w:t>.6.5.1</w:t>
      </w:r>
      <w:r w:rsidRPr="00D3062E">
        <w:tab/>
        <w:t>Binary Data Types</w:t>
      </w:r>
      <w:bookmarkEnd w:id="9930"/>
      <w:bookmarkEnd w:id="9931"/>
      <w:bookmarkEnd w:id="9932"/>
      <w:bookmarkEnd w:id="9933"/>
      <w:bookmarkEnd w:id="9934"/>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9935" w:name="_Toc157434807"/>
      <w:bookmarkStart w:id="9936" w:name="_Toc157436522"/>
      <w:bookmarkStart w:id="9937" w:name="_Toc157440362"/>
      <w:bookmarkStart w:id="9938" w:name="_Toc160650034"/>
      <w:bookmarkStart w:id="9939" w:name="_Toc164928317"/>
      <w:r w:rsidRPr="00D3062E">
        <w:rPr>
          <w:noProof/>
          <w:lang w:eastAsia="zh-CN"/>
        </w:rPr>
        <w:t>6.5</w:t>
      </w:r>
      <w:r w:rsidRPr="00D3062E">
        <w:t>.7</w:t>
      </w:r>
      <w:r w:rsidRPr="00D3062E">
        <w:tab/>
        <w:t>Error Handling</w:t>
      </w:r>
      <w:bookmarkEnd w:id="9935"/>
      <w:bookmarkEnd w:id="9936"/>
      <w:bookmarkEnd w:id="9937"/>
      <w:bookmarkEnd w:id="9938"/>
      <w:bookmarkEnd w:id="9939"/>
    </w:p>
    <w:p w14:paraId="7DFCF4A8" w14:textId="77777777" w:rsidR="004B0AE5" w:rsidRPr="00D3062E" w:rsidRDefault="004B0AE5" w:rsidP="004B0AE5">
      <w:pPr>
        <w:pStyle w:val="41"/>
      </w:pPr>
      <w:bookmarkStart w:id="9940" w:name="_Toc157434808"/>
      <w:bookmarkStart w:id="9941" w:name="_Toc157436523"/>
      <w:bookmarkStart w:id="9942" w:name="_Toc157440363"/>
      <w:bookmarkStart w:id="9943" w:name="_Toc160650035"/>
      <w:bookmarkStart w:id="9944" w:name="_Toc164928318"/>
      <w:r w:rsidRPr="00D3062E">
        <w:rPr>
          <w:noProof/>
          <w:lang w:eastAsia="zh-CN"/>
        </w:rPr>
        <w:t>6.5</w:t>
      </w:r>
      <w:r w:rsidRPr="00D3062E">
        <w:t>.7.1</w:t>
      </w:r>
      <w:r w:rsidRPr="00D3062E">
        <w:tab/>
        <w:t>General</w:t>
      </w:r>
      <w:bookmarkEnd w:id="9940"/>
      <w:bookmarkEnd w:id="9941"/>
      <w:bookmarkEnd w:id="9942"/>
      <w:bookmarkEnd w:id="9943"/>
      <w:bookmarkEnd w:id="9944"/>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9945" w:name="_Toc157434809"/>
      <w:bookmarkStart w:id="9946" w:name="_Toc157436524"/>
      <w:bookmarkStart w:id="9947" w:name="_Toc157440364"/>
      <w:bookmarkStart w:id="9948" w:name="_Toc160650036"/>
      <w:bookmarkStart w:id="9949" w:name="_Toc164928319"/>
      <w:r w:rsidRPr="00D3062E">
        <w:rPr>
          <w:noProof/>
          <w:lang w:eastAsia="zh-CN"/>
        </w:rPr>
        <w:t>6.5</w:t>
      </w:r>
      <w:r w:rsidRPr="00D3062E">
        <w:t>.7.2</w:t>
      </w:r>
      <w:r w:rsidRPr="00D3062E">
        <w:tab/>
        <w:t>Protocol Errors</w:t>
      </w:r>
      <w:bookmarkEnd w:id="9945"/>
      <w:bookmarkEnd w:id="9946"/>
      <w:bookmarkEnd w:id="9947"/>
      <w:bookmarkEnd w:id="9948"/>
      <w:bookmarkEnd w:id="994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9950" w:name="_Toc157434810"/>
      <w:bookmarkStart w:id="9951" w:name="_Toc157436525"/>
      <w:bookmarkStart w:id="9952" w:name="_Toc157440365"/>
      <w:bookmarkStart w:id="9953" w:name="_Toc160650037"/>
      <w:bookmarkStart w:id="9954" w:name="_Toc164928320"/>
      <w:r w:rsidRPr="00D3062E">
        <w:rPr>
          <w:noProof/>
          <w:lang w:eastAsia="zh-CN"/>
        </w:rPr>
        <w:lastRenderedPageBreak/>
        <w:t>6.5</w:t>
      </w:r>
      <w:r w:rsidRPr="00D3062E">
        <w:t>.7.3</w:t>
      </w:r>
      <w:r w:rsidRPr="00D3062E">
        <w:tab/>
        <w:t>Application Errors</w:t>
      </w:r>
      <w:bookmarkEnd w:id="9950"/>
      <w:bookmarkEnd w:id="9951"/>
      <w:bookmarkEnd w:id="9952"/>
      <w:bookmarkEnd w:id="9953"/>
      <w:bookmarkEnd w:id="9954"/>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9955" w:name="_Toc157434811"/>
      <w:bookmarkStart w:id="9956" w:name="_Toc157436526"/>
      <w:bookmarkStart w:id="9957" w:name="_Toc157440366"/>
      <w:bookmarkStart w:id="9958" w:name="_Toc160650038"/>
      <w:bookmarkStart w:id="9959" w:name="_Toc164928321"/>
      <w:r w:rsidRPr="00D3062E">
        <w:rPr>
          <w:noProof/>
          <w:lang w:eastAsia="zh-CN"/>
        </w:rPr>
        <w:t>6.5</w:t>
      </w:r>
      <w:r w:rsidRPr="00D3062E">
        <w:t>.8</w:t>
      </w:r>
      <w:r w:rsidRPr="00D3062E">
        <w:rPr>
          <w:lang w:eastAsia="zh-CN"/>
        </w:rPr>
        <w:tab/>
        <w:t>Feature negotiation</w:t>
      </w:r>
      <w:bookmarkEnd w:id="9955"/>
      <w:bookmarkEnd w:id="9956"/>
      <w:bookmarkEnd w:id="9957"/>
      <w:bookmarkEnd w:id="9958"/>
      <w:bookmarkEnd w:id="995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9960" w:name="_Toc157434812"/>
      <w:bookmarkStart w:id="9961" w:name="_Toc157436527"/>
      <w:bookmarkStart w:id="9962" w:name="_Toc157440367"/>
      <w:bookmarkStart w:id="9963" w:name="_Toc160650039"/>
      <w:bookmarkStart w:id="9964" w:name="_Toc164928322"/>
      <w:r w:rsidRPr="00D3062E">
        <w:rPr>
          <w:noProof/>
          <w:lang w:eastAsia="zh-CN"/>
        </w:rPr>
        <w:t>6.5</w:t>
      </w:r>
      <w:r w:rsidRPr="00D3062E">
        <w:t>.9</w:t>
      </w:r>
      <w:r w:rsidRPr="00D3062E">
        <w:tab/>
        <w:t>Security</w:t>
      </w:r>
      <w:bookmarkEnd w:id="9960"/>
      <w:bookmarkEnd w:id="9961"/>
      <w:bookmarkEnd w:id="9962"/>
      <w:bookmarkEnd w:id="9963"/>
      <w:bookmarkEnd w:id="9964"/>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9733"/>
    </w:p>
    <w:p w14:paraId="097ED9CE" w14:textId="77777777" w:rsidR="009A4BE1" w:rsidRPr="00D3062E" w:rsidRDefault="009A4BE1" w:rsidP="009A4BE1">
      <w:pPr>
        <w:pStyle w:val="21"/>
      </w:pPr>
      <w:bookmarkStart w:id="9965" w:name="_Toc157434813"/>
      <w:bookmarkStart w:id="9966" w:name="_Toc157436528"/>
      <w:bookmarkStart w:id="9967" w:name="_Toc157440368"/>
      <w:bookmarkStart w:id="9968" w:name="_Toc160650040"/>
      <w:bookmarkStart w:id="9969" w:name="_Toc164928323"/>
      <w:r w:rsidRPr="00D3062E">
        <w:rPr>
          <w:noProof/>
          <w:lang w:eastAsia="zh-CN"/>
        </w:rPr>
        <w:t>6.6</w:t>
      </w:r>
      <w:r w:rsidRPr="00D3062E">
        <w:tab/>
      </w:r>
      <w:r w:rsidRPr="00D3062E">
        <w:rPr>
          <w:lang w:val="en-US"/>
        </w:rPr>
        <w:t>NSCE_PerfMonitoring</w:t>
      </w:r>
      <w:r w:rsidRPr="00D3062E">
        <w:t xml:space="preserve"> API</w:t>
      </w:r>
      <w:bookmarkEnd w:id="9965"/>
      <w:bookmarkEnd w:id="9966"/>
      <w:bookmarkEnd w:id="9967"/>
      <w:bookmarkEnd w:id="9968"/>
      <w:bookmarkEnd w:id="9969"/>
    </w:p>
    <w:p w14:paraId="62766271" w14:textId="77777777" w:rsidR="009A4BE1" w:rsidRPr="00D3062E" w:rsidRDefault="009A4BE1" w:rsidP="009A4BE1">
      <w:pPr>
        <w:pStyle w:val="31"/>
      </w:pPr>
      <w:bookmarkStart w:id="9970" w:name="_Toc157434814"/>
      <w:bookmarkStart w:id="9971" w:name="_Toc157436529"/>
      <w:bookmarkStart w:id="9972" w:name="_Toc157440369"/>
      <w:bookmarkStart w:id="9973" w:name="_Toc160650041"/>
      <w:bookmarkStart w:id="9974" w:name="_Toc164928324"/>
      <w:r w:rsidRPr="00D3062E">
        <w:rPr>
          <w:noProof/>
          <w:lang w:eastAsia="zh-CN"/>
        </w:rPr>
        <w:t>6.6</w:t>
      </w:r>
      <w:r w:rsidRPr="00D3062E">
        <w:t>.1</w:t>
      </w:r>
      <w:r w:rsidRPr="00D3062E">
        <w:tab/>
        <w:t>Introduction</w:t>
      </w:r>
      <w:bookmarkEnd w:id="9970"/>
      <w:bookmarkEnd w:id="9971"/>
      <w:bookmarkEnd w:id="9972"/>
      <w:bookmarkEnd w:id="9973"/>
      <w:bookmarkEnd w:id="9974"/>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9975" w:name="_Toc157434815"/>
      <w:bookmarkStart w:id="9976" w:name="_Toc157436530"/>
      <w:bookmarkStart w:id="9977" w:name="_Toc157440370"/>
      <w:bookmarkStart w:id="9978" w:name="_Toc160650042"/>
      <w:bookmarkStart w:id="9979" w:name="_Toc164928325"/>
      <w:r w:rsidRPr="00D3062E">
        <w:rPr>
          <w:noProof/>
          <w:lang w:eastAsia="zh-CN"/>
        </w:rPr>
        <w:t>6.6</w:t>
      </w:r>
      <w:r w:rsidRPr="00D3062E">
        <w:t>.2</w:t>
      </w:r>
      <w:r w:rsidRPr="00D3062E">
        <w:tab/>
        <w:t>Usage of HTTP</w:t>
      </w:r>
      <w:bookmarkEnd w:id="9975"/>
      <w:bookmarkEnd w:id="9976"/>
      <w:bookmarkEnd w:id="9977"/>
      <w:bookmarkEnd w:id="9978"/>
      <w:bookmarkEnd w:id="9979"/>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9980" w:name="_Toc157434816"/>
      <w:bookmarkStart w:id="9981" w:name="_Toc157436531"/>
      <w:bookmarkStart w:id="9982" w:name="_Toc157440371"/>
      <w:bookmarkStart w:id="9983" w:name="_Toc160650043"/>
      <w:bookmarkStart w:id="9984" w:name="_Toc164928326"/>
      <w:r w:rsidRPr="00D3062E">
        <w:rPr>
          <w:noProof/>
          <w:lang w:eastAsia="zh-CN"/>
        </w:rPr>
        <w:lastRenderedPageBreak/>
        <w:t>6.6</w:t>
      </w:r>
      <w:r w:rsidRPr="00D3062E">
        <w:t>.3</w:t>
      </w:r>
      <w:r w:rsidRPr="00D3062E">
        <w:tab/>
        <w:t>Resources</w:t>
      </w:r>
      <w:bookmarkEnd w:id="9980"/>
      <w:bookmarkEnd w:id="9981"/>
      <w:bookmarkEnd w:id="9982"/>
      <w:bookmarkEnd w:id="9983"/>
      <w:bookmarkEnd w:id="9984"/>
    </w:p>
    <w:p w14:paraId="2A4E9F9F" w14:textId="77777777" w:rsidR="009A4BE1" w:rsidRPr="00D3062E" w:rsidRDefault="009A4BE1" w:rsidP="009A4BE1">
      <w:pPr>
        <w:pStyle w:val="41"/>
      </w:pPr>
      <w:bookmarkStart w:id="9985" w:name="_Toc157434817"/>
      <w:bookmarkStart w:id="9986" w:name="_Toc157436532"/>
      <w:bookmarkStart w:id="9987" w:name="_Toc157440372"/>
      <w:bookmarkStart w:id="9988" w:name="_Toc160650044"/>
      <w:bookmarkStart w:id="9989" w:name="_Toc164928327"/>
      <w:r w:rsidRPr="00D3062E">
        <w:rPr>
          <w:noProof/>
          <w:lang w:eastAsia="zh-CN"/>
        </w:rPr>
        <w:t>6.6</w:t>
      </w:r>
      <w:r w:rsidRPr="00D3062E">
        <w:t>.3.1</w:t>
      </w:r>
      <w:r w:rsidRPr="00D3062E">
        <w:tab/>
        <w:t>Overview</w:t>
      </w:r>
      <w:bookmarkEnd w:id="9985"/>
      <w:bookmarkEnd w:id="9986"/>
      <w:bookmarkEnd w:id="9987"/>
      <w:bookmarkEnd w:id="9988"/>
      <w:bookmarkEnd w:id="9989"/>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9990" w:name="_MON_1766230396"/>
    <w:bookmarkEnd w:id="9990"/>
    <w:p w14:paraId="2C6F6208" w14:textId="77777777" w:rsidR="009A4BE1" w:rsidRPr="00D3062E" w:rsidRDefault="003E3B18" w:rsidP="009A4BE1">
      <w:pPr>
        <w:pStyle w:val="TH"/>
        <w:rPr>
          <w:lang w:val="en-US"/>
        </w:rPr>
      </w:pPr>
      <w:r w:rsidRPr="00D3062E">
        <w:rPr>
          <w:noProof/>
        </w:rPr>
        <w:object w:dxaOrig="9633" w:dyaOrig="5900" w14:anchorId="78578866">
          <v:shape id="_x0000_i1092" type="#_x0000_t75" alt="" style="width:480.95pt;height:294.35pt;mso-width-percent:0;mso-height-percent:0;mso-width-percent:0;mso-height-percent:0" o:ole="">
            <v:imagedata r:id="rId138" o:title=""/>
          </v:shape>
          <o:OLEObject Type="Embed" ProgID="Word.Document.8" ShapeID="_x0000_i1092" DrawAspect="Content" ObjectID="_1775540896" r:id="rId139">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lastRenderedPageBreak/>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9991" w:name="_Toc157434818"/>
      <w:bookmarkStart w:id="9992" w:name="_Toc157436533"/>
      <w:bookmarkStart w:id="9993" w:name="_Toc157440373"/>
      <w:bookmarkStart w:id="9994" w:name="_Toc160650045"/>
      <w:bookmarkStart w:id="9995" w:name="_Toc164928328"/>
      <w:r w:rsidRPr="00D3062E">
        <w:rPr>
          <w:noProof/>
          <w:lang w:eastAsia="zh-CN"/>
        </w:rPr>
        <w:t>6.6</w:t>
      </w:r>
      <w:r w:rsidRPr="00D3062E">
        <w:t>.3.2</w:t>
      </w:r>
      <w:r w:rsidRPr="00D3062E">
        <w:tab/>
        <w:t>Resource: Monitoring Jobs</w:t>
      </w:r>
      <w:bookmarkEnd w:id="9991"/>
      <w:bookmarkEnd w:id="9992"/>
      <w:bookmarkEnd w:id="9993"/>
      <w:bookmarkEnd w:id="9994"/>
      <w:bookmarkEnd w:id="9995"/>
    </w:p>
    <w:p w14:paraId="6CF9A468" w14:textId="77777777" w:rsidR="009A4BE1" w:rsidRPr="00D3062E" w:rsidRDefault="009A4BE1" w:rsidP="009A4BE1">
      <w:pPr>
        <w:pStyle w:val="51"/>
      </w:pPr>
      <w:bookmarkStart w:id="9996" w:name="_Toc157434819"/>
      <w:bookmarkStart w:id="9997" w:name="_Toc157436534"/>
      <w:bookmarkStart w:id="9998" w:name="_Toc157440374"/>
      <w:bookmarkStart w:id="9999" w:name="_Toc160650046"/>
      <w:bookmarkStart w:id="10000" w:name="_Toc164928329"/>
      <w:r w:rsidRPr="00D3062E">
        <w:rPr>
          <w:noProof/>
          <w:lang w:eastAsia="zh-CN"/>
        </w:rPr>
        <w:t>6.6</w:t>
      </w:r>
      <w:r w:rsidRPr="00D3062E">
        <w:t>.3.2.1</w:t>
      </w:r>
      <w:r w:rsidRPr="00D3062E">
        <w:tab/>
        <w:t>Description</w:t>
      </w:r>
      <w:bookmarkEnd w:id="9996"/>
      <w:bookmarkEnd w:id="9997"/>
      <w:bookmarkEnd w:id="9998"/>
      <w:bookmarkEnd w:id="9999"/>
      <w:bookmarkEnd w:id="100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0001" w:name="_Toc157434820"/>
      <w:bookmarkStart w:id="10002" w:name="_Toc157436535"/>
      <w:bookmarkStart w:id="10003" w:name="_Toc157440375"/>
      <w:bookmarkStart w:id="10004" w:name="_Toc160650047"/>
      <w:bookmarkStart w:id="10005" w:name="_Toc164928330"/>
      <w:r w:rsidRPr="00D3062E">
        <w:rPr>
          <w:noProof/>
          <w:lang w:eastAsia="zh-CN"/>
        </w:rPr>
        <w:t>6.6</w:t>
      </w:r>
      <w:r w:rsidRPr="00D3062E">
        <w:t>.3.2.2</w:t>
      </w:r>
      <w:r w:rsidRPr="00D3062E">
        <w:tab/>
        <w:t>Resource Definition</w:t>
      </w:r>
      <w:bookmarkEnd w:id="10001"/>
      <w:bookmarkEnd w:id="10002"/>
      <w:bookmarkEnd w:id="10003"/>
      <w:bookmarkEnd w:id="10004"/>
      <w:bookmarkEnd w:id="10005"/>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0006" w:name="_Toc157434821"/>
      <w:bookmarkStart w:id="10007" w:name="_Toc157436536"/>
      <w:bookmarkStart w:id="10008" w:name="_Toc157440376"/>
      <w:bookmarkStart w:id="10009" w:name="_Toc160650048"/>
      <w:bookmarkStart w:id="10010" w:name="_Toc164928331"/>
      <w:r w:rsidRPr="00D3062E">
        <w:rPr>
          <w:noProof/>
          <w:lang w:eastAsia="zh-CN"/>
        </w:rPr>
        <w:t>6.6</w:t>
      </w:r>
      <w:r w:rsidRPr="00D3062E">
        <w:t>.3.2.3</w:t>
      </w:r>
      <w:r w:rsidRPr="00D3062E">
        <w:tab/>
        <w:t>Resource Standard Methods</w:t>
      </w:r>
      <w:bookmarkEnd w:id="10006"/>
      <w:bookmarkEnd w:id="10007"/>
      <w:bookmarkEnd w:id="10008"/>
      <w:bookmarkEnd w:id="10009"/>
      <w:bookmarkEnd w:id="10010"/>
    </w:p>
    <w:p w14:paraId="28594B60" w14:textId="77777777" w:rsidR="009A4BE1" w:rsidRPr="00D3062E" w:rsidRDefault="009A4BE1" w:rsidP="000B7712">
      <w:pPr>
        <w:pStyle w:val="6"/>
      </w:pPr>
      <w:bookmarkStart w:id="10011" w:name="_Toc157434822"/>
      <w:bookmarkStart w:id="10012" w:name="_Toc157436537"/>
      <w:bookmarkStart w:id="10013" w:name="_Toc157440377"/>
      <w:bookmarkStart w:id="10014" w:name="_Toc160650049"/>
      <w:bookmarkStart w:id="10015" w:name="_Toc164928332"/>
      <w:r w:rsidRPr="00D3062E">
        <w:t>6.6.3.2.3.1</w:t>
      </w:r>
      <w:r w:rsidRPr="00D3062E">
        <w:tab/>
        <w:t>POST</w:t>
      </w:r>
      <w:bookmarkEnd w:id="10011"/>
      <w:bookmarkEnd w:id="10012"/>
      <w:bookmarkEnd w:id="10013"/>
      <w:bookmarkEnd w:id="10014"/>
      <w:bookmarkEnd w:id="10015"/>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0016" w:name="_Hlk155725961"/>
            <w:r w:rsidRPr="00D3062E">
              <w:t>MonitoringJob</w:t>
            </w:r>
            <w:bookmarkEnd w:id="10016"/>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0017" w:name="_Toc157434823"/>
      <w:bookmarkStart w:id="10018" w:name="_Toc157436538"/>
      <w:bookmarkStart w:id="10019" w:name="_Toc157440378"/>
      <w:bookmarkStart w:id="10020" w:name="_Toc160650050"/>
      <w:bookmarkStart w:id="10021" w:name="_Toc164928333"/>
      <w:r w:rsidRPr="00D3062E">
        <w:rPr>
          <w:noProof/>
          <w:lang w:eastAsia="zh-CN"/>
        </w:rPr>
        <w:t>6.6</w:t>
      </w:r>
      <w:r w:rsidRPr="00D3062E">
        <w:t>.3.2.4</w:t>
      </w:r>
      <w:r w:rsidRPr="00D3062E">
        <w:tab/>
        <w:t>Resource Custom Operations</w:t>
      </w:r>
      <w:bookmarkEnd w:id="10017"/>
      <w:bookmarkEnd w:id="10018"/>
      <w:bookmarkEnd w:id="10019"/>
      <w:bookmarkEnd w:id="10020"/>
      <w:bookmarkEnd w:id="1002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0022" w:name="_Toc157434824"/>
      <w:bookmarkStart w:id="10023" w:name="_Toc157436539"/>
      <w:bookmarkStart w:id="10024" w:name="_Toc157440379"/>
      <w:bookmarkStart w:id="10025" w:name="_Toc160650051"/>
      <w:bookmarkStart w:id="10026" w:name="_Toc164928334"/>
      <w:r w:rsidRPr="00D3062E">
        <w:rPr>
          <w:noProof/>
          <w:lang w:eastAsia="zh-CN"/>
        </w:rPr>
        <w:t>6.6</w:t>
      </w:r>
      <w:r w:rsidRPr="00D3062E">
        <w:t>.3.3</w:t>
      </w:r>
      <w:r w:rsidRPr="00D3062E">
        <w:tab/>
        <w:t>Resource: Individual Monitoring Job</w:t>
      </w:r>
      <w:bookmarkEnd w:id="10022"/>
      <w:bookmarkEnd w:id="10023"/>
      <w:bookmarkEnd w:id="10024"/>
      <w:bookmarkEnd w:id="10025"/>
      <w:bookmarkEnd w:id="10026"/>
    </w:p>
    <w:p w14:paraId="452C83F1" w14:textId="77777777" w:rsidR="009A4BE1" w:rsidRPr="00D3062E" w:rsidRDefault="009A4BE1" w:rsidP="009A4BE1">
      <w:pPr>
        <w:pStyle w:val="51"/>
      </w:pPr>
      <w:bookmarkStart w:id="10027" w:name="_Toc157434825"/>
      <w:bookmarkStart w:id="10028" w:name="_Toc157436540"/>
      <w:bookmarkStart w:id="10029" w:name="_Toc157440380"/>
      <w:bookmarkStart w:id="10030" w:name="_Toc160650052"/>
      <w:bookmarkStart w:id="10031" w:name="_Toc164928335"/>
      <w:r w:rsidRPr="00D3062E">
        <w:rPr>
          <w:noProof/>
          <w:lang w:eastAsia="zh-CN"/>
        </w:rPr>
        <w:t>6.6</w:t>
      </w:r>
      <w:r w:rsidRPr="00D3062E">
        <w:t>.3.3.1</w:t>
      </w:r>
      <w:r w:rsidRPr="00D3062E">
        <w:tab/>
        <w:t>Description</w:t>
      </w:r>
      <w:bookmarkEnd w:id="10027"/>
      <w:bookmarkEnd w:id="10028"/>
      <w:bookmarkEnd w:id="10029"/>
      <w:bookmarkEnd w:id="10030"/>
      <w:bookmarkEnd w:id="10031"/>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0032" w:name="_Toc157434826"/>
      <w:bookmarkStart w:id="10033" w:name="_Toc157436541"/>
      <w:bookmarkStart w:id="10034" w:name="_Toc157440381"/>
      <w:bookmarkStart w:id="10035" w:name="_Toc160650053"/>
      <w:bookmarkStart w:id="10036" w:name="_Toc164928336"/>
      <w:r w:rsidRPr="00D3062E">
        <w:rPr>
          <w:noProof/>
          <w:lang w:eastAsia="zh-CN"/>
        </w:rPr>
        <w:t>6.6</w:t>
      </w:r>
      <w:r w:rsidRPr="00D3062E">
        <w:t>.3.3.2</w:t>
      </w:r>
      <w:r w:rsidRPr="00D3062E">
        <w:tab/>
        <w:t>Resource Definition</w:t>
      </w:r>
      <w:bookmarkEnd w:id="10032"/>
      <w:bookmarkEnd w:id="10033"/>
      <w:bookmarkEnd w:id="10034"/>
      <w:bookmarkEnd w:id="10035"/>
      <w:bookmarkEnd w:id="10036"/>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0037" w:name="_Toc157434827"/>
      <w:bookmarkStart w:id="10038" w:name="_Toc157436542"/>
      <w:bookmarkStart w:id="10039" w:name="_Toc157440382"/>
      <w:bookmarkStart w:id="10040" w:name="_Toc160650054"/>
      <w:bookmarkStart w:id="10041" w:name="_Toc164928337"/>
      <w:r w:rsidRPr="00D3062E">
        <w:rPr>
          <w:noProof/>
          <w:lang w:eastAsia="zh-CN"/>
        </w:rPr>
        <w:t>6.6</w:t>
      </w:r>
      <w:r w:rsidRPr="00D3062E">
        <w:t>.3.3.3</w:t>
      </w:r>
      <w:r w:rsidRPr="00D3062E">
        <w:tab/>
        <w:t>Resource Standard Methods</w:t>
      </w:r>
      <w:bookmarkEnd w:id="10037"/>
      <w:bookmarkEnd w:id="10038"/>
      <w:bookmarkEnd w:id="10039"/>
      <w:bookmarkEnd w:id="10040"/>
      <w:bookmarkEnd w:id="10041"/>
    </w:p>
    <w:p w14:paraId="467178AA" w14:textId="77777777" w:rsidR="009A4BE1" w:rsidRPr="00D3062E" w:rsidRDefault="009A4BE1" w:rsidP="000B7712">
      <w:pPr>
        <w:pStyle w:val="6"/>
      </w:pPr>
      <w:bookmarkStart w:id="10042" w:name="_Toc157434828"/>
      <w:bookmarkStart w:id="10043" w:name="_Toc157436543"/>
      <w:bookmarkStart w:id="10044" w:name="_Toc157440383"/>
      <w:bookmarkStart w:id="10045" w:name="_Toc160650055"/>
      <w:bookmarkStart w:id="10046" w:name="_Toc164928338"/>
      <w:r w:rsidRPr="00D3062E">
        <w:t>6.6.3.3.3.1</w:t>
      </w:r>
      <w:r w:rsidRPr="00D3062E">
        <w:tab/>
        <w:t>GET</w:t>
      </w:r>
      <w:bookmarkEnd w:id="10042"/>
      <w:bookmarkEnd w:id="10043"/>
      <w:bookmarkEnd w:id="10044"/>
      <w:bookmarkEnd w:id="10045"/>
      <w:bookmarkEnd w:id="10046"/>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0047" w:name="_Toc157434829"/>
      <w:bookmarkStart w:id="10048" w:name="_Toc157436544"/>
      <w:bookmarkStart w:id="10049" w:name="_Toc157440384"/>
      <w:bookmarkStart w:id="10050" w:name="_Toc160650056"/>
      <w:bookmarkStart w:id="10051" w:name="_Toc164928339"/>
      <w:r w:rsidRPr="00D3062E">
        <w:t>6.6.3.3.3.2</w:t>
      </w:r>
      <w:r w:rsidRPr="00D3062E">
        <w:tab/>
        <w:t>PUT</w:t>
      </w:r>
      <w:bookmarkEnd w:id="10047"/>
      <w:bookmarkEnd w:id="10048"/>
      <w:bookmarkEnd w:id="10049"/>
      <w:bookmarkEnd w:id="10050"/>
      <w:bookmarkEnd w:id="1005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0052" w:name="_Toc157434830"/>
      <w:bookmarkStart w:id="10053" w:name="_Toc157436545"/>
      <w:bookmarkStart w:id="10054" w:name="_Toc157440385"/>
      <w:bookmarkStart w:id="10055" w:name="_Toc160650057"/>
      <w:bookmarkStart w:id="10056" w:name="_Toc157434831"/>
      <w:bookmarkStart w:id="10057" w:name="_Toc157436546"/>
      <w:bookmarkStart w:id="10058" w:name="_Toc157440386"/>
      <w:bookmarkStart w:id="10059" w:name="_Toc164928340"/>
      <w:r w:rsidRPr="00D3062E">
        <w:t>6.6.3.3.3.3</w:t>
      </w:r>
      <w:r w:rsidRPr="00D3062E">
        <w:tab/>
        <w:t>PATCH</w:t>
      </w:r>
      <w:bookmarkEnd w:id="10052"/>
      <w:bookmarkEnd w:id="10053"/>
      <w:bookmarkEnd w:id="10054"/>
      <w:bookmarkEnd w:id="10055"/>
      <w:bookmarkEnd w:id="1005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lastRenderedPageBreak/>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0060" w:name="_Toc160650058"/>
      <w:bookmarkStart w:id="10061" w:name="_Toc164928341"/>
      <w:r w:rsidRPr="00D3062E">
        <w:lastRenderedPageBreak/>
        <w:t>6.6.3.3.3.4</w:t>
      </w:r>
      <w:r w:rsidRPr="00D3062E">
        <w:tab/>
        <w:t>DELETE</w:t>
      </w:r>
      <w:bookmarkEnd w:id="10056"/>
      <w:bookmarkEnd w:id="10057"/>
      <w:bookmarkEnd w:id="10058"/>
      <w:bookmarkEnd w:id="10060"/>
      <w:bookmarkEnd w:id="10061"/>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0062" w:name="_Toc157434832"/>
      <w:bookmarkStart w:id="10063" w:name="_Toc157436547"/>
      <w:bookmarkStart w:id="10064" w:name="_Toc157440387"/>
      <w:bookmarkStart w:id="10065" w:name="_Toc160650059"/>
      <w:bookmarkStart w:id="10066" w:name="_Toc164928342"/>
      <w:r w:rsidRPr="00D3062E">
        <w:rPr>
          <w:noProof/>
          <w:lang w:eastAsia="zh-CN"/>
        </w:rPr>
        <w:t>6.6</w:t>
      </w:r>
      <w:r w:rsidRPr="00D3062E">
        <w:t>.3.3.4</w:t>
      </w:r>
      <w:r w:rsidRPr="00D3062E">
        <w:tab/>
        <w:t>Resource Custom Operations</w:t>
      </w:r>
      <w:bookmarkEnd w:id="10062"/>
      <w:bookmarkEnd w:id="10063"/>
      <w:bookmarkEnd w:id="10064"/>
      <w:bookmarkEnd w:id="10065"/>
      <w:bookmarkEnd w:id="10066"/>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0067" w:name="_Toc157434833"/>
      <w:bookmarkStart w:id="10068" w:name="_Toc157436548"/>
      <w:bookmarkStart w:id="10069" w:name="_Toc157440388"/>
      <w:bookmarkStart w:id="10070" w:name="_Toc160650060"/>
      <w:bookmarkStart w:id="10071" w:name="_Toc164928343"/>
      <w:r w:rsidRPr="00D3062E">
        <w:rPr>
          <w:noProof/>
          <w:lang w:eastAsia="zh-CN"/>
        </w:rPr>
        <w:lastRenderedPageBreak/>
        <w:t>6.6</w:t>
      </w:r>
      <w:r w:rsidRPr="00D3062E">
        <w:t>.3.4</w:t>
      </w:r>
      <w:r w:rsidRPr="00D3062E">
        <w:tab/>
        <w:t>Resource: Monitoring</w:t>
      </w:r>
      <w:r w:rsidRPr="00D3062E">
        <w:rPr>
          <w:rFonts w:eastAsia="等线"/>
        </w:rPr>
        <w:t xml:space="preserve"> Subscriptions</w:t>
      </w:r>
      <w:bookmarkEnd w:id="10067"/>
      <w:bookmarkEnd w:id="10068"/>
      <w:bookmarkEnd w:id="10069"/>
      <w:bookmarkEnd w:id="10070"/>
      <w:bookmarkEnd w:id="10071"/>
    </w:p>
    <w:p w14:paraId="17BD9854" w14:textId="77777777" w:rsidR="009A4BE1" w:rsidRPr="00D3062E" w:rsidRDefault="009A4BE1" w:rsidP="009A4BE1">
      <w:pPr>
        <w:pStyle w:val="51"/>
      </w:pPr>
      <w:bookmarkStart w:id="10072" w:name="_Toc157434834"/>
      <w:bookmarkStart w:id="10073" w:name="_Toc157436549"/>
      <w:bookmarkStart w:id="10074" w:name="_Toc157440389"/>
      <w:bookmarkStart w:id="10075" w:name="_Toc160650061"/>
      <w:bookmarkStart w:id="10076" w:name="_Toc164928344"/>
      <w:r w:rsidRPr="00D3062E">
        <w:rPr>
          <w:noProof/>
          <w:lang w:eastAsia="zh-CN"/>
        </w:rPr>
        <w:t>6.6</w:t>
      </w:r>
      <w:r w:rsidRPr="00D3062E">
        <w:t>.3.4.1</w:t>
      </w:r>
      <w:r w:rsidRPr="00D3062E">
        <w:tab/>
        <w:t>Description</w:t>
      </w:r>
      <w:bookmarkEnd w:id="10072"/>
      <w:bookmarkEnd w:id="10073"/>
      <w:bookmarkEnd w:id="10074"/>
      <w:bookmarkEnd w:id="10075"/>
      <w:bookmarkEnd w:id="10076"/>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0077" w:name="_Toc157434835"/>
      <w:bookmarkStart w:id="10078" w:name="_Toc157436550"/>
      <w:bookmarkStart w:id="10079" w:name="_Toc157440390"/>
      <w:bookmarkStart w:id="10080" w:name="_Toc160650062"/>
      <w:bookmarkStart w:id="10081" w:name="_Toc164928345"/>
      <w:r w:rsidRPr="00D3062E">
        <w:rPr>
          <w:noProof/>
          <w:lang w:eastAsia="zh-CN"/>
        </w:rPr>
        <w:t>6.6</w:t>
      </w:r>
      <w:r w:rsidRPr="00D3062E">
        <w:t>.3.4.2</w:t>
      </w:r>
      <w:r w:rsidRPr="00D3062E">
        <w:tab/>
        <w:t>Resource Definition</w:t>
      </w:r>
      <w:bookmarkEnd w:id="10077"/>
      <w:bookmarkEnd w:id="10078"/>
      <w:bookmarkEnd w:id="10079"/>
      <w:bookmarkEnd w:id="10080"/>
      <w:bookmarkEnd w:id="10081"/>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0082" w:name="_Toc157434836"/>
      <w:bookmarkStart w:id="10083" w:name="_Toc157436551"/>
      <w:bookmarkStart w:id="10084" w:name="_Toc157440391"/>
      <w:bookmarkStart w:id="10085" w:name="_Toc160650063"/>
      <w:bookmarkStart w:id="10086" w:name="_Toc164928346"/>
      <w:r w:rsidRPr="00D3062E">
        <w:rPr>
          <w:noProof/>
          <w:lang w:eastAsia="zh-CN"/>
        </w:rPr>
        <w:t>6.6</w:t>
      </w:r>
      <w:r w:rsidRPr="00D3062E">
        <w:t>.3.4.3</w:t>
      </w:r>
      <w:r w:rsidRPr="00D3062E">
        <w:tab/>
        <w:t>Resource Standard Methods</w:t>
      </w:r>
      <w:bookmarkEnd w:id="10082"/>
      <w:bookmarkEnd w:id="10083"/>
      <w:bookmarkEnd w:id="10084"/>
      <w:bookmarkEnd w:id="10085"/>
      <w:bookmarkEnd w:id="10086"/>
    </w:p>
    <w:p w14:paraId="666C1904" w14:textId="77777777" w:rsidR="00D3062E" w:rsidRPr="00D3062E" w:rsidRDefault="00D3062E" w:rsidP="00D3062E">
      <w:pPr>
        <w:pStyle w:val="6"/>
      </w:pPr>
      <w:bookmarkStart w:id="10087" w:name="_Toc157434837"/>
      <w:bookmarkStart w:id="10088" w:name="_Toc157436552"/>
      <w:bookmarkStart w:id="10089" w:name="_Toc157440392"/>
      <w:bookmarkStart w:id="10090" w:name="_Toc160650064"/>
      <w:bookmarkStart w:id="10091" w:name="_Toc157434838"/>
      <w:bookmarkStart w:id="10092" w:name="_Toc157436553"/>
      <w:bookmarkStart w:id="10093" w:name="_Toc157440393"/>
      <w:bookmarkStart w:id="10094" w:name="_Toc164928347"/>
      <w:r w:rsidRPr="00D3062E">
        <w:t>6.6.3.4.3.2</w:t>
      </w:r>
      <w:r w:rsidRPr="00D3062E">
        <w:tab/>
        <w:t>POST</w:t>
      </w:r>
      <w:bookmarkEnd w:id="10087"/>
      <w:bookmarkEnd w:id="10088"/>
      <w:bookmarkEnd w:id="10089"/>
      <w:bookmarkEnd w:id="10090"/>
      <w:bookmarkEnd w:id="10094"/>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lastRenderedPageBreak/>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0095" w:name="_Toc160650065"/>
      <w:bookmarkStart w:id="10096" w:name="_Toc164928348"/>
      <w:r w:rsidRPr="00D3062E">
        <w:rPr>
          <w:noProof/>
          <w:lang w:eastAsia="zh-CN"/>
        </w:rPr>
        <w:t>6.6</w:t>
      </w:r>
      <w:r w:rsidRPr="00D3062E">
        <w:t>.3.4.4</w:t>
      </w:r>
      <w:r w:rsidRPr="00D3062E">
        <w:tab/>
        <w:t>Resource Custom Operations</w:t>
      </w:r>
      <w:bookmarkEnd w:id="10091"/>
      <w:bookmarkEnd w:id="10092"/>
      <w:bookmarkEnd w:id="10093"/>
      <w:bookmarkEnd w:id="10095"/>
      <w:bookmarkEnd w:id="10096"/>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0097" w:name="_Toc157434839"/>
      <w:bookmarkStart w:id="10098" w:name="_Toc157436554"/>
      <w:bookmarkStart w:id="10099" w:name="_Toc157440394"/>
      <w:bookmarkStart w:id="10100" w:name="_Toc160650066"/>
      <w:bookmarkStart w:id="10101" w:name="_Toc164928349"/>
      <w:r w:rsidRPr="00D3062E">
        <w:rPr>
          <w:noProof/>
          <w:lang w:eastAsia="zh-CN"/>
        </w:rPr>
        <w:t>6.6</w:t>
      </w:r>
      <w:r w:rsidRPr="00D3062E">
        <w:t>.3.5</w:t>
      </w:r>
      <w:r w:rsidRPr="00D3062E">
        <w:tab/>
        <w:t>Resource: Individual Monitoring</w:t>
      </w:r>
      <w:r w:rsidRPr="00D3062E">
        <w:rPr>
          <w:rFonts w:eastAsia="等线"/>
        </w:rPr>
        <w:t xml:space="preserve"> Subscription</w:t>
      </w:r>
      <w:bookmarkEnd w:id="10097"/>
      <w:bookmarkEnd w:id="10098"/>
      <w:bookmarkEnd w:id="10099"/>
      <w:bookmarkEnd w:id="10100"/>
      <w:bookmarkEnd w:id="10101"/>
    </w:p>
    <w:p w14:paraId="57E79145" w14:textId="77777777" w:rsidR="009A4BE1" w:rsidRPr="00D3062E" w:rsidRDefault="009A4BE1" w:rsidP="009A4BE1">
      <w:pPr>
        <w:pStyle w:val="51"/>
      </w:pPr>
      <w:bookmarkStart w:id="10102" w:name="_Toc157434840"/>
      <w:bookmarkStart w:id="10103" w:name="_Toc157436555"/>
      <w:bookmarkStart w:id="10104" w:name="_Toc157440395"/>
      <w:bookmarkStart w:id="10105" w:name="_Toc160650067"/>
      <w:bookmarkStart w:id="10106" w:name="_Toc164928350"/>
      <w:r w:rsidRPr="00D3062E">
        <w:rPr>
          <w:noProof/>
          <w:lang w:eastAsia="zh-CN"/>
        </w:rPr>
        <w:t>6.6</w:t>
      </w:r>
      <w:r w:rsidRPr="00D3062E">
        <w:t>.3.5.1</w:t>
      </w:r>
      <w:r w:rsidRPr="00D3062E">
        <w:tab/>
        <w:t>Description</w:t>
      </w:r>
      <w:bookmarkEnd w:id="10102"/>
      <w:bookmarkEnd w:id="10103"/>
      <w:bookmarkEnd w:id="10104"/>
      <w:bookmarkEnd w:id="10105"/>
      <w:bookmarkEnd w:id="10106"/>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0107" w:name="_Toc157434841"/>
      <w:bookmarkStart w:id="10108" w:name="_Toc157436556"/>
      <w:bookmarkStart w:id="10109" w:name="_Toc157440396"/>
      <w:bookmarkStart w:id="10110" w:name="_Toc160650068"/>
      <w:bookmarkStart w:id="10111" w:name="_Toc164928351"/>
      <w:r w:rsidRPr="00D3062E">
        <w:rPr>
          <w:noProof/>
          <w:lang w:eastAsia="zh-CN"/>
        </w:rPr>
        <w:t>6.6</w:t>
      </w:r>
      <w:r w:rsidRPr="00D3062E">
        <w:t>.3.5.2</w:t>
      </w:r>
      <w:r w:rsidRPr="00D3062E">
        <w:tab/>
        <w:t>Resource Definition</w:t>
      </w:r>
      <w:bookmarkEnd w:id="10107"/>
      <w:bookmarkEnd w:id="10108"/>
      <w:bookmarkEnd w:id="10109"/>
      <w:bookmarkEnd w:id="10110"/>
      <w:bookmarkEnd w:id="10111"/>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0112" w:name="_Toc157434842"/>
      <w:bookmarkStart w:id="10113" w:name="_Toc157436557"/>
      <w:bookmarkStart w:id="10114" w:name="_Toc157440397"/>
      <w:bookmarkStart w:id="10115" w:name="_Toc160650069"/>
      <w:bookmarkStart w:id="10116" w:name="_Toc164928352"/>
      <w:r w:rsidRPr="00D3062E">
        <w:rPr>
          <w:noProof/>
          <w:lang w:eastAsia="zh-CN"/>
        </w:rPr>
        <w:t>6.6</w:t>
      </w:r>
      <w:r w:rsidRPr="00D3062E">
        <w:t>.3.5.3</w:t>
      </w:r>
      <w:r w:rsidRPr="00D3062E">
        <w:tab/>
        <w:t>Resource Standard Methods</w:t>
      </w:r>
      <w:bookmarkEnd w:id="10112"/>
      <w:bookmarkEnd w:id="10113"/>
      <w:bookmarkEnd w:id="10114"/>
      <w:bookmarkEnd w:id="10115"/>
      <w:bookmarkEnd w:id="10116"/>
    </w:p>
    <w:p w14:paraId="1C1A195D" w14:textId="77777777" w:rsidR="009A4BE1" w:rsidRPr="00D3062E" w:rsidRDefault="009A4BE1" w:rsidP="000B7712">
      <w:pPr>
        <w:pStyle w:val="6"/>
      </w:pPr>
      <w:bookmarkStart w:id="10117" w:name="_Toc157434843"/>
      <w:bookmarkStart w:id="10118" w:name="_Toc157436558"/>
      <w:bookmarkStart w:id="10119" w:name="_Toc157440398"/>
      <w:bookmarkStart w:id="10120" w:name="_Toc160650070"/>
      <w:bookmarkStart w:id="10121" w:name="_Toc164928353"/>
      <w:r w:rsidRPr="00D3062E">
        <w:t>6.6.3.5.3.1</w:t>
      </w:r>
      <w:r w:rsidRPr="00D3062E">
        <w:tab/>
        <w:t>GET</w:t>
      </w:r>
      <w:bookmarkEnd w:id="10117"/>
      <w:bookmarkEnd w:id="10118"/>
      <w:bookmarkEnd w:id="10119"/>
      <w:bookmarkEnd w:id="10120"/>
      <w:bookmarkEnd w:id="10121"/>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lastRenderedPageBreak/>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0122" w:name="_Toc157434844"/>
      <w:bookmarkStart w:id="10123" w:name="_Toc157436559"/>
      <w:bookmarkStart w:id="10124" w:name="_Toc157440399"/>
      <w:bookmarkStart w:id="10125" w:name="_Toc160650071"/>
      <w:bookmarkStart w:id="10126" w:name="_Toc164928354"/>
      <w:r w:rsidRPr="00D3062E">
        <w:t>6.6.3.5.3.2</w:t>
      </w:r>
      <w:r w:rsidRPr="00D3062E">
        <w:tab/>
        <w:t>PUT</w:t>
      </w:r>
      <w:bookmarkEnd w:id="10122"/>
      <w:bookmarkEnd w:id="10123"/>
      <w:bookmarkEnd w:id="10124"/>
      <w:bookmarkEnd w:id="10125"/>
      <w:bookmarkEnd w:id="10126"/>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0127" w:name="_Toc157434845"/>
      <w:bookmarkStart w:id="10128" w:name="_Toc157436560"/>
      <w:bookmarkStart w:id="10129" w:name="_Toc157440400"/>
      <w:bookmarkStart w:id="10130" w:name="_Toc160650072"/>
      <w:bookmarkStart w:id="10131" w:name="_Toc164928355"/>
      <w:r w:rsidRPr="00D3062E">
        <w:t>6.6.3.5.3.3</w:t>
      </w:r>
      <w:r w:rsidRPr="00D3062E">
        <w:tab/>
        <w:t>PATCH</w:t>
      </w:r>
      <w:bookmarkEnd w:id="10127"/>
      <w:bookmarkEnd w:id="10128"/>
      <w:bookmarkEnd w:id="10129"/>
      <w:bookmarkEnd w:id="10130"/>
      <w:bookmarkEnd w:id="10131"/>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0132" w:name="_Toc157434846"/>
      <w:bookmarkStart w:id="10133" w:name="_Toc157436561"/>
      <w:bookmarkStart w:id="10134" w:name="_Toc157440401"/>
      <w:bookmarkStart w:id="10135" w:name="_Toc160650073"/>
      <w:bookmarkStart w:id="10136" w:name="_Toc164928356"/>
      <w:r w:rsidRPr="00D3062E">
        <w:t>6.6.3.5.3.4</w:t>
      </w:r>
      <w:r w:rsidRPr="00D3062E">
        <w:tab/>
        <w:t>DELETE</w:t>
      </w:r>
      <w:bookmarkEnd w:id="10132"/>
      <w:bookmarkEnd w:id="10133"/>
      <w:bookmarkEnd w:id="10134"/>
      <w:bookmarkEnd w:id="10135"/>
      <w:bookmarkEnd w:id="10136"/>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0137" w:name="_Toc157434847"/>
      <w:bookmarkStart w:id="10138" w:name="_Toc157436562"/>
      <w:bookmarkStart w:id="10139" w:name="_Toc157440402"/>
      <w:bookmarkStart w:id="10140" w:name="_Toc160650074"/>
      <w:bookmarkStart w:id="10141" w:name="_Toc164928357"/>
      <w:r w:rsidRPr="00D3062E">
        <w:rPr>
          <w:noProof/>
          <w:lang w:eastAsia="zh-CN"/>
        </w:rPr>
        <w:t>6.6</w:t>
      </w:r>
      <w:r w:rsidRPr="00D3062E">
        <w:t>.4</w:t>
      </w:r>
      <w:r w:rsidRPr="00D3062E">
        <w:tab/>
        <w:t>Custom Operations without associated resources</w:t>
      </w:r>
      <w:bookmarkEnd w:id="10137"/>
      <w:bookmarkEnd w:id="10138"/>
      <w:bookmarkEnd w:id="10139"/>
      <w:bookmarkEnd w:id="10140"/>
      <w:bookmarkEnd w:id="10141"/>
    </w:p>
    <w:p w14:paraId="1F52F5CE" w14:textId="77777777" w:rsidR="009A4BE1" w:rsidRPr="00D3062E" w:rsidRDefault="009A4BE1" w:rsidP="009A4BE1">
      <w:pPr>
        <w:pStyle w:val="41"/>
      </w:pPr>
      <w:bookmarkStart w:id="10142" w:name="_Toc151379325"/>
      <w:bookmarkStart w:id="10143" w:name="_Toc151445506"/>
      <w:bookmarkStart w:id="10144" w:name="_Toc151536664"/>
      <w:bookmarkStart w:id="10145" w:name="_Toc157434848"/>
      <w:bookmarkStart w:id="10146" w:name="_Toc157436563"/>
      <w:bookmarkStart w:id="10147" w:name="_Toc157440403"/>
      <w:bookmarkStart w:id="10148" w:name="_Toc160650075"/>
      <w:bookmarkStart w:id="10149" w:name="_Toc164928358"/>
      <w:r w:rsidRPr="00D3062E">
        <w:rPr>
          <w:noProof/>
          <w:lang w:eastAsia="zh-CN"/>
        </w:rPr>
        <w:t>6.6</w:t>
      </w:r>
      <w:r w:rsidRPr="00D3062E">
        <w:t>.4.1</w:t>
      </w:r>
      <w:r w:rsidRPr="00D3062E">
        <w:tab/>
        <w:t>Overview</w:t>
      </w:r>
      <w:bookmarkEnd w:id="10142"/>
      <w:bookmarkEnd w:id="10143"/>
      <w:bookmarkEnd w:id="10144"/>
      <w:bookmarkEnd w:id="10145"/>
      <w:bookmarkEnd w:id="10146"/>
      <w:bookmarkEnd w:id="10147"/>
      <w:bookmarkEnd w:id="10148"/>
      <w:bookmarkEnd w:id="10149"/>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0150" w:name="_MON_1764961069"/>
    <w:bookmarkEnd w:id="10150"/>
    <w:p w14:paraId="184DBFAE" w14:textId="77777777" w:rsidR="009A4BE1" w:rsidRPr="00D3062E" w:rsidRDefault="003E3B18" w:rsidP="009A4BE1">
      <w:pPr>
        <w:pStyle w:val="TH"/>
      </w:pPr>
      <w:r w:rsidRPr="00D3062E">
        <w:rPr>
          <w:noProof/>
        </w:rPr>
        <w:object w:dxaOrig="9633" w:dyaOrig="1932" w14:anchorId="4C8A0378">
          <v:shape id="_x0000_i1093" type="#_x0000_t75" alt="" style="width:480.95pt;height:95.6pt;mso-width-percent:0;mso-height-percent:0;mso-width-percent:0;mso-height-percent:0" o:ole="">
            <v:imagedata r:id="rId140" o:title=""/>
          </v:shape>
          <o:OLEObject Type="Embed" ProgID="Word.Document.8" ShapeID="_x0000_i1093" DrawAspect="Content" ObjectID="_1775540897" r:id="rId141">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0151" w:name="_Toc151379326"/>
      <w:bookmarkStart w:id="10152" w:name="_Toc151445507"/>
      <w:bookmarkStart w:id="10153" w:name="_Toc151536665"/>
      <w:bookmarkStart w:id="10154" w:name="_Toc157434849"/>
      <w:bookmarkStart w:id="10155" w:name="_Toc157436564"/>
      <w:bookmarkStart w:id="10156" w:name="_Toc157440404"/>
      <w:bookmarkStart w:id="10157" w:name="_Toc160650076"/>
      <w:bookmarkStart w:id="10158" w:name="_Toc164928359"/>
      <w:r w:rsidRPr="00D3062E">
        <w:rPr>
          <w:noProof/>
          <w:lang w:eastAsia="zh-CN"/>
        </w:rPr>
        <w:t>6.6</w:t>
      </w:r>
      <w:r w:rsidRPr="00D3062E">
        <w:t>.4.2</w:t>
      </w:r>
      <w:r w:rsidRPr="00D3062E">
        <w:tab/>
        <w:t>Operation: Request</w:t>
      </w:r>
      <w:bookmarkEnd w:id="10151"/>
      <w:bookmarkEnd w:id="10152"/>
      <w:bookmarkEnd w:id="10153"/>
      <w:bookmarkEnd w:id="10154"/>
      <w:bookmarkEnd w:id="10155"/>
      <w:bookmarkEnd w:id="10156"/>
      <w:bookmarkEnd w:id="10157"/>
      <w:bookmarkEnd w:id="10158"/>
    </w:p>
    <w:p w14:paraId="44A74286" w14:textId="77777777" w:rsidR="009A4BE1" w:rsidRPr="00D3062E" w:rsidRDefault="009A4BE1" w:rsidP="009A4BE1">
      <w:pPr>
        <w:pStyle w:val="51"/>
      </w:pPr>
      <w:bookmarkStart w:id="10159" w:name="_Toc151379327"/>
      <w:bookmarkStart w:id="10160" w:name="_Toc151445508"/>
      <w:bookmarkStart w:id="10161" w:name="_Toc151536666"/>
      <w:bookmarkStart w:id="10162" w:name="_Toc157434850"/>
      <w:bookmarkStart w:id="10163" w:name="_Toc157436565"/>
      <w:bookmarkStart w:id="10164" w:name="_Toc157440405"/>
      <w:bookmarkStart w:id="10165" w:name="_Toc160650077"/>
      <w:bookmarkStart w:id="10166" w:name="_Toc164928360"/>
      <w:r w:rsidRPr="00D3062E">
        <w:rPr>
          <w:noProof/>
          <w:lang w:eastAsia="zh-CN"/>
        </w:rPr>
        <w:t>6.6</w:t>
      </w:r>
      <w:r w:rsidRPr="00D3062E">
        <w:t>.4.2.1</w:t>
      </w:r>
      <w:r w:rsidRPr="00D3062E">
        <w:tab/>
        <w:t>Description</w:t>
      </w:r>
      <w:bookmarkEnd w:id="10159"/>
      <w:bookmarkEnd w:id="10160"/>
      <w:bookmarkEnd w:id="10161"/>
      <w:bookmarkEnd w:id="10162"/>
      <w:bookmarkEnd w:id="10163"/>
      <w:bookmarkEnd w:id="10164"/>
      <w:bookmarkEnd w:id="10165"/>
      <w:bookmarkEnd w:id="10166"/>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0167" w:name="_Toc151379328"/>
      <w:bookmarkStart w:id="10168" w:name="_Toc151445509"/>
      <w:bookmarkStart w:id="10169" w:name="_Toc151536667"/>
      <w:bookmarkStart w:id="10170" w:name="_Toc157434851"/>
      <w:bookmarkStart w:id="10171" w:name="_Toc157436566"/>
      <w:bookmarkStart w:id="10172" w:name="_Toc157440406"/>
      <w:bookmarkStart w:id="10173" w:name="_Toc160650078"/>
      <w:bookmarkStart w:id="10174" w:name="_Toc157434852"/>
      <w:bookmarkStart w:id="10175" w:name="_Toc157436567"/>
      <w:bookmarkStart w:id="10176" w:name="_Toc157440407"/>
      <w:bookmarkStart w:id="10177" w:name="_Toc164928361"/>
      <w:r w:rsidRPr="00D3062E">
        <w:rPr>
          <w:noProof/>
          <w:lang w:eastAsia="zh-CN"/>
        </w:rPr>
        <w:t>6.6</w:t>
      </w:r>
      <w:r w:rsidRPr="00D3062E">
        <w:t>.4.2.2</w:t>
      </w:r>
      <w:r w:rsidRPr="00D3062E">
        <w:tab/>
        <w:t>Operation Definition</w:t>
      </w:r>
      <w:bookmarkEnd w:id="10167"/>
      <w:bookmarkEnd w:id="10168"/>
      <w:bookmarkEnd w:id="10169"/>
      <w:bookmarkEnd w:id="10170"/>
      <w:bookmarkEnd w:id="10171"/>
      <w:bookmarkEnd w:id="10172"/>
      <w:bookmarkEnd w:id="10173"/>
      <w:bookmarkEnd w:id="10177"/>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0178" w:name="_Hlk155727786"/>
            <w:r w:rsidRPr="00D3062E">
              <w:t>MonitoringReq</w:t>
            </w:r>
            <w:bookmarkEnd w:id="10178"/>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0179" w:name="_Toc160650079"/>
      <w:bookmarkStart w:id="10180" w:name="_Toc164928362"/>
      <w:r w:rsidRPr="00D3062E">
        <w:rPr>
          <w:noProof/>
          <w:lang w:eastAsia="zh-CN"/>
        </w:rPr>
        <w:t>6.6</w:t>
      </w:r>
      <w:r w:rsidRPr="00D3062E">
        <w:t>.5</w:t>
      </w:r>
      <w:r w:rsidRPr="00D3062E">
        <w:tab/>
        <w:t>Notifications</w:t>
      </w:r>
      <w:bookmarkEnd w:id="10174"/>
      <w:bookmarkEnd w:id="10175"/>
      <w:bookmarkEnd w:id="10176"/>
      <w:bookmarkEnd w:id="10179"/>
      <w:bookmarkEnd w:id="10180"/>
    </w:p>
    <w:p w14:paraId="4048D80B" w14:textId="77777777" w:rsidR="00D3062E" w:rsidRPr="00D3062E" w:rsidRDefault="00D3062E" w:rsidP="00D3062E">
      <w:pPr>
        <w:pStyle w:val="41"/>
      </w:pPr>
      <w:bookmarkStart w:id="10181" w:name="_Toc157434853"/>
      <w:bookmarkStart w:id="10182" w:name="_Toc157436568"/>
      <w:bookmarkStart w:id="10183" w:name="_Toc157440408"/>
      <w:bookmarkStart w:id="10184" w:name="_Toc160650080"/>
      <w:bookmarkStart w:id="10185" w:name="_Toc157434854"/>
      <w:bookmarkStart w:id="10186" w:name="_Toc157436569"/>
      <w:bookmarkStart w:id="10187" w:name="_Toc157440409"/>
      <w:bookmarkStart w:id="10188" w:name="_Toc164928363"/>
      <w:r w:rsidRPr="00D3062E">
        <w:rPr>
          <w:noProof/>
          <w:lang w:eastAsia="zh-CN"/>
        </w:rPr>
        <w:t>6.6</w:t>
      </w:r>
      <w:r w:rsidRPr="00D3062E">
        <w:t>.5.1</w:t>
      </w:r>
      <w:r w:rsidRPr="00D3062E">
        <w:tab/>
        <w:t>General</w:t>
      </w:r>
      <w:bookmarkEnd w:id="10181"/>
      <w:bookmarkEnd w:id="10182"/>
      <w:bookmarkEnd w:id="10183"/>
      <w:bookmarkEnd w:id="10184"/>
      <w:bookmarkEnd w:id="10188"/>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0189" w:name="_Toc160650081"/>
      <w:bookmarkStart w:id="10190" w:name="_Toc164928364"/>
      <w:r w:rsidRPr="00D3062E">
        <w:rPr>
          <w:noProof/>
          <w:lang w:eastAsia="zh-CN"/>
        </w:rPr>
        <w:t>6.6</w:t>
      </w:r>
      <w:r w:rsidRPr="00D3062E">
        <w:t>.5.2</w:t>
      </w:r>
      <w:r w:rsidRPr="00D3062E">
        <w:tab/>
        <w:t>Monitoring Notification</w:t>
      </w:r>
      <w:bookmarkEnd w:id="10185"/>
      <w:bookmarkEnd w:id="10186"/>
      <w:bookmarkEnd w:id="10187"/>
      <w:bookmarkEnd w:id="10189"/>
      <w:bookmarkEnd w:id="10190"/>
    </w:p>
    <w:p w14:paraId="77C36A7C" w14:textId="77777777" w:rsidR="009A4BE1" w:rsidRPr="00D3062E" w:rsidRDefault="009A4BE1" w:rsidP="009A4BE1">
      <w:pPr>
        <w:pStyle w:val="51"/>
        <w:rPr>
          <w:noProof/>
        </w:rPr>
      </w:pPr>
      <w:bookmarkStart w:id="10191" w:name="_Toc157434855"/>
      <w:bookmarkStart w:id="10192" w:name="_Toc157436570"/>
      <w:bookmarkStart w:id="10193" w:name="_Toc157440410"/>
      <w:bookmarkStart w:id="10194" w:name="_Toc160650082"/>
      <w:bookmarkStart w:id="10195" w:name="_Toc164928365"/>
      <w:r w:rsidRPr="00D3062E">
        <w:rPr>
          <w:noProof/>
          <w:lang w:eastAsia="zh-CN"/>
        </w:rPr>
        <w:t>6.6</w:t>
      </w:r>
      <w:r w:rsidRPr="00D3062E">
        <w:t>.5.2</w:t>
      </w:r>
      <w:r w:rsidRPr="00D3062E">
        <w:rPr>
          <w:noProof/>
        </w:rPr>
        <w:t>.1</w:t>
      </w:r>
      <w:r w:rsidRPr="00D3062E">
        <w:rPr>
          <w:noProof/>
        </w:rPr>
        <w:tab/>
        <w:t>Description</w:t>
      </w:r>
      <w:bookmarkEnd w:id="10191"/>
      <w:bookmarkEnd w:id="10192"/>
      <w:bookmarkEnd w:id="10193"/>
      <w:bookmarkEnd w:id="10194"/>
      <w:bookmarkEnd w:id="10195"/>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0196" w:name="_Toc157434856"/>
      <w:bookmarkStart w:id="10197" w:name="_Toc157436571"/>
      <w:bookmarkStart w:id="10198" w:name="_Toc157440411"/>
      <w:bookmarkStart w:id="10199" w:name="_Toc160650083"/>
      <w:bookmarkStart w:id="10200" w:name="_Toc164928366"/>
      <w:r w:rsidRPr="00D3062E">
        <w:rPr>
          <w:noProof/>
          <w:lang w:eastAsia="zh-CN"/>
        </w:rPr>
        <w:lastRenderedPageBreak/>
        <w:t>6.6</w:t>
      </w:r>
      <w:r w:rsidRPr="00D3062E">
        <w:t>.5.2</w:t>
      </w:r>
      <w:r w:rsidRPr="00D3062E">
        <w:rPr>
          <w:noProof/>
        </w:rPr>
        <w:t>.2</w:t>
      </w:r>
      <w:r w:rsidRPr="00D3062E">
        <w:rPr>
          <w:noProof/>
        </w:rPr>
        <w:tab/>
        <w:t>Target URI</w:t>
      </w:r>
      <w:bookmarkEnd w:id="10196"/>
      <w:bookmarkEnd w:id="10197"/>
      <w:bookmarkEnd w:id="10198"/>
      <w:bookmarkEnd w:id="10199"/>
      <w:bookmarkEnd w:id="10200"/>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0201" w:name="_Toc157434857"/>
      <w:bookmarkStart w:id="10202" w:name="_Toc157436572"/>
      <w:bookmarkStart w:id="10203" w:name="_Toc157440412"/>
      <w:bookmarkStart w:id="10204" w:name="_Toc160650084"/>
      <w:bookmarkStart w:id="10205" w:name="_Toc164928367"/>
      <w:r w:rsidRPr="00D3062E">
        <w:rPr>
          <w:noProof/>
          <w:lang w:eastAsia="zh-CN"/>
        </w:rPr>
        <w:t>6.6</w:t>
      </w:r>
      <w:r w:rsidRPr="00D3062E">
        <w:t>.5.2</w:t>
      </w:r>
      <w:r w:rsidRPr="00D3062E">
        <w:rPr>
          <w:noProof/>
        </w:rPr>
        <w:t>.3</w:t>
      </w:r>
      <w:r w:rsidRPr="00D3062E">
        <w:rPr>
          <w:noProof/>
        </w:rPr>
        <w:tab/>
        <w:t>Standard Methods</w:t>
      </w:r>
      <w:bookmarkEnd w:id="10201"/>
      <w:bookmarkEnd w:id="10202"/>
      <w:bookmarkEnd w:id="10203"/>
      <w:bookmarkEnd w:id="10204"/>
      <w:bookmarkEnd w:id="10205"/>
    </w:p>
    <w:p w14:paraId="5B619FC7" w14:textId="77777777" w:rsidR="00D3062E" w:rsidRPr="00D3062E" w:rsidRDefault="00D3062E" w:rsidP="00D3062E">
      <w:pPr>
        <w:pStyle w:val="6"/>
        <w:rPr>
          <w:noProof/>
        </w:rPr>
      </w:pPr>
      <w:bookmarkStart w:id="10206" w:name="_Toc160650085"/>
      <w:bookmarkStart w:id="10207" w:name="_Toc157434858"/>
      <w:bookmarkStart w:id="10208" w:name="_Toc157436573"/>
      <w:bookmarkStart w:id="10209" w:name="_Toc157440413"/>
      <w:bookmarkStart w:id="10210" w:name="_Toc164928368"/>
      <w:r w:rsidRPr="00D3062E">
        <w:rPr>
          <w:noProof/>
          <w:lang w:eastAsia="zh-CN"/>
        </w:rPr>
        <w:t>6.6</w:t>
      </w:r>
      <w:r w:rsidRPr="00D3062E">
        <w:t>.5.2.3</w:t>
      </w:r>
      <w:r w:rsidRPr="00D3062E">
        <w:rPr>
          <w:noProof/>
        </w:rPr>
        <w:t>.1</w:t>
      </w:r>
      <w:r w:rsidRPr="00D3062E">
        <w:rPr>
          <w:noProof/>
        </w:rPr>
        <w:tab/>
        <w:t>POST</w:t>
      </w:r>
      <w:bookmarkEnd w:id="10206"/>
      <w:bookmarkEnd w:id="10210"/>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0211" w:name="_Toc160650086"/>
      <w:bookmarkStart w:id="10212" w:name="_Toc164928369"/>
      <w:r w:rsidRPr="00D3062E">
        <w:rPr>
          <w:noProof/>
          <w:lang w:eastAsia="zh-CN"/>
        </w:rPr>
        <w:t>6.6</w:t>
      </w:r>
      <w:r w:rsidRPr="00D3062E">
        <w:t>.6</w:t>
      </w:r>
      <w:r w:rsidRPr="00D3062E">
        <w:tab/>
        <w:t>Data Model</w:t>
      </w:r>
      <w:bookmarkEnd w:id="10207"/>
      <w:bookmarkEnd w:id="10208"/>
      <w:bookmarkEnd w:id="10209"/>
      <w:bookmarkEnd w:id="10211"/>
      <w:bookmarkEnd w:id="10212"/>
    </w:p>
    <w:p w14:paraId="1EC83910" w14:textId="77777777" w:rsidR="00D3062E" w:rsidRPr="00D3062E" w:rsidRDefault="00D3062E" w:rsidP="00D3062E">
      <w:pPr>
        <w:pStyle w:val="41"/>
      </w:pPr>
      <w:bookmarkStart w:id="10213" w:name="_Toc157434859"/>
      <w:bookmarkStart w:id="10214" w:name="_Toc157436574"/>
      <w:bookmarkStart w:id="10215" w:name="_Toc157440414"/>
      <w:bookmarkStart w:id="10216" w:name="_Toc160650087"/>
      <w:bookmarkStart w:id="10217" w:name="_Toc157434860"/>
      <w:bookmarkStart w:id="10218" w:name="_Toc157436575"/>
      <w:bookmarkStart w:id="10219" w:name="_Toc157440415"/>
      <w:bookmarkStart w:id="10220" w:name="_Toc164928370"/>
      <w:r w:rsidRPr="00D3062E">
        <w:rPr>
          <w:noProof/>
          <w:lang w:eastAsia="zh-CN"/>
        </w:rPr>
        <w:t>6.6</w:t>
      </w:r>
      <w:r w:rsidRPr="00D3062E">
        <w:t>.6.1</w:t>
      </w:r>
      <w:r w:rsidRPr="00D3062E">
        <w:tab/>
        <w:t>General</w:t>
      </w:r>
      <w:bookmarkEnd w:id="10213"/>
      <w:bookmarkEnd w:id="10214"/>
      <w:bookmarkEnd w:id="10215"/>
      <w:bookmarkEnd w:id="10216"/>
      <w:bookmarkEnd w:id="1022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0221" w:name="_Toc160650088"/>
      <w:bookmarkStart w:id="10222" w:name="_Toc164928371"/>
      <w:r w:rsidRPr="00D3062E">
        <w:rPr>
          <w:noProof/>
          <w:lang w:eastAsia="zh-CN"/>
        </w:rPr>
        <w:t>6.6</w:t>
      </w:r>
      <w:r w:rsidRPr="00D3062E">
        <w:rPr>
          <w:lang w:val="en-US"/>
        </w:rPr>
        <w:t>.6.2</w:t>
      </w:r>
      <w:r w:rsidRPr="00D3062E">
        <w:rPr>
          <w:lang w:val="en-US"/>
        </w:rPr>
        <w:tab/>
        <w:t>Structured data types</w:t>
      </w:r>
      <w:bookmarkEnd w:id="10217"/>
      <w:bookmarkEnd w:id="10218"/>
      <w:bookmarkEnd w:id="10219"/>
      <w:bookmarkEnd w:id="10221"/>
      <w:bookmarkEnd w:id="10222"/>
    </w:p>
    <w:p w14:paraId="6260A780" w14:textId="77777777" w:rsidR="009A4BE1" w:rsidRPr="00D3062E" w:rsidRDefault="009A4BE1" w:rsidP="009A4BE1">
      <w:pPr>
        <w:pStyle w:val="51"/>
      </w:pPr>
      <w:bookmarkStart w:id="10223" w:name="_Toc157434861"/>
      <w:bookmarkStart w:id="10224" w:name="_Toc157436576"/>
      <w:bookmarkStart w:id="10225" w:name="_Toc157440416"/>
      <w:bookmarkStart w:id="10226" w:name="_Toc160650089"/>
      <w:bookmarkStart w:id="10227" w:name="_Toc164928372"/>
      <w:r w:rsidRPr="00D3062E">
        <w:rPr>
          <w:noProof/>
          <w:lang w:eastAsia="zh-CN"/>
        </w:rPr>
        <w:t>6.6</w:t>
      </w:r>
      <w:r w:rsidRPr="00D3062E">
        <w:t>.6.2.1</w:t>
      </w:r>
      <w:r w:rsidRPr="00D3062E">
        <w:tab/>
        <w:t>Introduction</w:t>
      </w:r>
      <w:bookmarkEnd w:id="10223"/>
      <w:bookmarkEnd w:id="10224"/>
      <w:bookmarkEnd w:id="10225"/>
      <w:bookmarkEnd w:id="10226"/>
      <w:bookmarkEnd w:id="10227"/>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0228" w:name="_Toc157434862"/>
      <w:bookmarkStart w:id="10229" w:name="_Toc157436577"/>
      <w:bookmarkStart w:id="10230" w:name="_Toc157440417"/>
      <w:bookmarkStart w:id="10231" w:name="_Toc160650090"/>
      <w:bookmarkStart w:id="10232" w:name="_Toc164928373"/>
      <w:r w:rsidRPr="00D3062E">
        <w:rPr>
          <w:noProof/>
          <w:lang w:eastAsia="zh-CN"/>
        </w:rPr>
        <w:t>6.6</w:t>
      </w:r>
      <w:r w:rsidRPr="00D3062E">
        <w:t>.6.2.2</w:t>
      </w:r>
      <w:r w:rsidRPr="00D3062E">
        <w:tab/>
        <w:t>Type: MonitoringJob</w:t>
      </w:r>
      <w:bookmarkEnd w:id="10228"/>
      <w:bookmarkEnd w:id="10229"/>
      <w:bookmarkEnd w:id="10230"/>
      <w:bookmarkEnd w:id="10231"/>
      <w:bookmarkEnd w:id="1023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0233" w:name="_Toc157434863"/>
      <w:bookmarkStart w:id="10234" w:name="_Toc157436578"/>
      <w:bookmarkStart w:id="10235" w:name="_Toc157440418"/>
      <w:bookmarkStart w:id="10236" w:name="_Toc160650091"/>
      <w:bookmarkStart w:id="10237" w:name="_Toc164928374"/>
      <w:r w:rsidRPr="00D3062E">
        <w:rPr>
          <w:noProof/>
          <w:lang w:eastAsia="zh-CN"/>
        </w:rPr>
        <w:t>6.6</w:t>
      </w:r>
      <w:r w:rsidRPr="00D3062E">
        <w:t>.6.2.3</w:t>
      </w:r>
      <w:r w:rsidRPr="00D3062E">
        <w:tab/>
        <w:t>Type: MonitoringJobPatch</w:t>
      </w:r>
      <w:bookmarkEnd w:id="10233"/>
      <w:bookmarkEnd w:id="10234"/>
      <w:bookmarkEnd w:id="10235"/>
      <w:bookmarkEnd w:id="10236"/>
      <w:bookmarkEnd w:id="10237"/>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0238" w:name="_Toc157434864"/>
      <w:bookmarkStart w:id="10239" w:name="_Toc157436579"/>
      <w:bookmarkStart w:id="10240" w:name="_Toc157440419"/>
      <w:bookmarkStart w:id="10241" w:name="_Toc160650092"/>
      <w:bookmarkStart w:id="10242" w:name="_Toc157434865"/>
      <w:bookmarkStart w:id="10243" w:name="_Toc157436580"/>
      <w:bookmarkStart w:id="10244" w:name="_Toc157440420"/>
      <w:bookmarkStart w:id="10245" w:name="_Toc164928375"/>
      <w:r w:rsidRPr="00D3062E">
        <w:rPr>
          <w:noProof/>
          <w:lang w:eastAsia="zh-CN"/>
        </w:rPr>
        <w:lastRenderedPageBreak/>
        <w:t>6.6</w:t>
      </w:r>
      <w:r w:rsidRPr="00D3062E">
        <w:t>.6.2.4</w:t>
      </w:r>
      <w:r w:rsidRPr="00D3062E">
        <w:tab/>
        <w:t>Type: MonitoringMetric</w:t>
      </w:r>
      <w:bookmarkEnd w:id="10238"/>
      <w:bookmarkEnd w:id="10239"/>
      <w:bookmarkEnd w:id="10240"/>
      <w:bookmarkEnd w:id="10241"/>
      <w:bookmarkEnd w:id="10245"/>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0246" w:name="_Toc160650093"/>
      <w:bookmarkStart w:id="10247" w:name="_Toc157434866"/>
      <w:bookmarkStart w:id="10248" w:name="_Toc157436581"/>
      <w:bookmarkStart w:id="10249" w:name="_Toc157440421"/>
      <w:bookmarkStart w:id="10250" w:name="_Toc164928376"/>
      <w:bookmarkEnd w:id="10242"/>
      <w:bookmarkEnd w:id="10243"/>
      <w:bookmarkEnd w:id="10244"/>
      <w:r w:rsidRPr="00D3062E">
        <w:rPr>
          <w:noProof/>
          <w:lang w:eastAsia="zh-CN"/>
        </w:rPr>
        <w:t>6.6</w:t>
      </w:r>
      <w:r w:rsidRPr="00D3062E">
        <w:t>.6.2.5</w:t>
      </w:r>
      <w:r w:rsidRPr="00D3062E">
        <w:tab/>
        <w:t>Type: MonPerfAnalytics</w:t>
      </w:r>
      <w:bookmarkEnd w:id="10246"/>
      <w:bookmarkEnd w:id="10250"/>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0251" w:name="_Toc160650094"/>
      <w:bookmarkStart w:id="10252" w:name="_Toc164928377"/>
      <w:r w:rsidRPr="00D3062E">
        <w:rPr>
          <w:noProof/>
          <w:lang w:eastAsia="zh-CN"/>
        </w:rPr>
        <w:lastRenderedPageBreak/>
        <w:t>6.6</w:t>
      </w:r>
      <w:r w:rsidRPr="00D3062E">
        <w:t>.6.2.6</w:t>
      </w:r>
      <w:r w:rsidRPr="00D3062E">
        <w:tab/>
        <w:t>Type: MonitoringSubsc</w:t>
      </w:r>
      <w:bookmarkEnd w:id="10247"/>
      <w:bookmarkEnd w:id="10248"/>
      <w:bookmarkEnd w:id="10249"/>
      <w:bookmarkEnd w:id="10251"/>
      <w:bookmarkEnd w:id="10252"/>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0253" w:name="_Toc157434867"/>
      <w:bookmarkStart w:id="10254" w:name="_Toc157436582"/>
      <w:bookmarkStart w:id="10255" w:name="_Toc157440422"/>
      <w:bookmarkStart w:id="10256" w:name="_Toc160650095"/>
      <w:bookmarkStart w:id="10257" w:name="_Toc164928378"/>
      <w:r w:rsidRPr="00D3062E">
        <w:rPr>
          <w:noProof/>
          <w:lang w:eastAsia="zh-CN"/>
        </w:rPr>
        <w:t>6.6</w:t>
      </w:r>
      <w:r w:rsidRPr="00D3062E">
        <w:t>.6.2.7</w:t>
      </w:r>
      <w:r w:rsidRPr="00D3062E">
        <w:tab/>
        <w:t>Type: MonitoringSubscPatch</w:t>
      </w:r>
      <w:bookmarkEnd w:id="10253"/>
      <w:bookmarkEnd w:id="10254"/>
      <w:bookmarkEnd w:id="10255"/>
      <w:bookmarkEnd w:id="10256"/>
      <w:bookmarkEnd w:id="10257"/>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0258" w:name="_Toc157434868"/>
      <w:bookmarkStart w:id="10259" w:name="_Toc157436583"/>
      <w:bookmarkStart w:id="10260" w:name="_Toc157440423"/>
      <w:bookmarkStart w:id="10261" w:name="_Toc160650096"/>
      <w:bookmarkStart w:id="10262" w:name="_Toc157434869"/>
      <w:bookmarkStart w:id="10263" w:name="_Toc157436584"/>
      <w:bookmarkStart w:id="10264" w:name="_Toc157440424"/>
      <w:bookmarkStart w:id="10265" w:name="_Toc164928379"/>
      <w:r w:rsidRPr="00D3062E">
        <w:rPr>
          <w:noProof/>
          <w:lang w:eastAsia="zh-CN"/>
        </w:rPr>
        <w:lastRenderedPageBreak/>
        <w:t>6.6</w:t>
      </w:r>
      <w:r w:rsidRPr="00D3062E">
        <w:t>.6.2.8</w:t>
      </w:r>
      <w:r w:rsidRPr="00D3062E">
        <w:tab/>
        <w:t>Type: ReportingInfo</w:t>
      </w:r>
      <w:bookmarkEnd w:id="10258"/>
      <w:bookmarkEnd w:id="10259"/>
      <w:bookmarkEnd w:id="10260"/>
      <w:bookmarkEnd w:id="10261"/>
      <w:bookmarkEnd w:id="10265"/>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0266" w:name="_Toc160650097"/>
      <w:bookmarkStart w:id="10267" w:name="_Toc164928380"/>
      <w:r w:rsidRPr="00D3062E">
        <w:rPr>
          <w:noProof/>
          <w:lang w:eastAsia="zh-CN"/>
        </w:rPr>
        <w:t>6.6</w:t>
      </w:r>
      <w:r w:rsidRPr="00D3062E">
        <w:t>.6.2.9</w:t>
      </w:r>
      <w:r w:rsidRPr="00D3062E">
        <w:tab/>
        <w:t>Type: MonitoringNotif</w:t>
      </w:r>
      <w:bookmarkEnd w:id="10262"/>
      <w:bookmarkEnd w:id="10263"/>
      <w:bookmarkEnd w:id="10264"/>
      <w:bookmarkEnd w:id="10266"/>
      <w:bookmarkEnd w:id="10267"/>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0268" w:name="_Toc157434870"/>
      <w:bookmarkStart w:id="10269" w:name="_Toc157436585"/>
      <w:bookmarkStart w:id="10270" w:name="_Toc157440425"/>
      <w:bookmarkStart w:id="10271" w:name="_Toc160650098"/>
      <w:bookmarkStart w:id="10272" w:name="_Toc157434871"/>
      <w:bookmarkStart w:id="10273" w:name="_Toc157436586"/>
      <w:bookmarkStart w:id="10274" w:name="_Toc157440426"/>
      <w:bookmarkStart w:id="10275" w:name="_Toc164928381"/>
      <w:r w:rsidRPr="00D3062E">
        <w:rPr>
          <w:noProof/>
          <w:lang w:eastAsia="zh-CN"/>
        </w:rPr>
        <w:lastRenderedPageBreak/>
        <w:t>6.6</w:t>
      </w:r>
      <w:r w:rsidRPr="00D3062E">
        <w:t>.6.2.10</w:t>
      </w:r>
      <w:r w:rsidRPr="00D3062E">
        <w:tab/>
        <w:t>Type: ReportingData</w:t>
      </w:r>
      <w:bookmarkEnd w:id="10268"/>
      <w:bookmarkEnd w:id="10269"/>
      <w:bookmarkEnd w:id="10270"/>
      <w:bookmarkEnd w:id="10271"/>
      <w:bookmarkEnd w:id="10275"/>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0276" w:name="_Toc160650099"/>
      <w:bookmarkStart w:id="10277" w:name="_Toc157434872"/>
      <w:bookmarkStart w:id="10278" w:name="_Toc157436587"/>
      <w:bookmarkStart w:id="10279" w:name="_Toc157440427"/>
      <w:bookmarkStart w:id="10280" w:name="_Toc164928382"/>
      <w:bookmarkEnd w:id="10272"/>
      <w:bookmarkEnd w:id="10273"/>
      <w:bookmarkEnd w:id="10274"/>
      <w:r w:rsidRPr="00D3062E">
        <w:rPr>
          <w:noProof/>
          <w:lang w:eastAsia="zh-CN"/>
        </w:rPr>
        <w:t>6.6</w:t>
      </w:r>
      <w:r w:rsidRPr="00D3062E">
        <w:t>.6.2.11</w:t>
      </w:r>
      <w:r w:rsidRPr="00D3062E">
        <w:tab/>
        <w:t>Type: MonPerfAnalyRes</w:t>
      </w:r>
      <w:bookmarkEnd w:id="10276"/>
      <w:bookmarkEnd w:id="10280"/>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0281" w:name="_Toc160650100"/>
      <w:bookmarkStart w:id="10282" w:name="_Toc164928383"/>
      <w:r w:rsidRPr="00D3062E">
        <w:rPr>
          <w:noProof/>
          <w:lang w:eastAsia="zh-CN"/>
        </w:rPr>
        <w:t>6.6</w:t>
      </w:r>
      <w:r w:rsidRPr="00D3062E">
        <w:t>.6.2.12</w:t>
      </w:r>
      <w:r w:rsidRPr="00D3062E">
        <w:tab/>
        <w:t>Type: MonitoringReq</w:t>
      </w:r>
      <w:bookmarkEnd w:id="10277"/>
      <w:bookmarkEnd w:id="10278"/>
      <w:bookmarkEnd w:id="10279"/>
      <w:bookmarkEnd w:id="10281"/>
      <w:bookmarkEnd w:id="10282"/>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0283" w:name="_Toc157434873"/>
      <w:bookmarkStart w:id="10284" w:name="_Toc157436588"/>
      <w:bookmarkStart w:id="10285" w:name="_Toc157440428"/>
      <w:bookmarkStart w:id="10286" w:name="_Toc160650101"/>
      <w:bookmarkStart w:id="10287" w:name="_Toc164928384"/>
      <w:r w:rsidRPr="00D3062E">
        <w:rPr>
          <w:noProof/>
          <w:lang w:eastAsia="zh-CN"/>
        </w:rPr>
        <w:lastRenderedPageBreak/>
        <w:t>6.6</w:t>
      </w:r>
      <w:r w:rsidRPr="00D3062E">
        <w:t>.6.2.13</w:t>
      </w:r>
      <w:r w:rsidRPr="00D3062E">
        <w:tab/>
        <w:t>Type: MonitoringResp</w:t>
      </w:r>
      <w:bookmarkEnd w:id="10283"/>
      <w:bookmarkEnd w:id="10284"/>
      <w:bookmarkEnd w:id="10285"/>
      <w:bookmarkEnd w:id="10286"/>
      <w:bookmarkEnd w:id="10287"/>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0288" w:name="_Toc157434874"/>
      <w:bookmarkStart w:id="10289" w:name="_Toc157436589"/>
      <w:bookmarkStart w:id="10290" w:name="_Toc157440429"/>
      <w:bookmarkStart w:id="10291" w:name="_Toc160650102"/>
      <w:bookmarkStart w:id="10292" w:name="_Toc157434875"/>
      <w:bookmarkStart w:id="10293" w:name="_Toc157436590"/>
      <w:bookmarkStart w:id="10294" w:name="_Toc157440430"/>
      <w:bookmarkStart w:id="10295" w:name="_Toc164928385"/>
      <w:r w:rsidRPr="00D3062E">
        <w:rPr>
          <w:noProof/>
          <w:lang w:eastAsia="zh-CN"/>
        </w:rPr>
        <w:t>6.6</w:t>
      </w:r>
      <w:r w:rsidRPr="00D3062E">
        <w:t>.6.2.14</w:t>
      </w:r>
      <w:r w:rsidRPr="00D3062E">
        <w:tab/>
        <w:t>Type: MonReqMetrics</w:t>
      </w:r>
      <w:bookmarkEnd w:id="10288"/>
      <w:bookmarkEnd w:id="10289"/>
      <w:bookmarkEnd w:id="10290"/>
      <w:bookmarkEnd w:id="10291"/>
      <w:bookmarkEnd w:id="10295"/>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0296" w:name="_Toc160650103"/>
      <w:bookmarkStart w:id="10297" w:name="_Toc157434876"/>
      <w:bookmarkStart w:id="10298" w:name="_Toc157436591"/>
      <w:bookmarkStart w:id="10299" w:name="_Toc157440431"/>
      <w:bookmarkStart w:id="10300" w:name="_Toc164928386"/>
      <w:bookmarkEnd w:id="10292"/>
      <w:bookmarkEnd w:id="10293"/>
      <w:bookmarkEnd w:id="10294"/>
      <w:r w:rsidRPr="00D3062E">
        <w:rPr>
          <w:noProof/>
          <w:lang w:eastAsia="zh-CN"/>
        </w:rPr>
        <w:lastRenderedPageBreak/>
        <w:t>6.6</w:t>
      </w:r>
      <w:r w:rsidRPr="00D3062E">
        <w:t>.6.2.15</w:t>
      </w:r>
      <w:r w:rsidRPr="00D3062E">
        <w:tab/>
        <w:t>Type: MonRespRepData</w:t>
      </w:r>
      <w:bookmarkEnd w:id="10296"/>
      <w:bookmarkEnd w:id="10300"/>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0301" w:name="_Toc160650104"/>
      <w:bookmarkStart w:id="10302" w:name="_Toc164928387"/>
      <w:r w:rsidRPr="00D3062E">
        <w:rPr>
          <w:noProof/>
          <w:lang w:eastAsia="zh-CN"/>
        </w:rPr>
        <w:t>6.6</w:t>
      </w:r>
      <w:r w:rsidRPr="00D3062E">
        <w:rPr>
          <w:lang w:val="en-US"/>
        </w:rPr>
        <w:t>.6.3</w:t>
      </w:r>
      <w:r w:rsidRPr="00D3062E">
        <w:rPr>
          <w:lang w:val="en-US"/>
        </w:rPr>
        <w:tab/>
        <w:t>Simple data types and enumerations</w:t>
      </w:r>
      <w:bookmarkEnd w:id="10297"/>
      <w:bookmarkEnd w:id="10298"/>
      <w:bookmarkEnd w:id="10299"/>
      <w:bookmarkEnd w:id="10301"/>
      <w:bookmarkEnd w:id="10302"/>
    </w:p>
    <w:p w14:paraId="4D4D158A" w14:textId="77777777" w:rsidR="009A4BE1" w:rsidRPr="00D3062E" w:rsidRDefault="009A4BE1" w:rsidP="009A4BE1">
      <w:pPr>
        <w:pStyle w:val="51"/>
      </w:pPr>
      <w:bookmarkStart w:id="10303" w:name="_Toc157434877"/>
      <w:bookmarkStart w:id="10304" w:name="_Toc157436592"/>
      <w:bookmarkStart w:id="10305" w:name="_Toc157440432"/>
      <w:bookmarkStart w:id="10306" w:name="_Toc160650105"/>
      <w:bookmarkStart w:id="10307" w:name="_Toc164928388"/>
      <w:r w:rsidRPr="00D3062E">
        <w:rPr>
          <w:noProof/>
          <w:lang w:eastAsia="zh-CN"/>
        </w:rPr>
        <w:t>6.6</w:t>
      </w:r>
      <w:r w:rsidRPr="00D3062E">
        <w:t>.6.3.1</w:t>
      </w:r>
      <w:r w:rsidRPr="00D3062E">
        <w:tab/>
        <w:t>Introduction</w:t>
      </w:r>
      <w:bookmarkEnd w:id="10303"/>
      <w:bookmarkEnd w:id="10304"/>
      <w:bookmarkEnd w:id="10305"/>
      <w:bookmarkEnd w:id="10306"/>
      <w:bookmarkEnd w:id="10307"/>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0308" w:name="_Toc157434878"/>
      <w:bookmarkStart w:id="10309" w:name="_Toc157436593"/>
      <w:bookmarkStart w:id="10310" w:name="_Toc157440433"/>
      <w:bookmarkStart w:id="10311" w:name="_Toc160650106"/>
      <w:bookmarkStart w:id="10312" w:name="_Toc164928389"/>
      <w:r w:rsidRPr="00D3062E">
        <w:rPr>
          <w:noProof/>
          <w:lang w:eastAsia="zh-CN"/>
        </w:rPr>
        <w:t>6.6</w:t>
      </w:r>
      <w:r w:rsidRPr="00D3062E">
        <w:t>.6.3.2</w:t>
      </w:r>
      <w:r w:rsidRPr="00D3062E">
        <w:tab/>
        <w:t>Simple data types</w:t>
      </w:r>
      <w:bookmarkEnd w:id="10308"/>
      <w:bookmarkEnd w:id="10309"/>
      <w:bookmarkEnd w:id="10310"/>
      <w:bookmarkEnd w:id="10311"/>
      <w:bookmarkEnd w:id="1031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0313" w:name="_Toc160650107"/>
      <w:bookmarkStart w:id="10314" w:name="_Toc157434880"/>
      <w:bookmarkStart w:id="10315" w:name="_Toc157436595"/>
      <w:bookmarkStart w:id="10316" w:name="_Toc157440435"/>
      <w:bookmarkStart w:id="10317" w:name="_Toc164928390"/>
      <w:r w:rsidRPr="00D3062E">
        <w:rPr>
          <w:noProof/>
          <w:lang w:eastAsia="zh-CN"/>
        </w:rPr>
        <w:t>6.6</w:t>
      </w:r>
      <w:r w:rsidRPr="00D3062E">
        <w:t>.6.3.3</w:t>
      </w:r>
      <w:r w:rsidRPr="00D3062E">
        <w:tab/>
        <w:t>Enumeration: MonPerfMetric</w:t>
      </w:r>
      <w:bookmarkEnd w:id="10313"/>
      <w:bookmarkEnd w:id="1031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0318" w:name="_Toc160650108"/>
      <w:bookmarkStart w:id="10319" w:name="_Toc1649283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314"/>
      <w:bookmarkEnd w:id="10315"/>
      <w:bookmarkEnd w:id="10316"/>
      <w:bookmarkEnd w:id="10318"/>
      <w:bookmarkEnd w:id="10319"/>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0320" w:name="_Toc157434881"/>
      <w:bookmarkStart w:id="10321" w:name="_Toc157436596"/>
      <w:bookmarkStart w:id="10322" w:name="_Toc157440436"/>
      <w:bookmarkStart w:id="10323" w:name="_Toc160650109"/>
      <w:bookmarkStart w:id="10324" w:name="_Toc164928392"/>
      <w:r w:rsidRPr="00D3062E">
        <w:rPr>
          <w:noProof/>
          <w:lang w:eastAsia="zh-CN"/>
        </w:rPr>
        <w:t>6.6</w:t>
      </w:r>
      <w:r w:rsidRPr="00D3062E">
        <w:t>.6.5</w:t>
      </w:r>
      <w:r w:rsidRPr="00D3062E">
        <w:tab/>
        <w:t>Binary data</w:t>
      </w:r>
      <w:bookmarkEnd w:id="10320"/>
      <w:bookmarkEnd w:id="10321"/>
      <w:bookmarkEnd w:id="10322"/>
      <w:bookmarkEnd w:id="10323"/>
      <w:bookmarkEnd w:id="10324"/>
    </w:p>
    <w:p w14:paraId="65B7D00B" w14:textId="77777777" w:rsidR="009A4BE1" w:rsidRPr="00D3062E" w:rsidRDefault="009A4BE1" w:rsidP="009A4BE1">
      <w:pPr>
        <w:pStyle w:val="51"/>
      </w:pPr>
      <w:bookmarkStart w:id="10325" w:name="_Toc157434882"/>
      <w:bookmarkStart w:id="10326" w:name="_Toc157436597"/>
      <w:bookmarkStart w:id="10327" w:name="_Toc157440437"/>
      <w:bookmarkStart w:id="10328" w:name="_Toc160650110"/>
      <w:bookmarkStart w:id="10329" w:name="_Toc164928393"/>
      <w:r w:rsidRPr="00D3062E">
        <w:rPr>
          <w:noProof/>
          <w:lang w:eastAsia="zh-CN"/>
        </w:rPr>
        <w:t>6.6</w:t>
      </w:r>
      <w:r w:rsidRPr="00D3062E">
        <w:t>.6.5.1</w:t>
      </w:r>
      <w:r w:rsidRPr="00D3062E">
        <w:tab/>
        <w:t>Binary Data Types</w:t>
      </w:r>
      <w:bookmarkEnd w:id="10325"/>
      <w:bookmarkEnd w:id="10326"/>
      <w:bookmarkEnd w:id="10327"/>
      <w:bookmarkEnd w:id="10328"/>
      <w:bookmarkEnd w:id="10329"/>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0330" w:name="_Toc157434883"/>
      <w:bookmarkStart w:id="10331" w:name="_Toc157436598"/>
      <w:bookmarkStart w:id="10332" w:name="_Toc157440438"/>
      <w:bookmarkStart w:id="10333" w:name="_Toc160650111"/>
      <w:bookmarkStart w:id="10334" w:name="_Toc164928394"/>
      <w:r w:rsidRPr="00D3062E">
        <w:rPr>
          <w:noProof/>
          <w:lang w:eastAsia="zh-CN"/>
        </w:rPr>
        <w:t>6.6</w:t>
      </w:r>
      <w:r w:rsidRPr="00D3062E">
        <w:t>.7</w:t>
      </w:r>
      <w:r w:rsidRPr="00D3062E">
        <w:tab/>
        <w:t>Error Handling</w:t>
      </w:r>
      <w:bookmarkEnd w:id="10330"/>
      <w:bookmarkEnd w:id="10331"/>
      <w:bookmarkEnd w:id="10332"/>
      <w:bookmarkEnd w:id="10333"/>
      <w:bookmarkEnd w:id="10334"/>
    </w:p>
    <w:p w14:paraId="47673EE5" w14:textId="77777777" w:rsidR="009A4BE1" w:rsidRPr="00D3062E" w:rsidRDefault="009A4BE1" w:rsidP="009A4BE1">
      <w:pPr>
        <w:pStyle w:val="41"/>
      </w:pPr>
      <w:bookmarkStart w:id="10335" w:name="_Toc157434884"/>
      <w:bookmarkStart w:id="10336" w:name="_Toc157436599"/>
      <w:bookmarkStart w:id="10337" w:name="_Toc157440439"/>
      <w:bookmarkStart w:id="10338" w:name="_Toc160650112"/>
      <w:bookmarkStart w:id="10339" w:name="_Toc164928395"/>
      <w:r w:rsidRPr="00D3062E">
        <w:rPr>
          <w:noProof/>
          <w:lang w:eastAsia="zh-CN"/>
        </w:rPr>
        <w:t>6.6</w:t>
      </w:r>
      <w:r w:rsidRPr="00D3062E">
        <w:t>.7.1</w:t>
      </w:r>
      <w:r w:rsidRPr="00D3062E">
        <w:tab/>
        <w:t>General</w:t>
      </w:r>
      <w:bookmarkEnd w:id="10335"/>
      <w:bookmarkEnd w:id="10336"/>
      <w:bookmarkEnd w:id="10337"/>
      <w:bookmarkEnd w:id="10338"/>
      <w:bookmarkEnd w:id="10339"/>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0340" w:name="_Toc157434885"/>
      <w:bookmarkStart w:id="10341" w:name="_Toc157436600"/>
      <w:bookmarkStart w:id="10342" w:name="_Toc157440440"/>
      <w:bookmarkStart w:id="10343" w:name="_Toc160650113"/>
      <w:bookmarkStart w:id="10344" w:name="_Toc164928396"/>
      <w:r w:rsidRPr="00D3062E">
        <w:rPr>
          <w:noProof/>
          <w:lang w:eastAsia="zh-CN"/>
        </w:rPr>
        <w:t>6.6</w:t>
      </w:r>
      <w:r w:rsidRPr="00D3062E">
        <w:t>.7.2</w:t>
      </w:r>
      <w:r w:rsidRPr="00D3062E">
        <w:tab/>
        <w:t>Protocol Errors</w:t>
      </w:r>
      <w:bookmarkEnd w:id="10340"/>
      <w:bookmarkEnd w:id="10341"/>
      <w:bookmarkEnd w:id="10342"/>
      <w:bookmarkEnd w:id="10343"/>
      <w:bookmarkEnd w:id="10344"/>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0345" w:name="_Toc157434886"/>
      <w:bookmarkStart w:id="10346" w:name="_Toc157436601"/>
      <w:bookmarkStart w:id="10347" w:name="_Toc157440441"/>
      <w:bookmarkStart w:id="10348" w:name="_Toc160650114"/>
      <w:bookmarkStart w:id="10349" w:name="_Toc164928397"/>
      <w:r w:rsidRPr="00D3062E">
        <w:rPr>
          <w:noProof/>
          <w:lang w:eastAsia="zh-CN"/>
        </w:rPr>
        <w:t>6.6</w:t>
      </w:r>
      <w:r w:rsidRPr="00D3062E">
        <w:t>.7.3</w:t>
      </w:r>
      <w:r w:rsidRPr="00D3062E">
        <w:tab/>
        <w:t>Application Errors</w:t>
      </w:r>
      <w:bookmarkEnd w:id="10345"/>
      <w:bookmarkEnd w:id="10346"/>
      <w:bookmarkEnd w:id="10347"/>
      <w:bookmarkEnd w:id="10348"/>
      <w:bookmarkEnd w:id="10349"/>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0350" w:name="_Toc157434887"/>
      <w:bookmarkStart w:id="10351" w:name="_Toc157436602"/>
      <w:bookmarkStart w:id="10352" w:name="_Toc157440442"/>
      <w:bookmarkStart w:id="10353" w:name="_Toc160650115"/>
      <w:bookmarkStart w:id="10354" w:name="_Toc164928398"/>
      <w:r w:rsidRPr="00D3062E">
        <w:rPr>
          <w:noProof/>
          <w:lang w:eastAsia="zh-CN"/>
        </w:rPr>
        <w:t>6.6</w:t>
      </w:r>
      <w:r w:rsidRPr="00D3062E">
        <w:t>.8</w:t>
      </w:r>
      <w:r w:rsidRPr="00D3062E">
        <w:rPr>
          <w:lang w:eastAsia="zh-CN"/>
        </w:rPr>
        <w:tab/>
        <w:t>Feature negotiation</w:t>
      </w:r>
      <w:bookmarkEnd w:id="10350"/>
      <w:bookmarkEnd w:id="10351"/>
      <w:bookmarkEnd w:id="10352"/>
      <w:bookmarkEnd w:id="10353"/>
      <w:bookmarkEnd w:id="10354"/>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0355" w:name="_Toc157434888"/>
      <w:bookmarkStart w:id="10356" w:name="_Toc157436603"/>
      <w:bookmarkStart w:id="10357" w:name="_Toc157440443"/>
      <w:bookmarkStart w:id="10358" w:name="_Toc160650116"/>
      <w:bookmarkStart w:id="10359" w:name="_Toc164928399"/>
      <w:r w:rsidRPr="00D3062E">
        <w:rPr>
          <w:noProof/>
          <w:lang w:eastAsia="zh-CN"/>
        </w:rPr>
        <w:t>6.6</w:t>
      </w:r>
      <w:r w:rsidRPr="00D3062E">
        <w:t>.9</w:t>
      </w:r>
      <w:r w:rsidRPr="00D3062E">
        <w:tab/>
        <w:t>Security</w:t>
      </w:r>
      <w:bookmarkEnd w:id="10355"/>
      <w:bookmarkEnd w:id="10356"/>
      <w:bookmarkEnd w:id="10357"/>
      <w:bookmarkEnd w:id="10358"/>
      <w:bookmarkEnd w:id="1035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0360" w:name="_Toc157434889"/>
      <w:bookmarkStart w:id="10361" w:name="_Toc157436604"/>
      <w:bookmarkStart w:id="10362" w:name="_Toc157440444"/>
      <w:bookmarkStart w:id="10363" w:name="_Toc160650117"/>
      <w:bookmarkStart w:id="10364" w:name="_Toc164928400"/>
      <w:r w:rsidRPr="00D3062E">
        <w:t>6.7</w:t>
      </w:r>
      <w:r w:rsidRPr="00D3062E">
        <w:tab/>
        <w:t>NSCE_InfoCollection API</w:t>
      </w:r>
      <w:bookmarkEnd w:id="10360"/>
      <w:bookmarkEnd w:id="10361"/>
      <w:bookmarkEnd w:id="10362"/>
      <w:bookmarkEnd w:id="10363"/>
      <w:bookmarkEnd w:id="10364"/>
    </w:p>
    <w:p w14:paraId="10A131A4" w14:textId="77777777" w:rsidR="005D3D4F" w:rsidRPr="00D3062E" w:rsidRDefault="005D3D4F" w:rsidP="005D3D4F">
      <w:pPr>
        <w:pStyle w:val="31"/>
      </w:pPr>
      <w:bookmarkStart w:id="10365" w:name="_Toc157434890"/>
      <w:bookmarkStart w:id="10366" w:name="_Toc157436605"/>
      <w:bookmarkStart w:id="10367" w:name="_Toc157440445"/>
      <w:bookmarkStart w:id="10368" w:name="_Toc160650118"/>
      <w:bookmarkStart w:id="10369" w:name="_Toc164928401"/>
      <w:r w:rsidRPr="00D3062E">
        <w:t>6.7.1</w:t>
      </w:r>
      <w:r w:rsidRPr="00D3062E">
        <w:tab/>
        <w:t>Introduction</w:t>
      </w:r>
      <w:bookmarkEnd w:id="10365"/>
      <w:bookmarkEnd w:id="10366"/>
      <w:bookmarkEnd w:id="10367"/>
      <w:bookmarkEnd w:id="10368"/>
      <w:bookmarkEnd w:id="10369"/>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0370" w:name="_Toc157434891"/>
      <w:bookmarkStart w:id="10371" w:name="_Toc157436606"/>
      <w:bookmarkStart w:id="10372" w:name="_Toc157440446"/>
      <w:bookmarkStart w:id="10373" w:name="_Toc160650119"/>
      <w:bookmarkStart w:id="10374" w:name="_Toc164928402"/>
      <w:r w:rsidRPr="00D3062E">
        <w:t>6.7.2</w:t>
      </w:r>
      <w:r w:rsidRPr="00D3062E">
        <w:tab/>
        <w:t>Usage of HTTP</w:t>
      </w:r>
      <w:bookmarkEnd w:id="10370"/>
      <w:bookmarkEnd w:id="10371"/>
      <w:bookmarkEnd w:id="10372"/>
      <w:bookmarkEnd w:id="10373"/>
      <w:bookmarkEnd w:id="10374"/>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0375" w:name="_Toc157434892"/>
      <w:bookmarkStart w:id="10376" w:name="_Toc157436607"/>
      <w:bookmarkStart w:id="10377" w:name="_Toc157440447"/>
      <w:bookmarkStart w:id="10378" w:name="_Toc160650120"/>
      <w:bookmarkStart w:id="10379" w:name="_Toc164928403"/>
      <w:r w:rsidRPr="00D3062E">
        <w:t>6.7.3</w:t>
      </w:r>
      <w:r w:rsidRPr="00D3062E">
        <w:tab/>
        <w:t>Resources</w:t>
      </w:r>
      <w:bookmarkEnd w:id="10375"/>
      <w:bookmarkEnd w:id="10376"/>
      <w:bookmarkEnd w:id="10377"/>
      <w:bookmarkEnd w:id="10378"/>
      <w:bookmarkEnd w:id="10379"/>
    </w:p>
    <w:p w14:paraId="2F6A7EFA" w14:textId="77777777" w:rsidR="000D79BC" w:rsidRPr="00D3062E" w:rsidRDefault="000D79BC" w:rsidP="000D79BC">
      <w:pPr>
        <w:pStyle w:val="41"/>
      </w:pPr>
      <w:bookmarkStart w:id="10380" w:name="_Toc157434893"/>
      <w:bookmarkStart w:id="10381" w:name="_Toc157436608"/>
      <w:bookmarkStart w:id="10382" w:name="_Toc157440448"/>
      <w:bookmarkStart w:id="10383" w:name="_Toc160650121"/>
      <w:bookmarkStart w:id="10384" w:name="_Toc164928404"/>
      <w:r w:rsidRPr="00D3062E">
        <w:t>6.7.3.1</w:t>
      </w:r>
      <w:r w:rsidRPr="00D3062E">
        <w:tab/>
        <w:t>Overview</w:t>
      </w:r>
      <w:bookmarkEnd w:id="10380"/>
      <w:bookmarkEnd w:id="10381"/>
      <w:bookmarkEnd w:id="10382"/>
      <w:bookmarkEnd w:id="10383"/>
      <w:bookmarkEnd w:id="10384"/>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0385" w:name="_MON_1770327432"/>
    <w:bookmarkEnd w:id="10385"/>
    <w:p w14:paraId="2EF8E8F7" w14:textId="4D5FFBB4" w:rsidR="00E305FE" w:rsidRPr="00D3062E" w:rsidRDefault="005D3D4F" w:rsidP="004C3CC5">
      <w:pPr>
        <w:pStyle w:val="TH"/>
        <w:rPr>
          <w:noProof/>
        </w:rPr>
      </w:pPr>
      <w:r w:rsidRPr="00D3062E">
        <w:rPr>
          <w:noProof/>
        </w:rPr>
        <w:object w:dxaOrig="8133" w:dyaOrig="3356" w14:anchorId="79E97BFF">
          <v:shape id="_x0000_i1094" type="#_x0000_t75" alt="" style="width:407.25pt;height:167.6pt" o:ole="">
            <v:imagedata r:id="rId142" o:title=""/>
          </v:shape>
          <o:OLEObject Type="Embed" ProgID="Word.Document.8" ShapeID="_x0000_i1094" DrawAspect="Content" ObjectID="_1775540898" r:id="rId143">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0386" w:name="_Toc157434894"/>
      <w:bookmarkStart w:id="10387" w:name="_Toc157436609"/>
      <w:bookmarkStart w:id="10388" w:name="_Toc157440449"/>
      <w:bookmarkStart w:id="10389" w:name="_Toc160650122"/>
      <w:bookmarkStart w:id="10390" w:name="_Toc1649284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0386"/>
      <w:bookmarkEnd w:id="10387"/>
      <w:bookmarkEnd w:id="10388"/>
      <w:bookmarkEnd w:id="10389"/>
      <w:bookmarkEnd w:id="10390"/>
    </w:p>
    <w:p w14:paraId="4592990A" w14:textId="77777777" w:rsidR="000D79BC" w:rsidRPr="00D3062E" w:rsidRDefault="000D79BC" w:rsidP="000D79BC">
      <w:pPr>
        <w:pStyle w:val="51"/>
      </w:pPr>
      <w:bookmarkStart w:id="10391" w:name="_Toc157434895"/>
      <w:bookmarkStart w:id="10392" w:name="_Toc157436610"/>
      <w:bookmarkStart w:id="10393" w:name="_Toc157440450"/>
      <w:bookmarkStart w:id="10394" w:name="_Toc160650123"/>
      <w:bookmarkStart w:id="10395" w:name="_Toc164928406"/>
      <w:r w:rsidRPr="00D3062E">
        <w:t>6.7.3.2.1</w:t>
      </w:r>
      <w:r w:rsidRPr="00D3062E">
        <w:tab/>
        <w:t>Description</w:t>
      </w:r>
      <w:bookmarkEnd w:id="10391"/>
      <w:bookmarkEnd w:id="10392"/>
      <w:bookmarkEnd w:id="10393"/>
      <w:bookmarkEnd w:id="10394"/>
      <w:bookmarkEnd w:id="10395"/>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0396" w:name="_Toc157434896"/>
      <w:bookmarkStart w:id="10397" w:name="_Toc157436611"/>
      <w:bookmarkStart w:id="10398" w:name="_Toc157440451"/>
      <w:bookmarkStart w:id="10399" w:name="_Toc160650124"/>
      <w:bookmarkStart w:id="10400" w:name="_Toc164928407"/>
      <w:r w:rsidRPr="00D3062E">
        <w:t>6.7.3.2.2</w:t>
      </w:r>
      <w:r w:rsidRPr="00D3062E">
        <w:rPr>
          <w:lang w:eastAsia="zh-CN"/>
        </w:rPr>
        <w:tab/>
        <w:t>Resource Definition</w:t>
      </w:r>
      <w:bookmarkEnd w:id="10396"/>
      <w:bookmarkEnd w:id="10397"/>
      <w:bookmarkEnd w:id="10398"/>
      <w:bookmarkEnd w:id="10399"/>
      <w:bookmarkEnd w:id="10400"/>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0401" w:name="_Toc157434897"/>
      <w:bookmarkStart w:id="10402" w:name="_Toc157436612"/>
      <w:bookmarkStart w:id="10403" w:name="_Toc157440452"/>
      <w:bookmarkStart w:id="10404" w:name="_Toc160650125"/>
      <w:bookmarkStart w:id="10405" w:name="_Toc164928408"/>
      <w:r w:rsidRPr="00D3062E">
        <w:lastRenderedPageBreak/>
        <w:t>6.7.3.2.3</w:t>
      </w:r>
      <w:r w:rsidRPr="00D3062E">
        <w:rPr>
          <w:lang w:eastAsia="zh-CN"/>
        </w:rPr>
        <w:tab/>
        <w:t>Resource Standard Methods</w:t>
      </w:r>
      <w:bookmarkEnd w:id="10401"/>
      <w:bookmarkEnd w:id="10402"/>
      <w:bookmarkEnd w:id="10403"/>
      <w:bookmarkEnd w:id="10404"/>
      <w:bookmarkEnd w:id="10405"/>
    </w:p>
    <w:p w14:paraId="515BA57A" w14:textId="77777777" w:rsidR="000D79BC" w:rsidRPr="00D3062E" w:rsidRDefault="000D79BC" w:rsidP="000B7712">
      <w:pPr>
        <w:pStyle w:val="6"/>
      </w:pPr>
      <w:bookmarkStart w:id="10406" w:name="_Toc157434898"/>
      <w:bookmarkStart w:id="10407" w:name="_Toc157436613"/>
      <w:bookmarkStart w:id="10408" w:name="_Toc157440453"/>
      <w:bookmarkStart w:id="10409" w:name="_Toc160650126"/>
      <w:bookmarkStart w:id="10410" w:name="_Toc164928409"/>
      <w:r w:rsidRPr="00D3062E">
        <w:t>6.7.3.2.3.1</w:t>
      </w:r>
      <w:r w:rsidRPr="00D3062E">
        <w:tab/>
        <w:t>POST</w:t>
      </w:r>
      <w:bookmarkEnd w:id="10406"/>
      <w:bookmarkEnd w:id="10407"/>
      <w:bookmarkEnd w:id="10408"/>
      <w:bookmarkEnd w:id="10409"/>
      <w:bookmarkEnd w:id="1041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0411" w:name="_Toc157434899"/>
      <w:bookmarkStart w:id="10412" w:name="_Toc157436614"/>
      <w:bookmarkStart w:id="10413" w:name="_Toc157440454"/>
      <w:bookmarkStart w:id="10414" w:name="_Toc160650127"/>
      <w:bookmarkStart w:id="10415" w:name="_Toc164928410"/>
      <w:r w:rsidRPr="00D3062E">
        <w:rPr>
          <w:lang w:eastAsia="zh-CN"/>
        </w:rPr>
        <w:t>6.7.3.2.4</w:t>
      </w:r>
      <w:r w:rsidRPr="00D3062E">
        <w:rPr>
          <w:lang w:eastAsia="zh-CN"/>
        </w:rPr>
        <w:tab/>
        <w:t>Resource Custom Operations</w:t>
      </w:r>
      <w:bookmarkEnd w:id="10411"/>
      <w:bookmarkEnd w:id="10412"/>
      <w:bookmarkEnd w:id="10413"/>
      <w:bookmarkEnd w:id="10414"/>
      <w:bookmarkEnd w:id="10415"/>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0416" w:name="_Toc157434900"/>
      <w:bookmarkStart w:id="10417" w:name="_Toc157436615"/>
      <w:bookmarkStart w:id="10418" w:name="_Toc157440455"/>
      <w:bookmarkStart w:id="10419" w:name="_Toc160650128"/>
      <w:bookmarkStart w:id="10420" w:name="_Toc164928411"/>
      <w:r w:rsidRPr="00D3062E">
        <w:t>6.7.3.3</w:t>
      </w:r>
      <w:r w:rsidRPr="00D3062E">
        <w:tab/>
        <w:t>Resource: Individual Information Collection Subscription</w:t>
      </w:r>
      <w:bookmarkEnd w:id="10416"/>
      <w:bookmarkEnd w:id="10417"/>
      <w:bookmarkEnd w:id="10418"/>
      <w:bookmarkEnd w:id="10419"/>
      <w:bookmarkEnd w:id="10420"/>
    </w:p>
    <w:p w14:paraId="21398418" w14:textId="77777777" w:rsidR="000D79BC" w:rsidRPr="00D3062E" w:rsidRDefault="000D79BC" w:rsidP="000D79BC">
      <w:pPr>
        <w:pStyle w:val="51"/>
        <w:rPr>
          <w:lang w:eastAsia="zh-CN"/>
        </w:rPr>
      </w:pPr>
      <w:bookmarkStart w:id="10421" w:name="_Toc157434901"/>
      <w:bookmarkStart w:id="10422" w:name="_Toc157436616"/>
      <w:bookmarkStart w:id="10423" w:name="_Toc157440456"/>
      <w:bookmarkStart w:id="10424" w:name="_Toc160650129"/>
      <w:bookmarkStart w:id="10425" w:name="_Toc164928412"/>
      <w:r w:rsidRPr="00D3062E">
        <w:t>6.7.3.3</w:t>
      </w:r>
      <w:r w:rsidRPr="00D3062E">
        <w:rPr>
          <w:lang w:eastAsia="zh-CN"/>
        </w:rPr>
        <w:t>.1</w:t>
      </w:r>
      <w:r w:rsidRPr="00D3062E">
        <w:rPr>
          <w:lang w:eastAsia="zh-CN"/>
        </w:rPr>
        <w:tab/>
        <w:t>Description</w:t>
      </w:r>
      <w:bookmarkEnd w:id="10421"/>
      <w:bookmarkEnd w:id="10422"/>
      <w:bookmarkEnd w:id="10423"/>
      <w:bookmarkEnd w:id="10424"/>
      <w:bookmarkEnd w:id="10425"/>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0426" w:name="_Toc157434902"/>
      <w:bookmarkStart w:id="10427" w:name="_Toc157436617"/>
      <w:bookmarkStart w:id="10428" w:name="_Toc157440457"/>
      <w:bookmarkStart w:id="10429" w:name="_Toc160650130"/>
      <w:bookmarkStart w:id="10430" w:name="_Toc164928413"/>
      <w:r w:rsidRPr="00D3062E">
        <w:t>6.7.3.3</w:t>
      </w:r>
      <w:r w:rsidRPr="00D3062E">
        <w:rPr>
          <w:lang w:eastAsia="zh-CN"/>
        </w:rPr>
        <w:t>.2</w:t>
      </w:r>
      <w:r w:rsidRPr="00D3062E">
        <w:rPr>
          <w:lang w:eastAsia="zh-CN"/>
        </w:rPr>
        <w:tab/>
        <w:t>Resource Definition</w:t>
      </w:r>
      <w:bookmarkEnd w:id="10426"/>
      <w:bookmarkEnd w:id="10427"/>
      <w:bookmarkEnd w:id="10428"/>
      <w:bookmarkEnd w:id="10429"/>
      <w:bookmarkEnd w:id="10430"/>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0431" w:name="_Toc157434903"/>
      <w:bookmarkStart w:id="10432" w:name="_Toc157436618"/>
      <w:bookmarkStart w:id="10433" w:name="_Toc157440458"/>
      <w:bookmarkStart w:id="10434" w:name="_Toc160650131"/>
      <w:bookmarkStart w:id="10435" w:name="_Toc164928414"/>
      <w:r w:rsidRPr="00D3062E">
        <w:t>6.7.3.3</w:t>
      </w:r>
      <w:r w:rsidRPr="00D3062E">
        <w:rPr>
          <w:lang w:eastAsia="zh-CN"/>
        </w:rPr>
        <w:t>.3</w:t>
      </w:r>
      <w:r w:rsidRPr="00D3062E">
        <w:rPr>
          <w:lang w:eastAsia="zh-CN"/>
        </w:rPr>
        <w:tab/>
        <w:t>Resource Standard Methods</w:t>
      </w:r>
      <w:bookmarkEnd w:id="10431"/>
      <w:bookmarkEnd w:id="10432"/>
      <w:bookmarkEnd w:id="10433"/>
      <w:bookmarkEnd w:id="10434"/>
      <w:bookmarkEnd w:id="10435"/>
    </w:p>
    <w:p w14:paraId="27A127CC" w14:textId="77777777" w:rsidR="000D79BC" w:rsidRPr="00D3062E" w:rsidRDefault="000D79BC" w:rsidP="000B7712">
      <w:pPr>
        <w:pStyle w:val="6"/>
      </w:pPr>
      <w:bookmarkStart w:id="10436" w:name="_Toc157434904"/>
      <w:bookmarkStart w:id="10437" w:name="_Toc157436619"/>
      <w:bookmarkStart w:id="10438" w:name="_Toc157440459"/>
      <w:bookmarkStart w:id="10439" w:name="_Toc160650132"/>
      <w:bookmarkStart w:id="10440" w:name="_Toc164928415"/>
      <w:r w:rsidRPr="00D3062E">
        <w:t>6.7.3.3.3.1</w:t>
      </w:r>
      <w:r w:rsidRPr="00D3062E">
        <w:tab/>
        <w:t>GET</w:t>
      </w:r>
      <w:bookmarkEnd w:id="10436"/>
      <w:bookmarkEnd w:id="10437"/>
      <w:bookmarkEnd w:id="10438"/>
      <w:bookmarkEnd w:id="10439"/>
      <w:bookmarkEnd w:id="10440"/>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0441" w:name="_Toc157434905"/>
      <w:bookmarkStart w:id="10442" w:name="_Toc157436620"/>
      <w:bookmarkStart w:id="10443" w:name="_Toc157440460"/>
      <w:bookmarkStart w:id="10444" w:name="_Toc160650133"/>
      <w:bookmarkStart w:id="10445" w:name="_Toc164928416"/>
      <w:r w:rsidRPr="00D3062E">
        <w:t>6.7.3.3.3.2</w:t>
      </w:r>
      <w:r w:rsidRPr="00D3062E">
        <w:tab/>
        <w:t>PUT</w:t>
      </w:r>
      <w:bookmarkEnd w:id="10441"/>
      <w:bookmarkEnd w:id="10442"/>
      <w:bookmarkEnd w:id="10443"/>
      <w:bookmarkEnd w:id="10444"/>
      <w:bookmarkEnd w:id="10445"/>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0446" w:name="_Toc157434906"/>
      <w:bookmarkStart w:id="10447" w:name="_Toc157436621"/>
      <w:bookmarkStart w:id="10448" w:name="_Toc157440461"/>
      <w:bookmarkStart w:id="10449" w:name="_Toc160650134"/>
      <w:bookmarkStart w:id="10450" w:name="_Toc164928417"/>
      <w:r w:rsidRPr="00D3062E">
        <w:t>6.7</w:t>
      </w:r>
      <w:r w:rsidRPr="00D3062E">
        <w:rPr>
          <w:rFonts w:hint="eastAsia"/>
        </w:rPr>
        <w:t>.</w:t>
      </w:r>
      <w:r w:rsidRPr="00D3062E">
        <w:t>3.3.3.3</w:t>
      </w:r>
      <w:r w:rsidRPr="00D3062E">
        <w:tab/>
        <w:t>PATCH</w:t>
      </w:r>
      <w:bookmarkEnd w:id="10446"/>
      <w:bookmarkEnd w:id="10447"/>
      <w:bookmarkEnd w:id="10448"/>
      <w:bookmarkEnd w:id="10449"/>
      <w:bookmarkEnd w:id="10450"/>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0451" w:name="_Toc157434907"/>
      <w:bookmarkStart w:id="10452" w:name="_Toc157436622"/>
      <w:bookmarkStart w:id="10453" w:name="_Toc157440462"/>
      <w:bookmarkStart w:id="10454" w:name="_Toc160650135"/>
      <w:bookmarkStart w:id="10455" w:name="_Toc164928418"/>
      <w:r w:rsidRPr="00D3062E">
        <w:t>6.7.3.3.3.4</w:t>
      </w:r>
      <w:r w:rsidRPr="00D3062E">
        <w:tab/>
        <w:t>DELETE</w:t>
      </w:r>
      <w:bookmarkEnd w:id="10451"/>
      <w:bookmarkEnd w:id="10452"/>
      <w:bookmarkEnd w:id="10453"/>
      <w:bookmarkEnd w:id="10454"/>
      <w:bookmarkEnd w:id="10455"/>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0456" w:name="_Toc157434908"/>
      <w:bookmarkStart w:id="10457" w:name="_Toc157436623"/>
      <w:bookmarkStart w:id="10458" w:name="_Toc157440463"/>
      <w:bookmarkStart w:id="10459" w:name="_Toc160650136"/>
      <w:bookmarkStart w:id="10460" w:name="_Toc164928419"/>
      <w:r w:rsidRPr="00D3062E">
        <w:t>6.7.3.3</w:t>
      </w:r>
      <w:r w:rsidRPr="00D3062E">
        <w:rPr>
          <w:lang w:eastAsia="zh-CN"/>
        </w:rPr>
        <w:t>.4</w:t>
      </w:r>
      <w:r w:rsidRPr="00D3062E">
        <w:rPr>
          <w:lang w:eastAsia="zh-CN"/>
        </w:rPr>
        <w:tab/>
        <w:t>Resource Custom Operations</w:t>
      </w:r>
      <w:bookmarkEnd w:id="10456"/>
      <w:bookmarkEnd w:id="10457"/>
      <w:bookmarkEnd w:id="10458"/>
      <w:bookmarkEnd w:id="10459"/>
      <w:bookmarkEnd w:id="1046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0461" w:name="_Toc157434909"/>
      <w:bookmarkStart w:id="10462" w:name="_Toc157436624"/>
      <w:bookmarkStart w:id="10463" w:name="_Toc157440464"/>
      <w:bookmarkStart w:id="10464" w:name="_Toc160650137"/>
      <w:bookmarkStart w:id="10465" w:name="_Toc164928420"/>
      <w:r w:rsidRPr="00D3062E">
        <w:t>6.7.4</w:t>
      </w:r>
      <w:r w:rsidRPr="00D3062E">
        <w:tab/>
        <w:t>Custom Operations without associated resources</w:t>
      </w:r>
      <w:bookmarkEnd w:id="10461"/>
      <w:bookmarkEnd w:id="10462"/>
      <w:bookmarkEnd w:id="10463"/>
      <w:bookmarkEnd w:id="10464"/>
      <w:bookmarkEnd w:id="10465"/>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0466" w:name="_Toc157434910"/>
      <w:bookmarkStart w:id="10467" w:name="_Toc157436625"/>
      <w:bookmarkStart w:id="10468" w:name="_Toc157440465"/>
      <w:bookmarkStart w:id="10469" w:name="_Toc160650138"/>
      <w:bookmarkStart w:id="10470" w:name="_Toc164928421"/>
      <w:r w:rsidRPr="00D3062E">
        <w:t>6.7.5</w:t>
      </w:r>
      <w:r w:rsidRPr="00D3062E">
        <w:tab/>
        <w:t>Notifications</w:t>
      </w:r>
      <w:bookmarkEnd w:id="10466"/>
      <w:bookmarkEnd w:id="10467"/>
      <w:bookmarkEnd w:id="10468"/>
      <w:bookmarkEnd w:id="10469"/>
      <w:bookmarkEnd w:id="10470"/>
    </w:p>
    <w:p w14:paraId="53D35AAA" w14:textId="77777777" w:rsidR="000D79BC" w:rsidRPr="00D3062E" w:rsidRDefault="000D79BC" w:rsidP="000D79BC">
      <w:pPr>
        <w:pStyle w:val="41"/>
      </w:pPr>
      <w:bookmarkStart w:id="10471" w:name="_Toc157434911"/>
      <w:bookmarkStart w:id="10472" w:name="_Toc157436626"/>
      <w:bookmarkStart w:id="10473" w:name="_Toc157440466"/>
      <w:bookmarkStart w:id="10474" w:name="_Toc160650139"/>
      <w:bookmarkStart w:id="10475" w:name="_Toc164928422"/>
      <w:r w:rsidRPr="00D3062E">
        <w:t>6.7.5.1</w:t>
      </w:r>
      <w:r w:rsidRPr="00D3062E">
        <w:tab/>
        <w:t>General</w:t>
      </w:r>
      <w:bookmarkEnd w:id="10471"/>
      <w:bookmarkEnd w:id="10472"/>
      <w:bookmarkEnd w:id="10473"/>
      <w:bookmarkEnd w:id="10474"/>
      <w:bookmarkEnd w:id="10475"/>
    </w:p>
    <w:p w14:paraId="12FB65A3" w14:textId="77777777" w:rsidR="00B110B4" w:rsidRPr="00FC29E8" w:rsidRDefault="00B110B4" w:rsidP="00B110B4">
      <w:pPr>
        <w:rPr>
          <w:ins w:id="10476" w:author="CR0021" w:date="2024-04-19T20:56:00Z"/>
          <w:noProof/>
        </w:rPr>
      </w:pPr>
      <w:bookmarkStart w:id="10477" w:name="_Toc157434912"/>
      <w:bookmarkStart w:id="10478" w:name="_Toc157436627"/>
      <w:bookmarkStart w:id="10479" w:name="_Toc157440467"/>
      <w:bookmarkStart w:id="10480" w:name="_Toc160650140"/>
      <w:ins w:id="10481" w:author="CR0021" w:date="2024-04-19T20:56:00Z">
        <w:r w:rsidRPr="00FC29E8">
          <w:rPr>
            <w:noProof/>
          </w:rPr>
          <w:t>Notifications shall comply to clause 6.6 of 3GPP TS 29.549 </w:t>
        </w:r>
        <w:r w:rsidRPr="00FC29E8">
          <w:t>[15]</w:t>
        </w:r>
        <w:r w:rsidRPr="00FC29E8">
          <w:rPr>
            <w:noProof/>
          </w:rPr>
          <w:t>.</w:t>
        </w:r>
      </w:ins>
    </w:p>
    <w:p w14:paraId="5176D06B" w14:textId="77777777" w:rsidR="00B110B4" w:rsidRPr="00D3062E" w:rsidDel="004A4415" w:rsidRDefault="00B110B4" w:rsidP="00B110B4">
      <w:pPr>
        <w:rPr>
          <w:del w:id="10482" w:author="CR0021" w:date="2024-04-19T20:56:00Z"/>
          <w:noProof/>
        </w:rPr>
      </w:pPr>
      <w:del w:id="10483" w:author="CR0021" w:date="2024-04-19T20:56:00Z">
        <w:r w:rsidRPr="00D3062E" w:rsidDel="004A4415">
          <w:rPr>
            <w:noProof/>
          </w:rPr>
          <w:lastRenderedPageBreak/>
          <w:delText>Notifications shall comply to clause 5.2.5 of 3GPP TS 29.122 [2].</w:delText>
        </w:r>
      </w:del>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0484" w:name="_Toc1649284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0477"/>
      <w:bookmarkEnd w:id="10478"/>
      <w:bookmarkEnd w:id="10479"/>
      <w:bookmarkEnd w:id="10480"/>
      <w:bookmarkEnd w:id="10484"/>
    </w:p>
    <w:p w14:paraId="27041077" w14:textId="77777777" w:rsidR="000D79BC" w:rsidRPr="00D3062E" w:rsidRDefault="000D79BC" w:rsidP="000D79BC">
      <w:pPr>
        <w:pStyle w:val="51"/>
        <w:rPr>
          <w:noProof/>
          <w:lang w:val="en-US"/>
        </w:rPr>
      </w:pPr>
      <w:bookmarkStart w:id="10485" w:name="_Toc157434913"/>
      <w:bookmarkStart w:id="10486" w:name="_Toc157436628"/>
      <w:bookmarkStart w:id="10487" w:name="_Toc157440468"/>
      <w:bookmarkStart w:id="10488" w:name="_Toc160650141"/>
      <w:bookmarkStart w:id="10489" w:name="_Toc164928424"/>
      <w:r w:rsidRPr="00D3062E">
        <w:t>6.7</w:t>
      </w:r>
      <w:r w:rsidRPr="00D3062E">
        <w:rPr>
          <w:lang w:val="en-US"/>
        </w:rPr>
        <w:t>.5.2</w:t>
      </w:r>
      <w:r w:rsidRPr="00D3062E">
        <w:rPr>
          <w:noProof/>
          <w:lang w:val="en-US"/>
        </w:rPr>
        <w:t>.1</w:t>
      </w:r>
      <w:r w:rsidRPr="00D3062E">
        <w:rPr>
          <w:noProof/>
          <w:lang w:val="en-US"/>
        </w:rPr>
        <w:tab/>
        <w:t>Description</w:t>
      </w:r>
      <w:bookmarkEnd w:id="10485"/>
      <w:bookmarkEnd w:id="10486"/>
      <w:bookmarkEnd w:id="10487"/>
      <w:bookmarkEnd w:id="10488"/>
      <w:bookmarkEnd w:id="10489"/>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0490" w:name="_Toc157434914"/>
      <w:bookmarkStart w:id="10491" w:name="_Toc157436629"/>
      <w:bookmarkStart w:id="10492" w:name="_Toc157440469"/>
      <w:bookmarkStart w:id="10493" w:name="_Toc160650142"/>
      <w:bookmarkStart w:id="10494" w:name="_Toc164928425"/>
      <w:r w:rsidRPr="00D3062E">
        <w:t>6.7.5.2</w:t>
      </w:r>
      <w:r w:rsidRPr="00D3062E">
        <w:rPr>
          <w:noProof/>
        </w:rPr>
        <w:t>.2</w:t>
      </w:r>
      <w:r w:rsidRPr="00D3062E">
        <w:rPr>
          <w:noProof/>
        </w:rPr>
        <w:tab/>
        <w:t>Target URI</w:t>
      </w:r>
      <w:bookmarkEnd w:id="10490"/>
      <w:bookmarkEnd w:id="10491"/>
      <w:bookmarkEnd w:id="10492"/>
      <w:bookmarkEnd w:id="10493"/>
      <w:bookmarkEnd w:id="10494"/>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0495" w:name="_Toc157434915"/>
      <w:bookmarkStart w:id="10496" w:name="_Toc157436630"/>
      <w:bookmarkStart w:id="10497" w:name="_Toc157440470"/>
      <w:bookmarkStart w:id="10498" w:name="_Toc160650143"/>
      <w:bookmarkStart w:id="10499" w:name="_Toc164928426"/>
      <w:r w:rsidRPr="00D3062E">
        <w:t>6.7.5.2</w:t>
      </w:r>
      <w:r w:rsidRPr="00D3062E">
        <w:rPr>
          <w:noProof/>
        </w:rPr>
        <w:t>.3</w:t>
      </w:r>
      <w:r w:rsidRPr="00D3062E">
        <w:rPr>
          <w:noProof/>
        </w:rPr>
        <w:tab/>
        <w:t>Standard Methods</w:t>
      </w:r>
      <w:bookmarkEnd w:id="10495"/>
      <w:bookmarkEnd w:id="10496"/>
      <w:bookmarkEnd w:id="10497"/>
      <w:bookmarkEnd w:id="10498"/>
      <w:bookmarkEnd w:id="10499"/>
    </w:p>
    <w:p w14:paraId="08FC55F4" w14:textId="77777777" w:rsidR="000D79BC" w:rsidRPr="00D3062E" w:rsidRDefault="000D79BC" w:rsidP="000B7712">
      <w:pPr>
        <w:pStyle w:val="6"/>
      </w:pPr>
      <w:bookmarkStart w:id="10500" w:name="_Toc157434916"/>
      <w:bookmarkStart w:id="10501" w:name="_Toc157436631"/>
      <w:bookmarkStart w:id="10502" w:name="_Toc157440471"/>
      <w:bookmarkStart w:id="10503" w:name="_Toc160650144"/>
      <w:bookmarkStart w:id="10504" w:name="_Toc164928427"/>
      <w:r w:rsidRPr="00D3062E">
        <w:t>6.7.5.2.3.1</w:t>
      </w:r>
      <w:r w:rsidRPr="00D3062E">
        <w:tab/>
        <w:t>POST</w:t>
      </w:r>
      <w:bookmarkEnd w:id="10500"/>
      <w:bookmarkEnd w:id="10501"/>
      <w:bookmarkEnd w:id="10502"/>
      <w:bookmarkEnd w:id="10503"/>
      <w:bookmarkEnd w:id="1050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0505" w:name="_Toc157434917"/>
      <w:bookmarkStart w:id="10506" w:name="_Toc157436632"/>
      <w:bookmarkStart w:id="10507" w:name="_Toc157440472"/>
      <w:bookmarkStart w:id="10508" w:name="_Toc160650145"/>
      <w:bookmarkStart w:id="10509" w:name="_Toc164928428"/>
      <w:r w:rsidRPr="00D3062E">
        <w:t>6.7.6</w:t>
      </w:r>
      <w:r w:rsidRPr="00D3062E">
        <w:tab/>
        <w:t>Data Model</w:t>
      </w:r>
      <w:bookmarkEnd w:id="10505"/>
      <w:bookmarkEnd w:id="10506"/>
      <w:bookmarkEnd w:id="10507"/>
      <w:bookmarkEnd w:id="10508"/>
      <w:bookmarkEnd w:id="10509"/>
    </w:p>
    <w:p w14:paraId="4999D209" w14:textId="77777777" w:rsidR="000D79BC" w:rsidRPr="00D3062E" w:rsidRDefault="000D79BC" w:rsidP="000D79BC">
      <w:pPr>
        <w:pStyle w:val="41"/>
        <w:rPr>
          <w:lang w:eastAsia="zh-CN"/>
        </w:rPr>
      </w:pPr>
      <w:bookmarkStart w:id="10510" w:name="_Toc157434918"/>
      <w:bookmarkStart w:id="10511" w:name="_Toc157436633"/>
      <w:bookmarkStart w:id="10512" w:name="_Toc157440473"/>
      <w:bookmarkStart w:id="10513" w:name="_Toc160650146"/>
      <w:bookmarkStart w:id="10514" w:name="_Toc164928429"/>
      <w:r w:rsidRPr="00D3062E">
        <w:t>6.7.6</w:t>
      </w:r>
      <w:r w:rsidRPr="00D3062E">
        <w:rPr>
          <w:lang w:eastAsia="zh-CN"/>
        </w:rPr>
        <w:t>.1</w:t>
      </w:r>
      <w:r w:rsidRPr="00D3062E">
        <w:rPr>
          <w:lang w:eastAsia="zh-CN"/>
        </w:rPr>
        <w:tab/>
        <w:t>General</w:t>
      </w:r>
      <w:bookmarkEnd w:id="10510"/>
      <w:bookmarkEnd w:id="10511"/>
      <w:bookmarkEnd w:id="10512"/>
      <w:bookmarkEnd w:id="10513"/>
      <w:bookmarkEnd w:id="10514"/>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10515" w:name="_Toc157434919"/>
      <w:bookmarkStart w:id="10516" w:name="_Toc157436634"/>
      <w:bookmarkStart w:id="10517" w:name="_Toc157440474"/>
      <w:bookmarkStart w:id="10518" w:name="_Toc160650147"/>
      <w:bookmarkStart w:id="10519" w:name="_Toc164928430"/>
      <w:r w:rsidRPr="00D3062E">
        <w:rPr>
          <w:lang w:eastAsia="zh-CN"/>
        </w:rPr>
        <w:t>6.7.6.2</w:t>
      </w:r>
      <w:r w:rsidRPr="00D3062E">
        <w:rPr>
          <w:lang w:eastAsia="zh-CN"/>
        </w:rPr>
        <w:tab/>
        <w:t>Structured data types</w:t>
      </w:r>
      <w:bookmarkEnd w:id="10515"/>
      <w:bookmarkEnd w:id="10516"/>
      <w:bookmarkEnd w:id="10517"/>
      <w:bookmarkEnd w:id="10518"/>
      <w:bookmarkEnd w:id="10519"/>
    </w:p>
    <w:p w14:paraId="3B07338E" w14:textId="77777777" w:rsidR="000D79BC" w:rsidRPr="00D3062E" w:rsidRDefault="000D79BC" w:rsidP="000D79BC">
      <w:pPr>
        <w:pStyle w:val="51"/>
        <w:rPr>
          <w:lang w:eastAsia="zh-CN"/>
        </w:rPr>
      </w:pPr>
      <w:bookmarkStart w:id="10520" w:name="_Toc157434920"/>
      <w:bookmarkStart w:id="10521" w:name="_Toc157436635"/>
      <w:bookmarkStart w:id="10522" w:name="_Toc157440475"/>
      <w:bookmarkStart w:id="10523" w:name="_Toc160650148"/>
      <w:bookmarkStart w:id="10524" w:name="_Toc164928431"/>
      <w:r w:rsidRPr="00D3062E">
        <w:rPr>
          <w:lang w:eastAsia="zh-CN"/>
        </w:rPr>
        <w:t>6.7.6.2.1</w:t>
      </w:r>
      <w:r w:rsidRPr="00D3062E">
        <w:rPr>
          <w:lang w:eastAsia="zh-CN"/>
        </w:rPr>
        <w:tab/>
        <w:t>Introduction</w:t>
      </w:r>
      <w:bookmarkEnd w:id="10520"/>
      <w:bookmarkEnd w:id="10521"/>
      <w:bookmarkEnd w:id="10522"/>
      <w:bookmarkEnd w:id="10523"/>
      <w:bookmarkEnd w:id="10524"/>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0525" w:name="_Toc157434921"/>
      <w:bookmarkStart w:id="10526" w:name="_Toc157436636"/>
      <w:bookmarkStart w:id="10527" w:name="_Toc157440476"/>
      <w:bookmarkStart w:id="10528" w:name="_Toc160650149"/>
      <w:bookmarkStart w:id="10529" w:name="_Toc157434924"/>
      <w:bookmarkStart w:id="10530" w:name="_Toc157436639"/>
      <w:bookmarkStart w:id="10531" w:name="_Toc157440479"/>
      <w:bookmarkStart w:id="10532" w:name="_Toc164928432"/>
      <w:r w:rsidRPr="00D3062E">
        <w:t>6.7.6.2.2</w:t>
      </w:r>
      <w:r w:rsidRPr="00D3062E">
        <w:tab/>
        <w:t xml:space="preserve">Type: </w:t>
      </w:r>
      <w:r w:rsidRPr="00D3062E">
        <w:rPr>
          <w:rFonts w:hint="eastAsia"/>
          <w:lang w:val="en-US"/>
        </w:rPr>
        <w:t>InfoCollectSubsc</w:t>
      </w:r>
      <w:bookmarkEnd w:id="10525"/>
      <w:bookmarkEnd w:id="10526"/>
      <w:bookmarkEnd w:id="10527"/>
      <w:bookmarkEnd w:id="10528"/>
      <w:bookmarkEnd w:id="10532"/>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0533" w:name="_Toc157434922"/>
      <w:bookmarkStart w:id="10534" w:name="_Toc157436637"/>
      <w:bookmarkStart w:id="10535" w:name="_Toc157440477"/>
      <w:bookmarkStart w:id="10536" w:name="_Toc160650150"/>
      <w:bookmarkStart w:id="10537" w:name="_Toc164928433"/>
      <w:r w:rsidRPr="00D3062E">
        <w:lastRenderedPageBreak/>
        <w:t>6.7.6.2.3</w:t>
      </w:r>
      <w:r w:rsidRPr="00D3062E">
        <w:tab/>
        <w:t xml:space="preserve">Type: </w:t>
      </w:r>
      <w:r w:rsidRPr="00D3062E">
        <w:rPr>
          <w:rFonts w:hint="eastAsia"/>
          <w:lang w:val="en-US"/>
        </w:rPr>
        <w:t>InfoCollectSubsc</w:t>
      </w:r>
      <w:r w:rsidRPr="00D3062E">
        <w:rPr>
          <w:lang w:val="en-US"/>
        </w:rPr>
        <w:t>Patch</w:t>
      </w:r>
      <w:bookmarkEnd w:id="10533"/>
      <w:bookmarkEnd w:id="10534"/>
      <w:bookmarkEnd w:id="10535"/>
      <w:bookmarkEnd w:id="10536"/>
      <w:bookmarkEnd w:id="10537"/>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0538" w:name="_Toc157434923"/>
      <w:bookmarkStart w:id="10539" w:name="_Toc157436638"/>
      <w:bookmarkStart w:id="10540" w:name="_Toc157440478"/>
      <w:bookmarkStart w:id="10541" w:name="_Toc160650151"/>
      <w:bookmarkStart w:id="10542" w:name="_Toc164928434"/>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0538"/>
      <w:bookmarkEnd w:id="10539"/>
      <w:bookmarkEnd w:id="10540"/>
      <w:bookmarkEnd w:id="1054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0543" w:name="_Toc164928435"/>
      <w:r w:rsidRPr="00DC3CA9">
        <w:t>6.7</w:t>
      </w:r>
      <w:r w:rsidRPr="00DC3CA9">
        <w:rPr>
          <w:rFonts w:hint="eastAsia"/>
        </w:rPr>
        <w:t>.</w:t>
      </w:r>
      <w:r w:rsidRPr="00DC3CA9">
        <w:t>6.2.5</w:t>
      </w:r>
      <w:r w:rsidRPr="00DC3CA9">
        <w:tab/>
        <w:t>Type: CollectInfo</w:t>
      </w:r>
      <w:bookmarkEnd w:id="10541"/>
      <w:bookmarkEnd w:id="10543"/>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10544" w:name="_Toc160650152"/>
      <w:bookmarkStart w:id="10545" w:name="_Toc164928436"/>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0544"/>
      <w:bookmarkEnd w:id="10545"/>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0546" w:name="_Toc160650153"/>
      <w:bookmarkStart w:id="10547" w:name="_Toc164928437"/>
      <w:r w:rsidRPr="00D3062E">
        <w:t>6.7</w:t>
      </w:r>
      <w:r w:rsidRPr="00D3062E">
        <w:rPr>
          <w:lang w:val="en-US" w:eastAsia="zh-CN"/>
        </w:rPr>
        <w:t>.</w:t>
      </w:r>
      <w:r w:rsidRPr="00D3062E">
        <w:rPr>
          <w:lang w:val="en-US"/>
        </w:rPr>
        <w:t>6.3</w:t>
      </w:r>
      <w:r w:rsidRPr="00D3062E">
        <w:rPr>
          <w:lang w:val="en-US"/>
        </w:rPr>
        <w:tab/>
        <w:t>Simple data types and enumerations</w:t>
      </w:r>
      <w:bookmarkEnd w:id="10529"/>
      <w:bookmarkEnd w:id="10530"/>
      <w:bookmarkEnd w:id="10531"/>
      <w:bookmarkEnd w:id="10546"/>
      <w:bookmarkEnd w:id="10547"/>
    </w:p>
    <w:p w14:paraId="04FBEA30" w14:textId="77777777" w:rsidR="000D79BC" w:rsidRPr="00D3062E" w:rsidRDefault="000D79BC" w:rsidP="000D79BC">
      <w:pPr>
        <w:pStyle w:val="51"/>
      </w:pPr>
      <w:bookmarkStart w:id="10548" w:name="_Toc157434925"/>
      <w:bookmarkStart w:id="10549" w:name="_Toc157436640"/>
      <w:bookmarkStart w:id="10550" w:name="_Toc157440480"/>
      <w:bookmarkStart w:id="10551" w:name="_Toc160650154"/>
      <w:bookmarkStart w:id="10552" w:name="_Toc164928438"/>
      <w:r w:rsidRPr="00D3062E">
        <w:t>6.7.6.3.1</w:t>
      </w:r>
      <w:r w:rsidRPr="00D3062E">
        <w:tab/>
        <w:t>Introduction</w:t>
      </w:r>
      <w:bookmarkEnd w:id="10548"/>
      <w:bookmarkEnd w:id="10549"/>
      <w:bookmarkEnd w:id="10550"/>
      <w:bookmarkEnd w:id="10551"/>
      <w:bookmarkEnd w:id="1055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0553" w:name="_Toc157434926"/>
      <w:bookmarkStart w:id="10554" w:name="_Toc157436641"/>
      <w:bookmarkStart w:id="10555" w:name="_Toc157440481"/>
      <w:bookmarkStart w:id="10556" w:name="_Toc160650155"/>
      <w:bookmarkStart w:id="10557" w:name="_Toc164928439"/>
      <w:r w:rsidRPr="00D3062E">
        <w:t>6.7.6.3.2</w:t>
      </w:r>
      <w:r w:rsidRPr="00D3062E">
        <w:tab/>
        <w:t>Simple data types</w:t>
      </w:r>
      <w:bookmarkEnd w:id="10553"/>
      <w:bookmarkEnd w:id="10554"/>
      <w:bookmarkEnd w:id="10555"/>
      <w:bookmarkEnd w:id="10556"/>
      <w:bookmarkEnd w:id="10557"/>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0558" w:name="_Toc120702449"/>
      <w:bookmarkStart w:id="10559" w:name="_Toc90655981"/>
      <w:bookmarkStart w:id="10560" w:name="_Toc101244551"/>
      <w:bookmarkStart w:id="10561" w:name="_Toc56641042"/>
      <w:bookmarkStart w:id="10562" w:name="_Toc104539146"/>
      <w:bookmarkStart w:id="10563" w:name="_Toc113031809"/>
      <w:bookmarkStart w:id="10564" w:name="_Toc68169039"/>
      <w:bookmarkStart w:id="10565" w:name="_Toc98233773"/>
      <w:bookmarkStart w:id="10566" w:name="_Toc59018010"/>
      <w:bookmarkStart w:id="10567" w:name="_Toc85553087"/>
      <w:bookmarkStart w:id="10568" w:name="_Toc85557186"/>
      <w:bookmarkStart w:id="10569" w:name="_Toc88667696"/>
      <w:bookmarkStart w:id="10570" w:name="_Toc112951269"/>
      <w:bookmarkStart w:id="10571" w:name="_Toc66231878"/>
      <w:bookmarkStart w:id="10572" w:name="_Toc50032053"/>
      <w:bookmarkStart w:id="10573" w:name="_Toc28012874"/>
      <w:bookmarkStart w:id="10574" w:name="_Toc83233160"/>
      <w:bookmarkStart w:id="10575" w:name="_Toc34266360"/>
      <w:bookmarkStart w:id="10576" w:name="_Toc148522787"/>
      <w:bookmarkStart w:id="10577" w:name="_Toc45134121"/>
      <w:bookmarkStart w:id="10578" w:name="_Toc94064386"/>
      <w:bookmarkStart w:id="10579" w:name="_Toc43563575"/>
      <w:bookmarkStart w:id="10580" w:name="_Toc114133948"/>
      <w:bookmarkStart w:id="10581" w:name="_Toc136562548"/>
      <w:bookmarkStart w:id="10582" w:name="_Toc36102531"/>
      <w:bookmarkStart w:id="10583" w:name="_Toc145705877"/>
      <w:bookmarkStart w:id="10584" w:name="_Toc70550707"/>
      <w:bookmarkStart w:id="10585" w:name="_Toc138754382"/>
      <w:bookmarkStart w:id="10586" w:name="_Toc51762973"/>
      <w:bookmarkStart w:id="10587" w:name="_Toc153363844"/>
      <w:bookmarkStart w:id="10588" w:name="_Toc160650156"/>
      <w:bookmarkStart w:id="10589" w:name="_Toc164928440"/>
      <w:r w:rsidRPr="00D3062E">
        <w:t>6.7.6.3.3</w:t>
      </w:r>
      <w:r w:rsidRPr="00D3062E">
        <w:tab/>
        <w:t xml:space="preserve">Enumeration: </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r w:rsidRPr="00D3062E">
        <w:t>QoSType</w:t>
      </w:r>
      <w:bookmarkEnd w:id="10588"/>
      <w:bookmarkEnd w:id="1058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0590" w:name="_Toc157434927"/>
      <w:bookmarkStart w:id="10591" w:name="_Toc157436642"/>
      <w:bookmarkStart w:id="10592" w:name="_Toc157440482"/>
      <w:bookmarkStart w:id="10593" w:name="_Toc160650157"/>
      <w:bookmarkStart w:id="10594" w:name="_Toc1649284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0590"/>
      <w:bookmarkEnd w:id="10591"/>
      <w:bookmarkEnd w:id="10592"/>
      <w:bookmarkEnd w:id="10593"/>
      <w:bookmarkEnd w:id="1059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0595" w:name="_Toc157434928"/>
      <w:bookmarkStart w:id="10596" w:name="_Toc157436643"/>
      <w:bookmarkStart w:id="10597" w:name="_Toc157440483"/>
      <w:bookmarkStart w:id="10598" w:name="_Toc160650158"/>
      <w:bookmarkStart w:id="10599" w:name="_Toc164928442"/>
      <w:r w:rsidRPr="00D3062E">
        <w:lastRenderedPageBreak/>
        <w:t>6.7</w:t>
      </w:r>
      <w:r w:rsidRPr="00D3062E">
        <w:rPr>
          <w:lang w:eastAsia="zh-CN"/>
        </w:rPr>
        <w:t>.</w:t>
      </w:r>
      <w:r w:rsidRPr="00D3062E">
        <w:t>6.5</w:t>
      </w:r>
      <w:r w:rsidRPr="00D3062E">
        <w:tab/>
        <w:t>Binary data</w:t>
      </w:r>
      <w:bookmarkEnd w:id="10595"/>
      <w:bookmarkEnd w:id="10596"/>
      <w:bookmarkEnd w:id="10597"/>
      <w:bookmarkEnd w:id="10598"/>
      <w:bookmarkEnd w:id="10599"/>
    </w:p>
    <w:p w14:paraId="1EE6D1B2" w14:textId="77777777" w:rsidR="000D79BC" w:rsidRPr="00D3062E" w:rsidRDefault="000D79BC" w:rsidP="000D79BC">
      <w:pPr>
        <w:pStyle w:val="51"/>
      </w:pPr>
      <w:bookmarkStart w:id="10600" w:name="_Toc157434929"/>
      <w:bookmarkStart w:id="10601" w:name="_Toc157436644"/>
      <w:bookmarkStart w:id="10602" w:name="_Toc157440484"/>
      <w:bookmarkStart w:id="10603" w:name="_Toc160650159"/>
      <w:bookmarkStart w:id="10604" w:name="_Toc164928443"/>
      <w:r w:rsidRPr="00D3062E">
        <w:t>6.7.6.5.1</w:t>
      </w:r>
      <w:r w:rsidRPr="00D3062E">
        <w:tab/>
        <w:t>Binary Data Types</w:t>
      </w:r>
      <w:bookmarkEnd w:id="10600"/>
      <w:bookmarkEnd w:id="10601"/>
      <w:bookmarkEnd w:id="10602"/>
      <w:bookmarkEnd w:id="10603"/>
      <w:bookmarkEnd w:id="10604"/>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0605" w:name="_Toc157434930"/>
      <w:bookmarkStart w:id="10606" w:name="_Toc157436645"/>
      <w:bookmarkStart w:id="10607" w:name="_Toc157440485"/>
      <w:bookmarkStart w:id="10608" w:name="_Toc160650160"/>
      <w:bookmarkStart w:id="10609" w:name="_Toc164928444"/>
      <w:r w:rsidRPr="00D3062E">
        <w:t>6.7</w:t>
      </w:r>
      <w:r w:rsidRPr="00D3062E">
        <w:rPr>
          <w:rFonts w:hint="eastAsia"/>
          <w:lang w:eastAsia="zh-CN"/>
        </w:rPr>
        <w:t>.</w:t>
      </w:r>
      <w:r w:rsidRPr="00D3062E">
        <w:t>7</w:t>
      </w:r>
      <w:r w:rsidRPr="00D3062E">
        <w:tab/>
        <w:t>Error Handling</w:t>
      </w:r>
      <w:bookmarkEnd w:id="10605"/>
      <w:bookmarkEnd w:id="10606"/>
      <w:bookmarkEnd w:id="10607"/>
      <w:bookmarkEnd w:id="10608"/>
      <w:bookmarkEnd w:id="10609"/>
    </w:p>
    <w:p w14:paraId="67759051" w14:textId="77777777" w:rsidR="000D79BC" w:rsidRPr="00D3062E" w:rsidRDefault="000D79BC" w:rsidP="000D79BC">
      <w:pPr>
        <w:pStyle w:val="41"/>
      </w:pPr>
      <w:bookmarkStart w:id="10610" w:name="_Toc157434931"/>
      <w:bookmarkStart w:id="10611" w:name="_Toc157436646"/>
      <w:bookmarkStart w:id="10612" w:name="_Toc157440486"/>
      <w:bookmarkStart w:id="10613" w:name="_Toc160650161"/>
      <w:bookmarkStart w:id="10614" w:name="_Toc164928445"/>
      <w:r w:rsidRPr="00D3062E">
        <w:t>6.7.7.1</w:t>
      </w:r>
      <w:r w:rsidRPr="00D3062E">
        <w:tab/>
        <w:t>General</w:t>
      </w:r>
      <w:bookmarkEnd w:id="10610"/>
      <w:bookmarkEnd w:id="10611"/>
      <w:bookmarkEnd w:id="10612"/>
      <w:bookmarkEnd w:id="10613"/>
      <w:bookmarkEnd w:id="10614"/>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0615" w:name="_Toc157434932"/>
      <w:bookmarkStart w:id="10616" w:name="_Toc157436647"/>
      <w:bookmarkStart w:id="10617" w:name="_Toc157440487"/>
      <w:bookmarkStart w:id="10618" w:name="_Toc160650162"/>
      <w:bookmarkStart w:id="10619" w:name="_Toc164928446"/>
      <w:r w:rsidRPr="00D3062E">
        <w:t>6.7.7.2</w:t>
      </w:r>
      <w:r w:rsidRPr="00D3062E">
        <w:tab/>
        <w:t>Protocol Errors</w:t>
      </w:r>
      <w:bookmarkEnd w:id="10615"/>
      <w:bookmarkEnd w:id="10616"/>
      <w:bookmarkEnd w:id="10617"/>
      <w:bookmarkEnd w:id="10618"/>
      <w:bookmarkEnd w:id="10619"/>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0620" w:name="_Toc157434933"/>
      <w:bookmarkStart w:id="10621" w:name="_Toc157436648"/>
      <w:bookmarkStart w:id="10622" w:name="_Toc157440488"/>
      <w:bookmarkStart w:id="10623" w:name="_Toc160650163"/>
      <w:bookmarkStart w:id="10624" w:name="_Toc164928447"/>
      <w:r w:rsidRPr="00D3062E">
        <w:t>6.7.7.3</w:t>
      </w:r>
      <w:r w:rsidRPr="00D3062E">
        <w:tab/>
        <w:t>Application Errors</w:t>
      </w:r>
      <w:bookmarkEnd w:id="10620"/>
      <w:bookmarkEnd w:id="10621"/>
      <w:bookmarkEnd w:id="10622"/>
      <w:bookmarkEnd w:id="10623"/>
      <w:bookmarkEnd w:id="1062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0625" w:name="_Toc157434934"/>
      <w:bookmarkStart w:id="10626" w:name="_Toc157436649"/>
      <w:bookmarkStart w:id="10627" w:name="_Toc157440489"/>
      <w:bookmarkStart w:id="10628" w:name="_Toc160650164"/>
      <w:bookmarkStart w:id="10629" w:name="_Toc164928448"/>
      <w:r w:rsidRPr="00D3062E">
        <w:t>6.7.8</w:t>
      </w:r>
      <w:r w:rsidRPr="00D3062E">
        <w:rPr>
          <w:lang w:eastAsia="zh-CN"/>
        </w:rPr>
        <w:tab/>
        <w:t>Feature negotiation</w:t>
      </w:r>
      <w:bookmarkEnd w:id="10625"/>
      <w:bookmarkEnd w:id="10626"/>
      <w:bookmarkEnd w:id="10627"/>
      <w:bookmarkEnd w:id="10628"/>
      <w:bookmarkEnd w:id="10629"/>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0630" w:name="_Toc157434935"/>
      <w:bookmarkStart w:id="10631" w:name="_Toc157436650"/>
      <w:bookmarkStart w:id="10632" w:name="_Toc157440490"/>
      <w:bookmarkStart w:id="10633" w:name="_Toc160650165"/>
      <w:bookmarkStart w:id="10634" w:name="_Toc164928449"/>
      <w:r w:rsidRPr="00D3062E">
        <w:t>6.7.9</w:t>
      </w:r>
      <w:r w:rsidRPr="00D3062E">
        <w:tab/>
        <w:t>Security</w:t>
      </w:r>
      <w:bookmarkEnd w:id="10630"/>
      <w:bookmarkEnd w:id="10631"/>
      <w:bookmarkEnd w:id="10632"/>
      <w:bookmarkEnd w:id="10633"/>
      <w:bookmarkEnd w:id="10634"/>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0635" w:name="_Toc160650166"/>
      <w:bookmarkStart w:id="10636" w:name="_Toc157434936"/>
      <w:bookmarkStart w:id="10637" w:name="_Toc157436651"/>
      <w:bookmarkStart w:id="10638" w:name="_Toc157440491"/>
      <w:bookmarkStart w:id="10639" w:name="_Toc164928450"/>
      <w:r>
        <w:t>6.8</w:t>
      </w:r>
      <w:r w:rsidRPr="00D3062E">
        <w:tab/>
        <w:t>NSCE_ServiceContinuity API</w:t>
      </w:r>
      <w:bookmarkEnd w:id="10635"/>
      <w:bookmarkEnd w:id="10639"/>
    </w:p>
    <w:p w14:paraId="73DAECB3" w14:textId="77777777" w:rsidR="00B110B4" w:rsidRPr="00431785" w:rsidRDefault="00B110B4" w:rsidP="00B110B4">
      <w:pPr>
        <w:keepNext/>
        <w:keepLines/>
        <w:spacing w:before="120"/>
        <w:ind w:left="1134" w:hanging="1134"/>
        <w:outlineLvl w:val="2"/>
        <w:rPr>
          <w:ins w:id="10640" w:author="CR0018" w:date="2024-04-19T20:56:00Z"/>
          <w:rFonts w:ascii="Arial" w:hAnsi="Arial"/>
          <w:sz w:val="28"/>
          <w:lang w:eastAsia="zh-CN"/>
        </w:rPr>
      </w:pPr>
      <w:ins w:id="10641" w:author="CR0018" w:date="2024-04-19T20:56:00Z">
        <w:r w:rsidRPr="00431785">
          <w:rPr>
            <w:rFonts w:ascii="Arial" w:hAnsi="Arial"/>
            <w:sz w:val="28"/>
            <w:lang w:eastAsia="zh-CN"/>
          </w:rPr>
          <w:t>6.8.1</w:t>
        </w:r>
        <w:r w:rsidRPr="00431785">
          <w:rPr>
            <w:rFonts w:ascii="Arial" w:hAnsi="Arial"/>
            <w:sz w:val="28"/>
            <w:lang w:eastAsia="zh-CN"/>
          </w:rPr>
          <w:tab/>
          <w:t>Introduction</w:t>
        </w:r>
      </w:ins>
    </w:p>
    <w:p w14:paraId="30B77EBF" w14:textId="77777777" w:rsidR="00B110B4" w:rsidRPr="00431785" w:rsidRDefault="00B110B4" w:rsidP="00B110B4">
      <w:pPr>
        <w:rPr>
          <w:ins w:id="10642" w:author="CR0018" w:date="2024-04-19T20:56:00Z"/>
          <w:noProof/>
          <w:lang w:eastAsia="zh-CN"/>
        </w:rPr>
      </w:pPr>
      <w:ins w:id="10643" w:author="CR0018" w:date="2024-04-19T20:56:00Z">
        <w:r w:rsidRPr="00431785">
          <w:rPr>
            <w:noProof/>
            <w:lang w:eastAsia="zh-CN"/>
          </w:rPr>
          <w:t>The NSCE_ServiceContinuity service shall use the NSCE_ServiceContinuity API.</w:t>
        </w:r>
      </w:ins>
    </w:p>
    <w:p w14:paraId="0A8638A3" w14:textId="77777777" w:rsidR="00B110B4" w:rsidRPr="00431785" w:rsidRDefault="00B110B4" w:rsidP="00B110B4">
      <w:pPr>
        <w:rPr>
          <w:ins w:id="10644" w:author="CR0018" w:date="2024-04-19T20:56:00Z"/>
          <w:noProof/>
          <w:lang w:eastAsia="zh-CN"/>
        </w:rPr>
      </w:pPr>
      <w:ins w:id="10645" w:author="CR0018" w:date="2024-04-19T20:56:00Z">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ins>
    </w:p>
    <w:p w14:paraId="5A37711F" w14:textId="77777777" w:rsidR="00B110B4" w:rsidRPr="00431785" w:rsidRDefault="00B110B4" w:rsidP="00B110B4">
      <w:pPr>
        <w:rPr>
          <w:ins w:id="10646" w:author="CR0018" w:date="2024-04-19T20:56:00Z"/>
          <w:noProof/>
          <w:lang w:eastAsia="zh-CN"/>
        </w:rPr>
      </w:pPr>
      <w:ins w:id="10647" w:author="CR0018" w:date="2024-04-19T20:56:00Z">
        <w:r w:rsidRPr="00431785">
          <w:rPr>
            <w:b/>
            <w:noProof/>
          </w:rPr>
          <w:t>{apiRoot}/&lt;apiName&gt;/&lt;apiVersion&gt;</w:t>
        </w:r>
      </w:ins>
    </w:p>
    <w:p w14:paraId="1BFB9D09" w14:textId="77777777" w:rsidR="00B110B4" w:rsidRPr="00431785" w:rsidRDefault="00B110B4" w:rsidP="00B110B4">
      <w:pPr>
        <w:rPr>
          <w:ins w:id="10648" w:author="CR0018" w:date="2024-04-19T20:56:00Z"/>
          <w:noProof/>
          <w:lang w:eastAsia="zh-CN"/>
        </w:rPr>
      </w:pPr>
      <w:ins w:id="10649" w:author="CR0018" w:date="2024-04-19T20:56:00Z">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ins>
    </w:p>
    <w:p w14:paraId="1EC435E4" w14:textId="77777777" w:rsidR="00B110B4" w:rsidRPr="00431785" w:rsidRDefault="00B110B4" w:rsidP="00B110B4">
      <w:pPr>
        <w:rPr>
          <w:ins w:id="10650" w:author="CR0018" w:date="2024-04-19T20:56:00Z"/>
          <w:b/>
          <w:noProof/>
        </w:rPr>
      </w:pPr>
      <w:ins w:id="10651" w:author="CR0018" w:date="2024-04-19T20:56:00Z">
        <w:r w:rsidRPr="00431785">
          <w:rPr>
            <w:b/>
            <w:noProof/>
          </w:rPr>
          <w:t>{apiRoot}/&lt;apiName&gt;/&lt;apiVersion&gt;/&lt;apiSpecificSuffixes&gt;</w:t>
        </w:r>
      </w:ins>
    </w:p>
    <w:p w14:paraId="68543A93" w14:textId="77777777" w:rsidR="00B110B4" w:rsidRPr="00431785" w:rsidRDefault="00B110B4" w:rsidP="00B110B4">
      <w:pPr>
        <w:rPr>
          <w:ins w:id="10652" w:author="CR0018" w:date="2024-04-19T20:56:00Z"/>
          <w:noProof/>
          <w:lang w:eastAsia="zh-CN"/>
        </w:rPr>
      </w:pPr>
      <w:ins w:id="10653" w:author="CR0018" w:date="2024-04-19T20:56:00Z">
        <w:r w:rsidRPr="00431785">
          <w:rPr>
            <w:noProof/>
            <w:lang w:eastAsia="zh-CN"/>
          </w:rPr>
          <w:t>with the following components:</w:t>
        </w:r>
      </w:ins>
    </w:p>
    <w:p w14:paraId="025815F0" w14:textId="77777777" w:rsidR="00B110B4" w:rsidRPr="00431785" w:rsidRDefault="00B110B4" w:rsidP="00B110B4">
      <w:pPr>
        <w:ind w:left="568" w:hanging="284"/>
        <w:rPr>
          <w:ins w:id="10654" w:author="CR0018" w:date="2024-04-19T20:56:00Z"/>
          <w:noProof/>
          <w:lang w:eastAsia="zh-CN"/>
        </w:rPr>
      </w:pPr>
      <w:ins w:id="10655" w:author="CR0018" w:date="2024-04-19T20:56:00Z">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ins>
    </w:p>
    <w:p w14:paraId="084E4752" w14:textId="77777777" w:rsidR="00B110B4" w:rsidRPr="00431785" w:rsidRDefault="00B110B4" w:rsidP="00B110B4">
      <w:pPr>
        <w:ind w:left="568" w:hanging="284"/>
        <w:rPr>
          <w:ins w:id="10656" w:author="CR0018" w:date="2024-04-19T20:56:00Z"/>
          <w:noProof/>
        </w:rPr>
      </w:pPr>
      <w:ins w:id="10657" w:author="CR0018" w:date="2024-04-19T20:56:00Z">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ins>
    </w:p>
    <w:p w14:paraId="3E12D1EF" w14:textId="77777777" w:rsidR="00B110B4" w:rsidRPr="00431785" w:rsidRDefault="00B110B4" w:rsidP="00B110B4">
      <w:pPr>
        <w:ind w:left="568" w:hanging="284"/>
        <w:rPr>
          <w:ins w:id="10658" w:author="CR0018" w:date="2024-04-19T20:56:00Z"/>
          <w:noProof/>
        </w:rPr>
      </w:pPr>
      <w:ins w:id="10659" w:author="CR0018" w:date="2024-04-19T20:56:00Z">
        <w:r w:rsidRPr="00431785">
          <w:rPr>
            <w:noProof/>
          </w:rPr>
          <w:t>-</w:t>
        </w:r>
        <w:r w:rsidRPr="00431785">
          <w:rPr>
            <w:noProof/>
          </w:rPr>
          <w:tab/>
          <w:t>The &lt;apiVersion&gt; shall be "v1".</w:t>
        </w:r>
      </w:ins>
    </w:p>
    <w:p w14:paraId="730C90AF" w14:textId="77777777" w:rsidR="00B110B4" w:rsidRPr="00431785" w:rsidRDefault="00B110B4" w:rsidP="00B110B4">
      <w:pPr>
        <w:ind w:left="568" w:hanging="284"/>
        <w:rPr>
          <w:ins w:id="10660" w:author="CR0018" w:date="2024-04-19T20:56:00Z"/>
          <w:noProof/>
          <w:lang w:eastAsia="zh-CN"/>
        </w:rPr>
      </w:pPr>
      <w:ins w:id="10661" w:author="CR0018" w:date="2024-04-19T20:56:00Z">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ins>
    </w:p>
    <w:p w14:paraId="44177672" w14:textId="77777777" w:rsidR="00B110B4" w:rsidRPr="00431785" w:rsidRDefault="00B110B4" w:rsidP="00B110B4">
      <w:pPr>
        <w:keepLines/>
        <w:ind w:left="1135" w:hanging="851"/>
        <w:rPr>
          <w:ins w:id="10662" w:author="CR0018" w:date="2024-04-19T20:56:00Z"/>
        </w:rPr>
      </w:pPr>
      <w:ins w:id="10663" w:author="CR0018" w:date="2024-04-19T20:56:00Z">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ins>
    </w:p>
    <w:p w14:paraId="5327CA68" w14:textId="77777777" w:rsidR="00B110B4" w:rsidRPr="00431785" w:rsidRDefault="00B110B4" w:rsidP="00B110B4">
      <w:pPr>
        <w:keepNext/>
        <w:keepLines/>
        <w:spacing w:before="120"/>
        <w:ind w:left="1134" w:hanging="1134"/>
        <w:outlineLvl w:val="2"/>
        <w:rPr>
          <w:ins w:id="10664" w:author="CR0018" w:date="2024-04-19T20:56:00Z"/>
          <w:rFonts w:ascii="Arial" w:hAnsi="Arial"/>
          <w:sz w:val="28"/>
        </w:rPr>
      </w:pPr>
      <w:ins w:id="10665" w:author="CR0018" w:date="2024-04-19T20:56:00Z">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ins>
    </w:p>
    <w:p w14:paraId="388CCD33" w14:textId="77777777" w:rsidR="00B110B4" w:rsidRPr="00431785" w:rsidRDefault="00B110B4" w:rsidP="00B110B4">
      <w:pPr>
        <w:rPr>
          <w:ins w:id="10666" w:author="CR0018" w:date="2024-04-19T20:56:00Z"/>
        </w:rPr>
      </w:pPr>
      <w:ins w:id="10667" w:author="CR0018" w:date="2024-04-19T20:56:00Z">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ins>
    </w:p>
    <w:p w14:paraId="0CA8FA11" w14:textId="77777777" w:rsidR="00B110B4" w:rsidRPr="00D3062E" w:rsidRDefault="00B110B4" w:rsidP="00B110B4">
      <w:pPr>
        <w:pStyle w:val="31"/>
        <w:rPr>
          <w:ins w:id="10668" w:author="CR0018" w:date="2024-04-19T20:56:00Z"/>
        </w:rPr>
      </w:pPr>
      <w:bookmarkStart w:id="10669" w:name="_Toc164928451"/>
      <w:ins w:id="10670" w:author="CR0018" w:date="2024-04-19T20:56:00Z">
        <w:r w:rsidRPr="00D3062E">
          <w:rPr>
            <w:noProof/>
            <w:lang w:eastAsia="zh-CN"/>
          </w:rPr>
          <w:t>6.</w:t>
        </w:r>
        <w:r>
          <w:rPr>
            <w:noProof/>
            <w:lang w:eastAsia="zh-CN"/>
          </w:rPr>
          <w:t>8</w:t>
        </w:r>
        <w:r w:rsidRPr="00D3062E">
          <w:t>.3</w:t>
        </w:r>
        <w:r w:rsidRPr="00D3062E">
          <w:tab/>
          <w:t>Resources</w:t>
        </w:r>
        <w:bookmarkEnd w:id="10669"/>
      </w:ins>
    </w:p>
    <w:p w14:paraId="498E1E2A" w14:textId="77777777" w:rsidR="00B110B4" w:rsidRPr="00D3062E" w:rsidRDefault="00B110B4" w:rsidP="00B110B4">
      <w:pPr>
        <w:rPr>
          <w:ins w:id="10671" w:author="CR0018" w:date="2024-04-19T20:56:00Z"/>
        </w:rPr>
      </w:pPr>
      <w:ins w:id="10672" w:author="CR0018" w:date="2024-04-19T20:56:00Z">
        <w:r w:rsidRPr="00D3062E">
          <w:t>There are no resources defined for this API in this release of the specification.</w:t>
        </w:r>
      </w:ins>
    </w:p>
    <w:p w14:paraId="6C280FBD" w14:textId="77777777" w:rsidR="00B110B4" w:rsidRPr="00D3062E" w:rsidRDefault="00B110B4" w:rsidP="00B110B4">
      <w:pPr>
        <w:pStyle w:val="31"/>
        <w:rPr>
          <w:ins w:id="10673" w:author="CR0018" w:date="2024-04-19T20:56:00Z"/>
        </w:rPr>
      </w:pPr>
      <w:bookmarkStart w:id="10674" w:name="_Toc164928452"/>
      <w:ins w:id="10675" w:author="CR0018" w:date="2024-04-19T20:56:00Z">
        <w:r w:rsidRPr="00D3062E">
          <w:rPr>
            <w:noProof/>
            <w:lang w:eastAsia="zh-CN"/>
          </w:rPr>
          <w:t>6.</w:t>
        </w:r>
        <w:r>
          <w:rPr>
            <w:noProof/>
            <w:lang w:eastAsia="zh-CN"/>
          </w:rPr>
          <w:t>8</w:t>
        </w:r>
        <w:r w:rsidRPr="00D3062E">
          <w:t>.4</w:t>
        </w:r>
        <w:r w:rsidRPr="00D3062E">
          <w:tab/>
          <w:t>Custom Operations without associated resources</w:t>
        </w:r>
        <w:bookmarkEnd w:id="10674"/>
      </w:ins>
    </w:p>
    <w:p w14:paraId="57F0C7BC" w14:textId="77777777" w:rsidR="00B110B4" w:rsidRPr="00D3062E" w:rsidRDefault="00B110B4" w:rsidP="00B110B4">
      <w:pPr>
        <w:pStyle w:val="41"/>
        <w:rPr>
          <w:ins w:id="10676" w:author="CR0018" w:date="2024-04-19T20:56:00Z"/>
        </w:rPr>
      </w:pPr>
      <w:bookmarkStart w:id="10677" w:name="_Toc164928453"/>
      <w:ins w:id="10678" w:author="CR0018" w:date="2024-04-19T20:56:00Z">
        <w:r w:rsidRPr="00D3062E">
          <w:rPr>
            <w:noProof/>
            <w:lang w:eastAsia="zh-CN"/>
          </w:rPr>
          <w:t>6.</w:t>
        </w:r>
        <w:r>
          <w:rPr>
            <w:noProof/>
            <w:lang w:eastAsia="zh-CN"/>
          </w:rPr>
          <w:t>8</w:t>
        </w:r>
        <w:r w:rsidRPr="00D3062E">
          <w:t>.4.1</w:t>
        </w:r>
        <w:r w:rsidRPr="00D3062E">
          <w:tab/>
          <w:t>Overview</w:t>
        </w:r>
        <w:bookmarkEnd w:id="10677"/>
      </w:ins>
    </w:p>
    <w:p w14:paraId="4B2B5DB9" w14:textId="77777777" w:rsidR="00B110B4" w:rsidRPr="00D3062E" w:rsidRDefault="00B110B4" w:rsidP="00B110B4">
      <w:pPr>
        <w:rPr>
          <w:ins w:id="10679" w:author="CR0018" w:date="2024-04-19T20:56:00Z"/>
          <w:color w:val="000000"/>
          <w:lang w:eastAsia="zh-CN"/>
        </w:rPr>
      </w:pPr>
      <w:ins w:id="10680" w:author="CR0018" w:date="2024-04-19T20:56:00Z">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ins>
    </w:p>
    <w:p w14:paraId="59B767A9" w14:textId="77777777" w:rsidR="00B110B4" w:rsidRPr="00D3062E" w:rsidRDefault="00B110B4" w:rsidP="00B110B4">
      <w:pPr>
        <w:pStyle w:val="TH"/>
        <w:rPr>
          <w:ins w:id="10681" w:author="CR0018" w:date="2024-04-19T20:56:00Z"/>
        </w:rPr>
      </w:pPr>
      <w:ins w:id="10682" w:author="CR0018" w:date="2024-04-19T20:56:00Z">
        <w:r w:rsidRPr="00D3062E">
          <w:rPr>
            <w:noProof/>
          </w:rPr>
          <w:object w:dxaOrig="8148" w:dyaOrig="3006" w14:anchorId="5F8E5EE2">
            <v:shape id="_x0000_i1095" type="#_x0000_t75" alt="" style="width:407.8pt;height:150.9pt" o:ole="">
              <v:imagedata r:id="rId144" o:title=""/>
            </v:shape>
            <o:OLEObject Type="Embed" ProgID="Word.Document.8" ShapeID="_x0000_i1095" DrawAspect="Content" ObjectID="_1775540899" r:id="rId145">
              <o:FieldCodes>\s</o:FieldCodes>
            </o:OLEObject>
          </w:object>
        </w:r>
      </w:ins>
    </w:p>
    <w:p w14:paraId="6C1095FC" w14:textId="77777777" w:rsidR="00B110B4" w:rsidRPr="00D3062E" w:rsidRDefault="00B110B4" w:rsidP="00B110B4">
      <w:pPr>
        <w:pStyle w:val="TF"/>
        <w:rPr>
          <w:ins w:id="10683" w:author="CR0018" w:date="2024-04-19T20:56:00Z"/>
        </w:rPr>
      </w:pPr>
      <w:ins w:id="10684" w:author="CR0018" w:date="2024-04-19T20:56:00Z">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ins>
    </w:p>
    <w:p w14:paraId="5356CB59" w14:textId="77777777" w:rsidR="00B110B4" w:rsidRPr="00D3062E" w:rsidRDefault="00B110B4" w:rsidP="00B110B4">
      <w:pPr>
        <w:rPr>
          <w:ins w:id="10685" w:author="CR0018" w:date="2024-04-19T20:56:00Z"/>
        </w:rPr>
      </w:pPr>
      <w:ins w:id="10686" w:author="CR0018" w:date="2024-04-19T20:56:00Z">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ins>
    </w:p>
    <w:p w14:paraId="43C3F743" w14:textId="77777777" w:rsidR="00B110B4" w:rsidRPr="00D3062E" w:rsidRDefault="00B110B4" w:rsidP="00B110B4">
      <w:pPr>
        <w:pStyle w:val="TH"/>
        <w:rPr>
          <w:ins w:id="10687" w:author="CR0018" w:date="2024-04-19T20:56:00Z"/>
        </w:rPr>
      </w:pPr>
      <w:ins w:id="10688" w:author="CR0018" w:date="2024-04-19T20:56:00Z">
        <w:r w:rsidRPr="00D3062E">
          <w:lastRenderedPageBreak/>
          <w:t>Table </w:t>
        </w:r>
        <w:r w:rsidRPr="00D3062E">
          <w:rPr>
            <w:noProof/>
            <w:lang w:eastAsia="zh-CN"/>
          </w:rPr>
          <w:t>6.</w:t>
        </w:r>
        <w:r>
          <w:rPr>
            <w:noProof/>
            <w:lang w:eastAsia="zh-CN"/>
          </w:rPr>
          <w:t>8</w:t>
        </w:r>
        <w:r w:rsidRPr="00D3062E">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ins w:id="10689" w:author="CR0018" w:date="2024-04-19T20:56:00Z"/>
        </w:trPr>
        <w:tc>
          <w:tcPr>
            <w:tcW w:w="1352" w:type="pct"/>
            <w:shd w:val="clear" w:color="auto" w:fill="C0C0C0"/>
            <w:vAlign w:val="center"/>
          </w:tcPr>
          <w:p w14:paraId="4FF1AEB0" w14:textId="77777777" w:rsidR="00B110B4" w:rsidRPr="00D3062E" w:rsidRDefault="00B110B4" w:rsidP="00C87CC9">
            <w:pPr>
              <w:pStyle w:val="TAH"/>
              <w:rPr>
                <w:ins w:id="10690" w:author="CR0018" w:date="2024-04-19T20:56:00Z"/>
              </w:rPr>
            </w:pPr>
            <w:ins w:id="10691" w:author="CR0018" w:date="2024-04-19T20:56:00Z">
              <w:r w:rsidRPr="00D3062E">
                <w:t>Custom operation name</w:t>
              </w:r>
            </w:ins>
          </w:p>
        </w:tc>
        <w:tc>
          <w:tcPr>
            <w:tcW w:w="1352" w:type="pct"/>
            <w:shd w:val="clear" w:color="auto" w:fill="C0C0C0"/>
            <w:vAlign w:val="center"/>
            <w:hideMark/>
          </w:tcPr>
          <w:p w14:paraId="05C77E9E" w14:textId="77777777" w:rsidR="00B110B4" w:rsidRPr="00D3062E" w:rsidRDefault="00B110B4" w:rsidP="00C87CC9">
            <w:pPr>
              <w:pStyle w:val="TAH"/>
              <w:rPr>
                <w:ins w:id="10692" w:author="CR0018" w:date="2024-04-19T20:56:00Z"/>
              </w:rPr>
            </w:pPr>
            <w:ins w:id="10693" w:author="CR0018" w:date="2024-04-19T20:56:00Z">
              <w:r w:rsidRPr="00D3062E">
                <w:t>Custom operation URI</w:t>
              </w:r>
            </w:ins>
          </w:p>
        </w:tc>
        <w:tc>
          <w:tcPr>
            <w:tcW w:w="703" w:type="pct"/>
            <w:shd w:val="clear" w:color="auto" w:fill="C0C0C0"/>
            <w:vAlign w:val="center"/>
            <w:hideMark/>
          </w:tcPr>
          <w:p w14:paraId="51511D5C" w14:textId="77777777" w:rsidR="00B110B4" w:rsidRPr="00D3062E" w:rsidRDefault="00B110B4" w:rsidP="00C87CC9">
            <w:pPr>
              <w:pStyle w:val="TAH"/>
              <w:rPr>
                <w:ins w:id="10694" w:author="CR0018" w:date="2024-04-19T20:56:00Z"/>
              </w:rPr>
            </w:pPr>
            <w:ins w:id="10695" w:author="CR0018" w:date="2024-04-19T20:56:00Z">
              <w:r w:rsidRPr="00D3062E">
                <w:t>Mapped HTTP method</w:t>
              </w:r>
            </w:ins>
          </w:p>
        </w:tc>
        <w:tc>
          <w:tcPr>
            <w:tcW w:w="1593" w:type="pct"/>
            <w:shd w:val="clear" w:color="auto" w:fill="C0C0C0"/>
            <w:vAlign w:val="center"/>
            <w:hideMark/>
          </w:tcPr>
          <w:p w14:paraId="2FE02179" w14:textId="77777777" w:rsidR="00B110B4" w:rsidRPr="00D3062E" w:rsidRDefault="00B110B4" w:rsidP="00C87CC9">
            <w:pPr>
              <w:pStyle w:val="TAH"/>
              <w:rPr>
                <w:ins w:id="10696" w:author="CR0018" w:date="2024-04-19T20:56:00Z"/>
              </w:rPr>
            </w:pPr>
            <w:ins w:id="10697" w:author="CR0018" w:date="2024-04-19T20:56:00Z">
              <w:r w:rsidRPr="00D3062E">
                <w:t>Description</w:t>
              </w:r>
            </w:ins>
          </w:p>
        </w:tc>
      </w:tr>
      <w:tr w:rsidR="00B110B4" w:rsidRPr="00D3062E" w14:paraId="23D0B48C" w14:textId="77777777" w:rsidTr="00C87CC9">
        <w:trPr>
          <w:jc w:val="center"/>
          <w:ins w:id="10698" w:author="CR0018" w:date="2024-04-19T20:56:00Z"/>
        </w:trPr>
        <w:tc>
          <w:tcPr>
            <w:tcW w:w="1352" w:type="pct"/>
            <w:vAlign w:val="center"/>
          </w:tcPr>
          <w:p w14:paraId="3AE63439" w14:textId="77777777" w:rsidR="00B110B4" w:rsidRPr="00D3062E" w:rsidRDefault="00B110B4" w:rsidP="00C87CC9">
            <w:pPr>
              <w:pStyle w:val="TAL"/>
              <w:rPr>
                <w:ins w:id="10699" w:author="CR0018" w:date="2024-04-19T20:56:00Z"/>
              </w:rPr>
            </w:pPr>
            <w:ins w:id="10700" w:author="CR0018" w:date="2024-04-19T20:56:00Z">
              <w:r>
                <w:t xml:space="preserve">Edge </w:t>
              </w:r>
              <w:r w:rsidRPr="00431785">
                <w:t>Service Continuity Requirement</w:t>
              </w:r>
              <w:r w:rsidRPr="00D3062E">
                <w:t xml:space="preserve"> Request</w:t>
              </w:r>
            </w:ins>
          </w:p>
        </w:tc>
        <w:tc>
          <w:tcPr>
            <w:tcW w:w="1352" w:type="pct"/>
            <w:vAlign w:val="center"/>
            <w:hideMark/>
          </w:tcPr>
          <w:p w14:paraId="2C6E53B6" w14:textId="77777777" w:rsidR="00B110B4" w:rsidRPr="00D3062E" w:rsidRDefault="00B110B4" w:rsidP="00C87CC9">
            <w:pPr>
              <w:pStyle w:val="TAL"/>
              <w:rPr>
                <w:ins w:id="10701" w:author="CR0018" w:date="2024-04-19T20:56:00Z"/>
              </w:rPr>
            </w:pPr>
            <w:ins w:id="10702" w:author="CR0018" w:date="2024-04-19T20:56:00Z">
              <w:r w:rsidRPr="00D3062E">
                <w:t>/request</w:t>
              </w:r>
            </w:ins>
          </w:p>
        </w:tc>
        <w:tc>
          <w:tcPr>
            <w:tcW w:w="703" w:type="pct"/>
            <w:vAlign w:val="center"/>
            <w:hideMark/>
          </w:tcPr>
          <w:p w14:paraId="1F8E4144" w14:textId="77777777" w:rsidR="00B110B4" w:rsidRPr="00D3062E" w:rsidRDefault="00B110B4" w:rsidP="00C87CC9">
            <w:pPr>
              <w:pStyle w:val="TAC"/>
              <w:rPr>
                <w:ins w:id="10703" w:author="CR0018" w:date="2024-04-19T20:56:00Z"/>
              </w:rPr>
            </w:pPr>
            <w:ins w:id="10704" w:author="CR0018" w:date="2024-04-19T20:56:00Z">
              <w:r w:rsidRPr="00D3062E">
                <w:t>POST</w:t>
              </w:r>
            </w:ins>
          </w:p>
        </w:tc>
        <w:tc>
          <w:tcPr>
            <w:tcW w:w="1593" w:type="pct"/>
            <w:vAlign w:val="center"/>
            <w:hideMark/>
          </w:tcPr>
          <w:p w14:paraId="2F6A8081" w14:textId="77777777" w:rsidR="00B110B4" w:rsidRPr="00D3062E" w:rsidRDefault="00B110B4" w:rsidP="00C87CC9">
            <w:pPr>
              <w:pStyle w:val="TAL"/>
              <w:rPr>
                <w:ins w:id="10705" w:author="CR0018" w:date="2024-04-19T20:56:00Z"/>
              </w:rPr>
            </w:pPr>
            <w:ins w:id="10706" w:author="CR0018" w:date="2024-04-19T20:56:00Z">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ins>
          </w:p>
        </w:tc>
      </w:tr>
      <w:tr w:rsidR="00B110B4" w:rsidRPr="00D3062E" w14:paraId="47600417" w14:textId="77777777" w:rsidTr="00C87CC9">
        <w:trPr>
          <w:jc w:val="center"/>
          <w:ins w:id="10707" w:author="CR0018" w:date="2024-04-19T20:56:00Z"/>
        </w:trPr>
        <w:tc>
          <w:tcPr>
            <w:tcW w:w="1352" w:type="pct"/>
            <w:vAlign w:val="center"/>
          </w:tcPr>
          <w:p w14:paraId="18AB36FA" w14:textId="77777777" w:rsidR="00B110B4" w:rsidRPr="00D3062E" w:rsidRDefault="00B110B4" w:rsidP="00C87CC9">
            <w:pPr>
              <w:pStyle w:val="TAL"/>
              <w:rPr>
                <w:ins w:id="10708" w:author="CR0018" w:date="2024-04-19T20:56:00Z"/>
              </w:rPr>
            </w:pPr>
            <w:ins w:id="10709" w:author="CR0018" w:date="2024-04-19T20:56:00Z">
              <w:r>
                <w:t xml:space="preserve">Edge </w:t>
              </w:r>
              <w:r w:rsidRPr="00431785">
                <w:t>Service Continuity Negotiation</w:t>
              </w:r>
              <w:r>
                <w:t xml:space="preserve"> </w:t>
              </w:r>
              <w:r w:rsidRPr="00D3062E">
                <w:t>Request</w:t>
              </w:r>
            </w:ins>
          </w:p>
        </w:tc>
        <w:tc>
          <w:tcPr>
            <w:tcW w:w="1352" w:type="pct"/>
            <w:vAlign w:val="center"/>
          </w:tcPr>
          <w:p w14:paraId="7B68DFAC" w14:textId="77777777" w:rsidR="00B110B4" w:rsidRPr="00D3062E" w:rsidRDefault="00B110B4" w:rsidP="00C87CC9">
            <w:pPr>
              <w:pStyle w:val="TAL"/>
              <w:rPr>
                <w:ins w:id="10710" w:author="CR0018" w:date="2024-04-19T20:56:00Z"/>
              </w:rPr>
            </w:pPr>
            <w:ins w:id="10711" w:author="CR0018" w:date="2024-04-19T20:56:00Z">
              <w:r w:rsidRPr="00D3062E">
                <w:t>/</w:t>
              </w:r>
              <w:r>
                <w:t>negotiate</w:t>
              </w:r>
            </w:ins>
          </w:p>
        </w:tc>
        <w:tc>
          <w:tcPr>
            <w:tcW w:w="703" w:type="pct"/>
            <w:vAlign w:val="center"/>
          </w:tcPr>
          <w:p w14:paraId="0159B4F0" w14:textId="77777777" w:rsidR="00B110B4" w:rsidRPr="00D3062E" w:rsidRDefault="00B110B4" w:rsidP="00C87CC9">
            <w:pPr>
              <w:pStyle w:val="TAC"/>
              <w:rPr>
                <w:ins w:id="10712" w:author="CR0018" w:date="2024-04-19T20:56:00Z"/>
              </w:rPr>
            </w:pPr>
            <w:ins w:id="10713" w:author="CR0018" w:date="2024-04-19T20:56:00Z">
              <w:r w:rsidRPr="00D3062E">
                <w:t>POST</w:t>
              </w:r>
            </w:ins>
          </w:p>
        </w:tc>
        <w:tc>
          <w:tcPr>
            <w:tcW w:w="1593" w:type="pct"/>
            <w:vAlign w:val="center"/>
          </w:tcPr>
          <w:p w14:paraId="697EFA95" w14:textId="77777777" w:rsidR="00B110B4" w:rsidRPr="00D3062E" w:rsidRDefault="00B110B4" w:rsidP="00C87CC9">
            <w:pPr>
              <w:pStyle w:val="TAL"/>
              <w:rPr>
                <w:ins w:id="10714" w:author="CR0018" w:date="2024-04-19T20:56:00Z"/>
              </w:rPr>
            </w:pPr>
            <w:ins w:id="10715" w:author="CR0018" w:date="2024-04-19T20:56:00Z">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ins>
          </w:p>
        </w:tc>
      </w:tr>
    </w:tbl>
    <w:p w14:paraId="4989C31E" w14:textId="77777777" w:rsidR="00B110B4" w:rsidRPr="00D3062E" w:rsidRDefault="00B110B4" w:rsidP="00B110B4">
      <w:pPr>
        <w:rPr>
          <w:ins w:id="10716" w:author="CR0018" w:date="2024-04-19T20:56:00Z"/>
        </w:rPr>
      </w:pPr>
    </w:p>
    <w:p w14:paraId="450F2ACB" w14:textId="77777777" w:rsidR="00B110B4" w:rsidRPr="00D3062E" w:rsidRDefault="00B110B4" w:rsidP="00B110B4">
      <w:pPr>
        <w:rPr>
          <w:ins w:id="10717" w:author="CR0018" w:date="2024-04-19T20:56:00Z"/>
          <w:rFonts w:ascii="Arial" w:hAnsi="Arial" w:cs="Arial"/>
        </w:rPr>
      </w:pPr>
      <w:ins w:id="10718" w:author="CR0018" w:date="2024-04-19T20:56:00Z">
        <w:r w:rsidRPr="00D3062E">
          <w:t>The custom operations shall support the URI variables defined in table </w:t>
        </w:r>
        <w:r w:rsidRPr="00D3062E">
          <w:rPr>
            <w:noProof/>
            <w:lang w:eastAsia="zh-CN"/>
          </w:rPr>
          <w:t>6.</w:t>
        </w:r>
        <w:r>
          <w:rPr>
            <w:noProof/>
            <w:lang w:eastAsia="zh-CN"/>
          </w:rPr>
          <w:t>8</w:t>
        </w:r>
        <w:r w:rsidRPr="00D3062E">
          <w:t>.4.1-2.</w:t>
        </w:r>
      </w:ins>
    </w:p>
    <w:p w14:paraId="71E97FDD" w14:textId="77777777" w:rsidR="00B110B4" w:rsidRPr="00D3062E" w:rsidRDefault="00B110B4" w:rsidP="00B110B4">
      <w:pPr>
        <w:pStyle w:val="TH"/>
        <w:rPr>
          <w:ins w:id="10719" w:author="CR0018" w:date="2024-04-19T20:56:00Z"/>
          <w:rFonts w:cs="Arial"/>
        </w:rPr>
      </w:pPr>
      <w:ins w:id="10720" w:author="CR0018" w:date="2024-04-19T20:56:00Z">
        <w:r w:rsidRPr="00D3062E">
          <w:t>Table </w:t>
        </w:r>
        <w:r w:rsidRPr="00D3062E">
          <w:rPr>
            <w:noProof/>
            <w:lang w:eastAsia="zh-CN"/>
          </w:rPr>
          <w:t>6.</w:t>
        </w:r>
        <w:r>
          <w:rPr>
            <w:noProof/>
            <w:lang w:eastAsia="zh-CN"/>
          </w:rPr>
          <w:t>8</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ins w:id="10721" w:author="CR0018" w:date="2024-04-19T20:56: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rPr>
                <w:ins w:id="10722" w:author="CR0018" w:date="2024-04-19T20:56:00Z"/>
              </w:rPr>
            </w:pPr>
            <w:ins w:id="10723" w:author="CR0018" w:date="2024-04-19T20:56: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rPr>
                <w:ins w:id="10724" w:author="CR0018" w:date="2024-04-19T20:56:00Z"/>
              </w:rPr>
            </w:pPr>
            <w:ins w:id="10725" w:author="CR0018" w:date="2024-04-19T20:56: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rPr>
                <w:ins w:id="10726" w:author="CR0018" w:date="2024-04-19T20:56:00Z"/>
              </w:rPr>
            </w:pPr>
            <w:ins w:id="10727" w:author="CR0018" w:date="2024-04-19T20:56:00Z">
              <w:r w:rsidRPr="00D3062E">
                <w:t>Definition</w:t>
              </w:r>
            </w:ins>
          </w:p>
        </w:tc>
      </w:tr>
      <w:tr w:rsidR="00B110B4" w:rsidRPr="00D3062E" w14:paraId="1A7634F2" w14:textId="77777777" w:rsidTr="00C87CC9">
        <w:trPr>
          <w:jc w:val="center"/>
          <w:ins w:id="10728" w:author="CR0018" w:date="2024-04-19T20:56: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rPr>
                <w:ins w:id="10729" w:author="CR0018" w:date="2024-04-19T20:56:00Z"/>
              </w:rPr>
            </w:pPr>
            <w:ins w:id="10730" w:author="CR0018" w:date="2024-04-19T20:56: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rPr>
                <w:ins w:id="10731" w:author="CR0018" w:date="2024-04-19T20:56:00Z"/>
              </w:rPr>
            </w:pPr>
            <w:ins w:id="10732" w:author="CR0018" w:date="2024-04-19T20:56: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rPr>
                <w:ins w:id="10733" w:author="CR0018" w:date="2024-04-19T20:56:00Z"/>
              </w:rPr>
            </w:pPr>
            <w:ins w:id="10734" w:author="CR0018" w:date="2024-04-19T20:56:00Z">
              <w:r w:rsidRPr="00D3062E">
                <w:t>See clause</w:t>
              </w:r>
              <w:r w:rsidRPr="00D3062E">
                <w:rPr>
                  <w:lang w:val="en-US" w:eastAsia="zh-CN"/>
                </w:rPr>
                <w:t> </w:t>
              </w:r>
              <w:r w:rsidRPr="00D3062E">
                <w:rPr>
                  <w:noProof/>
                  <w:lang w:eastAsia="zh-CN"/>
                </w:rPr>
                <w:t>6.</w:t>
              </w:r>
              <w:r>
                <w:rPr>
                  <w:noProof/>
                  <w:lang w:eastAsia="zh-CN"/>
                </w:rPr>
                <w:t>8</w:t>
              </w:r>
              <w:r w:rsidRPr="00D3062E">
                <w:t>.1.</w:t>
              </w:r>
            </w:ins>
          </w:p>
        </w:tc>
      </w:tr>
    </w:tbl>
    <w:p w14:paraId="43D9D83E" w14:textId="77777777" w:rsidR="00B110B4" w:rsidRPr="00D3062E" w:rsidRDefault="00B110B4" w:rsidP="00B110B4">
      <w:pPr>
        <w:rPr>
          <w:ins w:id="10735" w:author="CR0018" w:date="2024-04-19T20:56:00Z"/>
        </w:rPr>
      </w:pPr>
    </w:p>
    <w:p w14:paraId="1749A26F" w14:textId="77777777" w:rsidR="00B110B4" w:rsidRPr="00D3062E" w:rsidRDefault="00B110B4" w:rsidP="00B110B4">
      <w:pPr>
        <w:pStyle w:val="41"/>
        <w:rPr>
          <w:ins w:id="10736" w:author="CR0018" w:date="2024-04-19T20:56:00Z"/>
        </w:rPr>
      </w:pPr>
      <w:bookmarkStart w:id="10737" w:name="_Toc164928454"/>
      <w:ins w:id="10738" w:author="CR0018" w:date="2024-04-19T20:56:00Z">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0737"/>
      </w:ins>
    </w:p>
    <w:p w14:paraId="7EE942FA" w14:textId="77777777" w:rsidR="00B110B4" w:rsidRPr="00D3062E" w:rsidRDefault="00B110B4" w:rsidP="00B110B4">
      <w:pPr>
        <w:pStyle w:val="51"/>
        <w:rPr>
          <w:ins w:id="10739" w:author="CR0018" w:date="2024-04-19T20:56:00Z"/>
        </w:rPr>
      </w:pPr>
      <w:bookmarkStart w:id="10740" w:name="_Toc164928455"/>
      <w:ins w:id="10741" w:author="CR0018" w:date="2024-04-19T20:56:00Z">
        <w:r w:rsidRPr="00D3062E">
          <w:rPr>
            <w:noProof/>
            <w:lang w:eastAsia="zh-CN"/>
          </w:rPr>
          <w:t>6.</w:t>
        </w:r>
        <w:r>
          <w:rPr>
            <w:noProof/>
            <w:lang w:eastAsia="zh-CN"/>
          </w:rPr>
          <w:t>8</w:t>
        </w:r>
        <w:r w:rsidRPr="00D3062E">
          <w:t>.4.2.1</w:t>
        </w:r>
        <w:r w:rsidRPr="00D3062E">
          <w:tab/>
          <w:t>Description</w:t>
        </w:r>
        <w:bookmarkEnd w:id="10740"/>
      </w:ins>
    </w:p>
    <w:p w14:paraId="55BB7C09" w14:textId="77777777" w:rsidR="00B110B4" w:rsidRPr="00D3062E" w:rsidRDefault="00B110B4" w:rsidP="00B110B4">
      <w:pPr>
        <w:rPr>
          <w:ins w:id="10742" w:author="CR0018" w:date="2024-04-19T20:56:00Z"/>
        </w:rPr>
      </w:pPr>
      <w:ins w:id="10743"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ins>
    </w:p>
    <w:p w14:paraId="149251FE" w14:textId="77777777" w:rsidR="00B110B4" w:rsidRPr="00D3062E" w:rsidRDefault="00B110B4" w:rsidP="00B110B4">
      <w:pPr>
        <w:pStyle w:val="51"/>
        <w:rPr>
          <w:ins w:id="10744" w:author="CR0018" w:date="2024-04-19T20:56:00Z"/>
        </w:rPr>
      </w:pPr>
      <w:bookmarkStart w:id="10745" w:name="_Toc164928456"/>
      <w:ins w:id="10746" w:author="CR0018" w:date="2024-04-19T20:56:00Z">
        <w:r w:rsidRPr="00D3062E">
          <w:rPr>
            <w:noProof/>
            <w:lang w:eastAsia="zh-CN"/>
          </w:rPr>
          <w:t>6.</w:t>
        </w:r>
        <w:r>
          <w:rPr>
            <w:noProof/>
            <w:lang w:eastAsia="zh-CN"/>
          </w:rPr>
          <w:t>8</w:t>
        </w:r>
        <w:r w:rsidRPr="00D3062E">
          <w:t>.4.2.2</w:t>
        </w:r>
        <w:r w:rsidRPr="00D3062E">
          <w:tab/>
          <w:t>Operation Definition</w:t>
        </w:r>
        <w:bookmarkEnd w:id="10745"/>
      </w:ins>
    </w:p>
    <w:p w14:paraId="4C604641" w14:textId="77777777" w:rsidR="00B110B4" w:rsidRPr="00D3062E" w:rsidRDefault="00B110B4" w:rsidP="00B110B4">
      <w:pPr>
        <w:rPr>
          <w:ins w:id="10747" w:author="CR0018" w:date="2024-04-19T20:56:00Z"/>
        </w:rPr>
      </w:pPr>
      <w:ins w:id="10748"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474024F" w14:textId="77777777" w:rsidR="00B110B4" w:rsidRPr="00D3062E" w:rsidRDefault="00B110B4" w:rsidP="00B110B4">
      <w:pPr>
        <w:pStyle w:val="TH"/>
        <w:rPr>
          <w:ins w:id="10749" w:author="CR0018" w:date="2024-04-19T20:56:00Z"/>
        </w:rPr>
      </w:pPr>
      <w:ins w:id="10750"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ins w:id="10751" w:author="CR0018" w:date="2024-04-19T20:56:00Z"/>
        </w:trPr>
        <w:tc>
          <w:tcPr>
            <w:tcW w:w="1627" w:type="dxa"/>
            <w:shd w:val="clear" w:color="auto" w:fill="C0C0C0"/>
            <w:vAlign w:val="center"/>
          </w:tcPr>
          <w:p w14:paraId="11894A3F" w14:textId="77777777" w:rsidR="00B110B4" w:rsidRPr="00D3062E" w:rsidRDefault="00B110B4" w:rsidP="00C87CC9">
            <w:pPr>
              <w:pStyle w:val="TAH"/>
              <w:rPr>
                <w:ins w:id="10752" w:author="CR0018" w:date="2024-04-19T20:56:00Z"/>
              </w:rPr>
            </w:pPr>
            <w:ins w:id="10753" w:author="CR0018" w:date="2024-04-19T20:56:00Z">
              <w:r w:rsidRPr="00D3062E">
                <w:t>Data type</w:t>
              </w:r>
            </w:ins>
          </w:p>
        </w:tc>
        <w:tc>
          <w:tcPr>
            <w:tcW w:w="425" w:type="dxa"/>
            <w:shd w:val="clear" w:color="auto" w:fill="C0C0C0"/>
            <w:vAlign w:val="center"/>
          </w:tcPr>
          <w:p w14:paraId="5AF2198B" w14:textId="77777777" w:rsidR="00B110B4" w:rsidRPr="00D3062E" w:rsidRDefault="00B110B4" w:rsidP="00C87CC9">
            <w:pPr>
              <w:pStyle w:val="TAH"/>
              <w:rPr>
                <w:ins w:id="10754" w:author="CR0018" w:date="2024-04-19T20:56:00Z"/>
              </w:rPr>
            </w:pPr>
            <w:ins w:id="10755" w:author="CR0018" w:date="2024-04-19T20:56:00Z">
              <w:r w:rsidRPr="00D3062E">
                <w:t>P</w:t>
              </w:r>
            </w:ins>
          </w:p>
        </w:tc>
        <w:tc>
          <w:tcPr>
            <w:tcW w:w="1276" w:type="dxa"/>
            <w:shd w:val="clear" w:color="auto" w:fill="C0C0C0"/>
            <w:vAlign w:val="center"/>
          </w:tcPr>
          <w:p w14:paraId="14CACE5A" w14:textId="77777777" w:rsidR="00B110B4" w:rsidRPr="00D3062E" w:rsidRDefault="00B110B4" w:rsidP="00C87CC9">
            <w:pPr>
              <w:pStyle w:val="TAH"/>
              <w:rPr>
                <w:ins w:id="10756" w:author="CR0018" w:date="2024-04-19T20:56:00Z"/>
              </w:rPr>
            </w:pPr>
            <w:ins w:id="10757" w:author="CR0018" w:date="2024-04-19T20:56:00Z">
              <w:r w:rsidRPr="00D3062E">
                <w:t>Cardinality</w:t>
              </w:r>
            </w:ins>
          </w:p>
        </w:tc>
        <w:tc>
          <w:tcPr>
            <w:tcW w:w="6447" w:type="dxa"/>
            <w:shd w:val="clear" w:color="auto" w:fill="C0C0C0"/>
            <w:vAlign w:val="center"/>
          </w:tcPr>
          <w:p w14:paraId="435B18E7" w14:textId="77777777" w:rsidR="00B110B4" w:rsidRPr="00D3062E" w:rsidRDefault="00B110B4" w:rsidP="00C87CC9">
            <w:pPr>
              <w:pStyle w:val="TAH"/>
              <w:rPr>
                <w:ins w:id="10758" w:author="CR0018" w:date="2024-04-19T20:56:00Z"/>
              </w:rPr>
            </w:pPr>
            <w:ins w:id="10759" w:author="CR0018" w:date="2024-04-19T20:56:00Z">
              <w:r w:rsidRPr="00D3062E">
                <w:t>Description</w:t>
              </w:r>
            </w:ins>
          </w:p>
        </w:tc>
      </w:tr>
      <w:tr w:rsidR="00B110B4" w:rsidRPr="00D3062E" w14:paraId="2BDA0929" w14:textId="77777777" w:rsidTr="00C87CC9">
        <w:trPr>
          <w:jc w:val="center"/>
          <w:ins w:id="10760" w:author="CR0018" w:date="2024-04-19T20:56:00Z"/>
        </w:trPr>
        <w:tc>
          <w:tcPr>
            <w:tcW w:w="1627" w:type="dxa"/>
            <w:shd w:val="clear" w:color="auto" w:fill="auto"/>
            <w:vAlign w:val="center"/>
          </w:tcPr>
          <w:p w14:paraId="13724A17" w14:textId="77777777" w:rsidR="00B110B4" w:rsidRPr="00D3062E" w:rsidRDefault="00B110B4" w:rsidP="00C87CC9">
            <w:pPr>
              <w:pStyle w:val="TAL"/>
              <w:rPr>
                <w:ins w:id="10761" w:author="CR0018" w:date="2024-04-19T20:56:00Z"/>
              </w:rPr>
            </w:pPr>
            <w:ins w:id="10762" w:author="CR0018" w:date="2024-04-19T20:56:00Z">
              <w:r>
                <w:t>Edge</w:t>
              </w:r>
              <w:r w:rsidRPr="00431785">
                <w:t>SCRequirement</w:t>
              </w:r>
              <w:r w:rsidRPr="00D3062E">
                <w:t>Req</w:t>
              </w:r>
            </w:ins>
          </w:p>
        </w:tc>
        <w:tc>
          <w:tcPr>
            <w:tcW w:w="425" w:type="dxa"/>
            <w:vAlign w:val="center"/>
          </w:tcPr>
          <w:p w14:paraId="22910D27" w14:textId="77777777" w:rsidR="00B110B4" w:rsidRPr="00D3062E" w:rsidRDefault="00B110B4" w:rsidP="00C87CC9">
            <w:pPr>
              <w:pStyle w:val="TAC"/>
              <w:rPr>
                <w:ins w:id="10763" w:author="CR0018" w:date="2024-04-19T20:56:00Z"/>
              </w:rPr>
            </w:pPr>
            <w:ins w:id="10764" w:author="CR0018" w:date="2024-04-19T20:56:00Z">
              <w:r w:rsidRPr="00D3062E">
                <w:t>M</w:t>
              </w:r>
            </w:ins>
          </w:p>
        </w:tc>
        <w:tc>
          <w:tcPr>
            <w:tcW w:w="1276" w:type="dxa"/>
            <w:vAlign w:val="center"/>
          </w:tcPr>
          <w:p w14:paraId="31B25EDF" w14:textId="77777777" w:rsidR="00B110B4" w:rsidRPr="00D3062E" w:rsidRDefault="00B110B4" w:rsidP="00C87CC9">
            <w:pPr>
              <w:pStyle w:val="TAC"/>
              <w:rPr>
                <w:ins w:id="10765" w:author="CR0018" w:date="2024-04-19T20:56:00Z"/>
              </w:rPr>
            </w:pPr>
            <w:ins w:id="10766" w:author="CR0018" w:date="2024-04-19T20:56:00Z">
              <w:r w:rsidRPr="00D3062E">
                <w:t>1</w:t>
              </w:r>
            </w:ins>
          </w:p>
        </w:tc>
        <w:tc>
          <w:tcPr>
            <w:tcW w:w="6447" w:type="dxa"/>
            <w:shd w:val="clear" w:color="auto" w:fill="auto"/>
            <w:vAlign w:val="center"/>
          </w:tcPr>
          <w:p w14:paraId="22EE525A" w14:textId="77777777" w:rsidR="00B110B4" w:rsidRPr="00D3062E" w:rsidRDefault="00B110B4" w:rsidP="00C87CC9">
            <w:pPr>
              <w:pStyle w:val="TAL"/>
              <w:rPr>
                <w:ins w:id="10767" w:author="CR0018" w:date="2024-04-19T20:56:00Z"/>
              </w:rPr>
            </w:pPr>
            <w:ins w:id="10768"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ins>
          </w:p>
        </w:tc>
      </w:tr>
    </w:tbl>
    <w:p w14:paraId="669E21CA" w14:textId="77777777" w:rsidR="00B110B4" w:rsidRPr="00D3062E" w:rsidRDefault="00B110B4" w:rsidP="00B110B4">
      <w:pPr>
        <w:rPr>
          <w:ins w:id="10769" w:author="CR0018" w:date="2024-04-19T20:56:00Z"/>
        </w:rPr>
      </w:pPr>
    </w:p>
    <w:p w14:paraId="5B832F8D" w14:textId="77777777" w:rsidR="00B110B4" w:rsidRPr="00D3062E" w:rsidRDefault="00B110B4" w:rsidP="00B110B4">
      <w:pPr>
        <w:pStyle w:val="TH"/>
        <w:rPr>
          <w:ins w:id="10770" w:author="CR0018" w:date="2024-04-19T20:56:00Z"/>
        </w:rPr>
      </w:pPr>
      <w:ins w:id="10771" w:author="CR0018" w:date="2024-04-19T20:56:00Z">
        <w:r w:rsidRPr="00D3062E">
          <w:lastRenderedPageBreak/>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ins w:id="10772"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rPr>
                <w:ins w:id="10773" w:author="CR0018" w:date="2024-04-19T20:56:00Z"/>
              </w:rPr>
            </w:pPr>
            <w:ins w:id="10774"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rPr>
                <w:ins w:id="10775" w:author="CR0018" w:date="2024-04-19T20:56:00Z"/>
              </w:rPr>
            </w:pPr>
            <w:ins w:id="10776"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rPr>
                <w:ins w:id="10777" w:author="CR0018" w:date="2024-04-19T20:56:00Z"/>
              </w:rPr>
            </w:pPr>
            <w:ins w:id="10778"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rPr>
                <w:ins w:id="10779" w:author="CR0018" w:date="2024-04-19T20:56:00Z"/>
              </w:rPr>
            </w:pPr>
            <w:ins w:id="10780" w:author="CR0018" w:date="2024-04-19T20:56:00Z">
              <w:r w:rsidRPr="00D3062E">
                <w:t>Response</w:t>
              </w:r>
            </w:ins>
          </w:p>
          <w:p w14:paraId="7D445FA2" w14:textId="77777777" w:rsidR="00B110B4" w:rsidRPr="00D3062E" w:rsidRDefault="00B110B4" w:rsidP="00C87CC9">
            <w:pPr>
              <w:pStyle w:val="TAH"/>
              <w:rPr>
                <w:ins w:id="10781" w:author="CR0018" w:date="2024-04-19T20:56:00Z"/>
              </w:rPr>
            </w:pPr>
            <w:ins w:id="10782"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rPr>
                <w:ins w:id="10783" w:author="CR0018" w:date="2024-04-19T20:56:00Z"/>
              </w:rPr>
            </w:pPr>
            <w:ins w:id="10784" w:author="CR0018" w:date="2024-04-19T20:56:00Z">
              <w:r w:rsidRPr="00D3062E">
                <w:t>Description</w:t>
              </w:r>
            </w:ins>
          </w:p>
        </w:tc>
      </w:tr>
      <w:tr w:rsidR="00B110B4" w:rsidRPr="00D3062E" w14:paraId="7D4D2B51" w14:textId="77777777" w:rsidTr="00C87CC9">
        <w:trPr>
          <w:jc w:val="center"/>
          <w:ins w:id="10785"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rPr>
                <w:ins w:id="10786" w:author="CR0018" w:date="2024-04-19T20:56:00Z"/>
              </w:rPr>
            </w:pPr>
            <w:ins w:id="10787"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rPr>
                <w:ins w:id="10788"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rPr>
                <w:ins w:id="10789"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rPr>
                <w:ins w:id="10790" w:author="CR0018" w:date="2024-04-19T20:56:00Z"/>
              </w:rPr>
            </w:pPr>
            <w:ins w:id="10791"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rPr>
                <w:ins w:id="10792" w:author="CR0018" w:date="2024-04-19T20:56:00Z"/>
              </w:rPr>
            </w:pPr>
            <w:ins w:id="10793" w:author="CR0018" w:date="2024-04-19T20:56:00Z">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ins>
          </w:p>
        </w:tc>
      </w:tr>
      <w:tr w:rsidR="00B110B4" w:rsidRPr="00D3062E" w14:paraId="5E178BE6" w14:textId="77777777" w:rsidTr="00C87CC9">
        <w:trPr>
          <w:jc w:val="center"/>
          <w:ins w:id="10794"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rPr>
                <w:ins w:id="10795" w:author="CR0018" w:date="2024-04-19T20:56:00Z"/>
              </w:rPr>
            </w:pPr>
            <w:ins w:id="10796"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rPr>
                <w:ins w:id="10797"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rPr>
                <w:ins w:id="10798"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rPr>
                <w:ins w:id="10799" w:author="CR0018" w:date="2024-04-19T20:56:00Z"/>
              </w:rPr>
            </w:pPr>
            <w:ins w:id="10800"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rPr>
                <w:ins w:id="10801" w:author="CR0018" w:date="2024-04-19T20:56:00Z"/>
              </w:rPr>
            </w:pPr>
            <w:ins w:id="10802" w:author="CR0018" w:date="2024-04-19T20:56:00Z">
              <w:r w:rsidRPr="00D3062E">
                <w:t>Temporary redirection.</w:t>
              </w:r>
            </w:ins>
          </w:p>
          <w:p w14:paraId="6B47D714" w14:textId="77777777" w:rsidR="00B110B4" w:rsidRPr="00D3062E" w:rsidRDefault="00B110B4" w:rsidP="00C87CC9">
            <w:pPr>
              <w:pStyle w:val="TAL"/>
              <w:rPr>
                <w:ins w:id="10803" w:author="CR0018" w:date="2024-04-19T20:56:00Z"/>
              </w:rPr>
            </w:pPr>
          </w:p>
          <w:p w14:paraId="3E12F7B4" w14:textId="77777777" w:rsidR="00B110B4" w:rsidRPr="00D3062E" w:rsidRDefault="00B110B4" w:rsidP="00C87CC9">
            <w:pPr>
              <w:pStyle w:val="TAL"/>
              <w:rPr>
                <w:ins w:id="10804" w:author="CR0018" w:date="2024-04-19T20:56:00Z"/>
              </w:rPr>
            </w:pPr>
            <w:ins w:id="10805" w:author="CR0018" w:date="2024-04-19T20:56:00Z">
              <w:r w:rsidRPr="00D3062E">
                <w:t>The response shall include a Location header field containing an alternative target URI located in an alternative NSCE Server.</w:t>
              </w:r>
            </w:ins>
          </w:p>
          <w:p w14:paraId="78B57B58" w14:textId="77777777" w:rsidR="00B110B4" w:rsidRPr="00D3062E" w:rsidRDefault="00B110B4" w:rsidP="00C87CC9">
            <w:pPr>
              <w:pStyle w:val="TAL"/>
              <w:rPr>
                <w:ins w:id="10806" w:author="CR0018" w:date="2024-04-19T20:56:00Z"/>
              </w:rPr>
            </w:pPr>
          </w:p>
          <w:p w14:paraId="6549DFB2" w14:textId="77777777" w:rsidR="00B110B4" w:rsidRPr="00D3062E" w:rsidRDefault="00B110B4" w:rsidP="00C87CC9">
            <w:pPr>
              <w:pStyle w:val="TAL"/>
              <w:rPr>
                <w:ins w:id="10807" w:author="CR0018" w:date="2024-04-19T20:56:00Z"/>
              </w:rPr>
            </w:pPr>
            <w:ins w:id="10808" w:author="CR0018" w:date="2024-04-19T20:56:00Z">
              <w:r w:rsidRPr="00D3062E">
                <w:t>Redirection handling is described in clause 5.2.10 of 3GPP TS 29.122 [2].</w:t>
              </w:r>
            </w:ins>
          </w:p>
        </w:tc>
      </w:tr>
      <w:tr w:rsidR="00B110B4" w:rsidRPr="00D3062E" w14:paraId="0DD34419" w14:textId="77777777" w:rsidTr="00C87CC9">
        <w:trPr>
          <w:jc w:val="center"/>
          <w:ins w:id="1080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rPr>
                <w:ins w:id="10810" w:author="CR0018" w:date="2024-04-19T20:56:00Z"/>
              </w:rPr>
            </w:pPr>
            <w:ins w:id="10811"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rPr>
                <w:ins w:id="10812"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rPr>
                <w:ins w:id="10813"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rPr>
                <w:ins w:id="10814" w:author="CR0018" w:date="2024-04-19T20:56:00Z"/>
              </w:rPr>
            </w:pPr>
            <w:ins w:id="10815"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rPr>
                <w:ins w:id="10816" w:author="CR0018" w:date="2024-04-19T20:56:00Z"/>
              </w:rPr>
            </w:pPr>
            <w:ins w:id="10817" w:author="CR0018" w:date="2024-04-19T20:56:00Z">
              <w:r w:rsidRPr="00D3062E">
                <w:t>Permanent redirection.</w:t>
              </w:r>
            </w:ins>
          </w:p>
          <w:p w14:paraId="1A754ACA" w14:textId="77777777" w:rsidR="00B110B4" w:rsidRPr="00D3062E" w:rsidRDefault="00B110B4" w:rsidP="00C87CC9">
            <w:pPr>
              <w:pStyle w:val="TAL"/>
              <w:rPr>
                <w:ins w:id="10818" w:author="CR0018" w:date="2024-04-19T20:56:00Z"/>
              </w:rPr>
            </w:pPr>
          </w:p>
          <w:p w14:paraId="20C2E188" w14:textId="77777777" w:rsidR="00B110B4" w:rsidRPr="00D3062E" w:rsidRDefault="00B110B4" w:rsidP="00C87CC9">
            <w:pPr>
              <w:pStyle w:val="TAL"/>
              <w:rPr>
                <w:ins w:id="10819" w:author="CR0018" w:date="2024-04-19T20:56:00Z"/>
              </w:rPr>
            </w:pPr>
            <w:ins w:id="10820" w:author="CR0018" w:date="2024-04-19T20:56:00Z">
              <w:r w:rsidRPr="00D3062E">
                <w:t>The response shall include a Location header field containing an alternative target URI located in an alternative NSCE Server.</w:t>
              </w:r>
            </w:ins>
          </w:p>
          <w:p w14:paraId="6F52D015" w14:textId="77777777" w:rsidR="00B110B4" w:rsidRPr="00D3062E" w:rsidRDefault="00B110B4" w:rsidP="00C87CC9">
            <w:pPr>
              <w:pStyle w:val="TAL"/>
              <w:rPr>
                <w:ins w:id="10821" w:author="CR0018" w:date="2024-04-19T20:56:00Z"/>
              </w:rPr>
            </w:pPr>
          </w:p>
          <w:p w14:paraId="57059FE0" w14:textId="77777777" w:rsidR="00B110B4" w:rsidRPr="00D3062E" w:rsidRDefault="00B110B4" w:rsidP="00C87CC9">
            <w:pPr>
              <w:pStyle w:val="TAL"/>
              <w:rPr>
                <w:ins w:id="10822" w:author="CR0018" w:date="2024-04-19T20:56:00Z"/>
              </w:rPr>
            </w:pPr>
            <w:ins w:id="10823" w:author="CR0018" w:date="2024-04-19T20:56:00Z">
              <w:r w:rsidRPr="00D3062E">
                <w:t>Redirection handling is described in clause 5.2.10 of 3GPP TS 29.122 [2]</w:t>
              </w:r>
            </w:ins>
          </w:p>
        </w:tc>
      </w:tr>
      <w:tr w:rsidR="00B110B4" w:rsidRPr="00D3062E" w14:paraId="46D022D0" w14:textId="77777777" w:rsidTr="00C87CC9">
        <w:trPr>
          <w:jc w:val="center"/>
          <w:ins w:id="10824"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rPr>
                <w:ins w:id="10825" w:author="CR0018" w:date="2024-04-19T20:56:00Z"/>
              </w:rPr>
            </w:pPr>
            <w:ins w:id="10826"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rPr>
                <w:ins w:id="10827" w:author="CR0018" w:date="2024-04-19T20:56:00Z"/>
              </w:rPr>
            </w:pPr>
            <w:ins w:id="10828"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rPr>
                <w:ins w:id="10829" w:author="CR0018" w:date="2024-04-19T20:56:00Z"/>
              </w:rPr>
            </w:pPr>
            <w:ins w:id="10830"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rPr>
                <w:ins w:id="10831" w:author="CR0018" w:date="2024-04-19T20:56:00Z"/>
              </w:rPr>
            </w:pPr>
            <w:ins w:id="10832"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rPr>
                <w:ins w:id="10833" w:author="CR0018" w:date="2024-04-19T20:56:00Z"/>
              </w:rPr>
            </w:pPr>
            <w:ins w:id="10834" w:author="CR0018" w:date="2024-04-19T20:56:00Z">
              <w:r w:rsidRPr="00D3062E">
                <w:t>(NOTE 2)</w:t>
              </w:r>
            </w:ins>
          </w:p>
        </w:tc>
      </w:tr>
      <w:tr w:rsidR="00B110B4" w:rsidRPr="00D3062E" w14:paraId="6079CB69" w14:textId="77777777" w:rsidTr="00C87CC9">
        <w:trPr>
          <w:jc w:val="center"/>
          <w:ins w:id="10835"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rPr>
                <w:ins w:id="10836" w:author="CR0018" w:date="2024-04-19T20:56:00Z"/>
              </w:rPr>
            </w:pPr>
            <w:ins w:id="10837"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21F57442" w14:textId="77777777" w:rsidR="00B110B4" w:rsidRPr="00D3062E" w:rsidRDefault="00B110B4" w:rsidP="00C87CC9">
            <w:pPr>
              <w:pStyle w:val="TAN"/>
              <w:rPr>
                <w:ins w:id="10838" w:author="CR0018" w:date="2024-04-19T20:56:00Z"/>
              </w:rPr>
            </w:pPr>
            <w:ins w:id="10839"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3B7D6744" w14:textId="77777777" w:rsidR="00B110B4" w:rsidRPr="00D3062E" w:rsidRDefault="00B110B4" w:rsidP="00B110B4">
      <w:pPr>
        <w:rPr>
          <w:ins w:id="10840" w:author="CR0018" w:date="2024-04-19T20:56:00Z"/>
        </w:rPr>
      </w:pPr>
    </w:p>
    <w:p w14:paraId="54EF79AA" w14:textId="77777777" w:rsidR="00B110B4" w:rsidRPr="00D3062E" w:rsidRDefault="00B110B4" w:rsidP="00B110B4">
      <w:pPr>
        <w:pStyle w:val="TH"/>
        <w:rPr>
          <w:ins w:id="10841" w:author="CR0018" w:date="2024-04-19T20:56:00Z"/>
        </w:rPr>
      </w:pPr>
      <w:ins w:id="10842"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ins w:id="10843" w:author="CR0018" w:date="2024-04-19T20:56:00Z"/>
        </w:trPr>
        <w:tc>
          <w:tcPr>
            <w:tcW w:w="825" w:type="pct"/>
            <w:shd w:val="clear" w:color="auto" w:fill="C0C0C0"/>
            <w:vAlign w:val="center"/>
          </w:tcPr>
          <w:p w14:paraId="021B400F" w14:textId="77777777" w:rsidR="00B110B4" w:rsidRPr="00D3062E" w:rsidRDefault="00B110B4" w:rsidP="00C87CC9">
            <w:pPr>
              <w:pStyle w:val="TAH"/>
              <w:rPr>
                <w:ins w:id="10844" w:author="CR0018" w:date="2024-04-19T20:56:00Z"/>
              </w:rPr>
            </w:pPr>
            <w:ins w:id="10845" w:author="CR0018" w:date="2024-04-19T20:56:00Z">
              <w:r w:rsidRPr="00D3062E">
                <w:t>Name</w:t>
              </w:r>
            </w:ins>
          </w:p>
        </w:tc>
        <w:tc>
          <w:tcPr>
            <w:tcW w:w="732" w:type="pct"/>
            <w:shd w:val="clear" w:color="auto" w:fill="C0C0C0"/>
            <w:vAlign w:val="center"/>
          </w:tcPr>
          <w:p w14:paraId="6A7535FF" w14:textId="77777777" w:rsidR="00B110B4" w:rsidRPr="00D3062E" w:rsidRDefault="00B110B4" w:rsidP="00C87CC9">
            <w:pPr>
              <w:pStyle w:val="TAH"/>
              <w:rPr>
                <w:ins w:id="10846" w:author="CR0018" w:date="2024-04-19T20:56:00Z"/>
              </w:rPr>
            </w:pPr>
            <w:ins w:id="10847" w:author="CR0018" w:date="2024-04-19T20:56:00Z">
              <w:r w:rsidRPr="00D3062E">
                <w:t>Data type</w:t>
              </w:r>
            </w:ins>
          </w:p>
        </w:tc>
        <w:tc>
          <w:tcPr>
            <w:tcW w:w="217" w:type="pct"/>
            <w:shd w:val="clear" w:color="auto" w:fill="C0C0C0"/>
            <w:vAlign w:val="center"/>
          </w:tcPr>
          <w:p w14:paraId="2DA55A79" w14:textId="77777777" w:rsidR="00B110B4" w:rsidRPr="00D3062E" w:rsidRDefault="00B110B4" w:rsidP="00C87CC9">
            <w:pPr>
              <w:pStyle w:val="TAH"/>
              <w:rPr>
                <w:ins w:id="10848" w:author="CR0018" w:date="2024-04-19T20:56:00Z"/>
              </w:rPr>
            </w:pPr>
            <w:ins w:id="10849" w:author="CR0018" w:date="2024-04-19T20:56:00Z">
              <w:r w:rsidRPr="00D3062E">
                <w:t>P</w:t>
              </w:r>
            </w:ins>
          </w:p>
        </w:tc>
        <w:tc>
          <w:tcPr>
            <w:tcW w:w="581" w:type="pct"/>
            <w:shd w:val="clear" w:color="auto" w:fill="C0C0C0"/>
            <w:vAlign w:val="center"/>
          </w:tcPr>
          <w:p w14:paraId="3B8C8E7A" w14:textId="77777777" w:rsidR="00B110B4" w:rsidRPr="00D3062E" w:rsidRDefault="00B110B4" w:rsidP="00C87CC9">
            <w:pPr>
              <w:pStyle w:val="TAH"/>
              <w:rPr>
                <w:ins w:id="10850" w:author="CR0018" w:date="2024-04-19T20:56:00Z"/>
              </w:rPr>
            </w:pPr>
            <w:ins w:id="10851" w:author="CR0018" w:date="2024-04-19T20:56:00Z">
              <w:r w:rsidRPr="00D3062E">
                <w:t>Cardinality</w:t>
              </w:r>
            </w:ins>
          </w:p>
        </w:tc>
        <w:tc>
          <w:tcPr>
            <w:tcW w:w="2645" w:type="pct"/>
            <w:shd w:val="clear" w:color="auto" w:fill="C0C0C0"/>
            <w:vAlign w:val="center"/>
          </w:tcPr>
          <w:p w14:paraId="1A42B2D8" w14:textId="77777777" w:rsidR="00B110B4" w:rsidRPr="00D3062E" w:rsidRDefault="00B110B4" w:rsidP="00C87CC9">
            <w:pPr>
              <w:pStyle w:val="TAH"/>
              <w:rPr>
                <w:ins w:id="10852" w:author="CR0018" w:date="2024-04-19T20:56:00Z"/>
              </w:rPr>
            </w:pPr>
            <w:ins w:id="10853" w:author="CR0018" w:date="2024-04-19T20:56:00Z">
              <w:r w:rsidRPr="00D3062E">
                <w:t>Description</w:t>
              </w:r>
            </w:ins>
          </w:p>
        </w:tc>
      </w:tr>
      <w:tr w:rsidR="00B110B4" w:rsidRPr="00D3062E" w14:paraId="6C64FA3A" w14:textId="77777777" w:rsidTr="00C87CC9">
        <w:trPr>
          <w:jc w:val="center"/>
          <w:ins w:id="10854" w:author="CR0018" w:date="2024-04-19T20:56:00Z"/>
        </w:trPr>
        <w:tc>
          <w:tcPr>
            <w:tcW w:w="825" w:type="pct"/>
            <w:shd w:val="clear" w:color="auto" w:fill="auto"/>
            <w:vAlign w:val="center"/>
          </w:tcPr>
          <w:p w14:paraId="543D0BD4" w14:textId="77777777" w:rsidR="00B110B4" w:rsidRPr="00D3062E" w:rsidRDefault="00B110B4" w:rsidP="00C87CC9">
            <w:pPr>
              <w:pStyle w:val="TAL"/>
              <w:rPr>
                <w:ins w:id="10855" w:author="CR0018" w:date="2024-04-19T20:56:00Z"/>
              </w:rPr>
            </w:pPr>
            <w:ins w:id="10856" w:author="CR0018" w:date="2024-04-19T20:56:00Z">
              <w:r w:rsidRPr="00D3062E">
                <w:t>Location</w:t>
              </w:r>
            </w:ins>
          </w:p>
        </w:tc>
        <w:tc>
          <w:tcPr>
            <w:tcW w:w="732" w:type="pct"/>
            <w:vAlign w:val="center"/>
          </w:tcPr>
          <w:p w14:paraId="44FB9E01" w14:textId="77777777" w:rsidR="00B110B4" w:rsidRPr="00D3062E" w:rsidRDefault="00B110B4" w:rsidP="00C87CC9">
            <w:pPr>
              <w:pStyle w:val="TAL"/>
              <w:rPr>
                <w:ins w:id="10857" w:author="CR0018" w:date="2024-04-19T20:56:00Z"/>
              </w:rPr>
            </w:pPr>
            <w:ins w:id="10858" w:author="CR0018" w:date="2024-04-19T20:56:00Z">
              <w:r w:rsidRPr="00D3062E">
                <w:t>string</w:t>
              </w:r>
            </w:ins>
          </w:p>
        </w:tc>
        <w:tc>
          <w:tcPr>
            <w:tcW w:w="217" w:type="pct"/>
            <w:vAlign w:val="center"/>
          </w:tcPr>
          <w:p w14:paraId="03E96BFA" w14:textId="77777777" w:rsidR="00B110B4" w:rsidRPr="00D3062E" w:rsidRDefault="00B110B4" w:rsidP="00C87CC9">
            <w:pPr>
              <w:pStyle w:val="TAC"/>
              <w:rPr>
                <w:ins w:id="10859" w:author="CR0018" w:date="2024-04-19T20:56:00Z"/>
              </w:rPr>
            </w:pPr>
            <w:ins w:id="10860" w:author="CR0018" w:date="2024-04-19T20:56:00Z">
              <w:r w:rsidRPr="00D3062E">
                <w:t>M</w:t>
              </w:r>
            </w:ins>
          </w:p>
        </w:tc>
        <w:tc>
          <w:tcPr>
            <w:tcW w:w="581" w:type="pct"/>
            <w:vAlign w:val="center"/>
          </w:tcPr>
          <w:p w14:paraId="2CE0009B" w14:textId="77777777" w:rsidR="00B110B4" w:rsidRPr="00D3062E" w:rsidRDefault="00B110B4" w:rsidP="00C87CC9">
            <w:pPr>
              <w:pStyle w:val="TAC"/>
              <w:rPr>
                <w:ins w:id="10861" w:author="CR0018" w:date="2024-04-19T20:56:00Z"/>
              </w:rPr>
            </w:pPr>
            <w:ins w:id="10862" w:author="CR0018" w:date="2024-04-19T20:56:00Z">
              <w:r w:rsidRPr="00D3062E">
                <w:t>1</w:t>
              </w:r>
            </w:ins>
          </w:p>
        </w:tc>
        <w:tc>
          <w:tcPr>
            <w:tcW w:w="2645" w:type="pct"/>
            <w:shd w:val="clear" w:color="auto" w:fill="auto"/>
            <w:vAlign w:val="center"/>
          </w:tcPr>
          <w:p w14:paraId="28840949" w14:textId="77777777" w:rsidR="00B110B4" w:rsidRPr="00D3062E" w:rsidRDefault="00B110B4" w:rsidP="00C87CC9">
            <w:pPr>
              <w:pStyle w:val="TAL"/>
              <w:rPr>
                <w:ins w:id="10863" w:author="CR0018" w:date="2024-04-19T20:56:00Z"/>
              </w:rPr>
            </w:pPr>
            <w:ins w:id="10864" w:author="CR0018" w:date="2024-04-19T20:56:00Z">
              <w:r w:rsidRPr="00D3062E">
                <w:t>Contains an alternative target URI located in an alternative NSCE Server.</w:t>
              </w:r>
            </w:ins>
          </w:p>
        </w:tc>
      </w:tr>
    </w:tbl>
    <w:p w14:paraId="78E0728F" w14:textId="77777777" w:rsidR="00B110B4" w:rsidRPr="00D3062E" w:rsidRDefault="00B110B4" w:rsidP="00B110B4">
      <w:pPr>
        <w:rPr>
          <w:ins w:id="10865" w:author="CR0018" w:date="2024-04-19T20:56:00Z"/>
        </w:rPr>
      </w:pPr>
    </w:p>
    <w:p w14:paraId="5597E2F1" w14:textId="77777777" w:rsidR="00B110B4" w:rsidRPr="00D3062E" w:rsidRDefault="00B110B4" w:rsidP="00B110B4">
      <w:pPr>
        <w:pStyle w:val="TH"/>
        <w:rPr>
          <w:ins w:id="10866" w:author="CR0018" w:date="2024-04-19T20:56:00Z"/>
        </w:rPr>
      </w:pPr>
      <w:ins w:id="10867"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ins w:id="10868" w:author="CR0018" w:date="2024-04-19T20:56:00Z"/>
        </w:trPr>
        <w:tc>
          <w:tcPr>
            <w:tcW w:w="824" w:type="pct"/>
            <w:shd w:val="clear" w:color="auto" w:fill="C0C0C0"/>
            <w:vAlign w:val="center"/>
          </w:tcPr>
          <w:p w14:paraId="3EEA0F4B" w14:textId="77777777" w:rsidR="00B110B4" w:rsidRPr="00D3062E" w:rsidRDefault="00B110B4" w:rsidP="00C87CC9">
            <w:pPr>
              <w:pStyle w:val="TAH"/>
              <w:rPr>
                <w:ins w:id="10869" w:author="CR0018" w:date="2024-04-19T20:56:00Z"/>
              </w:rPr>
            </w:pPr>
            <w:ins w:id="10870" w:author="CR0018" w:date="2024-04-19T20:56:00Z">
              <w:r w:rsidRPr="00D3062E">
                <w:t>Name</w:t>
              </w:r>
            </w:ins>
          </w:p>
        </w:tc>
        <w:tc>
          <w:tcPr>
            <w:tcW w:w="732" w:type="pct"/>
            <w:shd w:val="clear" w:color="auto" w:fill="C0C0C0"/>
            <w:vAlign w:val="center"/>
          </w:tcPr>
          <w:p w14:paraId="34597E9F" w14:textId="77777777" w:rsidR="00B110B4" w:rsidRPr="00D3062E" w:rsidRDefault="00B110B4" w:rsidP="00C87CC9">
            <w:pPr>
              <w:pStyle w:val="TAH"/>
              <w:rPr>
                <w:ins w:id="10871" w:author="CR0018" w:date="2024-04-19T20:56:00Z"/>
              </w:rPr>
            </w:pPr>
            <w:ins w:id="10872" w:author="CR0018" w:date="2024-04-19T20:56:00Z">
              <w:r w:rsidRPr="00D3062E">
                <w:t>Data type</w:t>
              </w:r>
            </w:ins>
          </w:p>
        </w:tc>
        <w:tc>
          <w:tcPr>
            <w:tcW w:w="217" w:type="pct"/>
            <w:shd w:val="clear" w:color="auto" w:fill="C0C0C0"/>
            <w:vAlign w:val="center"/>
          </w:tcPr>
          <w:p w14:paraId="685B7373" w14:textId="77777777" w:rsidR="00B110B4" w:rsidRPr="00D3062E" w:rsidRDefault="00B110B4" w:rsidP="00C87CC9">
            <w:pPr>
              <w:pStyle w:val="TAH"/>
              <w:rPr>
                <w:ins w:id="10873" w:author="CR0018" w:date="2024-04-19T20:56:00Z"/>
              </w:rPr>
            </w:pPr>
            <w:ins w:id="10874" w:author="CR0018" w:date="2024-04-19T20:56:00Z">
              <w:r w:rsidRPr="00D3062E">
                <w:t>P</w:t>
              </w:r>
            </w:ins>
          </w:p>
        </w:tc>
        <w:tc>
          <w:tcPr>
            <w:tcW w:w="581" w:type="pct"/>
            <w:shd w:val="clear" w:color="auto" w:fill="C0C0C0"/>
            <w:vAlign w:val="center"/>
          </w:tcPr>
          <w:p w14:paraId="1768ECE1" w14:textId="77777777" w:rsidR="00B110B4" w:rsidRPr="00D3062E" w:rsidRDefault="00B110B4" w:rsidP="00C87CC9">
            <w:pPr>
              <w:pStyle w:val="TAH"/>
              <w:rPr>
                <w:ins w:id="10875" w:author="CR0018" w:date="2024-04-19T20:56:00Z"/>
              </w:rPr>
            </w:pPr>
            <w:ins w:id="10876" w:author="CR0018" w:date="2024-04-19T20:56:00Z">
              <w:r w:rsidRPr="00D3062E">
                <w:t>Cardinality</w:t>
              </w:r>
            </w:ins>
          </w:p>
        </w:tc>
        <w:tc>
          <w:tcPr>
            <w:tcW w:w="2645" w:type="pct"/>
            <w:shd w:val="clear" w:color="auto" w:fill="C0C0C0"/>
            <w:vAlign w:val="center"/>
          </w:tcPr>
          <w:p w14:paraId="2F542F02" w14:textId="77777777" w:rsidR="00B110B4" w:rsidRPr="00D3062E" w:rsidRDefault="00B110B4" w:rsidP="00C87CC9">
            <w:pPr>
              <w:pStyle w:val="TAH"/>
              <w:rPr>
                <w:ins w:id="10877" w:author="CR0018" w:date="2024-04-19T20:56:00Z"/>
              </w:rPr>
            </w:pPr>
            <w:ins w:id="10878" w:author="CR0018" w:date="2024-04-19T20:56:00Z">
              <w:r w:rsidRPr="00D3062E">
                <w:t>Description</w:t>
              </w:r>
            </w:ins>
          </w:p>
        </w:tc>
      </w:tr>
      <w:tr w:rsidR="00B110B4" w:rsidRPr="00D3062E" w14:paraId="1CD55DAB" w14:textId="77777777" w:rsidTr="00C87CC9">
        <w:trPr>
          <w:jc w:val="center"/>
          <w:ins w:id="10879" w:author="CR0018" w:date="2024-04-19T20:56:00Z"/>
        </w:trPr>
        <w:tc>
          <w:tcPr>
            <w:tcW w:w="824" w:type="pct"/>
            <w:shd w:val="clear" w:color="auto" w:fill="auto"/>
            <w:vAlign w:val="center"/>
          </w:tcPr>
          <w:p w14:paraId="417EF6B0" w14:textId="77777777" w:rsidR="00B110B4" w:rsidRPr="00D3062E" w:rsidRDefault="00B110B4" w:rsidP="00C87CC9">
            <w:pPr>
              <w:pStyle w:val="TAL"/>
              <w:rPr>
                <w:ins w:id="10880" w:author="CR0018" w:date="2024-04-19T20:56:00Z"/>
              </w:rPr>
            </w:pPr>
            <w:ins w:id="10881" w:author="CR0018" w:date="2024-04-19T20:56:00Z">
              <w:r w:rsidRPr="00D3062E">
                <w:t>Location</w:t>
              </w:r>
            </w:ins>
          </w:p>
        </w:tc>
        <w:tc>
          <w:tcPr>
            <w:tcW w:w="732" w:type="pct"/>
            <w:vAlign w:val="center"/>
          </w:tcPr>
          <w:p w14:paraId="3ECA8CC3" w14:textId="77777777" w:rsidR="00B110B4" w:rsidRPr="00D3062E" w:rsidRDefault="00B110B4" w:rsidP="00C87CC9">
            <w:pPr>
              <w:pStyle w:val="TAL"/>
              <w:rPr>
                <w:ins w:id="10882" w:author="CR0018" w:date="2024-04-19T20:56:00Z"/>
              </w:rPr>
            </w:pPr>
            <w:ins w:id="10883" w:author="CR0018" w:date="2024-04-19T20:56:00Z">
              <w:r w:rsidRPr="00D3062E">
                <w:t>string</w:t>
              </w:r>
            </w:ins>
          </w:p>
        </w:tc>
        <w:tc>
          <w:tcPr>
            <w:tcW w:w="217" w:type="pct"/>
            <w:vAlign w:val="center"/>
          </w:tcPr>
          <w:p w14:paraId="7B86F1F9" w14:textId="77777777" w:rsidR="00B110B4" w:rsidRPr="00D3062E" w:rsidRDefault="00B110B4" w:rsidP="00C87CC9">
            <w:pPr>
              <w:pStyle w:val="TAC"/>
              <w:rPr>
                <w:ins w:id="10884" w:author="CR0018" w:date="2024-04-19T20:56:00Z"/>
              </w:rPr>
            </w:pPr>
            <w:ins w:id="10885" w:author="CR0018" w:date="2024-04-19T20:56:00Z">
              <w:r w:rsidRPr="00D3062E">
                <w:t>M</w:t>
              </w:r>
            </w:ins>
          </w:p>
        </w:tc>
        <w:tc>
          <w:tcPr>
            <w:tcW w:w="581" w:type="pct"/>
            <w:vAlign w:val="center"/>
          </w:tcPr>
          <w:p w14:paraId="02FDD532" w14:textId="77777777" w:rsidR="00B110B4" w:rsidRPr="00D3062E" w:rsidRDefault="00B110B4" w:rsidP="00C87CC9">
            <w:pPr>
              <w:pStyle w:val="TAC"/>
              <w:rPr>
                <w:ins w:id="10886" w:author="CR0018" w:date="2024-04-19T20:56:00Z"/>
              </w:rPr>
            </w:pPr>
            <w:ins w:id="10887" w:author="CR0018" w:date="2024-04-19T20:56:00Z">
              <w:r w:rsidRPr="00D3062E">
                <w:t>1</w:t>
              </w:r>
            </w:ins>
          </w:p>
        </w:tc>
        <w:tc>
          <w:tcPr>
            <w:tcW w:w="2645" w:type="pct"/>
            <w:shd w:val="clear" w:color="auto" w:fill="auto"/>
            <w:vAlign w:val="center"/>
          </w:tcPr>
          <w:p w14:paraId="5EE89CD4" w14:textId="77777777" w:rsidR="00B110B4" w:rsidRPr="00D3062E" w:rsidRDefault="00B110B4" w:rsidP="00C87CC9">
            <w:pPr>
              <w:pStyle w:val="TAL"/>
              <w:rPr>
                <w:ins w:id="10888" w:author="CR0018" w:date="2024-04-19T20:56:00Z"/>
              </w:rPr>
            </w:pPr>
            <w:ins w:id="10889" w:author="CR0018" w:date="2024-04-19T20:56:00Z">
              <w:r w:rsidRPr="00D3062E">
                <w:t>Contains an alternative target URI located in an alternative NSCE Server.</w:t>
              </w:r>
            </w:ins>
          </w:p>
        </w:tc>
      </w:tr>
    </w:tbl>
    <w:p w14:paraId="40771BC6" w14:textId="77777777" w:rsidR="00B110B4" w:rsidRPr="00D3062E" w:rsidRDefault="00B110B4" w:rsidP="00B110B4">
      <w:pPr>
        <w:rPr>
          <w:ins w:id="10890" w:author="CR0018" w:date="2024-04-19T20:56:00Z"/>
        </w:rPr>
      </w:pPr>
    </w:p>
    <w:p w14:paraId="34714CAD" w14:textId="77777777" w:rsidR="00B110B4" w:rsidRPr="00D3062E" w:rsidRDefault="00B110B4" w:rsidP="00B110B4">
      <w:pPr>
        <w:pStyle w:val="41"/>
        <w:rPr>
          <w:ins w:id="10891" w:author="CR0018" w:date="2024-04-19T20:56:00Z"/>
        </w:rPr>
      </w:pPr>
      <w:bookmarkStart w:id="10892" w:name="_Toc164928457"/>
      <w:ins w:id="10893" w:author="CR0018" w:date="2024-04-19T20:56:00Z">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0892"/>
      </w:ins>
    </w:p>
    <w:p w14:paraId="79976934" w14:textId="77777777" w:rsidR="00B110B4" w:rsidRPr="00D3062E" w:rsidRDefault="00B110B4" w:rsidP="00B110B4">
      <w:pPr>
        <w:pStyle w:val="51"/>
        <w:rPr>
          <w:ins w:id="10894" w:author="CR0018" w:date="2024-04-19T20:56:00Z"/>
        </w:rPr>
      </w:pPr>
      <w:bookmarkStart w:id="10895" w:name="_Toc164928458"/>
      <w:ins w:id="10896" w:author="CR0018" w:date="2024-04-19T20:56:00Z">
        <w:r w:rsidRPr="00D3062E">
          <w:rPr>
            <w:noProof/>
            <w:lang w:eastAsia="zh-CN"/>
          </w:rPr>
          <w:t>6.</w:t>
        </w:r>
        <w:r>
          <w:rPr>
            <w:noProof/>
            <w:lang w:eastAsia="zh-CN"/>
          </w:rPr>
          <w:t>8</w:t>
        </w:r>
        <w:r w:rsidRPr="00D3062E">
          <w:t>.4.2.1</w:t>
        </w:r>
        <w:r w:rsidRPr="00D3062E">
          <w:tab/>
          <w:t>Description</w:t>
        </w:r>
        <w:bookmarkEnd w:id="10895"/>
      </w:ins>
    </w:p>
    <w:p w14:paraId="40ABE05C" w14:textId="77777777" w:rsidR="00B110B4" w:rsidRPr="00D3062E" w:rsidRDefault="00B110B4" w:rsidP="00B110B4">
      <w:pPr>
        <w:rPr>
          <w:ins w:id="10897" w:author="CR0018" w:date="2024-04-19T20:56:00Z"/>
        </w:rPr>
      </w:pPr>
      <w:ins w:id="10898"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ins>
    </w:p>
    <w:p w14:paraId="1CCAF5A0" w14:textId="77777777" w:rsidR="00B110B4" w:rsidRPr="00D3062E" w:rsidRDefault="00B110B4" w:rsidP="00B110B4">
      <w:pPr>
        <w:pStyle w:val="51"/>
        <w:rPr>
          <w:ins w:id="10899" w:author="CR0018" w:date="2024-04-19T20:56:00Z"/>
        </w:rPr>
      </w:pPr>
      <w:bookmarkStart w:id="10900" w:name="_Toc164928459"/>
      <w:ins w:id="10901" w:author="CR0018" w:date="2024-04-19T20:56:00Z">
        <w:r w:rsidRPr="00D3062E">
          <w:rPr>
            <w:noProof/>
            <w:lang w:eastAsia="zh-CN"/>
          </w:rPr>
          <w:t>6.</w:t>
        </w:r>
        <w:r>
          <w:rPr>
            <w:noProof/>
            <w:lang w:eastAsia="zh-CN"/>
          </w:rPr>
          <w:t>8</w:t>
        </w:r>
        <w:r w:rsidRPr="00D3062E">
          <w:t>.4.2.2</w:t>
        </w:r>
        <w:r w:rsidRPr="00D3062E">
          <w:tab/>
          <w:t>Operation Definition</w:t>
        </w:r>
        <w:bookmarkEnd w:id="10900"/>
      </w:ins>
    </w:p>
    <w:p w14:paraId="313DCA8D" w14:textId="77777777" w:rsidR="00B110B4" w:rsidRPr="00D3062E" w:rsidRDefault="00B110B4" w:rsidP="00B110B4">
      <w:pPr>
        <w:rPr>
          <w:ins w:id="10902" w:author="CR0018" w:date="2024-04-19T20:56:00Z"/>
        </w:rPr>
      </w:pPr>
      <w:ins w:id="10903"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A904B61" w14:textId="77777777" w:rsidR="00B110B4" w:rsidRPr="00D3062E" w:rsidRDefault="00B110B4" w:rsidP="00B110B4">
      <w:pPr>
        <w:pStyle w:val="TH"/>
        <w:rPr>
          <w:ins w:id="10904" w:author="CR0018" w:date="2024-04-19T20:56:00Z"/>
        </w:rPr>
      </w:pPr>
      <w:ins w:id="10905"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ins w:id="10906" w:author="CR0018" w:date="2024-04-19T20:56:00Z"/>
        </w:trPr>
        <w:tc>
          <w:tcPr>
            <w:tcW w:w="1627" w:type="dxa"/>
            <w:shd w:val="clear" w:color="auto" w:fill="C0C0C0"/>
            <w:vAlign w:val="center"/>
          </w:tcPr>
          <w:p w14:paraId="7CA89F00" w14:textId="77777777" w:rsidR="00B110B4" w:rsidRPr="00D3062E" w:rsidRDefault="00B110B4" w:rsidP="00C87CC9">
            <w:pPr>
              <w:pStyle w:val="TAH"/>
              <w:rPr>
                <w:ins w:id="10907" w:author="CR0018" w:date="2024-04-19T20:56:00Z"/>
              </w:rPr>
            </w:pPr>
            <w:ins w:id="10908" w:author="CR0018" w:date="2024-04-19T20:56:00Z">
              <w:r w:rsidRPr="00D3062E">
                <w:t>Data type</w:t>
              </w:r>
            </w:ins>
          </w:p>
        </w:tc>
        <w:tc>
          <w:tcPr>
            <w:tcW w:w="425" w:type="dxa"/>
            <w:shd w:val="clear" w:color="auto" w:fill="C0C0C0"/>
            <w:vAlign w:val="center"/>
          </w:tcPr>
          <w:p w14:paraId="6BE8D03D" w14:textId="77777777" w:rsidR="00B110B4" w:rsidRPr="00D3062E" w:rsidRDefault="00B110B4" w:rsidP="00C87CC9">
            <w:pPr>
              <w:pStyle w:val="TAH"/>
              <w:rPr>
                <w:ins w:id="10909" w:author="CR0018" w:date="2024-04-19T20:56:00Z"/>
              </w:rPr>
            </w:pPr>
            <w:ins w:id="10910" w:author="CR0018" w:date="2024-04-19T20:56:00Z">
              <w:r w:rsidRPr="00D3062E">
                <w:t>P</w:t>
              </w:r>
            </w:ins>
          </w:p>
        </w:tc>
        <w:tc>
          <w:tcPr>
            <w:tcW w:w="1276" w:type="dxa"/>
            <w:shd w:val="clear" w:color="auto" w:fill="C0C0C0"/>
            <w:vAlign w:val="center"/>
          </w:tcPr>
          <w:p w14:paraId="5D899D22" w14:textId="77777777" w:rsidR="00B110B4" w:rsidRPr="00D3062E" w:rsidRDefault="00B110B4" w:rsidP="00C87CC9">
            <w:pPr>
              <w:pStyle w:val="TAH"/>
              <w:rPr>
                <w:ins w:id="10911" w:author="CR0018" w:date="2024-04-19T20:56:00Z"/>
              </w:rPr>
            </w:pPr>
            <w:ins w:id="10912" w:author="CR0018" w:date="2024-04-19T20:56:00Z">
              <w:r w:rsidRPr="00D3062E">
                <w:t>Cardinality</w:t>
              </w:r>
            </w:ins>
          </w:p>
        </w:tc>
        <w:tc>
          <w:tcPr>
            <w:tcW w:w="6447" w:type="dxa"/>
            <w:shd w:val="clear" w:color="auto" w:fill="C0C0C0"/>
            <w:vAlign w:val="center"/>
          </w:tcPr>
          <w:p w14:paraId="035E0DA1" w14:textId="77777777" w:rsidR="00B110B4" w:rsidRPr="00D3062E" w:rsidRDefault="00B110B4" w:rsidP="00C87CC9">
            <w:pPr>
              <w:pStyle w:val="TAH"/>
              <w:rPr>
                <w:ins w:id="10913" w:author="CR0018" w:date="2024-04-19T20:56:00Z"/>
              </w:rPr>
            </w:pPr>
            <w:ins w:id="10914" w:author="CR0018" w:date="2024-04-19T20:56:00Z">
              <w:r w:rsidRPr="00D3062E">
                <w:t>Description</w:t>
              </w:r>
            </w:ins>
          </w:p>
        </w:tc>
      </w:tr>
      <w:tr w:rsidR="00B110B4" w:rsidRPr="00D3062E" w14:paraId="2E7E0607" w14:textId="77777777" w:rsidTr="00C87CC9">
        <w:trPr>
          <w:jc w:val="center"/>
          <w:ins w:id="10915" w:author="CR0018" w:date="2024-04-19T20:56:00Z"/>
        </w:trPr>
        <w:tc>
          <w:tcPr>
            <w:tcW w:w="1627" w:type="dxa"/>
            <w:shd w:val="clear" w:color="auto" w:fill="auto"/>
            <w:vAlign w:val="center"/>
          </w:tcPr>
          <w:p w14:paraId="334AB473" w14:textId="77777777" w:rsidR="00B110B4" w:rsidRPr="00D3062E" w:rsidRDefault="00B110B4" w:rsidP="00C87CC9">
            <w:pPr>
              <w:pStyle w:val="TAL"/>
              <w:rPr>
                <w:ins w:id="10916" w:author="CR0018" w:date="2024-04-19T20:56:00Z"/>
              </w:rPr>
            </w:pPr>
            <w:ins w:id="10917" w:author="CR0018" w:date="2024-04-19T20:56:00Z">
              <w:r>
                <w:t>Edge</w:t>
              </w:r>
              <w:r w:rsidRPr="00431785">
                <w:t>SCNegotiation</w:t>
              </w:r>
              <w:r w:rsidRPr="00D3062E">
                <w:t>Req</w:t>
              </w:r>
            </w:ins>
          </w:p>
        </w:tc>
        <w:tc>
          <w:tcPr>
            <w:tcW w:w="425" w:type="dxa"/>
            <w:vAlign w:val="center"/>
          </w:tcPr>
          <w:p w14:paraId="53F97D70" w14:textId="77777777" w:rsidR="00B110B4" w:rsidRPr="00D3062E" w:rsidRDefault="00B110B4" w:rsidP="00C87CC9">
            <w:pPr>
              <w:pStyle w:val="TAC"/>
              <w:rPr>
                <w:ins w:id="10918" w:author="CR0018" w:date="2024-04-19T20:56:00Z"/>
              </w:rPr>
            </w:pPr>
            <w:ins w:id="10919" w:author="CR0018" w:date="2024-04-19T20:56:00Z">
              <w:r w:rsidRPr="00D3062E">
                <w:t>M</w:t>
              </w:r>
            </w:ins>
          </w:p>
        </w:tc>
        <w:tc>
          <w:tcPr>
            <w:tcW w:w="1276" w:type="dxa"/>
            <w:vAlign w:val="center"/>
          </w:tcPr>
          <w:p w14:paraId="254E0D7A" w14:textId="77777777" w:rsidR="00B110B4" w:rsidRPr="00D3062E" w:rsidRDefault="00B110B4" w:rsidP="00C87CC9">
            <w:pPr>
              <w:pStyle w:val="TAC"/>
              <w:rPr>
                <w:ins w:id="10920" w:author="CR0018" w:date="2024-04-19T20:56:00Z"/>
              </w:rPr>
            </w:pPr>
            <w:ins w:id="10921" w:author="CR0018" w:date="2024-04-19T20:56:00Z">
              <w:r w:rsidRPr="00D3062E">
                <w:t>1</w:t>
              </w:r>
            </w:ins>
          </w:p>
        </w:tc>
        <w:tc>
          <w:tcPr>
            <w:tcW w:w="6447" w:type="dxa"/>
            <w:shd w:val="clear" w:color="auto" w:fill="auto"/>
            <w:vAlign w:val="center"/>
          </w:tcPr>
          <w:p w14:paraId="3E67C85A" w14:textId="77777777" w:rsidR="00B110B4" w:rsidRPr="00D3062E" w:rsidRDefault="00B110B4" w:rsidP="00C87CC9">
            <w:pPr>
              <w:pStyle w:val="TAL"/>
              <w:rPr>
                <w:ins w:id="10922" w:author="CR0018" w:date="2024-04-19T20:56:00Z"/>
              </w:rPr>
            </w:pPr>
            <w:ins w:id="10923"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ins>
          </w:p>
        </w:tc>
      </w:tr>
    </w:tbl>
    <w:p w14:paraId="33BA1283" w14:textId="77777777" w:rsidR="00B110B4" w:rsidRPr="00D3062E" w:rsidRDefault="00B110B4" w:rsidP="00B110B4">
      <w:pPr>
        <w:rPr>
          <w:ins w:id="10924" w:author="CR0018" w:date="2024-04-19T20:56:00Z"/>
        </w:rPr>
      </w:pPr>
    </w:p>
    <w:p w14:paraId="0464E883" w14:textId="77777777" w:rsidR="00B110B4" w:rsidRPr="00D3062E" w:rsidRDefault="00B110B4" w:rsidP="00B110B4">
      <w:pPr>
        <w:pStyle w:val="TH"/>
        <w:rPr>
          <w:ins w:id="10925" w:author="CR0018" w:date="2024-04-19T20:56:00Z"/>
        </w:rPr>
      </w:pPr>
      <w:ins w:id="10926" w:author="CR0018" w:date="2024-04-19T20:56:00Z">
        <w:r w:rsidRPr="00D3062E">
          <w:lastRenderedPageBreak/>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ins w:id="10927"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rPr>
                <w:ins w:id="10928" w:author="CR0018" w:date="2024-04-19T20:56:00Z"/>
              </w:rPr>
            </w:pPr>
            <w:ins w:id="10929"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rPr>
                <w:ins w:id="10930" w:author="CR0018" w:date="2024-04-19T20:56:00Z"/>
              </w:rPr>
            </w:pPr>
            <w:ins w:id="10931"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rPr>
                <w:ins w:id="10932" w:author="CR0018" w:date="2024-04-19T20:56:00Z"/>
              </w:rPr>
            </w:pPr>
            <w:ins w:id="10933"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rPr>
                <w:ins w:id="10934" w:author="CR0018" w:date="2024-04-19T20:56:00Z"/>
              </w:rPr>
            </w:pPr>
            <w:ins w:id="10935" w:author="CR0018" w:date="2024-04-19T20:56:00Z">
              <w:r w:rsidRPr="00D3062E">
                <w:t>Response</w:t>
              </w:r>
            </w:ins>
          </w:p>
          <w:p w14:paraId="1371E1F5" w14:textId="77777777" w:rsidR="00B110B4" w:rsidRPr="00D3062E" w:rsidRDefault="00B110B4" w:rsidP="00C87CC9">
            <w:pPr>
              <w:pStyle w:val="TAH"/>
              <w:rPr>
                <w:ins w:id="10936" w:author="CR0018" w:date="2024-04-19T20:56:00Z"/>
              </w:rPr>
            </w:pPr>
            <w:ins w:id="10937"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rPr>
                <w:ins w:id="10938" w:author="CR0018" w:date="2024-04-19T20:56:00Z"/>
              </w:rPr>
            </w:pPr>
            <w:ins w:id="10939" w:author="CR0018" w:date="2024-04-19T20:56:00Z">
              <w:r w:rsidRPr="00D3062E">
                <w:t>Description</w:t>
              </w:r>
            </w:ins>
          </w:p>
        </w:tc>
      </w:tr>
      <w:tr w:rsidR="00B110B4" w:rsidRPr="00D3062E" w14:paraId="3661F2E9" w14:textId="77777777" w:rsidTr="00C87CC9">
        <w:trPr>
          <w:jc w:val="center"/>
          <w:ins w:id="10940"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rPr>
                <w:ins w:id="10941" w:author="CR0018" w:date="2024-04-19T20:56:00Z"/>
              </w:rPr>
            </w:pPr>
            <w:ins w:id="10942"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rPr>
                <w:ins w:id="10943"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rPr>
                <w:ins w:id="10944"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rPr>
                <w:ins w:id="10945" w:author="CR0018" w:date="2024-04-19T20:56:00Z"/>
              </w:rPr>
            </w:pPr>
            <w:ins w:id="10946"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rPr>
                <w:ins w:id="10947" w:author="CR0018" w:date="2024-04-19T20:56:00Z"/>
              </w:rPr>
            </w:pPr>
            <w:ins w:id="10948" w:author="CR0018" w:date="2024-04-19T20:56:00Z">
              <w:r w:rsidRPr="00D3062E">
                <w:t xml:space="preserve">The </w:t>
              </w:r>
              <w:r>
                <w:t xml:space="preserve">Edge </w:t>
              </w:r>
              <w:r w:rsidRPr="00431785">
                <w:t xml:space="preserve">Service Continuity Negotiation </w:t>
              </w:r>
              <w:r w:rsidRPr="00D3062E">
                <w:t>request is successfully received and processed.</w:t>
              </w:r>
            </w:ins>
          </w:p>
        </w:tc>
      </w:tr>
      <w:tr w:rsidR="00B110B4" w:rsidRPr="00D3062E" w14:paraId="0E7DCDF8" w14:textId="77777777" w:rsidTr="00C87CC9">
        <w:trPr>
          <w:jc w:val="center"/>
          <w:ins w:id="1094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rPr>
                <w:ins w:id="10950" w:author="CR0018" w:date="2024-04-19T20:56:00Z"/>
              </w:rPr>
            </w:pPr>
            <w:ins w:id="10951"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rPr>
                <w:ins w:id="10952"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rPr>
                <w:ins w:id="10953"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rPr>
                <w:ins w:id="10954" w:author="CR0018" w:date="2024-04-19T20:56:00Z"/>
              </w:rPr>
            </w:pPr>
            <w:ins w:id="10955"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rPr>
                <w:ins w:id="10956" w:author="CR0018" w:date="2024-04-19T20:56:00Z"/>
              </w:rPr>
            </w:pPr>
            <w:ins w:id="10957" w:author="CR0018" w:date="2024-04-19T20:56:00Z">
              <w:r w:rsidRPr="00D3062E">
                <w:t>Temporary redirection.</w:t>
              </w:r>
            </w:ins>
          </w:p>
          <w:p w14:paraId="767A01D3" w14:textId="77777777" w:rsidR="00B110B4" w:rsidRPr="00D3062E" w:rsidRDefault="00B110B4" w:rsidP="00C87CC9">
            <w:pPr>
              <w:pStyle w:val="TAL"/>
              <w:rPr>
                <w:ins w:id="10958" w:author="CR0018" w:date="2024-04-19T20:56:00Z"/>
              </w:rPr>
            </w:pPr>
          </w:p>
          <w:p w14:paraId="41A4E620" w14:textId="77777777" w:rsidR="00B110B4" w:rsidRPr="00D3062E" w:rsidRDefault="00B110B4" w:rsidP="00C87CC9">
            <w:pPr>
              <w:pStyle w:val="TAL"/>
              <w:rPr>
                <w:ins w:id="10959" w:author="CR0018" w:date="2024-04-19T20:56:00Z"/>
              </w:rPr>
            </w:pPr>
            <w:ins w:id="10960" w:author="CR0018" w:date="2024-04-19T20:56:00Z">
              <w:r w:rsidRPr="00D3062E">
                <w:t>The response shall include a Location header field containing an alternative target URI located in an alternative NSCE Server.</w:t>
              </w:r>
            </w:ins>
          </w:p>
          <w:p w14:paraId="6E1D37CF" w14:textId="77777777" w:rsidR="00B110B4" w:rsidRPr="00D3062E" w:rsidRDefault="00B110B4" w:rsidP="00C87CC9">
            <w:pPr>
              <w:pStyle w:val="TAL"/>
              <w:rPr>
                <w:ins w:id="10961" w:author="CR0018" w:date="2024-04-19T20:56:00Z"/>
              </w:rPr>
            </w:pPr>
          </w:p>
          <w:p w14:paraId="71F2E666" w14:textId="77777777" w:rsidR="00B110B4" w:rsidRPr="00D3062E" w:rsidRDefault="00B110B4" w:rsidP="00C87CC9">
            <w:pPr>
              <w:pStyle w:val="TAL"/>
              <w:rPr>
                <w:ins w:id="10962" w:author="CR0018" w:date="2024-04-19T20:56:00Z"/>
              </w:rPr>
            </w:pPr>
            <w:ins w:id="10963" w:author="CR0018" w:date="2024-04-19T20:56:00Z">
              <w:r w:rsidRPr="00D3062E">
                <w:t>Redirection handling is described in clause 5.2.10 of 3GPP TS 29.122 [2].</w:t>
              </w:r>
            </w:ins>
          </w:p>
        </w:tc>
      </w:tr>
      <w:tr w:rsidR="00B110B4" w:rsidRPr="00D3062E" w14:paraId="54075483" w14:textId="77777777" w:rsidTr="00C87CC9">
        <w:trPr>
          <w:jc w:val="center"/>
          <w:ins w:id="10964"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rPr>
                <w:ins w:id="10965" w:author="CR0018" w:date="2024-04-19T20:56:00Z"/>
              </w:rPr>
            </w:pPr>
            <w:ins w:id="10966"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rPr>
                <w:ins w:id="10967"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rPr>
                <w:ins w:id="10968"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rPr>
                <w:ins w:id="10969" w:author="CR0018" w:date="2024-04-19T20:56:00Z"/>
              </w:rPr>
            </w:pPr>
            <w:ins w:id="10970"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rPr>
                <w:ins w:id="10971" w:author="CR0018" w:date="2024-04-19T20:56:00Z"/>
              </w:rPr>
            </w:pPr>
            <w:ins w:id="10972" w:author="CR0018" w:date="2024-04-19T20:56:00Z">
              <w:r w:rsidRPr="00D3062E">
                <w:t>Permanent redirection.</w:t>
              </w:r>
            </w:ins>
          </w:p>
          <w:p w14:paraId="6CA5DD71" w14:textId="77777777" w:rsidR="00B110B4" w:rsidRPr="00D3062E" w:rsidRDefault="00B110B4" w:rsidP="00C87CC9">
            <w:pPr>
              <w:pStyle w:val="TAL"/>
              <w:rPr>
                <w:ins w:id="10973" w:author="CR0018" w:date="2024-04-19T20:56:00Z"/>
              </w:rPr>
            </w:pPr>
          </w:p>
          <w:p w14:paraId="322D3183" w14:textId="77777777" w:rsidR="00B110B4" w:rsidRPr="00D3062E" w:rsidRDefault="00B110B4" w:rsidP="00C87CC9">
            <w:pPr>
              <w:pStyle w:val="TAL"/>
              <w:rPr>
                <w:ins w:id="10974" w:author="CR0018" w:date="2024-04-19T20:56:00Z"/>
              </w:rPr>
            </w:pPr>
            <w:ins w:id="10975" w:author="CR0018" w:date="2024-04-19T20:56:00Z">
              <w:r w:rsidRPr="00D3062E">
                <w:t>The response shall include a Location header field containing an alternative target URI located in an alternative NSCE Server.</w:t>
              </w:r>
            </w:ins>
          </w:p>
          <w:p w14:paraId="0AD13301" w14:textId="77777777" w:rsidR="00B110B4" w:rsidRPr="00D3062E" w:rsidRDefault="00B110B4" w:rsidP="00C87CC9">
            <w:pPr>
              <w:pStyle w:val="TAL"/>
              <w:rPr>
                <w:ins w:id="10976" w:author="CR0018" w:date="2024-04-19T20:56:00Z"/>
              </w:rPr>
            </w:pPr>
          </w:p>
          <w:p w14:paraId="169E5A9F" w14:textId="77777777" w:rsidR="00B110B4" w:rsidRPr="00D3062E" w:rsidRDefault="00B110B4" w:rsidP="00C87CC9">
            <w:pPr>
              <w:pStyle w:val="TAL"/>
              <w:rPr>
                <w:ins w:id="10977" w:author="CR0018" w:date="2024-04-19T20:56:00Z"/>
              </w:rPr>
            </w:pPr>
            <w:ins w:id="10978" w:author="CR0018" w:date="2024-04-19T20:56:00Z">
              <w:r w:rsidRPr="00D3062E">
                <w:t>Redirection handling is described in clause 5.2.10 of 3GPP TS 29.122 [2]</w:t>
              </w:r>
            </w:ins>
          </w:p>
        </w:tc>
      </w:tr>
      <w:tr w:rsidR="00B110B4" w:rsidRPr="00D3062E" w14:paraId="193B676D" w14:textId="77777777" w:rsidTr="00C87CC9">
        <w:trPr>
          <w:jc w:val="center"/>
          <w:ins w:id="1097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rPr>
                <w:ins w:id="10980" w:author="CR0018" w:date="2024-04-19T20:56:00Z"/>
              </w:rPr>
            </w:pPr>
            <w:ins w:id="10981"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rPr>
                <w:ins w:id="10982" w:author="CR0018" w:date="2024-04-19T20:56:00Z"/>
              </w:rPr>
            </w:pPr>
            <w:ins w:id="10983"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rPr>
                <w:ins w:id="10984" w:author="CR0018" w:date="2024-04-19T20:56:00Z"/>
              </w:rPr>
            </w:pPr>
            <w:ins w:id="10985"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rPr>
                <w:ins w:id="10986" w:author="CR0018" w:date="2024-04-19T20:56:00Z"/>
              </w:rPr>
            </w:pPr>
            <w:ins w:id="10987"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rPr>
                <w:ins w:id="10988" w:author="CR0018" w:date="2024-04-19T20:56:00Z"/>
              </w:rPr>
            </w:pPr>
            <w:ins w:id="10989" w:author="CR0018" w:date="2024-04-19T20:56:00Z">
              <w:r w:rsidRPr="00D3062E">
                <w:t>(NOTE 2)</w:t>
              </w:r>
            </w:ins>
          </w:p>
        </w:tc>
      </w:tr>
      <w:tr w:rsidR="00B110B4" w:rsidRPr="00D3062E" w14:paraId="74873C82" w14:textId="77777777" w:rsidTr="00C87CC9">
        <w:trPr>
          <w:jc w:val="center"/>
          <w:ins w:id="10990"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rPr>
                <w:ins w:id="10991" w:author="CR0018" w:date="2024-04-19T20:56:00Z"/>
              </w:rPr>
            </w:pPr>
            <w:ins w:id="10992"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4C2CFA32" w14:textId="77777777" w:rsidR="00B110B4" w:rsidRPr="00D3062E" w:rsidRDefault="00B110B4" w:rsidP="00C87CC9">
            <w:pPr>
              <w:pStyle w:val="TAN"/>
              <w:rPr>
                <w:ins w:id="10993" w:author="CR0018" w:date="2024-04-19T20:56:00Z"/>
              </w:rPr>
            </w:pPr>
            <w:ins w:id="10994"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03293A18" w14:textId="77777777" w:rsidR="00B110B4" w:rsidRPr="00D3062E" w:rsidRDefault="00B110B4" w:rsidP="00B110B4">
      <w:pPr>
        <w:rPr>
          <w:ins w:id="10995" w:author="CR0018" w:date="2024-04-19T20:56:00Z"/>
        </w:rPr>
      </w:pPr>
    </w:p>
    <w:p w14:paraId="5FA66FBA" w14:textId="77777777" w:rsidR="00B110B4" w:rsidRPr="00D3062E" w:rsidRDefault="00B110B4" w:rsidP="00B110B4">
      <w:pPr>
        <w:pStyle w:val="TH"/>
        <w:rPr>
          <w:ins w:id="10996" w:author="CR0018" w:date="2024-04-19T20:56:00Z"/>
        </w:rPr>
      </w:pPr>
      <w:ins w:id="10997"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ins w:id="10998" w:author="CR0018" w:date="2024-04-19T20:56:00Z"/>
        </w:trPr>
        <w:tc>
          <w:tcPr>
            <w:tcW w:w="825" w:type="pct"/>
            <w:shd w:val="clear" w:color="auto" w:fill="C0C0C0"/>
            <w:vAlign w:val="center"/>
          </w:tcPr>
          <w:p w14:paraId="0F191794" w14:textId="77777777" w:rsidR="00B110B4" w:rsidRPr="00D3062E" w:rsidRDefault="00B110B4" w:rsidP="00C87CC9">
            <w:pPr>
              <w:pStyle w:val="TAH"/>
              <w:rPr>
                <w:ins w:id="10999" w:author="CR0018" w:date="2024-04-19T20:56:00Z"/>
              </w:rPr>
            </w:pPr>
            <w:ins w:id="11000" w:author="CR0018" w:date="2024-04-19T20:56:00Z">
              <w:r w:rsidRPr="00D3062E">
                <w:t>Name</w:t>
              </w:r>
            </w:ins>
          </w:p>
        </w:tc>
        <w:tc>
          <w:tcPr>
            <w:tcW w:w="732" w:type="pct"/>
            <w:shd w:val="clear" w:color="auto" w:fill="C0C0C0"/>
            <w:vAlign w:val="center"/>
          </w:tcPr>
          <w:p w14:paraId="50AA4D8D" w14:textId="77777777" w:rsidR="00B110B4" w:rsidRPr="00D3062E" w:rsidRDefault="00B110B4" w:rsidP="00C87CC9">
            <w:pPr>
              <w:pStyle w:val="TAH"/>
              <w:rPr>
                <w:ins w:id="11001" w:author="CR0018" w:date="2024-04-19T20:56:00Z"/>
              </w:rPr>
            </w:pPr>
            <w:ins w:id="11002" w:author="CR0018" w:date="2024-04-19T20:56:00Z">
              <w:r w:rsidRPr="00D3062E">
                <w:t>Data type</w:t>
              </w:r>
            </w:ins>
          </w:p>
        </w:tc>
        <w:tc>
          <w:tcPr>
            <w:tcW w:w="217" w:type="pct"/>
            <w:shd w:val="clear" w:color="auto" w:fill="C0C0C0"/>
            <w:vAlign w:val="center"/>
          </w:tcPr>
          <w:p w14:paraId="306DEA53" w14:textId="77777777" w:rsidR="00B110B4" w:rsidRPr="00D3062E" w:rsidRDefault="00B110B4" w:rsidP="00C87CC9">
            <w:pPr>
              <w:pStyle w:val="TAH"/>
              <w:rPr>
                <w:ins w:id="11003" w:author="CR0018" w:date="2024-04-19T20:56:00Z"/>
              </w:rPr>
            </w:pPr>
            <w:ins w:id="11004" w:author="CR0018" w:date="2024-04-19T20:56:00Z">
              <w:r w:rsidRPr="00D3062E">
                <w:t>P</w:t>
              </w:r>
            </w:ins>
          </w:p>
        </w:tc>
        <w:tc>
          <w:tcPr>
            <w:tcW w:w="581" w:type="pct"/>
            <w:shd w:val="clear" w:color="auto" w:fill="C0C0C0"/>
            <w:vAlign w:val="center"/>
          </w:tcPr>
          <w:p w14:paraId="03C32C4D" w14:textId="77777777" w:rsidR="00B110B4" w:rsidRPr="00D3062E" w:rsidRDefault="00B110B4" w:rsidP="00C87CC9">
            <w:pPr>
              <w:pStyle w:val="TAH"/>
              <w:rPr>
                <w:ins w:id="11005" w:author="CR0018" w:date="2024-04-19T20:56:00Z"/>
              </w:rPr>
            </w:pPr>
            <w:ins w:id="11006" w:author="CR0018" w:date="2024-04-19T20:56:00Z">
              <w:r w:rsidRPr="00D3062E">
                <w:t>Cardinality</w:t>
              </w:r>
            </w:ins>
          </w:p>
        </w:tc>
        <w:tc>
          <w:tcPr>
            <w:tcW w:w="2645" w:type="pct"/>
            <w:shd w:val="clear" w:color="auto" w:fill="C0C0C0"/>
            <w:vAlign w:val="center"/>
          </w:tcPr>
          <w:p w14:paraId="718737A6" w14:textId="77777777" w:rsidR="00B110B4" w:rsidRPr="00D3062E" w:rsidRDefault="00B110B4" w:rsidP="00C87CC9">
            <w:pPr>
              <w:pStyle w:val="TAH"/>
              <w:rPr>
                <w:ins w:id="11007" w:author="CR0018" w:date="2024-04-19T20:56:00Z"/>
              </w:rPr>
            </w:pPr>
            <w:ins w:id="11008" w:author="CR0018" w:date="2024-04-19T20:56:00Z">
              <w:r w:rsidRPr="00D3062E">
                <w:t>Description</w:t>
              </w:r>
            </w:ins>
          </w:p>
        </w:tc>
      </w:tr>
      <w:tr w:rsidR="00B110B4" w:rsidRPr="00D3062E" w14:paraId="173787DF" w14:textId="77777777" w:rsidTr="00C87CC9">
        <w:trPr>
          <w:jc w:val="center"/>
          <w:ins w:id="11009" w:author="CR0018" w:date="2024-04-19T20:56:00Z"/>
        </w:trPr>
        <w:tc>
          <w:tcPr>
            <w:tcW w:w="825" w:type="pct"/>
            <w:shd w:val="clear" w:color="auto" w:fill="auto"/>
            <w:vAlign w:val="center"/>
          </w:tcPr>
          <w:p w14:paraId="139DA1F2" w14:textId="77777777" w:rsidR="00B110B4" w:rsidRPr="00D3062E" w:rsidRDefault="00B110B4" w:rsidP="00C87CC9">
            <w:pPr>
              <w:pStyle w:val="TAL"/>
              <w:rPr>
                <w:ins w:id="11010" w:author="CR0018" w:date="2024-04-19T20:56:00Z"/>
              </w:rPr>
            </w:pPr>
            <w:ins w:id="11011" w:author="CR0018" w:date="2024-04-19T20:56:00Z">
              <w:r w:rsidRPr="00D3062E">
                <w:t>Location</w:t>
              </w:r>
            </w:ins>
          </w:p>
        </w:tc>
        <w:tc>
          <w:tcPr>
            <w:tcW w:w="732" w:type="pct"/>
            <w:vAlign w:val="center"/>
          </w:tcPr>
          <w:p w14:paraId="215A6DCC" w14:textId="77777777" w:rsidR="00B110B4" w:rsidRPr="00D3062E" w:rsidRDefault="00B110B4" w:rsidP="00C87CC9">
            <w:pPr>
              <w:pStyle w:val="TAL"/>
              <w:rPr>
                <w:ins w:id="11012" w:author="CR0018" w:date="2024-04-19T20:56:00Z"/>
              </w:rPr>
            </w:pPr>
            <w:ins w:id="11013" w:author="CR0018" w:date="2024-04-19T20:56:00Z">
              <w:r w:rsidRPr="00D3062E">
                <w:t>string</w:t>
              </w:r>
            </w:ins>
          </w:p>
        </w:tc>
        <w:tc>
          <w:tcPr>
            <w:tcW w:w="217" w:type="pct"/>
            <w:vAlign w:val="center"/>
          </w:tcPr>
          <w:p w14:paraId="2532FD62" w14:textId="77777777" w:rsidR="00B110B4" w:rsidRPr="00D3062E" w:rsidRDefault="00B110B4" w:rsidP="00C87CC9">
            <w:pPr>
              <w:pStyle w:val="TAC"/>
              <w:rPr>
                <w:ins w:id="11014" w:author="CR0018" w:date="2024-04-19T20:56:00Z"/>
              </w:rPr>
            </w:pPr>
            <w:ins w:id="11015" w:author="CR0018" w:date="2024-04-19T20:56:00Z">
              <w:r w:rsidRPr="00D3062E">
                <w:t>M</w:t>
              </w:r>
            </w:ins>
          </w:p>
        </w:tc>
        <w:tc>
          <w:tcPr>
            <w:tcW w:w="581" w:type="pct"/>
            <w:vAlign w:val="center"/>
          </w:tcPr>
          <w:p w14:paraId="302F5D03" w14:textId="77777777" w:rsidR="00B110B4" w:rsidRPr="00D3062E" w:rsidRDefault="00B110B4" w:rsidP="00C87CC9">
            <w:pPr>
              <w:pStyle w:val="TAC"/>
              <w:rPr>
                <w:ins w:id="11016" w:author="CR0018" w:date="2024-04-19T20:56:00Z"/>
              </w:rPr>
            </w:pPr>
            <w:ins w:id="11017" w:author="CR0018" w:date="2024-04-19T20:56:00Z">
              <w:r w:rsidRPr="00D3062E">
                <w:t>1</w:t>
              </w:r>
            </w:ins>
          </w:p>
        </w:tc>
        <w:tc>
          <w:tcPr>
            <w:tcW w:w="2645" w:type="pct"/>
            <w:shd w:val="clear" w:color="auto" w:fill="auto"/>
            <w:vAlign w:val="center"/>
          </w:tcPr>
          <w:p w14:paraId="24100FB6" w14:textId="77777777" w:rsidR="00B110B4" w:rsidRPr="00D3062E" w:rsidRDefault="00B110B4" w:rsidP="00C87CC9">
            <w:pPr>
              <w:pStyle w:val="TAL"/>
              <w:rPr>
                <w:ins w:id="11018" w:author="CR0018" w:date="2024-04-19T20:56:00Z"/>
              </w:rPr>
            </w:pPr>
            <w:ins w:id="11019" w:author="CR0018" w:date="2024-04-19T20:56:00Z">
              <w:r w:rsidRPr="00D3062E">
                <w:t>Contains an alternative target URI located in an alternative NSCE Server.</w:t>
              </w:r>
            </w:ins>
          </w:p>
        </w:tc>
      </w:tr>
    </w:tbl>
    <w:p w14:paraId="486425D1" w14:textId="77777777" w:rsidR="00B110B4" w:rsidRPr="00D3062E" w:rsidRDefault="00B110B4" w:rsidP="00B110B4">
      <w:pPr>
        <w:rPr>
          <w:ins w:id="11020" w:author="CR0018" w:date="2024-04-19T20:56:00Z"/>
        </w:rPr>
      </w:pPr>
    </w:p>
    <w:p w14:paraId="450B986B" w14:textId="77777777" w:rsidR="00B110B4" w:rsidRPr="00D3062E" w:rsidRDefault="00B110B4" w:rsidP="00B110B4">
      <w:pPr>
        <w:pStyle w:val="TH"/>
        <w:rPr>
          <w:ins w:id="11021" w:author="CR0018" w:date="2024-04-19T20:56:00Z"/>
        </w:rPr>
      </w:pPr>
      <w:ins w:id="11022"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ins w:id="11023" w:author="CR0018" w:date="2024-04-19T20:56:00Z"/>
        </w:trPr>
        <w:tc>
          <w:tcPr>
            <w:tcW w:w="824" w:type="pct"/>
            <w:shd w:val="clear" w:color="auto" w:fill="C0C0C0"/>
            <w:vAlign w:val="center"/>
          </w:tcPr>
          <w:p w14:paraId="68E32460" w14:textId="77777777" w:rsidR="00B110B4" w:rsidRPr="00D3062E" w:rsidRDefault="00B110B4" w:rsidP="00C87CC9">
            <w:pPr>
              <w:pStyle w:val="TAH"/>
              <w:rPr>
                <w:ins w:id="11024" w:author="CR0018" w:date="2024-04-19T20:56:00Z"/>
              </w:rPr>
            </w:pPr>
            <w:ins w:id="11025" w:author="CR0018" w:date="2024-04-19T20:56:00Z">
              <w:r w:rsidRPr="00D3062E">
                <w:t>Name</w:t>
              </w:r>
            </w:ins>
          </w:p>
        </w:tc>
        <w:tc>
          <w:tcPr>
            <w:tcW w:w="732" w:type="pct"/>
            <w:shd w:val="clear" w:color="auto" w:fill="C0C0C0"/>
            <w:vAlign w:val="center"/>
          </w:tcPr>
          <w:p w14:paraId="6CF7591B" w14:textId="77777777" w:rsidR="00B110B4" w:rsidRPr="00D3062E" w:rsidRDefault="00B110B4" w:rsidP="00C87CC9">
            <w:pPr>
              <w:pStyle w:val="TAH"/>
              <w:rPr>
                <w:ins w:id="11026" w:author="CR0018" w:date="2024-04-19T20:56:00Z"/>
              </w:rPr>
            </w:pPr>
            <w:ins w:id="11027" w:author="CR0018" w:date="2024-04-19T20:56:00Z">
              <w:r w:rsidRPr="00D3062E">
                <w:t>Data type</w:t>
              </w:r>
            </w:ins>
          </w:p>
        </w:tc>
        <w:tc>
          <w:tcPr>
            <w:tcW w:w="217" w:type="pct"/>
            <w:shd w:val="clear" w:color="auto" w:fill="C0C0C0"/>
            <w:vAlign w:val="center"/>
          </w:tcPr>
          <w:p w14:paraId="68223FAA" w14:textId="77777777" w:rsidR="00B110B4" w:rsidRPr="00D3062E" w:rsidRDefault="00B110B4" w:rsidP="00C87CC9">
            <w:pPr>
              <w:pStyle w:val="TAH"/>
              <w:rPr>
                <w:ins w:id="11028" w:author="CR0018" w:date="2024-04-19T20:56:00Z"/>
              </w:rPr>
            </w:pPr>
            <w:ins w:id="11029" w:author="CR0018" w:date="2024-04-19T20:56:00Z">
              <w:r w:rsidRPr="00D3062E">
                <w:t>P</w:t>
              </w:r>
            </w:ins>
          </w:p>
        </w:tc>
        <w:tc>
          <w:tcPr>
            <w:tcW w:w="581" w:type="pct"/>
            <w:shd w:val="clear" w:color="auto" w:fill="C0C0C0"/>
            <w:vAlign w:val="center"/>
          </w:tcPr>
          <w:p w14:paraId="04F15B77" w14:textId="77777777" w:rsidR="00B110B4" w:rsidRPr="00D3062E" w:rsidRDefault="00B110B4" w:rsidP="00C87CC9">
            <w:pPr>
              <w:pStyle w:val="TAH"/>
              <w:rPr>
                <w:ins w:id="11030" w:author="CR0018" w:date="2024-04-19T20:56:00Z"/>
              </w:rPr>
            </w:pPr>
            <w:ins w:id="11031" w:author="CR0018" w:date="2024-04-19T20:56:00Z">
              <w:r w:rsidRPr="00D3062E">
                <w:t>Cardinality</w:t>
              </w:r>
            </w:ins>
          </w:p>
        </w:tc>
        <w:tc>
          <w:tcPr>
            <w:tcW w:w="2645" w:type="pct"/>
            <w:shd w:val="clear" w:color="auto" w:fill="C0C0C0"/>
            <w:vAlign w:val="center"/>
          </w:tcPr>
          <w:p w14:paraId="3A4E9DA0" w14:textId="77777777" w:rsidR="00B110B4" w:rsidRPr="00D3062E" w:rsidRDefault="00B110B4" w:rsidP="00C87CC9">
            <w:pPr>
              <w:pStyle w:val="TAH"/>
              <w:rPr>
                <w:ins w:id="11032" w:author="CR0018" w:date="2024-04-19T20:56:00Z"/>
              </w:rPr>
            </w:pPr>
            <w:ins w:id="11033" w:author="CR0018" w:date="2024-04-19T20:56:00Z">
              <w:r w:rsidRPr="00D3062E">
                <w:t>Description</w:t>
              </w:r>
            </w:ins>
          </w:p>
        </w:tc>
      </w:tr>
      <w:tr w:rsidR="00B110B4" w:rsidRPr="00D3062E" w14:paraId="4116AB1C" w14:textId="77777777" w:rsidTr="00C87CC9">
        <w:trPr>
          <w:jc w:val="center"/>
          <w:ins w:id="11034" w:author="CR0018" w:date="2024-04-19T20:56:00Z"/>
        </w:trPr>
        <w:tc>
          <w:tcPr>
            <w:tcW w:w="824" w:type="pct"/>
            <w:shd w:val="clear" w:color="auto" w:fill="auto"/>
            <w:vAlign w:val="center"/>
          </w:tcPr>
          <w:p w14:paraId="644FF859" w14:textId="77777777" w:rsidR="00B110B4" w:rsidRPr="00D3062E" w:rsidRDefault="00B110B4" w:rsidP="00C87CC9">
            <w:pPr>
              <w:pStyle w:val="TAL"/>
              <w:rPr>
                <w:ins w:id="11035" w:author="CR0018" w:date="2024-04-19T20:56:00Z"/>
              </w:rPr>
            </w:pPr>
            <w:ins w:id="11036" w:author="CR0018" w:date="2024-04-19T20:56:00Z">
              <w:r w:rsidRPr="00D3062E">
                <w:t>Location</w:t>
              </w:r>
            </w:ins>
          </w:p>
        </w:tc>
        <w:tc>
          <w:tcPr>
            <w:tcW w:w="732" w:type="pct"/>
            <w:vAlign w:val="center"/>
          </w:tcPr>
          <w:p w14:paraId="6AF75A27" w14:textId="77777777" w:rsidR="00B110B4" w:rsidRPr="00D3062E" w:rsidRDefault="00B110B4" w:rsidP="00C87CC9">
            <w:pPr>
              <w:pStyle w:val="TAL"/>
              <w:rPr>
                <w:ins w:id="11037" w:author="CR0018" w:date="2024-04-19T20:56:00Z"/>
              </w:rPr>
            </w:pPr>
            <w:ins w:id="11038" w:author="CR0018" w:date="2024-04-19T20:56:00Z">
              <w:r w:rsidRPr="00D3062E">
                <w:t>string</w:t>
              </w:r>
            </w:ins>
          </w:p>
        </w:tc>
        <w:tc>
          <w:tcPr>
            <w:tcW w:w="217" w:type="pct"/>
            <w:vAlign w:val="center"/>
          </w:tcPr>
          <w:p w14:paraId="2E4A729F" w14:textId="77777777" w:rsidR="00B110B4" w:rsidRPr="00D3062E" w:rsidRDefault="00B110B4" w:rsidP="00C87CC9">
            <w:pPr>
              <w:pStyle w:val="TAC"/>
              <w:rPr>
                <w:ins w:id="11039" w:author="CR0018" w:date="2024-04-19T20:56:00Z"/>
              </w:rPr>
            </w:pPr>
            <w:ins w:id="11040" w:author="CR0018" w:date="2024-04-19T20:56:00Z">
              <w:r w:rsidRPr="00D3062E">
                <w:t>M</w:t>
              </w:r>
            </w:ins>
          </w:p>
        </w:tc>
        <w:tc>
          <w:tcPr>
            <w:tcW w:w="581" w:type="pct"/>
            <w:vAlign w:val="center"/>
          </w:tcPr>
          <w:p w14:paraId="791BF954" w14:textId="77777777" w:rsidR="00B110B4" w:rsidRPr="00D3062E" w:rsidRDefault="00B110B4" w:rsidP="00C87CC9">
            <w:pPr>
              <w:pStyle w:val="TAC"/>
              <w:rPr>
                <w:ins w:id="11041" w:author="CR0018" w:date="2024-04-19T20:56:00Z"/>
              </w:rPr>
            </w:pPr>
            <w:ins w:id="11042" w:author="CR0018" w:date="2024-04-19T20:56:00Z">
              <w:r w:rsidRPr="00D3062E">
                <w:t>1</w:t>
              </w:r>
            </w:ins>
          </w:p>
        </w:tc>
        <w:tc>
          <w:tcPr>
            <w:tcW w:w="2645" w:type="pct"/>
            <w:shd w:val="clear" w:color="auto" w:fill="auto"/>
            <w:vAlign w:val="center"/>
          </w:tcPr>
          <w:p w14:paraId="4138F4DD" w14:textId="77777777" w:rsidR="00B110B4" w:rsidRPr="00D3062E" w:rsidRDefault="00B110B4" w:rsidP="00C87CC9">
            <w:pPr>
              <w:pStyle w:val="TAL"/>
              <w:rPr>
                <w:ins w:id="11043" w:author="CR0018" w:date="2024-04-19T20:56:00Z"/>
              </w:rPr>
            </w:pPr>
            <w:ins w:id="11044" w:author="CR0018" w:date="2024-04-19T20:56:00Z">
              <w:r w:rsidRPr="00D3062E">
                <w:t>Contains an alternative target URI located in an alternative NSCE Server.</w:t>
              </w:r>
            </w:ins>
          </w:p>
        </w:tc>
      </w:tr>
    </w:tbl>
    <w:p w14:paraId="1DAF2F6F" w14:textId="77777777" w:rsidR="00B110B4" w:rsidRDefault="00B110B4" w:rsidP="00B110B4">
      <w:pPr>
        <w:rPr>
          <w:ins w:id="11045" w:author="CR0018" w:date="2024-04-19T20:56:00Z"/>
        </w:rPr>
      </w:pPr>
    </w:p>
    <w:p w14:paraId="64BB7C21" w14:textId="77777777" w:rsidR="00B110B4" w:rsidRPr="00431785" w:rsidRDefault="00B110B4" w:rsidP="00B110B4">
      <w:pPr>
        <w:pStyle w:val="31"/>
        <w:rPr>
          <w:ins w:id="11046" w:author="CR0018" w:date="2024-04-19T20:56:00Z"/>
        </w:rPr>
      </w:pPr>
      <w:bookmarkStart w:id="11047" w:name="_Toc164928460"/>
      <w:ins w:id="11048" w:author="CR0018" w:date="2024-04-19T20:56:00Z">
        <w:r w:rsidRPr="00431785">
          <w:rPr>
            <w:noProof/>
            <w:lang w:eastAsia="zh-CN"/>
          </w:rPr>
          <w:t>6.8</w:t>
        </w:r>
        <w:r w:rsidRPr="00431785">
          <w:t>.5</w:t>
        </w:r>
        <w:r w:rsidRPr="00431785">
          <w:tab/>
          <w:t>Notifications</w:t>
        </w:r>
        <w:bookmarkEnd w:id="11047"/>
      </w:ins>
    </w:p>
    <w:p w14:paraId="0795F0C8" w14:textId="77777777" w:rsidR="00B110B4" w:rsidRPr="00431785" w:rsidRDefault="00B110B4" w:rsidP="00B110B4">
      <w:pPr>
        <w:keepNext/>
        <w:keepLines/>
        <w:spacing w:before="120"/>
        <w:ind w:left="1418" w:hanging="1418"/>
        <w:outlineLvl w:val="3"/>
        <w:rPr>
          <w:ins w:id="11049" w:author="CR0018" w:date="2024-04-19T20:56:00Z"/>
          <w:rFonts w:ascii="Arial" w:hAnsi="Arial"/>
          <w:sz w:val="24"/>
        </w:rPr>
      </w:pPr>
      <w:ins w:id="11050" w:author="CR0018" w:date="2024-04-19T20:56:00Z">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ins>
    </w:p>
    <w:p w14:paraId="1E42E6A0" w14:textId="77777777" w:rsidR="00B110B4" w:rsidRPr="00431785" w:rsidRDefault="00B110B4" w:rsidP="00B110B4">
      <w:pPr>
        <w:rPr>
          <w:ins w:id="11051" w:author="CR0018" w:date="2024-04-19T20:56:00Z"/>
          <w:noProof/>
        </w:rPr>
      </w:pPr>
      <w:ins w:id="11052" w:author="CR0018" w:date="2024-04-19T20:56:00Z">
        <w:r w:rsidRPr="00431785">
          <w:rPr>
            <w:noProof/>
          </w:rPr>
          <w:t>Notifications shall comply to clause 6.6 of 3GPP TS 29.549 </w:t>
        </w:r>
        <w:r w:rsidRPr="00431785">
          <w:t>[15]</w:t>
        </w:r>
        <w:r w:rsidRPr="00431785">
          <w:rPr>
            <w:noProof/>
          </w:rPr>
          <w:t>.</w:t>
        </w:r>
      </w:ins>
    </w:p>
    <w:p w14:paraId="079643EC" w14:textId="77777777" w:rsidR="00B110B4" w:rsidRPr="00431785" w:rsidRDefault="00B110B4" w:rsidP="00B110B4">
      <w:pPr>
        <w:keepNext/>
        <w:keepLines/>
        <w:spacing w:before="60"/>
        <w:jc w:val="center"/>
        <w:rPr>
          <w:ins w:id="11053" w:author="CR0018" w:date="2024-04-19T20:56:00Z"/>
          <w:rFonts w:ascii="Arial" w:hAnsi="Arial"/>
          <w:b/>
        </w:rPr>
      </w:pPr>
      <w:ins w:id="11054"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ins w:id="11055" w:author="CR0018" w:date="2024-04-19T20:56:00Z"/>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ins w:id="11056" w:author="CR0018" w:date="2024-04-19T20:56:00Z"/>
                <w:rFonts w:ascii="Arial" w:hAnsi="Arial"/>
                <w:b/>
                <w:sz w:val="18"/>
              </w:rPr>
            </w:pPr>
            <w:ins w:id="11057" w:author="CR0018" w:date="2024-04-19T20:56:00Z">
              <w:r w:rsidRPr="00431785">
                <w:rPr>
                  <w:rFonts w:ascii="Arial" w:hAnsi="Arial"/>
                  <w:b/>
                  <w:sz w:val="18"/>
                </w:rPr>
                <w:t>Notification</w:t>
              </w:r>
            </w:ins>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ins w:id="11058" w:author="CR0018" w:date="2024-04-19T20:56:00Z"/>
                <w:rFonts w:ascii="Arial" w:hAnsi="Arial"/>
                <w:b/>
                <w:sz w:val="18"/>
              </w:rPr>
            </w:pPr>
            <w:ins w:id="11059" w:author="CR0018" w:date="2024-04-19T20:56:00Z">
              <w:r w:rsidRPr="00431785">
                <w:rPr>
                  <w:rFonts w:ascii="Arial" w:hAnsi="Arial"/>
                  <w:b/>
                  <w:sz w:val="18"/>
                </w:rPr>
                <w:t>Callback URI</w:t>
              </w:r>
            </w:ins>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ins w:id="11060" w:author="CR0018" w:date="2024-04-19T20:56:00Z"/>
                <w:rFonts w:ascii="Arial" w:hAnsi="Arial"/>
                <w:b/>
                <w:sz w:val="18"/>
              </w:rPr>
            </w:pPr>
            <w:ins w:id="11061" w:author="CR0018" w:date="2024-04-19T20:56:00Z">
              <w:r w:rsidRPr="00431785">
                <w:rPr>
                  <w:rFonts w:ascii="Arial" w:hAnsi="Arial"/>
                  <w:b/>
                  <w:sz w:val="18"/>
                </w:rPr>
                <w:t>HTTP method or custom operation</w:t>
              </w:r>
            </w:ins>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ins w:id="11062" w:author="CR0018" w:date="2024-04-19T20:56:00Z"/>
                <w:rFonts w:ascii="Arial" w:hAnsi="Arial"/>
                <w:b/>
                <w:sz w:val="18"/>
              </w:rPr>
            </w:pPr>
            <w:ins w:id="11063" w:author="CR0018" w:date="2024-04-19T20:56:00Z">
              <w:r w:rsidRPr="00431785">
                <w:rPr>
                  <w:rFonts w:ascii="Arial" w:hAnsi="Arial"/>
                  <w:b/>
                  <w:sz w:val="18"/>
                </w:rPr>
                <w:t>Description</w:t>
              </w:r>
            </w:ins>
          </w:p>
          <w:p w14:paraId="383C1D10" w14:textId="77777777" w:rsidR="00B110B4" w:rsidRPr="00431785" w:rsidRDefault="00B110B4" w:rsidP="00C87CC9">
            <w:pPr>
              <w:keepNext/>
              <w:keepLines/>
              <w:spacing w:after="0"/>
              <w:jc w:val="center"/>
              <w:rPr>
                <w:ins w:id="11064" w:author="CR0018" w:date="2024-04-19T20:56:00Z"/>
                <w:rFonts w:ascii="Arial" w:hAnsi="Arial"/>
                <w:b/>
                <w:sz w:val="18"/>
              </w:rPr>
            </w:pPr>
            <w:ins w:id="11065" w:author="CR0018" w:date="2024-04-19T20:56:00Z">
              <w:r w:rsidRPr="00431785">
                <w:rPr>
                  <w:rFonts w:ascii="Arial" w:hAnsi="Arial"/>
                  <w:b/>
                  <w:sz w:val="18"/>
                </w:rPr>
                <w:t>(service operation)</w:t>
              </w:r>
            </w:ins>
          </w:p>
        </w:tc>
      </w:tr>
      <w:tr w:rsidR="00B110B4" w:rsidRPr="00431785" w14:paraId="371FAD91" w14:textId="77777777" w:rsidTr="00C87CC9">
        <w:trPr>
          <w:jc w:val="center"/>
          <w:ins w:id="11066" w:author="CR0018" w:date="2024-04-19T20:56:00Z"/>
        </w:trPr>
        <w:tc>
          <w:tcPr>
            <w:tcW w:w="1249" w:type="pct"/>
            <w:vAlign w:val="center"/>
          </w:tcPr>
          <w:p w14:paraId="5BBFE1B4" w14:textId="77777777" w:rsidR="00B110B4" w:rsidRPr="00431785" w:rsidRDefault="00B110B4" w:rsidP="00C87CC9">
            <w:pPr>
              <w:keepNext/>
              <w:keepLines/>
              <w:spacing w:after="0"/>
              <w:rPr>
                <w:ins w:id="11067" w:author="CR0018" w:date="2024-04-19T20:56:00Z"/>
                <w:rFonts w:ascii="Arial" w:hAnsi="Arial"/>
                <w:sz w:val="18"/>
              </w:rPr>
            </w:pPr>
            <w:ins w:id="11068" w:author="CR0018" w:date="2024-04-19T20:56:00Z">
              <w:r w:rsidRPr="00E17BC8">
                <w:rPr>
                  <w:rFonts w:ascii="Arial" w:hAnsi="Arial"/>
                  <w:sz w:val="18"/>
                </w:rPr>
                <w:t xml:space="preserve">Edge </w:t>
              </w:r>
              <w:r w:rsidRPr="00431785">
                <w:rPr>
                  <w:rFonts w:ascii="Arial" w:hAnsi="Arial"/>
                  <w:sz w:val="18"/>
                </w:rPr>
                <w:t>Service Continuity Requirement Notification</w:t>
              </w:r>
            </w:ins>
          </w:p>
        </w:tc>
        <w:tc>
          <w:tcPr>
            <w:tcW w:w="808" w:type="pct"/>
            <w:vAlign w:val="center"/>
          </w:tcPr>
          <w:p w14:paraId="6B42AB34" w14:textId="77777777" w:rsidR="00B110B4" w:rsidRPr="00431785" w:rsidRDefault="00B110B4" w:rsidP="00C87CC9">
            <w:pPr>
              <w:keepNext/>
              <w:keepLines/>
              <w:spacing w:after="0"/>
              <w:rPr>
                <w:ins w:id="11069" w:author="CR0018" w:date="2024-04-19T20:56:00Z"/>
                <w:rFonts w:ascii="Arial" w:hAnsi="Arial"/>
                <w:sz w:val="18"/>
              </w:rPr>
            </w:pPr>
            <w:ins w:id="11070" w:author="CR0018" w:date="2024-04-19T20:56:00Z">
              <w:r w:rsidRPr="00431785">
                <w:rPr>
                  <w:rFonts w:ascii="Arial" w:hAnsi="Arial"/>
                  <w:sz w:val="18"/>
                </w:rPr>
                <w:t>{notifUri}</w:t>
              </w:r>
            </w:ins>
          </w:p>
        </w:tc>
        <w:tc>
          <w:tcPr>
            <w:tcW w:w="736" w:type="pct"/>
            <w:vAlign w:val="center"/>
          </w:tcPr>
          <w:p w14:paraId="77AECA8C" w14:textId="77777777" w:rsidR="00B110B4" w:rsidRPr="00431785" w:rsidRDefault="00B110B4" w:rsidP="00C87CC9">
            <w:pPr>
              <w:keepNext/>
              <w:keepLines/>
              <w:spacing w:after="0"/>
              <w:jc w:val="center"/>
              <w:rPr>
                <w:ins w:id="11071" w:author="CR0018" w:date="2024-04-19T20:56:00Z"/>
                <w:rFonts w:ascii="Arial" w:hAnsi="Arial"/>
                <w:sz w:val="18"/>
                <w:lang w:val="fr-FR"/>
              </w:rPr>
            </w:pPr>
            <w:ins w:id="11072" w:author="CR0018" w:date="2024-04-19T20:56:00Z">
              <w:r w:rsidRPr="00431785">
                <w:rPr>
                  <w:rFonts w:ascii="Arial" w:hAnsi="Arial"/>
                  <w:sz w:val="18"/>
                  <w:lang w:val="fr-FR"/>
                </w:rPr>
                <w:t>POST</w:t>
              </w:r>
            </w:ins>
          </w:p>
        </w:tc>
        <w:tc>
          <w:tcPr>
            <w:tcW w:w="2207" w:type="pct"/>
            <w:vAlign w:val="center"/>
          </w:tcPr>
          <w:p w14:paraId="079D42FE" w14:textId="77777777" w:rsidR="00B110B4" w:rsidRPr="00431785" w:rsidRDefault="00B110B4" w:rsidP="00C87CC9">
            <w:pPr>
              <w:keepNext/>
              <w:keepLines/>
              <w:spacing w:after="0"/>
              <w:rPr>
                <w:ins w:id="11073" w:author="CR0018" w:date="2024-04-19T20:56:00Z"/>
                <w:rFonts w:ascii="Arial" w:hAnsi="Arial"/>
                <w:sz w:val="18"/>
                <w:lang w:val="en-US"/>
              </w:rPr>
            </w:pPr>
            <w:ins w:id="11074" w:author="CR0018" w:date="2024-04-19T20:56:00Z">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ins>
          </w:p>
        </w:tc>
      </w:tr>
      <w:tr w:rsidR="00B110B4" w:rsidRPr="00431785" w14:paraId="574F2BF6" w14:textId="77777777" w:rsidTr="00C87CC9">
        <w:trPr>
          <w:jc w:val="center"/>
          <w:ins w:id="11075" w:author="CR0018" w:date="2024-04-19T20:56:00Z"/>
        </w:trPr>
        <w:tc>
          <w:tcPr>
            <w:tcW w:w="1249" w:type="pct"/>
            <w:vAlign w:val="center"/>
          </w:tcPr>
          <w:p w14:paraId="55525C5B" w14:textId="77777777" w:rsidR="00B110B4" w:rsidRPr="00431785" w:rsidRDefault="00B110B4" w:rsidP="00C87CC9">
            <w:pPr>
              <w:keepNext/>
              <w:keepLines/>
              <w:spacing w:after="0"/>
              <w:rPr>
                <w:ins w:id="11076" w:author="CR0018" w:date="2024-04-19T20:56:00Z"/>
                <w:rFonts w:ascii="Arial" w:hAnsi="Arial"/>
                <w:sz w:val="18"/>
              </w:rPr>
            </w:pPr>
            <w:ins w:id="11077" w:author="CR0018" w:date="2024-04-19T20:56:00Z">
              <w:r w:rsidRPr="00E17BC8">
                <w:rPr>
                  <w:rFonts w:ascii="Arial" w:hAnsi="Arial"/>
                  <w:sz w:val="18"/>
                </w:rPr>
                <w:t xml:space="preserve">Edge </w:t>
              </w:r>
              <w:r w:rsidRPr="00431785">
                <w:rPr>
                  <w:rFonts w:ascii="Arial" w:hAnsi="Arial"/>
                  <w:sz w:val="18"/>
                </w:rPr>
                <w:t>Service Continuity Negotiation Notification</w:t>
              </w:r>
            </w:ins>
          </w:p>
        </w:tc>
        <w:tc>
          <w:tcPr>
            <w:tcW w:w="808" w:type="pct"/>
            <w:vAlign w:val="center"/>
          </w:tcPr>
          <w:p w14:paraId="53ADF03D" w14:textId="77777777" w:rsidR="00B110B4" w:rsidRPr="00431785" w:rsidRDefault="00B110B4" w:rsidP="00C87CC9">
            <w:pPr>
              <w:keepNext/>
              <w:keepLines/>
              <w:spacing w:after="0"/>
              <w:rPr>
                <w:ins w:id="11078" w:author="CR0018" w:date="2024-04-19T20:56:00Z"/>
                <w:rFonts w:ascii="Arial" w:hAnsi="Arial"/>
                <w:sz w:val="18"/>
              </w:rPr>
            </w:pPr>
            <w:ins w:id="11079" w:author="CR0018" w:date="2024-04-19T20:56:00Z">
              <w:r w:rsidRPr="00431785">
                <w:rPr>
                  <w:rFonts w:ascii="Arial" w:hAnsi="Arial"/>
                  <w:sz w:val="18"/>
                </w:rPr>
                <w:t>{notifUri}</w:t>
              </w:r>
            </w:ins>
          </w:p>
        </w:tc>
        <w:tc>
          <w:tcPr>
            <w:tcW w:w="736" w:type="pct"/>
            <w:vAlign w:val="center"/>
          </w:tcPr>
          <w:p w14:paraId="52E6448D" w14:textId="77777777" w:rsidR="00B110B4" w:rsidRPr="00431785" w:rsidRDefault="00B110B4" w:rsidP="00C87CC9">
            <w:pPr>
              <w:keepNext/>
              <w:keepLines/>
              <w:spacing w:after="0"/>
              <w:jc w:val="center"/>
              <w:rPr>
                <w:ins w:id="11080" w:author="CR0018" w:date="2024-04-19T20:56:00Z"/>
                <w:rFonts w:ascii="Arial" w:hAnsi="Arial"/>
                <w:sz w:val="18"/>
                <w:lang w:val="fr-FR"/>
              </w:rPr>
            </w:pPr>
            <w:ins w:id="11081" w:author="CR0018" w:date="2024-04-19T20:56:00Z">
              <w:r w:rsidRPr="00431785">
                <w:rPr>
                  <w:rFonts w:ascii="Arial" w:hAnsi="Arial"/>
                  <w:sz w:val="18"/>
                  <w:lang w:val="fr-FR"/>
                </w:rPr>
                <w:t>POST</w:t>
              </w:r>
            </w:ins>
          </w:p>
        </w:tc>
        <w:tc>
          <w:tcPr>
            <w:tcW w:w="2207" w:type="pct"/>
            <w:vAlign w:val="center"/>
          </w:tcPr>
          <w:p w14:paraId="66E0C0BE" w14:textId="77777777" w:rsidR="00B110B4" w:rsidRPr="00431785" w:rsidRDefault="00B110B4" w:rsidP="00C87CC9">
            <w:pPr>
              <w:keepNext/>
              <w:keepLines/>
              <w:spacing w:after="0"/>
              <w:rPr>
                <w:ins w:id="11082" w:author="CR0018" w:date="2024-04-19T20:56:00Z"/>
                <w:rFonts w:ascii="Arial" w:hAnsi="Arial"/>
                <w:sz w:val="18"/>
                <w:lang w:val="en-US"/>
              </w:rPr>
            </w:pPr>
            <w:ins w:id="11083" w:author="CR0018" w:date="2024-04-19T20:56:00Z">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ins>
          </w:p>
        </w:tc>
      </w:tr>
    </w:tbl>
    <w:p w14:paraId="13566EA3" w14:textId="77777777" w:rsidR="00B110B4" w:rsidRDefault="00B110B4" w:rsidP="00B110B4">
      <w:pPr>
        <w:rPr>
          <w:ins w:id="11084" w:author="CR0018" w:date="2024-04-19T20:56:00Z"/>
          <w:noProof/>
        </w:rPr>
      </w:pPr>
    </w:p>
    <w:p w14:paraId="75DF16C3" w14:textId="77777777" w:rsidR="00B110B4" w:rsidRPr="00431785" w:rsidRDefault="00B110B4" w:rsidP="00B110B4">
      <w:pPr>
        <w:keepNext/>
        <w:keepLines/>
        <w:spacing w:before="120"/>
        <w:ind w:left="1418" w:hanging="1418"/>
        <w:outlineLvl w:val="3"/>
        <w:rPr>
          <w:ins w:id="11085" w:author="CR0018" w:date="2024-04-19T20:56:00Z"/>
          <w:rFonts w:ascii="Arial" w:hAnsi="Arial"/>
          <w:sz w:val="24"/>
          <w:lang w:val="fr-FR"/>
        </w:rPr>
      </w:pPr>
      <w:ins w:id="11086" w:author="CR0018" w:date="2024-04-19T20:56:00Z">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ins>
    </w:p>
    <w:p w14:paraId="0A7935D9" w14:textId="77777777" w:rsidR="00B110B4" w:rsidRPr="00431785" w:rsidRDefault="00B110B4" w:rsidP="00B110B4">
      <w:pPr>
        <w:keepNext/>
        <w:keepLines/>
        <w:spacing w:before="120"/>
        <w:ind w:left="1701" w:hanging="1701"/>
        <w:outlineLvl w:val="4"/>
        <w:rPr>
          <w:ins w:id="11087" w:author="CR0018" w:date="2024-04-19T20:56:00Z"/>
          <w:rFonts w:ascii="Arial" w:hAnsi="Arial"/>
          <w:noProof/>
          <w:sz w:val="22"/>
          <w:lang w:val="fr-FR"/>
        </w:rPr>
      </w:pPr>
      <w:ins w:id="11088"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ins>
    </w:p>
    <w:p w14:paraId="671374CF" w14:textId="77777777" w:rsidR="00B110B4" w:rsidRPr="00431785" w:rsidRDefault="00B110B4" w:rsidP="00B110B4">
      <w:pPr>
        <w:rPr>
          <w:ins w:id="11089" w:author="CR0018" w:date="2024-04-19T20:56:00Z"/>
          <w:noProof/>
        </w:rPr>
      </w:pPr>
      <w:ins w:id="11090" w:author="CR0018" w:date="2024-04-19T20:56:00Z">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ins>
    </w:p>
    <w:p w14:paraId="70752521" w14:textId="77777777" w:rsidR="00B110B4" w:rsidRPr="00431785" w:rsidRDefault="00B110B4" w:rsidP="00B110B4">
      <w:pPr>
        <w:keepNext/>
        <w:keepLines/>
        <w:spacing w:before="120"/>
        <w:ind w:left="1701" w:hanging="1701"/>
        <w:outlineLvl w:val="4"/>
        <w:rPr>
          <w:ins w:id="11091" w:author="CR0018" w:date="2024-04-19T20:56:00Z"/>
          <w:rFonts w:ascii="Arial" w:hAnsi="Arial"/>
          <w:noProof/>
          <w:sz w:val="22"/>
        </w:rPr>
      </w:pPr>
      <w:ins w:id="11092"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ins>
    </w:p>
    <w:p w14:paraId="591E4D76" w14:textId="77777777" w:rsidR="00B110B4" w:rsidRPr="00431785" w:rsidRDefault="00B110B4" w:rsidP="00B110B4">
      <w:pPr>
        <w:rPr>
          <w:ins w:id="11093" w:author="CR0018" w:date="2024-04-19T20:56:00Z"/>
          <w:rFonts w:ascii="Arial" w:hAnsi="Arial" w:cs="Arial"/>
          <w:noProof/>
        </w:rPr>
      </w:pPr>
      <w:ins w:id="11094"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ins>
    </w:p>
    <w:p w14:paraId="7A8E860C" w14:textId="77777777" w:rsidR="00B110B4" w:rsidRPr="00431785" w:rsidRDefault="00B110B4" w:rsidP="00B110B4">
      <w:pPr>
        <w:keepNext/>
        <w:keepLines/>
        <w:spacing w:before="60"/>
        <w:jc w:val="center"/>
        <w:rPr>
          <w:ins w:id="11095" w:author="CR0018" w:date="2024-04-19T20:56:00Z"/>
          <w:rFonts w:ascii="Arial" w:hAnsi="Arial" w:cs="Arial"/>
          <w:b/>
          <w:noProof/>
        </w:rPr>
      </w:pPr>
      <w:ins w:id="11096"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ins w:id="11097" w:author="CR0018" w:date="2024-04-19T20:56:00Z"/>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ins w:id="11098" w:author="CR0018" w:date="2024-04-19T20:56:00Z"/>
                <w:rFonts w:ascii="Arial" w:hAnsi="Arial"/>
                <w:b/>
                <w:noProof/>
                <w:sz w:val="18"/>
              </w:rPr>
            </w:pPr>
            <w:ins w:id="11099" w:author="CR0018" w:date="2024-04-19T20:56:00Z">
              <w:r w:rsidRPr="00431785">
                <w:rPr>
                  <w:rFonts w:ascii="Arial" w:hAnsi="Arial"/>
                  <w:b/>
                  <w:noProof/>
                  <w:sz w:val="18"/>
                </w:rPr>
                <w:t>Name</w:t>
              </w:r>
            </w:ins>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ins w:id="11100" w:author="CR0018" w:date="2024-04-19T20:56:00Z"/>
                <w:rFonts w:ascii="Arial" w:hAnsi="Arial"/>
                <w:b/>
                <w:noProof/>
                <w:sz w:val="18"/>
              </w:rPr>
            </w:pPr>
            <w:ins w:id="11101" w:author="CR0018" w:date="2024-04-19T20:56:00Z">
              <w:r w:rsidRPr="00431785">
                <w:rPr>
                  <w:rFonts w:ascii="Arial" w:hAnsi="Arial"/>
                  <w:b/>
                  <w:noProof/>
                  <w:sz w:val="18"/>
                </w:rPr>
                <w:t>Definition</w:t>
              </w:r>
            </w:ins>
          </w:p>
        </w:tc>
      </w:tr>
      <w:tr w:rsidR="00B110B4" w:rsidRPr="00431785" w14:paraId="6EDD4BE1" w14:textId="77777777" w:rsidTr="00C87CC9">
        <w:trPr>
          <w:jc w:val="center"/>
          <w:ins w:id="11102" w:author="CR0018" w:date="2024-04-19T20:56:00Z"/>
        </w:trPr>
        <w:tc>
          <w:tcPr>
            <w:tcW w:w="1924" w:type="dxa"/>
            <w:hideMark/>
          </w:tcPr>
          <w:p w14:paraId="0E6CD1DF" w14:textId="77777777" w:rsidR="00B110B4" w:rsidRPr="00431785" w:rsidRDefault="00B110B4" w:rsidP="00C87CC9">
            <w:pPr>
              <w:keepNext/>
              <w:keepLines/>
              <w:spacing w:after="0"/>
              <w:rPr>
                <w:ins w:id="11103" w:author="CR0018" w:date="2024-04-19T20:56:00Z"/>
                <w:rFonts w:ascii="Arial" w:hAnsi="Arial"/>
                <w:noProof/>
                <w:sz w:val="18"/>
              </w:rPr>
            </w:pPr>
            <w:ins w:id="11104" w:author="CR0018" w:date="2024-04-19T20:56:00Z">
              <w:r w:rsidRPr="00431785">
                <w:rPr>
                  <w:rFonts w:ascii="Arial" w:hAnsi="Arial"/>
                  <w:noProof/>
                  <w:sz w:val="18"/>
                </w:rPr>
                <w:t>notifUri</w:t>
              </w:r>
            </w:ins>
          </w:p>
        </w:tc>
        <w:tc>
          <w:tcPr>
            <w:tcW w:w="7814" w:type="dxa"/>
            <w:vAlign w:val="center"/>
            <w:hideMark/>
          </w:tcPr>
          <w:p w14:paraId="7FBC1E24" w14:textId="77777777" w:rsidR="00B110B4" w:rsidRPr="00431785" w:rsidRDefault="00B110B4" w:rsidP="00C87CC9">
            <w:pPr>
              <w:keepNext/>
              <w:keepLines/>
              <w:spacing w:after="0"/>
              <w:rPr>
                <w:ins w:id="11105" w:author="CR0018" w:date="2024-04-19T20:56:00Z"/>
                <w:rFonts w:ascii="Arial" w:hAnsi="Arial"/>
                <w:noProof/>
                <w:sz w:val="18"/>
              </w:rPr>
            </w:pPr>
            <w:ins w:id="11106" w:author="CR0018" w:date="2024-04-19T20:56:00Z">
              <w:r w:rsidRPr="00431785">
                <w:rPr>
                  <w:rFonts w:ascii="Arial" w:hAnsi="Arial"/>
                  <w:noProof/>
                  <w:sz w:val="18"/>
                </w:rPr>
                <w:t>Represents the callback URI encoded as a string formatted as a URI.</w:t>
              </w:r>
            </w:ins>
          </w:p>
        </w:tc>
      </w:tr>
    </w:tbl>
    <w:p w14:paraId="3AB4D9DE" w14:textId="77777777" w:rsidR="00B110B4" w:rsidRPr="00431785" w:rsidRDefault="00B110B4" w:rsidP="00B110B4">
      <w:pPr>
        <w:rPr>
          <w:ins w:id="11107" w:author="CR0018" w:date="2024-04-19T20:56:00Z"/>
          <w:noProof/>
        </w:rPr>
      </w:pPr>
    </w:p>
    <w:p w14:paraId="4716FF7A" w14:textId="77777777" w:rsidR="00B110B4" w:rsidRPr="00431785" w:rsidRDefault="00B110B4" w:rsidP="00B110B4">
      <w:pPr>
        <w:pStyle w:val="51"/>
        <w:rPr>
          <w:ins w:id="11108" w:author="CR0018" w:date="2024-04-19T20:56:00Z"/>
          <w:noProof/>
        </w:rPr>
      </w:pPr>
      <w:bookmarkStart w:id="11109" w:name="_Toc164928461"/>
      <w:ins w:id="11110" w:author="CR0018" w:date="2024-04-19T20:56:00Z">
        <w:r w:rsidRPr="00431785">
          <w:rPr>
            <w:noProof/>
            <w:lang w:eastAsia="zh-CN"/>
          </w:rPr>
          <w:t>6.8</w:t>
        </w:r>
        <w:r w:rsidRPr="00431785">
          <w:t>.5.</w:t>
        </w:r>
        <w:r>
          <w:t>2</w:t>
        </w:r>
        <w:r w:rsidRPr="00431785">
          <w:rPr>
            <w:noProof/>
          </w:rPr>
          <w:t>.3</w:t>
        </w:r>
        <w:r w:rsidRPr="00431785">
          <w:rPr>
            <w:noProof/>
          </w:rPr>
          <w:tab/>
          <w:t>Standard Methods</w:t>
        </w:r>
        <w:bookmarkEnd w:id="11109"/>
      </w:ins>
    </w:p>
    <w:p w14:paraId="5853BF64" w14:textId="77777777" w:rsidR="00B110B4" w:rsidRPr="00431785" w:rsidRDefault="00B110B4" w:rsidP="00B110B4">
      <w:pPr>
        <w:pStyle w:val="6"/>
        <w:rPr>
          <w:ins w:id="11111" w:author="CR0018" w:date="2024-04-19T20:56:00Z"/>
          <w:noProof/>
        </w:rPr>
      </w:pPr>
      <w:bookmarkStart w:id="11112" w:name="_Toc164928462"/>
      <w:ins w:id="11113" w:author="CR0018" w:date="2024-04-19T20:56:00Z">
        <w:r w:rsidRPr="00431785">
          <w:rPr>
            <w:noProof/>
            <w:lang w:eastAsia="zh-CN"/>
          </w:rPr>
          <w:t>6.8</w:t>
        </w:r>
        <w:r w:rsidRPr="00431785">
          <w:t>.5.</w:t>
        </w:r>
        <w:r>
          <w:t>2</w:t>
        </w:r>
        <w:r w:rsidRPr="00431785">
          <w:t>.3</w:t>
        </w:r>
        <w:r w:rsidRPr="00431785">
          <w:rPr>
            <w:noProof/>
          </w:rPr>
          <w:t>.1</w:t>
        </w:r>
        <w:r w:rsidRPr="00431785">
          <w:rPr>
            <w:noProof/>
          </w:rPr>
          <w:tab/>
          <w:t>POST</w:t>
        </w:r>
        <w:bookmarkEnd w:id="11112"/>
      </w:ins>
    </w:p>
    <w:p w14:paraId="1FE23187" w14:textId="77777777" w:rsidR="00B110B4" w:rsidRPr="00431785" w:rsidRDefault="00B110B4" w:rsidP="00B110B4">
      <w:pPr>
        <w:rPr>
          <w:ins w:id="11114" w:author="CR0018" w:date="2024-04-19T20:56:00Z"/>
          <w:noProof/>
        </w:rPr>
      </w:pPr>
      <w:ins w:id="11115" w:author="CR0018" w:date="2024-04-19T20:56:00Z">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ins>
    </w:p>
    <w:p w14:paraId="4392C57C" w14:textId="77777777" w:rsidR="00B110B4" w:rsidRPr="00431785" w:rsidRDefault="00B110B4" w:rsidP="00B110B4">
      <w:pPr>
        <w:keepNext/>
        <w:keepLines/>
        <w:spacing w:before="60"/>
        <w:jc w:val="center"/>
        <w:rPr>
          <w:ins w:id="11116" w:author="CR0018" w:date="2024-04-19T20:56:00Z"/>
          <w:rFonts w:ascii="Arial" w:hAnsi="Arial"/>
          <w:b/>
          <w:noProof/>
        </w:rPr>
      </w:pPr>
      <w:ins w:id="11117"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ins w:id="11118" w:author="CR0018" w:date="2024-04-19T20:56:00Z"/>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ins w:id="11119" w:author="CR0018" w:date="2024-04-19T20:56:00Z"/>
                <w:rFonts w:ascii="Arial" w:hAnsi="Arial"/>
                <w:b/>
                <w:noProof/>
                <w:sz w:val="18"/>
              </w:rPr>
            </w:pPr>
            <w:ins w:id="11120" w:author="CR0018" w:date="2024-04-19T20:56:00Z">
              <w:r w:rsidRPr="00431785">
                <w:rPr>
                  <w:rFonts w:ascii="Arial" w:hAnsi="Arial"/>
                  <w:b/>
                  <w:noProof/>
                  <w:sz w:val="18"/>
                </w:rPr>
                <w:t>Data type</w:t>
              </w:r>
            </w:ins>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ins w:id="11121" w:author="CR0018" w:date="2024-04-19T20:56:00Z"/>
                <w:rFonts w:ascii="Arial" w:hAnsi="Arial"/>
                <w:b/>
                <w:noProof/>
                <w:sz w:val="18"/>
              </w:rPr>
            </w:pPr>
            <w:ins w:id="11122" w:author="CR0018" w:date="2024-04-19T20:56:00Z">
              <w:r w:rsidRPr="00431785">
                <w:rPr>
                  <w:rFonts w:ascii="Arial" w:hAnsi="Arial"/>
                  <w:b/>
                  <w:noProof/>
                  <w:sz w:val="18"/>
                </w:rPr>
                <w:t>P</w:t>
              </w:r>
            </w:ins>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ins w:id="11123" w:author="CR0018" w:date="2024-04-19T20:56:00Z"/>
                <w:rFonts w:ascii="Arial" w:hAnsi="Arial"/>
                <w:b/>
                <w:noProof/>
                <w:sz w:val="18"/>
              </w:rPr>
            </w:pPr>
            <w:ins w:id="11124" w:author="CR0018" w:date="2024-04-19T20:56:00Z">
              <w:r w:rsidRPr="00431785">
                <w:rPr>
                  <w:rFonts w:ascii="Arial" w:hAnsi="Arial"/>
                  <w:b/>
                  <w:noProof/>
                  <w:sz w:val="18"/>
                </w:rPr>
                <w:t>Cardinality</w:t>
              </w:r>
            </w:ins>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ins w:id="11125" w:author="CR0018" w:date="2024-04-19T20:56:00Z"/>
                <w:rFonts w:ascii="Arial" w:hAnsi="Arial"/>
                <w:sz w:val="18"/>
              </w:rPr>
            </w:pPr>
            <w:ins w:id="11126" w:author="CR0018" w:date="2024-04-19T20:56:00Z">
              <w:r w:rsidRPr="00431785">
                <w:rPr>
                  <w:rFonts w:ascii="Arial" w:hAnsi="Arial"/>
                  <w:b/>
                  <w:noProof/>
                  <w:sz w:val="18"/>
                </w:rPr>
                <w:t>Description</w:t>
              </w:r>
            </w:ins>
          </w:p>
        </w:tc>
      </w:tr>
      <w:tr w:rsidR="00B110B4" w:rsidRPr="00431785" w14:paraId="4036E26B" w14:textId="77777777" w:rsidTr="00C87CC9">
        <w:trPr>
          <w:jc w:val="center"/>
          <w:ins w:id="11127" w:author="CR0018" w:date="2024-04-19T20:56:00Z"/>
        </w:trPr>
        <w:tc>
          <w:tcPr>
            <w:tcW w:w="1835" w:type="dxa"/>
            <w:vAlign w:val="center"/>
            <w:hideMark/>
          </w:tcPr>
          <w:p w14:paraId="5DFCDD41" w14:textId="77777777" w:rsidR="00B110B4" w:rsidRPr="00431785" w:rsidRDefault="00B110B4" w:rsidP="00C87CC9">
            <w:pPr>
              <w:keepNext/>
              <w:keepLines/>
              <w:spacing w:after="0"/>
              <w:rPr>
                <w:ins w:id="11128" w:author="CR0018" w:date="2024-04-19T20:56:00Z"/>
                <w:rFonts w:ascii="Arial" w:hAnsi="Arial"/>
                <w:noProof/>
                <w:sz w:val="18"/>
              </w:rPr>
            </w:pPr>
            <w:ins w:id="11129" w:author="CR0018" w:date="2024-04-19T20:56:00Z">
              <w:r w:rsidRPr="006052E3">
                <w:rPr>
                  <w:rFonts w:ascii="Arial" w:hAnsi="Arial"/>
                  <w:sz w:val="18"/>
                </w:rPr>
                <w:t>Edge</w:t>
              </w:r>
              <w:r w:rsidRPr="00431785">
                <w:rPr>
                  <w:rFonts w:ascii="Arial" w:hAnsi="Arial"/>
                  <w:sz w:val="18"/>
                </w:rPr>
                <w:t>SCRequirementNotif</w:t>
              </w:r>
            </w:ins>
          </w:p>
        </w:tc>
        <w:tc>
          <w:tcPr>
            <w:tcW w:w="425" w:type="dxa"/>
            <w:vAlign w:val="center"/>
            <w:hideMark/>
          </w:tcPr>
          <w:p w14:paraId="48C0FFB2" w14:textId="77777777" w:rsidR="00B110B4" w:rsidRPr="00431785" w:rsidRDefault="00B110B4" w:rsidP="00C87CC9">
            <w:pPr>
              <w:keepNext/>
              <w:keepLines/>
              <w:spacing w:after="0"/>
              <w:jc w:val="center"/>
              <w:rPr>
                <w:ins w:id="11130" w:author="CR0018" w:date="2024-04-19T20:56:00Z"/>
                <w:rFonts w:ascii="Arial" w:hAnsi="Arial"/>
                <w:noProof/>
                <w:sz w:val="18"/>
              </w:rPr>
            </w:pPr>
            <w:ins w:id="11131" w:author="CR0018" w:date="2024-04-19T20:56:00Z">
              <w:r w:rsidRPr="00431785">
                <w:rPr>
                  <w:rFonts w:ascii="Arial" w:hAnsi="Arial"/>
                  <w:sz w:val="18"/>
                </w:rPr>
                <w:t>M</w:t>
              </w:r>
            </w:ins>
          </w:p>
        </w:tc>
        <w:tc>
          <w:tcPr>
            <w:tcW w:w="1276" w:type="dxa"/>
            <w:vAlign w:val="center"/>
            <w:hideMark/>
          </w:tcPr>
          <w:p w14:paraId="2F1E3DE3" w14:textId="77777777" w:rsidR="00B110B4" w:rsidRPr="00431785" w:rsidRDefault="00B110B4" w:rsidP="00C87CC9">
            <w:pPr>
              <w:keepNext/>
              <w:keepLines/>
              <w:spacing w:after="0"/>
              <w:jc w:val="center"/>
              <w:rPr>
                <w:ins w:id="11132" w:author="CR0018" w:date="2024-04-19T20:56:00Z"/>
                <w:rFonts w:ascii="Arial" w:hAnsi="Arial"/>
                <w:noProof/>
                <w:sz w:val="18"/>
              </w:rPr>
            </w:pPr>
            <w:ins w:id="11133" w:author="CR0018" w:date="2024-04-19T20:56:00Z">
              <w:r w:rsidRPr="00431785">
                <w:rPr>
                  <w:rFonts w:ascii="Arial" w:hAnsi="Arial"/>
                  <w:sz w:val="18"/>
                </w:rPr>
                <w:t>1</w:t>
              </w:r>
            </w:ins>
          </w:p>
        </w:tc>
        <w:tc>
          <w:tcPr>
            <w:tcW w:w="6143" w:type="dxa"/>
            <w:vAlign w:val="center"/>
            <w:hideMark/>
          </w:tcPr>
          <w:p w14:paraId="3638E85C" w14:textId="77777777" w:rsidR="00B110B4" w:rsidRPr="00431785" w:rsidRDefault="00B110B4" w:rsidP="00C87CC9">
            <w:pPr>
              <w:keepNext/>
              <w:keepLines/>
              <w:spacing w:after="0"/>
              <w:rPr>
                <w:ins w:id="11134" w:author="CR0018" w:date="2024-04-19T20:56:00Z"/>
                <w:rFonts w:ascii="Arial" w:hAnsi="Arial"/>
                <w:sz w:val="18"/>
              </w:rPr>
            </w:pPr>
            <w:ins w:id="11135"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ins>
          </w:p>
        </w:tc>
      </w:tr>
    </w:tbl>
    <w:p w14:paraId="14990A46" w14:textId="77777777" w:rsidR="00B110B4" w:rsidRPr="00431785" w:rsidRDefault="00B110B4" w:rsidP="00B110B4">
      <w:pPr>
        <w:rPr>
          <w:ins w:id="11136" w:author="CR0018" w:date="2024-04-19T20:56:00Z"/>
          <w:noProof/>
        </w:rPr>
      </w:pPr>
    </w:p>
    <w:p w14:paraId="4E2BEC61" w14:textId="77777777" w:rsidR="00B110B4" w:rsidRPr="00431785" w:rsidRDefault="00B110B4" w:rsidP="00B110B4">
      <w:pPr>
        <w:keepNext/>
        <w:keepLines/>
        <w:spacing w:before="60"/>
        <w:jc w:val="center"/>
        <w:rPr>
          <w:ins w:id="11137" w:author="CR0018" w:date="2024-04-19T20:56:00Z"/>
          <w:rFonts w:ascii="Arial" w:hAnsi="Arial"/>
          <w:b/>
          <w:noProof/>
        </w:rPr>
      </w:pPr>
      <w:ins w:id="11138"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ins w:id="11139"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ins w:id="11140" w:author="CR0018" w:date="2024-04-19T20:56:00Z"/>
                <w:rFonts w:ascii="Arial" w:hAnsi="Arial"/>
                <w:b/>
                <w:noProof/>
                <w:sz w:val="18"/>
              </w:rPr>
            </w:pPr>
            <w:ins w:id="11141"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ins w:id="11142" w:author="CR0018" w:date="2024-04-19T20:56:00Z"/>
                <w:rFonts w:ascii="Arial" w:hAnsi="Arial"/>
                <w:b/>
                <w:noProof/>
                <w:sz w:val="18"/>
              </w:rPr>
            </w:pPr>
            <w:ins w:id="11143"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ins w:id="11144" w:author="CR0018" w:date="2024-04-19T20:56:00Z"/>
                <w:rFonts w:ascii="Arial" w:hAnsi="Arial"/>
                <w:b/>
                <w:noProof/>
                <w:sz w:val="18"/>
              </w:rPr>
            </w:pPr>
            <w:ins w:id="11145"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ins w:id="11146" w:author="CR0018" w:date="2024-04-19T20:56:00Z"/>
                <w:rFonts w:ascii="Arial" w:hAnsi="Arial"/>
                <w:b/>
                <w:noProof/>
                <w:sz w:val="18"/>
              </w:rPr>
            </w:pPr>
            <w:ins w:id="11147"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ins w:id="11148" w:author="CR0018" w:date="2024-04-19T20:56:00Z"/>
                <w:rFonts w:ascii="Arial" w:hAnsi="Arial"/>
                <w:b/>
                <w:noProof/>
                <w:sz w:val="18"/>
              </w:rPr>
            </w:pPr>
            <w:ins w:id="11149" w:author="CR0018" w:date="2024-04-19T20:56:00Z">
              <w:r w:rsidRPr="00431785">
                <w:rPr>
                  <w:rFonts w:ascii="Arial" w:hAnsi="Arial"/>
                  <w:b/>
                  <w:noProof/>
                  <w:sz w:val="18"/>
                </w:rPr>
                <w:t>Description</w:t>
              </w:r>
            </w:ins>
          </w:p>
        </w:tc>
      </w:tr>
      <w:tr w:rsidR="00B110B4" w:rsidRPr="00431785" w14:paraId="68E24CF0" w14:textId="77777777" w:rsidTr="00C87CC9">
        <w:trPr>
          <w:jc w:val="center"/>
          <w:ins w:id="11150"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ins w:id="11151" w:author="CR0018" w:date="2024-04-19T20:56:00Z"/>
                <w:rFonts w:ascii="Arial" w:hAnsi="Arial"/>
                <w:noProof/>
                <w:sz w:val="18"/>
              </w:rPr>
            </w:pPr>
            <w:ins w:id="11152"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ins w:id="11153"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ins w:id="11154"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ins w:id="11155" w:author="CR0018" w:date="2024-04-19T20:56:00Z"/>
                <w:rFonts w:ascii="Arial" w:hAnsi="Arial"/>
                <w:noProof/>
                <w:sz w:val="18"/>
              </w:rPr>
            </w:pPr>
            <w:ins w:id="11156"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ins w:id="11157" w:author="CR0018" w:date="2024-04-19T20:56:00Z"/>
                <w:rFonts w:ascii="Arial" w:hAnsi="Arial"/>
                <w:noProof/>
                <w:sz w:val="18"/>
              </w:rPr>
            </w:pPr>
            <w:ins w:id="11158"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ins>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159" w:author="CR0018" w:date="2024-04-19T20:56:00Z"/>
        </w:trPr>
        <w:tc>
          <w:tcPr>
            <w:tcW w:w="1552" w:type="dxa"/>
            <w:vAlign w:val="center"/>
          </w:tcPr>
          <w:p w14:paraId="4CAE7977" w14:textId="77777777" w:rsidR="00B110B4" w:rsidRPr="00431785" w:rsidRDefault="00B110B4" w:rsidP="00C87CC9">
            <w:pPr>
              <w:keepNext/>
              <w:keepLines/>
              <w:spacing w:after="0"/>
              <w:rPr>
                <w:ins w:id="11160" w:author="CR0018" w:date="2024-04-19T20:56:00Z"/>
                <w:rFonts w:ascii="Arial" w:hAnsi="Arial"/>
                <w:sz w:val="18"/>
              </w:rPr>
            </w:pPr>
            <w:ins w:id="11161" w:author="CR0018" w:date="2024-04-19T20:56:00Z">
              <w:r w:rsidRPr="00431785">
                <w:rPr>
                  <w:rFonts w:ascii="Arial" w:hAnsi="Arial"/>
                  <w:sz w:val="18"/>
                </w:rPr>
                <w:t>n/a</w:t>
              </w:r>
            </w:ins>
          </w:p>
        </w:tc>
        <w:tc>
          <w:tcPr>
            <w:tcW w:w="425" w:type="dxa"/>
            <w:vAlign w:val="center"/>
          </w:tcPr>
          <w:p w14:paraId="5C76A1BF" w14:textId="77777777" w:rsidR="00B110B4" w:rsidRPr="00431785" w:rsidRDefault="00B110B4" w:rsidP="00C87CC9">
            <w:pPr>
              <w:keepNext/>
              <w:keepLines/>
              <w:spacing w:after="0"/>
              <w:jc w:val="center"/>
              <w:rPr>
                <w:ins w:id="11162" w:author="CR0018" w:date="2024-04-19T20:56:00Z"/>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ins w:id="11163" w:author="CR0018" w:date="2024-04-19T20:56:00Z"/>
                <w:rFonts w:ascii="Arial" w:hAnsi="Arial"/>
                <w:sz w:val="18"/>
              </w:rPr>
            </w:pPr>
          </w:p>
        </w:tc>
        <w:tc>
          <w:tcPr>
            <w:tcW w:w="1842" w:type="dxa"/>
            <w:vAlign w:val="center"/>
          </w:tcPr>
          <w:p w14:paraId="6F03D665" w14:textId="77777777" w:rsidR="00B110B4" w:rsidRPr="00431785" w:rsidRDefault="00B110B4" w:rsidP="00C87CC9">
            <w:pPr>
              <w:keepNext/>
              <w:keepLines/>
              <w:spacing w:after="0"/>
              <w:rPr>
                <w:ins w:id="11164" w:author="CR0018" w:date="2024-04-19T20:56:00Z"/>
                <w:rFonts w:ascii="Arial" w:hAnsi="Arial"/>
                <w:sz w:val="18"/>
              </w:rPr>
            </w:pPr>
            <w:ins w:id="11165" w:author="CR0018" w:date="2024-04-19T20:56:00Z">
              <w:r w:rsidRPr="00431785">
                <w:rPr>
                  <w:rFonts w:ascii="Arial" w:hAnsi="Arial"/>
                  <w:sz w:val="18"/>
                </w:rPr>
                <w:t>307 Temporary Redirect</w:t>
              </w:r>
            </w:ins>
          </w:p>
        </w:tc>
        <w:tc>
          <w:tcPr>
            <w:tcW w:w="4592" w:type="dxa"/>
            <w:vAlign w:val="center"/>
          </w:tcPr>
          <w:p w14:paraId="0144C9AC" w14:textId="77777777" w:rsidR="00B110B4" w:rsidRPr="00431785" w:rsidRDefault="00B110B4" w:rsidP="00C87CC9">
            <w:pPr>
              <w:keepNext/>
              <w:keepLines/>
              <w:spacing w:after="0"/>
              <w:rPr>
                <w:ins w:id="11166" w:author="CR0018" w:date="2024-04-19T20:56:00Z"/>
                <w:rFonts w:ascii="Arial" w:hAnsi="Arial"/>
                <w:sz w:val="18"/>
              </w:rPr>
            </w:pPr>
            <w:ins w:id="11167" w:author="CR0018" w:date="2024-04-19T20:56:00Z">
              <w:r w:rsidRPr="00431785">
                <w:rPr>
                  <w:rFonts w:ascii="Arial" w:hAnsi="Arial"/>
                  <w:sz w:val="18"/>
                </w:rPr>
                <w:t>Temporary redirection.</w:t>
              </w:r>
            </w:ins>
          </w:p>
          <w:p w14:paraId="46F96B07" w14:textId="77777777" w:rsidR="00B110B4" w:rsidRPr="00431785" w:rsidRDefault="00B110B4" w:rsidP="00C87CC9">
            <w:pPr>
              <w:keepNext/>
              <w:keepLines/>
              <w:spacing w:after="0"/>
              <w:rPr>
                <w:ins w:id="11168" w:author="CR0018" w:date="2024-04-19T20:56:00Z"/>
                <w:rFonts w:ascii="Arial" w:hAnsi="Arial"/>
                <w:sz w:val="18"/>
              </w:rPr>
            </w:pPr>
          </w:p>
          <w:p w14:paraId="698BD770" w14:textId="77777777" w:rsidR="00B110B4" w:rsidRPr="00431785" w:rsidRDefault="00B110B4" w:rsidP="00C87CC9">
            <w:pPr>
              <w:keepNext/>
              <w:keepLines/>
              <w:spacing w:after="0"/>
              <w:rPr>
                <w:ins w:id="11169" w:author="CR0018" w:date="2024-04-19T20:56:00Z"/>
                <w:rFonts w:ascii="Arial" w:hAnsi="Arial"/>
                <w:sz w:val="18"/>
              </w:rPr>
            </w:pPr>
            <w:ins w:id="11170"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34D4DE92" w14:textId="77777777" w:rsidR="00B110B4" w:rsidRPr="00431785" w:rsidRDefault="00B110B4" w:rsidP="00C87CC9">
            <w:pPr>
              <w:keepNext/>
              <w:keepLines/>
              <w:spacing w:after="0"/>
              <w:rPr>
                <w:ins w:id="11171" w:author="CR0018" w:date="2024-04-19T20:56:00Z"/>
                <w:rFonts w:ascii="Arial" w:hAnsi="Arial"/>
                <w:sz w:val="18"/>
              </w:rPr>
            </w:pPr>
          </w:p>
          <w:p w14:paraId="656B5CAE" w14:textId="77777777" w:rsidR="00B110B4" w:rsidRPr="00431785" w:rsidRDefault="00B110B4" w:rsidP="00C87CC9">
            <w:pPr>
              <w:keepNext/>
              <w:keepLines/>
              <w:spacing w:after="0"/>
              <w:rPr>
                <w:ins w:id="11172" w:author="CR0018" w:date="2024-04-19T20:56:00Z"/>
                <w:rFonts w:ascii="Arial" w:hAnsi="Arial"/>
                <w:sz w:val="18"/>
              </w:rPr>
            </w:pPr>
            <w:ins w:id="11173" w:author="CR0018" w:date="2024-04-19T20:56:00Z">
              <w:r w:rsidRPr="00431785">
                <w:rPr>
                  <w:rFonts w:ascii="Arial" w:hAnsi="Arial"/>
                  <w:sz w:val="18"/>
                </w:rPr>
                <w:t>Redirection handling is described in clause 5.2.10 of 3GPP TS 29.122 [3].</w:t>
              </w:r>
            </w:ins>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174" w:author="CR0018" w:date="2024-04-19T20:56:00Z"/>
        </w:trPr>
        <w:tc>
          <w:tcPr>
            <w:tcW w:w="1552" w:type="dxa"/>
            <w:vAlign w:val="center"/>
          </w:tcPr>
          <w:p w14:paraId="4B2190A8" w14:textId="77777777" w:rsidR="00B110B4" w:rsidRPr="00431785" w:rsidRDefault="00B110B4" w:rsidP="00C87CC9">
            <w:pPr>
              <w:keepNext/>
              <w:keepLines/>
              <w:spacing w:after="0"/>
              <w:rPr>
                <w:ins w:id="11175" w:author="CR0018" w:date="2024-04-19T20:56:00Z"/>
                <w:rFonts w:ascii="Arial" w:hAnsi="Arial"/>
                <w:sz w:val="18"/>
              </w:rPr>
            </w:pPr>
            <w:ins w:id="11176" w:author="CR0018" w:date="2024-04-19T20:56:00Z">
              <w:r w:rsidRPr="00431785">
                <w:rPr>
                  <w:rFonts w:ascii="Arial" w:hAnsi="Arial"/>
                  <w:sz w:val="18"/>
                </w:rPr>
                <w:t>n/a</w:t>
              </w:r>
            </w:ins>
          </w:p>
        </w:tc>
        <w:tc>
          <w:tcPr>
            <w:tcW w:w="425" w:type="dxa"/>
            <w:vAlign w:val="center"/>
          </w:tcPr>
          <w:p w14:paraId="61B75CA3" w14:textId="77777777" w:rsidR="00B110B4" w:rsidRPr="00431785" w:rsidRDefault="00B110B4" w:rsidP="00C87CC9">
            <w:pPr>
              <w:keepNext/>
              <w:keepLines/>
              <w:spacing w:after="0"/>
              <w:jc w:val="center"/>
              <w:rPr>
                <w:ins w:id="11177" w:author="CR0018" w:date="2024-04-19T20:56:00Z"/>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ins w:id="11178" w:author="CR0018" w:date="2024-04-19T20:56:00Z"/>
                <w:rFonts w:ascii="Arial" w:hAnsi="Arial"/>
                <w:sz w:val="18"/>
              </w:rPr>
            </w:pPr>
          </w:p>
        </w:tc>
        <w:tc>
          <w:tcPr>
            <w:tcW w:w="1842" w:type="dxa"/>
            <w:vAlign w:val="center"/>
          </w:tcPr>
          <w:p w14:paraId="40793E8C" w14:textId="77777777" w:rsidR="00B110B4" w:rsidRPr="00431785" w:rsidRDefault="00B110B4" w:rsidP="00C87CC9">
            <w:pPr>
              <w:keepNext/>
              <w:keepLines/>
              <w:spacing w:after="0"/>
              <w:rPr>
                <w:ins w:id="11179" w:author="CR0018" w:date="2024-04-19T20:56:00Z"/>
                <w:rFonts w:ascii="Arial" w:hAnsi="Arial"/>
                <w:sz w:val="18"/>
              </w:rPr>
            </w:pPr>
            <w:ins w:id="11180" w:author="CR0018" w:date="2024-04-19T20:56:00Z">
              <w:r w:rsidRPr="00431785">
                <w:rPr>
                  <w:rFonts w:ascii="Arial" w:hAnsi="Arial"/>
                  <w:sz w:val="18"/>
                </w:rPr>
                <w:t>308 Permanent Redirect</w:t>
              </w:r>
            </w:ins>
          </w:p>
        </w:tc>
        <w:tc>
          <w:tcPr>
            <w:tcW w:w="4592" w:type="dxa"/>
            <w:vAlign w:val="center"/>
          </w:tcPr>
          <w:p w14:paraId="06614593" w14:textId="77777777" w:rsidR="00B110B4" w:rsidRPr="00431785" w:rsidRDefault="00B110B4" w:rsidP="00C87CC9">
            <w:pPr>
              <w:keepNext/>
              <w:keepLines/>
              <w:spacing w:after="0"/>
              <w:rPr>
                <w:ins w:id="11181" w:author="CR0018" w:date="2024-04-19T20:56:00Z"/>
                <w:rFonts w:ascii="Arial" w:hAnsi="Arial"/>
                <w:sz w:val="18"/>
              </w:rPr>
            </w:pPr>
            <w:ins w:id="11182" w:author="CR0018" w:date="2024-04-19T20:56:00Z">
              <w:r w:rsidRPr="00431785">
                <w:rPr>
                  <w:rFonts w:ascii="Arial" w:hAnsi="Arial"/>
                  <w:sz w:val="18"/>
                </w:rPr>
                <w:t>Permanent redirection.</w:t>
              </w:r>
            </w:ins>
          </w:p>
          <w:p w14:paraId="5CB6BB2B" w14:textId="77777777" w:rsidR="00B110B4" w:rsidRPr="00431785" w:rsidRDefault="00B110B4" w:rsidP="00C87CC9">
            <w:pPr>
              <w:keepNext/>
              <w:keepLines/>
              <w:spacing w:after="0"/>
              <w:rPr>
                <w:ins w:id="11183" w:author="CR0018" w:date="2024-04-19T20:56:00Z"/>
                <w:rFonts w:ascii="Arial" w:hAnsi="Arial"/>
                <w:sz w:val="18"/>
              </w:rPr>
            </w:pPr>
          </w:p>
          <w:p w14:paraId="6937453F" w14:textId="77777777" w:rsidR="00B110B4" w:rsidRPr="00431785" w:rsidRDefault="00B110B4" w:rsidP="00C87CC9">
            <w:pPr>
              <w:keepNext/>
              <w:keepLines/>
              <w:spacing w:after="0"/>
              <w:rPr>
                <w:ins w:id="11184" w:author="CR0018" w:date="2024-04-19T20:56:00Z"/>
                <w:rFonts w:ascii="Arial" w:hAnsi="Arial"/>
                <w:sz w:val="18"/>
              </w:rPr>
            </w:pPr>
            <w:ins w:id="11185"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08687FEB" w14:textId="77777777" w:rsidR="00B110B4" w:rsidRPr="00431785" w:rsidRDefault="00B110B4" w:rsidP="00C87CC9">
            <w:pPr>
              <w:keepNext/>
              <w:keepLines/>
              <w:spacing w:after="0"/>
              <w:rPr>
                <w:ins w:id="11186" w:author="CR0018" w:date="2024-04-19T20:56:00Z"/>
                <w:rFonts w:ascii="Arial" w:hAnsi="Arial"/>
                <w:sz w:val="18"/>
              </w:rPr>
            </w:pPr>
          </w:p>
          <w:p w14:paraId="2C0021C8" w14:textId="77777777" w:rsidR="00B110B4" w:rsidRPr="00431785" w:rsidRDefault="00B110B4" w:rsidP="00C87CC9">
            <w:pPr>
              <w:keepNext/>
              <w:keepLines/>
              <w:spacing w:after="0"/>
              <w:rPr>
                <w:ins w:id="11187" w:author="CR0018" w:date="2024-04-19T20:56:00Z"/>
                <w:rFonts w:ascii="Arial" w:hAnsi="Arial"/>
                <w:sz w:val="18"/>
              </w:rPr>
            </w:pPr>
            <w:ins w:id="11188" w:author="CR0018" w:date="2024-04-19T20:56:00Z">
              <w:r w:rsidRPr="00431785">
                <w:rPr>
                  <w:rFonts w:ascii="Arial" w:hAnsi="Arial"/>
                  <w:sz w:val="18"/>
                </w:rPr>
                <w:t>Redirection handling is described in clause 5.2.10 of 3GPP TS 29.122 [3].</w:t>
              </w:r>
            </w:ins>
          </w:p>
        </w:tc>
      </w:tr>
      <w:tr w:rsidR="00B110B4" w:rsidRPr="00431785" w14:paraId="40255EC6" w14:textId="77777777" w:rsidTr="00C87CC9">
        <w:trPr>
          <w:jc w:val="center"/>
          <w:ins w:id="11189"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ins w:id="11190" w:author="CR0018" w:date="2024-04-19T20:56:00Z"/>
                <w:rFonts w:ascii="Arial" w:hAnsi="Arial"/>
                <w:noProof/>
                <w:sz w:val="18"/>
              </w:rPr>
            </w:pPr>
            <w:ins w:id="11191"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4B1B402" w14:textId="77777777" w:rsidR="00B110B4" w:rsidRPr="00431785" w:rsidRDefault="00B110B4" w:rsidP="00B110B4">
      <w:pPr>
        <w:rPr>
          <w:ins w:id="11192" w:author="CR0018" w:date="2024-04-19T20:56:00Z"/>
          <w:noProof/>
        </w:rPr>
      </w:pPr>
    </w:p>
    <w:p w14:paraId="6053A803" w14:textId="77777777" w:rsidR="00B110B4" w:rsidRPr="00431785" w:rsidRDefault="00B110B4" w:rsidP="00B110B4">
      <w:pPr>
        <w:keepNext/>
        <w:keepLines/>
        <w:spacing w:before="60"/>
        <w:jc w:val="center"/>
        <w:rPr>
          <w:ins w:id="11193" w:author="CR0018" w:date="2024-04-19T20:56:00Z"/>
          <w:rFonts w:ascii="Arial" w:hAnsi="Arial"/>
          <w:b/>
        </w:rPr>
      </w:pPr>
      <w:ins w:id="11194" w:author="CR0018" w:date="2024-04-19T20:56:00Z">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ins w:id="11195" w:author="CR0018" w:date="2024-04-19T20:56:00Z"/>
        </w:trPr>
        <w:tc>
          <w:tcPr>
            <w:tcW w:w="825" w:type="pct"/>
            <w:shd w:val="clear" w:color="auto" w:fill="C0C0C0"/>
          </w:tcPr>
          <w:p w14:paraId="04615B87" w14:textId="77777777" w:rsidR="00B110B4" w:rsidRPr="00431785" w:rsidRDefault="00B110B4" w:rsidP="00C87CC9">
            <w:pPr>
              <w:keepNext/>
              <w:keepLines/>
              <w:spacing w:after="0"/>
              <w:jc w:val="center"/>
              <w:rPr>
                <w:ins w:id="11196" w:author="CR0018" w:date="2024-04-19T20:56:00Z"/>
                <w:rFonts w:ascii="Arial" w:hAnsi="Arial"/>
                <w:b/>
                <w:sz w:val="18"/>
              </w:rPr>
            </w:pPr>
            <w:ins w:id="11197" w:author="CR0018" w:date="2024-04-19T20:56:00Z">
              <w:r w:rsidRPr="00431785">
                <w:rPr>
                  <w:rFonts w:ascii="Arial" w:hAnsi="Arial"/>
                  <w:b/>
                  <w:sz w:val="18"/>
                </w:rPr>
                <w:t>Name</w:t>
              </w:r>
            </w:ins>
          </w:p>
        </w:tc>
        <w:tc>
          <w:tcPr>
            <w:tcW w:w="732" w:type="pct"/>
            <w:shd w:val="clear" w:color="auto" w:fill="C0C0C0"/>
          </w:tcPr>
          <w:p w14:paraId="2600F4C1" w14:textId="77777777" w:rsidR="00B110B4" w:rsidRPr="00431785" w:rsidRDefault="00B110B4" w:rsidP="00C87CC9">
            <w:pPr>
              <w:keepNext/>
              <w:keepLines/>
              <w:spacing w:after="0"/>
              <w:jc w:val="center"/>
              <w:rPr>
                <w:ins w:id="11198" w:author="CR0018" w:date="2024-04-19T20:56:00Z"/>
                <w:rFonts w:ascii="Arial" w:hAnsi="Arial"/>
                <w:b/>
                <w:sz w:val="18"/>
              </w:rPr>
            </w:pPr>
            <w:ins w:id="11199" w:author="CR0018" w:date="2024-04-19T20:56:00Z">
              <w:r w:rsidRPr="00431785">
                <w:rPr>
                  <w:rFonts w:ascii="Arial" w:hAnsi="Arial"/>
                  <w:b/>
                  <w:sz w:val="18"/>
                </w:rPr>
                <w:t>Data type</w:t>
              </w:r>
            </w:ins>
          </w:p>
        </w:tc>
        <w:tc>
          <w:tcPr>
            <w:tcW w:w="217" w:type="pct"/>
            <w:shd w:val="clear" w:color="auto" w:fill="C0C0C0"/>
          </w:tcPr>
          <w:p w14:paraId="0DBA581F" w14:textId="77777777" w:rsidR="00B110B4" w:rsidRPr="00431785" w:rsidRDefault="00B110B4" w:rsidP="00C87CC9">
            <w:pPr>
              <w:keepNext/>
              <w:keepLines/>
              <w:spacing w:after="0"/>
              <w:jc w:val="center"/>
              <w:rPr>
                <w:ins w:id="11200" w:author="CR0018" w:date="2024-04-19T20:56:00Z"/>
                <w:rFonts w:ascii="Arial" w:hAnsi="Arial"/>
                <w:b/>
                <w:sz w:val="18"/>
              </w:rPr>
            </w:pPr>
            <w:ins w:id="11201" w:author="CR0018" w:date="2024-04-19T20:56:00Z">
              <w:r w:rsidRPr="00431785">
                <w:rPr>
                  <w:rFonts w:ascii="Arial" w:hAnsi="Arial"/>
                  <w:b/>
                  <w:sz w:val="18"/>
                </w:rPr>
                <w:t>P</w:t>
              </w:r>
            </w:ins>
          </w:p>
        </w:tc>
        <w:tc>
          <w:tcPr>
            <w:tcW w:w="581" w:type="pct"/>
            <w:shd w:val="clear" w:color="auto" w:fill="C0C0C0"/>
          </w:tcPr>
          <w:p w14:paraId="40D36618" w14:textId="77777777" w:rsidR="00B110B4" w:rsidRPr="00431785" w:rsidRDefault="00B110B4" w:rsidP="00C87CC9">
            <w:pPr>
              <w:keepNext/>
              <w:keepLines/>
              <w:spacing w:after="0"/>
              <w:jc w:val="center"/>
              <w:rPr>
                <w:ins w:id="11202" w:author="CR0018" w:date="2024-04-19T20:56:00Z"/>
                <w:rFonts w:ascii="Arial" w:hAnsi="Arial"/>
                <w:b/>
                <w:sz w:val="18"/>
              </w:rPr>
            </w:pPr>
            <w:ins w:id="11203" w:author="CR0018" w:date="2024-04-19T20:56:00Z">
              <w:r w:rsidRPr="00431785">
                <w:rPr>
                  <w:rFonts w:ascii="Arial" w:hAnsi="Arial"/>
                  <w:b/>
                  <w:sz w:val="18"/>
                </w:rPr>
                <w:t>Cardinality</w:t>
              </w:r>
            </w:ins>
          </w:p>
        </w:tc>
        <w:tc>
          <w:tcPr>
            <w:tcW w:w="2645" w:type="pct"/>
            <w:shd w:val="clear" w:color="auto" w:fill="C0C0C0"/>
            <w:vAlign w:val="center"/>
          </w:tcPr>
          <w:p w14:paraId="09006F7A" w14:textId="77777777" w:rsidR="00B110B4" w:rsidRPr="00431785" w:rsidRDefault="00B110B4" w:rsidP="00C87CC9">
            <w:pPr>
              <w:keepNext/>
              <w:keepLines/>
              <w:spacing w:after="0"/>
              <w:jc w:val="center"/>
              <w:rPr>
                <w:ins w:id="11204" w:author="CR0018" w:date="2024-04-19T20:56:00Z"/>
                <w:rFonts w:ascii="Arial" w:hAnsi="Arial"/>
                <w:b/>
                <w:sz w:val="18"/>
              </w:rPr>
            </w:pPr>
            <w:ins w:id="11205" w:author="CR0018" w:date="2024-04-19T20:56:00Z">
              <w:r w:rsidRPr="00431785">
                <w:rPr>
                  <w:rFonts w:ascii="Arial" w:hAnsi="Arial"/>
                  <w:b/>
                  <w:sz w:val="18"/>
                </w:rPr>
                <w:t>Description</w:t>
              </w:r>
            </w:ins>
          </w:p>
        </w:tc>
      </w:tr>
      <w:tr w:rsidR="00B110B4" w:rsidRPr="00431785" w14:paraId="19D1AF0A" w14:textId="77777777" w:rsidTr="00C87CC9">
        <w:trPr>
          <w:jc w:val="center"/>
          <w:ins w:id="11206" w:author="CR0018" w:date="2024-04-19T20:56:00Z"/>
        </w:trPr>
        <w:tc>
          <w:tcPr>
            <w:tcW w:w="825" w:type="pct"/>
            <w:shd w:val="clear" w:color="auto" w:fill="auto"/>
            <w:vAlign w:val="center"/>
          </w:tcPr>
          <w:p w14:paraId="451DC114" w14:textId="77777777" w:rsidR="00B110B4" w:rsidRPr="00431785" w:rsidRDefault="00B110B4" w:rsidP="00C87CC9">
            <w:pPr>
              <w:keepNext/>
              <w:keepLines/>
              <w:spacing w:after="0"/>
              <w:rPr>
                <w:ins w:id="11207" w:author="CR0018" w:date="2024-04-19T20:56:00Z"/>
                <w:rFonts w:ascii="Arial" w:hAnsi="Arial"/>
                <w:sz w:val="18"/>
              </w:rPr>
            </w:pPr>
            <w:ins w:id="11208" w:author="CR0018" w:date="2024-04-19T20:56:00Z">
              <w:r w:rsidRPr="00431785">
                <w:rPr>
                  <w:rFonts w:ascii="Arial" w:hAnsi="Arial"/>
                  <w:sz w:val="18"/>
                </w:rPr>
                <w:t>Location</w:t>
              </w:r>
            </w:ins>
          </w:p>
        </w:tc>
        <w:tc>
          <w:tcPr>
            <w:tcW w:w="732" w:type="pct"/>
            <w:vAlign w:val="center"/>
          </w:tcPr>
          <w:p w14:paraId="2185083D" w14:textId="77777777" w:rsidR="00B110B4" w:rsidRPr="00431785" w:rsidRDefault="00B110B4" w:rsidP="00C87CC9">
            <w:pPr>
              <w:keepNext/>
              <w:keepLines/>
              <w:spacing w:after="0"/>
              <w:rPr>
                <w:ins w:id="11209" w:author="CR0018" w:date="2024-04-19T20:56:00Z"/>
                <w:rFonts w:ascii="Arial" w:hAnsi="Arial"/>
                <w:sz w:val="18"/>
              </w:rPr>
            </w:pPr>
            <w:ins w:id="11210" w:author="CR0018" w:date="2024-04-19T20:56:00Z">
              <w:r w:rsidRPr="00431785">
                <w:rPr>
                  <w:rFonts w:ascii="Arial" w:hAnsi="Arial"/>
                  <w:sz w:val="18"/>
                </w:rPr>
                <w:t>string</w:t>
              </w:r>
            </w:ins>
          </w:p>
        </w:tc>
        <w:tc>
          <w:tcPr>
            <w:tcW w:w="217" w:type="pct"/>
            <w:vAlign w:val="center"/>
          </w:tcPr>
          <w:p w14:paraId="0799DC30" w14:textId="77777777" w:rsidR="00B110B4" w:rsidRPr="00431785" w:rsidRDefault="00B110B4" w:rsidP="00C87CC9">
            <w:pPr>
              <w:keepNext/>
              <w:keepLines/>
              <w:spacing w:after="0"/>
              <w:jc w:val="center"/>
              <w:rPr>
                <w:ins w:id="11211" w:author="CR0018" w:date="2024-04-19T20:56:00Z"/>
                <w:rFonts w:ascii="Arial" w:hAnsi="Arial"/>
                <w:sz w:val="18"/>
              </w:rPr>
            </w:pPr>
            <w:ins w:id="11212" w:author="CR0018" w:date="2024-04-19T20:56:00Z">
              <w:r w:rsidRPr="00431785">
                <w:rPr>
                  <w:rFonts w:ascii="Arial" w:hAnsi="Arial"/>
                  <w:sz w:val="18"/>
                </w:rPr>
                <w:t>M</w:t>
              </w:r>
            </w:ins>
          </w:p>
        </w:tc>
        <w:tc>
          <w:tcPr>
            <w:tcW w:w="581" w:type="pct"/>
            <w:vAlign w:val="center"/>
          </w:tcPr>
          <w:p w14:paraId="34A0D09D" w14:textId="77777777" w:rsidR="00B110B4" w:rsidRPr="00431785" w:rsidRDefault="00B110B4" w:rsidP="00C87CC9">
            <w:pPr>
              <w:keepNext/>
              <w:keepLines/>
              <w:spacing w:after="0"/>
              <w:jc w:val="center"/>
              <w:rPr>
                <w:ins w:id="11213" w:author="CR0018" w:date="2024-04-19T20:56:00Z"/>
                <w:rFonts w:ascii="Arial" w:hAnsi="Arial"/>
                <w:sz w:val="18"/>
              </w:rPr>
            </w:pPr>
            <w:ins w:id="11214" w:author="CR0018" w:date="2024-04-19T20:56:00Z">
              <w:r w:rsidRPr="00431785">
                <w:rPr>
                  <w:rFonts w:ascii="Arial" w:hAnsi="Arial"/>
                  <w:sz w:val="18"/>
                </w:rPr>
                <w:t>1</w:t>
              </w:r>
            </w:ins>
          </w:p>
        </w:tc>
        <w:tc>
          <w:tcPr>
            <w:tcW w:w="2645" w:type="pct"/>
            <w:shd w:val="clear" w:color="auto" w:fill="auto"/>
            <w:vAlign w:val="center"/>
          </w:tcPr>
          <w:p w14:paraId="186FF333" w14:textId="77777777" w:rsidR="00B110B4" w:rsidRPr="00431785" w:rsidRDefault="00B110B4" w:rsidP="00C87CC9">
            <w:pPr>
              <w:keepNext/>
              <w:keepLines/>
              <w:spacing w:after="0"/>
              <w:rPr>
                <w:ins w:id="11215" w:author="CR0018" w:date="2024-04-19T20:56:00Z"/>
                <w:rFonts w:ascii="Arial" w:hAnsi="Arial"/>
                <w:sz w:val="18"/>
              </w:rPr>
            </w:pPr>
            <w:ins w:id="11216"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C34DF5D" w14:textId="77777777" w:rsidR="00B110B4" w:rsidRPr="00431785" w:rsidRDefault="00B110B4" w:rsidP="00B110B4">
      <w:pPr>
        <w:rPr>
          <w:ins w:id="11217" w:author="CR0018" w:date="2024-04-19T20:56:00Z"/>
        </w:rPr>
      </w:pPr>
    </w:p>
    <w:p w14:paraId="3369A643" w14:textId="77777777" w:rsidR="00B110B4" w:rsidRPr="00431785" w:rsidRDefault="00B110B4" w:rsidP="00B110B4">
      <w:pPr>
        <w:keepNext/>
        <w:keepLines/>
        <w:spacing w:before="60"/>
        <w:jc w:val="center"/>
        <w:rPr>
          <w:ins w:id="11218" w:author="CR0018" w:date="2024-04-19T20:56:00Z"/>
          <w:rFonts w:ascii="Arial" w:hAnsi="Arial"/>
          <w:b/>
        </w:rPr>
      </w:pPr>
      <w:ins w:id="11219"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ins w:id="11220" w:author="CR0018" w:date="2024-04-19T20:56:00Z"/>
        </w:trPr>
        <w:tc>
          <w:tcPr>
            <w:tcW w:w="825" w:type="pct"/>
            <w:shd w:val="clear" w:color="auto" w:fill="C0C0C0"/>
          </w:tcPr>
          <w:p w14:paraId="771C2A02" w14:textId="77777777" w:rsidR="00B110B4" w:rsidRPr="00431785" w:rsidRDefault="00B110B4" w:rsidP="00C87CC9">
            <w:pPr>
              <w:keepNext/>
              <w:keepLines/>
              <w:spacing w:after="0"/>
              <w:jc w:val="center"/>
              <w:rPr>
                <w:ins w:id="11221" w:author="CR0018" w:date="2024-04-19T20:56:00Z"/>
                <w:rFonts w:ascii="Arial" w:hAnsi="Arial"/>
                <w:b/>
                <w:sz w:val="18"/>
              </w:rPr>
            </w:pPr>
            <w:ins w:id="11222" w:author="CR0018" w:date="2024-04-19T20:56:00Z">
              <w:r w:rsidRPr="00431785">
                <w:rPr>
                  <w:rFonts w:ascii="Arial" w:hAnsi="Arial"/>
                  <w:b/>
                  <w:sz w:val="18"/>
                </w:rPr>
                <w:t>Name</w:t>
              </w:r>
            </w:ins>
          </w:p>
        </w:tc>
        <w:tc>
          <w:tcPr>
            <w:tcW w:w="732" w:type="pct"/>
            <w:shd w:val="clear" w:color="auto" w:fill="C0C0C0"/>
          </w:tcPr>
          <w:p w14:paraId="0E848E7C" w14:textId="77777777" w:rsidR="00B110B4" w:rsidRPr="00431785" w:rsidRDefault="00B110B4" w:rsidP="00C87CC9">
            <w:pPr>
              <w:keepNext/>
              <w:keepLines/>
              <w:spacing w:after="0"/>
              <w:jc w:val="center"/>
              <w:rPr>
                <w:ins w:id="11223" w:author="CR0018" w:date="2024-04-19T20:56:00Z"/>
                <w:rFonts w:ascii="Arial" w:hAnsi="Arial"/>
                <w:b/>
                <w:sz w:val="18"/>
              </w:rPr>
            </w:pPr>
            <w:ins w:id="11224" w:author="CR0018" w:date="2024-04-19T20:56:00Z">
              <w:r w:rsidRPr="00431785">
                <w:rPr>
                  <w:rFonts w:ascii="Arial" w:hAnsi="Arial"/>
                  <w:b/>
                  <w:sz w:val="18"/>
                </w:rPr>
                <w:t>Data type</w:t>
              </w:r>
            </w:ins>
          </w:p>
        </w:tc>
        <w:tc>
          <w:tcPr>
            <w:tcW w:w="217" w:type="pct"/>
            <w:shd w:val="clear" w:color="auto" w:fill="C0C0C0"/>
          </w:tcPr>
          <w:p w14:paraId="0E5AD2FD" w14:textId="77777777" w:rsidR="00B110B4" w:rsidRPr="00431785" w:rsidRDefault="00B110B4" w:rsidP="00C87CC9">
            <w:pPr>
              <w:keepNext/>
              <w:keepLines/>
              <w:spacing w:after="0"/>
              <w:jc w:val="center"/>
              <w:rPr>
                <w:ins w:id="11225" w:author="CR0018" w:date="2024-04-19T20:56:00Z"/>
                <w:rFonts w:ascii="Arial" w:hAnsi="Arial"/>
                <w:b/>
                <w:sz w:val="18"/>
              </w:rPr>
            </w:pPr>
            <w:ins w:id="11226" w:author="CR0018" w:date="2024-04-19T20:56:00Z">
              <w:r w:rsidRPr="00431785">
                <w:rPr>
                  <w:rFonts w:ascii="Arial" w:hAnsi="Arial"/>
                  <w:b/>
                  <w:sz w:val="18"/>
                </w:rPr>
                <w:t>P</w:t>
              </w:r>
            </w:ins>
          </w:p>
        </w:tc>
        <w:tc>
          <w:tcPr>
            <w:tcW w:w="581" w:type="pct"/>
            <w:shd w:val="clear" w:color="auto" w:fill="C0C0C0"/>
          </w:tcPr>
          <w:p w14:paraId="4D5CE044" w14:textId="77777777" w:rsidR="00B110B4" w:rsidRPr="00431785" w:rsidRDefault="00B110B4" w:rsidP="00C87CC9">
            <w:pPr>
              <w:keepNext/>
              <w:keepLines/>
              <w:spacing w:after="0"/>
              <w:jc w:val="center"/>
              <w:rPr>
                <w:ins w:id="11227" w:author="CR0018" w:date="2024-04-19T20:56:00Z"/>
                <w:rFonts w:ascii="Arial" w:hAnsi="Arial"/>
                <w:b/>
                <w:sz w:val="18"/>
              </w:rPr>
            </w:pPr>
            <w:ins w:id="11228" w:author="CR0018" w:date="2024-04-19T20:56:00Z">
              <w:r w:rsidRPr="00431785">
                <w:rPr>
                  <w:rFonts w:ascii="Arial" w:hAnsi="Arial"/>
                  <w:b/>
                  <w:sz w:val="18"/>
                </w:rPr>
                <w:t>Cardinality</w:t>
              </w:r>
            </w:ins>
          </w:p>
        </w:tc>
        <w:tc>
          <w:tcPr>
            <w:tcW w:w="2645" w:type="pct"/>
            <w:shd w:val="clear" w:color="auto" w:fill="C0C0C0"/>
            <w:vAlign w:val="center"/>
          </w:tcPr>
          <w:p w14:paraId="7F147EEB" w14:textId="77777777" w:rsidR="00B110B4" w:rsidRPr="00431785" w:rsidRDefault="00B110B4" w:rsidP="00C87CC9">
            <w:pPr>
              <w:keepNext/>
              <w:keepLines/>
              <w:spacing w:after="0"/>
              <w:jc w:val="center"/>
              <w:rPr>
                <w:ins w:id="11229" w:author="CR0018" w:date="2024-04-19T20:56:00Z"/>
                <w:rFonts w:ascii="Arial" w:hAnsi="Arial"/>
                <w:b/>
                <w:sz w:val="18"/>
              </w:rPr>
            </w:pPr>
            <w:ins w:id="11230" w:author="CR0018" w:date="2024-04-19T20:56:00Z">
              <w:r w:rsidRPr="00431785">
                <w:rPr>
                  <w:rFonts w:ascii="Arial" w:hAnsi="Arial"/>
                  <w:b/>
                  <w:sz w:val="18"/>
                </w:rPr>
                <w:t>Description</w:t>
              </w:r>
            </w:ins>
          </w:p>
        </w:tc>
      </w:tr>
      <w:tr w:rsidR="00B110B4" w:rsidRPr="00431785" w14:paraId="6D7210B4" w14:textId="77777777" w:rsidTr="00C87CC9">
        <w:trPr>
          <w:jc w:val="center"/>
          <w:ins w:id="11231" w:author="CR0018" w:date="2024-04-19T20:56:00Z"/>
        </w:trPr>
        <w:tc>
          <w:tcPr>
            <w:tcW w:w="825" w:type="pct"/>
            <w:shd w:val="clear" w:color="auto" w:fill="auto"/>
            <w:vAlign w:val="center"/>
          </w:tcPr>
          <w:p w14:paraId="0F0A556D" w14:textId="77777777" w:rsidR="00B110B4" w:rsidRPr="00431785" w:rsidRDefault="00B110B4" w:rsidP="00C87CC9">
            <w:pPr>
              <w:keepNext/>
              <w:keepLines/>
              <w:spacing w:after="0"/>
              <w:rPr>
                <w:ins w:id="11232" w:author="CR0018" w:date="2024-04-19T20:56:00Z"/>
                <w:rFonts w:ascii="Arial" w:hAnsi="Arial"/>
                <w:sz w:val="18"/>
              </w:rPr>
            </w:pPr>
            <w:ins w:id="11233" w:author="CR0018" w:date="2024-04-19T20:56:00Z">
              <w:r w:rsidRPr="00431785">
                <w:rPr>
                  <w:rFonts w:ascii="Arial" w:hAnsi="Arial"/>
                  <w:sz w:val="18"/>
                </w:rPr>
                <w:t>Location</w:t>
              </w:r>
            </w:ins>
          </w:p>
        </w:tc>
        <w:tc>
          <w:tcPr>
            <w:tcW w:w="732" w:type="pct"/>
            <w:vAlign w:val="center"/>
          </w:tcPr>
          <w:p w14:paraId="1A7BDF36" w14:textId="77777777" w:rsidR="00B110B4" w:rsidRPr="00431785" w:rsidRDefault="00B110B4" w:rsidP="00C87CC9">
            <w:pPr>
              <w:keepNext/>
              <w:keepLines/>
              <w:spacing w:after="0"/>
              <w:rPr>
                <w:ins w:id="11234" w:author="CR0018" w:date="2024-04-19T20:56:00Z"/>
                <w:rFonts w:ascii="Arial" w:hAnsi="Arial"/>
                <w:sz w:val="18"/>
              </w:rPr>
            </w:pPr>
            <w:ins w:id="11235" w:author="CR0018" w:date="2024-04-19T20:56:00Z">
              <w:r w:rsidRPr="00431785">
                <w:rPr>
                  <w:rFonts w:ascii="Arial" w:hAnsi="Arial"/>
                  <w:sz w:val="18"/>
                </w:rPr>
                <w:t>string</w:t>
              </w:r>
            </w:ins>
          </w:p>
        </w:tc>
        <w:tc>
          <w:tcPr>
            <w:tcW w:w="217" w:type="pct"/>
            <w:vAlign w:val="center"/>
          </w:tcPr>
          <w:p w14:paraId="1D2EDF54" w14:textId="77777777" w:rsidR="00B110B4" w:rsidRPr="00431785" w:rsidRDefault="00B110B4" w:rsidP="00C87CC9">
            <w:pPr>
              <w:keepNext/>
              <w:keepLines/>
              <w:spacing w:after="0"/>
              <w:jc w:val="center"/>
              <w:rPr>
                <w:ins w:id="11236" w:author="CR0018" w:date="2024-04-19T20:56:00Z"/>
                <w:rFonts w:ascii="Arial" w:hAnsi="Arial"/>
                <w:sz w:val="18"/>
              </w:rPr>
            </w:pPr>
            <w:ins w:id="11237" w:author="CR0018" w:date="2024-04-19T20:56:00Z">
              <w:r w:rsidRPr="00431785">
                <w:rPr>
                  <w:rFonts w:ascii="Arial" w:hAnsi="Arial"/>
                  <w:sz w:val="18"/>
                </w:rPr>
                <w:t>M</w:t>
              </w:r>
            </w:ins>
          </w:p>
        </w:tc>
        <w:tc>
          <w:tcPr>
            <w:tcW w:w="581" w:type="pct"/>
            <w:vAlign w:val="center"/>
          </w:tcPr>
          <w:p w14:paraId="2A3A62A6" w14:textId="77777777" w:rsidR="00B110B4" w:rsidRPr="00431785" w:rsidRDefault="00B110B4" w:rsidP="00C87CC9">
            <w:pPr>
              <w:keepNext/>
              <w:keepLines/>
              <w:spacing w:after="0"/>
              <w:jc w:val="center"/>
              <w:rPr>
                <w:ins w:id="11238" w:author="CR0018" w:date="2024-04-19T20:56:00Z"/>
                <w:rFonts w:ascii="Arial" w:hAnsi="Arial"/>
                <w:sz w:val="18"/>
              </w:rPr>
            </w:pPr>
            <w:ins w:id="11239" w:author="CR0018" w:date="2024-04-19T20:56:00Z">
              <w:r w:rsidRPr="00431785">
                <w:rPr>
                  <w:rFonts w:ascii="Arial" w:hAnsi="Arial"/>
                  <w:sz w:val="18"/>
                </w:rPr>
                <w:t>1</w:t>
              </w:r>
            </w:ins>
          </w:p>
        </w:tc>
        <w:tc>
          <w:tcPr>
            <w:tcW w:w="2645" w:type="pct"/>
            <w:shd w:val="clear" w:color="auto" w:fill="auto"/>
            <w:vAlign w:val="center"/>
          </w:tcPr>
          <w:p w14:paraId="1CE73893" w14:textId="77777777" w:rsidR="00B110B4" w:rsidRPr="00431785" w:rsidRDefault="00B110B4" w:rsidP="00C87CC9">
            <w:pPr>
              <w:keepNext/>
              <w:keepLines/>
              <w:spacing w:after="0"/>
              <w:rPr>
                <w:ins w:id="11240" w:author="CR0018" w:date="2024-04-19T20:56:00Z"/>
                <w:rFonts w:ascii="Arial" w:hAnsi="Arial"/>
                <w:sz w:val="18"/>
              </w:rPr>
            </w:pPr>
            <w:ins w:id="11241"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4BF7B729" w14:textId="77777777" w:rsidR="00B110B4" w:rsidRPr="00431785" w:rsidRDefault="00B110B4" w:rsidP="00B110B4">
      <w:pPr>
        <w:rPr>
          <w:ins w:id="11242" w:author="CR0018" w:date="2024-04-19T20:56:00Z"/>
          <w:noProof/>
        </w:rPr>
      </w:pPr>
    </w:p>
    <w:p w14:paraId="793A7DC7" w14:textId="77777777" w:rsidR="00B110B4" w:rsidRPr="00431785" w:rsidRDefault="00B110B4" w:rsidP="00B110B4">
      <w:pPr>
        <w:keepNext/>
        <w:keepLines/>
        <w:spacing w:before="120"/>
        <w:ind w:left="1418" w:hanging="1418"/>
        <w:outlineLvl w:val="3"/>
        <w:rPr>
          <w:ins w:id="11243" w:author="CR0018" w:date="2024-04-19T20:56:00Z"/>
          <w:rFonts w:ascii="Arial" w:hAnsi="Arial"/>
          <w:sz w:val="24"/>
          <w:lang w:val="fr-FR"/>
        </w:rPr>
      </w:pPr>
      <w:ins w:id="11244" w:author="CR0018" w:date="2024-04-19T20:56:00Z">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ins>
    </w:p>
    <w:p w14:paraId="53F82BFC" w14:textId="77777777" w:rsidR="00B110B4" w:rsidRPr="00431785" w:rsidRDefault="00B110B4" w:rsidP="00B110B4">
      <w:pPr>
        <w:keepNext/>
        <w:keepLines/>
        <w:spacing w:before="120"/>
        <w:ind w:left="1701" w:hanging="1701"/>
        <w:outlineLvl w:val="4"/>
        <w:rPr>
          <w:ins w:id="11245" w:author="CR0018" w:date="2024-04-19T20:56:00Z"/>
          <w:rFonts w:ascii="Arial" w:hAnsi="Arial"/>
          <w:noProof/>
          <w:sz w:val="22"/>
          <w:lang w:val="fr-FR"/>
        </w:rPr>
      </w:pPr>
      <w:ins w:id="11246"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ins>
    </w:p>
    <w:p w14:paraId="72BC4394" w14:textId="77777777" w:rsidR="00B110B4" w:rsidRPr="00431785" w:rsidRDefault="00B110B4" w:rsidP="00B110B4">
      <w:pPr>
        <w:rPr>
          <w:ins w:id="11247" w:author="CR0018" w:date="2024-04-19T20:56:00Z"/>
          <w:noProof/>
        </w:rPr>
      </w:pPr>
      <w:ins w:id="11248" w:author="CR0018" w:date="2024-04-19T20:56:00Z">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ins>
    </w:p>
    <w:p w14:paraId="3B796739" w14:textId="77777777" w:rsidR="00B110B4" w:rsidRPr="00431785" w:rsidRDefault="00B110B4" w:rsidP="00B110B4">
      <w:pPr>
        <w:keepNext/>
        <w:keepLines/>
        <w:spacing w:before="120"/>
        <w:ind w:left="1701" w:hanging="1701"/>
        <w:outlineLvl w:val="4"/>
        <w:rPr>
          <w:ins w:id="11249" w:author="CR0018" w:date="2024-04-19T20:56:00Z"/>
          <w:rFonts w:ascii="Arial" w:hAnsi="Arial"/>
          <w:noProof/>
          <w:sz w:val="22"/>
        </w:rPr>
      </w:pPr>
      <w:ins w:id="11250"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ins>
    </w:p>
    <w:p w14:paraId="3B79C342" w14:textId="77777777" w:rsidR="00B110B4" w:rsidRPr="00431785" w:rsidRDefault="00B110B4" w:rsidP="00B110B4">
      <w:pPr>
        <w:rPr>
          <w:ins w:id="11251" w:author="CR0018" w:date="2024-04-19T20:56:00Z"/>
          <w:rFonts w:ascii="Arial" w:hAnsi="Arial" w:cs="Arial"/>
          <w:noProof/>
        </w:rPr>
      </w:pPr>
      <w:ins w:id="11252"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ins>
    </w:p>
    <w:p w14:paraId="494494BE" w14:textId="77777777" w:rsidR="00B110B4" w:rsidRPr="00431785" w:rsidRDefault="00B110B4" w:rsidP="00B110B4">
      <w:pPr>
        <w:keepNext/>
        <w:keepLines/>
        <w:spacing w:before="60"/>
        <w:jc w:val="center"/>
        <w:rPr>
          <w:ins w:id="11253" w:author="CR0018" w:date="2024-04-19T20:56:00Z"/>
          <w:rFonts w:ascii="Arial" w:hAnsi="Arial" w:cs="Arial"/>
          <w:b/>
          <w:noProof/>
        </w:rPr>
      </w:pPr>
      <w:ins w:id="11254"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ins w:id="11255" w:author="CR0018" w:date="2024-04-19T20:56:00Z"/>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ins w:id="11256" w:author="CR0018" w:date="2024-04-19T20:56:00Z"/>
                <w:rFonts w:ascii="Arial" w:hAnsi="Arial"/>
                <w:b/>
                <w:noProof/>
                <w:sz w:val="18"/>
              </w:rPr>
            </w:pPr>
            <w:ins w:id="11257" w:author="CR0018" w:date="2024-04-19T20:56:00Z">
              <w:r w:rsidRPr="00431785">
                <w:rPr>
                  <w:rFonts w:ascii="Arial" w:hAnsi="Arial"/>
                  <w:b/>
                  <w:noProof/>
                  <w:sz w:val="18"/>
                </w:rPr>
                <w:t>Name</w:t>
              </w:r>
            </w:ins>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ins w:id="11258" w:author="CR0018" w:date="2024-04-19T20:56:00Z"/>
                <w:rFonts w:ascii="Arial" w:hAnsi="Arial"/>
                <w:b/>
                <w:noProof/>
                <w:sz w:val="18"/>
              </w:rPr>
            </w:pPr>
            <w:ins w:id="11259" w:author="CR0018" w:date="2024-04-19T20:56:00Z">
              <w:r w:rsidRPr="00431785">
                <w:rPr>
                  <w:rFonts w:ascii="Arial" w:hAnsi="Arial"/>
                  <w:b/>
                  <w:noProof/>
                  <w:sz w:val="18"/>
                </w:rPr>
                <w:t>Definition</w:t>
              </w:r>
            </w:ins>
          </w:p>
        </w:tc>
      </w:tr>
      <w:tr w:rsidR="00B110B4" w:rsidRPr="00431785" w14:paraId="6DEFA080" w14:textId="77777777" w:rsidTr="00C87CC9">
        <w:trPr>
          <w:jc w:val="center"/>
          <w:ins w:id="11260" w:author="CR0018" w:date="2024-04-19T20:56:00Z"/>
        </w:trPr>
        <w:tc>
          <w:tcPr>
            <w:tcW w:w="1924" w:type="dxa"/>
            <w:hideMark/>
          </w:tcPr>
          <w:p w14:paraId="1D310CF6" w14:textId="77777777" w:rsidR="00B110B4" w:rsidRPr="00431785" w:rsidRDefault="00B110B4" w:rsidP="00C87CC9">
            <w:pPr>
              <w:keepNext/>
              <w:keepLines/>
              <w:spacing w:after="0"/>
              <w:rPr>
                <w:ins w:id="11261" w:author="CR0018" w:date="2024-04-19T20:56:00Z"/>
                <w:rFonts w:ascii="Arial" w:hAnsi="Arial"/>
                <w:noProof/>
                <w:sz w:val="18"/>
              </w:rPr>
            </w:pPr>
            <w:ins w:id="11262" w:author="CR0018" w:date="2024-04-19T20:56:00Z">
              <w:r w:rsidRPr="00431785">
                <w:rPr>
                  <w:rFonts w:ascii="Arial" w:hAnsi="Arial"/>
                  <w:noProof/>
                  <w:sz w:val="18"/>
                </w:rPr>
                <w:t>notifUri</w:t>
              </w:r>
            </w:ins>
          </w:p>
        </w:tc>
        <w:tc>
          <w:tcPr>
            <w:tcW w:w="7814" w:type="dxa"/>
            <w:vAlign w:val="center"/>
            <w:hideMark/>
          </w:tcPr>
          <w:p w14:paraId="7DCAF395" w14:textId="77777777" w:rsidR="00B110B4" w:rsidRPr="00431785" w:rsidRDefault="00B110B4" w:rsidP="00C87CC9">
            <w:pPr>
              <w:keepNext/>
              <w:keepLines/>
              <w:spacing w:after="0"/>
              <w:rPr>
                <w:ins w:id="11263" w:author="CR0018" w:date="2024-04-19T20:56:00Z"/>
                <w:rFonts w:ascii="Arial" w:hAnsi="Arial"/>
                <w:noProof/>
                <w:sz w:val="18"/>
              </w:rPr>
            </w:pPr>
            <w:ins w:id="11264" w:author="CR0018" w:date="2024-04-19T20:56:00Z">
              <w:r w:rsidRPr="00431785">
                <w:rPr>
                  <w:rFonts w:ascii="Arial" w:hAnsi="Arial"/>
                  <w:noProof/>
                  <w:sz w:val="18"/>
                </w:rPr>
                <w:t>Represents the callback URI encoded as a string formatted as a URI.</w:t>
              </w:r>
            </w:ins>
          </w:p>
        </w:tc>
      </w:tr>
    </w:tbl>
    <w:p w14:paraId="1CED34A1" w14:textId="77777777" w:rsidR="00B110B4" w:rsidRPr="00431785" w:rsidRDefault="00B110B4" w:rsidP="00B110B4">
      <w:pPr>
        <w:rPr>
          <w:ins w:id="11265" w:author="CR0018" w:date="2024-04-19T20:56:00Z"/>
          <w:noProof/>
        </w:rPr>
      </w:pPr>
    </w:p>
    <w:p w14:paraId="5308CE24" w14:textId="77777777" w:rsidR="00B110B4" w:rsidRPr="00431785" w:rsidRDefault="00B110B4" w:rsidP="00B110B4">
      <w:pPr>
        <w:pStyle w:val="51"/>
        <w:rPr>
          <w:ins w:id="11266" w:author="CR0018" w:date="2024-04-19T20:56:00Z"/>
          <w:noProof/>
        </w:rPr>
      </w:pPr>
      <w:bookmarkStart w:id="11267" w:name="_Toc164928463"/>
      <w:ins w:id="11268" w:author="CR0018" w:date="2024-04-19T20:56:00Z">
        <w:r w:rsidRPr="00431785">
          <w:rPr>
            <w:noProof/>
            <w:lang w:eastAsia="zh-CN"/>
          </w:rPr>
          <w:t>6.8</w:t>
        </w:r>
        <w:r w:rsidRPr="00431785">
          <w:t>.5.</w:t>
        </w:r>
        <w:r>
          <w:t>3</w:t>
        </w:r>
        <w:r w:rsidRPr="00431785">
          <w:rPr>
            <w:noProof/>
          </w:rPr>
          <w:t>.3</w:t>
        </w:r>
        <w:r w:rsidRPr="00431785">
          <w:rPr>
            <w:noProof/>
          </w:rPr>
          <w:tab/>
          <w:t>Standard Methods</w:t>
        </w:r>
        <w:bookmarkEnd w:id="11267"/>
      </w:ins>
    </w:p>
    <w:p w14:paraId="13D92A20" w14:textId="77777777" w:rsidR="00B110B4" w:rsidRPr="00431785" w:rsidRDefault="00B110B4" w:rsidP="00B110B4">
      <w:pPr>
        <w:pStyle w:val="6"/>
        <w:rPr>
          <w:ins w:id="11269" w:author="CR0018" w:date="2024-04-19T20:56:00Z"/>
          <w:noProof/>
        </w:rPr>
      </w:pPr>
      <w:bookmarkStart w:id="11270" w:name="_Toc164928464"/>
      <w:ins w:id="11271" w:author="CR0018" w:date="2024-04-19T20:56:00Z">
        <w:r w:rsidRPr="00431785">
          <w:rPr>
            <w:noProof/>
            <w:lang w:eastAsia="zh-CN"/>
          </w:rPr>
          <w:t>6.8</w:t>
        </w:r>
        <w:r w:rsidRPr="00431785">
          <w:t>.5.</w:t>
        </w:r>
        <w:r>
          <w:t>3</w:t>
        </w:r>
        <w:r w:rsidRPr="00431785">
          <w:t>.3</w:t>
        </w:r>
        <w:r w:rsidRPr="00431785">
          <w:rPr>
            <w:noProof/>
          </w:rPr>
          <w:t>.1</w:t>
        </w:r>
        <w:r w:rsidRPr="00431785">
          <w:rPr>
            <w:noProof/>
          </w:rPr>
          <w:tab/>
          <w:t>POST</w:t>
        </w:r>
        <w:bookmarkEnd w:id="11270"/>
      </w:ins>
    </w:p>
    <w:p w14:paraId="0D31C872" w14:textId="77777777" w:rsidR="00B110B4" w:rsidRPr="00431785" w:rsidRDefault="00B110B4" w:rsidP="00B110B4">
      <w:pPr>
        <w:rPr>
          <w:ins w:id="11272" w:author="CR0018" w:date="2024-04-19T20:56:00Z"/>
          <w:noProof/>
        </w:rPr>
      </w:pPr>
      <w:ins w:id="11273" w:author="CR0018" w:date="2024-04-19T20:56:00Z">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ins>
    </w:p>
    <w:p w14:paraId="49E38771" w14:textId="77777777" w:rsidR="00B110B4" w:rsidRPr="00431785" w:rsidRDefault="00B110B4" w:rsidP="00B110B4">
      <w:pPr>
        <w:keepNext/>
        <w:keepLines/>
        <w:spacing w:before="60"/>
        <w:jc w:val="center"/>
        <w:rPr>
          <w:ins w:id="11274" w:author="CR0018" w:date="2024-04-19T20:56:00Z"/>
          <w:rFonts w:ascii="Arial" w:hAnsi="Arial"/>
          <w:b/>
          <w:noProof/>
        </w:rPr>
      </w:pPr>
      <w:ins w:id="11275"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ins w:id="11276" w:author="CR0018" w:date="2024-04-19T20:56:00Z"/>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ins w:id="11277" w:author="CR0018" w:date="2024-04-19T20:56:00Z"/>
                <w:rFonts w:ascii="Arial" w:hAnsi="Arial"/>
                <w:b/>
                <w:noProof/>
                <w:sz w:val="18"/>
              </w:rPr>
            </w:pPr>
            <w:ins w:id="11278" w:author="CR0018" w:date="2024-04-19T20:56:00Z">
              <w:r w:rsidRPr="00431785">
                <w:rPr>
                  <w:rFonts w:ascii="Arial" w:hAnsi="Arial"/>
                  <w:b/>
                  <w:noProof/>
                  <w:sz w:val="18"/>
                </w:rPr>
                <w:t>Data type</w:t>
              </w:r>
            </w:ins>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ins w:id="11279" w:author="CR0018" w:date="2024-04-19T20:56:00Z"/>
                <w:rFonts w:ascii="Arial" w:hAnsi="Arial"/>
                <w:b/>
                <w:noProof/>
                <w:sz w:val="18"/>
              </w:rPr>
            </w:pPr>
            <w:ins w:id="11280" w:author="CR0018" w:date="2024-04-19T20:56:00Z">
              <w:r w:rsidRPr="00431785">
                <w:rPr>
                  <w:rFonts w:ascii="Arial" w:hAnsi="Arial"/>
                  <w:b/>
                  <w:noProof/>
                  <w:sz w:val="18"/>
                </w:rPr>
                <w:t>P</w:t>
              </w:r>
            </w:ins>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ins w:id="11281" w:author="CR0018" w:date="2024-04-19T20:56:00Z"/>
                <w:rFonts w:ascii="Arial" w:hAnsi="Arial"/>
                <w:b/>
                <w:noProof/>
                <w:sz w:val="18"/>
              </w:rPr>
            </w:pPr>
            <w:ins w:id="11282" w:author="CR0018" w:date="2024-04-19T20:56:00Z">
              <w:r w:rsidRPr="00431785">
                <w:rPr>
                  <w:rFonts w:ascii="Arial" w:hAnsi="Arial"/>
                  <w:b/>
                  <w:noProof/>
                  <w:sz w:val="18"/>
                </w:rPr>
                <w:t>Cardinality</w:t>
              </w:r>
            </w:ins>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ins w:id="11283" w:author="CR0018" w:date="2024-04-19T20:56:00Z"/>
                <w:rFonts w:ascii="Arial" w:hAnsi="Arial"/>
                <w:b/>
                <w:noProof/>
                <w:sz w:val="18"/>
              </w:rPr>
            </w:pPr>
            <w:ins w:id="11284" w:author="CR0018" w:date="2024-04-19T20:56:00Z">
              <w:r w:rsidRPr="00431785">
                <w:rPr>
                  <w:rFonts w:ascii="Arial" w:hAnsi="Arial"/>
                  <w:b/>
                  <w:noProof/>
                  <w:sz w:val="18"/>
                </w:rPr>
                <w:t>Description</w:t>
              </w:r>
            </w:ins>
          </w:p>
        </w:tc>
      </w:tr>
      <w:tr w:rsidR="00B110B4" w:rsidRPr="00431785" w14:paraId="29D4AB34" w14:textId="77777777" w:rsidTr="00C87CC9">
        <w:trPr>
          <w:jc w:val="center"/>
          <w:ins w:id="11285" w:author="CR0018" w:date="2024-04-19T20:56:00Z"/>
        </w:trPr>
        <w:tc>
          <w:tcPr>
            <w:tcW w:w="1835" w:type="dxa"/>
            <w:vAlign w:val="center"/>
            <w:hideMark/>
          </w:tcPr>
          <w:p w14:paraId="3C9C3D01" w14:textId="77777777" w:rsidR="00B110B4" w:rsidRPr="00431785" w:rsidRDefault="00B110B4" w:rsidP="00C87CC9">
            <w:pPr>
              <w:keepNext/>
              <w:keepLines/>
              <w:spacing w:after="0"/>
              <w:rPr>
                <w:ins w:id="11286" w:author="CR0018" w:date="2024-04-19T20:56:00Z"/>
                <w:rFonts w:ascii="Arial" w:hAnsi="Arial"/>
                <w:noProof/>
                <w:sz w:val="18"/>
              </w:rPr>
            </w:pPr>
            <w:ins w:id="11287" w:author="CR0018" w:date="2024-04-19T20:56:00Z">
              <w:r w:rsidRPr="006052E3">
                <w:rPr>
                  <w:rFonts w:ascii="Arial" w:hAnsi="Arial"/>
                  <w:sz w:val="18"/>
                </w:rPr>
                <w:t>Edge</w:t>
              </w:r>
              <w:r w:rsidRPr="00431785">
                <w:rPr>
                  <w:rFonts w:ascii="Arial" w:hAnsi="Arial"/>
                  <w:sz w:val="18"/>
                </w:rPr>
                <w:t>SCNegotiationNotif</w:t>
              </w:r>
            </w:ins>
          </w:p>
        </w:tc>
        <w:tc>
          <w:tcPr>
            <w:tcW w:w="425" w:type="dxa"/>
            <w:vAlign w:val="center"/>
            <w:hideMark/>
          </w:tcPr>
          <w:p w14:paraId="50DD1DF6" w14:textId="77777777" w:rsidR="00B110B4" w:rsidRPr="00431785" w:rsidRDefault="00B110B4" w:rsidP="00C87CC9">
            <w:pPr>
              <w:keepNext/>
              <w:keepLines/>
              <w:spacing w:after="0"/>
              <w:jc w:val="center"/>
              <w:rPr>
                <w:ins w:id="11288" w:author="CR0018" w:date="2024-04-19T20:56:00Z"/>
                <w:rFonts w:ascii="Arial" w:hAnsi="Arial"/>
                <w:noProof/>
                <w:sz w:val="18"/>
              </w:rPr>
            </w:pPr>
            <w:ins w:id="11289" w:author="CR0018" w:date="2024-04-19T20:56:00Z">
              <w:r w:rsidRPr="00431785">
                <w:rPr>
                  <w:rFonts w:ascii="Arial" w:hAnsi="Arial"/>
                  <w:sz w:val="18"/>
                </w:rPr>
                <w:t>M</w:t>
              </w:r>
            </w:ins>
          </w:p>
        </w:tc>
        <w:tc>
          <w:tcPr>
            <w:tcW w:w="1276" w:type="dxa"/>
            <w:vAlign w:val="center"/>
            <w:hideMark/>
          </w:tcPr>
          <w:p w14:paraId="4DD354F6" w14:textId="77777777" w:rsidR="00B110B4" w:rsidRPr="00431785" w:rsidRDefault="00B110B4" w:rsidP="00C87CC9">
            <w:pPr>
              <w:keepNext/>
              <w:keepLines/>
              <w:spacing w:after="0"/>
              <w:jc w:val="center"/>
              <w:rPr>
                <w:ins w:id="11290" w:author="CR0018" w:date="2024-04-19T20:56:00Z"/>
                <w:rFonts w:ascii="Arial" w:hAnsi="Arial"/>
                <w:noProof/>
                <w:sz w:val="18"/>
              </w:rPr>
            </w:pPr>
            <w:ins w:id="11291" w:author="CR0018" w:date="2024-04-19T20:56:00Z">
              <w:r w:rsidRPr="00431785">
                <w:rPr>
                  <w:rFonts w:ascii="Arial" w:hAnsi="Arial"/>
                  <w:sz w:val="18"/>
                </w:rPr>
                <w:t>1</w:t>
              </w:r>
            </w:ins>
          </w:p>
        </w:tc>
        <w:tc>
          <w:tcPr>
            <w:tcW w:w="6143" w:type="dxa"/>
            <w:vAlign w:val="center"/>
            <w:hideMark/>
          </w:tcPr>
          <w:p w14:paraId="3F6F3F1A" w14:textId="77777777" w:rsidR="00B110B4" w:rsidRPr="00431785" w:rsidRDefault="00B110B4" w:rsidP="00C87CC9">
            <w:pPr>
              <w:keepNext/>
              <w:keepLines/>
              <w:spacing w:after="0"/>
              <w:rPr>
                <w:ins w:id="11292" w:author="CR0018" w:date="2024-04-19T20:56:00Z"/>
                <w:rFonts w:ascii="Arial" w:hAnsi="Arial"/>
                <w:noProof/>
                <w:sz w:val="18"/>
              </w:rPr>
            </w:pPr>
            <w:ins w:id="11293"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ins>
          </w:p>
        </w:tc>
      </w:tr>
    </w:tbl>
    <w:p w14:paraId="5EB8ACCD" w14:textId="77777777" w:rsidR="00B110B4" w:rsidRPr="00431785" w:rsidRDefault="00B110B4" w:rsidP="00B110B4">
      <w:pPr>
        <w:rPr>
          <w:ins w:id="11294" w:author="CR0018" w:date="2024-04-19T20:56:00Z"/>
          <w:noProof/>
        </w:rPr>
      </w:pPr>
    </w:p>
    <w:p w14:paraId="6DCA162D" w14:textId="77777777" w:rsidR="00B110B4" w:rsidRPr="00431785" w:rsidRDefault="00B110B4" w:rsidP="00B110B4">
      <w:pPr>
        <w:keepNext/>
        <w:keepLines/>
        <w:spacing w:before="60"/>
        <w:jc w:val="center"/>
        <w:rPr>
          <w:ins w:id="11295" w:author="CR0018" w:date="2024-04-19T20:56:00Z"/>
          <w:rFonts w:ascii="Arial" w:hAnsi="Arial"/>
          <w:b/>
          <w:noProof/>
        </w:rPr>
      </w:pPr>
      <w:ins w:id="11296" w:author="CR0018" w:date="2024-04-19T20:56:00Z">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ins w:id="11297"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ins w:id="11298" w:author="CR0018" w:date="2024-04-19T20:56:00Z"/>
                <w:rFonts w:ascii="Arial" w:hAnsi="Arial"/>
                <w:b/>
                <w:noProof/>
                <w:sz w:val="18"/>
              </w:rPr>
            </w:pPr>
            <w:ins w:id="11299"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ins w:id="11300" w:author="CR0018" w:date="2024-04-19T20:56:00Z"/>
                <w:rFonts w:ascii="Arial" w:hAnsi="Arial"/>
                <w:b/>
                <w:noProof/>
                <w:sz w:val="18"/>
              </w:rPr>
            </w:pPr>
            <w:ins w:id="11301"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ins w:id="11302" w:author="CR0018" w:date="2024-04-19T20:56:00Z"/>
                <w:rFonts w:ascii="Arial" w:hAnsi="Arial"/>
                <w:b/>
                <w:noProof/>
                <w:sz w:val="18"/>
              </w:rPr>
            </w:pPr>
            <w:ins w:id="11303"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ins w:id="11304" w:author="CR0018" w:date="2024-04-19T20:56:00Z"/>
                <w:rFonts w:ascii="Arial" w:hAnsi="Arial"/>
                <w:b/>
                <w:noProof/>
                <w:sz w:val="18"/>
              </w:rPr>
            </w:pPr>
            <w:ins w:id="11305"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ins w:id="11306" w:author="CR0018" w:date="2024-04-19T20:56:00Z"/>
                <w:rFonts w:ascii="Arial" w:hAnsi="Arial"/>
                <w:b/>
                <w:noProof/>
                <w:sz w:val="18"/>
              </w:rPr>
            </w:pPr>
            <w:ins w:id="11307" w:author="CR0018" w:date="2024-04-19T20:56:00Z">
              <w:r w:rsidRPr="00431785">
                <w:rPr>
                  <w:rFonts w:ascii="Arial" w:hAnsi="Arial"/>
                  <w:b/>
                  <w:noProof/>
                  <w:sz w:val="18"/>
                </w:rPr>
                <w:t>Description</w:t>
              </w:r>
            </w:ins>
          </w:p>
        </w:tc>
      </w:tr>
      <w:tr w:rsidR="00B110B4" w:rsidRPr="00431785" w14:paraId="4179015E" w14:textId="77777777" w:rsidTr="00C87CC9">
        <w:trPr>
          <w:jc w:val="center"/>
          <w:ins w:id="11308"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ins w:id="11309" w:author="CR0018" w:date="2024-04-19T20:56:00Z"/>
                <w:rFonts w:ascii="Arial" w:hAnsi="Arial"/>
                <w:noProof/>
                <w:sz w:val="18"/>
              </w:rPr>
            </w:pPr>
            <w:ins w:id="11310"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ins w:id="11311"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ins w:id="11312"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ins w:id="11313" w:author="CR0018" w:date="2024-04-19T20:56:00Z"/>
                <w:rFonts w:ascii="Arial" w:hAnsi="Arial"/>
                <w:noProof/>
                <w:sz w:val="18"/>
              </w:rPr>
            </w:pPr>
            <w:ins w:id="11314"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ins w:id="11315" w:author="CR0018" w:date="2024-04-19T20:56:00Z"/>
                <w:rFonts w:ascii="Arial" w:hAnsi="Arial"/>
                <w:noProof/>
                <w:sz w:val="18"/>
              </w:rPr>
            </w:pPr>
            <w:ins w:id="11316"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ins>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317" w:author="CR0018" w:date="2024-04-19T20:56:00Z"/>
        </w:trPr>
        <w:tc>
          <w:tcPr>
            <w:tcW w:w="1552" w:type="dxa"/>
            <w:vAlign w:val="center"/>
          </w:tcPr>
          <w:p w14:paraId="5A365321" w14:textId="77777777" w:rsidR="00B110B4" w:rsidRPr="00431785" w:rsidRDefault="00B110B4" w:rsidP="00C87CC9">
            <w:pPr>
              <w:keepNext/>
              <w:keepLines/>
              <w:spacing w:after="0"/>
              <w:rPr>
                <w:ins w:id="11318" w:author="CR0018" w:date="2024-04-19T20:56:00Z"/>
                <w:rFonts w:ascii="Arial" w:hAnsi="Arial"/>
                <w:sz w:val="18"/>
              </w:rPr>
            </w:pPr>
            <w:ins w:id="11319" w:author="CR0018" w:date="2024-04-19T20:56:00Z">
              <w:r w:rsidRPr="00431785">
                <w:rPr>
                  <w:rFonts w:ascii="Arial" w:hAnsi="Arial"/>
                  <w:sz w:val="18"/>
                </w:rPr>
                <w:t>n/a</w:t>
              </w:r>
            </w:ins>
          </w:p>
        </w:tc>
        <w:tc>
          <w:tcPr>
            <w:tcW w:w="425" w:type="dxa"/>
            <w:vAlign w:val="center"/>
          </w:tcPr>
          <w:p w14:paraId="71200CF9" w14:textId="77777777" w:rsidR="00B110B4" w:rsidRPr="00431785" w:rsidRDefault="00B110B4" w:rsidP="00C87CC9">
            <w:pPr>
              <w:keepNext/>
              <w:keepLines/>
              <w:spacing w:after="0"/>
              <w:jc w:val="center"/>
              <w:rPr>
                <w:ins w:id="11320" w:author="CR0018" w:date="2024-04-19T20:56:00Z"/>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ins w:id="11321" w:author="CR0018" w:date="2024-04-19T20:56:00Z"/>
                <w:rFonts w:ascii="Arial" w:hAnsi="Arial"/>
                <w:sz w:val="18"/>
              </w:rPr>
            </w:pPr>
          </w:p>
        </w:tc>
        <w:tc>
          <w:tcPr>
            <w:tcW w:w="1842" w:type="dxa"/>
            <w:vAlign w:val="center"/>
          </w:tcPr>
          <w:p w14:paraId="645B153E" w14:textId="77777777" w:rsidR="00B110B4" w:rsidRPr="00431785" w:rsidRDefault="00B110B4" w:rsidP="00C87CC9">
            <w:pPr>
              <w:keepNext/>
              <w:keepLines/>
              <w:spacing w:after="0"/>
              <w:rPr>
                <w:ins w:id="11322" w:author="CR0018" w:date="2024-04-19T20:56:00Z"/>
                <w:rFonts w:ascii="Arial" w:hAnsi="Arial"/>
                <w:sz w:val="18"/>
              </w:rPr>
            </w:pPr>
            <w:ins w:id="11323" w:author="CR0018" w:date="2024-04-19T20:56:00Z">
              <w:r w:rsidRPr="00431785">
                <w:rPr>
                  <w:rFonts w:ascii="Arial" w:hAnsi="Arial"/>
                  <w:sz w:val="18"/>
                </w:rPr>
                <w:t>307 Temporary Redirect</w:t>
              </w:r>
            </w:ins>
          </w:p>
        </w:tc>
        <w:tc>
          <w:tcPr>
            <w:tcW w:w="4592" w:type="dxa"/>
            <w:vAlign w:val="center"/>
          </w:tcPr>
          <w:p w14:paraId="154AD074" w14:textId="77777777" w:rsidR="00B110B4" w:rsidRPr="00431785" w:rsidRDefault="00B110B4" w:rsidP="00C87CC9">
            <w:pPr>
              <w:keepNext/>
              <w:keepLines/>
              <w:spacing w:after="0"/>
              <w:rPr>
                <w:ins w:id="11324" w:author="CR0018" w:date="2024-04-19T20:56:00Z"/>
                <w:rFonts w:ascii="Arial" w:hAnsi="Arial"/>
                <w:sz w:val="18"/>
              </w:rPr>
            </w:pPr>
            <w:ins w:id="11325" w:author="CR0018" w:date="2024-04-19T20:56:00Z">
              <w:r w:rsidRPr="00431785">
                <w:rPr>
                  <w:rFonts w:ascii="Arial" w:hAnsi="Arial"/>
                  <w:sz w:val="18"/>
                </w:rPr>
                <w:t>Temporary redirection.</w:t>
              </w:r>
            </w:ins>
          </w:p>
          <w:p w14:paraId="722BBF50" w14:textId="77777777" w:rsidR="00B110B4" w:rsidRPr="00431785" w:rsidRDefault="00B110B4" w:rsidP="00C87CC9">
            <w:pPr>
              <w:keepNext/>
              <w:keepLines/>
              <w:spacing w:after="0"/>
              <w:rPr>
                <w:ins w:id="11326" w:author="CR0018" w:date="2024-04-19T20:56:00Z"/>
                <w:rFonts w:ascii="Arial" w:hAnsi="Arial"/>
                <w:sz w:val="18"/>
              </w:rPr>
            </w:pPr>
          </w:p>
          <w:p w14:paraId="135763B7" w14:textId="77777777" w:rsidR="00B110B4" w:rsidRPr="00431785" w:rsidRDefault="00B110B4" w:rsidP="00C87CC9">
            <w:pPr>
              <w:keepNext/>
              <w:keepLines/>
              <w:spacing w:after="0"/>
              <w:rPr>
                <w:ins w:id="11327" w:author="CR0018" w:date="2024-04-19T20:56:00Z"/>
                <w:rFonts w:ascii="Arial" w:hAnsi="Arial"/>
                <w:sz w:val="18"/>
              </w:rPr>
            </w:pPr>
            <w:ins w:id="11328"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1A991C81" w14:textId="77777777" w:rsidR="00B110B4" w:rsidRPr="00431785" w:rsidRDefault="00B110B4" w:rsidP="00C87CC9">
            <w:pPr>
              <w:keepNext/>
              <w:keepLines/>
              <w:spacing w:after="0"/>
              <w:rPr>
                <w:ins w:id="11329" w:author="CR0018" w:date="2024-04-19T20:56:00Z"/>
                <w:rFonts w:ascii="Arial" w:hAnsi="Arial"/>
                <w:sz w:val="18"/>
              </w:rPr>
            </w:pPr>
          </w:p>
          <w:p w14:paraId="7EE73D1A" w14:textId="77777777" w:rsidR="00B110B4" w:rsidRPr="00431785" w:rsidRDefault="00B110B4" w:rsidP="00C87CC9">
            <w:pPr>
              <w:keepNext/>
              <w:keepLines/>
              <w:spacing w:after="0"/>
              <w:rPr>
                <w:ins w:id="11330" w:author="CR0018" w:date="2024-04-19T20:56:00Z"/>
                <w:rFonts w:ascii="Arial" w:hAnsi="Arial"/>
                <w:sz w:val="18"/>
              </w:rPr>
            </w:pPr>
            <w:ins w:id="11331" w:author="CR0018" w:date="2024-04-19T20:56:00Z">
              <w:r w:rsidRPr="00431785">
                <w:rPr>
                  <w:rFonts w:ascii="Arial" w:hAnsi="Arial"/>
                  <w:sz w:val="18"/>
                </w:rPr>
                <w:t>Redirection handling is described in clause 5.2.10 of 3GPP TS 29.122 [3].</w:t>
              </w:r>
            </w:ins>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332" w:author="CR0018" w:date="2024-04-19T20:56:00Z"/>
        </w:trPr>
        <w:tc>
          <w:tcPr>
            <w:tcW w:w="1552" w:type="dxa"/>
            <w:vAlign w:val="center"/>
          </w:tcPr>
          <w:p w14:paraId="51184577" w14:textId="77777777" w:rsidR="00B110B4" w:rsidRPr="00431785" w:rsidRDefault="00B110B4" w:rsidP="00C87CC9">
            <w:pPr>
              <w:keepNext/>
              <w:keepLines/>
              <w:spacing w:after="0"/>
              <w:rPr>
                <w:ins w:id="11333" w:author="CR0018" w:date="2024-04-19T20:56:00Z"/>
                <w:rFonts w:ascii="Arial" w:hAnsi="Arial"/>
                <w:sz w:val="18"/>
              </w:rPr>
            </w:pPr>
            <w:ins w:id="11334" w:author="CR0018" w:date="2024-04-19T20:56:00Z">
              <w:r w:rsidRPr="00431785">
                <w:rPr>
                  <w:rFonts w:ascii="Arial" w:hAnsi="Arial"/>
                  <w:sz w:val="18"/>
                </w:rPr>
                <w:t>n/a</w:t>
              </w:r>
            </w:ins>
          </w:p>
        </w:tc>
        <w:tc>
          <w:tcPr>
            <w:tcW w:w="425" w:type="dxa"/>
            <w:vAlign w:val="center"/>
          </w:tcPr>
          <w:p w14:paraId="2B2DC0E5" w14:textId="77777777" w:rsidR="00B110B4" w:rsidRPr="00431785" w:rsidRDefault="00B110B4" w:rsidP="00C87CC9">
            <w:pPr>
              <w:keepNext/>
              <w:keepLines/>
              <w:spacing w:after="0"/>
              <w:jc w:val="center"/>
              <w:rPr>
                <w:ins w:id="11335" w:author="CR0018" w:date="2024-04-19T20:56:00Z"/>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ins w:id="11336" w:author="CR0018" w:date="2024-04-19T20:56:00Z"/>
                <w:rFonts w:ascii="Arial" w:hAnsi="Arial"/>
                <w:sz w:val="18"/>
              </w:rPr>
            </w:pPr>
          </w:p>
        </w:tc>
        <w:tc>
          <w:tcPr>
            <w:tcW w:w="1842" w:type="dxa"/>
            <w:vAlign w:val="center"/>
          </w:tcPr>
          <w:p w14:paraId="680231CD" w14:textId="77777777" w:rsidR="00B110B4" w:rsidRPr="00431785" w:rsidRDefault="00B110B4" w:rsidP="00C87CC9">
            <w:pPr>
              <w:keepNext/>
              <w:keepLines/>
              <w:spacing w:after="0"/>
              <w:rPr>
                <w:ins w:id="11337" w:author="CR0018" w:date="2024-04-19T20:56:00Z"/>
                <w:rFonts w:ascii="Arial" w:hAnsi="Arial"/>
                <w:sz w:val="18"/>
              </w:rPr>
            </w:pPr>
            <w:ins w:id="11338" w:author="CR0018" w:date="2024-04-19T20:56:00Z">
              <w:r w:rsidRPr="00431785">
                <w:rPr>
                  <w:rFonts w:ascii="Arial" w:hAnsi="Arial"/>
                  <w:sz w:val="18"/>
                </w:rPr>
                <w:t>308 Permanent Redirect</w:t>
              </w:r>
            </w:ins>
          </w:p>
        </w:tc>
        <w:tc>
          <w:tcPr>
            <w:tcW w:w="4592" w:type="dxa"/>
            <w:vAlign w:val="center"/>
          </w:tcPr>
          <w:p w14:paraId="373D7E2F" w14:textId="77777777" w:rsidR="00B110B4" w:rsidRPr="00431785" w:rsidRDefault="00B110B4" w:rsidP="00C87CC9">
            <w:pPr>
              <w:keepNext/>
              <w:keepLines/>
              <w:spacing w:after="0"/>
              <w:rPr>
                <w:ins w:id="11339" w:author="CR0018" w:date="2024-04-19T20:56:00Z"/>
                <w:rFonts w:ascii="Arial" w:hAnsi="Arial"/>
                <w:sz w:val="18"/>
              </w:rPr>
            </w:pPr>
            <w:ins w:id="11340" w:author="CR0018" w:date="2024-04-19T20:56:00Z">
              <w:r w:rsidRPr="00431785">
                <w:rPr>
                  <w:rFonts w:ascii="Arial" w:hAnsi="Arial"/>
                  <w:sz w:val="18"/>
                </w:rPr>
                <w:t>Permanent redirection.</w:t>
              </w:r>
            </w:ins>
          </w:p>
          <w:p w14:paraId="4D1E9C74" w14:textId="77777777" w:rsidR="00B110B4" w:rsidRPr="00431785" w:rsidRDefault="00B110B4" w:rsidP="00C87CC9">
            <w:pPr>
              <w:keepNext/>
              <w:keepLines/>
              <w:spacing w:after="0"/>
              <w:rPr>
                <w:ins w:id="11341" w:author="CR0018" w:date="2024-04-19T20:56:00Z"/>
                <w:rFonts w:ascii="Arial" w:hAnsi="Arial"/>
                <w:sz w:val="18"/>
              </w:rPr>
            </w:pPr>
          </w:p>
          <w:p w14:paraId="2A64DDA4" w14:textId="77777777" w:rsidR="00B110B4" w:rsidRPr="00431785" w:rsidRDefault="00B110B4" w:rsidP="00C87CC9">
            <w:pPr>
              <w:keepNext/>
              <w:keepLines/>
              <w:spacing w:after="0"/>
              <w:rPr>
                <w:ins w:id="11342" w:author="CR0018" w:date="2024-04-19T20:56:00Z"/>
                <w:rFonts w:ascii="Arial" w:hAnsi="Arial"/>
                <w:sz w:val="18"/>
              </w:rPr>
            </w:pPr>
            <w:ins w:id="11343"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7A97ABB3" w14:textId="77777777" w:rsidR="00B110B4" w:rsidRPr="00431785" w:rsidRDefault="00B110B4" w:rsidP="00C87CC9">
            <w:pPr>
              <w:keepNext/>
              <w:keepLines/>
              <w:spacing w:after="0"/>
              <w:rPr>
                <w:ins w:id="11344" w:author="CR0018" w:date="2024-04-19T20:56:00Z"/>
                <w:rFonts w:ascii="Arial" w:hAnsi="Arial"/>
                <w:sz w:val="18"/>
              </w:rPr>
            </w:pPr>
          </w:p>
          <w:p w14:paraId="27A2EB0A" w14:textId="77777777" w:rsidR="00B110B4" w:rsidRPr="00431785" w:rsidRDefault="00B110B4" w:rsidP="00C87CC9">
            <w:pPr>
              <w:keepNext/>
              <w:keepLines/>
              <w:spacing w:after="0"/>
              <w:rPr>
                <w:ins w:id="11345" w:author="CR0018" w:date="2024-04-19T20:56:00Z"/>
                <w:rFonts w:ascii="Arial" w:hAnsi="Arial"/>
                <w:sz w:val="18"/>
              </w:rPr>
            </w:pPr>
            <w:ins w:id="11346" w:author="CR0018" w:date="2024-04-19T20:56:00Z">
              <w:r w:rsidRPr="00431785">
                <w:rPr>
                  <w:rFonts w:ascii="Arial" w:hAnsi="Arial"/>
                  <w:sz w:val="18"/>
                </w:rPr>
                <w:t>Redirection handling is described in clause 5.2.10 of 3GPP TS 29.122 [3].</w:t>
              </w:r>
            </w:ins>
          </w:p>
        </w:tc>
      </w:tr>
      <w:tr w:rsidR="00B110B4" w:rsidRPr="00431785" w14:paraId="05E3652E" w14:textId="77777777" w:rsidTr="00C87CC9">
        <w:trPr>
          <w:jc w:val="center"/>
          <w:ins w:id="11347"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ins w:id="11348" w:author="CR0018" w:date="2024-04-19T20:56:00Z"/>
                <w:rFonts w:ascii="Arial" w:hAnsi="Arial"/>
                <w:noProof/>
                <w:sz w:val="18"/>
              </w:rPr>
            </w:pPr>
            <w:ins w:id="11349"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FAD5AA4" w14:textId="77777777" w:rsidR="00B110B4" w:rsidRPr="00431785" w:rsidRDefault="00B110B4" w:rsidP="00B110B4">
      <w:pPr>
        <w:rPr>
          <w:ins w:id="11350" w:author="CR0018" w:date="2024-04-19T20:56:00Z"/>
          <w:noProof/>
        </w:rPr>
      </w:pPr>
    </w:p>
    <w:p w14:paraId="387B49FA" w14:textId="77777777" w:rsidR="00B110B4" w:rsidRPr="00431785" w:rsidRDefault="00B110B4" w:rsidP="00B110B4">
      <w:pPr>
        <w:keepNext/>
        <w:keepLines/>
        <w:spacing w:before="60"/>
        <w:jc w:val="center"/>
        <w:rPr>
          <w:ins w:id="11351" w:author="CR0018" w:date="2024-04-19T20:56:00Z"/>
          <w:rFonts w:ascii="Arial" w:hAnsi="Arial"/>
          <w:b/>
        </w:rPr>
      </w:pPr>
      <w:ins w:id="11352"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ins w:id="11353" w:author="CR0018" w:date="2024-04-19T20:56:00Z"/>
        </w:trPr>
        <w:tc>
          <w:tcPr>
            <w:tcW w:w="825" w:type="pct"/>
            <w:shd w:val="clear" w:color="auto" w:fill="C0C0C0"/>
          </w:tcPr>
          <w:p w14:paraId="6CD1D429" w14:textId="77777777" w:rsidR="00B110B4" w:rsidRPr="00431785" w:rsidRDefault="00B110B4" w:rsidP="00C87CC9">
            <w:pPr>
              <w:keepNext/>
              <w:keepLines/>
              <w:spacing w:after="0"/>
              <w:jc w:val="center"/>
              <w:rPr>
                <w:ins w:id="11354" w:author="CR0018" w:date="2024-04-19T20:56:00Z"/>
                <w:rFonts w:ascii="Arial" w:hAnsi="Arial"/>
                <w:b/>
                <w:sz w:val="18"/>
              </w:rPr>
            </w:pPr>
            <w:ins w:id="11355" w:author="CR0018" w:date="2024-04-19T20:56:00Z">
              <w:r w:rsidRPr="00431785">
                <w:rPr>
                  <w:rFonts w:ascii="Arial" w:hAnsi="Arial"/>
                  <w:b/>
                  <w:sz w:val="18"/>
                </w:rPr>
                <w:t>Name</w:t>
              </w:r>
            </w:ins>
          </w:p>
        </w:tc>
        <w:tc>
          <w:tcPr>
            <w:tcW w:w="732" w:type="pct"/>
            <w:shd w:val="clear" w:color="auto" w:fill="C0C0C0"/>
          </w:tcPr>
          <w:p w14:paraId="48C508A7" w14:textId="77777777" w:rsidR="00B110B4" w:rsidRPr="00431785" w:rsidRDefault="00B110B4" w:rsidP="00C87CC9">
            <w:pPr>
              <w:keepNext/>
              <w:keepLines/>
              <w:spacing w:after="0"/>
              <w:jc w:val="center"/>
              <w:rPr>
                <w:ins w:id="11356" w:author="CR0018" w:date="2024-04-19T20:56:00Z"/>
                <w:rFonts w:ascii="Arial" w:hAnsi="Arial"/>
                <w:b/>
                <w:sz w:val="18"/>
              </w:rPr>
            </w:pPr>
            <w:ins w:id="11357" w:author="CR0018" w:date="2024-04-19T20:56:00Z">
              <w:r w:rsidRPr="00431785">
                <w:rPr>
                  <w:rFonts w:ascii="Arial" w:hAnsi="Arial"/>
                  <w:b/>
                  <w:sz w:val="18"/>
                </w:rPr>
                <w:t>Data type</w:t>
              </w:r>
            </w:ins>
          </w:p>
        </w:tc>
        <w:tc>
          <w:tcPr>
            <w:tcW w:w="217" w:type="pct"/>
            <w:shd w:val="clear" w:color="auto" w:fill="C0C0C0"/>
          </w:tcPr>
          <w:p w14:paraId="49E9CDE7" w14:textId="77777777" w:rsidR="00B110B4" w:rsidRPr="00431785" w:rsidRDefault="00B110B4" w:rsidP="00C87CC9">
            <w:pPr>
              <w:keepNext/>
              <w:keepLines/>
              <w:spacing w:after="0"/>
              <w:jc w:val="center"/>
              <w:rPr>
                <w:ins w:id="11358" w:author="CR0018" w:date="2024-04-19T20:56:00Z"/>
                <w:rFonts w:ascii="Arial" w:hAnsi="Arial"/>
                <w:b/>
                <w:sz w:val="18"/>
              </w:rPr>
            </w:pPr>
            <w:ins w:id="11359" w:author="CR0018" w:date="2024-04-19T20:56:00Z">
              <w:r w:rsidRPr="00431785">
                <w:rPr>
                  <w:rFonts w:ascii="Arial" w:hAnsi="Arial"/>
                  <w:b/>
                  <w:sz w:val="18"/>
                </w:rPr>
                <w:t>P</w:t>
              </w:r>
            </w:ins>
          </w:p>
        </w:tc>
        <w:tc>
          <w:tcPr>
            <w:tcW w:w="581" w:type="pct"/>
            <w:shd w:val="clear" w:color="auto" w:fill="C0C0C0"/>
          </w:tcPr>
          <w:p w14:paraId="298CEB97" w14:textId="77777777" w:rsidR="00B110B4" w:rsidRPr="00431785" w:rsidRDefault="00B110B4" w:rsidP="00C87CC9">
            <w:pPr>
              <w:keepNext/>
              <w:keepLines/>
              <w:spacing w:after="0"/>
              <w:jc w:val="center"/>
              <w:rPr>
                <w:ins w:id="11360" w:author="CR0018" w:date="2024-04-19T20:56:00Z"/>
                <w:rFonts w:ascii="Arial" w:hAnsi="Arial"/>
                <w:b/>
                <w:sz w:val="18"/>
              </w:rPr>
            </w:pPr>
            <w:ins w:id="11361" w:author="CR0018" w:date="2024-04-19T20:56:00Z">
              <w:r w:rsidRPr="00431785">
                <w:rPr>
                  <w:rFonts w:ascii="Arial" w:hAnsi="Arial"/>
                  <w:b/>
                  <w:sz w:val="18"/>
                </w:rPr>
                <w:t>Cardinality</w:t>
              </w:r>
            </w:ins>
          </w:p>
        </w:tc>
        <w:tc>
          <w:tcPr>
            <w:tcW w:w="2645" w:type="pct"/>
            <w:shd w:val="clear" w:color="auto" w:fill="C0C0C0"/>
            <w:vAlign w:val="center"/>
          </w:tcPr>
          <w:p w14:paraId="1E36BD13" w14:textId="77777777" w:rsidR="00B110B4" w:rsidRPr="00431785" w:rsidRDefault="00B110B4" w:rsidP="00C87CC9">
            <w:pPr>
              <w:keepNext/>
              <w:keepLines/>
              <w:spacing w:after="0"/>
              <w:jc w:val="center"/>
              <w:rPr>
                <w:ins w:id="11362" w:author="CR0018" w:date="2024-04-19T20:56:00Z"/>
                <w:rFonts w:ascii="Arial" w:hAnsi="Arial"/>
                <w:b/>
                <w:sz w:val="18"/>
              </w:rPr>
            </w:pPr>
            <w:ins w:id="11363" w:author="CR0018" w:date="2024-04-19T20:56:00Z">
              <w:r w:rsidRPr="00431785">
                <w:rPr>
                  <w:rFonts w:ascii="Arial" w:hAnsi="Arial"/>
                  <w:b/>
                  <w:sz w:val="18"/>
                </w:rPr>
                <w:t>Description</w:t>
              </w:r>
            </w:ins>
          </w:p>
        </w:tc>
      </w:tr>
      <w:tr w:rsidR="00B110B4" w:rsidRPr="00431785" w14:paraId="1B39EE62" w14:textId="77777777" w:rsidTr="00C87CC9">
        <w:trPr>
          <w:jc w:val="center"/>
          <w:ins w:id="11364" w:author="CR0018" w:date="2024-04-19T20:56:00Z"/>
        </w:trPr>
        <w:tc>
          <w:tcPr>
            <w:tcW w:w="825" w:type="pct"/>
            <w:shd w:val="clear" w:color="auto" w:fill="auto"/>
            <w:vAlign w:val="center"/>
          </w:tcPr>
          <w:p w14:paraId="6659E165" w14:textId="77777777" w:rsidR="00B110B4" w:rsidRPr="00431785" w:rsidRDefault="00B110B4" w:rsidP="00C87CC9">
            <w:pPr>
              <w:keepNext/>
              <w:keepLines/>
              <w:spacing w:after="0"/>
              <w:rPr>
                <w:ins w:id="11365" w:author="CR0018" w:date="2024-04-19T20:56:00Z"/>
                <w:rFonts w:ascii="Arial" w:hAnsi="Arial"/>
                <w:sz w:val="18"/>
              </w:rPr>
            </w:pPr>
            <w:ins w:id="11366" w:author="CR0018" w:date="2024-04-19T20:56:00Z">
              <w:r w:rsidRPr="00431785">
                <w:rPr>
                  <w:rFonts w:ascii="Arial" w:hAnsi="Arial"/>
                  <w:sz w:val="18"/>
                </w:rPr>
                <w:t>Location</w:t>
              </w:r>
            </w:ins>
          </w:p>
        </w:tc>
        <w:tc>
          <w:tcPr>
            <w:tcW w:w="732" w:type="pct"/>
            <w:vAlign w:val="center"/>
          </w:tcPr>
          <w:p w14:paraId="2128DE9F" w14:textId="77777777" w:rsidR="00B110B4" w:rsidRPr="00431785" w:rsidRDefault="00B110B4" w:rsidP="00C87CC9">
            <w:pPr>
              <w:keepNext/>
              <w:keepLines/>
              <w:spacing w:after="0"/>
              <w:rPr>
                <w:ins w:id="11367" w:author="CR0018" w:date="2024-04-19T20:56:00Z"/>
                <w:rFonts w:ascii="Arial" w:hAnsi="Arial"/>
                <w:sz w:val="18"/>
              </w:rPr>
            </w:pPr>
            <w:ins w:id="11368" w:author="CR0018" w:date="2024-04-19T20:56:00Z">
              <w:r w:rsidRPr="00431785">
                <w:rPr>
                  <w:rFonts w:ascii="Arial" w:hAnsi="Arial"/>
                  <w:sz w:val="18"/>
                </w:rPr>
                <w:t>string</w:t>
              </w:r>
            </w:ins>
          </w:p>
        </w:tc>
        <w:tc>
          <w:tcPr>
            <w:tcW w:w="217" w:type="pct"/>
            <w:vAlign w:val="center"/>
          </w:tcPr>
          <w:p w14:paraId="37F14810" w14:textId="77777777" w:rsidR="00B110B4" w:rsidRPr="00431785" w:rsidRDefault="00B110B4" w:rsidP="00C87CC9">
            <w:pPr>
              <w:keepNext/>
              <w:keepLines/>
              <w:spacing w:after="0"/>
              <w:jc w:val="center"/>
              <w:rPr>
                <w:ins w:id="11369" w:author="CR0018" w:date="2024-04-19T20:56:00Z"/>
                <w:rFonts w:ascii="Arial" w:hAnsi="Arial"/>
                <w:sz w:val="18"/>
              </w:rPr>
            </w:pPr>
            <w:ins w:id="11370" w:author="CR0018" w:date="2024-04-19T20:56:00Z">
              <w:r w:rsidRPr="00431785">
                <w:rPr>
                  <w:rFonts w:ascii="Arial" w:hAnsi="Arial"/>
                  <w:sz w:val="18"/>
                </w:rPr>
                <w:t>M</w:t>
              </w:r>
            </w:ins>
          </w:p>
        </w:tc>
        <w:tc>
          <w:tcPr>
            <w:tcW w:w="581" w:type="pct"/>
            <w:vAlign w:val="center"/>
          </w:tcPr>
          <w:p w14:paraId="3E666089" w14:textId="77777777" w:rsidR="00B110B4" w:rsidRPr="00431785" w:rsidRDefault="00B110B4" w:rsidP="00C87CC9">
            <w:pPr>
              <w:keepNext/>
              <w:keepLines/>
              <w:spacing w:after="0"/>
              <w:jc w:val="center"/>
              <w:rPr>
                <w:ins w:id="11371" w:author="CR0018" w:date="2024-04-19T20:56:00Z"/>
                <w:rFonts w:ascii="Arial" w:hAnsi="Arial"/>
                <w:sz w:val="18"/>
              </w:rPr>
            </w:pPr>
            <w:ins w:id="11372" w:author="CR0018" w:date="2024-04-19T20:56:00Z">
              <w:r w:rsidRPr="00431785">
                <w:rPr>
                  <w:rFonts w:ascii="Arial" w:hAnsi="Arial"/>
                  <w:sz w:val="18"/>
                </w:rPr>
                <w:t>1</w:t>
              </w:r>
            </w:ins>
          </w:p>
        </w:tc>
        <w:tc>
          <w:tcPr>
            <w:tcW w:w="2645" w:type="pct"/>
            <w:shd w:val="clear" w:color="auto" w:fill="auto"/>
            <w:vAlign w:val="center"/>
          </w:tcPr>
          <w:p w14:paraId="78922F9F" w14:textId="77777777" w:rsidR="00B110B4" w:rsidRPr="00431785" w:rsidRDefault="00B110B4" w:rsidP="00C87CC9">
            <w:pPr>
              <w:keepNext/>
              <w:keepLines/>
              <w:spacing w:after="0"/>
              <w:rPr>
                <w:ins w:id="11373" w:author="CR0018" w:date="2024-04-19T20:56:00Z"/>
                <w:rFonts w:ascii="Arial" w:hAnsi="Arial"/>
                <w:sz w:val="18"/>
              </w:rPr>
            </w:pPr>
            <w:ins w:id="11374"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87AF6C0" w14:textId="77777777" w:rsidR="00B110B4" w:rsidRPr="00431785" w:rsidRDefault="00B110B4" w:rsidP="00B110B4">
      <w:pPr>
        <w:rPr>
          <w:ins w:id="11375" w:author="CR0018" w:date="2024-04-19T20:56:00Z"/>
        </w:rPr>
      </w:pPr>
    </w:p>
    <w:p w14:paraId="4058F2BA" w14:textId="77777777" w:rsidR="00B110B4" w:rsidRPr="00431785" w:rsidRDefault="00B110B4" w:rsidP="00B110B4">
      <w:pPr>
        <w:keepNext/>
        <w:keepLines/>
        <w:spacing w:before="60"/>
        <w:jc w:val="center"/>
        <w:rPr>
          <w:ins w:id="11376" w:author="CR0018" w:date="2024-04-19T20:56:00Z"/>
          <w:rFonts w:ascii="Arial" w:hAnsi="Arial"/>
          <w:b/>
        </w:rPr>
      </w:pPr>
      <w:ins w:id="11377"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ins w:id="11378" w:author="CR0018" w:date="2024-04-19T20:56:00Z"/>
        </w:trPr>
        <w:tc>
          <w:tcPr>
            <w:tcW w:w="825" w:type="pct"/>
            <w:shd w:val="clear" w:color="auto" w:fill="C0C0C0"/>
          </w:tcPr>
          <w:p w14:paraId="2F648E48" w14:textId="77777777" w:rsidR="00B110B4" w:rsidRPr="00431785" w:rsidRDefault="00B110B4" w:rsidP="00C87CC9">
            <w:pPr>
              <w:keepNext/>
              <w:keepLines/>
              <w:spacing w:after="0"/>
              <w:jc w:val="center"/>
              <w:rPr>
                <w:ins w:id="11379" w:author="CR0018" w:date="2024-04-19T20:56:00Z"/>
                <w:rFonts w:ascii="Arial" w:hAnsi="Arial"/>
                <w:b/>
                <w:sz w:val="18"/>
              </w:rPr>
            </w:pPr>
            <w:ins w:id="11380" w:author="CR0018" w:date="2024-04-19T20:56:00Z">
              <w:r w:rsidRPr="00431785">
                <w:rPr>
                  <w:rFonts w:ascii="Arial" w:hAnsi="Arial"/>
                  <w:b/>
                  <w:sz w:val="18"/>
                </w:rPr>
                <w:t>Name</w:t>
              </w:r>
            </w:ins>
          </w:p>
        </w:tc>
        <w:tc>
          <w:tcPr>
            <w:tcW w:w="732" w:type="pct"/>
            <w:shd w:val="clear" w:color="auto" w:fill="C0C0C0"/>
          </w:tcPr>
          <w:p w14:paraId="3FB32949" w14:textId="77777777" w:rsidR="00B110B4" w:rsidRPr="00431785" w:rsidRDefault="00B110B4" w:rsidP="00C87CC9">
            <w:pPr>
              <w:keepNext/>
              <w:keepLines/>
              <w:spacing w:after="0"/>
              <w:jc w:val="center"/>
              <w:rPr>
                <w:ins w:id="11381" w:author="CR0018" w:date="2024-04-19T20:56:00Z"/>
                <w:rFonts w:ascii="Arial" w:hAnsi="Arial"/>
                <w:b/>
                <w:sz w:val="18"/>
              </w:rPr>
            </w:pPr>
            <w:ins w:id="11382" w:author="CR0018" w:date="2024-04-19T20:56:00Z">
              <w:r w:rsidRPr="00431785">
                <w:rPr>
                  <w:rFonts w:ascii="Arial" w:hAnsi="Arial"/>
                  <w:b/>
                  <w:sz w:val="18"/>
                </w:rPr>
                <w:t>Data type</w:t>
              </w:r>
            </w:ins>
          </w:p>
        </w:tc>
        <w:tc>
          <w:tcPr>
            <w:tcW w:w="217" w:type="pct"/>
            <w:shd w:val="clear" w:color="auto" w:fill="C0C0C0"/>
          </w:tcPr>
          <w:p w14:paraId="5743BA26" w14:textId="77777777" w:rsidR="00B110B4" w:rsidRPr="00431785" w:rsidRDefault="00B110B4" w:rsidP="00C87CC9">
            <w:pPr>
              <w:keepNext/>
              <w:keepLines/>
              <w:spacing w:after="0"/>
              <w:jc w:val="center"/>
              <w:rPr>
                <w:ins w:id="11383" w:author="CR0018" w:date="2024-04-19T20:56:00Z"/>
                <w:rFonts w:ascii="Arial" w:hAnsi="Arial"/>
                <w:b/>
                <w:sz w:val="18"/>
              </w:rPr>
            </w:pPr>
            <w:ins w:id="11384" w:author="CR0018" w:date="2024-04-19T20:56:00Z">
              <w:r w:rsidRPr="00431785">
                <w:rPr>
                  <w:rFonts w:ascii="Arial" w:hAnsi="Arial"/>
                  <w:b/>
                  <w:sz w:val="18"/>
                </w:rPr>
                <w:t>P</w:t>
              </w:r>
            </w:ins>
          </w:p>
        </w:tc>
        <w:tc>
          <w:tcPr>
            <w:tcW w:w="581" w:type="pct"/>
            <w:shd w:val="clear" w:color="auto" w:fill="C0C0C0"/>
          </w:tcPr>
          <w:p w14:paraId="5C491B78" w14:textId="77777777" w:rsidR="00B110B4" w:rsidRPr="00431785" w:rsidRDefault="00B110B4" w:rsidP="00C87CC9">
            <w:pPr>
              <w:keepNext/>
              <w:keepLines/>
              <w:spacing w:after="0"/>
              <w:jc w:val="center"/>
              <w:rPr>
                <w:ins w:id="11385" w:author="CR0018" w:date="2024-04-19T20:56:00Z"/>
                <w:rFonts w:ascii="Arial" w:hAnsi="Arial"/>
                <w:b/>
                <w:sz w:val="18"/>
              </w:rPr>
            </w:pPr>
            <w:ins w:id="11386" w:author="CR0018" w:date="2024-04-19T20:56:00Z">
              <w:r w:rsidRPr="00431785">
                <w:rPr>
                  <w:rFonts w:ascii="Arial" w:hAnsi="Arial"/>
                  <w:b/>
                  <w:sz w:val="18"/>
                </w:rPr>
                <w:t>Cardinality</w:t>
              </w:r>
            </w:ins>
          </w:p>
        </w:tc>
        <w:tc>
          <w:tcPr>
            <w:tcW w:w="2645" w:type="pct"/>
            <w:shd w:val="clear" w:color="auto" w:fill="C0C0C0"/>
            <w:vAlign w:val="center"/>
          </w:tcPr>
          <w:p w14:paraId="7BAFB85C" w14:textId="77777777" w:rsidR="00B110B4" w:rsidRPr="00431785" w:rsidRDefault="00B110B4" w:rsidP="00C87CC9">
            <w:pPr>
              <w:keepNext/>
              <w:keepLines/>
              <w:spacing w:after="0"/>
              <w:jc w:val="center"/>
              <w:rPr>
                <w:ins w:id="11387" w:author="CR0018" w:date="2024-04-19T20:56:00Z"/>
                <w:rFonts w:ascii="Arial" w:hAnsi="Arial"/>
                <w:b/>
                <w:sz w:val="18"/>
              </w:rPr>
            </w:pPr>
            <w:ins w:id="11388" w:author="CR0018" w:date="2024-04-19T20:56:00Z">
              <w:r w:rsidRPr="00431785">
                <w:rPr>
                  <w:rFonts w:ascii="Arial" w:hAnsi="Arial"/>
                  <w:b/>
                  <w:sz w:val="18"/>
                </w:rPr>
                <w:t>Description</w:t>
              </w:r>
            </w:ins>
          </w:p>
        </w:tc>
      </w:tr>
      <w:tr w:rsidR="00B110B4" w:rsidRPr="00431785" w14:paraId="2FE0990F" w14:textId="77777777" w:rsidTr="00C87CC9">
        <w:trPr>
          <w:jc w:val="center"/>
          <w:ins w:id="11389" w:author="CR0018" w:date="2024-04-19T20:56:00Z"/>
        </w:trPr>
        <w:tc>
          <w:tcPr>
            <w:tcW w:w="825" w:type="pct"/>
            <w:shd w:val="clear" w:color="auto" w:fill="auto"/>
            <w:vAlign w:val="center"/>
          </w:tcPr>
          <w:p w14:paraId="0E1DA1F2" w14:textId="77777777" w:rsidR="00B110B4" w:rsidRPr="00431785" w:rsidRDefault="00B110B4" w:rsidP="00C87CC9">
            <w:pPr>
              <w:keepNext/>
              <w:keepLines/>
              <w:spacing w:after="0"/>
              <w:rPr>
                <w:ins w:id="11390" w:author="CR0018" w:date="2024-04-19T20:56:00Z"/>
                <w:rFonts w:ascii="Arial" w:hAnsi="Arial"/>
                <w:sz w:val="18"/>
              </w:rPr>
            </w:pPr>
            <w:ins w:id="11391" w:author="CR0018" w:date="2024-04-19T20:56:00Z">
              <w:r w:rsidRPr="00431785">
                <w:rPr>
                  <w:rFonts w:ascii="Arial" w:hAnsi="Arial"/>
                  <w:sz w:val="18"/>
                </w:rPr>
                <w:t>Location</w:t>
              </w:r>
            </w:ins>
          </w:p>
        </w:tc>
        <w:tc>
          <w:tcPr>
            <w:tcW w:w="732" w:type="pct"/>
            <w:vAlign w:val="center"/>
          </w:tcPr>
          <w:p w14:paraId="21DA7FB5" w14:textId="77777777" w:rsidR="00B110B4" w:rsidRPr="00431785" w:rsidRDefault="00B110B4" w:rsidP="00C87CC9">
            <w:pPr>
              <w:keepNext/>
              <w:keepLines/>
              <w:spacing w:after="0"/>
              <w:rPr>
                <w:ins w:id="11392" w:author="CR0018" w:date="2024-04-19T20:56:00Z"/>
                <w:rFonts w:ascii="Arial" w:hAnsi="Arial"/>
                <w:sz w:val="18"/>
              </w:rPr>
            </w:pPr>
            <w:ins w:id="11393" w:author="CR0018" w:date="2024-04-19T20:56:00Z">
              <w:r w:rsidRPr="00431785">
                <w:rPr>
                  <w:rFonts w:ascii="Arial" w:hAnsi="Arial"/>
                  <w:sz w:val="18"/>
                </w:rPr>
                <w:t>string</w:t>
              </w:r>
            </w:ins>
          </w:p>
        </w:tc>
        <w:tc>
          <w:tcPr>
            <w:tcW w:w="217" w:type="pct"/>
            <w:vAlign w:val="center"/>
          </w:tcPr>
          <w:p w14:paraId="5661FE79" w14:textId="77777777" w:rsidR="00B110B4" w:rsidRPr="00431785" w:rsidRDefault="00B110B4" w:rsidP="00C87CC9">
            <w:pPr>
              <w:keepNext/>
              <w:keepLines/>
              <w:spacing w:after="0"/>
              <w:jc w:val="center"/>
              <w:rPr>
                <w:ins w:id="11394" w:author="CR0018" w:date="2024-04-19T20:56:00Z"/>
                <w:rFonts w:ascii="Arial" w:hAnsi="Arial"/>
                <w:sz w:val="18"/>
              </w:rPr>
            </w:pPr>
            <w:ins w:id="11395" w:author="CR0018" w:date="2024-04-19T20:56:00Z">
              <w:r w:rsidRPr="00431785">
                <w:rPr>
                  <w:rFonts w:ascii="Arial" w:hAnsi="Arial"/>
                  <w:sz w:val="18"/>
                </w:rPr>
                <w:t>M</w:t>
              </w:r>
            </w:ins>
          </w:p>
        </w:tc>
        <w:tc>
          <w:tcPr>
            <w:tcW w:w="581" w:type="pct"/>
            <w:vAlign w:val="center"/>
          </w:tcPr>
          <w:p w14:paraId="086C38E2" w14:textId="77777777" w:rsidR="00B110B4" w:rsidRPr="00431785" w:rsidRDefault="00B110B4" w:rsidP="00C87CC9">
            <w:pPr>
              <w:keepNext/>
              <w:keepLines/>
              <w:spacing w:after="0"/>
              <w:jc w:val="center"/>
              <w:rPr>
                <w:ins w:id="11396" w:author="CR0018" w:date="2024-04-19T20:56:00Z"/>
                <w:rFonts w:ascii="Arial" w:hAnsi="Arial"/>
                <w:sz w:val="18"/>
              </w:rPr>
            </w:pPr>
            <w:ins w:id="11397" w:author="CR0018" w:date="2024-04-19T20:56:00Z">
              <w:r w:rsidRPr="00431785">
                <w:rPr>
                  <w:rFonts w:ascii="Arial" w:hAnsi="Arial"/>
                  <w:sz w:val="18"/>
                </w:rPr>
                <w:t>1</w:t>
              </w:r>
            </w:ins>
          </w:p>
        </w:tc>
        <w:tc>
          <w:tcPr>
            <w:tcW w:w="2645" w:type="pct"/>
            <w:shd w:val="clear" w:color="auto" w:fill="auto"/>
            <w:vAlign w:val="center"/>
          </w:tcPr>
          <w:p w14:paraId="3ACEF02C" w14:textId="77777777" w:rsidR="00B110B4" w:rsidRPr="00431785" w:rsidRDefault="00B110B4" w:rsidP="00C87CC9">
            <w:pPr>
              <w:keepNext/>
              <w:keepLines/>
              <w:spacing w:after="0"/>
              <w:rPr>
                <w:ins w:id="11398" w:author="CR0018" w:date="2024-04-19T20:56:00Z"/>
                <w:rFonts w:ascii="Arial" w:hAnsi="Arial"/>
                <w:sz w:val="18"/>
              </w:rPr>
            </w:pPr>
            <w:ins w:id="11399"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565C9C74" w14:textId="77777777" w:rsidR="00B110B4" w:rsidRPr="00431785" w:rsidRDefault="00B110B4" w:rsidP="00B110B4">
      <w:pPr>
        <w:rPr>
          <w:ins w:id="11400" w:author="CR0018" w:date="2024-04-19T20:56:00Z"/>
          <w:lang w:eastAsia="zh-CN"/>
        </w:rPr>
      </w:pPr>
    </w:p>
    <w:p w14:paraId="39EAFD56" w14:textId="77777777" w:rsidR="00B110B4" w:rsidRPr="00431785" w:rsidRDefault="00B110B4" w:rsidP="00B110B4">
      <w:pPr>
        <w:pStyle w:val="31"/>
        <w:rPr>
          <w:ins w:id="11401" w:author="CR0018" w:date="2024-04-19T20:56:00Z"/>
        </w:rPr>
      </w:pPr>
      <w:bookmarkStart w:id="11402" w:name="_Toc35971427"/>
      <w:bookmarkStart w:id="11403" w:name="_Toc157434618"/>
      <w:bookmarkStart w:id="11404" w:name="_Toc157436333"/>
      <w:bookmarkStart w:id="11405" w:name="_Toc157440173"/>
      <w:bookmarkStart w:id="11406" w:name="_Toc164928465"/>
      <w:ins w:id="11407" w:author="CR0018" w:date="2024-04-19T20:56:00Z">
        <w:r w:rsidRPr="00431785">
          <w:t>6.8.6</w:t>
        </w:r>
        <w:r w:rsidRPr="00431785">
          <w:tab/>
          <w:t>Data Model</w:t>
        </w:r>
        <w:bookmarkEnd w:id="11402"/>
        <w:bookmarkEnd w:id="11403"/>
        <w:bookmarkEnd w:id="11404"/>
        <w:bookmarkEnd w:id="11405"/>
        <w:bookmarkEnd w:id="11406"/>
      </w:ins>
    </w:p>
    <w:p w14:paraId="07059500" w14:textId="77777777" w:rsidR="00B110B4" w:rsidRPr="00431785" w:rsidRDefault="00B110B4" w:rsidP="00B110B4">
      <w:pPr>
        <w:pStyle w:val="41"/>
        <w:rPr>
          <w:ins w:id="11408" w:author="CR0018" w:date="2024-04-19T20:56:00Z"/>
        </w:rPr>
      </w:pPr>
      <w:bookmarkStart w:id="11409" w:name="_Toc510696633"/>
      <w:bookmarkStart w:id="11410" w:name="_Toc35971428"/>
      <w:bookmarkStart w:id="11411" w:name="_Toc157434619"/>
      <w:bookmarkStart w:id="11412" w:name="_Toc157436334"/>
      <w:bookmarkStart w:id="11413" w:name="_Toc157440174"/>
      <w:bookmarkStart w:id="11414" w:name="_Toc510696634"/>
      <w:bookmarkStart w:id="11415" w:name="_Toc35971429"/>
      <w:bookmarkStart w:id="11416" w:name="_Toc164928466"/>
      <w:ins w:id="11417" w:author="CR0018" w:date="2024-04-19T20:56:00Z">
        <w:r w:rsidRPr="00431785">
          <w:t>6.8.6.1</w:t>
        </w:r>
        <w:r w:rsidRPr="00431785">
          <w:tab/>
          <w:t>General</w:t>
        </w:r>
        <w:bookmarkEnd w:id="11409"/>
        <w:bookmarkEnd w:id="11410"/>
        <w:bookmarkEnd w:id="11411"/>
        <w:bookmarkEnd w:id="11412"/>
        <w:bookmarkEnd w:id="11413"/>
        <w:bookmarkEnd w:id="11416"/>
      </w:ins>
    </w:p>
    <w:p w14:paraId="7C31E2C9" w14:textId="77777777" w:rsidR="00B110B4" w:rsidRPr="00431785" w:rsidRDefault="00B110B4" w:rsidP="00B110B4">
      <w:pPr>
        <w:rPr>
          <w:ins w:id="11418" w:author="CR0018" w:date="2024-04-19T20:56:00Z"/>
        </w:rPr>
      </w:pPr>
      <w:ins w:id="11419" w:author="CR0018" w:date="2024-04-19T20:56:00Z">
        <w:r w:rsidRPr="00431785">
          <w:t>This clause specifies the application data model supported by the API.</w:t>
        </w:r>
      </w:ins>
    </w:p>
    <w:p w14:paraId="20D6254B" w14:textId="77777777" w:rsidR="00B110B4" w:rsidRPr="00431785" w:rsidRDefault="00B110B4" w:rsidP="00B110B4">
      <w:pPr>
        <w:rPr>
          <w:ins w:id="11420" w:author="CR0018" w:date="2024-04-19T20:56:00Z"/>
        </w:rPr>
      </w:pPr>
      <w:ins w:id="11421" w:author="CR0018" w:date="2024-04-19T20:56:00Z">
        <w:r w:rsidRPr="00431785">
          <w:t>Table 6.8.6.1-1 specifies the data types defined for the NSCE_ServiceContinuity API.</w:t>
        </w:r>
      </w:ins>
    </w:p>
    <w:p w14:paraId="526173DB" w14:textId="77777777" w:rsidR="00B110B4" w:rsidRPr="00431785" w:rsidRDefault="00B110B4" w:rsidP="00B110B4">
      <w:pPr>
        <w:pStyle w:val="TH"/>
        <w:rPr>
          <w:ins w:id="11422" w:author="CR0018" w:date="2024-04-19T20:56:00Z"/>
        </w:rPr>
      </w:pPr>
      <w:ins w:id="11423" w:author="CR0018" w:date="2024-04-19T20:56:00Z">
        <w:r w:rsidRPr="00431785">
          <w:t>Table 6.8.6.1-1: NSCE_ServiceContinuity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ins w:id="11424"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rPr>
                <w:ins w:id="11425" w:author="CR0018" w:date="2024-04-19T20:56:00Z"/>
              </w:rPr>
            </w:pPr>
            <w:ins w:id="11426" w:author="CR0018" w:date="2024-04-19T20:56:00Z">
              <w:r w:rsidRPr="00431785">
                <w:t>Data type</w:t>
              </w:r>
            </w:ins>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rPr>
                <w:ins w:id="11427" w:author="CR0018" w:date="2024-04-19T20:56:00Z"/>
              </w:rPr>
            </w:pPr>
            <w:ins w:id="11428" w:author="CR0018" w:date="2024-04-19T20:56:00Z">
              <w:r w:rsidRPr="00431785">
                <w:t>Clause defined</w:t>
              </w:r>
            </w:ins>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rPr>
                <w:ins w:id="11429" w:author="CR0018" w:date="2024-04-19T20:56:00Z"/>
              </w:rPr>
            </w:pPr>
            <w:ins w:id="11430" w:author="CR0018" w:date="2024-04-19T20:56:00Z">
              <w:r w:rsidRPr="00431785">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rPr>
                <w:ins w:id="11431" w:author="CR0018" w:date="2024-04-19T20:56:00Z"/>
              </w:rPr>
            </w:pPr>
            <w:ins w:id="11432" w:author="CR0018" w:date="2024-04-19T20:56:00Z">
              <w:r w:rsidRPr="00431785">
                <w:t>Applicability</w:t>
              </w:r>
            </w:ins>
          </w:p>
        </w:tc>
      </w:tr>
      <w:tr w:rsidR="00B110B4" w:rsidRPr="00431785" w14:paraId="34C8CB20" w14:textId="77777777" w:rsidTr="00C87CC9">
        <w:trPr>
          <w:jc w:val="center"/>
          <w:ins w:id="11433"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rPr>
                <w:ins w:id="11434" w:author="CR0018" w:date="2024-04-19T20:56:00Z"/>
              </w:rPr>
            </w:pPr>
            <w:ins w:id="11435" w:author="CR0018" w:date="2024-04-19T20:56:00Z">
              <w:r>
                <w:t>Edge</w:t>
              </w:r>
              <w:r w:rsidRPr="00062EC4">
                <w:t>SC</w:t>
              </w:r>
              <w:r w:rsidRPr="00431785">
                <w:t>Negotiation</w:t>
              </w:r>
              <w:r w:rsidRPr="00062EC4">
                <w: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ins w:id="11436" w:author="CR0018" w:date="2024-04-19T20:56:00Z"/>
                <w:noProof/>
                <w:lang w:eastAsia="zh-CN"/>
              </w:rPr>
            </w:pPr>
            <w:ins w:id="11437" w:author="CR0018" w:date="2024-04-19T20:56:00Z">
              <w:r w:rsidRPr="00431785">
                <w:rPr>
                  <w:noProof/>
                  <w:lang w:eastAsia="zh-CN"/>
                </w:rPr>
                <w:t>6.8.6.2.</w:t>
              </w:r>
              <w:r>
                <w:rPr>
                  <w:noProof/>
                  <w:lang w:eastAsia="zh-CN"/>
                </w:rPr>
                <w:t>5</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rPr>
                <w:ins w:id="11438" w:author="CR0018" w:date="2024-04-19T20:56:00Z"/>
              </w:rPr>
            </w:pPr>
            <w:ins w:id="11439"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rPr>
                <w:ins w:id="11440" w:author="CR0018" w:date="2024-04-19T20:56:00Z"/>
              </w:rPr>
            </w:pPr>
          </w:p>
        </w:tc>
      </w:tr>
      <w:tr w:rsidR="00B110B4" w:rsidRPr="00431785" w14:paraId="139303FF" w14:textId="77777777" w:rsidTr="00C87CC9">
        <w:trPr>
          <w:jc w:val="center"/>
          <w:ins w:id="11441"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rPr>
                <w:ins w:id="11442" w:author="CR0018" w:date="2024-04-19T20:56:00Z"/>
              </w:rPr>
            </w:pPr>
            <w:ins w:id="11443" w:author="CR0018" w:date="2024-04-19T20:56:00Z">
              <w:r>
                <w:t>Edge</w:t>
              </w:r>
              <w:r w:rsidRPr="00062EC4">
                <w:t>SC</w:t>
              </w:r>
              <w:r w:rsidRPr="00431785">
                <w:t>Negotiation</w:t>
              </w:r>
              <w:r w:rsidRPr="00062EC4">
                <w: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ins w:id="11444" w:author="CR0018" w:date="2024-04-19T20:56:00Z"/>
                <w:noProof/>
                <w:lang w:eastAsia="zh-CN"/>
              </w:rPr>
            </w:pPr>
            <w:ins w:id="11445" w:author="CR0018" w:date="2024-04-19T20:56:00Z">
              <w:r w:rsidRPr="00431785">
                <w:rPr>
                  <w:noProof/>
                  <w:lang w:eastAsia="zh-CN"/>
                </w:rPr>
                <w:t>6.8.6.2.</w:t>
              </w:r>
              <w:r>
                <w:rPr>
                  <w:noProof/>
                  <w:lang w:eastAsia="zh-CN"/>
                </w:rPr>
                <w:t>4</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rPr>
                <w:ins w:id="11446" w:author="CR0018" w:date="2024-04-19T20:56:00Z"/>
              </w:rPr>
            </w:pPr>
            <w:ins w:id="11447"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rPr>
                <w:ins w:id="11448" w:author="CR0018" w:date="2024-04-19T20:56:00Z"/>
              </w:rPr>
            </w:pPr>
          </w:p>
        </w:tc>
      </w:tr>
      <w:tr w:rsidR="00B110B4" w:rsidRPr="00431785" w14:paraId="7EC8DF71" w14:textId="77777777" w:rsidTr="00C87CC9">
        <w:trPr>
          <w:jc w:val="center"/>
          <w:ins w:id="11449"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rPr>
                <w:ins w:id="11450" w:author="CR0018" w:date="2024-04-19T20:56:00Z"/>
              </w:rPr>
            </w:pPr>
            <w:ins w:id="11451" w:author="CR0018" w:date="2024-04-19T20:56:00Z">
              <w:r>
                <w:t>Edge</w:t>
              </w:r>
              <w:r w:rsidRPr="00062EC4">
                <w:t>SCRequirementNotif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ins w:id="11452" w:author="CR0018" w:date="2024-04-19T20:56:00Z"/>
                <w:noProof/>
                <w:lang w:eastAsia="zh-CN"/>
              </w:rPr>
            </w:pPr>
            <w:ins w:id="11453" w:author="CR0018" w:date="2024-04-19T20:56:00Z">
              <w:r w:rsidRPr="00431785">
                <w:rPr>
                  <w:noProof/>
                  <w:lang w:eastAsia="zh-CN"/>
                </w:rPr>
                <w:t>6.8.6.2.</w:t>
              </w:r>
              <w:r>
                <w:rPr>
                  <w:noProof/>
                  <w:lang w:eastAsia="zh-CN"/>
                </w:rPr>
                <w:t>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rPr>
                <w:ins w:id="11454" w:author="CR0018" w:date="2024-04-19T20:56:00Z"/>
              </w:rPr>
            </w:pPr>
            <w:ins w:id="11455"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rPr>
                <w:ins w:id="11456" w:author="CR0018" w:date="2024-04-19T20:56:00Z"/>
              </w:rPr>
            </w:pPr>
          </w:p>
        </w:tc>
      </w:tr>
      <w:tr w:rsidR="00B110B4" w:rsidRPr="00431785" w14:paraId="5C67610A" w14:textId="77777777" w:rsidTr="00C87CC9">
        <w:trPr>
          <w:jc w:val="center"/>
          <w:ins w:id="11457"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rPr>
                <w:ins w:id="11458" w:author="CR0018" w:date="2024-04-19T20:56:00Z"/>
              </w:rPr>
            </w:pPr>
            <w:ins w:id="11459" w:author="CR0018" w:date="2024-04-19T20:56:00Z">
              <w:r>
                <w:t>Edge</w:t>
              </w:r>
              <w:r w:rsidRPr="00062EC4">
                <w:t>SCRequirementReq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ins w:id="11460" w:author="CR0018" w:date="2024-04-19T20:56:00Z"/>
                <w:noProof/>
                <w:lang w:eastAsia="zh-CN"/>
              </w:rPr>
            </w:pPr>
            <w:ins w:id="11461" w:author="CR0018" w:date="2024-04-19T20:56:00Z">
              <w:r w:rsidRPr="00431785">
                <w:rPr>
                  <w:noProof/>
                  <w:lang w:eastAsia="zh-CN"/>
                </w:rPr>
                <w:t>6.8.6.2.2</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rPr>
                <w:ins w:id="11462" w:author="CR0018" w:date="2024-04-19T20:56:00Z"/>
              </w:rPr>
            </w:pPr>
            <w:ins w:id="11463"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rPr>
                <w:ins w:id="11464" w:author="CR0018" w:date="2024-04-19T20:56:00Z"/>
              </w:rPr>
            </w:pPr>
          </w:p>
        </w:tc>
      </w:tr>
      <w:tr w:rsidR="00B110B4" w:rsidRPr="00431785" w14:paraId="679769CA" w14:textId="77777777" w:rsidTr="00C87CC9">
        <w:trPr>
          <w:jc w:val="center"/>
          <w:ins w:id="11465"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rPr>
                <w:ins w:id="11466" w:author="CR0018" w:date="2024-04-19T20:56:00Z"/>
              </w:rPr>
            </w:pPr>
            <w:ins w:id="11467" w:author="CR0018" w:date="2024-04-19T20:56:00Z">
              <w:r w:rsidRPr="00062EC4">
                <w:t>TriggerAction</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ins w:id="11468" w:author="CR0018" w:date="2024-04-19T20:56:00Z"/>
                <w:noProof/>
                <w:lang w:eastAsia="zh-CN"/>
              </w:rPr>
            </w:pPr>
            <w:ins w:id="11469" w:author="CR0018" w:date="2024-04-19T20:56:00Z">
              <w:r w:rsidRPr="00431785">
                <w:rPr>
                  <w:noProof/>
                  <w:lang w:eastAsia="zh-CN"/>
                </w:rPr>
                <w:t>6.8.6.3.3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rPr>
                <w:ins w:id="11470" w:author="CR0018" w:date="2024-04-19T20:56:00Z"/>
              </w:rPr>
            </w:pPr>
            <w:ins w:id="11471" w:author="CR0018" w:date="2024-04-19T20:56:00Z">
              <w:r w:rsidRPr="00431785">
                <w:t>Represents the trigger action.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rPr>
                <w:ins w:id="11472" w:author="CR0018" w:date="2024-04-19T20:56:00Z"/>
              </w:rPr>
            </w:pPr>
          </w:p>
        </w:tc>
      </w:tr>
    </w:tbl>
    <w:p w14:paraId="36C2559C" w14:textId="77777777" w:rsidR="00B110B4" w:rsidRPr="00431785" w:rsidRDefault="00B110B4" w:rsidP="00B110B4">
      <w:pPr>
        <w:rPr>
          <w:ins w:id="11473" w:author="CR0018" w:date="2024-04-19T20:56:00Z"/>
        </w:rPr>
      </w:pPr>
    </w:p>
    <w:p w14:paraId="585B0961" w14:textId="77777777" w:rsidR="00B110B4" w:rsidRPr="00431785" w:rsidRDefault="00B110B4" w:rsidP="00B110B4">
      <w:pPr>
        <w:rPr>
          <w:ins w:id="11474" w:author="CR0018" w:date="2024-04-19T20:56:00Z"/>
        </w:rPr>
      </w:pPr>
      <w:ins w:id="11475" w:author="CR0018" w:date="2024-04-19T20:56:00Z">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ins>
    </w:p>
    <w:p w14:paraId="3783A18F" w14:textId="77777777" w:rsidR="00B110B4" w:rsidRPr="00431785" w:rsidRDefault="00B110B4" w:rsidP="00B110B4">
      <w:pPr>
        <w:pStyle w:val="TH"/>
        <w:rPr>
          <w:ins w:id="11476" w:author="CR0018" w:date="2024-04-19T20:56:00Z"/>
        </w:rPr>
      </w:pPr>
      <w:ins w:id="11477" w:author="CR0018" w:date="2024-04-19T20:56:00Z">
        <w:r w:rsidRPr="00431785">
          <w:t>Table 6.8.6.1-2: NSCE_ServiceContinuity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ins w:id="11478"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rPr>
                <w:ins w:id="11479" w:author="CR0018" w:date="2024-04-19T20:56:00Z"/>
              </w:rPr>
            </w:pPr>
            <w:ins w:id="11480" w:author="CR0018" w:date="2024-04-19T20:56:00Z">
              <w:r w:rsidRPr="00431785">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rPr>
                <w:ins w:id="11481" w:author="CR0018" w:date="2024-04-19T20:56:00Z"/>
              </w:rPr>
            </w:pPr>
            <w:ins w:id="11482" w:author="CR0018" w:date="2024-04-19T20:56:00Z">
              <w:r w:rsidRPr="00431785">
                <w:t>Reference</w:t>
              </w:r>
            </w:ins>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rPr>
                <w:ins w:id="11483" w:author="CR0018" w:date="2024-04-19T20:56:00Z"/>
              </w:rPr>
            </w:pPr>
            <w:ins w:id="11484" w:author="CR0018" w:date="2024-04-19T20:56:00Z">
              <w:r w:rsidRPr="00431785">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rPr>
                <w:ins w:id="11485" w:author="CR0018" w:date="2024-04-19T20:56:00Z"/>
              </w:rPr>
            </w:pPr>
            <w:ins w:id="11486" w:author="CR0018" w:date="2024-04-19T20:56:00Z">
              <w:r w:rsidRPr="00431785">
                <w:t>Applicability</w:t>
              </w:r>
            </w:ins>
          </w:p>
        </w:tc>
      </w:tr>
      <w:tr w:rsidR="00B110B4" w:rsidRPr="00431785" w14:paraId="373C8B71" w14:textId="77777777" w:rsidTr="00C87CC9">
        <w:trPr>
          <w:jc w:val="center"/>
          <w:ins w:id="11487"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rPr>
                <w:ins w:id="11488" w:author="CR0018" w:date="2024-04-19T20:56:00Z"/>
              </w:rPr>
            </w:pPr>
            <w:ins w:id="11489" w:author="CR0018" w:date="2024-04-19T20:56:00Z">
              <w:r w:rsidRPr="00431785">
                <w:t>AppReqs</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rPr>
                <w:ins w:id="11490" w:author="CR0018" w:date="2024-04-19T20:56:00Z"/>
              </w:rPr>
            </w:pPr>
            <w:ins w:id="11491" w:author="CR0018" w:date="2024-04-19T20:56:00Z">
              <w:r w:rsidRPr="00431785">
                <w:rPr>
                  <w:noProof/>
                  <w:lang w:eastAsia="zh-CN"/>
                </w:rPr>
                <w:t>6.12</w:t>
              </w:r>
              <w:r w:rsidRPr="00431785">
                <w:t>.6.2.3</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rPr>
                <w:ins w:id="11492" w:author="CR0018" w:date="2024-04-19T20:56:00Z"/>
              </w:rPr>
            </w:pPr>
            <w:ins w:id="11493" w:author="CR0018" w:date="2024-04-19T20:56:00Z">
              <w:r w:rsidRPr="00431785">
                <w:t>Represents the application QoS requirements.</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rPr>
                <w:ins w:id="11494" w:author="CR0018" w:date="2024-04-19T20:56:00Z"/>
              </w:rPr>
            </w:pPr>
          </w:p>
        </w:tc>
      </w:tr>
      <w:tr w:rsidR="00B110B4" w:rsidRPr="00431785" w14:paraId="3E98EC73" w14:textId="77777777" w:rsidTr="00C87CC9">
        <w:trPr>
          <w:jc w:val="center"/>
          <w:ins w:id="11495"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rPr>
                <w:ins w:id="11496" w:author="CR0018" w:date="2024-04-19T20:56:00Z"/>
              </w:rPr>
            </w:pPr>
            <w:ins w:id="11497" w:author="CR0018" w:date="2024-04-19T20:56:00Z">
              <w:r w:rsidRPr="00D3062E">
                <w:rPr>
                  <w:lang w:eastAsia="zh-CN"/>
                </w:rPr>
                <w:t>EndPoint</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ins w:id="11498" w:author="CR0018" w:date="2024-04-19T20:56:00Z"/>
                <w:noProof/>
                <w:lang w:eastAsia="zh-CN"/>
              </w:rPr>
            </w:pPr>
            <w:ins w:id="11499" w:author="CR0018" w:date="2024-04-19T20:56:00Z">
              <w:r w:rsidRPr="00D3062E">
                <w:t>3GPP TS 29.558 [25]</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rPr>
                <w:ins w:id="11500" w:author="CR0018" w:date="2024-04-19T20:56:00Z"/>
              </w:rPr>
            </w:pPr>
            <w:ins w:id="11501" w:author="CR0018" w:date="2024-04-19T20:56:00Z">
              <w:r w:rsidRPr="00D3062E">
                <w:t>Represents endpoint information.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rPr>
                <w:ins w:id="11502" w:author="CR0018" w:date="2024-04-19T20:56:00Z"/>
              </w:rPr>
            </w:pPr>
          </w:p>
        </w:tc>
      </w:tr>
      <w:tr w:rsidR="00B110B4" w:rsidRPr="00431785" w14:paraId="5D06A876" w14:textId="77777777" w:rsidTr="00C87CC9">
        <w:trPr>
          <w:jc w:val="center"/>
          <w:ins w:id="11503"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rPr>
                <w:ins w:id="11504" w:author="CR0018" w:date="2024-04-19T20:56:00Z"/>
              </w:rPr>
            </w:pPr>
            <w:ins w:id="11505" w:author="CR0018" w:date="2024-04-19T20:56:00Z">
              <w:r w:rsidRPr="00431785">
                <w:t>NetSliceId</w:t>
              </w:r>
            </w:ins>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rPr>
                <w:ins w:id="11506" w:author="CR0018" w:date="2024-04-19T20:56:00Z"/>
              </w:rPr>
            </w:pPr>
            <w:ins w:id="11507" w:author="CR0018" w:date="2024-04-19T20:56:00Z">
              <w:r w:rsidRPr="00431785">
                <w:rPr>
                  <w:noProof/>
                  <w:lang w:eastAsia="zh-CN"/>
                </w:rPr>
                <w:t>6.3</w:t>
              </w:r>
              <w:r w:rsidRPr="00431785">
                <w:t>.6.2.15</w:t>
              </w:r>
            </w:ins>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ins w:id="11508" w:author="CR0018" w:date="2024-04-19T20:56:00Z"/>
                <w:rFonts w:cs="Arial"/>
                <w:szCs w:val="18"/>
              </w:rPr>
            </w:pPr>
            <w:ins w:id="11509" w:author="CR0018" w:date="2024-04-19T20:56:00Z">
              <w:r w:rsidRPr="00431785">
                <w:rPr>
                  <w:rFonts w:cs="Arial"/>
                  <w:szCs w:val="18"/>
                  <w:lang w:eastAsia="zh-CN"/>
                </w:rPr>
                <w:t xml:space="preserve">Identifies the </w:t>
              </w:r>
              <w:r w:rsidRPr="00431785">
                <w:rPr>
                  <w:lang w:eastAsia="fr-FR"/>
                </w:rPr>
                <w:t>S-NSSAI.</w:t>
              </w:r>
            </w:ins>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ins w:id="11510" w:author="CR0018" w:date="2024-04-19T20:56:00Z"/>
                <w:rFonts w:cs="Arial"/>
                <w:szCs w:val="18"/>
              </w:rPr>
            </w:pPr>
          </w:p>
        </w:tc>
      </w:tr>
      <w:tr w:rsidR="00B110B4" w:rsidRPr="00431785" w14:paraId="64470168" w14:textId="77777777" w:rsidTr="00C87CC9">
        <w:trPr>
          <w:jc w:val="center"/>
          <w:ins w:id="11511"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rPr>
                <w:ins w:id="11512" w:author="CR0018" w:date="2024-04-19T20:56:00Z"/>
              </w:rPr>
            </w:pPr>
            <w:ins w:id="11513" w:author="CR0018" w:date="2024-04-19T20:56:00Z">
              <w:r w:rsidRPr="00D3062E">
                <w:t>ServArea</w:t>
              </w:r>
            </w:ins>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ins w:id="11514" w:author="CR0018" w:date="2024-04-19T20:56:00Z"/>
                <w:noProof/>
                <w:lang w:eastAsia="zh-CN"/>
              </w:rPr>
            </w:pPr>
            <w:ins w:id="11515" w:author="CR0018" w:date="2024-04-19T20:56:00Z">
              <w:r w:rsidRPr="00D3062E">
                <w:rPr>
                  <w:noProof/>
                </w:rPr>
                <w:t>Clause </w:t>
              </w:r>
              <w:r w:rsidRPr="00D3062E">
                <w:rPr>
                  <w:noProof/>
                  <w:lang w:eastAsia="zh-CN"/>
                </w:rPr>
                <w:t>6.16</w:t>
              </w:r>
              <w:r w:rsidRPr="00D3062E">
                <w:t>.6.2.5</w:t>
              </w:r>
            </w:ins>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ins w:id="11516" w:author="CR0018" w:date="2024-04-19T20:56:00Z"/>
                <w:rFonts w:cs="Arial"/>
                <w:szCs w:val="18"/>
                <w:lang w:eastAsia="zh-CN"/>
              </w:rPr>
            </w:pPr>
            <w:ins w:id="11517" w:author="CR0018" w:date="2024-04-19T20:56:00Z">
              <w:r w:rsidRPr="00D3062E">
                <w:t>Represents a service area.</w:t>
              </w:r>
            </w:ins>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ins w:id="11518" w:author="CR0018" w:date="2024-04-19T20:56:00Z"/>
                <w:rFonts w:cs="Arial"/>
                <w:szCs w:val="18"/>
              </w:rPr>
            </w:pPr>
          </w:p>
        </w:tc>
      </w:tr>
      <w:tr w:rsidR="00B110B4" w:rsidRPr="00431785" w14:paraId="662820A9" w14:textId="77777777" w:rsidTr="00C87CC9">
        <w:trPr>
          <w:jc w:val="center"/>
          <w:ins w:id="11519"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rPr>
                <w:ins w:id="11520" w:author="CR0018" w:date="2024-04-19T20:56:00Z"/>
              </w:rPr>
            </w:pPr>
            <w:ins w:id="11521" w:author="CR0018" w:date="2024-04-19T20:56:00Z">
              <w:r w:rsidRPr="00431785">
                <w:t>ServContReq</w:t>
              </w:r>
            </w:ins>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ins w:id="11522" w:author="CR0018" w:date="2024-04-19T20:56:00Z"/>
                <w:noProof/>
              </w:rPr>
            </w:pPr>
            <w:ins w:id="11523" w:author="CR0018" w:date="2024-04-19T20:56:00Z">
              <w:r w:rsidRPr="00431785">
                <w:rPr>
                  <w:noProof/>
                  <w:lang w:eastAsia="zh-CN"/>
                </w:rPr>
                <w:t>6.12.6.3.3</w:t>
              </w:r>
            </w:ins>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rPr>
                <w:ins w:id="11524" w:author="CR0018" w:date="2024-04-19T20:56:00Z"/>
              </w:rPr>
            </w:pPr>
            <w:ins w:id="11525" w:author="CR0018" w:date="2024-04-19T20:56:00Z">
              <w:r w:rsidRPr="00431785">
                <w:rPr>
                  <w:rFonts w:cs="Arial"/>
                  <w:szCs w:val="18"/>
                </w:rPr>
                <w:t>Represents the service continuity requirement.</w:t>
              </w:r>
            </w:ins>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ins w:id="11526" w:author="CR0018" w:date="2024-04-19T20:56:00Z"/>
                <w:rFonts w:cs="Arial"/>
                <w:szCs w:val="18"/>
              </w:rPr>
            </w:pPr>
          </w:p>
        </w:tc>
      </w:tr>
      <w:tr w:rsidR="00B110B4" w:rsidRPr="00431785" w14:paraId="2323A816" w14:textId="77777777" w:rsidTr="00C87CC9">
        <w:trPr>
          <w:jc w:val="center"/>
          <w:ins w:id="11527"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rPr>
                <w:ins w:id="11528" w:author="CR0018" w:date="2024-04-19T20:56:00Z"/>
              </w:rPr>
            </w:pPr>
            <w:ins w:id="11529" w:author="CR0018" w:date="2024-04-19T20:56:00Z">
              <w:r w:rsidRPr="00431785">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ins w:id="11530" w:author="CR0018" w:date="2024-04-19T20:56:00Z"/>
                <w:noProof/>
              </w:rPr>
            </w:pPr>
            <w:ins w:id="11531" w:author="CR0018" w:date="2024-04-19T20:56:00Z">
              <w:r w:rsidRPr="00431785">
                <w:t>3GPP TS 29.571 [16]</w:t>
              </w:r>
            </w:ins>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rPr>
                <w:ins w:id="11532" w:author="CR0018" w:date="2024-04-19T20:56:00Z"/>
              </w:rPr>
            </w:pPr>
            <w:ins w:id="11533" w:author="CR0018" w:date="2024-04-19T20:56:00Z">
              <w:r w:rsidRPr="00431785">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ins w:id="11534" w:author="CR0018" w:date="2024-04-19T20:56:00Z"/>
                <w:rFonts w:cs="Arial"/>
                <w:szCs w:val="18"/>
              </w:rPr>
            </w:pPr>
          </w:p>
        </w:tc>
      </w:tr>
      <w:tr w:rsidR="00B110B4" w:rsidRPr="00431785" w14:paraId="29FB1F13" w14:textId="77777777" w:rsidTr="00C87CC9">
        <w:trPr>
          <w:jc w:val="center"/>
          <w:ins w:id="11535"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rPr>
                <w:ins w:id="11536" w:author="CR0018" w:date="2024-04-19T20:56:00Z"/>
              </w:rPr>
            </w:pPr>
            <w:ins w:id="11537" w:author="CR0018" w:date="2024-04-19T20:56:00Z">
              <w:r w:rsidRPr="00431785">
                <w:t>Uri</w:t>
              </w:r>
            </w:ins>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rPr>
                <w:ins w:id="11538" w:author="CR0018" w:date="2024-04-19T20:56:00Z"/>
              </w:rPr>
            </w:pPr>
            <w:ins w:id="11539" w:author="CR0018" w:date="2024-04-19T20:56:00Z">
              <w:r w:rsidRPr="00431785">
                <w:t>3GPP TS 29.122 [2]</w:t>
              </w:r>
            </w:ins>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rPr>
                <w:ins w:id="11540" w:author="CR0018" w:date="2024-04-19T20:56:00Z"/>
              </w:rPr>
            </w:pPr>
            <w:ins w:id="11541" w:author="CR0018" w:date="2024-04-19T20:56:00Z">
              <w:r w:rsidRPr="00431785">
                <w:t>Represents a URI.</w:t>
              </w:r>
            </w:ins>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ins w:id="11542" w:author="CR0018" w:date="2024-04-19T20:56:00Z"/>
                <w:rFonts w:cs="Arial"/>
                <w:szCs w:val="18"/>
              </w:rPr>
            </w:pPr>
          </w:p>
        </w:tc>
      </w:tr>
    </w:tbl>
    <w:p w14:paraId="21E3E6AF" w14:textId="77777777" w:rsidR="00B110B4" w:rsidRPr="00431785" w:rsidRDefault="00B110B4" w:rsidP="00B110B4">
      <w:pPr>
        <w:rPr>
          <w:ins w:id="11543" w:author="CR0018" w:date="2024-04-19T20:56:00Z"/>
          <w:lang w:val="en-US"/>
        </w:rPr>
      </w:pPr>
    </w:p>
    <w:p w14:paraId="3F1585B1" w14:textId="77777777" w:rsidR="00B110B4" w:rsidRPr="00431785" w:rsidRDefault="00B110B4" w:rsidP="00B110B4">
      <w:pPr>
        <w:pStyle w:val="41"/>
        <w:rPr>
          <w:ins w:id="11544" w:author="CR0018" w:date="2024-04-19T20:56:00Z"/>
          <w:lang w:val="en-US"/>
        </w:rPr>
      </w:pPr>
      <w:bookmarkStart w:id="11545" w:name="_Toc157434620"/>
      <w:bookmarkStart w:id="11546" w:name="_Toc157436335"/>
      <w:bookmarkStart w:id="11547" w:name="_Toc157440175"/>
      <w:bookmarkStart w:id="11548" w:name="_Toc164928467"/>
      <w:ins w:id="11549" w:author="CR0018" w:date="2024-04-19T20:56:00Z">
        <w:r w:rsidRPr="00431785">
          <w:rPr>
            <w:lang w:val="en-US"/>
          </w:rPr>
          <w:t>6.8.6.2</w:t>
        </w:r>
        <w:r w:rsidRPr="00431785">
          <w:rPr>
            <w:lang w:val="en-US"/>
          </w:rPr>
          <w:tab/>
          <w:t>Structured data types</w:t>
        </w:r>
        <w:bookmarkEnd w:id="11414"/>
        <w:bookmarkEnd w:id="11415"/>
        <w:bookmarkEnd w:id="11545"/>
        <w:bookmarkEnd w:id="11546"/>
        <w:bookmarkEnd w:id="11547"/>
        <w:bookmarkEnd w:id="11548"/>
      </w:ins>
    </w:p>
    <w:p w14:paraId="37B6A108" w14:textId="77777777" w:rsidR="00B110B4" w:rsidRPr="00431785" w:rsidRDefault="00B110B4" w:rsidP="00B110B4">
      <w:pPr>
        <w:pStyle w:val="51"/>
        <w:rPr>
          <w:ins w:id="11550" w:author="CR0018" w:date="2024-04-19T20:56:00Z"/>
        </w:rPr>
      </w:pPr>
      <w:bookmarkStart w:id="11551" w:name="_Toc157434621"/>
      <w:bookmarkStart w:id="11552" w:name="_Toc157436336"/>
      <w:bookmarkStart w:id="11553" w:name="_Toc157440176"/>
      <w:bookmarkStart w:id="11554" w:name="_Toc164928468"/>
      <w:ins w:id="11555" w:author="CR0018" w:date="2024-04-19T20:56:00Z">
        <w:r w:rsidRPr="00431785">
          <w:t>6.8.6.2.1</w:t>
        </w:r>
        <w:r w:rsidRPr="00431785">
          <w:tab/>
          <w:t>Introduction</w:t>
        </w:r>
        <w:bookmarkEnd w:id="11551"/>
        <w:bookmarkEnd w:id="11552"/>
        <w:bookmarkEnd w:id="11553"/>
        <w:bookmarkEnd w:id="11554"/>
      </w:ins>
    </w:p>
    <w:p w14:paraId="744C7F8D" w14:textId="77777777" w:rsidR="00B110B4" w:rsidRPr="00431785" w:rsidRDefault="00B110B4" w:rsidP="00B110B4">
      <w:pPr>
        <w:rPr>
          <w:ins w:id="11556" w:author="CR0018" w:date="2024-04-19T20:56:00Z"/>
        </w:rPr>
      </w:pPr>
      <w:ins w:id="11557" w:author="CR0018" w:date="2024-04-19T20:56:00Z">
        <w:r w:rsidRPr="00431785">
          <w:t>This clause defines the structures to be used in resource representations.</w:t>
        </w:r>
      </w:ins>
    </w:p>
    <w:p w14:paraId="35C647A6" w14:textId="77777777" w:rsidR="00B110B4" w:rsidRPr="00431785" w:rsidRDefault="00B110B4" w:rsidP="00B110B4">
      <w:pPr>
        <w:pStyle w:val="51"/>
        <w:rPr>
          <w:ins w:id="11558" w:author="CR0018" w:date="2024-04-19T20:56:00Z"/>
        </w:rPr>
      </w:pPr>
      <w:bookmarkStart w:id="11559" w:name="_Toc164928469"/>
      <w:ins w:id="11560" w:author="CR0018" w:date="2024-04-19T20:56:00Z">
        <w:r w:rsidRPr="00431785">
          <w:t>6.8.6.2.</w:t>
        </w:r>
        <w:r>
          <w:t>2</w:t>
        </w:r>
        <w:r w:rsidRPr="00431785">
          <w:tab/>
          <w:t xml:space="preserve">Type: </w:t>
        </w:r>
        <w:r>
          <w:t>Edge</w:t>
        </w:r>
        <w:r w:rsidRPr="00431785">
          <w:t>SCRequirement</w:t>
        </w:r>
        <w:r>
          <w:t>Req</w:t>
        </w:r>
        <w:bookmarkEnd w:id="11559"/>
      </w:ins>
    </w:p>
    <w:p w14:paraId="12B775DD" w14:textId="77777777" w:rsidR="00B110B4" w:rsidRPr="00431785" w:rsidRDefault="00B110B4" w:rsidP="00B110B4">
      <w:pPr>
        <w:pStyle w:val="TH"/>
        <w:rPr>
          <w:ins w:id="11561" w:author="CR0018" w:date="2024-04-19T20:56:00Z"/>
        </w:rPr>
      </w:pPr>
      <w:ins w:id="11562" w:author="CR0018" w:date="2024-04-19T20:56:00Z">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ins w:id="11563"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ins w:id="11564" w:author="CR0018" w:date="2024-04-19T20:56:00Z"/>
                <w:rFonts w:ascii="Arial" w:hAnsi="Arial"/>
                <w:b/>
                <w:sz w:val="18"/>
              </w:rPr>
            </w:pPr>
            <w:ins w:id="11565"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ins w:id="11566" w:author="CR0018" w:date="2024-04-19T20:56:00Z"/>
                <w:rFonts w:ascii="Arial" w:hAnsi="Arial"/>
                <w:b/>
                <w:sz w:val="18"/>
              </w:rPr>
            </w:pPr>
            <w:ins w:id="11567"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ins w:id="11568" w:author="CR0018" w:date="2024-04-19T20:56:00Z"/>
                <w:rFonts w:ascii="Arial" w:hAnsi="Arial"/>
                <w:b/>
                <w:sz w:val="18"/>
              </w:rPr>
            </w:pPr>
            <w:ins w:id="11569"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ins w:id="11570" w:author="CR0018" w:date="2024-04-19T20:56:00Z"/>
                <w:rFonts w:ascii="Arial" w:hAnsi="Arial"/>
                <w:b/>
                <w:sz w:val="18"/>
              </w:rPr>
            </w:pPr>
            <w:ins w:id="11571"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ins w:id="11572" w:author="CR0018" w:date="2024-04-19T20:56:00Z"/>
                <w:rFonts w:ascii="Arial" w:hAnsi="Arial" w:cs="Arial"/>
                <w:b/>
                <w:sz w:val="18"/>
                <w:szCs w:val="18"/>
              </w:rPr>
            </w:pPr>
            <w:ins w:id="11573"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ins w:id="11574" w:author="CR0018" w:date="2024-04-19T20:56:00Z"/>
                <w:rFonts w:ascii="Arial" w:hAnsi="Arial" w:cs="Arial"/>
                <w:b/>
                <w:sz w:val="18"/>
                <w:szCs w:val="18"/>
              </w:rPr>
            </w:pPr>
            <w:ins w:id="11575" w:author="CR0018" w:date="2024-04-19T20:56:00Z">
              <w:r w:rsidRPr="00431785">
                <w:rPr>
                  <w:rFonts w:ascii="Arial" w:hAnsi="Arial" w:cs="Arial"/>
                  <w:b/>
                  <w:sz w:val="18"/>
                  <w:szCs w:val="18"/>
                </w:rPr>
                <w:t>Applicability</w:t>
              </w:r>
            </w:ins>
          </w:p>
        </w:tc>
      </w:tr>
      <w:tr w:rsidR="00B110B4" w:rsidRPr="00431785" w14:paraId="111E001D" w14:textId="77777777" w:rsidTr="00C87CC9">
        <w:trPr>
          <w:jc w:val="center"/>
          <w:ins w:id="1157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ins w:id="11577" w:author="CR0018" w:date="2024-04-19T20:56:00Z"/>
                <w:rFonts w:ascii="Arial" w:hAnsi="Arial"/>
                <w:sz w:val="18"/>
              </w:rPr>
            </w:pPr>
            <w:ins w:id="11578"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ins w:id="11579" w:author="CR0018" w:date="2024-04-19T20:56:00Z"/>
                <w:rFonts w:ascii="Arial" w:hAnsi="Arial"/>
                <w:sz w:val="18"/>
              </w:rPr>
            </w:pPr>
            <w:ins w:id="11580"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ins w:id="11581" w:author="CR0018" w:date="2024-04-19T20:56:00Z"/>
                <w:rFonts w:ascii="Arial" w:hAnsi="Arial"/>
                <w:sz w:val="18"/>
              </w:rPr>
            </w:pPr>
            <w:ins w:id="11582"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ins w:id="11583" w:author="CR0018" w:date="2024-04-19T20:56:00Z"/>
                <w:rFonts w:ascii="Arial" w:hAnsi="Arial"/>
                <w:sz w:val="18"/>
              </w:rPr>
            </w:pPr>
            <w:ins w:id="11584"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ins w:id="11585" w:author="CR0018" w:date="2024-04-19T20:56:00Z"/>
                <w:rFonts w:ascii="Arial" w:hAnsi="Arial"/>
                <w:sz w:val="18"/>
              </w:rPr>
            </w:pPr>
            <w:ins w:id="11586"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ins w:id="11587" w:author="CR0018" w:date="2024-04-19T20:56:00Z"/>
                <w:rFonts w:ascii="Arial" w:hAnsi="Arial"/>
                <w:sz w:val="18"/>
              </w:rPr>
            </w:pPr>
          </w:p>
        </w:tc>
      </w:tr>
      <w:tr w:rsidR="00B110B4" w:rsidRPr="00431785" w14:paraId="2C26BEB2" w14:textId="77777777" w:rsidTr="00C87CC9">
        <w:trPr>
          <w:jc w:val="center"/>
          <w:ins w:id="1158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ins w:id="11589" w:author="CR0018" w:date="2024-04-19T20:56:00Z"/>
                <w:rFonts w:ascii="Arial" w:hAnsi="Arial"/>
                <w:sz w:val="18"/>
              </w:rPr>
            </w:pPr>
            <w:ins w:id="11590"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ins w:id="11591" w:author="CR0018" w:date="2024-04-19T20:56:00Z"/>
                <w:rFonts w:ascii="Arial" w:hAnsi="Arial"/>
                <w:sz w:val="18"/>
              </w:rPr>
            </w:pPr>
            <w:ins w:id="11592"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ins w:id="11593" w:author="CR0018" w:date="2024-04-19T20:56:00Z"/>
                <w:rFonts w:ascii="Arial" w:hAnsi="Arial"/>
                <w:sz w:val="18"/>
              </w:rPr>
            </w:pPr>
            <w:ins w:id="1159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ins w:id="11595" w:author="CR0018" w:date="2024-04-19T20:56:00Z"/>
                <w:rFonts w:ascii="Arial" w:hAnsi="Arial"/>
                <w:sz w:val="18"/>
              </w:rPr>
            </w:pPr>
            <w:ins w:id="1159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ins w:id="11597" w:author="CR0018" w:date="2024-04-19T20:56:00Z"/>
                <w:rFonts w:ascii="Arial" w:hAnsi="Arial"/>
                <w:sz w:val="18"/>
              </w:rPr>
            </w:pPr>
            <w:bookmarkStart w:id="11598" w:name="_Hlk163469357"/>
            <w:ins w:id="11599" w:author="CR0018" w:date="2024-04-19T20:56:00Z">
              <w:r w:rsidRPr="00431785">
                <w:rPr>
                  <w:rFonts w:ascii="Arial" w:hAnsi="Arial"/>
                  <w:sz w:val="18"/>
                </w:rPr>
                <w:t>The identifier of the VAL service for which the requirement request applies</w:t>
              </w:r>
              <w:r>
                <w:rPr>
                  <w:rFonts w:ascii="Arial" w:hAnsi="Arial"/>
                  <w:sz w:val="18"/>
                </w:rPr>
                <w:t>.</w:t>
              </w:r>
              <w:bookmarkEnd w:id="11598"/>
            </w:ins>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ins w:id="11600" w:author="CR0018" w:date="2024-04-19T20:56:00Z"/>
                <w:rFonts w:ascii="Arial" w:hAnsi="Arial"/>
                <w:sz w:val="18"/>
              </w:rPr>
            </w:pPr>
          </w:p>
        </w:tc>
      </w:tr>
      <w:tr w:rsidR="00B110B4" w:rsidRPr="00431785" w14:paraId="73F4AE4B" w14:textId="77777777" w:rsidTr="00C87CC9">
        <w:trPr>
          <w:jc w:val="center"/>
          <w:ins w:id="11601"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ins w:id="11602" w:author="CR0018" w:date="2024-04-19T20:56:00Z"/>
                <w:rFonts w:ascii="Arial" w:hAnsi="Arial"/>
                <w:sz w:val="18"/>
              </w:rPr>
            </w:pPr>
            <w:ins w:id="11603"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ins w:id="11604" w:author="CR0018" w:date="2024-04-19T20:56:00Z"/>
                <w:rFonts w:ascii="Arial" w:hAnsi="Arial"/>
                <w:sz w:val="18"/>
              </w:rPr>
            </w:pPr>
            <w:ins w:id="11605"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ins w:id="11606" w:author="CR0018" w:date="2024-04-19T20:56:00Z"/>
                <w:rFonts w:ascii="Arial" w:hAnsi="Arial"/>
                <w:sz w:val="18"/>
              </w:rPr>
            </w:pPr>
            <w:ins w:id="11607"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ins w:id="11608" w:author="CR0018" w:date="2024-04-19T20:56:00Z"/>
                <w:rFonts w:ascii="Arial" w:hAnsi="Arial"/>
                <w:sz w:val="18"/>
              </w:rPr>
            </w:pPr>
            <w:ins w:id="11609"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ins w:id="11610" w:author="CR0018" w:date="2024-04-19T20:56:00Z"/>
                <w:rFonts w:ascii="Arial" w:hAnsi="Arial"/>
                <w:sz w:val="18"/>
              </w:rPr>
            </w:pPr>
            <w:bookmarkStart w:id="11611" w:name="_Hlk163469414"/>
            <w:ins w:id="11612" w:author="CR0018" w:date="2024-04-19T20:56:00Z">
              <w:r w:rsidRPr="00431785">
                <w:rPr>
                  <w:rFonts w:ascii="Arial" w:hAnsi="Arial"/>
                  <w:kern w:val="2"/>
                  <w:sz w:val="18"/>
                </w:rPr>
                <w:t>The list of VAL UE IDs for which the requirement request applies</w:t>
              </w:r>
              <w:bookmarkEnd w:id="11611"/>
              <w:r>
                <w:rPr>
                  <w:rFonts w:ascii="Arial" w:hAnsi="Arial"/>
                  <w:kern w:val="2"/>
                  <w:sz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ins w:id="11613" w:author="CR0018" w:date="2024-04-19T20:56:00Z"/>
                <w:rFonts w:ascii="Arial" w:hAnsi="Arial"/>
                <w:sz w:val="18"/>
              </w:rPr>
            </w:pPr>
          </w:p>
        </w:tc>
      </w:tr>
      <w:tr w:rsidR="00B110B4" w:rsidRPr="00431785" w14:paraId="39E50AA7" w14:textId="77777777" w:rsidTr="00C87CC9">
        <w:trPr>
          <w:jc w:val="center"/>
          <w:ins w:id="11614"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ins w:id="11615" w:author="CR0018" w:date="2024-04-19T20:56:00Z"/>
                <w:rFonts w:ascii="Arial" w:hAnsi="Arial"/>
                <w:sz w:val="18"/>
              </w:rPr>
            </w:pPr>
            <w:ins w:id="11616"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ins w:id="11617" w:author="CR0018" w:date="2024-04-19T20:56:00Z"/>
                <w:rFonts w:ascii="Arial" w:hAnsi="Arial"/>
                <w:sz w:val="18"/>
              </w:rPr>
            </w:pPr>
            <w:ins w:id="11618"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ins w:id="11619" w:author="CR0018" w:date="2024-04-19T20:56:00Z"/>
                <w:rFonts w:ascii="Arial" w:hAnsi="Arial"/>
                <w:sz w:val="18"/>
              </w:rPr>
            </w:pPr>
            <w:ins w:id="11620"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ins w:id="11621" w:author="CR0018" w:date="2024-04-19T20:56:00Z"/>
                <w:rFonts w:ascii="Arial" w:hAnsi="Arial"/>
                <w:sz w:val="18"/>
              </w:rPr>
            </w:pPr>
            <w:ins w:id="11622"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ins w:id="11623" w:author="CR0018" w:date="2024-04-19T20:56:00Z"/>
                <w:rFonts w:ascii="Arial" w:hAnsi="Arial"/>
                <w:kern w:val="2"/>
                <w:sz w:val="18"/>
              </w:rPr>
            </w:pPr>
            <w:ins w:id="11624"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ins w:id="11625" w:author="CR0018" w:date="2024-04-19T20:56:00Z"/>
                <w:rFonts w:ascii="Arial" w:hAnsi="Arial" w:cs="Arial"/>
                <w:sz w:val="18"/>
                <w:szCs w:val="18"/>
              </w:rPr>
            </w:pPr>
          </w:p>
        </w:tc>
      </w:tr>
      <w:tr w:rsidR="00B110B4" w:rsidRPr="00431785" w14:paraId="723FB534" w14:textId="77777777" w:rsidTr="00C87CC9">
        <w:trPr>
          <w:jc w:val="center"/>
          <w:ins w:id="1162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ins w:id="11627" w:author="CR0018" w:date="2024-04-19T20:56:00Z"/>
                <w:rFonts w:ascii="Arial" w:hAnsi="Arial"/>
                <w:sz w:val="18"/>
              </w:rPr>
            </w:pPr>
            <w:ins w:id="11628"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ins w:id="11629" w:author="CR0018" w:date="2024-04-19T20:56:00Z"/>
                <w:rFonts w:ascii="Arial" w:hAnsi="Arial"/>
                <w:sz w:val="18"/>
              </w:rPr>
            </w:pPr>
            <w:ins w:id="11630"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ins w:id="11631" w:author="CR0018" w:date="2024-04-19T20:56:00Z"/>
                <w:rFonts w:ascii="Arial" w:hAnsi="Arial"/>
                <w:sz w:val="18"/>
              </w:rPr>
            </w:pPr>
            <w:ins w:id="11632"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ins w:id="11633" w:author="CR0018" w:date="2024-04-19T20:56:00Z"/>
                <w:rFonts w:ascii="Arial" w:hAnsi="Arial"/>
                <w:sz w:val="18"/>
              </w:rPr>
            </w:pPr>
            <w:ins w:id="11634"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ins w:id="11635" w:author="CR0018" w:date="2024-04-19T20:56:00Z"/>
                <w:rFonts w:ascii="Arial" w:hAnsi="Arial"/>
                <w:sz w:val="18"/>
              </w:rPr>
            </w:pPr>
            <w:ins w:id="11636"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ins w:id="11637" w:author="CR0018" w:date="2024-04-19T20:56:00Z"/>
                <w:rFonts w:ascii="Arial" w:hAnsi="Arial" w:cs="Arial"/>
                <w:sz w:val="18"/>
                <w:szCs w:val="18"/>
              </w:rPr>
            </w:pPr>
          </w:p>
        </w:tc>
      </w:tr>
      <w:tr w:rsidR="00B110B4" w:rsidRPr="00431785" w14:paraId="58DEE110" w14:textId="77777777" w:rsidTr="00C87CC9">
        <w:trPr>
          <w:jc w:val="center"/>
          <w:ins w:id="1163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ins w:id="11639" w:author="CR0018" w:date="2024-04-19T20:56:00Z"/>
                <w:rFonts w:ascii="Arial" w:hAnsi="Arial"/>
                <w:sz w:val="18"/>
              </w:rPr>
            </w:pPr>
            <w:ins w:id="11640"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ins w:id="11641" w:author="CR0018" w:date="2024-04-19T20:56:00Z"/>
                <w:rFonts w:ascii="Arial" w:hAnsi="Arial"/>
                <w:sz w:val="18"/>
              </w:rPr>
            </w:pPr>
            <w:ins w:id="11642"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ins w:id="11643" w:author="CR0018" w:date="2024-04-19T20:56:00Z"/>
                <w:rFonts w:ascii="Arial" w:hAnsi="Arial"/>
                <w:sz w:val="18"/>
              </w:rPr>
            </w:pPr>
            <w:ins w:id="11644"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ins w:id="11645" w:author="CR0018" w:date="2024-04-19T20:56:00Z"/>
                <w:rFonts w:ascii="Arial" w:hAnsi="Arial"/>
                <w:sz w:val="18"/>
              </w:rPr>
            </w:pPr>
            <w:ins w:id="11646"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ins w:id="11647" w:author="CR0018" w:date="2024-04-19T20:56:00Z"/>
                <w:rFonts w:ascii="Arial" w:hAnsi="Arial"/>
                <w:sz w:val="18"/>
              </w:rPr>
            </w:pPr>
            <w:ins w:id="11648"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ins w:id="11649" w:author="CR0018" w:date="2024-04-19T20:56:00Z"/>
                <w:rFonts w:ascii="Arial" w:hAnsi="Arial" w:cs="Arial"/>
                <w:sz w:val="18"/>
                <w:szCs w:val="18"/>
              </w:rPr>
            </w:pPr>
          </w:p>
        </w:tc>
      </w:tr>
      <w:tr w:rsidR="00B110B4" w:rsidRPr="00431785" w14:paraId="04D520FC" w14:textId="77777777" w:rsidTr="00C87CC9">
        <w:trPr>
          <w:trHeight w:val="412"/>
          <w:jc w:val="center"/>
          <w:ins w:id="1165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ins w:id="11651" w:author="CR0018" w:date="2024-04-19T20:56:00Z"/>
                <w:rFonts w:ascii="Arial" w:hAnsi="Arial"/>
                <w:sz w:val="18"/>
              </w:rPr>
            </w:pPr>
            <w:ins w:id="11652"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ins w:id="11653" w:author="CR0018" w:date="2024-04-19T20:56:00Z"/>
                <w:rFonts w:ascii="Arial" w:hAnsi="Arial"/>
                <w:sz w:val="18"/>
              </w:rPr>
            </w:pPr>
            <w:ins w:id="11654"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ins w:id="11655" w:author="CR0018" w:date="2024-04-19T20:56:00Z"/>
                <w:rFonts w:ascii="Arial" w:hAnsi="Arial"/>
                <w:sz w:val="18"/>
              </w:rPr>
            </w:pPr>
            <w:ins w:id="11656"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ins w:id="11657" w:author="CR0018" w:date="2024-04-19T20:56:00Z"/>
                <w:rFonts w:ascii="Arial" w:hAnsi="Arial"/>
                <w:sz w:val="18"/>
              </w:rPr>
            </w:pPr>
            <w:ins w:id="11658"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rPr>
                <w:ins w:id="11659" w:author="CR0018" w:date="2024-04-19T20:56:00Z"/>
              </w:rPr>
            </w:pPr>
            <w:ins w:id="11660" w:author="CR0018" w:date="2024-04-19T20:56:00Z">
              <w:r w:rsidRPr="00431785">
                <w:t>Contains the list of supported features among the ones defined in clause 6.8.8.</w:t>
              </w:r>
            </w:ins>
          </w:p>
          <w:p w14:paraId="4A0D2811" w14:textId="77777777" w:rsidR="00B110B4" w:rsidRPr="00431785" w:rsidRDefault="00B110B4" w:rsidP="00C87CC9">
            <w:pPr>
              <w:pStyle w:val="TAL"/>
              <w:rPr>
                <w:ins w:id="11661" w:author="CR0018" w:date="2024-04-19T20:56:00Z"/>
              </w:rPr>
            </w:pPr>
          </w:p>
          <w:p w14:paraId="75C6F44E" w14:textId="77777777" w:rsidR="00B110B4" w:rsidRPr="00431785" w:rsidRDefault="00B110B4" w:rsidP="00C87CC9">
            <w:pPr>
              <w:keepNext/>
              <w:keepLines/>
              <w:spacing w:after="0"/>
              <w:rPr>
                <w:ins w:id="11662" w:author="CR0018" w:date="2024-04-19T20:56:00Z"/>
                <w:rFonts w:ascii="Arial" w:hAnsi="Arial"/>
                <w:sz w:val="18"/>
              </w:rPr>
            </w:pPr>
            <w:ins w:id="11663"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ins w:id="11664" w:author="CR0018" w:date="2024-04-19T20:56:00Z"/>
                <w:rFonts w:ascii="Arial" w:hAnsi="Arial"/>
                <w:sz w:val="18"/>
              </w:rPr>
            </w:pPr>
          </w:p>
        </w:tc>
      </w:tr>
    </w:tbl>
    <w:p w14:paraId="7F5F1286" w14:textId="77777777" w:rsidR="00B110B4" w:rsidRDefault="00B110B4" w:rsidP="00B110B4">
      <w:pPr>
        <w:rPr>
          <w:ins w:id="11665" w:author="CR0018" w:date="2024-04-19T20:56:00Z"/>
          <w:lang w:val="en-US"/>
        </w:rPr>
      </w:pPr>
    </w:p>
    <w:p w14:paraId="7D569A9C" w14:textId="77777777" w:rsidR="00B110B4" w:rsidRPr="00431785" w:rsidRDefault="00B110B4" w:rsidP="00B110B4">
      <w:pPr>
        <w:pStyle w:val="51"/>
        <w:rPr>
          <w:ins w:id="11666" w:author="CR0018" w:date="2024-04-19T20:56:00Z"/>
        </w:rPr>
      </w:pPr>
      <w:bookmarkStart w:id="11667" w:name="_Toc164928470"/>
      <w:ins w:id="11668" w:author="CR0018" w:date="2024-04-19T20:56:00Z">
        <w:r w:rsidRPr="00431785">
          <w:lastRenderedPageBreak/>
          <w:t>6.8.6.2.</w:t>
        </w:r>
        <w:r>
          <w:t>3</w:t>
        </w:r>
        <w:r w:rsidRPr="00431785">
          <w:tab/>
          <w:t xml:space="preserve">Type: </w:t>
        </w:r>
        <w:r>
          <w:t>Edge</w:t>
        </w:r>
        <w:r w:rsidRPr="00431785">
          <w:t>SCRequirementNotif</w:t>
        </w:r>
        <w:bookmarkEnd w:id="11667"/>
      </w:ins>
    </w:p>
    <w:p w14:paraId="7E763D4B" w14:textId="77777777" w:rsidR="00B110B4" w:rsidRPr="00431785" w:rsidRDefault="00B110B4" w:rsidP="00B110B4">
      <w:pPr>
        <w:pStyle w:val="TH"/>
        <w:rPr>
          <w:ins w:id="11669" w:author="CR0018" w:date="2024-04-19T20:56:00Z"/>
        </w:rPr>
      </w:pPr>
      <w:ins w:id="11670" w:author="CR0018" w:date="2024-04-19T20:56:00Z">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ins w:id="11671"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ins w:id="11672" w:author="CR0018" w:date="2024-04-19T20:56:00Z"/>
                <w:rFonts w:ascii="Arial" w:hAnsi="Arial"/>
                <w:b/>
                <w:sz w:val="18"/>
              </w:rPr>
            </w:pPr>
            <w:ins w:id="11673"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ins w:id="11674" w:author="CR0018" w:date="2024-04-19T20:56:00Z"/>
                <w:rFonts w:ascii="Arial" w:hAnsi="Arial"/>
                <w:b/>
                <w:sz w:val="18"/>
              </w:rPr>
            </w:pPr>
            <w:ins w:id="11675"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ins w:id="11676" w:author="CR0018" w:date="2024-04-19T20:56:00Z"/>
                <w:rFonts w:ascii="Arial" w:hAnsi="Arial"/>
                <w:b/>
                <w:sz w:val="18"/>
              </w:rPr>
            </w:pPr>
            <w:ins w:id="11677"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ins w:id="11678" w:author="CR0018" w:date="2024-04-19T20:56:00Z"/>
                <w:rFonts w:ascii="Arial" w:hAnsi="Arial"/>
                <w:b/>
                <w:sz w:val="18"/>
              </w:rPr>
            </w:pPr>
            <w:ins w:id="11679"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ins w:id="11680" w:author="CR0018" w:date="2024-04-19T20:56:00Z"/>
                <w:rFonts w:ascii="Arial" w:hAnsi="Arial" w:cs="Arial"/>
                <w:b/>
                <w:sz w:val="18"/>
                <w:szCs w:val="18"/>
              </w:rPr>
            </w:pPr>
            <w:ins w:id="11681"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ins w:id="11682" w:author="CR0018" w:date="2024-04-19T20:56:00Z"/>
                <w:rFonts w:ascii="Arial" w:hAnsi="Arial" w:cs="Arial"/>
                <w:b/>
                <w:sz w:val="18"/>
                <w:szCs w:val="18"/>
              </w:rPr>
            </w:pPr>
            <w:ins w:id="11683" w:author="CR0018" w:date="2024-04-19T20:56:00Z">
              <w:r w:rsidRPr="00431785">
                <w:rPr>
                  <w:rFonts w:ascii="Arial" w:hAnsi="Arial" w:cs="Arial"/>
                  <w:b/>
                  <w:sz w:val="18"/>
                  <w:szCs w:val="18"/>
                </w:rPr>
                <w:t>Applicability</w:t>
              </w:r>
            </w:ins>
          </w:p>
        </w:tc>
      </w:tr>
      <w:tr w:rsidR="00B110B4" w:rsidRPr="00431785" w14:paraId="010911E2" w14:textId="77777777" w:rsidTr="00C87CC9">
        <w:trPr>
          <w:jc w:val="center"/>
          <w:ins w:id="1168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ins w:id="11685" w:author="CR0018" w:date="2024-04-19T20:56:00Z"/>
                <w:rFonts w:ascii="Arial" w:hAnsi="Arial"/>
                <w:sz w:val="18"/>
              </w:rPr>
            </w:pPr>
            <w:ins w:id="11686"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ins w:id="11687" w:author="CR0018" w:date="2024-04-19T20:56:00Z"/>
                <w:rFonts w:ascii="Arial" w:hAnsi="Arial"/>
                <w:sz w:val="18"/>
              </w:rPr>
            </w:pPr>
            <w:ins w:id="11688"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ins w:id="11689" w:author="CR0018" w:date="2024-04-19T20:56:00Z"/>
                <w:rFonts w:ascii="Arial" w:hAnsi="Arial"/>
                <w:sz w:val="18"/>
              </w:rPr>
            </w:pPr>
            <w:ins w:id="1169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ins w:id="11691" w:author="CR0018" w:date="2024-04-19T20:56:00Z"/>
                <w:rFonts w:ascii="Arial" w:hAnsi="Arial"/>
                <w:sz w:val="18"/>
              </w:rPr>
            </w:pPr>
            <w:ins w:id="1169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ins w:id="11693" w:author="CR0018" w:date="2024-04-19T20:56:00Z"/>
                <w:rFonts w:ascii="Arial" w:hAnsi="Arial"/>
                <w:sz w:val="18"/>
              </w:rPr>
            </w:pPr>
            <w:ins w:id="11694" w:author="CR0018" w:date="2024-04-19T20:56:00Z">
              <w:r w:rsidRPr="00431785">
                <w:rPr>
                  <w:rFonts w:ascii="Arial" w:hAnsi="Arial"/>
                  <w:sz w:val="18"/>
                </w:rPr>
                <w:t>The identifier of the VAL service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ins w:id="11695" w:author="CR0018" w:date="2024-04-19T20:56:00Z"/>
                <w:rFonts w:ascii="Arial" w:hAnsi="Arial"/>
                <w:sz w:val="18"/>
              </w:rPr>
            </w:pPr>
          </w:p>
        </w:tc>
      </w:tr>
      <w:tr w:rsidR="00B110B4" w:rsidRPr="00431785" w14:paraId="36D8F730" w14:textId="77777777" w:rsidTr="00C87CC9">
        <w:trPr>
          <w:jc w:val="center"/>
          <w:ins w:id="1169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ins w:id="11697" w:author="CR0018" w:date="2024-04-19T20:56:00Z"/>
                <w:rFonts w:ascii="Arial" w:hAnsi="Arial"/>
                <w:sz w:val="18"/>
              </w:rPr>
            </w:pPr>
            <w:ins w:id="11698"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ins w:id="11699" w:author="CR0018" w:date="2024-04-19T20:56:00Z"/>
                <w:rFonts w:ascii="Arial" w:hAnsi="Arial"/>
                <w:sz w:val="18"/>
              </w:rPr>
            </w:pPr>
            <w:ins w:id="11700"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ins w:id="11701" w:author="CR0018" w:date="2024-04-19T20:56:00Z"/>
                <w:rFonts w:ascii="Arial" w:hAnsi="Arial"/>
                <w:sz w:val="18"/>
              </w:rPr>
            </w:pPr>
            <w:ins w:id="1170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ins w:id="11703" w:author="CR0018" w:date="2024-04-19T20:56:00Z"/>
                <w:rFonts w:ascii="Arial" w:hAnsi="Arial"/>
                <w:sz w:val="18"/>
              </w:rPr>
            </w:pPr>
            <w:ins w:id="11704"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ins w:id="11705" w:author="CR0018" w:date="2024-04-19T20:56:00Z"/>
                <w:rFonts w:ascii="Arial" w:hAnsi="Arial"/>
                <w:sz w:val="18"/>
              </w:rPr>
            </w:pPr>
            <w:ins w:id="11706" w:author="CR0018" w:date="2024-04-19T20:56:00Z">
              <w:r w:rsidRPr="00431785">
                <w:rPr>
                  <w:rFonts w:ascii="Arial" w:hAnsi="Arial"/>
                  <w:kern w:val="2"/>
                  <w:sz w:val="18"/>
                </w:rPr>
                <w:t>The list of VAL UE IDs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ins w:id="11707" w:author="CR0018" w:date="2024-04-19T20:56:00Z"/>
                <w:rFonts w:ascii="Arial" w:hAnsi="Arial"/>
                <w:sz w:val="18"/>
              </w:rPr>
            </w:pPr>
          </w:p>
        </w:tc>
      </w:tr>
      <w:tr w:rsidR="00B110B4" w:rsidRPr="00431785" w14:paraId="3B37ACF8" w14:textId="77777777" w:rsidTr="00C87CC9">
        <w:trPr>
          <w:jc w:val="center"/>
          <w:ins w:id="1170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ins w:id="11709" w:author="CR0018" w:date="2024-04-19T20:56:00Z"/>
                <w:rFonts w:ascii="Arial" w:hAnsi="Arial"/>
                <w:sz w:val="18"/>
              </w:rPr>
            </w:pPr>
            <w:ins w:id="11710"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ins w:id="11711" w:author="CR0018" w:date="2024-04-19T20:56:00Z"/>
                <w:rFonts w:ascii="Arial" w:hAnsi="Arial"/>
                <w:sz w:val="18"/>
              </w:rPr>
            </w:pPr>
            <w:ins w:id="11712"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ins w:id="11713" w:author="CR0018" w:date="2024-04-19T20:56:00Z"/>
                <w:rFonts w:ascii="Arial" w:hAnsi="Arial"/>
                <w:sz w:val="18"/>
              </w:rPr>
            </w:pPr>
            <w:ins w:id="1171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ins w:id="11715" w:author="CR0018" w:date="2024-04-19T20:56:00Z"/>
                <w:rFonts w:ascii="Arial" w:hAnsi="Arial"/>
                <w:sz w:val="18"/>
              </w:rPr>
            </w:pPr>
            <w:ins w:id="1171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ins w:id="11717" w:author="CR0018" w:date="2024-04-19T20:56:00Z"/>
                <w:rFonts w:ascii="Arial" w:hAnsi="Arial"/>
                <w:sz w:val="18"/>
              </w:rPr>
            </w:pPr>
            <w:ins w:id="11718"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ins w:id="11719" w:author="CR0018" w:date="2024-04-19T20:56:00Z"/>
                <w:rFonts w:ascii="Arial" w:hAnsi="Arial"/>
                <w:sz w:val="18"/>
              </w:rPr>
            </w:pPr>
          </w:p>
        </w:tc>
      </w:tr>
      <w:tr w:rsidR="00B110B4" w:rsidRPr="00431785" w14:paraId="356564E6" w14:textId="77777777" w:rsidTr="00C87CC9">
        <w:trPr>
          <w:jc w:val="center"/>
          <w:ins w:id="1172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ins w:id="11721" w:author="CR0018" w:date="2024-04-19T20:56:00Z"/>
                <w:rFonts w:ascii="Arial" w:hAnsi="Arial"/>
                <w:sz w:val="18"/>
              </w:rPr>
            </w:pPr>
            <w:ins w:id="11722" w:author="CR0018" w:date="2024-04-19T20:56:00Z">
              <w:r w:rsidRPr="00E17BC8">
                <w:rPr>
                  <w:rFonts w:ascii="Arial" w:hAnsi="Arial"/>
                  <w:sz w:val="18"/>
                </w:rPr>
                <w:t>tgtNsceServId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ins w:id="11723" w:author="CR0018" w:date="2024-04-19T20:56:00Z"/>
                <w:rFonts w:ascii="Arial" w:hAnsi="Arial"/>
                <w:sz w:val="18"/>
              </w:rPr>
            </w:pPr>
            <w:ins w:id="11724" w:author="CR0018" w:date="2024-04-19T20:56:00Z">
              <w:r w:rsidRPr="00E17BC8">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ins w:id="11725" w:author="CR0018" w:date="2024-04-19T20:56:00Z"/>
                <w:rFonts w:ascii="Arial" w:hAnsi="Arial"/>
                <w:sz w:val="18"/>
              </w:rPr>
            </w:pPr>
            <w:ins w:id="11726" w:author="CR0018" w:date="2024-04-19T20:56:00Z">
              <w:r w:rsidRPr="00E17BC8">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ins w:id="11727" w:author="CR0018" w:date="2024-04-19T20:56:00Z"/>
                <w:rFonts w:ascii="Arial" w:hAnsi="Arial"/>
                <w:sz w:val="18"/>
              </w:rPr>
            </w:pPr>
            <w:ins w:id="11728" w:author="CR0018" w:date="2024-04-19T20:56:00Z">
              <w:r w:rsidRPr="00E17BC8">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ins w:id="11729" w:author="CR0018" w:date="2024-04-19T20:56:00Z"/>
                <w:rFonts w:ascii="Arial" w:hAnsi="Arial"/>
                <w:sz w:val="18"/>
              </w:rPr>
            </w:pPr>
            <w:ins w:id="11730" w:author="CR0018" w:date="2024-04-19T20:56:00Z">
              <w:r w:rsidRPr="00E17BC8">
                <w:rPr>
                  <w:rFonts w:ascii="Arial" w:hAnsi="Arial"/>
                  <w:sz w:val="18"/>
                </w:rPr>
                <w:t>Contains the identifier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ins w:id="11731" w:author="CR0018" w:date="2024-04-19T20:56:00Z"/>
                <w:rFonts w:ascii="Arial" w:hAnsi="Arial"/>
                <w:sz w:val="18"/>
              </w:rPr>
            </w:pPr>
          </w:p>
        </w:tc>
      </w:tr>
      <w:tr w:rsidR="00B110B4" w:rsidRPr="00431785" w14:paraId="67183184" w14:textId="77777777" w:rsidTr="00C87CC9">
        <w:trPr>
          <w:jc w:val="center"/>
          <w:ins w:id="1173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ins w:id="11733" w:author="CR0018" w:date="2024-04-19T20:56:00Z"/>
                <w:rFonts w:ascii="Arial" w:hAnsi="Arial"/>
                <w:sz w:val="18"/>
              </w:rPr>
            </w:pPr>
            <w:ins w:id="11734" w:author="CR0018" w:date="2024-04-19T20:56:00Z">
              <w:r w:rsidRPr="004A7C74">
                <w:rPr>
                  <w:rFonts w:ascii="Arial" w:hAnsi="Arial"/>
                  <w:sz w:val="18"/>
                </w:rPr>
                <w:t>tgtNsceAddr</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ins w:id="11735" w:author="CR0018" w:date="2024-04-19T20:56:00Z"/>
                <w:rFonts w:ascii="Arial" w:hAnsi="Arial"/>
                <w:sz w:val="18"/>
              </w:rPr>
            </w:pPr>
            <w:ins w:id="11736" w:author="CR0018" w:date="2024-04-19T20:56:00Z">
              <w:r w:rsidRPr="004A7C74">
                <w:rPr>
                  <w:rFonts w:ascii="Arial" w:hAnsi="Arial"/>
                  <w:sz w:val="18"/>
                </w:rPr>
                <w:t>EndPoint</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ins w:id="11737" w:author="CR0018" w:date="2024-04-19T20:56:00Z"/>
                <w:rFonts w:ascii="Arial" w:hAnsi="Arial"/>
                <w:sz w:val="18"/>
              </w:rPr>
            </w:pPr>
            <w:ins w:id="11738" w:author="CR0018" w:date="2024-04-19T20:56:00Z">
              <w:r w:rsidRPr="004A7C74">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ins w:id="11739" w:author="CR0018" w:date="2024-04-19T20:56:00Z"/>
                <w:rFonts w:ascii="Arial" w:hAnsi="Arial"/>
                <w:sz w:val="18"/>
              </w:rPr>
            </w:pPr>
            <w:ins w:id="11740" w:author="CR0018" w:date="2024-04-19T20:56:00Z">
              <w:r w:rsidRPr="004A7C74">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ins w:id="11741" w:author="CR0018" w:date="2024-04-19T20:56:00Z"/>
                <w:rFonts w:ascii="Arial" w:hAnsi="Arial"/>
                <w:sz w:val="18"/>
              </w:rPr>
            </w:pPr>
            <w:ins w:id="11742" w:author="CR0018" w:date="2024-04-19T20:56:00Z">
              <w:r w:rsidRPr="004A7C74">
                <w:rPr>
                  <w:rFonts w:ascii="Arial" w:hAnsi="Arial"/>
                  <w:sz w:val="18"/>
                </w:rPr>
                <w:t>Contains the addressing information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ins w:id="11743" w:author="CR0018" w:date="2024-04-19T20:56:00Z"/>
                <w:rFonts w:ascii="Arial" w:hAnsi="Arial"/>
                <w:sz w:val="18"/>
              </w:rPr>
            </w:pPr>
          </w:p>
        </w:tc>
      </w:tr>
      <w:tr w:rsidR="00B110B4" w:rsidRPr="00431785" w14:paraId="197E9DFF" w14:textId="77777777" w:rsidTr="00C87CC9">
        <w:trPr>
          <w:jc w:val="center"/>
          <w:ins w:id="1174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ins w:id="11745" w:author="CR0018" w:date="2024-04-19T20:56:00Z"/>
                <w:rFonts w:ascii="Arial" w:hAnsi="Arial"/>
                <w:sz w:val="18"/>
              </w:rPr>
            </w:pPr>
            <w:ins w:id="11746"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ins w:id="11747" w:author="CR0018" w:date="2024-04-19T20:56:00Z"/>
                <w:rFonts w:ascii="Arial" w:hAnsi="Arial"/>
                <w:sz w:val="18"/>
              </w:rPr>
            </w:pPr>
            <w:ins w:id="11748"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ins w:id="11749" w:author="CR0018" w:date="2024-04-19T20:56:00Z"/>
                <w:rFonts w:ascii="Arial" w:hAnsi="Arial"/>
                <w:sz w:val="18"/>
              </w:rPr>
            </w:pPr>
            <w:ins w:id="1175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ins w:id="11751" w:author="CR0018" w:date="2024-04-19T20:56:00Z"/>
                <w:rFonts w:ascii="Arial" w:hAnsi="Arial"/>
                <w:sz w:val="18"/>
              </w:rPr>
            </w:pPr>
            <w:ins w:id="1175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ins w:id="11753" w:author="CR0018" w:date="2024-04-19T20:56:00Z"/>
                <w:rFonts w:ascii="Arial" w:hAnsi="Arial"/>
                <w:sz w:val="18"/>
              </w:rPr>
            </w:pPr>
            <w:ins w:id="11754"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ins w:id="11755" w:author="CR0018" w:date="2024-04-19T20:56:00Z"/>
                <w:rFonts w:ascii="Arial" w:hAnsi="Arial"/>
                <w:sz w:val="18"/>
              </w:rPr>
            </w:pPr>
          </w:p>
        </w:tc>
      </w:tr>
    </w:tbl>
    <w:p w14:paraId="29800C24" w14:textId="77777777" w:rsidR="00B110B4" w:rsidRPr="00466B2B" w:rsidRDefault="00B110B4" w:rsidP="00B110B4">
      <w:pPr>
        <w:rPr>
          <w:ins w:id="11756" w:author="CR0018" w:date="2024-04-19T20:56:00Z"/>
        </w:rPr>
      </w:pPr>
    </w:p>
    <w:p w14:paraId="305E8603" w14:textId="77777777" w:rsidR="00B110B4" w:rsidRPr="00431785" w:rsidRDefault="00B110B4" w:rsidP="00B110B4">
      <w:pPr>
        <w:pStyle w:val="51"/>
        <w:rPr>
          <w:ins w:id="11757" w:author="CR0018" w:date="2024-04-19T20:56:00Z"/>
        </w:rPr>
      </w:pPr>
      <w:bookmarkStart w:id="11758" w:name="_Toc164928471"/>
      <w:ins w:id="11759" w:author="CR0018" w:date="2024-04-19T20:56:00Z">
        <w:r w:rsidRPr="00431785">
          <w:t>6.8.6.2.</w:t>
        </w:r>
        <w:r>
          <w:t>4</w:t>
        </w:r>
        <w:r w:rsidRPr="00431785">
          <w:tab/>
          <w:t xml:space="preserve">Type: </w:t>
        </w:r>
        <w:r>
          <w:t>Edge</w:t>
        </w:r>
        <w:r w:rsidRPr="00431785">
          <w:t>SCNegotiation</w:t>
        </w:r>
        <w:r>
          <w:t>Req</w:t>
        </w:r>
        <w:bookmarkEnd w:id="11758"/>
      </w:ins>
    </w:p>
    <w:p w14:paraId="3547FF20" w14:textId="77777777" w:rsidR="00B110B4" w:rsidRPr="00431785" w:rsidRDefault="00B110B4" w:rsidP="00B110B4">
      <w:pPr>
        <w:pStyle w:val="TH"/>
        <w:rPr>
          <w:ins w:id="11760" w:author="CR0018" w:date="2024-04-19T20:56:00Z"/>
        </w:rPr>
      </w:pPr>
      <w:ins w:id="11761" w:author="CR0018" w:date="2024-04-19T20:56:00Z">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ins w:id="1176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ins w:id="11763" w:author="CR0018" w:date="2024-04-19T20:56:00Z"/>
                <w:rFonts w:ascii="Arial" w:hAnsi="Arial"/>
                <w:b/>
                <w:sz w:val="18"/>
              </w:rPr>
            </w:pPr>
            <w:ins w:id="11764"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ins w:id="11765" w:author="CR0018" w:date="2024-04-19T20:56:00Z"/>
                <w:rFonts w:ascii="Arial" w:hAnsi="Arial"/>
                <w:b/>
                <w:sz w:val="18"/>
              </w:rPr>
            </w:pPr>
            <w:ins w:id="11766"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ins w:id="11767" w:author="CR0018" w:date="2024-04-19T20:56:00Z"/>
                <w:rFonts w:ascii="Arial" w:hAnsi="Arial"/>
                <w:b/>
                <w:sz w:val="18"/>
              </w:rPr>
            </w:pPr>
            <w:ins w:id="11768"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ins w:id="11769" w:author="CR0018" w:date="2024-04-19T20:56:00Z"/>
                <w:rFonts w:ascii="Arial" w:hAnsi="Arial"/>
                <w:b/>
                <w:sz w:val="18"/>
              </w:rPr>
            </w:pPr>
            <w:ins w:id="11770"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ins w:id="11771" w:author="CR0018" w:date="2024-04-19T20:56:00Z"/>
                <w:rFonts w:ascii="Arial" w:hAnsi="Arial" w:cs="Arial"/>
                <w:b/>
                <w:sz w:val="18"/>
                <w:szCs w:val="18"/>
              </w:rPr>
            </w:pPr>
            <w:ins w:id="11772"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ins w:id="11773" w:author="CR0018" w:date="2024-04-19T20:56:00Z"/>
                <w:rFonts w:ascii="Arial" w:hAnsi="Arial" w:cs="Arial"/>
                <w:b/>
                <w:sz w:val="18"/>
                <w:szCs w:val="18"/>
              </w:rPr>
            </w:pPr>
            <w:ins w:id="11774" w:author="CR0018" w:date="2024-04-19T20:56:00Z">
              <w:r w:rsidRPr="00431785">
                <w:rPr>
                  <w:rFonts w:ascii="Arial" w:hAnsi="Arial" w:cs="Arial"/>
                  <w:b/>
                  <w:sz w:val="18"/>
                  <w:szCs w:val="18"/>
                </w:rPr>
                <w:t>Applicability</w:t>
              </w:r>
            </w:ins>
          </w:p>
        </w:tc>
      </w:tr>
      <w:tr w:rsidR="00B110B4" w:rsidRPr="00431785" w14:paraId="6CEF2ECE" w14:textId="77777777" w:rsidTr="00C87CC9">
        <w:trPr>
          <w:jc w:val="center"/>
          <w:ins w:id="11775"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ins w:id="11776" w:author="CR0018" w:date="2024-04-19T20:56:00Z"/>
                <w:rFonts w:ascii="Arial" w:hAnsi="Arial"/>
                <w:sz w:val="18"/>
              </w:rPr>
            </w:pPr>
            <w:ins w:id="11777"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ins w:id="11778" w:author="CR0018" w:date="2024-04-19T20:56:00Z"/>
                <w:rFonts w:ascii="Arial" w:hAnsi="Arial"/>
                <w:sz w:val="18"/>
              </w:rPr>
            </w:pPr>
            <w:ins w:id="11779"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ins w:id="11780" w:author="CR0018" w:date="2024-04-19T20:56:00Z"/>
                <w:rFonts w:ascii="Arial" w:hAnsi="Arial"/>
                <w:sz w:val="18"/>
              </w:rPr>
            </w:pPr>
            <w:ins w:id="11781"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ins w:id="11782" w:author="CR0018" w:date="2024-04-19T20:56:00Z"/>
                <w:rFonts w:ascii="Arial" w:hAnsi="Arial"/>
                <w:sz w:val="18"/>
              </w:rPr>
            </w:pPr>
            <w:ins w:id="11783"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ins w:id="11784" w:author="CR0018" w:date="2024-04-19T20:56:00Z"/>
                <w:rFonts w:ascii="Arial" w:hAnsi="Arial"/>
                <w:sz w:val="18"/>
              </w:rPr>
            </w:pPr>
            <w:ins w:id="11785"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ins w:id="11786" w:author="CR0018" w:date="2024-04-19T20:56:00Z"/>
                <w:rFonts w:ascii="Arial" w:hAnsi="Arial"/>
                <w:sz w:val="18"/>
              </w:rPr>
            </w:pPr>
          </w:p>
        </w:tc>
      </w:tr>
      <w:tr w:rsidR="00B110B4" w:rsidRPr="00431785" w14:paraId="24325BC1" w14:textId="77777777" w:rsidTr="00C87CC9">
        <w:trPr>
          <w:jc w:val="center"/>
          <w:ins w:id="11787"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ins w:id="11788" w:author="CR0018" w:date="2024-04-19T20:56:00Z"/>
                <w:rFonts w:ascii="Arial" w:hAnsi="Arial"/>
                <w:sz w:val="18"/>
              </w:rPr>
            </w:pPr>
            <w:ins w:id="11789"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ins w:id="11790" w:author="CR0018" w:date="2024-04-19T20:56:00Z"/>
                <w:rFonts w:ascii="Arial" w:hAnsi="Arial"/>
                <w:sz w:val="18"/>
              </w:rPr>
            </w:pPr>
            <w:ins w:id="11791"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ins w:id="11792" w:author="CR0018" w:date="2024-04-19T20:56:00Z"/>
                <w:rFonts w:ascii="Arial" w:hAnsi="Arial"/>
                <w:sz w:val="18"/>
              </w:rPr>
            </w:pPr>
            <w:ins w:id="11793"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ins w:id="11794" w:author="CR0018" w:date="2024-04-19T20:56:00Z"/>
                <w:rFonts w:ascii="Arial" w:hAnsi="Arial"/>
                <w:sz w:val="18"/>
              </w:rPr>
            </w:pPr>
            <w:ins w:id="11795"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ins w:id="11796" w:author="CR0018" w:date="2024-04-19T20:56:00Z"/>
                <w:rFonts w:ascii="Arial" w:hAnsi="Arial"/>
                <w:sz w:val="18"/>
              </w:rPr>
            </w:pPr>
            <w:ins w:id="11797" w:author="CR0018" w:date="2024-04-19T20:56:00Z">
              <w:r w:rsidRPr="00431785">
                <w:rPr>
                  <w:rFonts w:ascii="Arial" w:hAnsi="Arial"/>
                  <w:sz w:val="18"/>
                </w:rPr>
                <w:t>The identifier of the VAL service for which the Negotiation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ins w:id="11798" w:author="CR0018" w:date="2024-04-19T20:56:00Z"/>
                <w:rFonts w:ascii="Arial" w:hAnsi="Arial"/>
                <w:sz w:val="18"/>
              </w:rPr>
            </w:pPr>
          </w:p>
        </w:tc>
      </w:tr>
      <w:tr w:rsidR="00B110B4" w:rsidRPr="00431785" w14:paraId="2B048B1E" w14:textId="77777777" w:rsidTr="00C87CC9">
        <w:trPr>
          <w:jc w:val="center"/>
          <w:ins w:id="11799"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ins w:id="11800" w:author="CR0018" w:date="2024-04-19T20:56:00Z"/>
                <w:rFonts w:ascii="Arial" w:hAnsi="Arial"/>
                <w:sz w:val="18"/>
              </w:rPr>
            </w:pPr>
            <w:ins w:id="11801"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ins w:id="11802" w:author="CR0018" w:date="2024-04-19T20:56:00Z"/>
                <w:rFonts w:ascii="Arial" w:hAnsi="Arial"/>
                <w:sz w:val="18"/>
              </w:rPr>
            </w:pPr>
            <w:ins w:id="11803"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ins w:id="11804" w:author="CR0018" w:date="2024-04-19T20:56:00Z"/>
                <w:rFonts w:ascii="Arial" w:hAnsi="Arial"/>
                <w:sz w:val="18"/>
              </w:rPr>
            </w:pPr>
            <w:ins w:id="11805"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ins w:id="11806" w:author="CR0018" w:date="2024-04-19T20:56:00Z"/>
                <w:rFonts w:ascii="Arial" w:hAnsi="Arial"/>
                <w:sz w:val="18"/>
              </w:rPr>
            </w:pPr>
            <w:ins w:id="11807"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ins w:id="11808" w:author="CR0018" w:date="2024-04-19T20:56:00Z"/>
                <w:rFonts w:ascii="Arial" w:hAnsi="Arial"/>
                <w:sz w:val="18"/>
              </w:rPr>
            </w:pPr>
            <w:ins w:id="11809" w:author="CR0018" w:date="2024-04-19T20:56:00Z">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ins w:id="11810" w:author="CR0018" w:date="2024-04-19T20:56:00Z"/>
                <w:rFonts w:ascii="Arial" w:hAnsi="Arial"/>
                <w:sz w:val="18"/>
              </w:rPr>
            </w:pPr>
          </w:p>
        </w:tc>
      </w:tr>
      <w:tr w:rsidR="00B110B4" w:rsidRPr="00431785" w14:paraId="773AFD0C" w14:textId="77777777" w:rsidTr="00C87CC9">
        <w:trPr>
          <w:jc w:val="center"/>
          <w:ins w:id="11811"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ins w:id="11812" w:author="CR0018" w:date="2024-04-19T20:56:00Z"/>
                <w:rFonts w:ascii="Arial" w:hAnsi="Arial"/>
                <w:sz w:val="18"/>
              </w:rPr>
            </w:pPr>
            <w:ins w:id="11813"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ins w:id="11814" w:author="CR0018" w:date="2024-04-19T20:56:00Z"/>
                <w:rFonts w:ascii="Arial" w:hAnsi="Arial"/>
                <w:sz w:val="18"/>
              </w:rPr>
            </w:pPr>
            <w:ins w:id="11815"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ins w:id="11816" w:author="CR0018" w:date="2024-04-19T20:56:00Z"/>
                <w:rFonts w:ascii="Arial" w:hAnsi="Arial"/>
                <w:sz w:val="18"/>
              </w:rPr>
            </w:pPr>
            <w:ins w:id="11817"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ins w:id="11818" w:author="CR0018" w:date="2024-04-19T20:56:00Z"/>
                <w:rFonts w:ascii="Arial" w:hAnsi="Arial"/>
                <w:sz w:val="18"/>
              </w:rPr>
            </w:pPr>
            <w:ins w:id="11819"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ins w:id="11820" w:author="CR0018" w:date="2024-04-19T20:56:00Z"/>
                <w:rFonts w:ascii="Arial" w:hAnsi="Arial"/>
                <w:kern w:val="2"/>
                <w:sz w:val="18"/>
              </w:rPr>
            </w:pPr>
            <w:ins w:id="11821"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ins w:id="11822" w:author="CR0018" w:date="2024-04-19T20:56:00Z"/>
                <w:rFonts w:ascii="Arial" w:hAnsi="Arial" w:cs="Arial"/>
                <w:sz w:val="18"/>
                <w:szCs w:val="18"/>
              </w:rPr>
            </w:pPr>
          </w:p>
        </w:tc>
      </w:tr>
      <w:tr w:rsidR="00B110B4" w:rsidRPr="00431785" w14:paraId="01856032" w14:textId="77777777" w:rsidTr="00C87CC9">
        <w:trPr>
          <w:jc w:val="center"/>
          <w:ins w:id="11823"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ins w:id="11824" w:author="CR0018" w:date="2024-04-19T20:56:00Z"/>
                <w:rFonts w:ascii="Arial" w:hAnsi="Arial"/>
                <w:sz w:val="18"/>
              </w:rPr>
            </w:pPr>
            <w:ins w:id="11825"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ins w:id="11826" w:author="CR0018" w:date="2024-04-19T20:56:00Z"/>
                <w:rFonts w:ascii="Arial" w:hAnsi="Arial"/>
                <w:sz w:val="18"/>
              </w:rPr>
            </w:pPr>
            <w:ins w:id="11827"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ins w:id="11828" w:author="CR0018" w:date="2024-04-19T20:56:00Z"/>
                <w:rFonts w:ascii="Arial" w:hAnsi="Arial"/>
                <w:sz w:val="18"/>
              </w:rPr>
            </w:pPr>
            <w:ins w:id="11829"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ins w:id="11830" w:author="CR0018" w:date="2024-04-19T20:56:00Z"/>
                <w:rFonts w:ascii="Arial" w:hAnsi="Arial"/>
                <w:sz w:val="18"/>
              </w:rPr>
            </w:pPr>
            <w:ins w:id="11831"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ins w:id="11832" w:author="CR0018" w:date="2024-04-19T20:56:00Z"/>
                <w:rFonts w:ascii="Arial" w:hAnsi="Arial"/>
                <w:sz w:val="18"/>
              </w:rPr>
            </w:pPr>
            <w:ins w:id="11833"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ins w:id="11834" w:author="CR0018" w:date="2024-04-19T20:56:00Z"/>
                <w:rFonts w:ascii="Arial" w:hAnsi="Arial" w:cs="Arial"/>
                <w:sz w:val="18"/>
                <w:szCs w:val="18"/>
              </w:rPr>
            </w:pPr>
          </w:p>
        </w:tc>
      </w:tr>
      <w:tr w:rsidR="00B110B4" w:rsidRPr="00431785" w14:paraId="05407BBD" w14:textId="77777777" w:rsidTr="00C87CC9">
        <w:trPr>
          <w:trHeight w:val="412"/>
          <w:jc w:val="center"/>
          <w:ins w:id="11835"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ins w:id="11836" w:author="CR0018" w:date="2024-04-19T20:56:00Z"/>
                <w:rFonts w:ascii="Arial" w:hAnsi="Arial"/>
                <w:sz w:val="18"/>
              </w:rPr>
            </w:pPr>
            <w:ins w:id="11837" w:author="CR0018" w:date="2024-04-19T20:56:00Z">
              <w:r w:rsidRPr="00431785">
                <w:rPr>
                  <w:rFonts w:ascii="Arial" w:hAnsi="Arial"/>
                  <w:sz w:val="18"/>
                </w:rPr>
                <w:t>appQoSReqs</w:t>
              </w:r>
            </w:ins>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ins w:id="11838" w:author="CR0018" w:date="2024-04-19T20:56:00Z"/>
                <w:rFonts w:ascii="Arial" w:hAnsi="Arial"/>
                <w:sz w:val="18"/>
              </w:rPr>
            </w:pPr>
            <w:ins w:id="11839" w:author="CR0018" w:date="2024-04-19T20:56:00Z">
              <w:r w:rsidRPr="00431785">
                <w:rPr>
                  <w:rFonts w:ascii="Arial" w:hAnsi="Arial"/>
                  <w:sz w:val="18"/>
                </w:rPr>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ins w:id="11840" w:author="CR0018" w:date="2024-04-19T20:56:00Z"/>
                <w:rFonts w:ascii="Arial" w:hAnsi="Arial"/>
                <w:sz w:val="18"/>
              </w:rPr>
            </w:pPr>
            <w:ins w:id="11841"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ins w:id="11842" w:author="CR0018" w:date="2024-04-19T20:56:00Z"/>
                <w:rFonts w:ascii="Arial" w:hAnsi="Arial"/>
                <w:sz w:val="18"/>
              </w:rPr>
            </w:pPr>
            <w:ins w:id="11843"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ins w:id="11844" w:author="CR0018" w:date="2024-04-19T20:56:00Z"/>
                <w:rFonts w:ascii="Arial" w:hAnsi="Arial"/>
                <w:sz w:val="18"/>
              </w:rPr>
            </w:pPr>
            <w:ins w:id="11845" w:author="CR0018" w:date="2024-04-19T20:56:00Z">
              <w:r w:rsidRPr="00431785">
                <w:rPr>
                  <w:rFonts w:ascii="Arial" w:hAnsi="Arial"/>
                  <w:sz w:val="18"/>
                </w:rPr>
                <w:t>Represents the requested application QoS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ins w:id="11846" w:author="CR0018" w:date="2024-04-19T20:56:00Z"/>
                <w:rFonts w:ascii="Arial" w:hAnsi="Arial" w:cs="Arial"/>
                <w:sz w:val="18"/>
                <w:szCs w:val="18"/>
              </w:rPr>
            </w:pPr>
          </w:p>
        </w:tc>
      </w:tr>
      <w:tr w:rsidR="00B110B4" w:rsidRPr="00431785" w14:paraId="4C06C2EC" w14:textId="77777777" w:rsidTr="00C87CC9">
        <w:trPr>
          <w:trHeight w:val="412"/>
          <w:jc w:val="center"/>
          <w:ins w:id="11847"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ins w:id="11848" w:author="CR0018" w:date="2024-04-19T20:56:00Z"/>
                <w:rFonts w:ascii="Arial" w:hAnsi="Arial"/>
                <w:sz w:val="18"/>
              </w:rPr>
            </w:pPr>
            <w:ins w:id="11849"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ins w:id="11850" w:author="CR0018" w:date="2024-04-19T20:56:00Z"/>
                <w:rFonts w:ascii="Arial" w:hAnsi="Arial"/>
                <w:sz w:val="18"/>
              </w:rPr>
            </w:pPr>
            <w:ins w:id="11851"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ins w:id="11852" w:author="CR0018" w:date="2024-04-19T20:56:00Z"/>
                <w:rFonts w:ascii="Arial" w:hAnsi="Arial"/>
                <w:sz w:val="18"/>
              </w:rPr>
            </w:pPr>
            <w:ins w:id="11853"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ins w:id="11854" w:author="CR0018" w:date="2024-04-19T20:56:00Z"/>
                <w:rFonts w:ascii="Arial" w:hAnsi="Arial"/>
                <w:sz w:val="18"/>
              </w:rPr>
            </w:pPr>
            <w:ins w:id="11855"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ins w:id="11856" w:author="CR0018" w:date="2024-04-19T20:56:00Z"/>
                <w:rFonts w:ascii="Arial" w:hAnsi="Arial"/>
                <w:sz w:val="18"/>
              </w:rPr>
            </w:pPr>
            <w:ins w:id="11857" w:author="CR0018" w:date="2024-04-19T20:56:00Z">
              <w:r w:rsidRPr="00431785">
                <w:rPr>
                  <w:rFonts w:ascii="Arial" w:hAnsi="Arial"/>
                  <w:sz w:val="18"/>
                </w:rPr>
                <w:t>Represents the requested proposed trigger action.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ins w:id="11858" w:author="CR0018" w:date="2024-04-19T20:56:00Z"/>
                <w:rFonts w:ascii="Arial" w:hAnsi="Arial" w:cs="Arial"/>
                <w:sz w:val="18"/>
                <w:szCs w:val="18"/>
              </w:rPr>
            </w:pPr>
          </w:p>
        </w:tc>
      </w:tr>
      <w:tr w:rsidR="00B110B4" w:rsidRPr="00431785" w14:paraId="37012D22" w14:textId="77777777" w:rsidTr="00C87CC9">
        <w:trPr>
          <w:trHeight w:val="412"/>
          <w:jc w:val="center"/>
          <w:ins w:id="11859"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ins w:id="11860" w:author="CR0018" w:date="2024-04-19T20:56:00Z"/>
                <w:rFonts w:ascii="Arial" w:hAnsi="Arial"/>
                <w:sz w:val="18"/>
              </w:rPr>
            </w:pPr>
            <w:ins w:id="11861"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ins w:id="11862" w:author="CR0018" w:date="2024-04-19T20:56:00Z"/>
                <w:rFonts w:ascii="Arial" w:hAnsi="Arial"/>
                <w:sz w:val="18"/>
              </w:rPr>
            </w:pPr>
            <w:ins w:id="11863"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ins w:id="11864" w:author="CR0018" w:date="2024-04-19T20:56:00Z"/>
                <w:rFonts w:ascii="Arial" w:hAnsi="Arial"/>
                <w:sz w:val="18"/>
              </w:rPr>
            </w:pPr>
            <w:ins w:id="11865"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ins w:id="11866" w:author="CR0018" w:date="2024-04-19T20:56:00Z"/>
                <w:rFonts w:ascii="Arial" w:hAnsi="Arial"/>
                <w:sz w:val="18"/>
              </w:rPr>
            </w:pPr>
            <w:ins w:id="11867"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rPr>
                <w:ins w:id="11868" w:author="CR0018" w:date="2024-04-19T20:56:00Z"/>
              </w:rPr>
            </w:pPr>
            <w:ins w:id="11869" w:author="CR0018" w:date="2024-04-19T20:56:00Z">
              <w:r w:rsidRPr="00431785">
                <w:t>Contains the list of supported features among the ones defined in clause 6.8.8.</w:t>
              </w:r>
            </w:ins>
          </w:p>
          <w:p w14:paraId="350E170C" w14:textId="77777777" w:rsidR="00B110B4" w:rsidRPr="00431785" w:rsidRDefault="00B110B4" w:rsidP="00C87CC9">
            <w:pPr>
              <w:pStyle w:val="TAL"/>
              <w:rPr>
                <w:ins w:id="11870" w:author="CR0018" w:date="2024-04-19T20:56:00Z"/>
              </w:rPr>
            </w:pPr>
          </w:p>
          <w:p w14:paraId="78970278" w14:textId="77777777" w:rsidR="00B110B4" w:rsidRPr="00431785" w:rsidRDefault="00B110B4" w:rsidP="00C87CC9">
            <w:pPr>
              <w:keepNext/>
              <w:keepLines/>
              <w:spacing w:after="0"/>
              <w:rPr>
                <w:ins w:id="11871" w:author="CR0018" w:date="2024-04-19T20:56:00Z"/>
                <w:rFonts w:ascii="Arial" w:hAnsi="Arial"/>
                <w:sz w:val="18"/>
              </w:rPr>
            </w:pPr>
            <w:ins w:id="11872"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ins w:id="11873" w:author="CR0018" w:date="2024-04-19T20:56:00Z"/>
                <w:rFonts w:ascii="Arial" w:hAnsi="Arial"/>
                <w:sz w:val="18"/>
              </w:rPr>
            </w:pPr>
          </w:p>
        </w:tc>
      </w:tr>
    </w:tbl>
    <w:p w14:paraId="432D4CEA" w14:textId="77777777" w:rsidR="00B110B4" w:rsidRPr="00431785" w:rsidRDefault="00B110B4" w:rsidP="00B110B4">
      <w:pPr>
        <w:rPr>
          <w:ins w:id="11874" w:author="CR0018" w:date="2024-04-19T20:56:00Z"/>
          <w:lang w:val="en-US"/>
        </w:rPr>
      </w:pPr>
    </w:p>
    <w:p w14:paraId="3BEC8580" w14:textId="77777777" w:rsidR="00B110B4" w:rsidRPr="00431785" w:rsidRDefault="00B110B4" w:rsidP="00B110B4">
      <w:pPr>
        <w:pStyle w:val="51"/>
        <w:rPr>
          <w:ins w:id="11875" w:author="CR0018" w:date="2024-04-19T20:56:00Z"/>
        </w:rPr>
      </w:pPr>
      <w:bookmarkStart w:id="11876" w:name="_Toc164928472"/>
      <w:ins w:id="11877" w:author="CR0018" w:date="2024-04-19T20:56:00Z">
        <w:r w:rsidRPr="00431785">
          <w:t>6.8.6.2.</w:t>
        </w:r>
        <w:r>
          <w:t>5</w:t>
        </w:r>
        <w:r w:rsidRPr="00431785">
          <w:tab/>
          <w:t xml:space="preserve">Type: </w:t>
        </w:r>
        <w:r>
          <w:t>Edge</w:t>
        </w:r>
        <w:r w:rsidRPr="00431785">
          <w:t>SCNegotiationNotif</w:t>
        </w:r>
        <w:bookmarkEnd w:id="11876"/>
      </w:ins>
    </w:p>
    <w:p w14:paraId="7BCA46D4" w14:textId="77777777" w:rsidR="00B110B4" w:rsidRPr="00431785" w:rsidRDefault="00B110B4" w:rsidP="00B110B4">
      <w:pPr>
        <w:pStyle w:val="TH"/>
        <w:rPr>
          <w:ins w:id="11878" w:author="CR0018" w:date="2024-04-19T20:56:00Z"/>
        </w:rPr>
      </w:pPr>
      <w:ins w:id="11879" w:author="CR0018" w:date="2024-04-19T20:56:00Z">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ins w:id="1188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ins w:id="11881" w:author="CR0018" w:date="2024-04-19T20:56:00Z"/>
                <w:rFonts w:ascii="Arial" w:hAnsi="Arial"/>
                <w:b/>
                <w:sz w:val="18"/>
              </w:rPr>
            </w:pPr>
            <w:ins w:id="11882"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ins w:id="11883" w:author="CR0018" w:date="2024-04-19T20:56:00Z"/>
                <w:rFonts w:ascii="Arial" w:hAnsi="Arial"/>
                <w:b/>
                <w:sz w:val="18"/>
              </w:rPr>
            </w:pPr>
            <w:ins w:id="11884"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ins w:id="11885" w:author="CR0018" w:date="2024-04-19T20:56:00Z"/>
                <w:rFonts w:ascii="Arial" w:hAnsi="Arial"/>
                <w:b/>
                <w:sz w:val="18"/>
              </w:rPr>
            </w:pPr>
            <w:ins w:id="11886"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ins w:id="11887" w:author="CR0018" w:date="2024-04-19T20:56:00Z"/>
                <w:rFonts w:ascii="Arial" w:hAnsi="Arial"/>
                <w:b/>
                <w:sz w:val="18"/>
              </w:rPr>
            </w:pPr>
            <w:ins w:id="11888"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ins w:id="11889" w:author="CR0018" w:date="2024-04-19T20:56:00Z"/>
                <w:rFonts w:ascii="Arial" w:hAnsi="Arial" w:cs="Arial"/>
                <w:b/>
                <w:sz w:val="18"/>
                <w:szCs w:val="18"/>
              </w:rPr>
            </w:pPr>
            <w:ins w:id="11890"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ins w:id="11891" w:author="CR0018" w:date="2024-04-19T20:56:00Z"/>
                <w:rFonts w:ascii="Arial" w:hAnsi="Arial" w:cs="Arial"/>
                <w:b/>
                <w:sz w:val="18"/>
                <w:szCs w:val="18"/>
              </w:rPr>
            </w:pPr>
            <w:ins w:id="11892" w:author="CR0018" w:date="2024-04-19T20:56:00Z">
              <w:r w:rsidRPr="00431785">
                <w:rPr>
                  <w:rFonts w:ascii="Arial" w:hAnsi="Arial" w:cs="Arial"/>
                  <w:b/>
                  <w:sz w:val="18"/>
                  <w:szCs w:val="18"/>
                </w:rPr>
                <w:t>Applicability</w:t>
              </w:r>
            </w:ins>
          </w:p>
        </w:tc>
      </w:tr>
      <w:tr w:rsidR="00B110B4" w:rsidRPr="00431785" w14:paraId="47E8A4D3" w14:textId="77777777" w:rsidTr="00C87CC9">
        <w:trPr>
          <w:jc w:val="center"/>
          <w:ins w:id="11893"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ins w:id="11894" w:author="CR0018" w:date="2024-04-19T20:56:00Z"/>
                <w:rFonts w:ascii="Arial" w:hAnsi="Arial"/>
                <w:sz w:val="18"/>
              </w:rPr>
            </w:pPr>
            <w:ins w:id="11895" w:author="CR0018" w:date="2024-04-19T20:56:00Z">
              <w:r w:rsidRPr="000518FD">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ins w:id="11896" w:author="CR0018" w:date="2024-04-19T20:56:00Z"/>
                <w:rFonts w:ascii="Arial" w:hAnsi="Arial"/>
                <w:sz w:val="18"/>
              </w:rPr>
            </w:pPr>
            <w:ins w:id="11897" w:author="CR0018" w:date="2024-04-19T20:56:00Z">
              <w:r w:rsidRPr="000518FD">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ins w:id="11898" w:author="CR0018" w:date="2024-04-19T20:56:00Z"/>
                <w:rFonts w:ascii="Arial" w:hAnsi="Arial"/>
                <w:sz w:val="18"/>
              </w:rPr>
            </w:pPr>
            <w:ins w:id="11899" w:author="CR0018" w:date="2024-04-19T20:56:00Z">
              <w:r w:rsidRPr="000518FD">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ins w:id="11900" w:author="CR0018" w:date="2024-04-19T20:56:00Z"/>
                <w:rFonts w:ascii="Arial" w:hAnsi="Arial"/>
                <w:sz w:val="18"/>
              </w:rPr>
            </w:pPr>
            <w:ins w:id="11901" w:author="CR0018" w:date="2024-04-19T20:56:00Z">
              <w:r w:rsidRPr="000518FD">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ins w:id="11902" w:author="CR0018" w:date="2024-04-19T20:56:00Z"/>
                <w:rFonts w:ascii="Arial" w:hAnsi="Arial"/>
                <w:sz w:val="18"/>
              </w:rPr>
            </w:pPr>
            <w:ins w:id="11903" w:author="CR0018" w:date="2024-04-19T20:56:00Z">
              <w:r w:rsidRPr="000518FD">
                <w:rPr>
                  <w:rFonts w:ascii="Arial" w:hAnsi="Arial"/>
                  <w:sz w:val="18"/>
                </w:rPr>
                <w:t>Represents the identifier of the VAL service to which the notification is related.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ins w:id="11904" w:author="CR0018" w:date="2024-04-19T20:56:00Z"/>
                <w:rFonts w:ascii="Arial" w:hAnsi="Arial"/>
                <w:sz w:val="18"/>
              </w:rPr>
            </w:pPr>
          </w:p>
        </w:tc>
      </w:tr>
      <w:tr w:rsidR="00B110B4" w:rsidRPr="00431785" w14:paraId="00F1C9F3" w14:textId="77777777" w:rsidTr="00C87CC9">
        <w:trPr>
          <w:jc w:val="center"/>
          <w:ins w:id="11905"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ins w:id="11906" w:author="CR0018" w:date="2024-04-19T20:56:00Z"/>
                <w:rFonts w:ascii="Arial" w:hAnsi="Arial"/>
                <w:sz w:val="18"/>
              </w:rPr>
            </w:pPr>
            <w:ins w:id="11907"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ins w:id="11908" w:author="CR0018" w:date="2024-04-19T20:56:00Z"/>
                <w:rFonts w:ascii="Arial" w:hAnsi="Arial"/>
                <w:sz w:val="18"/>
              </w:rPr>
            </w:pPr>
            <w:ins w:id="11909"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ins w:id="11910" w:author="CR0018" w:date="2024-04-19T20:56:00Z"/>
                <w:rFonts w:ascii="Arial" w:hAnsi="Arial"/>
                <w:sz w:val="18"/>
              </w:rPr>
            </w:pPr>
            <w:ins w:id="11911" w:author="CR0018" w:date="2024-04-19T20:56: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ins w:id="11912" w:author="CR0018" w:date="2024-04-19T20:56:00Z"/>
                <w:rFonts w:ascii="Arial" w:hAnsi="Arial"/>
                <w:sz w:val="18"/>
              </w:rPr>
            </w:pPr>
            <w:ins w:id="11913"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rPr>
                <w:ins w:id="11914" w:author="CR0018" w:date="2024-04-19T20:56:00Z"/>
              </w:rPr>
            </w:pPr>
            <w:ins w:id="11915" w:author="CR0018" w:date="2024-04-19T20:56:00Z">
              <w:r w:rsidRPr="00431785">
                <w:t>Represents the determined trigger action.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ins w:id="11916" w:author="CR0018" w:date="2024-04-19T20:56:00Z"/>
                <w:rFonts w:ascii="Arial" w:hAnsi="Arial"/>
                <w:sz w:val="18"/>
              </w:rPr>
            </w:pPr>
          </w:p>
        </w:tc>
      </w:tr>
    </w:tbl>
    <w:p w14:paraId="56DD1D22" w14:textId="77777777" w:rsidR="00B110B4" w:rsidRPr="00431785" w:rsidRDefault="00B110B4" w:rsidP="00B110B4">
      <w:pPr>
        <w:rPr>
          <w:ins w:id="11917" w:author="CR0018" w:date="2024-04-19T20:56:00Z"/>
          <w:lang w:val="en-US"/>
        </w:rPr>
      </w:pPr>
    </w:p>
    <w:p w14:paraId="7BB3817B" w14:textId="77777777" w:rsidR="00B110B4" w:rsidRPr="00431785" w:rsidRDefault="00B110B4" w:rsidP="00B110B4">
      <w:pPr>
        <w:keepNext/>
        <w:keepLines/>
        <w:spacing w:before="120"/>
        <w:ind w:left="1418" w:hanging="1418"/>
        <w:outlineLvl w:val="3"/>
        <w:rPr>
          <w:ins w:id="11918" w:author="CR0018" w:date="2024-04-19T20:56:00Z"/>
          <w:rFonts w:ascii="Arial" w:hAnsi="Arial"/>
          <w:sz w:val="24"/>
          <w:lang w:eastAsia="zh-CN"/>
        </w:rPr>
      </w:pPr>
      <w:ins w:id="11919" w:author="CR0018" w:date="2024-04-19T20:56:00Z">
        <w:r w:rsidRPr="00431785">
          <w:rPr>
            <w:rFonts w:ascii="Arial" w:hAnsi="Arial"/>
            <w:sz w:val="24"/>
            <w:lang w:eastAsia="zh-CN"/>
          </w:rPr>
          <w:t>6.8.6.3</w:t>
        </w:r>
        <w:r w:rsidRPr="00431785">
          <w:rPr>
            <w:rFonts w:ascii="Arial" w:hAnsi="Arial"/>
            <w:sz w:val="24"/>
            <w:lang w:eastAsia="zh-CN"/>
          </w:rPr>
          <w:tab/>
          <w:t>Simple data types and enumerations</w:t>
        </w:r>
      </w:ins>
    </w:p>
    <w:p w14:paraId="307B5913" w14:textId="77777777" w:rsidR="00B110B4" w:rsidRPr="00431785" w:rsidRDefault="00B110B4" w:rsidP="00B110B4">
      <w:pPr>
        <w:keepNext/>
        <w:keepLines/>
        <w:spacing w:before="120"/>
        <w:ind w:left="1701" w:hanging="1701"/>
        <w:outlineLvl w:val="4"/>
        <w:rPr>
          <w:ins w:id="11920" w:author="CR0018" w:date="2024-04-19T20:56:00Z"/>
          <w:rFonts w:ascii="Arial" w:hAnsi="Arial"/>
          <w:sz w:val="22"/>
        </w:rPr>
      </w:pPr>
      <w:ins w:id="11921" w:author="CR0018" w:date="2024-04-19T20:56:00Z">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ins>
    </w:p>
    <w:p w14:paraId="0714FE74" w14:textId="77777777" w:rsidR="00B110B4" w:rsidRPr="00431785" w:rsidRDefault="00B110B4" w:rsidP="00B110B4">
      <w:pPr>
        <w:rPr>
          <w:ins w:id="11922" w:author="CR0018" w:date="2024-04-19T20:56:00Z"/>
        </w:rPr>
      </w:pPr>
      <w:ins w:id="11923" w:author="CR0018" w:date="2024-04-19T20:56:00Z">
        <w:r w:rsidRPr="00431785">
          <w:t>This clause defines simple data types and enumerations that can be referenced from data structures defined in the previous clauses.</w:t>
        </w:r>
      </w:ins>
    </w:p>
    <w:p w14:paraId="4B7265BB" w14:textId="77777777" w:rsidR="00B110B4" w:rsidRPr="00431785" w:rsidRDefault="00B110B4" w:rsidP="00B110B4">
      <w:pPr>
        <w:keepNext/>
        <w:keepLines/>
        <w:spacing w:before="120"/>
        <w:ind w:left="1701" w:hanging="1701"/>
        <w:outlineLvl w:val="4"/>
        <w:rPr>
          <w:ins w:id="11924" w:author="CR0018" w:date="2024-04-19T20:56:00Z"/>
          <w:rFonts w:ascii="Arial" w:hAnsi="Arial"/>
          <w:sz w:val="22"/>
        </w:rPr>
      </w:pPr>
      <w:ins w:id="11925" w:author="CR0018" w:date="2024-04-19T20:56:00Z">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ins>
    </w:p>
    <w:p w14:paraId="7EB59C9C" w14:textId="77777777" w:rsidR="00B110B4" w:rsidRPr="00431785" w:rsidRDefault="00B110B4" w:rsidP="00B110B4">
      <w:pPr>
        <w:rPr>
          <w:ins w:id="11926" w:author="CR0018" w:date="2024-04-19T20:56:00Z"/>
        </w:rPr>
      </w:pPr>
      <w:ins w:id="11927" w:author="CR0018" w:date="2024-04-19T20:56:00Z">
        <w:r w:rsidRPr="00431785">
          <w:t>The simple data types defined in table </w:t>
        </w:r>
        <w:r w:rsidRPr="00431785">
          <w:rPr>
            <w:noProof/>
            <w:lang w:eastAsia="zh-CN"/>
          </w:rPr>
          <w:t>6.8</w:t>
        </w:r>
        <w:r w:rsidRPr="00431785">
          <w:t>.6.3.2-1 shall be supported.</w:t>
        </w:r>
      </w:ins>
    </w:p>
    <w:p w14:paraId="1845F92C" w14:textId="77777777" w:rsidR="00B110B4" w:rsidRPr="00431785" w:rsidRDefault="00B110B4" w:rsidP="00B110B4">
      <w:pPr>
        <w:keepNext/>
        <w:keepLines/>
        <w:spacing w:before="60"/>
        <w:jc w:val="center"/>
        <w:rPr>
          <w:ins w:id="11928" w:author="CR0018" w:date="2024-04-19T20:56:00Z"/>
          <w:rFonts w:ascii="Arial" w:hAnsi="Arial"/>
          <w:b/>
        </w:rPr>
      </w:pPr>
      <w:ins w:id="11929"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ins w:id="11930" w:author="CR0018" w:date="2024-04-19T20:56:00Z"/>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ins w:id="11931" w:author="CR0018" w:date="2024-04-19T20:56:00Z"/>
                <w:rFonts w:ascii="Arial" w:hAnsi="Arial"/>
                <w:b/>
                <w:sz w:val="18"/>
              </w:rPr>
            </w:pPr>
            <w:ins w:id="11932" w:author="CR0018" w:date="2024-04-19T20:56:00Z">
              <w:r w:rsidRPr="00431785">
                <w:rPr>
                  <w:rFonts w:ascii="Arial" w:hAnsi="Arial"/>
                  <w:b/>
                  <w:sz w:val="18"/>
                </w:rPr>
                <w:t>Type Name</w:t>
              </w:r>
            </w:ins>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ins w:id="11933" w:author="CR0018" w:date="2024-04-19T20:56:00Z"/>
                <w:rFonts w:ascii="Arial" w:hAnsi="Arial"/>
                <w:b/>
                <w:sz w:val="18"/>
              </w:rPr>
            </w:pPr>
            <w:ins w:id="11934" w:author="CR0018" w:date="2024-04-19T20:56:00Z">
              <w:r w:rsidRPr="00431785">
                <w:rPr>
                  <w:rFonts w:ascii="Arial" w:hAnsi="Arial"/>
                  <w:b/>
                  <w:sz w:val="18"/>
                </w:rPr>
                <w:t>Type Definition</w:t>
              </w:r>
            </w:ins>
          </w:p>
        </w:tc>
        <w:tc>
          <w:tcPr>
            <w:tcW w:w="2584" w:type="pct"/>
            <w:shd w:val="clear" w:color="auto" w:fill="C0C0C0"/>
            <w:vAlign w:val="center"/>
          </w:tcPr>
          <w:p w14:paraId="42D416A6" w14:textId="77777777" w:rsidR="00B110B4" w:rsidRPr="00431785" w:rsidRDefault="00B110B4" w:rsidP="00C87CC9">
            <w:pPr>
              <w:keepNext/>
              <w:keepLines/>
              <w:spacing w:after="0"/>
              <w:jc w:val="center"/>
              <w:rPr>
                <w:ins w:id="11935" w:author="CR0018" w:date="2024-04-19T20:56:00Z"/>
                <w:rFonts w:ascii="Arial" w:hAnsi="Arial"/>
                <w:b/>
                <w:sz w:val="18"/>
              </w:rPr>
            </w:pPr>
            <w:ins w:id="11936" w:author="CR0018" w:date="2024-04-19T20:56:00Z">
              <w:r w:rsidRPr="00431785">
                <w:rPr>
                  <w:rFonts w:ascii="Arial" w:hAnsi="Arial"/>
                  <w:b/>
                  <w:sz w:val="18"/>
                </w:rPr>
                <w:t>Description</w:t>
              </w:r>
            </w:ins>
          </w:p>
        </w:tc>
        <w:tc>
          <w:tcPr>
            <w:tcW w:w="732" w:type="pct"/>
            <w:shd w:val="clear" w:color="auto" w:fill="C0C0C0"/>
            <w:vAlign w:val="center"/>
          </w:tcPr>
          <w:p w14:paraId="5D75AF87" w14:textId="77777777" w:rsidR="00B110B4" w:rsidRPr="00431785" w:rsidRDefault="00B110B4" w:rsidP="00C87CC9">
            <w:pPr>
              <w:keepNext/>
              <w:keepLines/>
              <w:spacing w:after="0"/>
              <w:jc w:val="center"/>
              <w:rPr>
                <w:ins w:id="11937" w:author="CR0018" w:date="2024-04-19T20:56:00Z"/>
                <w:rFonts w:ascii="Arial" w:hAnsi="Arial"/>
                <w:b/>
                <w:sz w:val="18"/>
              </w:rPr>
            </w:pPr>
            <w:ins w:id="11938" w:author="CR0018" w:date="2024-04-19T20:56:00Z">
              <w:r w:rsidRPr="00431785">
                <w:rPr>
                  <w:rFonts w:ascii="Arial" w:hAnsi="Arial"/>
                  <w:b/>
                  <w:sz w:val="18"/>
                </w:rPr>
                <w:t>Applicability</w:t>
              </w:r>
            </w:ins>
          </w:p>
        </w:tc>
      </w:tr>
      <w:tr w:rsidR="00B110B4" w:rsidRPr="00431785" w14:paraId="4ED6C218" w14:textId="77777777" w:rsidTr="00C87CC9">
        <w:trPr>
          <w:jc w:val="center"/>
          <w:ins w:id="11939" w:author="CR0018" w:date="2024-04-19T20:56:00Z"/>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ins w:id="11940" w:author="CR0018" w:date="2024-04-19T20:56:00Z"/>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ins w:id="11941" w:author="CR0018" w:date="2024-04-19T20:56:00Z"/>
                <w:rFonts w:ascii="Arial" w:hAnsi="Arial"/>
                <w:sz w:val="18"/>
              </w:rPr>
            </w:pPr>
          </w:p>
        </w:tc>
        <w:tc>
          <w:tcPr>
            <w:tcW w:w="2584" w:type="pct"/>
            <w:vAlign w:val="center"/>
          </w:tcPr>
          <w:p w14:paraId="5F65C878" w14:textId="77777777" w:rsidR="00B110B4" w:rsidRPr="00431785" w:rsidRDefault="00B110B4" w:rsidP="00C87CC9">
            <w:pPr>
              <w:keepNext/>
              <w:keepLines/>
              <w:spacing w:after="0"/>
              <w:rPr>
                <w:ins w:id="11942" w:author="CR0018" w:date="2024-04-19T20:56:00Z"/>
                <w:rFonts w:ascii="Arial" w:hAnsi="Arial"/>
                <w:sz w:val="18"/>
              </w:rPr>
            </w:pPr>
          </w:p>
        </w:tc>
        <w:tc>
          <w:tcPr>
            <w:tcW w:w="732" w:type="pct"/>
            <w:vAlign w:val="center"/>
          </w:tcPr>
          <w:p w14:paraId="5EC88D04" w14:textId="77777777" w:rsidR="00B110B4" w:rsidRPr="00431785" w:rsidRDefault="00B110B4" w:rsidP="00C87CC9">
            <w:pPr>
              <w:keepNext/>
              <w:keepLines/>
              <w:spacing w:after="0"/>
              <w:rPr>
                <w:ins w:id="11943" w:author="CR0018" w:date="2024-04-19T20:56:00Z"/>
                <w:rFonts w:ascii="Arial" w:hAnsi="Arial"/>
                <w:sz w:val="18"/>
              </w:rPr>
            </w:pPr>
          </w:p>
        </w:tc>
      </w:tr>
    </w:tbl>
    <w:p w14:paraId="1FE10549" w14:textId="77777777" w:rsidR="00B110B4" w:rsidRPr="00431785" w:rsidRDefault="00B110B4" w:rsidP="00B110B4">
      <w:pPr>
        <w:rPr>
          <w:ins w:id="11944" w:author="CR0018" w:date="2024-04-19T20:56:00Z"/>
        </w:rPr>
      </w:pPr>
    </w:p>
    <w:p w14:paraId="169490F2" w14:textId="77777777" w:rsidR="00B110B4" w:rsidRPr="00431785" w:rsidRDefault="00B110B4" w:rsidP="00B110B4">
      <w:pPr>
        <w:pStyle w:val="51"/>
        <w:rPr>
          <w:ins w:id="11945" w:author="CR0018" w:date="2024-04-19T20:56:00Z"/>
        </w:rPr>
      </w:pPr>
      <w:bookmarkStart w:id="11946" w:name="_Toc164928473"/>
      <w:ins w:id="11947" w:author="CR0018" w:date="2024-04-19T20:56:00Z">
        <w:r w:rsidRPr="00431785">
          <w:t>6.8.6.3.3</w:t>
        </w:r>
        <w:r w:rsidRPr="00431785">
          <w:tab/>
          <w:t>Enumeration: TriggerAction</w:t>
        </w:r>
        <w:bookmarkEnd w:id="11946"/>
      </w:ins>
    </w:p>
    <w:p w14:paraId="5C895C12" w14:textId="77777777" w:rsidR="00B110B4" w:rsidRPr="00431785" w:rsidRDefault="00B110B4" w:rsidP="00B110B4">
      <w:pPr>
        <w:pStyle w:val="TH"/>
        <w:rPr>
          <w:ins w:id="11948" w:author="CR0018" w:date="2024-04-19T20:56:00Z"/>
        </w:rPr>
      </w:pPr>
      <w:ins w:id="11949" w:author="CR0018" w:date="2024-04-19T20:56:00Z">
        <w:r w:rsidRPr="00431785">
          <w:t>Table 6.8.6.3.3-1: Enumeration TriggerAction</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rPr>
          <w:ins w:id="11950" w:author="CR0018" w:date="2024-04-19T20:56:00Z"/>
        </w:trPr>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rPr>
                <w:ins w:id="11951" w:author="CR0018" w:date="2024-04-19T20:56:00Z"/>
              </w:rPr>
            </w:pPr>
            <w:ins w:id="11952" w:author="CR0018" w:date="2024-04-19T20:56:00Z">
              <w:r w:rsidRPr="00431785">
                <w:t>Enumeration value</w:t>
              </w:r>
            </w:ins>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rPr>
                <w:ins w:id="11953" w:author="CR0018" w:date="2024-04-19T20:56:00Z"/>
              </w:rPr>
            </w:pPr>
            <w:ins w:id="11954" w:author="CR0018" w:date="2024-04-19T20:56:00Z">
              <w:r w:rsidRPr="00431785">
                <w:t>Description</w:t>
              </w:r>
            </w:ins>
          </w:p>
        </w:tc>
        <w:tc>
          <w:tcPr>
            <w:tcW w:w="589" w:type="pct"/>
            <w:shd w:val="clear" w:color="auto" w:fill="C0C0C0"/>
          </w:tcPr>
          <w:p w14:paraId="7A543883" w14:textId="77777777" w:rsidR="00B110B4" w:rsidRPr="00431785" w:rsidRDefault="00B110B4" w:rsidP="00C87CC9">
            <w:pPr>
              <w:pStyle w:val="TAH"/>
              <w:rPr>
                <w:ins w:id="11955" w:author="CR0018" w:date="2024-04-19T20:56:00Z"/>
              </w:rPr>
            </w:pPr>
            <w:ins w:id="11956" w:author="CR0018" w:date="2024-04-19T20:56:00Z">
              <w:r w:rsidRPr="00431785">
                <w:t>Applicability</w:t>
              </w:r>
            </w:ins>
          </w:p>
        </w:tc>
      </w:tr>
      <w:tr w:rsidR="00B110B4" w:rsidRPr="00431785" w14:paraId="29D51AB8" w14:textId="77777777" w:rsidTr="00C87CC9">
        <w:trPr>
          <w:ins w:id="11957" w:author="CR0018" w:date="2024-04-19T20:56:00Z"/>
        </w:trPr>
        <w:tc>
          <w:tcPr>
            <w:tcW w:w="1768" w:type="pct"/>
            <w:tcMar>
              <w:top w:w="0" w:type="dxa"/>
              <w:left w:w="108" w:type="dxa"/>
              <w:bottom w:w="0" w:type="dxa"/>
              <w:right w:w="108" w:type="dxa"/>
            </w:tcMar>
          </w:tcPr>
          <w:p w14:paraId="51189ED6" w14:textId="77777777" w:rsidR="00B110B4" w:rsidRPr="00431785" w:rsidRDefault="00B110B4" w:rsidP="00C87CC9">
            <w:pPr>
              <w:pStyle w:val="TAL"/>
              <w:rPr>
                <w:ins w:id="11958" w:author="CR0018" w:date="2024-04-19T20:56:00Z"/>
                <w:lang w:eastAsia="zh-CN"/>
              </w:rPr>
            </w:pPr>
            <w:ins w:id="11959" w:author="CR0018" w:date="2024-04-19T20:56:00Z">
              <w:r w:rsidRPr="00431785">
                <w:rPr>
                  <w:lang w:eastAsia="zh-CN"/>
                </w:rPr>
                <w:t>SLICE_LIFECYCLE_CHG</w:t>
              </w:r>
            </w:ins>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ins w:id="11960" w:author="CR0018" w:date="2024-04-19T20:56:00Z"/>
                <w:lang w:val="en-US" w:eastAsia="zh-CN"/>
              </w:rPr>
            </w:pPr>
            <w:ins w:id="11961" w:author="CR0018" w:date="2024-04-19T20:56:00Z">
              <w:r w:rsidRPr="00431785">
                <w:rPr>
                  <w:lang w:val="en-US" w:eastAsia="zh-CN"/>
                </w:rPr>
                <w:t xml:space="preserve">Indicates that the trigger action is </w:t>
              </w:r>
              <w:r w:rsidRPr="00431785">
                <w:t>slice lifecycle change</w:t>
              </w:r>
              <w:r w:rsidRPr="00431785">
                <w:rPr>
                  <w:lang w:val="en-US" w:eastAsia="zh-CN"/>
                </w:rPr>
                <w:t>.</w:t>
              </w:r>
            </w:ins>
          </w:p>
        </w:tc>
        <w:tc>
          <w:tcPr>
            <w:tcW w:w="589" w:type="pct"/>
          </w:tcPr>
          <w:p w14:paraId="5F67BD46" w14:textId="77777777" w:rsidR="00B110B4" w:rsidRPr="00431785" w:rsidRDefault="00B110B4" w:rsidP="00C87CC9">
            <w:pPr>
              <w:pStyle w:val="TAL"/>
              <w:rPr>
                <w:ins w:id="11962" w:author="CR0018" w:date="2024-04-19T20:56:00Z"/>
              </w:rPr>
            </w:pPr>
          </w:p>
        </w:tc>
      </w:tr>
    </w:tbl>
    <w:p w14:paraId="6F6EDB15" w14:textId="77777777" w:rsidR="00B110B4" w:rsidRPr="00431785" w:rsidRDefault="00B110B4" w:rsidP="00B110B4">
      <w:pPr>
        <w:rPr>
          <w:ins w:id="11963" w:author="CR0018" w:date="2024-04-19T20:56:00Z"/>
        </w:rPr>
      </w:pPr>
    </w:p>
    <w:p w14:paraId="0AD7B775" w14:textId="77777777" w:rsidR="00B110B4" w:rsidRPr="00431785" w:rsidRDefault="00B110B4" w:rsidP="00B110B4">
      <w:pPr>
        <w:pStyle w:val="31"/>
        <w:rPr>
          <w:ins w:id="11964" w:author="CR0018" w:date="2024-04-19T20:56:00Z"/>
        </w:rPr>
      </w:pPr>
      <w:bookmarkStart w:id="11965" w:name="_Toc510696647"/>
      <w:bookmarkStart w:id="11966" w:name="_Toc35971443"/>
      <w:bookmarkStart w:id="11967" w:name="_Toc157434635"/>
      <w:bookmarkStart w:id="11968" w:name="_Toc157436350"/>
      <w:bookmarkStart w:id="11969" w:name="_Toc157440190"/>
      <w:bookmarkStart w:id="11970" w:name="_Toc164928474"/>
      <w:ins w:id="11971" w:author="CR0018" w:date="2024-04-19T20:56:00Z">
        <w:r w:rsidRPr="00431785">
          <w:t>6.8.7</w:t>
        </w:r>
        <w:r w:rsidRPr="00431785">
          <w:tab/>
          <w:t>Error Handling</w:t>
        </w:r>
        <w:bookmarkEnd w:id="11965"/>
        <w:bookmarkEnd w:id="11966"/>
        <w:bookmarkEnd w:id="11967"/>
        <w:bookmarkEnd w:id="11968"/>
        <w:bookmarkEnd w:id="11969"/>
        <w:bookmarkEnd w:id="11970"/>
      </w:ins>
    </w:p>
    <w:p w14:paraId="10A5BCAD" w14:textId="77777777" w:rsidR="00B110B4" w:rsidRPr="00431785" w:rsidRDefault="00B110B4" w:rsidP="00B110B4">
      <w:pPr>
        <w:pStyle w:val="41"/>
        <w:rPr>
          <w:ins w:id="11972" w:author="CR0018" w:date="2024-04-19T20:56:00Z"/>
        </w:rPr>
      </w:pPr>
      <w:bookmarkStart w:id="11973" w:name="_Toc35971444"/>
      <w:bookmarkStart w:id="11974" w:name="_Toc157434636"/>
      <w:bookmarkStart w:id="11975" w:name="_Toc157436351"/>
      <w:bookmarkStart w:id="11976" w:name="_Toc157440191"/>
      <w:bookmarkStart w:id="11977" w:name="_Toc164928475"/>
      <w:ins w:id="11978" w:author="CR0018" w:date="2024-04-19T20:56:00Z">
        <w:r w:rsidRPr="00431785">
          <w:t>6.8.7.1</w:t>
        </w:r>
        <w:r w:rsidRPr="00431785">
          <w:tab/>
          <w:t>General</w:t>
        </w:r>
        <w:bookmarkEnd w:id="11973"/>
        <w:bookmarkEnd w:id="11974"/>
        <w:bookmarkEnd w:id="11975"/>
        <w:bookmarkEnd w:id="11976"/>
        <w:bookmarkEnd w:id="11977"/>
      </w:ins>
    </w:p>
    <w:p w14:paraId="41440307" w14:textId="77777777" w:rsidR="00B110B4" w:rsidRPr="00431785" w:rsidRDefault="00B110B4" w:rsidP="00B110B4">
      <w:pPr>
        <w:rPr>
          <w:ins w:id="11979" w:author="CR0018" w:date="2024-04-19T20:56:00Z"/>
        </w:rPr>
      </w:pPr>
      <w:ins w:id="11980" w:author="CR0018" w:date="2024-04-19T20:56:00Z">
        <w:r w:rsidRPr="00431785">
          <w:t>For the NSCE_ServiceContinuity API, error handling shall be supported as specified in clause 6.7</w:t>
        </w:r>
        <w:r w:rsidRPr="00431785">
          <w:rPr>
            <w:noProof/>
            <w:lang w:eastAsia="zh-CN"/>
          </w:rPr>
          <w:t xml:space="preserve"> of 3GPP TS 29.549 </w:t>
        </w:r>
        <w:r w:rsidRPr="00431785">
          <w:t>[15].</w:t>
        </w:r>
      </w:ins>
    </w:p>
    <w:p w14:paraId="6934F6A3" w14:textId="77777777" w:rsidR="00B110B4" w:rsidRPr="00431785" w:rsidRDefault="00B110B4" w:rsidP="00B110B4">
      <w:pPr>
        <w:rPr>
          <w:ins w:id="11981" w:author="CR0018" w:date="2024-04-19T20:56:00Z"/>
          <w:rFonts w:eastAsia="Calibri"/>
        </w:rPr>
      </w:pPr>
      <w:ins w:id="11982" w:author="CR0018" w:date="2024-04-19T20:56:00Z">
        <w:r w:rsidRPr="00431785">
          <w:t>In addition, the requirements in the following clauses are applicable for the NSCE_ServiceContinuity API.</w:t>
        </w:r>
      </w:ins>
    </w:p>
    <w:p w14:paraId="2FE6B5EA" w14:textId="77777777" w:rsidR="00B110B4" w:rsidRPr="00431785" w:rsidRDefault="00B110B4" w:rsidP="00B110B4">
      <w:pPr>
        <w:pStyle w:val="41"/>
        <w:rPr>
          <w:ins w:id="11983" w:author="CR0018" w:date="2024-04-19T20:56:00Z"/>
        </w:rPr>
      </w:pPr>
      <w:bookmarkStart w:id="11984" w:name="_Toc35971445"/>
      <w:bookmarkStart w:id="11985" w:name="_Toc157434637"/>
      <w:bookmarkStart w:id="11986" w:name="_Toc157436352"/>
      <w:bookmarkStart w:id="11987" w:name="_Toc157440192"/>
      <w:bookmarkStart w:id="11988" w:name="_Toc164928476"/>
      <w:ins w:id="11989" w:author="CR0018" w:date="2024-04-19T20:56:00Z">
        <w:r w:rsidRPr="00431785">
          <w:t>6.8.7.2</w:t>
        </w:r>
        <w:r w:rsidRPr="00431785">
          <w:tab/>
          <w:t>Protocol Errors</w:t>
        </w:r>
        <w:bookmarkEnd w:id="11984"/>
        <w:bookmarkEnd w:id="11985"/>
        <w:bookmarkEnd w:id="11986"/>
        <w:bookmarkEnd w:id="11987"/>
        <w:bookmarkEnd w:id="11988"/>
      </w:ins>
    </w:p>
    <w:p w14:paraId="40DD9EA9" w14:textId="77777777" w:rsidR="00B110B4" w:rsidRPr="00431785" w:rsidRDefault="00B110B4" w:rsidP="00B110B4">
      <w:pPr>
        <w:rPr>
          <w:ins w:id="11990" w:author="CR0018" w:date="2024-04-19T20:56:00Z"/>
        </w:rPr>
      </w:pPr>
      <w:ins w:id="11991" w:author="CR0018" w:date="2024-04-19T20:56:00Z">
        <w:r w:rsidRPr="00431785">
          <w:t>No specific procedures for the NSCE_ServiceContinuity API are specified.</w:t>
        </w:r>
      </w:ins>
    </w:p>
    <w:p w14:paraId="111C8C45" w14:textId="77777777" w:rsidR="00B110B4" w:rsidRPr="00431785" w:rsidRDefault="00B110B4" w:rsidP="00B110B4">
      <w:pPr>
        <w:pStyle w:val="41"/>
        <w:rPr>
          <w:ins w:id="11992" w:author="CR0018" w:date="2024-04-19T20:56:00Z"/>
        </w:rPr>
      </w:pPr>
      <w:bookmarkStart w:id="11993" w:name="_Toc35971446"/>
      <w:bookmarkStart w:id="11994" w:name="_Toc157434638"/>
      <w:bookmarkStart w:id="11995" w:name="_Toc157436353"/>
      <w:bookmarkStart w:id="11996" w:name="_Toc157440193"/>
      <w:bookmarkStart w:id="11997" w:name="_Toc164928477"/>
      <w:ins w:id="11998" w:author="CR0018" w:date="2024-04-19T20:56:00Z">
        <w:r w:rsidRPr="00431785">
          <w:t>6.8.7.3</w:t>
        </w:r>
        <w:r w:rsidRPr="00431785">
          <w:tab/>
          <w:t>Application Errors</w:t>
        </w:r>
        <w:bookmarkEnd w:id="11993"/>
        <w:bookmarkEnd w:id="11994"/>
        <w:bookmarkEnd w:id="11995"/>
        <w:bookmarkEnd w:id="11996"/>
        <w:bookmarkEnd w:id="11997"/>
      </w:ins>
    </w:p>
    <w:p w14:paraId="0F3DE280" w14:textId="77777777" w:rsidR="00B110B4" w:rsidRPr="00431785" w:rsidRDefault="00B110B4" w:rsidP="00B110B4">
      <w:pPr>
        <w:rPr>
          <w:ins w:id="11999" w:author="CR0018" w:date="2024-04-19T20:56:00Z"/>
        </w:rPr>
      </w:pPr>
      <w:ins w:id="12000" w:author="CR0018" w:date="2024-04-19T20:56:00Z">
        <w:r w:rsidRPr="00431785">
          <w:t>The application errors defined for the NSCE_ServiceContinuity API are listed in Table 6.8.7.3-1.</w:t>
        </w:r>
      </w:ins>
    </w:p>
    <w:p w14:paraId="5426FB27" w14:textId="77777777" w:rsidR="00B110B4" w:rsidRPr="00431785" w:rsidRDefault="00B110B4" w:rsidP="00B110B4">
      <w:pPr>
        <w:pStyle w:val="TH"/>
        <w:rPr>
          <w:ins w:id="12001" w:author="CR0018" w:date="2024-04-19T20:56:00Z"/>
        </w:rPr>
      </w:pPr>
      <w:ins w:id="12002" w:author="CR0018" w:date="2024-04-19T20:56:00Z">
        <w:r w:rsidRPr="00431785">
          <w:t>Table 6.8.7.3-1: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ins w:id="12003" w:author="CR0018" w:date="2024-04-19T20:56: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rPr>
                <w:ins w:id="12004" w:author="CR0018" w:date="2024-04-19T20:56:00Z"/>
              </w:rPr>
            </w:pPr>
            <w:ins w:id="12005" w:author="CR0018" w:date="2024-04-19T20:56:00Z">
              <w:r w:rsidRPr="00431785">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rPr>
                <w:ins w:id="12006" w:author="CR0018" w:date="2024-04-19T20:56:00Z"/>
              </w:rPr>
            </w:pPr>
            <w:ins w:id="12007" w:author="CR0018" w:date="2024-04-19T20:56:00Z">
              <w:r w:rsidRPr="00431785">
                <w:t>HTTP status code</w:t>
              </w:r>
            </w:ins>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rPr>
                <w:ins w:id="12008" w:author="CR0018" w:date="2024-04-19T20:56:00Z"/>
              </w:rPr>
            </w:pPr>
            <w:ins w:id="12009" w:author="CR0018" w:date="2024-04-19T20:56:00Z">
              <w:r w:rsidRPr="00431785">
                <w:t>Description</w:t>
              </w:r>
            </w:ins>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rPr>
                <w:ins w:id="12010" w:author="CR0018" w:date="2024-04-19T20:56:00Z"/>
              </w:rPr>
            </w:pPr>
            <w:ins w:id="12011" w:author="CR0018" w:date="2024-04-19T20:56:00Z">
              <w:r w:rsidRPr="00431785">
                <w:t>Applicability</w:t>
              </w:r>
            </w:ins>
          </w:p>
        </w:tc>
      </w:tr>
      <w:tr w:rsidR="00B110B4" w:rsidRPr="00431785" w14:paraId="096FE30C" w14:textId="77777777" w:rsidTr="00C87CC9">
        <w:trPr>
          <w:jc w:val="center"/>
          <w:ins w:id="12012" w:author="CR0018" w:date="2024-04-19T20:56:00Z"/>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rPr>
                <w:ins w:id="12013" w:author="CR0018" w:date="2024-04-19T20:56:00Z"/>
              </w:rPr>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rPr>
                <w:ins w:id="12014" w:author="CR0018" w:date="2024-04-19T20:56:00Z"/>
              </w:rPr>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ins w:id="12015" w:author="CR0018" w:date="2024-04-19T20:56:00Z"/>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ins w:id="12016" w:author="CR0018" w:date="2024-04-19T20:56:00Z"/>
                <w:rFonts w:cs="Arial"/>
                <w:szCs w:val="18"/>
              </w:rPr>
            </w:pPr>
          </w:p>
        </w:tc>
      </w:tr>
    </w:tbl>
    <w:p w14:paraId="246609CB" w14:textId="77777777" w:rsidR="00B110B4" w:rsidRPr="00431785" w:rsidRDefault="00B110B4" w:rsidP="00B110B4">
      <w:pPr>
        <w:rPr>
          <w:ins w:id="12017" w:author="CR0018" w:date="2024-04-19T20:56:00Z"/>
        </w:rPr>
      </w:pPr>
      <w:bookmarkStart w:id="12018" w:name="_Toc492899751"/>
      <w:bookmarkStart w:id="12019" w:name="_Toc492900030"/>
      <w:bookmarkStart w:id="12020" w:name="_Toc492967832"/>
      <w:bookmarkStart w:id="12021" w:name="_Toc492972920"/>
      <w:bookmarkStart w:id="12022" w:name="_Toc492973140"/>
      <w:bookmarkStart w:id="12023" w:name="_Toc493774060"/>
      <w:bookmarkStart w:id="12024" w:name="_Toc508285804"/>
      <w:bookmarkStart w:id="12025" w:name="_Toc508287269"/>
      <w:bookmarkStart w:id="12026" w:name="_Toc510696648"/>
      <w:bookmarkStart w:id="12027" w:name="_Toc35971447"/>
    </w:p>
    <w:p w14:paraId="799280B1" w14:textId="77777777" w:rsidR="00B110B4" w:rsidRPr="00431785" w:rsidRDefault="00B110B4" w:rsidP="00B110B4">
      <w:pPr>
        <w:pStyle w:val="31"/>
        <w:rPr>
          <w:ins w:id="12028" w:author="CR0018" w:date="2024-04-19T20:56:00Z"/>
          <w:lang w:eastAsia="zh-CN"/>
        </w:rPr>
      </w:pPr>
      <w:bookmarkStart w:id="12029" w:name="_Toc157434639"/>
      <w:bookmarkStart w:id="12030" w:name="_Toc157436354"/>
      <w:bookmarkStart w:id="12031" w:name="_Toc157440194"/>
      <w:bookmarkStart w:id="12032" w:name="_Toc164928478"/>
      <w:ins w:id="12033" w:author="CR0018" w:date="2024-04-19T20:56:00Z">
        <w:r w:rsidRPr="00431785">
          <w:t>6.8.8</w:t>
        </w:r>
        <w:r w:rsidRPr="00431785">
          <w:rPr>
            <w:lang w:eastAsia="zh-CN"/>
          </w:rPr>
          <w:tab/>
          <w:t>Feature negotiation</w:t>
        </w:r>
        <w:bookmarkEnd w:id="12018"/>
        <w:bookmarkEnd w:id="12019"/>
        <w:bookmarkEnd w:id="12020"/>
        <w:bookmarkEnd w:id="12021"/>
        <w:bookmarkEnd w:id="12022"/>
        <w:bookmarkEnd w:id="12023"/>
        <w:bookmarkEnd w:id="12024"/>
        <w:bookmarkEnd w:id="12025"/>
        <w:bookmarkEnd w:id="12026"/>
        <w:bookmarkEnd w:id="12027"/>
        <w:bookmarkEnd w:id="12029"/>
        <w:bookmarkEnd w:id="12030"/>
        <w:bookmarkEnd w:id="12031"/>
        <w:bookmarkEnd w:id="12032"/>
      </w:ins>
    </w:p>
    <w:p w14:paraId="045FFF3D" w14:textId="77777777" w:rsidR="00B110B4" w:rsidRPr="00431785" w:rsidRDefault="00B110B4" w:rsidP="00B110B4">
      <w:pPr>
        <w:rPr>
          <w:ins w:id="12034" w:author="CR0018" w:date="2024-04-19T20:56:00Z"/>
        </w:rPr>
      </w:pPr>
      <w:ins w:id="12035" w:author="CR0018" w:date="2024-04-19T20:56:00Z">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ins>
    </w:p>
    <w:p w14:paraId="71CF813A" w14:textId="77777777" w:rsidR="00B110B4" w:rsidRPr="00431785" w:rsidRDefault="00B110B4" w:rsidP="00B110B4">
      <w:pPr>
        <w:pStyle w:val="TH"/>
        <w:rPr>
          <w:ins w:id="12036" w:author="CR0018" w:date="2024-04-19T20:56:00Z"/>
        </w:rPr>
      </w:pPr>
      <w:ins w:id="12037" w:author="CR0018" w:date="2024-04-19T20:56:00Z">
        <w:r w:rsidRPr="00431785">
          <w:t>Table 6.8.8-1: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ins w:id="12038" w:author="CR0018" w:date="2024-04-19T20:56: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rPr>
                <w:ins w:id="12039" w:author="CR0018" w:date="2024-04-19T20:56:00Z"/>
              </w:rPr>
            </w:pPr>
            <w:ins w:id="12040" w:author="CR0018" w:date="2024-04-19T20:56:00Z">
              <w:r w:rsidRPr="00431785">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rPr>
                <w:ins w:id="12041" w:author="CR0018" w:date="2024-04-19T20:56:00Z"/>
              </w:rPr>
            </w:pPr>
            <w:ins w:id="12042" w:author="CR0018" w:date="2024-04-19T20:56:00Z">
              <w:r w:rsidRPr="00431785">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rPr>
                <w:ins w:id="12043" w:author="CR0018" w:date="2024-04-19T20:56:00Z"/>
              </w:rPr>
            </w:pPr>
            <w:ins w:id="12044" w:author="CR0018" w:date="2024-04-19T20:56:00Z">
              <w:r w:rsidRPr="00431785">
                <w:t>Description</w:t>
              </w:r>
            </w:ins>
          </w:p>
        </w:tc>
      </w:tr>
      <w:tr w:rsidR="00B110B4" w:rsidRPr="00431785" w14:paraId="733F8857" w14:textId="77777777" w:rsidTr="00C87CC9">
        <w:trPr>
          <w:jc w:val="center"/>
          <w:ins w:id="12045" w:author="CR0018" w:date="2024-04-19T20:56:00Z"/>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rPr>
                <w:ins w:id="12046" w:author="CR0018" w:date="2024-04-19T20:56:00Z"/>
              </w:rPr>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rPr>
                <w:ins w:id="12047" w:author="CR0018" w:date="2024-04-19T20:56:00Z"/>
              </w:rPr>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ins w:id="12048" w:author="CR0018" w:date="2024-04-19T20:56:00Z"/>
                <w:rFonts w:cs="Arial"/>
                <w:szCs w:val="18"/>
              </w:rPr>
            </w:pPr>
          </w:p>
        </w:tc>
      </w:tr>
    </w:tbl>
    <w:p w14:paraId="675E73D4" w14:textId="77777777" w:rsidR="00B110B4" w:rsidRPr="00431785" w:rsidRDefault="00B110B4" w:rsidP="00B110B4">
      <w:pPr>
        <w:pStyle w:val="31"/>
        <w:rPr>
          <w:ins w:id="12049" w:author="CR0018" w:date="2024-04-19T20:56:00Z"/>
        </w:rPr>
      </w:pPr>
      <w:bookmarkStart w:id="12050" w:name="_Toc532994477"/>
      <w:bookmarkStart w:id="12051" w:name="_Toc35971448"/>
      <w:bookmarkStart w:id="12052" w:name="_Toc157434640"/>
      <w:bookmarkStart w:id="12053" w:name="_Toc157436355"/>
      <w:bookmarkStart w:id="12054" w:name="_Toc157440195"/>
      <w:bookmarkStart w:id="12055" w:name="_Toc164928479"/>
      <w:ins w:id="12056" w:author="CR0018" w:date="2024-04-19T20:56:00Z">
        <w:r w:rsidRPr="00431785">
          <w:t>6.8.9</w:t>
        </w:r>
        <w:r w:rsidRPr="00431785">
          <w:tab/>
          <w:t>Security</w:t>
        </w:r>
        <w:bookmarkEnd w:id="12050"/>
        <w:bookmarkEnd w:id="12051"/>
        <w:bookmarkEnd w:id="12052"/>
        <w:bookmarkEnd w:id="12053"/>
        <w:bookmarkEnd w:id="12054"/>
        <w:bookmarkEnd w:id="12055"/>
      </w:ins>
    </w:p>
    <w:p w14:paraId="679BD02E" w14:textId="082AB92A" w:rsidR="00B110B4" w:rsidRPr="00B110B4" w:rsidRDefault="00B110B4" w:rsidP="00B110B4">
      <w:pPr>
        <w:rPr>
          <w:rFonts w:eastAsiaTheme="minorEastAsia"/>
          <w:lang w:eastAsia="zh-CN"/>
        </w:rPr>
      </w:pPr>
      <w:ins w:id="12057" w:author="CR0018" w:date="2024-04-19T20:56:00Z">
        <w:r w:rsidRPr="00431785">
          <w:t xml:space="preserve">The provisions of clause 9 of 3GPP TS 29.549 [15] shall apply for the NSCE_ServiceContinuity </w:t>
        </w:r>
        <w:r w:rsidRPr="00431785">
          <w:rPr>
            <w:lang w:eastAsia="zh-CN"/>
          </w:rPr>
          <w:t>API</w:t>
        </w:r>
        <w:r w:rsidRPr="00431785">
          <w:rPr>
            <w:noProof/>
            <w:lang w:eastAsia="zh-CN"/>
          </w:rPr>
          <w:t>.</w:t>
        </w:r>
      </w:ins>
    </w:p>
    <w:p w14:paraId="0CD65D0F" w14:textId="77777777" w:rsidR="00311EA5" w:rsidRPr="00D3062E" w:rsidRDefault="00311EA5" w:rsidP="00311EA5">
      <w:pPr>
        <w:pStyle w:val="21"/>
      </w:pPr>
      <w:bookmarkStart w:id="12058" w:name="_Toc160650167"/>
      <w:bookmarkStart w:id="12059" w:name="_Toc164928480"/>
      <w:r w:rsidRPr="00D3062E">
        <w:lastRenderedPageBreak/>
        <w:t>6.9</w:t>
      </w:r>
      <w:r w:rsidRPr="00D3062E">
        <w:tab/>
        <w:t>NSCE_MultiSlicesOptimization API</w:t>
      </w:r>
      <w:bookmarkEnd w:id="12058"/>
      <w:bookmarkEnd w:id="12059"/>
    </w:p>
    <w:p w14:paraId="16BCB3C3" w14:textId="77777777" w:rsidR="00311EA5" w:rsidRPr="00D3062E" w:rsidRDefault="00311EA5" w:rsidP="00311EA5">
      <w:pPr>
        <w:pStyle w:val="31"/>
      </w:pPr>
      <w:bookmarkStart w:id="12060" w:name="_Toc160650168"/>
      <w:bookmarkStart w:id="12061" w:name="_Toc164928481"/>
      <w:r w:rsidRPr="00D3062E">
        <w:t>6.9.1</w:t>
      </w:r>
      <w:r w:rsidRPr="00D3062E">
        <w:tab/>
        <w:t>Introduction</w:t>
      </w:r>
      <w:bookmarkEnd w:id="12060"/>
      <w:bookmarkEnd w:id="12061"/>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062" w:name="_Hlk159712219"/>
      <w:r w:rsidRPr="00D3062E">
        <w:rPr>
          <w:noProof/>
        </w:rPr>
        <w:t>nsce-</w:t>
      </w:r>
      <w:r w:rsidRPr="00D3062E">
        <w:rPr>
          <w:noProof/>
          <w:lang w:val="en-US" w:eastAsia="zh-CN"/>
        </w:rPr>
        <w:t>mso</w:t>
      </w:r>
      <w:bookmarkEnd w:id="12062"/>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2063" w:name="_Toc160650169"/>
      <w:bookmarkStart w:id="12064" w:name="_Toc164928482"/>
      <w:r w:rsidRPr="00D3062E">
        <w:t>6.9.2</w:t>
      </w:r>
      <w:r w:rsidRPr="00D3062E">
        <w:tab/>
        <w:t>Usage of HTTP</w:t>
      </w:r>
      <w:bookmarkEnd w:id="12063"/>
      <w:bookmarkEnd w:id="1206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2065" w:name="_Toc160650170"/>
      <w:bookmarkStart w:id="12066" w:name="_Toc164928483"/>
      <w:r w:rsidRPr="00D3062E">
        <w:t>6.9.3</w:t>
      </w:r>
      <w:r w:rsidRPr="00D3062E">
        <w:tab/>
        <w:t>Resources</w:t>
      </w:r>
      <w:bookmarkEnd w:id="12065"/>
      <w:bookmarkEnd w:id="12066"/>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2067" w:name="_Toc160650171"/>
      <w:bookmarkStart w:id="12068" w:name="_Toc164928484"/>
      <w:r w:rsidRPr="00D3062E">
        <w:t>6.9.4</w:t>
      </w:r>
      <w:r w:rsidRPr="00D3062E">
        <w:tab/>
        <w:t>Custom Operations without associated resources</w:t>
      </w:r>
      <w:bookmarkEnd w:id="12067"/>
      <w:bookmarkEnd w:id="12068"/>
    </w:p>
    <w:p w14:paraId="3A4D3B51" w14:textId="77777777" w:rsidR="00311EA5" w:rsidRPr="00D3062E" w:rsidRDefault="00311EA5" w:rsidP="00311EA5">
      <w:pPr>
        <w:pStyle w:val="41"/>
        <w:rPr>
          <w:lang w:eastAsia="zh-CN"/>
        </w:rPr>
      </w:pPr>
      <w:bookmarkStart w:id="12069" w:name="_Toc160650172"/>
      <w:bookmarkStart w:id="12070" w:name="_Toc164928485"/>
      <w:r w:rsidRPr="00D3062E">
        <w:rPr>
          <w:lang w:eastAsia="zh-CN"/>
        </w:rPr>
        <w:t>6.9.4.1</w:t>
      </w:r>
      <w:r w:rsidRPr="00D3062E">
        <w:rPr>
          <w:lang w:eastAsia="zh-CN"/>
        </w:rPr>
        <w:tab/>
        <w:t>Overview</w:t>
      </w:r>
      <w:bookmarkEnd w:id="12069"/>
      <w:bookmarkEnd w:id="12070"/>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6" type="#_x0000_t75" alt="" style="width:479.8pt;height:95.6pt;mso-width-percent:0;mso-height-percent:0;mso-width-percent:0;mso-height-percent:0" o:ole="">
            <v:imagedata r:id="rId146" o:title=""/>
          </v:shape>
          <o:OLEObject Type="Embed" ProgID="Word.Document.8" ShapeID="_x0000_i1096" DrawAspect="Content" ObjectID="_1775540900" r:id="rId147">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2071" w:name="_Toc160650173"/>
      <w:bookmarkStart w:id="12072" w:name="_Toc164928486"/>
      <w:r w:rsidRPr="00D3062E">
        <w:rPr>
          <w:lang w:eastAsia="zh-CN"/>
        </w:rPr>
        <w:t>6.9.4.2</w:t>
      </w:r>
      <w:r w:rsidRPr="00D3062E">
        <w:rPr>
          <w:lang w:eastAsia="zh-CN"/>
        </w:rPr>
        <w:tab/>
        <w:t>Operation: Request</w:t>
      </w:r>
      <w:bookmarkEnd w:id="12071"/>
      <w:bookmarkEnd w:id="12072"/>
    </w:p>
    <w:p w14:paraId="3EFF8A0D" w14:textId="77777777" w:rsidR="00311EA5" w:rsidRPr="00D3062E" w:rsidRDefault="00311EA5" w:rsidP="00311EA5">
      <w:pPr>
        <w:pStyle w:val="51"/>
        <w:rPr>
          <w:lang w:eastAsia="zh-CN"/>
        </w:rPr>
      </w:pPr>
      <w:bookmarkStart w:id="12073" w:name="_Toc160650174"/>
      <w:bookmarkStart w:id="12074" w:name="_Toc164928487"/>
      <w:r w:rsidRPr="00D3062E">
        <w:rPr>
          <w:lang w:eastAsia="zh-CN"/>
        </w:rPr>
        <w:t>6.9.4.2.1</w:t>
      </w:r>
      <w:r w:rsidRPr="00D3062E">
        <w:rPr>
          <w:lang w:eastAsia="zh-CN"/>
        </w:rPr>
        <w:tab/>
        <w:t>Description</w:t>
      </w:r>
      <w:bookmarkEnd w:id="12073"/>
      <w:bookmarkEnd w:id="12074"/>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2075" w:name="_Toc160650175"/>
      <w:bookmarkStart w:id="12076" w:name="_Toc164928488"/>
      <w:r w:rsidRPr="00D3062E">
        <w:rPr>
          <w:lang w:eastAsia="zh-CN"/>
        </w:rPr>
        <w:t>6.9.4.2.2</w:t>
      </w:r>
      <w:r w:rsidRPr="00D3062E">
        <w:rPr>
          <w:lang w:eastAsia="zh-CN"/>
        </w:rPr>
        <w:tab/>
        <w:t>Operation Definition</w:t>
      </w:r>
      <w:bookmarkEnd w:id="12075"/>
      <w:bookmarkEnd w:id="12076"/>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2077" w:name="_Toc160650176"/>
      <w:bookmarkStart w:id="12078" w:name="_Toc164928489"/>
      <w:r w:rsidRPr="00D3062E">
        <w:t>6.9.5</w:t>
      </w:r>
      <w:r w:rsidRPr="00D3062E">
        <w:tab/>
        <w:t>Notifications</w:t>
      </w:r>
      <w:bookmarkEnd w:id="12077"/>
      <w:bookmarkEnd w:id="12078"/>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2079" w:name="_Toc160650177"/>
      <w:bookmarkStart w:id="12080" w:name="_Toc164928490"/>
      <w:r w:rsidRPr="00D3062E">
        <w:t>6.9.6</w:t>
      </w:r>
      <w:r w:rsidRPr="00D3062E">
        <w:tab/>
        <w:t>Data Model</w:t>
      </w:r>
      <w:bookmarkEnd w:id="12079"/>
      <w:bookmarkEnd w:id="12080"/>
    </w:p>
    <w:p w14:paraId="7F6D071C" w14:textId="77777777" w:rsidR="00311EA5" w:rsidRPr="00D3062E" w:rsidRDefault="00311EA5" w:rsidP="00311EA5">
      <w:pPr>
        <w:pStyle w:val="41"/>
        <w:rPr>
          <w:lang w:eastAsia="zh-CN"/>
        </w:rPr>
      </w:pPr>
      <w:bookmarkStart w:id="12081" w:name="_Toc160650178"/>
      <w:bookmarkStart w:id="12082" w:name="_Toc164928491"/>
      <w:r w:rsidRPr="00D3062E">
        <w:t>6.9.6</w:t>
      </w:r>
      <w:r w:rsidRPr="00D3062E">
        <w:rPr>
          <w:lang w:eastAsia="zh-CN"/>
        </w:rPr>
        <w:t>.1</w:t>
      </w:r>
      <w:r w:rsidRPr="00D3062E">
        <w:rPr>
          <w:lang w:eastAsia="zh-CN"/>
        </w:rPr>
        <w:tab/>
        <w:t>General</w:t>
      </w:r>
      <w:bookmarkEnd w:id="12081"/>
      <w:bookmarkEnd w:id="12082"/>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2083" w:name="_Toc160650179"/>
      <w:bookmarkStart w:id="12084" w:name="_Toc164928492"/>
      <w:r w:rsidRPr="00D3062E">
        <w:rPr>
          <w:lang w:eastAsia="zh-CN"/>
        </w:rPr>
        <w:t>6.9.6.2</w:t>
      </w:r>
      <w:r w:rsidRPr="00D3062E">
        <w:rPr>
          <w:lang w:eastAsia="zh-CN"/>
        </w:rPr>
        <w:tab/>
        <w:t>Structured data types</w:t>
      </w:r>
      <w:bookmarkEnd w:id="12083"/>
      <w:bookmarkEnd w:id="12084"/>
    </w:p>
    <w:p w14:paraId="2E47B570" w14:textId="77777777" w:rsidR="00311EA5" w:rsidRPr="00D3062E" w:rsidRDefault="00311EA5" w:rsidP="00311EA5">
      <w:pPr>
        <w:pStyle w:val="51"/>
        <w:rPr>
          <w:lang w:eastAsia="zh-CN"/>
        </w:rPr>
      </w:pPr>
      <w:bookmarkStart w:id="12085" w:name="_Toc160650180"/>
      <w:bookmarkStart w:id="12086" w:name="_Toc164928493"/>
      <w:r w:rsidRPr="00D3062E">
        <w:rPr>
          <w:lang w:eastAsia="zh-CN"/>
        </w:rPr>
        <w:t>6.9.6.2.1</w:t>
      </w:r>
      <w:r w:rsidRPr="00D3062E">
        <w:rPr>
          <w:lang w:eastAsia="zh-CN"/>
        </w:rPr>
        <w:tab/>
        <w:t>Introduction</w:t>
      </w:r>
      <w:bookmarkEnd w:id="12085"/>
      <w:bookmarkEnd w:id="12086"/>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2087" w:name="_Toc160650181"/>
      <w:bookmarkStart w:id="12088" w:name="_Toc164928494"/>
      <w:r w:rsidRPr="00D3062E">
        <w:lastRenderedPageBreak/>
        <w:t>6.9.6.2.2</w:t>
      </w:r>
      <w:r w:rsidRPr="00D3062E">
        <w:tab/>
        <w:t>Type: MultiSlicesOptReq</w:t>
      </w:r>
      <w:bookmarkEnd w:id="12087"/>
      <w:bookmarkEnd w:id="12088"/>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2089" w:name="_Toc160650182"/>
      <w:bookmarkStart w:id="12090" w:name="_Toc164928495"/>
      <w:r w:rsidRPr="00D3062E">
        <w:t>6.9</w:t>
      </w:r>
      <w:r w:rsidRPr="00D3062E">
        <w:rPr>
          <w:lang w:val="en-US" w:eastAsia="zh-CN"/>
        </w:rPr>
        <w:t>.</w:t>
      </w:r>
      <w:r w:rsidRPr="00D3062E">
        <w:rPr>
          <w:lang w:val="en-US"/>
        </w:rPr>
        <w:t>6.3</w:t>
      </w:r>
      <w:r w:rsidRPr="00D3062E">
        <w:rPr>
          <w:lang w:val="en-US"/>
        </w:rPr>
        <w:tab/>
        <w:t>Simple data types and enumerations</w:t>
      </w:r>
      <w:bookmarkEnd w:id="12089"/>
      <w:bookmarkEnd w:id="12090"/>
    </w:p>
    <w:p w14:paraId="6289D7DB" w14:textId="77777777" w:rsidR="00311EA5" w:rsidRPr="00D3062E" w:rsidRDefault="00311EA5" w:rsidP="00311EA5">
      <w:pPr>
        <w:pStyle w:val="51"/>
      </w:pPr>
      <w:bookmarkStart w:id="12091" w:name="_Toc160650183"/>
      <w:bookmarkStart w:id="12092" w:name="_Toc164928496"/>
      <w:r w:rsidRPr="00D3062E">
        <w:t>6.9.6.3.1</w:t>
      </w:r>
      <w:r w:rsidRPr="00D3062E">
        <w:tab/>
        <w:t>Introduction</w:t>
      </w:r>
      <w:bookmarkEnd w:id="12091"/>
      <w:bookmarkEnd w:id="1209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2093" w:name="_Toc160650184"/>
      <w:bookmarkStart w:id="12094" w:name="_Toc164928497"/>
      <w:r w:rsidRPr="00D3062E">
        <w:t>6.9.6.3.2</w:t>
      </w:r>
      <w:r w:rsidRPr="00D3062E">
        <w:tab/>
        <w:t>Simple data types</w:t>
      </w:r>
      <w:bookmarkEnd w:id="12093"/>
      <w:bookmarkEnd w:id="12094"/>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2095" w:name="_Toc160650185"/>
      <w:bookmarkStart w:id="12096" w:name="_Toc1649284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095"/>
      <w:bookmarkEnd w:id="12096"/>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2097" w:name="_Toc160650186"/>
      <w:bookmarkStart w:id="12098" w:name="_Toc164928499"/>
      <w:r w:rsidRPr="00D3062E">
        <w:t>6.9</w:t>
      </w:r>
      <w:r w:rsidRPr="00D3062E">
        <w:rPr>
          <w:lang w:eastAsia="zh-CN"/>
        </w:rPr>
        <w:t>.</w:t>
      </w:r>
      <w:r w:rsidRPr="00D3062E">
        <w:t>6.5</w:t>
      </w:r>
      <w:r w:rsidRPr="00D3062E">
        <w:tab/>
        <w:t>Binary data</w:t>
      </w:r>
      <w:bookmarkEnd w:id="12097"/>
      <w:bookmarkEnd w:id="12098"/>
    </w:p>
    <w:p w14:paraId="272DAF0D" w14:textId="77777777" w:rsidR="00311EA5" w:rsidRPr="00D3062E" w:rsidRDefault="00311EA5" w:rsidP="00311EA5">
      <w:pPr>
        <w:pStyle w:val="51"/>
      </w:pPr>
      <w:bookmarkStart w:id="12099" w:name="_Toc160650187"/>
      <w:bookmarkStart w:id="12100" w:name="_Toc164928500"/>
      <w:r w:rsidRPr="00D3062E">
        <w:t>6.9.6.5.1</w:t>
      </w:r>
      <w:r w:rsidRPr="00D3062E">
        <w:tab/>
        <w:t>Binary Data Types</w:t>
      </w:r>
      <w:bookmarkEnd w:id="12099"/>
      <w:bookmarkEnd w:id="12100"/>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2101" w:name="_Toc160650188"/>
      <w:bookmarkStart w:id="12102" w:name="_Toc164928501"/>
      <w:r w:rsidRPr="00D3062E">
        <w:t>6.9</w:t>
      </w:r>
      <w:r w:rsidRPr="00D3062E">
        <w:rPr>
          <w:rFonts w:hint="eastAsia"/>
          <w:lang w:eastAsia="zh-CN"/>
        </w:rPr>
        <w:t>.</w:t>
      </w:r>
      <w:r w:rsidRPr="00D3062E">
        <w:t>7</w:t>
      </w:r>
      <w:r w:rsidRPr="00D3062E">
        <w:tab/>
        <w:t>Error Handling</w:t>
      </w:r>
      <w:bookmarkEnd w:id="12101"/>
      <w:bookmarkEnd w:id="12102"/>
    </w:p>
    <w:p w14:paraId="60C99879" w14:textId="77777777" w:rsidR="00311EA5" w:rsidRPr="00D3062E" w:rsidRDefault="00311EA5" w:rsidP="00311EA5">
      <w:pPr>
        <w:pStyle w:val="41"/>
      </w:pPr>
      <w:bookmarkStart w:id="12103" w:name="_Toc160650189"/>
      <w:bookmarkStart w:id="12104" w:name="_Toc164928502"/>
      <w:r w:rsidRPr="00D3062E">
        <w:t>6.9.7.1</w:t>
      </w:r>
      <w:r w:rsidRPr="00D3062E">
        <w:tab/>
        <w:t>General</w:t>
      </w:r>
      <w:bookmarkEnd w:id="12103"/>
      <w:bookmarkEnd w:id="1210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2105" w:name="_Toc160650190"/>
      <w:bookmarkStart w:id="12106" w:name="_Toc164928503"/>
      <w:r w:rsidRPr="00D3062E">
        <w:lastRenderedPageBreak/>
        <w:t>6.9.7.2</w:t>
      </w:r>
      <w:r w:rsidRPr="00D3062E">
        <w:tab/>
        <w:t>Protocol Errors</w:t>
      </w:r>
      <w:bookmarkEnd w:id="12105"/>
      <w:bookmarkEnd w:id="12106"/>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2107" w:name="_Toc160650191"/>
      <w:bookmarkStart w:id="12108" w:name="_Toc164928504"/>
      <w:r w:rsidRPr="00D3062E">
        <w:t>6.9.7.3</w:t>
      </w:r>
      <w:r w:rsidRPr="00D3062E">
        <w:tab/>
        <w:t>Application Errors</w:t>
      </w:r>
      <w:bookmarkEnd w:id="12107"/>
      <w:bookmarkEnd w:id="12108"/>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2109" w:name="_Toc160650192"/>
      <w:bookmarkStart w:id="12110" w:name="_Toc164928505"/>
      <w:r w:rsidRPr="00D3062E">
        <w:t>6.9.8</w:t>
      </w:r>
      <w:r w:rsidRPr="00D3062E">
        <w:rPr>
          <w:lang w:eastAsia="zh-CN"/>
        </w:rPr>
        <w:tab/>
        <w:t>Feature negotiation</w:t>
      </w:r>
      <w:bookmarkEnd w:id="12109"/>
      <w:bookmarkEnd w:id="12110"/>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2111" w:name="_Toc160650193"/>
      <w:bookmarkStart w:id="12112" w:name="_Toc164928506"/>
      <w:r w:rsidRPr="00D3062E">
        <w:t>6.9.9</w:t>
      </w:r>
      <w:r w:rsidRPr="00D3062E">
        <w:tab/>
        <w:t>Security</w:t>
      </w:r>
      <w:bookmarkEnd w:id="12111"/>
      <w:bookmarkEnd w:id="1211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2113" w:name="_Toc160650194"/>
      <w:bookmarkStart w:id="12114" w:name="_Toc164928507"/>
      <w:r w:rsidRPr="00D3062E">
        <w:rPr>
          <w:noProof/>
          <w:lang w:eastAsia="zh-CN"/>
        </w:rPr>
        <w:t>6.10</w:t>
      </w:r>
      <w:r w:rsidRPr="00D3062E">
        <w:tab/>
      </w:r>
      <w:r w:rsidRPr="00D3062E">
        <w:rPr>
          <w:lang w:val="en-US"/>
        </w:rPr>
        <w:t>NSCE_NetworkSliceAdaptation</w:t>
      </w:r>
      <w:r w:rsidRPr="00D3062E">
        <w:t xml:space="preserve"> API</w:t>
      </w:r>
      <w:bookmarkEnd w:id="10636"/>
      <w:bookmarkEnd w:id="10637"/>
      <w:bookmarkEnd w:id="10638"/>
      <w:bookmarkEnd w:id="12113"/>
      <w:bookmarkEnd w:id="12114"/>
    </w:p>
    <w:p w14:paraId="0A3C0CE3" w14:textId="77777777" w:rsidR="009A4BE1" w:rsidRPr="00D3062E" w:rsidRDefault="009A4BE1" w:rsidP="009A4BE1">
      <w:pPr>
        <w:pStyle w:val="31"/>
      </w:pPr>
      <w:bookmarkStart w:id="12115" w:name="_Toc157434937"/>
      <w:bookmarkStart w:id="12116" w:name="_Toc157436652"/>
      <w:bookmarkStart w:id="12117" w:name="_Toc157440492"/>
      <w:bookmarkStart w:id="12118" w:name="_Toc160650195"/>
      <w:bookmarkStart w:id="12119" w:name="_Toc164928508"/>
      <w:r w:rsidRPr="00D3062E">
        <w:rPr>
          <w:noProof/>
          <w:lang w:eastAsia="zh-CN"/>
        </w:rPr>
        <w:t>6.10</w:t>
      </w:r>
      <w:r w:rsidRPr="00D3062E">
        <w:t>.1</w:t>
      </w:r>
      <w:r w:rsidRPr="00D3062E">
        <w:tab/>
        <w:t>Introduction</w:t>
      </w:r>
      <w:bookmarkEnd w:id="12115"/>
      <w:bookmarkEnd w:id="12116"/>
      <w:bookmarkEnd w:id="12117"/>
      <w:bookmarkEnd w:id="12118"/>
      <w:bookmarkEnd w:id="12119"/>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2120" w:name="_Toc157434938"/>
      <w:bookmarkStart w:id="12121" w:name="_Toc157436653"/>
      <w:bookmarkStart w:id="12122" w:name="_Toc157440493"/>
      <w:bookmarkStart w:id="12123" w:name="_Toc160650196"/>
      <w:bookmarkStart w:id="12124" w:name="_Toc164928509"/>
      <w:r w:rsidRPr="00D3062E">
        <w:rPr>
          <w:noProof/>
          <w:lang w:eastAsia="zh-CN"/>
        </w:rPr>
        <w:lastRenderedPageBreak/>
        <w:t>6.10</w:t>
      </w:r>
      <w:r w:rsidRPr="00D3062E">
        <w:t>.2</w:t>
      </w:r>
      <w:r w:rsidRPr="00D3062E">
        <w:tab/>
        <w:t>Usage of HTTP</w:t>
      </w:r>
      <w:bookmarkEnd w:id="12120"/>
      <w:bookmarkEnd w:id="12121"/>
      <w:bookmarkEnd w:id="12122"/>
      <w:bookmarkEnd w:id="12123"/>
      <w:bookmarkEnd w:id="12124"/>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2125" w:name="_Toc157434939"/>
      <w:bookmarkStart w:id="12126" w:name="_Toc157436654"/>
      <w:bookmarkStart w:id="12127" w:name="_Toc157440494"/>
      <w:bookmarkStart w:id="12128" w:name="_Toc160650197"/>
      <w:bookmarkStart w:id="12129" w:name="_Toc164928510"/>
      <w:r w:rsidRPr="00D3062E">
        <w:rPr>
          <w:noProof/>
          <w:lang w:eastAsia="zh-CN"/>
        </w:rPr>
        <w:t>6.10</w:t>
      </w:r>
      <w:r w:rsidRPr="00D3062E">
        <w:t>.3</w:t>
      </w:r>
      <w:r w:rsidRPr="00D3062E">
        <w:tab/>
        <w:t>Resources</w:t>
      </w:r>
      <w:bookmarkEnd w:id="12125"/>
      <w:bookmarkEnd w:id="12126"/>
      <w:bookmarkEnd w:id="12127"/>
      <w:bookmarkEnd w:id="12128"/>
      <w:bookmarkEnd w:id="12129"/>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2130" w:name="_Toc157434940"/>
      <w:bookmarkStart w:id="12131" w:name="_Toc157436655"/>
      <w:bookmarkStart w:id="12132" w:name="_Toc157440495"/>
      <w:bookmarkStart w:id="12133" w:name="_Toc160650198"/>
      <w:bookmarkStart w:id="12134" w:name="_Toc164928511"/>
      <w:r w:rsidRPr="00D3062E">
        <w:rPr>
          <w:noProof/>
          <w:lang w:eastAsia="zh-CN"/>
        </w:rPr>
        <w:t>6.10</w:t>
      </w:r>
      <w:r w:rsidRPr="00D3062E">
        <w:t>.4</w:t>
      </w:r>
      <w:r w:rsidRPr="00D3062E">
        <w:tab/>
        <w:t>Custom Operations without associated resources</w:t>
      </w:r>
      <w:bookmarkEnd w:id="12130"/>
      <w:bookmarkEnd w:id="12131"/>
      <w:bookmarkEnd w:id="12132"/>
      <w:bookmarkEnd w:id="12133"/>
      <w:bookmarkEnd w:id="12134"/>
    </w:p>
    <w:p w14:paraId="7FE72520" w14:textId="77777777" w:rsidR="009A4BE1" w:rsidRPr="00D3062E" w:rsidRDefault="009A4BE1" w:rsidP="009A4BE1">
      <w:pPr>
        <w:pStyle w:val="41"/>
      </w:pPr>
      <w:bookmarkStart w:id="12135" w:name="_Toc157434941"/>
      <w:bookmarkStart w:id="12136" w:name="_Toc157436656"/>
      <w:bookmarkStart w:id="12137" w:name="_Toc157440496"/>
      <w:bookmarkStart w:id="12138" w:name="_Toc160650199"/>
      <w:bookmarkStart w:id="12139" w:name="_Toc164928512"/>
      <w:r w:rsidRPr="00D3062E">
        <w:rPr>
          <w:noProof/>
          <w:lang w:eastAsia="zh-CN"/>
        </w:rPr>
        <w:t>6.10</w:t>
      </w:r>
      <w:r w:rsidRPr="00D3062E">
        <w:t>.4.1</w:t>
      </w:r>
      <w:r w:rsidRPr="00D3062E">
        <w:tab/>
        <w:t>Overview</w:t>
      </w:r>
      <w:bookmarkEnd w:id="12135"/>
      <w:bookmarkEnd w:id="12136"/>
      <w:bookmarkEnd w:id="12137"/>
      <w:bookmarkEnd w:id="12138"/>
      <w:bookmarkEnd w:id="1213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97" type="#_x0000_t75" alt="" style="width:480.95pt;height:95.6pt;mso-width-percent:0;mso-height-percent:0;mso-width-percent:0;mso-height-percent:0" o:ole="">
            <v:imagedata r:id="rId148" o:title=""/>
          </v:shape>
          <o:OLEObject Type="Embed" ProgID="Word.Document.8" ShapeID="_x0000_i1097" DrawAspect="Content" ObjectID="_1775540901" r:id="rId149">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2140" w:name="_Toc157434942"/>
      <w:bookmarkStart w:id="12141" w:name="_Toc157436657"/>
      <w:bookmarkStart w:id="12142" w:name="_Toc157440497"/>
      <w:bookmarkStart w:id="12143" w:name="_Toc160650200"/>
      <w:bookmarkStart w:id="12144" w:name="_Toc164928513"/>
      <w:r w:rsidRPr="00D3062E">
        <w:rPr>
          <w:noProof/>
          <w:lang w:eastAsia="zh-CN"/>
        </w:rPr>
        <w:t>6.10</w:t>
      </w:r>
      <w:r w:rsidRPr="00D3062E">
        <w:t>.4.2</w:t>
      </w:r>
      <w:r w:rsidRPr="00D3062E">
        <w:tab/>
        <w:t>Operation: Request</w:t>
      </w:r>
      <w:bookmarkEnd w:id="12140"/>
      <w:bookmarkEnd w:id="12141"/>
      <w:bookmarkEnd w:id="12142"/>
      <w:bookmarkEnd w:id="12143"/>
      <w:bookmarkEnd w:id="12144"/>
    </w:p>
    <w:p w14:paraId="79C0ACBA" w14:textId="77777777" w:rsidR="009A4BE1" w:rsidRPr="00D3062E" w:rsidRDefault="009A4BE1" w:rsidP="009A4BE1">
      <w:pPr>
        <w:pStyle w:val="51"/>
      </w:pPr>
      <w:bookmarkStart w:id="12145" w:name="_Toc157434943"/>
      <w:bookmarkStart w:id="12146" w:name="_Toc157436658"/>
      <w:bookmarkStart w:id="12147" w:name="_Toc157440498"/>
      <w:bookmarkStart w:id="12148" w:name="_Toc160650201"/>
      <w:bookmarkStart w:id="12149" w:name="_Toc164928514"/>
      <w:r w:rsidRPr="00D3062E">
        <w:rPr>
          <w:noProof/>
          <w:lang w:eastAsia="zh-CN"/>
        </w:rPr>
        <w:t>6.10</w:t>
      </w:r>
      <w:r w:rsidRPr="00D3062E">
        <w:t>.4.2.1</w:t>
      </w:r>
      <w:r w:rsidRPr="00D3062E">
        <w:tab/>
        <w:t>Description</w:t>
      </w:r>
      <w:bookmarkEnd w:id="12145"/>
      <w:bookmarkEnd w:id="12146"/>
      <w:bookmarkEnd w:id="12147"/>
      <w:bookmarkEnd w:id="12148"/>
      <w:bookmarkEnd w:id="12149"/>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2150" w:name="_Toc157434944"/>
      <w:bookmarkStart w:id="12151" w:name="_Toc157436659"/>
      <w:bookmarkStart w:id="12152" w:name="_Toc157440499"/>
      <w:bookmarkStart w:id="12153" w:name="_Toc160650202"/>
      <w:bookmarkStart w:id="12154" w:name="_Toc157434945"/>
      <w:bookmarkStart w:id="12155" w:name="_Toc157436660"/>
      <w:bookmarkStart w:id="12156" w:name="_Toc157440500"/>
      <w:bookmarkStart w:id="12157" w:name="_Toc164928515"/>
      <w:r w:rsidRPr="00D3062E">
        <w:rPr>
          <w:noProof/>
          <w:lang w:eastAsia="zh-CN"/>
        </w:rPr>
        <w:t>6.10</w:t>
      </w:r>
      <w:r w:rsidRPr="00D3062E">
        <w:t>.4.2.2</w:t>
      </w:r>
      <w:r w:rsidRPr="00D3062E">
        <w:tab/>
        <w:t>Operation Definition</w:t>
      </w:r>
      <w:bookmarkEnd w:id="12150"/>
      <w:bookmarkEnd w:id="12151"/>
      <w:bookmarkEnd w:id="12152"/>
      <w:bookmarkEnd w:id="12153"/>
      <w:bookmarkEnd w:id="12157"/>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2158" w:name="_Toc160650203"/>
      <w:bookmarkStart w:id="12159" w:name="_Toc157434946"/>
      <w:bookmarkStart w:id="12160" w:name="_Toc157436661"/>
      <w:bookmarkStart w:id="12161" w:name="_Toc157440501"/>
      <w:bookmarkStart w:id="12162" w:name="_Toc164928516"/>
      <w:bookmarkEnd w:id="12154"/>
      <w:bookmarkEnd w:id="12155"/>
      <w:bookmarkEnd w:id="12156"/>
      <w:r w:rsidRPr="00D3062E">
        <w:rPr>
          <w:noProof/>
          <w:lang w:eastAsia="zh-CN"/>
        </w:rPr>
        <w:t>6.10</w:t>
      </w:r>
      <w:r w:rsidRPr="00D3062E">
        <w:t>.5</w:t>
      </w:r>
      <w:r w:rsidRPr="00D3062E">
        <w:tab/>
        <w:t>Notifications</w:t>
      </w:r>
      <w:bookmarkEnd w:id="12158"/>
      <w:bookmarkEnd w:id="12162"/>
    </w:p>
    <w:p w14:paraId="4E193EC2" w14:textId="77777777" w:rsidR="00311EA5" w:rsidRPr="00D3062E" w:rsidRDefault="00311EA5" w:rsidP="00311EA5">
      <w:pPr>
        <w:pStyle w:val="41"/>
      </w:pPr>
      <w:bookmarkStart w:id="12163" w:name="_Toc160650204"/>
      <w:bookmarkStart w:id="12164" w:name="_Toc164928517"/>
      <w:r w:rsidRPr="00D3062E">
        <w:rPr>
          <w:noProof/>
          <w:lang w:eastAsia="zh-CN"/>
        </w:rPr>
        <w:t>6.10</w:t>
      </w:r>
      <w:r w:rsidRPr="00D3062E">
        <w:t>.5.1</w:t>
      </w:r>
      <w:r w:rsidRPr="00D3062E">
        <w:tab/>
        <w:t>General</w:t>
      </w:r>
      <w:bookmarkEnd w:id="12163"/>
      <w:bookmarkEnd w:id="12164"/>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2165" w:name="_Toc160650205"/>
      <w:bookmarkStart w:id="12166" w:name="_Toc164928518"/>
      <w:r w:rsidRPr="00D3062E">
        <w:rPr>
          <w:noProof/>
          <w:lang w:eastAsia="zh-CN"/>
        </w:rPr>
        <w:lastRenderedPageBreak/>
        <w:t>6.10</w:t>
      </w:r>
      <w:r w:rsidRPr="00D3062E">
        <w:t>.5.2</w:t>
      </w:r>
      <w:r w:rsidRPr="00D3062E">
        <w:tab/>
        <w:t>Network Slice Adaptation Status Notification</w:t>
      </w:r>
      <w:bookmarkEnd w:id="12165"/>
      <w:bookmarkEnd w:id="12166"/>
    </w:p>
    <w:p w14:paraId="4B1C4B6B" w14:textId="77777777" w:rsidR="00311EA5" w:rsidRPr="00D3062E" w:rsidRDefault="00311EA5" w:rsidP="00311EA5">
      <w:pPr>
        <w:pStyle w:val="51"/>
        <w:rPr>
          <w:noProof/>
        </w:rPr>
      </w:pPr>
      <w:bookmarkStart w:id="12167" w:name="_Toc160650206"/>
      <w:bookmarkStart w:id="12168" w:name="_Toc164928519"/>
      <w:r w:rsidRPr="00D3062E">
        <w:rPr>
          <w:noProof/>
          <w:lang w:eastAsia="zh-CN"/>
        </w:rPr>
        <w:t>6.10</w:t>
      </w:r>
      <w:r w:rsidRPr="00D3062E">
        <w:t>.5.2</w:t>
      </w:r>
      <w:r w:rsidRPr="00D3062E">
        <w:rPr>
          <w:noProof/>
        </w:rPr>
        <w:t>.1</w:t>
      </w:r>
      <w:r w:rsidRPr="00D3062E">
        <w:rPr>
          <w:noProof/>
        </w:rPr>
        <w:tab/>
        <w:t>Description</w:t>
      </w:r>
      <w:bookmarkEnd w:id="12167"/>
      <w:bookmarkEnd w:id="12168"/>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2169" w:name="_Toc160650207"/>
      <w:bookmarkStart w:id="12170" w:name="_Toc164928520"/>
      <w:r w:rsidRPr="00D3062E">
        <w:rPr>
          <w:noProof/>
          <w:lang w:eastAsia="zh-CN"/>
        </w:rPr>
        <w:t>6.10</w:t>
      </w:r>
      <w:r w:rsidRPr="00D3062E">
        <w:t>.5.2</w:t>
      </w:r>
      <w:r w:rsidRPr="00D3062E">
        <w:rPr>
          <w:noProof/>
        </w:rPr>
        <w:t>.2</w:t>
      </w:r>
      <w:r w:rsidRPr="00D3062E">
        <w:rPr>
          <w:noProof/>
        </w:rPr>
        <w:tab/>
        <w:t>Target URI</w:t>
      </w:r>
      <w:bookmarkEnd w:id="12169"/>
      <w:bookmarkEnd w:id="12170"/>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2171" w:name="_Toc160650208"/>
      <w:bookmarkStart w:id="12172" w:name="_Toc164928521"/>
      <w:r w:rsidRPr="00D3062E">
        <w:rPr>
          <w:noProof/>
          <w:lang w:eastAsia="zh-CN"/>
        </w:rPr>
        <w:t>6.10</w:t>
      </w:r>
      <w:r w:rsidRPr="00D3062E">
        <w:t>.5.2</w:t>
      </w:r>
      <w:r w:rsidRPr="00D3062E">
        <w:rPr>
          <w:noProof/>
        </w:rPr>
        <w:t>.3</w:t>
      </w:r>
      <w:r w:rsidRPr="00D3062E">
        <w:rPr>
          <w:noProof/>
        </w:rPr>
        <w:tab/>
        <w:t>Standard Methods</w:t>
      </w:r>
      <w:bookmarkEnd w:id="12171"/>
      <w:bookmarkEnd w:id="12172"/>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2173" w:name="_Toc160650209"/>
      <w:bookmarkStart w:id="12174" w:name="_Toc164928522"/>
      <w:r w:rsidRPr="00D3062E">
        <w:rPr>
          <w:noProof/>
          <w:lang w:eastAsia="zh-CN"/>
        </w:rPr>
        <w:t>6.10</w:t>
      </w:r>
      <w:r w:rsidRPr="00D3062E">
        <w:t>.6</w:t>
      </w:r>
      <w:r w:rsidRPr="00D3062E">
        <w:tab/>
        <w:t>Data Model</w:t>
      </w:r>
      <w:bookmarkEnd w:id="12159"/>
      <w:bookmarkEnd w:id="12160"/>
      <w:bookmarkEnd w:id="12161"/>
      <w:bookmarkEnd w:id="12173"/>
      <w:bookmarkEnd w:id="12174"/>
    </w:p>
    <w:p w14:paraId="62B06F3F" w14:textId="77777777" w:rsidR="00311EA5" w:rsidRPr="00D3062E" w:rsidRDefault="00311EA5" w:rsidP="00311EA5">
      <w:pPr>
        <w:pStyle w:val="41"/>
      </w:pPr>
      <w:bookmarkStart w:id="12175" w:name="_Toc160650210"/>
      <w:bookmarkStart w:id="12176" w:name="_Toc157434948"/>
      <w:bookmarkStart w:id="12177" w:name="_Toc157436663"/>
      <w:bookmarkStart w:id="12178" w:name="_Toc157440503"/>
      <w:bookmarkStart w:id="12179" w:name="_Toc164928523"/>
      <w:r w:rsidRPr="00D3062E">
        <w:rPr>
          <w:noProof/>
          <w:lang w:eastAsia="zh-CN"/>
        </w:rPr>
        <w:t>6.10</w:t>
      </w:r>
      <w:r w:rsidRPr="00D3062E">
        <w:t>.6.1</w:t>
      </w:r>
      <w:r w:rsidRPr="00D3062E">
        <w:tab/>
        <w:t>General</w:t>
      </w:r>
      <w:bookmarkEnd w:id="12175"/>
      <w:bookmarkEnd w:id="1217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2180" w:name="_Toc160650211"/>
      <w:bookmarkStart w:id="12181" w:name="_Toc164928524"/>
      <w:r w:rsidRPr="00D3062E">
        <w:rPr>
          <w:noProof/>
          <w:lang w:eastAsia="zh-CN"/>
        </w:rPr>
        <w:lastRenderedPageBreak/>
        <w:t>6.10</w:t>
      </w:r>
      <w:r w:rsidRPr="00D3062E">
        <w:rPr>
          <w:lang w:val="en-US"/>
        </w:rPr>
        <w:t>.6.2</w:t>
      </w:r>
      <w:r w:rsidRPr="00D3062E">
        <w:rPr>
          <w:lang w:val="en-US"/>
        </w:rPr>
        <w:tab/>
        <w:t>Structured data types</w:t>
      </w:r>
      <w:bookmarkEnd w:id="12176"/>
      <w:bookmarkEnd w:id="12177"/>
      <w:bookmarkEnd w:id="12178"/>
      <w:bookmarkEnd w:id="12180"/>
      <w:bookmarkEnd w:id="12181"/>
    </w:p>
    <w:p w14:paraId="6DFB02EF" w14:textId="77777777" w:rsidR="009A4BE1" w:rsidRPr="00D3062E" w:rsidRDefault="009A4BE1" w:rsidP="009A4BE1">
      <w:pPr>
        <w:pStyle w:val="51"/>
      </w:pPr>
      <w:bookmarkStart w:id="12182" w:name="_Toc157434949"/>
      <w:bookmarkStart w:id="12183" w:name="_Toc157436664"/>
      <w:bookmarkStart w:id="12184" w:name="_Toc157440504"/>
      <w:bookmarkStart w:id="12185" w:name="_Toc160650212"/>
      <w:bookmarkStart w:id="12186" w:name="_Toc164928525"/>
      <w:r w:rsidRPr="00D3062E">
        <w:rPr>
          <w:noProof/>
          <w:lang w:eastAsia="zh-CN"/>
        </w:rPr>
        <w:t>6.10</w:t>
      </w:r>
      <w:r w:rsidRPr="00D3062E">
        <w:t>.6.2.1</w:t>
      </w:r>
      <w:r w:rsidRPr="00D3062E">
        <w:tab/>
        <w:t>Introduction</w:t>
      </w:r>
      <w:bookmarkEnd w:id="12182"/>
      <w:bookmarkEnd w:id="12183"/>
      <w:bookmarkEnd w:id="12184"/>
      <w:bookmarkEnd w:id="12185"/>
      <w:bookmarkEnd w:id="1218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2187" w:name="_Toc157434950"/>
      <w:bookmarkStart w:id="12188" w:name="_Toc157436665"/>
      <w:bookmarkStart w:id="12189" w:name="_Toc157440505"/>
      <w:bookmarkStart w:id="12190" w:name="_Toc160650213"/>
      <w:bookmarkStart w:id="12191" w:name="_Toc157434952"/>
      <w:bookmarkStart w:id="12192" w:name="_Toc157436667"/>
      <w:bookmarkStart w:id="12193" w:name="_Toc157440507"/>
      <w:bookmarkStart w:id="12194" w:name="_Toc164928526"/>
      <w:r w:rsidRPr="00D3062E">
        <w:rPr>
          <w:noProof/>
          <w:lang w:eastAsia="zh-CN"/>
        </w:rPr>
        <w:t>6.10</w:t>
      </w:r>
      <w:r w:rsidRPr="00D3062E">
        <w:t>.6.2.2</w:t>
      </w:r>
      <w:r w:rsidRPr="00D3062E">
        <w:tab/>
        <w:t>Type: NwSliceAdptInfo</w:t>
      </w:r>
      <w:bookmarkEnd w:id="12187"/>
      <w:bookmarkEnd w:id="12188"/>
      <w:bookmarkEnd w:id="12189"/>
      <w:bookmarkEnd w:id="12190"/>
      <w:bookmarkEnd w:id="12194"/>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2195" w:name="_Hlk69382685"/>
            <w:r w:rsidRPr="00D3062E">
              <w:t xml:space="preserve">Contains the list of the identifier(s) the VAL UE(s) within the VAL service to which the slice adaptation request </w:t>
            </w:r>
            <w:bookmarkEnd w:id="1219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2196" w:name="_Toc157434951"/>
      <w:bookmarkStart w:id="12197" w:name="_Toc157436666"/>
      <w:bookmarkStart w:id="1219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2199" w:name="_Toc160650214"/>
      <w:bookmarkStart w:id="12200" w:name="_Toc164928527"/>
      <w:r w:rsidRPr="00D3062E">
        <w:rPr>
          <w:noProof/>
          <w:lang w:eastAsia="zh-CN"/>
        </w:rPr>
        <w:t>6.10</w:t>
      </w:r>
      <w:r w:rsidRPr="00D3062E">
        <w:t>.6.2.3</w:t>
      </w:r>
      <w:r w:rsidRPr="00D3062E">
        <w:tab/>
        <w:t>Type: AdaptThreshold</w:t>
      </w:r>
      <w:bookmarkEnd w:id="12196"/>
      <w:bookmarkEnd w:id="12197"/>
      <w:bookmarkEnd w:id="12198"/>
      <w:bookmarkEnd w:id="12199"/>
      <w:bookmarkEnd w:id="12200"/>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2201" w:name="_Toc160650215"/>
      <w:bookmarkStart w:id="12202" w:name="_Toc164928528"/>
      <w:r w:rsidRPr="00D3062E">
        <w:rPr>
          <w:noProof/>
          <w:lang w:eastAsia="zh-CN"/>
        </w:rPr>
        <w:lastRenderedPageBreak/>
        <w:t>6.10</w:t>
      </w:r>
      <w:r w:rsidRPr="00D3062E">
        <w:t>.6.2.4</w:t>
      </w:r>
      <w:r w:rsidRPr="00D3062E">
        <w:tab/>
        <w:t>Type: AdaptStatusNotif</w:t>
      </w:r>
      <w:bookmarkEnd w:id="12201"/>
      <w:bookmarkEnd w:id="12202"/>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2203" w:name="_Toc160650216"/>
      <w:bookmarkStart w:id="12204" w:name="_Toc164928529"/>
      <w:r w:rsidRPr="00D3062E">
        <w:rPr>
          <w:noProof/>
          <w:lang w:eastAsia="zh-CN"/>
        </w:rPr>
        <w:t>6.10</w:t>
      </w:r>
      <w:r w:rsidRPr="00D3062E">
        <w:rPr>
          <w:lang w:val="en-US"/>
        </w:rPr>
        <w:t>.6.3</w:t>
      </w:r>
      <w:r w:rsidRPr="00D3062E">
        <w:rPr>
          <w:lang w:val="en-US"/>
        </w:rPr>
        <w:tab/>
        <w:t>Simple data types and enumerations</w:t>
      </w:r>
      <w:bookmarkEnd w:id="12191"/>
      <w:bookmarkEnd w:id="12192"/>
      <w:bookmarkEnd w:id="12193"/>
      <w:bookmarkEnd w:id="12203"/>
      <w:bookmarkEnd w:id="12204"/>
    </w:p>
    <w:p w14:paraId="2DE62AE3" w14:textId="77777777" w:rsidR="009A4BE1" w:rsidRPr="00D3062E" w:rsidRDefault="009A4BE1" w:rsidP="009A4BE1">
      <w:pPr>
        <w:pStyle w:val="51"/>
      </w:pPr>
      <w:bookmarkStart w:id="12205" w:name="_Toc157434953"/>
      <w:bookmarkStart w:id="12206" w:name="_Toc157436668"/>
      <w:bookmarkStart w:id="12207" w:name="_Toc157440508"/>
      <w:bookmarkStart w:id="12208" w:name="_Toc160650217"/>
      <w:bookmarkStart w:id="12209" w:name="_Toc164928530"/>
      <w:r w:rsidRPr="00D3062E">
        <w:rPr>
          <w:noProof/>
          <w:lang w:eastAsia="zh-CN"/>
        </w:rPr>
        <w:t>6.10</w:t>
      </w:r>
      <w:r w:rsidRPr="00D3062E">
        <w:t>.6.3.1</w:t>
      </w:r>
      <w:r w:rsidRPr="00D3062E">
        <w:tab/>
        <w:t>Introduction</w:t>
      </w:r>
      <w:bookmarkEnd w:id="12205"/>
      <w:bookmarkEnd w:id="12206"/>
      <w:bookmarkEnd w:id="12207"/>
      <w:bookmarkEnd w:id="12208"/>
      <w:bookmarkEnd w:id="12209"/>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2210" w:name="_Toc160650218"/>
      <w:bookmarkStart w:id="12211" w:name="_Toc157434955"/>
      <w:bookmarkStart w:id="12212" w:name="_Toc157436670"/>
      <w:bookmarkStart w:id="12213" w:name="_Toc157440510"/>
      <w:bookmarkStart w:id="12214" w:name="_Toc164928531"/>
      <w:r w:rsidRPr="00D3062E">
        <w:rPr>
          <w:noProof/>
          <w:lang w:eastAsia="zh-CN"/>
        </w:rPr>
        <w:t>6.10</w:t>
      </w:r>
      <w:r w:rsidRPr="00D3062E">
        <w:t>.6.3.2</w:t>
      </w:r>
      <w:r w:rsidRPr="00D3062E">
        <w:tab/>
        <w:t>Simple data types</w:t>
      </w:r>
      <w:bookmarkEnd w:id="12210"/>
      <w:bookmarkEnd w:id="12214"/>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2215" w:name="_Toc160650219"/>
      <w:bookmarkStart w:id="12216" w:name="_Toc157434956"/>
      <w:bookmarkStart w:id="12217" w:name="_Toc157436671"/>
      <w:bookmarkStart w:id="12218" w:name="_Toc157440511"/>
      <w:bookmarkStart w:id="12219" w:name="_Toc164928532"/>
      <w:bookmarkEnd w:id="12211"/>
      <w:bookmarkEnd w:id="12212"/>
      <w:bookmarkEnd w:id="12213"/>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215"/>
      <w:bookmarkEnd w:id="12219"/>
    </w:p>
    <w:p w14:paraId="0E0F4860" w14:textId="77777777" w:rsidR="00311EA5" w:rsidRPr="00D3062E" w:rsidRDefault="00311EA5" w:rsidP="00311EA5">
      <w:pPr>
        <w:pStyle w:val="51"/>
      </w:pPr>
      <w:bookmarkStart w:id="12220" w:name="_Toc119957547"/>
      <w:bookmarkStart w:id="12221" w:name="_Toc119958071"/>
      <w:bookmarkStart w:id="12222" w:name="_Toc120568807"/>
      <w:bookmarkStart w:id="12223" w:name="_Toc120569045"/>
      <w:bookmarkStart w:id="12224" w:name="_Toc120569929"/>
      <w:bookmarkStart w:id="12225" w:name="_Toc138692202"/>
      <w:bookmarkStart w:id="12226" w:name="_Toc160650220"/>
      <w:bookmarkStart w:id="12227" w:name="_Toc164928533"/>
      <w:r w:rsidRPr="00D3062E">
        <w:rPr>
          <w:noProof/>
          <w:lang w:eastAsia="zh-CN"/>
        </w:rPr>
        <w:t>6.10</w:t>
      </w:r>
      <w:r w:rsidRPr="00D3062E">
        <w:rPr>
          <w:lang w:val="en-US"/>
        </w:rPr>
        <w:t>.6.4</w:t>
      </w:r>
      <w:r w:rsidRPr="00D3062E">
        <w:t>.1</w:t>
      </w:r>
      <w:r w:rsidRPr="00D3062E">
        <w:tab/>
        <w:t xml:space="preserve">Type: </w:t>
      </w:r>
      <w:bookmarkEnd w:id="12220"/>
      <w:bookmarkEnd w:id="12221"/>
      <w:bookmarkEnd w:id="12222"/>
      <w:bookmarkEnd w:id="12223"/>
      <w:bookmarkEnd w:id="12224"/>
      <w:bookmarkEnd w:id="12225"/>
      <w:r w:rsidRPr="00D3062E">
        <w:rPr>
          <w:lang w:eastAsia="zh-CN"/>
        </w:rPr>
        <w:t>ProblemDetailsSliceAdapt</w:t>
      </w:r>
      <w:bookmarkEnd w:id="12226"/>
      <w:bookmarkEnd w:id="12227"/>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2228" w:name="_Toc160650221"/>
      <w:bookmarkStart w:id="12229" w:name="_Toc164928534"/>
      <w:r w:rsidRPr="00D3062E">
        <w:rPr>
          <w:noProof/>
          <w:lang w:eastAsia="zh-CN"/>
        </w:rPr>
        <w:t>6.10</w:t>
      </w:r>
      <w:r w:rsidRPr="00D3062E">
        <w:t>.6.5</w:t>
      </w:r>
      <w:r w:rsidRPr="00D3062E">
        <w:tab/>
        <w:t>Binary data</w:t>
      </w:r>
      <w:bookmarkEnd w:id="12216"/>
      <w:bookmarkEnd w:id="12217"/>
      <w:bookmarkEnd w:id="12218"/>
      <w:bookmarkEnd w:id="12228"/>
      <w:bookmarkEnd w:id="12229"/>
    </w:p>
    <w:p w14:paraId="407DA46A" w14:textId="77777777" w:rsidR="009A4BE1" w:rsidRPr="00D3062E" w:rsidRDefault="009A4BE1" w:rsidP="009A4BE1">
      <w:pPr>
        <w:pStyle w:val="51"/>
      </w:pPr>
      <w:bookmarkStart w:id="12230" w:name="_Toc157434957"/>
      <w:bookmarkStart w:id="12231" w:name="_Toc157436672"/>
      <w:bookmarkStart w:id="12232" w:name="_Toc157440512"/>
      <w:bookmarkStart w:id="12233" w:name="_Toc160650222"/>
      <w:bookmarkStart w:id="12234" w:name="_Toc164928535"/>
      <w:r w:rsidRPr="00D3062E">
        <w:rPr>
          <w:noProof/>
          <w:lang w:eastAsia="zh-CN"/>
        </w:rPr>
        <w:t>6.10</w:t>
      </w:r>
      <w:r w:rsidRPr="00D3062E">
        <w:t>.6.5.1</w:t>
      </w:r>
      <w:r w:rsidRPr="00D3062E">
        <w:tab/>
        <w:t>Binary Data Types</w:t>
      </w:r>
      <w:bookmarkEnd w:id="12230"/>
      <w:bookmarkEnd w:id="12231"/>
      <w:bookmarkEnd w:id="12232"/>
      <w:bookmarkEnd w:id="12233"/>
      <w:bookmarkEnd w:id="1223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2235" w:name="_Toc157434958"/>
      <w:bookmarkStart w:id="12236" w:name="_Toc157436673"/>
      <w:bookmarkStart w:id="12237" w:name="_Toc157440513"/>
      <w:bookmarkStart w:id="12238" w:name="_Toc160650223"/>
      <w:bookmarkStart w:id="12239" w:name="_Toc164928536"/>
      <w:r w:rsidRPr="00D3062E">
        <w:rPr>
          <w:noProof/>
          <w:lang w:eastAsia="zh-CN"/>
        </w:rPr>
        <w:lastRenderedPageBreak/>
        <w:t>6.10</w:t>
      </w:r>
      <w:r w:rsidRPr="00D3062E">
        <w:t>.7</w:t>
      </w:r>
      <w:r w:rsidRPr="00D3062E">
        <w:tab/>
        <w:t>Error Handling</w:t>
      </w:r>
      <w:bookmarkEnd w:id="12235"/>
      <w:bookmarkEnd w:id="12236"/>
      <w:bookmarkEnd w:id="12237"/>
      <w:bookmarkEnd w:id="12238"/>
      <w:bookmarkEnd w:id="12239"/>
    </w:p>
    <w:p w14:paraId="4A41700C" w14:textId="77777777" w:rsidR="009A4BE1" w:rsidRPr="00D3062E" w:rsidRDefault="009A4BE1" w:rsidP="009A4BE1">
      <w:pPr>
        <w:pStyle w:val="41"/>
      </w:pPr>
      <w:bookmarkStart w:id="12240" w:name="_Toc157434959"/>
      <w:bookmarkStart w:id="12241" w:name="_Toc157436674"/>
      <w:bookmarkStart w:id="12242" w:name="_Toc157440514"/>
      <w:bookmarkStart w:id="12243" w:name="_Toc160650224"/>
      <w:bookmarkStart w:id="12244" w:name="_Toc164928537"/>
      <w:r w:rsidRPr="00D3062E">
        <w:rPr>
          <w:noProof/>
          <w:lang w:eastAsia="zh-CN"/>
        </w:rPr>
        <w:t>6.10</w:t>
      </w:r>
      <w:r w:rsidRPr="00D3062E">
        <w:t>.7.1</w:t>
      </w:r>
      <w:r w:rsidRPr="00D3062E">
        <w:tab/>
        <w:t>General</w:t>
      </w:r>
      <w:bookmarkEnd w:id="12240"/>
      <w:bookmarkEnd w:id="12241"/>
      <w:bookmarkEnd w:id="12242"/>
      <w:bookmarkEnd w:id="12243"/>
      <w:bookmarkEnd w:id="12244"/>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2245" w:name="_Toc157434960"/>
      <w:bookmarkStart w:id="12246" w:name="_Toc157436675"/>
      <w:bookmarkStart w:id="12247" w:name="_Toc157440515"/>
      <w:bookmarkStart w:id="12248" w:name="_Toc160650225"/>
      <w:bookmarkStart w:id="12249" w:name="_Toc164928538"/>
      <w:r w:rsidRPr="00D3062E">
        <w:rPr>
          <w:noProof/>
          <w:lang w:eastAsia="zh-CN"/>
        </w:rPr>
        <w:t>6.10</w:t>
      </w:r>
      <w:r w:rsidRPr="00D3062E">
        <w:t>.7.2</w:t>
      </w:r>
      <w:r w:rsidRPr="00D3062E">
        <w:tab/>
        <w:t>Protocol Errors</w:t>
      </w:r>
      <w:bookmarkEnd w:id="12245"/>
      <w:bookmarkEnd w:id="12246"/>
      <w:bookmarkEnd w:id="12247"/>
      <w:bookmarkEnd w:id="12248"/>
      <w:bookmarkEnd w:id="12249"/>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2250" w:name="_Toc157434961"/>
      <w:bookmarkStart w:id="12251" w:name="_Toc157436676"/>
      <w:bookmarkStart w:id="12252" w:name="_Toc157440516"/>
      <w:bookmarkStart w:id="12253" w:name="_Toc160650226"/>
      <w:bookmarkStart w:id="12254" w:name="_Toc157434962"/>
      <w:bookmarkStart w:id="12255" w:name="_Toc157436677"/>
      <w:bookmarkStart w:id="12256" w:name="_Toc157440517"/>
      <w:bookmarkStart w:id="12257" w:name="_Toc164928539"/>
      <w:r w:rsidRPr="00D3062E">
        <w:rPr>
          <w:noProof/>
          <w:lang w:eastAsia="zh-CN"/>
        </w:rPr>
        <w:t>6.10</w:t>
      </w:r>
      <w:r w:rsidRPr="00D3062E">
        <w:t>.7.3</w:t>
      </w:r>
      <w:r w:rsidRPr="00D3062E">
        <w:tab/>
        <w:t>Application Errors</w:t>
      </w:r>
      <w:bookmarkEnd w:id="12250"/>
      <w:bookmarkEnd w:id="12251"/>
      <w:bookmarkEnd w:id="12252"/>
      <w:bookmarkEnd w:id="12253"/>
      <w:bookmarkEnd w:id="12257"/>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2258" w:name="_Toc160650227"/>
      <w:bookmarkStart w:id="12259" w:name="_Toc164928540"/>
      <w:r w:rsidRPr="00D3062E">
        <w:rPr>
          <w:noProof/>
          <w:lang w:eastAsia="zh-CN"/>
        </w:rPr>
        <w:t>6.10</w:t>
      </w:r>
      <w:r w:rsidRPr="00D3062E">
        <w:t>.8</w:t>
      </w:r>
      <w:r w:rsidRPr="00D3062E">
        <w:rPr>
          <w:lang w:eastAsia="zh-CN"/>
        </w:rPr>
        <w:tab/>
        <w:t>Feature negotiation</w:t>
      </w:r>
      <w:bookmarkEnd w:id="12254"/>
      <w:bookmarkEnd w:id="12255"/>
      <w:bookmarkEnd w:id="12256"/>
      <w:bookmarkEnd w:id="12258"/>
      <w:bookmarkEnd w:id="12259"/>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2260" w:name="_Toc157434963"/>
      <w:bookmarkStart w:id="12261" w:name="_Toc157436678"/>
      <w:bookmarkStart w:id="12262" w:name="_Toc157440518"/>
      <w:bookmarkStart w:id="12263" w:name="_Toc160650228"/>
      <w:bookmarkStart w:id="12264" w:name="_Toc164928541"/>
      <w:r w:rsidRPr="00D3062E">
        <w:rPr>
          <w:noProof/>
          <w:lang w:eastAsia="zh-CN"/>
        </w:rPr>
        <w:t>6.10</w:t>
      </w:r>
      <w:r w:rsidRPr="00D3062E">
        <w:t>.9</w:t>
      </w:r>
      <w:r w:rsidRPr="00D3062E">
        <w:tab/>
        <w:t>Security</w:t>
      </w:r>
      <w:bookmarkEnd w:id="12260"/>
      <w:bookmarkEnd w:id="12261"/>
      <w:bookmarkEnd w:id="12262"/>
      <w:bookmarkEnd w:id="12263"/>
      <w:bookmarkEnd w:id="12264"/>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2265" w:name="_Toc157434964"/>
      <w:bookmarkStart w:id="12266" w:name="_Toc157436679"/>
      <w:bookmarkStart w:id="12267" w:name="_Toc157440519"/>
      <w:bookmarkStart w:id="12268" w:name="_Toc160650229"/>
      <w:bookmarkStart w:id="12269" w:name="_Toc164928542"/>
      <w:r w:rsidRPr="00D3062E">
        <w:rPr>
          <w:noProof/>
          <w:lang w:eastAsia="zh-CN"/>
        </w:rPr>
        <w:t>6.11</w:t>
      </w:r>
      <w:r w:rsidRPr="00D3062E">
        <w:tab/>
      </w:r>
      <w:r w:rsidRPr="00D3062E">
        <w:rPr>
          <w:lang w:val="en-US"/>
        </w:rPr>
        <w:t>NSCE_SliceCommService</w:t>
      </w:r>
      <w:r w:rsidRPr="00D3062E">
        <w:t xml:space="preserve"> API</w:t>
      </w:r>
      <w:bookmarkEnd w:id="12265"/>
      <w:bookmarkEnd w:id="12266"/>
      <w:bookmarkEnd w:id="12267"/>
      <w:bookmarkEnd w:id="12268"/>
      <w:bookmarkEnd w:id="12269"/>
    </w:p>
    <w:p w14:paraId="1239C0C7" w14:textId="77777777" w:rsidR="00091209" w:rsidRPr="00D3062E" w:rsidRDefault="00091209" w:rsidP="00091209">
      <w:pPr>
        <w:pStyle w:val="31"/>
      </w:pPr>
      <w:bookmarkStart w:id="12270" w:name="_Toc157434965"/>
      <w:bookmarkStart w:id="12271" w:name="_Toc157436680"/>
      <w:bookmarkStart w:id="12272" w:name="_Toc157440520"/>
      <w:bookmarkStart w:id="12273" w:name="_Toc160650230"/>
      <w:bookmarkStart w:id="12274" w:name="_Toc164928543"/>
      <w:r w:rsidRPr="00D3062E">
        <w:rPr>
          <w:noProof/>
          <w:lang w:eastAsia="zh-CN"/>
        </w:rPr>
        <w:t>6.11</w:t>
      </w:r>
      <w:r w:rsidRPr="00D3062E">
        <w:t>.1</w:t>
      </w:r>
      <w:r w:rsidRPr="00D3062E">
        <w:tab/>
        <w:t>Introduction</w:t>
      </w:r>
      <w:bookmarkEnd w:id="12270"/>
      <w:bookmarkEnd w:id="12271"/>
      <w:bookmarkEnd w:id="12272"/>
      <w:bookmarkEnd w:id="12273"/>
      <w:bookmarkEnd w:id="12274"/>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2275" w:name="_Toc157434966"/>
      <w:bookmarkStart w:id="12276" w:name="_Toc157436681"/>
      <w:bookmarkStart w:id="12277" w:name="_Toc157440521"/>
      <w:bookmarkStart w:id="12278" w:name="_Toc160650231"/>
      <w:bookmarkStart w:id="12279" w:name="_Toc164928544"/>
      <w:r w:rsidRPr="00D3062E">
        <w:rPr>
          <w:noProof/>
          <w:lang w:eastAsia="zh-CN"/>
        </w:rPr>
        <w:t>6.11</w:t>
      </w:r>
      <w:r w:rsidRPr="00D3062E">
        <w:t>.2</w:t>
      </w:r>
      <w:r w:rsidRPr="00D3062E">
        <w:tab/>
        <w:t>Usage of HTTP</w:t>
      </w:r>
      <w:bookmarkEnd w:id="12275"/>
      <w:bookmarkEnd w:id="12276"/>
      <w:bookmarkEnd w:id="12277"/>
      <w:bookmarkEnd w:id="12278"/>
      <w:bookmarkEnd w:id="12279"/>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2280" w:name="_Toc157434967"/>
      <w:bookmarkStart w:id="12281" w:name="_Toc157436682"/>
      <w:bookmarkStart w:id="12282" w:name="_Toc157440522"/>
      <w:bookmarkStart w:id="12283" w:name="_Toc160650232"/>
      <w:bookmarkStart w:id="12284" w:name="_Toc164928545"/>
      <w:r w:rsidRPr="00D3062E">
        <w:rPr>
          <w:noProof/>
          <w:lang w:eastAsia="zh-CN"/>
        </w:rPr>
        <w:t>6.11</w:t>
      </w:r>
      <w:r w:rsidRPr="00D3062E">
        <w:t>.3</w:t>
      </w:r>
      <w:r w:rsidRPr="00D3062E">
        <w:tab/>
        <w:t>Resources</w:t>
      </w:r>
      <w:bookmarkEnd w:id="12280"/>
      <w:bookmarkEnd w:id="12281"/>
      <w:bookmarkEnd w:id="12282"/>
      <w:bookmarkEnd w:id="12283"/>
      <w:bookmarkEnd w:id="12284"/>
    </w:p>
    <w:p w14:paraId="6212B66E" w14:textId="77777777" w:rsidR="00091209" w:rsidRPr="00D3062E" w:rsidRDefault="00091209" w:rsidP="00091209">
      <w:pPr>
        <w:pStyle w:val="41"/>
      </w:pPr>
      <w:bookmarkStart w:id="12285" w:name="_Toc157434968"/>
      <w:bookmarkStart w:id="12286" w:name="_Toc157436683"/>
      <w:bookmarkStart w:id="12287" w:name="_Toc157440523"/>
      <w:bookmarkStart w:id="12288" w:name="_Toc160650233"/>
      <w:bookmarkStart w:id="12289" w:name="_Toc164928546"/>
      <w:r w:rsidRPr="00D3062E">
        <w:rPr>
          <w:noProof/>
          <w:lang w:eastAsia="zh-CN"/>
        </w:rPr>
        <w:t>6.11</w:t>
      </w:r>
      <w:r w:rsidRPr="00D3062E">
        <w:t>.3.1</w:t>
      </w:r>
      <w:r w:rsidRPr="00D3062E">
        <w:tab/>
        <w:t>Overview</w:t>
      </w:r>
      <w:bookmarkEnd w:id="12285"/>
      <w:bookmarkEnd w:id="12286"/>
      <w:bookmarkEnd w:id="12287"/>
      <w:bookmarkEnd w:id="12288"/>
      <w:bookmarkEnd w:id="1228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98" type="#_x0000_t75" alt="" style="width:480.95pt;height:167.6pt;mso-width-percent:0;mso-height-percent:0;mso-width-percent:0;mso-height-percent:0" o:ole="">
            <v:imagedata r:id="rId150" o:title=""/>
          </v:shape>
          <o:OLEObject Type="Embed" ProgID="Word.Document.8" ShapeID="_x0000_i1098" DrawAspect="Content" ObjectID="_1775540902" r:id="rId151">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2290" w:name="_Toc157434969"/>
      <w:bookmarkStart w:id="12291" w:name="_Toc157436684"/>
      <w:bookmarkStart w:id="12292" w:name="_Toc157440524"/>
      <w:bookmarkStart w:id="12293" w:name="_Toc160650234"/>
      <w:bookmarkStart w:id="12294" w:name="_Toc164928547"/>
      <w:r w:rsidRPr="00D3062E">
        <w:rPr>
          <w:noProof/>
          <w:lang w:eastAsia="zh-CN"/>
        </w:rPr>
        <w:t>6.11</w:t>
      </w:r>
      <w:r w:rsidRPr="00D3062E">
        <w:t>.3.2</w:t>
      </w:r>
      <w:r w:rsidRPr="00D3062E">
        <w:tab/>
        <w:t>Resource: Slice Related Communication Services</w:t>
      </w:r>
      <w:bookmarkEnd w:id="12290"/>
      <w:bookmarkEnd w:id="12291"/>
      <w:bookmarkEnd w:id="12292"/>
      <w:bookmarkEnd w:id="12293"/>
      <w:bookmarkEnd w:id="12294"/>
    </w:p>
    <w:p w14:paraId="3D099644" w14:textId="77777777" w:rsidR="00091209" w:rsidRPr="00D3062E" w:rsidRDefault="00091209" w:rsidP="00091209">
      <w:pPr>
        <w:pStyle w:val="51"/>
      </w:pPr>
      <w:bookmarkStart w:id="12295" w:name="_Toc157434970"/>
      <w:bookmarkStart w:id="12296" w:name="_Toc157436685"/>
      <w:bookmarkStart w:id="12297" w:name="_Toc157440525"/>
      <w:bookmarkStart w:id="12298" w:name="_Toc160650235"/>
      <w:bookmarkStart w:id="12299" w:name="_Toc164928548"/>
      <w:r w:rsidRPr="00D3062E">
        <w:rPr>
          <w:noProof/>
          <w:lang w:eastAsia="zh-CN"/>
        </w:rPr>
        <w:t>6.11</w:t>
      </w:r>
      <w:r w:rsidRPr="00D3062E">
        <w:t>.3.2.1</w:t>
      </w:r>
      <w:r w:rsidRPr="00D3062E">
        <w:tab/>
        <w:t>Description</w:t>
      </w:r>
      <w:bookmarkEnd w:id="12295"/>
      <w:bookmarkEnd w:id="12296"/>
      <w:bookmarkEnd w:id="12297"/>
      <w:bookmarkEnd w:id="12298"/>
      <w:bookmarkEnd w:id="12299"/>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2300" w:name="_Toc157434971"/>
      <w:bookmarkStart w:id="12301" w:name="_Toc157436686"/>
      <w:bookmarkStart w:id="12302" w:name="_Toc157440526"/>
      <w:bookmarkStart w:id="12303" w:name="_Toc160650236"/>
      <w:bookmarkStart w:id="12304" w:name="_Toc164928549"/>
      <w:r w:rsidRPr="00D3062E">
        <w:rPr>
          <w:noProof/>
          <w:lang w:eastAsia="zh-CN"/>
        </w:rPr>
        <w:t>6.11</w:t>
      </w:r>
      <w:r w:rsidRPr="00D3062E">
        <w:t>.3.2.2</w:t>
      </w:r>
      <w:r w:rsidRPr="00D3062E">
        <w:tab/>
        <w:t>Resource Definition</w:t>
      </w:r>
      <w:bookmarkEnd w:id="12300"/>
      <w:bookmarkEnd w:id="12301"/>
      <w:bookmarkEnd w:id="12302"/>
      <w:bookmarkEnd w:id="12303"/>
      <w:bookmarkEnd w:id="12304"/>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2305" w:name="_Toc157434972"/>
      <w:bookmarkStart w:id="12306" w:name="_Toc157436687"/>
      <w:bookmarkStart w:id="12307" w:name="_Toc157440527"/>
      <w:bookmarkStart w:id="12308" w:name="_Toc160650237"/>
      <w:bookmarkStart w:id="12309" w:name="_Toc164928550"/>
      <w:r w:rsidRPr="00D3062E">
        <w:rPr>
          <w:noProof/>
          <w:lang w:eastAsia="zh-CN"/>
        </w:rPr>
        <w:t>6.11</w:t>
      </w:r>
      <w:r w:rsidRPr="00D3062E">
        <w:t>.3.2.3</w:t>
      </w:r>
      <w:r w:rsidRPr="00D3062E">
        <w:tab/>
        <w:t>Resource Standard Methods</w:t>
      </w:r>
      <w:bookmarkEnd w:id="12305"/>
      <w:bookmarkEnd w:id="12306"/>
      <w:bookmarkEnd w:id="12307"/>
      <w:bookmarkEnd w:id="12308"/>
      <w:bookmarkEnd w:id="12309"/>
    </w:p>
    <w:p w14:paraId="53678EAD" w14:textId="77777777" w:rsidR="00091209" w:rsidRPr="00D3062E" w:rsidRDefault="00091209" w:rsidP="000B7712">
      <w:pPr>
        <w:pStyle w:val="6"/>
      </w:pPr>
      <w:bookmarkStart w:id="12310" w:name="_Toc157434973"/>
      <w:bookmarkStart w:id="12311" w:name="_Toc157436688"/>
      <w:bookmarkStart w:id="12312" w:name="_Toc157440528"/>
      <w:bookmarkStart w:id="12313" w:name="_Toc160650238"/>
      <w:bookmarkStart w:id="12314" w:name="_Toc164928551"/>
      <w:r w:rsidRPr="00D3062E">
        <w:t>6.11.3.2.3.1</w:t>
      </w:r>
      <w:r w:rsidRPr="00D3062E">
        <w:tab/>
        <w:t>POST</w:t>
      </w:r>
      <w:bookmarkEnd w:id="12310"/>
      <w:bookmarkEnd w:id="12311"/>
      <w:bookmarkEnd w:id="12312"/>
      <w:bookmarkEnd w:id="12313"/>
      <w:bookmarkEnd w:id="12314"/>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2315" w:name="_Toc157434974"/>
      <w:bookmarkStart w:id="12316" w:name="_Toc157436689"/>
      <w:bookmarkStart w:id="12317" w:name="_Toc157440529"/>
      <w:bookmarkStart w:id="12318" w:name="_Toc160650239"/>
      <w:bookmarkStart w:id="12319" w:name="_Toc164928552"/>
      <w:r w:rsidRPr="00D3062E">
        <w:rPr>
          <w:noProof/>
          <w:lang w:eastAsia="zh-CN"/>
        </w:rPr>
        <w:t>6.11</w:t>
      </w:r>
      <w:r w:rsidRPr="00D3062E">
        <w:t>.3.2.4</w:t>
      </w:r>
      <w:r w:rsidRPr="00D3062E">
        <w:tab/>
        <w:t>Resource Custom Operations</w:t>
      </w:r>
      <w:bookmarkEnd w:id="12315"/>
      <w:bookmarkEnd w:id="12316"/>
      <w:bookmarkEnd w:id="12317"/>
      <w:bookmarkEnd w:id="12318"/>
      <w:bookmarkEnd w:id="1231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2320" w:name="_Toc157434975"/>
      <w:bookmarkStart w:id="12321" w:name="_Toc157436690"/>
      <w:bookmarkStart w:id="12322" w:name="_Toc157440530"/>
      <w:bookmarkStart w:id="12323" w:name="_Toc160650240"/>
      <w:bookmarkStart w:id="12324" w:name="_Toc164928553"/>
      <w:r w:rsidRPr="00D3062E">
        <w:rPr>
          <w:noProof/>
          <w:lang w:eastAsia="zh-CN"/>
        </w:rPr>
        <w:t>6.11</w:t>
      </w:r>
      <w:r w:rsidRPr="00D3062E">
        <w:t>.3.3</w:t>
      </w:r>
      <w:r w:rsidRPr="00D3062E">
        <w:tab/>
        <w:t>Resource: Individual Slice Related Communication Service</w:t>
      </w:r>
      <w:bookmarkEnd w:id="12320"/>
      <w:bookmarkEnd w:id="12321"/>
      <w:bookmarkEnd w:id="12322"/>
      <w:bookmarkEnd w:id="12323"/>
      <w:bookmarkEnd w:id="12324"/>
    </w:p>
    <w:p w14:paraId="6C0A366C" w14:textId="77777777" w:rsidR="00091209" w:rsidRPr="00D3062E" w:rsidRDefault="00091209" w:rsidP="00091209">
      <w:pPr>
        <w:pStyle w:val="51"/>
      </w:pPr>
      <w:bookmarkStart w:id="12325" w:name="_Toc157434976"/>
      <w:bookmarkStart w:id="12326" w:name="_Toc157436691"/>
      <w:bookmarkStart w:id="12327" w:name="_Toc157440531"/>
      <w:bookmarkStart w:id="12328" w:name="_Toc160650241"/>
      <w:bookmarkStart w:id="12329" w:name="_Toc164928554"/>
      <w:r w:rsidRPr="00D3062E">
        <w:rPr>
          <w:noProof/>
          <w:lang w:eastAsia="zh-CN"/>
        </w:rPr>
        <w:t>6.11</w:t>
      </w:r>
      <w:r w:rsidRPr="00D3062E">
        <w:t>.3.3.1</w:t>
      </w:r>
      <w:r w:rsidRPr="00D3062E">
        <w:tab/>
        <w:t>Description</w:t>
      </w:r>
      <w:bookmarkEnd w:id="12325"/>
      <w:bookmarkEnd w:id="12326"/>
      <w:bookmarkEnd w:id="12327"/>
      <w:bookmarkEnd w:id="12328"/>
      <w:bookmarkEnd w:id="12329"/>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2330" w:name="_Toc157434977"/>
      <w:bookmarkStart w:id="12331" w:name="_Toc157436692"/>
      <w:bookmarkStart w:id="12332" w:name="_Toc157440532"/>
      <w:bookmarkStart w:id="12333" w:name="_Toc160650242"/>
      <w:bookmarkStart w:id="12334" w:name="_Toc164928555"/>
      <w:r w:rsidRPr="00D3062E">
        <w:rPr>
          <w:noProof/>
          <w:lang w:eastAsia="zh-CN"/>
        </w:rPr>
        <w:t>6.11</w:t>
      </w:r>
      <w:r w:rsidRPr="00D3062E">
        <w:t>.3.3.2</w:t>
      </w:r>
      <w:r w:rsidRPr="00D3062E">
        <w:tab/>
        <w:t>Resource Definition</w:t>
      </w:r>
      <w:bookmarkEnd w:id="12330"/>
      <w:bookmarkEnd w:id="12331"/>
      <w:bookmarkEnd w:id="12332"/>
      <w:bookmarkEnd w:id="12333"/>
      <w:bookmarkEnd w:id="1233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2335" w:name="_Toc157434978"/>
      <w:bookmarkStart w:id="12336" w:name="_Toc157436693"/>
      <w:bookmarkStart w:id="12337" w:name="_Toc157440533"/>
      <w:bookmarkStart w:id="12338" w:name="_Toc160650243"/>
      <w:bookmarkStart w:id="12339" w:name="_Toc164928556"/>
      <w:r w:rsidRPr="00D3062E">
        <w:rPr>
          <w:noProof/>
          <w:lang w:eastAsia="zh-CN"/>
        </w:rPr>
        <w:t>6.11</w:t>
      </w:r>
      <w:r w:rsidRPr="00D3062E">
        <w:t>.3.3.3</w:t>
      </w:r>
      <w:r w:rsidRPr="00D3062E">
        <w:tab/>
        <w:t>Resource Standard Methods</w:t>
      </w:r>
      <w:bookmarkEnd w:id="12335"/>
      <w:bookmarkEnd w:id="12336"/>
      <w:bookmarkEnd w:id="12337"/>
      <w:bookmarkEnd w:id="12338"/>
      <w:bookmarkEnd w:id="12339"/>
    </w:p>
    <w:p w14:paraId="39423496" w14:textId="77777777" w:rsidR="00091209" w:rsidRPr="00D3062E" w:rsidRDefault="00091209" w:rsidP="000B7712">
      <w:pPr>
        <w:pStyle w:val="6"/>
      </w:pPr>
      <w:bookmarkStart w:id="12340" w:name="_Toc157434979"/>
      <w:bookmarkStart w:id="12341" w:name="_Toc157436694"/>
      <w:bookmarkStart w:id="12342" w:name="_Toc157440534"/>
      <w:bookmarkStart w:id="12343" w:name="_Toc160650244"/>
      <w:bookmarkStart w:id="12344" w:name="_Toc164928557"/>
      <w:r w:rsidRPr="00D3062E">
        <w:t>6.11.3.3.3.1</w:t>
      </w:r>
      <w:r w:rsidRPr="00D3062E">
        <w:tab/>
        <w:t>GET</w:t>
      </w:r>
      <w:bookmarkEnd w:id="12340"/>
      <w:bookmarkEnd w:id="12341"/>
      <w:bookmarkEnd w:id="12342"/>
      <w:bookmarkEnd w:id="12343"/>
      <w:bookmarkEnd w:id="12344"/>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2345" w:name="_Toc157434980"/>
      <w:bookmarkStart w:id="12346" w:name="_Toc157436695"/>
      <w:bookmarkStart w:id="12347" w:name="_Toc157440535"/>
      <w:bookmarkStart w:id="12348" w:name="_Toc160650245"/>
      <w:bookmarkStart w:id="12349" w:name="_Toc164928558"/>
      <w:r w:rsidRPr="00D3062E">
        <w:t>6.11.3.3.3.2</w:t>
      </w:r>
      <w:r w:rsidRPr="00D3062E">
        <w:tab/>
        <w:t>PUT</w:t>
      </w:r>
      <w:bookmarkEnd w:id="12345"/>
      <w:bookmarkEnd w:id="12346"/>
      <w:bookmarkEnd w:id="12347"/>
      <w:bookmarkEnd w:id="12348"/>
      <w:bookmarkEnd w:id="12349"/>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2350" w:name="_Toc157434981"/>
      <w:bookmarkStart w:id="12351" w:name="_Toc157436696"/>
      <w:bookmarkStart w:id="12352" w:name="_Toc157440536"/>
      <w:bookmarkStart w:id="12353" w:name="_Toc160650246"/>
      <w:bookmarkStart w:id="12354" w:name="_Toc164928559"/>
      <w:r w:rsidRPr="00D3062E">
        <w:t>6.11.3.3.3.3</w:t>
      </w:r>
      <w:r w:rsidRPr="00D3062E">
        <w:tab/>
        <w:t>PATCH</w:t>
      </w:r>
      <w:bookmarkEnd w:id="12350"/>
      <w:bookmarkEnd w:id="12351"/>
      <w:bookmarkEnd w:id="12352"/>
      <w:bookmarkEnd w:id="12353"/>
      <w:bookmarkEnd w:id="12354"/>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2355" w:name="_Toc157434982"/>
      <w:bookmarkStart w:id="12356" w:name="_Toc157436697"/>
      <w:bookmarkStart w:id="12357" w:name="_Toc157440537"/>
      <w:bookmarkStart w:id="12358" w:name="_Toc160650247"/>
      <w:bookmarkStart w:id="12359" w:name="_Toc164928560"/>
      <w:r w:rsidRPr="00D3062E">
        <w:lastRenderedPageBreak/>
        <w:t>6.11.3.3.3.4</w:t>
      </w:r>
      <w:r w:rsidRPr="00D3062E">
        <w:tab/>
        <w:t>DELETE</w:t>
      </w:r>
      <w:bookmarkEnd w:id="12355"/>
      <w:bookmarkEnd w:id="12356"/>
      <w:bookmarkEnd w:id="12357"/>
      <w:bookmarkEnd w:id="12358"/>
      <w:bookmarkEnd w:id="12359"/>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2360" w:name="_Toc157434983"/>
      <w:bookmarkStart w:id="12361" w:name="_Toc157436698"/>
      <w:bookmarkStart w:id="12362" w:name="_Toc157440538"/>
      <w:bookmarkStart w:id="12363" w:name="_Toc160650248"/>
      <w:bookmarkStart w:id="12364" w:name="_Toc164928561"/>
      <w:r w:rsidRPr="00D3062E">
        <w:rPr>
          <w:noProof/>
          <w:lang w:eastAsia="zh-CN"/>
        </w:rPr>
        <w:t>6.11</w:t>
      </w:r>
      <w:r w:rsidRPr="00D3062E">
        <w:t>.3.3.4</w:t>
      </w:r>
      <w:r w:rsidRPr="00D3062E">
        <w:tab/>
        <w:t>Resource Custom Operations</w:t>
      </w:r>
      <w:bookmarkEnd w:id="12360"/>
      <w:bookmarkEnd w:id="12361"/>
      <w:bookmarkEnd w:id="12362"/>
      <w:bookmarkEnd w:id="12363"/>
      <w:bookmarkEnd w:id="12364"/>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2365" w:name="_Toc157434984"/>
      <w:bookmarkStart w:id="12366" w:name="_Toc157436699"/>
      <w:bookmarkStart w:id="12367" w:name="_Toc157440539"/>
      <w:bookmarkStart w:id="12368" w:name="_Toc160650249"/>
      <w:bookmarkStart w:id="12369" w:name="_Toc164928562"/>
      <w:r w:rsidRPr="00D3062E">
        <w:rPr>
          <w:noProof/>
          <w:lang w:eastAsia="zh-CN"/>
        </w:rPr>
        <w:lastRenderedPageBreak/>
        <w:t>6.11</w:t>
      </w:r>
      <w:r w:rsidRPr="00D3062E">
        <w:t>.4</w:t>
      </w:r>
      <w:r w:rsidRPr="00D3062E">
        <w:tab/>
        <w:t>Custom Operations without associated resources</w:t>
      </w:r>
      <w:bookmarkEnd w:id="12365"/>
      <w:bookmarkEnd w:id="12366"/>
      <w:bookmarkEnd w:id="12367"/>
      <w:bookmarkEnd w:id="12368"/>
      <w:bookmarkEnd w:id="1236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2370" w:name="_Toc157434985"/>
      <w:bookmarkStart w:id="12371" w:name="_Toc157436700"/>
      <w:bookmarkStart w:id="12372" w:name="_Toc157440540"/>
      <w:bookmarkStart w:id="12373" w:name="_Toc160650250"/>
      <w:bookmarkStart w:id="12374" w:name="_Toc164928563"/>
      <w:r w:rsidRPr="00D3062E">
        <w:rPr>
          <w:noProof/>
          <w:lang w:eastAsia="zh-CN"/>
        </w:rPr>
        <w:t>6.11</w:t>
      </w:r>
      <w:r w:rsidRPr="00D3062E">
        <w:t>.5</w:t>
      </w:r>
      <w:r w:rsidRPr="00D3062E">
        <w:tab/>
        <w:t>Notifications</w:t>
      </w:r>
      <w:bookmarkEnd w:id="12370"/>
      <w:bookmarkEnd w:id="12371"/>
      <w:bookmarkEnd w:id="12372"/>
      <w:bookmarkEnd w:id="12373"/>
      <w:bookmarkEnd w:id="12374"/>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2375" w:name="_Toc157434986"/>
      <w:bookmarkStart w:id="12376" w:name="_Toc157436701"/>
      <w:bookmarkStart w:id="12377" w:name="_Toc157440541"/>
      <w:bookmarkStart w:id="12378" w:name="_Toc160650251"/>
      <w:bookmarkStart w:id="12379" w:name="_Toc164928564"/>
      <w:r w:rsidRPr="00D3062E">
        <w:rPr>
          <w:noProof/>
          <w:lang w:eastAsia="zh-CN"/>
        </w:rPr>
        <w:t>6.11</w:t>
      </w:r>
      <w:r w:rsidRPr="00D3062E">
        <w:t>.6</w:t>
      </w:r>
      <w:r w:rsidRPr="00D3062E">
        <w:tab/>
        <w:t>Data Model</w:t>
      </w:r>
      <w:bookmarkEnd w:id="12375"/>
      <w:bookmarkEnd w:id="12376"/>
      <w:bookmarkEnd w:id="12377"/>
      <w:bookmarkEnd w:id="12378"/>
      <w:bookmarkEnd w:id="12379"/>
    </w:p>
    <w:p w14:paraId="69CE0891" w14:textId="77777777" w:rsidR="00091209" w:rsidRPr="00D3062E" w:rsidRDefault="00091209" w:rsidP="00091209">
      <w:pPr>
        <w:pStyle w:val="41"/>
      </w:pPr>
      <w:bookmarkStart w:id="12380" w:name="_Toc157434987"/>
      <w:bookmarkStart w:id="12381" w:name="_Toc157436702"/>
      <w:bookmarkStart w:id="12382" w:name="_Toc157440542"/>
      <w:bookmarkStart w:id="12383" w:name="_Toc160650252"/>
      <w:bookmarkStart w:id="12384" w:name="_Toc164928565"/>
      <w:r w:rsidRPr="00D3062E">
        <w:rPr>
          <w:noProof/>
          <w:lang w:eastAsia="zh-CN"/>
        </w:rPr>
        <w:t>6.11</w:t>
      </w:r>
      <w:r w:rsidRPr="00D3062E">
        <w:t>.6.1</w:t>
      </w:r>
      <w:r w:rsidRPr="00D3062E">
        <w:tab/>
        <w:t>General</w:t>
      </w:r>
      <w:bookmarkEnd w:id="12380"/>
      <w:bookmarkEnd w:id="12381"/>
      <w:bookmarkEnd w:id="12382"/>
      <w:bookmarkEnd w:id="12383"/>
      <w:bookmarkEnd w:id="1238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2385" w:name="_Toc157434988"/>
      <w:bookmarkStart w:id="12386" w:name="_Toc157436703"/>
      <w:bookmarkStart w:id="12387" w:name="_Toc157440543"/>
      <w:bookmarkStart w:id="12388" w:name="_Toc160650253"/>
      <w:bookmarkStart w:id="12389" w:name="_Toc164928566"/>
      <w:r w:rsidRPr="00D3062E">
        <w:rPr>
          <w:noProof/>
          <w:lang w:eastAsia="zh-CN"/>
        </w:rPr>
        <w:t>6.11</w:t>
      </w:r>
      <w:r w:rsidRPr="00D3062E">
        <w:rPr>
          <w:lang w:val="en-US"/>
        </w:rPr>
        <w:t>.6.2</w:t>
      </w:r>
      <w:r w:rsidRPr="00D3062E">
        <w:rPr>
          <w:lang w:val="en-US"/>
        </w:rPr>
        <w:tab/>
        <w:t>Structured data types</w:t>
      </w:r>
      <w:bookmarkEnd w:id="12385"/>
      <w:bookmarkEnd w:id="12386"/>
      <w:bookmarkEnd w:id="12387"/>
      <w:bookmarkEnd w:id="12388"/>
      <w:bookmarkEnd w:id="12389"/>
    </w:p>
    <w:p w14:paraId="20139712" w14:textId="77777777" w:rsidR="00091209" w:rsidRPr="00D3062E" w:rsidRDefault="00091209" w:rsidP="00091209">
      <w:pPr>
        <w:pStyle w:val="51"/>
      </w:pPr>
      <w:bookmarkStart w:id="12390" w:name="_Toc157434989"/>
      <w:bookmarkStart w:id="12391" w:name="_Toc157436704"/>
      <w:bookmarkStart w:id="12392" w:name="_Toc157440544"/>
      <w:bookmarkStart w:id="12393" w:name="_Toc160650254"/>
      <w:bookmarkStart w:id="12394" w:name="_Toc164928567"/>
      <w:r w:rsidRPr="00D3062E">
        <w:rPr>
          <w:noProof/>
          <w:lang w:eastAsia="zh-CN"/>
        </w:rPr>
        <w:t>6.11</w:t>
      </w:r>
      <w:r w:rsidRPr="00D3062E">
        <w:t>.6.2.1</w:t>
      </w:r>
      <w:r w:rsidRPr="00D3062E">
        <w:tab/>
        <w:t>Introduction</w:t>
      </w:r>
      <w:bookmarkEnd w:id="12390"/>
      <w:bookmarkEnd w:id="12391"/>
      <w:bookmarkEnd w:id="12392"/>
      <w:bookmarkEnd w:id="12393"/>
      <w:bookmarkEnd w:id="12394"/>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2395" w:name="_Toc157434990"/>
      <w:bookmarkStart w:id="12396" w:name="_Toc157436705"/>
      <w:bookmarkStart w:id="12397" w:name="_Toc157440545"/>
      <w:bookmarkStart w:id="12398" w:name="_Toc160650255"/>
      <w:bookmarkStart w:id="12399" w:name="_Toc157434991"/>
      <w:bookmarkStart w:id="12400" w:name="_Toc157436706"/>
      <w:bookmarkStart w:id="12401" w:name="_Toc157440546"/>
      <w:bookmarkStart w:id="12402" w:name="_Toc164928568"/>
      <w:r w:rsidRPr="00D3062E">
        <w:rPr>
          <w:noProof/>
          <w:lang w:eastAsia="zh-CN"/>
        </w:rPr>
        <w:lastRenderedPageBreak/>
        <w:t>6.11</w:t>
      </w:r>
      <w:r w:rsidRPr="00D3062E">
        <w:t>.6.2.2</w:t>
      </w:r>
      <w:r w:rsidRPr="00D3062E">
        <w:tab/>
        <w:t xml:space="preserve">Type: </w:t>
      </w:r>
      <w:bookmarkStart w:id="12403" w:name="_Hlk154602706"/>
      <w:r w:rsidRPr="00D3062E">
        <w:t>SliceCommService</w:t>
      </w:r>
      <w:bookmarkEnd w:id="12395"/>
      <w:bookmarkEnd w:id="12396"/>
      <w:bookmarkEnd w:id="12397"/>
      <w:bookmarkEnd w:id="12398"/>
      <w:bookmarkEnd w:id="12402"/>
      <w:bookmarkEnd w:id="12403"/>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2404" w:name="_Toc160650256"/>
      <w:bookmarkStart w:id="12405" w:name="_Toc157434992"/>
      <w:bookmarkStart w:id="12406" w:name="_Toc157436707"/>
      <w:bookmarkStart w:id="12407" w:name="_Toc157440547"/>
      <w:bookmarkStart w:id="12408" w:name="_Toc164928569"/>
      <w:bookmarkEnd w:id="12399"/>
      <w:bookmarkEnd w:id="12400"/>
      <w:bookmarkEnd w:id="12401"/>
      <w:r w:rsidRPr="00D3062E">
        <w:rPr>
          <w:noProof/>
          <w:lang w:eastAsia="zh-CN"/>
        </w:rPr>
        <w:t>6.11</w:t>
      </w:r>
      <w:r w:rsidRPr="00D3062E">
        <w:t>.6.2.3</w:t>
      </w:r>
      <w:r w:rsidRPr="00D3062E">
        <w:tab/>
        <w:t>Type: SliceCommServicePatch</w:t>
      </w:r>
      <w:bookmarkEnd w:id="12404"/>
      <w:bookmarkEnd w:id="12408"/>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2409" w:name="_Toc160650257"/>
      <w:bookmarkStart w:id="12410" w:name="_Toc164928570"/>
      <w:r w:rsidRPr="00D3062E">
        <w:rPr>
          <w:noProof/>
          <w:lang w:eastAsia="zh-CN"/>
        </w:rPr>
        <w:t>6.11</w:t>
      </w:r>
      <w:r w:rsidRPr="00D3062E">
        <w:t>.6.2.4</w:t>
      </w:r>
      <w:r w:rsidRPr="00D3062E">
        <w:tab/>
        <w:t>Type: ServReq</w:t>
      </w:r>
      <w:bookmarkEnd w:id="12405"/>
      <w:bookmarkEnd w:id="12406"/>
      <w:bookmarkEnd w:id="12407"/>
      <w:bookmarkEnd w:id="12409"/>
      <w:bookmarkEnd w:id="12410"/>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2411" w:name="_Toc157434993"/>
      <w:bookmarkStart w:id="12412" w:name="_Toc157436708"/>
      <w:bookmarkStart w:id="12413" w:name="_Toc157440548"/>
      <w:bookmarkStart w:id="12414" w:name="_Toc160650258"/>
      <w:bookmarkStart w:id="12415" w:name="_Toc164928571"/>
      <w:r w:rsidRPr="00D3062E">
        <w:rPr>
          <w:noProof/>
          <w:lang w:eastAsia="zh-CN"/>
        </w:rPr>
        <w:lastRenderedPageBreak/>
        <w:t>6.11</w:t>
      </w:r>
      <w:r w:rsidRPr="00D3062E">
        <w:t>.6.2.5</w:t>
      </w:r>
      <w:r w:rsidRPr="00D3062E">
        <w:tab/>
        <w:t>Type: NetSliceInfo</w:t>
      </w:r>
      <w:bookmarkEnd w:id="12411"/>
      <w:bookmarkEnd w:id="12412"/>
      <w:bookmarkEnd w:id="12413"/>
      <w:bookmarkEnd w:id="12414"/>
      <w:bookmarkEnd w:id="12415"/>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2416" w:name="_Toc157434994"/>
      <w:bookmarkStart w:id="12417" w:name="_Toc157436709"/>
      <w:bookmarkStart w:id="12418" w:name="_Toc157440549"/>
      <w:bookmarkStart w:id="12419" w:name="_Toc160650259"/>
      <w:bookmarkStart w:id="12420" w:name="_Toc164928572"/>
      <w:r w:rsidRPr="00D3062E">
        <w:rPr>
          <w:noProof/>
          <w:lang w:eastAsia="zh-CN"/>
        </w:rPr>
        <w:t>6.11</w:t>
      </w:r>
      <w:r w:rsidRPr="00D3062E">
        <w:rPr>
          <w:lang w:val="en-US"/>
        </w:rPr>
        <w:t>.6.3</w:t>
      </w:r>
      <w:r w:rsidRPr="00D3062E">
        <w:rPr>
          <w:lang w:val="en-US"/>
        </w:rPr>
        <w:tab/>
        <w:t>Simple data types and enumerations</w:t>
      </w:r>
      <w:bookmarkEnd w:id="12416"/>
      <w:bookmarkEnd w:id="12417"/>
      <w:bookmarkEnd w:id="12418"/>
      <w:bookmarkEnd w:id="12419"/>
      <w:bookmarkEnd w:id="12420"/>
    </w:p>
    <w:p w14:paraId="0AD98EB4" w14:textId="77777777" w:rsidR="00091209" w:rsidRPr="00D3062E" w:rsidRDefault="00091209" w:rsidP="00091209">
      <w:pPr>
        <w:pStyle w:val="51"/>
      </w:pPr>
      <w:bookmarkStart w:id="12421" w:name="_Toc157434995"/>
      <w:bookmarkStart w:id="12422" w:name="_Toc157436710"/>
      <w:bookmarkStart w:id="12423" w:name="_Toc157440550"/>
      <w:bookmarkStart w:id="12424" w:name="_Toc160650260"/>
      <w:bookmarkStart w:id="12425" w:name="_Toc164928573"/>
      <w:r w:rsidRPr="00D3062E">
        <w:rPr>
          <w:noProof/>
          <w:lang w:eastAsia="zh-CN"/>
        </w:rPr>
        <w:t>6.11</w:t>
      </w:r>
      <w:r w:rsidRPr="00D3062E">
        <w:t>.6.3.1</w:t>
      </w:r>
      <w:r w:rsidRPr="00D3062E">
        <w:tab/>
        <w:t>Introduction</w:t>
      </w:r>
      <w:bookmarkEnd w:id="12421"/>
      <w:bookmarkEnd w:id="12422"/>
      <w:bookmarkEnd w:id="12423"/>
      <w:bookmarkEnd w:id="12424"/>
      <w:bookmarkEnd w:id="12425"/>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2426" w:name="_Toc157434996"/>
      <w:bookmarkStart w:id="12427" w:name="_Toc157436711"/>
      <w:bookmarkStart w:id="12428" w:name="_Toc157440551"/>
      <w:bookmarkStart w:id="12429" w:name="_Toc160650261"/>
      <w:bookmarkStart w:id="12430" w:name="_Toc164928574"/>
      <w:r w:rsidRPr="00D3062E">
        <w:rPr>
          <w:noProof/>
          <w:lang w:eastAsia="zh-CN"/>
        </w:rPr>
        <w:t>6.11</w:t>
      </w:r>
      <w:r w:rsidRPr="00D3062E">
        <w:t>.6.3.2</w:t>
      </w:r>
      <w:r w:rsidRPr="00D3062E">
        <w:tab/>
        <w:t>Simple data types</w:t>
      </w:r>
      <w:bookmarkEnd w:id="12426"/>
      <w:bookmarkEnd w:id="12427"/>
      <w:bookmarkEnd w:id="12428"/>
      <w:bookmarkEnd w:id="12429"/>
      <w:bookmarkEnd w:id="12430"/>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2431" w:name="_Toc157434997"/>
      <w:bookmarkStart w:id="12432" w:name="_Toc157436712"/>
      <w:bookmarkStart w:id="12433" w:name="_Toc157440552"/>
      <w:bookmarkStart w:id="12434" w:name="_Toc160650262"/>
      <w:bookmarkStart w:id="12435" w:name="_Toc1649285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431"/>
      <w:bookmarkEnd w:id="12432"/>
      <w:bookmarkEnd w:id="12433"/>
      <w:bookmarkEnd w:id="12434"/>
      <w:bookmarkEnd w:id="1243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2436" w:name="_Toc157434998"/>
      <w:bookmarkStart w:id="12437" w:name="_Toc157436713"/>
      <w:bookmarkStart w:id="12438" w:name="_Toc157440553"/>
      <w:bookmarkStart w:id="12439" w:name="_Toc160650263"/>
      <w:bookmarkStart w:id="12440" w:name="_Toc164928576"/>
      <w:r w:rsidRPr="00D3062E">
        <w:rPr>
          <w:noProof/>
          <w:lang w:eastAsia="zh-CN"/>
        </w:rPr>
        <w:t>6.11</w:t>
      </w:r>
      <w:r w:rsidRPr="00D3062E">
        <w:t>.6.5</w:t>
      </w:r>
      <w:r w:rsidRPr="00D3062E">
        <w:tab/>
        <w:t>Binary data</w:t>
      </w:r>
      <w:bookmarkEnd w:id="12436"/>
      <w:bookmarkEnd w:id="12437"/>
      <w:bookmarkEnd w:id="12438"/>
      <w:bookmarkEnd w:id="12439"/>
      <w:bookmarkEnd w:id="12440"/>
    </w:p>
    <w:p w14:paraId="1150CA87" w14:textId="77777777" w:rsidR="00091209" w:rsidRPr="00D3062E" w:rsidRDefault="00091209" w:rsidP="00091209">
      <w:pPr>
        <w:pStyle w:val="51"/>
      </w:pPr>
      <w:bookmarkStart w:id="12441" w:name="_Toc157434999"/>
      <w:bookmarkStart w:id="12442" w:name="_Toc157436714"/>
      <w:bookmarkStart w:id="12443" w:name="_Toc157440554"/>
      <w:bookmarkStart w:id="12444" w:name="_Toc160650264"/>
      <w:bookmarkStart w:id="12445" w:name="_Toc164928577"/>
      <w:r w:rsidRPr="00D3062E">
        <w:rPr>
          <w:noProof/>
          <w:lang w:eastAsia="zh-CN"/>
        </w:rPr>
        <w:t>6.11</w:t>
      </w:r>
      <w:r w:rsidRPr="00D3062E">
        <w:t>.6.5.1</w:t>
      </w:r>
      <w:r w:rsidRPr="00D3062E">
        <w:tab/>
        <w:t>Binary Data Types</w:t>
      </w:r>
      <w:bookmarkEnd w:id="12441"/>
      <w:bookmarkEnd w:id="12442"/>
      <w:bookmarkEnd w:id="12443"/>
      <w:bookmarkEnd w:id="12444"/>
      <w:bookmarkEnd w:id="12445"/>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2446" w:name="_Toc157435000"/>
      <w:bookmarkStart w:id="12447" w:name="_Toc157436715"/>
      <w:bookmarkStart w:id="12448" w:name="_Toc157440555"/>
      <w:bookmarkStart w:id="12449" w:name="_Toc160650265"/>
      <w:bookmarkStart w:id="12450" w:name="_Toc164928578"/>
      <w:r w:rsidRPr="00D3062E">
        <w:rPr>
          <w:noProof/>
          <w:lang w:eastAsia="zh-CN"/>
        </w:rPr>
        <w:t>6.11</w:t>
      </w:r>
      <w:r w:rsidRPr="00D3062E">
        <w:t>.7</w:t>
      </w:r>
      <w:r w:rsidRPr="00D3062E">
        <w:tab/>
        <w:t>Error Handling</w:t>
      </w:r>
      <w:bookmarkEnd w:id="12446"/>
      <w:bookmarkEnd w:id="12447"/>
      <w:bookmarkEnd w:id="12448"/>
      <w:bookmarkEnd w:id="12449"/>
      <w:bookmarkEnd w:id="12450"/>
    </w:p>
    <w:p w14:paraId="1C10720B" w14:textId="77777777" w:rsidR="00091209" w:rsidRPr="00D3062E" w:rsidRDefault="00091209" w:rsidP="00091209">
      <w:pPr>
        <w:pStyle w:val="41"/>
      </w:pPr>
      <w:bookmarkStart w:id="12451" w:name="_Toc157435001"/>
      <w:bookmarkStart w:id="12452" w:name="_Toc157436716"/>
      <w:bookmarkStart w:id="12453" w:name="_Toc157440556"/>
      <w:bookmarkStart w:id="12454" w:name="_Toc160650266"/>
      <w:bookmarkStart w:id="12455" w:name="_Toc164928579"/>
      <w:r w:rsidRPr="00D3062E">
        <w:rPr>
          <w:noProof/>
          <w:lang w:eastAsia="zh-CN"/>
        </w:rPr>
        <w:t>6.11</w:t>
      </w:r>
      <w:r w:rsidRPr="00D3062E">
        <w:t>.7.1</w:t>
      </w:r>
      <w:r w:rsidRPr="00D3062E">
        <w:tab/>
        <w:t>General</w:t>
      </w:r>
      <w:bookmarkEnd w:id="12451"/>
      <w:bookmarkEnd w:id="12452"/>
      <w:bookmarkEnd w:id="12453"/>
      <w:bookmarkEnd w:id="12454"/>
      <w:bookmarkEnd w:id="12455"/>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2456" w:name="_Toc157435002"/>
      <w:bookmarkStart w:id="12457" w:name="_Toc157436717"/>
      <w:bookmarkStart w:id="12458" w:name="_Toc157440557"/>
      <w:bookmarkStart w:id="12459" w:name="_Toc160650267"/>
      <w:bookmarkStart w:id="12460" w:name="_Toc164928580"/>
      <w:r w:rsidRPr="00D3062E">
        <w:rPr>
          <w:noProof/>
          <w:lang w:eastAsia="zh-CN"/>
        </w:rPr>
        <w:t>6.11</w:t>
      </w:r>
      <w:r w:rsidRPr="00D3062E">
        <w:t>.7.2</w:t>
      </w:r>
      <w:r w:rsidRPr="00D3062E">
        <w:tab/>
        <w:t>Protocol Errors</w:t>
      </w:r>
      <w:bookmarkEnd w:id="12456"/>
      <w:bookmarkEnd w:id="12457"/>
      <w:bookmarkEnd w:id="12458"/>
      <w:bookmarkEnd w:id="12459"/>
      <w:bookmarkEnd w:id="12460"/>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2461" w:name="_Toc157435003"/>
      <w:bookmarkStart w:id="12462" w:name="_Toc157436718"/>
      <w:bookmarkStart w:id="12463" w:name="_Toc157440558"/>
      <w:bookmarkStart w:id="12464" w:name="_Toc160650268"/>
      <w:bookmarkStart w:id="12465" w:name="_Toc157435004"/>
      <w:bookmarkStart w:id="12466" w:name="_Toc157436719"/>
      <w:bookmarkStart w:id="12467" w:name="_Toc157440559"/>
      <w:bookmarkStart w:id="12468" w:name="_Toc164928581"/>
      <w:r w:rsidRPr="00D3062E">
        <w:rPr>
          <w:noProof/>
          <w:lang w:eastAsia="zh-CN"/>
        </w:rPr>
        <w:lastRenderedPageBreak/>
        <w:t>6.11</w:t>
      </w:r>
      <w:r w:rsidRPr="00D3062E">
        <w:t>.7.3</w:t>
      </w:r>
      <w:r w:rsidRPr="00D3062E">
        <w:tab/>
        <w:t>Application Errors</w:t>
      </w:r>
      <w:bookmarkEnd w:id="12461"/>
      <w:bookmarkEnd w:id="12462"/>
      <w:bookmarkEnd w:id="12463"/>
      <w:bookmarkEnd w:id="12464"/>
      <w:bookmarkEnd w:id="12468"/>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2469" w:name="_Toc160650269"/>
      <w:bookmarkStart w:id="12470" w:name="_Toc164928582"/>
      <w:r w:rsidRPr="00D3062E">
        <w:rPr>
          <w:noProof/>
          <w:lang w:eastAsia="zh-CN"/>
        </w:rPr>
        <w:t>6.11</w:t>
      </w:r>
      <w:r w:rsidRPr="00D3062E">
        <w:t>.8</w:t>
      </w:r>
      <w:r w:rsidRPr="00D3062E">
        <w:rPr>
          <w:lang w:eastAsia="zh-CN"/>
        </w:rPr>
        <w:tab/>
        <w:t>Feature negotiation</w:t>
      </w:r>
      <w:bookmarkEnd w:id="12465"/>
      <w:bookmarkEnd w:id="12466"/>
      <w:bookmarkEnd w:id="12467"/>
      <w:bookmarkEnd w:id="12469"/>
      <w:bookmarkEnd w:id="1247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2471" w:name="_Toc157435005"/>
      <w:bookmarkStart w:id="12472" w:name="_Toc157436720"/>
      <w:bookmarkStart w:id="12473" w:name="_Toc157440560"/>
      <w:bookmarkStart w:id="12474" w:name="_Toc160650270"/>
      <w:bookmarkStart w:id="12475" w:name="_Toc164928583"/>
      <w:r w:rsidRPr="00D3062E">
        <w:rPr>
          <w:noProof/>
          <w:lang w:eastAsia="zh-CN"/>
        </w:rPr>
        <w:t>6.11</w:t>
      </w:r>
      <w:r w:rsidRPr="00D3062E">
        <w:t>.9</w:t>
      </w:r>
      <w:r w:rsidRPr="00D3062E">
        <w:tab/>
        <w:t>Security</w:t>
      </w:r>
      <w:bookmarkEnd w:id="12471"/>
      <w:bookmarkEnd w:id="12472"/>
      <w:bookmarkEnd w:id="12473"/>
      <w:bookmarkEnd w:id="12474"/>
      <w:bookmarkEnd w:id="12475"/>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2476" w:name="_Toc160650271"/>
      <w:bookmarkStart w:id="12477" w:name="_Toc90661661"/>
      <w:bookmarkStart w:id="12478" w:name="_Toc138755352"/>
      <w:bookmarkStart w:id="12479" w:name="_Toc151886122"/>
      <w:bookmarkStart w:id="12480" w:name="_Toc152076187"/>
      <w:bookmarkStart w:id="12481" w:name="_Toc153793903"/>
      <w:bookmarkStart w:id="12482" w:name="_Toc157435006"/>
      <w:bookmarkStart w:id="12483" w:name="_Toc157436721"/>
      <w:bookmarkStart w:id="12484" w:name="_Toc157440561"/>
      <w:bookmarkStart w:id="12485" w:name="_Toc144024231"/>
      <w:bookmarkStart w:id="12486" w:name="_Toc148176944"/>
      <w:bookmarkStart w:id="12487" w:name="_Toc148358994"/>
      <w:bookmarkStart w:id="12488" w:name="_Toc164928584"/>
      <w:bookmarkEnd w:id="9725"/>
      <w:bookmarkEnd w:id="9726"/>
      <w:r w:rsidRPr="00D3062E">
        <w:rPr>
          <w:noProof/>
          <w:lang w:eastAsia="zh-CN"/>
        </w:rPr>
        <w:t>6.12</w:t>
      </w:r>
      <w:r w:rsidRPr="00D3062E">
        <w:tab/>
        <w:t>NSCE_InterPLMNContinuity API</w:t>
      </w:r>
      <w:bookmarkEnd w:id="12476"/>
      <w:bookmarkEnd w:id="12488"/>
    </w:p>
    <w:p w14:paraId="199F0E37" w14:textId="77777777" w:rsidR="00D3062E" w:rsidRPr="00D3062E" w:rsidRDefault="00D3062E" w:rsidP="00D3062E">
      <w:pPr>
        <w:pStyle w:val="31"/>
      </w:pPr>
      <w:bookmarkStart w:id="12489" w:name="_Toc160650272"/>
      <w:bookmarkStart w:id="12490" w:name="_Toc164928585"/>
      <w:r w:rsidRPr="00D3062E">
        <w:rPr>
          <w:noProof/>
          <w:lang w:eastAsia="zh-CN"/>
        </w:rPr>
        <w:t>6.12</w:t>
      </w:r>
      <w:r w:rsidRPr="00D3062E">
        <w:t>.1</w:t>
      </w:r>
      <w:r w:rsidRPr="00D3062E">
        <w:tab/>
        <w:t>Introduction</w:t>
      </w:r>
      <w:bookmarkEnd w:id="12489"/>
      <w:bookmarkEnd w:id="1249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2491" w:name="_Toc160650273"/>
      <w:bookmarkStart w:id="12492" w:name="_Toc164928586"/>
      <w:r w:rsidRPr="00D3062E">
        <w:rPr>
          <w:noProof/>
          <w:lang w:eastAsia="zh-CN"/>
        </w:rPr>
        <w:t>6.12</w:t>
      </w:r>
      <w:r w:rsidRPr="00D3062E">
        <w:t>.2</w:t>
      </w:r>
      <w:r w:rsidRPr="00D3062E">
        <w:tab/>
        <w:t>Usage of HTTP</w:t>
      </w:r>
      <w:bookmarkEnd w:id="12491"/>
      <w:bookmarkEnd w:id="1249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2493" w:name="_Toc160650274"/>
      <w:bookmarkStart w:id="12494" w:name="_Toc164928587"/>
      <w:r w:rsidRPr="00D3062E">
        <w:rPr>
          <w:noProof/>
          <w:lang w:eastAsia="zh-CN"/>
        </w:rPr>
        <w:lastRenderedPageBreak/>
        <w:t>6.12</w:t>
      </w:r>
      <w:r w:rsidRPr="00D3062E">
        <w:t>.3</w:t>
      </w:r>
      <w:r w:rsidRPr="00D3062E">
        <w:tab/>
        <w:t>Resources</w:t>
      </w:r>
      <w:bookmarkEnd w:id="12493"/>
      <w:bookmarkEnd w:id="12494"/>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2495" w:name="_Toc160650275"/>
      <w:bookmarkStart w:id="12496" w:name="_Toc164928588"/>
      <w:r w:rsidRPr="00D3062E">
        <w:rPr>
          <w:noProof/>
          <w:lang w:eastAsia="zh-CN"/>
        </w:rPr>
        <w:t>6.12</w:t>
      </w:r>
      <w:r w:rsidRPr="00D3062E">
        <w:t>.4</w:t>
      </w:r>
      <w:r w:rsidRPr="00D3062E">
        <w:tab/>
        <w:t>Custom Operations without associated resources</w:t>
      </w:r>
      <w:bookmarkEnd w:id="12495"/>
      <w:bookmarkEnd w:id="12496"/>
    </w:p>
    <w:p w14:paraId="0AA89681" w14:textId="77777777" w:rsidR="00D3062E" w:rsidRPr="00D3062E" w:rsidRDefault="00D3062E" w:rsidP="00D3062E">
      <w:pPr>
        <w:pStyle w:val="41"/>
      </w:pPr>
      <w:bookmarkStart w:id="12497" w:name="_Toc160650276"/>
      <w:bookmarkStart w:id="12498" w:name="_Toc164928589"/>
      <w:r w:rsidRPr="00D3062E">
        <w:rPr>
          <w:noProof/>
          <w:lang w:eastAsia="zh-CN"/>
        </w:rPr>
        <w:t>6.12</w:t>
      </w:r>
      <w:r w:rsidRPr="00D3062E">
        <w:t>.4.1</w:t>
      </w:r>
      <w:r w:rsidRPr="00D3062E">
        <w:tab/>
        <w:t>Overview</w:t>
      </w:r>
      <w:bookmarkEnd w:id="12497"/>
      <w:bookmarkEnd w:id="12498"/>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2499" w:name="_MON_1769850410"/>
    <w:bookmarkEnd w:id="12499"/>
    <w:p w14:paraId="7789B7F2" w14:textId="77777777" w:rsidR="00D3062E" w:rsidRPr="00D3062E" w:rsidRDefault="00D3062E" w:rsidP="00D3062E">
      <w:pPr>
        <w:pStyle w:val="TH"/>
      </w:pPr>
      <w:r w:rsidRPr="00D3062E">
        <w:rPr>
          <w:noProof/>
        </w:rPr>
        <w:object w:dxaOrig="9633" w:dyaOrig="1932" w14:anchorId="49838A84">
          <v:shape id="_x0000_i1099" type="#_x0000_t75" alt="" style="width:480.95pt;height:95.6pt" o:ole="">
            <v:imagedata r:id="rId152" o:title=""/>
          </v:shape>
          <o:OLEObject Type="Embed" ProgID="Word.Document.8" ShapeID="_x0000_i1099" DrawAspect="Content" ObjectID="_1775540903" r:id="rId153">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2500" w:name="_Toc160650277"/>
      <w:bookmarkStart w:id="12501" w:name="_Toc164928590"/>
      <w:r w:rsidRPr="00D3062E">
        <w:rPr>
          <w:noProof/>
          <w:lang w:eastAsia="zh-CN"/>
        </w:rPr>
        <w:t>6.12</w:t>
      </w:r>
      <w:r w:rsidRPr="00D3062E">
        <w:t>.4.2</w:t>
      </w:r>
      <w:r w:rsidRPr="00D3062E">
        <w:tab/>
        <w:t>Operation: Request</w:t>
      </w:r>
      <w:bookmarkEnd w:id="12500"/>
      <w:bookmarkEnd w:id="12501"/>
    </w:p>
    <w:p w14:paraId="20E8B6F3" w14:textId="77777777" w:rsidR="00D3062E" w:rsidRPr="00D3062E" w:rsidRDefault="00D3062E" w:rsidP="00D3062E">
      <w:pPr>
        <w:pStyle w:val="51"/>
      </w:pPr>
      <w:bookmarkStart w:id="12502" w:name="_Toc160650278"/>
      <w:bookmarkStart w:id="12503" w:name="_Toc164928591"/>
      <w:r w:rsidRPr="00D3062E">
        <w:rPr>
          <w:noProof/>
          <w:lang w:eastAsia="zh-CN"/>
        </w:rPr>
        <w:t>6.12</w:t>
      </w:r>
      <w:r w:rsidRPr="00D3062E">
        <w:t>.4.2.1</w:t>
      </w:r>
      <w:r w:rsidRPr="00D3062E">
        <w:tab/>
        <w:t>Description</w:t>
      </w:r>
      <w:bookmarkEnd w:id="12502"/>
      <w:bookmarkEnd w:id="12503"/>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2504" w:name="_Toc160650279"/>
      <w:bookmarkStart w:id="12505" w:name="_Toc164928592"/>
      <w:r w:rsidRPr="00D3062E">
        <w:rPr>
          <w:noProof/>
          <w:lang w:eastAsia="zh-CN"/>
        </w:rPr>
        <w:t>6.12</w:t>
      </w:r>
      <w:r w:rsidRPr="00D3062E">
        <w:t>.4.2.2</w:t>
      </w:r>
      <w:r w:rsidRPr="00D3062E">
        <w:tab/>
        <w:t>Operation Definition</w:t>
      </w:r>
      <w:bookmarkEnd w:id="12504"/>
      <w:bookmarkEnd w:id="1250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2506" w:name="_Toc160650280"/>
      <w:bookmarkStart w:id="12507" w:name="_Toc164928593"/>
      <w:r w:rsidRPr="00D3062E">
        <w:rPr>
          <w:noProof/>
          <w:lang w:eastAsia="zh-CN"/>
        </w:rPr>
        <w:t>6.12</w:t>
      </w:r>
      <w:r w:rsidRPr="00D3062E">
        <w:t>.5</w:t>
      </w:r>
      <w:r w:rsidRPr="00D3062E">
        <w:tab/>
        <w:t>Notifications</w:t>
      </w:r>
      <w:bookmarkEnd w:id="12506"/>
      <w:bookmarkEnd w:id="12507"/>
    </w:p>
    <w:p w14:paraId="3C79C463" w14:textId="77777777" w:rsidR="00D3062E" w:rsidRPr="00D3062E" w:rsidRDefault="00D3062E" w:rsidP="00D3062E">
      <w:pPr>
        <w:pStyle w:val="41"/>
      </w:pPr>
      <w:bookmarkStart w:id="12508" w:name="_Toc160650281"/>
      <w:bookmarkStart w:id="12509" w:name="_Toc164928594"/>
      <w:r w:rsidRPr="00D3062E">
        <w:rPr>
          <w:noProof/>
          <w:lang w:eastAsia="zh-CN"/>
        </w:rPr>
        <w:t>6.12</w:t>
      </w:r>
      <w:r w:rsidRPr="00D3062E">
        <w:t>.5.1</w:t>
      </w:r>
      <w:r w:rsidRPr="00D3062E">
        <w:tab/>
        <w:t>General</w:t>
      </w:r>
      <w:bookmarkEnd w:id="12508"/>
      <w:bookmarkEnd w:id="12509"/>
    </w:p>
    <w:p w14:paraId="6FF47F3E" w14:textId="77777777" w:rsidR="00B110B4" w:rsidRPr="00D3062E" w:rsidRDefault="00B110B4" w:rsidP="00B110B4">
      <w:pPr>
        <w:rPr>
          <w:noProof/>
        </w:rPr>
      </w:pPr>
      <w:bookmarkStart w:id="12510" w:name="_Toc160650282"/>
      <w:r w:rsidRPr="00D3062E">
        <w:rPr>
          <w:noProof/>
        </w:rPr>
        <w:t>Notifications shall comply to clause </w:t>
      </w:r>
      <w:r w:rsidRPr="00D3062E">
        <w:rPr>
          <w:noProof/>
          <w:lang w:eastAsia="zh-CN"/>
        </w:rPr>
        <w:t>6.</w:t>
      </w:r>
      <w:ins w:id="12511" w:author="CR0021" w:date="2024-04-19T20:56:00Z">
        <w:r>
          <w:rPr>
            <w:noProof/>
            <w:lang w:eastAsia="zh-CN"/>
          </w:rPr>
          <w:t>6</w:t>
        </w:r>
      </w:ins>
      <w:del w:id="12512" w:author="CR0021" w:date="2024-04-19T20:56:00Z">
        <w:r w:rsidRPr="00D3062E" w:rsidDel="00837263">
          <w:rPr>
            <w:noProof/>
            <w:lang w:eastAsia="zh-CN"/>
          </w:rPr>
          <w:delText>12</w:delText>
        </w:r>
      </w:del>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2513" w:name="_Toc164928595"/>
      <w:r w:rsidRPr="00D3062E">
        <w:rPr>
          <w:noProof/>
          <w:lang w:eastAsia="zh-CN"/>
        </w:rPr>
        <w:lastRenderedPageBreak/>
        <w:t>6.12</w:t>
      </w:r>
      <w:r w:rsidRPr="00D3062E">
        <w:t>.5.2</w:t>
      </w:r>
      <w:r w:rsidRPr="00D3062E">
        <w:tab/>
        <w:t>Monitoring Notification</w:t>
      </w:r>
      <w:bookmarkEnd w:id="12510"/>
      <w:bookmarkEnd w:id="12513"/>
    </w:p>
    <w:p w14:paraId="118D6A32" w14:textId="77777777" w:rsidR="00D3062E" w:rsidRPr="00D3062E" w:rsidRDefault="00D3062E" w:rsidP="00D3062E">
      <w:pPr>
        <w:pStyle w:val="51"/>
        <w:rPr>
          <w:noProof/>
        </w:rPr>
      </w:pPr>
      <w:bookmarkStart w:id="12514" w:name="_Toc160650283"/>
      <w:bookmarkStart w:id="12515" w:name="_Toc164928596"/>
      <w:r w:rsidRPr="00D3062E">
        <w:rPr>
          <w:noProof/>
          <w:lang w:eastAsia="zh-CN"/>
        </w:rPr>
        <w:t>6.12</w:t>
      </w:r>
      <w:r w:rsidRPr="00D3062E">
        <w:t>.5.2</w:t>
      </w:r>
      <w:r w:rsidRPr="00D3062E">
        <w:rPr>
          <w:noProof/>
        </w:rPr>
        <w:t>.1</w:t>
      </w:r>
      <w:r w:rsidRPr="00D3062E">
        <w:rPr>
          <w:noProof/>
        </w:rPr>
        <w:tab/>
        <w:t>Description</w:t>
      </w:r>
      <w:bookmarkEnd w:id="12514"/>
      <w:bookmarkEnd w:id="1251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2516" w:name="_Toc160650284"/>
      <w:bookmarkStart w:id="12517" w:name="_Toc164928597"/>
      <w:r w:rsidRPr="00D3062E">
        <w:rPr>
          <w:noProof/>
          <w:lang w:eastAsia="zh-CN"/>
        </w:rPr>
        <w:t>6.12</w:t>
      </w:r>
      <w:r w:rsidRPr="00D3062E">
        <w:t>.5.2</w:t>
      </w:r>
      <w:r w:rsidRPr="00D3062E">
        <w:rPr>
          <w:noProof/>
        </w:rPr>
        <w:t>.2</w:t>
      </w:r>
      <w:r w:rsidRPr="00D3062E">
        <w:rPr>
          <w:noProof/>
        </w:rPr>
        <w:tab/>
        <w:t>Target URI</w:t>
      </w:r>
      <w:bookmarkEnd w:id="12516"/>
      <w:bookmarkEnd w:id="12517"/>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2518" w:name="_Toc160650285"/>
      <w:bookmarkStart w:id="12519" w:name="_Toc164928598"/>
      <w:r w:rsidRPr="00D3062E">
        <w:rPr>
          <w:noProof/>
          <w:lang w:eastAsia="zh-CN"/>
        </w:rPr>
        <w:t>6.12</w:t>
      </w:r>
      <w:r w:rsidRPr="00D3062E">
        <w:t>.5.2</w:t>
      </w:r>
      <w:r w:rsidRPr="00D3062E">
        <w:rPr>
          <w:noProof/>
        </w:rPr>
        <w:t>.3</w:t>
      </w:r>
      <w:r w:rsidRPr="00D3062E">
        <w:rPr>
          <w:noProof/>
        </w:rPr>
        <w:tab/>
        <w:t>Standard Methods</w:t>
      </w:r>
      <w:bookmarkEnd w:id="12518"/>
      <w:bookmarkEnd w:id="12519"/>
    </w:p>
    <w:p w14:paraId="50FBA99E" w14:textId="77777777" w:rsidR="00B110B4" w:rsidRPr="00D3062E" w:rsidRDefault="00B110B4">
      <w:pPr>
        <w:pStyle w:val="6"/>
        <w:rPr>
          <w:noProof/>
        </w:rPr>
        <w:pPrChange w:id="12520" w:author="CR0022" w:date="2024-04-19T20:56:00Z">
          <w:pPr>
            <w:pStyle w:val="H6"/>
          </w:pPr>
        </w:pPrChange>
      </w:pPr>
      <w:bookmarkStart w:id="12521" w:name="_Toc164928599"/>
      <w:r w:rsidRPr="00D3062E">
        <w:rPr>
          <w:noProof/>
          <w:lang w:eastAsia="zh-CN"/>
        </w:rPr>
        <w:t>6.12</w:t>
      </w:r>
      <w:r w:rsidRPr="00D3062E">
        <w:t>.5.2.3</w:t>
      </w:r>
      <w:r w:rsidRPr="00D3062E">
        <w:rPr>
          <w:noProof/>
        </w:rPr>
        <w:t>.1</w:t>
      </w:r>
      <w:r w:rsidRPr="00D3062E">
        <w:rPr>
          <w:noProof/>
        </w:rPr>
        <w:tab/>
        <w:t>POST</w:t>
      </w:r>
      <w:bookmarkEnd w:id="12521"/>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2522" w:name="_Hlk159242876"/>
            <w:r w:rsidRPr="00D3062E">
              <w:t>InterPlmnServContNotif</w:t>
            </w:r>
            <w:bookmarkEnd w:id="12522"/>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77777777" w:rsidR="00B110B4" w:rsidRPr="00D3062E" w:rsidRDefault="00B110B4" w:rsidP="00C87CC9">
            <w:pPr>
              <w:pStyle w:val="TAL"/>
            </w:pPr>
            <w:r w:rsidRPr="00D3062E">
              <w:t>Redirection handling is described in clause 5.2.10 of 3GPP TS 29.122 [</w:t>
            </w:r>
            <w:del w:id="12523" w:author="CR0022" w:date="2024-04-19T20:56:00Z">
              <w:r w:rsidRPr="00D3062E" w:rsidDel="002D08D9">
                <w:delText>3</w:delText>
              </w:r>
            </w:del>
            <w:ins w:id="12524" w:author="CR0022" w:date="2024-04-19T20:56:00Z">
              <w:r>
                <w:t>2</w:t>
              </w:r>
            </w:ins>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7777777" w:rsidR="00B110B4" w:rsidRPr="00D3062E" w:rsidRDefault="00B110B4" w:rsidP="00C87CC9">
            <w:pPr>
              <w:pStyle w:val="TAL"/>
            </w:pPr>
            <w:r w:rsidRPr="00D3062E">
              <w:t>Redirection handling is described in clause 5.2.10 of 3GPP TS 29.122 [</w:t>
            </w:r>
            <w:ins w:id="12525" w:author="CR0022" w:date="2024-04-19T20:56:00Z">
              <w:r>
                <w:t>2</w:t>
              </w:r>
            </w:ins>
            <w:del w:id="12526" w:author="CR0022" w:date="2024-04-19T20:56:00Z">
              <w:r w:rsidRPr="00D3062E" w:rsidDel="002D08D9">
                <w:delText>3</w:delText>
              </w:r>
            </w:del>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2527" w:name="_Toc160650286"/>
      <w:bookmarkStart w:id="12528" w:name="_Toc164928600"/>
      <w:r w:rsidRPr="00D3062E">
        <w:rPr>
          <w:noProof/>
          <w:lang w:eastAsia="zh-CN"/>
        </w:rPr>
        <w:t>6.12</w:t>
      </w:r>
      <w:r w:rsidRPr="00D3062E">
        <w:t>.6</w:t>
      </w:r>
      <w:r w:rsidRPr="00D3062E">
        <w:tab/>
        <w:t>Data Model</w:t>
      </w:r>
      <w:bookmarkEnd w:id="12527"/>
      <w:bookmarkEnd w:id="12528"/>
    </w:p>
    <w:p w14:paraId="6A41312D" w14:textId="77777777" w:rsidR="00D3062E" w:rsidRPr="00D3062E" w:rsidRDefault="00D3062E" w:rsidP="00D3062E">
      <w:pPr>
        <w:pStyle w:val="41"/>
      </w:pPr>
      <w:bookmarkStart w:id="12529" w:name="_Toc157434947"/>
      <w:bookmarkStart w:id="12530" w:name="_Toc157436662"/>
      <w:bookmarkStart w:id="12531" w:name="_Toc157440502"/>
      <w:bookmarkStart w:id="12532" w:name="_Toc160650287"/>
      <w:bookmarkStart w:id="12533" w:name="_Toc164928601"/>
      <w:r w:rsidRPr="00D3062E">
        <w:rPr>
          <w:noProof/>
          <w:lang w:eastAsia="zh-CN"/>
        </w:rPr>
        <w:t>6.12</w:t>
      </w:r>
      <w:r w:rsidRPr="00D3062E">
        <w:t>.6.1</w:t>
      </w:r>
      <w:r w:rsidRPr="00D3062E">
        <w:tab/>
        <w:t>General</w:t>
      </w:r>
      <w:bookmarkEnd w:id="12529"/>
      <w:bookmarkEnd w:id="12530"/>
      <w:bookmarkEnd w:id="12531"/>
      <w:bookmarkEnd w:id="12532"/>
      <w:bookmarkEnd w:id="1253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2534" w:name="_Toc160650288"/>
      <w:bookmarkStart w:id="12535" w:name="_Toc164928602"/>
      <w:r w:rsidRPr="00D3062E">
        <w:rPr>
          <w:noProof/>
          <w:lang w:eastAsia="zh-CN"/>
        </w:rPr>
        <w:t>6.12</w:t>
      </w:r>
      <w:r w:rsidRPr="00D3062E">
        <w:rPr>
          <w:lang w:val="en-US"/>
        </w:rPr>
        <w:t>.6.2</w:t>
      </w:r>
      <w:r w:rsidRPr="00D3062E">
        <w:rPr>
          <w:lang w:val="en-US"/>
        </w:rPr>
        <w:tab/>
        <w:t>Structured data types</w:t>
      </w:r>
      <w:bookmarkEnd w:id="12534"/>
      <w:bookmarkEnd w:id="12535"/>
    </w:p>
    <w:p w14:paraId="6F05CF85" w14:textId="77777777" w:rsidR="00D3062E" w:rsidRPr="00D3062E" w:rsidRDefault="00D3062E" w:rsidP="00D3062E">
      <w:pPr>
        <w:pStyle w:val="51"/>
      </w:pPr>
      <w:bookmarkStart w:id="12536" w:name="_Toc160650289"/>
      <w:bookmarkStart w:id="12537" w:name="_Toc164928603"/>
      <w:r w:rsidRPr="00D3062E">
        <w:rPr>
          <w:noProof/>
          <w:lang w:eastAsia="zh-CN"/>
        </w:rPr>
        <w:t>6.12</w:t>
      </w:r>
      <w:r w:rsidRPr="00D3062E">
        <w:t>.6.2.1</w:t>
      </w:r>
      <w:r w:rsidRPr="00D3062E">
        <w:tab/>
        <w:t>Introduction</w:t>
      </w:r>
      <w:bookmarkEnd w:id="12536"/>
      <w:bookmarkEnd w:id="12537"/>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2538" w:name="_Toc160650290"/>
      <w:bookmarkStart w:id="12539" w:name="_Toc164928604"/>
      <w:r w:rsidRPr="00D3062E">
        <w:rPr>
          <w:noProof/>
          <w:lang w:eastAsia="zh-CN"/>
        </w:rPr>
        <w:lastRenderedPageBreak/>
        <w:t>6.12</w:t>
      </w:r>
      <w:r w:rsidRPr="00D3062E">
        <w:t>.6.2.2</w:t>
      </w:r>
      <w:r w:rsidRPr="00D3062E">
        <w:tab/>
        <w:t>Type: InterPlmnServContReq</w:t>
      </w:r>
      <w:bookmarkEnd w:id="12538"/>
      <w:bookmarkEnd w:id="12539"/>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2540" w:name="_Toc151473886"/>
      <w:bookmarkStart w:id="12541" w:name="_Toc160650291"/>
      <w:bookmarkStart w:id="12542" w:name="_Toc164928605"/>
      <w:r w:rsidRPr="00D3062E">
        <w:rPr>
          <w:noProof/>
          <w:lang w:eastAsia="zh-CN"/>
        </w:rPr>
        <w:t>6.12</w:t>
      </w:r>
      <w:r w:rsidRPr="00D3062E">
        <w:t>.6.2.3</w:t>
      </w:r>
      <w:r w:rsidRPr="00D3062E">
        <w:tab/>
        <w:t>Type: AppReqs</w:t>
      </w:r>
      <w:bookmarkEnd w:id="12540"/>
      <w:bookmarkEnd w:id="12541"/>
      <w:bookmarkEnd w:id="1254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51"/>
      </w:pPr>
      <w:bookmarkStart w:id="12543" w:name="_Toc160650292"/>
      <w:bookmarkStart w:id="12544" w:name="_Toc164928606"/>
      <w:r w:rsidRPr="00D3062E">
        <w:rPr>
          <w:noProof/>
          <w:lang w:eastAsia="zh-CN"/>
        </w:rPr>
        <w:lastRenderedPageBreak/>
        <w:t>6.12</w:t>
      </w:r>
      <w:r w:rsidRPr="00D3062E">
        <w:t>.6.2.4</w:t>
      </w:r>
      <w:r w:rsidRPr="00D3062E">
        <w:tab/>
        <w:t>Type: InterPlmnServContNotif</w:t>
      </w:r>
      <w:bookmarkEnd w:id="12543"/>
      <w:bookmarkEnd w:id="12544"/>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41"/>
        <w:rPr>
          <w:lang w:val="en-US"/>
        </w:rPr>
      </w:pPr>
      <w:bookmarkStart w:id="12545" w:name="_Toc160650293"/>
      <w:bookmarkStart w:id="12546" w:name="_Toc164928607"/>
      <w:r w:rsidRPr="00D3062E">
        <w:rPr>
          <w:noProof/>
          <w:lang w:eastAsia="zh-CN"/>
        </w:rPr>
        <w:t>6.12</w:t>
      </w:r>
      <w:r w:rsidRPr="00D3062E">
        <w:rPr>
          <w:lang w:val="en-US"/>
        </w:rPr>
        <w:t>.6.3</w:t>
      </w:r>
      <w:r w:rsidRPr="00D3062E">
        <w:rPr>
          <w:lang w:val="en-US"/>
        </w:rPr>
        <w:tab/>
        <w:t>Simple data types and enumerations</w:t>
      </w:r>
      <w:bookmarkEnd w:id="12545"/>
      <w:bookmarkEnd w:id="12546"/>
    </w:p>
    <w:p w14:paraId="5F98300B" w14:textId="77777777" w:rsidR="00D3062E" w:rsidRPr="00D3062E" w:rsidRDefault="00D3062E" w:rsidP="00D3062E">
      <w:pPr>
        <w:pStyle w:val="51"/>
      </w:pPr>
      <w:bookmarkStart w:id="12547" w:name="_Toc160650294"/>
      <w:bookmarkStart w:id="12548" w:name="_Toc164928608"/>
      <w:r w:rsidRPr="00D3062E">
        <w:rPr>
          <w:noProof/>
          <w:lang w:eastAsia="zh-CN"/>
        </w:rPr>
        <w:t>6.12</w:t>
      </w:r>
      <w:r w:rsidRPr="00D3062E">
        <w:t>.6.3.1</w:t>
      </w:r>
      <w:r w:rsidRPr="00D3062E">
        <w:tab/>
        <w:t>Introduction</w:t>
      </w:r>
      <w:bookmarkEnd w:id="12547"/>
      <w:bookmarkEnd w:id="12548"/>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2549" w:name="_Toc157434954"/>
      <w:bookmarkStart w:id="12550" w:name="_Toc157436669"/>
      <w:bookmarkStart w:id="12551" w:name="_Toc157440509"/>
      <w:bookmarkStart w:id="12552" w:name="_Toc160650295"/>
      <w:bookmarkStart w:id="12553" w:name="_Toc164928609"/>
      <w:r w:rsidRPr="00D3062E">
        <w:rPr>
          <w:noProof/>
          <w:lang w:eastAsia="zh-CN"/>
        </w:rPr>
        <w:t>6.12</w:t>
      </w:r>
      <w:r w:rsidRPr="00D3062E">
        <w:t>.6.3.2</w:t>
      </w:r>
      <w:r w:rsidRPr="00D3062E">
        <w:tab/>
        <w:t>Simple data types</w:t>
      </w:r>
      <w:bookmarkEnd w:id="12549"/>
      <w:bookmarkEnd w:id="12550"/>
      <w:bookmarkEnd w:id="12551"/>
      <w:bookmarkEnd w:id="12552"/>
      <w:bookmarkEnd w:id="12553"/>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2554" w:name="_Toc157434879"/>
      <w:bookmarkStart w:id="12555" w:name="_Toc157436594"/>
      <w:bookmarkStart w:id="12556" w:name="_Toc157440434"/>
      <w:bookmarkStart w:id="12557" w:name="_Toc160650296"/>
      <w:bookmarkStart w:id="12558" w:name="_Toc164928610"/>
      <w:r w:rsidRPr="00D3062E">
        <w:rPr>
          <w:noProof/>
          <w:lang w:eastAsia="zh-CN"/>
        </w:rPr>
        <w:t>6.12</w:t>
      </w:r>
      <w:r w:rsidRPr="00D3062E">
        <w:t>.6.3.3</w:t>
      </w:r>
      <w:r w:rsidRPr="00D3062E">
        <w:tab/>
        <w:t xml:space="preserve">Enumeration: </w:t>
      </w:r>
      <w:bookmarkEnd w:id="12554"/>
      <w:bookmarkEnd w:id="12555"/>
      <w:bookmarkEnd w:id="12556"/>
      <w:r w:rsidRPr="00D3062E">
        <w:t>ServContReq</w:t>
      </w:r>
      <w:bookmarkEnd w:id="12557"/>
      <w:bookmarkEnd w:id="12558"/>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2559" w:name="_Toc160650297"/>
      <w:bookmarkStart w:id="12560" w:name="_Toc1649286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559"/>
      <w:bookmarkEnd w:id="125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2561" w:name="_Toc160650298"/>
      <w:bookmarkStart w:id="12562" w:name="_Toc164928612"/>
      <w:r w:rsidRPr="00D3062E">
        <w:rPr>
          <w:noProof/>
          <w:lang w:eastAsia="zh-CN"/>
        </w:rPr>
        <w:lastRenderedPageBreak/>
        <w:t>6.12</w:t>
      </w:r>
      <w:r w:rsidRPr="00D3062E">
        <w:t>.6.5</w:t>
      </w:r>
      <w:r w:rsidRPr="00D3062E">
        <w:tab/>
        <w:t>Binary data</w:t>
      </w:r>
      <w:bookmarkEnd w:id="12561"/>
      <w:bookmarkEnd w:id="12562"/>
    </w:p>
    <w:p w14:paraId="3B88CCF7" w14:textId="77777777" w:rsidR="00D3062E" w:rsidRPr="00D3062E" w:rsidRDefault="00D3062E" w:rsidP="00D3062E">
      <w:pPr>
        <w:pStyle w:val="51"/>
      </w:pPr>
      <w:bookmarkStart w:id="12563" w:name="_Toc160650299"/>
      <w:bookmarkStart w:id="12564" w:name="_Toc164928613"/>
      <w:r w:rsidRPr="00D3062E">
        <w:rPr>
          <w:noProof/>
          <w:lang w:eastAsia="zh-CN"/>
        </w:rPr>
        <w:t>6.12</w:t>
      </w:r>
      <w:r w:rsidRPr="00D3062E">
        <w:t>.6.5.1</w:t>
      </w:r>
      <w:r w:rsidRPr="00D3062E">
        <w:tab/>
        <w:t>Binary Data Types</w:t>
      </w:r>
      <w:bookmarkEnd w:id="12563"/>
      <w:bookmarkEnd w:id="12564"/>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2565" w:name="_Toc160650300"/>
      <w:bookmarkStart w:id="12566" w:name="_Toc164928614"/>
      <w:r w:rsidRPr="00D3062E">
        <w:rPr>
          <w:noProof/>
          <w:lang w:eastAsia="zh-CN"/>
        </w:rPr>
        <w:t>6.12</w:t>
      </w:r>
      <w:r w:rsidRPr="00D3062E">
        <w:t>.7</w:t>
      </w:r>
      <w:r w:rsidRPr="00D3062E">
        <w:tab/>
        <w:t>Error Handling</w:t>
      </w:r>
      <w:bookmarkEnd w:id="12565"/>
      <w:bookmarkEnd w:id="12566"/>
    </w:p>
    <w:p w14:paraId="1119AFCB" w14:textId="77777777" w:rsidR="00D3062E" w:rsidRPr="00D3062E" w:rsidRDefault="00D3062E" w:rsidP="00D3062E">
      <w:pPr>
        <w:pStyle w:val="41"/>
      </w:pPr>
      <w:bookmarkStart w:id="12567" w:name="_Toc160650301"/>
      <w:bookmarkStart w:id="12568" w:name="_Toc164928615"/>
      <w:r w:rsidRPr="00D3062E">
        <w:rPr>
          <w:noProof/>
          <w:lang w:eastAsia="zh-CN"/>
        </w:rPr>
        <w:t>6.12</w:t>
      </w:r>
      <w:r w:rsidRPr="00D3062E">
        <w:t>.7.1</w:t>
      </w:r>
      <w:r w:rsidRPr="00D3062E">
        <w:tab/>
        <w:t>General</w:t>
      </w:r>
      <w:bookmarkEnd w:id="12567"/>
      <w:bookmarkEnd w:id="1256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2569" w:name="_Toc160650302"/>
      <w:bookmarkStart w:id="12570" w:name="_Toc164928616"/>
      <w:r w:rsidRPr="00D3062E">
        <w:rPr>
          <w:noProof/>
          <w:lang w:eastAsia="zh-CN"/>
        </w:rPr>
        <w:t>6.12</w:t>
      </w:r>
      <w:r w:rsidRPr="00D3062E">
        <w:t>.7.2</w:t>
      </w:r>
      <w:r w:rsidRPr="00D3062E">
        <w:tab/>
        <w:t>Protocol Errors</w:t>
      </w:r>
      <w:bookmarkEnd w:id="12569"/>
      <w:bookmarkEnd w:id="12570"/>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2571" w:name="_Toc160650303"/>
      <w:bookmarkStart w:id="12572" w:name="_Toc164928617"/>
      <w:r w:rsidRPr="00D3062E">
        <w:rPr>
          <w:noProof/>
          <w:lang w:eastAsia="zh-CN"/>
        </w:rPr>
        <w:t>6.12</w:t>
      </w:r>
      <w:r w:rsidRPr="00D3062E">
        <w:t>.7.3</w:t>
      </w:r>
      <w:r w:rsidRPr="00D3062E">
        <w:tab/>
        <w:t>Application Errors</w:t>
      </w:r>
      <w:bookmarkEnd w:id="12571"/>
      <w:bookmarkEnd w:id="12572"/>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2573" w:name="_Toc160650304"/>
      <w:bookmarkStart w:id="12574" w:name="_Toc164928618"/>
      <w:r w:rsidRPr="00D3062E">
        <w:rPr>
          <w:noProof/>
          <w:lang w:eastAsia="zh-CN"/>
        </w:rPr>
        <w:t>6.12</w:t>
      </w:r>
      <w:r w:rsidRPr="00D3062E">
        <w:t>.8</w:t>
      </w:r>
      <w:r w:rsidRPr="00D3062E">
        <w:rPr>
          <w:lang w:eastAsia="zh-CN"/>
        </w:rPr>
        <w:tab/>
        <w:t>Feature negotiation</w:t>
      </w:r>
      <w:bookmarkEnd w:id="12573"/>
      <w:bookmarkEnd w:id="12574"/>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2575" w:name="_Toc160650305"/>
      <w:bookmarkStart w:id="12576" w:name="_Toc164928619"/>
      <w:r w:rsidRPr="00D3062E">
        <w:rPr>
          <w:noProof/>
          <w:lang w:eastAsia="zh-CN"/>
        </w:rPr>
        <w:t>6.12</w:t>
      </w:r>
      <w:r w:rsidRPr="00D3062E">
        <w:t>.9</w:t>
      </w:r>
      <w:r w:rsidRPr="00D3062E">
        <w:tab/>
        <w:t>Security</w:t>
      </w:r>
      <w:bookmarkEnd w:id="12575"/>
      <w:bookmarkEnd w:id="12576"/>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2577" w:name="_Toc160650306"/>
      <w:bookmarkStart w:id="12578" w:name="_Toc164928620"/>
      <w:r w:rsidRPr="00D3062E">
        <w:rPr>
          <w:lang w:eastAsia="zh-CN"/>
        </w:rPr>
        <w:lastRenderedPageBreak/>
        <w:t>6.13</w:t>
      </w:r>
      <w:r w:rsidRPr="00D3062E">
        <w:rPr>
          <w:lang w:eastAsia="zh-CN"/>
        </w:rPr>
        <w:tab/>
      </w:r>
      <w:bookmarkEnd w:id="12477"/>
      <w:bookmarkEnd w:id="12478"/>
      <w:bookmarkEnd w:id="12479"/>
      <w:bookmarkEnd w:id="12480"/>
      <w:bookmarkEnd w:id="12481"/>
      <w:r w:rsidRPr="00D3062E">
        <w:t>NSCE_NSDiagnostics API</w:t>
      </w:r>
      <w:bookmarkEnd w:id="12482"/>
      <w:bookmarkEnd w:id="12483"/>
      <w:bookmarkEnd w:id="12484"/>
      <w:bookmarkEnd w:id="12577"/>
      <w:bookmarkEnd w:id="12578"/>
    </w:p>
    <w:p w14:paraId="3983D976" w14:textId="77777777" w:rsidR="0084527C" w:rsidRPr="00D3062E" w:rsidRDefault="0084527C" w:rsidP="0084527C">
      <w:pPr>
        <w:pStyle w:val="31"/>
        <w:rPr>
          <w:lang w:eastAsia="zh-CN"/>
        </w:rPr>
      </w:pPr>
      <w:bookmarkStart w:id="12579" w:name="_Toc85492901"/>
      <w:bookmarkStart w:id="12580" w:name="_Toc90661662"/>
      <w:bookmarkStart w:id="12581" w:name="_Toc138755353"/>
      <w:bookmarkStart w:id="12582" w:name="_Toc151886123"/>
      <w:bookmarkStart w:id="12583" w:name="_Toc152076188"/>
      <w:bookmarkStart w:id="12584" w:name="_Toc153793904"/>
      <w:bookmarkStart w:id="12585" w:name="_Toc157435007"/>
      <w:bookmarkStart w:id="12586" w:name="_Toc157436722"/>
      <w:bookmarkStart w:id="12587" w:name="_Toc157440562"/>
      <w:bookmarkStart w:id="12588" w:name="_Toc160650307"/>
      <w:bookmarkStart w:id="12589" w:name="_Toc164928621"/>
      <w:r w:rsidRPr="00D3062E">
        <w:rPr>
          <w:lang w:eastAsia="zh-CN"/>
        </w:rPr>
        <w:t>6.13.1</w:t>
      </w:r>
      <w:r w:rsidRPr="00D3062E">
        <w:rPr>
          <w:lang w:eastAsia="zh-CN"/>
        </w:rPr>
        <w:tab/>
      </w:r>
      <w:bookmarkEnd w:id="12579"/>
      <w:bookmarkEnd w:id="12580"/>
      <w:bookmarkEnd w:id="12581"/>
      <w:bookmarkEnd w:id="12582"/>
      <w:bookmarkEnd w:id="12583"/>
      <w:bookmarkEnd w:id="12584"/>
      <w:r w:rsidRPr="00D3062E">
        <w:rPr>
          <w:lang w:eastAsia="zh-CN"/>
        </w:rPr>
        <w:t>Introduction</w:t>
      </w:r>
      <w:bookmarkEnd w:id="12585"/>
      <w:bookmarkEnd w:id="12586"/>
      <w:bookmarkEnd w:id="12587"/>
      <w:bookmarkEnd w:id="12588"/>
      <w:bookmarkEnd w:id="1258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2590" w:name="_Toc157435008"/>
      <w:bookmarkStart w:id="12591" w:name="_Toc157436723"/>
      <w:bookmarkStart w:id="12592" w:name="_Toc157440563"/>
      <w:bookmarkStart w:id="12593" w:name="_Toc160650308"/>
      <w:bookmarkStart w:id="12594" w:name="_Toc85492903"/>
      <w:bookmarkStart w:id="12595" w:name="_Toc90661664"/>
      <w:bookmarkStart w:id="12596" w:name="_Toc138755355"/>
      <w:bookmarkStart w:id="12597" w:name="_Toc151886125"/>
      <w:bookmarkStart w:id="12598" w:name="_Toc152076190"/>
      <w:bookmarkStart w:id="12599" w:name="_Toc153793906"/>
      <w:bookmarkStart w:id="12600" w:name="_Toc164928622"/>
      <w:r w:rsidRPr="00D3062E">
        <w:rPr>
          <w:noProof/>
          <w:lang w:eastAsia="zh-CN"/>
        </w:rPr>
        <w:t>6.13</w:t>
      </w:r>
      <w:r w:rsidRPr="00D3062E">
        <w:t>.2</w:t>
      </w:r>
      <w:r w:rsidRPr="00D3062E">
        <w:tab/>
        <w:t>Usage of HTTP</w:t>
      </w:r>
      <w:bookmarkEnd w:id="12590"/>
      <w:bookmarkEnd w:id="12591"/>
      <w:bookmarkEnd w:id="12592"/>
      <w:bookmarkEnd w:id="12593"/>
      <w:bookmarkEnd w:id="12600"/>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2601" w:name="_Toc157435009"/>
      <w:bookmarkStart w:id="12602" w:name="_Toc157436724"/>
      <w:bookmarkStart w:id="12603" w:name="_Toc157440564"/>
      <w:bookmarkStart w:id="12604" w:name="_Toc160650309"/>
      <w:bookmarkStart w:id="12605" w:name="_Toc164928623"/>
      <w:r w:rsidRPr="00D3062E">
        <w:rPr>
          <w:lang w:eastAsia="zh-CN"/>
        </w:rPr>
        <w:t>6.13.3</w:t>
      </w:r>
      <w:r w:rsidRPr="00D3062E">
        <w:rPr>
          <w:lang w:eastAsia="zh-CN"/>
        </w:rPr>
        <w:tab/>
        <w:t>Resources</w:t>
      </w:r>
      <w:bookmarkEnd w:id="12594"/>
      <w:bookmarkEnd w:id="12595"/>
      <w:bookmarkEnd w:id="12596"/>
      <w:bookmarkEnd w:id="12597"/>
      <w:bookmarkEnd w:id="12598"/>
      <w:bookmarkEnd w:id="12599"/>
      <w:bookmarkEnd w:id="12601"/>
      <w:bookmarkEnd w:id="12602"/>
      <w:bookmarkEnd w:id="12603"/>
      <w:bookmarkEnd w:id="12604"/>
      <w:bookmarkEnd w:id="12605"/>
    </w:p>
    <w:p w14:paraId="49582F58" w14:textId="77777777" w:rsidR="0084527C" w:rsidRPr="00D3062E" w:rsidRDefault="0084527C" w:rsidP="0084527C">
      <w:pPr>
        <w:rPr>
          <w:lang w:eastAsia="zh-CN"/>
        </w:rPr>
      </w:pPr>
      <w:bookmarkStart w:id="12606"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2607" w:name="_Toc90661665"/>
      <w:bookmarkStart w:id="12608" w:name="_Toc138755356"/>
      <w:bookmarkStart w:id="12609" w:name="_Toc151886126"/>
      <w:bookmarkStart w:id="12610" w:name="_Toc152076191"/>
      <w:bookmarkStart w:id="12611" w:name="_Toc153793907"/>
      <w:bookmarkStart w:id="12612" w:name="_Toc157435010"/>
      <w:bookmarkStart w:id="12613" w:name="_Toc157436725"/>
      <w:bookmarkStart w:id="12614" w:name="_Toc157440565"/>
      <w:bookmarkStart w:id="12615" w:name="_Toc160650310"/>
      <w:bookmarkStart w:id="12616" w:name="_Toc164928624"/>
      <w:r w:rsidRPr="00D3062E">
        <w:rPr>
          <w:lang w:eastAsia="zh-CN"/>
        </w:rPr>
        <w:t>6.13.4</w:t>
      </w:r>
      <w:r w:rsidRPr="00D3062E">
        <w:rPr>
          <w:lang w:eastAsia="zh-CN"/>
        </w:rPr>
        <w:tab/>
        <w:t>Custom Operations without associated resources</w:t>
      </w:r>
      <w:bookmarkEnd w:id="12607"/>
      <w:bookmarkEnd w:id="12608"/>
      <w:bookmarkEnd w:id="12609"/>
      <w:bookmarkEnd w:id="12610"/>
      <w:bookmarkEnd w:id="12611"/>
      <w:bookmarkEnd w:id="12612"/>
      <w:bookmarkEnd w:id="12613"/>
      <w:bookmarkEnd w:id="12614"/>
      <w:bookmarkEnd w:id="12615"/>
      <w:bookmarkEnd w:id="12616"/>
    </w:p>
    <w:p w14:paraId="10631FD8" w14:textId="77777777" w:rsidR="0084527C" w:rsidRPr="00D3062E" w:rsidRDefault="0084527C" w:rsidP="00B13605">
      <w:pPr>
        <w:pStyle w:val="41"/>
        <w:rPr>
          <w:lang w:eastAsia="zh-CN"/>
        </w:rPr>
      </w:pPr>
      <w:bookmarkStart w:id="12617" w:name="_Toc90661666"/>
      <w:bookmarkStart w:id="12618" w:name="_Toc138755357"/>
      <w:bookmarkStart w:id="12619" w:name="_Toc151886127"/>
      <w:bookmarkStart w:id="12620" w:name="_Toc152076192"/>
      <w:bookmarkStart w:id="12621" w:name="_Toc153793908"/>
      <w:bookmarkStart w:id="12622" w:name="_Toc157435011"/>
      <w:bookmarkStart w:id="12623" w:name="_Toc157436726"/>
      <w:bookmarkStart w:id="12624" w:name="_Toc157440566"/>
      <w:bookmarkStart w:id="12625" w:name="_Toc160650311"/>
      <w:bookmarkStart w:id="12626" w:name="_Toc164928625"/>
      <w:r w:rsidRPr="00D3062E">
        <w:rPr>
          <w:lang w:eastAsia="zh-CN"/>
        </w:rPr>
        <w:t>6.13.4.1</w:t>
      </w:r>
      <w:r w:rsidRPr="00D3062E">
        <w:rPr>
          <w:lang w:eastAsia="zh-CN"/>
        </w:rPr>
        <w:tab/>
        <w:t>Overview</w:t>
      </w:r>
      <w:bookmarkEnd w:id="12606"/>
      <w:bookmarkEnd w:id="12617"/>
      <w:bookmarkEnd w:id="12618"/>
      <w:bookmarkEnd w:id="12619"/>
      <w:bookmarkEnd w:id="12620"/>
      <w:bookmarkEnd w:id="12621"/>
      <w:bookmarkEnd w:id="12622"/>
      <w:bookmarkEnd w:id="12623"/>
      <w:bookmarkEnd w:id="12624"/>
      <w:bookmarkEnd w:id="12625"/>
      <w:bookmarkEnd w:id="12626"/>
    </w:p>
    <w:p w14:paraId="6C47873C" w14:textId="77777777" w:rsidR="00B110B4" w:rsidRPr="00D3062E" w:rsidRDefault="00B110B4" w:rsidP="00B110B4">
      <w:pPr>
        <w:rPr>
          <w:color w:val="000000"/>
          <w:lang w:eastAsia="zh-CN"/>
        </w:rPr>
      </w:pPr>
      <w:bookmarkStart w:id="12627" w:name="_Toc85492905"/>
      <w:bookmarkStart w:id="12628" w:name="_Toc90661667"/>
      <w:bookmarkStart w:id="12629" w:name="_Toc138755358"/>
      <w:bookmarkStart w:id="12630" w:name="_Toc151886128"/>
      <w:bookmarkStart w:id="12631" w:name="_Toc152076193"/>
      <w:bookmarkStart w:id="12632" w:name="_Toc153793909"/>
      <w:bookmarkStart w:id="12633" w:name="_Toc157435012"/>
      <w:bookmarkStart w:id="12634" w:name="_Toc157436727"/>
      <w:bookmarkStart w:id="12635" w:name="_Toc157440567"/>
      <w:bookmarkStart w:id="1263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0" type="#_x0000_t75" alt="" style="width:480.95pt;height:98.5pt;mso-width-percent:0;mso-height-percent:0;mso-width-percent:0;mso-height-percent:0" o:ole="">
            <v:imagedata r:id="rId154" o:title=""/>
          </v:shape>
          <o:OLEObject Type="Embed" ProgID="Word.Document.8" ShapeID="_x0000_i1100" DrawAspect="Content" ObjectID="_1775540904" r:id="rId155">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77777777" w:rsidR="00B110B4" w:rsidRPr="00D3062E" w:rsidRDefault="00B110B4" w:rsidP="00C87CC9">
            <w:pPr>
              <w:pStyle w:val="TAL"/>
            </w:pPr>
            <w:ins w:id="12637" w:author="CR0020" w:date="2024-04-19T20:56:00Z">
              <w:r>
                <w:t>s</w:t>
              </w:r>
            </w:ins>
            <w:del w:id="12638" w:author="CR0020" w:date="2024-04-19T20:56:00Z">
              <w:r w:rsidRPr="00D3062E" w:rsidDel="00287037">
                <w:delText>S</w:delText>
              </w:r>
            </w:del>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2639" w:name="_Toc164928626"/>
      <w:r w:rsidRPr="00D3062E">
        <w:rPr>
          <w:lang w:eastAsia="zh-CN"/>
        </w:rPr>
        <w:t>6.13.4.2</w:t>
      </w:r>
      <w:r w:rsidRPr="00D3062E">
        <w:rPr>
          <w:lang w:eastAsia="zh-CN"/>
        </w:rPr>
        <w:tab/>
      </w:r>
      <w:bookmarkEnd w:id="12627"/>
      <w:r w:rsidRPr="00D3062E">
        <w:rPr>
          <w:lang w:eastAsia="zh-CN"/>
        </w:rPr>
        <w:t>Operation: Request</w:t>
      </w:r>
      <w:bookmarkEnd w:id="12628"/>
      <w:bookmarkEnd w:id="12629"/>
      <w:bookmarkEnd w:id="12630"/>
      <w:bookmarkEnd w:id="12631"/>
      <w:bookmarkEnd w:id="12632"/>
      <w:bookmarkEnd w:id="12633"/>
      <w:bookmarkEnd w:id="12634"/>
      <w:bookmarkEnd w:id="12635"/>
      <w:bookmarkEnd w:id="12636"/>
      <w:bookmarkEnd w:id="12639"/>
    </w:p>
    <w:p w14:paraId="2EC2994E" w14:textId="77777777" w:rsidR="0084527C" w:rsidRPr="00D3062E" w:rsidRDefault="0084527C" w:rsidP="00B13605">
      <w:pPr>
        <w:pStyle w:val="51"/>
        <w:rPr>
          <w:lang w:eastAsia="zh-CN"/>
        </w:rPr>
      </w:pPr>
      <w:bookmarkStart w:id="12640" w:name="_Toc85492906"/>
      <w:bookmarkStart w:id="12641" w:name="_Toc90661668"/>
      <w:bookmarkStart w:id="12642" w:name="_Toc138755359"/>
      <w:bookmarkStart w:id="12643" w:name="_Toc151886129"/>
      <w:bookmarkStart w:id="12644" w:name="_Toc152076194"/>
      <w:bookmarkStart w:id="12645" w:name="_Toc153793910"/>
      <w:bookmarkStart w:id="12646" w:name="_Toc157435013"/>
      <w:bookmarkStart w:id="12647" w:name="_Toc157436728"/>
      <w:bookmarkStart w:id="12648" w:name="_Toc157440568"/>
      <w:bookmarkStart w:id="12649" w:name="_Toc160650313"/>
      <w:bookmarkStart w:id="12650" w:name="_Toc164928627"/>
      <w:r w:rsidRPr="00D3062E">
        <w:rPr>
          <w:lang w:eastAsia="zh-CN"/>
        </w:rPr>
        <w:t>6.13.4.2.1</w:t>
      </w:r>
      <w:r w:rsidRPr="00D3062E">
        <w:rPr>
          <w:lang w:eastAsia="zh-CN"/>
        </w:rPr>
        <w:tab/>
        <w:t>Description</w:t>
      </w:r>
      <w:bookmarkEnd w:id="12640"/>
      <w:bookmarkEnd w:id="12641"/>
      <w:bookmarkEnd w:id="12642"/>
      <w:bookmarkEnd w:id="12643"/>
      <w:bookmarkEnd w:id="12644"/>
      <w:bookmarkEnd w:id="12645"/>
      <w:bookmarkEnd w:id="12646"/>
      <w:bookmarkEnd w:id="12647"/>
      <w:bookmarkEnd w:id="12648"/>
      <w:bookmarkEnd w:id="12649"/>
      <w:bookmarkEnd w:id="12650"/>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2651" w:name="_Toc85492907"/>
      <w:bookmarkStart w:id="12652" w:name="_Toc90661669"/>
      <w:bookmarkStart w:id="12653" w:name="_Toc138755360"/>
      <w:bookmarkStart w:id="12654" w:name="_Toc151886130"/>
      <w:bookmarkStart w:id="12655" w:name="_Toc152076195"/>
      <w:bookmarkStart w:id="12656" w:name="_Toc153793911"/>
      <w:bookmarkStart w:id="12657" w:name="_Toc157435014"/>
      <w:bookmarkStart w:id="12658" w:name="_Toc157436729"/>
      <w:bookmarkStart w:id="12659" w:name="_Toc157440569"/>
      <w:bookmarkStart w:id="12660" w:name="_Toc160650314"/>
      <w:bookmarkStart w:id="12661" w:name="_Toc164928628"/>
      <w:r w:rsidRPr="00D3062E">
        <w:rPr>
          <w:lang w:eastAsia="zh-CN"/>
        </w:rPr>
        <w:t>6.13.4.2.2</w:t>
      </w:r>
      <w:r w:rsidRPr="00D3062E">
        <w:rPr>
          <w:lang w:eastAsia="zh-CN"/>
        </w:rPr>
        <w:tab/>
        <w:t>Operation Definition</w:t>
      </w:r>
      <w:bookmarkEnd w:id="12651"/>
      <w:bookmarkEnd w:id="12652"/>
      <w:bookmarkEnd w:id="12653"/>
      <w:bookmarkEnd w:id="12654"/>
      <w:bookmarkEnd w:id="12655"/>
      <w:bookmarkEnd w:id="12656"/>
      <w:bookmarkEnd w:id="12657"/>
      <w:bookmarkEnd w:id="12658"/>
      <w:bookmarkEnd w:id="12659"/>
      <w:bookmarkEnd w:id="12660"/>
      <w:bookmarkEnd w:id="12661"/>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2662" w:name="_Hlk156983124"/>
            <w:r w:rsidRPr="00D3062E">
              <w:rPr>
                <w:lang w:eastAsia="ja-JP"/>
              </w:rPr>
              <w:t>NwSliceDiagResp</w:t>
            </w:r>
            <w:bookmarkEnd w:id="12662"/>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2663" w:name="_Toc85492911"/>
      <w:bookmarkStart w:id="12664" w:name="_Toc90661670"/>
      <w:bookmarkStart w:id="12665" w:name="_Toc138755361"/>
      <w:bookmarkStart w:id="12666" w:name="_Toc151886131"/>
      <w:bookmarkStart w:id="12667" w:name="_Toc152076196"/>
      <w:bookmarkStart w:id="12668" w:name="_Toc153793912"/>
      <w:bookmarkStart w:id="12669" w:name="_Toc157435015"/>
      <w:bookmarkStart w:id="12670" w:name="_Toc157436730"/>
      <w:bookmarkStart w:id="12671" w:name="_Toc157440570"/>
      <w:bookmarkStart w:id="12672" w:name="_Toc160650315"/>
      <w:bookmarkStart w:id="12673" w:name="_Toc164928629"/>
      <w:r w:rsidRPr="00D3062E">
        <w:rPr>
          <w:lang w:eastAsia="zh-CN"/>
        </w:rPr>
        <w:t>6.13.5</w:t>
      </w:r>
      <w:r w:rsidRPr="00D3062E">
        <w:rPr>
          <w:lang w:eastAsia="zh-CN"/>
        </w:rPr>
        <w:tab/>
        <w:t>Notifications</w:t>
      </w:r>
      <w:bookmarkEnd w:id="12663"/>
      <w:bookmarkEnd w:id="12664"/>
      <w:bookmarkEnd w:id="12665"/>
      <w:bookmarkEnd w:id="12666"/>
      <w:bookmarkEnd w:id="12667"/>
      <w:bookmarkEnd w:id="12668"/>
      <w:bookmarkEnd w:id="12669"/>
      <w:bookmarkEnd w:id="12670"/>
      <w:bookmarkEnd w:id="12671"/>
      <w:bookmarkEnd w:id="12672"/>
      <w:bookmarkEnd w:id="12673"/>
    </w:p>
    <w:p w14:paraId="117C4019" w14:textId="77777777" w:rsidR="0084527C" w:rsidRPr="00D3062E" w:rsidRDefault="0084527C" w:rsidP="0084527C">
      <w:pPr>
        <w:rPr>
          <w:lang w:eastAsia="zh-CN"/>
        </w:rPr>
      </w:pPr>
      <w:bookmarkStart w:id="1267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2675" w:name="_Toc85492912"/>
      <w:bookmarkStart w:id="12676" w:name="_Toc90661671"/>
      <w:bookmarkStart w:id="12677" w:name="_Toc138755362"/>
      <w:bookmarkStart w:id="12678" w:name="_Toc151886132"/>
      <w:bookmarkStart w:id="12679" w:name="_Toc152076197"/>
      <w:bookmarkStart w:id="12680" w:name="_Toc153793913"/>
      <w:bookmarkStart w:id="12681" w:name="_Toc157435016"/>
      <w:bookmarkStart w:id="12682" w:name="_Toc157436731"/>
      <w:bookmarkStart w:id="12683" w:name="_Toc157440571"/>
      <w:bookmarkStart w:id="12684" w:name="_Toc160650316"/>
      <w:bookmarkStart w:id="12685" w:name="_Toc164928630"/>
      <w:bookmarkEnd w:id="12674"/>
      <w:r w:rsidRPr="00D3062E">
        <w:rPr>
          <w:lang w:eastAsia="zh-CN"/>
        </w:rPr>
        <w:t>6.13.6</w:t>
      </w:r>
      <w:r w:rsidRPr="00D3062E">
        <w:rPr>
          <w:lang w:eastAsia="zh-CN"/>
        </w:rPr>
        <w:tab/>
        <w:t>Data Model</w:t>
      </w:r>
      <w:bookmarkEnd w:id="12675"/>
      <w:bookmarkEnd w:id="12676"/>
      <w:bookmarkEnd w:id="12677"/>
      <w:bookmarkEnd w:id="12678"/>
      <w:bookmarkEnd w:id="12679"/>
      <w:bookmarkEnd w:id="12680"/>
      <w:bookmarkEnd w:id="12681"/>
      <w:bookmarkEnd w:id="12682"/>
      <w:bookmarkEnd w:id="12683"/>
      <w:bookmarkEnd w:id="12684"/>
      <w:bookmarkEnd w:id="12685"/>
    </w:p>
    <w:p w14:paraId="403C6A8C" w14:textId="77777777" w:rsidR="002E2250" w:rsidRPr="00D3062E" w:rsidRDefault="002E2250" w:rsidP="002E2250">
      <w:pPr>
        <w:pStyle w:val="41"/>
        <w:rPr>
          <w:lang w:eastAsia="zh-CN"/>
        </w:rPr>
      </w:pPr>
      <w:bookmarkStart w:id="12686" w:name="_Toc85492913"/>
      <w:bookmarkStart w:id="12687" w:name="_Toc90661672"/>
      <w:bookmarkStart w:id="12688" w:name="_Toc138755363"/>
      <w:bookmarkStart w:id="12689" w:name="_Toc151886133"/>
      <w:bookmarkStart w:id="12690" w:name="_Toc152076198"/>
      <w:bookmarkStart w:id="12691" w:name="_Toc153793914"/>
      <w:bookmarkStart w:id="12692" w:name="_Toc157435017"/>
      <w:bookmarkStart w:id="12693" w:name="_Toc157436732"/>
      <w:bookmarkStart w:id="12694" w:name="_Toc157440572"/>
      <w:bookmarkStart w:id="12695" w:name="_Toc160650317"/>
      <w:bookmarkStart w:id="12696" w:name="_Toc85492914"/>
      <w:bookmarkStart w:id="12697" w:name="_Toc90661673"/>
      <w:bookmarkStart w:id="12698" w:name="_Toc138755364"/>
      <w:bookmarkStart w:id="12699" w:name="_Toc151886134"/>
      <w:bookmarkStart w:id="12700" w:name="_Toc152076199"/>
      <w:bookmarkStart w:id="12701" w:name="_Toc153793915"/>
      <w:bookmarkStart w:id="12702" w:name="_Toc157435018"/>
      <w:bookmarkStart w:id="12703" w:name="_Toc157436733"/>
      <w:bookmarkStart w:id="12704" w:name="_Toc157440573"/>
      <w:bookmarkStart w:id="12705" w:name="_Toc164928631"/>
      <w:r w:rsidRPr="00D3062E">
        <w:rPr>
          <w:lang w:eastAsia="zh-CN"/>
        </w:rPr>
        <w:t>6.13.6.1</w:t>
      </w:r>
      <w:r w:rsidRPr="00D3062E">
        <w:rPr>
          <w:lang w:eastAsia="zh-CN"/>
        </w:rPr>
        <w:tab/>
        <w:t>General</w:t>
      </w:r>
      <w:bookmarkEnd w:id="12686"/>
      <w:bookmarkEnd w:id="12687"/>
      <w:bookmarkEnd w:id="12688"/>
      <w:bookmarkEnd w:id="12689"/>
      <w:bookmarkEnd w:id="12690"/>
      <w:bookmarkEnd w:id="12691"/>
      <w:bookmarkEnd w:id="12692"/>
      <w:bookmarkEnd w:id="12693"/>
      <w:bookmarkEnd w:id="12694"/>
      <w:bookmarkEnd w:id="12695"/>
      <w:bookmarkEnd w:id="12705"/>
    </w:p>
    <w:p w14:paraId="32825D80" w14:textId="77777777" w:rsidR="00B110B4" w:rsidRPr="00D3062E" w:rsidRDefault="00B110B4" w:rsidP="00B110B4">
      <w:pPr>
        <w:rPr>
          <w:lang w:eastAsia="zh-CN"/>
        </w:rPr>
      </w:pPr>
      <w:bookmarkStart w:id="12706"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2707" w:name="_Hlk156991073"/>
      <w:r w:rsidRPr="00D3062E">
        <w:t xml:space="preserve">NSCE_NSDiagnostics API </w:t>
      </w:r>
      <w:bookmarkEnd w:id="12707"/>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r w:rsidR="00B110B4" w:rsidRPr="00D3062E" w:rsidDel="00F0476C" w14:paraId="3E373C5B" w14:textId="77777777" w:rsidTr="00C87CC9">
        <w:trPr>
          <w:jc w:val="center"/>
          <w:del w:id="12708" w:author="CR0021" w:date="2024-04-19T20:56:00Z"/>
        </w:trPr>
        <w:tc>
          <w:tcPr>
            <w:tcW w:w="9623" w:type="dxa"/>
            <w:gridSpan w:val="4"/>
            <w:vAlign w:val="center"/>
          </w:tcPr>
          <w:p w14:paraId="2E8BA49F" w14:textId="77777777" w:rsidR="00B110B4" w:rsidRPr="00D3062E" w:rsidDel="00F0476C" w:rsidRDefault="00B110B4" w:rsidP="00C87CC9">
            <w:pPr>
              <w:pStyle w:val="TAN"/>
              <w:rPr>
                <w:del w:id="12709" w:author="CR0021" w:date="2024-04-19T20:56:00Z"/>
                <w:lang w:val="en-US" w:eastAsia="zh-CN"/>
              </w:rPr>
            </w:pPr>
            <w:del w:id="12710" w:author="CR0021" w:date="2024-04-19T20:56:00Z">
              <w:r w:rsidRPr="00D3062E" w:rsidDel="00F0476C">
                <w:rPr>
                  <w:lang w:eastAsia="zh-CN"/>
                </w:rPr>
                <w:delText>NOTE:</w:delText>
              </w:r>
              <w:r w:rsidRPr="00D3062E" w:rsidDel="00F0476C">
                <w:rPr>
                  <w:lang w:eastAsia="zh-CN"/>
                </w:rPr>
                <w:tab/>
                <w:delText>Properties marked with a feature as defined in clause 5.14.6 are applicable as described in clause 5.2.7 of 3GPP TS 29.122 [2]. If no feature is indicated, the related property applies for all the features.</w:delText>
              </w:r>
            </w:del>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2711" w:name="_Toc164928632"/>
      <w:r w:rsidRPr="00D3062E">
        <w:rPr>
          <w:lang w:eastAsia="zh-CN"/>
        </w:rPr>
        <w:t>6.13.6.2</w:t>
      </w:r>
      <w:r w:rsidRPr="00D3062E">
        <w:rPr>
          <w:lang w:eastAsia="zh-CN"/>
        </w:rPr>
        <w:tab/>
        <w:t>Structured Data Types</w:t>
      </w:r>
      <w:bookmarkEnd w:id="12696"/>
      <w:bookmarkEnd w:id="12697"/>
      <w:bookmarkEnd w:id="12698"/>
      <w:bookmarkEnd w:id="12699"/>
      <w:bookmarkEnd w:id="12700"/>
      <w:bookmarkEnd w:id="12701"/>
      <w:bookmarkEnd w:id="12702"/>
      <w:bookmarkEnd w:id="12703"/>
      <w:bookmarkEnd w:id="12704"/>
      <w:bookmarkEnd w:id="12706"/>
      <w:bookmarkEnd w:id="12711"/>
    </w:p>
    <w:p w14:paraId="210BD436" w14:textId="77777777" w:rsidR="0084527C" w:rsidRPr="00D3062E" w:rsidRDefault="0084527C" w:rsidP="00B13605">
      <w:pPr>
        <w:pStyle w:val="51"/>
        <w:rPr>
          <w:lang w:eastAsia="zh-CN"/>
        </w:rPr>
      </w:pPr>
      <w:bookmarkStart w:id="12712" w:name="_Toc85492915"/>
      <w:bookmarkStart w:id="12713" w:name="_Toc90661674"/>
      <w:bookmarkStart w:id="12714" w:name="_Toc138755365"/>
      <w:bookmarkStart w:id="12715" w:name="_Toc151886135"/>
      <w:bookmarkStart w:id="12716" w:name="_Toc152076200"/>
      <w:bookmarkStart w:id="12717" w:name="_Toc153793916"/>
      <w:bookmarkStart w:id="12718" w:name="_Toc157435019"/>
      <w:bookmarkStart w:id="12719" w:name="_Toc157436734"/>
      <w:bookmarkStart w:id="12720" w:name="_Toc157440574"/>
      <w:bookmarkStart w:id="12721" w:name="_Toc160650319"/>
      <w:bookmarkStart w:id="12722" w:name="_Toc164928633"/>
      <w:r w:rsidRPr="00D3062E">
        <w:rPr>
          <w:lang w:eastAsia="zh-CN"/>
        </w:rPr>
        <w:t>6.13.6.2.1</w:t>
      </w:r>
      <w:r w:rsidRPr="00D3062E">
        <w:rPr>
          <w:lang w:eastAsia="zh-CN"/>
        </w:rPr>
        <w:tab/>
        <w:t>Introduction</w:t>
      </w:r>
      <w:bookmarkEnd w:id="12712"/>
      <w:bookmarkEnd w:id="12713"/>
      <w:bookmarkEnd w:id="12714"/>
      <w:bookmarkEnd w:id="12715"/>
      <w:bookmarkEnd w:id="12716"/>
      <w:bookmarkEnd w:id="12717"/>
      <w:bookmarkEnd w:id="12718"/>
      <w:bookmarkEnd w:id="12719"/>
      <w:bookmarkEnd w:id="12720"/>
      <w:bookmarkEnd w:id="12721"/>
      <w:bookmarkEnd w:id="12722"/>
    </w:p>
    <w:p w14:paraId="5DD8E7BE" w14:textId="77777777" w:rsidR="0084527C" w:rsidRPr="00D3062E" w:rsidRDefault="0084527C" w:rsidP="0084527C">
      <w:bookmarkStart w:id="12723" w:name="_Toc85492916"/>
      <w:bookmarkStart w:id="12724" w:name="_Toc90661675"/>
      <w:bookmarkStart w:id="12725" w:name="_Toc138755366"/>
      <w:bookmarkStart w:id="12726" w:name="_Toc151886136"/>
      <w:bookmarkStart w:id="12727" w:name="_Toc152076201"/>
      <w:bookmarkStart w:id="12728"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2729" w:name="_Toc157435020"/>
      <w:bookmarkStart w:id="12730" w:name="_Toc157436735"/>
      <w:bookmarkStart w:id="12731" w:name="_Toc157440575"/>
      <w:bookmarkStart w:id="12732" w:name="_Toc160650320"/>
      <w:bookmarkStart w:id="12733" w:name="_Toc164928634"/>
      <w:r w:rsidRPr="00D3062E">
        <w:rPr>
          <w:lang w:eastAsia="zh-CN"/>
        </w:rPr>
        <w:lastRenderedPageBreak/>
        <w:t>6.13.6.2.2</w:t>
      </w:r>
      <w:r w:rsidRPr="00D3062E">
        <w:rPr>
          <w:lang w:eastAsia="zh-CN"/>
        </w:rPr>
        <w:tab/>
        <w:t xml:space="preserve">Type: </w:t>
      </w:r>
      <w:bookmarkEnd w:id="12723"/>
      <w:r w:rsidRPr="00D3062E">
        <w:t>NwSlice</w:t>
      </w:r>
      <w:bookmarkEnd w:id="12724"/>
      <w:bookmarkEnd w:id="12725"/>
      <w:bookmarkEnd w:id="12726"/>
      <w:bookmarkEnd w:id="12727"/>
      <w:bookmarkEnd w:id="12728"/>
      <w:r w:rsidRPr="00D3062E">
        <w:t>DiagReq</w:t>
      </w:r>
      <w:bookmarkEnd w:id="12729"/>
      <w:bookmarkEnd w:id="12730"/>
      <w:bookmarkEnd w:id="12731"/>
      <w:bookmarkEnd w:id="12732"/>
      <w:bookmarkEnd w:id="12733"/>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2734" w:name="_Toc157435021"/>
      <w:bookmarkStart w:id="12735" w:name="_Toc157436736"/>
      <w:bookmarkStart w:id="12736" w:name="_Toc157440576"/>
      <w:bookmarkStart w:id="12737" w:name="_Toc160650321"/>
      <w:bookmarkStart w:id="12738" w:name="_Toc164928635"/>
      <w:r w:rsidRPr="00D3062E">
        <w:rPr>
          <w:lang w:eastAsia="zh-CN"/>
        </w:rPr>
        <w:t>6.13.6.2.3</w:t>
      </w:r>
      <w:r w:rsidRPr="00D3062E">
        <w:rPr>
          <w:lang w:eastAsia="zh-CN"/>
        </w:rPr>
        <w:tab/>
        <w:t xml:space="preserve">Type: </w:t>
      </w:r>
      <w:r w:rsidRPr="00D3062E">
        <w:t>NwSliceDiagResp</w:t>
      </w:r>
      <w:bookmarkEnd w:id="12734"/>
      <w:bookmarkEnd w:id="12735"/>
      <w:bookmarkEnd w:id="12736"/>
      <w:bookmarkEnd w:id="12737"/>
      <w:bookmarkEnd w:id="12738"/>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2739" w:name="_Toc157435022"/>
      <w:bookmarkStart w:id="12740" w:name="_Toc157436737"/>
      <w:bookmarkStart w:id="12741" w:name="_Toc157440577"/>
      <w:bookmarkStart w:id="12742" w:name="_Toc160650322"/>
      <w:bookmarkStart w:id="12743" w:name="_Toc164928636"/>
      <w:r w:rsidRPr="00D3062E">
        <w:rPr>
          <w:lang w:eastAsia="zh-CN"/>
        </w:rPr>
        <w:t>6.13.6.2.4</w:t>
      </w:r>
      <w:r w:rsidRPr="00D3062E">
        <w:rPr>
          <w:lang w:eastAsia="zh-CN"/>
        </w:rPr>
        <w:tab/>
        <w:t xml:space="preserve">Type: </w:t>
      </w:r>
      <w:r w:rsidRPr="00D3062E">
        <w:t>ServDgradInfo</w:t>
      </w:r>
      <w:bookmarkEnd w:id="12739"/>
      <w:bookmarkEnd w:id="12740"/>
      <w:bookmarkEnd w:id="12741"/>
      <w:bookmarkEnd w:id="12742"/>
      <w:bookmarkEnd w:id="12743"/>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2744" w:name="_Toc157435023"/>
      <w:bookmarkStart w:id="12745" w:name="_Toc157436738"/>
      <w:bookmarkStart w:id="12746" w:name="_Toc157440578"/>
      <w:bookmarkStart w:id="12747" w:name="_Toc160650323"/>
      <w:bookmarkStart w:id="12748" w:name="_Toc164928637"/>
      <w:r w:rsidRPr="00D3062E">
        <w:rPr>
          <w:lang w:eastAsia="zh-CN"/>
        </w:rPr>
        <w:t>6.13.6.2.5</w:t>
      </w:r>
      <w:r w:rsidRPr="00D3062E">
        <w:rPr>
          <w:lang w:eastAsia="zh-CN"/>
        </w:rPr>
        <w:tab/>
        <w:t xml:space="preserve">Type: </w:t>
      </w:r>
      <w:r w:rsidRPr="00D3062E">
        <w:t>ErrorInfo</w:t>
      </w:r>
      <w:bookmarkEnd w:id="12744"/>
      <w:bookmarkEnd w:id="12745"/>
      <w:bookmarkEnd w:id="12746"/>
      <w:bookmarkEnd w:id="12747"/>
      <w:bookmarkEnd w:id="12748"/>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2749" w:name="_Toc157435024"/>
      <w:bookmarkStart w:id="12750" w:name="_Toc157436739"/>
      <w:bookmarkStart w:id="12751" w:name="_Toc157440579"/>
      <w:bookmarkStart w:id="12752" w:name="_Toc160650324"/>
      <w:bookmarkStart w:id="12753" w:name="_Toc164928638"/>
      <w:r w:rsidRPr="00D3062E">
        <w:rPr>
          <w:lang w:eastAsia="zh-CN"/>
        </w:rPr>
        <w:lastRenderedPageBreak/>
        <w:t>6.13.6.2.6</w:t>
      </w:r>
      <w:r w:rsidRPr="00D3062E">
        <w:rPr>
          <w:lang w:eastAsia="zh-CN"/>
        </w:rPr>
        <w:tab/>
        <w:t xml:space="preserve">Type: </w:t>
      </w:r>
      <w:r w:rsidRPr="00D3062E">
        <w:t>DataReport</w:t>
      </w:r>
      <w:bookmarkEnd w:id="12749"/>
      <w:bookmarkEnd w:id="12750"/>
      <w:bookmarkEnd w:id="12751"/>
      <w:bookmarkEnd w:id="12752"/>
      <w:bookmarkEnd w:id="12753"/>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2754" w:name="_Toc85492917"/>
      <w:bookmarkStart w:id="12755" w:name="_Toc90661676"/>
      <w:bookmarkStart w:id="12756" w:name="_Toc138755367"/>
      <w:bookmarkStart w:id="12757" w:name="_Toc151886137"/>
      <w:bookmarkStart w:id="12758" w:name="_Toc152076202"/>
      <w:bookmarkStart w:id="12759" w:name="_Toc153793918"/>
      <w:bookmarkStart w:id="12760" w:name="_Toc157435025"/>
      <w:bookmarkStart w:id="12761" w:name="_Toc157436740"/>
      <w:bookmarkStart w:id="12762" w:name="_Toc157440580"/>
      <w:bookmarkStart w:id="12763" w:name="_Toc160650325"/>
      <w:bookmarkStart w:id="12764" w:name="_Toc164928639"/>
      <w:r w:rsidRPr="00D3062E">
        <w:rPr>
          <w:lang w:eastAsia="zh-CN"/>
        </w:rPr>
        <w:t>6.13.6.3</w:t>
      </w:r>
      <w:r w:rsidRPr="00D3062E">
        <w:rPr>
          <w:lang w:eastAsia="zh-CN"/>
        </w:rPr>
        <w:tab/>
        <w:t>Simple data types and enumerations</w:t>
      </w:r>
      <w:bookmarkEnd w:id="12754"/>
      <w:bookmarkEnd w:id="12755"/>
      <w:bookmarkEnd w:id="12756"/>
      <w:bookmarkEnd w:id="12757"/>
      <w:bookmarkEnd w:id="12758"/>
      <w:bookmarkEnd w:id="12759"/>
      <w:bookmarkEnd w:id="12760"/>
      <w:bookmarkEnd w:id="12761"/>
      <w:bookmarkEnd w:id="12762"/>
      <w:bookmarkEnd w:id="12763"/>
      <w:bookmarkEnd w:id="12764"/>
    </w:p>
    <w:p w14:paraId="41D05624" w14:textId="77777777" w:rsidR="0084527C" w:rsidRPr="00D3062E" w:rsidRDefault="0084527C" w:rsidP="0084527C">
      <w:pPr>
        <w:pStyle w:val="51"/>
      </w:pPr>
      <w:bookmarkStart w:id="12765" w:name="_Toc157435026"/>
      <w:bookmarkStart w:id="12766" w:name="_Toc157436741"/>
      <w:bookmarkStart w:id="12767" w:name="_Toc157440581"/>
      <w:bookmarkStart w:id="12768" w:name="_Toc160650326"/>
      <w:bookmarkStart w:id="12769" w:name="_Hlk156991173"/>
      <w:bookmarkStart w:id="12770" w:name="_Toc28013394"/>
      <w:bookmarkStart w:id="12771" w:name="_Toc36040150"/>
      <w:bookmarkStart w:id="12772" w:name="_Toc44692767"/>
      <w:bookmarkStart w:id="12773" w:name="_Toc45134228"/>
      <w:bookmarkStart w:id="12774" w:name="_Toc49607292"/>
      <w:bookmarkStart w:id="12775" w:name="_Toc51763264"/>
      <w:bookmarkStart w:id="12776" w:name="_Toc58850162"/>
      <w:bookmarkStart w:id="12777" w:name="_Toc59018542"/>
      <w:bookmarkStart w:id="12778" w:name="_Toc68169548"/>
      <w:bookmarkStart w:id="12779" w:name="_Toc114211780"/>
      <w:bookmarkStart w:id="12780" w:name="_Toc136554525"/>
      <w:bookmarkStart w:id="12781" w:name="_Toc145706262"/>
      <w:bookmarkStart w:id="12782" w:name="_Toc164928640"/>
      <w:r w:rsidRPr="00D3062E">
        <w:rPr>
          <w:noProof/>
          <w:lang w:eastAsia="zh-CN"/>
        </w:rPr>
        <w:t>6.13</w:t>
      </w:r>
      <w:r w:rsidRPr="00D3062E">
        <w:t>.6.3.1</w:t>
      </w:r>
      <w:r w:rsidRPr="00D3062E">
        <w:tab/>
        <w:t>Introduction</w:t>
      </w:r>
      <w:bookmarkEnd w:id="12765"/>
      <w:bookmarkEnd w:id="12766"/>
      <w:bookmarkEnd w:id="12767"/>
      <w:bookmarkEnd w:id="12768"/>
      <w:bookmarkEnd w:id="12782"/>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2783" w:name="_Toc157435027"/>
      <w:bookmarkStart w:id="12784" w:name="_Toc157436742"/>
      <w:bookmarkStart w:id="12785" w:name="_Toc157440582"/>
      <w:bookmarkStart w:id="12786" w:name="_Toc160650327"/>
      <w:bookmarkStart w:id="12787" w:name="_Toc164928641"/>
      <w:r w:rsidRPr="00D3062E">
        <w:rPr>
          <w:noProof/>
          <w:lang w:eastAsia="zh-CN"/>
        </w:rPr>
        <w:t>6.13</w:t>
      </w:r>
      <w:r w:rsidRPr="00D3062E">
        <w:t>.6.3.2</w:t>
      </w:r>
      <w:r w:rsidRPr="00D3062E">
        <w:tab/>
        <w:t>Simple data types</w:t>
      </w:r>
      <w:bookmarkEnd w:id="12783"/>
      <w:bookmarkEnd w:id="12784"/>
      <w:bookmarkEnd w:id="12785"/>
      <w:bookmarkEnd w:id="12786"/>
      <w:bookmarkEnd w:id="12787"/>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2769"/>
    </w:tbl>
    <w:p w14:paraId="69871D83" w14:textId="77777777" w:rsidR="0084527C" w:rsidRPr="00D3062E" w:rsidRDefault="0084527C" w:rsidP="0084527C"/>
    <w:p w14:paraId="7F840DDE" w14:textId="77777777" w:rsidR="0084527C" w:rsidRPr="00D3062E" w:rsidRDefault="0084527C" w:rsidP="00B655DA">
      <w:pPr>
        <w:pStyle w:val="51"/>
      </w:pPr>
      <w:bookmarkStart w:id="12788" w:name="_Toc157435028"/>
      <w:bookmarkStart w:id="12789" w:name="_Toc157436743"/>
      <w:bookmarkStart w:id="12790" w:name="_Toc157440583"/>
      <w:bookmarkStart w:id="12791" w:name="_Toc160650328"/>
      <w:bookmarkStart w:id="12792" w:name="_Toc164928642"/>
      <w:r w:rsidRPr="00D3062E">
        <w:rPr>
          <w:noProof/>
          <w:lang w:eastAsia="zh-CN"/>
        </w:rPr>
        <w:t>6.13</w:t>
      </w:r>
      <w:r w:rsidRPr="00D3062E">
        <w:t>.6.3.3</w:t>
      </w:r>
      <w:r w:rsidRPr="00D3062E">
        <w:tab/>
        <w:t>Enumeration:</w:t>
      </w:r>
      <w:bookmarkEnd w:id="12770"/>
      <w:bookmarkEnd w:id="12771"/>
      <w:bookmarkEnd w:id="12772"/>
      <w:bookmarkEnd w:id="12773"/>
      <w:bookmarkEnd w:id="12774"/>
      <w:bookmarkEnd w:id="12775"/>
      <w:bookmarkEnd w:id="12776"/>
      <w:bookmarkEnd w:id="12777"/>
      <w:bookmarkEnd w:id="12778"/>
      <w:bookmarkEnd w:id="12779"/>
      <w:bookmarkEnd w:id="12780"/>
      <w:bookmarkEnd w:id="12781"/>
      <w:r w:rsidRPr="00D3062E">
        <w:t xml:space="preserve"> Error</w:t>
      </w:r>
      <w:bookmarkEnd w:id="12788"/>
      <w:bookmarkEnd w:id="12789"/>
      <w:bookmarkEnd w:id="12790"/>
      <w:bookmarkEnd w:id="12791"/>
      <w:bookmarkEnd w:id="12792"/>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2793"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2793"/>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2794" w:name="_Hlk156669383"/>
            <w:r w:rsidRPr="00D3062E">
              <w:rPr>
                <w:lang w:eastAsia="zh-CN"/>
              </w:rPr>
              <w:t>Indicates that the service degradation is due to QoS being downgraded</w:t>
            </w:r>
            <w:bookmarkEnd w:id="12794"/>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2795" w:name="_Toc157435029"/>
      <w:bookmarkStart w:id="12796" w:name="_Toc157436744"/>
      <w:bookmarkStart w:id="12797" w:name="_Toc157440584"/>
      <w:bookmarkStart w:id="12798" w:name="_Toc160650329"/>
      <w:bookmarkStart w:id="12799" w:name="_Toc164928643"/>
      <w:r w:rsidRPr="00D3062E">
        <w:rPr>
          <w:noProof/>
          <w:lang w:eastAsia="zh-CN"/>
        </w:rPr>
        <w:t>6.13</w:t>
      </w:r>
      <w:r w:rsidRPr="00D3062E">
        <w:t>.6.3.4</w:t>
      </w:r>
      <w:r w:rsidRPr="00D3062E">
        <w:tab/>
        <w:t>Enumeration: DataType</w:t>
      </w:r>
      <w:bookmarkEnd w:id="12795"/>
      <w:bookmarkEnd w:id="12796"/>
      <w:bookmarkEnd w:id="12797"/>
      <w:bookmarkEnd w:id="12798"/>
      <w:bookmarkEnd w:id="12799"/>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2800" w:name="_Toc157435030"/>
      <w:bookmarkStart w:id="12801" w:name="_Toc157436745"/>
      <w:bookmarkStart w:id="12802" w:name="_Toc157440585"/>
      <w:bookmarkStart w:id="12803" w:name="_Toc160650330"/>
      <w:bookmarkStart w:id="12804" w:name="_Toc1649286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800"/>
      <w:bookmarkEnd w:id="12801"/>
      <w:bookmarkEnd w:id="12802"/>
      <w:bookmarkEnd w:id="12803"/>
      <w:bookmarkEnd w:id="12804"/>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2805" w:name="_Toc157435031"/>
      <w:bookmarkStart w:id="12806" w:name="_Toc157436746"/>
      <w:bookmarkStart w:id="12807" w:name="_Toc157440586"/>
      <w:bookmarkStart w:id="12808" w:name="_Toc160650331"/>
      <w:bookmarkStart w:id="12809" w:name="_Toc164928645"/>
      <w:r w:rsidRPr="00D3062E">
        <w:rPr>
          <w:noProof/>
          <w:lang w:eastAsia="zh-CN"/>
        </w:rPr>
        <w:lastRenderedPageBreak/>
        <w:t>6.13</w:t>
      </w:r>
      <w:r w:rsidRPr="00D3062E">
        <w:t>.6.5</w:t>
      </w:r>
      <w:r w:rsidRPr="00D3062E">
        <w:tab/>
        <w:t>Binary data</w:t>
      </w:r>
      <w:bookmarkEnd w:id="12805"/>
      <w:bookmarkEnd w:id="12806"/>
      <w:bookmarkEnd w:id="12807"/>
      <w:bookmarkEnd w:id="12808"/>
      <w:bookmarkEnd w:id="12809"/>
    </w:p>
    <w:p w14:paraId="209A02F7" w14:textId="77777777" w:rsidR="0084527C" w:rsidRPr="00D3062E" w:rsidRDefault="0084527C" w:rsidP="0084527C">
      <w:pPr>
        <w:pStyle w:val="51"/>
      </w:pPr>
      <w:bookmarkStart w:id="12810" w:name="_Toc157435032"/>
      <w:bookmarkStart w:id="12811" w:name="_Toc157436747"/>
      <w:bookmarkStart w:id="12812" w:name="_Toc157440587"/>
      <w:bookmarkStart w:id="12813" w:name="_Toc160650332"/>
      <w:bookmarkStart w:id="12814" w:name="_Toc164928646"/>
      <w:r w:rsidRPr="00D3062E">
        <w:rPr>
          <w:noProof/>
          <w:lang w:eastAsia="zh-CN"/>
        </w:rPr>
        <w:t>6.13</w:t>
      </w:r>
      <w:r w:rsidRPr="00D3062E">
        <w:t>.6.5.1</w:t>
      </w:r>
      <w:r w:rsidRPr="00D3062E">
        <w:tab/>
        <w:t>Binary Data Types</w:t>
      </w:r>
      <w:bookmarkEnd w:id="12810"/>
      <w:bookmarkEnd w:id="12811"/>
      <w:bookmarkEnd w:id="12812"/>
      <w:bookmarkEnd w:id="12813"/>
      <w:bookmarkEnd w:id="12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2815" w:name="_Toc85492918"/>
      <w:bookmarkStart w:id="12816" w:name="_Toc90661677"/>
      <w:bookmarkStart w:id="12817" w:name="_Toc138755368"/>
      <w:bookmarkStart w:id="12818" w:name="_Toc151886138"/>
      <w:bookmarkStart w:id="12819" w:name="_Toc152076203"/>
      <w:bookmarkStart w:id="12820" w:name="_Toc153793919"/>
      <w:bookmarkStart w:id="12821" w:name="_Toc157435033"/>
      <w:bookmarkStart w:id="12822" w:name="_Toc157436748"/>
      <w:bookmarkStart w:id="12823" w:name="_Toc157440588"/>
      <w:bookmarkStart w:id="12824" w:name="_Toc160650333"/>
      <w:bookmarkStart w:id="12825" w:name="_Toc164928647"/>
      <w:r w:rsidRPr="00D3062E">
        <w:rPr>
          <w:lang w:eastAsia="zh-CN"/>
        </w:rPr>
        <w:t>6.13.7</w:t>
      </w:r>
      <w:r w:rsidRPr="00D3062E">
        <w:rPr>
          <w:lang w:eastAsia="zh-CN"/>
        </w:rPr>
        <w:tab/>
        <w:t>Error Handling</w:t>
      </w:r>
      <w:bookmarkEnd w:id="12815"/>
      <w:bookmarkEnd w:id="12816"/>
      <w:bookmarkEnd w:id="12817"/>
      <w:bookmarkEnd w:id="12818"/>
      <w:bookmarkEnd w:id="12819"/>
      <w:bookmarkEnd w:id="12820"/>
      <w:bookmarkEnd w:id="12821"/>
      <w:bookmarkEnd w:id="12822"/>
      <w:bookmarkEnd w:id="12823"/>
      <w:bookmarkEnd w:id="12824"/>
      <w:bookmarkEnd w:id="12825"/>
    </w:p>
    <w:p w14:paraId="71848BF5" w14:textId="77777777" w:rsidR="0084527C" w:rsidRPr="00D3062E" w:rsidRDefault="0084527C" w:rsidP="00B13605">
      <w:pPr>
        <w:pStyle w:val="41"/>
      </w:pPr>
      <w:bookmarkStart w:id="12826" w:name="_Toc138755369"/>
      <w:bookmarkStart w:id="12827" w:name="_Toc151886139"/>
      <w:bookmarkStart w:id="12828" w:name="_Toc152076204"/>
      <w:bookmarkStart w:id="12829" w:name="_Toc153793920"/>
      <w:bookmarkStart w:id="12830" w:name="_Toc157435034"/>
      <w:bookmarkStart w:id="12831" w:name="_Toc157436749"/>
      <w:bookmarkStart w:id="12832" w:name="_Toc157440589"/>
      <w:bookmarkStart w:id="12833" w:name="_Toc160650334"/>
      <w:bookmarkStart w:id="12834" w:name="_Toc164928648"/>
      <w:r w:rsidRPr="00D3062E">
        <w:rPr>
          <w:lang w:eastAsia="zh-CN"/>
        </w:rPr>
        <w:t>6.13.7.1</w:t>
      </w:r>
      <w:r w:rsidRPr="00D3062E">
        <w:tab/>
        <w:t>General</w:t>
      </w:r>
      <w:bookmarkEnd w:id="12826"/>
      <w:bookmarkEnd w:id="12827"/>
      <w:bookmarkEnd w:id="12828"/>
      <w:bookmarkEnd w:id="12829"/>
      <w:bookmarkEnd w:id="12830"/>
      <w:bookmarkEnd w:id="12831"/>
      <w:bookmarkEnd w:id="12832"/>
      <w:bookmarkEnd w:id="12833"/>
      <w:bookmarkEnd w:id="12834"/>
    </w:p>
    <w:p w14:paraId="04FA1EC2" w14:textId="77777777" w:rsidR="0084527C" w:rsidRPr="00D3062E" w:rsidRDefault="0084527C" w:rsidP="0084527C">
      <w:bookmarkStart w:id="12835" w:name="_Hlk156991242"/>
      <w:r w:rsidRPr="00D3062E">
        <w:t>For the NSCE_NSDiagnostics API</w:t>
      </w:r>
      <w:bookmarkEnd w:id="12835"/>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2836" w:name="_Toc138755370"/>
      <w:bookmarkStart w:id="12837" w:name="_Toc151886140"/>
      <w:bookmarkStart w:id="12838" w:name="_Toc152076205"/>
      <w:bookmarkStart w:id="12839" w:name="_Toc153793921"/>
      <w:bookmarkStart w:id="12840" w:name="_Toc157435035"/>
      <w:bookmarkStart w:id="12841" w:name="_Toc157436750"/>
      <w:bookmarkStart w:id="12842" w:name="_Toc157440590"/>
      <w:bookmarkStart w:id="12843" w:name="_Toc160650335"/>
      <w:bookmarkStart w:id="12844" w:name="_Toc164928649"/>
      <w:r w:rsidRPr="00D3062E">
        <w:rPr>
          <w:lang w:eastAsia="zh-CN"/>
        </w:rPr>
        <w:t>6.13.7.2</w:t>
      </w:r>
      <w:r w:rsidRPr="00D3062E">
        <w:tab/>
        <w:t>Protocol Errors</w:t>
      </w:r>
      <w:bookmarkEnd w:id="12836"/>
      <w:bookmarkEnd w:id="12837"/>
      <w:bookmarkEnd w:id="12838"/>
      <w:bookmarkEnd w:id="12839"/>
      <w:bookmarkEnd w:id="12840"/>
      <w:bookmarkEnd w:id="12841"/>
      <w:bookmarkEnd w:id="12842"/>
      <w:bookmarkEnd w:id="12843"/>
      <w:bookmarkEnd w:id="12844"/>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2845" w:name="_Toc138755371"/>
      <w:bookmarkStart w:id="12846" w:name="_Toc151886141"/>
      <w:bookmarkStart w:id="12847" w:name="_Toc152076206"/>
      <w:bookmarkStart w:id="12848" w:name="_Toc153793922"/>
      <w:bookmarkStart w:id="12849" w:name="_Toc157435036"/>
      <w:bookmarkStart w:id="12850" w:name="_Toc157436751"/>
      <w:bookmarkStart w:id="12851" w:name="_Toc157440591"/>
      <w:bookmarkStart w:id="12852" w:name="_Toc160650336"/>
      <w:bookmarkStart w:id="12853" w:name="_Toc164928650"/>
      <w:r w:rsidRPr="00D3062E">
        <w:rPr>
          <w:lang w:eastAsia="zh-CN"/>
        </w:rPr>
        <w:t>6.13.7.3</w:t>
      </w:r>
      <w:r w:rsidRPr="00D3062E">
        <w:tab/>
        <w:t>Application Errors</w:t>
      </w:r>
      <w:bookmarkEnd w:id="12845"/>
      <w:bookmarkEnd w:id="12846"/>
      <w:bookmarkEnd w:id="12847"/>
      <w:bookmarkEnd w:id="12848"/>
      <w:bookmarkEnd w:id="12849"/>
      <w:bookmarkEnd w:id="12850"/>
      <w:bookmarkEnd w:id="12851"/>
      <w:bookmarkEnd w:id="12852"/>
      <w:bookmarkEnd w:id="12853"/>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2854" w:name="_Toc85492919"/>
      <w:bookmarkStart w:id="12855" w:name="_Toc90661678"/>
      <w:bookmarkStart w:id="12856" w:name="_Toc138755372"/>
      <w:bookmarkStart w:id="12857" w:name="_Toc151886142"/>
      <w:bookmarkStart w:id="12858" w:name="_Toc152076207"/>
      <w:bookmarkStart w:id="12859" w:name="_Toc153793923"/>
      <w:bookmarkStart w:id="12860" w:name="_Toc157435037"/>
      <w:bookmarkStart w:id="12861" w:name="_Toc157436752"/>
      <w:bookmarkStart w:id="12862" w:name="_Toc157440592"/>
      <w:bookmarkStart w:id="12863" w:name="_Toc160650337"/>
      <w:bookmarkStart w:id="12864" w:name="_Toc164928651"/>
      <w:r w:rsidRPr="00D3062E">
        <w:rPr>
          <w:lang w:eastAsia="zh-CN"/>
        </w:rPr>
        <w:t>6.13.8</w:t>
      </w:r>
      <w:r w:rsidRPr="00D3062E">
        <w:rPr>
          <w:lang w:eastAsia="zh-CN"/>
        </w:rPr>
        <w:tab/>
        <w:t>Feature Negotiation</w:t>
      </w:r>
      <w:bookmarkEnd w:id="12854"/>
      <w:bookmarkEnd w:id="12855"/>
      <w:bookmarkEnd w:id="12856"/>
      <w:bookmarkEnd w:id="12857"/>
      <w:bookmarkEnd w:id="12858"/>
      <w:bookmarkEnd w:id="12859"/>
      <w:bookmarkEnd w:id="12860"/>
      <w:bookmarkEnd w:id="12861"/>
      <w:bookmarkEnd w:id="12862"/>
      <w:bookmarkEnd w:id="12863"/>
      <w:bookmarkEnd w:id="12864"/>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2865" w:name="_Toc157435038"/>
      <w:bookmarkStart w:id="12866" w:name="_Toc157436753"/>
      <w:bookmarkStart w:id="12867" w:name="_Toc157440593"/>
      <w:bookmarkStart w:id="12868" w:name="_Toc160650338"/>
      <w:bookmarkStart w:id="12869" w:name="_Toc164928652"/>
      <w:r w:rsidRPr="00D3062E">
        <w:rPr>
          <w:noProof/>
          <w:lang w:eastAsia="zh-CN"/>
        </w:rPr>
        <w:t>6.13</w:t>
      </w:r>
      <w:r w:rsidRPr="00D3062E">
        <w:t>.9</w:t>
      </w:r>
      <w:r w:rsidRPr="00D3062E">
        <w:tab/>
        <w:t>Security</w:t>
      </w:r>
      <w:bookmarkEnd w:id="12865"/>
      <w:bookmarkEnd w:id="12866"/>
      <w:bookmarkEnd w:id="12867"/>
      <w:bookmarkEnd w:id="12868"/>
      <w:bookmarkEnd w:id="12869"/>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2870" w:name="_Toc157435039"/>
      <w:bookmarkStart w:id="12871" w:name="_Toc157436754"/>
      <w:bookmarkStart w:id="12872" w:name="_Toc157440594"/>
      <w:bookmarkStart w:id="12873" w:name="_Toc160650339"/>
      <w:bookmarkStart w:id="12874" w:name="_Toc164928653"/>
      <w:r w:rsidRPr="00D3062E">
        <w:t>6.14</w:t>
      </w:r>
      <w:r w:rsidRPr="00D3062E">
        <w:tab/>
      </w:r>
      <w:r w:rsidRPr="00D3062E">
        <w:rPr>
          <w:lang w:eastAsia="fr-FR"/>
        </w:rPr>
        <w:t>NSCE_FaultDiagnosis</w:t>
      </w:r>
      <w:r w:rsidRPr="00D3062E">
        <w:t xml:space="preserve"> API</w:t>
      </w:r>
      <w:bookmarkEnd w:id="12485"/>
      <w:bookmarkEnd w:id="12486"/>
      <w:bookmarkEnd w:id="12487"/>
      <w:bookmarkEnd w:id="12870"/>
      <w:bookmarkEnd w:id="12871"/>
      <w:bookmarkEnd w:id="12872"/>
      <w:bookmarkEnd w:id="12873"/>
      <w:bookmarkEnd w:id="12874"/>
    </w:p>
    <w:p w14:paraId="0EADDECD" w14:textId="2458F1B2" w:rsidR="00437C11" w:rsidRPr="00D3062E" w:rsidRDefault="00437C11" w:rsidP="00437C11">
      <w:pPr>
        <w:pStyle w:val="31"/>
      </w:pPr>
      <w:bookmarkStart w:id="12875" w:name="_Toc157435040"/>
      <w:bookmarkStart w:id="12876" w:name="_Toc157436755"/>
      <w:bookmarkStart w:id="12877" w:name="_Toc157440595"/>
      <w:bookmarkStart w:id="12878" w:name="_Toc160650340"/>
      <w:bookmarkStart w:id="12879" w:name="_Toc164928654"/>
      <w:r w:rsidRPr="00D3062E">
        <w:t>6.14.1</w:t>
      </w:r>
      <w:r w:rsidRPr="00D3062E">
        <w:tab/>
        <w:t>Introduction</w:t>
      </w:r>
      <w:bookmarkEnd w:id="12875"/>
      <w:bookmarkEnd w:id="12876"/>
      <w:bookmarkEnd w:id="12877"/>
      <w:bookmarkEnd w:id="12878"/>
      <w:bookmarkEnd w:id="12879"/>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2880" w:name="_Toc157435041"/>
      <w:bookmarkStart w:id="12881" w:name="_Toc157436756"/>
      <w:bookmarkStart w:id="12882" w:name="_Toc157440596"/>
      <w:bookmarkStart w:id="12883" w:name="_Toc157435042"/>
      <w:bookmarkStart w:id="12884" w:name="_Toc157436757"/>
      <w:bookmarkStart w:id="12885" w:name="_Toc157440597"/>
      <w:r w:rsidRPr="00D3062E">
        <w:rPr>
          <w:rFonts w:ascii="Arial" w:hAnsi="Arial"/>
          <w:sz w:val="28"/>
        </w:rPr>
        <w:t>6.14.2</w:t>
      </w:r>
      <w:r w:rsidRPr="00D3062E">
        <w:rPr>
          <w:rFonts w:ascii="Arial" w:hAnsi="Arial"/>
          <w:sz w:val="28"/>
        </w:rPr>
        <w:tab/>
        <w:t>Usage of HTTP</w:t>
      </w:r>
      <w:bookmarkEnd w:id="12880"/>
      <w:bookmarkEnd w:id="12881"/>
      <w:bookmarkEnd w:id="12882"/>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2886" w:name="_Toc160650341"/>
      <w:bookmarkStart w:id="12887" w:name="_Toc164928655"/>
      <w:r w:rsidRPr="00D3062E">
        <w:t>6.14.3</w:t>
      </w:r>
      <w:r w:rsidRPr="00D3062E">
        <w:tab/>
        <w:t>Resources</w:t>
      </w:r>
      <w:bookmarkEnd w:id="12883"/>
      <w:bookmarkEnd w:id="12884"/>
      <w:bookmarkEnd w:id="12885"/>
      <w:bookmarkEnd w:id="12886"/>
      <w:bookmarkEnd w:id="12887"/>
    </w:p>
    <w:p w14:paraId="55A18DC5" w14:textId="1B30E957" w:rsidR="00437C11" w:rsidRPr="00D3062E" w:rsidRDefault="00437C11" w:rsidP="00437C11">
      <w:pPr>
        <w:pStyle w:val="41"/>
      </w:pPr>
      <w:bookmarkStart w:id="12888" w:name="_Toc157435043"/>
      <w:bookmarkStart w:id="12889" w:name="_Toc157436758"/>
      <w:bookmarkStart w:id="12890" w:name="_Toc157440598"/>
      <w:bookmarkStart w:id="12891" w:name="_Toc160650342"/>
      <w:bookmarkStart w:id="12892" w:name="_Toc164928656"/>
      <w:r w:rsidRPr="00D3062E">
        <w:t>6.14.3.1</w:t>
      </w:r>
      <w:r w:rsidRPr="00D3062E">
        <w:tab/>
        <w:t>Overview</w:t>
      </w:r>
      <w:bookmarkEnd w:id="12888"/>
      <w:bookmarkEnd w:id="12889"/>
      <w:bookmarkEnd w:id="12890"/>
      <w:bookmarkEnd w:id="12891"/>
      <w:bookmarkEnd w:id="1289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1" type="#_x0000_t75" alt="" style="width:401.45pt;height:166.45pt;mso-width-percent:0;mso-height-percent:0;mso-width-percent:0;mso-height-percent:0" o:ole="">
            <v:imagedata r:id="rId156" o:title=""/>
          </v:shape>
          <o:OLEObject Type="Embed" ProgID="Visio.Drawing.15" ShapeID="_x0000_i1101" DrawAspect="Content" ObjectID="_1775540905" r:id="rId157"/>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2893" w:name="_Toc157435044"/>
      <w:bookmarkStart w:id="12894" w:name="_Toc157436759"/>
      <w:bookmarkStart w:id="12895" w:name="_Toc157440599"/>
      <w:bookmarkStart w:id="12896" w:name="_Toc160650343"/>
      <w:bookmarkStart w:id="12897" w:name="_Toc1649286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2893"/>
      <w:bookmarkEnd w:id="12894"/>
      <w:bookmarkEnd w:id="12895"/>
      <w:bookmarkEnd w:id="12896"/>
      <w:bookmarkEnd w:id="12897"/>
    </w:p>
    <w:p w14:paraId="14CD9EC4" w14:textId="77D5BF53" w:rsidR="00437C11" w:rsidRPr="00D3062E" w:rsidRDefault="00437C11" w:rsidP="00437C11">
      <w:pPr>
        <w:pStyle w:val="51"/>
      </w:pPr>
      <w:bookmarkStart w:id="12898" w:name="_Toc157435045"/>
      <w:bookmarkStart w:id="12899" w:name="_Toc157436760"/>
      <w:bookmarkStart w:id="12900" w:name="_Toc157440600"/>
      <w:bookmarkStart w:id="12901" w:name="_Toc160650344"/>
      <w:bookmarkStart w:id="12902" w:name="_Toc164928658"/>
      <w:r w:rsidRPr="00D3062E">
        <w:t>6.14.3.2.1</w:t>
      </w:r>
      <w:r w:rsidRPr="00D3062E">
        <w:tab/>
        <w:t>Description</w:t>
      </w:r>
      <w:bookmarkEnd w:id="12898"/>
      <w:bookmarkEnd w:id="12899"/>
      <w:bookmarkEnd w:id="12900"/>
      <w:bookmarkEnd w:id="12901"/>
      <w:bookmarkEnd w:id="12902"/>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2903" w:name="_Toc157435046"/>
      <w:bookmarkStart w:id="12904" w:name="_Toc157436761"/>
      <w:bookmarkStart w:id="12905" w:name="_Toc157440601"/>
      <w:bookmarkStart w:id="12906" w:name="_Toc160650345"/>
      <w:bookmarkStart w:id="12907" w:name="_Toc164928659"/>
      <w:r w:rsidRPr="00D3062E">
        <w:t>6.14.3.2.2</w:t>
      </w:r>
      <w:r w:rsidRPr="00D3062E">
        <w:rPr>
          <w:lang w:eastAsia="zh-CN"/>
        </w:rPr>
        <w:tab/>
        <w:t>Resource Definition</w:t>
      </w:r>
      <w:bookmarkEnd w:id="12903"/>
      <w:bookmarkEnd w:id="12904"/>
      <w:bookmarkEnd w:id="12905"/>
      <w:bookmarkEnd w:id="12906"/>
      <w:bookmarkEnd w:id="12907"/>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2908" w:name="_Toc157435047"/>
      <w:bookmarkStart w:id="12909" w:name="_Toc157436762"/>
      <w:bookmarkStart w:id="12910" w:name="_Toc157440602"/>
      <w:bookmarkStart w:id="12911" w:name="_Toc160650346"/>
      <w:bookmarkStart w:id="12912" w:name="_Toc164928660"/>
      <w:r w:rsidRPr="00D3062E">
        <w:rPr>
          <w:lang w:eastAsia="zh-CN"/>
        </w:rPr>
        <w:t>6.14.3.2.3</w:t>
      </w:r>
      <w:r w:rsidRPr="00D3062E">
        <w:rPr>
          <w:lang w:eastAsia="zh-CN"/>
        </w:rPr>
        <w:tab/>
        <w:t>Resource Standard Methods</w:t>
      </w:r>
      <w:bookmarkEnd w:id="12908"/>
      <w:bookmarkEnd w:id="12909"/>
      <w:bookmarkEnd w:id="12910"/>
      <w:bookmarkEnd w:id="12911"/>
      <w:bookmarkEnd w:id="12912"/>
    </w:p>
    <w:p w14:paraId="61D241E1" w14:textId="6E922079" w:rsidR="00437C11" w:rsidRPr="00D3062E" w:rsidRDefault="00437C11" w:rsidP="00B13605">
      <w:pPr>
        <w:pStyle w:val="6"/>
      </w:pPr>
      <w:bookmarkStart w:id="12913" w:name="_Toc157435048"/>
      <w:bookmarkStart w:id="12914" w:name="_Toc157436763"/>
      <w:bookmarkStart w:id="12915" w:name="_Toc157440603"/>
      <w:bookmarkStart w:id="12916" w:name="_Toc160650347"/>
      <w:bookmarkStart w:id="12917" w:name="_Toc164928661"/>
      <w:r w:rsidRPr="00D3062E">
        <w:t>6.14.3.2.3.1</w:t>
      </w:r>
      <w:r w:rsidRPr="00D3062E">
        <w:tab/>
        <w:t>POST</w:t>
      </w:r>
      <w:bookmarkEnd w:id="12913"/>
      <w:bookmarkEnd w:id="12914"/>
      <w:bookmarkEnd w:id="12915"/>
      <w:bookmarkEnd w:id="12916"/>
      <w:bookmarkEnd w:id="12917"/>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2918" w:name="_Toc157435049"/>
      <w:bookmarkStart w:id="12919" w:name="_Toc157436764"/>
      <w:bookmarkStart w:id="12920" w:name="_Toc157440604"/>
      <w:bookmarkStart w:id="12921" w:name="_Toc160650348"/>
      <w:bookmarkStart w:id="12922" w:name="_Toc164928662"/>
      <w:r w:rsidRPr="00D3062E">
        <w:rPr>
          <w:lang w:eastAsia="zh-CN"/>
        </w:rPr>
        <w:t>6.14.3.2.4</w:t>
      </w:r>
      <w:r w:rsidRPr="00D3062E">
        <w:rPr>
          <w:lang w:eastAsia="zh-CN"/>
        </w:rPr>
        <w:tab/>
        <w:t>Resource Custom Operations</w:t>
      </w:r>
      <w:bookmarkEnd w:id="12918"/>
      <w:bookmarkEnd w:id="12919"/>
      <w:bookmarkEnd w:id="12920"/>
      <w:bookmarkEnd w:id="12921"/>
      <w:bookmarkEnd w:id="12922"/>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2923" w:name="_Toc157435050"/>
      <w:bookmarkStart w:id="12924" w:name="_Toc157436765"/>
      <w:bookmarkStart w:id="12925" w:name="_Toc157440605"/>
      <w:bookmarkStart w:id="12926" w:name="_Toc160650349"/>
      <w:bookmarkStart w:id="12927" w:name="_Toc164928663"/>
      <w:r w:rsidRPr="00D3062E">
        <w:t>6.14.3.3</w:t>
      </w:r>
      <w:r w:rsidRPr="00D3062E">
        <w:tab/>
        <w:t xml:space="preserve">Resource: Individual </w:t>
      </w:r>
      <w:r w:rsidRPr="00D3062E">
        <w:rPr>
          <w:lang w:eastAsia="fr-FR"/>
        </w:rPr>
        <w:t xml:space="preserve">Network Slice Fault Diagnosis </w:t>
      </w:r>
      <w:r w:rsidRPr="00D3062E">
        <w:t>Subscription</w:t>
      </w:r>
      <w:bookmarkEnd w:id="12923"/>
      <w:bookmarkEnd w:id="12924"/>
      <w:bookmarkEnd w:id="12925"/>
      <w:bookmarkEnd w:id="12926"/>
      <w:bookmarkEnd w:id="12927"/>
    </w:p>
    <w:p w14:paraId="645CEB96" w14:textId="445E40AA" w:rsidR="00437C11" w:rsidRPr="00D3062E" w:rsidRDefault="00437C11" w:rsidP="00437C11">
      <w:pPr>
        <w:pStyle w:val="51"/>
        <w:rPr>
          <w:lang w:eastAsia="zh-CN"/>
        </w:rPr>
      </w:pPr>
      <w:bookmarkStart w:id="12928" w:name="_Toc157435051"/>
      <w:bookmarkStart w:id="12929" w:name="_Toc157436766"/>
      <w:bookmarkStart w:id="12930" w:name="_Toc157440606"/>
      <w:bookmarkStart w:id="12931" w:name="_Toc160650350"/>
      <w:bookmarkStart w:id="12932" w:name="_Toc164928664"/>
      <w:r w:rsidRPr="00D3062E">
        <w:t>6.14.3.3</w:t>
      </w:r>
      <w:r w:rsidRPr="00D3062E">
        <w:rPr>
          <w:lang w:eastAsia="zh-CN"/>
        </w:rPr>
        <w:t>.1</w:t>
      </w:r>
      <w:r w:rsidRPr="00D3062E">
        <w:rPr>
          <w:lang w:eastAsia="zh-CN"/>
        </w:rPr>
        <w:tab/>
        <w:t>Description</w:t>
      </w:r>
      <w:bookmarkEnd w:id="12928"/>
      <w:bookmarkEnd w:id="12929"/>
      <w:bookmarkEnd w:id="12930"/>
      <w:bookmarkEnd w:id="12931"/>
      <w:bookmarkEnd w:id="12932"/>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2933" w:name="_Toc157435052"/>
      <w:bookmarkStart w:id="12934" w:name="_Toc157436767"/>
      <w:bookmarkStart w:id="12935" w:name="_Toc157440607"/>
      <w:bookmarkStart w:id="12936" w:name="_Toc160650351"/>
      <w:bookmarkStart w:id="12937" w:name="_Toc164928665"/>
      <w:r w:rsidRPr="00D3062E">
        <w:t>6.14.3.3</w:t>
      </w:r>
      <w:r w:rsidRPr="00D3062E">
        <w:rPr>
          <w:lang w:eastAsia="zh-CN"/>
        </w:rPr>
        <w:t>.2</w:t>
      </w:r>
      <w:r w:rsidRPr="00D3062E">
        <w:rPr>
          <w:lang w:eastAsia="zh-CN"/>
        </w:rPr>
        <w:tab/>
        <w:t>Resource Definition</w:t>
      </w:r>
      <w:bookmarkEnd w:id="12933"/>
      <w:bookmarkEnd w:id="12934"/>
      <w:bookmarkEnd w:id="12935"/>
      <w:bookmarkEnd w:id="12936"/>
      <w:bookmarkEnd w:id="12937"/>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2938" w:name="_Toc157435053"/>
      <w:bookmarkStart w:id="12939" w:name="_Toc157436768"/>
      <w:bookmarkStart w:id="12940" w:name="_Toc157440608"/>
      <w:bookmarkStart w:id="12941" w:name="_Toc160650352"/>
      <w:bookmarkStart w:id="12942" w:name="_Toc164928666"/>
      <w:r w:rsidRPr="00D3062E">
        <w:t>6.14.3.3</w:t>
      </w:r>
      <w:r w:rsidRPr="00D3062E">
        <w:rPr>
          <w:lang w:eastAsia="zh-CN"/>
        </w:rPr>
        <w:t>.3</w:t>
      </w:r>
      <w:r w:rsidRPr="00D3062E">
        <w:rPr>
          <w:lang w:eastAsia="zh-CN"/>
        </w:rPr>
        <w:tab/>
        <w:t>Resource Standard Methods</w:t>
      </w:r>
      <w:bookmarkEnd w:id="12938"/>
      <w:bookmarkEnd w:id="12939"/>
      <w:bookmarkEnd w:id="12940"/>
      <w:bookmarkEnd w:id="12941"/>
      <w:bookmarkEnd w:id="12942"/>
    </w:p>
    <w:p w14:paraId="21F687F0" w14:textId="1C4F39F0" w:rsidR="00437C11" w:rsidRPr="00D3062E" w:rsidRDefault="00437C11" w:rsidP="000B7712">
      <w:pPr>
        <w:pStyle w:val="6"/>
      </w:pPr>
      <w:bookmarkStart w:id="12943" w:name="_Toc157435054"/>
      <w:bookmarkStart w:id="12944" w:name="_Toc157436769"/>
      <w:bookmarkStart w:id="12945" w:name="_Toc157440609"/>
      <w:bookmarkStart w:id="12946" w:name="_Toc160650353"/>
      <w:bookmarkStart w:id="12947" w:name="_Toc164928667"/>
      <w:r w:rsidRPr="00D3062E">
        <w:t>6.14.3.3.3.1</w:t>
      </w:r>
      <w:r w:rsidRPr="00D3062E">
        <w:tab/>
        <w:t>GET</w:t>
      </w:r>
      <w:bookmarkEnd w:id="12943"/>
      <w:bookmarkEnd w:id="12944"/>
      <w:bookmarkEnd w:id="12945"/>
      <w:bookmarkEnd w:id="12946"/>
      <w:bookmarkEnd w:id="12947"/>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2948" w:name="_Toc157435055"/>
      <w:bookmarkStart w:id="12949" w:name="_Toc157436770"/>
      <w:bookmarkStart w:id="12950" w:name="_Toc157440610"/>
      <w:bookmarkStart w:id="12951" w:name="_Toc160650354"/>
      <w:bookmarkStart w:id="12952" w:name="_Toc164928668"/>
      <w:r w:rsidRPr="00D3062E">
        <w:t>6.14.3.3.3.2</w:t>
      </w:r>
      <w:r w:rsidRPr="00D3062E">
        <w:tab/>
        <w:t>PUT</w:t>
      </w:r>
      <w:bookmarkEnd w:id="12948"/>
      <w:bookmarkEnd w:id="12949"/>
      <w:bookmarkEnd w:id="12950"/>
      <w:bookmarkEnd w:id="12951"/>
      <w:bookmarkEnd w:id="12952"/>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2953" w:name="_Toc157435056"/>
      <w:bookmarkStart w:id="12954" w:name="_Toc157436771"/>
      <w:bookmarkStart w:id="12955" w:name="_Toc157440611"/>
      <w:bookmarkStart w:id="12956" w:name="_Toc160650355"/>
      <w:bookmarkStart w:id="12957" w:name="_Toc164928669"/>
      <w:r w:rsidRPr="00D3062E">
        <w:lastRenderedPageBreak/>
        <w:t>6.14.3.3.3.3</w:t>
      </w:r>
      <w:r w:rsidRPr="00D3062E">
        <w:tab/>
        <w:t>PATCH</w:t>
      </w:r>
      <w:bookmarkEnd w:id="12953"/>
      <w:bookmarkEnd w:id="12954"/>
      <w:bookmarkEnd w:id="12955"/>
      <w:bookmarkEnd w:id="12956"/>
      <w:bookmarkEnd w:id="12957"/>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2958" w:name="_Toc157435057"/>
      <w:bookmarkStart w:id="12959" w:name="_Toc157436772"/>
      <w:bookmarkStart w:id="12960" w:name="_Toc157440612"/>
      <w:bookmarkStart w:id="12961" w:name="_Toc160650356"/>
      <w:bookmarkStart w:id="12962" w:name="_Toc164928670"/>
      <w:r w:rsidRPr="00D3062E">
        <w:t>6.14.3.3.3.4</w:t>
      </w:r>
      <w:r w:rsidRPr="00D3062E">
        <w:tab/>
        <w:t>DELETE</w:t>
      </w:r>
      <w:bookmarkEnd w:id="12958"/>
      <w:bookmarkEnd w:id="12959"/>
      <w:bookmarkEnd w:id="12960"/>
      <w:bookmarkEnd w:id="12961"/>
      <w:bookmarkEnd w:id="12962"/>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2963" w:name="_Toc157435058"/>
      <w:bookmarkStart w:id="12964" w:name="_Toc157436773"/>
      <w:bookmarkStart w:id="12965" w:name="_Toc157440613"/>
      <w:bookmarkStart w:id="12966" w:name="_Toc160650357"/>
      <w:bookmarkStart w:id="12967" w:name="_Toc164928671"/>
      <w:r w:rsidRPr="00D3062E">
        <w:t>6.14.3.3</w:t>
      </w:r>
      <w:r w:rsidRPr="00D3062E">
        <w:rPr>
          <w:lang w:eastAsia="zh-CN"/>
        </w:rPr>
        <w:t>.4</w:t>
      </w:r>
      <w:r w:rsidRPr="00D3062E">
        <w:rPr>
          <w:lang w:eastAsia="zh-CN"/>
        </w:rPr>
        <w:tab/>
        <w:t>Resource Custom Operations</w:t>
      </w:r>
      <w:bookmarkEnd w:id="12963"/>
      <w:bookmarkEnd w:id="12964"/>
      <w:bookmarkEnd w:id="12965"/>
      <w:bookmarkEnd w:id="12966"/>
      <w:bookmarkEnd w:id="12967"/>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2968" w:name="_Toc157435059"/>
      <w:bookmarkStart w:id="12969" w:name="_Toc157436774"/>
      <w:bookmarkStart w:id="12970" w:name="_Toc157440614"/>
      <w:bookmarkStart w:id="12971" w:name="_Toc160650358"/>
      <w:bookmarkStart w:id="12972" w:name="_Toc164928672"/>
      <w:r w:rsidRPr="00D3062E">
        <w:t>6.14.4</w:t>
      </w:r>
      <w:r w:rsidRPr="00D3062E">
        <w:tab/>
        <w:t>Custom Operations without associated resources</w:t>
      </w:r>
      <w:bookmarkEnd w:id="12968"/>
      <w:bookmarkEnd w:id="12969"/>
      <w:bookmarkEnd w:id="12970"/>
      <w:bookmarkEnd w:id="12971"/>
      <w:bookmarkEnd w:id="12972"/>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2973" w:name="_Toc157435060"/>
      <w:bookmarkStart w:id="12974" w:name="_Toc157436775"/>
      <w:bookmarkStart w:id="12975" w:name="_Toc157440615"/>
      <w:bookmarkStart w:id="12976" w:name="_Toc160650359"/>
      <w:bookmarkStart w:id="12977" w:name="_Toc164928673"/>
      <w:r w:rsidRPr="00D3062E">
        <w:t>6.14.5</w:t>
      </w:r>
      <w:r w:rsidRPr="00D3062E">
        <w:tab/>
        <w:t>Notifications</w:t>
      </w:r>
      <w:bookmarkEnd w:id="12973"/>
      <w:bookmarkEnd w:id="12974"/>
      <w:bookmarkEnd w:id="12975"/>
      <w:bookmarkEnd w:id="12976"/>
      <w:bookmarkEnd w:id="12977"/>
    </w:p>
    <w:p w14:paraId="7DD622DA" w14:textId="7C1D5675" w:rsidR="00437C11" w:rsidRPr="00D3062E" w:rsidRDefault="00437C11" w:rsidP="00437C11">
      <w:pPr>
        <w:pStyle w:val="41"/>
      </w:pPr>
      <w:bookmarkStart w:id="12978" w:name="_Toc157435061"/>
      <w:bookmarkStart w:id="12979" w:name="_Toc157436776"/>
      <w:bookmarkStart w:id="12980" w:name="_Toc157440616"/>
      <w:bookmarkStart w:id="12981" w:name="_Toc160650360"/>
      <w:bookmarkStart w:id="12982" w:name="_Toc164928674"/>
      <w:r w:rsidRPr="00D3062E">
        <w:t>6.14.5.1</w:t>
      </w:r>
      <w:r w:rsidRPr="00D3062E">
        <w:tab/>
        <w:t>General</w:t>
      </w:r>
      <w:bookmarkEnd w:id="12978"/>
      <w:bookmarkEnd w:id="12979"/>
      <w:bookmarkEnd w:id="12980"/>
      <w:bookmarkEnd w:id="12981"/>
      <w:bookmarkEnd w:id="12982"/>
    </w:p>
    <w:p w14:paraId="63F2BC42" w14:textId="77777777" w:rsidR="00B110B4" w:rsidRPr="00FC29E8" w:rsidRDefault="00B110B4" w:rsidP="00B110B4">
      <w:pPr>
        <w:rPr>
          <w:ins w:id="12983" w:author="CR0021" w:date="2024-04-19T20:56:00Z"/>
          <w:noProof/>
        </w:rPr>
      </w:pPr>
      <w:bookmarkStart w:id="12984" w:name="_Toc157435062"/>
      <w:bookmarkStart w:id="12985" w:name="_Toc157436777"/>
      <w:bookmarkStart w:id="12986" w:name="_Toc157440617"/>
      <w:bookmarkStart w:id="12987" w:name="_Toc160650361"/>
      <w:ins w:id="12988" w:author="CR0021" w:date="2024-04-19T20:56:00Z">
        <w:r w:rsidRPr="00FC29E8">
          <w:rPr>
            <w:noProof/>
          </w:rPr>
          <w:t>Notifications shall comply to clause 6.6 of 3GPP TS 29.549 </w:t>
        </w:r>
        <w:r w:rsidRPr="00FC29E8">
          <w:t>[15]</w:t>
        </w:r>
        <w:r w:rsidRPr="00FC29E8">
          <w:rPr>
            <w:noProof/>
          </w:rPr>
          <w:t>.</w:t>
        </w:r>
      </w:ins>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2989" w:name="_Toc1649286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2984"/>
      <w:bookmarkEnd w:id="12985"/>
      <w:bookmarkEnd w:id="12986"/>
      <w:bookmarkEnd w:id="12987"/>
      <w:bookmarkEnd w:id="12989"/>
    </w:p>
    <w:p w14:paraId="14DABEDD" w14:textId="652D0F4B" w:rsidR="00437C11" w:rsidRPr="00D3062E" w:rsidRDefault="00437C11" w:rsidP="00437C11">
      <w:pPr>
        <w:pStyle w:val="51"/>
        <w:rPr>
          <w:noProof/>
          <w:lang w:val="en-US"/>
        </w:rPr>
      </w:pPr>
      <w:bookmarkStart w:id="12990" w:name="_Toc157435063"/>
      <w:bookmarkStart w:id="12991" w:name="_Toc157436778"/>
      <w:bookmarkStart w:id="12992" w:name="_Toc157440618"/>
      <w:bookmarkStart w:id="12993" w:name="_Toc160650362"/>
      <w:bookmarkStart w:id="12994" w:name="_Toc164928676"/>
      <w:r w:rsidRPr="00D3062E">
        <w:t>6.14</w:t>
      </w:r>
      <w:r w:rsidRPr="00D3062E">
        <w:rPr>
          <w:lang w:val="en-US"/>
        </w:rPr>
        <w:t>.5.2</w:t>
      </w:r>
      <w:r w:rsidRPr="00D3062E">
        <w:rPr>
          <w:noProof/>
          <w:lang w:val="en-US"/>
        </w:rPr>
        <w:t>.1</w:t>
      </w:r>
      <w:r w:rsidRPr="00D3062E">
        <w:rPr>
          <w:noProof/>
          <w:lang w:val="en-US"/>
        </w:rPr>
        <w:tab/>
        <w:t>Description</w:t>
      </w:r>
      <w:bookmarkEnd w:id="12990"/>
      <w:bookmarkEnd w:id="12991"/>
      <w:bookmarkEnd w:id="12992"/>
      <w:bookmarkEnd w:id="12993"/>
      <w:bookmarkEnd w:id="12994"/>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2995" w:name="_Toc157435064"/>
      <w:bookmarkStart w:id="12996" w:name="_Toc157436779"/>
      <w:bookmarkStart w:id="12997" w:name="_Toc157440619"/>
      <w:bookmarkStart w:id="12998" w:name="_Toc160650363"/>
      <w:bookmarkStart w:id="12999" w:name="_Toc164928677"/>
      <w:r w:rsidRPr="00D3062E">
        <w:t>6.14.5.2</w:t>
      </w:r>
      <w:r w:rsidRPr="00D3062E">
        <w:rPr>
          <w:noProof/>
        </w:rPr>
        <w:t>.2</w:t>
      </w:r>
      <w:r w:rsidRPr="00D3062E">
        <w:rPr>
          <w:noProof/>
        </w:rPr>
        <w:tab/>
        <w:t>Target URI</w:t>
      </w:r>
      <w:bookmarkEnd w:id="12995"/>
      <w:bookmarkEnd w:id="12996"/>
      <w:bookmarkEnd w:id="12997"/>
      <w:bookmarkEnd w:id="12998"/>
      <w:bookmarkEnd w:id="12999"/>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3000" w:name="_Toc157435065"/>
      <w:bookmarkStart w:id="13001" w:name="_Toc157436780"/>
      <w:bookmarkStart w:id="13002" w:name="_Toc157440620"/>
      <w:bookmarkStart w:id="13003" w:name="_Toc160650364"/>
      <w:bookmarkStart w:id="13004" w:name="_Toc164928678"/>
      <w:r w:rsidRPr="00D3062E">
        <w:t>6.14.5.2</w:t>
      </w:r>
      <w:r w:rsidRPr="00D3062E">
        <w:rPr>
          <w:noProof/>
        </w:rPr>
        <w:t>.3</w:t>
      </w:r>
      <w:r w:rsidRPr="00D3062E">
        <w:rPr>
          <w:noProof/>
        </w:rPr>
        <w:tab/>
        <w:t>Standard Methods</w:t>
      </w:r>
      <w:bookmarkEnd w:id="13000"/>
      <w:bookmarkEnd w:id="13001"/>
      <w:bookmarkEnd w:id="13002"/>
      <w:bookmarkEnd w:id="13003"/>
      <w:bookmarkEnd w:id="13004"/>
    </w:p>
    <w:p w14:paraId="3538C503" w14:textId="419D9C6E" w:rsidR="00437C11" w:rsidRPr="00D3062E" w:rsidRDefault="00437C11" w:rsidP="000B7712">
      <w:pPr>
        <w:pStyle w:val="6"/>
      </w:pPr>
      <w:bookmarkStart w:id="13005" w:name="_Toc157435066"/>
      <w:bookmarkStart w:id="13006" w:name="_Toc157436781"/>
      <w:bookmarkStart w:id="13007" w:name="_Toc157440621"/>
      <w:bookmarkStart w:id="13008" w:name="_Toc160650365"/>
      <w:bookmarkStart w:id="13009" w:name="_Toc164928679"/>
      <w:r w:rsidRPr="00D3062E">
        <w:t>6.14.5.2.3.1</w:t>
      </w:r>
      <w:r w:rsidRPr="00D3062E">
        <w:tab/>
        <w:t>POST</w:t>
      </w:r>
      <w:bookmarkEnd w:id="13005"/>
      <w:bookmarkEnd w:id="13006"/>
      <w:bookmarkEnd w:id="13007"/>
      <w:bookmarkEnd w:id="13008"/>
      <w:bookmarkEnd w:id="13009"/>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3010" w:name="_Toc157435067"/>
      <w:bookmarkStart w:id="13011" w:name="_Toc157436782"/>
      <w:bookmarkStart w:id="13012" w:name="_Toc157440622"/>
      <w:bookmarkStart w:id="13013" w:name="_Toc160650366"/>
      <w:bookmarkStart w:id="13014" w:name="_Toc164928680"/>
      <w:r w:rsidRPr="00D3062E">
        <w:t>6.14.6</w:t>
      </w:r>
      <w:r w:rsidRPr="00D3062E">
        <w:tab/>
        <w:t>Data Model</w:t>
      </w:r>
      <w:bookmarkEnd w:id="13010"/>
      <w:bookmarkEnd w:id="13011"/>
      <w:bookmarkEnd w:id="13012"/>
      <w:bookmarkEnd w:id="13013"/>
      <w:bookmarkEnd w:id="13014"/>
    </w:p>
    <w:p w14:paraId="7405CDBC" w14:textId="77777777" w:rsidR="00D3062E" w:rsidRPr="00D3062E" w:rsidRDefault="00D3062E" w:rsidP="001A28AB">
      <w:pPr>
        <w:pStyle w:val="41"/>
        <w:rPr>
          <w:lang w:eastAsia="zh-CN"/>
        </w:rPr>
      </w:pPr>
      <w:bookmarkStart w:id="13015" w:name="_Toc157435068"/>
      <w:bookmarkStart w:id="13016" w:name="_Toc157436783"/>
      <w:bookmarkStart w:id="13017" w:name="_Toc157440623"/>
      <w:bookmarkStart w:id="13018" w:name="_Toc157435069"/>
      <w:bookmarkStart w:id="13019" w:name="_Toc157436784"/>
      <w:bookmarkStart w:id="13020" w:name="_Toc157440624"/>
      <w:bookmarkStart w:id="13021" w:name="_Toc164928681"/>
      <w:r w:rsidRPr="00D3062E">
        <w:t>6.14.6</w:t>
      </w:r>
      <w:r w:rsidRPr="00D3062E">
        <w:rPr>
          <w:lang w:eastAsia="zh-CN"/>
        </w:rPr>
        <w:t>.1</w:t>
      </w:r>
      <w:r w:rsidRPr="00D3062E">
        <w:rPr>
          <w:lang w:eastAsia="zh-CN"/>
        </w:rPr>
        <w:tab/>
        <w:t>General</w:t>
      </w:r>
      <w:bookmarkEnd w:id="13015"/>
      <w:bookmarkEnd w:id="13016"/>
      <w:bookmarkEnd w:id="13017"/>
      <w:bookmarkEnd w:id="13021"/>
    </w:p>
    <w:p w14:paraId="0D77ED9A" w14:textId="77777777" w:rsidR="00B110B4" w:rsidRPr="004C7856" w:rsidRDefault="00B110B4" w:rsidP="00B110B4">
      <w:pPr>
        <w:rPr>
          <w:lang w:eastAsia="zh-CN"/>
        </w:rPr>
      </w:pPr>
      <w:bookmarkStart w:id="13022"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ins w:id="13023" w:author="CR0020" w:date="2024-04-19T20:56:00Z"/>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ins w:id="13024" w:author="CR0020" w:date="2024-04-19T20:56:00Z"/>
                <w:rFonts w:ascii="Arial" w:hAnsi="Arial"/>
                <w:sz w:val="18"/>
              </w:rPr>
            </w:pPr>
            <w:ins w:id="13025" w:author="CR0020" w:date="2024-04-19T20:56:00Z">
              <w:r>
                <w:rPr>
                  <w:rFonts w:ascii="Arial" w:hAnsi="Arial"/>
                  <w:sz w:val="18"/>
                  <w:lang w:eastAsia="zh-CN"/>
                </w:rPr>
                <w:t>F</w:t>
              </w:r>
              <w:r w:rsidRPr="00BB6104">
                <w:rPr>
                  <w:rFonts w:ascii="Arial" w:hAnsi="Arial"/>
                  <w:sz w:val="18"/>
                  <w:lang w:eastAsia="zh-CN"/>
                </w:rPr>
                <w:t>aultDiagInformation</w:t>
              </w:r>
            </w:ins>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ins w:id="13026" w:author="CR0020" w:date="2024-04-19T20:56:00Z"/>
                <w:rFonts w:ascii="Arial" w:hAnsi="Arial"/>
                <w:sz w:val="18"/>
              </w:rPr>
            </w:pPr>
            <w:ins w:id="13027" w:author="CR0020" w:date="2024-04-19T20:56:00Z">
              <w:r w:rsidRPr="004C7856">
                <w:rPr>
                  <w:rFonts w:ascii="Arial" w:hAnsi="Arial"/>
                  <w:sz w:val="18"/>
                </w:rPr>
                <w:t>6.14.6.2.</w:t>
              </w:r>
              <w:r>
                <w:rPr>
                  <w:rFonts w:ascii="Arial" w:hAnsi="Arial"/>
                  <w:sz w:val="18"/>
                </w:rPr>
                <w:t>7</w:t>
              </w:r>
            </w:ins>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ins w:id="13028" w:author="CR0020" w:date="2024-04-19T20:56:00Z"/>
                <w:rFonts w:ascii="Arial" w:hAnsi="Arial"/>
                <w:sz w:val="18"/>
              </w:rPr>
            </w:pPr>
            <w:ins w:id="13029" w:author="CR0020" w:date="2024-04-19T20:56:00Z">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ins>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ins w:id="13030" w:author="CR0020" w:date="2024-04-19T20:56:00Z"/>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ins w:id="13031" w:author="CR0020" w:date="2024-04-19T20:56:00Z"/>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ins w:id="13032" w:author="CR0020" w:date="2024-04-19T20:56:00Z"/>
                <w:rFonts w:ascii="Arial" w:hAnsi="Arial"/>
                <w:sz w:val="18"/>
              </w:rPr>
            </w:pPr>
            <w:ins w:id="13033" w:author="CR0020" w:date="2024-04-19T20:56:00Z">
              <w:r w:rsidRPr="00EC1537">
                <w:rPr>
                  <w:rFonts w:ascii="Arial" w:hAnsi="Arial"/>
                  <w:sz w:val="18"/>
                </w:rPr>
                <w:t>TimeWindow</w:t>
              </w:r>
            </w:ins>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ins w:id="13034" w:author="CR0020" w:date="2024-04-19T20:56:00Z"/>
                <w:rFonts w:ascii="Arial" w:hAnsi="Arial"/>
                <w:sz w:val="18"/>
              </w:rPr>
            </w:pPr>
            <w:ins w:id="13035" w:author="CR0020" w:date="2024-04-19T20:56:00Z">
              <w:r w:rsidRPr="00EC1537">
                <w:rPr>
                  <w:rFonts w:ascii="Arial" w:hAnsi="Arial"/>
                  <w:sz w:val="18"/>
                </w:rPr>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ins w:id="13036" w:author="CR0020" w:date="2024-04-19T20:56:00Z"/>
                <w:rFonts w:ascii="Arial" w:hAnsi="Arial"/>
                <w:sz w:val="18"/>
              </w:rPr>
            </w:pPr>
            <w:ins w:id="13037" w:author="CR0020" w:date="2024-04-19T20:56:00Z">
              <w:r w:rsidRPr="00EC1537">
                <w:rPr>
                  <w:rFonts w:ascii="Arial" w:hAnsi="Arial"/>
                  <w:sz w:val="18"/>
                </w:rPr>
                <w:t>Represents a time window with a start time and an end time.</w:t>
              </w:r>
            </w:ins>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ins w:id="13038" w:author="CR0020" w:date="2024-04-19T20:56:00Z"/>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3039" w:name="_Toc164928682"/>
      <w:r w:rsidRPr="00D3062E">
        <w:rPr>
          <w:lang w:eastAsia="zh-CN"/>
        </w:rPr>
        <w:t>6.14.6.2</w:t>
      </w:r>
      <w:r w:rsidRPr="00D3062E">
        <w:rPr>
          <w:lang w:eastAsia="zh-CN"/>
        </w:rPr>
        <w:tab/>
        <w:t>Structured data types</w:t>
      </w:r>
      <w:bookmarkEnd w:id="13018"/>
      <w:bookmarkEnd w:id="13019"/>
      <w:bookmarkEnd w:id="13020"/>
      <w:bookmarkEnd w:id="13022"/>
      <w:bookmarkEnd w:id="13039"/>
    </w:p>
    <w:p w14:paraId="4D7D3CA1" w14:textId="42C94A8D" w:rsidR="00437C11" w:rsidRPr="00D3062E" w:rsidRDefault="00437C11" w:rsidP="00437C11">
      <w:pPr>
        <w:pStyle w:val="51"/>
        <w:rPr>
          <w:lang w:eastAsia="zh-CN"/>
        </w:rPr>
      </w:pPr>
      <w:bookmarkStart w:id="13040" w:name="_Toc157435070"/>
      <w:bookmarkStart w:id="13041" w:name="_Toc157436785"/>
      <w:bookmarkStart w:id="13042" w:name="_Toc157440625"/>
      <w:bookmarkStart w:id="13043" w:name="_Toc160650368"/>
      <w:bookmarkStart w:id="13044" w:name="_Toc164928683"/>
      <w:r w:rsidRPr="00D3062E">
        <w:rPr>
          <w:lang w:eastAsia="zh-CN"/>
        </w:rPr>
        <w:t>6.14.6.2.1</w:t>
      </w:r>
      <w:r w:rsidRPr="00D3062E">
        <w:rPr>
          <w:lang w:eastAsia="zh-CN"/>
        </w:rPr>
        <w:tab/>
        <w:t>Introduction</w:t>
      </w:r>
      <w:bookmarkEnd w:id="13040"/>
      <w:bookmarkEnd w:id="13041"/>
      <w:bookmarkEnd w:id="13042"/>
      <w:bookmarkEnd w:id="13043"/>
      <w:bookmarkEnd w:id="13044"/>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3045" w:name="_Toc96843443"/>
      <w:bookmarkStart w:id="13046" w:name="_Toc96844418"/>
      <w:bookmarkStart w:id="13047" w:name="_Toc100739991"/>
      <w:bookmarkStart w:id="13048" w:name="_Toc129252564"/>
      <w:bookmarkStart w:id="13049" w:name="_Toc144024269"/>
      <w:bookmarkStart w:id="13050" w:name="_Toc148176982"/>
      <w:bookmarkStart w:id="13051" w:name="_Toc148359032"/>
      <w:bookmarkStart w:id="13052" w:name="_Toc157435071"/>
      <w:bookmarkStart w:id="13053" w:name="_Toc157436786"/>
      <w:bookmarkStart w:id="13054" w:name="_Toc157440626"/>
      <w:bookmarkStart w:id="13055" w:name="_Toc160650369"/>
      <w:bookmarkStart w:id="13056" w:name="_Toc157435072"/>
      <w:bookmarkStart w:id="13057" w:name="_Toc157436787"/>
      <w:bookmarkStart w:id="13058" w:name="_Toc157440627"/>
      <w:bookmarkStart w:id="13059" w:name="_Toc144024272"/>
      <w:bookmarkStart w:id="13060" w:name="_Toc148176985"/>
      <w:bookmarkStart w:id="13061" w:name="_Toc148359035"/>
      <w:bookmarkStart w:id="13062" w:name="_Toc164928684"/>
      <w:r w:rsidRPr="00D3062E">
        <w:t>6.14.6.2.2</w:t>
      </w:r>
      <w:r w:rsidRPr="00D3062E">
        <w:tab/>
        <w:t xml:space="preserve">Type: </w:t>
      </w:r>
      <w:bookmarkEnd w:id="13045"/>
      <w:bookmarkEnd w:id="13046"/>
      <w:bookmarkEnd w:id="13047"/>
      <w:bookmarkEnd w:id="13048"/>
      <w:bookmarkEnd w:id="13049"/>
      <w:bookmarkEnd w:id="13050"/>
      <w:bookmarkEnd w:id="13051"/>
      <w:r w:rsidRPr="00D3062E">
        <w:t>F</w:t>
      </w:r>
      <w:r w:rsidRPr="00D3062E">
        <w:rPr>
          <w:rFonts w:hint="eastAsia"/>
          <w:lang w:eastAsia="zh-CN"/>
        </w:rPr>
        <w:t>au</w:t>
      </w:r>
      <w:r w:rsidRPr="00D3062E">
        <w:rPr>
          <w:lang w:eastAsia="zh-CN"/>
        </w:rPr>
        <w:t>lt</w:t>
      </w:r>
      <w:r w:rsidRPr="00D3062E">
        <w:t>DiagSubsc</w:t>
      </w:r>
      <w:bookmarkEnd w:id="13052"/>
      <w:bookmarkEnd w:id="13053"/>
      <w:bookmarkEnd w:id="13054"/>
      <w:bookmarkEnd w:id="13055"/>
      <w:bookmarkEnd w:id="13062"/>
    </w:p>
    <w:p w14:paraId="22734B93" w14:textId="77777777" w:rsidR="00B110B4" w:rsidRPr="004C7856" w:rsidRDefault="00B110B4" w:rsidP="00B110B4">
      <w:pPr>
        <w:keepNext/>
        <w:keepLines/>
        <w:spacing w:before="60"/>
        <w:jc w:val="center"/>
        <w:rPr>
          <w:rFonts w:ascii="Arial" w:hAnsi="Arial"/>
          <w:b/>
        </w:rPr>
      </w:pPr>
      <w:bookmarkStart w:id="13063" w:name="_Toc160650370"/>
      <w:bookmarkStart w:id="13064" w:name="_Toc157435073"/>
      <w:bookmarkStart w:id="13065" w:name="_Toc157436788"/>
      <w:bookmarkStart w:id="13066" w:name="_Toc157440628"/>
      <w:bookmarkEnd w:id="13056"/>
      <w:bookmarkEnd w:id="13057"/>
      <w:bookmarkEnd w:id="13058"/>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ins w:id="13067" w:author="CR0020" w:date="2024-04-19T20:56:00Z"/>
        </w:trPr>
        <w:tc>
          <w:tcPr>
            <w:tcW w:w="1555" w:type="dxa"/>
            <w:vAlign w:val="center"/>
          </w:tcPr>
          <w:p w14:paraId="2F80DFC0" w14:textId="77777777" w:rsidR="00B110B4" w:rsidRPr="004C7856" w:rsidRDefault="00B110B4" w:rsidP="00C87CC9">
            <w:pPr>
              <w:keepNext/>
              <w:keepLines/>
              <w:spacing w:after="0"/>
              <w:rPr>
                <w:ins w:id="13068" w:author="CR0020" w:date="2024-04-19T20:56:00Z"/>
                <w:rFonts w:ascii="Arial" w:hAnsi="Arial"/>
                <w:sz w:val="18"/>
              </w:rPr>
            </w:pPr>
            <w:ins w:id="13069" w:author="CR0020" w:date="2024-04-19T20:56:00Z">
              <w:r>
                <w:rPr>
                  <w:rFonts w:ascii="Arial" w:hAnsi="Arial"/>
                  <w:sz w:val="18"/>
                </w:rPr>
                <w:t>faultDiagInfo</w:t>
              </w:r>
            </w:ins>
          </w:p>
        </w:tc>
        <w:tc>
          <w:tcPr>
            <w:tcW w:w="1417" w:type="dxa"/>
            <w:vAlign w:val="center"/>
          </w:tcPr>
          <w:p w14:paraId="7E14A0DD" w14:textId="77777777" w:rsidR="00B110B4" w:rsidRPr="004C7856" w:rsidRDefault="00B110B4" w:rsidP="00C87CC9">
            <w:pPr>
              <w:keepNext/>
              <w:keepLines/>
              <w:spacing w:after="0"/>
              <w:rPr>
                <w:ins w:id="13070" w:author="CR0020" w:date="2024-04-19T20:56:00Z"/>
                <w:rFonts w:ascii="Arial" w:hAnsi="Arial"/>
                <w:sz w:val="18"/>
              </w:rPr>
            </w:pPr>
            <w:ins w:id="13071"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786C2F80" w14:textId="77777777" w:rsidR="00B110B4" w:rsidRPr="004C7856" w:rsidRDefault="00B110B4" w:rsidP="00C87CC9">
            <w:pPr>
              <w:keepNext/>
              <w:keepLines/>
              <w:spacing w:after="0"/>
              <w:jc w:val="center"/>
              <w:rPr>
                <w:ins w:id="13072" w:author="CR0020" w:date="2024-04-19T20:56:00Z"/>
                <w:rFonts w:ascii="Arial" w:hAnsi="Arial"/>
                <w:sz w:val="18"/>
              </w:rPr>
            </w:pPr>
            <w:ins w:id="13073" w:author="CR0020" w:date="2024-04-19T20:56:00Z">
              <w:r>
                <w:rPr>
                  <w:rFonts w:ascii="Arial" w:hAnsi="Arial"/>
                  <w:sz w:val="18"/>
                </w:rPr>
                <w:t>O</w:t>
              </w:r>
            </w:ins>
          </w:p>
        </w:tc>
        <w:tc>
          <w:tcPr>
            <w:tcW w:w="1134" w:type="dxa"/>
            <w:vAlign w:val="center"/>
          </w:tcPr>
          <w:p w14:paraId="69672D05" w14:textId="77777777" w:rsidR="00B110B4" w:rsidRPr="004C7856" w:rsidRDefault="00B110B4" w:rsidP="00C87CC9">
            <w:pPr>
              <w:keepNext/>
              <w:keepLines/>
              <w:spacing w:after="0"/>
              <w:jc w:val="center"/>
              <w:rPr>
                <w:ins w:id="13074" w:author="CR0020" w:date="2024-04-19T20:56:00Z"/>
                <w:rFonts w:ascii="Arial" w:hAnsi="Arial"/>
                <w:sz w:val="18"/>
              </w:rPr>
            </w:pPr>
            <w:ins w:id="13075" w:author="CR0020" w:date="2024-04-19T20:56:00Z">
              <w:r>
                <w:rPr>
                  <w:rFonts w:ascii="Arial" w:hAnsi="Arial"/>
                  <w:sz w:val="18"/>
                </w:rPr>
                <w:t>1..N</w:t>
              </w:r>
            </w:ins>
          </w:p>
        </w:tc>
        <w:tc>
          <w:tcPr>
            <w:tcW w:w="3686" w:type="dxa"/>
            <w:vAlign w:val="center"/>
          </w:tcPr>
          <w:p w14:paraId="36370BD5" w14:textId="77777777" w:rsidR="00B110B4" w:rsidRPr="004C7856" w:rsidRDefault="00B110B4" w:rsidP="00C87CC9">
            <w:pPr>
              <w:keepNext/>
              <w:keepLines/>
              <w:spacing w:after="0"/>
              <w:rPr>
                <w:ins w:id="13076" w:author="CR0020" w:date="2024-04-19T20:56:00Z"/>
                <w:rFonts w:ascii="Arial" w:hAnsi="Arial"/>
                <w:sz w:val="18"/>
              </w:rPr>
            </w:pPr>
            <w:ins w:id="13077" w:author="CR0020" w:date="2024-04-19T20:56:00Z">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78CDBD3F" w14:textId="77777777" w:rsidR="00B110B4" w:rsidRPr="004C7856" w:rsidRDefault="00B110B4" w:rsidP="00C87CC9">
            <w:pPr>
              <w:keepNext/>
              <w:keepLines/>
              <w:spacing w:after="0"/>
              <w:rPr>
                <w:ins w:id="13078" w:author="CR0020" w:date="2024-04-19T20:56:00Z"/>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3079" w:name="_Toc164928685"/>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13063"/>
      <w:bookmarkEnd w:id="13079"/>
    </w:p>
    <w:p w14:paraId="5168088E" w14:textId="77777777" w:rsidR="00B110B4" w:rsidRPr="004C7856" w:rsidRDefault="00B110B4" w:rsidP="00B110B4">
      <w:pPr>
        <w:keepNext/>
        <w:keepLines/>
        <w:spacing w:before="60"/>
        <w:jc w:val="center"/>
        <w:rPr>
          <w:rFonts w:ascii="Arial" w:hAnsi="Arial"/>
          <w:b/>
        </w:rPr>
      </w:pPr>
      <w:bookmarkStart w:id="13080"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ins w:id="13081" w:author="CR0020" w:date="2024-04-19T20:56:00Z"/>
        </w:trPr>
        <w:tc>
          <w:tcPr>
            <w:tcW w:w="1555" w:type="dxa"/>
            <w:vAlign w:val="center"/>
          </w:tcPr>
          <w:p w14:paraId="3DE8DCB4" w14:textId="77777777" w:rsidR="00B110B4" w:rsidRPr="004C7856" w:rsidRDefault="00B110B4" w:rsidP="00C87CC9">
            <w:pPr>
              <w:keepNext/>
              <w:keepLines/>
              <w:spacing w:after="0"/>
              <w:rPr>
                <w:ins w:id="13082" w:author="CR0020" w:date="2024-04-19T20:56:00Z"/>
                <w:rFonts w:ascii="Arial" w:hAnsi="Arial"/>
                <w:sz w:val="18"/>
              </w:rPr>
            </w:pPr>
            <w:ins w:id="13083" w:author="CR0020" w:date="2024-04-19T20:56:00Z">
              <w:r>
                <w:rPr>
                  <w:rFonts w:ascii="Arial" w:hAnsi="Arial"/>
                  <w:sz w:val="18"/>
                </w:rPr>
                <w:t>faultDiagInfo</w:t>
              </w:r>
            </w:ins>
          </w:p>
        </w:tc>
        <w:tc>
          <w:tcPr>
            <w:tcW w:w="1417" w:type="dxa"/>
            <w:vAlign w:val="center"/>
          </w:tcPr>
          <w:p w14:paraId="2967C96C" w14:textId="77777777" w:rsidR="00B110B4" w:rsidRPr="004C7856" w:rsidRDefault="00B110B4" w:rsidP="00C87CC9">
            <w:pPr>
              <w:keepNext/>
              <w:keepLines/>
              <w:spacing w:after="0"/>
              <w:rPr>
                <w:ins w:id="13084" w:author="CR0020" w:date="2024-04-19T20:56:00Z"/>
                <w:rFonts w:ascii="Arial" w:hAnsi="Arial"/>
                <w:sz w:val="18"/>
              </w:rPr>
            </w:pPr>
            <w:ins w:id="13085"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0DA6FA85" w14:textId="77777777" w:rsidR="00B110B4" w:rsidRPr="004C7856" w:rsidRDefault="00B110B4" w:rsidP="00C87CC9">
            <w:pPr>
              <w:keepNext/>
              <w:keepLines/>
              <w:spacing w:after="0"/>
              <w:jc w:val="center"/>
              <w:rPr>
                <w:ins w:id="13086" w:author="CR0020" w:date="2024-04-19T20:56:00Z"/>
                <w:rFonts w:ascii="Arial" w:hAnsi="Arial"/>
                <w:sz w:val="18"/>
              </w:rPr>
            </w:pPr>
            <w:ins w:id="13087" w:author="CR0020" w:date="2024-04-19T20:56:00Z">
              <w:r>
                <w:rPr>
                  <w:rFonts w:ascii="Arial" w:hAnsi="Arial"/>
                  <w:sz w:val="18"/>
                </w:rPr>
                <w:t>O</w:t>
              </w:r>
            </w:ins>
          </w:p>
        </w:tc>
        <w:tc>
          <w:tcPr>
            <w:tcW w:w="1134" w:type="dxa"/>
            <w:vAlign w:val="center"/>
          </w:tcPr>
          <w:p w14:paraId="59E58254" w14:textId="77777777" w:rsidR="00B110B4" w:rsidRPr="004C7856" w:rsidRDefault="00B110B4" w:rsidP="00C87CC9">
            <w:pPr>
              <w:keepNext/>
              <w:keepLines/>
              <w:spacing w:after="0"/>
              <w:jc w:val="center"/>
              <w:rPr>
                <w:ins w:id="13088" w:author="CR0020" w:date="2024-04-19T20:56:00Z"/>
                <w:rFonts w:ascii="Arial" w:hAnsi="Arial"/>
                <w:sz w:val="18"/>
              </w:rPr>
            </w:pPr>
            <w:ins w:id="13089" w:author="CR0020" w:date="2024-04-19T20:56:00Z">
              <w:r>
                <w:rPr>
                  <w:rFonts w:ascii="Arial" w:hAnsi="Arial"/>
                  <w:sz w:val="18"/>
                </w:rPr>
                <w:t>1..N</w:t>
              </w:r>
            </w:ins>
          </w:p>
        </w:tc>
        <w:tc>
          <w:tcPr>
            <w:tcW w:w="3686" w:type="dxa"/>
            <w:vAlign w:val="center"/>
          </w:tcPr>
          <w:p w14:paraId="54C5AB54" w14:textId="77777777" w:rsidR="00B110B4" w:rsidRPr="004C7856" w:rsidRDefault="00B110B4" w:rsidP="00C87CC9">
            <w:pPr>
              <w:keepNext/>
              <w:keepLines/>
              <w:spacing w:after="0"/>
              <w:rPr>
                <w:ins w:id="13090" w:author="CR0020" w:date="2024-04-19T20:56:00Z"/>
                <w:rFonts w:ascii="Arial" w:hAnsi="Arial"/>
                <w:sz w:val="18"/>
              </w:rPr>
            </w:pPr>
            <w:ins w:id="13091" w:author="CR0020" w:date="2024-04-19T20:56:00Z">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3E4A950D" w14:textId="77777777" w:rsidR="00B110B4" w:rsidRPr="004C7856" w:rsidRDefault="00B110B4" w:rsidP="00C87CC9">
            <w:pPr>
              <w:keepNext/>
              <w:keepLines/>
              <w:spacing w:after="0"/>
              <w:rPr>
                <w:ins w:id="13092" w:author="CR0020" w:date="2024-04-19T20:56:00Z"/>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3093" w:name="_Toc164928686"/>
      <w:r w:rsidRPr="00D3062E">
        <w:t>6.14.6.2.4</w:t>
      </w:r>
      <w:r w:rsidRPr="00D3062E">
        <w:tab/>
        <w:t xml:space="preserve">Type: </w:t>
      </w:r>
      <w:bookmarkEnd w:id="13059"/>
      <w:bookmarkEnd w:id="13060"/>
      <w:bookmarkEnd w:id="13061"/>
      <w:r w:rsidRPr="00D3062E">
        <w:t>F</w:t>
      </w:r>
      <w:r w:rsidRPr="00D3062E">
        <w:rPr>
          <w:rFonts w:hint="eastAsia"/>
          <w:lang w:eastAsia="zh-CN"/>
        </w:rPr>
        <w:t>au</w:t>
      </w:r>
      <w:r w:rsidRPr="00D3062E">
        <w:rPr>
          <w:lang w:eastAsia="zh-CN"/>
        </w:rPr>
        <w:t>lt</w:t>
      </w:r>
      <w:r w:rsidRPr="00D3062E">
        <w:t>DiagNotif</w:t>
      </w:r>
      <w:bookmarkEnd w:id="13064"/>
      <w:bookmarkEnd w:id="13065"/>
      <w:bookmarkEnd w:id="13066"/>
      <w:bookmarkEnd w:id="13080"/>
      <w:bookmarkEnd w:id="13093"/>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3094" w:name="_Toc157435074"/>
      <w:bookmarkStart w:id="13095" w:name="_Toc157436789"/>
      <w:bookmarkStart w:id="13096" w:name="_Toc157440629"/>
      <w:bookmarkStart w:id="13097" w:name="_Toc160650372"/>
      <w:bookmarkStart w:id="13098" w:name="_Toc164928687"/>
      <w:r w:rsidRPr="00D3062E">
        <w:t>6.14.6.2.5</w:t>
      </w:r>
      <w:r w:rsidRPr="00D3062E">
        <w:tab/>
        <w:t>Type: FaultReportInfo</w:t>
      </w:r>
      <w:bookmarkEnd w:id="13094"/>
      <w:bookmarkEnd w:id="13095"/>
      <w:bookmarkEnd w:id="13096"/>
      <w:bookmarkEnd w:id="13097"/>
      <w:bookmarkEnd w:id="13098"/>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3099" w:name="_Toc157435075"/>
      <w:bookmarkStart w:id="13100" w:name="_Toc157436790"/>
      <w:bookmarkStart w:id="13101" w:name="_Toc157440630"/>
      <w:bookmarkStart w:id="13102" w:name="_Toc160650373"/>
      <w:bookmarkStart w:id="13103" w:name="_Toc164928688"/>
      <w:r w:rsidRPr="00D3062E">
        <w:t>6.14.6.2.6</w:t>
      </w:r>
      <w:r w:rsidRPr="00D3062E">
        <w:tab/>
        <w:t>Type: CorrelatedAlarm</w:t>
      </w:r>
      <w:bookmarkEnd w:id="13099"/>
      <w:bookmarkEnd w:id="13100"/>
      <w:bookmarkEnd w:id="13101"/>
      <w:bookmarkEnd w:id="13102"/>
      <w:bookmarkEnd w:id="13103"/>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ins w:id="13104" w:author="CR0020" w:date="2024-04-19T20:56:00Z"/>
          <w:rFonts w:ascii="Arial" w:hAnsi="Arial"/>
          <w:sz w:val="22"/>
        </w:rPr>
      </w:pPr>
      <w:ins w:id="13105" w:author="CR0020" w:date="2024-04-19T20:56:00Z">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ins>
    </w:p>
    <w:p w14:paraId="6675D247" w14:textId="77777777" w:rsidR="00B110B4" w:rsidRPr="004C7856" w:rsidRDefault="00B110B4" w:rsidP="00B110B4">
      <w:pPr>
        <w:keepNext/>
        <w:keepLines/>
        <w:spacing w:before="60"/>
        <w:jc w:val="center"/>
        <w:rPr>
          <w:ins w:id="13106" w:author="CR0020" w:date="2024-04-19T20:56:00Z"/>
          <w:rFonts w:ascii="Arial" w:hAnsi="Arial"/>
          <w:b/>
        </w:rPr>
      </w:pPr>
      <w:ins w:id="13107" w:author="CR0020" w:date="2024-04-19T20:56:00Z">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ins w:id="13108" w:author="CR0020" w:date="2024-04-19T20:56:00Z"/>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ins w:id="13109" w:author="CR0020" w:date="2024-04-19T20:56:00Z"/>
                <w:rFonts w:ascii="Arial" w:hAnsi="Arial"/>
                <w:b/>
                <w:sz w:val="18"/>
              </w:rPr>
            </w:pPr>
            <w:ins w:id="13110" w:author="CR0020" w:date="2024-04-19T20:56:00Z">
              <w:r w:rsidRPr="004C7856">
                <w:rPr>
                  <w:rFonts w:ascii="Arial" w:hAnsi="Arial"/>
                  <w:b/>
                  <w:sz w:val="18"/>
                </w:rPr>
                <w:t>Attribute name</w:t>
              </w:r>
            </w:ins>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ins w:id="13111" w:author="CR0020" w:date="2024-04-19T20:56:00Z"/>
                <w:rFonts w:ascii="Arial" w:hAnsi="Arial"/>
                <w:b/>
                <w:sz w:val="18"/>
              </w:rPr>
            </w:pPr>
            <w:ins w:id="13112" w:author="CR0020" w:date="2024-04-19T20:56:00Z">
              <w:r w:rsidRPr="004C7856">
                <w:rPr>
                  <w:rFonts w:ascii="Arial" w:hAnsi="Arial"/>
                  <w:b/>
                  <w:sz w:val="18"/>
                </w:rPr>
                <w:t>Data type</w:t>
              </w:r>
            </w:ins>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ins w:id="13113" w:author="CR0020" w:date="2024-04-19T20:56:00Z"/>
                <w:rFonts w:ascii="Arial" w:hAnsi="Arial"/>
                <w:b/>
                <w:sz w:val="18"/>
              </w:rPr>
            </w:pPr>
            <w:ins w:id="13114" w:author="CR0020" w:date="2024-04-19T20:56:00Z">
              <w:r w:rsidRPr="004C7856">
                <w:rPr>
                  <w:rFonts w:ascii="Arial" w:hAnsi="Arial"/>
                  <w:b/>
                  <w:sz w:val="18"/>
                </w:rPr>
                <w:t>P</w:t>
              </w:r>
            </w:ins>
          </w:p>
        </w:tc>
        <w:tc>
          <w:tcPr>
            <w:tcW w:w="1134" w:type="dxa"/>
            <w:shd w:val="clear" w:color="auto" w:fill="C0C0C0"/>
            <w:vAlign w:val="center"/>
          </w:tcPr>
          <w:p w14:paraId="0AE33777" w14:textId="77777777" w:rsidR="00B110B4" w:rsidRPr="004C7856" w:rsidRDefault="00B110B4" w:rsidP="00C87CC9">
            <w:pPr>
              <w:keepNext/>
              <w:keepLines/>
              <w:spacing w:after="0"/>
              <w:jc w:val="center"/>
              <w:rPr>
                <w:ins w:id="13115" w:author="CR0020" w:date="2024-04-19T20:56:00Z"/>
                <w:rFonts w:ascii="Arial" w:hAnsi="Arial"/>
                <w:b/>
                <w:sz w:val="18"/>
              </w:rPr>
            </w:pPr>
            <w:ins w:id="13116" w:author="CR0020" w:date="2024-04-19T20:56:00Z">
              <w:r w:rsidRPr="004C7856">
                <w:rPr>
                  <w:rFonts w:ascii="Arial" w:hAnsi="Arial"/>
                  <w:b/>
                  <w:sz w:val="18"/>
                </w:rPr>
                <w:t>Cardinality</w:t>
              </w:r>
            </w:ins>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ins w:id="13117" w:author="CR0020" w:date="2024-04-19T20:56:00Z"/>
                <w:rFonts w:ascii="Arial" w:hAnsi="Arial" w:cs="Arial"/>
                <w:b/>
                <w:sz w:val="18"/>
                <w:szCs w:val="18"/>
              </w:rPr>
            </w:pPr>
            <w:ins w:id="13118" w:author="CR0020" w:date="2024-04-19T20:56:00Z">
              <w:r w:rsidRPr="004C7856">
                <w:rPr>
                  <w:rFonts w:ascii="Arial" w:hAnsi="Arial" w:cs="Arial"/>
                  <w:b/>
                  <w:sz w:val="18"/>
                  <w:szCs w:val="18"/>
                </w:rPr>
                <w:t>Description</w:t>
              </w:r>
            </w:ins>
          </w:p>
        </w:tc>
        <w:tc>
          <w:tcPr>
            <w:tcW w:w="1307" w:type="dxa"/>
            <w:shd w:val="clear" w:color="auto" w:fill="C0C0C0"/>
            <w:vAlign w:val="center"/>
          </w:tcPr>
          <w:p w14:paraId="5159B4F8" w14:textId="77777777" w:rsidR="00B110B4" w:rsidRPr="004C7856" w:rsidRDefault="00B110B4" w:rsidP="00C87CC9">
            <w:pPr>
              <w:keepNext/>
              <w:keepLines/>
              <w:spacing w:after="0"/>
              <w:jc w:val="center"/>
              <w:rPr>
                <w:ins w:id="13119" w:author="CR0020" w:date="2024-04-19T20:56:00Z"/>
                <w:rFonts w:ascii="Arial" w:hAnsi="Arial" w:cs="Arial"/>
                <w:b/>
                <w:sz w:val="18"/>
                <w:szCs w:val="18"/>
              </w:rPr>
            </w:pPr>
            <w:ins w:id="13120" w:author="CR0020" w:date="2024-04-19T20:56:00Z">
              <w:r w:rsidRPr="004C7856">
                <w:rPr>
                  <w:rFonts w:ascii="Arial" w:hAnsi="Arial" w:cs="Arial"/>
                  <w:b/>
                  <w:sz w:val="18"/>
                  <w:szCs w:val="18"/>
                </w:rPr>
                <w:t>Applicability</w:t>
              </w:r>
            </w:ins>
          </w:p>
        </w:tc>
      </w:tr>
      <w:tr w:rsidR="00B110B4" w:rsidRPr="004C7856" w14:paraId="403DE4D9" w14:textId="77777777" w:rsidTr="00C87CC9">
        <w:trPr>
          <w:jc w:val="center"/>
          <w:ins w:id="13121" w:author="CR0020" w:date="2024-04-19T20:56:00Z"/>
        </w:trPr>
        <w:tc>
          <w:tcPr>
            <w:tcW w:w="1555" w:type="dxa"/>
            <w:vAlign w:val="center"/>
          </w:tcPr>
          <w:p w14:paraId="5078D277" w14:textId="77777777" w:rsidR="00B110B4" w:rsidRPr="00824BB4" w:rsidRDefault="00B110B4" w:rsidP="00C87CC9">
            <w:pPr>
              <w:keepNext/>
              <w:keepLines/>
              <w:spacing w:after="0"/>
              <w:rPr>
                <w:ins w:id="13122" w:author="CR0020" w:date="2024-04-19T20:56:00Z"/>
                <w:rFonts w:ascii="Arial" w:hAnsi="Arial"/>
                <w:sz w:val="18"/>
              </w:rPr>
            </w:pPr>
            <w:ins w:id="13123" w:author="CR0020" w:date="2024-04-19T20:56:00Z">
              <w:r>
                <w:rPr>
                  <w:rFonts w:ascii="Arial" w:hAnsi="Arial"/>
                  <w:sz w:val="18"/>
                </w:rPr>
                <w:t>monitor</w:t>
              </w:r>
              <w:r w:rsidRPr="00824BB4">
                <w:rPr>
                  <w:rFonts w:ascii="Arial" w:hAnsi="Arial"/>
                  <w:sz w:val="18"/>
                </w:rPr>
                <w:t>Time</w:t>
              </w:r>
            </w:ins>
          </w:p>
        </w:tc>
        <w:tc>
          <w:tcPr>
            <w:tcW w:w="1417" w:type="dxa"/>
            <w:vAlign w:val="center"/>
          </w:tcPr>
          <w:p w14:paraId="462F0DC0" w14:textId="77777777" w:rsidR="00B110B4" w:rsidRPr="00824BB4" w:rsidRDefault="00B110B4" w:rsidP="00C87CC9">
            <w:pPr>
              <w:keepNext/>
              <w:keepLines/>
              <w:spacing w:after="0"/>
              <w:rPr>
                <w:ins w:id="13124" w:author="CR0020" w:date="2024-04-19T20:56:00Z"/>
                <w:rFonts w:ascii="Arial" w:hAnsi="Arial"/>
                <w:sz w:val="18"/>
              </w:rPr>
            </w:pPr>
            <w:ins w:id="13125" w:author="CR0020" w:date="2024-04-19T20:56:00Z">
              <w:r w:rsidRPr="00824BB4">
                <w:rPr>
                  <w:rFonts w:ascii="Arial" w:hAnsi="Arial"/>
                  <w:sz w:val="18"/>
                </w:rPr>
                <w:t>Time</w:t>
              </w:r>
              <w:r>
                <w:rPr>
                  <w:rFonts w:ascii="Arial" w:hAnsi="Arial"/>
                  <w:sz w:val="18"/>
                </w:rPr>
                <w:t>Window</w:t>
              </w:r>
            </w:ins>
          </w:p>
        </w:tc>
        <w:tc>
          <w:tcPr>
            <w:tcW w:w="425" w:type="dxa"/>
            <w:vAlign w:val="center"/>
          </w:tcPr>
          <w:p w14:paraId="162F5585" w14:textId="77777777" w:rsidR="00B110B4" w:rsidRDefault="00B110B4" w:rsidP="00C87CC9">
            <w:pPr>
              <w:keepNext/>
              <w:keepLines/>
              <w:spacing w:after="0"/>
              <w:jc w:val="center"/>
              <w:rPr>
                <w:ins w:id="13126" w:author="CR0020" w:date="2024-04-19T20:56:00Z"/>
                <w:rFonts w:ascii="Arial" w:hAnsi="Arial"/>
                <w:sz w:val="18"/>
              </w:rPr>
            </w:pPr>
            <w:ins w:id="13127" w:author="CR0020" w:date="2024-04-19T20:56:00Z">
              <w:r w:rsidRPr="00824BB4">
                <w:rPr>
                  <w:rFonts w:ascii="Arial" w:hAnsi="Arial"/>
                  <w:sz w:val="18"/>
                </w:rPr>
                <w:t>O</w:t>
              </w:r>
            </w:ins>
          </w:p>
        </w:tc>
        <w:tc>
          <w:tcPr>
            <w:tcW w:w="1134" w:type="dxa"/>
            <w:vAlign w:val="center"/>
          </w:tcPr>
          <w:p w14:paraId="30F08FD5" w14:textId="77777777" w:rsidR="00B110B4" w:rsidRDefault="00B110B4" w:rsidP="00C87CC9">
            <w:pPr>
              <w:keepNext/>
              <w:keepLines/>
              <w:spacing w:after="0"/>
              <w:jc w:val="center"/>
              <w:rPr>
                <w:ins w:id="13128" w:author="CR0020" w:date="2024-04-19T20:56:00Z"/>
                <w:rFonts w:ascii="Arial" w:hAnsi="Arial"/>
                <w:sz w:val="18"/>
              </w:rPr>
            </w:pPr>
            <w:ins w:id="13129" w:author="CR0020" w:date="2024-04-19T20:56:00Z">
              <w:r>
                <w:rPr>
                  <w:rFonts w:ascii="Arial" w:hAnsi="Arial"/>
                  <w:sz w:val="18"/>
                </w:rPr>
                <w:t>0..</w:t>
              </w:r>
              <w:r w:rsidRPr="00824BB4">
                <w:rPr>
                  <w:rFonts w:ascii="Arial" w:hAnsi="Arial"/>
                  <w:sz w:val="18"/>
                </w:rPr>
                <w:t>1</w:t>
              </w:r>
            </w:ins>
          </w:p>
        </w:tc>
        <w:tc>
          <w:tcPr>
            <w:tcW w:w="3686" w:type="dxa"/>
            <w:vAlign w:val="center"/>
          </w:tcPr>
          <w:p w14:paraId="17CAA0EB" w14:textId="77777777" w:rsidR="00B110B4" w:rsidRPr="00824BB4" w:rsidRDefault="00B110B4" w:rsidP="00C87CC9">
            <w:pPr>
              <w:keepNext/>
              <w:keepLines/>
              <w:spacing w:after="0"/>
              <w:rPr>
                <w:ins w:id="13130" w:author="CR0020" w:date="2024-04-19T20:56:00Z"/>
                <w:rFonts w:ascii="Arial" w:hAnsi="Arial"/>
                <w:sz w:val="18"/>
              </w:rPr>
            </w:pPr>
            <w:ins w:id="13131" w:author="CR0020" w:date="2024-04-19T20:56:00Z">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ins>
          </w:p>
        </w:tc>
        <w:tc>
          <w:tcPr>
            <w:tcW w:w="1307" w:type="dxa"/>
            <w:vAlign w:val="center"/>
          </w:tcPr>
          <w:p w14:paraId="538C163C" w14:textId="77777777" w:rsidR="00B110B4" w:rsidRPr="004C7856" w:rsidRDefault="00B110B4" w:rsidP="00C87CC9">
            <w:pPr>
              <w:keepNext/>
              <w:keepLines/>
              <w:spacing w:after="0"/>
              <w:rPr>
                <w:ins w:id="13132" w:author="CR0020" w:date="2024-04-19T20:56:00Z"/>
                <w:rFonts w:ascii="Arial" w:hAnsi="Arial" w:cs="Arial"/>
                <w:sz w:val="18"/>
                <w:szCs w:val="18"/>
              </w:rPr>
            </w:pPr>
          </w:p>
        </w:tc>
      </w:tr>
      <w:tr w:rsidR="00B110B4" w:rsidRPr="004C7856" w14:paraId="292A8760" w14:textId="77777777" w:rsidTr="00C87CC9">
        <w:trPr>
          <w:jc w:val="center"/>
          <w:ins w:id="13133" w:author="CR0020" w:date="2024-04-19T20:56:00Z"/>
        </w:trPr>
        <w:tc>
          <w:tcPr>
            <w:tcW w:w="1555" w:type="dxa"/>
            <w:vAlign w:val="center"/>
          </w:tcPr>
          <w:p w14:paraId="218125A3" w14:textId="77777777" w:rsidR="00B110B4" w:rsidRPr="00824BB4" w:rsidRDefault="00B110B4" w:rsidP="00C87CC9">
            <w:pPr>
              <w:keepNext/>
              <w:keepLines/>
              <w:spacing w:after="0"/>
              <w:rPr>
                <w:ins w:id="13134" w:author="CR0020" w:date="2024-04-19T20:56:00Z"/>
                <w:rFonts w:ascii="Arial" w:hAnsi="Arial"/>
                <w:sz w:val="18"/>
              </w:rPr>
            </w:pPr>
            <w:ins w:id="13135" w:author="CR0020" w:date="2024-04-19T20:56:00Z">
              <w:r w:rsidRPr="00AC49FD">
                <w:rPr>
                  <w:rFonts w:ascii="Arial" w:hAnsi="Arial"/>
                  <w:sz w:val="18"/>
                </w:rPr>
                <w:t>alarmType</w:t>
              </w:r>
            </w:ins>
          </w:p>
        </w:tc>
        <w:tc>
          <w:tcPr>
            <w:tcW w:w="1417" w:type="dxa"/>
            <w:vAlign w:val="center"/>
          </w:tcPr>
          <w:p w14:paraId="728D98A8" w14:textId="77777777" w:rsidR="00B110B4" w:rsidRPr="00824BB4" w:rsidRDefault="00B110B4" w:rsidP="00C87CC9">
            <w:pPr>
              <w:keepNext/>
              <w:keepLines/>
              <w:spacing w:after="0"/>
              <w:rPr>
                <w:ins w:id="13136" w:author="CR0020" w:date="2024-04-19T20:56:00Z"/>
                <w:rFonts w:ascii="Arial" w:hAnsi="Arial"/>
                <w:sz w:val="18"/>
              </w:rPr>
            </w:pPr>
            <w:ins w:id="13137" w:author="CR0020" w:date="2024-04-19T20:56:00Z">
              <w:r w:rsidRPr="00AC49FD">
                <w:rPr>
                  <w:rFonts w:ascii="Arial" w:hAnsi="Arial"/>
                  <w:sz w:val="18"/>
                </w:rPr>
                <w:t>AlarmType</w:t>
              </w:r>
            </w:ins>
          </w:p>
        </w:tc>
        <w:tc>
          <w:tcPr>
            <w:tcW w:w="425" w:type="dxa"/>
            <w:vAlign w:val="center"/>
          </w:tcPr>
          <w:p w14:paraId="3D2658F2" w14:textId="77777777" w:rsidR="00B110B4" w:rsidRPr="00824BB4" w:rsidRDefault="00B110B4" w:rsidP="00C87CC9">
            <w:pPr>
              <w:keepNext/>
              <w:keepLines/>
              <w:spacing w:after="0"/>
              <w:jc w:val="center"/>
              <w:rPr>
                <w:ins w:id="13138" w:author="CR0020" w:date="2024-04-19T20:56:00Z"/>
                <w:rFonts w:ascii="Arial" w:hAnsi="Arial"/>
                <w:sz w:val="18"/>
              </w:rPr>
            </w:pPr>
            <w:ins w:id="13139" w:author="CR0020" w:date="2024-04-19T20:56:00Z">
              <w:r>
                <w:rPr>
                  <w:rFonts w:ascii="Arial" w:hAnsi="Arial"/>
                  <w:sz w:val="18"/>
                </w:rPr>
                <w:t>O</w:t>
              </w:r>
            </w:ins>
          </w:p>
        </w:tc>
        <w:tc>
          <w:tcPr>
            <w:tcW w:w="1134" w:type="dxa"/>
            <w:vAlign w:val="center"/>
          </w:tcPr>
          <w:p w14:paraId="032F15C2" w14:textId="77777777" w:rsidR="00B110B4" w:rsidRPr="00824BB4" w:rsidRDefault="00B110B4" w:rsidP="00C87CC9">
            <w:pPr>
              <w:keepNext/>
              <w:keepLines/>
              <w:spacing w:after="0"/>
              <w:jc w:val="center"/>
              <w:rPr>
                <w:ins w:id="13140" w:author="CR0020" w:date="2024-04-19T20:56:00Z"/>
                <w:rFonts w:ascii="Arial" w:hAnsi="Arial"/>
                <w:sz w:val="18"/>
              </w:rPr>
            </w:pPr>
            <w:ins w:id="13141" w:author="CR0020" w:date="2024-04-19T20:56:00Z">
              <w:r>
                <w:rPr>
                  <w:rFonts w:ascii="Arial" w:hAnsi="Arial"/>
                  <w:sz w:val="18"/>
                </w:rPr>
                <w:t>0..</w:t>
              </w:r>
              <w:r w:rsidRPr="00AC49FD">
                <w:rPr>
                  <w:rFonts w:ascii="Arial" w:hAnsi="Arial"/>
                  <w:sz w:val="18"/>
                </w:rPr>
                <w:t>1</w:t>
              </w:r>
            </w:ins>
          </w:p>
        </w:tc>
        <w:tc>
          <w:tcPr>
            <w:tcW w:w="3686" w:type="dxa"/>
            <w:vAlign w:val="center"/>
          </w:tcPr>
          <w:p w14:paraId="40625EC9" w14:textId="77777777" w:rsidR="00B110B4" w:rsidRPr="00824BB4" w:rsidRDefault="00B110B4" w:rsidP="00C87CC9">
            <w:pPr>
              <w:keepNext/>
              <w:keepLines/>
              <w:spacing w:after="0"/>
              <w:rPr>
                <w:ins w:id="13142" w:author="CR0020" w:date="2024-04-19T20:56:00Z"/>
                <w:rFonts w:ascii="Arial" w:hAnsi="Arial"/>
                <w:sz w:val="18"/>
              </w:rPr>
            </w:pPr>
            <w:ins w:id="13143" w:author="CR0020" w:date="2024-04-19T20:56:00Z">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ins>
          </w:p>
        </w:tc>
        <w:tc>
          <w:tcPr>
            <w:tcW w:w="1307" w:type="dxa"/>
            <w:vAlign w:val="center"/>
          </w:tcPr>
          <w:p w14:paraId="18DB1E6A" w14:textId="77777777" w:rsidR="00B110B4" w:rsidRPr="004C7856" w:rsidRDefault="00B110B4" w:rsidP="00C87CC9">
            <w:pPr>
              <w:keepNext/>
              <w:keepLines/>
              <w:spacing w:after="0"/>
              <w:rPr>
                <w:ins w:id="13144" w:author="CR0020" w:date="2024-04-19T20:56:00Z"/>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3145" w:name="_Toc157435076"/>
      <w:bookmarkStart w:id="13146" w:name="_Toc157436791"/>
      <w:bookmarkStart w:id="13147" w:name="_Toc157440631"/>
      <w:bookmarkStart w:id="13148" w:name="_Toc160650374"/>
      <w:bookmarkStart w:id="13149" w:name="_Toc164928689"/>
      <w:r w:rsidRPr="00D3062E">
        <w:t>6.14</w:t>
      </w:r>
      <w:r w:rsidRPr="00D3062E">
        <w:rPr>
          <w:lang w:val="en-US"/>
        </w:rPr>
        <w:t>.6.3</w:t>
      </w:r>
      <w:r w:rsidRPr="00D3062E">
        <w:rPr>
          <w:lang w:val="en-US"/>
        </w:rPr>
        <w:tab/>
        <w:t>Simple data types and enumerations</w:t>
      </w:r>
      <w:bookmarkEnd w:id="13145"/>
      <w:bookmarkEnd w:id="13146"/>
      <w:bookmarkEnd w:id="13147"/>
      <w:bookmarkEnd w:id="13148"/>
      <w:bookmarkEnd w:id="13149"/>
    </w:p>
    <w:p w14:paraId="74F0F28A" w14:textId="25FED620" w:rsidR="00437C11" w:rsidRPr="00D3062E" w:rsidRDefault="00437C11" w:rsidP="00437C11">
      <w:pPr>
        <w:pStyle w:val="51"/>
      </w:pPr>
      <w:bookmarkStart w:id="13150" w:name="_Toc157435077"/>
      <w:bookmarkStart w:id="13151" w:name="_Toc157436792"/>
      <w:bookmarkStart w:id="13152" w:name="_Toc157440632"/>
      <w:bookmarkStart w:id="13153" w:name="_Toc160650375"/>
      <w:bookmarkStart w:id="13154" w:name="_Toc164928690"/>
      <w:r w:rsidRPr="00D3062E">
        <w:t>6.14.6.3.1</w:t>
      </w:r>
      <w:r w:rsidRPr="00D3062E">
        <w:tab/>
        <w:t>Introduction</w:t>
      </w:r>
      <w:bookmarkEnd w:id="13150"/>
      <w:bookmarkEnd w:id="13151"/>
      <w:bookmarkEnd w:id="13152"/>
      <w:bookmarkEnd w:id="13153"/>
      <w:bookmarkEnd w:id="13154"/>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3155" w:name="_Toc157435078"/>
      <w:bookmarkStart w:id="13156" w:name="_Toc157436793"/>
      <w:bookmarkStart w:id="13157" w:name="_Toc157440633"/>
      <w:bookmarkStart w:id="13158" w:name="_Toc160650376"/>
      <w:bookmarkStart w:id="13159" w:name="_Toc164928691"/>
      <w:r w:rsidRPr="00D3062E">
        <w:t>6.14.6.3.2</w:t>
      </w:r>
      <w:r w:rsidRPr="00D3062E">
        <w:tab/>
        <w:t>Simple data types</w:t>
      </w:r>
      <w:bookmarkEnd w:id="13155"/>
      <w:bookmarkEnd w:id="13156"/>
      <w:bookmarkEnd w:id="13157"/>
      <w:bookmarkEnd w:id="13158"/>
      <w:bookmarkEnd w:id="1315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3160" w:name="_Toc144024185"/>
      <w:bookmarkStart w:id="13161" w:name="_Toc148176898"/>
      <w:bookmarkStart w:id="13162" w:name="_Toc151379277"/>
      <w:bookmarkStart w:id="13163" w:name="_Toc151445458"/>
      <w:bookmarkStart w:id="13164" w:name="_Toc151536616"/>
      <w:bookmarkStart w:id="13165" w:name="_Toc164928692"/>
      <w:r w:rsidRPr="00D3062E">
        <w:rPr>
          <w:noProof/>
          <w:lang w:eastAsia="zh-CN"/>
        </w:rPr>
        <w:t>6.14</w:t>
      </w:r>
      <w:r w:rsidRPr="00D3062E">
        <w:t>.6.3.3</w:t>
      </w:r>
      <w:r w:rsidRPr="00D3062E">
        <w:tab/>
        <w:t xml:space="preserve">Enumeration: </w:t>
      </w:r>
      <w:bookmarkEnd w:id="13160"/>
      <w:bookmarkEnd w:id="13161"/>
      <w:bookmarkEnd w:id="13162"/>
      <w:bookmarkEnd w:id="13163"/>
      <w:bookmarkEnd w:id="13164"/>
      <w:r w:rsidRPr="00D3062E">
        <w:t>AlarmType</w:t>
      </w:r>
      <w:bookmarkEnd w:id="13165"/>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3166" w:name="_Toc164928693"/>
      <w:r w:rsidRPr="00D3062E">
        <w:rPr>
          <w:noProof/>
          <w:lang w:eastAsia="zh-CN"/>
        </w:rPr>
        <w:t>6.14</w:t>
      </w:r>
      <w:r w:rsidRPr="00D3062E">
        <w:t>.6.3.4</w:t>
      </w:r>
      <w:r w:rsidRPr="00D3062E">
        <w:tab/>
        <w:t>Enumeration: Priority</w:t>
      </w:r>
      <w:bookmarkEnd w:id="13166"/>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3167" w:name="_Toc148176996"/>
      <w:bookmarkStart w:id="13168" w:name="_Toc148359046"/>
      <w:bookmarkStart w:id="13169" w:name="_Toc157435079"/>
      <w:bookmarkStart w:id="13170" w:name="_Toc157436794"/>
      <w:bookmarkStart w:id="13171" w:name="_Toc157440634"/>
      <w:bookmarkStart w:id="13172" w:name="_Toc160650377"/>
      <w:bookmarkStart w:id="13173" w:name="_Toc164928694"/>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167"/>
      <w:bookmarkEnd w:id="13168"/>
      <w:bookmarkEnd w:id="13169"/>
      <w:bookmarkEnd w:id="13170"/>
      <w:bookmarkEnd w:id="13171"/>
      <w:bookmarkEnd w:id="13172"/>
      <w:bookmarkEnd w:id="13173"/>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3174" w:name="_Toc157435080"/>
      <w:bookmarkStart w:id="13175" w:name="_Toc157436795"/>
      <w:bookmarkStart w:id="13176" w:name="_Toc157440635"/>
      <w:bookmarkStart w:id="13177" w:name="_Toc160650378"/>
      <w:bookmarkStart w:id="13178" w:name="_Toc164928695"/>
      <w:r w:rsidRPr="00D3062E">
        <w:t>6.14.6.5</w:t>
      </w:r>
      <w:r w:rsidRPr="00D3062E">
        <w:tab/>
        <w:t>Binary data</w:t>
      </w:r>
      <w:bookmarkEnd w:id="13174"/>
      <w:bookmarkEnd w:id="13175"/>
      <w:bookmarkEnd w:id="13176"/>
      <w:bookmarkEnd w:id="13177"/>
      <w:bookmarkEnd w:id="13178"/>
    </w:p>
    <w:p w14:paraId="1FEE1072" w14:textId="349D6AC6" w:rsidR="00437C11" w:rsidRPr="00D3062E" w:rsidRDefault="00437C11" w:rsidP="00437C11">
      <w:pPr>
        <w:pStyle w:val="51"/>
      </w:pPr>
      <w:bookmarkStart w:id="13179" w:name="_Toc157435081"/>
      <w:bookmarkStart w:id="13180" w:name="_Toc157436796"/>
      <w:bookmarkStart w:id="13181" w:name="_Toc157440636"/>
      <w:bookmarkStart w:id="13182" w:name="_Toc160650379"/>
      <w:bookmarkStart w:id="13183" w:name="_Toc164928696"/>
      <w:r w:rsidRPr="00D3062E">
        <w:t>6.14.6.5.1</w:t>
      </w:r>
      <w:r w:rsidRPr="00D3062E">
        <w:tab/>
        <w:t>Binary Data Types</w:t>
      </w:r>
      <w:bookmarkEnd w:id="13179"/>
      <w:bookmarkEnd w:id="13180"/>
      <w:bookmarkEnd w:id="13181"/>
      <w:bookmarkEnd w:id="13182"/>
      <w:bookmarkEnd w:id="13183"/>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3184" w:name="_Toc85734359"/>
      <w:bookmarkStart w:id="13185" w:name="_Toc89431658"/>
      <w:bookmarkStart w:id="13186" w:name="_Toc97042470"/>
      <w:bookmarkStart w:id="13187" w:name="_Toc97045614"/>
      <w:bookmarkStart w:id="13188" w:name="_Toc97155359"/>
      <w:bookmarkStart w:id="13189" w:name="_Toc101521496"/>
      <w:bookmarkStart w:id="13190" w:name="_Toc120537608"/>
      <w:bookmarkStart w:id="13191" w:name="_Toc157435082"/>
      <w:bookmarkStart w:id="13192" w:name="_Toc157436797"/>
      <w:bookmarkStart w:id="13193" w:name="_Toc157440637"/>
      <w:bookmarkStart w:id="13194" w:name="_Toc160650380"/>
      <w:bookmarkStart w:id="13195" w:name="_Toc164928697"/>
      <w:r w:rsidRPr="00D3062E">
        <w:t>6.14.7</w:t>
      </w:r>
      <w:r w:rsidRPr="00D3062E">
        <w:tab/>
        <w:t>Error Handling</w:t>
      </w:r>
      <w:bookmarkEnd w:id="13184"/>
      <w:bookmarkEnd w:id="13185"/>
      <w:bookmarkEnd w:id="13186"/>
      <w:bookmarkEnd w:id="13187"/>
      <w:bookmarkEnd w:id="13188"/>
      <w:bookmarkEnd w:id="13189"/>
      <w:bookmarkEnd w:id="13190"/>
      <w:bookmarkEnd w:id="13191"/>
      <w:bookmarkEnd w:id="13192"/>
      <w:bookmarkEnd w:id="13193"/>
      <w:bookmarkEnd w:id="13194"/>
      <w:bookmarkEnd w:id="13195"/>
    </w:p>
    <w:p w14:paraId="088E5F80" w14:textId="53DD44FA" w:rsidR="00437C11" w:rsidRPr="00D3062E" w:rsidRDefault="00437C11" w:rsidP="00437C11">
      <w:pPr>
        <w:pStyle w:val="41"/>
      </w:pPr>
      <w:bookmarkStart w:id="13196" w:name="_Toc157435083"/>
      <w:bookmarkStart w:id="13197" w:name="_Toc157436798"/>
      <w:bookmarkStart w:id="13198" w:name="_Toc157440638"/>
      <w:bookmarkStart w:id="13199" w:name="_Toc160650381"/>
      <w:bookmarkStart w:id="13200" w:name="_Toc164928698"/>
      <w:r w:rsidRPr="00D3062E">
        <w:t>6.14.7.1</w:t>
      </w:r>
      <w:r w:rsidRPr="00D3062E">
        <w:tab/>
        <w:t>General</w:t>
      </w:r>
      <w:bookmarkEnd w:id="13196"/>
      <w:bookmarkEnd w:id="13197"/>
      <w:bookmarkEnd w:id="13198"/>
      <w:bookmarkEnd w:id="13199"/>
      <w:bookmarkEnd w:id="13200"/>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3201" w:name="_Toc157435084"/>
      <w:bookmarkStart w:id="13202" w:name="_Toc157436799"/>
      <w:bookmarkStart w:id="13203" w:name="_Toc157440639"/>
      <w:bookmarkStart w:id="13204" w:name="_Toc160650382"/>
      <w:bookmarkStart w:id="13205" w:name="_Toc164928699"/>
      <w:r w:rsidRPr="00D3062E">
        <w:t>6.14.7.2</w:t>
      </w:r>
      <w:r w:rsidRPr="00D3062E">
        <w:tab/>
        <w:t>Protocol Errors</w:t>
      </w:r>
      <w:bookmarkEnd w:id="13201"/>
      <w:bookmarkEnd w:id="13202"/>
      <w:bookmarkEnd w:id="13203"/>
      <w:bookmarkEnd w:id="13204"/>
      <w:bookmarkEnd w:id="13205"/>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3206" w:name="_Toc157435085"/>
      <w:bookmarkStart w:id="13207" w:name="_Toc157436800"/>
      <w:bookmarkStart w:id="13208" w:name="_Toc157440640"/>
      <w:bookmarkStart w:id="13209" w:name="_Toc160650383"/>
      <w:bookmarkStart w:id="13210" w:name="_Toc164928700"/>
      <w:r w:rsidRPr="00D3062E">
        <w:t>6.14.7.3</w:t>
      </w:r>
      <w:r w:rsidRPr="00D3062E">
        <w:tab/>
        <w:t>Application Errors</w:t>
      </w:r>
      <w:bookmarkEnd w:id="13206"/>
      <w:bookmarkEnd w:id="13207"/>
      <w:bookmarkEnd w:id="13208"/>
      <w:bookmarkEnd w:id="13209"/>
      <w:bookmarkEnd w:id="13210"/>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3211" w:name="_Toc67903564"/>
      <w:bookmarkStart w:id="13212" w:name="_Toc144311651"/>
      <w:bookmarkStart w:id="13213" w:name="_Toc157435086"/>
      <w:bookmarkStart w:id="13214" w:name="_Toc157436801"/>
      <w:bookmarkStart w:id="13215" w:name="_Toc157440641"/>
      <w:bookmarkStart w:id="13216" w:name="_Toc160650384"/>
      <w:bookmarkStart w:id="13217" w:name="_Toc164928701"/>
      <w:r w:rsidRPr="00D3062E">
        <w:t>6.14.8</w:t>
      </w:r>
      <w:r w:rsidRPr="00D3062E">
        <w:rPr>
          <w:lang w:eastAsia="zh-CN"/>
        </w:rPr>
        <w:tab/>
        <w:t>Feature negotiation</w:t>
      </w:r>
      <w:bookmarkEnd w:id="13211"/>
      <w:bookmarkEnd w:id="13212"/>
      <w:bookmarkEnd w:id="13213"/>
      <w:bookmarkEnd w:id="13214"/>
      <w:bookmarkEnd w:id="13215"/>
      <w:bookmarkEnd w:id="13216"/>
      <w:bookmarkEnd w:id="1321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3218" w:name="_Toc157435087"/>
      <w:bookmarkStart w:id="13219" w:name="_Toc157436802"/>
      <w:bookmarkStart w:id="13220" w:name="_Toc157440642"/>
      <w:bookmarkStart w:id="13221" w:name="_Toc160650385"/>
      <w:bookmarkStart w:id="13222" w:name="_Toc164928702"/>
      <w:r w:rsidRPr="00D3062E">
        <w:t>6.14.9</w:t>
      </w:r>
      <w:r w:rsidRPr="00D3062E">
        <w:tab/>
        <w:t>Security</w:t>
      </w:r>
      <w:bookmarkEnd w:id="13218"/>
      <w:bookmarkEnd w:id="13219"/>
      <w:bookmarkEnd w:id="13220"/>
      <w:bookmarkEnd w:id="13221"/>
      <w:bookmarkEnd w:id="13222"/>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3223" w:name="_Toc160650386"/>
      <w:bookmarkStart w:id="13224" w:name="_Toc157435088"/>
      <w:bookmarkStart w:id="13225" w:name="_Toc157436803"/>
      <w:bookmarkStart w:id="13226" w:name="_Toc157440643"/>
      <w:bookmarkStart w:id="13227" w:name="_Toc164928703"/>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3223"/>
      <w:bookmarkEnd w:id="13227"/>
    </w:p>
    <w:p w14:paraId="51B24ABB" w14:textId="77777777" w:rsidR="00D3062E" w:rsidRPr="005F1307" w:rsidRDefault="00D3062E" w:rsidP="00D3062E">
      <w:pPr>
        <w:pStyle w:val="31"/>
      </w:pPr>
      <w:bookmarkStart w:id="13228" w:name="_Toc160650387"/>
      <w:bookmarkStart w:id="13229" w:name="_Toc164928704"/>
      <w:r w:rsidRPr="005F1307">
        <w:t>6.15.1</w:t>
      </w:r>
      <w:r w:rsidRPr="005F1307">
        <w:tab/>
        <w:t>Introduction</w:t>
      </w:r>
      <w:bookmarkEnd w:id="13228"/>
      <w:bookmarkEnd w:id="13229"/>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3230" w:name="_Toc160650388"/>
      <w:bookmarkStart w:id="13231" w:name="_Toc164928705"/>
      <w:r w:rsidRPr="005F1307">
        <w:t>6.15.2</w:t>
      </w:r>
      <w:r w:rsidRPr="005F1307">
        <w:tab/>
        <w:t>Usage of HTTP</w:t>
      </w:r>
      <w:bookmarkEnd w:id="13230"/>
      <w:bookmarkEnd w:id="13231"/>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3232" w:name="_Toc160650389"/>
      <w:bookmarkStart w:id="13233" w:name="_Toc164928706"/>
      <w:r w:rsidRPr="005F1307">
        <w:t>6.15.3</w:t>
      </w:r>
      <w:r w:rsidRPr="005F1307">
        <w:tab/>
        <w:t>Resources</w:t>
      </w:r>
      <w:bookmarkEnd w:id="13232"/>
      <w:bookmarkEnd w:id="13233"/>
    </w:p>
    <w:p w14:paraId="022BD44B" w14:textId="77777777" w:rsidR="00D3062E" w:rsidRPr="005F1307" w:rsidRDefault="00D3062E" w:rsidP="00D3062E">
      <w:pPr>
        <w:pStyle w:val="41"/>
      </w:pPr>
      <w:bookmarkStart w:id="13234" w:name="_Toc160650390"/>
      <w:bookmarkStart w:id="13235" w:name="_Toc164928707"/>
      <w:r w:rsidRPr="005F1307">
        <w:t>6.15.3.1</w:t>
      </w:r>
      <w:r w:rsidRPr="005F1307">
        <w:tab/>
        <w:t>Overview</w:t>
      </w:r>
      <w:bookmarkEnd w:id="13234"/>
      <w:bookmarkEnd w:id="132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3236" w:name="_Hlk159250571"/>
    <w:p w14:paraId="2F0937B7" w14:textId="77777777" w:rsidR="00D3062E" w:rsidRPr="005F1307" w:rsidRDefault="00D3062E" w:rsidP="00D3062E">
      <w:pPr>
        <w:pStyle w:val="TH"/>
        <w:rPr>
          <w:lang w:val="en-US"/>
        </w:rPr>
      </w:pPr>
      <w:r w:rsidRPr="005F1307">
        <w:object w:dxaOrig="8025" w:dyaOrig="3406" w14:anchorId="742082EC">
          <v:shape id="_x0000_i1102" type="#_x0000_t75" style="width:401.45pt;height:167.6pt" o:ole="">
            <v:imagedata r:id="rId158" o:title=""/>
          </v:shape>
          <o:OLEObject Type="Embed" ProgID="Visio.Drawing.15" ShapeID="_x0000_i1102" DrawAspect="Content" ObjectID="_1775540906" r:id="rId159"/>
        </w:object>
      </w:r>
      <w:bookmarkEnd w:id="132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3237" w:name="_Toc160650391"/>
      <w:bookmarkStart w:id="13238" w:name="_Toc1649287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3237"/>
      <w:bookmarkEnd w:id="13238"/>
    </w:p>
    <w:p w14:paraId="25E20A59" w14:textId="77777777" w:rsidR="00D3062E" w:rsidRPr="005F1307" w:rsidRDefault="00D3062E" w:rsidP="00D3062E">
      <w:pPr>
        <w:pStyle w:val="51"/>
      </w:pPr>
      <w:bookmarkStart w:id="13239" w:name="_Toc160650392"/>
      <w:bookmarkStart w:id="13240" w:name="_Toc164928709"/>
      <w:r w:rsidRPr="005F1307">
        <w:t>6.15.3.2.1</w:t>
      </w:r>
      <w:r w:rsidRPr="005F1307">
        <w:tab/>
        <w:t>Description</w:t>
      </w:r>
      <w:bookmarkEnd w:id="13239"/>
      <w:bookmarkEnd w:id="13240"/>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3241" w:name="_Toc160650393"/>
      <w:bookmarkStart w:id="13242" w:name="_Toc164928710"/>
      <w:r w:rsidRPr="005F1307">
        <w:t>6.15.3.2.2</w:t>
      </w:r>
      <w:r w:rsidRPr="005F1307">
        <w:rPr>
          <w:lang w:eastAsia="zh-CN"/>
        </w:rPr>
        <w:tab/>
        <w:t>Resource Definition</w:t>
      </w:r>
      <w:bookmarkEnd w:id="13241"/>
      <w:bookmarkEnd w:id="13242"/>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3243" w:name="_Toc160650394"/>
      <w:bookmarkStart w:id="13244" w:name="_Toc164928711"/>
      <w:r w:rsidRPr="005F1307">
        <w:rPr>
          <w:lang w:eastAsia="zh-CN"/>
        </w:rPr>
        <w:t>6.15.3.2.3</w:t>
      </w:r>
      <w:r w:rsidRPr="005F1307">
        <w:rPr>
          <w:lang w:eastAsia="zh-CN"/>
        </w:rPr>
        <w:tab/>
        <w:t>Resource Standard Methods</w:t>
      </w:r>
      <w:bookmarkEnd w:id="13243"/>
      <w:bookmarkEnd w:id="13244"/>
    </w:p>
    <w:p w14:paraId="46FD160E" w14:textId="77777777" w:rsidR="00D3062E" w:rsidRPr="005F1307" w:rsidRDefault="00D3062E" w:rsidP="00D3062E">
      <w:pPr>
        <w:pStyle w:val="6"/>
        <w:rPr>
          <w:lang w:eastAsia="zh-CN"/>
        </w:rPr>
      </w:pPr>
      <w:bookmarkStart w:id="13245" w:name="_Toc160650395"/>
      <w:bookmarkStart w:id="13246" w:name="_Toc164928712"/>
      <w:r w:rsidRPr="005F1307">
        <w:rPr>
          <w:lang w:eastAsia="zh-CN"/>
        </w:rPr>
        <w:t>6.15.3.2.3.1</w:t>
      </w:r>
      <w:r w:rsidRPr="005F1307">
        <w:rPr>
          <w:lang w:eastAsia="zh-CN"/>
        </w:rPr>
        <w:tab/>
        <w:t>POST</w:t>
      </w:r>
      <w:bookmarkEnd w:id="13245"/>
      <w:bookmarkEnd w:id="13246"/>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3247" w:name="_Toc160650396"/>
      <w:bookmarkStart w:id="13248" w:name="_Toc164928713"/>
      <w:r w:rsidRPr="005F1307">
        <w:rPr>
          <w:lang w:eastAsia="zh-CN"/>
        </w:rPr>
        <w:t>6.15.3.2.4</w:t>
      </w:r>
      <w:r w:rsidRPr="005F1307">
        <w:rPr>
          <w:lang w:eastAsia="zh-CN"/>
        </w:rPr>
        <w:tab/>
        <w:t>Resource Custom Operations</w:t>
      </w:r>
      <w:bookmarkEnd w:id="13247"/>
      <w:bookmarkEnd w:id="13248"/>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3249" w:name="_Toc160650397"/>
      <w:bookmarkStart w:id="13250" w:name="_Toc1649287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3249"/>
      <w:bookmarkEnd w:id="13250"/>
    </w:p>
    <w:p w14:paraId="6D833B1A" w14:textId="77777777" w:rsidR="00D3062E" w:rsidRPr="005F1307" w:rsidRDefault="00D3062E" w:rsidP="00D3062E">
      <w:pPr>
        <w:pStyle w:val="51"/>
        <w:rPr>
          <w:lang w:eastAsia="zh-CN"/>
        </w:rPr>
      </w:pPr>
      <w:bookmarkStart w:id="13251" w:name="_Toc160650398"/>
      <w:bookmarkStart w:id="13252" w:name="_Toc164928715"/>
      <w:r w:rsidRPr="005F1307">
        <w:t>6.15.3.3</w:t>
      </w:r>
      <w:r w:rsidRPr="005F1307">
        <w:rPr>
          <w:lang w:eastAsia="zh-CN"/>
        </w:rPr>
        <w:t>.1</w:t>
      </w:r>
      <w:r w:rsidRPr="005F1307">
        <w:rPr>
          <w:lang w:eastAsia="zh-CN"/>
        </w:rPr>
        <w:tab/>
        <w:t>Description</w:t>
      </w:r>
      <w:bookmarkEnd w:id="13251"/>
      <w:bookmarkEnd w:id="13252"/>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3253" w:name="_Toc160650399"/>
      <w:bookmarkStart w:id="13254" w:name="_Toc164928716"/>
      <w:r w:rsidRPr="005F1307">
        <w:t>6.15.3.3</w:t>
      </w:r>
      <w:r w:rsidRPr="005F1307">
        <w:rPr>
          <w:lang w:eastAsia="zh-CN"/>
        </w:rPr>
        <w:t>.2</w:t>
      </w:r>
      <w:r w:rsidRPr="005F1307">
        <w:rPr>
          <w:lang w:eastAsia="zh-CN"/>
        </w:rPr>
        <w:tab/>
        <w:t>Resource Definition</w:t>
      </w:r>
      <w:bookmarkEnd w:id="13253"/>
      <w:bookmarkEnd w:id="13254"/>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3255" w:name="_Toc160650400"/>
      <w:bookmarkStart w:id="13256" w:name="_Toc164928717"/>
      <w:r w:rsidRPr="005F1307">
        <w:lastRenderedPageBreak/>
        <w:t>6.15.3.3</w:t>
      </w:r>
      <w:r w:rsidRPr="005F1307">
        <w:rPr>
          <w:lang w:eastAsia="zh-CN"/>
        </w:rPr>
        <w:t>.3</w:t>
      </w:r>
      <w:r w:rsidRPr="005F1307">
        <w:rPr>
          <w:lang w:eastAsia="zh-CN"/>
        </w:rPr>
        <w:tab/>
        <w:t>Resource Standard Methods</w:t>
      </w:r>
      <w:bookmarkEnd w:id="13255"/>
      <w:bookmarkEnd w:id="13256"/>
    </w:p>
    <w:p w14:paraId="11FF1839" w14:textId="77777777" w:rsidR="00D3062E" w:rsidRPr="005F1307" w:rsidRDefault="00D3062E" w:rsidP="00D3062E">
      <w:pPr>
        <w:pStyle w:val="6"/>
      </w:pPr>
      <w:bookmarkStart w:id="13257" w:name="_Toc160650401"/>
      <w:bookmarkStart w:id="13258" w:name="_Toc164928718"/>
      <w:r w:rsidRPr="005F1307">
        <w:t>6.15.3.3</w:t>
      </w:r>
      <w:r w:rsidRPr="005F1307">
        <w:rPr>
          <w:lang w:eastAsia="zh-CN"/>
        </w:rPr>
        <w:t>.3</w:t>
      </w:r>
      <w:r w:rsidRPr="005F1307">
        <w:t>.1</w:t>
      </w:r>
      <w:r w:rsidRPr="005F1307">
        <w:tab/>
        <w:t>GET</w:t>
      </w:r>
      <w:bookmarkEnd w:id="13257"/>
      <w:bookmarkEnd w:id="13258"/>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3259" w:name="_Toc160650402"/>
      <w:bookmarkStart w:id="13260" w:name="_Toc164928719"/>
      <w:r w:rsidRPr="005F1307">
        <w:rPr>
          <w:lang w:eastAsia="zh-CN"/>
        </w:rPr>
        <w:lastRenderedPageBreak/>
        <w:t>6.15.3.3.3</w:t>
      </w:r>
      <w:r w:rsidRPr="005F1307">
        <w:t>.2</w:t>
      </w:r>
      <w:r w:rsidRPr="005F1307">
        <w:rPr>
          <w:lang w:eastAsia="zh-CN"/>
        </w:rPr>
        <w:tab/>
        <w:t>PUT</w:t>
      </w:r>
      <w:bookmarkEnd w:id="13259"/>
      <w:bookmarkEnd w:id="13260"/>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3261"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3261"/>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3262" w:name="_Toc160650403"/>
      <w:bookmarkStart w:id="13263" w:name="_Toc144024249"/>
      <w:bookmarkStart w:id="13264" w:name="_Toc164928720"/>
      <w:r w:rsidRPr="005F1307">
        <w:t>6.15.3.3.3.3</w:t>
      </w:r>
      <w:r w:rsidRPr="005F1307">
        <w:tab/>
        <w:t>PATCH</w:t>
      </w:r>
      <w:bookmarkEnd w:id="13262"/>
      <w:bookmarkEnd w:id="13264"/>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3265" w:name="_Toc160650404"/>
      <w:bookmarkStart w:id="13266" w:name="_Toc164928721"/>
      <w:r w:rsidRPr="005F1307">
        <w:t>6.15.3.3.3.4</w:t>
      </w:r>
      <w:r w:rsidRPr="005F1307">
        <w:tab/>
        <w:t>DELETE</w:t>
      </w:r>
      <w:bookmarkEnd w:id="13263"/>
      <w:bookmarkEnd w:id="13265"/>
      <w:bookmarkEnd w:id="13266"/>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3267" w:name="_Toc160650405"/>
      <w:bookmarkStart w:id="13268" w:name="_Toc164928722"/>
      <w:r w:rsidRPr="005F1307">
        <w:t>6.15.3.3</w:t>
      </w:r>
      <w:r w:rsidRPr="005F1307">
        <w:rPr>
          <w:lang w:eastAsia="zh-CN"/>
        </w:rPr>
        <w:t>.4</w:t>
      </w:r>
      <w:r w:rsidRPr="005F1307">
        <w:rPr>
          <w:lang w:eastAsia="zh-CN"/>
        </w:rPr>
        <w:tab/>
        <w:t>Resource Custom Operations</w:t>
      </w:r>
      <w:bookmarkEnd w:id="13267"/>
      <w:bookmarkEnd w:id="13268"/>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3269" w:name="_Toc160650406"/>
      <w:bookmarkStart w:id="13270" w:name="_Toc164928723"/>
      <w:r w:rsidRPr="005F1307">
        <w:t>6.15.4</w:t>
      </w:r>
      <w:r w:rsidRPr="005F1307">
        <w:tab/>
        <w:t>Custom Operations without associated resources</w:t>
      </w:r>
      <w:bookmarkEnd w:id="13269"/>
      <w:bookmarkEnd w:id="13270"/>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3271" w:name="_Toc160650407"/>
      <w:bookmarkStart w:id="13272" w:name="_Toc164928724"/>
      <w:r w:rsidRPr="005F1307">
        <w:t>6.15.5</w:t>
      </w:r>
      <w:r w:rsidRPr="005F1307">
        <w:tab/>
        <w:t>Notifications</w:t>
      </w:r>
      <w:bookmarkEnd w:id="13271"/>
      <w:bookmarkEnd w:id="13272"/>
    </w:p>
    <w:p w14:paraId="1D9FE75C" w14:textId="77777777" w:rsidR="00D3062E" w:rsidRPr="005F1307" w:rsidRDefault="00D3062E" w:rsidP="00D3062E">
      <w:pPr>
        <w:pStyle w:val="41"/>
      </w:pPr>
      <w:bookmarkStart w:id="13273" w:name="_Toc160650408"/>
      <w:bookmarkStart w:id="13274" w:name="_Toc164928725"/>
      <w:r w:rsidRPr="005F1307">
        <w:t>6.15.5.1</w:t>
      </w:r>
      <w:r w:rsidRPr="005F1307">
        <w:tab/>
        <w:t>General</w:t>
      </w:r>
      <w:bookmarkEnd w:id="13273"/>
      <w:bookmarkEnd w:id="13274"/>
    </w:p>
    <w:p w14:paraId="61061036" w14:textId="77777777" w:rsidR="00B110B4" w:rsidRPr="00FC29E8" w:rsidRDefault="00B110B4" w:rsidP="00B110B4">
      <w:pPr>
        <w:rPr>
          <w:ins w:id="13275" w:author="CR0021" w:date="2024-04-19T20:56:00Z"/>
          <w:noProof/>
        </w:rPr>
      </w:pPr>
      <w:bookmarkStart w:id="13276" w:name="_Toc160650409"/>
      <w:ins w:id="13277" w:author="CR0021" w:date="2024-04-19T20:56:00Z">
        <w:r w:rsidRPr="00FC29E8">
          <w:rPr>
            <w:noProof/>
          </w:rPr>
          <w:t>Notifications shall comply to clause 6.6 of 3GPP TS 29.549 </w:t>
        </w:r>
        <w:r w:rsidRPr="00FC29E8">
          <w:t>[15]</w:t>
        </w:r>
        <w:r w:rsidRPr="00FC29E8">
          <w:rPr>
            <w:noProof/>
          </w:rPr>
          <w:t>.</w:t>
        </w:r>
      </w:ins>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3278" w:name="_Toc1649287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3276"/>
      <w:bookmarkEnd w:id="13278"/>
    </w:p>
    <w:p w14:paraId="08BD2135" w14:textId="77777777" w:rsidR="00D3062E" w:rsidRPr="005F1307" w:rsidRDefault="00D3062E" w:rsidP="00D3062E">
      <w:pPr>
        <w:pStyle w:val="51"/>
        <w:rPr>
          <w:noProof/>
          <w:lang w:val="en-US"/>
        </w:rPr>
      </w:pPr>
      <w:bookmarkStart w:id="13279" w:name="_Toc160650410"/>
      <w:bookmarkStart w:id="13280" w:name="_Toc164928727"/>
      <w:r w:rsidRPr="005F1307">
        <w:t>6.15</w:t>
      </w:r>
      <w:r w:rsidRPr="005F1307">
        <w:rPr>
          <w:lang w:val="en-US"/>
        </w:rPr>
        <w:t>.5.2</w:t>
      </w:r>
      <w:r w:rsidRPr="005F1307">
        <w:rPr>
          <w:noProof/>
          <w:lang w:val="en-US"/>
        </w:rPr>
        <w:t>.1</w:t>
      </w:r>
      <w:r w:rsidRPr="005F1307">
        <w:rPr>
          <w:noProof/>
          <w:lang w:val="en-US"/>
        </w:rPr>
        <w:tab/>
        <w:t>Description</w:t>
      </w:r>
      <w:bookmarkEnd w:id="13279"/>
      <w:bookmarkEnd w:id="13280"/>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3281" w:name="_Toc160650411"/>
      <w:bookmarkStart w:id="13282" w:name="_Toc164928728"/>
      <w:r w:rsidRPr="005F1307">
        <w:t>6.15.5.2</w:t>
      </w:r>
      <w:r w:rsidRPr="005F1307">
        <w:rPr>
          <w:noProof/>
        </w:rPr>
        <w:t>.2</w:t>
      </w:r>
      <w:r w:rsidRPr="005F1307">
        <w:rPr>
          <w:noProof/>
        </w:rPr>
        <w:tab/>
        <w:t>Target URI</w:t>
      </w:r>
      <w:bookmarkEnd w:id="13281"/>
      <w:bookmarkEnd w:id="13282"/>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3283" w:name="_Toc160650412"/>
      <w:bookmarkStart w:id="13284" w:name="_Toc164928729"/>
      <w:r w:rsidRPr="005F1307">
        <w:lastRenderedPageBreak/>
        <w:t>6.15.5.2</w:t>
      </w:r>
      <w:r w:rsidRPr="005F1307">
        <w:rPr>
          <w:noProof/>
        </w:rPr>
        <w:t>.3</w:t>
      </w:r>
      <w:r w:rsidRPr="005F1307">
        <w:rPr>
          <w:noProof/>
        </w:rPr>
        <w:tab/>
        <w:t>Standard Methods</w:t>
      </w:r>
      <w:bookmarkEnd w:id="13283"/>
      <w:bookmarkEnd w:id="13284"/>
    </w:p>
    <w:p w14:paraId="1473E1C7" w14:textId="77777777" w:rsidR="00D3062E" w:rsidRPr="005F1307" w:rsidRDefault="00D3062E" w:rsidP="00D3062E">
      <w:pPr>
        <w:pStyle w:val="6"/>
        <w:rPr>
          <w:noProof/>
        </w:rPr>
      </w:pPr>
      <w:bookmarkStart w:id="13285" w:name="_Toc160650413"/>
      <w:bookmarkStart w:id="13286" w:name="_Toc164928730"/>
      <w:r w:rsidRPr="005F1307">
        <w:t>6.15.5.2.3</w:t>
      </w:r>
      <w:r w:rsidRPr="005F1307">
        <w:rPr>
          <w:noProof/>
        </w:rPr>
        <w:t>.1</w:t>
      </w:r>
      <w:r w:rsidRPr="005F1307">
        <w:rPr>
          <w:noProof/>
        </w:rPr>
        <w:tab/>
        <w:t>POST</w:t>
      </w:r>
      <w:bookmarkEnd w:id="13285"/>
      <w:bookmarkEnd w:id="13286"/>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3287" w:name="_Toc160650414"/>
      <w:bookmarkStart w:id="13288" w:name="_Toc164928731"/>
      <w:r w:rsidRPr="005F1307">
        <w:t>6.15.6</w:t>
      </w:r>
      <w:r w:rsidRPr="005F1307">
        <w:tab/>
        <w:t>Data Model</w:t>
      </w:r>
      <w:bookmarkEnd w:id="13287"/>
      <w:bookmarkEnd w:id="13288"/>
    </w:p>
    <w:p w14:paraId="2B074455" w14:textId="77777777" w:rsidR="00D3062E" w:rsidRPr="005F1307" w:rsidRDefault="00D3062E" w:rsidP="00D3062E">
      <w:pPr>
        <w:pStyle w:val="41"/>
        <w:rPr>
          <w:lang w:eastAsia="zh-CN"/>
        </w:rPr>
      </w:pPr>
      <w:bookmarkStart w:id="13289" w:name="_Toc160650415"/>
      <w:bookmarkStart w:id="13290" w:name="_Toc164928732"/>
      <w:r w:rsidRPr="005F1307">
        <w:t>6.15.6</w:t>
      </w:r>
      <w:r w:rsidRPr="005F1307">
        <w:rPr>
          <w:lang w:eastAsia="zh-CN"/>
        </w:rPr>
        <w:t>.1</w:t>
      </w:r>
      <w:r w:rsidRPr="005F1307">
        <w:rPr>
          <w:lang w:eastAsia="zh-CN"/>
        </w:rPr>
        <w:tab/>
        <w:t>General</w:t>
      </w:r>
      <w:bookmarkEnd w:id="13289"/>
      <w:bookmarkEnd w:id="13290"/>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3291" w:name="_Toc160650416"/>
      <w:bookmarkStart w:id="13292" w:name="_Toc164928733"/>
      <w:r w:rsidRPr="005F1307">
        <w:rPr>
          <w:lang w:eastAsia="zh-CN"/>
        </w:rPr>
        <w:t>6.15.6.2</w:t>
      </w:r>
      <w:r w:rsidRPr="005F1307">
        <w:rPr>
          <w:lang w:eastAsia="zh-CN"/>
        </w:rPr>
        <w:tab/>
        <w:t>Structured data types</w:t>
      </w:r>
      <w:bookmarkEnd w:id="13291"/>
      <w:bookmarkEnd w:id="13292"/>
    </w:p>
    <w:p w14:paraId="4253DC01" w14:textId="77777777" w:rsidR="00D3062E" w:rsidRPr="005F1307" w:rsidRDefault="00D3062E" w:rsidP="00D3062E">
      <w:pPr>
        <w:pStyle w:val="51"/>
        <w:rPr>
          <w:lang w:eastAsia="zh-CN"/>
        </w:rPr>
      </w:pPr>
      <w:bookmarkStart w:id="13293" w:name="_Toc160650417"/>
      <w:bookmarkStart w:id="13294" w:name="_Toc164928734"/>
      <w:r w:rsidRPr="005F1307">
        <w:rPr>
          <w:lang w:eastAsia="zh-CN"/>
        </w:rPr>
        <w:t>6.15.6.2.1</w:t>
      </w:r>
      <w:r w:rsidRPr="005F1307">
        <w:rPr>
          <w:lang w:eastAsia="zh-CN"/>
        </w:rPr>
        <w:tab/>
        <w:t>Introduction</w:t>
      </w:r>
      <w:bookmarkEnd w:id="13293"/>
      <w:bookmarkEnd w:id="13294"/>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3295" w:name="_Toc160650418"/>
      <w:bookmarkStart w:id="13296" w:name="_Toc164928735"/>
      <w:r w:rsidRPr="005F1307">
        <w:t>6.15.6.2.2</w:t>
      </w:r>
      <w:r w:rsidRPr="005F1307">
        <w:tab/>
        <w:t>Type: SliceReqVerAlignSubsc</w:t>
      </w:r>
      <w:bookmarkEnd w:id="13295"/>
      <w:bookmarkEnd w:id="1329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3297" w:name="_Toc160650419"/>
      <w:bookmarkStart w:id="13298" w:name="_Toc164928736"/>
      <w:r w:rsidRPr="005F1307">
        <w:lastRenderedPageBreak/>
        <w:t>6.15.6.2.3</w:t>
      </w:r>
      <w:r w:rsidRPr="005F1307">
        <w:tab/>
        <w:t>Type: SliceReqVerAlignSubscPatch</w:t>
      </w:r>
      <w:bookmarkEnd w:id="13297"/>
      <w:bookmarkEnd w:id="13298"/>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3299" w:name="_Toc160650420"/>
      <w:bookmarkStart w:id="13300" w:name="_Toc164928737"/>
      <w:r w:rsidRPr="005F1307">
        <w:t>6.15.6.2.4</w:t>
      </w:r>
      <w:r w:rsidRPr="005F1307">
        <w:tab/>
        <w:t>Type: SliceReqVerAlignNotif</w:t>
      </w:r>
      <w:bookmarkEnd w:id="13299"/>
      <w:bookmarkEnd w:id="13300"/>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3301" w:name="_Toc160650421"/>
      <w:bookmarkStart w:id="13302" w:name="_Toc164928738"/>
      <w:r w:rsidRPr="005F1307">
        <w:t>6.15</w:t>
      </w:r>
      <w:r w:rsidRPr="005F1307">
        <w:rPr>
          <w:lang w:val="en-US"/>
        </w:rPr>
        <w:t>.6.3</w:t>
      </w:r>
      <w:r w:rsidRPr="005F1307">
        <w:rPr>
          <w:lang w:val="en-US"/>
        </w:rPr>
        <w:tab/>
        <w:t>Simple data types and enumerations</w:t>
      </w:r>
      <w:bookmarkEnd w:id="13301"/>
      <w:bookmarkEnd w:id="13302"/>
    </w:p>
    <w:p w14:paraId="035C3B56" w14:textId="77777777" w:rsidR="00D3062E" w:rsidRPr="005F1307" w:rsidRDefault="00D3062E" w:rsidP="00D3062E">
      <w:pPr>
        <w:pStyle w:val="51"/>
      </w:pPr>
      <w:bookmarkStart w:id="13303" w:name="_Toc160650422"/>
      <w:bookmarkStart w:id="13304" w:name="_Toc164928739"/>
      <w:r w:rsidRPr="005F1307">
        <w:t>6.15.6.3.1</w:t>
      </w:r>
      <w:r w:rsidRPr="005F1307">
        <w:tab/>
        <w:t>Introduction</w:t>
      </w:r>
      <w:bookmarkEnd w:id="13303"/>
      <w:bookmarkEnd w:id="13304"/>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3305" w:name="_Toc160650423"/>
      <w:bookmarkStart w:id="13306" w:name="_Toc164928740"/>
      <w:r w:rsidRPr="005F1307">
        <w:t>6.15.6.3.2</w:t>
      </w:r>
      <w:r w:rsidRPr="005F1307">
        <w:tab/>
        <w:t>Simple data types</w:t>
      </w:r>
      <w:bookmarkEnd w:id="13305"/>
      <w:bookmarkEnd w:id="13306"/>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3307" w:name="_Toc160650424"/>
      <w:bookmarkStart w:id="13308" w:name="_Toc1649287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3307"/>
      <w:bookmarkEnd w:id="133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3309" w:name="_Toc160650425"/>
      <w:bookmarkStart w:id="13310" w:name="_Toc164928742"/>
      <w:r w:rsidRPr="005F1307">
        <w:lastRenderedPageBreak/>
        <w:t>6.15.6.5</w:t>
      </w:r>
      <w:r w:rsidRPr="005F1307">
        <w:tab/>
        <w:t>Binary data</w:t>
      </w:r>
      <w:bookmarkEnd w:id="13309"/>
      <w:bookmarkEnd w:id="13310"/>
    </w:p>
    <w:p w14:paraId="3B84A530" w14:textId="77777777" w:rsidR="00D3062E" w:rsidRPr="005F1307" w:rsidRDefault="00D3062E" w:rsidP="00D3062E">
      <w:pPr>
        <w:pStyle w:val="51"/>
      </w:pPr>
      <w:bookmarkStart w:id="13311" w:name="_Toc160650426"/>
      <w:bookmarkStart w:id="13312" w:name="_Toc164928743"/>
      <w:r w:rsidRPr="005F1307">
        <w:t>6.15.6.5.1</w:t>
      </w:r>
      <w:r w:rsidRPr="005F1307">
        <w:tab/>
        <w:t>Binary Data Types</w:t>
      </w:r>
      <w:bookmarkEnd w:id="13311"/>
      <w:bookmarkEnd w:id="13312"/>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3313" w:name="_Toc160650427"/>
      <w:bookmarkStart w:id="13314" w:name="_Toc164928744"/>
      <w:r w:rsidRPr="005F1307">
        <w:t>6.15.7</w:t>
      </w:r>
      <w:r w:rsidRPr="005F1307">
        <w:tab/>
        <w:t>Error Handling</w:t>
      </w:r>
      <w:bookmarkEnd w:id="13313"/>
      <w:bookmarkEnd w:id="13314"/>
    </w:p>
    <w:p w14:paraId="5F8ACD43" w14:textId="77777777" w:rsidR="00D3062E" w:rsidRPr="005F1307" w:rsidRDefault="00D3062E" w:rsidP="00D3062E">
      <w:pPr>
        <w:pStyle w:val="41"/>
      </w:pPr>
      <w:bookmarkStart w:id="13315" w:name="_Toc160650428"/>
      <w:bookmarkStart w:id="13316" w:name="_Toc164928745"/>
      <w:r w:rsidRPr="005F1307">
        <w:t>6.15.7.1</w:t>
      </w:r>
      <w:r w:rsidRPr="005F1307">
        <w:tab/>
        <w:t>General</w:t>
      </w:r>
      <w:bookmarkEnd w:id="13315"/>
      <w:bookmarkEnd w:id="1331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3317" w:name="_Toc160650429"/>
      <w:bookmarkStart w:id="13318" w:name="_Toc164928746"/>
      <w:r w:rsidRPr="005F1307">
        <w:t>6.15.7.2</w:t>
      </w:r>
      <w:r w:rsidRPr="005F1307">
        <w:tab/>
        <w:t>Protocol Errors</w:t>
      </w:r>
      <w:bookmarkEnd w:id="13317"/>
      <w:bookmarkEnd w:id="13318"/>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3319" w:name="_Toc160650430"/>
      <w:bookmarkStart w:id="13320" w:name="_Toc164928747"/>
      <w:r w:rsidRPr="005F1307">
        <w:t>6.15.7.3</w:t>
      </w:r>
      <w:r w:rsidRPr="005F1307">
        <w:tab/>
        <w:t>Application Errors</w:t>
      </w:r>
      <w:bookmarkEnd w:id="13319"/>
      <w:bookmarkEnd w:id="13320"/>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3321" w:name="_Toc160650431"/>
      <w:bookmarkStart w:id="13322" w:name="_Toc164928748"/>
      <w:r w:rsidRPr="005F1307">
        <w:t>6.15.8</w:t>
      </w:r>
      <w:r w:rsidRPr="005F1307">
        <w:rPr>
          <w:lang w:eastAsia="zh-CN"/>
        </w:rPr>
        <w:tab/>
        <w:t>Feature negotiation</w:t>
      </w:r>
      <w:bookmarkEnd w:id="13321"/>
      <w:bookmarkEnd w:id="13322"/>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3323" w:name="_Toc160650432"/>
      <w:bookmarkStart w:id="13324" w:name="_Toc164928749"/>
      <w:r w:rsidRPr="005F1307">
        <w:t>6.15.9</w:t>
      </w:r>
      <w:r w:rsidRPr="005F1307">
        <w:tab/>
        <w:t>Security</w:t>
      </w:r>
      <w:bookmarkEnd w:id="13323"/>
      <w:bookmarkEnd w:id="13324"/>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3325" w:name="_Toc160650433"/>
      <w:bookmarkStart w:id="13326" w:name="_Toc164928750"/>
      <w:r w:rsidRPr="00D3062E">
        <w:rPr>
          <w:noProof/>
          <w:lang w:eastAsia="zh-CN"/>
        </w:rPr>
        <w:t>6.16</w:t>
      </w:r>
      <w:r w:rsidRPr="00D3062E">
        <w:tab/>
      </w:r>
      <w:r w:rsidRPr="00D3062E">
        <w:rPr>
          <w:lang w:val="en-US"/>
        </w:rPr>
        <w:t>NSCE_NSInfoDelivery</w:t>
      </w:r>
      <w:r w:rsidRPr="00D3062E">
        <w:t xml:space="preserve"> API</w:t>
      </w:r>
      <w:bookmarkEnd w:id="13224"/>
      <w:bookmarkEnd w:id="13225"/>
      <w:bookmarkEnd w:id="13226"/>
      <w:bookmarkEnd w:id="13325"/>
      <w:bookmarkEnd w:id="13326"/>
    </w:p>
    <w:p w14:paraId="63E27122" w14:textId="6F3A862D" w:rsidR="00091209" w:rsidRPr="00D3062E" w:rsidRDefault="00091209" w:rsidP="00091209">
      <w:pPr>
        <w:pStyle w:val="31"/>
      </w:pPr>
      <w:bookmarkStart w:id="13327" w:name="_Toc157435089"/>
      <w:bookmarkStart w:id="13328" w:name="_Toc157436804"/>
      <w:bookmarkStart w:id="13329" w:name="_Toc157440644"/>
      <w:bookmarkStart w:id="13330" w:name="_Toc160650434"/>
      <w:bookmarkStart w:id="13331" w:name="_Toc164928751"/>
      <w:r w:rsidRPr="00D3062E">
        <w:rPr>
          <w:noProof/>
          <w:lang w:eastAsia="zh-CN"/>
        </w:rPr>
        <w:t>6.16</w:t>
      </w:r>
      <w:r w:rsidRPr="00D3062E">
        <w:t>.1</w:t>
      </w:r>
      <w:r w:rsidRPr="00D3062E">
        <w:tab/>
        <w:t>Introduction</w:t>
      </w:r>
      <w:bookmarkEnd w:id="13327"/>
      <w:bookmarkEnd w:id="13328"/>
      <w:bookmarkEnd w:id="13329"/>
      <w:bookmarkEnd w:id="13330"/>
      <w:bookmarkEnd w:id="1333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3332" w:name="_Toc157435090"/>
      <w:bookmarkStart w:id="13333" w:name="_Toc157436805"/>
      <w:bookmarkStart w:id="13334" w:name="_Toc157440645"/>
      <w:bookmarkStart w:id="13335" w:name="_Toc160650435"/>
      <w:bookmarkStart w:id="13336" w:name="_Toc164928752"/>
      <w:r w:rsidRPr="00D3062E">
        <w:rPr>
          <w:noProof/>
          <w:lang w:eastAsia="zh-CN"/>
        </w:rPr>
        <w:t>6.16</w:t>
      </w:r>
      <w:r w:rsidRPr="00D3062E">
        <w:t>.2</w:t>
      </w:r>
      <w:r w:rsidRPr="00D3062E">
        <w:tab/>
        <w:t>Usage of HTTP</w:t>
      </w:r>
      <w:bookmarkEnd w:id="13332"/>
      <w:bookmarkEnd w:id="13333"/>
      <w:bookmarkEnd w:id="13334"/>
      <w:bookmarkEnd w:id="13335"/>
      <w:bookmarkEnd w:id="13336"/>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3337" w:name="_Toc157435091"/>
      <w:bookmarkStart w:id="13338" w:name="_Toc157436806"/>
      <w:bookmarkStart w:id="13339" w:name="_Toc157440646"/>
      <w:bookmarkStart w:id="13340" w:name="_Toc160650436"/>
      <w:bookmarkStart w:id="13341" w:name="_Toc164928753"/>
      <w:r w:rsidRPr="00D3062E">
        <w:rPr>
          <w:noProof/>
          <w:lang w:eastAsia="zh-CN"/>
        </w:rPr>
        <w:t>6.16</w:t>
      </w:r>
      <w:r w:rsidRPr="00D3062E">
        <w:t>.3</w:t>
      </w:r>
      <w:r w:rsidRPr="00D3062E">
        <w:tab/>
        <w:t>Resources</w:t>
      </w:r>
      <w:bookmarkEnd w:id="13337"/>
      <w:bookmarkEnd w:id="13338"/>
      <w:bookmarkEnd w:id="13339"/>
      <w:bookmarkEnd w:id="13340"/>
      <w:bookmarkEnd w:id="13341"/>
    </w:p>
    <w:p w14:paraId="18367A58" w14:textId="488A7696" w:rsidR="00091209" w:rsidRPr="00D3062E" w:rsidRDefault="00091209" w:rsidP="00091209">
      <w:pPr>
        <w:pStyle w:val="41"/>
      </w:pPr>
      <w:bookmarkStart w:id="13342" w:name="_Toc157435092"/>
      <w:bookmarkStart w:id="13343" w:name="_Toc157436807"/>
      <w:bookmarkStart w:id="13344" w:name="_Toc157440647"/>
      <w:bookmarkStart w:id="13345" w:name="_Toc160650437"/>
      <w:bookmarkStart w:id="13346" w:name="_Toc164928754"/>
      <w:r w:rsidRPr="00D3062E">
        <w:rPr>
          <w:noProof/>
          <w:lang w:eastAsia="zh-CN"/>
        </w:rPr>
        <w:t>6.16</w:t>
      </w:r>
      <w:r w:rsidRPr="00D3062E">
        <w:t>.3.1</w:t>
      </w:r>
      <w:r w:rsidRPr="00D3062E">
        <w:tab/>
        <w:t>Overview</w:t>
      </w:r>
      <w:bookmarkEnd w:id="13342"/>
      <w:bookmarkEnd w:id="13343"/>
      <w:bookmarkEnd w:id="13344"/>
      <w:bookmarkEnd w:id="13345"/>
      <w:bookmarkEnd w:id="13346"/>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3" type="#_x0000_t75" alt="" style="width:480.95pt;height:186.05pt;mso-width-percent:0;mso-height-percent:0;mso-width-percent:0;mso-height-percent:0" o:ole="">
            <v:imagedata r:id="rId160" o:title=""/>
          </v:shape>
          <o:OLEObject Type="Embed" ProgID="Word.Document.8" ShapeID="_x0000_i1103" DrawAspect="Content" ObjectID="_1775540907" r:id="rId161">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3347" w:name="_Toc157435093"/>
      <w:bookmarkStart w:id="13348" w:name="_Toc157436808"/>
      <w:bookmarkStart w:id="13349" w:name="_Toc157440648"/>
      <w:bookmarkStart w:id="13350" w:name="_Toc160650438"/>
      <w:bookmarkStart w:id="13351" w:name="_Toc164928755"/>
      <w:r w:rsidRPr="00D3062E">
        <w:rPr>
          <w:noProof/>
          <w:lang w:eastAsia="zh-CN"/>
        </w:rPr>
        <w:t>6.16</w:t>
      </w:r>
      <w:r w:rsidRPr="00D3062E">
        <w:t>.3.2</w:t>
      </w:r>
      <w:r w:rsidRPr="00D3062E">
        <w:tab/>
        <w:t>Resource: Network Slice Information Sets</w:t>
      </w:r>
      <w:bookmarkEnd w:id="13347"/>
      <w:bookmarkEnd w:id="13348"/>
      <w:bookmarkEnd w:id="13349"/>
      <w:bookmarkEnd w:id="13350"/>
      <w:bookmarkEnd w:id="13351"/>
    </w:p>
    <w:p w14:paraId="7C0D60B2" w14:textId="3178F70B" w:rsidR="00091209" w:rsidRPr="00D3062E" w:rsidRDefault="00091209" w:rsidP="00091209">
      <w:pPr>
        <w:pStyle w:val="51"/>
      </w:pPr>
      <w:bookmarkStart w:id="13352" w:name="_Toc157435094"/>
      <w:bookmarkStart w:id="13353" w:name="_Toc157436809"/>
      <w:bookmarkStart w:id="13354" w:name="_Toc157440649"/>
      <w:bookmarkStart w:id="13355" w:name="_Toc160650439"/>
      <w:bookmarkStart w:id="13356" w:name="_Toc164928756"/>
      <w:r w:rsidRPr="00D3062E">
        <w:rPr>
          <w:noProof/>
          <w:lang w:eastAsia="zh-CN"/>
        </w:rPr>
        <w:t>6.16</w:t>
      </w:r>
      <w:r w:rsidRPr="00D3062E">
        <w:t>.3.2.1</w:t>
      </w:r>
      <w:r w:rsidRPr="00D3062E">
        <w:tab/>
        <w:t>Description</w:t>
      </w:r>
      <w:bookmarkEnd w:id="13352"/>
      <w:bookmarkEnd w:id="13353"/>
      <w:bookmarkEnd w:id="13354"/>
      <w:bookmarkEnd w:id="13355"/>
      <w:bookmarkEnd w:id="13356"/>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3357" w:name="_Toc157435095"/>
      <w:bookmarkStart w:id="13358" w:name="_Toc157436810"/>
      <w:bookmarkStart w:id="13359" w:name="_Toc157440650"/>
      <w:bookmarkStart w:id="13360" w:name="_Toc160650440"/>
      <w:bookmarkStart w:id="13361" w:name="_Toc164928757"/>
      <w:r w:rsidRPr="00D3062E">
        <w:rPr>
          <w:noProof/>
          <w:lang w:eastAsia="zh-CN"/>
        </w:rPr>
        <w:t>6.16</w:t>
      </w:r>
      <w:r w:rsidRPr="00D3062E">
        <w:t>.3.2.2</w:t>
      </w:r>
      <w:r w:rsidRPr="00D3062E">
        <w:tab/>
        <w:t>Resource Definition</w:t>
      </w:r>
      <w:bookmarkEnd w:id="13357"/>
      <w:bookmarkEnd w:id="13358"/>
      <w:bookmarkEnd w:id="13359"/>
      <w:bookmarkEnd w:id="13360"/>
      <w:bookmarkEnd w:id="13361"/>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3362" w:name="_Toc157435096"/>
      <w:bookmarkStart w:id="13363" w:name="_Toc157436811"/>
      <w:bookmarkStart w:id="13364" w:name="_Toc157440651"/>
      <w:bookmarkStart w:id="13365" w:name="_Toc160650441"/>
      <w:bookmarkStart w:id="13366" w:name="_Toc164928758"/>
      <w:r w:rsidRPr="00D3062E">
        <w:rPr>
          <w:noProof/>
          <w:lang w:eastAsia="zh-CN"/>
        </w:rPr>
        <w:t>6.16</w:t>
      </w:r>
      <w:r w:rsidRPr="00D3062E">
        <w:t>.3.2.3</w:t>
      </w:r>
      <w:r w:rsidRPr="00D3062E">
        <w:tab/>
        <w:t>Resource Standard Methods</w:t>
      </w:r>
      <w:bookmarkEnd w:id="13362"/>
      <w:bookmarkEnd w:id="13363"/>
      <w:bookmarkEnd w:id="13364"/>
      <w:bookmarkEnd w:id="13365"/>
      <w:bookmarkEnd w:id="13366"/>
    </w:p>
    <w:p w14:paraId="446DE5DC" w14:textId="75DD974E" w:rsidR="00091209" w:rsidRPr="00D3062E" w:rsidRDefault="00091209" w:rsidP="000B7712">
      <w:pPr>
        <w:pStyle w:val="6"/>
      </w:pPr>
      <w:bookmarkStart w:id="13367" w:name="_Toc157435097"/>
      <w:bookmarkStart w:id="13368" w:name="_Toc157436812"/>
      <w:bookmarkStart w:id="13369" w:name="_Toc157440652"/>
      <w:bookmarkStart w:id="13370" w:name="_Toc160650442"/>
      <w:bookmarkStart w:id="13371" w:name="_Toc164928759"/>
      <w:r w:rsidRPr="00D3062E">
        <w:t>6.16.3.2.3.1</w:t>
      </w:r>
      <w:r w:rsidRPr="00D3062E">
        <w:tab/>
        <w:t>GET</w:t>
      </w:r>
      <w:bookmarkEnd w:id="13367"/>
      <w:bookmarkEnd w:id="13368"/>
      <w:bookmarkEnd w:id="13369"/>
      <w:bookmarkEnd w:id="13370"/>
      <w:bookmarkEnd w:id="13371"/>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3372" w:name="_Toc157435098"/>
      <w:bookmarkStart w:id="13373" w:name="_Toc157436813"/>
      <w:bookmarkStart w:id="13374" w:name="_Toc157440653"/>
      <w:bookmarkStart w:id="13375" w:name="_Toc160650443"/>
      <w:bookmarkStart w:id="13376" w:name="_Toc164928760"/>
      <w:r w:rsidRPr="00D3062E">
        <w:rPr>
          <w:noProof/>
          <w:lang w:eastAsia="zh-CN"/>
        </w:rPr>
        <w:t>6.16</w:t>
      </w:r>
      <w:r w:rsidRPr="00D3062E">
        <w:t>.3.2.4</w:t>
      </w:r>
      <w:r w:rsidRPr="00D3062E">
        <w:tab/>
        <w:t>Resource Custom Operations</w:t>
      </w:r>
      <w:bookmarkEnd w:id="13372"/>
      <w:bookmarkEnd w:id="13373"/>
      <w:bookmarkEnd w:id="13374"/>
      <w:bookmarkEnd w:id="13375"/>
      <w:bookmarkEnd w:id="13376"/>
    </w:p>
    <w:p w14:paraId="7FBD0AEA" w14:textId="0549FDF8" w:rsidR="00091209" w:rsidRPr="00D3062E" w:rsidRDefault="00091209" w:rsidP="000B7712">
      <w:pPr>
        <w:pStyle w:val="6"/>
      </w:pPr>
      <w:bookmarkStart w:id="13377" w:name="_Toc157435099"/>
      <w:bookmarkStart w:id="13378" w:name="_Toc157436814"/>
      <w:bookmarkStart w:id="13379" w:name="_Toc157440654"/>
      <w:bookmarkStart w:id="13380" w:name="_Toc160650444"/>
      <w:bookmarkStart w:id="13381" w:name="_Toc164928761"/>
      <w:r w:rsidRPr="00D3062E">
        <w:t>6.16.3.2.4.1</w:t>
      </w:r>
      <w:r w:rsidRPr="00D3062E">
        <w:tab/>
        <w:t>Overview</w:t>
      </w:r>
      <w:bookmarkEnd w:id="13377"/>
      <w:bookmarkEnd w:id="13378"/>
      <w:bookmarkEnd w:id="13379"/>
      <w:bookmarkEnd w:id="13380"/>
      <w:bookmarkEnd w:id="1338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3382" w:name="_Toc157435100"/>
      <w:bookmarkStart w:id="13383" w:name="_Toc157436815"/>
      <w:bookmarkStart w:id="13384" w:name="_Toc157440655"/>
      <w:bookmarkStart w:id="13385" w:name="_Toc160650445"/>
      <w:bookmarkStart w:id="13386" w:name="_Toc164928762"/>
      <w:r w:rsidRPr="00D3062E">
        <w:t>6.16.3.2.4.2</w:t>
      </w:r>
      <w:r w:rsidRPr="00D3062E">
        <w:tab/>
        <w:t>Operation: Deliver</w:t>
      </w:r>
      <w:bookmarkEnd w:id="13382"/>
      <w:bookmarkEnd w:id="13383"/>
      <w:bookmarkEnd w:id="13384"/>
      <w:bookmarkEnd w:id="13385"/>
      <w:bookmarkEnd w:id="13386"/>
    </w:p>
    <w:p w14:paraId="6D2C57FE" w14:textId="0D423372" w:rsidR="00091209" w:rsidRPr="00D3062E" w:rsidRDefault="00091209" w:rsidP="00CA1157">
      <w:pPr>
        <w:pStyle w:val="7"/>
      </w:pPr>
      <w:bookmarkStart w:id="13387" w:name="_Toc157435101"/>
      <w:bookmarkStart w:id="13388" w:name="_Toc157436816"/>
      <w:bookmarkStart w:id="13389" w:name="_Toc157440656"/>
      <w:bookmarkStart w:id="13390" w:name="_Toc160650446"/>
      <w:r w:rsidRPr="00D3062E">
        <w:t>6.16.3.2.4.2.1</w:t>
      </w:r>
      <w:r w:rsidRPr="00D3062E">
        <w:tab/>
        <w:t>Description</w:t>
      </w:r>
      <w:bookmarkEnd w:id="13387"/>
      <w:bookmarkEnd w:id="13388"/>
      <w:bookmarkEnd w:id="13389"/>
      <w:bookmarkEnd w:id="13390"/>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3391" w:name="_Toc160650447"/>
      <w:bookmarkStart w:id="13392" w:name="_Toc157435103"/>
      <w:bookmarkStart w:id="13393" w:name="_Toc157436818"/>
      <w:bookmarkStart w:id="13394" w:name="_Toc157440658"/>
      <w:r w:rsidRPr="00D3062E">
        <w:rPr>
          <w:noProof/>
        </w:rPr>
        <w:lastRenderedPageBreak/>
        <w:t>6.16.3.2.4.2.2</w:t>
      </w:r>
      <w:r w:rsidRPr="00D3062E">
        <w:rPr>
          <w:noProof/>
        </w:rPr>
        <w:tab/>
        <w:t>Operation Definition</w:t>
      </w:r>
      <w:bookmarkEnd w:id="1339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3395" w:name="_Hlk154532198"/>
            <w:r w:rsidRPr="00D3062E">
              <w:t>NSInfoDelReq</w:t>
            </w:r>
            <w:bookmarkEnd w:id="1339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3396" w:name="_Toc160650448"/>
      <w:bookmarkStart w:id="13397" w:name="_Toc164928763"/>
      <w:r w:rsidRPr="00D3062E">
        <w:rPr>
          <w:noProof/>
          <w:lang w:eastAsia="zh-CN"/>
        </w:rPr>
        <w:t>6.16</w:t>
      </w:r>
      <w:r w:rsidRPr="00D3062E">
        <w:t>.4</w:t>
      </w:r>
      <w:r w:rsidRPr="00D3062E">
        <w:tab/>
        <w:t>Custom Operations without associated resources</w:t>
      </w:r>
      <w:bookmarkEnd w:id="13392"/>
      <w:bookmarkEnd w:id="13393"/>
      <w:bookmarkEnd w:id="13394"/>
      <w:bookmarkEnd w:id="13396"/>
      <w:bookmarkEnd w:id="1339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3398" w:name="_Toc157435104"/>
      <w:bookmarkStart w:id="13399" w:name="_Toc157436819"/>
      <w:bookmarkStart w:id="13400" w:name="_Toc157440659"/>
      <w:bookmarkStart w:id="13401" w:name="_Toc160650449"/>
      <w:bookmarkStart w:id="13402" w:name="_Toc164928764"/>
      <w:r w:rsidRPr="00D3062E">
        <w:rPr>
          <w:noProof/>
          <w:lang w:eastAsia="zh-CN"/>
        </w:rPr>
        <w:t>6.16</w:t>
      </w:r>
      <w:r w:rsidRPr="00D3062E">
        <w:t>.5</w:t>
      </w:r>
      <w:r w:rsidRPr="00D3062E">
        <w:tab/>
        <w:t>Notifications</w:t>
      </w:r>
      <w:bookmarkEnd w:id="13398"/>
      <w:bookmarkEnd w:id="13399"/>
      <w:bookmarkEnd w:id="13400"/>
      <w:bookmarkEnd w:id="13401"/>
      <w:bookmarkEnd w:id="13402"/>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3403" w:name="_Toc157435105"/>
      <w:bookmarkStart w:id="13404" w:name="_Toc157436820"/>
      <w:bookmarkStart w:id="13405" w:name="_Toc157440660"/>
      <w:bookmarkStart w:id="13406" w:name="_Toc160650450"/>
      <w:bookmarkStart w:id="13407" w:name="_Toc164928765"/>
      <w:r w:rsidRPr="00D3062E">
        <w:rPr>
          <w:noProof/>
          <w:lang w:eastAsia="zh-CN"/>
        </w:rPr>
        <w:lastRenderedPageBreak/>
        <w:t>6.16</w:t>
      </w:r>
      <w:r w:rsidRPr="00D3062E">
        <w:t>.6</w:t>
      </w:r>
      <w:r w:rsidRPr="00D3062E">
        <w:tab/>
        <w:t>Data Model</w:t>
      </w:r>
      <w:bookmarkEnd w:id="13403"/>
      <w:bookmarkEnd w:id="13404"/>
      <w:bookmarkEnd w:id="13405"/>
      <w:bookmarkEnd w:id="13406"/>
      <w:bookmarkEnd w:id="13407"/>
    </w:p>
    <w:p w14:paraId="227665EC" w14:textId="4BC4462F" w:rsidR="00091209" w:rsidRPr="00D3062E" w:rsidRDefault="00091209" w:rsidP="00091209">
      <w:pPr>
        <w:pStyle w:val="41"/>
      </w:pPr>
      <w:bookmarkStart w:id="13408" w:name="_Toc157435106"/>
      <w:bookmarkStart w:id="13409" w:name="_Toc157436821"/>
      <w:bookmarkStart w:id="13410" w:name="_Toc157440661"/>
      <w:bookmarkStart w:id="13411" w:name="_Toc160650451"/>
      <w:bookmarkStart w:id="13412" w:name="_Toc164928766"/>
      <w:r w:rsidRPr="00D3062E">
        <w:rPr>
          <w:noProof/>
          <w:lang w:eastAsia="zh-CN"/>
        </w:rPr>
        <w:t>6.16</w:t>
      </w:r>
      <w:r w:rsidRPr="00D3062E">
        <w:t>.6.1</w:t>
      </w:r>
      <w:r w:rsidRPr="00D3062E">
        <w:tab/>
        <w:t>General</w:t>
      </w:r>
      <w:bookmarkEnd w:id="13408"/>
      <w:bookmarkEnd w:id="13409"/>
      <w:bookmarkEnd w:id="13410"/>
      <w:bookmarkEnd w:id="13411"/>
      <w:bookmarkEnd w:id="13412"/>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3413" w:name="_Toc157435107"/>
      <w:bookmarkStart w:id="13414" w:name="_Toc157436822"/>
      <w:bookmarkStart w:id="13415" w:name="_Toc157440662"/>
      <w:bookmarkStart w:id="13416" w:name="_Toc160650452"/>
      <w:bookmarkStart w:id="13417" w:name="_Toc164928767"/>
      <w:r w:rsidRPr="00D3062E">
        <w:rPr>
          <w:noProof/>
          <w:lang w:eastAsia="zh-CN"/>
        </w:rPr>
        <w:t>6.16</w:t>
      </w:r>
      <w:r w:rsidRPr="00D3062E">
        <w:rPr>
          <w:lang w:val="en-US"/>
        </w:rPr>
        <w:t>.6.2</w:t>
      </w:r>
      <w:r w:rsidRPr="00D3062E">
        <w:rPr>
          <w:lang w:val="en-US"/>
        </w:rPr>
        <w:tab/>
        <w:t>Structured data types</w:t>
      </w:r>
      <w:bookmarkEnd w:id="13413"/>
      <w:bookmarkEnd w:id="13414"/>
      <w:bookmarkEnd w:id="13415"/>
      <w:bookmarkEnd w:id="13416"/>
      <w:bookmarkEnd w:id="13417"/>
    </w:p>
    <w:p w14:paraId="6FC6B418" w14:textId="08F176D6" w:rsidR="00091209" w:rsidRPr="00D3062E" w:rsidRDefault="00091209" w:rsidP="00091209">
      <w:pPr>
        <w:pStyle w:val="51"/>
      </w:pPr>
      <w:bookmarkStart w:id="13418" w:name="_Toc157435108"/>
      <w:bookmarkStart w:id="13419" w:name="_Toc157436823"/>
      <w:bookmarkStart w:id="13420" w:name="_Toc157440663"/>
      <w:bookmarkStart w:id="13421" w:name="_Toc160650453"/>
      <w:bookmarkStart w:id="13422" w:name="_Toc164928768"/>
      <w:r w:rsidRPr="00D3062E">
        <w:rPr>
          <w:noProof/>
          <w:lang w:eastAsia="zh-CN"/>
        </w:rPr>
        <w:t>6.16</w:t>
      </w:r>
      <w:r w:rsidRPr="00D3062E">
        <w:t>.6.2.1</w:t>
      </w:r>
      <w:r w:rsidRPr="00D3062E">
        <w:tab/>
        <w:t>Introduction</w:t>
      </w:r>
      <w:bookmarkEnd w:id="13418"/>
      <w:bookmarkEnd w:id="13419"/>
      <w:bookmarkEnd w:id="13420"/>
      <w:bookmarkEnd w:id="13421"/>
      <w:bookmarkEnd w:id="13422"/>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3423" w:name="_Toc157435109"/>
      <w:bookmarkStart w:id="13424" w:name="_Toc157436824"/>
      <w:bookmarkStart w:id="13425" w:name="_Toc157440664"/>
      <w:bookmarkStart w:id="13426" w:name="_Toc160650454"/>
      <w:bookmarkStart w:id="13427" w:name="_Toc164928769"/>
      <w:r w:rsidRPr="00D3062E">
        <w:rPr>
          <w:noProof/>
          <w:lang w:eastAsia="zh-CN"/>
        </w:rPr>
        <w:t>6.16</w:t>
      </w:r>
      <w:r w:rsidRPr="00D3062E">
        <w:t>.6.2.2</w:t>
      </w:r>
      <w:r w:rsidRPr="00D3062E">
        <w:tab/>
        <w:t>Type: NSInfoRetResp</w:t>
      </w:r>
      <w:bookmarkEnd w:id="13423"/>
      <w:bookmarkEnd w:id="13424"/>
      <w:bookmarkEnd w:id="13425"/>
      <w:bookmarkEnd w:id="13426"/>
      <w:bookmarkEnd w:id="13427"/>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3428" w:name="_Toc157435110"/>
      <w:bookmarkStart w:id="13429" w:name="_Toc157436825"/>
      <w:bookmarkStart w:id="13430" w:name="_Toc157440665"/>
      <w:bookmarkStart w:id="13431" w:name="_Toc160650455"/>
      <w:bookmarkStart w:id="13432" w:name="_Toc164928770"/>
      <w:r w:rsidRPr="00D3062E">
        <w:rPr>
          <w:noProof/>
          <w:lang w:eastAsia="zh-CN"/>
        </w:rPr>
        <w:lastRenderedPageBreak/>
        <w:t>6.16</w:t>
      </w:r>
      <w:r w:rsidRPr="00D3062E">
        <w:t>.6.2.3</w:t>
      </w:r>
      <w:r w:rsidRPr="00D3062E">
        <w:tab/>
        <w:t>Type: NSInfoDelReq</w:t>
      </w:r>
      <w:bookmarkEnd w:id="13428"/>
      <w:bookmarkEnd w:id="13429"/>
      <w:bookmarkEnd w:id="13430"/>
      <w:bookmarkEnd w:id="13431"/>
      <w:bookmarkEnd w:id="13432"/>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3433" w:name="_Toc157435111"/>
      <w:bookmarkStart w:id="13434" w:name="_Toc157436826"/>
      <w:bookmarkStart w:id="13435" w:name="_Toc157440666"/>
      <w:bookmarkStart w:id="13436" w:name="_Toc160650456"/>
      <w:bookmarkStart w:id="13437" w:name="_Toc164928771"/>
      <w:r w:rsidRPr="00D3062E">
        <w:rPr>
          <w:noProof/>
          <w:lang w:eastAsia="zh-CN"/>
        </w:rPr>
        <w:t>6.16</w:t>
      </w:r>
      <w:r w:rsidRPr="00D3062E">
        <w:t>.6.2.4</w:t>
      </w:r>
      <w:r w:rsidRPr="00D3062E">
        <w:tab/>
        <w:t>Type: NSInfoSet</w:t>
      </w:r>
      <w:bookmarkEnd w:id="13433"/>
      <w:bookmarkEnd w:id="13434"/>
      <w:bookmarkEnd w:id="13435"/>
      <w:bookmarkEnd w:id="13436"/>
      <w:bookmarkEnd w:id="13437"/>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3438" w:name="_Toc157435112"/>
      <w:bookmarkStart w:id="13439" w:name="_Toc157436827"/>
      <w:bookmarkStart w:id="13440" w:name="_Toc157440667"/>
      <w:bookmarkStart w:id="13441" w:name="_Toc160650457"/>
      <w:bookmarkStart w:id="13442" w:name="_Toc164928772"/>
      <w:r w:rsidRPr="00D3062E">
        <w:rPr>
          <w:noProof/>
          <w:lang w:eastAsia="zh-CN"/>
        </w:rPr>
        <w:t>6.16</w:t>
      </w:r>
      <w:r w:rsidRPr="00D3062E">
        <w:t>.6.2.5</w:t>
      </w:r>
      <w:r w:rsidRPr="00D3062E">
        <w:tab/>
        <w:t>Type: ServArea</w:t>
      </w:r>
      <w:bookmarkEnd w:id="13438"/>
      <w:bookmarkEnd w:id="13439"/>
      <w:bookmarkEnd w:id="13440"/>
      <w:bookmarkEnd w:id="13441"/>
      <w:bookmarkEnd w:id="1344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3443" w:name="_Toc157435113"/>
      <w:bookmarkStart w:id="13444" w:name="_Toc157436828"/>
      <w:bookmarkStart w:id="13445" w:name="_Toc157440668"/>
      <w:bookmarkStart w:id="13446" w:name="_Toc160650458"/>
      <w:bookmarkStart w:id="13447" w:name="_Toc164928773"/>
      <w:r w:rsidRPr="00D3062E">
        <w:rPr>
          <w:noProof/>
          <w:lang w:eastAsia="zh-CN"/>
        </w:rPr>
        <w:t>6.16</w:t>
      </w:r>
      <w:r w:rsidRPr="00D3062E">
        <w:rPr>
          <w:lang w:val="en-US"/>
        </w:rPr>
        <w:t>.6.3</w:t>
      </w:r>
      <w:r w:rsidRPr="00D3062E">
        <w:rPr>
          <w:lang w:val="en-US"/>
        </w:rPr>
        <w:tab/>
        <w:t>Simple data types and enumerations</w:t>
      </w:r>
      <w:bookmarkEnd w:id="13443"/>
      <w:bookmarkEnd w:id="13444"/>
      <w:bookmarkEnd w:id="13445"/>
      <w:bookmarkEnd w:id="13446"/>
      <w:bookmarkEnd w:id="13447"/>
    </w:p>
    <w:p w14:paraId="0B63C819" w14:textId="594876EA" w:rsidR="00091209" w:rsidRPr="00D3062E" w:rsidRDefault="00091209" w:rsidP="00091209">
      <w:pPr>
        <w:pStyle w:val="51"/>
      </w:pPr>
      <w:bookmarkStart w:id="13448" w:name="_Toc157435114"/>
      <w:bookmarkStart w:id="13449" w:name="_Toc157436829"/>
      <w:bookmarkStart w:id="13450" w:name="_Toc157440669"/>
      <w:bookmarkStart w:id="13451" w:name="_Toc160650459"/>
      <w:bookmarkStart w:id="13452" w:name="_Toc164928774"/>
      <w:r w:rsidRPr="00D3062E">
        <w:rPr>
          <w:noProof/>
          <w:lang w:eastAsia="zh-CN"/>
        </w:rPr>
        <w:t>6.16</w:t>
      </w:r>
      <w:r w:rsidRPr="00D3062E">
        <w:t>.6.3.1</w:t>
      </w:r>
      <w:r w:rsidRPr="00D3062E">
        <w:tab/>
        <w:t>Introduction</w:t>
      </w:r>
      <w:bookmarkEnd w:id="13448"/>
      <w:bookmarkEnd w:id="13449"/>
      <w:bookmarkEnd w:id="13450"/>
      <w:bookmarkEnd w:id="13451"/>
      <w:bookmarkEnd w:id="13452"/>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3453" w:name="_Toc157435115"/>
      <w:bookmarkStart w:id="13454" w:name="_Toc157436830"/>
      <w:bookmarkStart w:id="13455" w:name="_Toc157440670"/>
      <w:bookmarkStart w:id="13456" w:name="_Toc160650460"/>
      <w:bookmarkStart w:id="13457" w:name="_Toc164928775"/>
      <w:r w:rsidRPr="00D3062E">
        <w:rPr>
          <w:noProof/>
          <w:lang w:eastAsia="zh-CN"/>
        </w:rPr>
        <w:t>6.16</w:t>
      </w:r>
      <w:r w:rsidRPr="00D3062E">
        <w:t>.6.3.2</w:t>
      </w:r>
      <w:r w:rsidRPr="00D3062E">
        <w:tab/>
        <w:t>Simple data types</w:t>
      </w:r>
      <w:bookmarkEnd w:id="13453"/>
      <w:bookmarkEnd w:id="13454"/>
      <w:bookmarkEnd w:id="13455"/>
      <w:bookmarkEnd w:id="13456"/>
      <w:bookmarkEnd w:id="13457"/>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3458" w:name="_Toc157435116"/>
      <w:bookmarkStart w:id="13459" w:name="_Toc157436831"/>
      <w:bookmarkStart w:id="13460" w:name="_Toc157440671"/>
      <w:bookmarkStart w:id="13461" w:name="_Toc160650461"/>
      <w:bookmarkStart w:id="13462" w:name="_Toc157435117"/>
      <w:bookmarkStart w:id="13463" w:name="_Toc157436832"/>
      <w:bookmarkStart w:id="13464" w:name="_Toc157440672"/>
      <w:bookmarkStart w:id="13465" w:name="_Toc164928776"/>
      <w:r w:rsidRPr="00D3062E">
        <w:rPr>
          <w:noProof/>
          <w:lang w:eastAsia="zh-CN"/>
        </w:rPr>
        <w:t>6.16</w:t>
      </w:r>
      <w:r w:rsidRPr="00D3062E">
        <w:t>.6.3.3</w:t>
      </w:r>
      <w:r w:rsidRPr="00D3062E">
        <w:tab/>
        <w:t>Enumeration: ReqSliceInfo</w:t>
      </w:r>
      <w:bookmarkEnd w:id="13458"/>
      <w:bookmarkEnd w:id="13459"/>
      <w:bookmarkEnd w:id="13460"/>
      <w:bookmarkEnd w:id="13461"/>
      <w:bookmarkEnd w:id="13465"/>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3466" w:name="_Toc160650462"/>
      <w:bookmarkStart w:id="13467" w:name="_Toc16492877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62"/>
      <w:bookmarkEnd w:id="13463"/>
      <w:bookmarkEnd w:id="13464"/>
      <w:bookmarkEnd w:id="13466"/>
      <w:bookmarkEnd w:id="13467"/>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3468" w:name="_Toc157435118"/>
      <w:bookmarkStart w:id="13469" w:name="_Toc157436833"/>
      <w:bookmarkStart w:id="13470" w:name="_Toc157440673"/>
      <w:bookmarkStart w:id="13471" w:name="_Toc160650463"/>
      <w:bookmarkStart w:id="13472" w:name="_Toc164928778"/>
      <w:r w:rsidRPr="00D3062E">
        <w:rPr>
          <w:noProof/>
          <w:lang w:eastAsia="zh-CN"/>
        </w:rPr>
        <w:t>6.16</w:t>
      </w:r>
      <w:r w:rsidRPr="00D3062E">
        <w:t>.6.5</w:t>
      </w:r>
      <w:r w:rsidRPr="00D3062E">
        <w:tab/>
        <w:t>Binary data</w:t>
      </w:r>
      <w:bookmarkEnd w:id="13468"/>
      <w:bookmarkEnd w:id="13469"/>
      <w:bookmarkEnd w:id="13470"/>
      <w:bookmarkEnd w:id="13471"/>
      <w:bookmarkEnd w:id="13472"/>
    </w:p>
    <w:p w14:paraId="398A97B4" w14:textId="35476DA5" w:rsidR="00091209" w:rsidRPr="00D3062E" w:rsidRDefault="00091209" w:rsidP="00091209">
      <w:pPr>
        <w:pStyle w:val="51"/>
      </w:pPr>
      <w:bookmarkStart w:id="13473" w:name="_Toc157435119"/>
      <w:bookmarkStart w:id="13474" w:name="_Toc157436834"/>
      <w:bookmarkStart w:id="13475" w:name="_Toc157440674"/>
      <w:bookmarkStart w:id="13476" w:name="_Toc160650464"/>
      <w:bookmarkStart w:id="13477" w:name="_Toc164928779"/>
      <w:r w:rsidRPr="00D3062E">
        <w:rPr>
          <w:noProof/>
          <w:lang w:eastAsia="zh-CN"/>
        </w:rPr>
        <w:t>6.16</w:t>
      </w:r>
      <w:r w:rsidRPr="00D3062E">
        <w:t>.6.5.1</w:t>
      </w:r>
      <w:r w:rsidRPr="00D3062E">
        <w:tab/>
        <w:t>Binary Data Types</w:t>
      </w:r>
      <w:bookmarkEnd w:id="13473"/>
      <w:bookmarkEnd w:id="13474"/>
      <w:bookmarkEnd w:id="13475"/>
      <w:bookmarkEnd w:id="13476"/>
      <w:bookmarkEnd w:id="13477"/>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3478" w:name="_Toc157435120"/>
      <w:bookmarkStart w:id="13479" w:name="_Toc157436835"/>
      <w:bookmarkStart w:id="13480" w:name="_Toc157440675"/>
      <w:bookmarkStart w:id="13481" w:name="_Toc160650465"/>
      <w:bookmarkStart w:id="13482" w:name="_Toc164928780"/>
      <w:r w:rsidRPr="00D3062E">
        <w:rPr>
          <w:noProof/>
          <w:lang w:eastAsia="zh-CN"/>
        </w:rPr>
        <w:t>6.16</w:t>
      </w:r>
      <w:r w:rsidRPr="00D3062E">
        <w:t>.7</w:t>
      </w:r>
      <w:r w:rsidRPr="00D3062E">
        <w:tab/>
        <w:t>Error Handling</w:t>
      </w:r>
      <w:bookmarkEnd w:id="13478"/>
      <w:bookmarkEnd w:id="13479"/>
      <w:bookmarkEnd w:id="13480"/>
      <w:bookmarkEnd w:id="13481"/>
      <w:bookmarkEnd w:id="13482"/>
    </w:p>
    <w:p w14:paraId="07A3537C" w14:textId="712A72B8" w:rsidR="00091209" w:rsidRPr="00D3062E" w:rsidRDefault="00091209" w:rsidP="00091209">
      <w:pPr>
        <w:pStyle w:val="41"/>
      </w:pPr>
      <w:bookmarkStart w:id="13483" w:name="_Toc157435121"/>
      <w:bookmarkStart w:id="13484" w:name="_Toc157436836"/>
      <w:bookmarkStart w:id="13485" w:name="_Toc157440676"/>
      <w:bookmarkStart w:id="13486" w:name="_Toc160650466"/>
      <w:bookmarkStart w:id="13487" w:name="_Toc164928781"/>
      <w:r w:rsidRPr="00D3062E">
        <w:rPr>
          <w:noProof/>
          <w:lang w:eastAsia="zh-CN"/>
        </w:rPr>
        <w:t>6.16</w:t>
      </w:r>
      <w:r w:rsidRPr="00D3062E">
        <w:t>.7.1</w:t>
      </w:r>
      <w:r w:rsidRPr="00D3062E">
        <w:tab/>
        <w:t>General</w:t>
      </w:r>
      <w:bookmarkEnd w:id="13483"/>
      <w:bookmarkEnd w:id="13484"/>
      <w:bookmarkEnd w:id="13485"/>
      <w:bookmarkEnd w:id="13486"/>
      <w:bookmarkEnd w:id="13487"/>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3488" w:name="_Toc157435122"/>
      <w:bookmarkStart w:id="13489" w:name="_Toc157436837"/>
      <w:bookmarkStart w:id="13490" w:name="_Toc157440677"/>
      <w:bookmarkStart w:id="13491" w:name="_Toc160650467"/>
      <w:bookmarkStart w:id="13492" w:name="_Toc164928782"/>
      <w:r w:rsidRPr="00D3062E">
        <w:rPr>
          <w:noProof/>
          <w:lang w:eastAsia="zh-CN"/>
        </w:rPr>
        <w:t>6.16</w:t>
      </w:r>
      <w:r w:rsidRPr="00D3062E">
        <w:t>.7.2</w:t>
      </w:r>
      <w:r w:rsidRPr="00D3062E">
        <w:tab/>
        <w:t>Protocol Errors</w:t>
      </w:r>
      <w:bookmarkEnd w:id="13488"/>
      <w:bookmarkEnd w:id="13489"/>
      <w:bookmarkEnd w:id="13490"/>
      <w:bookmarkEnd w:id="13491"/>
      <w:bookmarkEnd w:id="1349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3493" w:name="_Toc157435123"/>
      <w:bookmarkStart w:id="13494" w:name="_Toc157436838"/>
      <w:bookmarkStart w:id="13495" w:name="_Toc157440678"/>
      <w:bookmarkStart w:id="13496" w:name="_Toc160650468"/>
      <w:bookmarkStart w:id="13497" w:name="_Toc164928783"/>
      <w:r w:rsidRPr="00D3062E">
        <w:rPr>
          <w:noProof/>
          <w:lang w:eastAsia="zh-CN"/>
        </w:rPr>
        <w:t>6.16</w:t>
      </w:r>
      <w:r w:rsidRPr="00D3062E">
        <w:t>.7.3</w:t>
      </w:r>
      <w:r w:rsidRPr="00D3062E">
        <w:tab/>
        <w:t>Application Errors</w:t>
      </w:r>
      <w:bookmarkEnd w:id="13493"/>
      <w:bookmarkEnd w:id="13494"/>
      <w:bookmarkEnd w:id="13495"/>
      <w:bookmarkEnd w:id="13496"/>
      <w:bookmarkEnd w:id="1349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3498" w:name="_Toc157435124"/>
      <w:bookmarkStart w:id="13499" w:name="_Toc157436839"/>
      <w:bookmarkStart w:id="13500" w:name="_Toc157440679"/>
      <w:bookmarkStart w:id="13501" w:name="_Toc160650469"/>
      <w:bookmarkStart w:id="13502" w:name="_Toc164928784"/>
      <w:r w:rsidRPr="00D3062E">
        <w:rPr>
          <w:noProof/>
          <w:lang w:eastAsia="zh-CN"/>
        </w:rPr>
        <w:lastRenderedPageBreak/>
        <w:t>6.16</w:t>
      </w:r>
      <w:r w:rsidRPr="00D3062E">
        <w:t>.8</w:t>
      </w:r>
      <w:r w:rsidRPr="00D3062E">
        <w:rPr>
          <w:lang w:eastAsia="zh-CN"/>
        </w:rPr>
        <w:tab/>
        <w:t>Feature negotiation</w:t>
      </w:r>
      <w:bookmarkEnd w:id="13498"/>
      <w:bookmarkEnd w:id="13499"/>
      <w:bookmarkEnd w:id="13500"/>
      <w:bookmarkEnd w:id="13501"/>
      <w:bookmarkEnd w:id="13502"/>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3503" w:name="_Toc157435125"/>
      <w:bookmarkStart w:id="13504" w:name="_Toc157436840"/>
      <w:bookmarkStart w:id="13505" w:name="_Toc157440680"/>
      <w:bookmarkStart w:id="13506" w:name="_Toc160650470"/>
      <w:bookmarkStart w:id="13507" w:name="_Toc164928785"/>
      <w:r w:rsidRPr="00D3062E">
        <w:rPr>
          <w:noProof/>
          <w:lang w:eastAsia="zh-CN"/>
        </w:rPr>
        <w:t>6.16</w:t>
      </w:r>
      <w:r w:rsidRPr="00D3062E">
        <w:t>.9</w:t>
      </w:r>
      <w:r w:rsidRPr="00D3062E">
        <w:tab/>
        <w:t>Security</w:t>
      </w:r>
      <w:bookmarkEnd w:id="13503"/>
      <w:bookmarkEnd w:id="13504"/>
      <w:bookmarkEnd w:id="13505"/>
      <w:bookmarkEnd w:id="13506"/>
      <w:bookmarkEnd w:id="13507"/>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77777777" w:rsidR="00B110B4" w:rsidRDefault="00B110B4" w:rsidP="00B110B4">
      <w:pPr>
        <w:pStyle w:val="21"/>
        <w:rPr>
          <w:lang w:eastAsia="zh-CN"/>
        </w:rPr>
      </w:pPr>
      <w:bookmarkStart w:id="13508" w:name="_Toc157435126"/>
      <w:bookmarkStart w:id="13509" w:name="_Toc157436841"/>
      <w:bookmarkStart w:id="13510" w:name="_Toc157440681"/>
      <w:bookmarkStart w:id="13511" w:name="_Toc160650471"/>
      <w:bookmarkStart w:id="13512" w:name="_Toc164928786"/>
      <w:r w:rsidRPr="00D3062E">
        <w:rPr>
          <w:lang w:eastAsia="zh-CN"/>
        </w:rPr>
        <w:t>6.1</w:t>
      </w:r>
      <w:r>
        <w:rPr>
          <w:lang w:eastAsia="zh-CN"/>
        </w:rPr>
        <w:t>7</w:t>
      </w:r>
      <w:r w:rsidRPr="00D3062E">
        <w:rPr>
          <w:lang w:eastAsia="zh-CN"/>
        </w:rPr>
        <w:tab/>
      </w:r>
      <w:del w:id="13513" w:author="CR0024" w:date="2024-04-19T20:56:00Z">
        <w:r w:rsidRPr="00D3062E" w:rsidDel="00E71890">
          <w:rPr>
            <w:lang w:eastAsia="zh-CN"/>
          </w:rPr>
          <w:delText>NSCE_NSInfoDelivery API</w:delText>
        </w:r>
      </w:del>
      <w:ins w:id="13514" w:author="CR0024" w:date="2024-04-19T20:56:00Z">
        <w:r>
          <w:rPr>
            <w:lang w:eastAsia="zh-CN"/>
          </w:rPr>
          <w:t>Void</w:t>
        </w:r>
      </w:ins>
      <w:bookmarkEnd w:id="13512"/>
    </w:p>
    <w:p w14:paraId="3A4DEFA6" w14:textId="2060D6CA" w:rsidR="00016DAC" w:rsidRPr="00D3062E" w:rsidRDefault="00016DAC" w:rsidP="00016DAC">
      <w:pPr>
        <w:pStyle w:val="21"/>
        <w:rPr>
          <w:lang w:eastAsia="zh-CN"/>
        </w:rPr>
      </w:pPr>
      <w:bookmarkStart w:id="13515" w:name="_Toc164928787"/>
      <w:r w:rsidRPr="00D3062E">
        <w:rPr>
          <w:lang w:eastAsia="zh-CN"/>
        </w:rPr>
        <w:t>6.18</w:t>
      </w:r>
      <w:r w:rsidRPr="00D3062E">
        <w:rPr>
          <w:lang w:eastAsia="zh-CN"/>
        </w:rPr>
        <w:tab/>
      </w:r>
      <w:r w:rsidRPr="00D3062E">
        <w:t>NSCE_NSAllocation API</w:t>
      </w:r>
      <w:bookmarkEnd w:id="13508"/>
      <w:bookmarkEnd w:id="13509"/>
      <w:bookmarkEnd w:id="13510"/>
      <w:bookmarkEnd w:id="13511"/>
      <w:bookmarkEnd w:id="13515"/>
    </w:p>
    <w:p w14:paraId="5AEF9070" w14:textId="0CAF86DB" w:rsidR="00016DAC" w:rsidRPr="00D3062E" w:rsidRDefault="00016DAC" w:rsidP="00016DAC">
      <w:pPr>
        <w:pStyle w:val="31"/>
        <w:rPr>
          <w:lang w:eastAsia="zh-CN"/>
        </w:rPr>
      </w:pPr>
      <w:bookmarkStart w:id="13516" w:name="_Toc157435127"/>
      <w:bookmarkStart w:id="13517" w:name="_Toc157436842"/>
      <w:bookmarkStart w:id="13518" w:name="_Toc157440682"/>
      <w:bookmarkStart w:id="13519" w:name="_Toc160650472"/>
      <w:bookmarkStart w:id="13520" w:name="_Toc164928788"/>
      <w:r w:rsidRPr="00D3062E">
        <w:rPr>
          <w:lang w:eastAsia="zh-CN"/>
        </w:rPr>
        <w:t>6.18.1</w:t>
      </w:r>
      <w:r w:rsidRPr="00D3062E">
        <w:rPr>
          <w:lang w:eastAsia="zh-CN"/>
        </w:rPr>
        <w:tab/>
        <w:t>Introduction</w:t>
      </w:r>
      <w:bookmarkEnd w:id="13516"/>
      <w:bookmarkEnd w:id="13517"/>
      <w:bookmarkEnd w:id="13518"/>
      <w:bookmarkEnd w:id="13519"/>
      <w:bookmarkEnd w:id="13520"/>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3521" w:name="_Toc157435128"/>
      <w:bookmarkStart w:id="13522" w:name="_Toc157436843"/>
      <w:bookmarkStart w:id="13523" w:name="_Toc157440683"/>
      <w:bookmarkStart w:id="13524" w:name="_Toc160650473"/>
      <w:bookmarkStart w:id="13525" w:name="_Toc164928789"/>
      <w:r w:rsidRPr="00D3062E">
        <w:rPr>
          <w:noProof/>
          <w:lang w:eastAsia="zh-CN"/>
        </w:rPr>
        <w:t>6.18</w:t>
      </w:r>
      <w:r w:rsidRPr="00D3062E">
        <w:t>.2</w:t>
      </w:r>
      <w:r w:rsidRPr="00D3062E">
        <w:tab/>
        <w:t>Usage of HTTP</w:t>
      </w:r>
      <w:bookmarkEnd w:id="13521"/>
      <w:bookmarkEnd w:id="13522"/>
      <w:bookmarkEnd w:id="13523"/>
      <w:bookmarkEnd w:id="13524"/>
      <w:bookmarkEnd w:id="13525"/>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3526" w:name="_Toc157435129"/>
      <w:bookmarkStart w:id="13527" w:name="_Toc157436844"/>
      <w:bookmarkStart w:id="13528" w:name="_Toc157440684"/>
      <w:bookmarkStart w:id="13529" w:name="_Toc160650474"/>
      <w:bookmarkStart w:id="13530" w:name="_Toc164928790"/>
      <w:r w:rsidRPr="00D3062E">
        <w:rPr>
          <w:lang w:eastAsia="zh-CN"/>
        </w:rPr>
        <w:t>6.18.3</w:t>
      </w:r>
      <w:r w:rsidRPr="00D3062E">
        <w:rPr>
          <w:lang w:eastAsia="zh-CN"/>
        </w:rPr>
        <w:tab/>
        <w:t>Resources</w:t>
      </w:r>
      <w:bookmarkEnd w:id="13526"/>
      <w:bookmarkEnd w:id="13527"/>
      <w:bookmarkEnd w:id="13528"/>
      <w:bookmarkEnd w:id="13529"/>
      <w:bookmarkEnd w:id="13530"/>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3531" w:name="_Toc157435130"/>
      <w:bookmarkStart w:id="13532" w:name="_Toc157436845"/>
      <w:bookmarkStart w:id="13533" w:name="_Toc157440685"/>
      <w:bookmarkStart w:id="13534" w:name="_Toc160650475"/>
      <w:bookmarkStart w:id="13535" w:name="_Toc164928791"/>
      <w:r w:rsidRPr="00D3062E">
        <w:rPr>
          <w:lang w:eastAsia="zh-CN"/>
        </w:rPr>
        <w:t>6.18.4</w:t>
      </w:r>
      <w:r w:rsidRPr="00D3062E">
        <w:rPr>
          <w:lang w:eastAsia="zh-CN"/>
        </w:rPr>
        <w:tab/>
      </w:r>
      <w:r w:rsidRPr="00D3062E">
        <w:t>Custom Operations without associated resources</w:t>
      </w:r>
      <w:bookmarkEnd w:id="13531"/>
      <w:bookmarkEnd w:id="13532"/>
      <w:bookmarkEnd w:id="13533"/>
      <w:bookmarkEnd w:id="13534"/>
      <w:bookmarkEnd w:id="13535"/>
    </w:p>
    <w:p w14:paraId="4FFECF41" w14:textId="7C889E03" w:rsidR="00016DAC" w:rsidRPr="00D3062E" w:rsidRDefault="00016DAC" w:rsidP="00B13605">
      <w:pPr>
        <w:pStyle w:val="41"/>
        <w:rPr>
          <w:lang w:eastAsia="zh-CN"/>
        </w:rPr>
      </w:pPr>
      <w:bookmarkStart w:id="13536" w:name="_Toc157435131"/>
      <w:bookmarkStart w:id="13537" w:name="_Toc157436846"/>
      <w:bookmarkStart w:id="13538" w:name="_Toc157440686"/>
      <w:bookmarkStart w:id="13539" w:name="_Toc160650476"/>
      <w:bookmarkStart w:id="13540" w:name="_Toc164928792"/>
      <w:r w:rsidRPr="00D3062E">
        <w:rPr>
          <w:lang w:eastAsia="zh-CN"/>
        </w:rPr>
        <w:t>6.18.4.1</w:t>
      </w:r>
      <w:r w:rsidRPr="00D3062E">
        <w:rPr>
          <w:lang w:eastAsia="zh-CN"/>
        </w:rPr>
        <w:tab/>
        <w:t>Overview</w:t>
      </w:r>
      <w:bookmarkEnd w:id="13536"/>
      <w:bookmarkEnd w:id="13537"/>
      <w:bookmarkEnd w:id="13538"/>
      <w:bookmarkEnd w:id="13539"/>
      <w:bookmarkEnd w:id="13540"/>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4" type="#_x0000_t75" alt="" style="width:480.95pt;height:95.6pt;mso-width-percent:0;mso-height-percent:0;mso-width-percent:0;mso-height-percent:0" o:ole="">
            <v:imagedata r:id="rId162" o:title=""/>
          </v:shape>
          <o:OLEObject Type="Embed" ProgID="Word.Document.8" ShapeID="_x0000_i1104" DrawAspect="Content" ObjectID="_1775540908" r:id="rId163">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3541" w:name="_Toc157435132"/>
      <w:bookmarkStart w:id="13542" w:name="_Toc157436847"/>
      <w:bookmarkStart w:id="13543" w:name="_Toc157440687"/>
      <w:bookmarkStart w:id="13544" w:name="_Toc160650477"/>
      <w:bookmarkStart w:id="13545" w:name="_Toc164928793"/>
      <w:r w:rsidRPr="00D3062E">
        <w:rPr>
          <w:lang w:eastAsia="zh-CN"/>
        </w:rPr>
        <w:t>6.18.4.2</w:t>
      </w:r>
      <w:r w:rsidRPr="00D3062E">
        <w:rPr>
          <w:lang w:eastAsia="zh-CN"/>
        </w:rPr>
        <w:tab/>
        <w:t>Operation: Request</w:t>
      </w:r>
      <w:bookmarkEnd w:id="13541"/>
      <w:bookmarkEnd w:id="13542"/>
      <w:bookmarkEnd w:id="13543"/>
      <w:bookmarkEnd w:id="13544"/>
      <w:bookmarkEnd w:id="13545"/>
    </w:p>
    <w:p w14:paraId="5AF7E8AC" w14:textId="0D6CF68B" w:rsidR="00016DAC" w:rsidRPr="00D3062E" w:rsidRDefault="00016DAC" w:rsidP="00B13605">
      <w:pPr>
        <w:pStyle w:val="51"/>
        <w:rPr>
          <w:lang w:eastAsia="zh-CN"/>
        </w:rPr>
      </w:pPr>
      <w:bookmarkStart w:id="13546" w:name="_Toc157435133"/>
      <w:bookmarkStart w:id="13547" w:name="_Toc157436848"/>
      <w:bookmarkStart w:id="13548" w:name="_Toc157440688"/>
      <w:bookmarkStart w:id="13549" w:name="_Toc160650478"/>
      <w:bookmarkStart w:id="13550" w:name="_Toc164928794"/>
      <w:r w:rsidRPr="00D3062E">
        <w:rPr>
          <w:lang w:eastAsia="zh-CN"/>
        </w:rPr>
        <w:t>6.18.4.2.1</w:t>
      </w:r>
      <w:r w:rsidRPr="00D3062E">
        <w:rPr>
          <w:lang w:eastAsia="zh-CN"/>
        </w:rPr>
        <w:tab/>
        <w:t>Description</w:t>
      </w:r>
      <w:bookmarkEnd w:id="13546"/>
      <w:bookmarkEnd w:id="13547"/>
      <w:bookmarkEnd w:id="13548"/>
      <w:bookmarkEnd w:id="13549"/>
      <w:bookmarkEnd w:id="1355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3551" w:name="_Toc157435134"/>
      <w:bookmarkStart w:id="13552" w:name="_Toc157436849"/>
      <w:bookmarkStart w:id="13553" w:name="_Toc157440689"/>
      <w:bookmarkStart w:id="13554" w:name="_Toc160650479"/>
      <w:bookmarkStart w:id="13555" w:name="_Toc164928795"/>
      <w:r w:rsidRPr="00D3062E">
        <w:rPr>
          <w:lang w:eastAsia="zh-CN"/>
        </w:rPr>
        <w:t>6.18.4.2.2</w:t>
      </w:r>
      <w:r w:rsidRPr="00D3062E">
        <w:rPr>
          <w:lang w:eastAsia="zh-CN"/>
        </w:rPr>
        <w:tab/>
        <w:t>Operation Definition</w:t>
      </w:r>
      <w:bookmarkEnd w:id="13551"/>
      <w:bookmarkEnd w:id="13552"/>
      <w:bookmarkEnd w:id="13553"/>
      <w:bookmarkEnd w:id="13554"/>
      <w:bookmarkEnd w:id="13555"/>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3556" w:name="_Hlk157008642"/>
            <w:r w:rsidRPr="00D3062E">
              <w:t>allocation</w:t>
            </w:r>
            <w:bookmarkEnd w:id="13556"/>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3557" w:name="_Toc157435135"/>
      <w:bookmarkStart w:id="13558" w:name="_Toc157436850"/>
      <w:bookmarkStart w:id="13559" w:name="_Toc157440690"/>
      <w:bookmarkStart w:id="13560" w:name="_Toc160650480"/>
      <w:bookmarkStart w:id="13561" w:name="_Toc164928796"/>
      <w:r w:rsidRPr="00D3062E">
        <w:rPr>
          <w:lang w:eastAsia="zh-CN"/>
        </w:rPr>
        <w:t>6.18.5</w:t>
      </w:r>
      <w:r w:rsidRPr="00D3062E">
        <w:rPr>
          <w:lang w:eastAsia="zh-CN"/>
        </w:rPr>
        <w:tab/>
        <w:t>Notifications</w:t>
      </w:r>
      <w:bookmarkEnd w:id="13557"/>
      <w:bookmarkEnd w:id="13558"/>
      <w:bookmarkEnd w:id="13559"/>
      <w:bookmarkEnd w:id="13560"/>
      <w:bookmarkEnd w:id="13561"/>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3562" w:name="_Toc157435136"/>
      <w:bookmarkStart w:id="13563" w:name="_Toc157436851"/>
      <w:bookmarkStart w:id="13564" w:name="_Toc157440691"/>
      <w:bookmarkStart w:id="13565" w:name="_Toc160650481"/>
      <w:bookmarkStart w:id="13566" w:name="_Toc164928797"/>
      <w:r w:rsidRPr="00D3062E">
        <w:rPr>
          <w:lang w:eastAsia="zh-CN"/>
        </w:rPr>
        <w:t>6.18.6</w:t>
      </w:r>
      <w:r w:rsidRPr="00D3062E">
        <w:rPr>
          <w:lang w:eastAsia="zh-CN"/>
        </w:rPr>
        <w:tab/>
        <w:t>Data Model</w:t>
      </w:r>
      <w:bookmarkEnd w:id="13562"/>
      <w:bookmarkEnd w:id="13563"/>
      <w:bookmarkEnd w:id="13564"/>
      <w:bookmarkEnd w:id="13565"/>
      <w:bookmarkEnd w:id="13566"/>
    </w:p>
    <w:p w14:paraId="7E5AB125" w14:textId="77777777" w:rsidR="002E2250" w:rsidRPr="00D3062E" w:rsidRDefault="002E2250" w:rsidP="002E2250">
      <w:pPr>
        <w:pStyle w:val="41"/>
        <w:rPr>
          <w:lang w:eastAsia="zh-CN"/>
        </w:rPr>
      </w:pPr>
      <w:bookmarkStart w:id="13567" w:name="_Toc157435137"/>
      <w:bookmarkStart w:id="13568" w:name="_Toc157436852"/>
      <w:bookmarkStart w:id="13569" w:name="_Toc157440692"/>
      <w:bookmarkStart w:id="13570" w:name="_Toc160650482"/>
      <w:bookmarkStart w:id="13571" w:name="_Toc157435138"/>
      <w:bookmarkStart w:id="13572" w:name="_Toc157436853"/>
      <w:bookmarkStart w:id="13573" w:name="_Toc157440693"/>
      <w:bookmarkStart w:id="13574" w:name="_Toc164928798"/>
      <w:r w:rsidRPr="00D3062E">
        <w:rPr>
          <w:lang w:eastAsia="zh-CN"/>
        </w:rPr>
        <w:t>6.18.6.1</w:t>
      </w:r>
      <w:r w:rsidRPr="00D3062E">
        <w:rPr>
          <w:lang w:eastAsia="zh-CN"/>
        </w:rPr>
        <w:tab/>
        <w:t>General</w:t>
      </w:r>
      <w:bookmarkEnd w:id="13567"/>
      <w:bookmarkEnd w:id="13568"/>
      <w:bookmarkEnd w:id="13569"/>
      <w:bookmarkEnd w:id="13570"/>
      <w:bookmarkEnd w:id="13574"/>
    </w:p>
    <w:p w14:paraId="1D3A2994" w14:textId="77777777" w:rsidR="00F5485E" w:rsidRPr="00D3062E" w:rsidRDefault="00F5485E" w:rsidP="00F5485E">
      <w:pPr>
        <w:rPr>
          <w:lang w:eastAsia="zh-CN"/>
        </w:rPr>
      </w:pPr>
      <w:bookmarkStart w:id="13575"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77777777" w:rsidR="00F5485E" w:rsidRPr="00D3062E" w:rsidRDefault="00F5485E" w:rsidP="00F5485E">
      <w:r w:rsidRPr="00D3062E">
        <w:t>Table </w:t>
      </w:r>
      <w:r w:rsidRPr="00D3062E">
        <w:rPr>
          <w:noProof/>
          <w:lang w:eastAsia="zh-CN"/>
        </w:rPr>
        <w:t>6.18</w:t>
      </w:r>
      <w:r w:rsidRPr="00D3062E">
        <w:t xml:space="preserve">.6.1-2 specifies data types re-used by the </w:t>
      </w:r>
      <w:ins w:id="13576" w:author="CR0028" w:date="2024-04-19T20:56:00Z">
        <w:r w:rsidRPr="00D3062E">
          <w:t>NSCE_NSAllocation</w:t>
        </w:r>
      </w:ins>
      <w:del w:id="13577" w:author="CR0028" w:date="2024-04-19T20:56:00Z">
        <w:r w:rsidRPr="00D3062E" w:rsidDel="00672407">
          <w:delText>NSCE_NSDiagnostics</w:delText>
        </w:r>
      </w:del>
      <w:r w:rsidRPr="00D3062E">
        <w:t xml:space="preserve"> API from other specifications, including a reference to their respective specifications, and when needed, a short description of their use within the </w:t>
      </w:r>
      <w:ins w:id="13578" w:author="CR0028" w:date="2024-04-19T20:56:00Z">
        <w:r w:rsidRPr="00D3062E">
          <w:t>NSCE_NSAllocation</w:t>
        </w:r>
      </w:ins>
      <w:del w:id="13579" w:author="CR0028" w:date="2024-04-19T20:56:00Z">
        <w:r w:rsidRPr="00D3062E" w:rsidDel="00672407">
          <w:delText>NSCE_NSDiagnostics</w:delText>
        </w:r>
      </w:del>
      <w:r w:rsidRPr="00D3062E">
        <w:t xml:space="preserve"> API.</w:t>
      </w:r>
    </w:p>
    <w:p w14:paraId="6568AC75" w14:textId="77777777" w:rsidR="00F5485E" w:rsidRPr="00D3062E" w:rsidRDefault="00F5485E" w:rsidP="00F5485E">
      <w:pPr>
        <w:pStyle w:val="TH"/>
      </w:pPr>
      <w:r w:rsidRPr="00D3062E">
        <w:lastRenderedPageBreak/>
        <w:t xml:space="preserve">Table 6.18.6.1-2: </w:t>
      </w:r>
      <w:ins w:id="13580" w:author="CR0028" w:date="2024-04-19T20:56:00Z">
        <w:r w:rsidRPr="00D3062E">
          <w:t>NSCE_NSAllocation</w:t>
        </w:r>
      </w:ins>
      <w:del w:id="13581" w:author="CR0028" w:date="2024-04-19T20:56:00Z">
        <w:r w:rsidRPr="00D3062E" w:rsidDel="00672407">
          <w:delText>NSCE_NSDiagnostics</w:delText>
        </w:r>
      </w:del>
      <w:r w:rsidRPr="00D3062E">
        <w:t xml:space="preserv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3582" w:name="_Toc164928799"/>
      <w:r w:rsidRPr="00D3062E">
        <w:rPr>
          <w:lang w:eastAsia="zh-CN"/>
        </w:rPr>
        <w:t>6.18.6.2</w:t>
      </w:r>
      <w:r w:rsidRPr="00D3062E">
        <w:rPr>
          <w:lang w:eastAsia="zh-CN"/>
        </w:rPr>
        <w:tab/>
        <w:t>Structured Data Types</w:t>
      </w:r>
      <w:bookmarkEnd w:id="13571"/>
      <w:bookmarkEnd w:id="13572"/>
      <w:bookmarkEnd w:id="13573"/>
      <w:bookmarkEnd w:id="13575"/>
      <w:bookmarkEnd w:id="13582"/>
    </w:p>
    <w:p w14:paraId="50F9C455" w14:textId="0EB7EDFB" w:rsidR="00016DAC" w:rsidRPr="00D3062E" w:rsidRDefault="00016DAC" w:rsidP="00B13605">
      <w:pPr>
        <w:pStyle w:val="51"/>
        <w:rPr>
          <w:lang w:eastAsia="zh-CN"/>
        </w:rPr>
      </w:pPr>
      <w:bookmarkStart w:id="13583" w:name="_Toc157435139"/>
      <w:bookmarkStart w:id="13584" w:name="_Toc157436854"/>
      <w:bookmarkStart w:id="13585" w:name="_Toc157440694"/>
      <w:bookmarkStart w:id="13586" w:name="_Toc160650484"/>
      <w:bookmarkStart w:id="13587" w:name="_Toc164928800"/>
      <w:r w:rsidRPr="00D3062E">
        <w:rPr>
          <w:lang w:eastAsia="zh-CN"/>
        </w:rPr>
        <w:t>6.18.6.2.1</w:t>
      </w:r>
      <w:r w:rsidRPr="00D3062E">
        <w:rPr>
          <w:lang w:eastAsia="zh-CN"/>
        </w:rPr>
        <w:tab/>
        <w:t>Introduction</w:t>
      </w:r>
      <w:bookmarkEnd w:id="13583"/>
      <w:bookmarkEnd w:id="13584"/>
      <w:bookmarkEnd w:id="13585"/>
      <w:bookmarkEnd w:id="13586"/>
      <w:bookmarkEnd w:id="13587"/>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3588" w:name="_Toc157435140"/>
      <w:bookmarkStart w:id="13589" w:name="_Toc157436855"/>
      <w:bookmarkStart w:id="13590" w:name="_Toc157440695"/>
      <w:bookmarkStart w:id="13591" w:name="_Toc160650485"/>
      <w:bookmarkStart w:id="13592" w:name="_Toc157435141"/>
      <w:bookmarkStart w:id="13593" w:name="_Toc157436856"/>
      <w:bookmarkStart w:id="13594" w:name="_Toc157440696"/>
      <w:bookmarkStart w:id="13595" w:name="_Toc164928801"/>
      <w:r w:rsidRPr="00D3062E">
        <w:rPr>
          <w:lang w:eastAsia="zh-CN"/>
        </w:rPr>
        <w:t>6.18.6.2.2</w:t>
      </w:r>
      <w:r w:rsidRPr="00D3062E">
        <w:rPr>
          <w:lang w:eastAsia="zh-CN"/>
        </w:rPr>
        <w:tab/>
        <w:t xml:space="preserve">Type: </w:t>
      </w:r>
      <w:r w:rsidRPr="00D3062E">
        <w:t>NwSliceAllocReq</w:t>
      </w:r>
      <w:bookmarkEnd w:id="13588"/>
      <w:bookmarkEnd w:id="13589"/>
      <w:bookmarkEnd w:id="13590"/>
      <w:bookmarkEnd w:id="13591"/>
      <w:bookmarkEnd w:id="13595"/>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3596" w:name="_Hlk157008801"/>
            <w:r w:rsidRPr="00D3062E">
              <w:rPr>
                <w:lang w:val="en-US"/>
              </w:rPr>
              <w:t>Represents the VAL service identifier</w:t>
            </w:r>
            <w:bookmarkEnd w:id="13596"/>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3597" w:name="_Hlk157008819"/>
            <w:r w:rsidRPr="00D3062E">
              <w:rPr>
                <w:lang w:val="en-US"/>
              </w:rPr>
              <w:t>Represents the list of VAL UEs ID.</w:t>
            </w:r>
            <w:bookmarkEnd w:id="13597"/>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13598" w:name="_Hlk157008855"/>
      <w:r w:rsidRPr="00D3062E">
        <w:t>The usage of ServiceProfile data type is FFS</w:t>
      </w:r>
      <w:bookmarkEnd w:id="13598"/>
      <w:r w:rsidRPr="00D3062E">
        <w:t>.</w:t>
      </w:r>
    </w:p>
    <w:p w14:paraId="325BCBB1" w14:textId="28450D8D" w:rsidR="00016DAC" w:rsidRPr="00D3062E" w:rsidRDefault="00016DAC" w:rsidP="00120F61">
      <w:pPr>
        <w:pStyle w:val="51"/>
        <w:rPr>
          <w:lang w:eastAsia="zh-CN"/>
        </w:rPr>
      </w:pPr>
      <w:bookmarkStart w:id="13599" w:name="_Toc160650486"/>
      <w:bookmarkStart w:id="13600" w:name="_Toc164928802"/>
      <w:r w:rsidRPr="00D3062E">
        <w:rPr>
          <w:lang w:eastAsia="zh-CN"/>
        </w:rPr>
        <w:t>6.18.6.2.3</w:t>
      </w:r>
      <w:r w:rsidRPr="00D3062E">
        <w:rPr>
          <w:lang w:eastAsia="zh-CN"/>
        </w:rPr>
        <w:tab/>
        <w:t xml:space="preserve">Type: </w:t>
      </w:r>
      <w:r w:rsidRPr="00D3062E">
        <w:t>NwSliceAllocResp</w:t>
      </w:r>
      <w:bookmarkEnd w:id="13592"/>
      <w:bookmarkEnd w:id="13593"/>
      <w:bookmarkEnd w:id="13594"/>
      <w:bookmarkEnd w:id="13599"/>
      <w:bookmarkEnd w:id="13600"/>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Default="00016DAC" w:rsidP="00B13605">
      <w:pPr>
        <w:pStyle w:val="EditorsNote"/>
        <w:rPr>
          <w:rFonts w:eastAsiaTheme="minorEastAsia"/>
          <w:lang w:eastAsia="zh-CN"/>
        </w:rPr>
      </w:pPr>
      <w:r w:rsidRPr="00D3062E">
        <w:t>Editor's Note:</w:t>
      </w:r>
      <w:r w:rsidRPr="00D3062E">
        <w:tab/>
        <w:t>The usage of ServiceProfile data type is FFS.</w:t>
      </w:r>
    </w:p>
    <w:p w14:paraId="577BFE3F" w14:textId="77777777" w:rsidR="00B110B4" w:rsidRPr="00B110B4" w:rsidRDefault="00B110B4" w:rsidP="00B13605">
      <w:pPr>
        <w:pStyle w:val="EditorsNote"/>
        <w:rPr>
          <w:rFonts w:eastAsiaTheme="minorEastAsia"/>
          <w:lang w:eastAsia="zh-CN"/>
        </w:rPr>
      </w:pPr>
    </w:p>
    <w:p w14:paraId="78EDB55D" w14:textId="46BB3474" w:rsidR="00016DAC" w:rsidRPr="00D3062E" w:rsidRDefault="00016DAC" w:rsidP="00B13605">
      <w:pPr>
        <w:pStyle w:val="41"/>
        <w:rPr>
          <w:lang w:eastAsia="zh-CN"/>
        </w:rPr>
      </w:pPr>
      <w:bookmarkStart w:id="13601" w:name="_Toc157435142"/>
      <w:bookmarkStart w:id="13602" w:name="_Toc157436857"/>
      <w:bookmarkStart w:id="13603" w:name="_Toc157440697"/>
      <w:bookmarkStart w:id="13604" w:name="_Toc160650487"/>
      <w:bookmarkStart w:id="13605" w:name="_Toc164928803"/>
      <w:r w:rsidRPr="00D3062E">
        <w:rPr>
          <w:lang w:eastAsia="zh-CN"/>
        </w:rPr>
        <w:lastRenderedPageBreak/>
        <w:t>6.18.6.3</w:t>
      </w:r>
      <w:r w:rsidRPr="00D3062E">
        <w:rPr>
          <w:lang w:eastAsia="zh-CN"/>
        </w:rPr>
        <w:tab/>
        <w:t>Simple data types and enumerations</w:t>
      </w:r>
      <w:bookmarkEnd w:id="13601"/>
      <w:bookmarkEnd w:id="13602"/>
      <w:bookmarkEnd w:id="13603"/>
      <w:bookmarkEnd w:id="13604"/>
      <w:bookmarkEnd w:id="13605"/>
    </w:p>
    <w:p w14:paraId="5253A1DA" w14:textId="46935F55" w:rsidR="00016DAC" w:rsidRPr="00D3062E" w:rsidRDefault="00016DAC" w:rsidP="00016DAC">
      <w:pPr>
        <w:pStyle w:val="51"/>
      </w:pPr>
      <w:bookmarkStart w:id="13606" w:name="_Toc157435143"/>
      <w:bookmarkStart w:id="13607" w:name="_Toc157436858"/>
      <w:bookmarkStart w:id="13608" w:name="_Toc157440698"/>
      <w:bookmarkStart w:id="13609" w:name="_Toc160650488"/>
      <w:bookmarkStart w:id="13610" w:name="_Toc164928804"/>
      <w:r w:rsidRPr="00D3062E">
        <w:rPr>
          <w:noProof/>
          <w:lang w:eastAsia="zh-CN"/>
        </w:rPr>
        <w:t>6.18</w:t>
      </w:r>
      <w:r w:rsidRPr="00D3062E">
        <w:t>.6.3.1</w:t>
      </w:r>
      <w:r w:rsidRPr="00D3062E">
        <w:tab/>
        <w:t>Introduction</w:t>
      </w:r>
      <w:bookmarkEnd w:id="13606"/>
      <w:bookmarkEnd w:id="13607"/>
      <w:bookmarkEnd w:id="13608"/>
      <w:bookmarkEnd w:id="13609"/>
      <w:bookmarkEnd w:id="13610"/>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3611" w:name="_Toc157435144"/>
      <w:bookmarkStart w:id="13612" w:name="_Toc157436859"/>
      <w:bookmarkStart w:id="13613" w:name="_Toc157440699"/>
      <w:bookmarkStart w:id="13614" w:name="_Toc160650489"/>
      <w:bookmarkStart w:id="13615" w:name="_Toc164928805"/>
      <w:r w:rsidRPr="00D3062E">
        <w:rPr>
          <w:noProof/>
          <w:lang w:eastAsia="zh-CN"/>
        </w:rPr>
        <w:t>6.18</w:t>
      </w:r>
      <w:r w:rsidRPr="00D3062E">
        <w:t>.6.3.2</w:t>
      </w:r>
      <w:r w:rsidRPr="00D3062E">
        <w:tab/>
        <w:t>Simple data types</w:t>
      </w:r>
      <w:bookmarkEnd w:id="13611"/>
      <w:bookmarkEnd w:id="13612"/>
      <w:bookmarkEnd w:id="13613"/>
      <w:bookmarkEnd w:id="13614"/>
      <w:bookmarkEnd w:id="13615"/>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ins w:id="13616" w:author="CR0022" w:date="2024-04-19T20:56:00Z"/>
          <w:lang w:val="en-US"/>
        </w:rPr>
      </w:pPr>
      <w:bookmarkStart w:id="13617" w:name="_Toc164928806"/>
      <w:ins w:id="13618" w:author="CR0022" w:date="2024-04-19T20:56:00Z">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617"/>
      </w:ins>
    </w:p>
    <w:p w14:paraId="114272F0" w14:textId="43C2FBD7" w:rsidR="00B110B4" w:rsidRDefault="00B110B4" w:rsidP="00016DAC">
      <w:pPr>
        <w:rPr>
          <w:rFonts w:eastAsiaTheme="minorEastAsia"/>
          <w:lang w:eastAsia="zh-CN"/>
        </w:rPr>
      </w:pPr>
      <w:ins w:id="13619" w:author="CR0022"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413D4FC0" w14:textId="77777777" w:rsidR="00B110B4" w:rsidRPr="00D3062E" w:rsidRDefault="00B110B4" w:rsidP="00B110B4">
      <w:pPr>
        <w:pStyle w:val="41"/>
        <w:rPr>
          <w:ins w:id="13620" w:author="CR0022" w:date="2024-04-19T20:56:00Z"/>
        </w:rPr>
      </w:pPr>
      <w:bookmarkStart w:id="13621" w:name="_Toc164928807"/>
      <w:ins w:id="13622" w:author="CR0022" w:date="2024-04-19T20:56:00Z">
        <w:r w:rsidRPr="00D3062E">
          <w:rPr>
            <w:noProof/>
            <w:lang w:eastAsia="zh-CN"/>
          </w:rPr>
          <w:t>6.</w:t>
        </w:r>
        <w:r>
          <w:rPr>
            <w:noProof/>
            <w:lang w:eastAsia="zh-CN"/>
          </w:rPr>
          <w:t>18</w:t>
        </w:r>
        <w:r w:rsidRPr="00D3062E">
          <w:t>.6.5</w:t>
        </w:r>
        <w:r w:rsidRPr="00D3062E">
          <w:tab/>
          <w:t>Binary data</w:t>
        </w:r>
        <w:bookmarkEnd w:id="13621"/>
      </w:ins>
    </w:p>
    <w:p w14:paraId="682941BA" w14:textId="77777777" w:rsidR="00B110B4" w:rsidRPr="00D3062E" w:rsidRDefault="00B110B4" w:rsidP="00B110B4">
      <w:pPr>
        <w:pStyle w:val="51"/>
        <w:rPr>
          <w:ins w:id="13623" w:author="CR0022" w:date="2024-04-19T20:56:00Z"/>
        </w:rPr>
      </w:pPr>
      <w:bookmarkStart w:id="13624" w:name="_Toc164928808"/>
      <w:ins w:id="13625" w:author="CR0022" w:date="2024-04-19T20:56:00Z">
        <w:r w:rsidRPr="00D3062E">
          <w:rPr>
            <w:noProof/>
            <w:lang w:eastAsia="zh-CN"/>
          </w:rPr>
          <w:t>6.</w:t>
        </w:r>
        <w:r>
          <w:rPr>
            <w:noProof/>
            <w:lang w:eastAsia="zh-CN"/>
          </w:rPr>
          <w:t>18</w:t>
        </w:r>
        <w:r w:rsidRPr="00D3062E">
          <w:t>.6.5.1</w:t>
        </w:r>
        <w:r w:rsidRPr="00D3062E">
          <w:tab/>
          <w:t>Binary Data Types</w:t>
        </w:r>
        <w:bookmarkEnd w:id="13624"/>
      </w:ins>
    </w:p>
    <w:p w14:paraId="11CB79A1" w14:textId="77777777" w:rsidR="00B110B4" w:rsidRPr="00D3062E" w:rsidRDefault="00B110B4" w:rsidP="00B110B4">
      <w:pPr>
        <w:pStyle w:val="TH"/>
        <w:rPr>
          <w:ins w:id="13626" w:author="CR0022" w:date="2024-04-19T20:56:00Z"/>
        </w:rPr>
      </w:pPr>
      <w:ins w:id="13627" w:author="CR0022" w:date="2024-04-19T20:56:00Z">
        <w:r w:rsidRPr="00D3062E">
          <w:t>Table </w:t>
        </w:r>
        <w:r w:rsidRPr="00D3062E">
          <w:rPr>
            <w:noProof/>
            <w:lang w:eastAsia="zh-CN"/>
          </w:rPr>
          <w:t>6.</w:t>
        </w:r>
        <w:r>
          <w:rPr>
            <w:noProof/>
            <w:lang w:eastAsia="zh-CN"/>
          </w:rPr>
          <w:t>18</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ins w:id="13628" w:author="CR0022" w:date="2024-04-19T20:56:00Z"/>
        </w:trPr>
        <w:tc>
          <w:tcPr>
            <w:tcW w:w="2718" w:type="dxa"/>
            <w:shd w:val="clear" w:color="000000" w:fill="C0C0C0"/>
            <w:vAlign w:val="center"/>
          </w:tcPr>
          <w:p w14:paraId="4605CF08" w14:textId="77777777" w:rsidR="00B110B4" w:rsidRPr="00D3062E" w:rsidRDefault="00B110B4" w:rsidP="00C87CC9">
            <w:pPr>
              <w:pStyle w:val="TAH"/>
              <w:rPr>
                <w:ins w:id="13629" w:author="CR0022" w:date="2024-04-19T20:56:00Z"/>
              </w:rPr>
            </w:pPr>
            <w:ins w:id="13630" w:author="CR0022" w:date="2024-04-19T20:56:00Z">
              <w:r w:rsidRPr="00D3062E">
                <w:t>Name</w:t>
              </w:r>
            </w:ins>
          </w:p>
        </w:tc>
        <w:tc>
          <w:tcPr>
            <w:tcW w:w="1378" w:type="dxa"/>
            <w:shd w:val="clear" w:color="000000" w:fill="C0C0C0"/>
            <w:vAlign w:val="center"/>
          </w:tcPr>
          <w:p w14:paraId="67E452ED" w14:textId="77777777" w:rsidR="00B110B4" w:rsidRPr="00D3062E" w:rsidRDefault="00B110B4" w:rsidP="00C87CC9">
            <w:pPr>
              <w:pStyle w:val="TAH"/>
              <w:rPr>
                <w:ins w:id="13631" w:author="CR0022" w:date="2024-04-19T20:56:00Z"/>
              </w:rPr>
            </w:pPr>
            <w:ins w:id="13632" w:author="CR0022" w:date="2024-04-19T20:56:00Z">
              <w:r w:rsidRPr="00D3062E">
                <w:t>Clause defined</w:t>
              </w:r>
            </w:ins>
          </w:p>
        </w:tc>
        <w:tc>
          <w:tcPr>
            <w:tcW w:w="4381" w:type="dxa"/>
            <w:shd w:val="clear" w:color="000000" w:fill="C0C0C0"/>
            <w:vAlign w:val="center"/>
          </w:tcPr>
          <w:p w14:paraId="3D4E32F4" w14:textId="77777777" w:rsidR="00B110B4" w:rsidRPr="00D3062E" w:rsidRDefault="00B110B4" w:rsidP="00C87CC9">
            <w:pPr>
              <w:pStyle w:val="TAH"/>
              <w:rPr>
                <w:ins w:id="13633" w:author="CR0022" w:date="2024-04-19T20:56:00Z"/>
              </w:rPr>
            </w:pPr>
            <w:ins w:id="13634" w:author="CR0022" w:date="2024-04-19T20:56:00Z">
              <w:r w:rsidRPr="00D3062E">
                <w:t>Content type</w:t>
              </w:r>
            </w:ins>
          </w:p>
        </w:tc>
      </w:tr>
      <w:tr w:rsidR="00B110B4" w:rsidRPr="00D3062E" w14:paraId="2BE67950" w14:textId="77777777" w:rsidTr="00C87CC9">
        <w:trPr>
          <w:jc w:val="center"/>
          <w:ins w:id="13635" w:author="CR0022" w:date="2024-04-19T20:56:00Z"/>
        </w:trPr>
        <w:tc>
          <w:tcPr>
            <w:tcW w:w="2718" w:type="dxa"/>
            <w:vAlign w:val="center"/>
          </w:tcPr>
          <w:p w14:paraId="7A2CE63C" w14:textId="77777777" w:rsidR="00B110B4" w:rsidRPr="00D3062E" w:rsidRDefault="00B110B4" w:rsidP="00C87CC9">
            <w:pPr>
              <w:pStyle w:val="TAL"/>
              <w:rPr>
                <w:ins w:id="13636" w:author="CR0022" w:date="2024-04-19T20:56:00Z"/>
              </w:rPr>
            </w:pPr>
          </w:p>
        </w:tc>
        <w:tc>
          <w:tcPr>
            <w:tcW w:w="1378" w:type="dxa"/>
            <w:vAlign w:val="center"/>
          </w:tcPr>
          <w:p w14:paraId="27899119" w14:textId="77777777" w:rsidR="00B110B4" w:rsidRPr="00D3062E" w:rsidRDefault="00B110B4" w:rsidP="00C87CC9">
            <w:pPr>
              <w:pStyle w:val="TAC"/>
              <w:rPr>
                <w:ins w:id="13637" w:author="CR0022" w:date="2024-04-19T20:56:00Z"/>
              </w:rPr>
            </w:pPr>
          </w:p>
        </w:tc>
        <w:tc>
          <w:tcPr>
            <w:tcW w:w="4381" w:type="dxa"/>
            <w:vAlign w:val="center"/>
          </w:tcPr>
          <w:p w14:paraId="639024F3" w14:textId="77777777" w:rsidR="00B110B4" w:rsidRPr="00D3062E" w:rsidRDefault="00B110B4" w:rsidP="00C87CC9">
            <w:pPr>
              <w:pStyle w:val="TAL"/>
              <w:rPr>
                <w:ins w:id="13638" w:author="CR0022" w:date="2024-04-19T20:56:00Z"/>
                <w:rFonts w:cs="Arial"/>
                <w:szCs w:val="18"/>
              </w:rPr>
            </w:pPr>
          </w:p>
        </w:tc>
      </w:tr>
    </w:tbl>
    <w:p w14:paraId="43C8AF47" w14:textId="77777777" w:rsidR="00B110B4" w:rsidRPr="00D3062E" w:rsidRDefault="00B110B4" w:rsidP="00B110B4">
      <w:pPr>
        <w:rPr>
          <w:ins w:id="13639" w:author="CR0022" w:date="2024-04-19T20:56:00Z"/>
        </w:rPr>
      </w:pPr>
    </w:p>
    <w:p w14:paraId="151BB97F" w14:textId="30F65350" w:rsidR="00016DAC" w:rsidRPr="00D3062E" w:rsidRDefault="00016DAC" w:rsidP="00B13605">
      <w:pPr>
        <w:pStyle w:val="31"/>
        <w:rPr>
          <w:lang w:eastAsia="zh-CN"/>
        </w:rPr>
      </w:pPr>
      <w:bookmarkStart w:id="13640" w:name="_Toc157435145"/>
      <w:bookmarkStart w:id="13641" w:name="_Toc157436860"/>
      <w:bookmarkStart w:id="13642" w:name="_Toc157440700"/>
      <w:bookmarkStart w:id="13643" w:name="_Toc160650490"/>
      <w:bookmarkStart w:id="13644" w:name="_Toc164928809"/>
      <w:r w:rsidRPr="00D3062E">
        <w:rPr>
          <w:lang w:eastAsia="zh-CN"/>
        </w:rPr>
        <w:t>6.18.7</w:t>
      </w:r>
      <w:r w:rsidRPr="00D3062E">
        <w:rPr>
          <w:lang w:eastAsia="zh-CN"/>
        </w:rPr>
        <w:tab/>
        <w:t>Error Handling</w:t>
      </w:r>
      <w:bookmarkEnd w:id="13640"/>
      <w:bookmarkEnd w:id="13641"/>
      <w:bookmarkEnd w:id="13642"/>
      <w:bookmarkEnd w:id="13643"/>
      <w:bookmarkEnd w:id="13644"/>
    </w:p>
    <w:p w14:paraId="63A7EBBE" w14:textId="1998C8CD" w:rsidR="00016DAC" w:rsidRPr="00D3062E" w:rsidRDefault="00016DAC" w:rsidP="00B13605">
      <w:pPr>
        <w:pStyle w:val="41"/>
      </w:pPr>
      <w:bookmarkStart w:id="13645" w:name="_Toc157435146"/>
      <w:bookmarkStart w:id="13646" w:name="_Toc157436861"/>
      <w:bookmarkStart w:id="13647" w:name="_Toc157440701"/>
      <w:bookmarkStart w:id="13648" w:name="_Toc160650491"/>
      <w:bookmarkStart w:id="13649" w:name="_Toc164928810"/>
      <w:r w:rsidRPr="00D3062E">
        <w:rPr>
          <w:lang w:eastAsia="zh-CN"/>
        </w:rPr>
        <w:t>6.18.7.1</w:t>
      </w:r>
      <w:r w:rsidRPr="00D3062E">
        <w:tab/>
        <w:t>General</w:t>
      </w:r>
      <w:bookmarkEnd w:id="13645"/>
      <w:bookmarkEnd w:id="13646"/>
      <w:bookmarkEnd w:id="13647"/>
      <w:bookmarkEnd w:id="13648"/>
      <w:bookmarkEnd w:id="13649"/>
    </w:p>
    <w:p w14:paraId="3EB3BF67" w14:textId="77777777" w:rsidR="00F5485E" w:rsidRPr="00D3062E" w:rsidRDefault="00F5485E" w:rsidP="00F5485E">
      <w:bookmarkStart w:id="13650" w:name="_Toc157435147"/>
      <w:bookmarkStart w:id="13651" w:name="_Toc157436862"/>
      <w:bookmarkStart w:id="13652" w:name="_Toc157440702"/>
      <w:bookmarkStart w:id="13653"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77777777" w:rsidR="00F5485E" w:rsidRPr="00D3062E" w:rsidRDefault="00F5485E" w:rsidP="00F5485E">
      <w:pPr>
        <w:rPr>
          <w:rFonts w:eastAsia="Calibri"/>
        </w:rPr>
      </w:pPr>
      <w:r w:rsidRPr="00D3062E">
        <w:t xml:space="preserve">In addition, the requirements in the following clauses are applicable for the </w:t>
      </w:r>
      <w:ins w:id="13654" w:author="CR0028" w:date="2024-04-19T20:56:00Z">
        <w:r w:rsidRPr="00D3062E">
          <w:t>NSCE_NSAllocation</w:t>
        </w:r>
      </w:ins>
      <w:del w:id="13655" w:author="CR0028" w:date="2024-04-19T20:56:00Z">
        <w:r w:rsidRPr="00D3062E" w:rsidDel="00672407">
          <w:delText>NSCE_NSDiagnostics</w:delText>
        </w:r>
      </w:del>
      <w:r w:rsidRPr="00D3062E">
        <w:t xml:space="preserve"> API.</w:t>
      </w:r>
    </w:p>
    <w:p w14:paraId="5376397C" w14:textId="00E29BCA" w:rsidR="00016DAC" w:rsidRPr="00D3062E" w:rsidRDefault="00016DAC" w:rsidP="00B13605">
      <w:pPr>
        <w:pStyle w:val="41"/>
      </w:pPr>
      <w:bookmarkStart w:id="13656" w:name="_Toc164928811"/>
      <w:r w:rsidRPr="00D3062E">
        <w:rPr>
          <w:lang w:eastAsia="zh-CN"/>
        </w:rPr>
        <w:t>6.18.7.2</w:t>
      </w:r>
      <w:r w:rsidRPr="00D3062E">
        <w:tab/>
        <w:t>Protocol Errors</w:t>
      </w:r>
      <w:bookmarkEnd w:id="13650"/>
      <w:bookmarkEnd w:id="13651"/>
      <w:bookmarkEnd w:id="13652"/>
      <w:bookmarkEnd w:id="13653"/>
      <w:bookmarkEnd w:id="13656"/>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3657" w:name="_Toc157435148"/>
      <w:bookmarkStart w:id="13658" w:name="_Toc157436863"/>
      <w:bookmarkStart w:id="13659" w:name="_Toc157440703"/>
      <w:bookmarkStart w:id="13660" w:name="_Toc160650493"/>
      <w:bookmarkStart w:id="13661" w:name="_Toc164928812"/>
      <w:r w:rsidRPr="00D3062E">
        <w:rPr>
          <w:lang w:eastAsia="zh-CN"/>
        </w:rPr>
        <w:t>6.18.7.3</w:t>
      </w:r>
      <w:r w:rsidRPr="00D3062E">
        <w:tab/>
        <w:t>Application Errors</w:t>
      </w:r>
      <w:bookmarkEnd w:id="13657"/>
      <w:bookmarkEnd w:id="13658"/>
      <w:bookmarkEnd w:id="13659"/>
      <w:bookmarkEnd w:id="13660"/>
      <w:bookmarkEnd w:id="13661"/>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3662" w:name="_Toc157435149"/>
      <w:bookmarkStart w:id="13663" w:name="_Toc157436864"/>
      <w:bookmarkStart w:id="13664" w:name="_Toc157440704"/>
      <w:bookmarkStart w:id="13665" w:name="_Toc160650494"/>
      <w:bookmarkStart w:id="13666" w:name="_Toc164928813"/>
      <w:r w:rsidRPr="00D3062E">
        <w:rPr>
          <w:lang w:eastAsia="zh-CN"/>
        </w:rPr>
        <w:lastRenderedPageBreak/>
        <w:t>6.18.8</w:t>
      </w:r>
      <w:r w:rsidRPr="00D3062E">
        <w:rPr>
          <w:lang w:eastAsia="zh-CN"/>
        </w:rPr>
        <w:tab/>
        <w:t>Feature Negotiation</w:t>
      </w:r>
      <w:bookmarkEnd w:id="13662"/>
      <w:bookmarkEnd w:id="13663"/>
      <w:bookmarkEnd w:id="13664"/>
      <w:bookmarkEnd w:id="13665"/>
      <w:bookmarkEnd w:id="13666"/>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3667" w:name="_Toc157435150"/>
      <w:bookmarkStart w:id="13668" w:name="_Toc157436865"/>
      <w:bookmarkStart w:id="13669" w:name="_Toc157440705"/>
      <w:bookmarkStart w:id="13670" w:name="_Toc160650495"/>
      <w:bookmarkStart w:id="13671" w:name="_Toc164928814"/>
      <w:r w:rsidRPr="00D3062E">
        <w:rPr>
          <w:noProof/>
          <w:lang w:eastAsia="zh-CN"/>
        </w:rPr>
        <w:t>6.</w:t>
      </w:r>
      <w:r w:rsidRPr="00D3062E">
        <w:rPr>
          <w:lang w:eastAsia="zh-CN"/>
        </w:rPr>
        <w:t>18</w:t>
      </w:r>
      <w:r w:rsidRPr="00D3062E">
        <w:t>.9</w:t>
      </w:r>
      <w:r w:rsidRPr="00D3062E">
        <w:tab/>
        <w:t>Security</w:t>
      </w:r>
      <w:bookmarkEnd w:id="13667"/>
      <w:bookmarkEnd w:id="13668"/>
      <w:bookmarkEnd w:id="13669"/>
      <w:bookmarkEnd w:id="13670"/>
      <w:bookmarkEnd w:id="13671"/>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3672" w:name="_Toc96843459"/>
      <w:bookmarkStart w:id="13673" w:name="_Toc96844434"/>
      <w:bookmarkStart w:id="13674" w:name="_Toc100740007"/>
      <w:bookmarkStart w:id="13675" w:name="_Toc104332874"/>
      <w:bookmarkStart w:id="13676" w:name="_Toc157435151"/>
      <w:bookmarkStart w:id="13677" w:name="_Toc157436866"/>
      <w:bookmarkStart w:id="13678" w:name="_Toc157440706"/>
      <w:bookmarkStart w:id="13679" w:name="_Toc160650496"/>
      <w:bookmarkStart w:id="13680" w:name="_Toc510696650"/>
      <w:bookmarkStart w:id="13681" w:name="_Toc35971450"/>
      <w:bookmarkStart w:id="13682" w:name="_Toc164928815"/>
      <w:r w:rsidR="001C4032" w:rsidRPr="00D3062E">
        <w:lastRenderedPageBreak/>
        <w:t>7</w:t>
      </w:r>
      <w:r w:rsidR="001C4032" w:rsidRPr="00D3062E">
        <w:tab/>
        <w:t>Using Common API Framework</w:t>
      </w:r>
      <w:bookmarkEnd w:id="13672"/>
      <w:bookmarkEnd w:id="13673"/>
      <w:bookmarkEnd w:id="13674"/>
      <w:bookmarkEnd w:id="13675"/>
      <w:bookmarkEnd w:id="13676"/>
      <w:bookmarkEnd w:id="13677"/>
      <w:bookmarkEnd w:id="13678"/>
      <w:bookmarkEnd w:id="13679"/>
      <w:bookmarkEnd w:id="13682"/>
    </w:p>
    <w:p w14:paraId="35252184" w14:textId="77777777" w:rsidR="00ED591F" w:rsidRPr="00D3062E" w:rsidRDefault="00ED591F" w:rsidP="00ED591F">
      <w:pPr>
        <w:rPr>
          <w:noProof/>
          <w:lang w:eastAsia="zh-CN"/>
        </w:rPr>
      </w:pPr>
      <w:bookmarkStart w:id="13683" w:name="_Toc144024293"/>
      <w:bookmarkStart w:id="13684" w:name="_Toc24868675"/>
      <w:bookmarkStart w:id="13685" w:name="_Toc34154180"/>
      <w:bookmarkStart w:id="13686" w:name="_Toc36041124"/>
      <w:bookmarkStart w:id="13687" w:name="_Toc36041437"/>
      <w:bookmarkStart w:id="13688" w:name="_Toc43196714"/>
      <w:bookmarkStart w:id="13689" w:name="_Toc43481484"/>
      <w:bookmarkStart w:id="13690" w:name="_Toc45134761"/>
      <w:bookmarkStart w:id="13691" w:name="_Toc51189293"/>
      <w:bookmarkStart w:id="13692" w:name="_Toc51763969"/>
      <w:bookmarkStart w:id="13693" w:name="_Toc57206201"/>
      <w:bookmarkStart w:id="13694" w:name="_Toc59019542"/>
      <w:bookmarkStart w:id="13695" w:name="_Toc68170215"/>
      <w:bookmarkStart w:id="13696" w:name="_Toc73433953"/>
      <w:bookmarkStart w:id="13697" w:name="_Toc73436001"/>
      <w:bookmarkStart w:id="13698" w:name="_Toc73437408"/>
      <w:bookmarkStart w:id="13699" w:name="_Toc75351818"/>
      <w:bookmarkStart w:id="13700" w:name="_Toc83230096"/>
      <w:bookmarkStart w:id="13701" w:name="_Toc85528264"/>
      <w:bookmarkStart w:id="13702" w:name="_Toc90649889"/>
      <w:bookmarkStart w:id="13703" w:name="_Toc96843460"/>
      <w:bookmarkStart w:id="13704" w:name="_Toc96844435"/>
      <w:bookmarkStart w:id="13705" w:name="_Toc100740008"/>
      <w:bookmarkStart w:id="13706" w:name="_Toc104332875"/>
      <w:r w:rsidRPr="00D3062E">
        <w:t xml:space="preserve">The provisions of clause 8 of 3GPP TS 29.549 [15] shall apply for the NSCE Server </w:t>
      </w:r>
      <w:r w:rsidRPr="00D3062E">
        <w:rPr>
          <w:noProof/>
          <w:lang w:eastAsia="zh-CN"/>
        </w:rPr>
        <w:t>APIs defined in this specification.</w:t>
      </w:r>
    </w:p>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p w14:paraId="4A4D6361" w14:textId="7EBE3BEF" w:rsidR="008A6D4A" w:rsidRPr="00D3062E" w:rsidRDefault="001C4032" w:rsidP="00B655DA">
      <w:pPr>
        <w:pStyle w:val="8"/>
      </w:pPr>
      <w:r w:rsidRPr="00D3062E">
        <w:br w:type="page"/>
      </w:r>
      <w:bookmarkStart w:id="13707" w:name="_Toc157435152"/>
      <w:bookmarkStart w:id="13708" w:name="_Toc157436867"/>
      <w:bookmarkStart w:id="13709" w:name="_Toc157440707"/>
      <w:bookmarkStart w:id="13710" w:name="_Toc160650497"/>
      <w:r w:rsidR="008A6D4A" w:rsidRPr="00D3062E">
        <w:lastRenderedPageBreak/>
        <w:t>Annex A (normative):</w:t>
      </w:r>
      <w:r w:rsidR="008A6D4A" w:rsidRPr="00D3062E">
        <w:br/>
        <w:t>OpenAPI specification</w:t>
      </w:r>
      <w:bookmarkEnd w:id="13680"/>
      <w:bookmarkEnd w:id="13681"/>
      <w:bookmarkEnd w:id="13707"/>
      <w:bookmarkEnd w:id="13708"/>
      <w:bookmarkEnd w:id="13709"/>
      <w:bookmarkEnd w:id="13710"/>
    </w:p>
    <w:p w14:paraId="03FBDDDC" w14:textId="77777777" w:rsidR="006E186B" w:rsidRPr="00D3062E" w:rsidRDefault="006E186B" w:rsidP="003C2A5F">
      <w:pPr>
        <w:pStyle w:val="1"/>
      </w:pPr>
      <w:bookmarkStart w:id="13711" w:name="_Toc510696651"/>
      <w:bookmarkStart w:id="13712" w:name="_Toc35971451"/>
      <w:bookmarkStart w:id="13713" w:name="_Toc157435153"/>
      <w:bookmarkStart w:id="13714" w:name="_Toc157436868"/>
      <w:bookmarkStart w:id="13715" w:name="_Toc157440708"/>
      <w:bookmarkStart w:id="13716" w:name="_Toc160650498"/>
      <w:bookmarkStart w:id="13717" w:name="_Toc510696653"/>
      <w:bookmarkStart w:id="13718" w:name="_Toc164928816"/>
      <w:r w:rsidRPr="00D3062E">
        <w:t>A.1</w:t>
      </w:r>
      <w:r w:rsidRPr="00D3062E">
        <w:tab/>
        <w:t>General</w:t>
      </w:r>
      <w:bookmarkEnd w:id="13711"/>
      <w:bookmarkEnd w:id="13712"/>
      <w:bookmarkEnd w:id="13713"/>
      <w:bookmarkEnd w:id="13714"/>
      <w:bookmarkEnd w:id="13715"/>
      <w:bookmarkEnd w:id="13716"/>
      <w:bookmarkEnd w:id="13718"/>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1"/>
      </w:pPr>
      <w:r w:rsidRPr="00D3062E">
        <w:br w:type="page"/>
      </w:r>
      <w:bookmarkStart w:id="13719" w:name="_Toc157435154"/>
      <w:bookmarkStart w:id="13720" w:name="_Toc157436869"/>
      <w:bookmarkStart w:id="13721" w:name="_Toc157440709"/>
      <w:bookmarkStart w:id="13722" w:name="_Toc160650499"/>
      <w:bookmarkStart w:id="13723" w:name="_Toc164928817"/>
      <w:r w:rsidR="006E186B" w:rsidRPr="00D3062E">
        <w:lastRenderedPageBreak/>
        <w:t>A.2</w:t>
      </w:r>
      <w:r w:rsidR="006E186B" w:rsidRPr="00D3062E">
        <w:tab/>
      </w:r>
      <w:r w:rsidR="00D3062E" w:rsidRPr="00D3062E">
        <w:t>NSCE_SliceApiManagement</w:t>
      </w:r>
      <w:r w:rsidR="006E186B" w:rsidRPr="00D3062E">
        <w:t xml:space="preserve"> API</w:t>
      </w:r>
      <w:bookmarkEnd w:id="13719"/>
      <w:bookmarkEnd w:id="13720"/>
      <w:bookmarkEnd w:id="13721"/>
      <w:bookmarkEnd w:id="13722"/>
      <w:bookmarkEnd w:id="13723"/>
    </w:p>
    <w:p w14:paraId="561F32C3" w14:textId="62AD5DCD" w:rsidR="008A6D4A" w:rsidRPr="00D3062E" w:rsidRDefault="00FA3620" w:rsidP="003C2A5F">
      <w:pPr>
        <w:pStyle w:val="1"/>
      </w:pPr>
      <w:bookmarkStart w:id="13724" w:name="_Toc35971453"/>
      <w:r w:rsidRPr="00D3062E">
        <w:br w:type="page"/>
      </w:r>
      <w:bookmarkStart w:id="13725" w:name="_Toc157435155"/>
      <w:bookmarkStart w:id="13726" w:name="_Toc157436870"/>
      <w:bookmarkStart w:id="13727" w:name="_Toc157440710"/>
      <w:bookmarkStart w:id="13728" w:name="_Toc160650500"/>
      <w:bookmarkStart w:id="13729" w:name="_Toc164928818"/>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13717"/>
      <w:bookmarkEnd w:id="13724"/>
      <w:bookmarkEnd w:id="13725"/>
      <w:bookmarkEnd w:id="13726"/>
      <w:bookmarkEnd w:id="13727"/>
      <w:bookmarkEnd w:id="13728"/>
      <w:bookmarkEnd w:id="13729"/>
    </w:p>
    <w:p w14:paraId="53F48110" w14:textId="77777777" w:rsidR="00311EA5" w:rsidRPr="00D3062E" w:rsidRDefault="00311EA5" w:rsidP="00311EA5">
      <w:pPr>
        <w:pStyle w:val="1"/>
      </w:pPr>
      <w:bookmarkStart w:id="13730" w:name="_Toc151743492"/>
      <w:bookmarkStart w:id="13731" w:name="_Toc157435156"/>
      <w:bookmarkStart w:id="13732" w:name="_Toc157436871"/>
      <w:bookmarkStart w:id="13733" w:name="_Toc157440711"/>
      <w:bookmarkStart w:id="13734" w:name="_Toc160650501"/>
      <w:bookmarkStart w:id="13735" w:name="_Toc151566343"/>
      <w:bookmarkStart w:id="13736" w:name="_Toc157435157"/>
      <w:bookmarkStart w:id="13737" w:name="_Toc157436872"/>
      <w:bookmarkStart w:id="13738" w:name="_Toc157440712"/>
      <w:bookmarkStart w:id="13739" w:name="_Toc164928819"/>
      <w:r w:rsidRPr="00D3062E">
        <w:t>A.4</w:t>
      </w:r>
      <w:r w:rsidRPr="00D3062E">
        <w:tab/>
      </w:r>
      <w:bookmarkStart w:id="13740" w:name="_Hlk144024711"/>
      <w:r w:rsidRPr="00D3062E">
        <w:t>NSCE_PolicyManagement API</w:t>
      </w:r>
      <w:bookmarkEnd w:id="13730"/>
      <w:bookmarkEnd w:id="13731"/>
      <w:bookmarkEnd w:id="13732"/>
      <w:bookmarkEnd w:id="13733"/>
      <w:bookmarkEnd w:id="13734"/>
      <w:bookmarkEnd w:id="13739"/>
      <w:bookmarkEnd w:id="13740"/>
    </w:p>
    <w:p w14:paraId="42210F03" w14:textId="77777777" w:rsidR="00B110B4" w:rsidRPr="00D3062E" w:rsidRDefault="00B110B4" w:rsidP="00B110B4">
      <w:pPr>
        <w:pStyle w:val="PL"/>
      </w:pPr>
      <w:bookmarkStart w:id="13741"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77777777" w:rsidR="00B110B4" w:rsidRPr="00D3062E" w:rsidRDefault="00B110B4" w:rsidP="00B110B4">
      <w:pPr>
        <w:pStyle w:val="PL"/>
      </w:pPr>
      <w:r w:rsidRPr="00D3062E">
        <w:t xml:space="preserve">  version: 1.0.0-alpha.1</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7777777" w:rsidR="00B110B4" w:rsidRPr="00D3062E" w:rsidRDefault="00B110B4" w:rsidP="00B110B4">
      <w:pPr>
        <w:pStyle w:val="PL"/>
      </w:pPr>
      <w:r w:rsidRPr="00D3062E">
        <w:t xml:space="preserve">    3GPP TS 29.435 V</w:t>
      </w:r>
      <w:r>
        <w:t>18</w:t>
      </w:r>
      <w:r w:rsidRPr="00D3062E">
        <w:t>.</w:t>
      </w:r>
      <w:r>
        <w:t>0</w:t>
      </w:r>
      <w:r w:rsidRPr="00D3062E">
        <w:t>.</w:t>
      </w:r>
      <w:r>
        <w:t>0</w:t>
      </w:r>
      <w:r w:rsidRPr="00D3062E">
        <w:t>; Service Enabler Architecture Layer for Verticals (SEAL);</w:t>
      </w:r>
    </w:p>
    <w:p w14:paraId="554B33CD" w14:textId="77777777" w:rsidR="00B110B4" w:rsidRPr="00D3062E" w:rsidRDefault="00B110B4" w:rsidP="00B110B4">
      <w:pPr>
        <w:pStyle w:val="PL"/>
      </w:pPr>
      <w:r w:rsidRPr="00D3062E">
        <w:t xml:space="preserve">    Network Slice Capability E</w:t>
      </w:r>
      <w:ins w:id="13742" w:author="CR0016" w:date="2024-04-19T20:56:00Z">
        <w:r>
          <w:t>nablement</w:t>
        </w:r>
      </w:ins>
      <w:del w:id="13743" w:author="CR0016" w:date="2024-04-19T20:56:00Z">
        <w:r w:rsidRPr="00D3062E" w:rsidDel="00CF12AC">
          <w:delText>xposure</w:delText>
        </w:r>
      </w:del>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lastRenderedPageBreak/>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lastRenderedPageBreak/>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821171F" w14:textId="77777777" w:rsidR="00B110B4" w:rsidRPr="00D3062E" w:rsidDel="0040371C" w:rsidRDefault="00B110B4" w:rsidP="00B110B4">
      <w:pPr>
        <w:pStyle w:val="PL"/>
        <w:rPr>
          <w:del w:id="13744" w:author="CR0013" w:date="2024-04-19T20:56:00Z"/>
          <w:lang w:eastAsia="es-ES"/>
        </w:rPr>
      </w:pPr>
      <w:del w:id="13745" w:author="CR0013" w:date="2024-04-19T20:56:00Z">
        <w:r w:rsidRPr="00D3062E" w:rsidDel="0040371C">
          <w:rPr>
            <w:lang w:eastAsia="es-ES"/>
          </w:rPr>
          <w:delText xml:space="preserve">        '406':</w:delText>
        </w:r>
      </w:del>
    </w:p>
    <w:p w14:paraId="0880F707" w14:textId="77777777" w:rsidR="00B110B4" w:rsidRPr="00D3062E" w:rsidDel="0040371C" w:rsidRDefault="00B110B4" w:rsidP="00B110B4">
      <w:pPr>
        <w:pStyle w:val="PL"/>
        <w:rPr>
          <w:del w:id="13746" w:author="CR0013" w:date="2024-04-19T20:56:00Z"/>
          <w:lang w:eastAsia="es-ES"/>
        </w:rPr>
      </w:pPr>
      <w:del w:id="13747" w:author="CR0013" w:date="2024-04-19T20:56:00Z">
        <w:r w:rsidRPr="00D3062E" w:rsidDel="0040371C">
          <w:rPr>
            <w:lang w:eastAsia="es-ES"/>
          </w:rPr>
          <w:delText xml:space="preserve">          $ref: 'TS29122_CommonData.yaml#/components/responses/406'</w:delText>
        </w:r>
      </w:del>
    </w:p>
    <w:p w14:paraId="56917732" w14:textId="77777777" w:rsidR="00B110B4" w:rsidRDefault="00B110B4" w:rsidP="00B110B4">
      <w:pPr>
        <w:pStyle w:val="PL"/>
        <w:rPr>
          <w:ins w:id="13748" w:author="CR0013" w:date="2024-04-19T20:56:00Z"/>
          <w:lang w:eastAsia="es-ES"/>
        </w:rPr>
      </w:pPr>
      <w:ins w:id="13749" w:author="CR0013" w:date="2024-04-19T20:56:00Z">
        <w:r>
          <w:rPr>
            <w:lang w:eastAsia="es-ES"/>
          </w:rPr>
          <w:t xml:space="preserve">        '411':</w:t>
        </w:r>
      </w:ins>
    </w:p>
    <w:p w14:paraId="2596A716" w14:textId="77777777" w:rsidR="00B110B4" w:rsidRDefault="00B110B4" w:rsidP="00B110B4">
      <w:pPr>
        <w:pStyle w:val="PL"/>
        <w:rPr>
          <w:ins w:id="13750" w:author="CR0013" w:date="2024-04-19T20:56:00Z"/>
          <w:lang w:eastAsia="es-ES"/>
        </w:rPr>
      </w:pPr>
      <w:ins w:id="13751" w:author="CR0013" w:date="2024-04-19T20:56:00Z">
        <w:r>
          <w:rPr>
            <w:lang w:eastAsia="es-ES"/>
          </w:rPr>
          <w:t xml:space="preserve">          $ref: 'TS29122_CommonData.yaml#/components/responses/411'</w:t>
        </w:r>
      </w:ins>
    </w:p>
    <w:p w14:paraId="1F94BC61" w14:textId="77777777" w:rsidR="00B110B4" w:rsidRDefault="00B110B4" w:rsidP="00B110B4">
      <w:pPr>
        <w:pStyle w:val="PL"/>
        <w:rPr>
          <w:ins w:id="13752" w:author="CR0013" w:date="2024-04-19T20:56:00Z"/>
          <w:lang w:eastAsia="es-ES"/>
        </w:rPr>
      </w:pPr>
      <w:ins w:id="13753" w:author="CR0013" w:date="2024-04-19T20:56:00Z">
        <w:r>
          <w:rPr>
            <w:lang w:eastAsia="es-ES"/>
          </w:rPr>
          <w:t xml:space="preserve">        '413':</w:t>
        </w:r>
      </w:ins>
    </w:p>
    <w:p w14:paraId="280B905C" w14:textId="77777777" w:rsidR="00B110B4" w:rsidRDefault="00B110B4" w:rsidP="00B110B4">
      <w:pPr>
        <w:pStyle w:val="PL"/>
        <w:rPr>
          <w:ins w:id="13754" w:author="CR0013" w:date="2024-04-19T20:56:00Z"/>
          <w:lang w:eastAsia="es-ES"/>
        </w:rPr>
      </w:pPr>
      <w:ins w:id="13755" w:author="CR0013" w:date="2024-04-19T20:56:00Z">
        <w:r>
          <w:rPr>
            <w:lang w:eastAsia="es-ES"/>
          </w:rPr>
          <w:t xml:space="preserve">          $ref: 'TS29122_CommonData.yaml#/components/responses/413'</w:t>
        </w:r>
      </w:ins>
    </w:p>
    <w:p w14:paraId="5EADD8F6" w14:textId="77777777" w:rsidR="00B110B4" w:rsidRDefault="00B110B4" w:rsidP="00B110B4">
      <w:pPr>
        <w:pStyle w:val="PL"/>
        <w:rPr>
          <w:ins w:id="13756" w:author="CR0013" w:date="2024-04-19T20:56:00Z"/>
          <w:lang w:eastAsia="es-ES"/>
        </w:rPr>
      </w:pPr>
      <w:ins w:id="13757" w:author="CR0013" w:date="2024-04-19T20:56:00Z">
        <w:r>
          <w:rPr>
            <w:lang w:eastAsia="es-ES"/>
          </w:rPr>
          <w:t xml:space="preserve">        '415':</w:t>
        </w:r>
      </w:ins>
    </w:p>
    <w:p w14:paraId="4E693068" w14:textId="77777777" w:rsidR="00B110B4" w:rsidRDefault="00B110B4" w:rsidP="00B110B4">
      <w:pPr>
        <w:pStyle w:val="PL"/>
        <w:rPr>
          <w:ins w:id="13758" w:author="CR0013" w:date="2024-04-19T20:56:00Z"/>
          <w:lang w:eastAsia="es-ES"/>
        </w:rPr>
      </w:pPr>
      <w:ins w:id="13759" w:author="CR0013" w:date="2024-04-19T20:56:00Z">
        <w:r>
          <w:rPr>
            <w:lang w:eastAsia="es-ES"/>
          </w:rPr>
          <w:t xml:space="preserve">          $ref: 'TS29122_CommonData.yaml#/components/responses/415'</w:t>
        </w:r>
      </w:ins>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lastRenderedPageBreak/>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07B2E4C" w14:textId="77777777" w:rsidR="00B110B4" w:rsidRPr="00D3062E" w:rsidDel="0040371C" w:rsidRDefault="00B110B4" w:rsidP="00B110B4">
      <w:pPr>
        <w:pStyle w:val="PL"/>
        <w:rPr>
          <w:del w:id="13760" w:author="CR0013" w:date="2024-04-19T20:56:00Z"/>
          <w:lang w:eastAsia="es-ES"/>
        </w:rPr>
      </w:pPr>
      <w:del w:id="13761" w:author="CR0013" w:date="2024-04-19T20:56:00Z">
        <w:r w:rsidRPr="00D3062E" w:rsidDel="0040371C">
          <w:rPr>
            <w:lang w:eastAsia="es-ES"/>
          </w:rPr>
          <w:delText xml:space="preserve">        '406':</w:delText>
        </w:r>
      </w:del>
    </w:p>
    <w:p w14:paraId="50ABFA44" w14:textId="77777777" w:rsidR="00B110B4" w:rsidRPr="00D3062E" w:rsidDel="0040371C" w:rsidRDefault="00B110B4" w:rsidP="00B110B4">
      <w:pPr>
        <w:pStyle w:val="PL"/>
        <w:rPr>
          <w:del w:id="13762" w:author="CR0013" w:date="2024-04-19T20:56:00Z"/>
          <w:lang w:eastAsia="es-ES"/>
        </w:rPr>
      </w:pPr>
      <w:del w:id="13763" w:author="CR0013" w:date="2024-04-19T20:56:00Z">
        <w:r w:rsidRPr="00D3062E" w:rsidDel="0040371C">
          <w:rPr>
            <w:lang w:eastAsia="es-ES"/>
          </w:rPr>
          <w:delText xml:space="preserve">          $ref: 'TS29122_CommonData.yaml#/components/responses/406'</w:delText>
        </w:r>
      </w:del>
    </w:p>
    <w:p w14:paraId="70ACE8AE" w14:textId="77777777" w:rsidR="00B110B4" w:rsidRDefault="00B110B4" w:rsidP="00B110B4">
      <w:pPr>
        <w:pStyle w:val="PL"/>
        <w:rPr>
          <w:ins w:id="13764" w:author="CR0013" w:date="2024-04-19T20:56:00Z"/>
          <w:lang w:eastAsia="es-ES"/>
        </w:rPr>
      </w:pPr>
      <w:ins w:id="13765" w:author="CR0013" w:date="2024-04-19T20:56:00Z">
        <w:r>
          <w:rPr>
            <w:lang w:eastAsia="es-ES"/>
          </w:rPr>
          <w:t xml:space="preserve">        '411':</w:t>
        </w:r>
      </w:ins>
    </w:p>
    <w:p w14:paraId="34673D38" w14:textId="77777777" w:rsidR="00B110B4" w:rsidRDefault="00B110B4" w:rsidP="00B110B4">
      <w:pPr>
        <w:pStyle w:val="PL"/>
        <w:rPr>
          <w:ins w:id="13766" w:author="CR0013" w:date="2024-04-19T20:56:00Z"/>
          <w:lang w:eastAsia="es-ES"/>
        </w:rPr>
      </w:pPr>
      <w:ins w:id="13767" w:author="CR0013" w:date="2024-04-19T20:56:00Z">
        <w:r>
          <w:rPr>
            <w:lang w:eastAsia="es-ES"/>
          </w:rPr>
          <w:t xml:space="preserve">          $ref: 'TS29122_CommonData.yaml#/components/responses/411'</w:t>
        </w:r>
      </w:ins>
    </w:p>
    <w:p w14:paraId="77A4574B" w14:textId="77777777" w:rsidR="00B110B4" w:rsidRDefault="00B110B4" w:rsidP="00B110B4">
      <w:pPr>
        <w:pStyle w:val="PL"/>
        <w:rPr>
          <w:ins w:id="13768" w:author="CR0013" w:date="2024-04-19T20:56:00Z"/>
          <w:lang w:eastAsia="es-ES"/>
        </w:rPr>
      </w:pPr>
      <w:ins w:id="13769" w:author="CR0013" w:date="2024-04-19T20:56:00Z">
        <w:r>
          <w:rPr>
            <w:lang w:eastAsia="es-ES"/>
          </w:rPr>
          <w:t xml:space="preserve">        '413':</w:t>
        </w:r>
      </w:ins>
    </w:p>
    <w:p w14:paraId="76B5E329" w14:textId="77777777" w:rsidR="00B110B4" w:rsidRDefault="00B110B4" w:rsidP="00B110B4">
      <w:pPr>
        <w:pStyle w:val="PL"/>
        <w:rPr>
          <w:ins w:id="13770" w:author="CR0013" w:date="2024-04-19T20:56:00Z"/>
          <w:lang w:eastAsia="es-ES"/>
        </w:rPr>
      </w:pPr>
      <w:ins w:id="13771" w:author="CR0013" w:date="2024-04-19T20:56:00Z">
        <w:r>
          <w:rPr>
            <w:lang w:eastAsia="es-ES"/>
          </w:rPr>
          <w:t xml:space="preserve">          $ref: 'TS29122_CommonData.yaml#/components/responses/413'</w:t>
        </w:r>
      </w:ins>
    </w:p>
    <w:p w14:paraId="3AD8931B" w14:textId="77777777" w:rsidR="00B110B4" w:rsidRDefault="00B110B4" w:rsidP="00B110B4">
      <w:pPr>
        <w:pStyle w:val="PL"/>
        <w:rPr>
          <w:ins w:id="13772" w:author="CR0013" w:date="2024-04-19T20:56:00Z"/>
          <w:lang w:eastAsia="es-ES"/>
        </w:rPr>
      </w:pPr>
      <w:ins w:id="13773" w:author="CR0013" w:date="2024-04-19T20:56:00Z">
        <w:r>
          <w:rPr>
            <w:lang w:eastAsia="es-ES"/>
          </w:rPr>
          <w:t xml:space="preserve">        '415':</w:t>
        </w:r>
      </w:ins>
    </w:p>
    <w:p w14:paraId="21904C5A" w14:textId="77777777" w:rsidR="00B110B4" w:rsidRDefault="00B110B4" w:rsidP="00B110B4">
      <w:pPr>
        <w:pStyle w:val="PL"/>
        <w:rPr>
          <w:ins w:id="13774" w:author="CR0013" w:date="2024-04-19T20:56:00Z"/>
          <w:lang w:eastAsia="es-ES"/>
        </w:rPr>
      </w:pPr>
      <w:ins w:id="13775" w:author="CR0013" w:date="2024-04-19T20:56:00Z">
        <w:r>
          <w:rPr>
            <w:lang w:eastAsia="es-ES"/>
          </w:rPr>
          <w:t xml:space="preserve">          $ref: 'TS29122_CommonData.yaml#/components/responses/415'</w:t>
        </w:r>
      </w:ins>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lastRenderedPageBreak/>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lastRenderedPageBreak/>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CDB5352" w14:textId="77777777" w:rsidR="00B110B4" w:rsidRPr="00D3062E" w:rsidDel="0040371C" w:rsidRDefault="00B110B4" w:rsidP="00B110B4">
      <w:pPr>
        <w:pStyle w:val="PL"/>
        <w:rPr>
          <w:del w:id="13776" w:author="CR0013" w:date="2024-04-19T20:56:00Z"/>
          <w:lang w:eastAsia="es-ES"/>
        </w:rPr>
      </w:pPr>
      <w:del w:id="13777" w:author="CR0013" w:date="2024-04-19T20:56:00Z">
        <w:r w:rsidRPr="00D3062E" w:rsidDel="0040371C">
          <w:rPr>
            <w:lang w:eastAsia="es-ES"/>
          </w:rPr>
          <w:delText xml:space="preserve">        '406':</w:delText>
        </w:r>
      </w:del>
    </w:p>
    <w:p w14:paraId="2518435D" w14:textId="77777777" w:rsidR="00B110B4" w:rsidRPr="00D3062E" w:rsidDel="0040371C" w:rsidRDefault="00B110B4" w:rsidP="00B110B4">
      <w:pPr>
        <w:pStyle w:val="PL"/>
        <w:rPr>
          <w:del w:id="13778" w:author="CR0013" w:date="2024-04-19T20:56:00Z"/>
          <w:lang w:eastAsia="es-ES"/>
        </w:rPr>
      </w:pPr>
      <w:del w:id="13779" w:author="CR0013" w:date="2024-04-19T20:56:00Z">
        <w:r w:rsidRPr="00D3062E" w:rsidDel="0040371C">
          <w:rPr>
            <w:lang w:eastAsia="es-ES"/>
          </w:rPr>
          <w:delText xml:space="preserve">          $ref: 'TS29122_CommonData.yaml#/components/responses/406'</w:delText>
        </w:r>
      </w:del>
    </w:p>
    <w:p w14:paraId="2EDD00B5" w14:textId="77777777" w:rsidR="00B110B4" w:rsidRDefault="00B110B4" w:rsidP="00B110B4">
      <w:pPr>
        <w:pStyle w:val="PL"/>
        <w:rPr>
          <w:ins w:id="13780" w:author="CR0013" w:date="2024-04-19T20:56:00Z"/>
          <w:lang w:eastAsia="es-ES"/>
        </w:rPr>
      </w:pPr>
      <w:ins w:id="13781" w:author="CR0013" w:date="2024-04-19T20:56:00Z">
        <w:r>
          <w:rPr>
            <w:lang w:eastAsia="es-ES"/>
          </w:rPr>
          <w:t xml:space="preserve">        '411':</w:t>
        </w:r>
      </w:ins>
    </w:p>
    <w:p w14:paraId="6F70E2E3" w14:textId="77777777" w:rsidR="00B110B4" w:rsidRDefault="00B110B4" w:rsidP="00B110B4">
      <w:pPr>
        <w:pStyle w:val="PL"/>
        <w:rPr>
          <w:ins w:id="13782" w:author="CR0013" w:date="2024-04-19T20:56:00Z"/>
          <w:lang w:eastAsia="es-ES"/>
        </w:rPr>
      </w:pPr>
      <w:ins w:id="13783" w:author="CR0013" w:date="2024-04-19T20:56:00Z">
        <w:r>
          <w:rPr>
            <w:lang w:eastAsia="es-ES"/>
          </w:rPr>
          <w:t xml:space="preserve">          $ref: 'TS29122_CommonData.yaml#/components/responses/411'</w:t>
        </w:r>
      </w:ins>
    </w:p>
    <w:p w14:paraId="58BD1513" w14:textId="77777777" w:rsidR="00B110B4" w:rsidRDefault="00B110B4" w:rsidP="00B110B4">
      <w:pPr>
        <w:pStyle w:val="PL"/>
        <w:rPr>
          <w:ins w:id="13784" w:author="CR0013" w:date="2024-04-19T20:56:00Z"/>
          <w:lang w:eastAsia="es-ES"/>
        </w:rPr>
      </w:pPr>
      <w:ins w:id="13785" w:author="CR0013" w:date="2024-04-19T20:56:00Z">
        <w:r>
          <w:rPr>
            <w:lang w:eastAsia="es-ES"/>
          </w:rPr>
          <w:t xml:space="preserve">        '413':</w:t>
        </w:r>
      </w:ins>
    </w:p>
    <w:p w14:paraId="68DE686B" w14:textId="77777777" w:rsidR="00B110B4" w:rsidRDefault="00B110B4" w:rsidP="00B110B4">
      <w:pPr>
        <w:pStyle w:val="PL"/>
        <w:rPr>
          <w:ins w:id="13786" w:author="CR0013" w:date="2024-04-19T20:56:00Z"/>
          <w:lang w:eastAsia="es-ES"/>
        </w:rPr>
      </w:pPr>
      <w:ins w:id="13787" w:author="CR0013" w:date="2024-04-19T20:56:00Z">
        <w:r>
          <w:rPr>
            <w:lang w:eastAsia="es-ES"/>
          </w:rPr>
          <w:t xml:space="preserve">          $ref: 'TS29122_CommonData.yaml#/components/responses/413'</w:t>
        </w:r>
      </w:ins>
    </w:p>
    <w:p w14:paraId="3758CE01" w14:textId="77777777" w:rsidR="00B110B4" w:rsidRDefault="00B110B4" w:rsidP="00B110B4">
      <w:pPr>
        <w:pStyle w:val="PL"/>
        <w:rPr>
          <w:ins w:id="13788" w:author="CR0013" w:date="2024-04-19T20:56:00Z"/>
          <w:lang w:eastAsia="es-ES"/>
        </w:rPr>
      </w:pPr>
      <w:ins w:id="13789" w:author="CR0013" w:date="2024-04-19T20:56:00Z">
        <w:r>
          <w:rPr>
            <w:lang w:eastAsia="es-ES"/>
          </w:rPr>
          <w:t xml:space="preserve">        '415':</w:t>
        </w:r>
      </w:ins>
    </w:p>
    <w:p w14:paraId="64E3BCE0" w14:textId="77777777" w:rsidR="00B110B4" w:rsidRDefault="00B110B4" w:rsidP="00B110B4">
      <w:pPr>
        <w:pStyle w:val="PL"/>
        <w:rPr>
          <w:ins w:id="13790" w:author="CR0013" w:date="2024-04-19T20:56:00Z"/>
          <w:lang w:eastAsia="es-ES"/>
        </w:rPr>
      </w:pPr>
      <w:ins w:id="13791" w:author="CR0013" w:date="2024-04-19T20:56:00Z">
        <w:r>
          <w:rPr>
            <w:lang w:eastAsia="es-ES"/>
          </w:rPr>
          <w:t xml:space="preserve">          $ref: 'TS29122_CommonData.yaml#/components/responses/415'</w:t>
        </w:r>
      </w:ins>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lastRenderedPageBreak/>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9BC436" w14:textId="77777777" w:rsidR="00B110B4" w:rsidRPr="00D3062E" w:rsidDel="0040371C" w:rsidRDefault="00B110B4" w:rsidP="00B110B4">
      <w:pPr>
        <w:pStyle w:val="PL"/>
        <w:rPr>
          <w:del w:id="13792" w:author="CR0013" w:date="2024-04-19T20:56:00Z"/>
          <w:lang w:eastAsia="es-ES"/>
        </w:rPr>
      </w:pPr>
      <w:del w:id="13793" w:author="CR0013" w:date="2024-04-19T20:56:00Z">
        <w:r w:rsidRPr="00D3062E" w:rsidDel="0040371C">
          <w:rPr>
            <w:lang w:eastAsia="es-ES"/>
          </w:rPr>
          <w:delText xml:space="preserve">        '406':</w:delText>
        </w:r>
      </w:del>
    </w:p>
    <w:p w14:paraId="14C2F701" w14:textId="77777777" w:rsidR="00B110B4" w:rsidRPr="00D3062E" w:rsidDel="0040371C" w:rsidRDefault="00B110B4" w:rsidP="00B110B4">
      <w:pPr>
        <w:pStyle w:val="PL"/>
        <w:rPr>
          <w:del w:id="13794" w:author="CR0013" w:date="2024-04-19T20:56:00Z"/>
          <w:lang w:eastAsia="es-ES"/>
        </w:rPr>
      </w:pPr>
      <w:del w:id="13795" w:author="CR0013" w:date="2024-04-19T20:56:00Z">
        <w:r w:rsidRPr="00D3062E" w:rsidDel="0040371C">
          <w:rPr>
            <w:lang w:eastAsia="es-ES"/>
          </w:rPr>
          <w:delText xml:space="preserve">          $ref: 'TS29122_CommonData.yaml#/components/responses/406'</w:delText>
        </w:r>
      </w:del>
    </w:p>
    <w:p w14:paraId="168A9B5C" w14:textId="77777777" w:rsidR="00B110B4" w:rsidRDefault="00B110B4" w:rsidP="00B110B4">
      <w:pPr>
        <w:pStyle w:val="PL"/>
        <w:rPr>
          <w:ins w:id="13796" w:author="CR0013" w:date="2024-04-19T20:56:00Z"/>
          <w:lang w:eastAsia="es-ES"/>
        </w:rPr>
      </w:pPr>
      <w:ins w:id="13797" w:author="CR0013" w:date="2024-04-19T20:56:00Z">
        <w:r>
          <w:rPr>
            <w:lang w:eastAsia="es-ES"/>
          </w:rPr>
          <w:t xml:space="preserve">        '411':</w:t>
        </w:r>
      </w:ins>
    </w:p>
    <w:p w14:paraId="5E76E286" w14:textId="77777777" w:rsidR="00B110B4" w:rsidRDefault="00B110B4" w:rsidP="00B110B4">
      <w:pPr>
        <w:pStyle w:val="PL"/>
        <w:rPr>
          <w:ins w:id="13798" w:author="CR0013" w:date="2024-04-19T20:56:00Z"/>
          <w:lang w:eastAsia="es-ES"/>
        </w:rPr>
      </w:pPr>
      <w:ins w:id="13799" w:author="CR0013" w:date="2024-04-19T20:56:00Z">
        <w:r>
          <w:rPr>
            <w:lang w:eastAsia="es-ES"/>
          </w:rPr>
          <w:t xml:space="preserve">          $ref: 'TS29122_CommonData.yaml#/components/responses/411'</w:t>
        </w:r>
      </w:ins>
    </w:p>
    <w:p w14:paraId="11DD212C" w14:textId="77777777" w:rsidR="00B110B4" w:rsidRDefault="00B110B4" w:rsidP="00B110B4">
      <w:pPr>
        <w:pStyle w:val="PL"/>
        <w:rPr>
          <w:ins w:id="13800" w:author="CR0013" w:date="2024-04-19T20:56:00Z"/>
          <w:lang w:eastAsia="es-ES"/>
        </w:rPr>
      </w:pPr>
      <w:ins w:id="13801" w:author="CR0013" w:date="2024-04-19T20:56:00Z">
        <w:r>
          <w:rPr>
            <w:lang w:eastAsia="es-ES"/>
          </w:rPr>
          <w:t xml:space="preserve">        '413':</w:t>
        </w:r>
      </w:ins>
    </w:p>
    <w:p w14:paraId="6B4E5D70" w14:textId="77777777" w:rsidR="00B110B4" w:rsidRDefault="00B110B4" w:rsidP="00B110B4">
      <w:pPr>
        <w:pStyle w:val="PL"/>
        <w:rPr>
          <w:ins w:id="13802" w:author="CR0013" w:date="2024-04-19T20:56:00Z"/>
          <w:lang w:eastAsia="es-ES"/>
        </w:rPr>
      </w:pPr>
      <w:ins w:id="13803" w:author="CR0013" w:date="2024-04-19T20:56:00Z">
        <w:r>
          <w:rPr>
            <w:lang w:eastAsia="es-ES"/>
          </w:rPr>
          <w:t xml:space="preserve">          $ref: 'TS29122_CommonData.yaml#/components/responses/413'</w:t>
        </w:r>
      </w:ins>
    </w:p>
    <w:p w14:paraId="38638454" w14:textId="77777777" w:rsidR="00B110B4" w:rsidRDefault="00B110B4" w:rsidP="00B110B4">
      <w:pPr>
        <w:pStyle w:val="PL"/>
        <w:rPr>
          <w:ins w:id="13804" w:author="CR0013" w:date="2024-04-19T20:56:00Z"/>
          <w:lang w:eastAsia="es-ES"/>
        </w:rPr>
      </w:pPr>
      <w:ins w:id="13805" w:author="CR0013" w:date="2024-04-19T20:56:00Z">
        <w:r>
          <w:rPr>
            <w:lang w:eastAsia="es-ES"/>
          </w:rPr>
          <w:t xml:space="preserve">        '415':</w:t>
        </w:r>
      </w:ins>
    </w:p>
    <w:p w14:paraId="5CD8610E" w14:textId="77777777" w:rsidR="00B110B4" w:rsidRDefault="00B110B4" w:rsidP="00B110B4">
      <w:pPr>
        <w:pStyle w:val="PL"/>
        <w:rPr>
          <w:ins w:id="13806" w:author="CR0013" w:date="2024-04-19T20:56:00Z"/>
          <w:lang w:eastAsia="es-ES"/>
        </w:rPr>
      </w:pPr>
      <w:ins w:id="13807" w:author="CR0013" w:date="2024-04-19T20:56:00Z">
        <w:r>
          <w:rPr>
            <w:lang w:eastAsia="es-ES"/>
          </w:rPr>
          <w:t xml:space="preserve">          $ref: 'TS29122_CommonData.yaml#/components/responses/415'</w:t>
        </w:r>
      </w:ins>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D4697B" w14:textId="77777777" w:rsidR="00B110B4" w:rsidRPr="00D3062E" w:rsidDel="0040371C" w:rsidRDefault="00B110B4" w:rsidP="00B110B4">
      <w:pPr>
        <w:pStyle w:val="PL"/>
        <w:rPr>
          <w:del w:id="13808" w:author="CR0013" w:date="2024-04-19T20:56:00Z"/>
          <w:lang w:eastAsia="es-ES"/>
        </w:rPr>
      </w:pPr>
      <w:del w:id="13809" w:author="CR0013" w:date="2024-04-19T20:56:00Z">
        <w:r w:rsidRPr="00D3062E" w:rsidDel="0040371C">
          <w:rPr>
            <w:lang w:eastAsia="es-ES"/>
          </w:rPr>
          <w:delText xml:space="preserve">        '406':</w:delText>
        </w:r>
      </w:del>
    </w:p>
    <w:p w14:paraId="11DF50D4" w14:textId="77777777" w:rsidR="00B110B4" w:rsidRPr="00D3062E" w:rsidDel="0040371C" w:rsidRDefault="00B110B4" w:rsidP="00B110B4">
      <w:pPr>
        <w:pStyle w:val="PL"/>
        <w:rPr>
          <w:del w:id="13810" w:author="CR0013" w:date="2024-04-19T20:56:00Z"/>
          <w:lang w:eastAsia="es-ES"/>
        </w:rPr>
      </w:pPr>
      <w:del w:id="13811" w:author="CR0013" w:date="2024-04-19T20:56:00Z">
        <w:r w:rsidRPr="00D3062E" w:rsidDel="0040371C">
          <w:rPr>
            <w:lang w:eastAsia="es-ES"/>
          </w:rPr>
          <w:delText xml:space="preserve">          $ref: 'TS29122_CommonData.yaml#/components/responses/406'</w:delText>
        </w:r>
      </w:del>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lastRenderedPageBreak/>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lastRenderedPageBreak/>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12E4DCCA" w14:textId="77777777" w:rsidR="00B110B4" w:rsidRPr="00D3062E" w:rsidRDefault="00B110B4" w:rsidP="00B110B4">
      <w:pPr>
        <w:pStyle w:val="PL"/>
      </w:pPr>
      <w:r w:rsidRPr="00D3062E">
        <w:t xml:space="preserve">      required:</w:t>
      </w:r>
    </w:p>
    <w:p w14:paraId="70F6E5E8" w14:textId="77777777" w:rsidR="00B110B4" w:rsidRPr="00D3062E" w:rsidRDefault="00B110B4" w:rsidP="00B110B4">
      <w:pPr>
        <w:pStyle w:val="PL"/>
      </w:pPr>
      <w:r w:rsidRPr="00D3062E">
        <w:t xml:space="preserve">        - policyType</w:t>
      </w:r>
    </w:p>
    <w:p w14:paraId="4ADEDBC8" w14:textId="77777777" w:rsidR="00B110B4" w:rsidRPr="00D3062E" w:rsidRDefault="00B110B4" w:rsidP="00B110B4">
      <w:pPr>
        <w:pStyle w:val="PL"/>
      </w:pPr>
      <w:r w:rsidRPr="00D3062E">
        <w:t xml:space="preserve">        - areaOfInterest</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lastRenderedPageBreak/>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lastRenderedPageBreak/>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lastRenderedPageBreak/>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lastRenderedPageBreak/>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3812" w:name="_Toc164928820"/>
      <w:r w:rsidRPr="00D3062E">
        <w:t>A.5</w:t>
      </w:r>
      <w:r w:rsidRPr="00D3062E">
        <w:tab/>
        <w:t>NSCE_NSOptimization API</w:t>
      </w:r>
      <w:bookmarkEnd w:id="13735"/>
      <w:bookmarkEnd w:id="13736"/>
      <w:bookmarkEnd w:id="13737"/>
      <w:bookmarkEnd w:id="13738"/>
      <w:bookmarkEnd w:id="13741"/>
      <w:bookmarkEnd w:id="13812"/>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3813" w:name="_Toc157435158"/>
      <w:bookmarkStart w:id="13814" w:name="_Toc157436873"/>
      <w:bookmarkStart w:id="13815" w:name="_Toc157440713"/>
      <w:bookmarkStart w:id="13816" w:name="_Toc160650503"/>
      <w:bookmarkStart w:id="13817" w:name="_Toc157435159"/>
      <w:bookmarkStart w:id="13818" w:name="_Toc157436874"/>
      <w:bookmarkStart w:id="13819" w:name="_Toc157440714"/>
      <w:bookmarkStart w:id="13820" w:name="_Toc157435160"/>
      <w:bookmarkStart w:id="13821" w:name="_Toc157436875"/>
      <w:bookmarkStart w:id="13822"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w:t>
      </w:r>
      <w:r>
        <w:rPr>
          <w:noProof/>
        </w:rPr>
        <w:t>0</w:t>
      </w:r>
      <w:r w:rsidRPr="00D3062E">
        <w:rPr>
          <w:noProof/>
        </w:rPr>
        <w:t>; Service Enabler Architecture Layer for Verticals (SEAL);</w:t>
      </w:r>
    </w:p>
    <w:p w14:paraId="7945FE6D" w14:textId="77777777" w:rsidR="00B110B4" w:rsidRPr="00D3062E" w:rsidRDefault="00B110B4" w:rsidP="00B110B4">
      <w:pPr>
        <w:pStyle w:val="PL"/>
        <w:rPr>
          <w:noProof/>
        </w:rPr>
      </w:pPr>
      <w:r w:rsidRPr="00D3062E">
        <w:rPr>
          <w:noProof/>
        </w:rPr>
        <w:t xml:space="preserve">    Network Slice Capability E</w:t>
      </w:r>
      <w:ins w:id="13823" w:author="CR0016" w:date="2024-04-19T20:56:00Z">
        <w:r>
          <w:rPr>
            <w:noProof/>
          </w:rPr>
          <w:t>nablement</w:t>
        </w:r>
      </w:ins>
      <w:del w:id="13824" w:author="CR0016" w:date="2024-04-19T20:56:00Z">
        <w:r w:rsidRPr="00D3062E" w:rsidDel="00E078B3">
          <w:rPr>
            <w:noProof/>
          </w:rPr>
          <w:delText>xposure</w:delText>
        </w:r>
      </w:del>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lastRenderedPageBreak/>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87C30B"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25" w:author="CR0011" w:date="2024-04-19T20:56:00Z"/>
          <w:rFonts w:ascii="Courier New" w:hAnsi="Courier New"/>
          <w:noProof/>
          <w:sz w:val="16"/>
          <w:lang w:eastAsia="es-ES"/>
        </w:rPr>
      </w:pPr>
      <w:del w:id="13826" w:author="CR0011" w:date="2024-04-19T20:56:00Z">
        <w:r w:rsidRPr="00D3062E" w:rsidDel="008E3751">
          <w:rPr>
            <w:rFonts w:ascii="Courier New" w:hAnsi="Courier New"/>
            <w:noProof/>
            <w:sz w:val="16"/>
            <w:lang w:eastAsia="es-ES"/>
          </w:rPr>
          <w:delText xml:space="preserve">        '406':</w:delText>
        </w:r>
      </w:del>
    </w:p>
    <w:p w14:paraId="605255DC"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27" w:author="CR0011" w:date="2024-04-19T20:56:00Z"/>
          <w:rFonts w:ascii="Courier New" w:hAnsi="Courier New"/>
          <w:noProof/>
          <w:sz w:val="16"/>
          <w:lang w:eastAsia="es-ES"/>
        </w:rPr>
      </w:pPr>
      <w:del w:id="13828" w:author="CR0011" w:date="2024-04-19T20:56:00Z">
        <w:r w:rsidRPr="00D3062E" w:rsidDel="008E3751">
          <w:rPr>
            <w:rFonts w:ascii="Courier New" w:hAnsi="Courier New"/>
            <w:noProof/>
            <w:sz w:val="16"/>
            <w:lang w:eastAsia="es-ES"/>
          </w:rPr>
          <w:delText xml:space="preserve">          $ref: 'TS29122_CommonData.yaml#/components/responses/406'</w:delText>
        </w:r>
      </w:del>
    </w:p>
    <w:p w14:paraId="51B4C318" w14:textId="77777777" w:rsidR="00B110B4" w:rsidRDefault="00B110B4" w:rsidP="00B110B4">
      <w:pPr>
        <w:pStyle w:val="PL"/>
        <w:rPr>
          <w:ins w:id="13829" w:author="CR0011" w:date="2024-04-19T20:56:00Z"/>
          <w:lang w:eastAsia="es-ES"/>
        </w:rPr>
      </w:pPr>
      <w:ins w:id="13830" w:author="CR0011" w:date="2024-04-19T20:56:00Z">
        <w:r>
          <w:rPr>
            <w:lang w:eastAsia="es-ES"/>
          </w:rPr>
          <w:t xml:space="preserve">        '411':</w:t>
        </w:r>
      </w:ins>
    </w:p>
    <w:p w14:paraId="1EAD5852" w14:textId="77777777" w:rsidR="00B110B4" w:rsidRDefault="00B110B4" w:rsidP="00B110B4">
      <w:pPr>
        <w:pStyle w:val="PL"/>
        <w:rPr>
          <w:ins w:id="13831" w:author="CR0011" w:date="2024-04-19T20:56:00Z"/>
          <w:lang w:eastAsia="es-ES"/>
        </w:rPr>
      </w:pPr>
      <w:ins w:id="13832" w:author="CR0011" w:date="2024-04-19T20:56:00Z">
        <w:r>
          <w:rPr>
            <w:lang w:eastAsia="es-ES"/>
          </w:rPr>
          <w:t xml:space="preserve">          $ref: 'TS29122_CommonData.yaml#/components/responses/411'</w:t>
        </w:r>
      </w:ins>
    </w:p>
    <w:p w14:paraId="7B220B24" w14:textId="77777777" w:rsidR="00B110B4" w:rsidRDefault="00B110B4" w:rsidP="00B110B4">
      <w:pPr>
        <w:pStyle w:val="PL"/>
        <w:rPr>
          <w:ins w:id="13833" w:author="CR0011" w:date="2024-04-19T20:56:00Z"/>
          <w:lang w:eastAsia="es-ES"/>
        </w:rPr>
      </w:pPr>
      <w:ins w:id="13834" w:author="CR0011" w:date="2024-04-19T20:56:00Z">
        <w:r>
          <w:rPr>
            <w:lang w:eastAsia="es-ES"/>
          </w:rPr>
          <w:t xml:space="preserve">        '413':</w:t>
        </w:r>
      </w:ins>
    </w:p>
    <w:p w14:paraId="64125D9C" w14:textId="77777777" w:rsidR="00B110B4" w:rsidRDefault="00B110B4" w:rsidP="00B110B4">
      <w:pPr>
        <w:pStyle w:val="PL"/>
        <w:rPr>
          <w:ins w:id="13835" w:author="CR0011" w:date="2024-04-19T20:56:00Z"/>
          <w:lang w:eastAsia="es-ES"/>
        </w:rPr>
      </w:pPr>
      <w:ins w:id="13836" w:author="CR0011" w:date="2024-04-19T20:56:00Z">
        <w:r>
          <w:rPr>
            <w:lang w:eastAsia="es-ES"/>
          </w:rPr>
          <w:t xml:space="preserve">          $ref: 'TS29122_CommonData.yaml#/components/responses/413'</w:t>
        </w:r>
      </w:ins>
    </w:p>
    <w:p w14:paraId="2F9E1B7D" w14:textId="77777777" w:rsidR="00B110B4" w:rsidRDefault="00B110B4" w:rsidP="00B110B4">
      <w:pPr>
        <w:pStyle w:val="PL"/>
        <w:rPr>
          <w:ins w:id="13837" w:author="CR0011" w:date="2024-04-19T20:56:00Z"/>
          <w:lang w:eastAsia="es-ES"/>
        </w:rPr>
      </w:pPr>
      <w:ins w:id="13838" w:author="CR0011" w:date="2024-04-19T20:56:00Z">
        <w:r>
          <w:rPr>
            <w:lang w:eastAsia="es-ES"/>
          </w:rPr>
          <w:t xml:space="preserve">        '415':</w:t>
        </w:r>
      </w:ins>
    </w:p>
    <w:p w14:paraId="5F9160E0" w14:textId="77777777" w:rsidR="00B110B4" w:rsidRDefault="00B110B4" w:rsidP="00B110B4">
      <w:pPr>
        <w:pStyle w:val="PL"/>
        <w:rPr>
          <w:ins w:id="13839" w:author="CR0011" w:date="2024-04-19T20:56:00Z"/>
          <w:lang w:eastAsia="es-ES"/>
        </w:rPr>
      </w:pPr>
      <w:ins w:id="13840" w:author="CR0011" w:date="2024-04-19T20:56:00Z">
        <w:r>
          <w:rPr>
            <w:lang w:eastAsia="es-ES"/>
          </w:rPr>
          <w:t xml:space="preserve">          $ref: 'TS29122_CommonData.yaml#/components/responses/415'</w:t>
        </w:r>
      </w:ins>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6702562" w14:textId="77777777" w:rsidR="00B110B4" w:rsidRPr="00D3062E" w:rsidDel="008E3751" w:rsidRDefault="00B110B4" w:rsidP="00B110B4">
      <w:pPr>
        <w:pStyle w:val="PL"/>
        <w:rPr>
          <w:del w:id="13841" w:author="CR0011" w:date="2024-04-19T20:56:00Z"/>
          <w:lang w:eastAsia="es-ES"/>
        </w:rPr>
      </w:pPr>
      <w:del w:id="13842" w:author="CR0011" w:date="2024-04-19T20:56:00Z">
        <w:r w:rsidRPr="00D3062E" w:rsidDel="008E3751">
          <w:rPr>
            <w:lang w:eastAsia="es-ES"/>
          </w:rPr>
          <w:delText xml:space="preserve">        '406':</w:delText>
        </w:r>
      </w:del>
    </w:p>
    <w:p w14:paraId="5756F57F" w14:textId="77777777" w:rsidR="00B110B4" w:rsidRPr="00D3062E" w:rsidDel="008E3751" w:rsidRDefault="00B110B4" w:rsidP="00B110B4">
      <w:pPr>
        <w:pStyle w:val="PL"/>
        <w:rPr>
          <w:del w:id="13843" w:author="CR0011" w:date="2024-04-19T20:56:00Z"/>
          <w:lang w:eastAsia="es-ES"/>
        </w:rPr>
      </w:pPr>
      <w:del w:id="13844" w:author="CR0011" w:date="2024-04-19T20:56:00Z">
        <w:r w:rsidRPr="00D3062E" w:rsidDel="008E3751">
          <w:rPr>
            <w:lang w:eastAsia="es-ES"/>
          </w:rPr>
          <w:delText xml:space="preserve">          $ref: 'TS29122_CommonData.yaml#/components/responses/406'</w:delText>
        </w:r>
      </w:del>
    </w:p>
    <w:p w14:paraId="3E14DB42" w14:textId="77777777" w:rsidR="00B110B4" w:rsidRDefault="00B110B4" w:rsidP="00B110B4">
      <w:pPr>
        <w:pStyle w:val="PL"/>
        <w:rPr>
          <w:ins w:id="13845" w:author="CR0011" w:date="2024-04-19T20:56:00Z"/>
          <w:lang w:eastAsia="es-ES"/>
        </w:rPr>
      </w:pPr>
      <w:ins w:id="13846" w:author="CR0011" w:date="2024-04-19T20:56:00Z">
        <w:r>
          <w:rPr>
            <w:lang w:eastAsia="es-ES"/>
          </w:rPr>
          <w:t xml:space="preserve">        '411':</w:t>
        </w:r>
      </w:ins>
    </w:p>
    <w:p w14:paraId="412C4FD0" w14:textId="77777777" w:rsidR="00B110B4" w:rsidRDefault="00B110B4" w:rsidP="00B110B4">
      <w:pPr>
        <w:pStyle w:val="PL"/>
        <w:rPr>
          <w:ins w:id="13847" w:author="CR0011" w:date="2024-04-19T20:56:00Z"/>
          <w:lang w:eastAsia="es-ES"/>
        </w:rPr>
      </w:pPr>
      <w:ins w:id="13848" w:author="CR0011" w:date="2024-04-19T20:56:00Z">
        <w:r>
          <w:rPr>
            <w:lang w:eastAsia="es-ES"/>
          </w:rPr>
          <w:t xml:space="preserve">          $ref: 'TS29122_CommonData.yaml#/components/responses/411'</w:t>
        </w:r>
      </w:ins>
    </w:p>
    <w:p w14:paraId="5BFEBA6C" w14:textId="77777777" w:rsidR="00B110B4" w:rsidRDefault="00B110B4" w:rsidP="00B110B4">
      <w:pPr>
        <w:pStyle w:val="PL"/>
        <w:rPr>
          <w:ins w:id="13849" w:author="CR0011" w:date="2024-04-19T20:56:00Z"/>
          <w:lang w:eastAsia="es-ES"/>
        </w:rPr>
      </w:pPr>
      <w:ins w:id="13850" w:author="CR0011" w:date="2024-04-19T20:56:00Z">
        <w:r>
          <w:rPr>
            <w:lang w:eastAsia="es-ES"/>
          </w:rPr>
          <w:t xml:space="preserve">        '413':</w:t>
        </w:r>
      </w:ins>
    </w:p>
    <w:p w14:paraId="5642B599" w14:textId="77777777" w:rsidR="00B110B4" w:rsidRDefault="00B110B4" w:rsidP="00B110B4">
      <w:pPr>
        <w:pStyle w:val="PL"/>
        <w:rPr>
          <w:ins w:id="13851" w:author="CR0011" w:date="2024-04-19T20:56:00Z"/>
          <w:lang w:eastAsia="es-ES"/>
        </w:rPr>
      </w:pPr>
      <w:ins w:id="13852" w:author="CR0011" w:date="2024-04-19T20:56:00Z">
        <w:r>
          <w:rPr>
            <w:lang w:eastAsia="es-ES"/>
          </w:rPr>
          <w:t xml:space="preserve">          $ref: 'TS29122_CommonData.yaml#/components/responses/413'</w:t>
        </w:r>
      </w:ins>
    </w:p>
    <w:p w14:paraId="583D8BCB" w14:textId="77777777" w:rsidR="00B110B4" w:rsidRDefault="00B110B4" w:rsidP="00B110B4">
      <w:pPr>
        <w:pStyle w:val="PL"/>
        <w:rPr>
          <w:ins w:id="13853" w:author="CR0011" w:date="2024-04-19T20:56:00Z"/>
          <w:lang w:eastAsia="es-ES"/>
        </w:rPr>
      </w:pPr>
      <w:ins w:id="13854" w:author="CR0011" w:date="2024-04-19T20:56:00Z">
        <w:r>
          <w:rPr>
            <w:lang w:eastAsia="es-ES"/>
          </w:rPr>
          <w:t xml:space="preserve">        '415':</w:t>
        </w:r>
      </w:ins>
    </w:p>
    <w:p w14:paraId="4C28C316" w14:textId="77777777" w:rsidR="00B110B4" w:rsidRDefault="00B110B4" w:rsidP="00B110B4">
      <w:pPr>
        <w:pStyle w:val="PL"/>
        <w:rPr>
          <w:ins w:id="13855" w:author="CR0011" w:date="2024-04-19T20:56:00Z"/>
          <w:lang w:eastAsia="es-ES"/>
        </w:rPr>
      </w:pPr>
      <w:ins w:id="13856" w:author="CR0011" w:date="2024-04-19T20:56:00Z">
        <w:r>
          <w:rPr>
            <w:lang w:eastAsia="es-ES"/>
          </w:rPr>
          <w:t xml:space="preserve">          $ref: 'TS29122_CommonData.yaml#/components/responses/415'</w:t>
        </w:r>
      </w:ins>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lastRenderedPageBreak/>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D0ADAA3"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57" w:author="CR0011" w:date="2024-04-19T20:56:00Z"/>
          <w:rFonts w:ascii="Courier New" w:hAnsi="Courier New"/>
          <w:noProof/>
          <w:sz w:val="16"/>
          <w:lang w:eastAsia="es-ES"/>
        </w:rPr>
      </w:pPr>
      <w:del w:id="13858" w:author="CR0011" w:date="2024-04-19T20:56:00Z">
        <w:r w:rsidRPr="00D3062E" w:rsidDel="008E3751">
          <w:rPr>
            <w:rFonts w:ascii="Courier New" w:hAnsi="Courier New"/>
            <w:noProof/>
            <w:sz w:val="16"/>
            <w:lang w:eastAsia="es-ES"/>
          </w:rPr>
          <w:delText xml:space="preserve">        '406':</w:delText>
        </w:r>
      </w:del>
    </w:p>
    <w:p w14:paraId="14727995"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59" w:author="CR0011" w:date="2024-04-19T20:56:00Z"/>
          <w:rFonts w:ascii="Courier New" w:hAnsi="Courier New"/>
          <w:noProof/>
          <w:sz w:val="16"/>
          <w:lang w:eastAsia="es-ES"/>
        </w:rPr>
      </w:pPr>
      <w:del w:id="13860" w:author="CR0011" w:date="2024-04-19T20:56:00Z">
        <w:r w:rsidRPr="00D3062E" w:rsidDel="008E3751">
          <w:rPr>
            <w:rFonts w:ascii="Courier New" w:hAnsi="Courier New"/>
            <w:noProof/>
            <w:sz w:val="16"/>
            <w:lang w:eastAsia="es-ES"/>
          </w:rPr>
          <w:delText xml:space="preserve">          $ref: 'TS29122_CommonData.yaml#/components/responses/406'</w:delText>
        </w:r>
      </w:del>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Pr="00D3062E" w:rsidRDefault="00B84802" w:rsidP="00B84802">
      <w:pPr>
        <w:pStyle w:val="1"/>
      </w:pPr>
      <w:bookmarkStart w:id="13861" w:name="_Toc164928821"/>
      <w:r w:rsidRPr="00D3062E">
        <w:t>A.</w:t>
      </w:r>
      <w:r>
        <w:t>6</w:t>
      </w:r>
      <w:r w:rsidRPr="00D3062E">
        <w:tab/>
      </w:r>
      <w:r w:rsidR="004C6933" w:rsidRPr="004C6933">
        <w:rPr>
          <w:lang w:val="en-US"/>
        </w:rPr>
        <w:t>NSCE_ManagementServiceDiscovery API</w:t>
      </w:r>
      <w:bookmarkEnd w:id="13861"/>
    </w:p>
    <w:p w14:paraId="3FDDFF95" w14:textId="77777777" w:rsidR="00D3062E" w:rsidRPr="00D3062E" w:rsidRDefault="00D3062E" w:rsidP="00D3062E">
      <w:pPr>
        <w:pStyle w:val="1"/>
      </w:pPr>
      <w:bookmarkStart w:id="13862" w:name="_Toc164928822"/>
      <w:r w:rsidRPr="00D3062E">
        <w:t>A.7</w:t>
      </w:r>
      <w:r w:rsidRPr="00D3062E">
        <w:tab/>
      </w:r>
      <w:r w:rsidRPr="00D3062E">
        <w:rPr>
          <w:lang w:val="en-US"/>
        </w:rPr>
        <w:t>NSCE_PerfMonitoring</w:t>
      </w:r>
      <w:r w:rsidRPr="00D3062E">
        <w:t xml:space="preserve"> API</w:t>
      </w:r>
      <w:bookmarkEnd w:id="13813"/>
      <w:bookmarkEnd w:id="13814"/>
      <w:bookmarkEnd w:id="13815"/>
      <w:bookmarkEnd w:id="13816"/>
      <w:bookmarkEnd w:id="13862"/>
    </w:p>
    <w:p w14:paraId="49EC84DF" w14:textId="77777777" w:rsidR="00B110B4" w:rsidRPr="00D3062E" w:rsidRDefault="00B110B4" w:rsidP="00B110B4">
      <w:pPr>
        <w:pStyle w:val="PL"/>
      </w:pPr>
      <w:bookmarkStart w:id="13863"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77777777" w:rsidR="00B110B4" w:rsidRPr="00D3062E" w:rsidRDefault="00B110B4" w:rsidP="00B110B4">
      <w:pPr>
        <w:pStyle w:val="PL"/>
      </w:pPr>
      <w:r w:rsidRPr="00D3062E">
        <w:t xml:space="preserve">  version: 1.0.0-alpha.1</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w:t>
      </w:r>
      <w:r>
        <w:rPr>
          <w:noProof/>
        </w:rPr>
        <w:t>0</w:t>
      </w:r>
      <w:r w:rsidRPr="00D3062E">
        <w:rPr>
          <w:noProof/>
        </w:rPr>
        <w:t>; Service Enabler Architecture Layer for Verticals (SEAL);</w:t>
      </w:r>
    </w:p>
    <w:p w14:paraId="65C84DBF" w14:textId="77777777" w:rsidR="00B110B4" w:rsidRPr="00D3062E" w:rsidRDefault="00B110B4" w:rsidP="00B110B4">
      <w:pPr>
        <w:pStyle w:val="PL"/>
        <w:rPr>
          <w:noProof/>
        </w:rPr>
      </w:pPr>
      <w:r w:rsidRPr="00D3062E">
        <w:rPr>
          <w:noProof/>
        </w:rPr>
        <w:t xml:space="preserve">    Network Slice Capability E</w:t>
      </w:r>
      <w:ins w:id="13864" w:author="CR0016" w:date="2024-04-19T20:56:00Z">
        <w:r>
          <w:rPr>
            <w:noProof/>
          </w:rPr>
          <w:t>nablement</w:t>
        </w:r>
      </w:ins>
      <w:del w:id="13865" w:author="CR0016" w:date="2024-04-19T20:56:00Z">
        <w:r w:rsidRPr="00D3062E" w:rsidDel="00E078B3">
          <w:rPr>
            <w:noProof/>
          </w:rPr>
          <w:delText>xposure</w:delText>
        </w:r>
      </w:del>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lastRenderedPageBreak/>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7BED983" w14:textId="77777777" w:rsidR="00B110B4" w:rsidRPr="00D3062E" w:rsidDel="00347C44" w:rsidRDefault="00B110B4" w:rsidP="00B110B4">
      <w:pPr>
        <w:pStyle w:val="PL"/>
        <w:rPr>
          <w:del w:id="13866" w:author="CR0012" w:date="2024-04-19T20:56:00Z"/>
          <w:lang w:eastAsia="es-ES"/>
        </w:rPr>
      </w:pPr>
      <w:del w:id="13867" w:author="CR0012" w:date="2024-04-19T20:56:00Z">
        <w:r w:rsidRPr="00D3062E" w:rsidDel="00347C44">
          <w:rPr>
            <w:lang w:eastAsia="es-ES"/>
          </w:rPr>
          <w:delText xml:space="preserve">        '406':</w:delText>
        </w:r>
      </w:del>
    </w:p>
    <w:p w14:paraId="3FAB3801" w14:textId="77777777" w:rsidR="00B110B4" w:rsidRPr="00D3062E" w:rsidDel="00347C44" w:rsidRDefault="00B110B4" w:rsidP="00B110B4">
      <w:pPr>
        <w:pStyle w:val="PL"/>
        <w:rPr>
          <w:del w:id="13868" w:author="CR0012" w:date="2024-04-19T20:56:00Z"/>
          <w:lang w:eastAsia="es-ES"/>
        </w:rPr>
      </w:pPr>
      <w:del w:id="13869" w:author="CR0012" w:date="2024-04-19T20:56:00Z">
        <w:r w:rsidRPr="00D3062E" w:rsidDel="00347C44">
          <w:rPr>
            <w:lang w:eastAsia="es-ES"/>
          </w:rPr>
          <w:delText xml:space="preserve">          $ref: 'TS29122_CommonData.yaml#/components/responses/406'</w:delText>
        </w:r>
      </w:del>
    </w:p>
    <w:p w14:paraId="269047CB" w14:textId="77777777" w:rsidR="00B110B4" w:rsidRDefault="00B110B4" w:rsidP="00B110B4">
      <w:pPr>
        <w:pStyle w:val="PL"/>
        <w:rPr>
          <w:ins w:id="13870" w:author="CR0012" w:date="2024-04-19T20:56:00Z"/>
          <w:lang w:eastAsia="es-ES"/>
        </w:rPr>
      </w:pPr>
      <w:ins w:id="13871" w:author="CR0012" w:date="2024-04-19T20:56:00Z">
        <w:r>
          <w:rPr>
            <w:lang w:eastAsia="es-ES"/>
          </w:rPr>
          <w:t xml:space="preserve">        '411':</w:t>
        </w:r>
      </w:ins>
    </w:p>
    <w:p w14:paraId="081F10E3" w14:textId="77777777" w:rsidR="00B110B4" w:rsidRDefault="00B110B4" w:rsidP="00B110B4">
      <w:pPr>
        <w:pStyle w:val="PL"/>
        <w:rPr>
          <w:ins w:id="13872" w:author="CR0012" w:date="2024-04-19T20:56:00Z"/>
          <w:lang w:eastAsia="es-ES"/>
        </w:rPr>
      </w:pPr>
      <w:ins w:id="13873" w:author="CR0012" w:date="2024-04-19T20:56:00Z">
        <w:r>
          <w:rPr>
            <w:lang w:eastAsia="es-ES"/>
          </w:rPr>
          <w:t xml:space="preserve">          $ref: 'TS29122_CommonData.yaml#/components/responses/411'</w:t>
        </w:r>
      </w:ins>
    </w:p>
    <w:p w14:paraId="2AD79BA6" w14:textId="77777777" w:rsidR="00B110B4" w:rsidRDefault="00B110B4" w:rsidP="00B110B4">
      <w:pPr>
        <w:pStyle w:val="PL"/>
        <w:rPr>
          <w:ins w:id="13874" w:author="CR0012" w:date="2024-04-19T20:56:00Z"/>
          <w:lang w:eastAsia="es-ES"/>
        </w:rPr>
      </w:pPr>
      <w:ins w:id="13875" w:author="CR0012" w:date="2024-04-19T20:56:00Z">
        <w:r>
          <w:rPr>
            <w:lang w:eastAsia="es-ES"/>
          </w:rPr>
          <w:t xml:space="preserve">        '413':</w:t>
        </w:r>
      </w:ins>
    </w:p>
    <w:p w14:paraId="2C7AF836" w14:textId="77777777" w:rsidR="00B110B4" w:rsidRDefault="00B110B4" w:rsidP="00B110B4">
      <w:pPr>
        <w:pStyle w:val="PL"/>
        <w:rPr>
          <w:ins w:id="13876" w:author="CR0012" w:date="2024-04-19T20:56:00Z"/>
          <w:lang w:eastAsia="es-ES"/>
        </w:rPr>
      </w:pPr>
      <w:ins w:id="13877" w:author="CR0012" w:date="2024-04-19T20:56:00Z">
        <w:r>
          <w:rPr>
            <w:lang w:eastAsia="es-ES"/>
          </w:rPr>
          <w:t xml:space="preserve">          $ref: 'TS29122_CommonData.yaml#/components/responses/413'</w:t>
        </w:r>
      </w:ins>
    </w:p>
    <w:p w14:paraId="0490FF58" w14:textId="77777777" w:rsidR="00B110B4" w:rsidRDefault="00B110B4" w:rsidP="00B110B4">
      <w:pPr>
        <w:pStyle w:val="PL"/>
        <w:rPr>
          <w:ins w:id="13878" w:author="CR0012" w:date="2024-04-19T20:56:00Z"/>
          <w:lang w:eastAsia="es-ES"/>
        </w:rPr>
      </w:pPr>
      <w:ins w:id="13879" w:author="CR0012" w:date="2024-04-19T20:56:00Z">
        <w:r>
          <w:rPr>
            <w:lang w:eastAsia="es-ES"/>
          </w:rPr>
          <w:t xml:space="preserve">        '415':</w:t>
        </w:r>
      </w:ins>
    </w:p>
    <w:p w14:paraId="49A090A2" w14:textId="77777777" w:rsidR="00B110B4" w:rsidRDefault="00B110B4" w:rsidP="00B110B4">
      <w:pPr>
        <w:pStyle w:val="PL"/>
        <w:rPr>
          <w:ins w:id="13880" w:author="CR0012" w:date="2024-04-19T20:56:00Z"/>
          <w:lang w:eastAsia="es-ES"/>
        </w:rPr>
      </w:pPr>
      <w:ins w:id="13881" w:author="CR0012" w:date="2024-04-19T20:56:00Z">
        <w:r>
          <w:rPr>
            <w:lang w:eastAsia="es-ES"/>
          </w:rPr>
          <w:t xml:space="preserve">          $ref: 'TS29122_CommonData.yaml#/components/responses/415'</w:t>
        </w:r>
      </w:ins>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B6BACA9" w14:textId="77777777" w:rsidR="00B110B4" w:rsidRPr="00D3062E" w:rsidDel="00347C44" w:rsidRDefault="00B110B4" w:rsidP="00B110B4">
      <w:pPr>
        <w:pStyle w:val="PL"/>
        <w:rPr>
          <w:del w:id="13882" w:author="CR0012" w:date="2024-04-19T20:56:00Z"/>
          <w:lang w:eastAsia="es-ES"/>
        </w:rPr>
      </w:pPr>
      <w:del w:id="13883" w:author="CR0012" w:date="2024-04-19T20:56:00Z">
        <w:r w:rsidRPr="00D3062E" w:rsidDel="00347C44">
          <w:rPr>
            <w:lang w:eastAsia="es-ES"/>
          </w:rPr>
          <w:delText xml:space="preserve">        '406':</w:delText>
        </w:r>
      </w:del>
    </w:p>
    <w:p w14:paraId="6CCBBD50" w14:textId="77777777" w:rsidR="00B110B4" w:rsidRPr="00D3062E" w:rsidDel="00347C44" w:rsidRDefault="00B110B4" w:rsidP="00B110B4">
      <w:pPr>
        <w:pStyle w:val="PL"/>
        <w:rPr>
          <w:del w:id="13884" w:author="CR0012" w:date="2024-04-19T20:56:00Z"/>
          <w:lang w:eastAsia="es-ES"/>
        </w:rPr>
      </w:pPr>
      <w:del w:id="13885" w:author="CR0012" w:date="2024-04-19T20:56:00Z">
        <w:r w:rsidRPr="00D3062E" w:rsidDel="00347C44">
          <w:rPr>
            <w:lang w:eastAsia="es-ES"/>
          </w:rPr>
          <w:delText xml:space="preserve">          $ref: 'TS29122_CommonData.yaml#/components/responses/406'</w:delText>
        </w:r>
      </w:del>
    </w:p>
    <w:p w14:paraId="5F2A91E2" w14:textId="77777777" w:rsidR="00B110B4" w:rsidRDefault="00B110B4" w:rsidP="00B110B4">
      <w:pPr>
        <w:pStyle w:val="PL"/>
        <w:rPr>
          <w:ins w:id="13886" w:author="CR0012" w:date="2024-04-19T20:56:00Z"/>
          <w:lang w:eastAsia="es-ES"/>
        </w:rPr>
      </w:pPr>
      <w:ins w:id="13887" w:author="CR0012" w:date="2024-04-19T20:56:00Z">
        <w:r>
          <w:rPr>
            <w:lang w:eastAsia="es-ES"/>
          </w:rPr>
          <w:t xml:space="preserve">        '411':</w:t>
        </w:r>
      </w:ins>
    </w:p>
    <w:p w14:paraId="7F2B739F" w14:textId="77777777" w:rsidR="00B110B4" w:rsidRDefault="00B110B4" w:rsidP="00B110B4">
      <w:pPr>
        <w:pStyle w:val="PL"/>
        <w:rPr>
          <w:ins w:id="13888" w:author="CR0012" w:date="2024-04-19T20:56:00Z"/>
          <w:lang w:eastAsia="es-ES"/>
        </w:rPr>
      </w:pPr>
      <w:ins w:id="13889" w:author="CR0012" w:date="2024-04-19T20:56:00Z">
        <w:r>
          <w:rPr>
            <w:lang w:eastAsia="es-ES"/>
          </w:rPr>
          <w:t xml:space="preserve">          $ref: 'TS29122_CommonData.yaml#/components/responses/411'</w:t>
        </w:r>
      </w:ins>
    </w:p>
    <w:p w14:paraId="40FFA9E0" w14:textId="77777777" w:rsidR="00B110B4" w:rsidRDefault="00B110B4" w:rsidP="00B110B4">
      <w:pPr>
        <w:pStyle w:val="PL"/>
        <w:rPr>
          <w:ins w:id="13890" w:author="CR0012" w:date="2024-04-19T20:56:00Z"/>
          <w:lang w:eastAsia="es-ES"/>
        </w:rPr>
      </w:pPr>
      <w:ins w:id="13891" w:author="CR0012" w:date="2024-04-19T20:56:00Z">
        <w:r>
          <w:rPr>
            <w:lang w:eastAsia="es-ES"/>
          </w:rPr>
          <w:t xml:space="preserve">        '413':</w:t>
        </w:r>
      </w:ins>
    </w:p>
    <w:p w14:paraId="2B24CDD1" w14:textId="77777777" w:rsidR="00B110B4" w:rsidRDefault="00B110B4" w:rsidP="00B110B4">
      <w:pPr>
        <w:pStyle w:val="PL"/>
        <w:rPr>
          <w:ins w:id="13892" w:author="CR0012" w:date="2024-04-19T20:56:00Z"/>
          <w:lang w:eastAsia="es-ES"/>
        </w:rPr>
      </w:pPr>
      <w:ins w:id="13893" w:author="CR0012" w:date="2024-04-19T20:56:00Z">
        <w:r>
          <w:rPr>
            <w:lang w:eastAsia="es-ES"/>
          </w:rPr>
          <w:t xml:space="preserve">          $ref: 'TS29122_CommonData.yaml#/components/responses/413'</w:t>
        </w:r>
      </w:ins>
    </w:p>
    <w:p w14:paraId="3DF8A3CB" w14:textId="77777777" w:rsidR="00B110B4" w:rsidRDefault="00B110B4" w:rsidP="00B110B4">
      <w:pPr>
        <w:pStyle w:val="PL"/>
        <w:rPr>
          <w:ins w:id="13894" w:author="CR0012" w:date="2024-04-19T20:56:00Z"/>
          <w:lang w:eastAsia="es-ES"/>
        </w:rPr>
      </w:pPr>
      <w:ins w:id="13895" w:author="CR0012" w:date="2024-04-19T20:56:00Z">
        <w:r>
          <w:rPr>
            <w:lang w:eastAsia="es-ES"/>
          </w:rPr>
          <w:t xml:space="preserve">        '415':</w:t>
        </w:r>
      </w:ins>
    </w:p>
    <w:p w14:paraId="06B0668F" w14:textId="77777777" w:rsidR="00B110B4" w:rsidRDefault="00B110B4" w:rsidP="00B110B4">
      <w:pPr>
        <w:pStyle w:val="PL"/>
        <w:rPr>
          <w:ins w:id="13896" w:author="CR0012" w:date="2024-04-19T20:56:00Z"/>
          <w:lang w:eastAsia="es-ES"/>
        </w:rPr>
      </w:pPr>
      <w:ins w:id="13897" w:author="CR0012" w:date="2024-04-19T20:56:00Z">
        <w:r>
          <w:rPr>
            <w:lang w:eastAsia="es-ES"/>
          </w:rPr>
          <w:t xml:space="preserve">          $ref: 'TS29122_CommonData.yaml#/components/responses/415'</w:t>
        </w:r>
      </w:ins>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36226A9" w14:textId="77777777" w:rsidR="00B110B4" w:rsidRPr="00D3062E" w:rsidDel="00347C44" w:rsidRDefault="00B110B4" w:rsidP="00B110B4">
      <w:pPr>
        <w:pStyle w:val="PL"/>
        <w:rPr>
          <w:del w:id="13898" w:author="CR0012" w:date="2024-04-19T20:56:00Z"/>
          <w:lang w:eastAsia="es-ES"/>
        </w:rPr>
      </w:pPr>
      <w:del w:id="13899" w:author="CR0012" w:date="2024-04-19T20:56:00Z">
        <w:r w:rsidRPr="00D3062E" w:rsidDel="00347C44">
          <w:rPr>
            <w:lang w:eastAsia="es-ES"/>
          </w:rPr>
          <w:delText xml:space="preserve">        '406':</w:delText>
        </w:r>
      </w:del>
    </w:p>
    <w:p w14:paraId="4771FCCF" w14:textId="77777777" w:rsidR="00B110B4" w:rsidRPr="00D3062E" w:rsidDel="00347C44" w:rsidRDefault="00B110B4" w:rsidP="00B110B4">
      <w:pPr>
        <w:pStyle w:val="PL"/>
        <w:rPr>
          <w:del w:id="13900" w:author="CR0012" w:date="2024-04-19T20:56:00Z"/>
          <w:lang w:eastAsia="es-ES"/>
        </w:rPr>
      </w:pPr>
      <w:del w:id="13901" w:author="CR0012" w:date="2024-04-19T20:56:00Z">
        <w:r w:rsidRPr="00D3062E" w:rsidDel="00347C44">
          <w:rPr>
            <w:lang w:eastAsia="es-ES"/>
          </w:rPr>
          <w:delText xml:space="preserve">          $ref: 'TS29122_CommonData.yaml#/components/responses/406'</w:delText>
        </w:r>
      </w:del>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lastRenderedPageBreak/>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lastRenderedPageBreak/>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lastRenderedPageBreak/>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F14CA7" w14:textId="77777777" w:rsidR="00B110B4" w:rsidRPr="00D3062E" w:rsidDel="00347C44" w:rsidRDefault="00B110B4" w:rsidP="00B110B4">
      <w:pPr>
        <w:pStyle w:val="PL"/>
        <w:rPr>
          <w:del w:id="13902" w:author="CR0012" w:date="2024-04-19T20:56:00Z"/>
          <w:lang w:eastAsia="es-ES"/>
        </w:rPr>
      </w:pPr>
      <w:del w:id="13903" w:author="CR0012" w:date="2024-04-19T20:56:00Z">
        <w:r w:rsidRPr="00D3062E" w:rsidDel="00347C44">
          <w:rPr>
            <w:lang w:eastAsia="es-ES"/>
          </w:rPr>
          <w:delText xml:space="preserve">        '406':</w:delText>
        </w:r>
      </w:del>
    </w:p>
    <w:p w14:paraId="6616479B" w14:textId="77777777" w:rsidR="00B110B4" w:rsidRPr="00D3062E" w:rsidDel="00347C44" w:rsidRDefault="00B110B4" w:rsidP="00B110B4">
      <w:pPr>
        <w:pStyle w:val="PL"/>
        <w:rPr>
          <w:del w:id="13904" w:author="CR0012" w:date="2024-04-19T20:56:00Z"/>
          <w:lang w:eastAsia="es-ES"/>
        </w:rPr>
      </w:pPr>
      <w:del w:id="13905" w:author="CR0012" w:date="2024-04-19T20:56:00Z">
        <w:r w:rsidRPr="00D3062E" w:rsidDel="00347C44">
          <w:rPr>
            <w:lang w:eastAsia="es-ES"/>
          </w:rPr>
          <w:delText xml:space="preserve">          $ref: 'TS29122_CommonData.yaml#/components/responses/406'</w:delText>
        </w:r>
      </w:del>
    </w:p>
    <w:p w14:paraId="7FC5F433" w14:textId="77777777" w:rsidR="00B110B4" w:rsidRDefault="00B110B4" w:rsidP="00B110B4">
      <w:pPr>
        <w:pStyle w:val="PL"/>
        <w:rPr>
          <w:ins w:id="13906" w:author="CR0012" w:date="2024-04-19T20:56:00Z"/>
          <w:lang w:eastAsia="es-ES"/>
        </w:rPr>
      </w:pPr>
      <w:ins w:id="13907" w:author="CR0012" w:date="2024-04-19T20:56:00Z">
        <w:r>
          <w:rPr>
            <w:lang w:eastAsia="es-ES"/>
          </w:rPr>
          <w:t xml:space="preserve">        '411':</w:t>
        </w:r>
      </w:ins>
    </w:p>
    <w:p w14:paraId="68364222" w14:textId="77777777" w:rsidR="00B110B4" w:rsidRDefault="00B110B4" w:rsidP="00B110B4">
      <w:pPr>
        <w:pStyle w:val="PL"/>
        <w:rPr>
          <w:ins w:id="13908" w:author="CR0012" w:date="2024-04-19T20:56:00Z"/>
          <w:lang w:eastAsia="es-ES"/>
        </w:rPr>
      </w:pPr>
      <w:ins w:id="13909" w:author="CR0012" w:date="2024-04-19T20:56:00Z">
        <w:r>
          <w:rPr>
            <w:lang w:eastAsia="es-ES"/>
          </w:rPr>
          <w:t xml:space="preserve">          $ref: 'TS29122_CommonData.yaml#/components/responses/411'</w:t>
        </w:r>
      </w:ins>
    </w:p>
    <w:p w14:paraId="04940B11" w14:textId="77777777" w:rsidR="00B110B4" w:rsidRDefault="00B110B4" w:rsidP="00B110B4">
      <w:pPr>
        <w:pStyle w:val="PL"/>
        <w:rPr>
          <w:ins w:id="13910" w:author="CR0012" w:date="2024-04-19T20:56:00Z"/>
          <w:lang w:eastAsia="es-ES"/>
        </w:rPr>
      </w:pPr>
      <w:ins w:id="13911" w:author="CR0012" w:date="2024-04-19T20:56:00Z">
        <w:r>
          <w:rPr>
            <w:lang w:eastAsia="es-ES"/>
          </w:rPr>
          <w:t xml:space="preserve">        '413':</w:t>
        </w:r>
      </w:ins>
    </w:p>
    <w:p w14:paraId="3E793031" w14:textId="77777777" w:rsidR="00B110B4" w:rsidRDefault="00B110B4" w:rsidP="00B110B4">
      <w:pPr>
        <w:pStyle w:val="PL"/>
        <w:rPr>
          <w:ins w:id="13912" w:author="CR0012" w:date="2024-04-19T20:56:00Z"/>
          <w:lang w:eastAsia="es-ES"/>
        </w:rPr>
      </w:pPr>
      <w:ins w:id="13913" w:author="CR0012" w:date="2024-04-19T20:56:00Z">
        <w:r>
          <w:rPr>
            <w:lang w:eastAsia="es-ES"/>
          </w:rPr>
          <w:t xml:space="preserve">          $ref: 'TS29122_CommonData.yaml#/components/responses/413'</w:t>
        </w:r>
      </w:ins>
    </w:p>
    <w:p w14:paraId="4A3A974D" w14:textId="77777777" w:rsidR="00B110B4" w:rsidRDefault="00B110B4" w:rsidP="00B110B4">
      <w:pPr>
        <w:pStyle w:val="PL"/>
        <w:rPr>
          <w:ins w:id="13914" w:author="CR0012" w:date="2024-04-19T20:56:00Z"/>
          <w:lang w:eastAsia="es-ES"/>
        </w:rPr>
      </w:pPr>
      <w:ins w:id="13915" w:author="CR0012" w:date="2024-04-19T20:56:00Z">
        <w:r>
          <w:rPr>
            <w:lang w:eastAsia="es-ES"/>
          </w:rPr>
          <w:t xml:space="preserve">        '415':</w:t>
        </w:r>
      </w:ins>
    </w:p>
    <w:p w14:paraId="44CB3419" w14:textId="77777777" w:rsidR="00B110B4" w:rsidRDefault="00B110B4" w:rsidP="00B110B4">
      <w:pPr>
        <w:pStyle w:val="PL"/>
        <w:rPr>
          <w:ins w:id="13916" w:author="CR0012" w:date="2024-04-19T20:56:00Z"/>
          <w:lang w:eastAsia="es-ES"/>
        </w:rPr>
      </w:pPr>
      <w:ins w:id="13917" w:author="CR0012" w:date="2024-04-19T20:56:00Z">
        <w:r>
          <w:rPr>
            <w:lang w:eastAsia="es-ES"/>
          </w:rPr>
          <w:t xml:space="preserve">          $ref: 'TS29122_CommonData.yaml#/components/responses/415'</w:t>
        </w:r>
      </w:ins>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BB235D7" w14:textId="77777777" w:rsidR="00B110B4" w:rsidRPr="00D3062E" w:rsidDel="00347C44" w:rsidRDefault="00B110B4" w:rsidP="00B110B4">
      <w:pPr>
        <w:pStyle w:val="PL"/>
        <w:rPr>
          <w:del w:id="13918" w:author="CR0012" w:date="2024-04-19T20:56:00Z"/>
          <w:lang w:eastAsia="es-ES"/>
        </w:rPr>
      </w:pPr>
      <w:del w:id="13919" w:author="CR0012" w:date="2024-04-19T20:56:00Z">
        <w:r w:rsidRPr="00D3062E" w:rsidDel="00347C44">
          <w:rPr>
            <w:lang w:eastAsia="es-ES"/>
          </w:rPr>
          <w:delText xml:space="preserve">        '406':</w:delText>
        </w:r>
      </w:del>
    </w:p>
    <w:p w14:paraId="6EC83771" w14:textId="77777777" w:rsidR="00B110B4" w:rsidRPr="00D3062E" w:rsidDel="00347C44" w:rsidRDefault="00B110B4" w:rsidP="00B110B4">
      <w:pPr>
        <w:pStyle w:val="PL"/>
        <w:rPr>
          <w:del w:id="13920" w:author="CR0012" w:date="2024-04-19T20:56:00Z"/>
          <w:lang w:eastAsia="es-ES"/>
        </w:rPr>
      </w:pPr>
      <w:del w:id="13921" w:author="CR0012" w:date="2024-04-19T20:56:00Z">
        <w:r w:rsidRPr="00D3062E" w:rsidDel="00347C44">
          <w:rPr>
            <w:lang w:eastAsia="es-ES"/>
          </w:rPr>
          <w:delText xml:space="preserve">          $ref: 'TS29122_CommonData.yaml#/components/responses/406'</w:delText>
        </w:r>
      </w:del>
    </w:p>
    <w:p w14:paraId="1203EF0D" w14:textId="77777777" w:rsidR="00B110B4" w:rsidRDefault="00B110B4" w:rsidP="00B110B4">
      <w:pPr>
        <w:pStyle w:val="PL"/>
        <w:rPr>
          <w:ins w:id="13922" w:author="CR0012" w:date="2024-04-19T20:56:00Z"/>
          <w:lang w:eastAsia="es-ES"/>
        </w:rPr>
      </w:pPr>
      <w:ins w:id="13923" w:author="CR0012" w:date="2024-04-19T20:56:00Z">
        <w:r>
          <w:rPr>
            <w:lang w:eastAsia="es-ES"/>
          </w:rPr>
          <w:t xml:space="preserve">        '411':</w:t>
        </w:r>
      </w:ins>
    </w:p>
    <w:p w14:paraId="3BF68915" w14:textId="77777777" w:rsidR="00B110B4" w:rsidRDefault="00B110B4" w:rsidP="00B110B4">
      <w:pPr>
        <w:pStyle w:val="PL"/>
        <w:rPr>
          <w:ins w:id="13924" w:author="CR0012" w:date="2024-04-19T20:56:00Z"/>
          <w:lang w:eastAsia="es-ES"/>
        </w:rPr>
      </w:pPr>
      <w:ins w:id="13925" w:author="CR0012" w:date="2024-04-19T20:56:00Z">
        <w:r>
          <w:rPr>
            <w:lang w:eastAsia="es-ES"/>
          </w:rPr>
          <w:t xml:space="preserve">          $ref: 'TS29122_CommonData.yaml#/components/responses/411'</w:t>
        </w:r>
      </w:ins>
    </w:p>
    <w:p w14:paraId="7BF5CFC7" w14:textId="77777777" w:rsidR="00B110B4" w:rsidRDefault="00B110B4" w:rsidP="00B110B4">
      <w:pPr>
        <w:pStyle w:val="PL"/>
        <w:rPr>
          <w:ins w:id="13926" w:author="CR0012" w:date="2024-04-19T20:56:00Z"/>
          <w:lang w:eastAsia="es-ES"/>
        </w:rPr>
      </w:pPr>
      <w:ins w:id="13927" w:author="CR0012" w:date="2024-04-19T20:56:00Z">
        <w:r>
          <w:rPr>
            <w:lang w:eastAsia="es-ES"/>
          </w:rPr>
          <w:t xml:space="preserve">        '413':</w:t>
        </w:r>
      </w:ins>
    </w:p>
    <w:p w14:paraId="20310DBD" w14:textId="77777777" w:rsidR="00B110B4" w:rsidRDefault="00B110B4" w:rsidP="00B110B4">
      <w:pPr>
        <w:pStyle w:val="PL"/>
        <w:rPr>
          <w:ins w:id="13928" w:author="CR0012" w:date="2024-04-19T20:56:00Z"/>
          <w:lang w:eastAsia="es-ES"/>
        </w:rPr>
      </w:pPr>
      <w:ins w:id="13929" w:author="CR0012" w:date="2024-04-19T20:56:00Z">
        <w:r>
          <w:rPr>
            <w:lang w:eastAsia="es-ES"/>
          </w:rPr>
          <w:t xml:space="preserve">          $ref: 'TS29122_CommonData.yaml#/components/responses/413'</w:t>
        </w:r>
      </w:ins>
    </w:p>
    <w:p w14:paraId="14E8DCA9" w14:textId="77777777" w:rsidR="00B110B4" w:rsidRDefault="00B110B4" w:rsidP="00B110B4">
      <w:pPr>
        <w:pStyle w:val="PL"/>
        <w:rPr>
          <w:ins w:id="13930" w:author="CR0012" w:date="2024-04-19T20:56:00Z"/>
          <w:lang w:eastAsia="es-ES"/>
        </w:rPr>
      </w:pPr>
      <w:ins w:id="13931" w:author="CR0012" w:date="2024-04-19T20:56:00Z">
        <w:r>
          <w:rPr>
            <w:lang w:eastAsia="es-ES"/>
          </w:rPr>
          <w:t xml:space="preserve">        '415':</w:t>
        </w:r>
      </w:ins>
    </w:p>
    <w:p w14:paraId="4466006F" w14:textId="77777777" w:rsidR="00B110B4" w:rsidRDefault="00B110B4" w:rsidP="00B110B4">
      <w:pPr>
        <w:pStyle w:val="PL"/>
        <w:rPr>
          <w:ins w:id="13932" w:author="CR0012" w:date="2024-04-19T20:56:00Z"/>
          <w:lang w:eastAsia="es-ES"/>
        </w:rPr>
      </w:pPr>
      <w:ins w:id="13933" w:author="CR0012" w:date="2024-04-19T20:56:00Z">
        <w:r>
          <w:rPr>
            <w:lang w:eastAsia="es-ES"/>
          </w:rPr>
          <w:t xml:space="preserve">          $ref: 'TS29122_CommonData.yaml#/components/responses/415'</w:t>
        </w:r>
      </w:ins>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lastRenderedPageBreak/>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674380C" w14:textId="77777777" w:rsidR="00B110B4" w:rsidRPr="00D3062E" w:rsidDel="00347C44" w:rsidRDefault="00B110B4" w:rsidP="00B110B4">
      <w:pPr>
        <w:pStyle w:val="PL"/>
        <w:rPr>
          <w:del w:id="13934" w:author="CR0012" w:date="2024-04-19T20:56:00Z"/>
          <w:lang w:eastAsia="es-ES"/>
        </w:rPr>
      </w:pPr>
      <w:del w:id="13935" w:author="CR0012" w:date="2024-04-19T20:56:00Z">
        <w:r w:rsidRPr="00D3062E" w:rsidDel="00347C44">
          <w:rPr>
            <w:lang w:eastAsia="es-ES"/>
          </w:rPr>
          <w:delText xml:space="preserve">        '406':</w:delText>
        </w:r>
      </w:del>
    </w:p>
    <w:p w14:paraId="13971A60" w14:textId="77777777" w:rsidR="00B110B4" w:rsidRPr="00D3062E" w:rsidDel="00347C44" w:rsidRDefault="00B110B4" w:rsidP="00B110B4">
      <w:pPr>
        <w:pStyle w:val="PL"/>
        <w:rPr>
          <w:del w:id="13936" w:author="CR0012" w:date="2024-04-19T20:56:00Z"/>
          <w:lang w:eastAsia="es-ES"/>
        </w:rPr>
      </w:pPr>
      <w:del w:id="13937" w:author="CR0012" w:date="2024-04-19T20:56:00Z">
        <w:r w:rsidRPr="00D3062E" w:rsidDel="00347C44">
          <w:rPr>
            <w:lang w:eastAsia="es-ES"/>
          </w:rPr>
          <w:delText xml:space="preserve">          $ref: 'TS29122_CommonData.yaml#/components/responses/406'</w:delText>
        </w:r>
      </w:del>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lastRenderedPageBreak/>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lastRenderedPageBreak/>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lastRenderedPageBreak/>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lastRenderedPageBreak/>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lastRenderedPageBreak/>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3938" w:name="_Toc164928823"/>
      <w:r w:rsidRPr="00D3062E">
        <w:t>A.8</w:t>
      </w:r>
      <w:r w:rsidRPr="00D3062E">
        <w:rPr>
          <w:rFonts w:hint="eastAsia"/>
        </w:rPr>
        <w:tab/>
      </w:r>
      <w:r w:rsidRPr="00D3062E">
        <w:t>NSCE_InfoCollection API</w:t>
      </w:r>
      <w:bookmarkEnd w:id="13817"/>
      <w:bookmarkEnd w:id="13818"/>
      <w:bookmarkEnd w:id="13819"/>
      <w:bookmarkEnd w:id="13863"/>
      <w:bookmarkEnd w:id="13938"/>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77777777" w:rsidR="00B110B4" w:rsidRPr="00D3062E" w:rsidRDefault="00B110B4" w:rsidP="00B110B4">
      <w:pPr>
        <w:pStyle w:val="PL"/>
        <w:spacing w:line="200" w:lineRule="exact"/>
        <w:rPr>
          <w:lang w:val="en-US"/>
        </w:rPr>
      </w:pPr>
      <w:r w:rsidRPr="00D3062E">
        <w:rPr>
          <w:lang w:val="en-US"/>
        </w:rPr>
        <w:t xml:space="preserve">  version: 1.0.0-alpha.</w:t>
      </w:r>
      <w:r>
        <w:rPr>
          <w:lang w:val="en-US"/>
        </w:rPr>
        <w:t>2</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43C84FBD" w14:textId="77777777" w:rsidR="00B110B4" w:rsidRPr="00D3062E" w:rsidRDefault="00B110B4" w:rsidP="00B110B4">
      <w:pPr>
        <w:pStyle w:val="PL"/>
        <w:rPr>
          <w:b/>
          <w:bCs/>
        </w:rPr>
      </w:pPr>
      <w:r w:rsidRPr="00D3062E">
        <w:t xml:space="preserve">    Network Slice Capability E</w:t>
      </w:r>
      <w:ins w:id="13939" w:author="CR0016" w:date="2024-04-19T20:56:00Z">
        <w:r>
          <w:t>nablement</w:t>
        </w:r>
      </w:ins>
      <w:del w:id="13940" w:author="CR0016" w:date="2024-04-19T20:56:00Z">
        <w:r w:rsidRPr="00D3062E" w:rsidDel="00E078B3">
          <w:delText>xposure</w:delText>
        </w:r>
      </w:del>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lastRenderedPageBreak/>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77777777" w:rsidR="00B110B4" w:rsidRPr="00D3062E" w:rsidRDefault="00B110B4" w:rsidP="00B110B4">
      <w:pPr>
        <w:pStyle w:val="PL"/>
      </w:pPr>
      <w:r w:rsidRPr="00D3062E">
        <w:t xml:space="preserve">        description: apiRoot as defined in clause </w:t>
      </w:r>
      <w:ins w:id="13941" w:author="CR0021" w:date="2024-04-19T20:56:00Z">
        <w:r>
          <w:t>6.</w:t>
        </w:r>
      </w:ins>
      <w:r w:rsidRPr="00D3062E">
        <w:t>5</w:t>
      </w:r>
      <w:del w:id="13942" w:author="CR0021" w:date="2024-04-19T20:56:00Z">
        <w:r w:rsidRPr="00D3062E" w:rsidDel="00852AD1">
          <w:delText>.2.4</w:delText>
        </w:r>
      </w:del>
      <w:r w:rsidRPr="00D3062E">
        <w:t xml:space="preserve"> of 3GPP TS 29.</w:t>
      </w:r>
      <w:ins w:id="13943" w:author="CR0021" w:date="2024-04-19T20:56:00Z">
        <w:r>
          <w:t>549</w:t>
        </w:r>
      </w:ins>
      <w:del w:id="13944" w:author="CR0021" w:date="2024-04-19T20:56:00Z">
        <w:r w:rsidRPr="00D3062E" w:rsidDel="00852AD1">
          <w:delText>122</w:delText>
        </w:r>
      </w:del>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lastRenderedPageBreak/>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lastRenderedPageBreak/>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lastRenderedPageBreak/>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38782BB9" w14:textId="77777777" w:rsidR="00B110B4" w:rsidRPr="00D3062E" w:rsidDel="000767A2" w:rsidRDefault="00B110B4" w:rsidP="00B110B4">
      <w:pPr>
        <w:pStyle w:val="PL"/>
        <w:spacing w:line="200" w:lineRule="exact"/>
        <w:rPr>
          <w:del w:id="13945" w:author="CR0010" w:date="2024-04-19T20:56:00Z"/>
        </w:rPr>
      </w:pPr>
      <w:del w:id="13946" w:author="CR0010" w:date="2024-04-19T20:56:00Z">
        <w:r w:rsidRPr="00D3062E" w:rsidDel="000767A2">
          <w:delText xml:space="preserve">        '406':</w:delText>
        </w:r>
      </w:del>
    </w:p>
    <w:p w14:paraId="753227B4" w14:textId="77777777" w:rsidR="00B110B4" w:rsidRPr="00D3062E" w:rsidDel="000767A2" w:rsidRDefault="00B110B4" w:rsidP="00B110B4">
      <w:pPr>
        <w:pStyle w:val="PL"/>
        <w:spacing w:line="200" w:lineRule="exact"/>
        <w:rPr>
          <w:del w:id="13947" w:author="CR0010" w:date="2024-04-19T20:56:00Z"/>
        </w:rPr>
      </w:pPr>
      <w:del w:id="13948" w:author="CR0010" w:date="2024-04-19T20:56:00Z">
        <w:r w:rsidRPr="00D3062E" w:rsidDel="000767A2">
          <w:delText xml:space="preserve">          $ref: 'TS29122_CommonData.yaml#/components/responses/406'</w:delText>
        </w:r>
      </w:del>
    </w:p>
    <w:p w14:paraId="202A19E1" w14:textId="77777777" w:rsidR="00B110B4" w:rsidRDefault="00B110B4" w:rsidP="00B110B4">
      <w:pPr>
        <w:pStyle w:val="PL"/>
        <w:rPr>
          <w:ins w:id="13949" w:author="CR0010" w:date="2024-04-19T20:56:00Z"/>
          <w:lang w:eastAsia="es-ES"/>
        </w:rPr>
      </w:pPr>
      <w:ins w:id="13950" w:author="CR0010" w:date="2024-04-19T20:56:00Z">
        <w:r>
          <w:rPr>
            <w:lang w:eastAsia="es-ES"/>
          </w:rPr>
          <w:t xml:space="preserve">        '411':</w:t>
        </w:r>
      </w:ins>
    </w:p>
    <w:p w14:paraId="0A2F9F63" w14:textId="77777777" w:rsidR="00B110B4" w:rsidRDefault="00B110B4" w:rsidP="00B110B4">
      <w:pPr>
        <w:pStyle w:val="PL"/>
        <w:rPr>
          <w:ins w:id="13951" w:author="CR0010" w:date="2024-04-19T20:56:00Z"/>
          <w:lang w:eastAsia="es-ES"/>
        </w:rPr>
      </w:pPr>
      <w:ins w:id="13952" w:author="CR0010" w:date="2024-04-19T20:56:00Z">
        <w:r>
          <w:rPr>
            <w:lang w:eastAsia="es-ES"/>
          </w:rPr>
          <w:t xml:space="preserve">          $ref: 'TS29122_CommonData.yaml#/components/responses/411'</w:t>
        </w:r>
      </w:ins>
    </w:p>
    <w:p w14:paraId="600259DA" w14:textId="77777777" w:rsidR="00B110B4" w:rsidRDefault="00B110B4" w:rsidP="00B110B4">
      <w:pPr>
        <w:pStyle w:val="PL"/>
        <w:rPr>
          <w:ins w:id="13953" w:author="CR0010" w:date="2024-04-19T20:56:00Z"/>
          <w:lang w:eastAsia="es-ES"/>
        </w:rPr>
      </w:pPr>
      <w:ins w:id="13954" w:author="CR0010" w:date="2024-04-19T20:56:00Z">
        <w:r>
          <w:rPr>
            <w:lang w:eastAsia="es-ES"/>
          </w:rPr>
          <w:t xml:space="preserve">        '413':</w:t>
        </w:r>
      </w:ins>
    </w:p>
    <w:p w14:paraId="553DE593" w14:textId="77777777" w:rsidR="00B110B4" w:rsidRDefault="00B110B4" w:rsidP="00B110B4">
      <w:pPr>
        <w:pStyle w:val="PL"/>
        <w:rPr>
          <w:ins w:id="13955" w:author="CR0010" w:date="2024-04-19T20:56:00Z"/>
          <w:lang w:eastAsia="es-ES"/>
        </w:rPr>
      </w:pPr>
      <w:ins w:id="13956" w:author="CR0010" w:date="2024-04-19T20:56:00Z">
        <w:r>
          <w:rPr>
            <w:lang w:eastAsia="es-ES"/>
          </w:rPr>
          <w:t xml:space="preserve">          $ref: 'TS29122_CommonData.yaml#/components/responses/413'</w:t>
        </w:r>
      </w:ins>
    </w:p>
    <w:p w14:paraId="429D0906" w14:textId="77777777" w:rsidR="00B110B4" w:rsidRDefault="00B110B4" w:rsidP="00B110B4">
      <w:pPr>
        <w:pStyle w:val="PL"/>
        <w:rPr>
          <w:ins w:id="13957" w:author="CR0010" w:date="2024-04-19T20:56:00Z"/>
          <w:lang w:eastAsia="es-ES"/>
        </w:rPr>
      </w:pPr>
      <w:ins w:id="13958" w:author="CR0010" w:date="2024-04-19T20:56:00Z">
        <w:r>
          <w:rPr>
            <w:lang w:eastAsia="es-ES"/>
          </w:rPr>
          <w:t xml:space="preserve">        '415':</w:t>
        </w:r>
      </w:ins>
    </w:p>
    <w:p w14:paraId="1D70161B" w14:textId="77777777" w:rsidR="00B110B4" w:rsidRDefault="00B110B4" w:rsidP="00B110B4">
      <w:pPr>
        <w:pStyle w:val="PL"/>
        <w:spacing w:line="200" w:lineRule="exact"/>
        <w:rPr>
          <w:ins w:id="13959" w:author="CR0010" w:date="2024-04-19T20:56:00Z"/>
          <w:lang w:eastAsia="es-ES"/>
        </w:rPr>
      </w:pPr>
      <w:ins w:id="13960" w:author="CR0010" w:date="2024-04-19T20:56:00Z">
        <w:r>
          <w:rPr>
            <w:lang w:eastAsia="es-ES"/>
          </w:rPr>
          <w:t xml:space="preserve">          $ref: 'TS29122_CommonData.yaml#/components/responses/415'</w:t>
        </w:r>
      </w:ins>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lastRenderedPageBreak/>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57D54096" w14:textId="77777777" w:rsidR="00B110B4" w:rsidRPr="00D3062E" w:rsidRDefault="00B110B4" w:rsidP="00B110B4">
      <w:pPr>
        <w:pStyle w:val="PL"/>
        <w:spacing w:line="200" w:lineRule="exact"/>
      </w:pPr>
      <w:r w:rsidRPr="00D3062E">
        <w:t xml:space="preserve">  schemas:</w:t>
      </w:r>
    </w:p>
    <w:p w14:paraId="2B1BA38B"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w:t>
      </w:r>
    </w:p>
    <w:p w14:paraId="5E5DD84C" w14:textId="77777777" w:rsidR="00B110B4" w:rsidRPr="00D3062E" w:rsidRDefault="00B110B4" w:rsidP="00B110B4">
      <w:pPr>
        <w:pStyle w:val="PL"/>
        <w:spacing w:line="200" w:lineRule="exact"/>
      </w:pPr>
      <w:r w:rsidRPr="00D3062E">
        <w:t xml:space="preserve">      description: Represents an Information Collection subscription.</w:t>
      </w:r>
    </w:p>
    <w:p w14:paraId="513FBC6A" w14:textId="77777777" w:rsidR="00B110B4" w:rsidRPr="00D3062E" w:rsidRDefault="00B110B4" w:rsidP="00B110B4">
      <w:pPr>
        <w:pStyle w:val="PL"/>
        <w:spacing w:line="200" w:lineRule="exact"/>
      </w:pPr>
      <w:r w:rsidRPr="00D3062E">
        <w:t xml:space="preserve">      type: object</w:t>
      </w:r>
    </w:p>
    <w:p w14:paraId="152C226D" w14:textId="77777777" w:rsidR="00B110B4" w:rsidRPr="00D3062E" w:rsidRDefault="00B110B4" w:rsidP="00B110B4">
      <w:pPr>
        <w:pStyle w:val="PL"/>
        <w:spacing w:line="200" w:lineRule="exact"/>
        <w:rPr>
          <w:lang w:val="en-US" w:eastAsia="zh-CN"/>
        </w:rPr>
      </w:pPr>
      <w:r w:rsidRPr="00D3062E">
        <w:t xml:space="preserve">      properties:</w:t>
      </w:r>
    </w:p>
    <w:p w14:paraId="593162FF" w14:textId="77777777" w:rsidR="00B110B4" w:rsidRPr="00D3062E" w:rsidRDefault="00B110B4" w:rsidP="00B110B4">
      <w:pPr>
        <w:pStyle w:val="PL"/>
        <w:spacing w:line="200" w:lineRule="exact"/>
      </w:pPr>
      <w:r w:rsidRPr="00D3062E">
        <w:t xml:space="preserve">        notifUri:</w:t>
      </w:r>
    </w:p>
    <w:p w14:paraId="56AFC1B4" w14:textId="77777777" w:rsidR="00B110B4" w:rsidRPr="00D3062E" w:rsidRDefault="00B110B4" w:rsidP="00B110B4">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2FA6F3E7" w14:textId="77777777" w:rsidR="00B110B4" w:rsidRPr="00D3062E" w:rsidRDefault="00B110B4" w:rsidP="00B110B4">
      <w:pPr>
        <w:pStyle w:val="PL"/>
        <w:spacing w:line="200" w:lineRule="exact"/>
      </w:pPr>
      <w:r w:rsidRPr="00D3062E">
        <w:t xml:space="preserve">        collectInfo:</w:t>
      </w:r>
    </w:p>
    <w:p w14:paraId="32E7B2C5" w14:textId="77777777" w:rsidR="00B110B4" w:rsidRPr="00D3062E" w:rsidRDefault="00B110B4" w:rsidP="00B110B4">
      <w:pPr>
        <w:pStyle w:val="PL"/>
      </w:pPr>
      <w:r w:rsidRPr="00D3062E">
        <w:t xml:space="preserve">          $ref: '#/components/schemas/CollectInfo'</w:t>
      </w:r>
    </w:p>
    <w:p w14:paraId="7DC1FED6"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165A5EB1"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3EF6506" w14:textId="77777777" w:rsidR="00B110B4" w:rsidRPr="00D3062E" w:rsidRDefault="00B110B4" w:rsidP="00B110B4">
      <w:pPr>
        <w:pStyle w:val="PL"/>
        <w:spacing w:line="200" w:lineRule="exact"/>
      </w:pPr>
      <w:r w:rsidRPr="00D3062E">
        <w:t xml:space="preserve">        netSlicePerf:</w:t>
      </w:r>
    </w:p>
    <w:p w14:paraId="32035DEA"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369F77" w14:textId="77777777" w:rsidR="00B110B4" w:rsidRPr="00D3062E" w:rsidRDefault="00B110B4" w:rsidP="00B110B4">
      <w:pPr>
        <w:pStyle w:val="PL"/>
        <w:spacing w:line="200" w:lineRule="exact"/>
      </w:pPr>
      <w:r w:rsidRPr="00D3062E">
        <w:t xml:space="preserve">        suppFeat:</w:t>
      </w:r>
    </w:p>
    <w:p w14:paraId="389080AE" w14:textId="77777777" w:rsidR="00B110B4" w:rsidRPr="00D3062E" w:rsidRDefault="00B110B4" w:rsidP="00B110B4">
      <w:pPr>
        <w:pStyle w:val="PL"/>
        <w:spacing w:line="200" w:lineRule="exact"/>
      </w:pPr>
      <w:r w:rsidRPr="00D3062E">
        <w:t xml:space="preserve">          $ref: 'TS29571_CommonData.yaml#/components/schemas/SupportedFeatures'</w:t>
      </w:r>
    </w:p>
    <w:p w14:paraId="1AA574FF" w14:textId="77777777" w:rsidR="00B110B4" w:rsidRPr="00D3062E" w:rsidRDefault="00B110B4" w:rsidP="00B110B4">
      <w:pPr>
        <w:pStyle w:val="PL"/>
        <w:rPr>
          <w:lang w:val="en-US" w:eastAsia="es-ES"/>
        </w:rPr>
      </w:pPr>
      <w:r w:rsidRPr="00D3062E">
        <w:rPr>
          <w:lang w:val="en-US" w:eastAsia="es-ES"/>
        </w:rPr>
        <w:t xml:space="preserve">      required:</w:t>
      </w:r>
    </w:p>
    <w:p w14:paraId="58860FAF" w14:textId="77777777" w:rsidR="00B110B4" w:rsidRPr="00D3062E" w:rsidRDefault="00B110B4" w:rsidP="00B110B4">
      <w:pPr>
        <w:pStyle w:val="PL"/>
      </w:pPr>
      <w:r w:rsidRPr="00D3062E">
        <w:rPr>
          <w:lang w:val="en-US" w:eastAsia="es-ES"/>
        </w:rPr>
        <w:t xml:space="preserve">        - </w:t>
      </w:r>
      <w:r w:rsidRPr="00D3062E">
        <w:t>notifUri</w:t>
      </w:r>
    </w:p>
    <w:p w14:paraId="2A149D7E" w14:textId="77777777" w:rsidR="00B110B4" w:rsidRPr="00D3062E" w:rsidRDefault="00B110B4" w:rsidP="00B110B4">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lastRenderedPageBreak/>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3961" w:name="_Toc160650505"/>
      <w:bookmarkStart w:id="13962" w:name="_Toc164928824"/>
      <w:r>
        <w:rPr>
          <w:lang w:val="en-US"/>
        </w:rPr>
        <w:t>A</w:t>
      </w:r>
      <w:r w:rsidRPr="00D3062E">
        <w:t>.9</w:t>
      </w:r>
      <w:r w:rsidRPr="00D3062E">
        <w:tab/>
        <w:t>NSCE_ServiceContinuity API</w:t>
      </w:r>
      <w:bookmarkEnd w:id="13961"/>
      <w:bookmarkEnd w:id="13962"/>
    </w:p>
    <w:p w14:paraId="2D311B81" w14:textId="77777777" w:rsidR="00B110B4" w:rsidRPr="00D3062E" w:rsidRDefault="00B110B4" w:rsidP="00B110B4">
      <w:pPr>
        <w:pStyle w:val="PL"/>
        <w:rPr>
          <w:ins w:id="13963" w:author="CR0019" w:date="2024-04-19T20:56:00Z"/>
        </w:rPr>
      </w:pPr>
      <w:ins w:id="13964" w:author="CR0019" w:date="2024-04-19T20:56:00Z">
        <w:r w:rsidRPr="00D3062E">
          <w:t>openapi: 3.0.0</w:t>
        </w:r>
      </w:ins>
    </w:p>
    <w:p w14:paraId="4FF8FFCD" w14:textId="77777777" w:rsidR="00B110B4" w:rsidRPr="00D3062E" w:rsidRDefault="00B110B4" w:rsidP="00B110B4">
      <w:pPr>
        <w:pStyle w:val="PL"/>
        <w:rPr>
          <w:ins w:id="13965" w:author="CR0019" w:date="2024-04-19T20:56:00Z"/>
        </w:rPr>
      </w:pPr>
    </w:p>
    <w:p w14:paraId="1E7A3072" w14:textId="77777777" w:rsidR="00B110B4" w:rsidRPr="00D3062E" w:rsidRDefault="00B110B4" w:rsidP="00B110B4">
      <w:pPr>
        <w:pStyle w:val="PL"/>
        <w:rPr>
          <w:ins w:id="13966" w:author="CR0019" w:date="2024-04-19T20:56:00Z"/>
        </w:rPr>
      </w:pPr>
      <w:ins w:id="13967" w:author="CR0019" w:date="2024-04-19T20:56:00Z">
        <w:r w:rsidRPr="00D3062E">
          <w:t>info:</w:t>
        </w:r>
      </w:ins>
    </w:p>
    <w:p w14:paraId="50A13824" w14:textId="77777777" w:rsidR="00B110B4" w:rsidRPr="00D3062E" w:rsidRDefault="00B110B4" w:rsidP="00B110B4">
      <w:pPr>
        <w:pStyle w:val="PL"/>
        <w:rPr>
          <w:ins w:id="13968" w:author="CR0019" w:date="2024-04-19T20:56:00Z"/>
        </w:rPr>
      </w:pPr>
      <w:ins w:id="13969" w:author="CR0019" w:date="2024-04-19T20:56:00Z">
        <w:r w:rsidRPr="00D3062E">
          <w:t xml:space="preserve">  title: NSCE Server </w:t>
        </w:r>
        <w:r>
          <w:rPr>
            <w:lang w:eastAsia="fr-FR"/>
          </w:rPr>
          <w:t>Edge</w:t>
        </w:r>
        <w:r w:rsidRPr="00D3062E">
          <w:rPr>
            <w:lang w:eastAsia="fr-FR"/>
          </w:rPr>
          <w:t xml:space="preserve"> Service Continuity Service</w:t>
        </w:r>
      </w:ins>
    </w:p>
    <w:p w14:paraId="53F395CB" w14:textId="77777777" w:rsidR="00B110B4" w:rsidRPr="00D3062E" w:rsidRDefault="00B110B4" w:rsidP="00B110B4">
      <w:pPr>
        <w:pStyle w:val="PL"/>
        <w:rPr>
          <w:ins w:id="13970" w:author="CR0019" w:date="2024-04-19T20:56:00Z"/>
        </w:rPr>
      </w:pPr>
      <w:ins w:id="13971" w:author="CR0019" w:date="2024-04-19T20:56:00Z">
        <w:r w:rsidRPr="00D3062E">
          <w:t xml:space="preserve">  version: 1.0.0</w:t>
        </w:r>
      </w:ins>
    </w:p>
    <w:p w14:paraId="42C668FC" w14:textId="77777777" w:rsidR="00B110B4" w:rsidRPr="00D3062E" w:rsidRDefault="00B110B4" w:rsidP="00B110B4">
      <w:pPr>
        <w:pStyle w:val="PL"/>
        <w:rPr>
          <w:ins w:id="13972" w:author="CR0019" w:date="2024-04-19T20:56:00Z"/>
        </w:rPr>
      </w:pPr>
      <w:ins w:id="13973" w:author="CR0019" w:date="2024-04-19T20:56:00Z">
        <w:r w:rsidRPr="00D3062E">
          <w:t xml:space="preserve">  description: |</w:t>
        </w:r>
      </w:ins>
    </w:p>
    <w:p w14:paraId="50B65606" w14:textId="77777777" w:rsidR="00B110B4" w:rsidRPr="00D3062E" w:rsidRDefault="00B110B4" w:rsidP="00B110B4">
      <w:pPr>
        <w:pStyle w:val="PL"/>
        <w:rPr>
          <w:ins w:id="13974" w:author="CR0019" w:date="2024-04-19T20:56:00Z"/>
        </w:rPr>
      </w:pPr>
      <w:ins w:id="13975" w:author="CR0019" w:date="2024-04-19T20:56:00Z">
        <w:r w:rsidRPr="00D3062E">
          <w:t xml:space="preserve">    NSCE Server </w:t>
        </w:r>
        <w:r>
          <w:rPr>
            <w:lang w:eastAsia="fr-FR"/>
          </w:rPr>
          <w:t>Edge</w:t>
        </w:r>
        <w:r w:rsidRPr="00D3062E">
          <w:rPr>
            <w:lang w:eastAsia="fr-FR"/>
          </w:rPr>
          <w:t xml:space="preserve"> Service Continuity Service</w:t>
        </w:r>
        <w:r w:rsidRPr="00D3062E">
          <w:t xml:space="preserve">.  </w:t>
        </w:r>
      </w:ins>
    </w:p>
    <w:p w14:paraId="7E0F1325" w14:textId="77777777" w:rsidR="00B110B4" w:rsidRPr="00D3062E" w:rsidRDefault="00B110B4" w:rsidP="00B110B4">
      <w:pPr>
        <w:pStyle w:val="PL"/>
        <w:rPr>
          <w:ins w:id="13976" w:author="CR0019" w:date="2024-04-19T20:56:00Z"/>
        </w:rPr>
      </w:pPr>
      <w:ins w:id="13977" w:author="CR0019" w:date="2024-04-19T20:56:00Z">
        <w:r w:rsidRPr="00D3062E">
          <w:t xml:space="preserve">    © 2024, 3GPP Organizational Partners (ARIB, ATIS, CCSA, ETSI, TSDSI, TTA, TTC).  </w:t>
        </w:r>
      </w:ins>
    </w:p>
    <w:p w14:paraId="235E7305" w14:textId="77777777" w:rsidR="00B110B4" w:rsidRPr="00D3062E" w:rsidRDefault="00B110B4" w:rsidP="00B110B4">
      <w:pPr>
        <w:pStyle w:val="PL"/>
        <w:rPr>
          <w:ins w:id="13978" w:author="CR0019" w:date="2024-04-19T20:56:00Z"/>
        </w:rPr>
      </w:pPr>
      <w:ins w:id="13979" w:author="CR0019" w:date="2024-04-19T20:56:00Z">
        <w:r w:rsidRPr="00D3062E">
          <w:t xml:space="preserve">    All rights reserved.</w:t>
        </w:r>
      </w:ins>
    </w:p>
    <w:p w14:paraId="796F54F7" w14:textId="77777777" w:rsidR="00B110B4" w:rsidRPr="00D3062E" w:rsidRDefault="00B110B4" w:rsidP="00B110B4">
      <w:pPr>
        <w:pStyle w:val="PL"/>
        <w:rPr>
          <w:ins w:id="13980" w:author="CR0019" w:date="2024-04-19T20:56:00Z"/>
        </w:rPr>
      </w:pPr>
    </w:p>
    <w:p w14:paraId="3F1B72E1" w14:textId="77777777" w:rsidR="00B110B4" w:rsidRPr="00D3062E" w:rsidRDefault="00B110B4" w:rsidP="00B110B4">
      <w:pPr>
        <w:pStyle w:val="PL"/>
        <w:rPr>
          <w:ins w:id="13981" w:author="CR0019" w:date="2024-04-19T20:56:00Z"/>
        </w:rPr>
      </w:pPr>
      <w:ins w:id="13982" w:author="CR0019" w:date="2024-04-19T20:56:00Z">
        <w:r w:rsidRPr="00D3062E">
          <w:t>externalDocs:</w:t>
        </w:r>
      </w:ins>
    </w:p>
    <w:p w14:paraId="1B12F1FD" w14:textId="77777777" w:rsidR="00B110B4" w:rsidRPr="00D3062E" w:rsidRDefault="00B110B4" w:rsidP="00B110B4">
      <w:pPr>
        <w:pStyle w:val="PL"/>
        <w:rPr>
          <w:ins w:id="13983" w:author="CR0019" w:date="2024-04-19T20:56:00Z"/>
          <w:lang w:eastAsia="zh-CN"/>
        </w:rPr>
      </w:pPr>
      <w:ins w:id="13984" w:author="CR0019" w:date="2024-04-19T20:56:00Z">
        <w:r w:rsidRPr="00D3062E">
          <w:t xml:space="preserve">  description: </w:t>
        </w:r>
        <w:r w:rsidRPr="00D3062E">
          <w:rPr>
            <w:lang w:eastAsia="zh-CN"/>
          </w:rPr>
          <w:t>&gt;</w:t>
        </w:r>
      </w:ins>
    </w:p>
    <w:p w14:paraId="40DA3EFE" w14:textId="77777777" w:rsidR="00B110B4" w:rsidRPr="00D3062E" w:rsidRDefault="00B110B4" w:rsidP="00B110B4">
      <w:pPr>
        <w:pStyle w:val="PL"/>
        <w:rPr>
          <w:ins w:id="13985" w:author="CR0019" w:date="2024-04-19T20:56:00Z"/>
        </w:rPr>
      </w:pPr>
      <w:ins w:id="13986" w:author="CR0019" w:date="2024-04-19T20:56:00Z">
        <w:r w:rsidRPr="00D3062E">
          <w:t xml:space="preserve">    3GPP TS 29.435 V</w:t>
        </w:r>
        <w:r>
          <w:t>18</w:t>
        </w:r>
        <w:r w:rsidRPr="00D3062E">
          <w:t>.</w:t>
        </w:r>
        <w:r>
          <w:t>1</w:t>
        </w:r>
        <w:r w:rsidRPr="00D3062E">
          <w:t>.0; Service Enabler Architecture Layer for Verticals (SEAL);</w:t>
        </w:r>
      </w:ins>
    </w:p>
    <w:p w14:paraId="0FAF6613" w14:textId="54F1DF9A" w:rsidR="00B110B4" w:rsidRPr="00D3062E" w:rsidRDefault="00B110B4" w:rsidP="00B110B4">
      <w:pPr>
        <w:pStyle w:val="PL"/>
        <w:rPr>
          <w:ins w:id="13987" w:author="CR0019" w:date="2024-04-19T20:56:00Z"/>
        </w:rPr>
      </w:pPr>
      <w:ins w:id="13988" w:author="CR0019" w:date="2024-04-19T20:56:00Z">
        <w:r w:rsidRPr="00D3062E">
          <w:t xml:space="preserve">    Network Slice Capability </w:t>
        </w:r>
      </w:ins>
      <w:ins w:id="13989" w:author="Rapporteur" w:date="2024-04-25T07:22:00Z">
        <w:r w:rsidRPr="00D3062E">
          <w:t>E</w:t>
        </w:r>
        <w:r>
          <w:t>nablement</w:t>
        </w:r>
        <w:r w:rsidRPr="00D3062E" w:rsidDel="00B110B4">
          <w:t xml:space="preserve"> </w:t>
        </w:r>
      </w:ins>
      <w:ins w:id="13990" w:author="CR0019" w:date="2024-04-19T20:56:00Z">
        <w:r w:rsidRPr="00D3062E">
          <w:t>(NSCE) Server Service(s); Stage 3.</w:t>
        </w:r>
      </w:ins>
    </w:p>
    <w:p w14:paraId="56EBAB89" w14:textId="77777777" w:rsidR="00B110B4" w:rsidRPr="00D3062E" w:rsidRDefault="00B110B4" w:rsidP="00B110B4">
      <w:pPr>
        <w:pStyle w:val="PL"/>
        <w:rPr>
          <w:ins w:id="13991" w:author="CR0019" w:date="2024-04-19T20:56:00Z"/>
        </w:rPr>
      </w:pPr>
      <w:ins w:id="13992" w:author="CR0019" w:date="2024-04-19T20:56:00Z">
        <w:r w:rsidRPr="00D3062E">
          <w:t xml:space="preserve">  url: https://www.3gpp.org/ftp/Specs/archive/29_series/29.435/</w:t>
        </w:r>
      </w:ins>
    </w:p>
    <w:p w14:paraId="2A208F4C" w14:textId="77777777" w:rsidR="00B110B4" w:rsidRPr="00D3062E" w:rsidRDefault="00B110B4" w:rsidP="00B110B4">
      <w:pPr>
        <w:pStyle w:val="PL"/>
        <w:rPr>
          <w:ins w:id="13993" w:author="CR0019" w:date="2024-04-19T20:56:00Z"/>
        </w:rPr>
      </w:pPr>
    </w:p>
    <w:p w14:paraId="3E2618FF" w14:textId="77777777" w:rsidR="00B110B4" w:rsidRPr="00D3062E" w:rsidRDefault="00B110B4" w:rsidP="00B110B4">
      <w:pPr>
        <w:pStyle w:val="PL"/>
        <w:rPr>
          <w:ins w:id="13994" w:author="CR0019" w:date="2024-04-19T20:56:00Z"/>
        </w:rPr>
      </w:pPr>
      <w:ins w:id="13995" w:author="CR0019" w:date="2024-04-19T20:56:00Z">
        <w:r w:rsidRPr="00D3062E">
          <w:t>servers:</w:t>
        </w:r>
      </w:ins>
    </w:p>
    <w:p w14:paraId="5699C5ED" w14:textId="77777777" w:rsidR="00B110B4" w:rsidRPr="00D3062E" w:rsidRDefault="00B110B4" w:rsidP="00B110B4">
      <w:pPr>
        <w:pStyle w:val="PL"/>
        <w:rPr>
          <w:ins w:id="13996" w:author="CR0019" w:date="2024-04-19T20:56:00Z"/>
        </w:rPr>
      </w:pPr>
      <w:ins w:id="13997" w:author="CR0019" w:date="2024-04-19T20:56:00Z">
        <w:r w:rsidRPr="00D3062E">
          <w:t xml:space="preserve">  - url: '{apiRoot}/</w:t>
        </w:r>
        <w:r w:rsidRPr="00431785">
          <w:t>nsce-</w:t>
        </w:r>
        <w:r>
          <w:t>e</w:t>
        </w:r>
        <w:r w:rsidRPr="00431785">
          <w:t>sc</w:t>
        </w:r>
        <w:r w:rsidRPr="00D3062E">
          <w:t>/v1'</w:t>
        </w:r>
      </w:ins>
    </w:p>
    <w:p w14:paraId="644B0663" w14:textId="77777777" w:rsidR="00B110B4" w:rsidRPr="00D3062E" w:rsidRDefault="00B110B4" w:rsidP="00B110B4">
      <w:pPr>
        <w:pStyle w:val="PL"/>
        <w:rPr>
          <w:ins w:id="13998" w:author="CR0019" w:date="2024-04-19T20:56:00Z"/>
        </w:rPr>
      </w:pPr>
      <w:ins w:id="13999" w:author="CR0019" w:date="2024-04-19T20:56:00Z">
        <w:r w:rsidRPr="00D3062E">
          <w:t xml:space="preserve">    variables:</w:t>
        </w:r>
      </w:ins>
    </w:p>
    <w:p w14:paraId="2D40F662" w14:textId="77777777" w:rsidR="00B110B4" w:rsidRPr="00D3062E" w:rsidRDefault="00B110B4" w:rsidP="00B110B4">
      <w:pPr>
        <w:pStyle w:val="PL"/>
        <w:rPr>
          <w:ins w:id="14000" w:author="CR0019" w:date="2024-04-19T20:56:00Z"/>
        </w:rPr>
      </w:pPr>
      <w:ins w:id="14001" w:author="CR0019" w:date="2024-04-19T20:56:00Z">
        <w:r w:rsidRPr="00D3062E">
          <w:t xml:space="preserve">      apiRoot:</w:t>
        </w:r>
      </w:ins>
    </w:p>
    <w:p w14:paraId="3038CF17" w14:textId="77777777" w:rsidR="00B110B4" w:rsidRPr="00D3062E" w:rsidRDefault="00B110B4" w:rsidP="00B110B4">
      <w:pPr>
        <w:pStyle w:val="PL"/>
        <w:rPr>
          <w:ins w:id="14002" w:author="CR0019" w:date="2024-04-19T20:56:00Z"/>
        </w:rPr>
      </w:pPr>
      <w:ins w:id="14003" w:author="CR0019" w:date="2024-04-19T20:56:00Z">
        <w:r w:rsidRPr="00D3062E">
          <w:t xml:space="preserve">        default: https://example.com</w:t>
        </w:r>
      </w:ins>
    </w:p>
    <w:p w14:paraId="0E6D75C2" w14:textId="77777777" w:rsidR="00B110B4" w:rsidRPr="00D3062E" w:rsidRDefault="00B110B4" w:rsidP="00B110B4">
      <w:pPr>
        <w:pStyle w:val="PL"/>
        <w:rPr>
          <w:ins w:id="14004" w:author="CR0019" w:date="2024-04-19T20:56:00Z"/>
        </w:rPr>
      </w:pPr>
      <w:ins w:id="14005" w:author="CR0019" w:date="2024-04-19T20:56:00Z">
        <w:r w:rsidRPr="00D3062E">
          <w:t xml:space="preserve">        description: apiRoot as defined in clause 6.5 of 3GPP TS 29.549</w:t>
        </w:r>
        <w:r>
          <w:t>.</w:t>
        </w:r>
      </w:ins>
    </w:p>
    <w:p w14:paraId="184B4322" w14:textId="77777777" w:rsidR="00B110B4" w:rsidRPr="00D3062E" w:rsidRDefault="00B110B4" w:rsidP="00B110B4">
      <w:pPr>
        <w:pStyle w:val="PL"/>
        <w:rPr>
          <w:ins w:id="14006" w:author="CR0019" w:date="2024-04-19T20:56:00Z"/>
        </w:rPr>
      </w:pPr>
    </w:p>
    <w:p w14:paraId="1A5B36E9" w14:textId="77777777" w:rsidR="00B110B4" w:rsidRPr="00D3062E" w:rsidRDefault="00B110B4" w:rsidP="00B110B4">
      <w:pPr>
        <w:pStyle w:val="PL"/>
        <w:rPr>
          <w:ins w:id="14007" w:author="CR0019" w:date="2024-04-19T20:56:00Z"/>
        </w:rPr>
      </w:pPr>
      <w:ins w:id="14008" w:author="CR0019" w:date="2024-04-19T20:56:00Z">
        <w:r w:rsidRPr="00D3062E">
          <w:t>security:</w:t>
        </w:r>
      </w:ins>
    </w:p>
    <w:p w14:paraId="38564E07" w14:textId="77777777" w:rsidR="00B110B4" w:rsidRPr="00D3062E" w:rsidRDefault="00B110B4" w:rsidP="00B110B4">
      <w:pPr>
        <w:pStyle w:val="PL"/>
        <w:rPr>
          <w:ins w:id="14009" w:author="CR0019" w:date="2024-04-19T20:56:00Z"/>
        </w:rPr>
      </w:pPr>
      <w:ins w:id="14010" w:author="CR0019" w:date="2024-04-19T20:56:00Z">
        <w:r w:rsidRPr="00D3062E">
          <w:t xml:space="preserve">  - {}</w:t>
        </w:r>
      </w:ins>
    </w:p>
    <w:p w14:paraId="61FC4406" w14:textId="77777777" w:rsidR="00B110B4" w:rsidRPr="00D3062E" w:rsidRDefault="00B110B4" w:rsidP="00B110B4">
      <w:pPr>
        <w:pStyle w:val="PL"/>
        <w:rPr>
          <w:ins w:id="14011" w:author="CR0019" w:date="2024-04-19T20:56:00Z"/>
        </w:rPr>
      </w:pPr>
      <w:ins w:id="14012" w:author="CR0019" w:date="2024-04-19T20:56:00Z">
        <w:r w:rsidRPr="00D3062E">
          <w:t xml:space="preserve">  - oAuth2ClientCredentials: []</w:t>
        </w:r>
      </w:ins>
    </w:p>
    <w:p w14:paraId="25CA8016" w14:textId="77777777" w:rsidR="00B110B4" w:rsidRPr="00D3062E" w:rsidRDefault="00B110B4" w:rsidP="00B110B4">
      <w:pPr>
        <w:pStyle w:val="PL"/>
        <w:rPr>
          <w:ins w:id="14013" w:author="CR0019" w:date="2024-04-19T20:56:00Z"/>
        </w:rPr>
      </w:pPr>
    </w:p>
    <w:p w14:paraId="64A080AA" w14:textId="77777777" w:rsidR="00B110B4" w:rsidRPr="00D3062E" w:rsidRDefault="00B110B4" w:rsidP="00B110B4">
      <w:pPr>
        <w:pStyle w:val="PL"/>
        <w:rPr>
          <w:ins w:id="14014" w:author="CR0019" w:date="2024-04-19T20:56:00Z"/>
        </w:rPr>
      </w:pPr>
      <w:ins w:id="14015" w:author="CR0019" w:date="2024-04-19T20:56:00Z">
        <w:r w:rsidRPr="00D3062E">
          <w:t>paths:</w:t>
        </w:r>
      </w:ins>
    </w:p>
    <w:p w14:paraId="7C74EE31" w14:textId="77777777" w:rsidR="00B110B4" w:rsidRPr="00D3062E" w:rsidRDefault="00B110B4" w:rsidP="00B110B4">
      <w:pPr>
        <w:pStyle w:val="PL"/>
        <w:rPr>
          <w:ins w:id="14016" w:author="CR0019" w:date="2024-04-19T20:56:00Z"/>
        </w:rPr>
      </w:pPr>
      <w:ins w:id="14017" w:author="CR0019" w:date="2024-04-19T20:56:00Z">
        <w:r w:rsidRPr="00D3062E">
          <w:t xml:space="preserve">  /request:</w:t>
        </w:r>
      </w:ins>
    </w:p>
    <w:p w14:paraId="2CE2D858" w14:textId="77777777" w:rsidR="00B110B4" w:rsidRPr="00D3062E" w:rsidRDefault="00B110B4" w:rsidP="00B110B4">
      <w:pPr>
        <w:pStyle w:val="PL"/>
        <w:rPr>
          <w:ins w:id="14018" w:author="CR0019" w:date="2024-04-19T20:56:00Z"/>
        </w:rPr>
      </w:pPr>
      <w:ins w:id="14019" w:author="CR0019" w:date="2024-04-19T20:56:00Z">
        <w:r w:rsidRPr="00D3062E">
          <w:t xml:space="preserve">    post:</w:t>
        </w:r>
      </w:ins>
    </w:p>
    <w:p w14:paraId="15927C44" w14:textId="77777777" w:rsidR="00B110B4" w:rsidRPr="00D3062E" w:rsidRDefault="00B110B4" w:rsidP="00B110B4">
      <w:pPr>
        <w:pStyle w:val="PL"/>
        <w:rPr>
          <w:ins w:id="14020" w:author="CR0019" w:date="2024-04-19T20:56:00Z"/>
          <w:rFonts w:cs="Courier New"/>
          <w:szCs w:val="16"/>
        </w:rPr>
      </w:pPr>
      <w:ins w:id="14021"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ins>
    </w:p>
    <w:p w14:paraId="2FB5FD71" w14:textId="77777777" w:rsidR="00B110B4" w:rsidRPr="00D3062E" w:rsidRDefault="00B110B4" w:rsidP="00B110B4">
      <w:pPr>
        <w:pStyle w:val="PL"/>
        <w:rPr>
          <w:ins w:id="14022" w:author="CR0019" w:date="2024-04-19T20:56:00Z"/>
          <w:rFonts w:cs="Courier New"/>
          <w:szCs w:val="16"/>
        </w:rPr>
      </w:pPr>
      <w:ins w:id="14023" w:author="CR0019" w:date="2024-04-19T20:56:00Z">
        <w:r w:rsidRPr="00D3062E">
          <w:rPr>
            <w:rFonts w:cs="Courier New"/>
            <w:szCs w:val="16"/>
          </w:rPr>
          <w:t xml:space="preserve">      operationId: </w:t>
        </w:r>
        <w:r>
          <w:t>Edge</w:t>
        </w:r>
        <w:r w:rsidRPr="00431785">
          <w:t>SCRequirement</w:t>
        </w:r>
        <w:r w:rsidRPr="00D3062E">
          <w:t>Req</w:t>
        </w:r>
      </w:ins>
    </w:p>
    <w:p w14:paraId="73C8AF7D" w14:textId="77777777" w:rsidR="00B110B4" w:rsidRPr="00D3062E" w:rsidRDefault="00B110B4" w:rsidP="00B110B4">
      <w:pPr>
        <w:pStyle w:val="PL"/>
        <w:rPr>
          <w:ins w:id="14024" w:author="CR0019" w:date="2024-04-19T20:56:00Z"/>
          <w:rFonts w:cs="Courier New"/>
          <w:szCs w:val="16"/>
        </w:rPr>
      </w:pPr>
      <w:ins w:id="14025" w:author="CR0019" w:date="2024-04-19T20:56:00Z">
        <w:r w:rsidRPr="00D3062E">
          <w:rPr>
            <w:rFonts w:cs="Courier New"/>
            <w:szCs w:val="16"/>
          </w:rPr>
          <w:t xml:space="preserve">      tags:</w:t>
        </w:r>
      </w:ins>
    </w:p>
    <w:p w14:paraId="75014DA3" w14:textId="77777777" w:rsidR="00B110B4" w:rsidRPr="00D3062E" w:rsidRDefault="00B110B4" w:rsidP="00B110B4">
      <w:pPr>
        <w:pStyle w:val="PL"/>
        <w:rPr>
          <w:ins w:id="14026" w:author="CR0019" w:date="2024-04-19T20:56:00Z"/>
          <w:rFonts w:cs="Courier New"/>
          <w:szCs w:val="16"/>
        </w:rPr>
      </w:pPr>
      <w:ins w:id="14027" w:author="CR0019" w:date="2024-04-19T20:56:00Z">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ins>
    </w:p>
    <w:p w14:paraId="4E0C508A" w14:textId="77777777" w:rsidR="00B110B4" w:rsidRPr="00D3062E" w:rsidRDefault="00B110B4" w:rsidP="00B110B4">
      <w:pPr>
        <w:pStyle w:val="PL"/>
        <w:rPr>
          <w:ins w:id="14028" w:author="CR0019" w:date="2024-04-19T20:56:00Z"/>
        </w:rPr>
      </w:pPr>
      <w:ins w:id="14029" w:author="CR0019" w:date="2024-04-19T20:56:00Z">
        <w:r w:rsidRPr="00D3062E">
          <w:t xml:space="preserve">      requestBody:</w:t>
        </w:r>
      </w:ins>
    </w:p>
    <w:p w14:paraId="497A8E61" w14:textId="77777777" w:rsidR="00B110B4" w:rsidRPr="00D3062E" w:rsidRDefault="00B110B4" w:rsidP="00B110B4">
      <w:pPr>
        <w:pStyle w:val="PL"/>
        <w:rPr>
          <w:ins w:id="14030" w:author="CR0019" w:date="2024-04-19T20:56:00Z"/>
        </w:rPr>
      </w:pPr>
      <w:ins w:id="14031" w:author="CR0019" w:date="2024-04-19T20:56:00Z">
        <w:r w:rsidRPr="00D3062E">
          <w:t xml:space="preserve">        required: true</w:t>
        </w:r>
      </w:ins>
    </w:p>
    <w:p w14:paraId="7DB50DAE" w14:textId="77777777" w:rsidR="00B110B4" w:rsidRPr="00D3062E" w:rsidRDefault="00B110B4" w:rsidP="00B110B4">
      <w:pPr>
        <w:pStyle w:val="PL"/>
        <w:rPr>
          <w:ins w:id="14032" w:author="CR0019" w:date="2024-04-19T20:56:00Z"/>
        </w:rPr>
      </w:pPr>
      <w:ins w:id="14033" w:author="CR0019" w:date="2024-04-19T20:56:00Z">
        <w:r w:rsidRPr="00D3062E">
          <w:t xml:space="preserve">        content:</w:t>
        </w:r>
      </w:ins>
    </w:p>
    <w:p w14:paraId="25DAC260" w14:textId="77777777" w:rsidR="00B110B4" w:rsidRPr="00D3062E" w:rsidRDefault="00B110B4" w:rsidP="00B110B4">
      <w:pPr>
        <w:pStyle w:val="PL"/>
        <w:rPr>
          <w:ins w:id="14034" w:author="CR0019" w:date="2024-04-19T20:56:00Z"/>
        </w:rPr>
      </w:pPr>
      <w:ins w:id="14035" w:author="CR0019" w:date="2024-04-19T20:56:00Z">
        <w:r w:rsidRPr="00D3062E">
          <w:t xml:space="preserve">          application/json:</w:t>
        </w:r>
      </w:ins>
    </w:p>
    <w:p w14:paraId="545FA195" w14:textId="77777777" w:rsidR="00B110B4" w:rsidRPr="00D3062E" w:rsidRDefault="00B110B4" w:rsidP="00B110B4">
      <w:pPr>
        <w:pStyle w:val="PL"/>
        <w:rPr>
          <w:ins w:id="14036" w:author="CR0019" w:date="2024-04-19T20:56:00Z"/>
        </w:rPr>
      </w:pPr>
      <w:ins w:id="14037" w:author="CR0019" w:date="2024-04-19T20:56:00Z">
        <w:r w:rsidRPr="00D3062E">
          <w:t xml:space="preserve">            schema:</w:t>
        </w:r>
      </w:ins>
    </w:p>
    <w:p w14:paraId="73C6C09F" w14:textId="77777777" w:rsidR="00B110B4" w:rsidRPr="00D3062E" w:rsidRDefault="00B110B4" w:rsidP="00B110B4">
      <w:pPr>
        <w:pStyle w:val="PL"/>
        <w:rPr>
          <w:ins w:id="14038" w:author="CR0019" w:date="2024-04-19T20:56:00Z"/>
        </w:rPr>
      </w:pPr>
      <w:ins w:id="14039" w:author="CR0019" w:date="2024-04-19T20:56:00Z">
        <w:r w:rsidRPr="00D3062E">
          <w:lastRenderedPageBreak/>
          <w:t xml:space="preserve">              $ref: '#/components/schemas/</w:t>
        </w:r>
        <w:r>
          <w:t>Edge</w:t>
        </w:r>
        <w:r w:rsidRPr="00431785">
          <w:t>SCRequirement</w:t>
        </w:r>
        <w:r w:rsidRPr="00D3062E">
          <w:t>Req'</w:t>
        </w:r>
      </w:ins>
    </w:p>
    <w:p w14:paraId="2AD87864" w14:textId="77777777" w:rsidR="00B110B4" w:rsidRPr="00D3062E" w:rsidRDefault="00B110B4" w:rsidP="00B110B4">
      <w:pPr>
        <w:pStyle w:val="PL"/>
        <w:rPr>
          <w:ins w:id="14040" w:author="CR0019" w:date="2024-04-19T20:56:00Z"/>
        </w:rPr>
      </w:pPr>
      <w:ins w:id="14041" w:author="CR0019" w:date="2024-04-19T20:56:00Z">
        <w:r w:rsidRPr="00D3062E">
          <w:t xml:space="preserve">      responses:</w:t>
        </w:r>
      </w:ins>
    </w:p>
    <w:p w14:paraId="4D8F6C12" w14:textId="77777777" w:rsidR="00B110B4" w:rsidRPr="00D3062E" w:rsidRDefault="00B110B4" w:rsidP="00B110B4">
      <w:pPr>
        <w:pStyle w:val="PL"/>
        <w:rPr>
          <w:ins w:id="14042" w:author="CR0019" w:date="2024-04-19T20:56:00Z"/>
        </w:rPr>
      </w:pPr>
      <w:ins w:id="14043" w:author="CR0019" w:date="2024-04-19T20:56:00Z">
        <w:r w:rsidRPr="00D3062E">
          <w:t xml:space="preserve">        '204':</w:t>
        </w:r>
      </w:ins>
    </w:p>
    <w:p w14:paraId="1231BCEB" w14:textId="77777777" w:rsidR="00B110B4" w:rsidRPr="00D3062E" w:rsidRDefault="00B110B4" w:rsidP="00B110B4">
      <w:pPr>
        <w:pStyle w:val="PL"/>
        <w:rPr>
          <w:ins w:id="14044" w:author="CR0019" w:date="2024-04-19T20:56:00Z"/>
          <w:lang w:eastAsia="zh-CN"/>
        </w:rPr>
      </w:pPr>
      <w:ins w:id="14045" w:author="CR0019" w:date="2024-04-19T20:56:00Z">
        <w:r w:rsidRPr="00D3062E">
          <w:t xml:space="preserve">          description: </w:t>
        </w:r>
        <w:r w:rsidRPr="00D3062E">
          <w:rPr>
            <w:lang w:eastAsia="zh-CN"/>
          </w:rPr>
          <w:t>&gt;</w:t>
        </w:r>
      </w:ins>
    </w:p>
    <w:p w14:paraId="192936B3" w14:textId="77777777" w:rsidR="00B110B4" w:rsidRPr="00D3062E" w:rsidRDefault="00B110B4" w:rsidP="00B110B4">
      <w:pPr>
        <w:pStyle w:val="PL"/>
        <w:rPr>
          <w:ins w:id="14046" w:author="CR0019" w:date="2024-04-19T20:56:00Z"/>
        </w:rPr>
      </w:pPr>
      <w:ins w:id="14047" w:author="CR0019" w:date="2024-04-19T20:56:00Z">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ins>
    </w:p>
    <w:p w14:paraId="5D2434C3" w14:textId="77777777" w:rsidR="00B110B4" w:rsidRPr="00D3062E" w:rsidRDefault="00B110B4" w:rsidP="00B110B4">
      <w:pPr>
        <w:pStyle w:val="PL"/>
        <w:rPr>
          <w:ins w:id="14048" w:author="CR0019" w:date="2024-04-19T20:56:00Z"/>
        </w:rPr>
      </w:pPr>
      <w:ins w:id="14049" w:author="CR0019" w:date="2024-04-19T20:56:00Z">
        <w:r w:rsidRPr="00D3062E">
          <w:t xml:space="preserve">            received and processed.</w:t>
        </w:r>
      </w:ins>
    </w:p>
    <w:p w14:paraId="5108FE78" w14:textId="77777777" w:rsidR="00B110B4" w:rsidRPr="00D3062E" w:rsidRDefault="00B110B4" w:rsidP="00B110B4">
      <w:pPr>
        <w:pStyle w:val="PL"/>
        <w:rPr>
          <w:ins w:id="14050" w:author="CR0019" w:date="2024-04-19T20:56:00Z"/>
        </w:rPr>
      </w:pPr>
      <w:ins w:id="14051" w:author="CR0019" w:date="2024-04-19T20:56:00Z">
        <w:r w:rsidRPr="00D3062E">
          <w:t xml:space="preserve">        '307':</w:t>
        </w:r>
      </w:ins>
    </w:p>
    <w:p w14:paraId="6117356E" w14:textId="77777777" w:rsidR="00B110B4" w:rsidRPr="00D3062E" w:rsidRDefault="00B110B4" w:rsidP="00B110B4">
      <w:pPr>
        <w:pStyle w:val="PL"/>
        <w:rPr>
          <w:ins w:id="14052" w:author="CR0019" w:date="2024-04-19T20:56:00Z"/>
        </w:rPr>
      </w:pPr>
      <w:ins w:id="14053" w:author="CR0019" w:date="2024-04-19T20:56:00Z">
        <w:r w:rsidRPr="00D3062E">
          <w:t xml:space="preserve">          $ref: 'TS29122_CommonData.yaml#/components/responses/307'</w:t>
        </w:r>
      </w:ins>
    </w:p>
    <w:p w14:paraId="5269B61F" w14:textId="77777777" w:rsidR="00B110B4" w:rsidRPr="00D3062E" w:rsidRDefault="00B110B4" w:rsidP="00B110B4">
      <w:pPr>
        <w:pStyle w:val="PL"/>
        <w:rPr>
          <w:ins w:id="14054" w:author="CR0019" w:date="2024-04-19T20:56:00Z"/>
        </w:rPr>
      </w:pPr>
      <w:ins w:id="14055" w:author="CR0019" w:date="2024-04-19T20:56:00Z">
        <w:r w:rsidRPr="00D3062E">
          <w:t xml:space="preserve">        '308':</w:t>
        </w:r>
      </w:ins>
    </w:p>
    <w:p w14:paraId="3C7C9216" w14:textId="77777777" w:rsidR="00B110B4" w:rsidRPr="00D3062E" w:rsidRDefault="00B110B4" w:rsidP="00B110B4">
      <w:pPr>
        <w:pStyle w:val="PL"/>
        <w:rPr>
          <w:ins w:id="14056" w:author="CR0019" w:date="2024-04-19T20:56:00Z"/>
        </w:rPr>
      </w:pPr>
      <w:ins w:id="14057" w:author="CR0019" w:date="2024-04-19T20:56:00Z">
        <w:r w:rsidRPr="00D3062E">
          <w:t xml:space="preserve">          $ref: 'TS29122_CommonData.yaml#/components/responses/308'</w:t>
        </w:r>
      </w:ins>
    </w:p>
    <w:p w14:paraId="11FD3322" w14:textId="77777777" w:rsidR="00B110B4" w:rsidRPr="00D3062E" w:rsidRDefault="00B110B4" w:rsidP="00B110B4">
      <w:pPr>
        <w:pStyle w:val="PL"/>
        <w:rPr>
          <w:ins w:id="14058" w:author="CR0019" w:date="2024-04-19T20:56:00Z"/>
        </w:rPr>
      </w:pPr>
      <w:ins w:id="14059" w:author="CR0019" w:date="2024-04-19T20:56:00Z">
        <w:r w:rsidRPr="00D3062E">
          <w:t xml:space="preserve">        '400':</w:t>
        </w:r>
      </w:ins>
    </w:p>
    <w:p w14:paraId="399F4A5C" w14:textId="77777777" w:rsidR="00B110B4" w:rsidRPr="00D3062E" w:rsidRDefault="00B110B4" w:rsidP="00B110B4">
      <w:pPr>
        <w:pStyle w:val="PL"/>
        <w:rPr>
          <w:ins w:id="14060" w:author="CR0019" w:date="2024-04-19T20:56:00Z"/>
        </w:rPr>
      </w:pPr>
      <w:ins w:id="14061" w:author="CR0019" w:date="2024-04-19T20:56:00Z">
        <w:r w:rsidRPr="00D3062E">
          <w:t xml:space="preserve">          $ref: 'TS29122_CommonData.yaml#/components/responses/400'</w:t>
        </w:r>
      </w:ins>
    </w:p>
    <w:p w14:paraId="2EF48F4D" w14:textId="77777777" w:rsidR="00B110B4" w:rsidRPr="00D3062E" w:rsidRDefault="00B110B4" w:rsidP="00B110B4">
      <w:pPr>
        <w:pStyle w:val="PL"/>
        <w:rPr>
          <w:ins w:id="14062" w:author="CR0019" w:date="2024-04-19T20:56:00Z"/>
        </w:rPr>
      </w:pPr>
      <w:ins w:id="14063" w:author="CR0019" w:date="2024-04-19T20:56:00Z">
        <w:r w:rsidRPr="00D3062E">
          <w:t xml:space="preserve">        '401':</w:t>
        </w:r>
      </w:ins>
    </w:p>
    <w:p w14:paraId="772A5BAE" w14:textId="77777777" w:rsidR="00B110B4" w:rsidRPr="00D3062E" w:rsidRDefault="00B110B4" w:rsidP="00B110B4">
      <w:pPr>
        <w:pStyle w:val="PL"/>
        <w:rPr>
          <w:ins w:id="14064" w:author="CR0019" w:date="2024-04-19T20:56:00Z"/>
        </w:rPr>
      </w:pPr>
      <w:ins w:id="14065" w:author="CR0019" w:date="2024-04-19T20:56:00Z">
        <w:r w:rsidRPr="00D3062E">
          <w:t xml:space="preserve">          $ref: 'TS29122_CommonData.yaml#/components/responses/401'</w:t>
        </w:r>
      </w:ins>
    </w:p>
    <w:p w14:paraId="2F0C12D4" w14:textId="77777777" w:rsidR="00B110B4" w:rsidRPr="00D3062E" w:rsidRDefault="00B110B4" w:rsidP="00B110B4">
      <w:pPr>
        <w:pStyle w:val="PL"/>
        <w:rPr>
          <w:ins w:id="14066" w:author="CR0019" w:date="2024-04-19T20:56:00Z"/>
        </w:rPr>
      </w:pPr>
      <w:ins w:id="14067" w:author="CR0019" w:date="2024-04-19T20:56:00Z">
        <w:r w:rsidRPr="00D3062E">
          <w:t xml:space="preserve">        '403':</w:t>
        </w:r>
      </w:ins>
    </w:p>
    <w:p w14:paraId="7D3B2927" w14:textId="77777777" w:rsidR="00B110B4" w:rsidRPr="00D3062E" w:rsidRDefault="00B110B4" w:rsidP="00B110B4">
      <w:pPr>
        <w:pStyle w:val="PL"/>
        <w:rPr>
          <w:ins w:id="14068" w:author="CR0019" w:date="2024-04-19T20:56:00Z"/>
        </w:rPr>
      </w:pPr>
      <w:ins w:id="14069" w:author="CR0019" w:date="2024-04-19T20:56:00Z">
        <w:r w:rsidRPr="00D3062E">
          <w:t xml:space="preserve">          $ref: 'TS29122_CommonData.yaml#/components/responses/403'</w:t>
        </w:r>
      </w:ins>
    </w:p>
    <w:p w14:paraId="61A6AAB6" w14:textId="77777777" w:rsidR="00B110B4" w:rsidRPr="00D3062E" w:rsidRDefault="00B110B4" w:rsidP="00B110B4">
      <w:pPr>
        <w:pStyle w:val="PL"/>
        <w:rPr>
          <w:ins w:id="14070" w:author="CR0019" w:date="2024-04-19T20:56:00Z"/>
        </w:rPr>
      </w:pPr>
      <w:ins w:id="14071" w:author="CR0019" w:date="2024-04-19T20:56:00Z">
        <w:r w:rsidRPr="00D3062E">
          <w:t xml:space="preserve">        '404':</w:t>
        </w:r>
      </w:ins>
    </w:p>
    <w:p w14:paraId="51EFF789" w14:textId="77777777" w:rsidR="00B110B4" w:rsidRPr="00D3062E" w:rsidRDefault="00B110B4" w:rsidP="00B110B4">
      <w:pPr>
        <w:pStyle w:val="PL"/>
        <w:rPr>
          <w:ins w:id="14072" w:author="CR0019" w:date="2024-04-19T20:56:00Z"/>
        </w:rPr>
      </w:pPr>
      <w:ins w:id="14073" w:author="CR0019" w:date="2024-04-19T20:56:00Z">
        <w:r w:rsidRPr="00D3062E">
          <w:t xml:space="preserve">          $ref: 'TS29122_CommonData.yaml#/components/responses/404'</w:t>
        </w:r>
      </w:ins>
    </w:p>
    <w:p w14:paraId="7DF8206D" w14:textId="77777777" w:rsidR="00B110B4" w:rsidRPr="00D3062E" w:rsidRDefault="00B110B4" w:rsidP="00B110B4">
      <w:pPr>
        <w:pStyle w:val="PL"/>
        <w:rPr>
          <w:ins w:id="14074" w:author="CR0019" w:date="2024-04-19T20:56:00Z"/>
        </w:rPr>
      </w:pPr>
      <w:ins w:id="14075" w:author="CR0019" w:date="2024-04-19T20:56:00Z">
        <w:r w:rsidRPr="00D3062E">
          <w:t xml:space="preserve">        '411':</w:t>
        </w:r>
      </w:ins>
    </w:p>
    <w:p w14:paraId="3300F7C0" w14:textId="77777777" w:rsidR="00B110B4" w:rsidRPr="00D3062E" w:rsidRDefault="00B110B4" w:rsidP="00B110B4">
      <w:pPr>
        <w:pStyle w:val="PL"/>
        <w:rPr>
          <w:ins w:id="14076" w:author="CR0019" w:date="2024-04-19T20:56:00Z"/>
        </w:rPr>
      </w:pPr>
      <w:ins w:id="14077" w:author="CR0019" w:date="2024-04-19T20:56:00Z">
        <w:r w:rsidRPr="00D3062E">
          <w:t xml:space="preserve">          $ref: 'TS29122_CommonData.yaml#/components/responses/411'</w:t>
        </w:r>
      </w:ins>
    </w:p>
    <w:p w14:paraId="472D47DB" w14:textId="77777777" w:rsidR="00B110B4" w:rsidRPr="00D3062E" w:rsidRDefault="00B110B4" w:rsidP="00B110B4">
      <w:pPr>
        <w:pStyle w:val="PL"/>
        <w:rPr>
          <w:ins w:id="14078" w:author="CR0019" w:date="2024-04-19T20:56:00Z"/>
        </w:rPr>
      </w:pPr>
      <w:ins w:id="14079" w:author="CR0019" w:date="2024-04-19T20:56:00Z">
        <w:r w:rsidRPr="00D3062E">
          <w:t xml:space="preserve">        '413':</w:t>
        </w:r>
      </w:ins>
    </w:p>
    <w:p w14:paraId="2F2A84DC" w14:textId="77777777" w:rsidR="00B110B4" w:rsidRPr="00D3062E" w:rsidRDefault="00B110B4" w:rsidP="00B110B4">
      <w:pPr>
        <w:pStyle w:val="PL"/>
        <w:rPr>
          <w:ins w:id="14080" w:author="CR0019" w:date="2024-04-19T20:56:00Z"/>
        </w:rPr>
      </w:pPr>
      <w:ins w:id="14081" w:author="CR0019" w:date="2024-04-19T20:56:00Z">
        <w:r w:rsidRPr="00D3062E">
          <w:t xml:space="preserve">          $ref: 'TS29122_CommonData.yaml#/components/responses/413'</w:t>
        </w:r>
      </w:ins>
    </w:p>
    <w:p w14:paraId="0D37BFC5" w14:textId="77777777" w:rsidR="00B110B4" w:rsidRPr="00D3062E" w:rsidRDefault="00B110B4" w:rsidP="00B110B4">
      <w:pPr>
        <w:pStyle w:val="PL"/>
        <w:rPr>
          <w:ins w:id="14082" w:author="CR0019" w:date="2024-04-19T20:56:00Z"/>
        </w:rPr>
      </w:pPr>
      <w:ins w:id="14083" w:author="CR0019" w:date="2024-04-19T20:56:00Z">
        <w:r w:rsidRPr="00D3062E">
          <w:t xml:space="preserve">        '415':</w:t>
        </w:r>
      </w:ins>
    </w:p>
    <w:p w14:paraId="2EC4A5DC" w14:textId="77777777" w:rsidR="00B110B4" w:rsidRPr="00D3062E" w:rsidRDefault="00B110B4" w:rsidP="00B110B4">
      <w:pPr>
        <w:pStyle w:val="PL"/>
        <w:rPr>
          <w:ins w:id="14084" w:author="CR0019" w:date="2024-04-19T20:56:00Z"/>
        </w:rPr>
      </w:pPr>
      <w:ins w:id="14085" w:author="CR0019" w:date="2024-04-19T20:56:00Z">
        <w:r w:rsidRPr="00D3062E">
          <w:t xml:space="preserve">          $ref: 'TS29122_CommonData.yaml#/components/responses/415'</w:t>
        </w:r>
      </w:ins>
    </w:p>
    <w:p w14:paraId="491BB2BA" w14:textId="77777777" w:rsidR="00B110B4" w:rsidRPr="00D3062E" w:rsidRDefault="00B110B4" w:rsidP="00B110B4">
      <w:pPr>
        <w:pStyle w:val="PL"/>
        <w:rPr>
          <w:ins w:id="14086" w:author="CR0019" w:date="2024-04-19T20:56:00Z"/>
        </w:rPr>
      </w:pPr>
      <w:ins w:id="14087" w:author="CR0019" w:date="2024-04-19T20:56:00Z">
        <w:r w:rsidRPr="00D3062E">
          <w:t xml:space="preserve">        '429':</w:t>
        </w:r>
      </w:ins>
    </w:p>
    <w:p w14:paraId="46A46030" w14:textId="77777777" w:rsidR="00B110B4" w:rsidRPr="00D3062E" w:rsidRDefault="00B110B4" w:rsidP="00B110B4">
      <w:pPr>
        <w:pStyle w:val="PL"/>
        <w:rPr>
          <w:ins w:id="14088" w:author="CR0019" w:date="2024-04-19T20:56:00Z"/>
        </w:rPr>
      </w:pPr>
      <w:ins w:id="14089" w:author="CR0019" w:date="2024-04-19T20:56:00Z">
        <w:r w:rsidRPr="00D3062E">
          <w:t xml:space="preserve">          $ref: 'TS29122_CommonData.yaml#/components/responses/429'</w:t>
        </w:r>
      </w:ins>
    </w:p>
    <w:p w14:paraId="2B0AEA61" w14:textId="77777777" w:rsidR="00B110B4" w:rsidRPr="00D3062E" w:rsidRDefault="00B110B4" w:rsidP="00B110B4">
      <w:pPr>
        <w:pStyle w:val="PL"/>
        <w:rPr>
          <w:ins w:id="14090" w:author="CR0019" w:date="2024-04-19T20:56:00Z"/>
        </w:rPr>
      </w:pPr>
      <w:ins w:id="14091" w:author="CR0019" w:date="2024-04-19T20:56:00Z">
        <w:r w:rsidRPr="00D3062E">
          <w:t xml:space="preserve">        '500':</w:t>
        </w:r>
      </w:ins>
    </w:p>
    <w:p w14:paraId="5CCE5604" w14:textId="77777777" w:rsidR="00B110B4" w:rsidRPr="00D3062E" w:rsidRDefault="00B110B4" w:rsidP="00B110B4">
      <w:pPr>
        <w:pStyle w:val="PL"/>
        <w:rPr>
          <w:ins w:id="14092" w:author="CR0019" w:date="2024-04-19T20:56:00Z"/>
        </w:rPr>
      </w:pPr>
      <w:ins w:id="14093" w:author="CR0019" w:date="2024-04-19T20:56:00Z">
        <w:r w:rsidRPr="00D3062E">
          <w:t xml:space="preserve">          $ref: 'TS29122_CommonData.yaml#/components/responses/500'</w:t>
        </w:r>
      </w:ins>
    </w:p>
    <w:p w14:paraId="72C6BBEE" w14:textId="77777777" w:rsidR="00B110B4" w:rsidRPr="00D3062E" w:rsidRDefault="00B110B4" w:rsidP="00B110B4">
      <w:pPr>
        <w:pStyle w:val="PL"/>
        <w:rPr>
          <w:ins w:id="14094" w:author="CR0019" w:date="2024-04-19T20:56:00Z"/>
        </w:rPr>
      </w:pPr>
      <w:ins w:id="14095" w:author="CR0019" w:date="2024-04-19T20:56:00Z">
        <w:r w:rsidRPr="00D3062E">
          <w:t xml:space="preserve">        '503':</w:t>
        </w:r>
      </w:ins>
    </w:p>
    <w:p w14:paraId="4D24898E" w14:textId="77777777" w:rsidR="00B110B4" w:rsidRPr="00D3062E" w:rsidRDefault="00B110B4" w:rsidP="00B110B4">
      <w:pPr>
        <w:pStyle w:val="PL"/>
        <w:rPr>
          <w:ins w:id="14096" w:author="CR0019" w:date="2024-04-19T20:56:00Z"/>
        </w:rPr>
      </w:pPr>
      <w:ins w:id="14097" w:author="CR0019" w:date="2024-04-19T20:56:00Z">
        <w:r w:rsidRPr="00D3062E">
          <w:t xml:space="preserve">          $ref: 'TS29122_CommonData.yaml#/components/responses/503'</w:t>
        </w:r>
      </w:ins>
    </w:p>
    <w:p w14:paraId="0DBDDC3D" w14:textId="77777777" w:rsidR="00B110B4" w:rsidRPr="00D3062E" w:rsidRDefault="00B110B4" w:rsidP="00B110B4">
      <w:pPr>
        <w:pStyle w:val="PL"/>
        <w:rPr>
          <w:ins w:id="14098" w:author="CR0019" w:date="2024-04-19T20:56:00Z"/>
        </w:rPr>
      </w:pPr>
      <w:ins w:id="14099" w:author="CR0019" w:date="2024-04-19T20:56:00Z">
        <w:r w:rsidRPr="00D3062E">
          <w:t xml:space="preserve">        default:</w:t>
        </w:r>
      </w:ins>
    </w:p>
    <w:p w14:paraId="47B6C6DC" w14:textId="77777777" w:rsidR="00B110B4" w:rsidRPr="00D3062E" w:rsidRDefault="00B110B4" w:rsidP="00B110B4">
      <w:pPr>
        <w:pStyle w:val="PL"/>
        <w:rPr>
          <w:ins w:id="14100" w:author="CR0019" w:date="2024-04-19T20:56:00Z"/>
        </w:rPr>
      </w:pPr>
      <w:ins w:id="14101" w:author="CR0019" w:date="2024-04-19T20:56:00Z">
        <w:r w:rsidRPr="00D3062E">
          <w:t xml:space="preserve">          $ref: 'TS29122_CommonData.yaml#/components/responses/default'</w:t>
        </w:r>
      </w:ins>
    </w:p>
    <w:p w14:paraId="49F7B053" w14:textId="77777777" w:rsidR="00B110B4" w:rsidRPr="00D3062E" w:rsidRDefault="00B110B4" w:rsidP="00B110B4">
      <w:pPr>
        <w:pStyle w:val="PL"/>
        <w:rPr>
          <w:ins w:id="14102" w:author="CR0019" w:date="2024-04-19T20:56:00Z"/>
        </w:rPr>
      </w:pPr>
      <w:ins w:id="14103" w:author="CR0019" w:date="2024-04-19T20:56:00Z">
        <w:r w:rsidRPr="00D3062E">
          <w:t xml:space="preserve">      callbacks:</w:t>
        </w:r>
      </w:ins>
    </w:p>
    <w:p w14:paraId="3E344827" w14:textId="77777777" w:rsidR="00B110B4" w:rsidRPr="00D3062E" w:rsidRDefault="00B110B4" w:rsidP="00B110B4">
      <w:pPr>
        <w:pStyle w:val="PL"/>
        <w:rPr>
          <w:ins w:id="14104" w:author="CR0019" w:date="2024-04-19T20:56:00Z"/>
        </w:rPr>
      </w:pPr>
      <w:ins w:id="14105" w:author="CR0019" w:date="2024-04-19T20:56:00Z">
        <w:r w:rsidRPr="00D3062E">
          <w:t xml:space="preserve">        </w:t>
        </w:r>
        <w:r w:rsidRPr="000D5D5D">
          <w:t>EdgeSCRequirementNotif</w:t>
        </w:r>
        <w:r w:rsidRPr="00D3062E">
          <w:t>:</w:t>
        </w:r>
      </w:ins>
    </w:p>
    <w:p w14:paraId="76C0DE80" w14:textId="77777777" w:rsidR="00B110B4" w:rsidRPr="00D3062E" w:rsidRDefault="00B110B4" w:rsidP="00B110B4">
      <w:pPr>
        <w:pStyle w:val="PL"/>
        <w:rPr>
          <w:ins w:id="14106" w:author="CR0019" w:date="2024-04-19T20:56:00Z"/>
        </w:rPr>
      </w:pPr>
      <w:ins w:id="14107" w:author="CR0019" w:date="2024-04-19T20:56:00Z">
        <w:r w:rsidRPr="00D3062E">
          <w:t xml:space="preserve">          '{$request.body#/notifUri}':</w:t>
        </w:r>
      </w:ins>
    </w:p>
    <w:p w14:paraId="6024C8A3" w14:textId="77777777" w:rsidR="00B110B4" w:rsidRPr="00D3062E" w:rsidRDefault="00B110B4" w:rsidP="00B110B4">
      <w:pPr>
        <w:pStyle w:val="PL"/>
        <w:rPr>
          <w:ins w:id="14108" w:author="CR0019" w:date="2024-04-19T20:56:00Z"/>
        </w:rPr>
      </w:pPr>
      <w:ins w:id="14109" w:author="CR0019" w:date="2024-04-19T20:56:00Z">
        <w:r w:rsidRPr="00D3062E">
          <w:t xml:space="preserve">            post:</w:t>
        </w:r>
      </w:ins>
    </w:p>
    <w:p w14:paraId="7E320408" w14:textId="77777777" w:rsidR="00B110B4" w:rsidRPr="00D3062E" w:rsidRDefault="00B110B4" w:rsidP="00B110B4">
      <w:pPr>
        <w:pStyle w:val="PL"/>
        <w:rPr>
          <w:ins w:id="14110" w:author="CR0019" w:date="2024-04-19T20:56:00Z"/>
        </w:rPr>
      </w:pPr>
      <w:ins w:id="14111" w:author="CR0019" w:date="2024-04-19T20:56:00Z">
        <w:r w:rsidRPr="00D3062E">
          <w:t xml:space="preserve">              requestBody:</w:t>
        </w:r>
      </w:ins>
    </w:p>
    <w:p w14:paraId="5FD1998C" w14:textId="77777777" w:rsidR="00B110B4" w:rsidRPr="00D3062E" w:rsidRDefault="00B110B4" w:rsidP="00B110B4">
      <w:pPr>
        <w:pStyle w:val="PL"/>
        <w:rPr>
          <w:ins w:id="14112" w:author="CR0019" w:date="2024-04-19T20:56:00Z"/>
        </w:rPr>
      </w:pPr>
      <w:ins w:id="14113" w:author="CR0019" w:date="2024-04-19T20:56:00Z">
        <w:r w:rsidRPr="00D3062E">
          <w:t xml:space="preserve">                required: true</w:t>
        </w:r>
      </w:ins>
    </w:p>
    <w:p w14:paraId="06FC6668" w14:textId="77777777" w:rsidR="00B110B4" w:rsidRPr="00D3062E" w:rsidRDefault="00B110B4" w:rsidP="00B110B4">
      <w:pPr>
        <w:pStyle w:val="PL"/>
        <w:rPr>
          <w:ins w:id="14114" w:author="CR0019" w:date="2024-04-19T20:56:00Z"/>
        </w:rPr>
      </w:pPr>
      <w:ins w:id="14115" w:author="CR0019" w:date="2024-04-19T20:56:00Z">
        <w:r w:rsidRPr="00D3062E">
          <w:t xml:space="preserve">                content:</w:t>
        </w:r>
      </w:ins>
    </w:p>
    <w:p w14:paraId="1BF14F64" w14:textId="77777777" w:rsidR="00B110B4" w:rsidRPr="00D3062E" w:rsidRDefault="00B110B4" w:rsidP="00B110B4">
      <w:pPr>
        <w:pStyle w:val="PL"/>
        <w:rPr>
          <w:ins w:id="14116" w:author="CR0019" w:date="2024-04-19T20:56:00Z"/>
        </w:rPr>
      </w:pPr>
      <w:ins w:id="14117" w:author="CR0019" w:date="2024-04-19T20:56:00Z">
        <w:r w:rsidRPr="00D3062E">
          <w:t xml:space="preserve">                  application/json:</w:t>
        </w:r>
      </w:ins>
    </w:p>
    <w:p w14:paraId="137F7E3B" w14:textId="77777777" w:rsidR="00B110B4" w:rsidRPr="00D3062E" w:rsidRDefault="00B110B4" w:rsidP="00B110B4">
      <w:pPr>
        <w:pStyle w:val="PL"/>
        <w:rPr>
          <w:ins w:id="14118" w:author="CR0019" w:date="2024-04-19T20:56:00Z"/>
        </w:rPr>
      </w:pPr>
      <w:ins w:id="14119" w:author="CR0019" w:date="2024-04-19T20:56:00Z">
        <w:r w:rsidRPr="00D3062E">
          <w:t xml:space="preserve">                    schema:</w:t>
        </w:r>
      </w:ins>
    </w:p>
    <w:p w14:paraId="1D1A5B2D" w14:textId="77777777" w:rsidR="00B110B4" w:rsidRPr="00D3062E" w:rsidRDefault="00B110B4" w:rsidP="00B110B4">
      <w:pPr>
        <w:pStyle w:val="PL"/>
        <w:rPr>
          <w:ins w:id="14120" w:author="CR0019" w:date="2024-04-19T20:56:00Z"/>
        </w:rPr>
      </w:pPr>
      <w:ins w:id="14121" w:author="CR0019" w:date="2024-04-19T20:56:00Z">
        <w:r w:rsidRPr="00D3062E">
          <w:t xml:space="preserve">                      $ref: '#/components/schemas/</w:t>
        </w:r>
        <w:r w:rsidRPr="000D5D5D">
          <w:t>EdgeSCRequirementNotif</w:t>
        </w:r>
        <w:r w:rsidRPr="00D3062E">
          <w:t>'</w:t>
        </w:r>
      </w:ins>
    </w:p>
    <w:p w14:paraId="17289A9A" w14:textId="77777777" w:rsidR="00B110B4" w:rsidRPr="00D3062E" w:rsidRDefault="00B110B4" w:rsidP="00B110B4">
      <w:pPr>
        <w:pStyle w:val="PL"/>
        <w:rPr>
          <w:ins w:id="14122" w:author="CR0019" w:date="2024-04-19T20:56:00Z"/>
        </w:rPr>
      </w:pPr>
      <w:ins w:id="14123" w:author="CR0019" w:date="2024-04-19T20:56:00Z">
        <w:r w:rsidRPr="00D3062E">
          <w:t xml:space="preserve">              responses:</w:t>
        </w:r>
      </w:ins>
    </w:p>
    <w:p w14:paraId="0BBFC3D7" w14:textId="77777777" w:rsidR="00B110B4" w:rsidRPr="00D3062E" w:rsidRDefault="00B110B4" w:rsidP="00B110B4">
      <w:pPr>
        <w:pStyle w:val="PL"/>
        <w:rPr>
          <w:ins w:id="14124" w:author="CR0019" w:date="2024-04-19T20:56:00Z"/>
        </w:rPr>
      </w:pPr>
      <w:ins w:id="14125" w:author="CR0019" w:date="2024-04-19T20:56:00Z">
        <w:r w:rsidRPr="00D3062E">
          <w:t xml:space="preserve">                '204':</w:t>
        </w:r>
      </w:ins>
    </w:p>
    <w:p w14:paraId="56C8C3EE" w14:textId="77777777" w:rsidR="00B110B4" w:rsidRPr="00D3062E" w:rsidRDefault="00B110B4" w:rsidP="00B110B4">
      <w:pPr>
        <w:pStyle w:val="PL"/>
        <w:rPr>
          <w:ins w:id="14126" w:author="CR0019" w:date="2024-04-19T20:56:00Z"/>
          <w:lang w:eastAsia="zh-CN"/>
        </w:rPr>
      </w:pPr>
      <w:ins w:id="14127" w:author="CR0019" w:date="2024-04-19T20:56:00Z">
        <w:r w:rsidRPr="00D3062E">
          <w:t xml:space="preserve">                  description: </w:t>
        </w:r>
        <w:r w:rsidRPr="00D3062E">
          <w:rPr>
            <w:lang w:eastAsia="zh-CN"/>
          </w:rPr>
          <w:t>&gt;</w:t>
        </w:r>
      </w:ins>
    </w:p>
    <w:p w14:paraId="6F115D78" w14:textId="77777777" w:rsidR="00B110B4" w:rsidRDefault="00B110B4" w:rsidP="00B110B4">
      <w:pPr>
        <w:pStyle w:val="PL"/>
        <w:rPr>
          <w:ins w:id="14128" w:author="CR0019" w:date="2024-04-19T20:56:00Z"/>
        </w:rPr>
      </w:pPr>
      <w:ins w:id="14129" w:author="CR0019" w:date="2024-04-19T20:56:00Z">
        <w:r w:rsidRPr="00D3062E">
          <w:t xml:space="preserve">                    No Content. The </w:t>
        </w:r>
        <w:r>
          <w:t>Edge</w:t>
        </w:r>
        <w:r w:rsidRPr="00D3062E">
          <w:t xml:space="preserve"> Service Continuity </w:t>
        </w:r>
        <w:r>
          <w:t>r</w:t>
        </w:r>
        <w:r w:rsidRPr="00431785">
          <w:t>equirement</w:t>
        </w:r>
        <w:r w:rsidRPr="00D3062E">
          <w:t xml:space="preserve"> Notification</w:t>
        </w:r>
      </w:ins>
    </w:p>
    <w:p w14:paraId="083BC6E6" w14:textId="77777777" w:rsidR="00B110B4" w:rsidRPr="00D3062E" w:rsidRDefault="00B110B4" w:rsidP="00B110B4">
      <w:pPr>
        <w:pStyle w:val="PL"/>
        <w:rPr>
          <w:ins w:id="14130" w:author="CR0019" w:date="2024-04-19T20:56:00Z"/>
        </w:rPr>
      </w:pPr>
      <w:ins w:id="14131" w:author="CR0019" w:date="2024-04-19T20:56:00Z">
        <w:r>
          <w:t xml:space="preserve">                   </w:t>
        </w:r>
        <w:r w:rsidRPr="00D3062E">
          <w:t xml:space="preserve"> is successfully received and processed.</w:t>
        </w:r>
      </w:ins>
    </w:p>
    <w:p w14:paraId="784A143B" w14:textId="77777777" w:rsidR="00B110B4" w:rsidRPr="00D3062E" w:rsidRDefault="00B110B4" w:rsidP="00B110B4">
      <w:pPr>
        <w:pStyle w:val="PL"/>
        <w:rPr>
          <w:ins w:id="14132" w:author="CR0019" w:date="2024-04-19T20:56:00Z"/>
        </w:rPr>
      </w:pPr>
      <w:ins w:id="14133" w:author="CR0019" w:date="2024-04-19T20:56:00Z">
        <w:r w:rsidRPr="00D3062E">
          <w:t xml:space="preserve">                '307':</w:t>
        </w:r>
      </w:ins>
    </w:p>
    <w:p w14:paraId="4CF721DB" w14:textId="77777777" w:rsidR="00B110B4" w:rsidRPr="00D3062E" w:rsidRDefault="00B110B4" w:rsidP="00B110B4">
      <w:pPr>
        <w:pStyle w:val="PL"/>
        <w:rPr>
          <w:ins w:id="14134" w:author="CR0019" w:date="2024-04-19T20:56:00Z"/>
          <w:lang w:eastAsia="es-ES"/>
        </w:rPr>
      </w:pPr>
      <w:ins w:id="14135" w:author="CR0019" w:date="2024-04-19T20:56:00Z">
        <w:r w:rsidRPr="00D3062E">
          <w:t xml:space="preserve">                  </w:t>
        </w:r>
        <w:r w:rsidRPr="00D3062E">
          <w:rPr>
            <w:lang w:eastAsia="es-ES"/>
          </w:rPr>
          <w:t>$ref: 'TS29122_CommonData.yaml#/components/responses/307'</w:t>
        </w:r>
      </w:ins>
    </w:p>
    <w:p w14:paraId="3FDAA34E" w14:textId="77777777" w:rsidR="00B110B4" w:rsidRPr="00D3062E" w:rsidRDefault="00B110B4" w:rsidP="00B110B4">
      <w:pPr>
        <w:pStyle w:val="PL"/>
        <w:rPr>
          <w:ins w:id="14136" w:author="CR0019" w:date="2024-04-19T20:56:00Z"/>
        </w:rPr>
      </w:pPr>
      <w:ins w:id="14137" w:author="CR0019" w:date="2024-04-19T20:56:00Z">
        <w:r w:rsidRPr="00D3062E">
          <w:t xml:space="preserve">                '308':</w:t>
        </w:r>
      </w:ins>
    </w:p>
    <w:p w14:paraId="41B7AB85" w14:textId="77777777" w:rsidR="00B110B4" w:rsidRPr="00D3062E" w:rsidRDefault="00B110B4" w:rsidP="00B110B4">
      <w:pPr>
        <w:pStyle w:val="PL"/>
        <w:rPr>
          <w:ins w:id="14138" w:author="CR0019" w:date="2024-04-19T20:56:00Z"/>
          <w:lang w:eastAsia="es-ES"/>
        </w:rPr>
      </w:pPr>
      <w:ins w:id="14139" w:author="CR0019" w:date="2024-04-19T20:56:00Z">
        <w:r w:rsidRPr="00D3062E">
          <w:t xml:space="preserve">                  </w:t>
        </w:r>
        <w:r w:rsidRPr="00D3062E">
          <w:rPr>
            <w:lang w:eastAsia="es-ES"/>
          </w:rPr>
          <w:t>$ref: 'TS29122_CommonData.yaml#/components/responses/308'</w:t>
        </w:r>
      </w:ins>
    </w:p>
    <w:p w14:paraId="3E3BF265" w14:textId="77777777" w:rsidR="00B110B4" w:rsidRPr="00D3062E" w:rsidRDefault="00B110B4" w:rsidP="00B110B4">
      <w:pPr>
        <w:pStyle w:val="PL"/>
        <w:rPr>
          <w:ins w:id="14140" w:author="CR0019" w:date="2024-04-19T20:56:00Z"/>
        </w:rPr>
      </w:pPr>
      <w:ins w:id="14141" w:author="CR0019" w:date="2024-04-19T20:56:00Z">
        <w:r w:rsidRPr="00D3062E">
          <w:t xml:space="preserve">                '400':</w:t>
        </w:r>
      </w:ins>
    </w:p>
    <w:p w14:paraId="1CCEE7CF" w14:textId="77777777" w:rsidR="00B110B4" w:rsidRPr="00D3062E" w:rsidRDefault="00B110B4" w:rsidP="00B110B4">
      <w:pPr>
        <w:pStyle w:val="PL"/>
        <w:rPr>
          <w:ins w:id="14142" w:author="CR0019" w:date="2024-04-19T20:56:00Z"/>
        </w:rPr>
      </w:pPr>
      <w:ins w:id="14143" w:author="CR0019" w:date="2024-04-19T20:56:00Z">
        <w:r w:rsidRPr="00D3062E">
          <w:t xml:space="preserve">                  $ref: 'TS29122_CommonData.yaml#/components/responses/400'</w:t>
        </w:r>
      </w:ins>
    </w:p>
    <w:p w14:paraId="489F9EE1" w14:textId="77777777" w:rsidR="00B110B4" w:rsidRPr="00D3062E" w:rsidRDefault="00B110B4" w:rsidP="00B110B4">
      <w:pPr>
        <w:pStyle w:val="PL"/>
        <w:rPr>
          <w:ins w:id="14144" w:author="CR0019" w:date="2024-04-19T20:56:00Z"/>
        </w:rPr>
      </w:pPr>
      <w:ins w:id="14145" w:author="CR0019" w:date="2024-04-19T20:56:00Z">
        <w:r w:rsidRPr="00D3062E">
          <w:t xml:space="preserve">                '401':</w:t>
        </w:r>
      </w:ins>
    </w:p>
    <w:p w14:paraId="2E9EFDCC" w14:textId="77777777" w:rsidR="00B110B4" w:rsidRPr="00D3062E" w:rsidRDefault="00B110B4" w:rsidP="00B110B4">
      <w:pPr>
        <w:pStyle w:val="PL"/>
        <w:rPr>
          <w:ins w:id="14146" w:author="CR0019" w:date="2024-04-19T20:56:00Z"/>
        </w:rPr>
      </w:pPr>
      <w:ins w:id="14147" w:author="CR0019" w:date="2024-04-19T20:56:00Z">
        <w:r w:rsidRPr="00D3062E">
          <w:t xml:space="preserve">                  $ref: 'TS29122_CommonData.yaml#/components/responses/401'</w:t>
        </w:r>
      </w:ins>
    </w:p>
    <w:p w14:paraId="247B4FB5" w14:textId="77777777" w:rsidR="00B110B4" w:rsidRPr="00D3062E" w:rsidRDefault="00B110B4" w:rsidP="00B110B4">
      <w:pPr>
        <w:pStyle w:val="PL"/>
        <w:rPr>
          <w:ins w:id="14148" w:author="CR0019" w:date="2024-04-19T20:56:00Z"/>
        </w:rPr>
      </w:pPr>
      <w:ins w:id="14149" w:author="CR0019" w:date="2024-04-19T20:56:00Z">
        <w:r w:rsidRPr="00D3062E">
          <w:t xml:space="preserve">                '403':</w:t>
        </w:r>
      </w:ins>
    </w:p>
    <w:p w14:paraId="29AD8901" w14:textId="77777777" w:rsidR="00B110B4" w:rsidRPr="00D3062E" w:rsidRDefault="00B110B4" w:rsidP="00B110B4">
      <w:pPr>
        <w:pStyle w:val="PL"/>
        <w:rPr>
          <w:ins w:id="14150" w:author="CR0019" w:date="2024-04-19T20:56:00Z"/>
        </w:rPr>
      </w:pPr>
      <w:ins w:id="14151" w:author="CR0019" w:date="2024-04-19T20:56:00Z">
        <w:r w:rsidRPr="00D3062E">
          <w:t xml:space="preserve">                  $ref: 'TS29122_CommonData.yaml#/components/responses/403'</w:t>
        </w:r>
      </w:ins>
    </w:p>
    <w:p w14:paraId="016DB253" w14:textId="77777777" w:rsidR="00B110B4" w:rsidRPr="00D3062E" w:rsidRDefault="00B110B4" w:rsidP="00B110B4">
      <w:pPr>
        <w:pStyle w:val="PL"/>
        <w:rPr>
          <w:ins w:id="14152" w:author="CR0019" w:date="2024-04-19T20:56:00Z"/>
        </w:rPr>
      </w:pPr>
      <w:ins w:id="14153" w:author="CR0019" w:date="2024-04-19T20:56:00Z">
        <w:r w:rsidRPr="00D3062E">
          <w:t xml:space="preserve">                '404':</w:t>
        </w:r>
      </w:ins>
    </w:p>
    <w:p w14:paraId="685ECE27" w14:textId="77777777" w:rsidR="00B110B4" w:rsidRPr="00D3062E" w:rsidRDefault="00B110B4" w:rsidP="00B110B4">
      <w:pPr>
        <w:pStyle w:val="PL"/>
        <w:rPr>
          <w:ins w:id="14154" w:author="CR0019" w:date="2024-04-19T20:56:00Z"/>
        </w:rPr>
      </w:pPr>
      <w:ins w:id="14155" w:author="CR0019" w:date="2024-04-19T20:56:00Z">
        <w:r w:rsidRPr="00D3062E">
          <w:t xml:space="preserve">                  $ref: 'TS29122_CommonData.yaml#/components/responses/404'</w:t>
        </w:r>
      </w:ins>
    </w:p>
    <w:p w14:paraId="18178A42" w14:textId="77777777" w:rsidR="00B110B4" w:rsidRPr="00D3062E" w:rsidRDefault="00B110B4" w:rsidP="00B110B4">
      <w:pPr>
        <w:pStyle w:val="PL"/>
        <w:rPr>
          <w:ins w:id="14156" w:author="CR0019" w:date="2024-04-19T20:56:00Z"/>
        </w:rPr>
      </w:pPr>
      <w:ins w:id="14157" w:author="CR0019" w:date="2024-04-19T20:56:00Z">
        <w:r w:rsidRPr="00D3062E">
          <w:t xml:space="preserve">                '411':</w:t>
        </w:r>
      </w:ins>
    </w:p>
    <w:p w14:paraId="5A1FCDFB" w14:textId="77777777" w:rsidR="00B110B4" w:rsidRPr="00D3062E" w:rsidRDefault="00B110B4" w:rsidP="00B110B4">
      <w:pPr>
        <w:pStyle w:val="PL"/>
        <w:rPr>
          <w:ins w:id="14158" w:author="CR0019" w:date="2024-04-19T20:56:00Z"/>
        </w:rPr>
      </w:pPr>
      <w:ins w:id="14159" w:author="CR0019" w:date="2024-04-19T20:56:00Z">
        <w:r w:rsidRPr="00D3062E">
          <w:t xml:space="preserve">                  $ref: 'TS29122_CommonData.yaml#/components/responses/411'</w:t>
        </w:r>
      </w:ins>
    </w:p>
    <w:p w14:paraId="112E0561" w14:textId="77777777" w:rsidR="00B110B4" w:rsidRPr="00D3062E" w:rsidRDefault="00B110B4" w:rsidP="00B110B4">
      <w:pPr>
        <w:pStyle w:val="PL"/>
        <w:rPr>
          <w:ins w:id="14160" w:author="CR0019" w:date="2024-04-19T20:56:00Z"/>
        </w:rPr>
      </w:pPr>
      <w:ins w:id="14161" w:author="CR0019" w:date="2024-04-19T20:56:00Z">
        <w:r w:rsidRPr="00D3062E">
          <w:t xml:space="preserve">                '413':</w:t>
        </w:r>
      </w:ins>
    </w:p>
    <w:p w14:paraId="2D9122FF" w14:textId="77777777" w:rsidR="00B110B4" w:rsidRPr="00D3062E" w:rsidRDefault="00B110B4" w:rsidP="00B110B4">
      <w:pPr>
        <w:pStyle w:val="PL"/>
        <w:rPr>
          <w:ins w:id="14162" w:author="CR0019" w:date="2024-04-19T20:56:00Z"/>
        </w:rPr>
      </w:pPr>
      <w:ins w:id="14163" w:author="CR0019" w:date="2024-04-19T20:56:00Z">
        <w:r w:rsidRPr="00D3062E">
          <w:t xml:space="preserve">                  $ref: 'TS29122_CommonData.yaml#/components/responses/413'</w:t>
        </w:r>
      </w:ins>
    </w:p>
    <w:p w14:paraId="33F8526D" w14:textId="77777777" w:rsidR="00B110B4" w:rsidRPr="00D3062E" w:rsidRDefault="00B110B4" w:rsidP="00B110B4">
      <w:pPr>
        <w:pStyle w:val="PL"/>
        <w:rPr>
          <w:ins w:id="14164" w:author="CR0019" w:date="2024-04-19T20:56:00Z"/>
        </w:rPr>
      </w:pPr>
      <w:ins w:id="14165" w:author="CR0019" w:date="2024-04-19T20:56:00Z">
        <w:r w:rsidRPr="00D3062E">
          <w:t xml:space="preserve">                '415':</w:t>
        </w:r>
      </w:ins>
    </w:p>
    <w:p w14:paraId="587EE581" w14:textId="77777777" w:rsidR="00B110B4" w:rsidRPr="00D3062E" w:rsidRDefault="00B110B4" w:rsidP="00B110B4">
      <w:pPr>
        <w:pStyle w:val="PL"/>
        <w:rPr>
          <w:ins w:id="14166" w:author="CR0019" w:date="2024-04-19T20:56:00Z"/>
        </w:rPr>
      </w:pPr>
      <w:ins w:id="14167" w:author="CR0019" w:date="2024-04-19T20:56:00Z">
        <w:r w:rsidRPr="00D3062E">
          <w:t xml:space="preserve">                  $ref: 'TS29122_CommonData.yaml#/components/responses/415'</w:t>
        </w:r>
      </w:ins>
    </w:p>
    <w:p w14:paraId="173771C3" w14:textId="77777777" w:rsidR="00B110B4" w:rsidRPr="00D3062E" w:rsidRDefault="00B110B4" w:rsidP="00B110B4">
      <w:pPr>
        <w:pStyle w:val="PL"/>
        <w:rPr>
          <w:ins w:id="14168" w:author="CR0019" w:date="2024-04-19T20:56:00Z"/>
        </w:rPr>
      </w:pPr>
      <w:ins w:id="14169" w:author="CR0019" w:date="2024-04-19T20:56:00Z">
        <w:r w:rsidRPr="00D3062E">
          <w:t xml:space="preserve">                '429':</w:t>
        </w:r>
      </w:ins>
    </w:p>
    <w:p w14:paraId="45140EE5" w14:textId="77777777" w:rsidR="00B110B4" w:rsidRPr="00D3062E" w:rsidRDefault="00B110B4" w:rsidP="00B110B4">
      <w:pPr>
        <w:pStyle w:val="PL"/>
        <w:rPr>
          <w:ins w:id="14170" w:author="CR0019" w:date="2024-04-19T20:56:00Z"/>
        </w:rPr>
      </w:pPr>
      <w:ins w:id="14171" w:author="CR0019" w:date="2024-04-19T20:56:00Z">
        <w:r w:rsidRPr="00D3062E">
          <w:t xml:space="preserve">                  $ref: 'TS29122_CommonData.yaml#/components/responses/429'</w:t>
        </w:r>
      </w:ins>
    </w:p>
    <w:p w14:paraId="2D8C44DA" w14:textId="77777777" w:rsidR="00B110B4" w:rsidRPr="00D3062E" w:rsidRDefault="00B110B4" w:rsidP="00B110B4">
      <w:pPr>
        <w:pStyle w:val="PL"/>
        <w:rPr>
          <w:ins w:id="14172" w:author="CR0019" w:date="2024-04-19T20:56:00Z"/>
        </w:rPr>
      </w:pPr>
      <w:ins w:id="14173" w:author="CR0019" w:date="2024-04-19T20:56:00Z">
        <w:r w:rsidRPr="00D3062E">
          <w:t xml:space="preserve">                '500':</w:t>
        </w:r>
      </w:ins>
    </w:p>
    <w:p w14:paraId="793A3AFB" w14:textId="77777777" w:rsidR="00B110B4" w:rsidRPr="00D3062E" w:rsidRDefault="00B110B4" w:rsidP="00B110B4">
      <w:pPr>
        <w:pStyle w:val="PL"/>
        <w:rPr>
          <w:ins w:id="14174" w:author="CR0019" w:date="2024-04-19T20:56:00Z"/>
        </w:rPr>
      </w:pPr>
      <w:ins w:id="14175" w:author="CR0019" w:date="2024-04-19T20:56:00Z">
        <w:r w:rsidRPr="00D3062E">
          <w:t xml:space="preserve">                  $ref: 'TS29122_CommonData.yaml#/components/responses/500'</w:t>
        </w:r>
      </w:ins>
    </w:p>
    <w:p w14:paraId="49F59C94" w14:textId="77777777" w:rsidR="00B110B4" w:rsidRPr="00D3062E" w:rsidRDefault="00B110B4" w:rsidP="00B110B4">
      <w:pPr>
        <w:pStyle w:val="PL"/>
        <w:rPr>
          <w:ins w:id="14176" w:author="CR0019" w:date="2024-04-19T20:56:00Z"/>
        </w:rPr>
      </w:pPr>
      <w:ins w:id="14177" w:author="CR0019" w:date="2024-04-19T20:56:00Z">
        <w:r w:rsidRPr="00D3062E">
          <w:t xml:space="preserve">                '503':</w:t>
        </w:r>
      </w:ins>
    </w:p>
    <w:p w14:paraId="6E84BB18" w14:textId="77777777" w:rsidR="00B110B4" w:rsidRPr="00D3062E" w:rsidRDefault="00B110B4" w:rsidP="00B110B4">
      <w:pPr>
        <w:pStyle w:val="PL"/>
        <w:rPr>
          <w:ins w:id="14178" w:author="CR0019" w:date="2024-04-19T20:56:00Z"/>
        </w:rPr>
      </w:pPr>
      <w:ins w:id="14179" w:author="CR0019" w:date="2024-04-19T20:56:00Z">
        <w:r w:rsidRPr="00D3062E">
          <w:t xml:space="preserve">                  $ref: 'TS29122_CommonData.yaml#/components/responses/503'</w:t>
        </w:r>
      </w:ins>
    </w:p>
    <w:p w14:paraId="750A860C" w14:textId="77777777" w:rsidR="00B110B4" w:rsidRPr="00D3062E" w:rsidRDefault="00B110B4" w:rsidP="00B110B4">
      <w:pPr>
        <w:pStyle w:val="PL"/>
        <w:rPr>
          <w:ins w:id="14180" w:author="CR0019" w:date="2024-04-19T20:56:00Z"/>
        </w:rPr>
      </w:pPr>
      <w:ins w:id="14181" w:author="CR0019" w:date="2024-04-19T20:56:00Z">
        <w:r w:rsidRPr="00D3062E">
          <w:t xml:space="preserve">                default:</w:t>
        </w:r>
      </w:ins>
    </w:p>
    <w:p w14:paraId="2FC55DCA" w14:textId="77777777" w:rsidR="00B110B4" w:rsidRPr="00D3062E" w:rsidRDefault="00B110B4" w:rsidP="00B110B4">
      <w:pPr>
        <w:pStyle w:val="PL"/>
        <w:rPr>
          <w:ins w:id="14182" w:author="CR0019" w:date="2024-04-19T20:56:00Z"/>
        </w:rPr>
      </w:pPr>
      <w:ins w:id="14183" w:author="CR0019" w:date="2024-04-19T20:56:00Z">
        <w:r w:rsidRPr="00D3062E">
          <w:t xml:space="preserve">                  $ref: 'TS29122_CommonData.yaml#/components/responses/default'</w:t>
        </w:r>
      </w:ins>
    </w:p>
    <w:p w14:paraId="41ABE9B8" w14:textId="77777777" w:rsidR="00B110B4" w:rsidRPr="00D3062E" w:rsidRDefault="00B110B4" w:rsidP="00B110B4">
      <w:pPr>
        <w:pStyle w:val="PL"/>
        <w:rPr>
          <w:ins w:id="14184" w:author="CR0019" w:date="2024-04-19T20:56:00Z"/>
        </w:rPr>
      </w:pPr>
    </w:p>
    <w:p w14:paraId="7B3221CA" w14:textId="77777777" w:rsidR="00B110B4" w:rsidRPr="00D3062E" w:rsidRDefault="00B110B4" w:rsidP="00B110B4">
      <w:pPr>
        <w:pStyle w:val="PL"/>
        <w:rPr>
          <w:ins w:id="14185" w:author="CR0019" w:date="2024-04-19T20:56:00Z"/>
        </w:rPr>
      </w:pPr>
      <w:ins w:id="14186" w:author="CR0019" w:date="2024-04-19T20:56:00Z">
        <w:r w:rsidRPr="00D3062E">
          <w:t xml:space="preserve">  /</w:t>
        </w:r>
        <w:r>
          <w:t>negotiate</w:t>
        </w:r>
        <w:r w:rsidRPr="00D3062E">
          <w:t>:</w:t>
        </w:r>
      </w:ins>
    </w:p>
    <w:p w14:paraId="4D473C71" w14:textId="77777777" w:rsidR="00B110B4" w:rsidRPr="00D3062E" w:rsidRDefault="00B110B4" w:rsidP="00B110B4">
      <w:pPr>
        <w:pStyle w:val="PL"/>
        <w:rPr>
          <w:ins w:id="14187" w:author="CR0019" w:date="2024-04-19T20:56:00Z"/>
        </w:rPr>
      </w:pPr>
      <w:ins w:id="14188" w:author="CR0019" w:date="2024-04-19T20:56:00Z">
        <w:r w:rsidRPr="00D3062E">
          <w:t xml:space="preserve">    post:</w:t>
        </w:r>
      </w:ins>
    </w:p>
    <w:p w14:paraId="40E690D8" w14:textId="77777777" w:rsidR="00B110B4" w:rsidRPr="00D3062E" w:rsidRDefault="00B110B4" w:rsidP="00B110B4">
      <w:pPr>
        <w:pStyle w:val="PL"/>
        <w:rPr>
          <w:ins w:id="14189" w:author="CR0019" w:date="2024-04-19T20:56:00Z"/>
          <w:rFonts w:cs="Courier New"/>
          <w:szCs w:val="16"/>
        </w:rPr>
      </w:pPr>
      <w:ins w:id="14190"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ins>
    </w:p>
    <w:p w14:paraId="684F877B" w14:textId="77777777" w:rsidR="00B110B4" w:rsidRPr="00D3062E" w:rsidRDefault="00B110B4" w:rsidP="00B110B4">
      <w:pPr>
        <w:pStyle w:val="PL"/>
        <w:rPr>
          <w:ins w:id="14191" w:author="CR0019" w:date="2024-04-19T20:56:00Z"/>
          <w:rFonts w:cs="Courier New"/>
          <w:szCs w:val="16"/>
        </w:rPr>
      </w:pPr>
      <w:ins w:id="14192" w:author="CR0019" w:date="2024-04-19T20:56:00Z">
        <w:r w:rsidRPr="00D3062E">
          <w:rPr>
            <w:rFonts w:cs="Courier New"/>
            <w:szCs w:val="16"/>
          </w:rPr>
          <w:t xml:space="preserve">      operationId: </w:t>
        </w:r>
        <w:r>
          <w:t>Edge</w:t>
        </w:r>
        <w:r w:rsidRPr="00431785">
          <w:t>SCNegotiation</w:t>
        </w:r>
        <w:r w:rsidRPr="00D3062E">
          <w:t>Req</w:t>
        </w:r>
      </w:ins>
    </w:p>
    <w:p w14:paraId="4E0D71CB" w14:textId="77777777" w:rsidR="00B110B4" w:rsidRPr="00D3062E" w:rsidRDefault="00B110B4" w:rsidP="00B110B4">
      <w:pPr>
        <w:pStyle w:val="PL"/>
        <w:rPr>
          <w:ins w:id="14193" w:author="CR0019" w:date="2024-04-19T20:56:00Z"/>
          <w:rFonts w:cs="Courier New"/>
          <w:szCs w:val="16"/>
        </w:rPr>
      </w:pPr>
      <w:ins w:id="14194" w:author="CR0019" w:date="2024-04-19T20:56:00Z">
        <w:r w:rsidRPr="00D3062E">
          <w:rPr>
            <w:rFonts w:cs="Courier New"/>
            <w:szCs w:val="16"/>
          </w:rPr>
          <w:lastRenderedPageBreak/>
          <w:t xml:space="preserve">      tags:</w:t>
        </w:r>
      </w:ins>
    </w:p>
    <w:p w14:paraId="74D3591A" w14:textId="77777777" w:rsidR="00B110B4" w:rsidRPr="00D3062E" w:rsidRDefault="00B110B4" w:rsidP="00B110B4">
      <w:pPr>
        <w:pStyle w:val="PL"/>
        <w:rPr>
          <w:ins w:id="14195" w:author="CR0019" w:date="2024-04-19T20:56:00Z"/>
          <w:rFonts w:cs="Courier New"/>
          <w:szCs w:val="16"/>
        </w:rPr>
      </w:pPr>
      <w:ins w:id="14196" w:author="CR0019" w:date="2024-04-19T20:56:00Z">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ins>
    </w:p>
    <w:p w14:paraId="6B0E2AE9" w14:textId="77777777" w:rsidR="00B110B4" w:rsidRPr="00D3062E" w:rsidRDefault="00B110B4" w:rsidP="00B110B4">
      <w:pPr>
        <w:pStyle w:val="PL"/>
        <w:rPr>
          <w:ins w:id="14197" w:author="CR0019" w:date="2024-04-19T20:56:00Z"/>
        </w:rPr>
      </w:pPr>
      <w:ins w:id="14198" w:author="CR0019" w:date="2024-04-19T20:56:00Z">
        <w:r w:rsidRPr="00D3062E">
          <w:t xml:space="preserve">      requestBody:</w:t>
        </w:r>
      </w:ins>
    </w:p>
    <w:p w14:paraId="19911F36" w14:textId="77777777" w:rsidR="00B110B4" w:rsidRPr="00D3062E" w:rsidRDefault="00B110B4" w:rsidP="00B110B4">
      <w:pPr>
        <w:pStyle w:val="PL"/>
        <w:rPr>
          <w:ins w:id="14199" w:author="CR0019" w:date="2024-04-19T20:56:00Z"/>
        </w:rPr>
      </w:pPr>
      <w:ins w:id="14200" w:author="CR0019" w:date="2024-04-19T20:56:00Z">
        <w:r w:rsidRPr="00D3062E">
          <w:t xml:space="preserve">        required: true</w:t>
        </w:r>
      </w:ins>
    </w:p>
    <w:p w14:paraId="6F672A1D" w14:textId="77777777" w:rsidR="00B110B4" w:rsidRPr="00D3062E" w:rsidRDefault="00B110B4" w:rsidP="00B110B4">
      <w:pPr>
        <w:pStyle w:val="PL"/>
        <w:rPr>
          <w:ins w:id="14201" w:author="CR0019" w:date="2024-04-19T20:56:00Z"/>
        </w:rPr>
      </w:pPr>
      <w:ins w:id="14202" w:author="CR0019" w:date="2024-04-19T20:56:00Z">
        <w:r w:rsidRPr="00D3062E">
          <w:t xml:space="preserve">        content:</w:t>
        </w:r>
      </w:ins>
    </w:p>
    <w:p w14:paraId="63C79005" w14:textId="77777777" w:rsidR="00B110B4" w:rsidRPr="00D3062E" w:rsidRDefault="00B110B4" w:rsidP="00B110B4">
      <w:pPr>
        <w:pStyle w:val="PL"/>
        <w:rPr>
          <w:ins w:id="14203" w:author="CR0019" w:date="2024-04-19T20:56:00Z"/>
        </w:rPr>
      </w:pPr>
      <w:ins w:id="14204" w:author="CR0019" w:date="2024-04-19T20:56:00Z">
        <w:r w:rsidRPr="00D3062E">
          <w:t xml:space="preserve">          application/json:</w:t>
        </w:r>
      </w:ins>
    </w:p>
    <w:p w14:paraId="79ED08D3" w14:textId="77777777" w:rsidR="00B110B4" w:rsidRPr="00D3062E" w:rsidRDefault="00B110B4" w:rsidP="00B110B4">
      <w:pPr>
        <w:pStyle w:val="PL"/>
        <w:rPr>
          <w:ins w:id="14205" w:author="CR0019" w:date="2024-04-19T20:56:00Z"/>
        </w:rPr>
      </w:pPr>
      <w:ins w:id="14206" w:author="CR0019" w:date="2024-04-19T20:56:00Z">
        <w:r w:rsidRPr="00D3062E">
          <w:t xml:space="preserve">            schema:</w:t>
        </w:r>
      </w:ins>
    </w:p>
    <w:p w14:paraId="15786DE8" w14:textId="77777777" w:rsidR="00B110B4" w:rsidRPr="00D3062E" w:rsidRDefault="00B110B4" w:rsidP="00B110B4">
      <w:pPr>
        <w:pStyle w:val="PL"/>
        <w:rPr>
          <w:ins w:id="14207" w:author="CR0019" w:date="2024-04-19T20:56:00Z"/>
        </w:rPr>
      </w:pPr>
      <w:ins w:id="14208" w:author="CR0019" w:date="2024-04-19T20:56:00Z">
        <w:r w:rsidRPr="00D3062E">
          <w:t xml:space="preserve">              $ref: '#/components/schemas/</w:t>
        </w:r>
        <w:r>
          <w:t>Edge</w:t>
        </w:r>
        <w:r w:rsidRPr="00431785">
          <w:t>SCNegotiation</w:t>
        </w:r>
        <w:r w:rsidRPr="00D3062E">
          <w:t>Req'</w:t>
        </w:r>
      </w:ins>
    </w:p>
    <w:p w14:paraId="481D1C72" w14:textId="77777777" w:rsidR="00B110B4" w:rsidRPr="00D3062E" w:rsidRDefault="00B110B4" w:rsidP="00B110B4">
      <w:pPr>
        <w:pStyle w:val="PL"/>
        <w:rPr>
          <w:ins w:id="14209" w:author="CR0019" w:date="2024-04-19T20:56:00Z"/>
        </w:rPr>
      </w:pPr>
      <w:ins w:id="14210" w:author="CR0019" w:date="2024-04-19T20:56:00Z">
        <w:r w:rsidRPr="00D3062E">
          <w:t xml:space="preserve">      responses:</w:t>
        </w:r>
      </w:ins>
    </w:p>
    <w:p w14:paraId="1FD91FFA" w14:textId="77777777" w:rsidR="00B110B4" w:rsidRPr="00D3062E" w:rsidRDefault="00B110B4" w:rsidP="00B110B4">
      <w:pPr>
        <w:pStyle w:val="PL"/>
        <w:rPr>
          <w:ins w:id="14211" w:author="CR0019" w:date="2024-04-19T20:56:00Z"/>
        </w:rPr>
      </w:pPr>
      <w:ins w:id="14212" w:author="CR0019" w:date="2024-04-19T20:56:00Z">
        <w:r w:rsidRPr="00D3062E">
          <w:t xml:space="preserve">        '204':</w:t>
        </w:r>
      </w:ins>
    </w:p>
    <w:p w14:paraId="67AC7623" w14:textId="77777777" w:rsidR="00B110B4" w:rsidRPr="00D3062E" w:rsidRDefault="00B110B4" w:rsidP="00B110B4">
      <w:pPr>
        <w:pStyle w:val="PL"/>
        <w:rPr>
          <w:ins w:id="14213" w:author="CR0019" w:date="2024-04-19T20:56:00Z"/>
          <w:lang w:eastAsia="zh-CN"/>
        </w:rPr>
      </w:pPr>
      <w:ins w:id="14214" w:author="CR0019" w:date="2024-04-19T20:56:00Z">
        <w:r w:rsidRPr="00D3062E">
          <w:t xml:space="preserve">          description: </w:t>
        </w:r>
        <w:r w:rsidRPr="00D3062E">
          <w:rPr>
            <w:lang w:eastAsia="zh-CN"/>
          </w:rPr>
          <w:t>&gt;</w:t>
        </w:r>
      </w:ins>
    </w:p>
    <w:p w14:paraId="5E3CFF05" w14:textId="77777777" w:rsidR="00B110B4" w:rsidRPr="00D3062E" w:rsidRDefault="00B110B4" w:rsidP="00B110B4">
      <w:pPr>
        <w:pStyle w:val="PL"/>
        <w:rPr>
          <w:ins w:id="14215" w:author="CR0019" w:date="2024-04-19T20:56:00Z"/>
        </w:rPr>
      </w:pPr>
      <w:ins w:id="14216" w:author="CR0019" w:date="2024-04-19T20:56:00Z">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ins>
    </w:p>
    <w:p w14:paraId="651048A4" w14:textId="77777777" w:rsidR="00B110B4" w:rsidRPr="00D3062E" w:rsidRDefault="00B110B4" w:rsidP="00B110B4">
      <w:pPr>
        <w:pStyle w:val="PL"/>
        <w:rPr>
          <w:ins w:id="14217" w:author="CR0019" w:date="2024-04-19T20:56:00Z"/>
        </w:rPr>
      </w:pPr>
      <w:ins w:id="14218" w:author="CR0019" w:date="2024-04-19T20:56:00Z">
        <w:r w:rsidRPr="00D3062E">
          <w:t xml:space="preserve">            received and processed.</w:t>
        </w:r>
      </w:ins>
    </w:p>
    <w:p w14:paraId="3CBFB603" w14:textId="77777777" w:rsidR="00B110B4" w:rsidRPr="00D3062E" w:rsidRDefault="00B110B4" w:rsidP="00B110B4">
      <w:pPr>
        <w:pStyle w:val="PL"/>
        <w:rPr>
          <w:ins w:id="14219" w:author="CR0019" w:date="2024-04-19T20:56:00Z"/>
        </w:rPr>
      </w:pPr>
      <w:ins w:id="14220" w:author="CR0019" w:date="2024-04-19T20:56:00Z">
        <w:r w:rsidRPr="00D3062E">
          <w:t xml:space="preserve">        '307':</w:t>
        </w:r>
      </w:ins>
    </w:p>
    <w:p w14:paraId="21B6634A" w14:textId="77777777" w:rsidR="00B110B4" w:rsidRPr="00D3062E" w:rsidRDefault="00B110B4" w:rsidP="00B110B4">
      <w:pPr>
        <w:pStyle w:val="PL"/>
        <w:rPr>
          <w:ins w:id="14221" w:author="CR0019" w:date="2024-04-19T20:56:00Z"/>
        </w:rPr>
      </w:pPr>
      <w:ins w:id="14222" w:author="CR0019" w:date="2024-04-19T20:56:00Z">
        <w:r w:rsidRPr="00D3062E">
          <w:t xml:space="preserve">          $ref: 'TS29122_CommonData.yaml#/components/responses/307'</w:t>
        </w:r>
      </w:ins>
    </w:p>
    <w:p w14:paraId="6D0BCB52" w14:textId="77777777" w:rsidR="00B110B4" w:rsidRPr="00D3062E" w:rsidRDefault="00B110B4" w:rsidP="00B110B4">
      <w:pPr>
        <w:pStyle w:val="PL"/>
        <w:rPr>
          <w:ins w:id="14223" w:author="CR0019" w:date="2024-04-19T20:56:00Z"/>
        </w:rPr>
      </w:pPr>
      <w:ins w:id="14224" w:author="CR0019" w:date="2024-04-19T20:56:00Z">
        <w:r w:rsidRPr="00D3062E">
          <w:t xml:space="preserve">        '308':</w:t>
        </w:r>
      </w:ins>
    </w:p>
    <w:p w14:paraId="788406E4" w14:textId="77777777" w:rsidR="00B110B4" w:rsidRPr="00D3062E" w:rsidRDefault="00B110B4" w:rsidP="00B110B4">
      <w:pPr>
        <w:pStyle w:val="PL"/>
        <w:rPr>
          <w:ins w:id="14225" w:author="CR0019" w:date="2024-04-19T20:56:00Z"/>
        </w:rPr>
      </w:pPr>
      <w:ins w:id="14226" w:author="CR0019" w:date="2024-04-19T20:56:00Z">
        <w:r w:rsidRPr="00D3062E">
          <w:t xml:space="preserve">          $ref: 'TS29122_CommonData.yaml#/components/responses/308'</w:t>
        </w:r>
      </w:ins>
    </w:p>
    <w:p w14:paraId="7C094DA3" w14:textId="77777777" w:rsidR="00B110B4" w:rsidRPr="00D3062E" w:rsidRDefault="00B110B4" w:rsidP="00B110B4">
      <w:pPr>
        <w:pStyle w:val="PL"/>
        <w:rPr>
          <w:ins w:id="14227" w:author="CR0019" w:date="2024-04-19T20:56:00Z"/>
        </w:rPr>
      </w:pPr>
      <w:ins w:id="14228" w:author="CR0019" w:date="2024-04-19T20:56:00Z">
        <w:r w:rsidRPr="00D3062E">
          <w:t xml:space="preserve">        '400':</w:t>
        </w:r>
      </w:ins>
    </w:p>
    <w:p w14:paraId="0BF46D50" w14:textId="77777777" w:rsidR="00B110B4" w:rsidRPr="00D3062E" w:rsidRDefault="00B110B4" w:rsidP="00B110B4">
      <w:pPr>
        <w:pStyle w:val="PL"/>
        <w:rPr>
          <w:ins w:id="14229" w:author="CR0019" w:date="2024-04-19T20:56:00Z"/>
        </w:rPr>
      </w:pPr>
      <w:ins w:id="14230" w:author="CR0019" w:date="2024-04-19T20:56:00Z">
        <w:r w:rsidRPr="00D3062E">
          <w:t xml:space="preserve">          $ref: 'TS29122_CommonData.yaml#/components/responses/400'</w:t>
        </w:r>
      </w:ins>
    </w:p>
    <w:p w14:paraId="3B125CB8" w14:textId="77777777" w:rsidR="00B110B4" w:rsidRPr="00D3062E" w:rsidRDefault="00B110B4" w:rsidP="00B110B4">
      <w:pPr>
        <w:pStyle w:val="PL"/>
        <w:rPr>
          <w:ins w:id="14231" w:author="CR0019" w:date="2024-04-19T20:56:00Z"/>
        </w:rPr>
      </w:pPr>
      <w:ins w:id="14232" w:author="CR0019" w:date="2024-04-19T20:56:00Z">
        <w:r w:rsidRPr="00D3062E">
          <w:t xml:space="preserve">        '401':</w:t>
        </w:r>
      </w:ins>
    </w:p>
    <w:p w14:paraId="4A7BE3B2" w14:textId="77777777" w:rsidR="00B110B4" w:rsidRPr="00D3062E" w:rsidRDefault="00B110B4" w:rsidP="00B110B4">
      <w:pPr>
        <w:pStyle w:val="PL"/>
        <w:rPr>
          <w:ins w:id="14233" w:author="CR0019" w:date="2024-04-19T20:56:00Z"/>
        </w:rPr>
      </w:pPr>
      <w:ins w:id="14234" w:author="CR0019" w:date="2024-04-19T20:56:00Z">
        <w:r w:rsidRPr="00D3062E">
          <w:t xml:space="preserve">          $ref: 'TS29122_CommonData.yaml#/components/responses/401'</w:t>
        </w:r>
      </w:ins>
    </w:p>
    <w:p w14:paraId="0DDB103D" w14:textId="77777777" w:rsidR="00B110B4" w:rsidRPr="00D3062E" w:rsidRDefault="00B110B4" w:rsidP="00B110B4">
      <w:pPr>
        <w:pStyle w:val="PL"/>
        <w:rPr>
          <w:ins w:id="14235" w:author="CR0019" w:date="2024-04-19T20:56:00Z"/>
        </w:rPr>
      </w:pPr>
      <w:ins w:id="14236" w:author="CR0019" w:date="2024-04-19T20:56:00Z">
        <w:r w:rsidRPr="00D3062E">
          <w:t xml:space="preserve">        '403':</w:t>
        </w:r>
      </w:ins>
    </w:p>
    <w:p w14:paraId="280AAF35" w14:textId="77777777" w:rsidR="00B110B4" w:rsidRPr="00D3062E" w:rsidRDefault="00B110B4" w:rsidP="00B110B4">
      <w:pPr>
        <w:pStyle w:val="PL"/>
        <w:rPr>
          <w:ins w:id="14237" w:author="CR0019" w:date="2024-04-19T20:56:00Z"/>
        </w:rPr>
      </w:pPr>
      <w:ins w:id="14238" w:author="CR0019" w:date="2024-04-19T20:56:00Z">
        <w:r w:rsidRPr="00D3062E">
          <w:t xml:space="preserve">          $ref: 'TS29122_CommonData.yaml#/components/responses/403'</w:t>
        </w:r>
      </w:ins>
    </w:p>
    <w:p w14:paraId="3CF03CD3" w14:textId="77777777" w:rsidR="00B110B4" w:rsidRPr="00D3062E" w:rsidRDefault="00B110B4" w:rsidP="00B110B4">
      <w:pPr>
        <w:pStyle w:val="PL"/>
        <w:rPr>
          <w:ins w:id="14239" w:author="CR0019" w:date="2024-04-19T20:56:00Z"/>
        </w:rPr>
      </w:pPr>
      <w:ins w:id="14240" w:author="CR0019" w:date="2024-04-19T20:56:00Z">
        <w:r w:rsidRPr="00D3062E">
          <w:t xml:space="preserve">        '404':</w:t>
        </w:r>
      </w:ins>
    </w:p>
    <w:p w14:paraId="675A49CF" w14:textId="77777777" w:rsidR="00B110B4" w:rsidRPr="00D3062E" w:rsidRDefault="00B110B4" w:rsidP="00B110B4">
      <w:pPr>
        <w:pStyle w:val="PL"/>
        <w:rPr>
          <w:ins w:id="14241" w:author="CR0019" w:date="2024-04-19T20:56:00Z"/>
        </w:rPr>
      </w:pPr>
      <w:ins w:id="14242" w:author="CR0019" w:date="2024-04-19T20:56:00Z">
        <w:r w:rsidRPr="00D3062E">
          <w:t xml:space="preserve">          $ref: 'TS29122_CommonData.yaml#/components/responses/404'</w:t>
        </w:r>
      </w:ins>
    </w:p>
    <w:p w14:paraId="0DCE7E44" w14:textId="77777777" w:rsidR="00B110B4" w:rsidRPr="00D3062E" w:rsidRDefault="00B110B4" w:rsidP="00B110B4">
      <w:pPr>
        <w:pStyle w:val="PL"/>
        <w:rPr>
          <w:ins w:id="14243" w:author="CR0019" w:date="2024-04-19T20:56:00Z"/>
        </w:rPr>
      </w:pPr>
      <w:ins w:id="14244" w:author="CR0019" w:date="2024-04-19T20:56:00Z">
        <w:r w:rsidRPr="00D3062E">
          <w:t xml:space="preserve">        '411':</w:t>
        </w:r>
      </w:ins>
    </w:p>
    <w:p w14:paraId="45CEB80A" w14:textId="77777777" w:rsidR="00B110B4" w:rsidRPr="00D3062E" w:rsidRDefault="00B110B4" w:rsidP="00B110B4">
      <w:pPr>
        <w:pStyle w:val="PL"/>
        <w:rPr>
          <w:ins w:id="14245" w:author="CR0019" w:date="2024-04-19T20:56:00Z"/>
        </w:rPr>
      </w:pPr>
      <w:ins w:id="14246" w:author="CR0019" w:date="2024-04-19T20:56:00Z">
        <w:r w:rsidRPr="00D3062E">
          <w:t xml:space="preserve">          $ref: 'TS29122_CommonData.yaml#/components/responses/411'</w:t>
        </w:r>
      </w:ins>
    </w:p>
    <w:p w14:paraId="26774076" w14:textId="77777777" w:rsidR="00B110B4" w:rsidRPr="00D3062E" w:rsidRDefault="00B110B4" w:rsidP="00B110B4">
      <w:pPr>
        <w:pStyle w:val="PL"/>
        <w:rPr>
          <w:ins w:id="14247" w:author="CR0019" w:date="2024-04-19T20:56:00Z"/>
        </w:rPr>
      </w:pPr>
      <w:ins w:id="14248" w:author="CR0019" w:date="2024-04-19T20:56:00Z">
        <w:r w:rsidRPr="00D3062E">
          <w:t xml:space="preserve">        '413':</w:t>
        </w:r>
      </w:ins>
    </w:p>
    <w:p w14:paraId="47F0A6C3" w14:textId="77777777" w:rsidR="00B110B4" w:rsidRPr="00D3062E" w:rsidRDefault="00B110B4" w:rsidP="00B110B4">
      <w:pPr>
        <w:pStyle w:val="PL"/>
        <w:rPr>
          <w:ins w:id="14249" w:author="CR0019" w:date="2024-04-19T20:56:00Z"/>
        </w:rPr>
      </w:pPr>
      <w:ins w:id="14250" w:author="CR0019" w:date="2024-04-19T20:56:00Z">
        <w:r w:rsidRPr="00D3062E">
          <w:t xml:space="preserve">          $ref: 'TS29122_CommonData.yaml#/components/responses/413'</w:t>
        </w:r>
      </w:ins>
    </w:p>
    <w:p w14:paraId="763A7402" w14:textId="77777777" w:rsidR="00B110B4" w:rsidRPr="00D3062E" w:rsidRDefault="00B110B4" w:rsidP="00B110B4">
      <w:pPr>
        <w:pStyle w:val="PL"/>
        <w:rPr>
          <w:ins w:id="14251" w:author="CR0019" w:date="2024-04-19T20:56:00Z"/>
        </w:rPr>
      </w:pPr>
      <w:ins w:id="14252" w:author="CR0019" w:date="2024-04-19T20:56:00Z">
        <w:r w:rsidRPr="00D3062E">
          <w:t xml:space="preserve">        '415':</w:t>
        </w:r>
      </w:ins>
    </w:p>
    <w:p w14:paraId="3B816384" w14:textId="77777777" w:rsidR="00B110B4" w:rsidRPr="00D3062E" w:rsidRDefault="00B110B4" w:rsidP="00B110B4">
      <w:pPr>
        <w:pStyle w:val="PL"/>
        <w:rPr>
          <w:ins w:id="14253" w:author="CR0019" w:date="2024-04-19T20:56:00Z"/>
        </w:rPr>
      </w:pPr>
      <w:ins w:id="14254" w:author="CR0019" w:date="2024-04-19T20:56:00Z">
        <w:r w:rsidRPr="00D3062E">
          <w:t xml:space="preserve">          $ref: 'TS29122_CommonData.yaml#/components/responses/415'</w:t>
        </w:r>
      </w:ins>
    </w:p>
    <w:p w14:paraId="6DD3A348" w14:textId="77777777" w:rsidR="00B110B4" w:rsidRPr="00D3062E" w:rsidRDefault="00B110B4" w:rsidP="00B110B4">
      <w:pPr>
        <w:pStyle w:val="PL"/>
        <w:rPr>
          <w:ins w:id="14255" w:author="CR0019" w:date="2024-04-19T20:56:00Z"/>
        </w:rPr>
      </w:pPr>
      <w:ins w:id="14256" w:author="CR0019" w:date="2024-04-19T20:56:00Z">
        <w:r w:rsidRPr="00D3062E">
          <w:t xml:space="preserve">        '429':</w:t>
        </w:r>
      </w:ins>
    </w:p>
    <w:p w14:paraId="6B2BE34F" w14:textId="77777777" w:rsidR="00B110B4" w:rsidRPr="00D3062E" w:rsidRDefault="00B110B4" w:rsidP="00B110B4">
      <w:pPr>
        <w:pStyle w:val="PL"/>
        <w:rPr>
          <w:ins w:id="14257" w:author="CR0019" w:date="2024-04-19T20:56:00Z"/>
        </w:rPr>
      </w:pPr>
      <w:ins w:id="14258" w:author="CR0019" w:date="2024-04-19T20:56:00Z">
        <w:r w:rsidRPr="00D3062E">
          <w:t xml:space="preserve">          $ref: 'TS29122_CommonData.yaml#/components/responses/429'</w:t>
        </w:r>
      </w:ins>
    </w:p>
    <w:p w14:paraId="0DBC4C1B" w14:textId="77777777" w:rsidR="00B110B4" w:rsidRPr="00D3062E" w:rsidRDefault="00B110B4" w:rsidP="00B110B4">
      <w:pPr>
        <w:pStyle w:val="PL"/>
        <w:rPr>
          <w:ins w:id="14259" w:author="CR0019" w:date="2024-04-19T20:56:00Z"/>
        </w:rPr>
      </w:pPr>
      <w:ins w:id="14260" w:author="CR0019" w:date="2024-04-19T20:56:00Z">
        <w:r w:rsidRPr="00D3062E">
          <w:t xml:space="preserve">        '500':</w:t>
        </w:r>
      </w:ins>
    </w:p>
    <w:p w14:paraId="0BC06BC6" w14:textId="77777777" w:rsidR="00B110B4" w:rsidRPr="00D3062E" w:rsidRDefault="00B110B4" w:rsidP="00B110B4">
      <w:pPr>
        <w:pStyle w:val="PL"/>
        <w:rPr>
          <w:ins w:id="14261" w:author="CR0019" w:date="2024-04-19T20:56:00Z"/>
        </w:rPr>
      </w:pPr>
      <w:ins w:id="14262" w:author="CR0019" w:date="2024-04-19T20:56:00Z">
        <w:r w:rsidRPr="00D3062E">
          <w:t xml:space="preserve">          $ref: 'TS29122_CommonData.yaml#/components/responses/500'</w:t>
        </w:r>
      </w:ins>
    </w:p>
    <w:p w14:paraId="6FF334BD" w14:textId="77777777" w:rsidR="00B110B4" w:rsidRPr="00D3062E" w:rsidRDefault="00B110B4" w:rsidP="00B110B4">
      <w:pPr>
        <w:pStyle w:val="PL"/>
        <w:rPr>
          <w:ins w:id="14263" w:author="CR0019" w:date="2024-04-19T20:56:00Z"/>
        </w:rPr>
      </w:pPr>
      <w:ins w:id="14264" w:author="CR0019" w:date="2024-04-19T20:56:00Z">
        <w:r w:rsidRPr="00D3062E">
          <w:t xml:space="preserve">        '503':</w:t>
        </w:r>
      </w:ins>
    </w:p>
    <w:p w14:paraId="603B1E22" w14:textId="77777777" w:rsidR="00B110B4" w:rsidRPr="00D3062E" w:rsidRDefault="00B110B4" w:rsidP="00B110B4">
      <w:pPr>
        <w:pStyle w:val="PL"/>
        <w:rPr>
          <w:ins w:id="14265" w:author="CR0019" w:date="2024-04-19T20:56:00Z"/>
        </w:rPr>
      </w:pPr>
      <w:ins w:id="14266" w:author="CR0019" w:date="2024-04-19T20:56:00Z">
        <w:r w:rsidRPr="00D3062E">
          <w:t xml:space="preserve">          $ref: 'TS29122_CommonData.yaml#/components/responses/503'</w:t>
        </w:r>
      </w:ins>
    </w:p>
    <w:p w14:paraId="56FFF8B5" w14:textId="77777777" w:rsidR="00B110B4" w:rsidRPr="00D3062E" w:rsidRDefault="00B110B4" w:rsidP="00B110B4">
      <w:pPr>
        <w:pStyle w:val="PL"/>
        <w:rPr>
          <w:ins w:id="14267" w:author="CR0019" w:date="2024-04-19T20:56:00Z"/>
        </w:rPr>
      </w:pPr>
      <w:ins w:id="14268" w:author="CR0019" w:date="2024-04-19T20:56:00Z">
        <w:r w:rsidRPr="00D3062E">
          <w:t xml:space="preserve">        default:</w:t>
        </w:r>
      </w:ins>
    </w:p>
    <w:p w14:paraId="34F52959" w14:textId="77777777" w:rsidR="00B110B4" w:rsidRPr="00D3062E" w:rsidRDefault="00B110B4" w:rsidP="00B110B4">
      <w:pPr>
        <w:pStyle w:val="PL"/>
        <w:rPr>
          <w:ins w:id="14269" w:author="CR0019" w:date="2024-04-19T20:56:00Z"/>
        </w:rPr>
      </w:pPr>
      <w:ins w:id="14270" w:author="CR0019" w:date="2024-04-19T20:56:00Z">
        <w:r w:rsidRPr="00D3062E">
          <w:t xml:space="preserve">          $ref: 'TS29122_CommonData.yaml#/components/responses/default'</w:t>
        </w:r>
      </w:ins>
    </w:p>
    <w:p w14:paraId="3C3FFCE5" w14:textId="77777777" w:rsidR="00B110B4" w:rsidRPr="00D3062E" w:rsidRDefault="00B110B4" w:rsidP="00B110B4">
      <w:pPr>
        <w:pStyle w:val="PL"/>
        <w:rPr>
          <w:ins w:id="14271" w:author="CR0019" w:date="2024-04-19T20:56:00Z"/>
        </w:rPr>
      </w:pPr>
      <w:ins w:id="14272" w:author="CR0019" w:date="2024-04-19T20:56:00Z">
        <w:r w:rsidRPr="00D3062E">
          <w:t xml:space="preserve">      callbacks:</w:t>
        </w:r>
      </w:ins>
    </w:p>
    <w:p w14:paraId="7DD5B48E" w14:textId="77777777" w:rsidR="00B110B4" w:rsidRPr="00D3062E" w:rsidRDefault="00B110B4" w:rsidP="00B110B4">
      <w:pPr>
        <w:pStyle w:val="PL"/>
        <w:rPr>
          <w:ins w:id="14273" w:author="CR0019" w:date="2024-04-19T20:56:00Z"/>
        </w:rPr>
      </w:pPr>
      <w:ins w:id="14274" w:author="CR0019" w:date="2024-04-19T20:56:00Z">
        <w:r w:rsidRPr="00D3062E">
          <w:t xml:space="preserve">        </w:t>
        </w:r>
        <w:r w:rsidRPr="000D5D5D">
          <w:t>EdgeSC</w:t>
        </w:r>
        <w:r w:rsidRPr="00431785">
          <w:t>Negotiation</w:t>
        </w:r>
        <w:r w:rsidRPr="000D5D5D">
          <w:t>Notif</w:t>
        </w:r>
        <w:r w:rsidRPr="00D3062E">
          <w:t>:</w:t>
        </w:r>
      </w:ins>
    </w:p>
    <w:p w14:paraId="0A7CA3D9" w14:textId="77777777" w:rsidR="00B110B4" w:rsidRPr="00D3062E" w:rsidRDefault="00B110B4" w:rsidP="00B110B4">
      <w:pPr>
        <w:pStyle w:val="PL"/>
        <w:rPr>
          <w:ins w:id="14275" w:author="CR0019" w:date="2024-04-19T20:56:00Z"/>
        </w:rPr>
      </w:pPr>
      <w:ins w:id="14276" w:author="CR0019" w:date="2024-04-19T20:56:00Z">
        <w:r w:rsidRPr="00D3062E">
          <w:t xml:space="preserve">          '{$request.body#/notifUri}':</w:t>
        </w:r>
      </w:ins>
    </w:p>
    <w:p w14:paraId="6AA683D6" w14:textId="77777777" w:rsidR="00B110B4" w:rsidRPr="00D3062E" w:rsidRDefault="00B110B4" w:rsidP="00B110B4">
      <w:pPr>
        <w:pStyle w:val="PL"/>
        <w:rPr>
          <w:ins w:id="14277" w:author="CR0019" w:date="2024-04-19T20:56:00Z"/>
        </w:rPr>
      </w:pPr>
      <w:ins w:id="14278" w:author="CR0019" w:date="2024-04-19T20:56:00Z">
        <w:r w:rsidRPr="00D3062E">
          <w:t xml:space="preserve">            post:</w:t>
        </w:r>
      </w:ins>
    </w:p>
    <w:p w14:paraId="111C97F0" w14:textId="77777777" w:rsidR="00B110B4" w:rsidRPr="00D3062E" w:rsidRDefault="00B110B4" w:rsidP="00B110B4">
      <w:pPr>
        <w:pStyle w:val="PL"/>
        <w:rPr>
          <w:ins w:id="14279" w:author="CR0019" w:date="2024-04-19T20:56:00Z"/>
        </w:rPr>
      </w:pPr>
      <w:ins w:id="14280" w:author="CR0019" w:date="2024-04-19T20:56:00Z">
        <w:r w:rsidRPr="00D3062E">
          <w:t xml:space="preserve">              requestBody:</w:t>
        </w:r>
      </w:ins>
    </w:p>
    <w:p w14:paraId="10FD9AF2" w14:textId="77777777" w:rsidR="00B110B4" w:rsidRPr="00D3062E" w:rsidRDefault="00B110B4" w:rsidP="00B110B4">
      <w:pPr>
        <w:pStyle w:val="PL"/>
        <w:rPr>
          <w:ins w:id="14281" w:author="CR0019" w:date="2024-04-19T20:56:00Z"/>
        </w:rPr>
      </w:pPr>
      <w:ins w:id="14282" w:author="CR0019" w:date="2024-04-19T20:56:00Z">
        <w:r w:rsidRPr="00D3062E">
          <w:t xml:space="preserve">                required: true</w:t>
        </w:r>
      </w:ins>
    </w:p>
    <w:p w14:paraId="6C2DF7B3" w14:textId="77777777" w:rsidR="00B110B4" w:rsidRPr="00D3062E" w:rsidRDefault="00B110B4" w:rsidP="00B110B4">
      <w:pPr>
        <w:pStyle w:val="PL"/>
        <w:rPr>
          <w:ins w:id="14283" w:author="CR0019" w:date="2024-04-19T20:56:00Z"/>
        </w:rPr>
      </w:pPr>
      <w:ins w:id="14284" w:author="CR0019" w:date="2024-04-19T20:56:00Z">
        <w:r w:rsidRPr="00D3062E">
          <w:t xml:space="preserve">                content:</w:t>
        </w:r>
      </w:ins>
    </w:p>
    <w:p w14:paraId="3A847A4D" w14:textId="77777777" w:rsidR="00B110B4" w:rsidRPr="00D3062E" w:rsidRDefault="00B110B4" w:rsidP="00B110B4">
      <w:pPr>
        <w:pStyle w:val="PL"/>
        <w:rPr>
          <w:ins w:id="14285" w:author="CR0019" w:date="2024-04-19T20:56:00Z"/>
        </w:rPr>
      </w:pPr>
      <w:ins w:id="14286" w:author="CR0019" w:date="2024-04-19T20:56:00Z">
        <w:r w:rsidRPr="00D3062E">
          <w:t xml:space="preserve">                  application/json:</w:t>
        </w:r>
      </w:ins>
    </w:p>
    <w:p w14:paraId="0754A196" w14:textId="77777777" w:rsidR="00B110B4" w:rsidRPr="00D3062E" w:rsidRDefault="00B110B4" w:rsidP="00B110B4">
      <w:pPr>
        <w:pStyle w:val="PL"/>
        <w:rPr>
          <w:ins w:id="14287" w:author="CR0019" w:date="2024-04-19T20:56:00Z"/>
        </w:rPr>
      </w:pPr>
      <w:ins w:id="14288" w:author="CR0019" w:date="2024-04-19T20:56:00Z">
        <w:r w:rsidRPr="00D3062E">
          <w:t xml:space="preserve">                    schema:</w:t>
        </w:r>
      </w:ins>
    </w:p>
    <w:p w14:paraId="54C7A127" w14:textId="77777777" w:rsidR="00B110B4" w:rsidRPr="00D3062E" w:rsidRDefault="00B110B4" w:rsidP="00B110B4">
      <w:pPr>
        <w:pStyle w:val="PL"/>
        <w:rPr>
          <w:ins w:id="14289" w:author="CR0019" w:date="2024-04-19T20:56:00Z"/>
        </w:rPr>
      </w:pPr>
      <w:ins w:id="14290" w:author="CR0019" w:date="2024-04-19T20:56:00Z">
        <w:r w:rsidRPr="00D3062E">
          <w:t xml:space="preserve">                      $ref: '#/components/schemas/</w:t>
        </w:r>
        <w:r w:rsidRPr="000D5D5D">
          <w:t>EdgeSC</w:t>
        </w:r>
        <w:r w:rsidRPr="00431785">
          <w:t>Negotiation</w:t>
        </w:r>
        <w:r w:rsidRPr="000D5D5D">
          <w:t>Notif</w:t>
        </w:r>
        <w:r w:rsidRPr="00D3062E">
          <w:t>'</w:t>
        </w:r>
      </w:ins>
    </w:p>
    <w:p w14:paraId="097E2EB6" w14:textId="77777777" w:rsidR="00B110B4" w:rsidRPr="00D3062E" w:rsidRDefault="00B110B4" w:rsidP="00B110B4">
      <w:pPr>
        <w:pStyle w:val="PL"/>
        <w:rPr>
          <w:ins w:id="14291" w:author="CR0019" w:date="2024-04-19T20:56:00Z"/>
        </w:rPr>
      </w:pPr>
      <w:ins w:id="14292" w:author="CR0019" w:date="2024-04-19T20:56:00Z">
        <w:r w:rsidRPr="00D3062E">
          <w:t xml:space="preserve">              responses:</w:t>
        </w:r>
      </w:ins>
    </w:p>
    <w:p w14:paraId="48D2B1EA" w14:textId="77777777" w:rsidR="00B110B4" w:rsidRPr="00D3062E" w:rsidRDefault="00B110B4" w:rsidP="00B110B4">
      <w:pPr>
        <w:pStyle w:val="PL"/>
        <w:rPr>
          <w:ins w:id="14293" w:author="CR0019" w:date="2024-04-19T20:56:00Z"/>
        </w:rPr>
      </w:pPr>
      <w:ins w:id="14294" w:author="CR0019" w:date="2024-04-19T20:56:00Z">
        <w:r w:rsidRPr="00D3062E">
          <w:t xml:space="preserve">                '204':</w:t>
        </w:r>
      </w:ins>
    </w:p>
    <w:p w14:paraId="560047E1" w14:textId="77777777" w:rsidR="00B110B4" w:rsidRPr="00D3062E" w:rsidRDefault="00B110B4" w:rsidP="00B110B4">
      <w:pPr>
        <w:pStyle w:val="PL"/>
        <w:rPr>
          <w:ins w:id="14295" w:author="CR0019" w:date="2024-04-19T20:56:00Z"/>
          <w:lang w:eastAsia="zh-CN"/>
        </w:rPr>
      </w:pPr>
      <w:ins w:id="14296" w:author="CR0019" w:date="2024-04-19T20:56:00Z">
        <w:r w:rsidRPr="00D3062E">
          <w:t xml:space="preserve">                  description: </w:t>
        </w:r>
        <w:r w:rsidRPr="00D3062E">
          <w:rPr>
            <w:lang w:eastAsia="zh-CN"/>
          </w:rPr>
          <w:t>&gt;</w:t>
        </w:r>
      </w:ins>
    </w:p>
    <w:p w14:paraId="63D275D4" w14:textId="77777777" w:rsidR="00B110B4" w:rsidRDefault="00B110B4" w:rsidP="00B110B4">
      <w:pPr>
        <w:pStyle w:val="PL"/>
        <w:rPr>
          <w:ins w:id="14297" w:author="CR0019" w:date="2024-04-19T20:56:00Z"/>
        </w:rPr>
      </w:pPr>
      <w:ins w:id="14298" w:author="CR0019" w:date="2024-04-19T20:56:00Z">
        <w:r w:rsidRPr="00D3062E">
          <w:t xml:space="preserve">                    No Content. The </w:t>
        </w:r>
        <w:r>
          <w:t>Edge</w:t>
        </w:r>
        <w:r w:rsidRPr="00D3062E">
          <w:t xml:space="preserve"> Service Continuity</w:t>
        </w:r>
        <w:r>
          <w:t xml:space="preserve"> </w:t>
        </w:r>
        <w:r w:rsidRPr="00431785">
          <w:t>Negotiation</w:t>
        </w:r>
        <w:r w:rsidRPr="00D3062E">
          <w:t xml:space="preserve"> Notification is</w:t>
        </w:r>
      </w:ins>
    </w:p>
    <w:p w14:paraId="1BFF1FDB" w14:textId="77777777" w:rsidR="00B110B4" w:rsidRPr="00D3062E" w:rsidRDefault="00B110B4" w:rsidP="00B110B4">
      <w:pPr>
        <w:pStyle w:val="PL"/>
        <w:rPr>
          <w:ins w:id="14299" w:author="CR0019" w:date="2024-04-19T20:56:00Z"/>
        </w:rPr>
      </w:pPr>
      <w:ins w:id="14300" w:author="CR0019" w:date="2024-04-19T20:56:00Z">
        <w:r w:rsidRPr="00D3062E">
          <w:t xml:space="preserve"> </w:t>
        </w:r>
        <w:r>
          <w:t xml:space="preserve">                   s</w:t>
        </w:r>
        <w:r w:rsidRPr="00D3062E">
          <w:t>uccessfully</w:t>
        </w:r>
        <w:r>
          <w:t xml:space="preserve"> </w:t>
        </w:r>
        <w:r w:rsidRPr="00D3062E">
          <w:t>received and processed.</w:t>
        </w:r>
      </w:ins>
    </w:p>
    <w:p w14:paraId="2575E63B" w14:textId="77777777" w:rsidR="00B110B4" w:rsidRPr="00D3062E" w:rsidRDefault="00B110B4" w:rsidP="00B110B4">
      <w:pPr>
        <w:pStyle w:val="PL"/>
        <w:rPr>
          <w:ins w:id="14301" w:author="CR0019" w:date="2024-04-19T20:56:00Z"/>
        </w:rPr>
      </w:pPr>
      <w:ins w:id="14302" w:author="CR0019" w:date="2024-04-19T20:56:00Z">
        <w:r w:rsidRPr="00D3062E">
          <w:t xml:space="preserve">                '307':</w:t>
        </w:r>
      </w:ins>
    </w:p>
    <w:p w14:paraId="370E3ED3" w14:textId="77777777" w:rsidR="00B110B4" w:rsidRPr="00D3062E" w:rsidRDefault="00B110B4" w:rsidP="00B110B4">
      <w:pPr>
        <w:pStyle w:val="PL"/>
        <w:rPr>
          <w:ins w:id="14303" w:author="CR0019" w:date="2024-04-19T20:56:00Z"/>
          <w:lang w:eastAsia="es-ES"/>
        </w:rPr>
      </w:pPr>
      <w:ins w:id="14304" w:author="CR0019" w:date="2024-04-19T20:56:00Z">
        <w:r w:rsidRPr="00D3062E">
          <w:t xml:space="preserve">                  </w:t>
        </w:r>
        <w:r w:rsidRPr="00D3062E">
          <w:rPr>
            <w:lang w:eastAsia="es-ES"/>
          </w:rPr>
          <w:t>$ref: 'TS29122_CommonData.yaml#/components/responses/307'</w:t>
        </w:r>
      </w:ins>
    </w:p>
    <w:p w14:paraId="388CF2E1" w14:textId="77777777" w:rsidR="00B110B4" w:rsidRPr="00D3062E" w:rsidRDefault="00B110B4" w:rsidP="00B110B4">
      <w:pPr>
        <w:pStyle w:val="PL"/>
        <w:rPr>
          <w:ins w:id="14305" w:author="CR0019" w:date="2024-04-19T20:56:00Z"/>
        </w:rPr>
      </w:pPr>
      <w:ins w:id="14306" w:author="CR0019" w:date="2024-04-19T20:56:00Z">
        <w:r w:rsidRPr="00D3062E">
          <w:t xml:space="preserve">                '308':</w:t>
        </w:r>
      </w:ins>
    </w:p>
    <w:p w14:paraId="124E6D7E" w14:textId="77777777" w:rsidR="00B110B4" w:rsidRPr="00D3062E" w:rsidRDefault="00B110B4" w:rsidP="00B110B4">
      <w:pPr>
        <w:pStyle w:val="PL"/>
        <w:rPr>
          <w:ins w:id="14307" w:author="CR0019" w:date="2024-04-19T20:56:00Z"/>
          <w:lang w:eastAsia="es-ES"/>
        </w:rPr>
      </w:pPr>
      <w:ins w:id="14308" w:author="CR0019" w:date="2024-04-19T20:56:00Z">
        <w:r w:rsidRPr="00D3062E">
          <w:t xml:space="preserve">                  </w:t>
        </w:r>
        <w:r w:rsidRPr="00D3062E">
          <w:rPr>
            <w:lang w:eastAsia="es-ES"/>
          </w:rPr>
          <w:t>$ref: 'TS29122_CommonData.yaml#/components/responses/308'</w:t>
        </w:r>
      </w:ins>
    </w:p>
    <w:p w14:paraId="65CB46C0" w14:textId="77777777" w:rsidR="00B110B4" w:rsidRPr="00D3062E" w:rsidRDefault="00B110B4" w:rsidP="00B110B4">
      <w:pPr>
        <w:pStyle w:val="PL"/>
        <w:rPr>
          <w:ins w:id="14309" w:author="CR0019" w:date="2024-04-19T20:56:00Z"/>
        </w:rPr>
      </w:pPr>
      <w:ins w:id="14310" w:author="CR0019" w:date="2024-04-19T20:56:00Z">
        <w:r w:rsidRPr="00D3062E">
          <w:t xml:space="preserve">                '400':</w:t>
        </w:r>
      </w:ins>
    </w:p>
    <w:p w14:paraId="426614A2" w14:textId="77777777" w:rsidR="00B110B4" w:rsidRPr="00D3062E" w:rsidRDefault="00B110B4" w:rsidP="00B110B4">
      <w:pPr>
        <w:pStyle w:val="PL"/>
        <w:rPr>
          <w:ins w:id="14311" w:author="CR0019" w:date="2024-04-19T20:56:00Z"/>
        </w:rPr>
      </w:pPr>
      <w:ins w:id="14312" w:author="CR0019" w:date="2024-04-19T20:56:00Z">
        <w:r w:rsidRPr="00D3062E">
          <w:t xml:space="preserve">                  $ref: 'TS29122_CommonData.yaml#/components/responses/400'</w:t>
        </w:r>
      </w:ins>
    </w:p>
    <w:p w14:paraId="61325F5E" w14:textId="77777777" w:rsidR="00B110B4" w:rsidRPr="00D3062E" w:rsidRDefault="00B110B4" w:rsidP="00B110B4">
      <w:pPr>
        <w:pStyle w:val="PL"/>
        <w:rPr>
          <w:ins w:id="14313" w:author="CR0019" w:date="2024-04-19T20:56:00Z"/>
        </w:rPr>
      </w:pPr>
      <w:ins w:id="14314" w:author="CR0019" w:date="2024-04-19T20:56:00Z">
        <w:r w:rsidRPr="00D3062E">
          <w:t xml:space="preserve">                '401':</w:t>
        </w:r>
      </w:ins>
    </w:p>
    <w:p w14:paraId="64819527" w14:textId="77777777" w:rsidR="00B110B4" w:rsidRPr="00D3062E" w:rsidRDefault="00B110B4" w:rsidP="00B110B4">
      <w:pPr>
        <w:pStyle w:val="PL"/>
        <w:rPr>
          <w:ins w:id="14315" w:author="CR0019" w:date="2024-04-19T20:56:00Z"/>
        </w:rPr>
      </w:pPr>
      <w:ins w:id="14316" w:author="CR0019" w:date="2024-04-19T20:56:00Z">
        <w:r w:rsidRPr="00D3062E">
          <w:t xml:space="preserve">                  $ref: 'TS29122_CommonData.yaml#/components/responses/401'</w:t>
        </w:r>
      </w:ins>
    </w:p>
    <w:p w14:paraId="5A43EA9C" w14:textId="77777777" w:rsidR="00B110B4" w:rsidRPr="00D3062E" w:rsidRDefault="00B110B4" w:rsidP="00B110B4">
      <w:pPr>
        <w:pStyle w:val="PL"/>
        <w:rPr>
          <w:ins w:id="14317" w:author="CR0019" w:date="2024-04-19T20:56:00Z"/>
        </w:rPr>
      </w:pPr>
      <w:ins w:id="14318" w:author="CR0019" w:date="2024-04-19T20:56:00Z">
        <w:r w:rsidRPr="00D3062E">
          <w:t xml:space="preserve">                '403':</w:t>
        </w:r>
      </w:ins>
    </w:p>
    <w:p w14:paraId="7A8C3CA8" w14:textId="77777777" w:rsidR="00B110B4" w:rsidRPr="00D3062E" w:rsidRDefault="00B110B4" w:rsidP="00B110B4">
      <w:pPr>
        <w:pStyle w:val="PL"/>
        <w:rPr>
          <w:ins w:id="14319" w:author="CR0019" w:date="2024-04-19T20:56:00Z"/>
        </w:rPr>
      </w:pPr>
      <w:ins w:id="14320" w:author="CR0019" w:date="2024-04-19T20:56:00Z">
        <w:r w:rsidRPr="00D3062E">
          <w:t xml:space="preserve">                  $ref: 'TS29122_CommonData.yaml#/components/responses/403'</w:t>
        </w:r>
      </w:ins>
    </w:p>
    <w:p w14:paraId="70FFFF00" w14:textId="77777777" w:rsidR="00B110B4" w:rsidRPr="00D3062E" w:rsidRDefault="00B110B4" w:rsidP="00B110B4">
      <w:pPr>
        <w:pStyle w:val="PL"/>
        <w:rPr>
          <w:ins w:id="14321" w:author="CR0019" w:date="2024-04-19T20:56:00Z"/>
        </w:rPr>
      </w:pPr>
      <w:ins w:id="14322" w:author="CR0019" w:date="2024-04-19T20:56:00Z">
        <w:r w:rsidRPr="00D3062E">
          <w:t xml:space="preserve">                '404':</w:t>
        </w:r>
      </w:ins>
    </w:p>
    <w:p w14:paraId="27E69A83" w14:textId="77777777" w:rsidR="00B110B4" w:rsidRPr="00D3062E" w:rsidRDefault="00B110B4" w:rsidP="00B110B4">
      <w:pPr>
        <w:pStyle w:val="PL"/>
        <w:rPr>
          <w:ins w:id="14323" w:author="CR0019" w:date="2024-04-19T20:56:00Z"/>
        </w:rPr>
      </w:pPr>
      <w:ins w:id="14324" w:author="CR0019" w:date="2024-04-19T20:56:00Z">
        <w:r w:rsidRPr="00D3062E">
          <w:t xml:space="preserve">                  $ref: 'TS29122_CommonData.yaml#/components/responses/404'</w:t>
        </w:r>
      </w:ins>
    </w:p>
    <w:p w14:paraId="54C262A3" w14:textId="77777777" w:rsidR="00B110B4" w:rsidRPr="00D3062E" w:rsidRDefault="00B110B4" w:rsidP="00B110B4">
      <w:pPr>
        <w:pStyle w:val="PL"/>
        <w:rPr>
          <w:ins w:id="14325" w:author="CR0019" w:date="2024-04-19T20:56:00Z"/>
        </w:rPr>
      </w:pPr>
      <w:ins w:id="14326" w:author="CR0019" w:date="2024-04-19T20:56:00Z">
        <w:r w:rsidRPr="00D3062E">
          <w:t xml:space="preserve">                '411':</w:t>
        </w:r>
      </w:ins>
    </w:p>
    <w:p w14:paraId="404EF942" w14:textId="77777777" w:rsidR="00B110B4" w:rsidRPr="00D3062E" w:rsidRDefault="00B110B4" w:rsidP="00B110B4">
      <w:pPr>
        <w:pStyle w:val="PL"/>
        <w:rPr>
          <w:ins w:id="14327" w:author="CR0019" w:date="2024-04-19T20:56:00Z"/>
        </w:rPr>
      </w:pPr>
      <w:ins w:id="14328" w:author="CR0019" w:date="2024-04-19T20:56:00Z">
        <w:r w:rsidRPr="00D3062E">
          <w:t xml:space="preserve">                  $ref: 'TS29122_CommonData.yaml#/components/responses/411'</w:t>
        </w:r>
      </w:ins>
    </w:p>
    <w:p w14:paraId="30BD1DFD" w14:textId="77777777" w:rsidR="00B110B4" w:rsidRPr="00D3062E" w:rsidRDefault="00B110B4" w:rsidP="00B110B4">
      <w:pPr>
        <w:pStyle w:val="PL"/>
        <w:rPr>
          <w:ins w:id="14329" w:author="CR0019" w:date="2024-04-19T20:56:00Z"/>
        </w:rPr>
      </w:pPr>
      <w:ins w:id="14330" w:author="CR0019" w:date="2024-04-19T20:56:00Z">
        <w:r w:rsidRPr="00D3062E">
          <w:t xml:space="preserve">                '413':</w:t>
        </w:r>
      </w:ins>
    </w:p>
    <w:p w14:paraId="6234318C" w14:textId="77777777" w:rsidR="00B110B4" w:rsidRPr="00D3062E" w:rsidRDefault="00B110B4" w:rsidP="00B110B4">
      <w:pPr>
        <w:pStyle w:val="PL"/>
        <w:rPr>
          <w:ins w:id="14331" w:author="CR0019" w:date="2024-04-19T20:56:00Z"/>
        </w:rPr>
      </w:pPr>
      <w:ins w:id="14332" w:author="CR0019" w:date="2024-04-19T20:56:00Z">
        <w:r w:rsidRPr="00D3062E">
          <w:t xml:space="preserve">                  $ref: 'TS29122_CommonData.yaml#/components/responses/413'</w:t>
        </w:r>
      </w:ins>
    </w:p>
    <w:p w14:paraId="075DC25F" w14:textId="77777777" w:rsidR="00B110B4" w:rsidRPr="00D3062E" w:rsidRDefault="00B110B4" w:rsidP="00B110B4">
      <w:pPr>
        <w:pStyle w:val="PL"/>
        <w:rPr>
          <w:ins w:id="14333" w:author="CR0019" w:date="2024-04-19T20:56:00Z"/>
        </w:rPr>
      </w:pPr>
      <w:ins w:id="14334" w:author="CR0019" w:date="2024-04-19T20:56:00Z">
        <w:r w:rsidRPr="00D3062E">
          <w:t xml:space="preserve">                '415':</w:t>
        </w:r>
      </w:ins>
    </w:p>
    <w:p w14:paraId="32F66950" w14:textId="77777777" w:rsidR="00B110B4" w:rsidRPr="00D3062E" w:rsidRDefault="00B110B4" w:rsidP="00B110B4">
      <w:pPr>
        <w:pStyle w:val="PL"/>
        <w:rPr>
          <w:ins w:id="14335" w:author="CR0019" w:date="2024-04-19T20:56:00Z"/>
        </w:rPr>
      </w:pPr>
      <w:ins w:id="14336" w:author="CR0019" w:date="2024-04-19T20:56:00Z">
        <w:r w:rsidRPr="00D3062E">
          <w:t xml:space="preserve">                  $ref: 'TS29122_CommonData.yaml#/components/responses/415'</w:t>
        </w:r>
      </w:ins>
    </w:p>
    <w:p w14:paraId="323301BF" w14:textId="77777777" w:rsidR="00B110B4" w:rsidRPr="00D3062E" w:rsidRDefault="00B110B4" w:rsidP="00B110B4">
      <w:pPr>
        <w:pStyle w:val="PL"/>
        <w:rPr>
          <w:ins w:id="14337" w:author="CR0019" w:date="2024-04-19T20:56:00Z"/>
        </w:rPr>
      </w:pPr>
      <w:ins w:id="14338" w:author="CR0019" w:date="2024-04-19T20:56:00Z">
        <w:r w:rsidRPr="00D3062E">
          <w:t xml:space="preserve">                '429':</w:t>
        </w:r>
      </w:ins>
    </w:p>
    <w:p w14:paraId="69D6D480" w14:textId="77777777" w:rsidR="00B110B4" w:rsidRPr="00D3062E" w:rsidRDefault="00B110B4" w:rsidP="00B110B4">
      <w:pPr>
        <w:pStyle w:val="PL"/>
        <w:rPr>
          <w:ins w:id="14339" w:author="CR0019" w:date="2024-04-19T20:56:00Z"/>
        </w:rPr>
      </w:pPr>
      <w:ins w:id="14340" w:author="CR0019" w:date="2024-04-19T20:56:00Z">
        <w:r w:rsidRPr="00D3062E">
          <w:t xml:space="preserve">                  $ref: 'TS29122_CommonData.yaml#/components/responses/429'</w:t>
        </w:r>
      </w:ins>
    </w:p>
    <w:p w14:paraId="71A323B7" w14:textId="77777777" w:rsidR="00B110B4" w:rsidRPr="00D3062E" w:rsidRDefault="00B110B4" w:rsidP="00B110B4">
      <w:pPr>
        <w:pStyle w:val="PL"/>
        <w:rPr>
          <w:ins w:id="14341" w:author="CR0019" w:date="2024-04-19T20:56:00Z"/>
        </w:rPr>
      </w:pPr>
      <w:ins w:id="14342" w:author="CR0019" w:date="2024-04-19T20:56:00Z">
        <w:r w:rsidRPr="00D3062E">
          <w:t xml:space="preserve">                '500':</w:t>
        </w:r>
      </w:ins>
    </w:p>
    <w:p w14:paraId="1A9E0EEE" w14:textId="77777777" w:rsidR="00B110B4" w:rsidRPr="00D3062E" w:rsidRDefault="00B110B4" w:rsidP="00B110B4">
      <w:pPr>
        <w:pStyle w:val="PL"/>
        <w:rPr>
          <w:ins w:id="14343" w:author="CR0019" w:date="2024-04-19T20:56:00Z"/>
        </w:rPr>
      </w:pPr>
      <w:ins w:id="14344" w:author="CR0019" w:date="2024-04-19T20:56:00Z">
        <w:r w:rsidRPr="00D3062E">
          <w:t xml:space="preserve">                  $ref: 'TS29122_CommonData.yaml#/components/responses/500'</w:t>
        </w:r>
      </w:ins>
    </w:p>
    <w:p w14:paraId="3CAF8638" w14:textId="77777777" w:rsidR="00B110B4" w:rsidRPr="00D3062E" w:rsidRDefault="00B110B4" w:rsidP="00B110B4">
      <w:pPr>
        <w:pStyle w:val="PL"/>
        <w:rPr>
          <w:ins w:id="14345" w:author="CR0019" w:date="2024-04-19T20:56:00Z"/>
        </w:rPr>
      </w:pPr>
      <w:ins w:id="14346" w:author="CR0019" w:date="2024-04-19T20:56:00Z">
        <w:r w:rsidRPr="00D3062E">
          <w:t xml:space="preserve">                '503':</w:t>
        </w:r>
      </w:ins>
    </w:p>
    <w:p w14:paraId="34BCF04E" w14:textId="77777777" w:rsidR="00B110B4" w:rsidRPr="00D3062E" w:rsidRDefault="00B110B4" w:rsidP="00B110B4">
      <w:pPr>
        <w:pStyle w:val="PL"/>
        <w:rPr>
          <w:ins w:id="14347" w:author="CR0019" w:date="2024-04-19T20:56:00Z"/>
        </w:rPr>
      </w:pPr>
      <w:ins w:id="14348" w:author="CR0019" w:date="2024-04-19T20:56:00Z">
        <w:r w:rsidRPr="00D3062E">
          <w:t xml:space="preserve">                  $ref: 'TS29122_CommonData.yaml#/components/responses/503'</w:t>
        </w:r>
      </w:ins>
    </w:p>
    <w:p w14:paraId="4F5BB1A2" w14:textId="77777777" w:rsidR="00B110B4" w:rsidRPr="00D3062E" w:rsidRDefault="00B110B4" w:rsidP="00B110B4">
      <w:pPr>
        <w:pStyle w:val="PL"/>
        <w:rPr>
          <w:ins w:id="14349" w:author="CR0019" w:date="2024-04-19T20:56:00Z"/>
        </w:rPr>
      </w:pPr>
      <w:ins w:id="14350" w:author="CR0019" w:date="2024-04-19T20:56:00Z">
        <w:r w:rsidRPr="00D3062E">
          <w:lastRenderedPageBreak/>
          <w:t xml:space="preserve">                default:</w:t>
        </w:r>
      </w:ins>
    </w:p>
    <w:p w14:paraId="0BBA70C4" w14:textId="77777777" w:rsidR="00B110B4" w:rsidRPr="00D3062E" w:rsidRDefault="00B110B4" w:rsidP="00B110B4">
      <w:pPr>
        <w:pStyle w:val="PL"/>
        <w:rPr>
          <w:ins w:id="14351" w:author="CR0019" w:date="2024-04-19T20:56:00Z"/>
        </w:rPr>
      </w:pPr>
      <w:ins w:id="14352" w:author="CR0019" w:date="2024-04-19T20:56:00Z">
        <w:r w:rsidRPr="00D3062E">
          <w:t xml:space="preserve">                  $ref: 'TS29122_CommonData.yaml#/components/responses/default'</w:t>
        </w:r>
      </w:ins>
    </w:p>
    <w:p w14:paraId="0A84CBAD" w14:textId="77777777" w:rsidR="00B110B4" w:rsidRPr="00D3062E" w:rsidRDefault="00B110B4" w:rsidP="00B110B4">
      <w:pPr>
        <w:pStyle w:val="PL"/>
        <w:rPr>
          <w:ins w:id="14353" w:author="CR0019" w:date="2024-04-19T20:56:00Z"/>
        </w:rPr>
      </w:pPr>
    </w:p>
    <w:p w14:paraId="23864F5E" w14:textId="77777777" w:rsidR="00B110B4" w:rsidRPr="00D3062E" w:rsidRDefault="00B110B4" w:rsidP="00B110B4">
      <w:pPr>
        <w:pStyle w:val="PL"/>
        <w:rPr>
          <w:ins w:id="14354" w:author="CR0019" w:date="2024-04-19T20:56:00Z"/>
        </w:rPr>
      </w:pPr>
      <w:ins w:id="14355" w:author="CR0019" w:date="2024-04-19T20:56:00Z">
        <w:r w:rsidRPr="00D3062E">
          <w:t>components:</w:t>
        </w:r>
      </w:ins>
    </w:p>
    <w:p w14:paraId="729F805E" w14:textId="77777777" w:rsidR="00B110B4" w:rsidRPr="00D3062E" w:rsidRDefault="00B110B4" w:rsidP="00B110B4">
      <w:pPr>
        <w:pStyle w:val="PL"/>
        <w:rPr>
          <w:ins w:id="14356" w:author="CR0019" w:date="2024-04-19T20:56:00Z"/>
        </w:rPr>
      </w:pPr>
      <w:ins w:id="14357" w:author="CR0019" w:date="2024-04-19T20:56:00Z">
        <w:r w:rsidRPr="00D3062E">
          <w:t xml:space="preserve">  securitySchemes:</w:t>
        </w:r>
      </w:ins>
    </w:p>
    <w:p w14:paraId="6C0C9154" w14:textId="77777777" w:rsidR="00B110B4" w:rsidRPr="00D3062E" w:rsidRDefault="00B110B4" w:rsidP="00B110B4">
      <w:pPr>
        <w:pStyle w:val="PL"/>
        <w:rPr>
          <w:ins w:id="14358" w:author="CR0019" w:date="2024-04-19T20:56:00Z"/>
        </w:rPr>
      </w:pPr>
      <w:ins w:id="14359" w:author="CR0019" w:date="2024-04-19T20:56:00Z">
        <w:r w:rsidRPr="00D3062E">
          <w:t xml:space="preserve">    oAuth2ClientCredentials:</w:t>
        </w:r>
      </w:ins>
    </w:p>
    <w:p w14:paraId="39303508" w14:textId="77777777" w:rsidR="00B110B4" w:rsidRPr="00D3062E" w:rsidRDefault="00B110B4" w:rsidP="00B110B4">
      <w:pPr>
        <w:pStyle w:val="PL"/>
        <w:rPr>
          <w:ins w:id="14360" w:author="CR0019" w:date="2024-04-19T20:56:00Z"/>
        </w:rPr>
      </w:pPr>
      <w:ins w:id="14361" w:author="CR0019" w:date="2024-04-19T20:56:00Z">
        <w:r w:rsidRPr="00D3062E">
          <w:t xml:space="preserve">      type: oauth2</w:t>
        </w:r>
      </w:ins>
    </w:p>
    <w:p w14:paraId="096F54F1" w14:textId="77777777" w:rsidR="00B110B4" w:rsidRPr="00D3062E" w:rsidRDefault="00B110B4" w:rsidP="00B110B4">
      <w:pPr>
        <w:pStyle w:val="PL"/>
        <w:rPr>
          <w:ins w:id="14362" w:author="CR0019" w:date="2024-04-19T20:56:00Z"/>
        </w:rPr>
      </w:pPr>
      <w:ins w:id="14363" w:author="CR0019" w:date="2024-04-19T20:56:00Z">
        <w:r w:rsidRPr="00D3062E">
          <w:t xml:space="preserve">      flows:</w:t>
        </w:r>
      </w:ins>
    </w:p>
    <w:p w14:paraId="0F1A5DA6" w14:textId="77777777" w:rsidR="00B110B4" w:rsidRPr="00D3062E" w:rsidRDefault="00B110B4" w:rsidP="00B110B4">
      <w:pPr>
        <w:pStyle w:val="PL"/>
        <w:rPr>
          <w:ins w:id="14364" w:author="CR0019" w:date="2024-04-19T20:56:00Z"/>
        </w:rPr>
      </w:pPr>
      <w:ins w:id="14365" w:author="CR0019" w:date="2024-04-19T20:56:00Z">
        <w:r w:rsidRPr="00D3062E">
          <w:t xml:space="preserve">        clientCredentials:</w:t>
        </w:r>
      </w:ins>
    </w:p>
    <w:p w14:paraId="01875059" w14:textId="77777777" w:rsidR="00B110B4" w:rsidRPr="00D3062E" w:rsidRDefault="00B110B4" w:rsidP="00B110B4">
      <w:pPr>
        <w:pStyle w:val="PL"/>
        <w:rPr>
          <w:ins w:id="14366" w:author="CR0019" w:date="2024-04-19T20:56:00Z"/>
        </w:rPr>
      </w:pPr>
      <w:ins w:id="14367" w:author="CR0019" w:date="2024-04-19T20:56:00Z">
        <w:r w:rsidRPr="00D3062E">
          <w:t xml:space="preserve">          tokenUrl: '{tokenUrl}'</w:t>
        </w:r>
      </w:ins>
    </w:p>
    <w:p w14:paraId="3F220BCC" w14:textId="77777777" w:rsidR="00B110B4" w:rsidRPr="00D3062E" w:rsidRDefault="00B110B4" w:rsidP="00B110B4">
      <w:pPr>
        <w:pStyle w:val="PL"/>
        <w:rPr>
          <w:ins w:id="14368" w:author="CR0019" w:date="2024-04-19T20:56:00Z"/>
        </w:rPr>
      </w:pPr>
      <w:ins w:id="14369" w:author="CR0019" w:date="2024-04-19T20:56:00Z">
        <w:r w:rsidRPr="00D3062E">
          <w:t xml:space="preserve">          scopes: {}</w:t>
        </w:r>
      </w:ins>
    </w:p>
    <w:p w14:paraId="182B640F" w14:textId="77777777" w:rsidR="00B110B4" w:rsidRPr="00D3062E" w:rsidRDefault="00B110B4" w:rsidP="00B110B4">
      <w:pPr>
        <w:pStyle w:val="PL"/>
        <w:rPr>
          <w:ins w:id="14370" w:author="CR0019" w:date="2024-04-19T20:56:00Z"/>
        </w:rPr>
      </w:pPr>
    </w:p>
    <w:p w14:paraId="53AA554F" w14:textId="77777777" w:rsidR="00B110B4" w:rsidRPr="00D3062E" w:rsidRDefault="00B110B4" w:rsidP="00B110B4">
      <w:pPr>
        <w:pStyle w:val="PL"/>
        <w:rPr>
          <w:ins w:id="14371" w:author="CR0019" w:date="2024-04-19T20:56:00Z"/>
        </w:rPr>
      </w:pPr>
      <w:ins w:id="14372" w:author="CR0019" w:date="2024-04-19T20:56:00Z">
        <w:r w:rsidRPr="00D3062E">
          <w:t xml:space="preserve">  schemas:</w:t>
        </w:r>
      </w:ins>
    </w:p>
    <w:p w14:paraId="4897AAF0" w14:textId="77777777" w:rsidR="00B110B4" w:rsidRPr="00D3062E" w:rsidRDefault="00B110B4" w:rsidP="00B110B4">
      <w:pPr>
        <w:pStyle w:val="PL"/>
        <w:rPr>
          <w:ins w:id="14373" w:author="CR0019" w:date="2024-04-19T20:56:00Z"/>
        </w:rPr>
      </w:pPr>
    </w:p>
    <w:p w14:paraId="7D85A0F6" w14:textId="77777777" w:rsidR="00B110B4" w:rsidRPr="00D3062E" w:rsidRDefault="00B110B4" w:rsidP="00B110B4">
      <w:pPr>
        <w:pStyle w:val="PL"/>
        <w:rPr>
          <w:ins w:id="14374" w:author="CR0019" w:date="2024-04-19T20:56:00Z"/>
        </w:rPr>
      </w:pPr>
      <w:ins w:id="14375" w:author="CR0019" w:date="2024-04-19T20:56:00Z">
        <w:r w:rsidRPr="00D3062E">
          <w:t>#</w:t>
        </w:r>
      </w:ins>
    </w:p>
    <w:p w14:paraId="0A7CED2A" w14:textId="77777777" w:rsidR="00B110B4" w:rsidRPr="00D3062E" w:rsidRDefault="00B110B4" w:rsidP="00B110B4">
      <w:pPr>
        <w:pStyle w:val="PL"/>
        <w:rPr>
          <w:ins w:id="14376" w:author="CR0019" w:date="2024-04-19T20:56:00Z"/>
        </w:rPr>
      </w:pPr>
      <w:ins w:id="14377" w:author="CR0019" w:date="2024-04-19T20:56:00Z">
        <w:r w:rsidRPr="00D3062E">
          <w:t># STRUCTURED DATA TYPES</w:t>
        </w:r>
      </w:ins>
    </w:p>
    <w:p w14:paraId="75A31808" w14:textId="77777777" w:rsidR="00B110B4" w:rsidRPr="00D3062E" w:rsidRDefault="00B110B4" w:rsidP="00B110B4">
      <w:pPr>
        <w:pStyle w:val="PL"/>
        <w:rPr>
          <w:ins w:id="14378" w:author="CR0019" w:date="2024-04-19T20:56:00Z"/>
        </w:rPr>
      </w:pPr>
      <w:ins w:id="14379" w:author="CR0019" w:date="2024-04-19T20:56:00Z">
        <w:r w:rsidRPr="00D3062E">
          <w:t>#</w:t>
        </w:r>
      </w:ins>
    </w:p>
    <w:p w14:paraId="0CDDD874" w14:textId="77777777" w:rsidR="00B110B4" w:rsidRPr="00D3062E" w:rsidRDefault="00B110B4" w:rsidP="00B110B4">
      <w:pPr>
        <w:pStyle w:val="PL"/>
        <w:rPr>
          <w:ins w:id="14380" w:author="CR0019" w:date="2024-04-19T20:56:00Z"/>
        </w:rPr>
      </w:pPr>
    </w:p>
    <w:p w14:paraId="35C5A332" w14:textId="77777777" w:rsidR="00B110B4" w:rsidRPr="00D3062E" w:rsidRDefault="00B110B4" w:rsidP="00B110B4">
      <w:pPr>
        <w:pStyle w:val="PL"/>
        <w:rPr>
          <w:ins w:id="14381" w:author="CR0019" w:date="2024-04-19T20:56:00Z"/>
        </w:rPr>
      </w:pPr>
      <w:ins w:id="14382" w:author="CR0019" w:date="2024-04-19T20:56:00Z">
        <w:r w:rsidRPr="00D3062E">
          <w:t xml:space="preserve">    </w:t>
        </w:r>
        <w:r>
          <w:t>Edge</w:t>
        </w:r>
        <w:r w:rsidRPr="00431785">
          <w:t>SCRequirement</w:t>
        </w:r>
        <w:r>
          <w:t>Req</w:t>
        </w:r>
        <w:r w:rsidRPr="00D3062E">
          <w:t>:</w:t>
        </w:r>
      </w:ins>
    </w:p>
    <w:p w14:paraId="7A1292D2" w14:textId="77777777" w:rsidR="00B110B4" w:rsidRPr="00D3062E" w:rsidRDefault="00B110B4" w:rsidP="00B110B4">
      <w:pPr>
        <w:pStyle w:val="PL"/>
        <w:rPr>
          <w:ins w:id="14383" w:author="CR0019" w:date="2024-04-19T20:56:00Z"/>
          <w:lang w:eastAsia="zh-CN"/>
        </w:rPr>
      </w:pPr>
      <w:ins w:id="14384" w:author="CR0019" w:date="2024-04-19T20:56:00Z">
        <w:r w:rsidRPr="00D3062E">
          <w:t xml:space="preserve">      description: </w:t>
        </w:r>
        <w:r w:rsidRPr="00D3062E">
          <w:rPr>
            <w:lang w:eastAsia="zh-CN"/>
          </w:rPr>
          <w:t>&gt;</w:t>
        </w:r>
      </w:ins>
    </w:p>
    <w:p w14:paraId="35978471" w14:textId="77777777" w:rsidR="00B110B4" w:rsidRPr="00D3062E" w:rsidRDefault="00B110B4" w:rsidP="00B110B4">
      <w:pPr>
        <w:pStyle w:val="PL"/>
        <w:rPr>
          <w:ins w:id="14385" w:author="CR0019" w:date="2024-04-19T20:56:00Z"/>
          <w:lang w:eastAsia="zh-CN"/>
        </w:rPr>
      </w:pPr>
      <w:ins w:id="14386"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ins>
    </w:p>
    <w:p w14:paraId="10C0AA29" w14:textId="77777777" w:rsidR="00B110B4" w:rsidRPr="00D3062E" w:rsidRDefault="00B110B4" w:rsidP="00B110B4">
      <w:pPr>
        <w:pStyle w:val="PL"/>
        <w:rPr>
          <w:ins w:id="14387" w:author="CR0019" w:date="2024-04-19T20:56:00Z"/>
        </w:rPr>
      </w:pPr>
      <w:ins w:id="14388" w:author="CR0019" w:date="2024-04-19T20:56:00Z">
        <w:r w:rsidRPr="00D3062E">
          <w:t xml:space="preserve">      type: object</w:t>
        </w:r>
      </w:ins>
    </w:p>
    <w:p w14:paraId="4A4CA8D5" w14:textId="77777777" w:rsidR="00B110B4" w:rsidRDefault="00B110B4" w:rsidP="00B110B4">
      <w:pPr>
        <w:pStyle w:val="PL"/>
        <w:rPr>
          <w:ins w:id="14389" w:author="CR0019" w:date="2024-04-19T20:56:00Z"/>
          <w:lang w:val="en-US" w:eastAsia="es-ES"/>
        </w:rPr>
      </w:pPr>
      <w:ins w:id="14390" w:author="CR0019" w:date="2024-04-19T20:56:00Z">
        <w:r w:rsidRPr="007C6AAA">
          <w:rPr>
            <w:lang w:val="en-US" w:eastAsia="es-ES"/>
          </w:rPr>
          <w:t xml:space="preserve">      properties:</w:t>
        </w:r>
      </w:ins>
    </w:p>
    <w:p w14:paraId="79F5C738" w14:textId="77777777" w:rsidR="00B110B4" w:rsidRPr="00D3062E" w:rsidRDefault="00B110B4" w:rsidP="00B110B4">
      <w:pPr>
        <w:pStyle w:val="PL"/>
        <w:spacing w:line="200" w:lineRule="exact"/>
        <w:rPr>
          <w:ins w:id="14391" w:author="CR0019" w:date="2024-04-19T20:56:00Z"/>
          <w:lang w:val="en-US" w:eastAsia="zh-CN"/>
        </w:rPr>
      </w:pPr>
      <w:ins w:id="14392" w:author="CR0019" w:date="2024-04-19T20:56:00Z">
        <w:r w:rsidRPr="00D3062E">
          <w:t xml:space="preserve">        notifUri:</w:t>
        </w:r>
      </w:ins>
    </w:p>
    <w:p w14:paraId="64E8B95C" w14:textId="77777777" w:rsidR="00B110B4" w:rsidRPr="00D3062E" w:rsidRDefault="00B110B4" w:rsidP="00B110B4">
      <w:pPr>
        <w:pStyle w:val="PL"/>
        <w:spacing w:line="200" w:lineRule="exact"/>
        <w:rPr>
          <w:ins w:id="14393" w:author="CR0019" w:date="2024-04-19T20:56:00Z"/>
        </w:rPr>
      </w:pPr>
      <w:ins w:id="14394" w:author="CR0019" w:date="2024-04-19T20:56:00Z">
        <w:r w:rsidRPr="00D3062E">
          <w:t xml:space="preserve">          $ref: 'TS29122</w:t>
        </w:r>
        <w:r w:rsidRPr="00D3062E">
          <w:rPr>
            <w:color w:val="000000" w:themeColor="text1"/>
          </w:rPr>
          <w:t>_</w:t>
        </w:r>
        <w:r w:rsidRPr="00D3062E">
          <w:t>CommonData.yaml#/components/schemas/Uri'</w:t>
        </w:r>
      </w:ins>
    </w:p>
    <w:p w14:paraId="4F1BEEBD" w14:textId="77777777" w:rsidR="00B110B4" w:rsidRPr="00D3062E" w:rsidRDefault="00B110B4" w:rsidP="00B110B4">
      <w:pPr>
        <w:pStyle w:val="PL"/>
        <w:rPr>
          <w:ins w:id="14395" w:author="CR0019" w:date="2024-04-19T20:56:00Z"/>
          <w:lang w:val="en-US" w:eastAsia="es-ES"/>
        </w:rPr>
      </w:pPr>
      <w:ins w:id="14396" w:author="CR0019" w:date="2024-04-19T20:56:00Z">
        <w:r w:rsidRPr="00D3062E">
          <w:rPr>
            <w:lang w:val="en-US" w:eastAsia="es-ES"/>
          </w:rPr>
          <w:t xml:space="preserve">        </w:t>
        </w:r>
        <w:r w:rsidRPr="00D3062E">
          <w:t>valServId</w:t>
        </w:r>
        <w:r w:rsidRPr="00D3062E">
          <w:rPr>
            <w:lang w:val="en-US" w:eastAsia="es-ES"/>
          </w:rPr>
          <w:t>:</w:t>
        </w:r>
      </w:ins>
    </w:p>
    <w:p w14:paraId="7DA2AD36" w14:textId="77777777" w:rsidR="00B110B4" w:rsidRPr="00D3062E" w:rsidRDefault="00B110B4" w:rsidP="00B110B4">
      <w:pPr>
        <w:pStyle w:val="PL"/>
        <w:rPr>
          <w:ins w:id="14397" w:author="CR0019" w:date="2024-04-19T20:56:00Z"/>
          <w:lang w:val="en-US" w:eastAsia="es-ES"/>
        </w:rPr>
      </w:pPr>
      <w:ins w:id="14398" w:author="CR0019" w:date="2024-04-19T20:56:00Z">
        <w:r w:rsidRPr="00D3062E">
          <w:rPr>
            <w:lang w:val="en-US" w:eastAsia="es-ES"/>
          </w:rPr>
          <w:t xml:space="preserve">          type: string</w:t>
        </w:r>
      </w:ins>
    </w:p>
    <w:p w14:paraId="64DBE7AD" w14:textId="77777777" w:rsidR="00B110B4" w:rsidRPr="00D3062E" w:rsidRDefault="00B110B4" w:rsidP="00B110B4">
      <w:pPr>
        <w:pStyle w:val="PL"/>
        <w:rPr>
          <w:ins w:id="14399" w:author="CR0019" w:date="2024-04-19T20:56:00Z"/>
          <w:lang w:eastAsia="zh-CN"/>
        </w:rPr>
      </w:pPr>
      <w:ins w:id="14400" w:author="CR0019" w:date="2024-04-19T20:56:00Z">
        <w:r w:rsidRPr="00D3062E">
          <w:t xml:space="preserve">      </w:t>
        </w:r>
        <w:r>
          <w:t xml:space="preserve">    </w:t>
        </w:r>
        <w:r w:rsidRPr="00D3062E">
          <w:t xml:space="preserve">description: </w:t>
        </w:r>
        <w:r w:rsidRPr="00D3062E">
          <w:rPr>
            <w:lang w:eastAsia="zh-CN"/>
          </w:rPr>
          <w:t>&gt;</w:t>
        </w:r>
      </w:ins>
    </w:p>
    <w:p w14:paraId="6353C9D0" w14:textId="77777777" w:rsidR="00B110B4" w:rsidRPr="0004275E" w:rsidRDefault="00B110B4" w:rsidP="00B110B4">
      <w:pPr>
        <w:pStyle w:val="PL"/>
        <w:rPr>
          <w:ins w:id="14401" w:author="CR0019" w:date="2024-04-19T20:56:00Z"/>
        </w:rPr>
      </w:pPr>
      <w:ins w:id="14402" w:author="CR0019" w:date="2024-04-19T20:56:00Z">
        <w:r w:rsidRPr="00D3062E">
          <w:t xml:space="preserve">        </w:t>
        </w:r>
        <w:r>
          <w:t xml:space="preserve">    T</w:t>
        </w:r>
        <w:r w:rsidRPr="0004275E">
          <w:t>he identifier of the VAL service for which the requirement request applies.</w:t>
        </w:r>
      </w:ins>
    </w:p>
    <w:p w14:paraId="207214F8" w14:textId="77777777" w:rsidR="00B110B4" w:rsidRPr="00D3062E" w:rsidRDefault="00B110B4" w:rsidP="00B110B4">
      <w:pPr>
        <w:pStyle w:val="PL"/>
        <w:rPr>
          <w:ins w:id="14403" w:author="CR0019" w:date="2024-04-19T20:56:00Z"/>
          <w:lang w:val="en-US" w:eastAsia="es-ES"/>
        </w:rPr>
      </w:pPr>
      <w:ins w:id="14404" w:author="CR0019" w:date="2024-04-19T20:56:00Z">
        <w:r w:rsidRPr="00D3062E">
          <w:rPr>
            <w:lang w:val="en-US" w:eastAsia="es-ES"/>
          </w:rPr>
          <w:t xml:space="preserve">        </w:t>
        </w:r>
        <w:r>
          <w:rPr>
            <w:lang w:val="en-US" w:eastAsia="es-ES"/>
          </w:rPr>
          <w:t>valU</w:t>
        </w:r>
        <w:r w:rsidRPr="00D3062E">
          <w:rPr>
            <w:lang w:val="en-US" w:eastAsia="es-ES"/>
          </w:rPr>
          <w:t>eIds:</w:t>
        </w:r>
      </w:ins>
    </w:p>
    <w:p w14:paraId="539B30DB" w14:textId="77777777" w:rsidR="00B110B4" w:rsidRPr="00D3062E" w:rsidRDefault="00B110B4" w:rsidP="00B110B4">
      <w:pPr>
        <w:pStyle w:val="PL"/>
        <w:rPr>
          <w:ins w:id="14405" w:author="CR0019" w:date="2024-04-19T20:56:00Z"/>
          <w:lang w:val="en-US" w:eastAsia="es-ES"/>
        </w:rPr>
      </w:pPr>
      <w:ins w:id="14406" w:author="CR0019" w:date="2024-04-19T20:56:00Z">
        <w:r w:rsidRPr="00D3062E">
          <w:rPr>
            <w:lang w:val="en-US" w:eastAsia="es-ES"/>
          </w:rPr>
          <w:t xml:space="preserve">          type: array</w:t>
        </w:r>
      </w:ins>
    </w:p>
    <w:p w14:paraId="03AE1555" w14:textId="77777777" w:rsidR="00B110B4" w:rsidRPr="00D3062E" w:rsidRDefault="00B110B4" w:rsidP="00B110B4">
      <w:pPr>
        <w:pStyle w:val="PL"/>
        <w:rPr>
          <w:ins w:id="14407" w:author="CR0019" w:date="2024-04-19T20:56:00Z"/>
        </w:rPr>
      </w:pPr>
      <w:ins w:id="14408" w:author="CR0019" w:date="2024-04-19T20:56:00Z">
        <w:r w:rsidRPr="00D3062E">
          <w:rPr>
            <w:lang w:val="en-US" w:eastAsia="es-ES"/>
          </w:rPr>
          <w:t xml:space="preserve">          items:</w:t>
        </w:r>
      </w:ins>
    </w:p>
    <w:p w14:paraId="48751434" w14:textId="77777777" w:rsidR="00B110B4" w:rsidRPr="00D3062E" w:rsidRDefault="00B110B4" w:rsidP="00B110B4">
      <w:pPr>
        <w:pStyle w:val="PL"/>
        <w:rPr>
          <w:ins w:id="14409" w:author="CR0019" w:date="2024-04-19T20:56:00Z"/>
        </w:rPr>
      </w:pPr>
      <w:ins w:id="14410" w:author="CR0019" w:date="2024-04-19T20:56:00Z">
        <w:r w:rsidRPr="00D3062E">
          <w:t xml:space="preserve">            type: string</w:t>
        </w:r>
      </w:ins>
    </w:p>
    <w:p w14:paraId="4E94DCD1" w14:textId="77777777" w:rsidR="00B110B4" w:rsidRPr="00D3062E" w:rsidRDefault="00B110B4" w:rsidP="00B110B4">
      <w:pPr>
        <w:pStyle w:val="PL"/>
        <w:rPr>
          <w:ins w:id="14411" w:author="CR0019" w:date="2024-04-19T20:56:00Z"/>
        </w:rPr>
      </w:pPr>
      <w:ins w:id="14412" w:author="CR0019" w:date="2024-04-19T20:56:00Z">
        <w:r w:rsidRPr="00D3062E">
          <w:rPr>
            <w:lang w:val="en-US" w:eastAsia="es-ES"/>
          </w:rPr>
          <w:t xml:space="preserve">          minItems: 1</w:t>
        </w:r>
      </w:ins>
    </w:p>
    <w:p w14:paraId="3FE8142B" w14:textId="77777777" w:rsidR="00B110B4" w:rsidRPr="00D3062E" w:rsidRDefault="00B110B4" w:rsidP="00B110B4">
      <w:pPr>
        <w:pStyle w:val="PL"/>
        <w:rPr>
          <w:ins w:id="14413" w:author="CR0019" w:date="2024-04-19T20:56:00Z"/>
          <w:lang w:eastAsia="zh-CN"/>
        </w:rPr>
      </w:pPr>
      <w:ins w:id="14414" w:author="CR0019" w:date="2024-04-19T20:56:00Z">
        <w:r w:rsidRPr="00D3062E">
          <w:t xml:space="preserve">      </w:t>
        </w:r>
        <w:r>
          <w:t xml:space="preserve">    </w:t>
        </w:r>
        <w:r w:rsidRPr="00D3062E">
          <w:t xml:space="preserve">description: </w:t>
        </w:r>
        <w:r w:rsidRPr="00D3062E">
          <w:rPr>
            <w:lang w:eastAsia="zh-CN"/>
          </w:rPr>
          <w:t>&gt;</w:t>
        </w:r>
      </w:ins>
    </w:p>
    <w:p w14:paraId="455A9215" w14:textId="77777777" w:rsidR="00B110B4" w:rsidRPr="0004275E" w:rsidRDefault="00B110B4" w:rsidP="00B110B4">
      <w:pPr>
        <w:pStyle w:val="PL"/>
        <w:rPr>
          <w:ins w:id="14415" w:author="CR0019" w:date="2024-04-19T20:56:00Z"/>
        </w:rPr>
      </w:pPr>
      <w:ins w:id="14416" w:author="CR0019" w:date="2024-04-19T20:56:00Z">
        <w:r w:rsidRPr="00D3062E">
          <w:t xml:space="preserve">        </w:t>
        </w:r>
        <w:r>
          <w:t xml:space="preserve">    </w:t>
        </w:r>
        <w:r w:rsidRPr="00B00371">
          <w:t>The list of VAL UE IDs for which the requirement request applies</w:t>
        </w:r>
        <w:r w:rsidRPr="0004275E">
          <w:t>.</w:t>
        </w:r>
      </w:ins>
    </w:p>
    <w:p w14:paraId="3EA30F03" w14:textId="77777777" w:rsidR="00B110B4" w:rsidRPr="00D3062E" w:rsidRDefault="00B110B4" w:rsidP="00B110B4">
      <w:pPr>
        <w:pStyle w:val="PL"/>
        <w:rPr>
          <w:ins w:id="14417" w:author="CR0019" w:date="2024-04-19T20:56:00Z"/>
        </w:rPr>
      </w:pPr>
      <w:ins w:id="14418" w:author="CR0019" w:date="2024-04-19T20:56:00Z">
        <w:r w:rsidRPr="00D3062E">
          <w:t xml:space="preserve">        netSliceId:</w:t>
        </w:r>
      </w:ins>
    </w:p>
    <w:p w14:paraId="1083C8B3" w14:textId="77777777" w:rsidR="00B110B4" w:rsidRPr="00D3062E" w:rsidRDefault="00B110B4" w:rsidP="00B110B4">
      <w:pPr>
        <w:pStyle w:val="PL"/>
        <w:rPr>
          <w:ins w:id="14419" w:author="CR0019" w:date="2024-04-19T20:56:00Z"/>
        </w:rPr>
      </w:pPr>
      <w:ins w:id="14420" w:author="CR0019" w:date="2024-04-19T20:56:00Z">
        <w:r w:rsidRPr="00D3062E">
          <w:t xml:space="preserve">          $ref: 'TS29435_NSCE_PolicyManagement.yaml#/components/schemas/NetSliceId'</w:t>
        </w:r>
      </w:ins>
    </w:p>
    <w:p w14:paraId="2AB73001" w14:textId="77777777" w:rsidR="00B110B4" w:rsidRPr="00D3062E" w:rsidRDefault="00B110B4" w:rsidP="00B110B4">
      <w:pPr>
        <w:pStyle w:val="PL"/>
        <w:rPr>
          <w:ins w:id="14421" w:author="CR0019" w:date="2024-04-19T20:56:00Z"/>
        </w:rPr>
      </w:pPr>
      <w:ins w:id="14422" w:author="CR0019" w:date="2024-04-19T20:56:00Z">
        <w:r w:rsidRPr="00D3062E">
          <w:t xml:space="preserve">        servContReq:</w:t>
        </w:r>
      </w:ins>
    </w:p>
    <w:p w14:paraId="50B959F3" w14:textId="77777777" w:rsidR="00B110B4" w:rsidRPr="00D3062E" w:rsidRDefault="00B110B4" w:rsidP="00B110B4">
      <w:pPr>
        <w:pStyle w:val="PL"/>
        <w:rPr>
          <w:ins w:id="14423" w:author="CR0019" w:date="2024-04-19T20:56:00Z"/>
        </w:rPr>
      </w:pPr>
      <w:ins w:id="14424" w:author="CR0019" w:date="2024-04-19T20:56:00Z">
        <w:r w:rsidRPr="00D3062E">
          <w:t xml:space="preserve">          $ref: 'TS29435_NSCE_InterPLMNContinuity.yaml#/components/schemas/ServContReq'</w:t>
        </w:r>
      </w:ins>
    </w:p>
    <w:p w14:paraId="71BC92F8" w14:textId="77777777" w:rsidR="00B110B4" w:rsidRPr="00D3062E" w:rsidRDefault="00B110B4" w:rsidP="00B110B4">
      <w:pPr>
        <w:pStyle w:val="PL"/>
        <w:rPr>
          <w:ins w:id="14425" w:author="CR0019" w:date="2024-04-19T20:56:00Z"/>
        </w:rPr>
      </w:pPr>
      <w:ins w:id="14426" w:author="CR0019" w:date="2024-04-19T20:56:00Z">
        <w:r w:rsidRPr="00D3062E">
          <w:t xml:space="preserve">        targetServArea:</w:t>
        </w:r>
      </w:ins>
    </w:p>
    <w:p w14:paraId="6A5F302C" w14:textId="77777777" w:rsidR="00B110B4" w:rsidRPr="00D3062E" w:rsidRDefault="00B110B4" w:rsidP="00B110B4">
      <w:pPr>
        <w:pStyle w:val="PL"/>
        <w:rPr>
          <w:ins w:id="14427" w:author="CR0019" w:date="2024-04-19T20:56:00Z"/>
          <w:rFonts w:cs="Courier New"/>
          <w:szCs w:val="16"/>
        </w:rPr>
      </w:pPr>
      <w:ins w:id="14428"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60C80064" w14:textId="77777777" w:rsidR="00B110B4" w:rsidRPr="00D3062E" w:rsidRDefault="00B110B4" w:rsidP="00B110B4">
      <w:pPr>
        <w:pStyle w:val="PL"/>
        <w:rPr>
          <w:ins w:id="14429" w:author="CR0019" w:date="2024-04-19T20:56:00Z"/>
        </w:rPr>
      </w:pPr>
      <w:ins w:id="14430" w:author="CR0019" w:date="2024-04-19T20:56:00Z">
        <w:r w:rsidRPr="00D3062E">
          <w:t xml:space="preserve">        suppFeat:</w:t>
        </w:r>
      </w:ins>
    </w:p>
    <w:p w14:paraId="73C3F88E" w14:textId="77777777" w:rsidR="00B110B4" w:rsidRPr="00D3062E" w:rsidRDefault="00B110B4" w:rsidP="00B110B4">
      <w:pPr>
        <w:pStyle w:val="PL"/>
        <w:rPr>
          <w:ins w:id="14431" w:author="CR0019" w:date="2024-04-19T20:56:00Z"/>
        </w:rPr>
      </w:pPr>
      <w:ins w:id="14432" w:author="CR0019" w:date="2024-04-19T20:56:00Z">
        <w:r w:rsidRPr="00D3062E">
          <w:t xml:space="preserve">          $ref: 'TS29571_CommonData.yaml#/components/schemas/SupportedFeatures'</w:t>
        </w:r>
      </w:ins>
    </w:p>
    <w:p w14:paraId="402365EF" w14:textId="77777777" w:rsidR="00B110B4" w:rsidRPr="00D3062E" w:rsidRDefault="00B110B4" w:rsidP="00B110B4">
      <w:pPr>
        <w:pStyle w:val="PL"/>
        <w:rPr>
          <w:ins w:id="14433" w:author="CR0019" w:date="2024-04-19T20:56:00Z"/>
        </w:rPr>
      </w:pPr>
      <w:ins w:id="14434" w:author="CR0019" w:date="2024-04-19T20:56:00Z">
        <w:r w:rsidRPr="00D3062E">
          <w:t xml:space="preserve">      required:</w:t>
        </w:r>
      </w:ins>
    </w:p>
    <w:p w14:paraId="290A4F87" w14:textId="77777777" w:rsidR="00B110B4" w:rsidRPr="00D3062E" w:rsidRDefault="00B110B4" w:rsidP="00B110B4">
      <w:pPr>
        <w:pStyle w:val="PL"/>
        <w:rPr>
          <w:ins w:id="14435" w:author="CR0019" w:date="2024-04-19T20:56:00Z"/>
        </w:rPr>
      </w:pPr>
      <w:ins w:id="14436" w:author="CR0019" w:date="2024-04-19T20:56:00Z">
        <w:r w:rsidRPr="00D3062E">
          <w:t xml:space="preserve">        - valServId</w:t>
        </w:r>
      </w:ins>
    </w:p>
    <w:p w14:paraId="0B99AF62" w14:textId="77777777" w:rsidR="00B110B4" w:rsidRPr="00D3062E" w:rsidRDefault="00B110B4" w:rsidP="00B110B4">
      <w:pPr>
        <w:pStyle w:val="PL"/>
        <w:rPr>
          <w:ins w:id="14437" w:author="CR0019" w:date="2024-04-19T20:56:00Z"/>
        </w:rPr>
      </w:pPr>
      <w:ins w:id="14438" w:author="CR0019" w:date="2024-04-19T20:56:00Z">
        <w:r w:rsidRPr="00D3062E">
          <w:t xml:space="preserve">        - servContReq</w:t>
        </w:r>
      </w:ins>
    </w:p>
    <w:p w14:paraId="21EA0511" w14:textId="77777777" w:rsidR="00B110B4" w:rsidRPr="00D3062E" w:rsidRDefault="00B110B4" w:rsidP="00B110B4">
      <w:pPr>
        <w:pStyle w:val="PL"/>
        <w:rPr>
          <w:ins w:id="14439" w:author="CR0019" w:date="2024-04-19T20:56:00Z"/>
        </w:rPr>
      </w:pPr>
      <w:ins w:id="14440" w:author="CR0019" w:date="2024-04-19T20:56:00Z">
        <w:r w:rsidRPr="00D3062E">
          <w:t xml:space="preserve">        - notifUri</w:t>
        </w:r>
      </w:ins>
    </w:p>
    <w:p w14:paraId="29D11513" w14:textId="77777777" w:rsidR="00B110B4" w:rsidRPr="00D3062E" w:rsidRDefault="00B110B4" w:rsidP="00B110B4">
      <w:pPr>
        <w:pStyle w:val="PL"/>
        <w:rPr>
          <w:ins w:id="14441" w:author="CR0019" w:date="2024-04-19T20:56:00Z"/>
        </w:rPr>
      </w:pPr>
    </w:p>
    <w:p w14:paraId="552240B5" w14:textId="77777777" w:rsidR="00B110B4" w:rsidRPr="00D3062E" w:rsidRDefault="00B110B4" w:rsidP="00B110B4">
      <w:pPr>
        <w:pStyle w:val="PL"/>
        <w:rPr>
          <w:ins w:id="14442" w:author="CR0019" w:date="2024-04-19T20:56:00Z"/>
        </w:rPr>
      </w:pPr>
      <w:ins w:id="14443" w:author="CR0019" w:date="2024-04-19T20:56:00Z">
        <w:r w:rsidRPr="00D3062E">
          <w:t xml:space="preserve">    </w:t>
        </w:r>
        <w:r w:rsidRPr="0037454C">
          <w:t>EdgeSCRequirementNotif</w:t>
        </w:r>
        <w:r w:rsidRPr="00D3062E">
          <w:t>:</w:t>
        </w:r>
      </w:ins>
    </w:p>
    <w:p w14:paraId="1E19528C" w14:textId="77777777" w:rsidR="00B110B4" w:rsidRPr="00D3062E" w:rsidRDefault="00B110B4" w:rsidP="00B110B4">
      <w:pPr>
        <w:pStyle w:val="PL"/>
        <w:rPr>
          <w:ins w:id="14444" w:author="CR0019" w:date="2024-04-19T20:56:00Z"/>
          <w:lang w:eastAsia="zh-CN"/>
        </w:rPr>
      </w:pPr>
      <w:ins w:id="14445" w:author="CR0019" w:date="2024-04-19T20:56:00Z">
        <w:r w:rsidRPr="00D3062E">
          <w:t xml:space="preserve">      description: </w:t>
        </w:r>
        <w:r w:rsidRPr="00D3062E">
          <w:rPr>
            <w:lang w:eastAsia="zh-CN"/>
          </w:rPr>
          <w:t>&gt;</w:t>
        </w:r>
      </w:ins>
    </w:p>
    <w:p w14:paraId="4C8082D3" w14:textId="77777777" w:rsidR="00B110B4" w:rsidRPr="00D3062E" w:rsidRDefault="00B110B4" w:rsidP="00B110B4">
      <w:pPr>
        <w:pStyle w:val="PL"/>
        <w:rPr>
          <w:ins w:id="14446" w:author="CR0019" w:date="2024-04-19T20:56:00Z"/>
          <w:lang w:eastAsia="zh-CN"/>
        </w:rPr>
      </w:pPr>
      <w:ins w:id="14447"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ins>
    </w:p>
    <w:p w14:paraId="7927BACE" w14:textId="77777777" w:rsidR="00B110B4" w:rsidRPr="00D3062E" w:rsidRDefault="00B110B4" w:rsidP="00B110B4">
      <w:pPr>
        <w:pStyle w:val="PL"/>
        <w:rPr>
          <w:ins w:id="14448" w:author="CR0019" w:date="2024-04-19T20:56:00Z"/>
        </w:rPr>
      </w:pPr>
      <w:ins w:id="14449" w:author="CR0019" w:date="2024-04-19T20:56:00Z">
        <w:r w:rsidRPr="00D3062E">
          <w:t xml:space="preserve">      type: object</w:t>
        </w:r>
      </w:ins>
    </w:p>
    <w:p w14:paraId="04366F18" w14:textId="77777777" w:rsidR="00B110B4" w:rsidRDefault="00B110B4" w:rsidP="00B110B4">
      <w:pPr>
        <w:pStyle w:val="PL"/>
        <w:rPr>
          <w:ins w:id="14450" w:author="CR0019" w:date="2024-04-19T20:56:00Z"/>
          <w:lang w:val="en-US" w:eastAsia="es-ES"/>
        </w:rPr>
      </w:pPr>
      <w:ins w:id="14451" w:author="CR0019" w:date="2024-04-19T20:56:00Z">
        <w:r w:rsidRPr="002D7F24">
          <w:rPr>
            <w:lang w:val="en-US" w:eastAsia="es-ES"/>
          </w:rPr>
          <w:t xml:space="preserve">      properties:</w:t>
        </w:r>
      </w:ins>
    </w:p>
    <w:p w14:paraId="3750A1BE" w14:textId="77777777" w:rsidR="00B110B4" w:rsidRPr="00D3062E" w:rsidRDefault="00B110B4" w:rsidP="00B110B4">
      <w:pPr>
        <w:pStyle w:val="PL"/>
        <w:rPr>
          <w:ins w:id="14452" w:author="CR0019" w:date="2024-04-19T20:56:00Z"/>
          <w:lang w:val="en-US" w:eastAsia="es-ES"/>
        </w:rPr>
      </w:pPr>
      <w:ins w:id="14453" w:author="CR0019" w:date="2024-04-19T20:56:00Z">
        <w:r w:rsidRPr="00D3062E">
          <w:rPr>
            <w:lang w:val="en-US" w:eastAsia="es-ES"/>
          </w:rPr>
          <w:t xml:space="preserve">        </w:t>
        </w:r>
        <w:r w:rsidRPr="00D3062E">
          <w:t>valServId</w:t>
        </w:r>
        <w:r w:rsidRPr="00D3062E">
          <w:rPr>
            <w:lang w:val="en-US" w:eastAsia="es-ES"/>
          </w:rPr>
          <w:t>:</w:t>
        </w:r>
      </w:ins>
    </w:p>
    <w:p w14:paraId="2B59CE71" w14:textId="77777777" w:rsidR="00B110B4" w:rsidRPr="00D3062E" w:rsidRDefault="00B110B4" w:rsidP="00B110B4">
      <w:pPr>
        <w:pStyle w:val="PL"/>
        <w:rPr>
          <w:ins w:id="14454" w:author="CR0019" w:date="2024-04-19T20:56:00Z"/>
          <w:lang w:val="en-US" w:eastAsia="es-ES"/>
        </w:rPr>
      </w:pPr>
      <w:ins w:id="14455" w:author="CR0019" w:date="2024-04-19T20:56:00Z">
        <w:r w:rsidRPr="00D3062E">
          <w:rPr>
            <w:lang w:val="en-US" w:eastAsia="es-ES"/>
          </w:rPr>
          <w:t xml:space="preserve">          type: string</w:t>
        </w:r>
      </w:ins>
    </w:p>
    <w:p w14:paraId="2F51856A" w14:textId="77777777" w:rsidR="00B110B4" w:rsidRPr="00D3062E" w:rsidRDefault="00B110B4" w:rsidP="00B110B4">
      <w:pPr>
        <w:pStyle w:val="PL"/>
        <w:rPr>
          <w:ins w:id="14456" w:author="CR0019" w:date="2024-04-19T20:56:00Z"/>
          <w:lang w:eastAsia="zh-CN"/>
        </w:rPr>
      </w:pPr>
      <w:ins w:id="14457" w:author="CR0019" w:date="2024-04-19T20:56:00Z">
        <w:r w:rsidRPr="00D3062E">
          <w:t xml:space="preserve">      </w:t>
        </w:r>
        <w:r>
          <w:t xml:space="preserve">    </w:t>
        </w:r>
        <w:r w:rsidRPr="00D3062E">
          <w:t xml:space="preserve">description: </w:t>
        </w:r>
        <w:r w:rsidRPr="00D3062E">
          <w:rPr>
            <w:lang w:eastAsia="zh-CN"/>
          </w:rPr>
          <w:t>&gt;</w:t>
        </w:r>
      </w:ins>
    </w:p>
    <w:p w14:paraId="65780E78" w14:textId="77777777" w:rsidR="00B110B4" w:rsidRPr="0004275E" w:rsidRDefault="00B110B4" w:rsidP="00B110B4">
      <w:pPr>
        <w:pStyle w:val="PL"/>
        <w:rPr>
          <w:ins w:id="14458" w:author="CR0019" w:date="2024-04-19T20:56:00Z"/>
        </w:rPr>
      </w:pPr>
      <w:ins w:id="14459" w:author="CR0019" w:date="2024-04-19T20:56:00Z">
        <w:r w:rsidRPr="00D3062E">
          <w:t xml:space="preserve">        </w:t>
        </w:r>
        <w:r>
          <w:t xml:space="preserve">    T</w:t>
        </w:r>
        <w:r w:rsidRPr="0004275E">
          <w:t>he identifier of the VAL service for which the requirement request applies.</w:t>
        </w:r>
      </w:ins>
    </w:p>
    <w:p w14:paraId="49CFFF10" w14:textId="77777777" w:rsidR="00B110B4" w:rsidRPr="00D3062E" w:rsidRDefault="00B110B4" w:rsidP="00B110B4">
      <w:pPr>
        <w:pStyle w:val="PL"/>
        <w:rPr>
          <w:ins w:id="14460" w:author="CR0019" w:date="2024-04-19T20:56:00Z"/>
          <w:lang w:val="en-US" w:eastAsia="es-ES"/>
        </w:rPr>
      </w:pPr>
      <w:ins w:id="14461" w:author="CR0019" w:date="2024-04-19T20:56:00Z">
        <w:r w:rsidRPr="00D3062E">
          <w:rPr>
            <w:lang w:val="en-US" w:eastAsia="es-ES"/>
          </w:rPr>
          <w:t xml:space="preserve">        </w:t>
        </w:r>
        <w:r>
          <w:rPr>
            <w:lang w:val="en-US" w:eastAsia="es-ES"/>
          </w:rPr>
          <w:t>valU</w:t>
        </w:r>
        <w:r w:rsidRPr="00D3062E">
          <w:rPr>
            <w:lang w:val="en-US" w:eastAsia="es-ES"/>
          </w:rPr>
          <w:t>eIds:</w:t>
        </w:r>
      </w:ins>
    </w:p>
    <w:p w14:paraId="4B78F11D" w14:textId="77777777" w:rsidR="00B110B4" w:rsidRPr="00D3062E" w:rsidRDefault="00B110B4" w:rsidP="00B110B4">
      <w:pPr>
        <w:pStyle w:val="PL"/>
        <w:rPr>
          <w:ins w:id="14462" w:author="CR0019" w:date="2024-04-19T20:56:00Z"/>
          <w:lang w:val="en-US" w:eastAsia="es-ES"/>
        </w:rPr>
      </w:pPr>
      <w:ins w:id="14463" w:author="CR0019" w:date="2024-04-19T20:56:00Z">
        <w:r w:rsidRPr="00D3062E">
          <w:rPr>
            <w:lang w:val="en-US" w:eastAsia="es-ES"/>
          </w:rPr>
          <w:t xml:space="preserve">          type: array</w:t>
        </w:r>
      </w:ins>
    </w:p>
    <w:p w14:paraId="79C6B960" w14:textId="77777777" w:rsidR="00B110B4" w:rsidRPr="00D3062E" w:rsidRDefault="00B110B4" w:rsidP="00B110B4">
      <w:pPr>
        <w:pStyle w:val="PL"/>
        <w:rPr>
          <w:ins w:id="14464" w:author="CR0019" w:date="2024-04-19T20:56:00Z"/>
        </w:rPr>
      </w:pPr>
      <w:ins w:id="14465" w:author="CR0019" w:date="2024-04-19T20:56:00Z">
        <w:r w:rsidRPr="00D3062E">
          <w:rPr>
            <w:lang w:val="en-US" w:eastAsia="es-ES"/>
          </w:rPr>
          <w:t xml:space="preserve">          items:</w:t>
        </w:r>
      </w:ins>
    </w:p>
    <w:p w14:paraId="57C2A1E4" w14:textId="77777777" w:rsidR="00B110B4" w:rsidRPr="00D3062E" w:rsidRDefault="00B110B4" w:rsidP="00B110B4">
      <w:pPr>
        <w:pStyle w:val="PL"/>
        <w:rPr>
          <w:ins w:id="14466" w:author="CR0019" w:date="2024-04-19T20:56:00Z"/>
        </w:rPr>
      </w:pPr>
      <w:ins w:id="14467" w:author="CR0019" w:date="2024-04-19T20:56:00Z">
        <w:r w:rsidRPr="00D3062E">
          <w:t xml:space="preserve">            type: string</w:t>
        </w:r>
      </w:ins>
    </w:p>
    <w:p w14:paraId="60C99825" w14:textId="77777777" w:rsidR="00B110B4" w:rsidRPr="00D3062E" w:rsidRDefault="00B110B4" w:rsidP="00B110B4">
      <w:pPr>
        <w:pStyle w:val="PL"/>
        <w:rPr>
          <w:ins w:id="14468" w:author="CR0019" w:date="2024-04-19T20:56:00Z"/>
        </w:rPr>
      </w:pPr>
      <w:ins w:id="14469" w:author="CR0019" w:date="2024-04-19T20:56:00Z">
        <w:r w:rsidRPr="00D3062E">
          <w:rPr>
            <w:lang w:val="en-US" w:eastAsia="es-ES"/>
          </w:rPr>
          <w:t xml:space="preserve">          minItems: 1</w:t>
        </w:r>
      </w:ins>
    </w:p>
    <w:p w14:paraId="30DEA7FF" w14:textId="77777777" w:rsidR="00B110B4" w:rsidRPr="00D3062E" w:rsidRDefault="00B110B4" w:rsidP="00B110B4">
      <w:pPr>
        <w:pStyle w:val="PL"/>
        <w:rPr>
          <w:ins w:id="14470" w:author="CR0019" w:date="2024-04-19T20:56:00Z"/>
          <w:lang w:eastAsia="zh-CN"/>
        </w:rPr>
      </w:pPr>
      <w:ins w:id="14471" w:author="CR0019" w:date="2024-04-19T20:56:00Z">
        <w:r w:rsidRPr="00D3062E">
          <w:t xml:space="preserve">      </w:t>
        </w:r>
        <w:r>
          <w:t xml:space="preserve">    </w:t>
        </w:r>
        <w:r w:rsidRPr="00D3062E">
          <w:t xml:space="preserve">description: </w:t>
        </w:r>
        <w:r w:rsidRPr="00D3062E">
          <w:rPr>
            <w:lang w:eastAsia="zh-CN"/>
          </w:rPr>
          <w:t>&gt;</w:t>
        </w:r>
      </w:ins>
    </w:p>
    <w:p w14:paraId="68DFB255" w14:textId="77777777" w:rsidR="00B110B4" w:rsidRPr="0004275E" w:rsidRDefault="00B110B4" w:rsidP="00B110B4">
      <w:pPr>
        <w:pStyle w:val="PL"/>
        <w:rPr>
          <w:ins w:id="14472" w:author="CR0019" w:date="2024-04-19T20:56:00Z"/>
        </w:rPr>
      </w:pPr>
      <w:ins w:id="14473" w:author="CR0019" w:date="2024-04-19T20:56:00Z">
        <w:r w:rsidRPr="00D3062E">
          <w:t xml:space="preserve">        </w:t>
        </w:r>
        <w:r>
          <w:t xml:space="preserve">    </w:t>
        </w:r>
        <w:r w:rsidRPr="00B00371">
          <w:t>The list of VAL UE IDs for which the requirement request applies</w:t>
        </w:r>
        <w:r w:rsidRPr="0004275E">
          <w:t>.</w:t>
        </w:r>
      </w:ins>
    </w:p>
    <w:p w14:paraId="68C958C5" w14:textId="77777777" w:rsidR="00B110B4" w:rsidRPr="00D3062E" w:rsidRDefault="00B110B4" w:rsidP="00B110B4">
      <w:pPr>
        <w:pStyle w:val="PL"/>
        <w:rPr>
          <w:ins w:id="14474" w:author="CR0019" w:date="2024-04-19T20:56:00Z"/>
        </w:rPr>
      </w:pPr>
      <w:ins w:id="14475" w:author="CR0019" w:date="2024-04-19T20:56:00Z">
        <w:r w:rsidRPr="00D3062E">
          <w:t xml:space="preserve">        netSliceId:</w:t>
        </w:r>
      </w:ins>
    </w:p>
    <w:p w14:paraId="0F5F5B01" w14:textId="77777777" w:rsidR="00B110B4" w:rsidRPr="00D3062E" w:rsidRDefault="00B110B4" w:rsidP="00B110B4">
      <w:pPr>
        <w:pStyle w:val="PL"/>
        <w:rPr>
          <w:ins w:id="14476" w:author="CR0019" w:date="2024-04-19T20:56:00Z"/>
        </w:rPr>
      </w:pPr>
      <w:ins w:id="14477" w:author="CR0019" w:date="2024-04-19T20:56:00Z">
        <w:r w:rsidRPr="00D3062E">
          <w:t xml:space="preserve">          $ref: 'TS29435_NSCE_PolicyManagement.yaml#/components/schemas/NetSliceId'</w:t>
        </w:r>
      </w:ins>
    </w:p>
    <w:p w14:paraId="5832FC3F" w14:textId="77777777" w:rsidR="00B110B4" w:rsidRPr="00D3062E" w:rsidRDefault="00B110B4" w:rsidP="00B110B4">
      <w:pPr>
        <w:pStyle w:val="PL"/>
        <w:rPr>
          <w:ins w:id="14478" w:author="CR0019" w:date="2024-04-19T20:56:00Z"/>
          <w:lang w:val="en-US" w:eastAsia="es-ES"/>
        </w:rPr>
      </w:pPr>
      <w:ins w:id="14479" w:author="CR0019" w:date="2024-04-19T20:56:00Z">
        <w:r w:rsidRPr="00D3062E">
          <w:rPr>
            <w:lang w:val="en-US" w:eastAsia="es-ES"/>
          </w:rPr>
          <w:t xml:space="preserve">        </w:t>
        </w:r>
        <w:r w:rsidRPr="00D3062E">
          <w:t>tgtNsceServId</w:t>
        </w:r>
        <w:r w:rsidRPr="00D3062E">
          <w:rPr>
            <w:lang w:val="en-US" w:eastAsia="es-ES"/>
          </w:rPr>
          <w:t>:</w:t>
        </w:r>
      </w:ins>
    </w:p>
    <w:p w14:paraId="3703D048" w14:textId="77777777" w:rsidR="00B110B4" w:rsidRDefault="00B110B4" w:rsidP="00B110B4">
      <w:pPr>
        <w:pStyle w:val="PL"/>
        <w:rPr>
          <w:ins w:id="14480" w:author="CR0019" w:date="2024-04-19T20:56:00Z"/>
          <w:lang w:val="en-US" w:eastAsia="es-ES"/>
        </w:rPr>
      </w:pPr>
      <w:ins w:id="14481" w:author="CR0019" w:date="2024-04-19T20:56:00Z">
        <w:r w:rsidRPr="00D3062E">
          <w:rPr>
            <w:lang w:val="en-US" w:eastAsia="es-ES"/>
          </w:rPr>
          <w:t xml:space="preserve">          type: string</w:t>
        </w:r>
      </w:ins>
    </w:p>
    <w:p w14:paraId="285A3A5E" w14:textId="77777777" w:rsidR="00B110B4" w:rsidRPr="00D3062E" w:rsidRDefault="00B110B4" w:rsidP="00B110B4">
      <w:pPr>
        <w:pStyle w:val="PL"/>
        <w:rPr>
          <w:ins w:id="14482" w:author="CR0019" w:date="2024-04-19T20:56:00Z"/>
        </w:rPr>
      </w:pPr>
      <w:ins w:id="14483" w:author="CR0019" w:date="2024-04-19T20:56:00Z">
        <w:r w:rsidRPr="00D3062E">
          <w:t xml:space="preserve">      </w:t>
        </w:r>
        <w:r>
          <w:t xml:space="preserve">    </w:t>
        </w:r>
        <w:r w:rsidRPr="00D3062E">
          <w:t>description: &gt;</w:t>
        </w:r>
      </w:ins>
    </w:p>
    <w:p w14:paraId="287DE451" w14:textId="77777777" w:rsidR="00B110B4" w:rsidRPr="00D34C71" w:rsidRDefault="00B110B4" w:rsidP="00B110B4">
      <w:pPr>
        <w:pStyle w:val="PL"/>
        <w:rPr>
          <w:ins w:id="14484" w:author="CR0019" w:date="2024-04-19T20:56:00Z"/>
        </w:rPr>
      </w:pPr>
      <w:ins w:id="14485" w:author="CR0019" w:date="2024-04-19T20:56:00Z">
        <w:r w:rsidRPr="00D3062E">
          <w:t xml:space="preserve">        </w:t>
        </w:r>
        <w:r>
          <w:t xml:space="preserve">    </w:t>
        </w:r>
        <w:r w:rsidRPr="00D34C71">
          <w:t>Contains the identifier of the target NSCE Server.</w:t>
        </w:r>
      </w:ins>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86" w:author="CR0019" w:date="2024-04-19T20:56:00Z"/>
          <w:rFonts w:ascii="Courier New" w:hAnsi="Courier New"/>
          <w:sz w:val="16"/>
          <w:lang w:val="en-US" w:eastAsia="es-ES"/>
        </w:rPr>
      </w:pPr>
      <w:ins w:id="14487" w:author="CR0019" w:date="2024-04-19T20:56:00Z">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ins>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88" w:author="CR0019" w:date="2024-04-19T20:56:00Z"/>
          <w:rFonts w:ascii="Courier New" w:hAnsi="Courier New"/>
          <w:sz w:val="16"/>
        </w:rPr>
      </w:pPr>
      <w:ins w:id="14489" w:author="CR0019" w:date="2024-04-19T20:56:00Z">
        <w:r w:rsidRPr="005E30CC">
          <w:rPr>
            <w:rFonts w:ascii="Courier New" w:hAnsi="Courier New"/>
            <w:sz w:val="16"/>
          </w:rPr>
          <w:t xml:space="preserve">          $ref: 'TS29558_Eees_EASRegistration.yaml#/components/schemas/EndPoint'</w:t>
        </w:r>
      </w:ins>
    </w:p>
    <w:p w14:paraId="77ABDD3F" w14:textId="77777777" w:rsidR="00B110B4" w:rsidRPr="00D3062E" w:rsidRDefault="00B110B4" w:rsidP="00B110B4">
      <w:pPr>
        <w:pStyle w:val="PL"/>
        <w:rPr>
          <w:ins w:id="14490" w:author="CR0019" w:date="2024-04-19T20:56:00Z"/>
        </w:rPr>
      </w:pPr>
      <w:ins w:id="14491" w:author="CR0019" w:date="2024-04-19T20:56:00Z">
        <w:r w:rsidRPr="00D3062E">
          <w:t xml:space="preserve">        targetServArea:</w:t>
        </w:r>
      </w:ins>
    </w:p>
    <w:p w14:paraId="17539EA1" w14:textId="77777777" w:rsidR="00B110B4" w:rsidRPr="00D3062E" w:rsidRDefault="00B110B4" w:rsidP="00B110B4">
      <w:pPr>
        <w:pStyle w:val="PL"/>
        <w:rPr>
          <w:ins w:id="14492" w:author="CR0019" w:date="2024-04-19T20:56:00Z"/>
          <w:rFonts w:cs="Courier New"/>
          <w:szCs w:val="16"/>
        </w:rPr>
      </w:pPr>
      <w:ins w:id="14493"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7DF940B4" w14:textId="77777777" w:rsidR="00B110B4" w:rsidRPr="00D3062E" w:rsidRDefault="00B110B4" w:rsidP="00B110B4">
      <w:pPr>
        <w:pStyle w:val="PL"/>
        <w:rPr>
          <w:ins w:id="14494" w:author="CR0019" w:date="2024-04-19T20:56:00Z"/>
        </w:rPr>
      </w:pPr>
      <w:ins w:id="14495" w:author="CR0019" w:date="2024-04-19T20:56:00Z">
        <w:r w:rsidRPr="00D3062E">
          <w:t xml:space="preserve">      required:</w:t>
        </w:r>
      </w:ins>
    </w:p>
    <w:p w14:paraId="5E343EC3" w14:textId="77777777" w:rsidR="00B110B4" w:rsidRPr="00D3062E" w:rsidRDefault="00B110B4" w:rsidP="00B110B4">
      <w:pPr>
        <w:pStyle w:val="PL"/>
        <w:rPr>
          <w:ins w:id="14496" w:author="CR0019" w:date="2024-04-19T20:56:00Z"/>
        </w:rPr>
      </w:pPr>
      <w:ins w:id="14497" w:author="CR0019" w:date="2024-04-19T20:56:00Z">
        <w:r w:rsidRPr="00D3062E">
          <w:t xml:space="preserve">        - valServId</w:t>
        </w:r>
      </w:ins>
    </w:p>
    <w:p w14:paraId="1558A4F8" w14:textId="77777777" w:rsidR="00B110B4" w:rsidRPr="00D3062E" w:rsidRDefault="00B110B4" w:rsidP="00B110B4">
      <w:pPr>
        <w:pStyle w:val="PL"/>
        <w:rPr>
          <w:ins w:id="14498" w:author="CR0019" w:date="2024-04-19T20:56:00Z"/>
        </w:rPr>
      </w:pPr>
      <w:ins w:id="14499" w:author="CR0019" w:date="2024-04-19T20:56:00Z">
        <w:r w:rsidRPr="00D3062E">
          <w:t xml:space="preserve">        - netSliceId</w:t>
        </w:r>
      </w:ins>
    </w:p>
    <w:p w14:paraId="04BD87AD" w14:textId="77777777" w:rsidR="00B110B4" w:rsidRDefault="00B110B4" w:rsidP="00B110B4">
      <w:pPr>
        <w:pStyle w:val="PL"/>
        <w:rPr>
          <w:ins w:id="14500" w:author="CR0019" w:date="2024-04-19T20:56:00Z"/>
        </w:rPr>
      </w:pPr>
      <w:ins w:id="14501" w:author="CR0019" w:date="2024-04-19T20:56:00Z">
        <w:r w:rsidRPr="00D3062E">
          <w:lastRenderedPageBreak/>
          <w:t xml:space="preserve">        - tgtNsceServId</w:t>
        </w:r>
      </w:ins>
    </w:p>
    <w:p w14:paraId="760AB98F" w14:textId="77777777" w:rsidR="00B110B4" w:rsidRPr="00D3062E" w:rsidRDefault="00B110B4" w:rsidP="00B110B4">
      <w:pPr>
        <w:pStyle w:val="PL"/>
        <w:rPr>
          <w:ins w:id="14502" w:author="CR0019" w:date="2024-04-19T20:56:00Z"/>
        </w:rPr>
      </w:pPr>
      <w:ins w:id="14503" w:author="CR0019" w:date="2024-04-19T20:56:00Z">
        <w:r w:rsidRPr="00D3062E">
          <w:t xml:space="preserve">        - tgt</w:t>
        </w:r>
        <w:r w:rsidRPr="005E30CC">
          <w:t>NsceAddr</w:t>
        </w:r>
      </w:ins>
    </w:p>
    <w:p w14:paraId="147D8841" w14:textId="77777777" w:rsidR="00B110B4" w:rsidRPr="00D3062E" w:rsidRDefault="00B110B4" w:rsidP="00B110B4">
      <w:pPr>
        <w:pStyle w:val="PL"/>
        <w:rPr>
          <w:ins w:id="14504" w:author="CR0019" w:date="2024-04-19T20:56:00Z"/>
        </w:rPr>
      </w:pPr>
      <w:ins w:id="14505" w:author="CR0019" w:date="2024-04-19T20:56:00Z">
        <w:r w:rsidRPr="00D3062E">
          <w:t xml:space="preserve">        - targetServArea</w:t>
        </w:r>
      </w:ins>
    </w:p>
    <w:p w14:paraId="2EE0EF45" w14:textId="77777777" w:rsidR="00B110B4" w:rsidRDefault="00B110B4" w:rsidP="00B110B4">
      <w:pPr>
        <w:pStyle w:val="PL"/>
        <w:rPr>
          <w:ins w:id="14506" w:author="CR0019" w:date="2024-04-19T20:56:00Z"/>
        </w:rPr>
      </w:pPr>
    </w:p>
    <w:p w14:paraId="0647F2C0" w14:textId="77777777" w:rsidR="00B110B4" w:rsidRPr="00D3062E" w:rsidRDefault="00B110B4" w:rsidP="00B110B4">
      <w:pPr>
        <w:pStyle w:val="PL"/>
        <w:rPr>
          <w:ins w:id="14507" w:author="CR0019" w:date="2024-04-19T20:56:00Z"/>
        </w:rPr>
      </w:pPr>
      <w:ins w:id="14508" w:author="CR0019" w:date="2024-04-19T20:56:00Z">
        <w:r w:rsidRPr="00D3062E">
          <w:t xml:space="preserve">    </w:t>
        </w:r>
        <w:r>
          <w:t>Edge</w:t>
        </w:r>
        <w:r w:rsidRPr="00431785">
          <w:t>SCNegotiation</w:t>
        </w:r>
        <w:r>
          <w:t>Req</w:t>
        </w:r>
        <w:r w:rsidRPr="00D3062E">
          <w:t>:</w:t>
        </w:r>
      </w:ins>
    </w:p>
    <w:p w14:paraId="11386A92" w14:textId="77777777" w:rsidR="00B110B4" w:rsidRPr="00D3062E" w:rsidRDefault="00B110B4" w:rsidP="00B110B4">
      <w:pPr>
        <w:pStyle w:val="PL"/>
        <w:rPr>
          <w:ins w:id="14509" w:author="CR0019" w:date="2024-04-19T20:56:00Z"/>
          <w:lang w:eastAsia="zh-CN"/>
        </w:rPr>
      </w:pPr>
      <w:ins w:id="14510" w:author="CR0019" w:date="2024-04-19T20:56:00Z">
        <w:r w:rsidRPr="00D3062E">
          <w:t xml:space="preserve">      description: </w:t>
        </w:r>
        <w:r w:rsidRPr="00D3062E">
          <w:rPr>
            <w:lang w:eastAsia="zh-CN"/>
          </w:rPr>
          <w:t>&gt;</w:t>
        </w:r>
      </w:ins>
    </w:p>
    <w:p w14:paraId="3C5D2D12" w14:textId="77777777" w:rsidR="00B110B4" w:rsidRPr="00D3062E" w:rsidRDefault="00B110B4" w:rsidP="00B110B4">
      <w:pPr>
        <w:pStyle w:val="PL"/>
        <w:rPr>
          <w:ins w:id="14511" w:author="CR0019" w:date="2024-04-19T20:56:00Z"/>
          <w:lang w:eastAsia="zh-CN"/>
        </w:rPr>
      </w:pPr>
      <w:ins w:id="14512"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ins>
    </w:p>
    <w:p w14:paraId="5D96D0B2" w14:textId="77777777" w:rsidR="00B110B4" w:rsidRPr="00D3062E" w:rsidRDefault="00B110B4" w:rsidP="00B110B4">
      <w:pPr>
        <w:pStyle w:val="PL"/>
        <w:rPr>
          <w:ins w:id="14513" w:author="CR0019" w:date="2024-04-19T20:56:00Z"/>
        </w:rPr>
      </w:pPr>
      <w:ins w:id="14514" w:author="CR0019" w:date="2024-04-19T20:56:00Z">
        <w:r w:rsidRPr="00D3062E">
          <w:t xml:space="preserve">      type: object</w:t>
        </w:r>
      </w:ins>
    </w:p>
    <w:p w14:paraId="7DD12F9A" w14:textId="77777777" w:rsidR="00B110B4" w:rsidRDefault="00B110B4" w:rsidP="00B110B4">
      <w:pPr>
        <w:pStyle w:val="PL"/>
        <w:rPr>
          <w:ins w:id="14515" w:author="CR0019" w:date="2024-04-19T20:56:00Z"/>
          <w:lang w:val="en-US" w:eastAsia="es-ES"/>
        </w:rPr>
      </w:pPr>
      <w:ins w:id="14516" w:author="CR0019" w:date="2024-04-19T20:56:00Z">
        <w:r w:rsidRPr="007C6AAA">
          <w:rPr>
            <w:lang w:val="en-US" w:eastAsia="es-ES"/>
          </w:rPr>
          <w:t xml:space="preserve">      properties:</w:t>
        </w:r>
      </w:ins>
    </w:p>
    <w:p w14:paraId="5D1C1936" w14:textId="77777777" w:rsidR="00B110B4" w:rsidRPr="00D3062E" w:rsidRDefault="00B110B4" w:rsidP="00B110B4">
      <w:pPr>
        <w:pStyle w:val="PL"/>
        <w:spacing w:line="200" w:lineRule="exact"/>
        <w:rPr>
          <w:ins w:id="14517" w:author="CR0019" w:date="2024-04-19T20:56:00Z"/>
          <w:lang w:val="en-US" w:eastAsia="zh-CN"/>
        </w:rPr>
      </w:pPr>
      <w:ins w:id="14518" w:author="CR0019" w:date="2024-04-19T20:56:00Z">
        <w:r w:rsidRPr="00D3062E">
          <w:t xml:space="preserve">        notifUri:</w:t>
        </w:r>
      </w:ins>
    </w:p>
    <w:p w14:paraId="1A00069C" w14:textId="77777777" w:rsidR="00B110B4" w:rsidRPr="00D3062E" w:rsidRDefault="00B110B4" w:rsidP="00B110B4">
      <w:pPr>
        <w:pStyle w:val="PL"/>
        <w:spacing w:line="200" w:lineRule="exact"/>
        <w:rPr>
          <w:ins w:id="14519" w:author="CR0019" w:date="2024-04-19T20:56:00Z"/>
        </w:rPr>
      </w:pPr>
      <w:ins w:id="14520" w:author="CR0019" w:date="2024-04-19T20:56:00Z">
        <w:r w:rsidRPr="00D3062E">
          <w:t xml:space="preserve">          $ref: 'TS29122</w:t>
        </w:r>
        <w:r w:rsidRPr="00D3062E">
          <w:rPr>
            <w:color w:val="000000" w:themeColor="text1"/>
          </w:rPr>
          <w:t>_</w:t>
        </w:r>
        <w:r w:rsidRPr="00D3062E">
          <w:t>CommonData.yaml#/components/schemas/Uri'</w:t>
        </w:r>
      </w:ins>
    </w:p>
    <w:p w14:paraId="0E0A47EC" w14:textId="77777777" w:rsidR="00B110B4" w:rsidRPr="00D3062E" w:rsidRDefault="00B110B4" w:rsidP="00B110B4">
      <w:pPr>
        <w:pStyle w:val="PL"/>
        <w:rPr>
          <w:ins w:id="14521" w:author="CR0019" w:date="2024-04-19T20:56:00Z"/>
          <w:lang w:val="en-US" w:eastAsia="es-ES"/>
        </w:rPr>
      </w:pPr>
      <w:ins w:id="14522" w:author="CR0019" w:date="2024-04-19T20:56:00Z">
        <w:r w:rsidRPr="00D3062E">
          <w:rPr>
            <w:lang w:val="en-US" w:eastAsia="es-ES"/>
          </w:rPr>
          <w:t xml:space="preserve">        </w:t>
        </w:r>
        <w:r w:rsidRPr="00D3062E">
          <w:t>valServId</w:t>
        </w:r>
        <w:r w:rsidRPr="00D3062E">
          <w:rPr>
            <w:lang w:val="en-US" w:eastAsia="es-ES"/>
          </w:rPr>
          <w:t>:</w:t>
        </w:r>
      </w:ins>
    </w:p>
    <w:p w14:paraId="3B75D385" w14:textId="77777777" w:rsidR="00B110B4" w:rsidRPr="00D3062E" w:rsidRDefault="00B110B4" w:rsidP="00B110B4">
      <w:pPr>
        <w:pStyle w:val="PL"/>
        <w:rPr>
          <w:ins w:id="14523" w:author="CR0019" w:date="2024-04-19T20:56:00Z"/>
          <w:lang w:val="en-US" w:eastAsia="es-ES"/>
        </w:rPr>
      </w:pPr>
      <w:ins w:id="14524" w:author="CR0019" w:date="2024-04-19T20:56:00Z">
        <w:r w:rsidRPr="00D3062E">
          <w:rPr>
            <w:lang w:val="en-US" w:eastAsia="es-ES"/>
          </w:rPr>
          <w:t xml:space="preserve">          type: string</w:t>
        </w:r>
      </w:ins>
    </w:p>
    <w:p w14:paraId="3240644B" w14:textId="77777777" w:rsidR="00B110B4" w:rsidRPr="00D3062E" w:rsidRDefault="00B110B4" w:rsidP="00B110B4">
      <w:pPr>
        <w:pStyle w:val="PL"/>
        <w:rPr>
          <w:ins w:id="14525" w:author="CR0019" w:date="2024-04-19T20:56:00Z"/>
          <w:lang w:eastAsia="zh-CN"/>
        </w:rPr>
      </w:pPr>
      <w:ins w:id="14526" w:author="CR0019" w:date="2024-04-19T20:56:00Z">
        <w:r w:rsidRPr="00D3062E">
          <w:t xml:space="preserve">      </w:t>
        </w:r>
        <w:r>
          <w:t xml:space="preserve">    </w:t>
        </w:r>
        <w:r w:rsidRPr="00D3062E">
          <w:t xml:space="preserve">description: </w:t>
        </w:r>
        <w:r w:rsidRPr="00D3062E">
          <w:rPr>
            <w:lang w:eastAsia="zh-CN"/>
          </w:rPr>
          <w:t>&gt;</w:t>
        </w:r>
      </w:ins>
    </w:p>
    <w:p w14:paraId="6B5455F4" w14:textId="77777777" w:rsidR="00B110B4" w:rsidRPr="0004275E" w:rsidRDefault="00B110B4" w:rsidP="00B110B4">
      <w:pPr>
        <w:pStyle w:val="PL"/>
        <w:rPr>
          <w:ins w:id="14527" w:author="CR0019" w:date="2024-04-19T20:56:00Z"/>
        </w:rPr>
      </w:pPr>
      <w:ins w:id="14528"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1D726123" w14:textId="77777777" w:rsidR="00B110B4" w:rsidRPr="00D3062E" w:rsidRDefault="00B110B4" w:rsidP="00B110B4">
      <w:pPr>
        <w:pStyle w:val="PL"/>
        <w:rPr>
          <w:ins w:id="14529" w:author="CR0019" w:date="2024-04-19T20:56:00Z"/>
          <w:lang w:val="en-US" w:eastAsia="es-ES"/>
        </w:rPr>
      </w:pPr>
      <w:ins w:id="14530" w:author="CR0019" w:date="2024-04-19T20:56:00Z">
        <w:r w:rsidRPr="00D3062E">
          <w:rPr>
            <w:lang w:val="en-US" w:eastAsia="es-ES"/>
          </w:rPr>
          <w:t xml:space="preserve">        </w:t>
        </w:r>
        <w:r>
          <w:rPr>
            <w:lang w:val="en-US" w:eastAsia="es-ES"/>
          </w:rPr>
          <w:t>valU</w:t>
        </w:r>
        <w:r w:rsidRPr="00D3062E">
          <w:rPr>
            <w:lang w:val="en-US" w:eastAsia="es-ES"/>
          </w:rPr>
          <w:t>eIds:</w:t>
        </w:r>
      </w:ins>
    </w:p>
    <w:p w14:paraId="480539FB" w14:textId="77777777" w:rsidR="00B110B4" w:rsidRPr="00D3062E" w:rsidRDefault="00B110B4" w:rsidP="00B110B4">
      <w:pPr>
        <w:pStyle w:val="PL"/>
        <w:rPr>
          <w:ins w:id="14531" w:author="CR0019" w:date="2024-04-19T20:56:00Z"/>
          <w:lang w:val="en-US" w:eastAsia="es-ES"/>
        </w:rPr>
      </w:pPr>
      <w:ins w:id="14532" w:author="CR0019" w:date="2024-04-19T20:56:00Z">
        <w:r w:rsidRPr="00D3062E">
          <w:rPr>
            <w:lang w:val="en-US" w:eastAsia="es-ES"/>
          </w:rPr>
          <w:t xml:space="preserve">          type: array</w:t>
        </w:r>
      </w:ins>
    </w:p>
    <w:p w14:paraId="0B8E29DA" w14:textId="77777777" w:rsidR="00B110B4" w:rsidRPr="00D3062E" w:rsidRDefault="00B110B4" w:rsidP="00B110B4">
      <w:pPr>
        <w:pStyle w:val="PL"/>
        <w:rPr>
          <w:ins w:id="14533" w:author="CR0019" w:date="2024-04-19T20:56:00Z"/>
        </w:rPr>
      </w:pPr>
      <w:ins w:id="14534" w:author="CR0019" w:date="2024-04-19T20:56:00Z">
        <w:r w:rsidRPr="00D3062E">
          <w:rPr>
            <w:lang w:val="en-US" w:eastAsia="es-ES"/>
          </w:rPr>
          <w:t xml:space="preserve">          items:</w:t>
        </w:r>
      </w:ins>
    </w:p>
    <w:p w14:paraId="67E8579A" w14:textId="77777777" w:rsidR="00B110B4" w:rsidRPr="00D3062E" w:rsidRDefault="00B110B4" w:rsidP="00B110B4">
      <w:pPr>
        <w:pStyle w:val="PL"/>
        <w:rPr>
          <w:ins w:id="14535" w:author="CR0019" w:date="2024-04-19T20:56:00Z"/>
        </w:rPr>
      </w:pPr>
      <w:ins w:id="14536" w:author="CR0019" w:date="2024-04-19T20:56:00Z">
        <w:r w:rsidRPr="00D3062E">
          <w:t xml:space="preserve">            type: string</w:t>
        </w:r>
      </w:ins>
    </w:p>
    <w:p w14:paraId="57758CC1" w14:textId="77777777" w:rsidR="00B110B4" w:rsidRPr="00D3062E" w:rsidRDefault="00B110B4" w:rsidP="00B110B4">
      <w:pPr>
        <w:pStyle w:val="PL"/>
        <w:rPr>
          <w:ins w:id="14537" w:author="CR0019" w:date="2024-04-19T20:56:00Z"/>
        </w:rPr>
      </w:pPr>
      <w:ins w:id="14538" w:author="CR0019" w:date="2024-04-19T20:56:00Z">
        <w:r w:rsidRPr="00D3062E">
          <w:rPr>
            <w:lang w:val="en-US" w:eastAsia="es-ES"/>
          </w:rPr>
          <w:t xml:space="preserve">          minItems: 1</w:t>
        </w:r>
      </w:ins>
    </w:p>
    <w:p w14:paraId="53A5B1D6" w14:textId="77777777" w:rsidR="00B110B4" w:rsidRPr="00D3062E" w:rsidRDefault="00B110B4" w:rsidP="00B110B4">
      <w:pPr>
        <w:pStyle w:val="PL"/>
        <w:rPr>
          <w:ins w:id="14539" w:author="CR0019" w:date="2024-04-19T20:56:00Z"/>
          <w:lang w:eastAsia="zh-CN"/>
        </w:rPr>
      </w:pPr>
      <w:ins w:id="14540" w:author="CR0019" w:date="2024-04-19T20:56:00Z">
        <w:r w:rsidRPr="00D3062E">
          <w:t xml:space="preserve">      </w:t>
        </w:r>
        <w:r>
          <w:t xml:space="preserve">    </w:t>
        </w:r>
        <w:r w:rsidRPr="00D3062E">
          <w:t xml:space="preserve">description: </w:t>
        </w:r>
        <w:r w:rsidRPr="00D3062E">
          <w:rPr>
            <w:lang w:eastAsia="zh-CN"/>
          </w:rPr>
          <w:t>&gt;</w:t>
        </w:r>
      </w:ins>
    </w:p>
    <w:p w14:paraId="16A443E6" w14:textId="77777777" w:rsidR="00B110B4" w:rsidRPr="0004275E" w:rsidRDefault="00B110B4" w:rsidP="00B110B4">
      <w:pPr>
        <w:pStyle w:val="PL"/>
        <w:rPr>
          <w:ins w:id="14541" w:author="CR0019" w:date="2024-04-19T20:56:00Z"/>
        </w:rPr>
      </w:pPr>
      <w:ins w:id="14542" w:author="CR0019" w:date="2024-04-19T20:56:00Z">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ins>
    </w:p>
    <w:p w14:paraId="36CD8A46" w14:textId="77777777" w:rsidR="00B110B4" w:rsidRPr="00D3062E" w:rsidRDefault="00B110B4" w:rsidP="00B110B4">
      <w:pPr>
        <w:pStyle w:val="PL"/>
        <w:rPr>
          <w:ins w:id="14543" w:author="CR0019" w:date="2024-04-19T20:56:00Z"/>
        </w:rPr>
      </w:pPr>
      <w:ins w:id="14544" w:author="CR0019" w:date="2024-04-19T20:56:00Z">
        <w:r w:rsidRPr="00D3062E">
          <w:t xml:space="preserve">        netSliceId:</w:t>
        </w:r>
      </w:ins>
    </w:p>
    <w:p w14:paraId="063E705B" w14:textId="77777777" w:rsidR="00B110B4" w:rsidRPr="00D3062E" w:rsidRDefault="00B110B4" w:rsidP="00B110B4">
      <w:pPr>
        <w:pStyle w:val="PL"/>
        <w:rPr>
          <w:ins w:id="14545" w:author="CR0019" w:date="2024-04-19T20:56:00Z"/>
        </w:rPr>
      </w:pPr>
      <w:ins w:id="14546" w:author="CR0019" w:date="2024-04-19T20:56:00Z">
        <w:r w:rsidRPr="00D3062E">
          <w:t xml:space="preserve">          $ref: 'TS29435_NSCE_PolicyManagement.yaml#/components/schemas/NetSliceId'</w:t>
        </w:r>
      </w:ins>
    </w:p>
    <w:p w14:paraId="24690D21" w14:textId="77777777" w:rsidR="00B110B4" w:rsidRPr="00D3062E" w:rsidRDefault="00B110B4" w:rsidP="00B110B4">
      <w:pPr>
        <w:pStyle w:val="PL"/>
        <w:rPr>
          <w:ins w:id="14547" w:author="CR0019" w:date="2024-04-19T20:56:00Z"/>
        </w:rPr>
      </w:pPr>
      <w:ins w:id="14548" w:author="CR0019" w:date="2024-04-19T20:56:00Z">
        <w:r w:rsidRPr="00D3062E">
          <w:t xml:space="preserve">        servContReq:</w:t>
        </w:r>
      </w:ins>
    </w:p>
    <w:p w14:paraId="6D297C0F" w14:textId="77777777" w:rsidR="00B110B4" w:rsidRPr="00D3062E" w:rsidRDefault="00B110B4" w:rsidP="00B110B4">
      <w:pPr>
        <w:pStyle w:val="PL"/>
        <w:rPr>
          <w:ins w:id="14549" w:author="CR0019" w:date="2024-04-19T20:56:00Z"/>
        </w:rPr>
      </w:pPr>
      <w:ins w:id="14550" w:author="CR0019" w:date="2024-04-19T20:56:00Z">
        <w:r w:rsidRPr="00D3062E">
          <w:t xml:space="preserve">          $ref: 'TS29435_NSCE_InterPLMNContinuity.yaml#/components/schemas/ServContReq'</w:t>
        </w:r>
      </w:ins>
    </w:p>
    <w:p w14:paraId="6B8939D1" w14:textId="77777777" w:rsidR="00B110B4" w:rsidRPr="004C289A" w:rsidRDefault="00B110B4" w:rsidP="00B110B4">
      <w:pPr>
        <w:pStyle w:val="PL"/>
        <w:rPr>
          <w:ins w:id="14551" w:author="CR0019" w:date="2024-04-19T20:56:00Z"/>
        </w:rPr>
      </w:pPr>
      <w:ins w:id="14552" w:author="CR0019" w:date="2024-04-19T20:56:00Z">
        <w:r w:rsidRPr="00D3062E">
          <w:t xml:space="preserve">        </w:t>
        </w:r>
        <w:r w:rsidRPr="00890F0C">
          <w:t>triggerAction</w:t>
        </w:r>
        <w:r w:rsidRPr="004C289A">
          <w:t>:</w:t>
        </w:r>
      </w:ins>
    </w:p>
    <w:p w14:paraId="0A7BF633" w14:textId="77777777" w:rsidR="00B110B4" w:rsidRDefault="00B110B4" w:rsidP="00B110B4">
      <w:pPr>
        <w:pStyle w:val="PL"/>
        <w:rPr>
          <w:ins w:id="14553" w:author="CR0019" w:date="2024-04-19T20:56:00Z"/>
        </w:rPr>
      </w:pPr>
      <w:ins w:id="14554" w:author="CR0019" w:date="2024-04-19T20:56:00Z">
        <w:r w:rsidRPr="004C289A">
          <w:t xml:space="preserve">          $ref: 'TS29435_NSCE_PolicyManagement.yaml#/components/schemas/AppReqs'</w:t>
        </w:r>
      </w:ins>
    </w:p>
    <w:p w14:paraId="50A0ABF6" w14:textId="77777777" w:rsidR="00B110B4" w:rsidRPr="004C289A" w:rsidRDefault="00B110B4" w:rsidP="00B110B4">
      <w:pPr>
        <w:pStyle w:val="PL"/>
        <w:rPr>
          <w:ins w:id="14555" w:author="CR0019" w:date="2024-04-19T20:56:00Z"/>
        </w:rPr>
      </w:pPr>
      <w:ins w:id="14556" w:author="CR0019" w:date="2024-04-19T20:56:00Z">
        <w:r w:rsidRPr="00D3062E">
          <w:t xml:space="preserve">        </w:t>
        </w:r>
        <w:r w:rsidRPr="004C289A">
          <w:t>appQoSReqs:</w:t>
        </w:r>
      </w:ins>
    </w:p>
    <w:p w14:paraId="3EF1E75D" w14:textId="77777777" w:rsidR="00B110B4" w:rsidRDefault="00B110B4" w:rsidP="00B110B4">
      <w:pPr>
        <w:pStyle w:val="PL"/>
        <w:rPr>
          <w:ins w:id="14557" w:author="CR0019" w:date="2024-04-19T20:56:00Z"/>
        </w:rPr>
      </w:pPr>
      <w:ins w:id="14558" w:author="CR0019" w:date="2024-04-19T20:56:00Z">
        <w:r w:rsidRPr="004C289A">
          <w:t xml:space="preserve">          $ref: '#/components/schemas/TriggerAction'</w:t>
        </w:r>
      </w:ins>
    </w:p>
    <w:p w14:paraId="6145C34F" w14:textId="77777777" w:rsidR="00B110B4" w:rsidRPr="00D3062E" w:rsidRDefault="00B110B4" w:rsidP="00B110B4">
      <w:pPr>
        <w:pStyle w:val="PL"/>
        <w:rPr>
          <w:ins w:id="14559" w:author="CR0019" w:date="2024-04-19T20:56:00Z"/>
        </w:rPr>
      </w:pPr>
      <w:ins w:id="14560" w:author="CR0019" w:date="2024-04-19T20:56:00Z">
        <w:r w:rsidRPr="00D3062E">
          <w:t xml:space="preserve">        suppFeat:</w:t>
        </w:r>
      </w:ins>
    </w:p>
    <w:p w14:paraId="4C629673" w14:textId="77777777" w:rsidR="00B110B4" w:rsidRPr="00D3062E" w:rsidRDefault="00B110B4" w:rsidP="00B110B4">
      <w:pPr>
        <w:pStyle w:val="PL"/>
        <w:rPr>
          <w:ins w:id="14561" w:author="CR0019" w:date="2024-04-19T20:56:00Z"/>
        </w:rPr>
      </w:pPr>
      <w:ins w:id="14562" w:author="CR0019" w:date="2024-04-19T20:56:00Z">
        <w:r w:rsidRPr="00D3062E">
          <w:t xml:space="preserve">          $ref: 'TS29571_CommonData.yaml#/components/schemas/SupportedFeatures'</w:t>
        </w:r>
      </w:ins>
    </w:p>
    <w:p w14:paraId="7D329111" w14:textId="77777777" w:rsidR="00B110B4" w:rsidRPr="00D3062E" w:rsidRDefault="00B110B4" w:rsidP="00B110B4">
      <w:pPr>
        <w:pStyle w:val="PL"/>
        <w:rPr>
          <w:ins w:id="14563" w:author="CR0019" w:date="2024-04-19T20:56:00Z"/>
        </w:rPr>
      </w:pPr>
      <w:ins w:id="14564" w:author="CR0019" w:date="2024-04-19T20:56:00Z">
        <w:r w:rsidRPr="00D3062E">
          <w:t xml:space="preserve">      required:</w:t>
        </w:r>
      </w:ins>
    </w:p>
    <w:p w14:paraId="17F42A78" w14:textId="77777777" w:rsidR="00B110B4" w:rsidRPr="00D3062E" w:rsidRDefault="00B110B4" w:rsidP="00B110B4">
      <w:pPr>
        <w:pStyle w:val="PL"/>
        <w:rPr>
          <w:ins w:id="14565" w:author="CR0019" w:date="2024-04-19T20:56:00Z"/>
        </w:rPr>
      </w:pPr>
      <w:ins w:id="14566" w:author="CR0019" w:date="2024-04-19T20:56:00Z">
        <w:r w:rsidRPr="00D3062E">
          <w:t xml:space="preserve">        - valServId</w:t>
        </w:r>
      </w:ins>
    </w:p>
    <w:p w14:paraId="0D0E09A6" w14:textId="77777777" w:rsidR="00B110B4" w:rsidRPr="00D3062E" w:rsidRDefault="00B110B4" w:rsidP="00B110B4">
      <w:pPr>
        <w:pStyle w:val="PL"/>
        <w:rPr>
          <w:ins w:id="14567" w:author="CR0019" w:date="2024-04-19T20:56:00Z"/>
        </w:rPr>
      </w:pPr>
      <w:ins w:id="14568" w:author="CR0019" w:date="2024-04-19T20:56:00Z">
        <w:r w:rsidRPr="00D3062E">
          <w:t xml:space="preserve">        - servContReq</w:t>
        </w:r>
      </w:ins>
    </w:p>
    <w:p w14:paraId="6E94E6CA" w14:textId="77777777" w:rsidR="00B110B4" w:rsidRPr="00D3062E" w:rsidRDefault="00B110B4" w:rsidP="00B110B4">
      <w:pPr>
        <w:pStyle w:val="PL"/>
        <w:rPr>
          <w:ins w:id="14569" w:author="CR0019" w:date="2024-04-19T20:56:00Z"/>
        </w:rPr>
      </w:pPr>
      <w:ins w:id="14570" w:author="CR0019" w:date="2024-04-19T20:56:00Z">
        <w:r w:rsidRPr="00D3062E">
          <w:t xml:space="preserve">        - netSliceId</w:t>
        </w:r>
      </w:ins>
    </w:p>
    <w:p w14:paraId="6166CA24" w14:textId="77777777" w:rsidR="00B110B4" w:rsidRPr="00D3062E" w:rsidRDefault="00B110B4" w:rsidP="00B110B4">
      <w:pPr>
        <w:pStyle w:val="PL"/>
        <w:rPr>
          <w:ins w:id="14571" w:author="CR0019" w:date="2024-04-19T20:56:00Z"/>
        </w:rPr>
      </w:pPr>
      <w:ins w:id="14572" w:author="CR0019" w:date="2024-04-19T20:56:00Z">
        <w:r w:rsidRPr="00D3062E">
          <w:t xml:space="preserve">        - notifUri</w:t>
        </w:r>
      </w:ins>
    </w:p>
    <w:p w14:paraId="3F65C389" w14:textId="77777777" w:rsidR="00B110B4" w:rsidRPr="00D3062E" w:rsidRDefault="00B110B4" w:rsidP="00B110B4">
      <w:pPr>
        <w:pStyle w:val="PL"/>
        <w:rPr>
          <w:ins w:id="14573" w:author="CR0019" w:date="2024-04-19T20:56:00Z"/>
        </w:rPr>
      </w:pPr>
    </w:p>
    <w:p w14:paraId="3E0B2D4B" w14:textId="77777777" w:rsidR="00B110B4" w:rsidRPr="00D3062E" w:rsidRDefault="00B110B4" w:rsidP="00B110B4">
      <w:pPr>
        <w:pStyle w:val="PL"/>
        <w:rPr>
          <w:ins w:id="14574" w:author="CR0019" w:date="2024-04-19T20:56:00Z"/>
        </w:rPr>
      </w:pPr>
      <w:ins w:id="14575" w:author="CR0019" w:date="2024-04-19T20:56:00Z">
        <w:r w:rsidRPr="00D3062E">
          <w:t xml:space="preserve">    </w:t>
        </w:r>
        <w:r w:rsidRPr="0037454C">
          <w:t>EdgeSC</w:t>
        </w:r>
        <w:r w:rsidRPr="00431785">
          <w:t>Negotiation</w:t>
        </w:r>
        <w:r w:rsidRPr="0037454C">
          <w:t>Notif</w:t>
        </w:r>
        <w:r w:rsidRPr="00D3062E">
          <w:t>:</w:t>
        </w:r>
      </w:ins>
    </w:p>
    <w:p w14:paraId="4DD57DDF" w14:textId="77777777" w:rsidR="00B110B4" w:rsidRPr="00D3062E" w:rsidRDefault="00B110B4" w:rsidP="00B110B4">
      <w:pPr>
        <w:pStyle w:val="PL"/>
        <w:rPr>
          <w:ins w:id="14576" w:author="CR0019" w:date="2024-04-19T20:56:00Z"/>
          <w:lang w:eastAsia="zh-CN"/>
        </w:rPr>
      </w:pPr>
      <w:ins w:id="14577" w:author="CR0019" w:date="2024-04-19T20:56:00Z">
        <w:r w:rsidRPr="00D3062E">
          <w:t xml:space="preserve">      description: </w:t>
        </w:r>
        <w:r w:rsidRPr="00D3062E">
          <w:rPr>
            <w:lang w:eastAsia="zh-CN"/>
          </w:rPr>
          <w:t>&gt;</w:t>
        </w:r>
      </w:ins>
    </w:p>
    <w:p w14:paraId="124AB5DF" w14:textId="77777777" w:rsidR="00B110B4" w:rsidRPr="00D3062E" w:rsidRDefault="00B110B4" w:rsidP="00B110B4">
      <w:pPr>
        <w:pStyle w:val="PL"/>
        <w:rPr>
          <w:ins w:id="14578" w:author="CR0019" w:date="2024-04-19T20:56:00Z"/>
          <w:lang w:eastAsia="zh-CN"/>
        </w:rPr>
      </w:pPr>
      <w:ins w:id="14579"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ins>
    </w:p>
    <w:p w14:paraId="572FE807" w14:textId="77777777" w:rsidR="00B110B4" w:rsidRPr="00D3062E" w:rsidRDefault="00B110B4" w:rsidP="00B110B4">
      <w:pPr>
        <w:pStyle w:val="PL"/>
        <w:rPr>
          <w:ins w:id="14580" w:author="CR0019" w:date="2024-04-19T20:56:00Z"/>
        </w:rPr>
      </w:pPr>
      <w:ins w:id="14581" w:author="CR0019" w:date="2024-04-19T20:56:00Z">
        <w:r w:rsidRPr="00D3062E">
          <w:t xml:space="preserve">      type: object</w:t>
        </w:r>
      </w:ins>
    </w:p>
    <w:p w14:paraId="63E54156" w14:textId="77777777" w:rsidR="00B110B4" w:rsidRDefault="00B110B4" w:rsidP="00B110B4">
      <w:pPr>
        <w:pStyle w:val="PL"/>
        <w:rPr>
          <w:ins w:id="14582" w:author="CR0019" w:date="2024-04-19T20:56:00Z"/>
          <w:lang w:val="en-US" w:eastAsia="es-ES"/>
        </w:rPr>
      </w:pPr>
      <w:ins w:id="14583" w:author="CR0019" w:date="2024-04-19T20:56:00Z">
        <w:r w:rsidRPr="002D7F24">
          <w:rPr>
            <w:lang w:val="en-US" w:eastAsia="es-ES"/>
          </w:rPr>
          <w:t xml:space="preserve">      properties:</w:t>
        </w:r>
      </w:ins>
    </w:p>
    <w:p w14:paraId="6D08768D" w14:textId="77777777" w:rsidR="00B110B4" w:rsidRPr="00D3062E" w:rsidRDefault="00B110B4" w:rsidP="00B110B4">
      <w:pPr>
        <w:pStyle w:val="PL"/>
        <w:rPr>
          <w:ins w:id="14584" w:author="CR0019" w:date="2024-04-19T20:56:00Z"/>
          <w:lang w:val="en-US" w:eastAsia="es-ES"/>
        </w:rPr>
      </w:pPr>
      <w:ins w:id="14585" w:author="CR0019" w:date="2024-04-19T20:56:00Z">
        <w:r w:rsidRPr="00D3062E">
          <w:rPr>
            <w:lang w:val="en-US" w:eastAsia="es-ES"/>
          </w:rPr>
          <w:t xml:space="preserve">        </w:t>
        </w:r>
        <w:r w:rsidRPr="00D3062E">
          <w:t>valServId</w:t>
        </w:r>
        <w:r w:rsidRPr="00D3062E">
          <w:rPr>
            <w:lang w:val="en-US" w:eastAsia="es-ES"/>
          </w:rPr>
          <w:t>:</w:t>
        </w:r>
      </w:ins>
    </w:p>
    <w:p w14:paraId="78B8F827" w14:textId="77777777" w:rsidR="00B110B4" w:rsidRPr="00D3062E" w:rsidRDefault="00B110B4" w:rsidP="00B110B4">
      <w:pPr>
        <w:pStyle w:val="PL"/>
        <w:rPr>
          <w:ins w:id="14586" w:author="CR0019" w:date="2024-04-19T20:56:00Z"/>
          <w:lang w:val="en-US" w:eastAsia="es-ES"/>
        </w:rPr>
      </w:pPr>
      <w:ins w:id="14587" w:author="CR0019" w:date="2024-04-19T20:56:00Z">
        <w:r w:rsidRPr="00D3062E">
          <w:rPr>
            <w:lang w:val="en-US" w:eastAsia="es-ES"/>
          </w:rPr>
          <w:t xml:space="preserve">          type: string</w:t>
        </w:r>
      </w:ins>
    </w:p>
    <w:p w14:paraId="6B14F6F6" w14:textId="77777777" w:rsidR="00B110B4" w:rsidRPr="00D3062E" w:rsidRDefault="00B110B4" w:rsidP="00B110B4">
      <w:pPr>
        <w:pStyle w:val="PL"/>
        <w:rPr>
          <w:ins w:id="14588" w:author="CR0019" w:date="2024-04-19T20:56:00Z"/>
          <w:lang w:eastAsia="zh-CN"/>
        </w:rPr>
      </w:pPr>
      <w:ins w:id="14589" w:author="CR0019" w:date="2024-04-19T20:56:00Z">
        <w:r w:rsidRPr="00D3062E">
          <w:t xml:space="preserve">      </w:t>
        </w:r>
        <w:r>
          <w:t xml:space="preserve">    </w:t>
        </w:r>
        <w:r w:rsidRPr="00D3062E">
          <w:t xml:space="preserve">description: </w:t>
        </w:r>
        <w:r w:rsidRPr="00D3062E">
          <w:rPr>
            <w:lang w:eastAsia="zh-CN"/>
          </w:rPr>
          <w:t>&gt;</w:t>
        </w:r>
      </w:ins>
    </w:p>
    <w:p w14:paraId="1E5332E1" w14:textId="77777777" w:rsidR="00B110B4" w:rsidRPr="0004275E" w:rsidRDefault="00B110B4" w:rsidP="00B110B4">
      <w:pPr>
        <w:pStyle w:val="PL"/>
        <w:rPr>
          <w:ins w:id="14590" w:author="CR0019" w:date="2024-04-19T20:56:00Z"/>
        </w:rPr>
      </w:pPr>
      <w:ins w:id="14591"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78D3B0C9" w14:textId="77777777" w:rsidR="00B110B4" w:rsidRPr="004C289A" w:rsidRDefault="00B110B4" w:rsidP="00B110B4">
      <w:pPr>
        <w:pStyle w:val="PL"/>
        <w:rPr>
          <w:ins w:id="14592" w:author="CR0019" w:date="2024-04-19T20:56:00Z"/>
        </w:rPr>
      </w:pPr>
      <w:ins w:id="14593" w:author="CR0019" w:date="2024-04-19T20:56:00Z">
        <w:r w:rsidRPr="00D3062E">
          <w:t xml:space="preserve">        </w:t>
        </w:r>
        <w:r w:rsidRPr="00890F0C">
          <w:t>triggerAction</w:t>
        </w:r>
        <w:r w:rsidRPr="004C289A">
          <w:t>:</w:t>
        </w:r>
      </w:ins>
    </w:p>
    <w:p w14:paraId="6C32010F" w14:textId="77777777" w:rsidR="00B110B4" w:rsidRDefault="00B110B4" w:rsidP="00B110B4">
      <w:pPr>
        <w:pStyle w:val="PL"/>
        <w:rPr>
          <w:ins w:id="14594" w:author="CR0019" w:date="2024-04-19T20:56:00Z"/>
        </w:rPr>
      </w:pPr>
      <w:ins w:id="14595" w:author="CR0019" w:date="2024-04-19T20:56:00Z">
        <w:r w:rsidRPr="004C289A">
          <w:t xml:space="preserve">          $ref: 'TS29435_NSCE_PolicyManagement.yaml#/components/schemas/AppReqs'</w:t>
        </w:r>
      </w:ins>
    </w:p>
    <w:p w14:paraId="555F87F8" w14:textId="77777777" w:rsidR="00B110B4" w:rsidRPr="00D3062E" w:rsidRDefault="00B110B4" w:rsidP="00B110B4">
      <w:pPr>
        <w:pStyle w:val="PL"/>
        <w:rPr>
          <w:ins w:id="14596" w:author="CR0019" w:date="2024-04-19T20:56:00Z"/>
        </w:rPr>
      </w:pPr>
      <w:ins w:id="14597" w:author="CR0019" w:date="2024-04-19T20:56:00Z">
        <w:r w:rsidRPr="00D3062E">
          <w:t xml:space="preserve">      required:</w:t>
        </w:r>
      </w:ins>
    </w:p>
    <w:p w14:paraId="4CF0281C" w14:textId="77777777" w:rsidR="00B110B4" w:rsidRPr="00D3062E" w:rsidRDefault="00B110B4" w:rsidP="00B110B4">
      <w:pPr>
        <w:pStyle w:val="PL"/>
        <w:rPr>
          <w:ins w:id="14598" w:author="CR0019" w:date="2024-04-19T20:56:00Z"/>
        </w:rPr>
      </w:pPr>
      <w:ins w:id="14599" w:author="CR0019" w:date="2024-04-19T20:56:00Z">
        <w:r w:rsidRPr="00D3062E">
          <w:t xml:space="preserve">        - valServId</w:t>
        </w:r>
      </w:ins>
    </w:p>
    <w:p w14:paraId="343F8D0B" w14:textId="77777777" w:rsidR="00B110B4" w:rsidRPr="00D3062E" w:rsidRDefault="00B110B4" w:rsidP="00B110B4">
      <w:pPr>
        <w:pStyle w:val="PL"/>
        <w:rPr>
          <w:ins w:id="14600" w:author="CR0019" w:date="2024-04-19T20:56:00Z"/>
        </w:rPr>
      </w:pPr>
      <w:ins w:id="14601" w:author="CR0019" w:date="2024-04-19T20:56:00Z">
        <w:r w:rsidRPr="00D3062E">
          <w:t xml:space="preserve">        - </w:t>
        </w:r>
        <w:r w:rsidRPr="00890F0C">
          <w:t>triggerAction</w:t>
        </w:r>
      </w:ins>
    </w:p>
    <w:p w14:paraId="0512B4CB" w14:textId="77777777" w:rsidR="00B110B4" w:rsidRPr="00D3062E" w:rsidRDefault="00B110B4" w:rsidP="00B110B4">
      <w:pPr>
        <w:pStyle w:val="PL"/>
        <w:rPr>
          <w:ins w:id="14602" w:author="CR0019" w:date="2024-04-19T20:56:00Z"/>
        </w:rPr>
      </w:pPr>
    </w:p>
    <w:p w14:paraId="39AE8266" w14:textId="77777777" w:rsidR="00B110B4" w:rsidRPr="00D3062E" w:rsidRDefault="00B110B4" w:rsidP="00B110B4">
      <w:pPr>
        <w:pStyle w:val="PL"/>
        <w:rPr>
          <w:ins w:id="14603" w:author="CR0019" w:date="2024-04-19T20:56:00Z"/>
        </w:rPr>
      </w:pPr>
    </w:p>
    <w:p w14:paraId="76CD54CC" w14:textId="77777777" w:rsidR="00B110B4" w:rsidRPr="00D3062E" w:rsidRDefault="00B110B4" w:rsidP="00B110B4">
      <w:pPr>
        <w:pStyle w:val="PL"/>
        <w:rPr>
          <w:ins w:id="14604" w:author="CR0019" w:date="2024-04-19T20:56:00Z"/>
        </w:rPr>
      </w:pPr>
      <w:ins w:id="14605" w:author="CR0019" w:date="2024-04-19T20:56:00Z">
        <w:r w:rsidRPr="00D3062E">
          <w:t># SIMPLE DATA TYPES</w:t>
        </w:r>
      </w:ins>
    </w:p>
    <w:p w14:paraId="3E3B1CD5" w14:textId="77777777" w:rsidR="00B110B4" w:rsidRPr="00D3062E" w:rsidRDefault="00B110B4" w:rsidP="00B110B4">
      <w:pPr>
        <w:pStyle w:val="PL"/>
        <w:rPr>
          <w:ins w:id="14606" w:author="CR0019" w:date="2024-04-19T20:56:00Z"/>
        </w:rPr>
      </w:pPr>
      <w:ins w:id="14607" w:author="CR0019" w:date="2024-04-19T20:56:00Z">
        <w:r w:rsidRPr="00D3062E">
          <w:t>#</w:t>
        </w:r>
      </w:ins>
    </w:p>
    <w:p w14:paraId="7CCDE1A1" w14:textId="77777777" w:rsidR="00B110B4" w:rsidRPr="00D3062E" w:rsidRDefault="00B110B4" w:rsidP="00B110B4">
      <w:pPr>
        <w:pStyle w:val="PL"/>
        <w:rPr>
          <w:ins w:id="14608" w:author="CR0019" w:date="2024-04-19T20:56:00Z"/>
        </w:rPr>
      </w:pPr>
    </w:p>
    <w:p w14:paraId="0155DDEB" w14:textId="77777777" w:rsidR="00B110B4" w:rsidRPr="00D3062E" w:rsidRDefault="00B110B4" w:rsidP="00B110B4">
      <w:pPr>
        <w:pStyle w:val="PL"/>
        <w:rPr>
          <w:ins w:id="14609" w:author="CR0019" w:date="2024-04-19T20:56:00Z"/>
        </w:rPr>
      </w:pPr>
      <w:ins w:id="14610" w:author="CR0019" w:date="2024-04-19T20:56:00Z">
        <w:r w:rsidRPr="00D3062E">
          <w:t>#</w:t>
        </w:r>
      </w:ins>
    </w:p>
    <w:p w14:paraId="562F40BC" w14:textId="77777777" w:rsidR="00B110B4" w:rsidRPr="00D3062E" w:rsidRDefault="00B110B4" w:rsidP="00B110B4">
      <w:pPr>
        <w:pStyle w:val="PL"/>
        <w:rPr>
          <w:ins w:id="14611" w:author="CR0019" w:date="2024-04-19T20:56:00Z"/>
        </w:rPr>
      </w:pPr>
      <w:ins w:id="14612" w:author="CR0019" w:date="2024-04-19T20:56:00Z">
        <w:r w:rsidRPr="00D3062E">
          <w:t># ENUMERATIONS</w:t>
        </w:r>
      </w:ins>
    </w:p>
    <w:p w14:paraId="6DD34742" w14:textId="77777777" w:rsidR="00B110B4" w:rsidRPr="00D3062E" w:rsidRDefault="00B110B4" w:rsidP="00B110B4">
      <w:pPr>
        <w:pStyle w:val="PL"/>
        <w:rPr>
          <w:ins w:id="14613" w:author="CR0019" w:date="2024-04-19T20:56:00Z"/>
        </w:rPr>
      </w:pPr>
      <w:ins w:id="14614" w:author="CR0019" w:date="2024-04-19T20:56:00Z">
        <w:r w:rsidRPr="00D3062E">
          <w:t>#</w:t>
        </w:r>
      </w:ins>
    </w:p>
    <w:p w14:paraId="5D61A7E9" w14:textId="77777777" w:rsidR="00B110B4" w:rsidRPr="00D3062E" w:rsidRDefault="00B110B4" w:rsidP="00B110B4">
      <w:pPr>
        <w:pStyle w:val="PL"/>
        <w:rPr>
          <w:ins w:id="14615" w:author="CR0019" w:date="2024-04-19T20:56:00Z"/>
        </w:rPr>
      </w:pPr>
    </w:p>
    <w:p w14:paraId="06737615" w14:textId="77777777" w:rsidR="00B110B4" w:rsidRPr="00D3062E" w:rsidRDefault="00B110B4" w:rsidP="00B110B4">
      <w:pPr>
        <w:pStyle w:val="PL"/>
        <w:rPr>
          <w:ins w:id="14616" w:author="CR0019" w:date="2024-04-19T20:56:00Z"/>
          <w:lang w:val="en-US" w:eastAsia="es-ES"/>
        </w:rPr>
      </w:pPr>
      <w:ins w:id="14617" w:author="CR0019" w:date="2024-04-19T20:56:00Z">
        <w:r w:rsidRPr="00D3062E">
          <w:rPr>
            <w:lang w:val="en-US" w:eastAsia="es-ES"/>
          </w:rPr>
          <w:t xml:space="preserve">    </w:t>
        </w:r>
        <w:r w:rsidRPr="00431785">
          <w:t>TriggerAction</w:t>
        </w:r>
        <w:r w:rsidRPr="00D3062E">
          <w:rPr>
            <w:lang w:val="en-US" w:eastAsia="es-ES"/>
          </w:rPr>
          <w:t>:</w:t>
        </w:r>
      </w:ins>
    </w:p>
    <w:p w14:paraId="1685AE57" w14:textId="77777777" w:rsidR="00B110B4" w:rsidRPr="00D3062E" w:rsidRDefault="00B110B4" w:rsidP="00B110B4">
      <w:pPr>
        <w:pStyle w:val="PL"/>
        <w:rPr>
          <w:ins w:id="14618" w:author="CR0019" w:date="2024-04-19T20:56:00Z"/>
          <w:lang w:val="en-US" w:eastAsia="es-ES"/>
        </w:rPr>
      </w:pPr>
      <w:ins w:id="14619" w:author="CR0019" w:date="2024-04-19T20:56:00Z">
        <w:r w:rsidRPr="00D3062E">
          <w:rPr>
            <w:lang w:val="en-US" w:eastAsia="es-ES"/>
          </w:rPr>
          <w:t xml:space="preserve">      anyOf:</w:t>
        </w:r>
      </w:ins>
    </w:p>
    <w:p w14:paraId="217E079D" w14:textId="77777777" w:rsidR="00B110B4" w:rsidRPr="00D3062E" w:rsidRDefault="00B110B4" w:rsidP="00B110B4">
      <w:pPr>
        <w:pStyle w:val="PL"/>
        <w:rPr>
          <w:ins w:id="14620" w:author="CR0019" w:date="2024-04-19T20:56:00Z"/>
          <w:lang w:val="en-US" w:eastAsia="es-ES"/>
        </w:rPr>
      </w:pPr>
      <w:ins w:id="14621" w:author="CR0019" w:date="2024-04-19T20:56:00Z">
        <w:r w:rsidRPr="00D3062E">
          <w:rPr>
            <w:lang w:val="en-US" w:eastAsia="es-ES"/>
          </w:rPr>
          <w:t xml:space="preserve">      - type: string</w:t>
        </w:r>
      </w:ins>
    </w:p>
    <w:p w14:paraId="7AF6DADD" w14:textId="77777777" w:rsidR="00B110B4" w:rsidRPr="00D3062E" w:rsidRDefault="00B110B4" w:rsidP="00B110B4">
      <w:pPr>
        <w:pStyle w:val="PL"/>
        <w:rPr>
          <w:ins w:id="14622" w:author="CR0019" w:date="2024-04-19T20:56:00Z"/>
          <w:lang w:val="en-US" w:eastAsia="es-ES"/>
        </w:rPr>
      </w:pPr>
      <w:ins w:id="14623" w:author="CR0019" w:date="2024-04-19T20:56:00Z">
        <w:r w:rsidRPr="00D3062E">
          <w:rPr>
            <w:lang w:val="en-US" w:eastAsia="es-ES"/>
          </w:rPr>
          <w:t xml:space="preserve">        enum:</w:t>
        </w:r>
      </w:ins>
    </w:p>
    <w:p w14:paraId="6B373F67" w14:textId="77777777" w:rsidR="00B110B4" w:rsidRPr="00D3062E" w:rsidRDefault="00B110B4" w:rsidP="00B110B4">
      <w:pPr>
        <w:pStyle w:val="PL"/>
        <w:rPr>
          <w:ins w:id="14624" w:author="CR0019" w:date="2024-04-19T20:56:00Z"/>
          <w:lang w:val="en-US" w:eastAsia="es-ES"/>
        </w:rPr>
      </w:pPr>
      <w:ins w:id="14625" w:author="CR0019" w:date="2024-04-19T20:56:00Z">
        <w:r w:rsidRPr="00D3062E">
          <w:rPr>
            <w:lang w:val="en-US" w:eastAsia="es-ES"/>
          </w:rPr>
          <w:t xml:space="preserve">           - </w:t>
        </w:r>
        <w:r w:rsidRPr="00431785">
          <w:rPr>
            <w:lang w:eastAsia="zh-CN"/>
          </w:rPr>
          <w:t>SLICE_LIFECYCLE_CHG</w:t>
        </w:r>
      </w:ins>
    </w:p>
    <w:p w14:paraId="41883AA5" w14:textId="77777777" w:rsidR="00B110B4" w:rsidRPr="00D3062E" w:rsidRDefault="00B110B4" w:rsidP="00B110B4">
      <w:pPr>
        <w:pStyle w:val="PL"/>
        <w:rPr>
          <w:ins w:id="14626" w:author="CR0019" w:date="2024-04-19T20:56:00Z"/>
          <w:lang w:val="en-US" w:eastAsia="es-ES"/>
        </w:rPr>
      </w:pPr>
      <w:ins w:id="14627" w:author="CR0019" w:date="2024-04-19T20:56:00Z">
        <w:r w:rsidRPr="00D3062E">
          <w:rPr>
            <w:lang w:val="en-US" w:eastAsia="es-ES"/>
          </w:rPr>
          <w:t xml:space="preserve">      - type: string</w:t>
        </w:r>
      </w:ins>
    </w:p>
    <w:p w14:paraId="223E98E5" w14:textId="77777777" w:rsidR="00B110B4" w:rsidRPr="00D3062E" w:rsidRDefault="00B110B4" w:rsidP="00B110B4">
      <w:pPr>
        <w:pStyle w:val="PL"/>
        <w:rPr>
          <w:ins w:id="14628" w:author="CR0019" w:date="2024-04-19T20:56:00Z"/>
          <w:lang w:val="en-US" w:eastAsia="es-ES"/>
        </w:rPr>
      </w:pPr>
      <w:ins w:id="14629" w:author="CR0019" w:date="2024-04-19T20:56:00Z">
        <w:r w:rsidRPr="00D3062E">
          <w:rPr>
            <w:lang w:val="en-US" w:eastAsia="es-ES"/>
          </w:rPr>
          <w:t xml:space="preserve">        description: &gt;</w:t>
        </w:r>
      </w:ins>
    </w:p>
    <w:p w14:paraId="567C5192" w14:textId="77777777" w:rsidR="00B110B4" w:rsidRPr="00D3062E" w:rsidRDefault="00B110B4" w:rsidP="00B110B4">
      <w:pPr>
        <w:pStyle w:val="PL"/>
        <w:rPr>
          <w:ins w:id="14630" w:author="CR0019" w:date="2024-04-19T20:56:00Z"/>
          <w:rFonts w:eastAsia="等线"/>
        </w:rPr>
      </w:pPr>
      <w:ins w:id="14631" w:author="CR0019" w:date="2024-04-19T20:56:00Z">
        <w:r w:rsidRPr="00D3062E">
          <w:rPr>
            <w:rFonts w:eastAsia="等线"/>
          </w:rPr>
          <w:t xml:space="preserve">          This string provides forward-compatibility with future extensions to the enumeration</w:t>
        </w:r>
      </w:ins>
    </w:p>
    <w:p w14:paraId="7A5239B5" w14:textId="77777777" w:rsidR="00B110B4" w:rsidRPr="00D3062E" w:rsidRDefault="00B110B4" w:rsidP="00B110B4">
      <w:pPr>
        <w:pStyle w:val="PL"/>
        <w:rPr>
          <w:ins w:id="14632" w:author="CR0019" w:date="2024-04-19T20:56:00Z"/>
          <w:rFonts w:eastAsia="等线"/>
        </w:rPr>
      </w:pPr>
      <w:ins w:id="14633" w:author="CR0019" w:date="2024-04-19T20:56:00Z">
        <w:r w:rsidRPr="00D3062E">
          <w:rPr>
            <w:rFonts w:eastAsia="等线"/>
          </w:rPr>
          <w:t xml:space="preserve">          and is not used to encode content defined in the present version of this API.</w:t>
        </w:r>
      </w:ins>
    </w:p>
    <w:p w14:paraId="3F7CD5A2" w14:textId="77777777" w:rsidR="00B110B4" w:rsidRPr="00D3062E" w:rsidRDefault="00B110B4" w:rsidP="00B110B4">
      <w:pPr>
        <w:pStyle w:val="PL"/>
        <w:rPr>
          <w:ins w:id="14634" w:author="CR0019" w:date="2024-04-19T20:56:00Z"/>
          <w:lang w:val="en-US" w:eastAsia="es-ES"/>
        </w:rPr>
      </w:pPr>
      <w:ins w:id="14635" w:author="CR0019" w:date="2024-04-19T20:56:00Z">
        <w:r w:rsidRPr="00D3062E">
          <w:rPr>
            <w:lang w:val="en-US" w:eastAsia="es-ES"/>
          </w:rPr>
          <w:t xml:space="preserve">      description: |</w:t>
        </w:r>
      </w:ins>
    </w:p>
    <w:p w14:paraId="331C6B83" w14:textId="77777777" w:rsidR="00B110B4" w:rsidRPr="00D3062E" w:rsidRDefault="00B110B4" w:rsidP="00B110B4">
      <w:pPr>
        <w:pStyle w:val="PL"/>
        <w:rPr>
          <w:ins w:id="14636" w:author="CR0019" w:date="2024-04-19T20:56:00Z"/>
          <w:lang w:val="en-US" w:eastAsia="es-ES"/>
        </w:rPr>
      </w:pPr>
      <w:ins w:id="14637" w:author="CR0019" w:date="2024-04-19T20:56:00Z">
        <w:r w:rsidRPr="00D3062E">
          <w:rPr>
            <w:lang w:val="en-US" w:eastAsia="es-ES"/>
          </w:rPr>
          <w:t xml:space="preserve">        </w:t>
        </w:r>
        <w:r w:rsidRPr="00D3062E">
          <w:rPr>
            <w:rFonts w:cs="Arial"/>
            <w:szCs w:val="18"/>
          </w:rPr>
          <w:t xml:space="preserve">Represents </w:t>
        </w:r>
        <w:r w:rsidRPr="00431785">
          <w:t>the trigger action</w:t>
        </w:r>
        <w:r w:rsidRPr="00D3062E">
          <w:t xml:space="preserve">.  </w:t>
        </w:r>
      </w:ins>
    </w:p>
    <w:p w14:paraId="64555B40" w14:textId="77777777" w:rsidR="00B110B4" w:rsidRPr="00D3062E" w:rsidRDefault="00B110B4" w:rsidP="00B110B4">
      <w:pPr>
        <w:pStyle w:val="PL"/>
        <w:rPr>
          <w:ins w:id="14638" w:author="CR0019" w:date="2024-04-19T20:56:00Z"/>
          <w:lang w:val="en-US" w:eastAsia="es-ES"/>
        </w:rPr>
      </w:pPr>
      <w:ins w:id="14639" w:author="CR0019" w:date="2024-04-19T20:56:00Z">
        <w:r w:rsidRPr="00D3062E">
          <w:rPr>
            <w:lang w:val="en-US" w:eastAsia="es-ES"/>
          </w:rPr>
          <w:t xml:space="preserve">        Possible values are:</w:t>
        </w:r>
      </w:ins>
    </w:p>
    <w:p w14:paraId="4F3E8996" w14:textId="783D6A18" w:rsidR="00B110B4" w:rsidRPr="00B110B4" w:rsidRDefault="00B110B4" w:rsidP="00B110B4">
      <w:pPr>
        <w:pStyle w:val="PL"/>
        <w:rPr>
          <w:rFonts w:eastAsiaTheme="minorEastAsia"/>
          <w:lang w:eastAsia="zh-CN"/>
        </w:rPr>
      </w:pPr>
      <w:ins w:id="14640" w:author="CR0019" w:date="2024-04-19T20:56:00Z">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ins>
    </w:p>
    <w:p w14:paraId="6ED1E5EF" w14:textId="77777777" w:rsidR="00311EA5" w:rsidRPr="00D3062E" w:rsidRDefault="00311EA5" w:rsidP="00311EA5">
      <w:pPr>
        <w:pStyle w:val="1"/>
      </w:pPr>
      <w:bookmarkStart w:id="14641" w:name="_Toc160650506"/>
      <w:bookmarkStart w:id="14642" w:name="_Toc164928825"/>
      <w:r w:rsidRPr="00D3062E">
        <w:lastRenderedPageBreak/>
        <w:t>A.10</w:t>
      </w:r>
      <w:r w:rsidRPr="00D3062E">
        <w:tab/>
        <w:t>NSCE_MultiSlicesOptimization API</w:t>
      </w:r>
      <w:bookmarkEnd w:id="14641"/>
      <w:bookmarkEnd w:id="14642"/>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257782BC"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CD6678">
        <w:t>3</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160196A5" w14:textId="77777777" w:rsidR="00B110B4" w:rsidRPr="00D3062E" w:rsidRDefault="00B110B4" w:rsidP="00B110B4">
      <w:pPr>
        <w:pStyle w:val="PL"/>
      </w:pPr>
      <w:r w:rsidRPr="00D3062E">
        <w:t xml:space="preserve">    Network Slice Capability E</w:t>
      </w:r>
      <w:ins w:id="14643" w:author="CR0016" w:date="2024-04-19T20:56:00Z">
        <w:r>
          <w:t>nablement</w:t>
        </w:r>
      </w:ins>
      <w:del w:id="14644" w:author="CR0016" w:date="2024-04-19T20:56:00Z">
        <w:r w:rsidRPr="00D3062E" w:rsidDel="00E078B3">
          <w:delText>xposure</w:delText>
        </w:r>
      </w:del>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lastRenderedPageBreak/>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4645" w:name="_Toc160650507"/>
      <w:bookmarkStart w:id="14646" w:name="_Toc157435161"/>
      <w:bookmarkStart w:id="14647" w:name="_Toc157436876"/>
      <w:bookmarkStart w:id="14648" w:name="_Toc157440716"/>
      <w:bookmarkStart w:id="14649" w:name="_Toc164928826"/>
      <w:bookmarkEnd w:id="13820"/>
      <w:bookmarkEnd w:id="13821"/>
      <w:bookmarkEnd w:id="13822"/>
      <w:r w:rsidRPr="00D3062E">
        <w:t>A.11</w:t>
      </w:r>
      <w:r w:rsidRPr="00D3062E">
        <w:tab/>
      </w:r>
      <w:r w:rsidRPr="00D3062E">
        <w:rPr>
          <w:lang w:val="en-US"/>
        </w:rPr>
        <w:t>NSCE_NetworkSliceAdaptation</w:t>
      </w:r>
      <w:r w:rsidRPr="00D3062E">
        <w:t xml:space="preserve"> API</w:t>
      </w:r>
      <w:bookmarkEnd w:id="14645"/>
      <w:bookmarkEnd w:id="14649"/>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CC7572C" w:rsidR="00311EA5" w:rsidRPr="00D3062E" w:rsidRDefault="00311EA5" w:rsidP="00311EA5">
      <w:pPr>
        <w:pStyle w:val="PL"/>
      </w:pPr>
      <w:r w:rsidRPr="00D3062E">
        <w:t xml:space="preserve">  version: 1.</w:t>
      </w:r>
      <w:r w:rsidR="0067388F">
        <w:t>1</w:t>
      </w:r>
      <w:r w:rsidRPr="00D3062E">
        <w:t>.0-alpha.</w:t>
      </w:r>
      <w:r w:rsidR="00CD6678">
        <w:t>4</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7FA99E8A" w14:textId="77777777" w:rsidR="00B110B4" w:rsidRPr="00D3062E" w:rsidRDefault="00B110B4" w:rsidP="00B110B4">
      <w:pPr>
        <w:pStyle w:val="PL"/>
      </w:pPr>
      <w:r w:rsidRPr="00D3062E">
        <w:t xml:space="preserve">    Network Slice Capability E</w:t>
      </w:r>
      <w:ins w:id="14650" w:author="CR0016" w:date="2024-04-19T20:56:00Z">
        <w:r>
          <w:t>nablement</w:t>
        </w:r>
      </w:ins>
      <w:del w:id="14651" w:author="CR0016" w:date="2024-04-19T20:56:00Z">
        <w:r w:rsidRPr="00D3062E" w:rsidDel="00E078B3">
          <w:delText>xposure</w:delText>
        </w:r>
      </w:del>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lastRenderedPageBreak/>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lastRenderedPageBreak/>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lastRenderedPageBreak/>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4652" w:name="_Toc160650508"/>
      <w:bookmarkStart w:id="14653" w:name="_Toc164928827"/>
      <w:r w:rsidRPr="00D3062E">
        <w:t>A.12</w:t>
      </w:r>
      <w:r w:rsidRPr="00D3062E">
        <w:tab/>
      </w:r>
      <w:r w:rsidRPr="00D3062E">
        <w:rPr>
          <w:lang w:val="en-US"/>
        </w:rPr>
        <w:t>NSCE_SliceCommService</w:t>
      </w:r>
      <w:r w:rsidRPr="00D3062E">
        <w:t xml:space="preserve"> API</w:t>
      </w:r>
      <w:bookmarkEnd w:id="14646"/>
      <w:bookmarkEnd w:id="14647"/>
      <w:bookmarkEnd w:id="14648"/>
      <w:bookmarkEnd w:id="14652"/>
      <w:bookmarkEnd w:id="14653"/>
    </w:p>
    <w:p w14:paraId="4ACFC235" w14:textId="77777777" w:rsidR="00B110B4" w:rsidRPr="00D3062E" w:rsidRDefault="00B110B4" w:rsidP="00B110B4">
      <w:pPr>
        <w:pStyle w:val="PL"/>
      </w:pPr>
      <w:bookmarkStart w:id="14654" w:name="_Toc160650509"/>
      <w:bookmarkStart w:id="14655" w:name="_Toc85492934"/>
      <w:bookmarkStart w:id="14656" w:name="_Toc90661694"/>
      <w:bookmarkStart w:id="14657" w:name="_Toc138755414"/>
      <w:bookmarkStart w:id="14658" w:name="_Toc151886399"/>
      <w:bookmarkStart w:id="14659" w:name="_Toc152076464"/>
      <w:bookmarkStart w:id="14660" w:name="_Toc153794180"/>
      <w:bookmarkStart w:id="14661" w:name="_Toc157435162"/>
      <w:bookmarkStart w:id="14662" w:name="_Toc157436877"/>
      <w:bookmarkStart w:id="1466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77777777" w:rsidR="00B110B4" w:rsidRPr="00D3062E" w:rsidRDefault="00B110B4" w:rsidP="00B110B4">
      <w:pPr>
        <w:pStyle w:val="PL"/>
      </w:pPr>
      <w:r w:rsidRPr="00D3062E">
        <w:t xml:space="preserve">  version: 1.0.0-alpha.1</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7777777" w:rsidR="00B110B4" w:rsidRPr="00D3062E" w:rsidRDefault="00B110B4" w:rsidP="00B110B4">
      <w:pPr>
        <w:pStyle w:val="PL"/>
      </w:pPr>
      <w:r w:rsidRPr="00D3062E">
        <w:t xml:space="preserve">    3GPP TS 29.435 V</w:t>
      </w:r>
      <w:r>
        <w:t>18</w:t>
      </w:r>
      <w:r w:rsidRPr="00D3062E">
        <w:t>.</w:t>
      </w:r>
      <w:r>
        <w:t>0</w:t>
      </w:r>
      <w:r w:rsidRPr="00D3062E">
        <w:t>.</w:t>
      </w:r>
      <w:r>
        <w:t>0</w:t>
      </w:r>
      <w:r w:rsidRPr="00D3062E">
        <w:t>; Service Enabler Architecture Layer for Verticals (SEAL);</w:t>
      </w:r>
    </w:p>
    <w:p w14:paraId="56BFFB8F" w14:textId="77777777" w:rsidR="00B110B4" w:rsidRPr="00D3062E" w:rsidRDefault="00B110B4" w:rsidP="00B110B4">
      <w:pPr>
        <w:pStyle w:val="PL"/>
      </w:pPr>
      <w:r w:rsidRPr="00D3062E">
        <w:t xml:space="preserve">    Network Slice Capability E</w:t>
      </w:r>
      <w:ins w:id="14664" w:author="CR0016" w:date="2024-04-19T20:56:00Z">
        <w:r>
          <w:t>nablement</w:t>
        </w:r>
      </w:ins>
      <w:del w:id="14665" w:author="CR0016" w:date="2024-04-19T20:56:00Z">
        <w:r w:rsidRPr="00D3062E" w:rsidDel="00E078B3">
          <w:delText>xposure</w:delText>
        </w:r>
      </w:del>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lastRenderedPageBreak/>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lastRenderedPageBreak/>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27609BE" w14:textId="77777777" w:rsidR="00B110B4" w:rsidRPr="00D3062E" w:rsidDel="00B14573" w:rsidRDefault="00B110B4" w:rsidP="00B110B4">
      <w:pPr>
        <w:pStyle w:val="PL"/>
        <w:rPr>
          <w:del w:id="14666" w:author="CR0014" w:date="2024-04-19T20:56:00Z"/>
          <w:lang w:eastAsia="es-ES"/>
        </w:rPr>
      </w:pPr>
      <w:del w:id="14667" w:author="CR0014" w:date="2024-04-19T20:56:00Z">
        <w:r w:rsidRPr="00D3062E" w:rsidDel="00B14573">
          <w:rPr>
            <w:lang w:eastAsia="es-ES"/>
          </w:rPr>
          <w:delText xml:space="preserve">        '406':</w:delText>
        </w:r>
      </w:del>
    </w:p>
    <w:p w14:paraId="156099AA" w14:textId="77777777" w:rsidR="00B110B4" w:rsidRPr="00D3062E" w:rsidDel="00B14573" w:rsidRDefault="00B110B4" w:rsidP="00B110B4">
      <w:pPr>
        <w:pStyle w:val="PL"/>
        <w:rPr>
          <w:del w:id="14668" w:author="CR0014" w:date="2024-04-19T20:56:00Z"/>
          <w:lang w:eastAsia="es-ES"/>
        </w:rPr>
      </w:pPr>
      <w:del w:id="14669" w:author="CR0014" w:date="2024-04-19T20:56:00Z">
        <w:r w:rsidRPr="00D3062E" w:rsidDel="00B14573">
          <w:rPr>
            <w:lang w:eastAsia="es-ES"/>
          </w:rPr>
          <w:delText xml:space="preserve">          $ref: 'TS29122_CommonData.yaml#/components/responses/406'</w:delText>
        </w:r>
      </w:del>
    </w:p>
    <w:p w14:paraId="35F3C7DB" w14:textId="77777777" w:rsidR="00B110B4" w:rsidRDefault="00B110B4" w:rsidP="00B110B4">
      <w:pPr>
        <w:pStyle w:val="PL"/>
        <w:rPr>
          <w:ins w:id="14670" w:author="CR0014" w:date="2024-04-19T20:56:00Z"/>
          <w:lang w:eastAsia="es-ES"/>
        </w:rPr>
      </w:pPr>
      <w:ins w:id="14671" w:author="CR0014" w:date="2024-04-19T20:56:00Z">
        <w:r>
          <w:rPr>
            <w:lang w:eastAsia="es-ES"/>
          </w:rPr>
          <w:t xml:space="preserve">        '411':</w:t>
        </w:r>
      </w:ins>
    </w:p>
    <w:p w14:paraId="6446DFC4" w14:textId="77777777" w:rsidR="00B110B4" w:rsidRDefault="00B110B4" w:rsidP="00B110B4">
      <w:pPr>
        <w:pStyle w:val="PL"/>
        <w:rPr>
          <w:ins w:id="14672" w:author="CR0014" w:date="2024-04-19T20:56:00Z"/>
          <w:lang w:eastAsia="es-ES"/>
        </w:rPr>
      </w:pPr>
      <w:ins w:id="14673" w:author="CR0014" w:date="2024-04-19T20:56:00Z">
        <w:r>
          <w:rPr>
            <w:lang w:eastAsia="es-ES"/>
          </w:rPr>
          <w:t xml:space="preserve">          $ref: 'TS29122_CommonData.yaml#/components/responses/411'</w:t>
        </w:r>
      </w:ins>
    </w:p>
    <w:p w14:paraId="0E035FC9" w14:textId="77777777" w:rsidR="00B110B4" w:rsidRDefault="00B110B4" w:rsidP="00B110B4">
      <w:pPr>
        <w:pStyle w:val="PL"/>
        <w:rPr>
          <w:ins w:id="14674" w:author="CR0014" w:date="2024-04-19T20:56:00Z"/>
          <w:lang w:eastAsia="es-ES"/>
        </w:rPr>
      </w:pPr>
      <w:ins w:id="14675" w:author="CR0014" w:date="2024-04-19T20:56:00Z">
        <w:r>
          <w:rPr>
            <w:lang w:eastAsia="es-ES"/>
          </w:rPr>
          <w:t xml:space="preserve">        '413':</w:t>
        </w:r>
      </w:ins>
    </w:p>
    <w:p w14:paraId="327E65FB" w14:textId="77777777" w:rsidR="00B110B4" w:rsidRDefault="00B110B4" w:rsidP="00B110B4">
      <w:pPr>
        <w:pStyle w:val="PL"/>
        <w:rPr>
          <w:ins w:id="14676" w:author="CR0014" w:date="2024-04-19T20:56:00Z"/>
          <w:lang w:eastAsia="es-ES"/>
        </w:rPr>
      </w:pPr>
      <w:ins w:id="14677" w:author="CR0014" w:date="2024-04-19T20:56:00Z">
        <w:r>
          <w:rPr>
            <w:lang w:eastAsia="es-ES"/>
          </w:rPr>
          <w:t xml:space="preserve">          $ref: 'TS29122_CommonData.yaml#/components/responses/413'</w:t>
        </w:r>
      </w:ins>
    </w:p>
    <w:p w14:paraId="361B1E5C" w14:textId="77777777" w:rsidR="00B110B4" w:rsidRDefault="00B110B4" w:rsidP="00B110B4">
      <w:pPr>
        <w:pStyle w:val="PL"/>
        <w:rPr>
          <w:ins w:id="14678" w:author="CR0014" w:date="2024-04-19T20:56:00Z"/>
          <w:lang w:eastAsia="es-ES"/>
        </w:rPr>
      </w:pPr>
      <w:ins w:id="14679" w:author="CR0014" w:date="2024-04-19T20:56:00Z">
        <w:r>
          <w:rPr>
            <w:lang w:eastAsia="es-ES"/>
          </w:rPr>
          <w:t xml:space="preserve">        '415':</w:t>
        </w:r>
      </w:ins>
    </w:p>
    <w:p w14:paraId="49687089" w14:textId="77777777" w:rsidR="00B110B4" w:rsidRDefault="00B110B4" w:rsidP="00B110B4">
      <w:pPr>
        <w:pStyle w:val="PL"/>
        <w:rPr>
          <w:ins w:id="14680" w:author="CR0014" w:date="2024-04-19T20:56:00Z"/>
          <w:lang w:eastAsia="es-ES"/>
        </w:rPr>
      </w:pPr>
      <w:ins w:id="14681" w:author="CR0014" w:date="2024-04-19T20:56:00Z">
        <w:r>
          <w:rPr>
            <w:lang w:eastAsia="es-ES"/>
          </w:rPr>
          <w:t xml:space="preserve">          $ref: 'TS29122_CommonData.yaml#/components/responses/415'</w:t>
        </w:r>
      </w:ins>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lastRenderedPageBreak/>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4EC74EB" w14:textId="77777777" w:rsidR="00B110B4" w:rsidRPr="00D3062E" w:rsidDel="00B14573" w:rsidRDefault="00B110B4" w:rsidP="00B110B4">
      <w:pPr>
        <w:pStyle w:val="PL"/>
        <w:rPr>
          <w:del w:id="14682" w:author="CR0014" w:date="2024-04-19T20:56:00Z"/>
          <w:lang w:eastAsia="es-ES"/>
        </w:rPr>
      </w:pPr>
      <w:del w:id="14683" w:author="CR0014" w:date="2024-04-19T20:56:00Z">
        <w:r w:rsidRPr="00D3062E" w:rsidDel="00B14573">
          <w:rPr>
            <w:lang w:eastAsia="es-ES"/>
          </w:rPr>
          <w:delText xml:space="preserve">        '406':</w:delText>
        </w:r>
      </w:del>
    </w:p>
    <w:p w14:paraId="1E4E2182" w14:textId="77777777" w:rsidR="00B110B4" w:rsidRPr="00D3062E" w:rsidDel="00B14573" w:rsidRDefault="00B110B4" w:rsidP="00B110B4">
      <w:pPr>
        <w:pStyle w:val="PL"/>
        <w:rPr>
          <w:del w:id="14684" w:author="CR0014" w:date="2024-04-19T20:56:00Z"/>
          <w:lang w:eastAsia="es-ES"/>
        </w:rPr>
      </w:pPr>
      <w:del w:id="14685" w:author="CR0014" w:date="2024-04-19T20:56:00Z">
        <w:r w:rsidRPr="00D3062E" w:rsidDel="00B14573">
          <w:rPr>
            <w:lang w:eastAsia="es-ES"/>
          </w:rPr>
          <w:delText xml:space="preserve">          $ref: 'TS29122_CommonData.yaml#/components/responses/406'</w:delText>
        </w:r>
      </w:del>
    </w:p>
    <w:p w14:paraId="36682C4D" w14:textId="77777777" w:rsidR="00B110B4" w:rsidRDefault="00B110B4" w:rsidP="00B110B4">
      <w:pPr>
        <w:pStyle w:val="PL"/>
        <w:rPr>
          <w:ins w:id="14686" w:author="CR0014" w:date="2024-04-19T20:56:00Z"/>
          <w:lang w:eastAsia="es-ES"/>
        </w:rPr>
      </w:pPr>
      <w:ins w:id="14687" w:author="CR0014" w:date="2024-04-19T20:56:00Z">
        <w:r>
          <w:rPr>
            <w:lang w:eastAsia="es-ES"/>
          </w:rPr>
          <w:t xml:space="preserve">        '411':</w:t>
        </w:r>
      </w:ins>
    </w:p>
    <w:p w14:paraId="55786907" w14:textId="77777777" w:rsidR="00B110B4" w:rsidRDefault="00B110B4" w:rsidP="00B110B4">
      <w:pPr>
        <w:pStyle w:val="PL"/>
        <w:rPr>
          <w:ins w:id="14688" w:author="CR0014" w:date="2024-04-19T20:56:00Z"/>
          <w:lang w:eastAsia="es-ES"/>
        </w:rPr>
      </w:pPr>
      <w:ins w:id="14689" w:author="CR0014" w:date="2024-04-19T20:56:00Z">
        <w:r>
          <w:rPr>
            <w:lang w:eastAsia="es-ES"/>
          </w:rPr>
          <w:t xml:space="preserve">          $ref: 'TS29122_CommonData.yaml#/components/responses/411'</w:t>
        </w:r>
      </w:ins>
    </w:p>
    <w:p w14:paraId="07621055" w14:textId="77777777" w:rsidR="00B110B4" w:rsidRDefault="00B110B4" w:rsidP="00B110B4">
      <w:pPr>
        <w:pStyle w:val="PL"/>
        <w:rPr>
          <w:ins w:id="14690" w:author="CR0014" w:date="2024-04-19T20:56:00Z"/>
          <w:lang w:eastAsia="es-ES"/>
        </w:rPr>
      </w:pPr>
      <w:ins w:id="14691" w:author="CR0014" w:date="2024-04-19T20:56:00Z">
        <w:r>
          <w:rPr>
            <w:lang w:eastAsia="es-ES"/>
          </w:rPr>
          <w:t xml:space="preserve">        '413':</w:t>
        </w:r>
      </w:ins>
    </w:p>
    <w:p w14:paraId="581937BD" w14:textId="77777777" w:rsidR="00B110B4" w:rsidRDefault="00B110B4" w:rsidP="00B110B4">
      <w:pPr>
        <w:pStyle w:val="PL"/>
        <w:rPr>
          <w:ins w:id="14692" w:author="CR0014" w:date="2024-04-19T20:56:00Z"/>
          <w:lang w:eastAsia="es-ES"/>
        </w:rPr>
      </w:pPr>
      <w:ins w:id="14693" w:author="CR0014" w:date="2024-04-19T20:56:00Z">
        <w:r>
          <w:rPr>
            <w:lang w:eastAsia="es-ES"/>
          </w:rPr>
          <w:t xml:space="preserve">          $ref: 'TS29122_CommonData.yaml#/components/responses/413'</w:t>
        </w:r>
      </w:ins>
    </w:p>
    <w:p w14:paraId="5A7C239A" w14:textId="77777777" w:rsidR="00B110B4" w:rsidRDefault="00B110B4" w:rsidP="00B110B4">
      <w:pPr>
        <w:pStyle w:val="PL"/>
        <w:rPr>
          <w:ins w:id="14694" w:author="CR0014" w:date="2024-04-19T20:56:00Z"/>
          <w:lang w:eastAsia="es-ES"/>
        </w:rPr>
      </w:pPr>
      <w:ins w:id="14695" w:author="CR0014" w:date="2024-04-19T20:56:00Z">
        <w:r>
          <w:rPr>
            <w:lang w:eastAsia="es-ES"/>
          </w:rPr>
          <w:t xml:space="preserve">        '415':</w:t>
        </w:r>
      </w:ins>
    </w:p>
    <w:p w14:paraId="676EB1E5" w14:textId="77777777" w:rsidR="00B110B4" w:rsidRDefault="00B110B4" w:rsidP="00B110B4">
      <w:pPr>
        <w:pStyle w:val="PL"/>
        <w:rPr>
          <w:ins w:id="14696" w:author="CR0014" w:date="2024-04-19T20:56:00Z"/>
          <w:lang w:eastAsia="es-ES"/>
        </w:rPr>
      </w:pPr>
      <w:ins w:id="14697" w:author="CR0014" w:date="2024-04-19T20:56:00Z">
        <w:r>
          <w:rPr>
            <w:lang w:eastAsia="es-ES"/>
          </w:rPr>
          <w:t xml:space="preserve">          $ref: 'TS29122_CommonData.yaml#/components/responses/415'</w:t>
        </w:r>
      </w:ins>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9E1CFB1" w14:textId="77777777" w:rsidR="00B110B4" w:rsidRPr="00D3062E" w:rsidDel="00B14573" w:rsidRDefault="00B110B4" w:rsidP="00B110B4">
      <w:pPr>
        <w:pStyle w:val="PL"/>
        <w:rPr>
          <w:del w:id="14698" w:author="CR0014" w:date="2024-04-19T20:56:00Z"/>
          <w:lang w:eastAsia="es-ES"/>
        </w:rPr>
      </w:pPr>
      <w:del w:id="14699" w:author="CR0014" w:date="2024-04-19T20:56:00Z">
        <w:r w:rsidRPr="00D3062E" w:rsidDel="00B14573">
          <w:rPr>
            <w:lang w:eastAsia="es-ES"/>
          </w:rPr>
          <w:delText xml:space="preserve">        '406':</w:delText>
        </w:r>
      </w:del>
    </w:p>
    <w:p w14:paraId="66E9AB1D" w14:textId="77777777" w:rsidR="00B110B4" w:rsidRPr="00D3062E" w:rsidDel="00B14573" w:rsidRDefault="00B110B4" w:rsidP="00B110B4">
      <w:pPr>
        <w:pStyle w:val="PL"/>
        <w:rPr>
          <w:del w:id="14700" w:author="CR0014" w:date="2024-04-19T20:56:00Z"/>
          <w:lang w:eastAsia="es-ES"/>
        </w:rPr>
      </w:pPr>
      <w:del w:id="14701" w:author="CR0014" w:date="2024-04-19T20:56:00Z">
        <w:r w:rsidRPr="00D3062E" w:rsidDel="00B14573">
          <w:rPr>
            <w:lang w:eastAsia="es-ES"/>
          </w:rPr>
          <w:delText xml:space="preserve">          $ref: 'TS29122_CommonData.yaml#/components/responses/406'</w:delText>
        </w:r>
      </w:del>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lastRenderedPageBreak/>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4702" w:name="_Toc164928828"/>
      <w:r w:rsidRPr="00D3062E">
        <w:t>A.13</w:t>
      </w:r>
      <w:r w:rsidRPr="00D3062E">
        <w:tab/>
        <w:t>NSCE_InterPLMNContinuity API</w:t>
      </w:r>
      <w:bookmarkEnd w:id="14654"/>
      <w:bookmarkEnd w:id="14702"/>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68C401AF" w:rsidR="00D3062E" w:rsidRPr="00D3062E" w:rsidRDefault="00D3062E" w:rsidP="00D3062E">
      <w:pPr>
        <w:pStyle w:val="PL"/>
      </w:pPr>
      <w:r w:rsidRPr="00D3062E">
        <w:t xml:space="preserve">  version: 1.0.0-alpha.</w:t>
      </w:r>
      <w:r w:rsidR="00CD6678">
        <w:t>3</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17CAB0FA" w14:textId="77777777" w:rsidR="00B110B4" w:rsidRPr="00D3062E" w:rsidRDefault="00B110B4" w:rsidP="00B110B4">
      <w:pPr>
        <w:pStyle w:val="PL"/>
      </w:pPr>
      <w:r w:rsidRPr="00D3062E">
        <w:t xml:space="preserve">    Network Slice Capability E</w:t>
      </w:r>
      <w:ins w:id="14703" w:author="CR0016" w:date="2024-04-19T20:56:00Z">
        <w:r>
          <w:t>nablement</w:t>
        </w:r>
      </w:ins>
      <w:del w:id="14704" w:author="CR0016" w:date="2024-04-19T20:56:00Z">
        <w:r w:rsidRPr="00D3062E" w:rsidDel="00E078B3">
          <w:delText>xposure</w:delText>
        </w:r>
      </w:del>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lastRenderedPageBreak/>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77777777" w:rsidR="00B110B4" w:rsidRPr="00D3062E" w:rsidRDefault="00B110B4" w:rsidP="00B110B4">
      <w:pPr>
        <w:pStyle w:val="PL"/>
      </w:pPr>
      <w:r w:rsidRPr="00D3062E">
        <w:t xml:space="preserve">        </w:t>
      </w:r>
      <w:ins w:id="14705" w:author="CR0020" w:date="2024-04-19T20:56:00Z">
        <w:r w:rsidRPr="00D3062E">
          <w:t>InterPlmnServContNotif</w:t>
        </w:r>
      </w:ins>
      <w:del w:id="14706" w:author="CR0020" w:date="2024-04-19T20:56:00Z">
        <w:r w:rsidRPr="00D3062E" w:rsidDel="009E128D">
          <w:delText>MonitoringNotif</w:delText>
        </w:r>
      </w:del>
      <w:r w:rsidRPr="00D3062E">
        <w:t>:</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lastRenderedPageBreak/>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lastRenderedPageBreak/>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4707" w:name="_Toc160650510"/>
      <w:bookmarkStart w:id="14708" w:name="_Toc164928829"/>
      <w:r w:rsidRPr="00D3062E">
        <w:t>A.14</w:t>
      </w:r>
      <w:r w:rsidRPr="00D3062E">
        <w:tab/>
        <w:t>NSCE_NSDiagnostics API</w:t>
      </w:r>
      <w:bookmarkEnd w:id="14655"/>
      <w:bookmarkEnd w:id="14656"/>
      <w:bookmarkEnd w:id="14657"/>
      <w:bookmarkEnd w:id="14658"/>
      <w:bookmarkEnd w:id="14659"/>
      <w:bookmarkEnd w:id="14660"/>
      <w:bookmarkEnd w:id="14661"/>
      <w:bookmarkEnd w:id="14662"/>
      <w:bookmarkEnd w:id="14663"/>
      <w:bookmarkEnd w:id="14707"/>
      <w:bookmarkEnd w:id="14708"/>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07323007"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B84802">
        <w:t>3</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6F41569C" w14:textId="77777777" w:rsidR="00B110B4" w:rsidRPr="00D3062E" w:rsidRDefault="00B110B4" w:rsidP="00B110B4">
      <w:pPr>
        <w:pStyle w:val="PL"/>
      </w:pPr>
      <w:r w:rsidRPr="00D3062E">
        <w:t xml:space="preserve">    Network Slice Capability E</w:t>
      </w:r>
      <w:ins w:id="14709" w:author="CR0016" w:date="2024-04-19T20:56:00Z">
        <w:r>
          <w:t>nablement</w:t>
        </w:r>
      </w:ins>
      <w:del w:id="14710" w:author="CR0016" w:date="2024-04-19T20:56:00Z">
        <w:r w:rsidRPr="00D3062E" w:rsidDel="00E078B3">
          <w:delText>xposure</w:delText>
        </w:r>
      </w:del>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lastRenderedPageBreak/>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lastRenderedPageBreak/>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4711" w:name="_Hlk156672181"/>
    </w:p>
    <w:p w14:paraId="5183A737" w14:textId="77777777" w:rsidR="002E2250" w:rsidRPr="00D3062E" w:rsidRDefault="002E2250" w:rsidP="002E2250">
      <w:pPr>
        <w:pStyle w:val="PL"/>
      </w:pPr>
      <w:r w:rsidRPr="00D3062E">
        <w:t xml:space="preserve">          $ref: </w:t>
      </w:r>
      <w:bookmarkStart w:id="14712" w:name="_Hlk156923176"/>
      <w:r w:rsidRPr="00D3062E">
        <w:t>'TS29435_NSCE_PolicyManagement.yaml#/components/schemas/NetSliceId'</w:t>
      </w:r>
      <w:bookmarkEnd w:id="14712"/>
    </w:p>
    <w:bookmarkEnd w:id="14711"/>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lastRenderedPageBreak/>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4713" w:name="_Toc157435164"/>
      <w:bookmarkStart w:id="14714" w:name="_Toc157436879"/>
      <w:bookmarkStart w:id="14715" w:name="_Toc157440719"/>
      <w:bookmarkStart w:id="14716" w:name="_Toc157435165"/>
      <w:bookmarkStart w:id="14717" w:name="_Toc157436880"/>
      <w:bookmarkStart w:id="14718" w:name="_Toc157440720"/>
      <w:bookmarkStart w:id="14719" w:name="_Toc164928830"/>
      <w:r w:rsidR="00D3062E" w:rsidRPr="00D3062E">
        <w:lastRenderedPageBreak/>
        <w:t>A.15</w:t>
      </w:r>
      <w:r w:rsidR="00D3062E" w:rsidRPr="00D3062E">
        <w:tab/>
        <w:t>NSCE_FaultDiagnosis API</w:t>
      </w:r>
      <w:bookmarkEnd w:id="14719"/>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.0; Service Enabler Architecture Layer for Verticals (SEAL);</w:t>
      </w:r>
    </w:p>
    <w:p w14:paraId="6B762569" w14:textId="77777777" w:rsidR="00B110B4" w:rsidRPr="00D3062E" w:rsidRDefault="00B110B4" w:rsidP="00B110B4">
      <w:pPr>
        <w:pStyle w:val="PL"/>
        <w:rPr>
          <w:noProof/>
        </w:rPr>
      </w:pPr>
      <w:r w:rsidRPr="00D3062E">
        <w:rPr>
          <w:noProof/>
        </w:rPr>
        <w:t xml:space="preserve">    Network Slice Capability E</w:t>
      </w:r>
      <w:ins w:id="14720" w:author="CR0016" w:date="2024-04-19T20:56:00Z">
        <w:r>
          <w:t>nablement</w:t>
        </w:r>
      </w:ins>
      <w:del w:id="14721" w:author="CR0016" w:date="2024-04-19T20:56:00Z">
        <w:r w:rsidRPr="00D3062E" w:rsidDel="00E078B3">
          <w:rPr>
            <w:noProof/>
          </w:rPr>
          <w:delText>xposure</w:delText>
        </w:r>
      </w:del>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14D940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22" w:author="CR0009" w:date="2024-04-19T20:56:00Z"/>
          <w:rFonts w:ascii="Courier New" w:hAnsi="Courier New"/>
          <w:noProof/>
          <w:sz w:val="16"/>
          <w:lang w:eastAsia="es-ES"/>
        </w:rPr>
      </w:pPr>
      <w:del w:id="14723" w:author="CR0009" w:date="2024-04-19T20:56:00Z">
        <w:r w:rsidRPr="00D3062E" w:rsidDel="0030123B">
          <w:rPr>
            <w:rFonts w:ascii="Courier New" w:hAnsi="Courier New"/>
            <w:noProof/>
            <w:sz w:val="16"/>
            <w:lang w:eastAsia="es-ES"/>
          </w:rPr>
          <w:delText xml:space="preserve">        '406':</w:delText>
        </w:r>
      </w:del>
    </w:p>
    <w:p w14:paraId="0835852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24" w:author="CR0009" w:date="2024-04-19T20:56:00Z"/>
          <w:rFonts w:ascii="Courier New" w:hAnsi="Courier New"/>
          <w:noProof/>
          <w:sz w:val="16"/>
          <w:lang w:eastAsia="es-ES"/>
        </w:rPr>
      </w:pPr>
      <w:del w:id="14725" w:author="CR0009" w:date="2024-04-19T20:56:00Z">
        <w:r w:rsidRPr="00D3062E" w:rsidDel="0030123B">
          <w:rPr>
            <w:rFonts w:ascii="Courier New" w:hAnsi="Courier New"/>
            <w:noProof/>
            <w:sz w:val="16"/>
            <w:lang w:eastAsia="es-ES"/>
          </w:rPr>
          <w:delText xml:space="preserve">          $ref: 'TS29122_CommonData.yaml#/components/responses/406'</w:delText>
        </w:r>
      </w:del>
    </w:p>
    <w:p w14:paraId="0842C9A5" w14:textId="77777777" w:rsidR="00B110B4" w:rsidRDefault="00B110B4" w:rsidP="00B110B4">
      <w:pPr>
        <w:pStyle w:val="PL"/>
        <w:rPr>
          <w:ins w:id="14726" w:author="CR0009" w:date="2024-04-19T20:56:00Z"/>
          <w:lang w:eastAsia="es-ES"/>
        </w:rPr>
      </w:pPr>
      <w:ins w:id="14727" w:author="CR0009" w:date="2024-04-19T20:56:00Z">
        <w:r>
          <w:rPr>
            <w:lang w:eastAsia="es-ES"/>
          </w:rPr>
          <w:t xml:space="preserve">        '411':</w:t>
        </w:r>
      </w:ins>
    </w:p>
    <w:p w14:paraId="053E7E8F" w14:textId="77777777" w:rsidR="00B110B4" w:rsidRDefault="00B110B4" w:rsidP="00B110B4">
      <w:pPr>
        <w:pStyle w:val="PL"/>
        <w:rPr>
          <w:ins w:id="14728" w:author="CR0009" w:date="2024-04-19T20:56:00Z"/>
          <w:lang w:eastAsia="es-ES"/>
        </w:rPr>
      </w:pPr>
      <w:ins w:id="14729" w:author="CR0009" w:date="2024-04-19T20:56:00Z">
        <w:r>
          <w:rPr>
            <w:lang w:eastAsia="es-ES"/>
          </w:rPr>
          <w:t xml:space="preserve">          $ref: 'TS29122_CommonData.yaml#/components/responses/411'</w:t>
        </w:r>
      </w:ins>
    </w:p>
    <w:p w14:paraId="4989EF98" w14:textId="77777777" w:rsidR="00B110B4" w:rsidRDefault="00B110B4" w:rsidP="00B110B4">
      <w:pPr>
        <w:pStyle w:val="PL"/>
        <w:rPr>
          <w:ins w:id="14730" w:author="CR0009" w:date="2024-04-19T20:56:00Z"/>
          <w:lang w:eastAsia="es-ES"/>
        </w:rPr>
      </w:pPr>
      <w:ins w:id="14731" w:author="CR0009" w:date="2024-04-19T20:56:00Z">
        <w:r>
          <w:rPr>
            <w:lang w:eastAsia="es-ES"/>
          </w:rPr>
          <w:t xml:space="preserve">        '413':</w:t>
        </w:r>
      </w:ins>
    </w:p>
    <w:p w14:paraId="4BB9642C" w14:textId="77777777" w:rsidR="00B110B4" w:rsidRDefault="00B110B4" w:rsidP="00B110B4">
      <w:pPr>
        <w:pStyle w:val="PL"/>
        <w:rPr>
          <w:ins w:id="14732" w:author="CR0009" w:date="2024-04-19T20:56:00Z"/>
          <w:lang w:eastAsia="es-ES"/>
        </w:rPr>
      </w:pPr>
      <w:ins w:id="14733" w:author="CR0009" w:date="2024-04-19T20:56:00Z">
        <w:r>
          <w:rPr>
            <w:lang w:eastAsia="es-ES"/>
          </w:rPr>
          <w:t xml:space="preserve">          $ref: 'TS29122_CommonData.yaml#/components/responses/413'</w:t>
        </w:r>
      </w:ins>
    </w:p>
    <w:p w14:paraId="2244D08A" w14:textId="77777777" w:rsidR="00B110B4" w:rsidRDefault="00B110B4" w:rsidP="00B110B4">
      <w:pPr>
        <w:pStyle w:val="PL"/>
        <w:rPr>
          <w:ins w:id="14734" w:author="CR0009" w:date="2024-04-19T20:56:00Z"/>
          <w:lang w:eastAsia="es-ES"/>
        </w:rPr>
      </w:pPr>
      <w:ins w:id="14735" w:author="CR0009" w:date="2024-04-19T20:56:00Z">
        <w:r>
          <w:rPr>
            <w:lang w:eastAsia="es-ES"/>
          </w:rPr>
          <w:t xml:space="preserve">        '415':</w:t>
        </w:r>
      </w:ins>
    </w:p>
    <w:p w14:paraId="45010ED5" w14:textId="77777777" w:rsidR="00B110B4" w:rsidRDefault="00B110B4" w:rsidP="00B110B4">
      <w:pPr>
        <w:pStyle w:val="PL"/>
        <w:rPr>
          <w:ins w:id="14736" w:author="CR0009" w:date="2024-04-19T20:56:00Z"/>
          <w:lang w:eastAsia="es-ES"/>
        </w:rPr>
      </w:pPr>
      <w:ins w:id="14737" w:author="CR0009" w:date="2024-04-19T20:56:00Z">
        <w:r>
          <w:rPr>
            <w:lang w:eastAsia="es-ES"/>
          </w:rPr>
          <w:t xml:space="preserve">          $ref: 'TS29122_CommonData.yaml#/components/responses/415'</w:t>
        </w:r>
      </w:ins>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215E1F6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38" w:author="CR0009" w:date="2024-04-19T20:56:00Z"/>
          <w:rFonts w:ascii="Courier New" w:hAnsi="Courier New"/>
          <w:sz w:val="16"/>
          <w:lang w:eastAsia="es-ES"/>
        </w:rPr>
      </w:pPr>
      <w:del w:id="14739" w:author="CR0009" w:date="2024-04-19T20:56:00Z">
        <w:r w:rsidRPr="00D3062E" w:rsidDel="0030123B">
          <w:rPr>
            <w:rFonts w:ascii="Courier New" w:hAnsi="Courier New"/>
            <w:sz w:val="16"/>
            <w:lang w:eastAsia="es-ES"/>
          </w:rPr>
          <w:delText xml:space="preserve">        '406':</w:delText>
        </w:r>
      </w:del>
    </w:p>
    <w:p w14:paraId="32E7125A"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40" w:author="CR0009" w:date="2024-04-19T20:56:00Z"/>
          <w:rFonts w:ascii="Courier New" w:hAnsi="Courier New"/>
          <w:sz w:val="16"/>
          <w:lang w:eastAsia="es-ES"/>
        </w:rPr>
      </w:pPr>
      <w:del w:id="14741" w:author="CR0009" w:date="2024-04-19T20:56:00Z">
        <w:r w:rsidRPr="00D3062E" w:rsidDel="0030123B">
          <w:rPr>
            <w:rFonts w:ascii="Courier New" w:hAnsi="Courier New"/>
            <w:sz w:val="16"/>
            <w:lang w:eastAsia="es-ES"/>
          </w:rPr>
          <w:delText xml:space="preserve">          $ref: 'TS29122_CommonData.yaml#/components/responses/406'</w:delText>
        </w:r>
      </w:del>
    </w:p>
    <w:p w14:paraId="65B7C40F" w14:textId="77777777" w:rsidR="00B110B4" w:rsidRDefault="00B110B4" w:rsidP="00B110B4">
      <w:pPr>
        <w:pStyle w:val="PL"/>
        <w:rPr>
          <w:ins w:id="14742" w:author="CR0009" w:date="2024-04-19T20:56:00Z"/>
          <w:lang w:eastAsia="es-ES"/>
        </w:rPr>
      </w:pPr>
      <w:ins w:id="14743" w:author="CR0009" w:date="2024-04-19T20:56:00Z">
        <w:r>
          <w:rPr>
            <w:lang w:eastAsia="es-ES"/>
          </w:rPr>
          <w:t xml:space="preserve">        '411':</w:t>
        </w:r>
      </w:ins>
    </w:p>
    <w:p w14:paraId="55E96A96" w14:textId="77777777" w:rsidR="00B110B4" w:rsidRDefault="00B110B4" w:rsidP="00B110B4">
      <w:pPr>
        <w:pStyle w:val="PL"/>
        <w:rPr>
          <w:ins w:id="14744" w:author="CR0009" w:date="2024-04-19T20:56:00Z"/>
          <w:lang w:eastAsia="es-ES"/>
        </w:rPr>
      </w:pPr>
      <w:ins w:id="14745" w:author="CR0009" w:date="2024-04-19T20:56:00Z">
        <w:r>
          <w:rPr>
            <w:lang w:eastAsia="es-ES"/>
          </w:rPr>
          <w:t xml:space="preserve">          $ref: 'TS29122_CommonData.yaml#/components/responses/411'</w:t>
        </w:r>
      </w:ins>
    </w:p>
    <w:p w14:paraId="76AACEFC" w14:textId="77777777" w:rsidR="00B110B4" w:rsidRDefault="00B110B4" w:rsidP="00B110B4">
      <w:pPr>
        <w:pStyle w:val="PL"/>
        <w:rPr>
          <w:ins w:id="14746" w:author="CR0009" w:date="2024-04-19T20:56:00Z"/>
          <w:lang w:eastAsia="es-ES"/>
        </w:rPr>
      </w:pPr>
      <w:ins w:id="14747" w:author="CR0009" w:date="2024-04-19T20:56:00Z">
        <w:r>
          <w:rPr>
            <w:lang w:eastAsia="es-ES"/>
          </w:rPr>
          <w:t xml:space="preserve">        '413':</w:t>
        </w:r>
      </w:ins>
    </w:p>
    <w:p w14:paraId="11D3993A" w14:textId="77777777" w:rsidR="00B110B4" w:rsidRDefault="00B110B4" w:rsidP="00B110B4">
      <w:pPr>
        <w:pStyle w:val="PL"/>
        <w:rPr>
          <w:ins w:id="14748" w:author="CR0009" w:date="2024-04-19T20:56:00Z"/>
          <w:lang w:eastAsia="es-ES"/>
        </w:rPr>
      </w:pPr>
      <w:ins w:id="14749" w:author="CR0009" w:date="2024-04-19T20:56:00Z">
        <w:r>
          <w:rPr>
            <w:lang w:eastAsia="es-ES"/>
          </w:rPr>
          <w:t xml:space="preserve">          $ref: 'TS29122_CommonData.yaml#/components/responses/413'</w:t>
        </w:r>
      </w:ins>
    </w:p>
    <w:p w14:paraId="7DAA0D53" w14:textId="77777777" w:rsidR="00B110B4" w:rsidRDefault="00B110B4" w:rsidP="00B110B4">
      <w:pPr>
        <w:pStyle w:val="PL"/>
        <w:rPr>
          <w:ins w:id="14750" w:author="CR0009" w:date="2024-04-19T20:56:00Z"/>
          <w:lang w:eastAsia="es-ES"/>
        </w:rPr>
      </w:pPr>
      <w:ins w:id="14751" w:author="CR0009" w:date="2024-04-19T20:56:00Z">
        <w:r>
          <w:rPr>
            <w:lang w:eastAsia="es-ES"/>
          </w:rPr>
          <w:t xml:space="preserve">        '415':</w:t>
        </w:r>
      </w:ins>
    </w:p>
    <w:p w14:paraId="7FCE1F63" w14:textId="77777777" w:rsidR="00B110B4" w:rsidRDefault="00B110B4" w:rsidP="00B110B4">
      <w:pPr>
        <w:pStyle w:val="PL"/>
        <w:rPr>
          <w:ins w:id="14752" w:author="CR0009" w:date="2024-04-19T20:56:00Z"/>
          <w:lang w:eastAsia="es-ES"/>
        </w:rPr>
      </w:pPr>
      <w:ins w:id="14753" w:author="CR0009" w:date="2024-04-19T20:56:00Z">
        <w:r>
          <w:rPr>
            <w:lang w:eastAsia="es-ES"/>
          </w:rPr>
          <w:t xml:space="preserve">          $ref: 'TS29122_CommonData.yaml#/components/responses/415'</w:t>
        </w:r>
      </w:ins>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86B994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54" w:author="CR0009" w:date="2024-04-19T20:56:00Z"/>
          <w:rFonts w:ascii="Courier New" w:hAnsi="Courier New"/>
          <w:noProof/>
          <w:sz w:val="16"/>
          <w:lang w:eastAsia="es-ES"/>
        </w:rPr>
      </w:pPr>
      <w:del w:id="14755" w:author="CR0009" w:date="2024-04-19T20:56:00Z">
        <w:r w:rsidRPr="00D3062E" w:rsidDel="0030123B">
          <w:rPr>
            <w:rFonts w:ascii="Courier New" w:hAnsi="Courier New"/>
            <w:noProof/>
            <w:sz w:val="16"/>
            <w:lang w:eastAsia="es-ES"/>
          </w:rPr>
          <w:delText xml:space="preserve">        '406':</w:delText>
        </w:r>
      </w:del>
    </w:p>
    <w:p w14:paraId="32E39C52"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56" w:author="CR0009" w:date="2024-04-19T20:56:00Z"/>
          <w:rFonts w:ascii="Courier New" w:hAnsi="Courier New"/>
          <w:noProof/>
          <w:sz w:val="16"/>
          <w:lang w:eastAsia="es-ES"/>
        </w:rPr>
      </w:pPr>
      <w:del w:id="14757" w:author="CR0009" w:date="2024-04-19T20:56:00Z">
        <w:r w:rsidRPr="00D3062E" w:rsidDel="0030123B">
          <w:rPr>
            <w:rFonts w:ascii="Courier New" w:hAnsi="Courier New"/>
            <w:noProof/>
            <w:sz w:val="16"/>
            <w:lang w:eastAsia="es-ES"/>
          </w:rPr>
          <w:delText xml:space="preserve">          $ref: 'TS29122_CommonData.yaml#/components/responses/406'</w:delText>
        </w:r>
      </w:del>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58" w:author="CR0020" w:date="2024-04-19T20:56:00Z"/>
          <w:rFonts w:ascii="Courier New" w:hAnsi="Courier New"/>
          <w:noProof/>
          <w:sz w:val="16"/>
          <w:lang w:val="en-US" w:eastAsia="es-ES"/>
        </w:rPr>
      </w:pPr>
      <w:ins w:id="14759"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60" w:author="CR0020" w:date="2024-04-19T20:56:00Z"/>
          <w:rFonts w:ascii="Courier New" w:hAnsi="Courier New"/>
          <w:noProof/>
          <w:sz w:val="16"/>
          <w:lang w:val="en-US" w:eastAsia="es-ES"/>
        </w:rPr>
      </w:pPr>
      <w:ins w:id="14761" w:author="CR0020" w:date="2024-04-19T20:56:00Z">
        <w:r w:rsidRPr="001F5A60">
          <w:rPr>
            <w:rFonts w:ascii="Courier New" w:hAnsi="Courier New"/>
            <w:noProof/>
            <w:sz w:val="16"/>
            <w:lang w:val="en-US" w:eastAsia="es-ES"/>
          </w:rPr>
          <w:t xml:space="preserve">          type: array</w:t>
        </w:r>
      </w:ins>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62" w:author="CR0020" w:date="2024-04-19T20:56:00Z"/>
          <w:rFonts w:ascii="Courier New" w:hAnsi="Courier New"/>
          <w:noProof/>
          <w:sz w:val="16"/>
          <w:lang w:val="en-US" w:eastAsia="es-ES"/>
        </w:rPr>
      </w:pPr>
      <w:ins w:id="14763" w:author="CR0020" w:date="2024-04-19T20:56:00Z">
        <w:r w:rsidRPr="001F5A60">
          <w:rPr>
            <w:rFonts w:ascii="Courier New" w:hAnsi="Courier New"/>
            <w:noProof/>
            <w:sz w:val="16"/>
            <w:lang w:val="en-US" w:eastAsia="es-ES"/>
          </w:rPr>
          <w:t xml:space="preserve">          items:</w:t>
        </w:r>
      </w:ins>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64" w:author="CR0020" w:date="2024-04-19T20:56:00Z"/>
          <w:rFonts w:ascii="Courier New" w:hAnsi="Courier New"/>
          <w:noProof/>
          <w:sz w:val="16"/>
          <w:lang w:val="en-US" w:eastAsia="es-ES"/>
        </w:rPr>
      </w:pPr>
      <w:ins w:id="14765" w:author="CR0020" w:date="2024-04-19T20:56:00Z">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66" w:author="CR0020" w:date="2024-04-19T20:56:00Z"/>
          <w:rFonts w:ascii="Courier New" w:hAnsi="Courier New"/>
          <w:noProof/>
          <w:sz w:val="16"/>
          <w:lang w:val="en-US" w:eastAsia="es-ES"/>
        </w:rPr>
      </w:pPr>
      <w:ins w:id="14767"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68" w:author="CR0020" w:date="2024-04-19T20:56:00Z"/>
          <w:rFonts w:ascii="Courier New" w:hAnsi="Courier New"/>
          <w:sz w:val="16"/>
          <w:lang w:val="en-US" w:eastAsia="es-ES"/>
        </w:rPr>
      </w:pPr>
      <w:ins w:id="14769" w:author="CR0020" w:date="2024-04-19T20:56:00Z">
        <w:r w:rsidRPr="001F5A60">
          <w:rPr>
            <w:rFonts w:ascii="Courier New" w:hAnsi="Courier New"/>
            <w:sz w:val="16"/>
            <w:lang w:val="en-US" w:eastAsia="es-ES"/>
          </w:rPr>
          <w:t xml:space="preserve">          minItems: 1</w:t>
        </w:r>
      </w:ins>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70" w:author="CR0020" w:date="2024-04-19T20:56:00Z"/>
          <w:rFonts w:ascii="Courier New" w:hAnsi="Courier New"/>
          <w:noProof/>
          <w:sz w:val="16"/>
          <w:lang w:val="en-US" w:eastAsia="es-ES"/>
        </w:rPr>
      </w:pPr>
      <w:ins w:id="14771"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72" w:author="CR0020" w:date="2024-04-19T20:56:00Z"/>
          <w:rFonts w:ascii="Courier New" w:hAnsi="Courier New"/>
          <w:noProof/>
          <w:sz w:val="16"/>
          <w:lang w:val="en-US" w:eastAsia="es-ES"/>
        </w:rPr>
      </w:pPr>
      <w:ins w:id="14773" w:author="CR0020" w:date="2024-04-19T20:56:00Z">
        <w:r w:rsidRPr="001F5A60">
          <w:rPr>
            <w:rFonts w:ascii="Courier New" w:hAnsi="Courier New"/>
            <w:noProof/>
            <w:sz w:val="16"/>
            <w:lang w:val="en-US" w:eastAsia="es-ES"/>
          </w:rPr>
          <w:t xml:space="preserve">          type: array</w:t>
        </w:r>
      </w:ins>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74" w:author="CR0020" w:date="2024-04-19T20:56:00Z"/>
          <w:rFonts w:ascii="Courier New" w:hAnsi="Courier New"/>
          <w:noProof/>
          <w:sz w:val="16"/>
          <w:lang w:val="en-US" w:eastAsia="es-ES"/>
        </w:rPr>
      </w:pPr>
      <w:ins w:id="14775" w:author="CR0020" w:date="2024-04-19T20:56:00Z">
        <w:r w:rsidRPr="001F5A60">
          <w:rPr>
            <w:rFonts w:ascii="Courier New" w:hAnsi="Courier New"/>
            <w:noProof/>
            <w:sz w:val="16"/>
            <w:lang w:val="en-US" w:eastAsia="es-ES"/>
          </w:rPr>
          <w:t xml:space="preserve">          items:</w:t>
        </w:r>
      </w:ins>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76" w:author="CR0020" w:date="2024-04-19T20:56:00Z"/>
          <w:rFonts w:ascii="Courier New" w:hAnsi="Courier New"/>
          <w:noProof/>
          <w:sz w:val="16"/>
          <w:lang w:val="en-US" w:eastAsia="es-ES"/>
        </w:rPr>
      </w:pPr>
      <w:ins w:id="14777" w:author="CR0020" w:date="2024-04-19T20:56:00Z">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78" w:author="CR0020" w:date="2024-04-19T20:56:00Z"/>
          <w:rFonts w:ascii="Courier New" w:hAnsi="Courier New"/>
          <w:noProof/>
          <w:sz w:val="16"/>
          <w:lang w:val="en-US" w:eastAsia="es-ES"/>
        </w:rPr>
      </w:pPr>
      <w:ins w:id="14779"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80" w:author="CR0020" w:date="2024-04-19T20:56:00Z"/>
          <w:rFonts w:ascii="Courier New" w:hAnsi="Courier New"/>
          <w:sz w:val="16"/>
          <w:lang w:val="en-US" w:eastAsia="es-ES"/>
        </w:rPr>
      </w:pPr>
      <w:ins w:id="14781" w:author="CR0020" w:date="2024-04-19T20:56:00Z">
        <w:r w:rsidRPr="001F5A60">
          <w:rPr>
            <w:rFonts w:ascii="Courier New" w:hAnsi="Courier New"/>
            <w:sz w:val="16"/>
            <w:lang w:val="en-US" w:eastAsia="es-ES"/>
          </w:rPr>
          <w:t xml:space="preserve">          minItems: 1</w:t>
        </w:r>
      </w:ins>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82" w:author="CR0020" w:date="2024-04-19T20:56:00Z"/>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83" w:author="CR0020" w:date="2024-04-19T20:56:00Z"/>
          <w:rFonts w:ascii="Courier New" w:hAnsi="Courier New"/>
          <w:sz w:val="16"/>
          <w:lang w:val="en-US" w:eastAsia="zh-CN"/>
        </w:rPr>
      </w:pPr>
      <w:ins w:id="14784" w:author="CR0020" w:date="2024-04-19T20:56:00Z">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ins>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85" w:author="CR0020" w:date="2024-04-19T20:56:00Z"/>
          <w:rFonts w:ascii="Courier New" w:hAnsi="Courier New"/>
          <w:sz w:val="16"/>
          <w:lang w:val="en-US" w:eastAsia="zh-CN"/>
        </w:rPr>
      </w:pPr>
      <w:ins w:id="14786" w:author="CR0020" w:date="2024-04-19T20:56:00Z">
        <w:r w:rsidRPr="001F5A60">
          <w:rPr>
            <w:rFonts w:ascii="Courier New" w:hAnsi="Courier New"/>
            <w:sz w:val="16"/>
            <w:lang w:val="en-US" w:eastAsia="zh-CN"/>
          </w:rPr>
          <w:t xml:space="preserve">      type: object</w:t>
        </w:r>
      </w:ins>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87" w:author="CR0020" w:date="2024-04-19T20:56:00Z"/>
          <w:rFonts w:ascii="Courier New" w:hAnsi="Courier New"/>
          <w:sz w:val="16"/>
          <w:lang w:val="en-US" w:eastAsia="zh-CN"/>
        </w:rPr>
      </w:pPr>
      <w:ins w:id="14788" w:author="CR0020" w:date="2024-04-19T20:56:00Z">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ins>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89" w:author="CR0020" w:date="2024-04-19T20:56:00Z"/>
          <w:rFonts w:ascii="Courier New" w:hAnsi="Courier New"/>
          <w:sz w:val="16"/>
          <w:lang w:val="en-US" w:eastAsia="zh-CN"/>
        </w:rPr>
      </w:pPr>
      <w:ins w:id="14790" w:author="CR0020" w:date="2024-04-19T20:56:00Z">
        <w:r w:rsidRPr="001F5A60">
          <w:rPr>
            <w:rFonts w:ascii="Courier New" w:hAnsi="Courier New"/>
            <w:sz w:val="16"/>
            <w:lang w:val="en-US" w:eastAsia="zh-CN"/>
          </w:rPr>
          <w:t xml:space="preserve">      properties:</w:t>
        </w:r>
      </w:ins>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91" w:author="CR0020" w:date="2024-04-19T20:56:00Z"/>
          <w:rFonts w:ascii="Courier New" w:hAnsi="Courier New"/>
          <w:noProof/>
          <w:sz w:val="16"/>
          <w:lang w:val="en-US" w:eastAsia="es-ES"/>
        </w:rPr>
      </w:pPr>
      <w:ins w:id="14792"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ins>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93" w:author="CR0020" w:date="2024-04-19T20:56:00Z"/>
          <w:rFonts w:ascii="Courier New" w:hAnsi="Courier New"/>
          <w:noProof/>
          <w:sz w:val="16"/>
          <w:lang w:val="en-US" w:eastAsia="es-ES"/>
        </w:rPr>
      </w:pPr>
      <w:ins w:id="14794"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ins>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95" w:author="CR0020" w:date="2024-04-19T20:56:00Z"/>
          <w:rFonts w:ascii="Courier New" w:hAnsi="Courier New"/>
          <w:sz w:val="16"/>
          <w:lang w:val="en-US" w:eastAsia="zh-CN"/>
        </w:rPr>
      </w:pPr>
      <w:ins w:id="14796" w:author="CR0020" w:date="2024-04-19T20:56:00Z">
        <w:r w:rsidRPr="001F5A60">
          <w:rPr>
            <w:rFonts w:ascii="Courier New" w:hAnsi="Courier New"/>
            <w:sz w:val="16"/>
            <w:lang w:val="en-US" w:eastAsia="zh-CN"/>
          </w:rPr>
          <w:t xml:space="preserve">        alarmType:</w:t>
        </w:r>
      </w:ins>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97" w:author="CR0020" w:date="2024-04-19T20:56:00Z"/>
          <w:rFonts w:ascii="Courier New" w:hAnsi="Courier New"/>
          <w:sz w:val="16"/>
          <w:lang w:val="en-US" w:eastAsia="zh-CN"/>
        </w:rPr>
      </w:pPr>
      <w:ins w:id="14798" w:author="CR0020" w:date="2024-04-19T20:56:00Z">
        <w:r w:rsidRPr="001F5A60">
          <w:rPr>
            <w:rFonts w:ascii="Courier New" w:hAnsi="Courier New"/>
            <w:sz w:val="16"/>
            <w:lang w:val="en-US" w:eastAsia="zh-CN"/>
          </w:rPr>
          <w:t xml:space="preserve">          $ref: '#/components/schemas/AlarmType'</w:t>
        </w:r>
      </w:ins>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4799" w:name="_Toc164928831"/>
      <w:r w:rsidRPr="00D50708">
        <w:t>A.</w:t>
      </w:r>
      <w:r>
        <w:t>16</w:t>
      </w:r>
      <w:r w:rsidRPr="00D50708">
        <w:tab/>
        <w:t>NSCE_</w:t>
      </w:r>
      <w:r w:rsidRPr="00211ADC">
        <w:t>SliceReqVerifyAndAlign</w:t>
      </w:r>
      <w:r w:rsidRPr="00D50708">
        <w:t xml:space="preserve"> API</w:t>
      </w:r>
      <w:bookmarkEnd w:id="14799"/>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1.0.0-alpha.1</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77777777" w:rsidR="00B110B4" w:rsidRPr="00D50708" w:rsidRDefault="00B110B4" w:rsidP="00B110B4">
      <w:pPr>
        <w:pStyle w:val="PL"/>
        <w:rPr>
          <w:noProof/>
        </w:rPr>
      </w:pPr>
      <w:r w:rsidRPr="00D50708">
        <w:rPr>
          <w:noProof/>
        </w:rPr>
        <w:t xml:space="preserve">    3GPP TS 29.435 V</w:t>
      </w:r>
      <w:r>
        <w:rPr>
          <w:noProof/>
        </w:rPr>
        <w:t>18</w:t>
      </w:r>
      <w:r w:rsidRPr="00D50708">
        <w:rPr>
          <w:noProof/>
        </w:rPr>
        <w:t>.</w:t>
      </w:r>
      <w:r>
        <w:rPr>
          <w:noProof/>
        </w:rPr>
        <w:t>0</w:t>
      </w:r>
      <w:r w:rsidRPr="00D50708">
        <w:rPr>
          <w:noProof/>
        </w:rPr>
        <w:t>.</w:t>
      </w:r>
      <w:r>
        <w:rPr>
          <w:noProof/>
        </w:rPr>
        <w:t>0</w:t>
      </w:r>
      <w:r w:rsidRPr="00D50708">
        <w:rPr>
          <w:noProof/>
        </w:rPr>
        <w:t>; Service Enabler Architecture Layer for Verticals (SEAL);</w:t>
      </w:r>
    </w:p>
    <w:p w14:paraId="1D4E8C28" w14:textId="77777777" w:rsidR="00B110B4" w:rsidRPr="00D50708" w:rsidRDefault="00B110B4" w:rsidP="00B110B4">
      <w:pPr>
        <w:pStyle w:val="PL"/>
        <w:rPr>
          <w:noProof/>
        </w:rPr>
      </w:pPr>
      <w:r w:rsidRPr="00D50708">
        <w:rPr>
          <w:noProof/>
        </w:rPr>
        <w:t xml:space="preserve">    Network Slice Capability E</w:t>
      </w:r>
      <w:ins w:id="14800" w:author="CR0016" w:date="2024-04-19T20:56:00Z">
        <w:r>
          <w:t>nablement</w:t>
        </w:r>
      </w:ins>
      <w:del w:id="14801" w:author="CR0016" w:date="2024-04-19T20:56:00Z">
        <w:r w:rsidRPr="00D50708" w:rsidDel="00E078B3">
          <w:rPr>
            <w:noProof/>
          </w:rPr>
          <w:delText>xposure</w:delText>
        </w:r>
      </w:del>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52F15706"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02" w:author="CR0015" w:date="2024-04-19T20:56:00Z"/>
          <w:rFonts w:ascii="Courier New" w:hAnsi="Courier New"/>
          <w:noProof/>
          <w:sz w:val="16"/>
          <w:lang w:eastAsia="es-ES"/>
        </w:rPr>
      </w:pPr>
      <w:del w:id="14803" w:author="CR0015" w:date="2024-04-19T20:56:00Z">
        <w:r w:rsidRPr="00D50708" w:rsidDel="00620882">
          <w:rPr>
            <w:rFonts w:ascii="Courier New" w:hAnsi="Courier New"/>
            <w:noProof/>
            <w:sz w:val="16"/>
            <w:lang w:eastAsia="es-ES"/>
          </w:rPr>
          <w:delText xml:space="preserve">        '406':</w:delText>
        </w:r>
      </w:del>
    </w:p>
    <w:p w14:paraId="0FA4704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04" w:author="CR0015" w:date="2024-04-19T20:56:00Z"/>
          <w:rFonts w:ascii="Courier New" w:hAnsi="Courier New"/>
          <w:noProof/>
          <w:sz w:val="16"/>
          <w:lang w:eastAsia="es-ES"/>
        </w:rPr>
      </w:pPr>
      <w:del w:id="14805" w:author="CR0015" w:date="2024-04-19T20:56:00Z">
        <w:r w:rsidRPr="00D50708" w:rsidDel="00620882">
          <w:rPr>
            <w:rFonts w:ascii="Courier New" w:hAnsi="Courier New"/>
            <w:noProof/>
            <w:sz w:val="16"/>
            <w:lang w:eastAsia="es-ES"/>
          </w:rPr>
          <w:delText xml:space="preserve">          $ref: 'TS29122_CommonData.yaml#/components/responses/406'</w:delText>
        </w:r>
      </w:del>
    </w:p>
    <w:p w14:paraId="3274FBC3" w14:textId="77777777" w:rsidR="00B110B4" w:rsidRDefault="00B110B4" w:rsidP="00B110B4">
      <w:pPr>
        <w:pStyle w:val="PL"/>
        <w:rPr>
          <w:ins w:id="14806" w:author="CR0015" w:date="2024-04-19T20:56:00Z"/>
          <w:lang w:eastAsia="es-ES"/>
        </w:rPr>
      </w:pPr>
      <w:ins w:id="14807" w:author="CR0015" w:date="2024-04-19T20:56:00Z">
        <w:r>
          <w:rPr>
            <w:lang w:eastAsia="es-ES"/>
          </w:rPr>
          <w:t xml:space="preserve">        '411':</w:t>
        </w:r>
      </w:ins>
    </w:p>
    <w:p w14:paraId="4CEB2DBF" w14:textId="77777777" w:rsidR="00B110B4" w:rsidRDefault="00B110B4" w:rsidP="00B110B4">
      <w:pPr>
        <w:pStyle w:val="PL"/>
        <w:rPr>
          <w:ins w:id="14808" w:author="CR0015" w:date="2024-04-19T20:56:00Z"/>
          <w:lang w:eastAsia="es-ES"/>
        </w:rPr>
      </w:pPr>
      <w:ins w:id="14809" w:author="CR0015" w:date="2024-04-19T20:56:00Z">
        <w:r>
          <w:rPr>
            <w:lang w:eastAsia="es-ES"/>
          </w:rPr>
          <w:t xml:space="preserve">          $ref: 'TS29122_CommonData.yaml#/components/responses/411'</w:t>
        </w:r>
      </w:ins>
    </w:p>
    <w:p w14:paraId="7546E448" w14:textId="77777777" w:rsidR="00B110B4" w:rsidRDefault="00B110B4" w:rsidP="00B110B4">
      <w:pPr>
        <w:pStyle w:val="PL"/>
        <w:rPr>
          <w:ins w:id="14810" w:author="CR0015" w:date="2024-04-19T20:56:00Z"/>
          <w:lang w:eastAsia="es-ES"/>
        </w:rPr>
      </w:pPr>
      <w:ins w:id="14811" w:author="CR0015" w:date="2024-04-19T20:56:00Z">
        <w:r>
          <w:rPr>
            <w:lang w:eastAsia="es-ES"/>
          </w:rPr>
          <w:t xml:space="preserve">        '413':</w:t>
        </w:r>
      </w:ins>
    </w:p>
    <w:p w14:paraId="3BB08D93" w14:textId="77777777" w:rsidR="00B110B4" w:rsidRDefault="00B110B4" w:rsidP="00B110B4">
      <w:pPr>
        <w:pStyle w:val="PL"/>
        <w:rPr>
          <w:ins w:id="14812" w:author="CR0015" w:date="2024-04-19T20:56:00Z"/>
          <w:lang w:eastAsia="es-ES"/>
        </w:rPr>
      </w:pPr>
      <w:ins w:id="14813" w:author="CR0015" w:date="2024-04-19T20:56:00Z">
        <w:r>
          <w:rPr>
            <w:lang w:eastAsia="es-ES"/>
          </w:rPr>
          <w:t xml:space="preserve">          $ref: 'TS29122_CommonData.yaml#/components/responses/413'</w:t>
        </w:r>
      </w:ins>
    </w:p>
    <w:p w14:paraId="7F341E22" w14:textId="77777777" w:rsidR="00B110B4" w:rsidRDefault="00B110B4" w:rsidP="00B110B4">
      <w:pPr>
        <w:pStyle w:val="PL"/>
        <w:rPr>
          <w:ins w:id="14814" w:author="CR0015" w:date="2024-04-19T20:56:00Z"/>
          <w:lang w:eastAsia="es-ES"/>
        </w:rPr>
      </w:pPr>
      <w:ins w:id="14815" w:author="CR0015" w:date="2024-04-19T20:56:00Z">
        <w:r>
          <w:rPr>
            <w:lang w:eastAsia="es-ES"/>
          </w:rPr>
          <w:t xml:space="preserve">        '415':</w:t>
        </w:r>
      </w:ins>
    </w:p>
    <w:p w14:paraId="0D750779" w14:textId="77777777" w:rsidR="00B110B4" w:rsidRDefault="00B110B4" w:rsidP="00B110B4">
      <w:pPr>
        <w:pStyle w:val="PL"/>
        <w:rPr>
          <w:ins w:id="14816" w:author="CR0015" w:date="2024-04-19T20:56:00Z"/>
          <w:lang w:eastAsia="es-ES"/>
        </w:rPr>
      </w:pPr>
      <w:ins w:id="14817" w:author="CR0015" w:date="2024-04-19T20:56:00Z">
        <w:r>
          <w:rPr>
            <w:lang w:eastAsia="es-ES"/>
          </w:rPr>
          <w:t xml:space="preserve">          $ref: 'TS29122_CommonData.yaml#/components/responses/415'</w:t>
        </w:r>
      </w:ins>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7BA020A2"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18" w:author="CR0015" w:date="2024-04-19T20:56:00Z"/>
          <w:rFonts w:ascii="Courier New" w:hAnsi="Courier New"/>
          <w:sz w:val="16"/>
          <w:lang w:eastAsia="es-ES"/>
        </w:rPr>
      </w:pPr>
      <w:del w:id="14819" w:author="CR0015" w:date="2024-04-19T20:56:00Z">
        <w:r w:rsidRPr="00D50708" w:rsidDel="00620882">
          <w:rPr>
            <w:rFonts w:ascii="Courier New" w:hAnsi="Courier New"/>
            <w:sz w:val="16"/>
            <w:lang w:eastAsia="es-ES"/>
          </w:rPr>
          <w:delText xml:space="preserve">        '406':</w:delText>
        </w:r>
      </w:del>
    </w:p>
    <w:p w14:paraId="4910D0C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20" w:author="CR0015" w:date="2024-04-19T20:56:00Z"/>
          <w:rFonts w:ascii="Courier New" w:hAnsi="Courier New"/>
          <w:sz w:val="16"/>
          <w:lang w:eastAsia="es-ES"/>
        </w:rPr>
      </w:pPr>
      <w:del w:id="14821" w:author="CR0015" w:date="2024-04-19T20:56:00Z">
        <w:r w:rsidRPr="00D50708" w:rsidDel="00620882">
          <w:rPr>
            <w:rFonts w:ascii="Courier New" w:hAnsi="Courier New"/>
            <w:sz w:val="16"/>
            <w:lang w:eastAsia="es-ES"/>
          </w:rPr>
          <w:delText xml:space="preserve">          $ref: 'TS29122_CommonData.yaml#/components/responses/406'</w:delText>
        </w:r>
      </w:del>
    </w:p>
    <w:p w14:paraId="25271C52" w14:textId="77777777" w:rsidR="00B110B4" w:rsidRDefault="00B110B4" w:rsidP="00B110B4">
      <w:pPr>
        <w:pStyle w:val="PL"/>
        <w:rPr>
          <w:ins w:id="14822" w:author="CR0015" w:date="2024-04-19T20:56:00Z"/>
          <w:lang w:eastAsia="es-ES"/>
        </w:rPr>
      </w:pPr>
      <w:ins w:id="14823" w:author="CR0015" w:date="2024-04-19T20:56:00Z">
        <w:r>
          <w:rPr>
            <w:lang w:eastAsia="es-ES"/>
          </w:rPr>
          <w:t xml:space="preserve">        '411':</w:t>
        </w:r>
      </w:ins>
    </w:p>
    <w:p w14:paraId="68763314" w14:textId="77777777" w:rsidR="00B110B4" w:rsidRDefault="00B110B4" w:rsidP="00B110B4">
      <w:pPr>
        <w:pStyle w:val="PL"/>
        <w:rPr>
          <w:ins w:id="14824" w:author="CR0015" w:date="2024-04-19T20:56:00Z"/>
          <w:lang w:eastAsia="es-ES"/>
        </w:rPr>
      </w:pPr>
      <w:ins w:id="14825" w:author="CR0015" w:date="2024-04-19T20:56:00Z">
        <w:r>
          <w:rPr>
            <w:lang w:eastAsia="es-ES"/>
          </w:rPr>
          <w:t xml:space="preserve">          $ref: 'TS29122_CommonData.yaml#/components/responses/411'</w:t>
        </w:r>
      </w:ins>
    </w:p>
    <w:p w14:paraId="19927670" w14:textId="77777777" w:rsidR="00B110B4" w:rsidRDefault="00B110B4" w:rsidP="00B110B4">
      <w:pPr>
        <w:pStyle w:val="PL"/>
        <w:rPr>
          <w:ins w:id="14826" w:author="CR0015" w:date="2024-04-19T20:56:00Z"/>
          <w:lang w:eastAsia="es-ES"/>
        </w:rPr>
      </w:pPr>
      <w:ins w:id="14827" w:author="CR0015" w:date="2024-04-19T20:56:00Z">
        <w:r>
          <w:rPr>
            <w:lang w:eastAsia="es-ES"/>
          </w:rPr>
          <w:t xml:space="preserve">        '413':</w:t>
        </w:r>
      </w:ins>
    </w:p>
    <w:p w14:paraId="22D656F2" w14:textId="77777777" w:rsidR="00B110B4" w:rsidRDefault="00B110B4" w:rsidP="00B110B4">
      <w:pPr>
        <w:pStyle w:val="PL"/>
        <w:rPr>
          <w:ins w:id="14828" w:author="CR0015" w:date="2024-04-19T20:56:00Z"/>
          <w:lang w:eastAsia="es-ES"/>
        </w:rPr>
      </w:pPr>
      <w:ins w:id="14829" w:author="CR0015" w:date="2024-04-19T20:56:00Z">
        <w:r>
          <w:rPr>
            <w:lang w:eastAsia="es-ES"/>
          </w:rPr>
          <w:t xml:space="preserve">          $ref: 'TS29122_CommonData.yaml#/components/responses/413'</w:t>
        </w:r>
      </w:ins>
    </w:p>
    <w:p w14:paraId="13D2347E" w14:textId="77777777" w:rsidR="00B110B4" w:rsidRDefault="00B110B4" w:rsidP="00B110B4">
      <w:pPr>
        <w:pStyle w:val="PL"/>
        <w:rPr>
          <w:ins w:id="14830" w:author="CR0015" w:date="2024-04-19T20:56:00Z"/>
          <w:lang w:eastAsia="es-ES"/>
        </w:rPr>
      </w:pPr>
      <w:ins w:id="14831" w:author="CR0015" w:date="2024-04-19T20:56:00Z">
        <w:r>
          <w:rPr>
            <w:lang w:eastAsia="es-ES"/>
          </w:rPr>
          <w:t xml:space="preserve">        '415':</w:t>
        </w:r>
      </w:ins>
    </w:p>
    <w:p w14:paraId="0234908E" w14:textId="77777777" w:rsidR="00B110B4" w:rsidRDefault="00B110B4" w:rsidP="00B110B4">
      <w:pPr>
        <w:pStyle w:val="PL"/>
        <w:rPr>
          <w:ins w:id="14832" w:author="CR0015" w:date="2024-04-19T20:56:00Z"/>
          <w:lang w:eastAsia="es-ES"/>
        </w:rPr>
      </w:pPr>
      <w:ins w:id="14833" w:author="CR0015" w:date="2024-04-19T20:56:00Z">
        <w:r>
          <w:rPr>
            <w:lang w:eastAsia="es-ES"/>
          </w:rPr>
          <w:t xml:space="preserve">          $ref: 'TS29122_CommonData.yaml#/components/responses/415'</w:t>
        </w:r>
      </w:ins>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EDC5C8A"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34" w:author="CR0015" w:date="2024-04-19T20:56:00Z"/>
          <w:rFonts w:ascii="Courier New" w:hAnsi="Courier New"/>
          <w:noProof/>
          <w:sz w:val="16"/>
          <w:lang w:eastAsia="es-ES"/>
        </w:rPr>
      </w:pPr>
      <w:del w:id="14835" w:author="CR0015" w:date="2024-04-19T20:56:00Z">
        <w:r w:rsidRPr="00D50708" w:rsidDel="00620882">
          <w:rPr>
            <w:rFonts w:ascii="Courier New" w:hAnsi="Courier New"/>
            <w:noProof/>
            <w:sz w:val="16"/>
            <w:lang w:eastAsia="es-ES"/>
          </w:rPr>
          <w:delText xml:space="preserve">        '406':</w:delText>
        </w:r>
      </w:del>
    </w:p>
    <w:p w14:paraId="76D70C3F" w14:textId="77777777" w:rsidR="00B110B4" w:rsidRPr="00D50708" w:rsidDel="007D60F6"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36" w:author="CR0015" w:date="2024-04-19T20:56:00Z"/>
          <w:rFonts w:ascii="Courier New" w:hAnsi="Courier New"/>
          <w:noProof/>
          <w:sz w:val="16"/>
          <w:lang w:eastAsia="es-ES"/>
        </w:rPr>
      </w:pPr>
      <w:del w:id="14837" w:author="CR0015" w:date="2024-04-19T20:56:00Z">
        <w:r w:rsidRPr="00D50708" w:rsidDel="00620882">
          <w:rPr>
            <w:rFonts w:ascii="Courier New" w:hAnsi="Courier New"/>
            <w:noProof/>
            <w:sz w:val="16"/>
            <w:lang w:eastAsia="es-ES"/>
          </w:rPr>
          <w:delText xml:space="preserve">          $ref: 'TS29122_CommonData.yaml#/components/responses/406'</w:delText>
        </w:r>
      </w:del>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4838" w:name="_Toc157435163"/>
      <w:bookmarkStart w:id="14839" w:name="_Toc157436878"/>
      <w:bookmarkStart w:id="14840" w:name="_Toc157440718"/>
      <w:bookmarkStart w:id="14841" w:name="_Toc160650511"/>
      <w:bookmarkStart w:id="14842" w:name="_Toc164928832"/>
      <w:r w:rsidRPr="00644644">
        <w:t>A.</w:t>
      </w:r>
      <w:r w:rsidRPr="00B13605">
        <w:t>17</w:t>
      </w:r>
      <w:r w:rsidRPr="00644644">
        <w:tab/>
      </w:r>
      <w:r w:rsidRPr="00644644">
        <w:rPr>
          <w:lang w:val="en-US"/>
        </w:rPr>
        <w:t>NSCE_NSInfoDelivery</w:t>
      </w:r>
      <w:r w:rsidRPr="00644644">
        <w:t xml:space="preserve"> API</w:t>
      </w:r>
      <w:bookmarkEnd w:id="14838"/>
      <w:bookmarkEnd w:id="14839"/>
      <w:bookmarkEnd w:id="14840"/>
      <w:bookmarkEnd w:id="14842"/>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0DE87B25" w:rsidR="00AC0B17" w:rsidRPr="00644644" w:rsidRDefault="00AC0B17" w:rsidP="00AC0B17">
      <w:pPr>
        <w:pStyle w:val="PL"/>
      </w:pPr>
      <w:r w:rsidRPr="00644644">
        <w:t xml:space="preserve">  version: 1.0.0-alpha.</w:t>
      </w:r>
      <w:r w:rsidR="00B84802">
        <w:t>3</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77777777" w:rsidR="00B110B4" w:rsidRPr="00644644" w:rsidRDefault="00B110B4" w:rsidP="00B110B4">
      <w:pPr>
        <w:pStyle w:val="PL"/>
      </w:pPr>
      <w:r w:rsidRPr="00644644">
        <w:lastRenderedPageBreak/>
        <w:t xml:space="preserve">    3GPP TS 29.435 V</w:t>
      </w:r>
      <w:r>
        <w:t>18</w:t>
      </w:r>
      <w:r w:rsidRPr="00644644">
        <w:t>.</w:t>
      </w:r>
      <w:r>
        <w:t>0</w:t>
      </w:r>
      <w:r w:rsidRPr="00644644">
        <w:t>.</w:t>
      </w:r>
      <w:r>
        <w:t>0</w:t>
      </w:r>
      <w:r w:rsidRPr="00644644">
        <w:t>; Service Enabler Architecture Layer for Verticals (SEAL);</w:t>
      </w:r>
    </w:p>
    <w:p w14:paraId="0BA6BF4D" w14:textId="77777777" w:rsidR="00B110B4" w:rsidRPr="00644644" w:rsidRDefault="00B110B4" w:rsidP="00B110B4">
      <w:pPr>
        <w:pStyle w:val="PL"/>
      </w:pPr>
      <w:r w:rsidRPr="00644644">
        <w:t xml:space="preserve">    Network Slice Capability E</w:t>
      </w:r>
      <w:ins w:id="14843" w:author="CR0016" w:date="2024-04-19T20:56:00Z">
        <w:r>
          <w:t>nablement</w:t>
        </w:r>
      </w:ins>
      <w:del w:id="14844" w:author="CR0016" w:date="2024-04-19T20:56:00Z">
        <w:r w:rsidRPr="00644644" w:rsidDel="00E078B3">
          <w:delText>xposure</w:delText>
        </w:r>
      </w:del>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4845" w:name="_Toc164928833"/>
      <w:r w:rsidRPr="00D3062E">
        <w:lastRenderedPageBreak/>
        <w:t>A.18</w:t>
      </w:r>
      <w:r w:rsidRPr="00D3062E">
        <w:tab/>
        <w:t>NSCE_NSAllocation API</w:t>
      </w:r>
      <w:bookmarkEnd w:id="14713"/>
      <w:bookmarkEnd w:id="14714"/>
      <w:bookmarkEnd w:id="14715"/>
      <w:bookmarkEnd w:id="14841"/>
      <w:bookmarkEnd w:id="14845"/>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351B6033"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B84802">
        <w:t>3</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0EA1A386" w14:textId="77777777" w:rsidR="00B110B4" w:rsidRPr="00D3062E" w:rsidRDefault="00B110B4" w:rsidP="00B110B4">
      <w:pPr>
        <w:pStyle w:val="PL"/>
      </w:pPr>
      <w:r w:rsidRPr="00D3062E">
        <w:t xml:space="preserve">    Network Slice Capability E</w:t>
      </w:r>
      <w:ins w:id="14846" w:author="CR0016" w:date="2024-04-19T20:56:00Z">
        <w:r>
          <w:t>nablement</w:t>
        </w:r>
      </w:ins>
      <w:del w:id="14847" w:author="CR0016" w:date="2024-04-19T20:56:00Z">
        <w:r w:rsidRPr="00D3062E" w:rsidDel="00E078B3">
          <w:delText>xposure</w:delText>
        </w:r>
      </w:del>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4848" w:name="_Toc160650512"/>
      <w:r w:rsidRPr="00D3062E">
        <w:t>Annex B (informative):</w:t>
      </w:r>
      <w:r w:rsidRPr="00D3062E">
        <w:br/>
        <w:t>Withdrawn API versions</w:t>
      </w:r>
      <w:bookmarkEnd w:id="14716"/>
      <w:bookmarkEnd w:id="14717"/>
      <w:bookmarkEnd w:id="14718"/>
      <w:bookmarkEnd w:id="14848"/>
    </w:p>
    <w:p w14:paraId="6DD512E2" w14:textId="77777777" w:rsidR="002E2250" w:rsidRPr="00D3062E" w:rsidRDefault="002E2250" w:rsidP="002E2250">
      <w:pPr>
        <w:pStyle w:val="1"/>
      </w:pPr>
      <w:bookmarkStart w:id="14849" w:name="_Toc160650513"/>
      <w:bookmarkStart w:id="14850" w:name="historyclause"/>
      <w:bookmarkStart w:id="14851" w:name="_Toc164928834"/>
      <w:r w:rsidRPr="00D3062E">
        <w:t>B.1</w:t>
      </w:r>
      <w:r w:rsidRPr="00D3062E">
        <w:tab/>
        <w:t>General</w:t>
      </w:r>
      <w:bookmarkEnd w:id="14849"/>
      <w:bookmarkEnd w:id="14851"/>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4852" w:name="_Toc160650514"/>
      <w:bookmarkStart w:id="14853" w:name="_Toc164928835"/>
      <w:r w:rsidRPr="00D3062E">
        <w:lastRenderedPageBreak/>
        <w:t>B.2</w:t>
      </w:r>
      <w:r w:rsidRPr="00D3062E">
        <w:tab/>
        <w:t>NSCE_SliceApiManagement API</w:t>
      </w:r>
      <w:bookmarkEnd w:id="14852"/>
      <w:bookmarkEnd w:id="14853"/>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4854" w:name="_Toc157435168"/>
      <w:bookmarkStart w:id="14855" w:name="_Toc157436883"/>
      <w:bookmarkStart w:id="14856" w:name="_Toc157440723"/>
      <w:bookmarkStart w:id="14857" w:name="_Toc160650515"/>
      <w:bookmarkStart w:id="14858" w:name="_Toc164928836"/>
      <w:r w:rsidRPr="00D3062E">
        <w:t>B.3</w:t>
      </w:r>
      <w:r w:rsidRPr="00D3062E">
        <w:tab/>
        <w:t>NSCE_NetSliceLifeCycleMngt API</w:t>
      </w:r>
      <w:bookmarkEnd w:id="14854"/>
      <w:bookmarkEnd w:id="14855"/>
      <w:bookmarkEnd w:id="14856"/>
      <w:bookmarkEnd w:id="14857"/>
      <w:bookmarkEnd w:id="14858"/>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4859" w:name="_Toc160650516"/>
      <w:bookmarkStart w:id="14860" w:name="_Toc164928837"/>
      <w:r w:rsidRPr="00D3062E">
        <w:t>B.4</w:t>
      </w:r>
      <w:r w:rsidRPr="00D3062E">
        <w:tab/>
        <w:t>NSCE_PolicyManagement API</w:t>
      </w:r>
      <w:bookmarkEnd w:id="14859"/>
      <w:bookmarkEnd w:id="14860"/>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4861" w:name="_Toc160650517"/>
      <w:bookmarkStart w:id="14862" w:name="_Toc164928838"/>
      <w:r w:rsidRPr="00D3062E">
        <w:t>B.5</w:t>
      </w:r>
      <w:r w:rsidRPr="00D3062E">
        <w:tab/>
        <w:t>NSCE_NSOptimization API</w:t>
      </w:r>
      <w:bookmarkEnd w:id="14861"/>
      <w:bookmarkEnd w:id="1486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4863" w:name="_Toc160650518"/>
      <w:bookmarkStart w:id="14864" w:name="_Toc164928839"/>
      <w:r w:rsidRPr="00D3062E">
        <w:t>B.6</w:t>
      </w:r>
      <w:r w:rsidRPr="00D3062E">
        <w:tab/>
        <w:t>NSCE_ManagementServiceDiscovery API</w:t>
      </w:r>
      <w:bookmarkEnd w:id="14863"/>
      <w:bookmarkEnd w:id="14864"/>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4865" w:name="_Toc160650519"/>
      <w:bookmarkStart w:id="14866" w:name="_Toc164928840"/>
      <w:r w:rsidRPr="00D3062E">
        <w:t>B.7</w:t>
      </w:r>
      <w:r w:rsidRPr="00D3062E">
        <w:tab/>
        <w:t>NSCE_PerfMonitoring API</w:t>
      </w:r>
      <w:bookmarkEnd w:id="14865"/>
      <w:bookmarkEnd w:id="14866"/>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4867" w:name="_Toc160650520"/>
      <w:bookmarkStart w:id="14868" w:name="_Toc164928841"/>
      <w:r w:rsidRPr="00D3062E">
        <w:t>B.8</w:t>
      </w:r>
      <w:r w:rsidRPr="00D3062E">
        <w:tab/>
        <w:t>NSCE_InfoCollection API</w:t>
      </w:r>
      <w:bookmarkEnd w:id="14867"/>
      <w:bookmarkEnd w:id="14868"/>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4869" w:name="_Toc160650521"/>
      <w:bookmarkStart w:id="14870" w:name="_Toc164928842"/>
      <w:r w:rsidRPr="00D3062E">
        <w:t>B.9</w:t>
      </w:r>
      <w:r w:rsidRPr="00D3062E">
        <w:tab/>
        <w:t>NSCE_ServiceContinuity API</w:t>
      </w:r>
      <w:bookmarkEnd w:id="14869"/>
      <w:bookmarkEnd w:id="14870"/>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4871" w:name="_Toc160650522"/>
      <w:bookmarkStart w:id="14872" w:name="_Toc164928843"/>
      <w:r w:rsidRPr="00D3062E">
        <w:t>B.10</w:t>
      </w:r>
      <w:r w:rsidRPr="00D3062E">
        <w:tab/>
        <w:t>NSCE_MultiSlicesOptimization API</w:t>
      </w:r>
      <w:bookmarkEnd w:id="14871"/>
      <w:bookmarkEnd w:id="14872"/>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4873" w:name="_Toc160650523"/>
      <w:bookmarkStart w:id="14874" w:name="_Toc164928844"/>
      <w:r w:rsidRPr="00D3062E">
        <w:t>B.11</w:t>
      </w:r>
      <w:r w:rsidRPr="00D3062E">
        <w:tab/>
        <w:t>NSCE_NetworkSliceAdaptation API</w:t>
      </w:r>
      <w:bookmarkEnd w:id="14873"/>
      <w:bookmarkEnd w:id="14874"/>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4875" w:name="_Toc160650524"/>
      <w:bookmarkStart w:id="14876" w:name="_Toc164928845"/>
      <w:r w:rsidRPr="00D3062E">
        <w:t>B.12</w:t>
      </w:r>
      <w:r w:rsidRPr="00D3062E">
        <w:tab/>
        <w:t>NSCE_SliceCommService API</w:t>
      </w:r>
      <w:bookmarkEnd w:id="14875"/>
      <w:bookmarkEnd w:id="14876"/>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4877" w:name="_Toc160650525"/>
      <w:bookmarkStart w:id="14878" w:name="_Toc164928846"/>
      <w:r w:rsidRPr="00D3062E">
        <w:t>B.13</w:t>
      </w:r>
      <w:r w:rsidRPr="00D3062E">
        <w:tab/>
        <w:t>NSCE_InterPLMNContinuity API</w:t>
      </w:r>
      <w:bookmarkEnd w:id="14877"/>
      <w:bookmarkEnd w:id="14878"/>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4879" w:name="_Toc160650526"/>
      <w:bookmarkStart w:id="14880" w:name="_Toc164928847"/>
      <w:r w:rsidRPr="00D3062E">
        <w:t>B.14</w:t>
      </w:r>
      <w:r w:rsidRPr="00D3062E">
        <w:tab/>
        <w:t>NSCE_NSDiagnostics API</w:t>
      </w:r>
      <w:bookmarkEnd w:id="14879"/>
      <w:bookmarkEnd w:id="14880"/>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4881" w:name="_Toc160650527"/>
      <w:bookmarkStart w:id="14882" w:name="_Toc164928848"/>
      <w:r w:rsidRPr="00D3062E">
        <w:t>B.15</w:t>
      </w:r>
      <w:r w:rsidRPr="00D3062E">
        <w:tab/>
        <w:t>NSCE_FaultDiagnosis API</w:t>
      </w:r>
      <w:bookmarkEnd w:id="14881"/>
      <w:bookmarkEnd w:id="1488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4883" w:name="_Toc160650528"/>
      <w:bookmarkStart w:id="14884" w:name="_Toc164928849"/>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4883"/>
      <w:bookmarkEnd w:id="14884"/>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4885" w:name="_Toc160650529"/>
      <w:bookmarkStart w:id="14886" w:name="_Toc164928850"/>
      <w:r w:rsidRPr="00D3062E">
        <w:t>B.17</w:t>
      </w:r>
      <w:r w:rsidRPr="00D3062E">
        <w:tab/>
        <w:t>NSCE_NSInfoDelivery API</w:t>
      </w:r>
      <w:bookmarkEnd w:id="14885"/>
      <w:bookmarkEnd w:id="14886"/>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4887" w:name="_Toc160650530"/>
      <w:bookmarkStart w:id="14888" w:name="_Toc164928851"/>
      <w:r w:rsidRPr="00D3062E">
        <w:t>B.18</w:t>
      </w:r>
      <w:r w:rsidRPr="00D3062E">
        <w:tab/>
        <w:t>NSCE_</w:t>
      </w:r>
      <w:r w:rsidRPr="00D3062E">
        <w:rPr>
          <w:lang w:eastAsia="zh-CN"/>
        </w:rPr>
        <w:t>NSAllocation</w:t>
      </w:r>
      <w:r w:rsidRPr="00D3062E">
        <w:t xml:space="preserve"> API</w:t>
      </w:r>
      <w:bookmarkEnd w:id="14887"/>
      <w:bookmarkEnd w:id="14888"/>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4889" w:name="_Toc2086459"/>
      <w:bookmarkStart w:id="14890" w:name="_Toc157435169"/>
      <w:bookmarkStart w:id="14891" w:name="_Toc157436884"/>
      <w:bookmarkStart w:id="14892" w:name="_Toc157440724"/>
      <w:bookmarkStart w:id="14893" w:name="_Toc160650531"/>
      <w:bookmarkEnd w:id="14850"/>
      <w:r w:rsidR="002E2250" w:rsidRPr="00D3062E">
        <w:lastRenderedPageBreak/>
        <w:t>Annex C (informative):</w:t>
      </w:r>
      <w:r w:rsidR="002E2250" w:rsidRPr="00D3062E">
        <w:br/>
        <w:t>Change history</w:t>
      </w:r>
      <w:bookmarkEnd w:id="14889"/>
      <w:bookmarkEnd w:id="14890"/>
      <w:bookmarkEnd w:id="14891"/>
      <w:bookmarkEnd w:id="14892"/>
      <w:bookmarkEnd w:id="14893"/>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3C3912">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41"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25"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3C3912">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41"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25"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bl>
    <w:p w14:paraId="62C24BDE" w14:textId="77777777" w:rsidR="002E2250" w:rsidRDefault="002E2250" w:rsidP="002E2250"/>
    <w:sectPr w:rsidR="002E2250" w:rsidSect="006A1EF6">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402380" w14:textId="77777777" w:rsidR="00C91461" w:rsidRDefault="00C91461">
      <w:r>
        <w:separator/>
      </w:r>
    </w:p>
  </w:endnote>
  <w:endnote w:type="continuationSeparator" w:id="0">
    <w:p w14:paraId="7FA0EF79" w14:textId="77777777" w:rsidR="00C91461" w:rsidRDefault="00C91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CFFD8C" w14:textId="77777777" w:rsidR="00C91461" w:rsidRDefault="00C91461">
      <w:r>
        <w:separator/>
      </w:r>
    </w:p>
  </w:footnote>
  <w:footnote w:type="continuationSeparator" w:id="0">
    <w:p w14:paraId="5183D9C9" w14:textId="77777777" w:rsidR="00C91461" w:rsidRDefault="00C914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90D9307"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5E68">
      <w:rPr>
        <w:rFonts w:ascii="Arial" w:hAnsi="Arial" w:cs="Arial"/>
        <w:b/>
        <w:noProof/>
        <w:sz w:val="18"/>
        <w:szCs w:val="18"/>
      </w:rPr>
      <w:t>3GPP TS 29.435 V18.01.0 (2024-0304)</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4188E1A"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5E68">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0"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1"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2"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20"/>
  </w:num>
  <w:num w:numId="13">
    <w:abstractNumId w:val="21"/>
  </w:num>
  <w:num w:numId="14">
    <w:abstractNumId w:val="25"/>
  </w:num>
  <w:num w:numId="15">
    <w:abstractNumId w:val="22"/>
  </w:num>
  <w:num w:numId="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11"/>
  </w:num>
  <w:num w:numId="19">
    <w:abstractNumId w:val="36"/>
  </w:num>
  <w:num w:numId="20">
    <w:abstractNumId w:val="32"/>
  </w:num>
  <w:num w:numId="21">
    <w:abstractNumId w:val="37"/>
  </w:num>
  <w:num w:numId="22">
    <w:abstractNumId w:val="29"/>
  </w:num>
  <w:num w:numId="23">
    <w:abstractNumId w:val="12"/>
  </w:num>
  <w:num w:numId="24">
    <w:abstractNumId w:val="16"/>
  </w:num>
  <w:num w:numId="25">
    <w:abstractNumId w:val="39"/>
  </w:num>
  <w:num w:numId="26">
    <w:abstractNumId w:val="14"/>
  </w:num>
  <w:num w:numId="27">
    <w:abstractNumId w:val="33"/>
  </w:num>
  <w:num w:numId="28">
    <w:abstractNumId w:val="38"/>
  </w:num>
  <w:num w:numId="29">
    <w:abstractNumId w:val="13"/>
  </w:num>
  <w:num w:numId="30">
    <w:abstractNumId w:val="30"/>
  </w:num>
  <w:num w:numId="31">
    <w:abstractNumId w:val="15"/>
  </w:num>
  <w:num w:numId="32">
    <w:abstractNumId w:val="18"/>
  </w:num>
  <w:num w:numId="3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abstractNumId w:val="24"/>
  </w:num>
  <w:num w:numId="35">
    <w:abstractNumId w:val="34"/>
  </w:num>
  <w:num w:numId="3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abstractNumId w:val="26"/>
  </w:num>
  <w:num w:numId="38">
    <w:abstractNumId w:val="28"/>
  </w:num>
  <w:num w:numId="39">
    <w:abstractNumId w:val="31"/>
  </w:num>
  <w:num w:numId="40">
    <w:abstractNumId w:val="35"/>
  </w:num>
  <w:num w:numId="41">
    <w:abstractNumId w:val="23"/>
  </w:num>
  <w:num w:numId="42">
    <w:abstractNumId w:val="19"/>
  </w:num>
  <w:num w:numId="43">
    <w:abstractNumId w:val="2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200D5"/>
    <w:rsid w:val="00423334"/>
    <w:rsid w:val="004323C2"/>
    <w:rsid w:val="0043332F"/>
    <w:rsid w:val="004345EC"/>
    <w:rsid w:val="004378A6"/>
    <w:rsid w:val="00437C11"/>
    <w:rsid w:val="004428E3"/>
    <w:rsid w:val="00443996"/>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65B9"/>
    <w:rsid w:val="009114D7"/>
    <w:rsid w:val="0091348E"/>
    <w:rsid w:val="0091477C"/>
    <w:rsid w:val="00917CCB"/>
    <w:rsid w:val="009259E1"/>
    <w:rsid w:val="009269D0"/>
    <w:rsid w:val="00934D8D"/>
    <w:rsid w:val="00942EC2"/>
    <w:rsid w:val="0094391E"/>
    <w:rsid w:val="00950925"/>
    <w:rsid w:val="00957B2E"/>
    <w:rsid w:val="00960956"/>
    <w:rsid w:val="00961BE0"/>
    <w:rsid w:val="00962451"/>
    <w:rsid w:val="00964AEE"/>
    <w:rsid w:val="00966111"/>
    <w:rsid w:val="00967238"/>
    <w:rsid w:val="0097710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5485E"/>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image" Target="media/image27.emf"/><Relationship Id="rId84" Type="http://schemas.openxmlformats.org/officeDocument/2006/relationships/oleObject" Target="embeddings/Microsoft_Word_97_-_2003_Document35.doc"/><Relationship Id="rId138" Type="http://schemas.openxmlformats.org/officeDocument/2006/relationships/image" Target="media/image63.emf"/><Relationship Id="rId159" Type="http://schemas.openxmlformats.org/officeDocument/2006/relationships/package" Target="embeddings/Microsoft_Visio_Drawing2.vsdx"/><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image" Target="media/image58.emf"/><Relationship Id="rId149" Type="http://schemas.openxmlformats.org/officeDocument/2006/relationships/oleObject" Target="embeddings/Microsoft_Word_97_-_2003_Document68.doc"/><Relationship Id="rId5" Type="http://schemas.openxmlformats.org/officeDocument/2006/relationships/settings" Target="settings.xml"/><Relationship Id="rId95" Type="http://schemas.openxmlformats.org/officeDocument/2006/relationships/oleObject" Target="embeddings/Microsoft_Word_97_-_2003_Document41.doc"/><Relationship Id="rId160" Type="http://schemas.openxmlformats.org/officeDocument/2006/relationships/image" Target="media/image74.emf"/><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oleObject" Target="embeddings/Microsoft_Word_97_-_2003_Document25.doc"/><Relationship Id="rId118" Type="http://schemas.openxmlformats.org/officeDocument/2006/relationships/oleObject" Target="embeddings/Microsoft_Word_97_-_2003_Document53.doc"/><Relationship Id="rId139" Type="http://schemas.openxmlformats.org/officeDocument/2006/relationships/oleObject" Target="embeddings/Microsoft_Word_97_-_2003_Document63.doc"/><Relationship Id="rId85" Type="http://schemas.openxmlformats.org/officeDocument/2006/relationships/image" Target="media/image38.emf"/><Relationship Id="rId150" Type="http://schemas.openxmlformats.org/officeDocument/2006/relationships/image" Target="media/image6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08" Type="http://schemas.openxmlformats.org/officeDocument/2006/relationships/image" Target="media/image49.emf"/><Relationship Id="rId124" Type="http://schemas.openxmlformats.org/officeDocument/2006/relationships/image" Target="media/image56.emf"/><Relationship Id="rId129" Type="http://schemas.openxmlformats.org/officeDocument/2006/relationships/oleObject" Target="embeddings/Microsoft_Word_97_-_2003_Document59.doc"/><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3.emf"/><Relationship Id="rId140" Type="http://schemas.openxmlformats.org/officeDocument/2006/relationships/image" Target="media/image64.emf"/><Relationship Id="rId145" Type="http://schemas.openxmlformats.org/officeDocument/2006/relationships/oleObject" Target="embeddings/Microsoft_Word_97_-_2003_Document66.doc"/><Relationship Id="rId161" Type="http://schemas.openxmlformats.org/officeDocument/2006/relationships/oleObject" Target="embeddings/Microsoft_Word_97_-_2003_Document72.doc"/><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oleObject" Target="embeddings/Microsoft_Word_97_-_2003_Document51.doc"/><Relationship Id="rId119" Type="http://schemas.openxmlformats.org/officeDocument/2006/relationships/oleObject" Target="embeddings/Microsoft_Word_97_-_2003_Document54.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image" Target="media/image59.emf"/><Relationship Id="rId135" Type="http://schemas.openxmlformats.org/officeDocument/2006/relationships/package" Target="embeddings/Microsoft_Visio_Drawing.vsdx"/><Relationship Id="rId151" Type="http://schemas.openxmlformats.org/officeDocument/2006/relationships/oleObject" Target="embeddings/Microsoft_Word_97_-_2003_Document69.doc"/><Relationship Id="rId156" Type="http://schemas.openxmlformats.org/officeDocument/2006/relationships/image" Target="media/image72.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image" Target="media/image47.emf"/><Relationship Id="rId120" Type="http://schemas.openxmlformats.org/officeDocument/2006/relationships/image" Target="media/image54.emf"/><Relationship Id="rId125" Type="http://schemas.openxmlformats.org/officeDocument/2006/relationships/oleObject" Target="embeddings/Microsoft_Word_97_-_2003_Document57.doc"/><Relationship Id="rId141" Type="http://schemas.openxmlformats.org/officeDocument/2006/relationships/oleObject" Target="embeddings/Microsoft_Word_97_-_2003_Document64.doc"/><Relationship Id="rId146" Type="http://schemas.openxmlformats.org/officeDocument/2006/relationships/image" Target="media/image67.emf"/><Relationship Id="rId16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image" Target="media/image7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6.doc"/><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image" Target="media/image52.emf"/><Relationship Id="rId131" Type="http://schemas.openxmlformats.org/officeDocument/2006/relationships/oleObject" Target="embeddings/Microsoft_Word_97_-_2003_Document60.doc"/><Relationship Id="rId136" Type="http://schemas.openxmlformats.org/officeDocument/2006/relationships/image" Target="media/image62.emf"/><Relationship Id="rId157" Type="http://schemas.openxmlformats.org/officeDocument/2006/relationships/package" Target="embeddings/Microsoft_Visio_Drawing1.vsdx"/><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image" Target="media/image70.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image" Target="media/image45.emf"/><Relationship Id="rId105" Type="http://schemas.openxmlformats.org/officeDocument/2006/relationships/oleObject" Target="embeddings/Microsoft_Word_97_-_2003_Document46.doc"/><Relationship Id="rId126" Type="http://schemas.openxmlformats.org/officeDocument/2006/relationships/image" Target="media/image57.emf"/><Relationship Id="rId147" Type="http://schemas.openxmlformats.org/officeDocument/2006/relationships/oleObject" Target="embeddings/Microsoft_Word_97_-_2003_Document67.doc"/><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image" Target="media/image44.emf"/><Relationship Id="rId121" Type="http://schemas.openxmlformats.org/officeDocument/2006/relationships/oleObject" Target="embeddings/Microsoft_Word_97_-_2003_Document55.doc"/><Relationship Id="rId142" Type="http://schemas.openxmlformats.org/officeDocument/2006/relationships/image" Target="media/image65.wmf"/><Relationship Id="rId163" Type="http://schemas.openxmlformats.org/officeDocument/2006/relationships/oleObject" Target="embeddings/Microsoft_Word_97_-_2003_Document73.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29.emf"/><Relationship Id="rId116" Type="http://schemas.openxmlformats.org/officeDocument/2006/relationships/oleObject" Target="embeddings/Microsoft_Word_97_-_2003_Document52.doc"/><Relationship Id="rId137" Type="http://schemas.openxmlformats.org/officeDocument/2006/relationships/oleObject" Target="embeddings/Microsoft_Word_97_-_2003_Document62.doc"/><Relationship Id="rId158" Type="http://schemas.openxmlformats.org/officeDocument/2006/relationships/image" Target="media/image73.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4.doc"/><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9.doc"/><Relationship Id="rId132" Type="http://schemas.openxmlformats.org/officeDocument/2006/relationships/image" Target="media/image60.emf"/><Relationship Id="rId153" Type="http://schemas.openxmlformats.org/officeDocument/2006/relationships/oleObject" Target="embeddings/Microsoft_Word_97_-_2003_Document70.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8.emf"/><Relationship Id="rId127" Type="http://schemas.openxmlformats.org/officeDocument/2006/relationships/oleObject" Target="embeddings/Microsoft_Word_97_-_2003_Document58.doc"/><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image" Target="media/image42.emf"/><Relationship Id="rId99" Type="http://schemas.openxmlformats.org/officeDocument/2006/relationships/oleObject" Target="embeddings/Microsoft_Word_97_-_2003_Document43.doc"/><Relationship Id="rId101" Type="http://schemas.openxmlformats.org/officeDocument/2006/relationships/oleObject" Target="embeddings/Microsoft_Word_97_-_2003_Document44.doc"/><Relationship Id="rId122" Type="http://schemas.openxmlformats.org/officeDocument/2006/relationships/image" Target="media/image55.emf"/><Relationship Id="rId143" Type="http://schemas.openxmlformats.org/officeDocument/2006/relationships/oleObject" Target="embeddings/Microsoft_Word_97_-_2003_Document65.doc"/><Relationship Id="rId148" Type="http://schemas.openxmlformats.org/officeDocument/2006/relationships/image" Target="media/image68.emf"/><Relationship Id="rId16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50.doc"/><Relationship Id="rId133" Type="http://schemas.openxmlformats.org/officeDocument/2006/relationships/oleObject" Target="embeddings/Microsoft_Word_97_-_2003_Document61.doc"/><Relationship Id="rId154" Type="http://schemas.openxmlformats.org/officeDocument/2006/relationships/image" Target="media/image71.emf"/><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image" Target="media/image46.emf"/><Relationship Id="rId123" Type="http://schemas.openxmlformats.org/officeDocument/2006/relationships/oleObject" Target="embeddings/Microsoft_Word_97_-_2003_Document56.doc"/><Relationship Id="rId144" Type="http://schemas.openxmlformats.org/officeDocument/2006/relationships/image" Target="media/image66.emf"/><Relationship Id="rId90" Type="http://schemas.openxmlformats.org/officeDocument/2006/relationships/oleObject" Target="embeddings/Microsoft_Word_97_-_2003_Document38.doc"/><Relationship Id="rId165"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image" Target="media/image30.emf"/><Relationship Id="rId113" Type="http://schemas.openxmlformats.org/officeDocument/2006/relationships/image" Target="media/image51.emf"/><Relationship Id="rId134" Type="http://schemas.openxmlformats.org/officeDocument/2006/relationships/image" Target="media/image61.emf"/><Relationship Id="rId80" Type="http://schemas.openxmlformats.org/officeDocument/2006/relationships/oleObject" Target="embeddings/Microsoft_Word_97_-_2003_Document33.doc"/><Relationship Id="rId155" Type="http://schemas.openxmlformats.org/officeDocument/2006/relationships/oleObject" Target="embeddings/Microsoft_Word_97_-_2003_Document71.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364</Pages>
  <Words>119491</Words>
  <Characters>681104</Characters>
  <Application>Microsoft Office Word</Application>
  <DocSecurity>0</DocSecurity>
  <Lines>5675</Lines>
  <Paragraphs>1597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798998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cp:revision>
  <cp:lastPrinted>2019-02-25T14:05:00Z</cp:lastPrinted>
  <dcterms:created xsi:type="dcterms:W3CDTF">2024-03-21T01:01:00Z</dcterms:created>
  <dcterms:modified xsi:type="dcterms:W3CDTF">2024-04-25T00:59:00Z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