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B5B3FE1"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4-04-24T16:40:00Z">
              <w:r w:rsidR="000F29E4">
                <w:t>4</w:t>
              </w:r>
            </w:ins>
            <w:del w:id="2" w:author="Rapporteur [AEM, Huawei]" w:date="2024-04-24T16:40:00Z">
              <w:r w:rsidR="00E57388" w:rsidDel="000F29E4">
                <w:delText>3</w:delText>
              </w:r>
            </w:del>
            <w:r>
              <w:t xml:space="preserve">.0 </w:t>
            </w:r>
            <w:r>
              <w:rPr>
                <w:sz w:val="32"/>
              </w:rPr>
              <w:t>(202</w:t>
            </w:r>
            <w:r w:rsidR="00E57388">
              <w:rPr>
                <w:sz w:val="32"/>
              </w:rPr>
              <w:t>4</w:t>
            </w:r>
            <w:r>
              <w:rPr>
                <w:sz w:val="32"/>
              </w:rPr>
              <w:t>-</w:t>
            </w:r>
            <w:r w:rsidR="00E57388">
              <w:rPr>
                <w:sz w:val="32"/>
              </w:rPr>
              <w:t>0</w:t>
            </w:r>
            <w:ins w:id="3" w:author="Rapporteur [AEM, Huawei]" w:date="2024-04-24T16:40:00Z">
              <w:r w:rsidR="000F29E4">
                <w:rPr>
                  <w:sz w:val="32"/>
                </w:rPr>
                <w:t>4</w:t>
              </w:r>
            </w:ins>
            <w:del w:id="4" w:author="Rapporteur [AEM, Huawei]" w:date="2024-04-24T16:40:00Z">
              <w:r w:rsidR="00E57388" w:rsidDel="000F29E4">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75482548"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Pr="009131CE" w:rsidRDefault="003319AF" w:rsidP="000B267A">
      <w:pPr>
        <w:pStyle w:val="TT"/>
        <w:rPr>
          <w:lang w:val="en-US"/>
        </w:rPr>
      </w:pPr>
      <w:r w:rsidRPr="009131CE">
        <w:rPr>
          <w:lang w:val="en-US"/>
        </w:rPr>
        <w:br w:type="page"/>
      </w:r>
      <w:bookmarkStart w:id="13" w:name="tableOfContents"/>
      <w:bookmarkEnd w:id="13"/>
      <w:r w:rsidRPr="009131CE">
        <w:rPr>
          <w:lang w:val="en-US"/>
        </w:rPr>
        <w:lastRenderedPageBreak/>
        <w:t>Contents</w:t>
      </w:r>
    </w:p>
    <w:p w14:paraId="29DAF42B" w14:textId="43E43AEC" w:rsidR="009F6CDC" w:rsidRDefault="003319AF">
      <w:pPr>
        <w:pStyle w:val="TOC1"/>
        <w:rPr>
          <w:ins w:id="14" w:author="Rapporteur [AEM, Huawei]" w:date="2024-04-24T16:45: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5" w:author="Rapporteur [AEM, Huawei]" w:date="2024-04-24T16:45:00Z">
        <w:r w:rsidR="009F6CDC" w:rsidRPr="00A71D1F">
          <w:rPr>
            <w:noProof/>
            <w:lang w:val="en-US"/>
          </w:rPr>
          <w:t>Foreword</w:t>
        </w:r>
        <w:r w:rsidR="009F6CDC">
          <w:rPr>
            <w:noProof/>
          </w:rPr>
          <w:tab/>
        </w:r>
        <w:r w:rsidR="009F6CDC">
          <w:rPr>
            <w:noProof/>
          </w:rPr>
          <w:fldChar w:fldCharType="begin"/>
        </w:r>
        <w:r w:rsidR="009F6CDC">
          <w:rPr>
            <w:noProof/>
          </w:rPr>
          <w:instrText xml:space="preserve"> PAGEREF _Toc164869522 \h </w:instrText>
        </w:r>
        <w:r w:rsidR="009F6CDC">
          <w:rPr>
            <w:noProof/>
          </w:rPr>
        </w:r>
      </w:ins>
      <w:r w:rsidR="009F6CDC">
        <w:rPr>
          <w:noProof/>
        </w:rPr>
        <w:fldChar w:fldCharType="separate"/>
      </w:r>
      <w:ins w:id="16" w:author="Rapporteur [AEM, Huawei]" w:date="2024-04-24T16:45:00Z">
        <w:r w:rsidR="009F6CDC">
          <w:rPr>
            <w:noProof/>
          </w:rPr>
          <w:t>10</w:t>
        </w:r>
        <w:r w:rsidR="009F6CDC">
          <w:rPr>
            <w:noProof/>
          </w:rPr>
          <w:fldChar w:fldCharType="end"/>
        </w:r>
      </w:ins>
    </w:p>
    <w:p w14:paraId="4FD5EE69" w14:textId="7E7C4485" w:rsidR="009F6CDC" w:rsidRDefault="009F6CDC">
      <w:pPr>
        <w:pStyle w:val="TOC1"/>
        <w:rPr>
          <w:ins w:id="17" w:author="Rapporteur [AEM, Huawei]" w:date="2024-04-24T16:45:00Z"/>
          <w:rFonts w:asciiTheme="minorHAnsi" w:eastAsiaTheme="minorEastAsia" w:hAnsiTheme="minorHAnsi" w:cstheme="minorBidi"/>
          <w:noProof/>
          <w:szCs w:val="22"/>
          <w:lang w:val="en-US"/>
        </w:rPr>
      </w:pPr>
      <w:ins w:id="18" w:author="Rapporteur [AEM, Huawei]" w:date="2024-04-24T16:4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_Toc164869523 \h </w:instrText>
        </w:r>
        <w:r>
          <w:rPr>
            <w:noProof/>
          </w:rPr>
        </w:r>
      </w:ins>
      <w:r>
        <w:rPr>
          <w:noProof/>
        </w:rPr>
        <w:fldChar w:fldCharType="separate"/>
      </w:r>
      <w:ins w:id="19" w:author="Rapporteur [AEM, Huawei]" w:date="2024-04-24T16:45:00Z">
        <w:r>
          <w:rPr>
            <w:noProof/>
          </w:rPr>
          <w:t>12</w:t>
        </w:r>
        <w:r>
          <w:rPr>
            <w:noProof/>
          </w:rPr>
          <w:fldChar w:fldCharType="end"/>
        </w:r>
      </w:ins>
    </w:p>
    <w:p w14:paraId="5D281559" w14:textId="1E61004D" w:rsidR="009F6CDC" w:rsidRDefault="009F6CDC">
      <w:pPr>
        <w:pStyle w:val="TOC1"/>
        <w:rPr>
          <w:ins w:id="20" w:author="Rapporteur [AEM, Huawei]" w:date="2024-04-24T16:45:00Z"/>
          <w:rFonts w:asciiTheme="minorHAnsi" w:eastAsiaTheme="minorEastAsia" w:hAnsiTheme="minorHAnsi" w:cstheme="minorBidi"/>
          <w:noProof/>
          <w:szCs w:val="22"/>
          <w:lang w:val="en-US"/>
        </w:rPr>
      </w:pPr>
      <w:ins w:id="21" w:author="Rapporteur [AEM, Huawei]" w:date="2024-04-24T16:4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_Toc164869524 \h </w:instrText>
        </w:r>
        <w:r>
          <w:rPr>
            <w:noProof/>
          </w:rPr>
        </w:r>
      </w:ins>
      <w:r>
        <w:rPr>
          <w:noProof/>
        </w:rPr>
        <w:fldChar w:fldCharType="separate"/>
      </w:r>
      <w:ins w:id="22" w:author="Rapporteur [AEM, Huawei]" w:date="2024-04-24T16:45:00Z">
        <w:r>
          <w:rPr>
            <w:noProof/>
          </w:rPr>
          <w:t>12</w:t>
        </w:r>
        <w:r>
          <w:rPr>
            <w:noProof/>
          </w:rPr>
          <w:fldChar w:fldCharType="end"/>
        </w:r>
      </w:ins>
    </w:p>
    <w:p w14:paraId="65C7E40D" w14:textId="4AFE29C6" w:rsidR="009F6CDC" w:rsidRDefault="009F6CDC">
      <w:pPr>
        <w:pStyle w:val="TOC1"/>
        <w:rPr>
          <w:ins w:id="23" w:author="Rapporteur [AEM, Huawei]" w:date="2024-04-24T16:45:00Z"/>
          <w:rFonts w:asciiTheme="minorHAnsi" w:eastAsiaTheme="minorEastAsia" w:hAnsiTheme="minorHAnsi" w:cstheme="minorBidi"/>
          <w:noProof/>
          <w:szCs w:val="22"/>
          <w:lang w:val="en-US"/>
        </w:rPr>
      </w:pPr>
      <w:ins w:id="24" w:author="Rapporteur [AEM, Huawei]" w:date="2024-04-24T16:45: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_Toc164869525 \h </w:instrText>
        </w:r>
        <w:r>
          <w:rPr>
            <w:noProof/>
          </w:rPr>
        </w:r>
      </w:ins>
      <w:r>
        <w:rPr>
          <w:noProof/>
        </w:rPr>
        <w:fldChar w:fldCharType="separate"/>
      </w:r>
      <w:ins w:id="25" w:author="Rapporteur [AEM, Huawei]" w:date="2024-04-24T16:45:00Z">
        <w:r>
          <w:rPr>
            <w:noProof/>
          </w:rPr>
          <w:t>13</w:t>
        </w:r>
        <w:r>
          <w:rPr>
            <w:noProof/>
          </w:rPr>
          <w:fldChar w:fldCharType="end"/>
        </w:r>
      </w:ins>
    </w:p>
    <w:p w14:paraId="4084B611" w14:textId="372DAE79" w:rsidR="009F6CDC" w:rsidRDefault="009F6CDC">
      <w:pPr>
        <w:pStyle w:val="TOC2"/>
        <w:rPr>
          <w:ins w:id="26" w:author="Rapporteur [AEM, Huawei]" w:date="2024-04-24T16:45:00Z"/>
          <w:rFonts w:asciiTheme="minorHAnsi" w:eastAsiaTheme="minorEastAsia" w:hAnsiTheme="minorHAnsi" w:cstheme="minorBidi"/>
          <w:noProof/>
          <w:sz w:val="22"/>
          <w:szCs w:val="22"/>
          <w:lang w:val="en-US"/>
        </w:rPr>
      </w:pPr>
      <w:ins w:id="27" w:author="Rapporteur [AEM, Huawei]" w:date="2024-04-24T16:4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_Toc164869526 \h </w:instrText>
        </w:r>
        <w:r>
          <w:rPr>
            <w:noProof/>
          </w:rPr>
        </w:r>
      </w:ins>
      <w:r>
        <w:rPr>
          <w:noProof/>
        </w:rPr>
        <w:fldChar w:fldCharType="separate"/>
      </w:r>
      <w:ins w:id="28" w:author="Rapporteur [AEM, Huawei]" w:date="2024-04-24T16:45:00Z">
        <w:r>
          <w:rPr>
            <w:noProof/>
          </w:rPr>
          <w:t>13</w:t>
        </w:r>
        <w:r>
          <w:rPr>
            <w:noProof/>
          </w:rPr>
          <w:fldChar w:fldCharType="end"/>
        </w:r>
      </w:ins>
    </w:p>
    <w:p w14:paraId="3E4980DE" w14:textId="2F9570C2" w:rsidR="009F6CDC" w:rsidRDefault="009F6CDC">
      <w:pPr>
        <w:pStyle w:val="TOC2"/>
        <w:rPr>
          <w:ins w:id="29" w:author="Rapporteur [AEM, Huawei]" w:date="2024-04-24T16:45:00Z"/>
          <w:rFonts w:asciiTheme="minorHAnsi" w:eastAsiaTheme="minorEastAsia" w:hAnsiTheme="minorHAnsi" w:cstheme="minorBidi"/>
          <w:noProof/>
          <w:sz w:val="22"/>
          <w:szCs w:val="22"/>
          <w:lang w:val="en-US"/>
        </w:rPr>
      </w:pPr>
      <w:ins w:id="30" w:author="Rapporteur [AEM, Huawei]" w:date="2024-04-24T16:4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_Toc164869527 \h </w:instrText>
        </w:r>
        <w:r>
          <w:rPr>
            <w:noProof/>
          </w:rPr>
        </w:r>
      </w:ins>
      <w:r>
        <w:rPr>
          <w:noProof/>
        </w:rPr>
        <w:fldChar w:fldCharType="separate"/>
      </w:r>
      <w:ins w:id="31" w:author="Rapporteur [AEM, Huawei]" w:date="2024-04-24T16:45:00Z">
        <w:r>
          <w:rPr>
            <w:noProof/>
          </w:rPr>
          <w:t>13</w:t>
        </w:r>
        <w:r>
          <w:rPr>
            <w:noProof/>
          </w:rPr>
          <w:fldChar w:fldCharType="end"/>
        </w:r>
      </w:ins>
    </w:p>
    <w:p w14:paraId="24E1A48F" w14:textId="0E5A3AC7" w:rsidR="009F6CDC" w:rsidRDefault="009F6CDC">
      <w:pPr>
        <w:pStyle w:val="TOC2"/>
        <w:rPr>
          <w:ins w:id="32" w:author="Rapporteur [AEM, Huawei]" w:date="2024-04-24T16:45:00Z"/>
          <w:rFonts w:asciiTheme="minorHAnsi" w:eastAsiaTheme="minorEastAsia" w:hAnsiTheme="minorHAnsi" w:cstheme="minorBidi"/>
          <w:noProof/>
          <w:sz w:val="22"/>
          <w:szCs w:val="22"/>
          <w:lang w:val="en-US"/>
        </w:rPr>
      </w:pPr>
      <w:ins w:id="33" w:author="Rapporteur [AEM, Huawei]" w:date="2024-04-24T16:4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_Toc164869528 \h </w:instrText>
        </w:r>
        <w:r>
          <w:rPr>
            <w:noProof/>
          </w:rPr>
        </w:r>
      </w:ins>
      <w:r>
        <w:rPr>
          <w:noProof/>
        </w:rPr>
        <w:fldChar w:fldCharType="separate"/>
      </w:r>
      <w:ins w:id="34" w:author="Rapporteur [AEM, Huawei]" w:date="2024-04-24T16:45:00Z">
        <w:r>
          <w:rPr>
            <w:noProof/>
          </w:rPr>
          <w:t>13</w:t>
        </w:r>
        <w:r>
          <w:rPr>
            <w:noProof/>
          </w:rPr>
          <w:fldChar w:fldCharType="end"/>
        </w:r>
      </w:ins>
    </w:p>
    <w:p w14:paraId="7F72C89A" w14:textId="609586F5" w:rsidR="009F6CDC" w:rsidRDefault="009F6CDC">
      <w:pPr>
        <w:pStyle w:val="TOC1"/>
        <w:rPr>
          <w:ins w:id="35" w:author="Rapporteur [AEM, Huawei]" w:date="2024-04-24T16:45:00Z"/>
          <w:rFonts w:asciiTheme="minorHAnsi" w:eastAsiaTheme="minorEastAsia" w:hAnsiTheme="minorHAnsi" w:cstheme="minorBidi"/>
          <w:noProof/>
          <w:szCs w:val="22"/>
          <w:lang w:val="en-US"/>
        </w:rPr>
      </w:pPr>
      <w:ins w:id="36" w:author="Rapporteur [AEM, Huawei]" w:date="2024-04-24T16:4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_Toc164869529 \h </w:instrText>
        </w:r>
        <w:r>
          <w:rPr>
            <w:noProof/>
          </w:rPr>
        </w:r>
      </w:ins>
      <w:r>
        <w:rPr>
          <w:noProof/>
        </w:rPr>
        <w:fldChar w:fldCharType="separate"/>
      </w:r>
      <w:ins w:id="37" w:author="Rapporteur [AEM, Huawei]" w:date="2024-04-24T16:45:00Z">
        <w:r>
          <w:rPr>
            <w:noProof/>
          </w:rPr>
          <w:t>14</w:t>
        </w:r>
        <w:r>
          <w:rPr>
            <w:noProof/>
          </w:rPr>
          <w:fldChar w:fldCharType="end"/>
        </w:r>
      </w:ins>
    </w:p>
    <w:p w14:paraId="7186C729" w14:textId="55D98658" w:rsidR="009F6CDC" w:rsidRDefault="009F6CDC">
      <w:pPr>
        <w:pStyle w:val="TOC1"/>
        <w:rPr>
          <w:ins w:id="38" w:author="Rapporteur [AEM, Huawei]" w:date="2024-04-24T16:45:00Z"/>
          <w:rFonts w:asciiTheme="minorHAnsi" w:eastAsiaTheme="minorEastAsia" w:hAnsiTheme="minorHAnsi" w:cstheme="minorBidi"/>
          <w:noProof/>
          <w:szCs w:val="22"/>
          <w:lang w:val="en-US"/>
        </w:rPr>
      </w:pPr>
      <w:ins w:id="39" w:author="Rapporteur [AEM, Huawei]" w:date="2024-04-24T16:45: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_Toc164869530 \h </w:instrText>
        </w:r>
        <w:r>
          <w:rPr>
            <w:noProof/>
          </w:rPr>
        </w:r>
      </w:ins>
      <w:r>
        <w:rPr>
          <w:noProof/>
        </w:rPr>
        <w:fldChar w:fldCharType="separate"/>
      </w:r>
      <w:ins w:id="40" w:author="Rapporteur [AEM, Huawei]" w:date="2024-04-24T16:45:00Z">
        <w:r>
          <w:rPr>
            <w:noProof/>
          </w:rPr>
          <w:t>15</w:t>
        </w:r>
        <w:r>
          <w:rPr>
            <w:noProof/>
          </w:rPr>
          <w:fldChar w:fldCharType="end"/>
        </w:r>
      </w:ins>
    </w:p>
    <w:p w14:paraId="5A935C9D" w14:textId="1B4665BD" w:rsidR="009F6CDC" w:rsidRDefault="009F6CDC">
      <w:pPr>
        <w:pStyle w:val="TOC2"/>
        <w:rPr>
          <w:ins w:id="41" w:author="Rapporteur [AEM, Huawei]" w:date="2024-04-24T16:45:00Z"/>
          <w:rFonts w:asciiTheme="minorHAnsi" w:eastAsiaTheme="minorEastAsia" w:hAnsiTheme="minorHAnsi" w:cstheme="minorBidi"/>
          <w:noProof/>
          <w:sz w:val="22"/>
          <w:szCs w:val="22"/>
          <w:lang w:val="en-US"/>
        </w:rPr>
      </w:pPr>
      <w:ins w:id="42" w:author="Rapporteur [AEM, Huawei]" w:date="2024-04-24T16:4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_Toc164869531 \h </w:instrText>
        </w:r>
        <w:r>
          <w:rPr>
            <w:noProof/>
          </w:rPr>
        </w:r>
      </w:ins>
      <w:r>
        <w:rPr>
          <w:noProof/>
        </w:rPr>
        <w:fldChar w:fldCharType="separate"/>
      </w:r>
      <w:ins w:id="43" w:author="Rapporteur [AEM, Huawei]" w:date="2024-04-24T16:45:00Z">
        <w:r>
          <w:rPr>
            <w:noProof/>
          </w:rPr>
          <w:t>15</w:t>
        </w:r>
        <w:r>
          <w:rPr>
            <w:noProof/>
          </w:rPr>
          <w:fldChar w:fldCharType="end"/>
        </w:r>
      </w:ins>
    </w:p>
    <w:p w14:paraId="6254E274" w14:textId="6469CEF2" w:rsidR="009F6CDC" w:rsidRDefault="009F6CDC">
      <w:pPr>
        <w:pStyle w:val="TOC2"/>
        <w:rPr>
          <w:ins w:id="44" w:author="Rapporteur [AEM, Huawei]" w:date="2024-04-24T16:45:00Z"/>
          <w:rFonts w:asciiTheme="minorHAnsi" w:eastAsiaTheme="minorEastAsia" w:hAnsiTheme="minorHAnsi" w:cstheme="minorBidi"/>
          <w:noProof/>
          <w:sz w:val="22"/>
          <w:szCs w:val="22"/>
          <w:lang w:val="en-US"/>
        </w:rPr>
      </w:pPr>
      <w:ins w:id="45" w:author="Rapporteur [AEM, Huawei]" w:date="2024-04-24T16:45: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_Toc164869532 \h </w:instrText>
        </w:r>
        <w:r>
          <w:rPr>
            <w:noProof/>
          </w:rPr>
        </w:r>
      </w:ins>
      <w:r>
        <w:rPr>
          <w:noProof/>
        </w:rPr>
        <w:fldChar w:fldCharType="separate"/>
      </w:r>
      <w:ins w:id="46" w:author="Rapporteur [AEM, Huawei]" w:date="2024-04-24T16:45:00Z">
        <w:r>
          <w:rPr>
            <w:noProof/>
          </w:rPr>
          <w:t>15</w:t>
        </w:r>
        <w:r>
          <w:rPr>
            <w:noProof/>
          </w:rPr>
          <w:fldChar w:fldCharType="end"/>
        </w:r>
      </w:ins>
    </w:p>
    <w:p w14:paraId="6D8059CC" w14:textId="25CB3A57" w:rsidR="009F6CDC" w:rsidRDefault="009F6CDC">
      <w:pPr>
        <w:pStyle w:val="TOC3"/>
        <w:rPr>
          <w:ins w:id="47" w:author="Rapporteur [AEM, Huawei]" w:date="2024-04-24T16:45:00Z"/>
          <w:rFonts w:asciiTheme="minorHAnsi" w:eastAsiaTheme="minorEastAsia" w:hAnsiTheme="minorHAnsi" w:cstheme="minorBidi"/>
          <w:noProof/>
          <w:sz w:val="22"/>
          <w:szCs w:val="22"/>
          <w:lang w:val="en-US"/>
        </w:rPr>
      </w:pPr>
      <w:ins w:id="48" w:author="Rapporteur [AEM, Huawei]" w:date="2024-04-24T16:45: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_Toc164869533 \h </w:instrText>
        </w:r>
        <w:r>
          <w:rPr>
            <w:noProof/>
          </w:rPr>
        </w:r>
      </w:ins>
      <w:r>
        <w:rPr>
          <w:noProof/>
        </w:rPr>
        <w:fldChar w:fldCharType="separate"/>
      </w:r>
      <w:ins w:id="49" w:author="Rapporteur [AEM, Huawei]" w:date="2024-04-24T16:45:00Z">
        <w:r>
          <w:rPr>
            <w:noProof/>
          </w:rPr>
          <w:t>15</w:t>
        </w:r>
        <w:r>
          <w:rPr>
            <w:noProof/>
          </w:rPr>
          <w:fldChar w:fldCharType="end"/>
        </w:r>
      </w:ins>
    </w:p>
    <w:p w14:paraId="7001E942" w14:textId="3449C5EE" w:rsidR="009F6CDC" w:rsidRDefault="009F6CDC">
      <w:pPr>
        <w:pStyle w:val="TOC3"/>
        <w:rPr>
          <w:ins w:id="50" w:author="Rapporteur [AEM, Huawei]" w:date="2024-04-24T16:45:00Z"/>
          <w:rFonts w:asciiTheme="minorHAnsi" w:eastAsiaTheme="minorEastAsia" w:hAnsiTheme="minorHAnsi" w:cstheme="minorBidi"/>
          <w:noProof/>
          <w:sz w:val="22"/>
          <w:szCs w:val="22"/>
          <w:lang w:val="en-US"/>
        </w:rPr>
      </w:pPr>
      <w:ins w:id="51" w:author="Rapporteur [AEM, Huawei]" w:date="2024-04-24T16:45: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_Toc164869534 \h </w:instrText>
        </w:r>
        <w:r>
          <w:rPr>
            <w:noProof/>
          </w:rPr>
        </w:r>
      </w:ins>
      <w:r>
        <w:rPr>
          <w:noProof/>
        </w:rPr>
        <w:fldChar w:fldCharType="separate"/>
      </w:r>
      <w:ins w:id="52" w:author="Rapporteur [AEM, Huawei]" w:date="2024-04-24T16:45:00Z">
        <w:r>
          <w:rPr>
            <w:noProof/>
          </w:rPr>
          <w:t>16</w:t>
        </w:r>
        <w:r>
          <w:rPr>
            <w:noProof/>
          </w:rPr>
          <w:fldChar w:fldCharType="end"/>
        </w:r>
      </w:ins>
    </w:p>
    <w:p w14:paraId="145E7673" w14:textId="4989265B" w:rsidR="009F6CDC" w:rsidRDefault="009F6CDC">
      <w:pPr>
        <w:pStyle w:val="TOC4"/>
        <w:rPr>
          <w:ins w:id="53" w:author="Rapporteur [AEM, Huawei]" w:date="2024-04-24T16:45:00Z"/>
          <w:rFonts w:asciiTheme="minorHAnsi" w:eastAsiaTheme="minorEastAsia" w:hAnsiTheme="minorHAnsi" w:cstheme="minorBidi"/>
          <w:noProof/>
          <w:sz w:val="22"/>
          <w:szCs w:val="22"/>
          <w:lang w:val="en-US"/>
        </w:rPr>
      </w:pPr>
      <w:ins w:id="54" w:author="Rapporteur [AEM, Huawei]" w:date="2024-04-24T16:45: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_Toc164869535 \h </w:instrText>
        </w:r>
        <w:r>
          <w:rPr>
            <w:noProof/>
          </w:rPr>
        </w:r>
      </w:ins>
      <w:r>
        <w:rPr>
          <w:noProof/>
        </w:rPr>
        <w:fldChar w:fldCharType="separate"/>
      </w:r>
      <w:ins w:id="55" w:author="Rapporteur [AEM, Huawei]" w:date="2024-04-24T16:45:00Z">
        <w:r>
          <w:rPr>
            <w:noProof/>
          </w:rPr>
          <w:t>16</w:t>
        </w:r>
        <w:r>
          <w:rPr>
            <w:noProof/>
          </w:rPr>
          <w:fldChar w:fldCharType="end"/>
        </w:r>
      </w:ins>
    </w:p>
    <w:p w14:paraId="06F2DBCB" w14:textId="5287BF91" w:rsidR="009F6CDC" w:rsidRDefault="009F6CDC">
      <w:pPr>
        <w:pStyle w:val="TOC4"/>
        <w:rPr>
          <w:ins w:id="56" w:author="Rapporteur [AEM, Huawei]" w:date="2024-04-24T16:45:00Z"/>
          <w:rFonts w:asciiTheme="minorHAnsi" w:eastAsiaTheme="minorEastAsia" w:hAnsiTheme="minorHAnsi" w:cstheme="minorBidi"/>
          <w:noProof/>
          <w:sz w:val="22"/>
          <w:szCs w:val="22"/>
          <w:lang w:val="en-US"/>
        </w:rPr>
      </w:pPr>
      <w:ins w:id="57" w:author="Rapporteur [AEM, Huawei]" w:date="2024-04-24T16:45: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_Toc164869536 \h </w:instrText>
        </w:r>
        <w:r>
          <w:rPr>
            <w:noProof/>
          </w:rPr>
        </w:r>
      </w:ins>
      <w:r>
        <w:rPr>
          <w:noProof/>
        </w:rPr>
        <w:fldChar w:fldCharType="separate"/>
      </w:r>
      <w:ins w:id="58" w:author="Rapporteur [AEM, Huawei]" w:date="2024-04-24T16:45:00Z">
        <w:r>
          <w:rPr>
            <w:noProof/>
          </w:rPr>
          <w:t>16</w:t>
        </w:r>
        <w:r>
          <w:rPr>
            <w:noProof/>
          </w:rPr>
          <w:fldChar w:fldCharType="end"/>
        </w:r>
      </w:ins>
    </w:p>
    <w:p w14:paraId="2DE6AF33" w14:textId="45CCF107" w:rsidR="009F6CDC" w:rsidRDefault="009F6CDC">
      <w:pPr>
        <w:pStyle w:val="TOC5"/>
        <w:rPr>
          <w:ins w:id="59" w:author="Rapporteur [AEM, Huawei]" w:date="2024-04-24T16:45:00Z"/>
          <w:rFonts w:asciiTheme="minorHAnsi" w:eastAsiaTheme="minorEastAsia" w:hAnsiTheme="minorHAnsi" w:cstheme="minorBidi"/>
          <w:noProof/>
          <w:sz w:val="22"/>
          <w:szCs w:val="22"/>
          <w:lang w:val="en-US"/>
        </w:rPr>
      </w:pPr>
      <w:ins w:id="60" w:author="Rapporteur [AEM, Huawei]" w:date="2024-04-24T16:45: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_Toc164869537 \h </w:instrText>
        </w:r>
        <w:r>
          <w:rPr>
            <w:noProof/>
          </w:rPr>
        </w:r>
      </w:ins>
      <w:r>
        <w:rPr>
          <w:noProof/>
        </w:rPr>
        <w:fldChar w:fldCharType="separate"/>
      </w:r>
      <w:ins w:id="61" w:author="Rapporteur [AEM, Huawei]" w:date="2024-04-24T16:45:00Z">
        <w:r>
          <w:rPr>
            <w:noProof/>
          </w:rPr>
          <w:t>16</w:t>
        </w:r>
        <w:r>
          <w:rPr>
            <w:noProof/>
          </w:rPr>
          <w:fldChar w:fldCharType="end"/>
        </w:r>
      </w:ins>
    </w:p>
    <w:p w14:paraId="05DBF0B4" w14:textId="79360946" w:rsidR="009F6CDC" w:rsidRDefault="009F6CDC">
      <w:pPr>
        <w:pStyle w:val="TOC5"/>
        <w:rPr>
          <w:ins w:id="62" w:author="Rapporteur [AEM, Huawei]" w:date="2024-04-24T16:45:00Z"/>
          <w:rFonts w:asciiTheme="minorHAnsi" w:eastAsiaTheme="minorEastAsia" w:hAnsiTheme="minorHAnsi" w:cstheme="minorBidi"/>
          <w:noProof/>
          <w:sz w:val="22"/>
          <w:szCs w:val="22"/>
          <w:lang w:val="en-US"/>
        </w:rPr>
      </w:pPr>
      <w:ins w:id="63" w:author="Rapporteur [AEM, Huawei]" w:date="2024-04-24T16:45: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_Toc164869538 \h </w:instrText>
        </w:r>
        <w:r>
          <w:rPr>
            <w:noProof/>
          </w:rPr>
        </w:r>
      </w:ins>
      <w:r>
        <w:rPr>
          <w:noProof/>
        </w:rPr>
        <w:fldChar w:fldCharType="separate"/>
      </w:r>
      <w:ins w:id="64" w:author="Rapporteur [AEM, Huawei]" w:date="2024-04-24T16:45:00Z">
        <w:r>
          <w:rPr>
            <w:noProof/>
          </w:rPr>
          <w:t>16</w:t>
        </w:r>
        <w:r>
          <w:rPr>
            <w:noProof/>
          </w:rPr>
          <w:fldChar w:fldCharType="end"/>
        </w:r>
      </w:ins>
    </w:p>
    <w:p w14:paraId="61ADCD34" w14:textId="00F97AEF" w:rsidR="009F6CDC" w:rsidRDefault="009F6CDC">
      <w:pPr>
        <w:pStyle w:val="TOC4"/>
        <w:rPr>
          <w:ins w:id="65" w:author="Rapporteur [AEM, Huawei]" w:date="2024-04-24T16:45:00Z"/>
          <w:rFonts w:asciiTheme="minorHAnsi" w:eastAsiaTheme="minorEastAsia" w:hAnsiTheme="minorHAnsi" w:cstheme="minorBidi"/>
          <w:noProof/>
          <w:sz w:val="22"/>
          <w:szCs w:val="22"/>
          <w:lang w:val="en-US"/>
        </w:rPr>
      </w:pPr>
      <w:ins w:id="66" w:author="Rapporteur [AEM, Huawei]" w:date="2024-04-24T16:45: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_Toc164869539 \h </w:instrText>
        </w:r>
        <w:r>
          <w:rPr>
            <w:noProof/>
          </w:rPr>
        </w:r>
      </w:ins>
      <w:r>
        <w:rPr>
          <w:noProof/>
        </w:rPr>
        <w:fldChar w:fldCharType="separate"/>
      </w:r>
      <w:ins w:id="67" w:author="Rapporteur [AEM, Huawei]" w:date="2024-04-24T16:45:00Z">
        <w:r>
          <w:rPr>
            <w:noProof/>
          </w:rPr>
          <w:t>17</w:t>
        </w:r>
        <w:r>
          <w:rPr>
            <w:noProof/>
          </w:rPr>
          <w:fldChar w:fldCharType="end"/>
        </w:r>
      </w:ins>
    </w:p>
    <w:p w14:paraId="63A63D59" w14:textId="29DE5DD4" w:rsidR="009F6CDC" w:rsidRDefault="009F6CDC">
      <w:pPr>
        <w:pStyle w:val="TOC5"/>
        <w:rPr>
          <w:ins w:id="68" w:author="Rapporteur [AEM, Huawei]" w:date="2024-04-24T16:45:00Z"/>
          <w:rFonts w:asciiTheme="minorHAnsi" w:eastAsiaTheme="minorEastAsia" w:hAnsiTheme="minorHAnsi" w:cstheme="minorBidi"/>
          <w:noProof/>
          <w:sz w:val="22"/>
          <w:szCs w:val="22"/>
          <w:lang w:val="en-US"/>
        </w:rPr>
      </w:pPr>
      <w:ins w:id="69" w:author="Rapporteur [AEM, Huawei]" w:date="2024-04-24T16:45: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_Toc164869540 \h </w:instrText>
        </w:r>
        <w:r>
          <w:rPr>
            <w:noProof/>
          </w:rPr>
        </w:r>
      </w:ins>
      <w:r>
        <w:rPr>
          <w:noProof/>
        </w:rPr>
        <w:fldChar w:fldCharType="separate"/>
      </w:r>
      <w:ins w:id="70" w:author="Rapporteur [AEM, Huawei]" w:date="2024-04-24T16:45:00Z">
        <w:r>
          <w:rPr>
            <w:noProof/>
          </w:rPr>
          <w:t>17</w:t>
        </w:r>
        <w:r>
          <w:rPr>
            <w:noProof/>
          </w:rPr>
          <w:fldChar w:fldCharType="end"/>
        </w:r>
      </w:ins>
    </w:p>
    <w:p w14:paraId="7B8C6A07" w14:textId="4FB68927" w:rsidR="009F6CDC" w:rsidRDefault="009F6CDC">
      <w:pPr>
        <w:pStyle w:val="TOC5"/>
        <w:rPr>
          <w:ins w:id="71" w:author="Rapporteur [AEM, Huawei]" w:date="2024-04-24T16:45:00Z"/>
          <w:rFonts w:asciiTheme="minorHAnsi" w:eastAsiaTheme="minorEastAsia" w:hAnsiTheme="minorHAnsi" w:cstheme="minorBidi"/>
          <w:noProof/>
          <w:sz w:val="22"/>
          <w:szCs w:val="22"/>
          <w:lang w:val="en-US"/>
        </w:rPr>
      </w:pPr>
      <w:ins w:id="72" w:author="Rapporteur [AEM, Huawei]" w:date="2024-04-24T16:45: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_Toc164869541 \h </w:instrText>
        </w:r>
        <w:r>
          <w:rPr>
            <w:noProof/>
          </w:rPr>
        </w:r>
      </w:ins>
      <w:r>
        <w:rPr>
          <w:noProof/>
        </w:rPr>
        <w:fldChar w:fldCharType="separate"/>
      </w:r>
      <w:ins w:id="73" w:author="Rapporteur [AEM, Huawei]" w:date="2024-04-24T16:45:00Z">
        <w:r>
          <w:rPr>
            <w:noProof/>
          </w:rPr>
          <w:t>18</w:t>
        </w:r>
        <w:r>
          <w:rPr>
            <w:noProof/>
          </w:rPr>
          <w:fldChar w:fldCharType="end"/>
        </w:r>
      </w:ins>
    </w:p>
    <w:p w14:paraId="54CC818F" w14:textId="18422609" w:rsidR="009F6CDC" w:rsidRDefault="009F6CDC">
      <w:pPr>
        <w:pStyle w:val="TOC5"/>
        <w:rPr>
          <w:ins w:id="74" w:author="Rapporteur [AEM, Huawei]" w:date="2024-04-24T16:45:00Z"/>
          <w:rFonts w:asciiTheme="minorHAnsi" w:eastAsiaTheme="minorEastAsia" w:hAnsiTheme="minorHAnsi" w:cstheme="minorBidi"/>
          <w:noProof/>
          <w:sz w:val="22"/>
          <w:szCs w:val="22"/>
          <w:lang w:val="en-US"/>
        </w:rPr>
      </w:pPr>
      <w:ins w:id="75" w:author="Rapporteur [AEM, Huawei]" w:date="2024-04-24T16:45: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_Toc164869542 \h </w:instrText>
        </w:r>
        <w:r>
          <w:rPr>
            <w:noProof/>
          </w:rPr>
        </w:r>
      </w:ins>
      <w:r>
        <w:rPr>
          <w:noProof/>
        </w:rPr>
        <w:fldChar w:fldCharType="separate"/>
      </w:r>
      <w:ins w:id="76" w:author="Rapporteur [AEM, Huawei]" w:date="2024-04-24T16:45:00Z">
        <w:r>
          <w:rPr>
            <w:noProof/>
          </w:rPr>
          <w:t>18</w:t>
        </w:r>
        <w:r>
          <w:rPr>
            <w:noProof/>
          </w:rPr>
          <w:fldChar w:fldCharType="end"/>
        </w:r>
      </w:ins>
    </w:p>
    <w:p w14:paraId="44931DE5" w14:textId="58FB2BC3" w:rsidR="009F6CDC" w:rsidRDefault="009F6CDC">
      <w:pPr>
        <w:pStyle w:val="TOC5"/>
        <w:rPr>
          <w:ins w:id="77" w:author="Rapporteur [AEM, Huawei]" w:date="2024-04-24T16:45:00Z"/>
          <w:rFonts w:asciiTheme="minorHAnsi" w:eastAsiaTheme="minorEastAsia" w:hAnsiTheme="minorHAnsi" w:cstheme="minorBidi"/>
          <w:noProof/>
          <w:sz w:val="22"/>
          <w:szCs w:val="22"/>
          <w:lang w:val="en-US"/>
        </w:rPr>
      </w:pPr>
      <w:ins w:id="78" w:author="Rapporteur [AEM, Huawei]" w:date="2024-04-24T16:45: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_Toc164869543 \h </w:instrText>
        </w:r>
        <w:r>
          <w:rPr>
            <w:noProof/>
          </w:rPr>
        </w:r>
      </w:ins>
      <w:r>
        <w:rPr>
          <w:noProof/>
        </w:rPr>
        <w:fldChar w:fldCharType="separate"/>
      </w:r>
      <w:ins w:id="79" w:author="Rapporteur [AEM, Huawei]" w:date="2024-04-24T16:45:00Z">
        <w:r>
          <w:rPr>
            <w:noProof/>
          </w:rPr>
          <w:t>19</w:t>
        </w:r>
        <w:r>
          <w:rPr>
            <w:noProof/>
          </w:rPr>
          <w:fldChar w:fldCharType="end"/>
        </w:r>
      </w:ins>
    </w:p>
    <w:p w14:paraId="5AEEB6F4" w14:textId="1E78B30E" w:rsidR="009F6CDC" w:rsidRDefault="009F6CDC">
      <w:pPr>
        <w:pStyle w:val="TOC2"/>
        <w:rPr>
          <w:ins w:id="80" w:author="Rapporteur [AEM, Huawei]" w:date="2024-04-24T16:45:00Z"/>
          <w:rFonts w:asciiTheme="minorHAnsi" w:eastAsiaTheme="minorEastAsia" w:hAnsiTheme="minorHAnsi" w:cstheme="minorBidi"/>
          <w:noProof/>
          <w:sz w:val="22"/>
          <w:szCs w:val="22"/>
          <w:lang w:val="en-US"/>
        </w:rPr>
      </w:pPr>
      <w:ins w:id="81" w:author="Rapporteur [AEM, Huawei]" w:date="2024-04-24T16:45: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_Toc164869544 \h </w:instrText>
        </w:r>
        <w:r>
          <w:rPr>
            <w:noProof/>
          </w:rPr>
        </w:r>
      </w:ins>
      <w:r>
        <w:rPr>
          <w:noProof/>
        </w:rPr>
        <w:fldChar w:fldCharType="separate"/>
      </w:r>
      <w:ins w:id="82" w:author="Rapporteur [AEM, Huawei]" w:date="2024-04-24T16:45:00Z">
        <w:r>
          <w:rPr>
            <w:noProof/>
          </w:rPr>
          <w:t>21</w:t>
        </w:r>
        <w:r>
          <w:rPr>
            <w:noProof/>
          </w:rPr>
          <w:fldChar w:fldCharType="end"/>
        </w:r>
      </w:ins>
    </w:p>
    <w:p w14:paraId="12ED838A" w14:textId="6BCA8CB4" w:rsidR="009F6CDC" w:rsidRDefault="009F6CDC">
      <w:pPr>
        <w:pStyle w:val="TOC3"/>
        <w:rPr>
          <w:ins w:id="83" w:author="Rapporteur [AEM, Huawei]" w:date="2024-04-24T16:45:00Z"/>
          <w:rFonts w:asciiTheme="minorHAnsi" w:eastAsiaTheme="minorEastAsia" w:hAnsiTheme="minorHAnsi" w:cstheme="minorBidi"/>
          <w:noProof/>
          <w:sz w:val="22"/>
          <w:szCs w:val="22"/>
          <w:lang w:val="en-US"/>
        </w:rPr>
      </w:pPr>
      <w:ins w:id="84" w:author="Rapporteur [AEM, Huawei]" w:date="2024-04-24T16:45: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_Toc164869545 \h </w:instrText>
        </w:r>
        <w:r>
          <w:rPr>
            <w:noProof/>
          </w:rPr>
        </w:r>
      </w:ins>
      <w:r>
        <w:rPr>
          <w:noProof/>
        </w:rPr>
        <w:fldChar w:fldCharType="separate"/>
      </w:r>
      <w:ins w:id="85" w:author="Rapporteur [AEM, Huawei]" w:date="2024-04-24T16:45:00Z">
        <w:r>
          <w:rPr>
            <w:noProof/>
          </w:rPr>
          <w:t>21</w:t>
        </w:r>
        <w:r>
          <w:rPr>
            <w:noProof/>
          </w:rPr>
          <w:fldChar w:fldCharType="end"/>
        </w:r>
      </w:ins>
    </w:p>
    <w:p w14:paraId="3CDBF0E4" w14:textId="0B2A56DC" w:rsidR="009F6CDC" w:rsidRDefault="009F6CDC">
      <w:pPr>
        <w:pStyle w:val="TOC3"/>
        <w:rPr>
          <w:ins w:id="86" w:author="Rapporteur [AEM, Huawei]" w:date="2024-04-24T16:45:00Z"/>
          <w:rFonts w:asciiTheme="minorHAnsi" w:eastAsiaTheme="minorEastAsia" w:hAnsiTheme="minorHAnsi" w:cstheme="minorBidi"/>
          <w:noProof/>
          <w:sz w:val="22"/>
          <w:szCs w:val="22"/>
          <w:lang w:val="en-US"/>
        </w:rPr>
      </w:pPr>
      <w:ins w:id="87" w:author="Rapporteur [AEM, Huawei]" w:date="2024-04-24T16:45: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_Toc164869546 \h </w:instrText>
        </w:r>
        <w:r>
          <w:rPr>
            <w:noProof/>
          </w:rPr>
        </w:r>
      </w:ins>
      <w:r>
        <w:rPr>
          <w:noProof/>
        </w:rPr>
        <w:fldChar w:fldCharType="separate"/>
      </w:r>
      <w:ins w:id="88" w:author="Rapporteur [AEM, Huawei]" w:date="2024-04-24T16:45:00Z">
        <w:r>
          <w:rPr>
            <w:noProof/>
          </w:rPr>
          <w:t>21</w:t>
        </w:r>
        <w:r>
          <w:rPr>
            <w:noProof/>
          </w:rPr>
          <w:fldChar w:fldCharType="end"/>
        </w:r>
      </w:ins>
    </w:p>
    <w:p w14:paraId="5CB537AA" w14:textId="6FFC7030" w:rsidR="009F6CDC" w:rsidRDefault="009F6CDC">
      <w:pPr>
        <w:pStyle w:val="TOC4"/>
        <w:rPr>
          <w:ins w:id="89" w:author="Rapporteur [AEM, Huawei]" w:date="2024-04-24T16:45:00Z"/>
          <w:rFonts w:asciiTheme="minorHAnsi" w:eastAsiaTheme="minorEastAsia" w:hAnsiTheme="minorHAnsi" w:cstheme="minorBidi"/>
          <w:noProof/>
          <w:sz w:val="22"/>
          <w:szCs w:val="22"/>
          <w:lang w:val="en-US"/>
        </w:rPr>
      </w:pPr>
      <w:ins w:id="90" w:author="Rapporteur [AEM, Huawei]" w:date="2024-04-24T16:45: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_Toc164869547 \h </w:instrText>
        </w:r>
        <w:r>
          <w:rPr>
            <w:noProof/>
          </w:rPr>
        </w:r>
      </w:ins>
      <w:r>
        <w:rPr>
          <w:noProof/>
        </w:rPr>
        <w:fldChar w:fldCharType="separate"/>
      </w:r>
      <w:ins w:id="91" w:author="Rapporteur [AEM, Huawei]" w:date="2024-04-24T16:45:00Z">
        <w:r>
          <w:rPr>
            <w:noProof/>
          </w:rPr>
          <w:t>21</w:t>
        </w:r>
        <w:r>
          <w:rPr>
            <w:noProof/>
          </w:rPr>
          <w:fldChar w:fldCharType="end"/>
        </w:r>
      </w:ins>
    </w:p>
    <w:p w14:paraId="2F25509F" w14:textId="567D466B" w:rsidR="009F6CDC" w:rsidRDefault="009F6CDC">
      <w:pPr>
        <w:pStyle w:val="TOC4"/>
        <w:rPr>
          <w:ins w:id="92" w:author="Rapporteur [AEM, Huawei]" w:date="2024-04-24T16:45:00Z"/>
          <w:rFonts w:asciiTheme="minorHAnsi" w:eastAsiaTheme="minorEastAsia" w:hAnsiTheme="minorHAnsi" w:cstheme="minorBidi"/>
          <w:noProof/>
          <w:sz w:val="22"/>
          <w:szCs w:val="22"/>
          <w:lang w:val="en-US"/>
        </w:rPr>
      </w:pPr>
      <w:ins w:id="93" w:author="Rapporteur [AEM, Huawei]" w:date="2024-04-24T16:45: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_Toc164869548 \h </w:instrText>
        </w:r>
        <w:r>
          <w:rPr>
            <w:noProof/>
          </w:rPr>
        </w:r>
      </w:ins>
      <w:r>
        <w:rPr>
          <w:noProof/>
        </w:rPr>
        <w:fldChar w:fldCharType="separate"/>
      </w:r>
      <w:ins w:id="94" w:author="Rapporteur [AEM, Huawei]" w:date="2024-04-24T16:45:00Z">
        <w:r>
          <w:rPr>
            <w:noProof/>
          </w:rPr>
          <w:t>21</w:t>
        </w:r>
        <w:r>
          <w:rPr>
            <w:noProof/>
          </w:rPr>
          <w:fldChar w:fldCharType="end"/>
        </w:r>
      </w:ins>
    </w:p>
    <w:p w14:paraId="4592B1C3" w14:textId="53D17847" w:rsidR="009F6CDC" w:rsidRDefault="009F6CDC">
      <w:pPr>
        <w:pStyle w:val="TOC5"/>
        <w:rPr>
          <w:ins w:id="95" w:author="Rapporteur [AEM, Huawei]" w:date="2024-04-24T16:45:00Z"/>
          <w:rFonts w:asciiTheme="minorHAnsi" w:eastAsiaTheme="minorEastAsia" w:hAnsiTheme="minorHAnsi" w:cstheme="minorBidi"/>
          <w:noProof/>
          <w:sz w:val="22"/>
          <w:szCs w:val="22"/>
          <w:lang w:val="en-US"/>
        </w:rPr>
      </w:pPr>
      <w:ins w:id="96" w:author="Rapporteur [AEM, Huawei]" w:date="2024-04-24T16:45: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_Toc164869549 \h </w:instrText>
        </w:r>
        <w:r>
          <w:rPr>
            <w:noProof/>
          </w:rPr>
        </w:r>
      </w:ins>
      <w:r>
        <w:rPr>
          <w:noProof/>
        </w:rPr>
        <w:fldChar w:fldCharType="separate"/>
      </w:r>
      <w:ins w:id="97" w:author="Rapporteur [AEM, Huawei]" w:date="2024-04-24T16:45:00Z">
        <w:r>
          <w:rPr>
            <w:noProof/>
          </w:rPr>
          <w:t>21</w:t>
        </w:r>
        <w:r>
          <w:rPr>
            <w:noProof/>
          </w:rPr>
          <w:fldChar w:fldCharType="end"/>
        </w:r>
      </w:ins>
    </w:p>
    <w:p w14:paraId="27BA630D" w14:textId="54512687" w:rsidR="009F6CDC" w:rsidRDefault="009F6CDC">
      <w:pPr>
        <w:pStyle w:val="TOC5"/>
        <w:rPr>
          <w:ins w:id="98" w:author="Rapporteur [AEM, Huawei]" w:date="2024-04-24T16:45:00Z"/>
          <w:rFonts w:asciiTheme="minorHAnsi" w:eastAsiaTheme="minorEastAsia" w:hAnsiTheme="minorHAnsi" w:cstheme="minorBidi"/>
          <w:noProof/>
          <w:sz w:val="22"/>
          <w:szCs w:val="22"/>
          <w:lang w:val="en-US"/>
        </w:rPr>
      </w:pPr>
      <w:ins w:id="99" w:author="Rapporteur [AEM, Huawei]" w:date="2024-04-24T16:45: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_Toc164869550 \h </w:instrText>
        </w:r>
        <w:r>
          <w:rPr>
            <w:noProof/>
          </w:rPr>
        </w:r>
      </w:ins>
      <w:r>
        <w:rPr>
          <w:noProof/>
        </w:rPr>
        <w:fldChar w:fldCharType="separate"/>
      </w:r>
      <w:ins w:id="100" w:author="Rapporteur [AEM, Huawei]" w:date="2024-04-24T16:45:00Z">
        <w:r>
          <w:rPr>
            <w:noProof/>
          </w:rPr>
          <w:t>21</w:t>
        </w:r>
        <w:r>
          <w:rPr>
            <w:noProof/>
          </w:rPr>
          <w:fldChar w:fldCharType="end"/>
        </w:r>
      </w:ins>
    </w:p>
    <w:p w14:paraId="3476C210" w14:textId="6B1C8A51" w:rsidR="009F6CDC" w:rsidRDefault="009F6CDC">
      <w:pPr>
        <w:pStyle w:val="TOC5"/>
        <w:rPr>
          <w:ins w:id="101" w:author="Rapporteur [AEM, Huawei]" w:date="2024-04-24T16:45:00Z"/>
          <w:rFonts w:asciiTheme="minorHAnsi" w:eastAsiaTheme="minorEastAsia" w:hAnsiTheme="minorHAnsi" w:cstheme="minorBidi"/>
          <w:noProof/>
          <w:sz w:val="22"/>
          <w:szCs w:val="22"/>
          <w:lang w:val="en-US"/>
        </w:rPr>
      </w:pPr>
      <w:ins w:id="102" w:author="Rapporteur [AEM, Huawei]" w:date="2024-04-24T16:45: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_Toc164869551 \h </w:instrText>
        </w:r>
        <w:r>
          <w:rPr>
            <w:noProof/>
          </w:rPr>
        </w:r>
      </w:ins>
      <w:r>
        <w:rPr>
          <w:noProof/>
        </w:rPr>
        <w:fldChar w:fldCharType="separate"/>
      </w:r>
      <w:ins w:id="103" w:author="Rapporteur [AEM, Huawei]" w:date="2024-04-24T16:45:00Z">
        <w:r>
          <w:rPr>
            <w:noProof/>
          </w:rPr>
          <w:t>22</w:t>
        </w:r>
        <w:r>
          <w:rPr>
            <w:noProof/>
          </w:rPr>
          <w:fldChar w:fldCharType="end"/>
        </w:r>
      </w:ins>
    </w:p>
    <w:p w14:paraId="4AFFBF92" w14:textId="42BAF83B" w:rsidR="009F6CDC" w:rsidRDefault="009F6CDC">
      <w:pPr>
        <w:pStyle w:val="TOC4"/>
        <w:rPr>
          <w:ins w:id="104" w:author="Rapporteur [AEM, Huawei]" w:date="2024-04-24T16:45:00Z"/>
          <w:rFonts w:asciiTheme="minorHAnsi" w:eastAsiaTheme="minorEastAsia" w:hAnsiTheme="minorHAnsi" w:cstheme="minorBidi"/>
          <w:noProof/>
          <w:sz w:val="22"/>
          <w:szCs w:val="22"/>
          <w:lang w:val="en-US"/>
        </w:rPr>
      </w:pPr>
      <w:ins w:id="105" w:author="Rapporteur [AEM, Huawei]" w:date="2024-04-24T16:45: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_Toc164869552 \h </w:instrText>
        </w:r>
        <w:r>
          <w:rPr>
            <w:noProof/>
          </w:rPr>
        </w:r>
      </w:ins>
      <w:r>
        <w:rPr>
          <w:noProof/>
        </w:rPr>
        <w:fldChar w:fldCharType="separate"/>
      </w:r>
      <w:ins w:id="106" w:author="Rapporteur [AEM, Huawei]" w:date="2024-04-24T16:45:00Z">
        <w:r>
          <w:rPr>
            <w:noProof/>
          </w:rPr>
          <w:t>23</w:t>
        </w:r>
        <w:r>
          <w:rPr>
            <w:noProof/>
          </w:rPr>
          <w:fldChar w:fldCharType="end"/>
        </w:r>
      </w:ins>
    </w:p>
    <w:p w14:paraId="5065231F" w14:textId="04392490" w:rsidR="009F6CDC" w:rsidRDefault="009F6CDC">
      <w:pPr>
        <w:pStyle w:val="TOC5"/>
        <w:rPr>
          <w:ins w:id="107" w:author="Rapporteur [AEM, Huawei]" w:date="2024-04-24T16:45:00Z"/>
          <w:rFonts w:asciiTheme="minorHAnsi" w:eastAsiaTheme="minorEastAsia" w:hAnsiTheme="minorHAnsi" w:cstheme="minorBidi"/>
          <w:noProof/>
          <w:sz w:val="22"/>
          <w:szCs w:val="22"/>
          <w:lang w:val="en-US"/>
        </w:rPr>
      </w:pPr>
      <w:ins w:id="108" w:author="Rapporteur [AEM, Huawei]" w:date="2024-04-24T16:45: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_Toc164869553 \h </w:instrText>
        </w:r>
        <w:r>
          <w:rPr>
            <w:noProof/>
          </w:rPr>
        </w:r>
      </w:ins>
      <w:r>
        <w:rPr>
          <w:noProof/>
        </w:rPr>
        <w:fldChar w:fldCharType="separate"/>
      </w:r>
      <w:ins w:id="109" w:author="Rapporteur [AEM, Huawei]" w:date="2024-04-24T16:45:00Z">
        <w:r>
          <w:rPr>
            <w:noProof/>
          </w:rPr>
          <w:t>23</w:t>
        </w:r>
        <w:r>
          <w:rPr>
            <w:noProof/>
          </w:rPr>
          <w:fldChar w:fldCharType="end"/>
        </w:r>
      </w:ins>
    </w:p>
    <w:p w14:paraId="5301495B" w14:textId="7D834403" w:rsidR="009F6CDC" w:rsidRDefault="009F6CDC">
      <w:pPr>
        <w:pStyle w:val="TOC5"/>
        <w:rPr>
          <w:ins w:id="110" w:author="Rapporteur [AEM, Huawei]" w:date="2024-04-24T16:45:00Z"/>
          <w:rFonts w:asciiTheme="minorHAnsi" w:eastAsiaTheme="minorEastAsia" w:hAnsiTheme="minorHAnsi" w:cstheme="minorBidi"/>
          <w:noProof/>
          <w:sz w:val="22"/>
          <w:szCs w:val="22"/>
          <w:lang w:val="en-US"/>
        </w:rPr>
      </w:pPr>
      <w:ins w:id="111" w:author="Rapporteur [AEM, Huawei]" w:date="2024-04-24T16:45: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_Toc164869554 \h </w:instrText>
        </w:r>
        <w:r>
          <w:rPr>
            <w:noProof/>
          </w:rPr>
        </w:r>
      </w:ins>
      <w:r>
        <w:rPr>
          <w:noProof/>
        </w:rPr>
        <w:fldChar w:fldCharType="separate"/>
      </w:r>
      <w:ins w:id="112" w:author="Rapporteur [AEM, Huawei]" w:date="2024-04-24T16:45:00Z">
        <w:r>
          <w:rPr>
            <w:noProof/>
          </w:rPr>
          <w:t>23</w:t>
        </w:r>
        <w:r>
          <w:rPr>
            <w:noProof/>
          </w:rPr>
          <w:fldChar w:fldCharType="end"/>
        </w:r>
      </w:ins>
    </w:p>
    <w:p w14:paraId="736813E1" w14:textId="1242AA51" w:rsidR="009F6CDC" w:rsidRDefault="009F6CDC">
      <w:pPr>
        <w:pStyle w:val="TOC4"/>
        <w:rPr>
          <w:ins w:id="113" w:author="Rapporteur [AEM, Huawei]" w:date="2024-04-24T16:45:00Z"/>
          <w:rFonts w:asciiTheme="minorHAnsi" w:eastAsiaTheme="minorEastAsia" w:hAnsiTheme="minorHAnsi" w:cstheme="minorBidi"/>
          <w:noProof/>
          <w:sz w:val="22"/>
          <w:szCs w:val="22"/>
          <w:lang w:val="en-US"/>
        </w:rPr>
      </w:pPr>
      <w:ins w:id="114" w:author="Rapporteur [AEM, Huawei]" w:date="2024-04-24T16:45: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_Toc164869555 \h </w:instrText>
        </w:r>
        <w:r>
          <w:rPr>
            <w:noProof/>
          </w:rPr>
        </w:r>
      </w:ins>
      <w:r>
        <w:rPr>
          <w:noProof/>
        </w:rPr>
        <w:fldChar w:fldCharType="separate"/>
      </w:r>
      <w:ins w:id="115" w:author="Rapporteur [AEM, Huawei]" w:date="2024-04-24T16:45:00Z">
        <w:r>
          <w:rPr>
            <w:noProof/>
          </w:rPr>
          <w:t>24</w:t>
        </w:r>
        <w:r>
          <w:rPr>
            <w:noProof/>
          </w:rPr>
          <w:fldChar w:fldCharType="end"/>
        </w:r>
      </w:ins>
    </w:p>
    <w:p w14:paraId="7ACF872F" w14:textId="26D0EFA9" w:rsidR="009F6CDC" w:rsidRDefault="009F6CDC">
      <w:pPr>
        <w:pStyle w:val="TOC5"/>
        <w:rPr>
          <w:ins w:id="116" w:author="Rapporteur [AEM, Huawei]" w:date="2024-04-24T16:45:00Z"/>
          <w:rFonts w:asciiTheme="minorHAnsi" w:eastAsiaTheme="minorEastAsia" w:hAnsiTheme="minorHAnsi" w:cstheme="minorBidi"/>
          <w:noProof/>
          <w:sz w:val="22"/>
          <w:szCs w:val="22"/>
          <w:lang w:val="en-US"/>
        </w:rPr>
      </w:pPr>
      <w:ins w:id="117" w:author="Rapporteur [AEM, Huawei]" w:date="2024-04-24T16:45: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_Toc164869556 \h </w:instrText>
        </w:r>
        <w:r>
          <w:rPr>
            <w:noProof/>
          </w:rPr>
        </w:r>
      </w:ins>
      <w:r>
        <w:rPr>
          <w:noProof/>
        </w:rPr>
        <w:fldChar w:fldCharType="separate"/>
      </w:r>
      <w:ins w:id="118" w:author="Rapporteur [AEM, Huawei]" w:date="2024-04-24T16:45:00Z">
        <w:r>
          <w:rPr>
            <w:noProof/>
          </w:rPr>
          <w:t>24</w:t>
        </w:r>
        <w:r>
          <w:rPr>
            <w:noProof/>
          </w:rPr>
          <w:fldChar w:fldCharType="end"/>
        </w:r>
      </w:ins>
    </w:p>
    <w:p w14:paraId="06821E5F" w14:textId="5B4A4EF7" w:rsidR="009F6CDC" w:rsidRDefault="009F6CDC">
      <w:pPr>
        <w:pStyle w:val="TOC5"/>
        <w:rPr>
          <w:ins w:id="119" w:author="Rapporteur [AEM, Huawei]" w:date="2024-04-24T16:45:00Z"/>
          <w:rFonts w:asciiTheme="minorHAnsi" w:eastAsiaTheme="minorEastAsia" w:hAnsiTheme="minorHAnsi" w:cstheme="minorBidi"/>
          <w:noProof/>
          <w:sz w:val="22"/>
          <w:szCs w:val="22"/>
          <w:lang w:val="en-US"/>
        </w:rPr>
      </w:pPr>
      <w:ins w:id="120" w:author="Rapporteur [AEM, Huawei]" w:date="2024-04-24T16:45: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_Toc164869557 \h </w:instrText>
        </w:r>
        <w:r>
          <w:rPr>
            <w:noProof/>
          </w:rPr>
        </w:r>
      </w:ins>
      <w:r>
        <w:rPr>
          <w:noProof/>
        </w:rPr>
        <w:fldChar w:fldCharType="separate"/>
      </w:r>
      <w:ins w:id="121" w:author="Rapporteur [AEM, Huawei]" w:date="2024-04-24T16:45:00Z">
        <w:r>
          <w:rPr>
            <w:noProof/>
          </w:rPr>
          <w:t>24</w:t>
        </w:r>
        <w:r>
          <w:rPr>
            <w:noProof/>
          </w:rPr>
          <w:fldChar w:fldCharType="end"/>
        </w:r>
      </w:ins>
    </w:p>
    <w:p w14:paraId="48D3E593" w14:textId="2FB2E265" w:rsidR="009F6CDC" w:rsidRDefault="009F6CDC">
      <w:pPr>
        <w:pStyle w:val="TOC2"/>
        <w:rPr>
          <w:ins w:id="122" w:author="Rapporteur [AEM, Huawei]" w:date="2024-04-24T16:45:00Z"/>
          <w:rFonts w:asciiTheme="minorHAnsi" w:eastAsiaTheme="minorEastAsia" w:hAnsiTheme="minorHAnsi" w:cstheme="minorBidi"/>
          <w:noProof/>
          <w:sz w:val="22"/>
          <w:szCs w:val="22"/>
          <w:lang w:val="en-US"/>
        </w:rPr>
      </w:pPr>
      <w:ins w:id="123" w:author="Rapporteur [AEM, Huawei]" w:date="2024-04-24T16:45:00Z">
        <w:r>
          <w:rPr>
            <w:noProof/>
          </w:rPr>
          <w:t>5.4</w:t>
        </w:r>
        <w:r>
          <w:rPr>
            <w:rFonts w:asciiTheme="minorHAnsi" w:eastAsiaTheme="minorEastAsia" w:hAnsiTheme="minorHAnsi" w:cstheme="minorBidi"/>
            <w:noProof/>
            <w:sz w:val="22"/>
            <w:szCs w:val="22"/>
            <w:lang w:val="en-US"/>
          </w:rPr>
          <w:tab/>
        </w:r>
        <w:r>
          <w:rPr>
            <w:noProof/>
          </w:rPr>
          <w:t>UAE_ChangeUSSManagement Service</w:t>
        </w:r>
        <w:r>
          <w:rPr>
            <w:noProof/>
          </w:rPr>
          <w:tab/>
        </w:r>
        <w:r>
          <w:rPr>
            <w:noProof/>
          </w:rPr>
          <w:fldChar w:fldCharType="begin"/>
        </w:r>
        <w:r>
          <w:rPr>
            <w:noProof/>
          </w:rPr>
          <w:instrText xml:space="preserve"> PAGEREF _Toc164869558 \h </w:instrText>
        </w:r>
        <w:r>
          <w:rPr>
            <w:noProof/>
          </w:rPr>
        </w:r>
      </w:ins>
      <w:r>
        <w:rPr>
          <w:noProof/>
        </w:rPr>
        <w:fldChar w:fldCharType="separate"/>
      </w:r>
      <w:ins w:id="124" w:author="Rapporteur [AEM, Huawei]" w:date="2024-04-24T16:45:00Z">
        <w:r>
          <w:rPr>
            <w:noProof/>
          </w:rPr>
          <w:t>25</w:t>
        </w:r>
        <w:r>
          <w:rPr>
            <w:noProof/>
          </w:rPr>
          <w:fldChar w:fldCharType="end"/>
        </w:r>
      </w:ins>
    </w:p>
    <w:p w14:paraId="041B01B0" w14:textId="60BC760D" w:rsidR="009F6CDC" w:rsidRDefault="009F6CDC">
      <w:pPr>
        <w:pStyle w:val="TOC3"/>
        <w:rPr>
          <w:ins w:id="125" w:author="Rapporteur [AEM, Huawei]" w:date="2024-04-24T16:45:00Z"/>
          <w:rFonts w:asciiTheme="minorHAnsi" w:eastAsiaTheme="minorEastAsia" w:hAnsiTheme="minorHAnsi" w:cstheme="minorBidi"/>
          <w:noProof/>
          <w:sz w:val="22"/>
          <w:szCs w:val="22"/>
          <w:lang w:val="en-US"/>
        </w:rPr>
      </w:pPr>
      <w:ins w:id="126" w:author="Rapporteur [AEM, Huawei]" w:date="2024-04-24T16:45: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_Toc164869559 \h </w:instrText>
        </w:r>
        <w:r>
          <w:rPr>
            <w:noProof/>
          </w:rPr>
        </w:r>
      </w:ins>
      <w:r>
        <w:rPr>
          <w:noProof/>
        </w:rPr>
        <w:fldChar w:fldCharType="separate"/>
      </w:r>
      <w:ins w:id="127" w:author="Rapporteur [AEM, Huawei]" w:date="2024-04-24T16:45:00Z">
        <w:r>
          <w:rPr>
            <w:noProof/>
          </w:rPr>
          <w:t>25</w:t>
        </w:r>
        <w:r>
          <w:rPr>
            <w:noProof/>
          </w:rPr>
          <w:fldChar w:fldCharType="end"/>
        </w:r>
      </w:ins>
    </w:p>
    <w:p w14:paraId="1B1C62C7" w14:textId="1138C460" w:rsidR="009F6CDC" w:rsidRDefault="009F6CDC">
      <w:pPr>
        <w:pStyle w:val="TOC3"/>
        <w:rPr>
          <w:ins w:id="128" w:author="Rapporteur [AEM, Huawei]" w:date="2024-04-24T16:45:00Z"/>
          <w:rFonts w:asciiTheme="minorHAnsi" w:eastAsiaTheme="minorEastAsia" w:hAnsiTheme="minorHAnsi" w:cstheme="minorBidi"/>
          <w:noProof/>
          <w:sz w:val="22"/>
          <w:szCs w:val="22"/>
          <w:lang w:val="en-US"/>
        </w:rPr>
      </w:pPr>
      <w:ins w:id="129" w:author="Rapporteur [AEM, Huawei]" w:date="2024-04-24T16:45: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_Toc164869560 \h </w:instrText>
        </w:r>
        <w:r>
          <w:rPr>
            <w:noProof/>
          </w:rPr>
        </w:r>
      </w:ins>
      <w:r>
        <w:rPr>
          <w:noProof/>
        </w:rPr>
        <w:fldChar w:fldCharType="separate"/>
      </w:r>
      <w:ins w:id="130" w:author="Rapporteur [AEM, Huawei]" w:date="2024-04-24T16:45:00Z">
        <w:r>
          <w:rPr>
            <w:noProof/>
          </w:rPr>
          <w:t>25</w:t>
        </w:r>
        <w:r>
          <w:rPr>
            <w:noProof/>
          </w:rPr>
          <w:fldChar w:fldCharType="end"/>
        </w:r>
      </w:ins>
    </w:p>
    <w:p w14:paraId="2B063BB8" w14:textId="1512D899" w:rsidR="009F6CDC" w:rsidRDefault="009F6CDC">
      <w:pPr>
        <w:pStyle w:val="TOC4"/>
        <w:rPr>
          <w:ins w:id="131" w:author="Rapporteur [AEM, Huawei]" w:date="2024-04-24T16:45:00Z"/>
          <w:rFonts w:asciiTheme="minorHAnsi" w:eastAsiaTheme="minorEastAsia" w:hAnsiTheme="minorHAnsi" w:cstheme="minorBidi"/>
          <w:noProof/>
          <w:sz w:val="22"/>
          <w:szCs w:val="22"/>
          <w:lang w:val="en-US"/>
        </w:rPr>
      </w:pPr>
      <w:ins w:id="132" w:author="Rapporteur [AEM, Huawei]" w:date="2024-04-24T16:45: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_Toc164869561 \h </w:instrText>
        </w:r>
        <w:r>
          <w:rPr>
            <w:noProof/>
          </w:rPr>
        </w:r>
      </w:ins>
      <w:r>
        <w:rPr>
          <w:noProof/>
        </w:rPr>
        <w:fldChar w:fldCharType="separate"/>
      </w:r>
      <w:ins w:id="133" w:author="Rapporteur [AEM, Huawei]" w:date="2024-04-24T16:45:00Z">
        <w:r>
          <w:rPr>
            <w:noProof/>
          </w:rPr>
          <w:t>25</w:t>
        </w:r>
        <w:r>
          <w:rPr>
            <w:noProof/>
          </w:rPr>
          <w:fldChar w:fldCharType="end"/>
        </w:r>
      </w:ins>
    </w:p>
    <w:p w14:paraId="292DCA00" w14:textId="68801CEB" w:rsidR="009F6CDC" w:rsidRDefault="009F6CDC">
      <w:pPr>
        <w:pStyle w:val="TOC4"/>
        <w:rPr>
          <w:ins w:id="134" w:author="Rapporteur [AEM, Huawei]" w:date="2024-04-24T16:45:00Z"/>
          <w:rFonts w:asciiTheme="minorHAnsi" w:eastAsiaTheme="minorEastAsia" w:hAnsiTheme="minorHAnsi" w:cstheme="minorBidi"/>
          <w:noProof/>
          <w:sz w:val="22"/>
          <w:szCs w:val="22"/>
          <w:lang w:val="en-US"/>
        </w:rPr>
      </w:pPr>
      <w:ins w:id="135" w:author="Rapporteur [AEM, Huawei]" w:date="2024-04-24T16:45: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_Toc164869562 \h </w:instrText>
        </w:r>
        <w:r>
          <w:rPr>
            <w:noProof/>
          </w:rPr>
        </w:r>
      </w:ins>
      <w:r>
        <w:rPr>
          <w:noProof/>
        </w:rPr>
        <w:fldChar w:fldCharType="separate"/>
      </w:r>
      <w:ins w:id="136" w:author="Rapporteur [AEM, Huawei]" w:date="2024-04-24T16:45:00Z">
        <w:r>
          <w:rPr>
            <w:noProof/>
          </w:rPr>
          <w:t>25</w:t>
        </w:r>
        <w:r>
          <w:rPr>
            <w:noProof/>
          </w:rPr>
          <w:fldChar w:fldCharType="end"/>
        </w:r>
      </w:ins>
    </w:p>
    <w:p w14:paraId="5CAB38C4" w14:textId="30B56E91" w:rsidR="009F6CDC" w:rsidRDefault="009F6CDC">
      <w:pPr>
        <w:pStyle w:val="TOC5"/>
        <w:rPr>
          <w:ins w:id="137" w:author="Rapporteur [AEM, Huawei]" w:date="2024-04-24T16:45:00Z"/>
          <w:rFonts w:asciiTheme="minorHAnsi" w:eastAsiaTheme="minorEastAsia" w:hAnsiTheme="minorHAnsi" w:cstheme="minorBidi"/>
          <w:noProof/>
          <w:sz w:val="22"/>
          <w:szCs w:val="22"/>
          <w:lang w:val="en-US"/>
        </w:rPr>
      </w:pPr>
      <w:ins w:id="138" w:author="Rapporteur [AEM, Huawei]" w:date="2024-04-24T16:45: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_Toc164869563 \h </w:instrText>
        </w:r>
        <w:r>
          <w:rPr>
            <w:noProof/>
          </w:rPr>
        </w:r>
      </w:ins>
      <w:r>
        <w:rPr>
          <w:noProof/>
        </w:rPr>
        <w:fldChar w:fldCharType="separate"/>
      </w:r>
      <w:ins w:id="139" w:author="Rapporteur [AEM, Huawei]" w:date="2024-04-24T16:45:00Z">
        <w:r>
          <w:rPr>
            <w:noProof/>
          </w:rPr>
          <w:t>25</w:t>
        </w:r>
        <w:r>
          <w:rPr>
            <w:noProof/>
          </w:rPr>
          <w:fldChar w:fldCharType="end"/>
        </w:r>
      </w:ins>
    </w:p>
    <w:p w14:paraId="2FAD9E15" w14:textId="194E12DE" w:rsidR="009F6CDC" w:rsidRDefault="009F6CDC">
      <w:pPr>
        <w:pStyle w:val="TOC5"/>
        <w:rPr>
          <w:ins w:id="140" w:author="Rapporteur [AEM, Huawei]" w:date="2024-04-24T16:45:00Z"/>
          <w:rFonts w:asciiTheme="minorHAnsi" w:eastAsiaTheme="minorEastAsia" w:hAnsiTheme="minorHAnsi" w:cstheme="minorBidi"/>
          <w:noProof/>
          <w:sz w:val="22"/>
          <w:szCs w:val="22"/>
          <w:lang w:val="en-US"/>
        </w:rPr>
      </w:pPr>
      <w:ins w:id="141" w:author="Rapporteur [AEM, Huawei]" w:date="2024-04-24T16:45: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_Toc164869564 \h </w:instrText>
        </w:r>
        <w:r>
          <w:rPr>
            <w:noProof/>
          </w:rPr>
        </w:r>
      </w:ins>
      <w:r>
        <w:rPr>
          <w:noProof/>
        </w:rPr>
        <w:fldChar w:fldCharType="separate"/>
      </w:r>
      <w:ins w:id="142" w:author="Rapporteur [AEM, Huawei]" w:date="2024-04-24T16:45:00Z">
        <w:r>
          <w:rPr>
            <w:noProof/>
          </w:rPr>
          <w:t>25</w:t>
        </w:r>
        <w:r>
          <w:rPr>
            <w:noProof/>
          </w:rPr>
          <w:fldChar w:fldCharType="end"/>
        </w:r>
      </w:ins>
    </w:p>
    <w:p w14:paraId="32964E2B" w14:textId="7FFB24C1" w:rsidR="009F6CDC" w:rsidRDefault="009F6CDC">
      <w:pPr>
        <w:pStyle w:val="TOC5"/>
        <w:rPr>
          <w:ins w:id="143" w:author="Rapporteur [AEM, Huawei]" w:date="2024-04-24T16:45:00Z"/>
          <w:rFonts w:asciiTheme="minorHAnsi" w:eastAsiaTheme="minorEastAsia" w:hAnsiTheme="minorHAnsi" w:cstheme="minorBidi"/>
          <w:noProof/>
          <w:sz w:val="22"/>
          <w:szCs w:val="22"/>
          <w:lang w:val="en-US"/>
        </w:rPr>
      </w:pPr>
      <w:ins w:id="144" w:author="Rapporteur [AEM, Huawei]" w:date="2024-04-24T16:45: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_Toc164869565 \h </w:instrText>
        </w:r>
        <w:r>
          <w:rPr>
            <w:noProof/>
          </w:rPr>
        </w:r>
      </w:ins>
      <w:r>
        <w:rPr>
          <w:noProof/>
        </w:rPr>
        <w:fldChar w:fldCharType="separate"/>
      </w:r>
      <w:ins w:id="145" w:author="Rapporteur [AEM, Huawei]" w:date="2024-04-24T16:45:00Z">
        <w:r>
          <w:rPr>
            <w:noProof/>
          </w:rPr>
          <w:t>26</w:t>
        </w:r>
        <w:r>
          <w:rPr>
            <w:noProof/>
          </w:rPr>
          <w:fldChar w:fldCharType="end"/>
        </w:r>
      </w:ins>
    </w:p>
    <w:p w14:paraId="4B41867C" w14:textId="166FEC2B" w:rsidR="009F6CDC" w:rsidRDefault="009F6CDC">
      <w:pPr>
        <w:pStyle w:val="TOC5"/>
        <w:rPr>
          <w:ins w:id="146" w:author="Rapporteur [AEM, Huawei]" w:date="2024-04-24T16:45:00Z"/>
          <w:rFonts w:asciiTheme="minorHAnsi" w:eastAsiaTheme="minorEastAsia" w:hAnsiTheme="minorHAnsi" w:cstheme="minorBidi"/>
          <w:noProof/>
          <w:sz w:val="22"/>
          <w:szCs w:val="22"/>
          <w:lang w:val="en-US"/>
        </w:rPr>
      </w:pPr>
      <w:ins w:id="147" w:author="Rapporteur [AEM, Huawei]" w:date="2024-04-24T16:45: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_Toc164869566 \h </w:instrText>
        </w:r>
        <w:r>
          <w:rPr>
            <w:noProof/>
          </w:rPr>
        </w:r>
      </w:ins>
      <w:r>
        <w:rPr>
          <w:noProof/>
        </w:rPr>
        <w:fldChar w:fldCharType="separate"/>
      </w:r>
      <w:ins w:id="148" w:author="Rapporteur [AEM, Huawei]" w:date="2024-04-24T16:45:00Z">
        <w:r>
          <w:rPr>
            <w:noProof/>
          </w:rPr>
          <w:t>27</w:t>
        </w:r>
        <w:r>
          <w:rPr>
            <w:noProof/>
          </w:rPr>
          <w:fldChar w:fldCharType="end"/>
        </w:r>
      </w:ins>
    </w:p>
    <w:p w14:paraId="2BD12C19" w14:textId="0AA86AC1" w:rsidR="009F6CDC" w:rsidRDefault="009F6CDC">
      <w:pPr>
        <w:pStyle w:val="TOC4"/>
        <w:rPr>
          <w:ins w:id="149" w:author="Rapporteur [AEM, Huawei]" w:date="2024-04-24T16:45:00Z"/>
          <w:rFonts w:asciiTheme="minorHAnsi" w:eastAsiaTheme="minorEastAsia" w:hAnsiTheme="minorHAnsi" w:cstheme="minorBidi"/>
          <w:noProof/>
          <w:sz w:val="22"/>
          <w:szCs w:val="22"/>
          <w:lang w:val="en-US"/>
        </w:rPr>
      </w:pPr>
      <w:ins w:id="150" w:author="Rapporteur [AEM, Huawei]" w:date="2024-04-24T16:45: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_Toc164869567 \h </w:instrText>
        </w:r>
        <w:r>
          <w:rPr>
            <w:noProof/>
          </w:rPr>
        </w:r>
      </w:ins>
      <w:r>
        <w:rPr>
          <w:noProof/>
        </w:rPr>
        <w:fldChar w:fldCharType="separate"/>
      </w:r>
      <w:ins w:id="151" w:author="Rapporteur [AEM, Huawei]" w:date="2024-04-24T16:45:00Z">
        <w:r>
          <w:rPr>
            <w:noProof/>
          </w:rPr>
          <w:t>27</w:t>
        </w:r>
        <w:r>
          <w:rPr>
            <w:noProof/>
          </w:rPr>
          <w:fldChar w:fldCharType="end"/>
        </w:r>
      </w:ins>
    </w:p>
    <w:p w14:paraId="129587E3" w14:textId="1D426FB5" w:rsidR="009F6CDC" w:rsidRDefault="009F6CDC">
      <w:pPr>
        <w:pStyle w:val="TOC5"/>
        <w:rPr>
          <w:ins w:id="152" w:author="Rapporteur [AEM, Huawei]" w:date="2024-04-24T16:45:00Z"/>
          <w:rFonts w:asciiTheme="minorHAnsi" w:eastAsiaTheme="minorEastAsia" w:hAnsiTheme="minorHAnsi" w:cstheme="minorBidi"/>
          <w:noProof/>
          <w:sz w:val="22"/>
          <w:szCs w:val="22"/>
          <w:lang w:val="en-US"/>
        </w:rPr>
      </w:pPr>
      <w:ins w:id="153" w:author="Rapporteur [AEM, Huawei]" w:date="2024-04-24T16:45: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_Toc164869568 \h </w:instrText>
        </w:r>
        <w:r>
          <w:rPr>
            <w:noProof/>
          </w:rPr>
        </w:r>
      </w:ins>
      <w:r>
        <w:rPr>
          <w:noProof/>
        </w:rPr>
        <w:fldChar w:fldCharType="separate"/>
      </w:r>
      <w:ins w:id="154" w:author="Rapporteur [AEM, Huawei]" w:date="2024-04-24T16:45:00Z">
        <w:r>
          <w:rPr>
            <w:noProof/>
          </w:rPr>
          <w:t>27</w:t>
        </w:r>
        <w:r>
          <w:rPr>
            <w:noProof/>
          </w:rPr>
          <w:fldChar w:fldCharType="end"/>
        </w:r>
      </w:ins>
    </w:p>
    <w:p w14:paraId="0D8AC9EA" w14:textId="5EC79DE2" w:rsidR="009F6CDC" w:rsidRDefault="009F6CDC">
      <w:pPr>
        <w:pStyle w:val="TOC5"/>
        <w:rPr>
          <w:ins w:id="155" w:author="Rapporteur [AEM, Huawei]" w:date="2024-04-24T16:45:00Z"/>
          <w:rFonts w:asciiTheme="minorHAnsi" w:eastAsiaTheme="minorEastAsia" w:hAnsiTheme="minorHAnsi" w:cstheme="minorBidi"/>
          <w:noProof/>
          <w:sz w:val="22"/>
          <w:szCs w:val="22"/>
          <w:lang w:val="en-US"/>
        </w:rPr>
      </w:pPr>
      <w:ins w:id="156" w:author="Rapporteur [AEM, Huawei]" w:date="2024-04-24T16:45: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_Toc164869569 \h </w:instrText>
        </w:r>
        <w:r>
          <w:rPr>
            <w:noProof/>
          </w:rPr>
        </w:r>
      </w:ins>
      <w:r>
        <w:rPr>
          <w:noProof/>
        </w:rPr>
        <w:fldChar w:fldCharType="separate"/>
      </w:r>
      <w:ins w:id="157" w:author="Rapporteur [AEM, Huawei]" w:date="2024-04-24T16:45:00Z">
        <w:r>
          <w:rPr>
            <w:noProof/>
          </w:rPr>
          <w:t>27</w:t>
        </w:r>
        <w:r>
          <w:rPr>
            <w:noProof/>
          </w:rPr>
          <w:fldChar w:fldCharType="end"/>
        </w:r>
      </w:ins>
    </w:p>
    <w:p w14:paraId="2070BD33" w14:textId="195B167E" w:rsidR="009F6CDC" w:rsidRDefault="009F6CDC">
      <w:pPr>
        <w:pStyle w:val="TOC4"/>
        <w:rPr>
          <w:ins w:id="158" w:author="Rapporteur [AEM, Huawei]" w:date="2024-04-24T16:45:00Z"/>
          <w:rFonts w:asciiTheme="minorHAnsi" w:eastAsiaTheme="minorEastAsia" w:hAnsiTheme="minorHAnsi" w:cstheme="minorBidi"/>
          <w:noProof/>
          <w:sz w:val="22"/>
          <w:szCs w:val="22"/>
          <w:lang w:val="en-US"/>
        </w:rPr>
      </w:pPr>
      <w:ins w:id="159" w:author="Rapporteur [AEM, Huawei]" w:date="2024-04-24T16:45: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_Toc164869570 \h </w:instrText>
        </w:r>
        <w:r>
          <w:rPr>
            <w:noProof/>
          </w:rPr>
        </w:r>
      </w:ins>
      <w:r>
        <w:rPr>
          <w:noProof/>
        </w:rPr>
        <w:fldChar w:fldCharType="separate"/>
      </w:r>
      <w:ins w:id="160" w:author="Rapporteur [AEM, Huawei]" w:date="2024-04-24T16:45:00Z">
        <w:r>
          <w:rPr>
            <w:noProof/>
          </w:rPr>
          <w:t>28</w:t>
        </w:r>
        <w:r>
          <w:rPr>
            <w:noProof/>
          </w:rPr>
          <w:fldChar w:fldCharType="end"/>
        </w:r>
      </w:ins>
    </w:p>
    <w:p w14:paraId="201700EE" w14:textId="7E4CEA0A" w:rsidR="009F6CDC" w:rsidRDefault="009F6CDC">
      <w:pPr>
        <w:pStyle w:val="TOC5"/>
        <w:rPr>
          <w:ins w:id="161" w:author="Rapporteur [AEM, Huawei]" w:date="2024-04-24T16:45:00Z"/>
          <w:rFonts w:asciiTheme="minorHAnsi" w:eastAsiaTheme="minorEastAsia" w:hAnsiTheme="minorHAnsi" w:cstheme="minorBidi"/>
          <w:noProof/>
          <w:sz w:val="22"/>
          <w:szCs w:val="22"/>
          <w:lang w:val="en-US"/>
        </w:rPr>
      </w:pPr>
      <w:ins w:id="162" w:author="Rapporteur [AEM, Huawei]" w:date="2024-04-24T16:45: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_Toc164869571 \h </w:instrText>
        </w:r>
        <w:r>
          <w:rPr>
            <w:noProof/>
          </w:rPr>
        </w:r>
      </w:ins>
      <w:r>
        <w:rPr>
          <w:noProof/>
        </w:rPr>
        <w:fldChar w:fldCharType="separate"/>
      </w:r>
      <w:ins w:id="163" w:author="Rapporteur [AEM, Huawei]" w:date="2024-04-24T16:45:00Z">
        <w:r>
          <w:rPr>
            <w:noProof/>
          </w:rPr>
          <w:t>28</w:t>
        </w:r>
        <w:r>
          <w:rPr>
            <w:noProof/>
          </w:rPr>
          <w:fldChar w:fldCharType="end"/>
        </w:r>
      </w:ins>
    </w:p>
    <w:p w14:paraId="2D8B752A" w14:textId="1A514620" w:rsidR="009F6CDC" w:rsidRDefault="009F6CDC">
      <w:pPr>
        <w:pStyle w:val="TOC5"/>
        <w:rPr>
          <w:ins w:id="164" w:author="Rapporteur [AEM, Huawei]" w:date="2024-04-24T16:45:00Z"/>
          <w:rFonts w:asciiTheme="minorHAnsi" w:eastAsiaTheme="minorEastAsia" w:hAnsiTheme="minorHAnsi" w:cstheme="minorBidi"/>
          <w:noProof/>
          <w:sz w:val="22"/>
          <w:szCs w:val="22"/>
          <w:lang w:val="en-US"/>
        </w:rPr>
      </w:pPr>
      <w:ins w:id="165" w:author="Rapporteur [AEM, Huawei]" w:date="2024-04-24T16:45:00Z">
        <w:r>
          <w:rPr>
            <w:noProof/>
          </w:rPr>
          <w:t>5.4.2.4.2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_Toc164869572 \h </w:instrText>
        </w:r>
        <w:r>
          <w:rPr>
            <w:noProof/>
          </w:rPr>
        </w:r>
      </w:ins>
      <w:r>
        <w:rPr>
          <w:noProof/>
        </w:rPr>
        <w:fldChar w:fldCharType="separate"/>
      </w:r>
      <w:ins w:id="166" w:author="Rapporteur [AEM, Huawei]" w:date="2024-04-24T16:45:00Z">
        <w:r>
          <w:rPr>
            <w:noProof/>
          </w:rPr>
          <w:t>28</w:t>
        </w:r>
        <w:r>
          <w:rPr>
            <w:noProof/>
          </w:rPr>
          <w:fldChar w:fldCharType="end"/>
        </w:r>
      </w:ins>
    </w:p>
    <w:p w14:paraId="5A1AA9C4" w14:textId="23A147B3" w:rsidR="009F6CDC" w:rsidRDefault="009F6CDC">
      <w:pPr>
        <w:pStyle w:val="TOC2"/>
        <w:rPr>
          <w:ins w:id="167" w:author="Rapporteur [AEM, Huawei]" w:date="2024-04-24T16:45:00Z"/>
          <w:rFonts w:asciiTheme="minorHAnsi" w:eastAsiaTheme="minorEastAsia" w:hAnsiTheme="minorHAnsi" w:cstheme="minorBidi"/>
          <w:noProof/>
          <w:sz w:val="22"/>
          <w:szCs w:val="22"/>
          <w:lang w:val="en-US"/>
        </w:rPr>
      </w:pPr>
      <w:ins w:id="168" w:author="Rapporteur [AEM, Huawei]" w:date="2024-04-24T16:45: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_Toc164869573 \h </w:instrText>
        </w:r>
        <w:r>
          <w:rPr>
            <w:noProof/>
          </w:rPr>
        </w:r>
      </w:ins>
      <w:r>
        <w:rPr>
          <w:noProof/>
        </w:rPr>
        <w:fldChar w:fldCharType="separate"/>
      </w:r>
      <w:ins w:id="169" w:author="Rapporteur [AEM, Huawei]" w:date="2024-04-24T16:45:00Z">
        <w:r>
          <w:rPr>
            <w:noProof/>
          </w:rPr>
          <w:t>30</w:t>
        </w:r>
        <w:r>
          <w:rPr>
            <w:noProof/>
          </w:rPr>
          <w:fldChar w:fldCharType="end"/>
        </w:r>
      </w:ins>
    </w:p>
    <w:p w14:paraId="4BEFB86B" w14:textId="0B6EF231" w:rsidR="009F6CDC" w:rsidRDefault="009F6CDC">
      <w:pPr>
        <w:pStyle w:val="TOC3"/>
        <w:rPr>
          <w:ins w:id="170" w:author="Rapporteur [AEM, Huawei]" w:date="2024-04-24T16:45:00Z"/>
          <w:rFonts w:asciiTheme="minorHAnsi" w:eastAsiaTheme="minorEastAsia" w:hAnsiTheme="minorHAnsi" w:cstheme="minorBidi"/>
          <w:noProof/>
          <w:sz w:val="22"/>
          <w:szCs w:val="22"/>
          <w:lang w:val="en-US"/>
        </w:rPr>
      </w:pPr>
      <w:ins w:id="171" w:author="Rapporteur [AEM, Huawei]" w:date="2024-04-24T16:45: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_Toc164869574 \h </w:instrText>
        </w:r>
        <w:r>
          <w:rPr>
            <w:noProof/>
          </w:rPr>
        </w:r>
      </w:ins>
      <w:r>
        <w:rPr>
          <w:noProof/>
        </w:rPr>
        <w:fldChar w:fldCharType="separate"/>
      </w:r>
      <w:ins w:id="172" w:author="Rapporteur [AEM, Huawei]" w:date="2024-04-24T16:45:00Z">
        <w:r>
          <w:rPr>
            <w:noProof/>
          </w:rPr>
          <w:t>30</w:t>
        </w:r>
        <w:r>
          <w:rPr>
            <w:noProof/>
          </w:rPr>
          <w:fldChar w:fldCharType="end"/>
        </w:r>
      </w:ins>
    </w:p>
    <w:p w14:paraId="4682B025" w14:textId="78CF6898" w:rsidR="009F6CDC" w:rsidRDefault="009F6CDC">
      <w:pPr>
        <w:pStyle w:val="TOC3"/>
        <w:rPr>
          <w:ins w:id="173" w:author="Rapporteur [AEM, Huawei]" w:date="2024-04-24T16:45:00Z"/>
          <w:rFonts w:asciiTheme="minorHAnsi" w:eastAsiaTheme="minorEastAsia" w:hAnsiTheme="minorHAnsi" w:cstheme="minorBidi"/>
          <w:noProof/>
          <w:sz w:val="22"/>
          <w:szCs w:val="22"/>
          <w:lang w:val="en-US"/>
        </w:rPr>
      </w:pPr>
      <w:ins w:id="174" w:author="Rapporteur [AEM, Huawei]" w:date="2024-04-24T16:45: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_Toc164869575 \h </w:instrText>
        </w:r>
        <w:r>
          <w:rPr>
            <w:noProof/>
          </w:rPr>
        </w:r>
      </w:ins>
      <w:r>
        <w:rPr>
          <w:noProof/>
        </w:rPr>
        <w:fldChar w:fldCharType="separate"/>
      </w:r>
      <w:ins w:id="175" w:author="Rapporteur [AEM, Huawei]" w:date="2024-04-24T16:45:00Z">
        <w:r>
          <w:rPr>
            <w:noProof/>
          </w:rPr>
          <w:t>30</w:t>
        </w:r>
        <w:r>
          <w:rPr>
            <w:noProof/>
          </w:rPr>
          <w:fldChar w:fldCharType="end"/>
        </w:r>
      </w:ins>
    </w:p>
    <w:p w14:paraId="1EAC5C07" w14:textId="7CA28368" w:rsidR="009F6CDC" w:rsidRDefault="009F6CDC">
      <w:pPr>
        <w:pStyle w:val="TOC4"/>
        <w:rPr>
          <w:ins w:id="176" w:author="Rapporteur [AEM, Huawei]" w:date="2024-04-24T16:45:00Z"/>
          <w:rFonts w:asciiTheme="minorHAnsi" w:eastAsiaTheme="minorEastAsia" w:hAnsiTheme="minorHAnsi" w:cstheme="minorBidi"/>
          <w:noProof/>
          <w:sz w:val="22"/>
          <w:szCs w:val="22"/>
          <w:lang w:val="en-US"/>
        </w:rPr>
      </w:pPr>
      <w:ins w:id="177" w:author="Rapporteur [AEM, Huawei]" w:date="2024-04-24T16:45: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_Toc164869576 \h </w:instrText>
        </w:r>
        <w:r>
          <w:rPr>
            <w:noProof/>
          </w:rPr>
        </w:r>
      </w:ins>
      <w:r>
        <w:rPr>
          <w:noProof/>
        </w:rPr>
        <w:fldChar w:fldCharType="separate"/>
      </w:r>
      <w:ins w:id="178" w:author="Rapporteur [AEM, Huawei]" w:date="2024-04-24T16:45:00Z">
        <w:r>
          <w:rPr>
            <w:noProof/>
          </w:rPr>
          <w:t>30</w:t>
        </w:r>
        <w:r>
          <w:rPr>
            <w:noProof/>
          </w:rPr>
          <w:fldChar w:fldCharType="end"/>
        </w:r>
      </w:ins>
    </w:p>
    <w:p w14:paraId="55533130" w14:textId="246837F5" w:rsidR="009F6CDC" w:rsidRDefault="009F6CDC">
      <w:pPr>
        <w:pStyle w:val="TOC4"/>
        <w:rPr>
          <w:ins w:id="179" w:author="Rapporteur [AEM, Huawei]" w:date="2024-04-24T16:45:00Z"/>
          <w:rFonts w:asciiTheme="minorHAnsi" w:eastAsiaTheme="minorEastAsia" w:hAnsiTheme="minorHAnsi" w:cstheme="minorBidi"/>
          <w:noProof/>
          <w:sz w:val="22"/>
          <w:szCs w:val="22"/>
          <w:lang w:val="en-US"/>
        </w:rPr>
      </w:pPr>
      <w:ins w:id="180" w:author="Rapporteur [AEM, Huawei]" w:date="2024-04-24T16:45: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_Toc164869577 \h </w:instrText>
        </w:r>
        <w:r>
          <w:rPr>
            <w:noProof/>
          </w:rPr>
        </w:r>
      </w:ins>
      <w:r>
        <w:rPr>
          <w:noProof/>
        </w:rPr>
        <w:fldChar w:fldCharType="separate"/>
      </w:r>
      <w:ins w:id="181" w:author="Rapporteur [AEM, Huawei]" w:date="2024-04-24T16:45:00Z">
        <w:r>
          <w:rPr>
            <w:noProof/>
          </w:rPr>
          <w:t>30</w:t>
        </w:r>
        <w:r>
          <w:rPr>
            <w:noProof/>
          </w:rPr>
          <w:fldChar w:fldCharType="end"/>
        </w:r>
      </w:ins>
    </w:p>
    <w:p w14:paraId="7392E490" w14:textId="7BCBD067" w:rsidR="009F6CDC" w:rsidRDefault="009F6CDC">
      <w:pPr>
        <w:pStyle w:val="TOC5"/>
        <w:rPr>
          <w:ins w:id="182" w:author="Rapporteur [AEM, Huawei]" w:date="2024-04-24T16:45:00Z"/>
          <w:rFonts w:asciiTheme="minorHAnsi" w:eastAsiaTheme="minorEastAsia" w:hAnsiTheme="minorHAnsi" w:cstheme="minorBidi"/>
          <w:noProof/>
          <w:sz w:val="22"/>
          <w:szCs w:val="22"/>
          <w:lang w:val="en-US"/>
        </w:rPr>
      </w:pPr>
      <w:ins w:id="183" w:author="Rapporteur [AEM, Huawei]" w:date="2024-04-24T16:45: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_Toc164869578 \h </w:instrText>
        </w:r>
        <w:r>
          <w:rPr>
            <w:noProof/>
          </w:rPr>
        </w:r>
      </w:ins>
      <w:r>
        <w:rPr>
          <w:noProof/>
        </w:rPr>
        <w:fldChar w:fldCharType="separate"/>
      </w:r>
      <w:ins w:id="184" w:author="Rapporteur [AEM, Huawei]" w:date="2024-04-24T16:45:00Z">
        <w:r>
          <w:rPr>
            <w:noProof/>
          </w:rPr>
          <w:t>30</w:t>
        </w:r>
        <w:r>
          <w:rPr>
            <w:noProof/>
          </w:rPr>
          <w:fldChar w:fldCharType="end"/>
        </w:r>
      </w:ins>
    </w:p>
    <w:p w14:paraId="65575841" w14:textId="4D20814C" w:rsidR="009F6CDC" w:rsidRDefault="009F6CDC">
      <w:pPr>
        <w:pStyle w:val="TOC5"/>
        <w:rPr>
          <w:ins w:id="185" w:author="Rapporteur [AEM, Huawei]" w:date="2024-04-24T16:45:00Z"/>
          <w:rFonts w:asciiTheme="minorHAnsi" w:eastAsiaTheme="minorEastAsia" w:hAnsiTheme="minorHAnsi" w:cstheme="minorBidi"/>
          <w:noProof/>
          <w:sz w:val="22"/>
          <w:szCs w:val="22"/>
          <w:lang w:val="en-US"/>
        </w:rPr>
      </w:pPr>
      <w:ins w:id="186" w:author="Rapporteur [AEM, Huawei]" w:date="2024-04-24T16:45: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_Toc164869579 \h </w:instrText>
        </w:r>
        <w:r>
          <w:rPr>
            <w:noProof/>
          </w:rPr>
        </w:r>
      </w:ins>
      <w:r>
        <w:rPr>
          <w:noProof/>
        </w:rPr>
        <w:fldChar w:fldCharType="separate"/>
      </w:r>
      <w:ins w:id="187" w:author="Rapporteur [AEM, Huawei]" w:date="2024-04-24T16:45:00Z">
        <w:r>
          <w:rPr>
            <w:noProof/>
          </w:rPr>
          <w:t>30</w:t>
        </w:r>
        <w:r>
          <w:rPr>
            <w:noProof/>
          </w:rPr>
          <w:fldChar w:fldCharType="end"/>
        </w:r>
      </w:ins>
    </w:p>
    <w:p w14:paraId="62E19DD6" w14:textId="0B8BDFE2" w:rsidR="009F6CDC" w:rsidRDefault="009F6CDC">
      <w:pPr>
        <w:pStyle w:val="TOC5"/>
        <w:rPr>
          <w:ins w:id="188" w:author="Rapporteur [AEM, Huawei]" w:date="2024-04-24T16:45:00Z"/>
          <w:rFonts w:asciiTheme="minorHAnsi" w:eastAsiaTheme="minorEastAsia" w:hAnsiTheme="minorHAnsi" w:cstheme="minorBidi"/>
          <w:noProof/>
          <w:sz w:val="22"/>
          <w:szCs w:val="22"/>
          <w:lang w:val="en-US"/>
        </w:rPr>
      </w:pPr>
      <w:ins w:id="189" w:author="Rapporteur [AEM, Huawei]" w:date="2024-04-24T16:45: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_Toc164869580 \h </w:instrText>
        </w:r>
        <w:r>
          <w:rPr>
            <w:noProof/>
          </w:rPr>
        </w:r>
      </w:ins>
      <w:r>
        <w:rPr>
          <w:noProof/>
        </w:rPr>
        <w:fldChar w:fldCharType="separate"/>
      </w:r>
      <w:ins w:id="190" w:author="Rapporteur [AEM, Huawei]" w:date="2024-04-24T16:45:00Z">
        <w:r>
          <w:rPr>
            <w:noProof/>
          </w:rPr>
          <w:t>31</w:t>
        </w:r>
        <w:r>
          <w:rPr>
            <w:noProof/>
          </w:rPr>
          <w:fldChar w:fldCharType="end"/>
        </w:r>
      </w:ins>
    </w:p>
    <w:p w14:paraId="04710DFC" w14:textId="55459180" w:rsidR="009F6CDC" w:rsidRDefault="009F6CDC">
      <w:pPr>
        <w:pStyle w:val="TOC5"/>
        <w:rPr>
          <w:ins w:id="191" w:author="Rapporteur [AEM, Huawei]" w:date="2024-04-24T16:45:00Z"/>
          <w:rFonts w:asciiTheme="minorHAnsi" w:eastAsiaTheme="minorEastAsia" w:hAnsiTheme="minorHAnsi" w:cstheme="minorBidi"/>
          <w:noProof/>
          <w:sz w:val="22"/>
          <w:szCs w:val="22"/>
          <w:lang w:val="en-US"/>
        </w:rPr>
      </w:pPr>
      <w:ins w:id="192" w:author="Rapporteur [AEM, Huawei]" w:date="2024-04-24T16:45: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_Toc164869581 \h </w:instrText>
        </w:r>
        <w:r>
          <w:rPr>
            <w:noProof/>
          </w:rPr>
        </w:r>
      </w:ins>
      <w:r>
        <w:rPr>
          <w:noProof/>
        </w:rPr>
        <w:fldChar w:fldCharType="separate"/>
      </w:r>
      <w:ins w:id="193" w:author="Rapporteur [AEM, Huawei]" w:date="2024-04-24T16:45:00Z">
        <w:r>
          <w:rPr>
            <w:noProof/>
          </w:rPr>
          <w:t>32</w:t>
        </w:r>
        <w:r>
          <w:rPr>
            <w:noProof/>
          </w:rPr>
          <w:fldChar w:fldCharType="end"/>
        </w:r>
      </w:ins>
    </w:p>
    <w:p w14:paraId="00323DF7" w14:textId="4E318640" w:rsidR="009F6CDC" w:rsidRDefault="009F6CDC">
      <w:pPr>
        <w:pStyle w:val="TOC4"/>
        <w:rPr>
          <w:ins w:id="194" w:author="Rapporteur [AEM, Huawei]" w:date="2024-04-24T16:45:00Z"/>
          <w:rFonts w:asciiTheme="minorHAnsi" w:eastAsiaTheme="minorEastAsia" w:hAnsiTheme="minorHAnsi" w:cstheme="minorBidi"/>
          <w:noProof/>
          <w:sz w:val="22"/>
          <w:szCs w:val="22"/>
          <w:lang w:val="en-US"/>
        </w:rPr>
      </w:pPr>
      <w:ins w:id="195" w:author="Rapporteur [AEM, Huawei]" w:date="2024-04-24T16:45: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_Toc164869582 \h </w:instrText>
        </w:r>
        <w:r>
          <w:rPr>
            <w:noProof/>
          </w:rPr>
        </w:r>
      </w:ins>
      <w:r>
        <w:rPr>
          <w:noProof/>
        </w:rPr>
        <w:fldChar w:fldCharType="separate"/>
      </w:r>
      <w:ins w:id="196" w:author="Rapporteur [AEM, Huawei]" w:date="2024-04-24T16:45:00Z">
        <w:r>
          <w:rPr>
            <w:noProof/>
          </w:rPr>
          <w:t>32</w:t>
        </w:r>
        <w:r>
          <w:rPr>
            <w:noProof/>
          </w:rPr>
          <w:fldChar w:fldCharType="end"/>
        </w:r>
      </w:ins>
    </w:p>
    <w:p w14:paraId="227FCFCD" w14:textId="38D2DD31" w:rsidR="009F6CDC" w:rsidRDefault="009F6CDC">
      <w:pPr>
        <w:pStyle w:val="TOC5"/>
        <w:rPr>
          <w:ins w:id="197" w:author="Rapporteur [AEM, Huawei]" w:date="2024-04-24T16:45:00Z"/>
          <w:rFonts w:asciiTheme="minorHAnsi" w:eastAsiaTheme="minorEastAsia" w:hAnsiTheme="minorHAnsi" w:cstheme="minorBidi"/>
          <w:noProof/>
          <w:sz w:val="22"/>
          <w:szCs w:val="22"/>
          <w:lang w:val="en-US"/>
        </w:rPr>
      </w:pPr>
      <w:ins w:id="198" w:author="Rapporteur [AEM, Huawei]" w:date="2024-04-24T16:45: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_Toc164869583 \h </w:instrText>
        </w:r>
        <w:r>
          <w:rPr>
            <w:noProof/>
          </w:rPr>
        </w:r>
      </w:ins>
      <w:r>
        <w:rPr>
          <w:noProof/>
        </w:rPr>
        <w:fldChar w:fldCharType="separate"/>
      </w:r>
      <w:ins w:id="199" w:author="Rapporteur [AEM, Huawei]" w:date="2024-04-24T16:45:00Z">
        <w:r>
          <w:rPr>
            <w:noProof/>
          </w:rPr>
          <w:t>32</w:t>
        </w:r>
        <w:r>
          <w:rPr>
            <w:noProof/>
          </w:rPr>
          <w:fldChar w:fldCharType="end"/>
        </w:r>
      </w:ins>
    </w:p>
    <w:p w14:paraId="1C539F41" w14:textId="63D1FBEC" w:rsidR="009F6CDC" w:rsidRDefault="009F6CDC">
      <w:pPr>
        <w:pStyle w:val="TOC5"/>
        <w:rPr>
          <w:ins w:id="200" w:author="Rapporteur [AEM, Huawei]" w:date="2024-04-24T16:45:00Z"/>
          <w:rFonts w:asciiTheme="minorHAnsi" w:eastAsiaTheme="minorEastAsia" w:hAnsiTheme="minorHAnsi" w:cstheme="minorBidi"/>
          <w:noProof/>
          <w:sz w:val="22"/>
          <w:szCs w:val="22"/>
          <w:lang w:val="en-US"/>
        </w:rPr>
      </w:pPr>
      <w:ins w:id="201" w:author="Rapporteur [AEM, Huawei]" w:date="2024-04-24T16:45:00Z">
        <w:r w:rsidRPr="00A71D1F">
          <w:rPr>
            <w:noProof/>
            <w:lang w:val="fr-FR"/>
          </w:rPr>
          <w:t>5.5.2.3.2</w:t>
        </w:r>
        <w:r>
          <w:rPr>
            <w:rFonts w:asciiTheme="minorHAnsi" w:eastAsiaTheme="minorEastAsia" w:hAnsiTheme="minorHAnsi" w:cstheme="minorBidi"/>
            <w:noProof/>
            <w:sz w:val="22"/>
            <w:szCs w:val="22"/>
            <w:lang w:val="en-US"/>
          </w:rPr>
          <w:tab/>
        </w:r>
        <w:r w:rsidRPr="00A71D1F">
          <w:rPr>
            <w:noProof/>
            <w:lang w:val="fr-FR"/>
          </w:rPr>
          <w:t>DAA Events Information Request</w:t>
        </w:r>
        <w:r>
          <w:rPr>
            <w:noProof/>
          </w:rPr>
          <w:tab/>
        </w:r>
        <w:r>
          <w:rPr>
            <w:noProof/>
          </w:rPr>
          <w:fldChar w:fldCharType="begin"/>
        </w:r>
        <w:r>
          <w:rPr>
            <w:noProof/>
          </w:rPr>
          <w:instrText xml:space="preserve"> PAGEREF _Toc164869584 \h </w:instrText>
        </w:r>
        <w:r>
          <w:rPr>
            <w:noProof/>
          </w:rPr>
        </w:r>
      </w:ins>
      <w:r>
        <w:rPr>
          <w:noProof/>
        </w:rPr>
        <w:fldChar w:fldCharType="separate"/>
      </w:r>
      <w:ins w:id="202" w:author="Rapporteur [AEM, Huawei]" w:date="2024-04-24T16:45:00Z">
        <w:r>
          <w:rPr>
            <w:noProof/>
          </w:rPr>
          <w:t>32</w:t>
        </w:r>
        <w:r>
          <w:rPr>
            <w:noProof/>
          </w:rPr>
          <w:fldChar w:fldCharType="end"/>
        </w:r>
      </w:ins>
    </w:p>
    <w:p w14:paraId="4F112FD1" w14:textId="73B6D1A6" w:rsidR="009F6CDC" w:rsidRDefault="009F6CDC">
      <w:pPr>
        <w:pStyle w:val="TOC4"/>
        <w:rPr>
          <w:ins w:id="203" w:author="Rapporteur [AEM, Huawei]" w:date="2024-04-24T16:45:00Z"/>
          <w:rFonts w:asciiTheme="minorHAnsi" w:eastAsiaTheme="minorEastAsia" w:hAnsiTheme="minorHAnsi" w:cstheme="minorBidi"/>
          <w:noProof/>
          <w:sz w:val="22"/>
          <w:szCs w:val="22"/>
          <w:lang w:val="en-US"/>
        </w:rPr>
      </w:pPr>
      <w:ins w:id="204" w:author="Rapporteur [AEM, Huawei]" w:date="2024-04-24T16:45: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_Toc164869585 \h </w:instrText>
        </w:r>
        <w:r>
          <w:rPr>
            <w:noProof/>
          </w:rPr>
        </w:r>
      </w:ins>
      <w:r>
        <w:rPr>
          <w:noProof/>
        </w:rPr>
        <w:fldChar w:fldCharType="separate"/>
      </w:r>
      <w:ins w:id="205" w:author="Rapporteur [AEM, Huawei]" w:date="2024-04-24T16:45:00Z">
        <w:r>
          <w:rPr>
            <w:noProof/>
          </w:rPr>
          <w:t>33</w:t>
        </w:r>
        <w:r>
          <w:rPr>
            <w:noProof/>
          </w:rPr>
          <w:fldChar w:fldCharType="end"/>
        </w:r>
      </w:ins>
    </w:p>
    <w:p w14:paraId="61644F66" w14:textId="0B2BAA91" w:rsidR="009F6CDC" w:rsidRDefault="009F6CDC">
      <w:pPr>
        <w:pStyle w:val="TOC5"/>
        <w:rPr>
          <w:ins w:id="206" w:author="Rapporteur [AEM, Huawei]" w:date="2024-04-24T16:45:00Z"/>
          <w:rFonts w:asciiTheme="minorHAnsi" w:eastAsiaTheme="minorEastAsia" w:hAnsiTheme="minorHAnsi" w:cstheme="minorBidi"/>
          <w:noProof/>
          <w:sz w:val="22"/>
          <w:szCs w:val="22"/>
          <w:lang w:val="en-US"/>
        </w:rPr>
      </w:pPr>
      <w:ins w:id="207" w:author="Rapporteur [AEM, Huawei]" w:date="2024-04-24T16:45: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_Toc164869586 \h </w:instrText>
        </w:r>
        <w:r>
          <w:rPr>
            <w:noProof/>
          </w:rPr>
        </w:r>
      </w:ins>
      <w:r>
        <w:rPr>
          <w:noProof/>
        </w:rPr>
        <w:fldChar w:fldCharType="separate"/>
      </w:r>
      <w:ins w:id="208" w:author="Rapporteur [AEM, Huawei]" w:date="2024-04-24T16:45:00Z">
        <w:r>
          <w:rPr>
            <w:noProof/>
          </w:rPr>
          <w:t>33</w:t>
        </w:r>
        <w:r>
          <w:rPr>
            <w:noProof/>
          </w:rPr>
          <w:fldChar w:fldCharType="end"/>
        </w:r>
      </w:ins>
    </w:p>
    <w:p w14:paraId="6046DA2A" w14:textId="3CFE9D36" w:rsidR="009F6CDC" w:rsidRDefault="009F6CDC">
      <w:pPr>
        <w:pStyle w:val="TOC5"/>
        <w:rPr>
          <w:ins w:id="209" w:author="Rapporteur [AEM, Huawei]" w:date="2024-04-24T16:45:00Z"/>
          <w:rFonts w:asciiTheme="minorHAnsi" w:eastAsiaTheme="minorEastAsia" w:hAnsiTheme="minorHAnsi" w:cstheme="minorBidi"/>
          <w:noProof/>
          <w:sz w:val="22"/>
          <w:szCs w:val="22"/>
          <w:lang w:val="en-US"/>
        </w:rPr>
      </w:pPr>
      <w:ins w:id="210" w:author="Rapporteur [AEM, Huawei]" w:date="2024-04-24T16:45:00Z">
        <w:r>
          <w:rPr>
            <w:noProof/>
          </w:rPr>
          <w:t>5.5.2.4.2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_Toc164869587 \h </w:instrText>
        </w:r>
        <w:r>
          <w:rPr>
            <w:noProof/>
          </w:rPr>
        </w:r>
      </w:ins>
      <w:r>
        <w:rPr>
          <w:noProof/>
        </w:rPr>
        <w:fldChar w:fldCharType="separate"/>
      </w:r>
      <w:ins w:id="211" w:author="Rapporteur [AEM, Huawei]" w:date="2024-04-24T16:45:00Z">
        <w:r>
          <w:rPr>
            <w:noProof/>
          </w:rPr>
          <w:t>33</w:t>
        </w:r>
        <w:r>
          <w:rPr>
            <w:noProof/>
          </w:rPr>
          <w:fldChar w:fldCharType="end"/>
        </w:r>
      </w:ins>
    </w:p>
    <w:p w14:paraId="192C5C7F" w14:textId="36E09048" w:rsidR="009F6CDC" w:rsidRDefault="009F6CDC">
      <w:pPr>
        <w:pStyle w:val="TOC5"/>
        <w:rPr>
          <w:ins w:id="212" w:author="Rapporteur [AEM, Huawei]" w:date="2024-04-24T16:45:00Z"/>
          <w:rFonts w:asciiTheme="minorHAnsi" w:eastAsiaTheme="minorEastAsia" w:hAnsiTheme="minorHAnsi" w:cstheme="minorBidi"/>
          <w:noProof/>
          <w:sz w:val="22"/>
          <w:szCs w:val="22"/>
          <w:lang w:val="en-US"/>
        </w:rPr>
      </w:pPr>
      <w:ins w:id="213" w:author="Rapporteur [AEM, Huawei]" w:date="2024-04-24T16:45:00Z">
        <w:r>
          <w:rPr>
            <w:noProof/>
          </w:rPr>
          <w:t>5.5.2.4.3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_Toc164869588 \h </w:instrText>
        </w:r>
        <w:r>
          <w:rPr>
            <w:noProof/>
          </w:rPr>
        </w:r>
      </w:ins>
      <w:r>
        <w:rPr>
          <w:noProof/>
        </w:rPr>
        <w:fldChar w:fldCharType="separate"/>
      </w:r>
      <w:ins w:id="214" w:author="Rapporteur [AEM, Huawei]" w:date="2024-04-24T16:45:00Z">
        <w:r>
          <w:rPr>
            <w:noProof/>
          </w:rPr>
          <w:t>34</w:t>
        </w:r>
        <w:r>
          <w:rPr>
            <w:noProof/>
          </w:rPr>
          <w:fldChar w:fldCharType="end"/>
        </w:r>
      </w:ins>
    </w:p>
    <w:p w14:paraId="55E52271" w14:textId="6BE3FCC3" w:rsidR="009F6CDC" w:rsidRDefault="009F6CDC">
      <w:pPr>
        <w:pStyle w:val="TOC2"/>
        <w:rPr>
          <w:ins w:id="215" w:author="Rapporteur [AEM, Huawei]" w:date="2024-04-24T16:45:00Z"/>
          <w:rFonts w:asciiTheme="minorHAnsi" w:eastAsiaTheme="minorEastAsia" w:hAnsiTheme="minorHAnsi" w:cstheme="minorBidi"/>
          <w:noProof/>
          <w:sz w:val="22"/>
          <w:szCs w:val="22"/>
          <w:lang w:val="en-US"/>
        </w:rPr>
      </w:pPr>
      <w:ins w:id="216" w:author="Rapporteur [AEM, Huawei]" w:date="2024-04-24T16:45: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_Toc164869589 \h </w:instrText>
        </w:r>
        <w:r>
          <w:rPr>
            <w:noProof/>
          </w:rPr>
        </w:r>
      </w:ins>
      <w:r>
        <w:rPr>
          <w:noProof/>
        </w:rPr>
        <w:fldChar w:fldCharType="separate"/>
      </w:r>
      <w:ins w:id="217" w:author="Rapporteur [AEM, Huawei]" w:date="2024-04-24T16:45:00Z">
        <w:r>
          <w:rPr>
            <w:noProof/>
          </w:rPr>
          <w:t>35</w:t>
        </w:r>
        <w:r>
          <w:rPr>
            <w:noProof/>
          </w:rPr>
          <w:fldChar w:fldCharType="end"/>
        </w:r>
      </w:ins>
    </w:p>
    <w:p w14:paraId="52672CA1" w14:textId="0AE59CE6" w:rsidR="009F6CDC" w:rsidRDefault="009F6CDC">
      <w:pPr>
        <w:pStyle w:val="TOC3"/>
        <w:rPr>
          <w:ins w:id="218" w:author="Rapporteur [AEM, Huawei]" w:date="2024-04-24T16:45:00Z"/>
          <w:rFonts w:asciiTheme="minorHAnsi" w:eastAsiaTheme="minorEastAsia" w:hAnsiTheme="minorHAnsi" w:cstheme="minorBidi"/>
          <w:noProof/>
          <w:sz w:val="22"/>
          <w:szCs w:val="22"/>
          <w:lang w:val="en-US"/>
        </w:rPr>
      </w:pPr>
      <w:ins w:id="219" w:author="Rapporteur [AEM, Huawei]" w:date="2024-04-24T16:45: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_Toc164869590 \h </w:instrText>
        </w:r>
        <w:r>
          <w:rPr>
            <w:noProof/>
          </w:rPr>
        </w:r>
      </w:ins>
      <w:r>
        <w:rPr>
          <w:noProof/>
        </w:rPr>
        <w:fldChar w:fldCharType="separate"/>
      </w:r>
      <w:ins w:id="220" w:author="Rapporteur [AEM, Huawei]" w:date="2024-04-24T16:45:00Z">
        <w:r>
          <w:rPr>
            <w:noProof/>
          </w:rPr>
          <w:t>35</w:t>
        </w:r>
        <w:r>
          <w:rPr>
            <w:noProof/>
          </w:rPr>
          <w:fldChar w:fldCharType="end"/>
        </w:r>
      </w:ins>
    </w:p>
    <w:p w14:paraId="5B2805B0" w14:textId="5050E610" w:rsidR="009F6CDC" w:rsidRDefault="009F6CDC">
      <w:pPr>
        <w:pStyle w:val="TOC3"/>
        <w:rPr>
          <w:ins w:id="221" w:author="Rapporteur [AEM, Huawei]" w:date="2024-04-24T16:45:00Z"/>
          <w:rFonts w:asciiTheme="minorHAnsi" w:eastAsiaTheme="minorEastAsia" w:hAnsiTheme="minorHAnsi" w:cstheme="minorBidi"/>
          <w:noProof/>
          <w:sz w:val="22"/>
          <w:szCs w:val="22"/>
          <w:lang w:val="en-US"/>
        </w:rPr>
      </w:pPr>
      <w:ins w:id="222" w:author="Rapporteur [AEM, Huawei]" w:date="2024-04-24T16:45: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_Toc164869591 \h </w:instrText>
        </w:r>
        <w:r>
          <w:rPr>
            <w:noProof/>
          </w:rPr>
        </w:r>
      </w:ins>
      <w:r>
        <w:rPr>
          <w:noProof/>
        </w:rPr>
        <w:fldChar w:fldCharType="separate"/>
      </w:r>
      <w:ins w:id="223" w:author="Rapporteur [AEM, Huawei]" w:date="2024-04-24T16:45:00Z">
        <w:r>
          <w:rPr>
            <w:noProof/>
          </w:rPr>
          <w:t>35</w:t>
        </w:r>
        <w:r>
          <w:rPr>
            <w:noProof/>
          </w:rPr>
          <w:fldChar w:fldCharType="end"/>
        </w:r>
      </w:ins>
    </w:p>
    <w:p w14:paraId="296F0BAD" w14:textId="7A12A860" w:rsidR="009F6CDC" w:rsidRDefault="009F6CDC">
      <w:pPr>
        <w:pStyle w:val="TOC4"/>
        <w:rPr>
          <w:ins w:id="224" w:author="Rapporteur [AEM, Huawei]" w:date="2024-04-24T16:45:00Z"/>
          <w:rFonts w:asciiTheme="minorHAnsi" w:eastAsiaTheme="minorEastAsia" w:hAnsiTheme="minorHAnsi" w:cstheme="minorBidi"/>
          <w:noProof/>
          <w:sz w:val="22"/>
          <w:szCs w:val="22"/>
          <w:lang w:val="en-US"/>
        </w:rPr>
      </w:pPr>
      <w:ins w:id="225" w:author="Rapporteur [AEM, Huawei]" w:date="2024-04-24T16:45: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_Toc164869592 \h </w:instrText>
        </w:r>
        <w:r>
          <w:rPr>
            <w:noProof/>
          </w:rPr>
        </w:r>
      </w:ins>
      <w:r>
        <w:rPr>
          <w:noProof/>
        </w:rPr>
        <w:fldChar w:fldCharType="separate"/>
      </w:r>
      <w:ins w:id="226" w:author="Rapporteur [AEM, Huawei]" w:date="2024-04-24T16:45:00Z">
        <w:r>
          <w:rPr>
            <w:noProof/>
          </w:rPr>
          <w:t>35</w:t>
        </w:r>
        <w:r>
          <w:rPr>
            <w:noProof/>
          </w:rPr>
          <w:fldChar w:fldCharType="end"/>
        </w:r>
      </w:ins>
    </w:p>
    <w:p w14:paraId="241FC46A" w14:textId="6EC97066" w:rsidR="009F6CDC" w:rsidRDefault="009F6CDC">
      <w:pPr>
        <w:pStyle w:val="TOC4"/>
        <w:rPr>
          <w:ins w:id="227" w:author="Rapporteur [AEM, Huawei]" w:date="2024-04-24T16:45:00Z"/>
          <w:rFonts w:asciiTheme="minorHAnsi" w:eastAsiaTheme="minorEastAsia" w:hAnsiTheme="minorHAnsi" w:cstheme="minorBidi"/>
          <w:noProof/>
          <w:sz w:val="22"/>
          <w:szCs w:val="22"/>
          <w:lang w:val="en-US"/>
        </w:rPr>
      </w:pPr>
      <w:ins w:id="228" w:author="Rapporteur [AEM, Huawei]" w:date="2024-04-24T16:45: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_Toc164869593 \h </w:instrText>
        </w:r>
        <w:r>
          <w:rPr>
            <w:noProof/>
          </w:rPr>
        </w:r>
      </w:ins>
      <w:r>
        <w:rPr>
          <w:noProof/>
        </w:rPr>
        <w:fldChar w:fldCharType="separate"/>
      </w:r>
      <w:ins w:id="229" w:author="Rapporteur [AEM, Huawei]" w:date="2024-04-24T16:45:00Z">
        <w:r>
          <w:rPr>
            <w:noProof/>
          </w:rPr>
          <w:t>35</w:t>
        </w:r>
        <w:r>
          <w:rPr>
            <w:noProof/>
          </w:rPr>
          <w:fldChar w:fldCharType="end"/>
        </w:r>
      </w:ins>
    </w:p>
    <w:p w14:paraId="71BEE4CE" w14:textId="37679A6F" w:rsidR="009F6CDC" w:rsidRDefault="009F6CDC">
      <w:pPr>
        <w:pStyle w:val="TOC5"/>
        <w:rPr>
          <w:ins w:id="230" w:author="Rapporteur [AEM, Huawei]" w:date="2024-04-24T16:45:00Z"/>
          <w:rFonts w:asciiTheme="minorHAnsi" w:eastAsiaTheme="minorEastAsia" w:hAnsiTheme="minorHAnsi" w:cstheme="minorBidi"/>
          <w:noProof/>
          <w:sz w:val="22"/>
          <w:szCs w:val="22"/>
          <w:lang w:val="en-US"/>
        </w:rPr>
      </w:pPr>
      <w:ins w:id="231" w:author="Rapporteur [AEM, Huawei]" w:date="2024-04-24T16:45: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_Toc164869594 \h </w:instrText>
        </w:r>
        <w:r>
          <w:rPr>
            <w:noProof/>
          </w:rPr>
        </w:r>
      </w:ins>
      <w:r>
        <w:rPr>
          <w:noProof/>
        </w:rPr>
        <w:fldChar w:fldCharType="separate"/>
      </w:r>
      <w:ins w:id="232" w:author="Rapporteur [AEM, Huawei]" w:date="2024-04-24T16:45:00Z">
        <w:r>
          <w:rPr>
            <w:noProof/>
          </w:rPr>
          <w:t>35</w:t>
        </w:r>
        <w:r>
          <w:rPr>
            <w:noProof/>
          </w:rPr>
          <w:fldChar w:fldCharType="end"/>
        </w:r>
      </w:ins>
    </w:p>
    <w:p w14:paraId="435CABEC" w14:textId="062D7B34" w:rsidR="009F6CDC" w:rsidRDefault="009F6CDC">
      <w:pPr>
        <w:pStyle w:val="TOC5"/>
        <w:rPr>
          <w:ins w:id="233" w:author="Rapporteur [AEM, Huawei]" w:date="2024-04-24T16:45:00Z"/>
          <w:rFonts w:asciiTheme="minorHAnsi" w:eastAsiaTheme="minorEastAsia" w:hAnsiTheme="minorHAnsi" w:cstheme="minorBidi"/>
          <w:noProof/>
          <w:sz w:val="22"/>
          <w:szCs w:val="22"/>
          <w:lang w:val="en-US"/>
        </w:rPr>
      </w:pPr>
      <w:ins w:id="234" w:author="Rapporteur [AEM, Huawei]" w:date="2024-04-24T16:45:00Z">
        <w:r>
          <w:rPr>
            <w:noProof/>
          </w:rPr>
          <w:t>5.6.2.2.2</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Creation</w:t>
        </w:r>
        <w:r>
          <w:rPr>
            <w:noProof/>
          </w:rPr>
          <w:tab/>
        </w:r>
        <w:r>
          <w:rPr>
            <w:noProof/>
          </w:rPr>
          <w:fldChar w:fldCharType="begin"/>
        </w:r>
        <w:r>
          <w:rPr>
            <w:noProof/>
          </w:rPr>
          <w:instrText xml:space="preserve"> PAGEREF _Toc164869595 \h </w:instrText>
        </w:r>
        <w:r>
          <w:rPr>
            <w:noProof/>
          </w:rPr>
        </w:r>
      </w:ins>
      <w:r>
        <w:rPr>
          <w:noProof/>
        </w:rPr>
        <w:fldChar w:fldCharType="separate"/>
      </w:r>
      <w:ins w:id="235" w:author="Rapporteur [AEM, Huawei]" w:date="2024-04-24T16:45:00Z">
        <w:r>
          <w:rPr>
            <w:noProof/>
          </w:rPr>
          <w:t>35</w:t>
        </w:r>
        <w:r>
          <w:rPr>
            <w:noProof/>
          </w:rPr>
          <w:fldChar w:fldCharType="end"/>
        </w:r>
      </w:ins>
    </w:p>
    <w:p w14:paraId="553C4497" w14:textId="2B27CF5A" w:rsidR="009F6CDC" w:rsidRDefault="009F6CDC">
      <w:pPr>
        <w:pStyle w:val="TOC5"/>
        <w:rPr>
          <w:ins w:id="236" w:author="Rapporteur [AEM, Huawei]" w:date="2024-04-24T16:45:00Z"/>
          <w:rFonts w:asciiTheme="minorHAnsi" w:eastAsiaTheme="minorEastAsia" w:hAnsiTheme="minorHAnsi" w:cstheme="minorBidi"/>
          <w:noProof/>
          <w:sz w:val="22"/>
          <w:szCs w:val="22"/>
          <w:lang w:val="en-US"/>
        </w:rPr>
      </w:pPr>
      <w:ins w:id="237" w:author="Rapporteur [AEM, Huawei]" w:date="2024-04-24T16:45:00Z">
        <w:r>
          <w:rPr>
            <w:noProof/>
          </w:rPr>
          <w:t>5.6.2.2.3</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Update</w:t>
        </w:r>
        <w:r>
          <w:rPr>
            <w:noProof/>
          </w:rPr>
          <w:tab/>
        </w:r>
        <w:r>
          <w:rPr>
            <w:noProof/>
          </w:rPr>
          <w:fldChar w:fldCharType="begin"/>
        </w:r>
        <w:r>
          <w:rPr>
            <w:noProof/>
          </w:rPr>
          <w:instrText xml:space="preserve"> PAGEREF _Toc164869596 \h </w:instrText>
        </w:r>
        <w:r>
          <w:rPr>
            <w:noProof/>
          </w:rPr>
        </w:r>
      </w:ins>
      <w:r>
        <w:rPr>
          <w:noProof/>
        </w:rPr>
        <w:fldChar w:fldCharType="separate"/>
      </w:r>
      <w:ins w:id="238" w:author="Rapporteur [AEM, Huawei]" w:date="2024-04-24T16:45:00Z">
        <w:r>
          <w:rPr>
            <w:noProof/>
          </w:rPr>
          <w:t>36</w:t>
        </w:r>
        <w:r>
          <w:rPr>
            <w:noProof/>
          </w:rPr>
          <w:fldChar w:fldCharType="end"/>
        </w:r>
      </w:ins>
    </w:p>
    <w:p w14:paraId="0420361E" w14:textId="0C99C5C0" w:rsidR="009F6CDC" w:rsidRDefault="009F6CDC">
      <w:pPr>
        <w:pStyle w:val="TOC5"/>
        <w:rPr>
          <w:ins w:id="239" w:author="Rapporteur [AEM, Huawei]" w:date="2024-04-24T16:45:00Z"/>
          <w:rFonts w:asciiTheme="minorHAnsi" w:eastAsiaTheme="minorEastAsia" w:hAnsiTheme="minorHAnsi" w:cstheme="minorBidi"/>
          <w:noProof/>
          <w:sz w:val="22"/>
          <w:szCs w:val="22"/>
          <w:lang w:val="en-US"/>
        </w:rPr>
      </w:pPr>
      <w:ins w:id="240" w:author="Rapporteur [AEM, Huawei]" w:date="2024-04-24T16:45:00Z">
        <w:r>
          <w:rPr>
            <w:noProof/>
          </w:rPr>
          <w:t>5.6.2.2.4</w:t>
        </w:r>
        <w:r>
          <w:rPr>
            <w:rFonts w:asciiTheme="minorHAnsi" w:eastAsiaTheme="minorEastAsia" w:hAnsiTheme="minorHAnsi" w:cstheme="minorBidi"/>
            <w:noProof/>
            <w:sz w:val="22"/>
            <w:szCs w:val="22"/>
            <w:lang w:val="en-US"/>
          </w:rPr>
          <w:tab/>
        </w:r>
        <w:r w:rsidRPr="00A71D1F">
          <w:rPr>
            <w:bCs/>
            <w:noProof/>
          </w:rPr>
          <w:t>UAV Dynamic Information Subscription</w:t>
        </w:r>
        <w:r>
          <w:rPr>
            <w:noProof/>
          </w:rPr>
          <w:t xml:space="preserve"> </w:t>
        </w:r>
        <w:r w:rsidRPr="00A71D1F">
          <w:rPr>
            <w:noProof/>
            <w:lang w:val="en-US"/>
          </w:rPr>
          <w:t>Deletion</w:t>
        </w:r>
        <w:r>
          <w:rPr>
            <w:noProof/>
          </w:rPr>
          <w:tab/>
        </w:r>
        <w:r>
          <w:rPr>
            <w:noProof/>
          </w:rPr>
          <w:fldChar w:fldCharType="begin"/>
        </w:r>
        <w:r>
          <w:rPr>
            <w:noProof/>
          </w:rPr>
          <w:instrText xml:space="preserve"> PAGEREF _Toc164869597 \h </w:instrText>
        </w:r>
        <w:r>
          <w:rPr>
            <w:noProof/>
          </w:rPr>
        </w:r>
      </w:ins>
      <w:r>
        <w:rPr>
          <w:noProof/>
        </w:rPr>
        <w:fldChar w:fldCharType="separate"/>
      </w:r>
      <w:ins w:id="241" w:author="Rapporteur [AEM, Huawei]" w:date="2024-04-24T16:45:00Z">
        <w:r>
          <w:rPr>
            <w:noProof/>
          </w:rPr>
          <w:t>36</w:t>
        </w:r>
        <w:r>
          <w:rPr>
            <w:noProof/>
          </w:rPr>
          <w:fldChar w:fldCharType="end"/>
        </w:r>
      </w:ins>
    </w:p>
    <w:p w14:paraId="62C8C788" w14:textId="688F4DEF" w:rsidR="009F6CDC" w:rsidRDefault="009F6CDC">
      <w:pPr>
        <w:pStyle w:val="TOC4"/>
        <w:rPr>
          <w:ins w:id="242" w:author="Rapporteur [AEM, Huawei]" w:date="2024-04-24T16:45:00Z"/>
          <w:rFonts w:asciiTheme="minorHAnsi" w:eastAsiaTheme="minorEastAsia" w:hAnsiTheme="minorHAnsi" w:cstheme="minorBidi"/>
          <w:noProof/>
          <w:sz w:val="22"/>
          <w:szCs w:val="22"/>
          <w:lang w:val="en-US"/>
        </w:rPr>
      </w:pPr>
      <w:ins w:id="243" w:author="Rapporteur [AEM, Huawei]" w:date="2024-04-24T16:45: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_Toc164869598 \h </w:instrText>
        </w:r>
        <w:r>
          <w:rPr>
            <w:noProof/>
          </w:rPr>
        </w:r>
      </w:ins>
      <w:r>
        <w:rPr>
          <w:noProof/>
        </w:rPr>
        <w:fldChar w:fldCharType="separate"/>
      </w:r>
      <w:ins w:id="244" w:author="Rapporteur [AEM, Huawei]" w:date="2024-04-24T16:45:00Z">
        <w:r>
          <w:rPr>
            <w:noProof/>
          </w:rPr>
          <w:t>37</w:t>
        </w:r>
        <w:r>
          <w:rPr>
            <w:noProof/>
          </w:rPr>
          <w:fldChar w:fldCharType="end"/>
        </w:r>
      </w:ins>
    </w:p>
    <w:p w14:paraId="4B9B93CF" w14:textId="17714B23" w:rsidR="009F6CDC" w:rsidRDefault="009F6CDC">
      <w:pPr>
        <w:pStyle w:val="TOC5"/>
        <w:rPr>
          <w:ins w:id="245" w:author="Rapporteur [AEM, Huawei]" w:date="2024-04-24T16:45:00Z"/>
          <w:rFonts w:asciiTheme="minorHAnsi" w:eastAsiaTheme="minorEastAsia" w:hAnsiTheme="minorHAnsi" w:cstheme="minorBidi"/>
          <w:noProof/>
          <w:sz w:val="22"/>
          <w:szCs w:val="22"/>
          <w:lang w:val="en-US"/>
        </w:rPr>
      </w:pPr>
      <w:ins w:id="246" w:author="Rapporteur [AEM, Huawei]" w:date="2024-04-24T16:45: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_Toc164869599 \h </w:instrText>
        </w:r>
        <w:r>
          <w:rPr>
            <w:noProof/>
          </w:rPr>
        </w:r>
      </w:ins>
      <w:r>
        <w:rPr>
          <w:noProof/>
        </w:rPr>
        <w:fldChar w:fldCharType="separate"/>
      </w:r>
      <w:ins w:id="247" w:author="Rapporteur [AEM, Huawei]" w:date="2024-04-24T16:45:00Z">
        <w:r>
          <w:rPr>
            <w:noProof/>
          </w:rPr>
          <w:t>37</w:t>
        </w:r>
        <w:r>
          <w:rPr>
            <w:noProof/>
          </w:rPr>
          <w:fldChar w:fldCharType="end"/>
        </w:r>
      </w:ins>
    </w:p>
    <w:p w14:paraId="2A823927" w14:textId="740CF9E2" w:rsidR="009F6CDC" w:rsidRDefault="009F6CDC">
      <w:pPr>
        <w:pStyle w:val="TOC5"/>
        <w:rPr>
          <w:ins w:id="248" w:author="Rapporteur [AEM, Huawei]" w:date="2024-04-24T16:45:00Z"/>
          <w:rFonts w:asciiTheme="minorHAnsi" w:eastAsiaTheme="minorEastAsia" w:hAnsiTheme="minorHAnsi" w:cstheme="minorBidi"/>
          <w:noProof/>
          <w:sz w:val="22"/>
          <w:szCs w:val="22"/>
          <w:lang w:val="en-US"/>
        </w:rPr>
      </w:pPr>
      <w:ins w:id="249" w:author="Rapporteur [AEM, Huawei]" w:date="2024-04-24T16:45:00Z">
        <w:r>
          <w:rPr>
            <w:noProof/>
          </w:rPr>
          <w:t>5.6.2.3.2</w:t>
        </w:r>
        <w:r>
          <w:rPr>
            <w:rFonts w:asciiTheme="minorHAnsi" w:eastAsiaTheme="minorEastAsia" w:hAnsiTheme="minorHAnsi" w:cstheme="minorBidi"/>
            <w:noProof/>
            <w:sz w:val="22"/>
            <w:szCs w:val="22"/>
            <w:lang w:val="en-US"/>
          </w:rPr>
          <w:tab/>
        </w:r>
        <w:r w:rsidRPr="00A71D1F">
          <w:rPr>
            <w:bCs/>
            <w:noProof/>
          </w:rPr>
          <w:t xml:space="preserve">UAV Dynamic Information </w:t>
        </w:r>
        <w:r w:rsidRPr="00A71D1F">
          <w:rPr>
            <w:noProof/>
            <w:lang w:val="en-US"/>
          </w:rPr>
          <w:t>Notification</w:t>
        </w:r>
        <w:r>
          <w:rPr>
            <w:noProof/>
          </w:rPr>
          <w:tab/>
        </w:r>
        <w:r>
          <w:rPr>
            <w:noProof/>
          </w:rPr>
          <w:fldChar w:fldCharType="begin"/>
        </w:r>
        <w:r>
          <w:rPr>
            <w:noProof/>
          </w:rPr>
          <w:instrText xml:space="preserve"> PAGEREF _Toc164869600 \h </w:instrText>
        </w:r>
        <w:r>
          <w:rPr>
            <w:noProof/>
          </w:rPr>
        </w:r>
      </w:ins>
      <w:r>
        <w:rPr>
          <w:noProof/>
        </w:rPr>
        <w:fldChar w:fldCharType="separate"/>
      </w:r>
      <w:ins w:id="250" w:author="Rapporteur [AEM, Huawei]" w:date="2024-04-24T16:45:00Z">
        <w:r>
          <w:rPr>
            <w:noProof/>
          </w:rPr>
          <w:t>37</w:t>
        </w:r>
        <w:r>
          <w:rPr>
            <w:noProof/>
          </w:rPr>
          <w:fldChar w:fldCharType="end"/>
        </w:r>
      </w:ins>
    </w:p>
    <w:p w14:paraId="60D7558C" w14:textId="4E43C075" w:rsidR="009F6CDC" w:rsidRDefault="009F6CDC">
      <w:pPr>
        <w:pStyle w:val="TOC1"/>
        <w:rPr>
          <w:ins w:id="251" w:author="Rapporteur [AEM, Huawei]" w:date="2024-04-24T16:45:00Z"/>
          <w:rFonts w:asciiTheme="minorHAnsi" w:eastAsiaTheme="minorEastAsia" w:hAnsiTheme="minorHAnsi" w:cstheme="minorBidi"/>
          <w:noProof/>
          <w:szCs w:val="22"/>
          <w:lang w:val="en-US"/>
        </w:rPr>
      </w:pPr>
      <w:ins w:id="252" w:author="Rapporteur [AEM, Huawei]" w:date="2024-04-24T16:45: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_Toc164869601 \h </w:instrText>
        </w:r>
        <w:r>
          <w:rPr>
            <w:noProof/>
          </w:rPr>
        </w:r>
      </w:ins>
      <w:r>
        <w:rPr>
          <w:noProof/>
        </w:rPr>
        <w:fldChar w:fldCharType="separate"/>
      </w:r>
      <w:ins w:id="253" w:author="Rapporteur [AEM, Huawei]" w:date="2024-04-24T16:45:00Z">
        <w:r>
          <w:rPr>
            <w:noProof/>
          </w:rPr>
          <w:t>39</w:t>
        </w:r>
        <w:r>
          <w:rPr>
            <w:noProof/>
          </w:rPr>
          <w:fldChar w:fldCharType="end"/>
        </w:r>
      </w:ins>
    </w:p>
    <w:p w14:paraId="3FF9C788" w14:textId="686982FD" w:rsidR="009F6CDC" w:rsidRDefault="009F6CDC">
      <w:pPr>
        <w:pStyle w:val="TOC2"/>
        <w:rPr>
          <w:ins w:id="254" w:author="Rapporteur [AEM, Huawei]" w:date="2024-04-24T16:45:00Z"/>
          <w:rFonts w:asciiTheme="minorHAnsi" w:eastAsiaTheme="minorEastAsia" w:hAnsiTheme="minorHAnsi" w:cstheme="minorBidi"/>
          <w:noProof/>
          <w:sz w:val="22"/>
          <w:szCs w:val="22"/>
          <w:lang w:val="en-US"/>
        </w:rPr>
      </w:pPr>
      <w:ins w:id="255" w:author="Rapporteur [AEM, Huawei]" w:date="2024-04-24T16:45: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_Toc164869602 \h </w:instrText>
        </w:r>
        <w:r>
          <w:rPr>
            <w:noProof/>
          </w:rPr>
        </w:r>
      </w:ins>
      <w:r>
        <w:rPr>
          <w:noProof/>
        </w:rPr>
        <w:fldChar w:fldCharType="separate"/>
      </w:r>
      <w:ins w:id="256" w:author="Rapporteur [AEM, Huawei]" w:date="2024-04-24T16:45:00Z">
        <w:r>
          <w:rPr>
            <w:noProof/>
          </w:rPr>
          <w:t>39</w:t>
        </w:r>
        <w:r>
          <w:rPr>
            <w:noProof/>
          </w:rPr>
          <w:fldChar w:fldCharType="end"/>
        </w:r>
      </w:ins>
    </w:p>
    <w:p w14:paraId="6C6886EB" w14:textId="33A1E6C1" w:rsidR="009F6CDC" w:rsidRDefault="009F6CDC">
      <w:pPr>
        <w:pStyle w:val="TOC3"/>
        <w:rPr>
          <w:ins w:id="257" w:author="Rapporteur [AEM, Huawei]" w:date="2024-04-24T16:45:00Z"/>
          <w:rFonts w:asciiTheme="minorHAnsi" w:eastAsiaTheme="minorEastAsia" w:hAnsiTheme="minorHAnsi" w:cstheme="minorBidi"/>
          <w:noProof/>
          <w:sz w:val="22"/>
          <w:szCs w:val="22"/>
          <w:lang w:val="en-US"/>
        </w:rPr>
      </w:pPr>
      <w:ins w:id="258" w:author="Rapporteur [AEM, Huawei]" w:date="2024-04-24T16:45: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_Toc164869603 \h </w:instrText>
        </w:r>
        <w:r>
          <w:rPr>
            <w:noProof/>
          </w:rPr>
        </w:r>
      </w:ins>
      <w:r>
        <w:rPr>
          <w:noProof/>
        </w:rPr>
        <w:fldChar w:fldCharType="separate"/>
      </w:r>
      <w:ins w:id="259" w:author="Rapporteur [AEM, Huawei]" w:date="2024-04-24T16:45:00Z">
        <w:r>
          <w:rPr>
            <w:noProof/>
          </w:rPr>
          <w:t>39</w:t>
        </w:r>
        <w:r>
          <w:rPr>
            <w:noProof/>
          </w:rPr>
          <w:fldChar w:fldCharType="end"/>
        </w:r>
      </w:ins>
    </w:p>
    <w:p w14:paraId="010CCF66" w14:textId="19A96CF3" w:rsidR="009F6CDC" w:rsidRDefault="009F6CDC">
      <w:pPr>
        <w:pStyle w:val="TOC3"/>
        <w:rPr>
          <w:ins w:id="260" w:author="Rapporteur [AEM, Huawei]" w:date="2024-04-24T16:45:00Z"/>
          <w:rFonts w:asciiTheme="minorHAnsi" w:eastAsiaTheme="minorEastAsia" w:hAnsiTheme="minorHAnsi" w:cstheme="minorBidi"/>
          <w:noProof/>
          <w:sz w:val="22"/>
          <w:szCs w:val="22"/>
          <w:lang w:val="en-US"/>
        </w:rPr>
      </w:pPr>
      <w:ins w:id="261" w:author="Rapporteur [AEM, Huawei]" w:date="2024-04-24T16:45: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_Toc164869604 \h </w:instrText>
        </w:r>
        <w:r>
          <w:rPr>
            <w:noProof/>
          </w:rPr>
        </w:r>
      </w:ins>
      <w:r>
        <w:rPr>
          <w:noProof/>
        </w:rPr>
        <w:fldChar w:fldCharType="separate"/>
      </w:r>
      <w:ins w:id="262" w:author="Rapporteur [AEM, Huawei]" w:date="2024-04-24T16:45:00Z">
        <w:r>
          <w:rPr>
            <w:noProof/>
          </w:rPr>
          <w:t>39</w:t>
        </w:r>
        <w:r>
          <w:rPr>
            <w:noProof/>
          </w:rPr>
          <w:fldChar w:fldCharType="end"/>
        </w:r>
      </w:ins>
    </w:p>
    <w:p w14:paraId="637D306D" w14:textId="04050CDE" w:rsidR="009F6CDC" w:rsidRDefault="009F6CDC">
      <w:pPr>
        <w:pStyle w:val="TOC3"/>
        <w:rPr>
          <w:ins w:id="263" w:author="Rapporteur [AEM, Huawei]" w:date="2024-04-24T16:45:00Z"/>
          <w:rFonts w:asciiTheme="minorHAnsi" w:eastAsiaTheme="minorEastAsia" w:hAnsiTheme="minorHAnsi" w:cstheme="minorBidi"/>
          <w:noProof/>
          <w:sz w:val="22"/>
          <w:szCs w:val="22"/>
          <w:lang w:val="en-US"/>
        </w:rPr>
      </w:pPr>
      <w:ins w:id="264" w:author="Rapporteur [AEM, Huawei]" w:date="2024-04-24T16:45: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_Toc164869605 \h </w:instrText>
        </w:r>
        <w:r>
          <w:rPr>
            <w:noProof/>
          </w:rPr>
        </w:r>
      </w:ins>
      <w:r>
        <w:rPr>
          <w:noProof/>
        </w:rPr>
        <w:fldChar w:fldCharType="separate"/>
      </w:r>
      <w:ins w:id="265" w:author="Rapporteur [AEM, Huawei]" w:date="2024-04-24T16:45:00Z">
        <w:r>
          <w:rPr>
            <w:noProof/>
          </w:rPr>
          <w:t>39</w:t>
        </w:r>
        <w:r>
          <w:rPr>
            <w:noProof/>
          </w:rPr>
          <w:fldChar w:fldCharType="end"/>
        </w:r>
      </w:ins>
    </w:p>
    <w:p w14:paraId="54B7C487" w14:textId="1EB7D13A" w:rsidR="009F6CDC" w:rsidRDefault="009F6CDC">
      <w:pPr>
        <w:pStyle w:val="TOC3"/>
        <w:rPr>
          <w:ins w:id="266" w:author="Rapporteur [AEM, Huawei]" w:date="2024-04-24T16:45:00Z"/>
          <w:rFonts w:asciiTheme="minorHAnsi" w:eastAsiaTheme="minorEastAsia" w:hAnsiTheme="minorHAnsi" w:cstheme="minorBidi"/>
          <w:noProof/>
          <w:sz w:val="22"/>
          <w:szCs w:val="22"/>
          <w:lang w:val="en-US"/>
        </w:rPr>
      </w:pPr>
      <w:ins w:id="267" w:author="Rapporteur [AEM, Huawei]" w:date="2024-04-24T16:45: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_Toc164869606 \h </w:instrText>
        </w:r>
        <w:r>
          <w:rPr>
            <w:noProof/>
          </w:rPr>
        </w:r>
      </w:ins>
      <w:r>
        <w:rPr>
          <w:noProof/>
        </w:rPr>
        <w:fldChar w:fldCharType="separate"/>
      </w:r>
      <w:ins w:id="268" w:author="Rapporteur [AEM, Huawei]" w:date="2024-04-24T16:45:00Z">
        <w:r>
          <w:rPr>
            <w:noProof/>
          </w:rPr>
          <w:t>39</w:t>
        </w:r>
        <w:r>
          <w:rPr>
            <w:noProof/>
          </w:rPr>
          <w:fldChar w:fldCharType="end"/>
        </w:r>
      </w:ins>
    </w:p>
    <w:p w14:paraId="28FB48CF" w14:textId="0505FEDB" w:rsidR="009F6CDC" w:rsidRDefault="009F6CDC">
      <w:pPr>
        <w:pStyle w:val="TOC4"/>
        <w:rPr>
          <w:ins w:id="269" w:author="Rapporteur [AEM, Huawei]" w:date="2024-04-24T16:45:00Z"/>
          <w:rFonts w:asciiTheme="minorHAnsi" w:eastAsiaTheme="minorEastAsia" w:hAnsiTheme="minorHAnsi" w:cstheme="minorBidi"/>
          <w:noProof/>
          <w:sz w:val="22"/>
          <w:szCs w:val="22"/>
          <w:lang w:val="en-US"/>
        </w:rPr>
      </w:pPr>
      <w:ins w:id="270" w:author="Rapporteur [AEM, Huawei]" w:date="2024-04-24T16:45: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_Toc164869607 \h </w:instrText>
        </w:r>
        <w:r>
          <w:rPr>
            <w:noProof/>
          </w:rPr>
        </w:r>
      </w:ins>
      <w:r>
        <w:rPr>
          <w:noProof/>
        </w:rPr>
        <w:fldChar w:fldCharType="separate"/>
      </w:r>
      <w:ins w:id="271" w:author="Rapporteur [AEM, Huawei]" w:date="2024-04-24T16:45:00Z">
        <w:r>
          <w:rPr>
            <w:noProof/>
          </w:rPr>
          <w:t>39</w:t>
        </w:r>
        <w:r>
          <w:rPr>
            <w:noProof/>
          </w:rPr>
          <w:fldChar w:fldCharType="end"/>
        </w:r>
      </w:ins>
    </w:p>
    <w:p w14:paraId="4B24F7E7" w14:textId="00F83A24" w:rsidR="009F6CDC" w:rsidRDefault="009F6CDC">
      <w:pPr>
        <w:pStyle w:val="TOC4"/>
        <w:rPr>
          <w:ins w:id="272" w:author="Rapporteur [AEM, Huawei]" w:date="2024-04-24T16:45:00Z"/>
          <w:rFonts w:asciiTheme="minorHAnsi" w:eastAsiaTheme="minorEastAsia" w:hAnsiTheme="minorHAnsi" w:cstheme="minorBidi"/>
          <w:noProof/>
          <w:sz w:val="22"/>
          <w:szCs w:val="22"/>
          <w:lang w:val="en-US"/>
        </w:rPr>
      </w:pPr>
      <w:ins w:id="273" w:author="Rapporteur [AEM, Huawei]" w:date="2024-04-24T16:45: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_Toc164869608 \h </w:instrText>
        </w:r>
        <w:r>
          <w:rPr>
            <w:noProof/>
          </w:rPr>
        </w:r>
      </w:ins>
      <w:r>
        <w:rPr>
          <w:noProof/>
        </w:rPr>
        <w:fldChar w:fldCharType="separate"/>
      </w:r>
      <w:ins w:id="274" w:author="Rapporteur [AEM, Huawei]" w:date="2024-04-24T16:45:00Z">
        <w:r>
          <w:rPr>
            <w:noProof/>
          </w:rPr>
          <w:t>40</w:t>
        </w:r>
        <w:r>
          <w:rPr>
            <w:noProof/>
          </w:rPr>
          <w:fldChar w:fldCharType="end"/>
        </w:r>
      </w:ins>
    </w:p>
    <w:p w14:paraId="6447366D" w14:textId="398C41B9" w:rsidR="009F6CDC" w:rsidRDefault="009F6CDC">
      <w:pPr>
        <w:pStyle w:val="TOC5"/>
        <w:rPr>
          <w:ins w:id="275" w:author="Rapporteur [AEM, Huawei]" w:date="2024-04-24T16:45:00Z"/>
          <w:rFonts w:asciiTheme="minorHAnsi" w:eastAsiaTheme="minorEastAsia" w:hAnsiTheme="minorHAnsi" w:cstheme="minorBidi"/>
          <w:noProof/>
          <w:sz w:val="22"/>
          <w:szCs w:val="22"/>
          <w:lang w:val="en-US"/>
        </w:rPr>
      </w:pPr>
      <w:ins w:id="276" w:author="Rapporteur [AEM, Huawei]" w:date="2024-04-24T16:45: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_Toc164869609 \h </w:instrText>
        </w:r>
        <w:r>
          <w:rPr>
            <w:noProof/>
          </w:rPr>
        </w:r>
      </w:ins>
      <w:r>
        <w:rPr>
          <w:noProof/>
        </w:rPr>
        <w:fldChar w:fldCharType="separate"/>
      </w:r>
      <w:ins w:id="277" w:author="Rapporteur [AEM, Huawei]" w:date="2024-04-24T16:45:00Z">
        <w:r>
          <w:rPr>
            <w:noProof/>
          </w:rPr>
          <w:t>40</w:t>
        </w:r>
        <w:r>
          <w:rPr>
            <w:noProof/>
          </w:rPr>
          <w:fldChar w:fldCharType="end"/>
        </w:r>
      </w:ins>
    </w:p>
    <w:p w14:paraId="1AFFE7D0" w14:textId="0E4F3E4A" w:rsidR="009F6CDC" w:rsidRDefault="009F6CDC">
      <w:pPr>
        <w:pStyle w:val="TOC5"/>
        <w:rPr>
          <w:ins w:id="278" w:author="Rapporteur [AEM, Huawei]" w:date="2024-04-24T16:45:00Z"/>
          <w:rFonts w:asciiTheme="minorHAnsi" w:eastAsiaTheme="minorEastAsia" w:hAnsiTheme="minorHAnsi" w:cstheme="minorBidi"/>
          <w:noProof/>
          <w:sz w:val="22"/>
          <w:szCs w:val="22"/>
          <w:lang w:val="en-US"/>
        </w:rPr>
      </w:pPr>
      <w:ins w:id="279" w:author="Rapporteur [AEM, Huawei]" w:date="2024-04-24T16:45: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_Toc164869610 \h </w:instrText>
        </w:r>
        <w:r>
          <w:rPr>
            <w:noProof/>
          </w:rPr>
        </w:r>
      </w:ins>
      <w:r>
        <w:rPr>
          <w:noProof/>
        </w:rPr>
        <w:fldChar w:fldCharType="separate"/>
      </w:r>
      <w:ins w:id="280" w:author="Rapporteur [AEM, Huawei]" w:date="2024-04-24T16:45:00Z">
        <w:r>
          <w:rPr>
            <w:noProof/>
          </w:rPr>
          <w:t>40</w:t>
        </w:r>
        <w:r>
          <w:rPr>
            <w:noProof/>
          </w:rPr>
          <w:fldChar w:fldCharType="end"/>
        </w:r>
      </w:ins>
    </w:p>
    <w:p w14:paraId="666CE5D6" w14:textId="3E505811" w:rsidR="009F6CDC" w:rsidRDefault="009F6CDC">
      <w:pPr>
        <w:pStyle w:val="TOC3"/>
        <w:rPr>
          <w:ins w:id="281" w:author="Rapporteur [AEM, Huawei]" w:date="2024-04-24T16:45:00Z"/>
          <w:rFonts w:asciiTheme="minorHAnsi" w:eastAsiaTheme="minorEastAsia" w:hAnsiTheme="minorHAnsi" w:cstheme="minorBidi"/>
          <w:noProof/>
          <w:sz w:val="22"/>
          <w:szCs w:val="22"/>
          <w:lang w:val="en-US"/>
        </w:rPr>
      </w:pPr>
      <w:ins w:id="282" w:author="Rapporteur [AEM, Huawei]" w:date="2024-04-24T16:45: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_Toc164869611 \h </w:instrText>
        </w:r>
        <w:r>
          <w:rPr>
            <w:noProof/>
          </w:rPr>
        </w:r>
      </w:ins>
      <w:r>
        <w:rPr>
          <w:noProof/>
        </w:rPr>
        <w:fldChar w:fldCharType="separate"/>
      </w:r>
      <w:ins w:id="283" w:author="Rapporteur [AEM, Huawei]" w:date="2024-04-24T16:45:00Z">
        <w:r>
          <w:rPr>
            <w:noProof/>
          </w:rPr>
          <w:t>41</w:t>
        </w:r>
        <w:r>
          <w:rPr>
            <w:noProof/>
          </w:rPr>
          <w:fldChar w:fldCharType="end"/>
        </w:r>
      </w:ins>
    </w:p>
    <w:p w14:paraId="7ABA2352" w14:textId="3C882382" w:rsidR="009F6CDC" w:rsidRDefault="009F6CDC">
      <w:pPr>
        <w:pStyle w:val="TOC4"/>
        <w:rPr>
          <w:ins w:id="284" w:author="Rapporteur [AEM, Huawei]" w:date="2024-04-24T16:45:00Z"/>
          <w:rFonts w:asciiTheme="minorHAnsi" w:eastAsiaTheme="minorEastAsia" w:hAnsiTheme="minorHAnsi" w:cstheme="minorBidi"/>
          <w:noProof/>
          <w:sz w:val="22"/>
          <w:szCs w:val="22"/>
          <w:lang w:val="en-US"/>
        </w:rPr>
      </w:pPr>
      <w:ins w:id="285" w:author="Rapporteur [AEM, Huawei]" w:date="2024-04-24T16:45: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_Toc164869612 \h </w:instrText>
        </w:r>
        <w:r>
          <w:rPr>
            <w:noProof/>
          </w:rPr>
        </w:r>
      </w:ins>
      <w:r>
        <w:rPr>
          <w:noProof/>
        </w:rPr>
        <w:fldChar w:fldCharType="separate"/>
      </w:r>
      <w:ins w:id="286" w:author="Rapporteur [AEM, Huawei]" w:date="2024-04-24T16:45:00Z">
        <w:r>
          <w:rPr>
            <w:noProof/>
          </w:rPr>
          <w:t>41</w:t>
        </w:r>
        <w:r>
          <w:rPr>
            <w:noProof/>
          </w:rPr>
          <w:fldChar w:fldCharType="end"/>
        </w:r>
      </w:ins>
    </w:p>
    <w:p w14:paraId="51EA0629" w14:textId="69AF1DAD" w:rsidR="009F6CDC" w:rsidRDefault="009F6CDC">
      <w:pPr>
        <w:pStyle w:val="TOC4"/>
        <w:rPr>
          <w:ins w:id="287" w:author="Rapporteur [AEM, Huawei]" w:date="2024-04-24T16:45:00Z"/>
          <w:rFonts w:asciiTheme="minorHAnsi" w:eastAsiaTheme="minorEastAsia" w:hAnsiTheme="minorHAnsi" w:cstheme="minorBidi"/>
          <w:noProof/>
          <w:sz w:val="22"/>
          <w:szCs w:val="22"/>
          <w:lang w:val="en-US"/>
        </w:rPr>
      </w:pPr>
      <w:ins w:id="288" w:author="Rapporteur [AEM, Huawei]" w:date="2024-04-24T16:45:00Z">
        <w:r w:rsidRPr="00A71D1F">
          <w:rPr>
            <w:noProof/>
            <w:lang w:val="fr-FR"/>
          </w:rPr>
          <w:t>6.1.5.2</w:t>
        </w:r>
        <w:r>
          <w:rPr>
            <w:rFonts w:asciiTheme="minorHAnsi" w:eastAsiaTheme="minorEastAsia" w:hAnsiTheme="minorHAnsi" w:cstheme="minorBidi"/>
            <w:noProof/>
            <w:sz w:val="22"/>
            <w:szCs w:val="22"/>
            <w:lang w:val="en-US"/>
          </w:rPr>
          <w:tab/>
        </w:r>
        <w:r w:rsidRPr="00A71D1F">
          <w:rPr>
            <w:noProof/>
            <w:lang w:val="fr-FR"/>
          </w:rPr>
          <w:t>C2 Operation Mode Management Completion Notification</w:t>
        </w:r>
        <w:r>
          <w:rPr>
            <w:noProof/>
          </w:rPr>
          <w:tab/>
        </w:r>
        <w:r>
          <w:rPr>
            <w:noProof/>
          </w:rPr>
          <w:fldChar w:fldCharType="begin"/>
        </w:r>
        <w:r>
          <w:rPr>
            <w:noProof/>
          </w:rPr>
          <w:instrText xml:space="preserve"> PAGEREF _Toc164869613 \h </w:instrText>
        </w:r>
        <w:r>
          <w:rPr>
            <w:noProof/>
          </w:rPr>
        </w:r>
      </w:ins>
      <w:r>
        <w:rPr>
          <w:noProof/>
        </w:rPr>
        <w:fldChar w:fldCharType="separate"/>
      </w:r>
      <w:ins w:id="289" w:author="Rapporteur [AEM, Huawei]" w:date="2024-04-24T16:45:00Z">
        <w:r>
          <w:rPr>
            <w:noProof/>
          </w:rPr>
          <w:t>42</w:t>
        </w:r>
        <w:r>
          <w:rPr>
            <w:noProof/>
          </w:rPr>
          <w:fldChar w:fldCharType="end"/>
        </w:r>
      </w:ins>
    </w:p>
    <w:p w14:paraId="19FB3906" w14:textId="139CA54A" w:rsidR="009F6CDC" w:rsidRDefault="009F6CDC">
      <w:pPr>
        <w:pStyle w:val="TOC5"/>
        <w:rPr>
          <w:ins w:id="290" w:author="Rapporteur [AEM, Huawei]" w:date="2024-04-24T16:45:00Z"/>
          <w:rFonts w:asciiTheme="minorHAnsi" w:eastAsiaTheme="minorEastAsia" w:hAnsiTheme="minorHAnsi" w:cstheme="minorBidi"/>
          <w:noProof/>
          <w:sz w:val="22"/>
          <w:szCs w:val="22"/>
          <w:lang w:val="en-US"/>
        </w:rPr>
      </w:pPr>
      <w:ins w:id="291" w:author="Rapporteur [AEM, Huawei]" w:date="2024-04-24T16:45:00Z">
        <w:r w:rsidRPr="00A71D1F">
          <w:rPr>
            <w:noProof/>
            <w:lang w:val="fr-FR"/>
          </w:rPr>
          <w:t>6.1.5.2.1</w:t>
        </w:r>
        <w:r>
          <w:rPr>
            <w:rFonts w:asciiTheme="minorHAnsi" w:eastAsiaTheme="minorEastAsia" w:hAnsiTheme="minorHAnsi" w:cstheme="minorBidi"/>
            <w:noProof/>
            <w:sz w:val="22"/>
            <w:szCs w:val="22"/>
            <w:lang w:val="en-US"/>
          </w:rPr>
          <w:tab/>
        </w:r>
        <w:r w:rsidRPr="00A71D1F">
          <w:rPr>
            <w:noProof/>
            <w:lang w:val="fr-FR"/>
          </w:rPr>
          <w:t>Description</w:t>
        </w:r>
        <w:r>
          <w:rPr>
            <w:noProof/>
          </w:rPr>
          <w:tab/>
        </w:r>
        <w:r>
          <w:rPr>
            <w:noProof/>
          </w:rPr>
          <w:fldChar w:fldCharType="begin"/>
        </w:r>
        <w:r>
          <w:rPr>
            <w:noProof/>
          </w:rPr>
          <w:instrText xml:space="preserve"> PAGEREF _Toc164869614 \h </w:instrText>
        </w:r>
        <w:r>
          <w:rPr>
            <w:noProof/>
          </w:rPr>
        </w:r>
      </w:ins>
      <w:r>
        <w:rPr>
          <w:noProof/>
        </w:rPr>
        <w:fldChar w:fldCharType="separate"/>
      </w:r>
      <w:ins w:id="292" w:author="Rapporteur [AEM, Huawei]" w:date="2024-04-24T16:45:00Z">
        <w:r>
          <w:rPr>
            <w:noProof/>
          </w:rPr>
          <w:t>42</w:t>
        </w:r>
        <w:r>
          <w:rPr>
            <w:noProof/>
          </w:rPr>
          <w:fldChar w:fldCharType="end"/>
        </w:r>
      </w:ins>
    </w:p>
    <w:p w14:paraId="55C764C2" w14:textId="1C5AA33E" w:rsidR="009F6CDC" w:rsidRDefault="009F6CDC">
      <w:pPr>
        <w:pStyle w:val="TOC5"/>
        <w:rPr>
          <w:ins w:id="293" w:author="Rapporteur [AEM, Huawei]" w:date="2024-04-24T16:45:00Z"/>
          <w:rFonts w:asciiTheme="minorHAnsi" w:eastAsiaTheme="minorEastAsia" w:hAnsiTheme="minorHAnsi" w:cstheme="minorBidi"/>
          <w:noProof/>
          <w:sz w:val="22"/>
          <w:szCs w:val="22"/>
          <w:lang w:val="en-US"/>
        </w:rPr>
      </w:pPr>
      <w:ins w:id="294" w:author="Rapporteur [AEM, Huawei]" w:date="2024-04-24T16:45: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_Toc164869615 \h </w:instrText>
        </w:r>
        <w:r>
          <w:rPr>
            <w:noProof/>
          </w:rPr>
        </w:r>
      </w:ins>
      <w:r>
        <w:rPr>
          <w:noProof/>
        </w:rPr>
        <w:fldChar w:fldCharType="separate"/>
      </w:r>
      <w:ins w:id="295" w:author="Rapporteur [AEM, Huawei]" w:date="2024-04-24T16:45:00Z">
        <w:r>
          <w:rPr>
            <w:noProof/>
          </w:rPr>
          <w:t>42</w:t>
        </w:r>
        <w:r>
          <w:rPr>
            <w:noProof/>
          </w:rPr>
          <w:fldChar w:fldCharType="end"/>
        </w:r>
      </w:ins>
    </w:p>
    <w:p w14:paraId="5D714E8D" w14:textId="473A3FE7" w:rsidR="009F6CDC" w:rsidRDefault="009F6CDC">
      <w:pPr>
        <w:pStyle w:val="TOC5"/>
        <w:rPr>
          <w:ins w:id="296" w:author="Rapporteur [AEM, Huawei]" w:date="2024-04-24T16:45:00Z"/>
          <w:rFonts w:asciiTheme="minorHAnsi" w:eastAsiaTheme="minorEastAsia" w:hAnsiTheme="minorHAnsi" w:cstheme="minorBidi"/>
          <w:noProof/>
          <w:sz w:val="22"/>
          <w:szCs w:val="22"/>
          <w:lang w:val="en-US"/>
        </w:rPr>
      </w:pPr>
      <w:ins w:id="297" w:author="Rapporteur [AEM, Huawei]" w:date="2024-04-24T16:45: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_Toc164869616 \h </w:instrText>
        </w:r>
        <w:r>
          <w:rPr>
            <w:noProof/>
          </w:rPr>
        </w:r>
      </w:ins>
      <w:r>
        <w:rPr>
          <w:noProof/>
        </w:rPr>
        <w:fldChar w:fldCharType="separate"/>
      </w:r>
      <w:ins w:id="298" w:author="Rapporteur [AEM, Huawei]" w:date="2024-04-24T16:45:00Z">
        <w:r>
          <w:rPr>
            <w:noProof/>
          </w:rPr>
          <w:t>42</w:t>
        </w:r>
        <w:r>
          <w:rPr>
            <w:noProof/>
          </w:rPr>
          <w:fldChar w:fldCharType="end"/>
        </w:r>
      </w:ins>
    </w:p>
    <w:p w14:paraId="5EDF5C86" w14:textId="5EF60239" w:rsidR="009F6CDC" w:rsidRDefault="009F6CDC">
      <w:pPr>
        <w:pStyle w:val="TOC6"/>
        <w:rPr>
          <w:ins w:id="299" w:author="Rapporteur [AEM, Huawei]" w:date="2024-04-24T16:45:00Z"/>
          <w:rFonts w:asciiTheme="minorHAnsi" w:eastAsiaTheme="minorEastAsia" w:hAnsiTheme="minorHAnsi" w:cstheme="minorBidi"/>
          <w:noProof/>
          <w:sz w:val="22"/>
          <w:szCs w:val="22"/>
          <w:lang w:val="en-US"/>
        </w:rPr>
      </w:pPr>
      <w:ins w:id="300" w:author="Rapporteur [AEM, Huawei]" w:date="2024-04-24T16:45: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_Toc164869617 \h </w:instrText>
        </w:r>
        <w:r>
          <w:rPr>
            <w:noProof/>
          </w:rPr>
        </w:r>
      </w:ins>
      <w:r>
        <w:rPr>
          <w:noProof/>
        </w:rPr>
        <w:fldChar w:fldCharType="separate"/>
      </w:r>
      <w:ins w:id="301" w:author="Rapporteur [AEM, Huawei]" w:date="2024-04-24T16:45:00Z">
        <w:r>
          <w:rPr>
            <w:noProof/>
          </w:rPr>
          <w:t>42</w:t>
        </w:r>
        <w:r>
          <w:rPr>
            <w:noProof/>
          </w:rPr>
          <w:fldChar w:fldCharType="end"/>
        </w:r>
      </w:ins>
    </w:p>
    <w:p w14:paraId="39ED70B3" w14:textId="7AE2D6CC" w:rsidR="009F6CDC" w:rsidRDefault="009F6CDC">
      <w:pPr>
        <w:pStyle w:val="TOC4"/>
        <w:rPr>
          <w:ins w:id="302" w:author="Rapporteur [AEM, Huawei]" w:date="2024-04-24T16:45:00Z"/>
          <w:rFonts w:asciiTheme="minorHAnsi" w:eastAsiaTheme="minorEastAsia" w:hAnsiTheme="minorHAnsi" w:cstheme="minorBidi"/>
          <w:noProof/>
          <w:sz w:val="22"/>
          <w:szCs w:val="22"/>
          <w:lang w:val="en-US"/>
        </w:rPr>
      </w:pPr>
      <w:ins w:id="303" w:author="Rapporteur [AEM, Huawei]" w:date="2024-04-24T16:45: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_Toc164869618 \h </w:instrText>
        </w:r>
        <w:r>
          <w:rPr>
            <w:noProof/>
          </w:rPr>
        </w:r>
      </w:ins>
      <w:r>
        <w:rPr>
          <w:noProof/>
        </w:rPr>
        <w:fldChar w:fldCharType="separate"/>
      </w:r>
      <w:ins w:id="304" w:author="Rapporteur [AEM, Huawei]" w:date="2024-04-24T16:45:00Z">
        <w:r>
          <w:rPr>
            <w:noProof/>
          </w:rPr>
          <w:t>43</w:t>
        </w:r>
        <w:r>
          <w:rPr>
            <w:noProof/>
          </w:rPr>
          <w:fldChar w:fldCharType="end"/>
        </w:r>
      </w:ins>
    </w:p>
    <w:p w14:paraId="65094BB5" w14:textId="6DF080B6" w:rsidR="009F6CDC" w:rsidRDefault="009F6CDC">
      <w:pPr>
        <w:pStyle w:val="TOC5"/>
        <w:rPr>
          <w:ins w:id="305" w:author="Rapporteur [AEM, Huawei]" w:date="2024-04-24T16:45:00Z"/>
          <w:rFonts w:asciiTheme="minorHAnsi" w:eastAsiaTheme="minorEastAsia" w:hAnsiTheme="minorHAnsi" w:cstheme="minorBidi"/>
          <w:noProof/>
          <w:sz w:val="22"/>
          <w:szCs w:val="22"/>
          <w:lang w:val="en-US"/>
        </w:rPr>
      </w:pPr>
      <w:ins w:id="306" w:author="Rapporteur [AEM, Huawei]" w:date="2024-04-24T16:45: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_Toc164869619 \h </w:instrText>
        </w:r>
        <w:r>
          <w:rPr>
            <w:noProof/>
          </w:rPr>
        </w:r>
      </w:ins>
      <w:r>
        <w:rPr>
          <w:noProof/>
        </w:rPr>
        <w:fldChar w:fldCharType="separate"/>
      </w:r>
      <w:ins w:id="307" w:author="Rapporteur [AEM, Huawei]" w:date="2024-04-24T16:45:00Z">
        <w:r>
          <w:rPr>
            <w:noProof/>
          </w:rPr>
          <w:t>43</w:t>
        </w:r>
        <w:r>
          <w:rPr>
            <w:noProof/>
          </w:rPr>
          <w:fldChar w:fldCharType="end"/>
        </w:r>
      </w:ins>
    </w:p>
    <w:p w14:paraId="30AA3FF0" w14:textId="2315108A" w:rsidR="009F6CDC" w:rsidRDefault="009F6CDC">
      <w:pPr>
        <w:pStyle w:val="TOC5"/>
        <w:rPr>
          <w:ins w:id="308" w:author="Rapporteur [AEM, Huawei]" w:date="2024-04-24T16:45:00Z"/>
          <w:rFonts w:asciiTheme="minorHAnsi" w:eastAsiaTheme="minorEastAsia" w:hAnsiTheme="minorHAnsi" w:cstheme="minorBidi"/>
          <w:noProof/>
          <w:sz w:val="22"/>
          <w:szCs w:val="22"/>
          <w:lang w:val="en-US"/>
        </w:rPr>
      </w:pPr>
      <w:ins w:id="309" w:author="Rapporteur [AEM, Huawei]" w:date="2024-04-24T16:45: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_Toc164869620 \h </w:instrText>
        </w:r>
        <w:r>
          <w:rPr>
            <w:noProof/>
          </w:rPr>
        </w:r>
      </w:ins>
      <w:r>
        <w:rPr>
          <w:noProof/>
        </w:rPr>
        <w:fldChar w:fldCharType="separate"/>
      </w:r>
      <w:ins w:id="310" w:author="Rapporteur [AEM, Huawei]" w:date="2024-04-24T16:45:00Z">
        <w:r>
          <w:rPr>
            <w:noProof/>
          </w:rPr>
          <w:t>43</w:t>
        </w:r>
        <w:r>
          <w:rPr>
            <w:noProof/>
          </w:rPr>
          <w:fldChar w:fldCharType="end"/>
        </w:r>
      </w:ins>
    </w:p>
    <w:p w14:paraId="0E63A438" w14:textId="2E11F917" w:rsidR="009F6CDC" w:rsidRDefault="009F6CDC">
      <w:pPr>
        <w:pStyle w:val="TOC5"/>
        <w:rPr>
          <w:ins w:id="311" w:author="Rapporteur [AEM, Huawei]" w:date="2024-04-24T16:45:00Z"/>
          <w:rFonts w:asciiTheme="minorHAnsi" w:eastAsiaTheme="minorEastAsia" w:hAnsiTheme="minorHAnsi" w:cstheme="minorBidi"/>
          <w:noProof/>
          <w:sz w:val="22"/>
          <w:szCs w:val="22"/>
          <w:lang w:val="en-US"/>
        </w:rPr>
      </w:pPr>
      <w:ins w:id="312" w:author="Rapporteur [AEM, Huawei]" w:date="2024-04-24T16:45: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_Toc164869621 \h </w:instrText>
        </w:r>
        <w:r>
          <w:rPr>
            <w:noProof/>
          </w:rPr>
        </w:r>
      </w:ins>
      <w:r>
        <w:rPr>
          <w:noProof/>
        </w:rPr>
        <w:fldChar w:fldCharType="separate"/>
      </w:r>
      <w:ins w:id="313" w:author="Rapporteur [AEM, Huawei]" w:date="2024-04-24T16:45:00Z">
        <w:r>
          <w:rPr>
            <w:noProof/>
          </w:rPr>
          <w:t>44</w:t>
        </w:r>
        <w:r>
          <w:rPr>
            <w:noProof/>
          </w:rPr>
          <w:fldChar w:fldCharType="end"/>
        </w:r>
      </w:ins>
    </w:p>
    <w:p w14:paraId="1F9FBD81" w14:textId="1D8D9B90" w:rsidR="009F6CDC" w:rsidRDefault="009F6CDC">
      <w:pPr>
        <w:pStyle w:val="TOC6"/>
        <w:rPr>
          <w:ins w:id="314" w:author="Rapporteur [AEM, Huawei]" w:date="2024-04-24T16:45:00Z"/>
          <w:rFonts w:asciiTheme="minorHAnsi" w:eastAsiaTheme="minorEastAsia" w:hAnsiTheme="minorHAnsi" w:cstheme="minorBidi"/>
          <w:noProof/>
          <w:sz w:val="22"/>
          <w:szCs w:val="22"/>
          <w:lang w:val="en-US"/>
        </w:rPr>
      </w:pPr>
      <w:ins w:id="315" w:author="Rapporteur [AEM, Huawei]" w:date="2024-04-24T16:45: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_Toc164869622 \h </w:instrText>
        </w:r>
        <w:r>
          <w:rPr>
            <w:noProof/>
          </w:rPr>
        </w:r>
      </w:ins>
      <w:r>
        <w:rPr>
          <w:noProof/>
        </w:rPr>
        <w:fldChar w:fldCharType="separate"/>
      </w:r>
      <w:ins w:id="316" w:author="Rapporteur [AEM, Huawei]" w:date="2024-04-24T16:45:00Z">
        <w:r>
          <w:rPr>
            <w:noProof/>
          </w:rPr>
          <w:t>44</w:t>
        </w:r>
        <w:r>
          <w:rPr>
            <w:noProof/>
          </w:rPr>
          <w:fldChar w:fldCharType="end"/>
        </w:r>
      </w:ins>
    </w:p>
    <w:p w14:paraId="4E35CA71" w14:textId="0D09910E" w:rsidR="009F6CDC" w:rsidRDefault="009F6CDC">
      <w:pPr>
        <w:pStyle w:val="TOC4"/>
        <w:rPr>
          <w:ins w:id="317" w:author="Rapporteur [AEM, Huawei]" w:date="2024-04-24T16:45:00Z"/>
          <w:rFonts w:asciiTheme="minorHAnsi" w:eastAsiaTheme="minorEastAsia" w:hAnsiTheme="minorHAnsi" w:cstheme="minorBidi"/>
          <w:noProof/>
          <w:sz w:val="22"/>
          <w:szCs w:val="22"/>
          <w:lang w:val="en-US"/>
        </w:rPr>
      </w:pPr>
      <w:ins w:id="318" w:author="Rapporteur [AEM, Huawei]" w:date="2024-04-24T16:45: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_Toc164869623 \h </w:instrText>
        </w:r>
        <w:r>
          <w:rPr>
            <w:noProof/>
          </w:rPr>
        </w:r>
      </w:ins>
      <w:r>
        <w:rPr>
          <w:noProof/>
        </w:rPr>
        <w:fldChar w:fldCharType="separate"/>
      </w:r>
      <w:ins w:id="319" w:author="Rapporteur [AEM, Huawei]" w:date="2024-04-24T16:45:00Z">
        <w:r>
          <w:rPr>
            <w:noProof/>
          </w:rPr>
          <w:t>44</w:t>
        </w:r>
        <w:r>
          <w:rPr>
            <w:noProof/>
          </w:rPr>
          <w:fldChar w:fldCharType="end"/>
        </w:r>
      </w:ins>
    </w:p>
    <w:p w14:paraId="00A41CF5" w14:textId="5F24B79A" w:rsidR="009F6CDC" w:rsidRDefault="009F6CDC">
      <w:pPr>
        <w:pStyle w:val="TOC5"/>
        <w:rPr>
          <w:ins w:id="320" w:author="Rapporteur [AEM, Huawei]" w:date="2024-04-24T16:45:00Z"/>
          <w:rFonts w:asciiTheme="minorHAnsi" w:eastAsiaTheme="minorEastAsia" w:hAnsiTheme="minorHAnsi" w:cstheme="minorBidi"/>
          <w:noProof/>
          <w:sz w:val="22"/>
          <w:szCs w:val="22"/>
          <w:lang w:val="en-US"/>
        </w:rPr>
      </w:pPr>
      <w:ins w:id="321" w:author="Rapporteur [AEM, Huawei]" w:date="2024-04-24T16:45: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_Toc164869624 \h </w:instrText>
        </w:r>
        <w:r>
          <w:rPr>
            <w:noProof/>
          </w:rPr>
        </w:r>
      </w:ins>
      <w:r>
        <w:rPr>
          <w:noProof/>
        </w:rPr>
        <w:fldChar w:fldCharType="separate"/>
      </w:r>
      <w:ins w:id="322" w:author="Rapporteur [AEM, Huawei]" w:date="2024-04-24T16:45:00Z">
        <w:r>
          <w:rPr>
            <w:noProof/>
          </w:rPr>
          <w:t>44</w:t>
        </w:r>
        <w:r>
          <w:rPr>
            <w:noProof/>
          </w:rPr>
          <w:fldChar w:fldCharType="end"/>
        </w:r>
      </w:ins>
    </w:p>
    <w:p w14:paraId="32F7968E" w14:textId="76C595ED" w:rsidR="009F6CDC" w:rsidRDefault="009F6CDC">
      <w:pPr>
        <w:pStyle w:val="TOC5"/>
        <w:rPr>
          <w:ins w:id="323" w:author="Rapporteur [AEM, Huawei]" w:date="2024-04-24T16:45:00Z"/>
          <w:rFonts w:asciiTheme="minorHAnsi" w:eastAsiaTheme="minorEastAsia" w:hAnsiTheme="minorHAnsi" w:cstheme="minorBidi"/>
          <w:noProof/>
          <w:sz w:val="22"/>
          <w:szCs w:val="22"/>
          <w:lang w:val="en-US"/>
        </w:rPr>
      </w:pPr>
      <w:ins w:id="324" w:author="Rapporteur [AEM, Huawei]" w:date="2024-04-24T16:45: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_Toc164869625 \h </w:instrText>
        </w:r>
        <w:r>
          <w:rPr>
            <w:noProof/>
          </w:rPr>
        </w:r>
      </w:ins>
      <w:r>
        <w:rPr>
          <w:noProof/>
        </w:rPr>
        <w:fldChar w:fldCharType="separate"/>
      </w:r>
      <w:ins w:id="325" w:author="Rapporteur [AEM, Huawei]" w:date="2024-04-24T16:45:00Z">
        <w:r>
          <w:rPr>
            <w:noProof/>
          </w:rPr>
          <w:t>45</w:t>
        </w:r>
        <w:r>
          <w:rPr>
            <w:noProof/>
          </w:rPr>
          <w:fldChar w:fldCharType="end"/>
        </w:r>
      </w:ins>
    </w:p>
    <w:p w14:paraId="5F579E3A" w14:textId="4E820150" w:rsidR="009F6CDC" w:rsidRDefault="009F6CDC">
      <w:pPr>
        <w:pStyle w:val="TOC5"/>
        <w:rPr>
          <w:ins w:id="326" w:author="Rapporteur [AEM, Huawei]" w:date="2024-04-24T16:45:00Z"/>
          <w:rFonts w:asciiTheme="minorHAnsi" w:eastAsiaTheme="minorEastAsia" w:hAnsiTheme="minorHAnsi" w:cstheme="minorBidi"/>
          <w:noProof/>
          <w:sz w:val="22"/>
          <w:szCs w:val="22"/>
          <w:lang w:val="en-US"/>
        </w:rPr>
      </w:pPr>
      <w:ins w:id="327" w:author="Rapporteur [AEM, Huawei]" w:date="2024-04-24T16:45: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_Toc164869626 \h </w:instrText>
        </w:r>
        <w:r>
          <w:rPr>
            <w:noProof/>
          </w:rPr>
        </w:r>
      </w:ins>
      <w:r>
        <w:rPr>
          <w:noProof/>
        </w:rPr>
        <w:fldChar w:fldCharType="separate"/>
      </w:r>
      <w:ins w:id="328" w:author="Rapporteur [AEM, Huawei]" w:date="2024-04-24T16:45:00Z">
        <w:r>
          <w:rPr>
            <w:noProof/>
          </w:rPr>
          <w:t>45</w:t>
        </w:r>
        <w:r>
          <w:rPr>
            <w:noProof/>
          </w:rPr>
          <w:fldChar w:fldCharType="end"/>
        </w:r>
      </w:ins>
    </w:p>
    <w:p w14:paraId="3F5DF7D7" w14:textId="55ACA9C8" w:rsidR="009F6CDC" w:rsidRDefault="009F6CDC">
      <w:pPr>
        <w:pStyle w:val="TOC6"/>
        <w:rPr>
          <w:ins w:id="329" w:author="Rapporteur [AEM, Huawei]" w:date="2024-04-24T16:45:00Z"/>
          <w:rFonts w:asciiTheme="minorHAnsi" w:eastAsiaTheme="minorEastAsia" w:hAnsiTheme="minorHAnsi" w:cstheme="minorBidi"/>
          <w:noProof/>
          <w:sz w:val="22"/>
          <w:szCs w:val="22"/>
          <w:lang w:val="en-US"/>
        </w:rPr>
      </w:pPr>
      <w:ins w:id="330" w:author="Rapporteur [AEM, Huawei]" w:date="2024-04-24T16:45: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_Toc164869627 \h </w:instrText>
        </w:r>
        <w:r>
          <w:rPr>
            <w:noProof/>
          </w:rPr>
        </w:r>
      </w:ins>
      <w:r>
        <w:rPr>
          <w:noProof/>
        </w:rPr>
        <w:fldChar w:fldCharType="separate"/>
      </w:r>
      <w:ins w:id="331" w:author="Rapporteur [AEM, Huawei]" w:date="2024-04-24T16:45:00Z">
        <w:r>
          <w:rPr>
            <w:noProof/>
          </w:rPr>
          <w:t>45</w:t>
        </w:r>
        <w:r>
          <w:rPr>
            <w:noProof/>
          </w:rPr>
          <w:fldChar w:fldCharType="end"/>
        </w:r>
      </w:ins>
    </w:p>
    <w:p w14:paraId="12F9D052" w14:textId="70227411" w:rsidR="009F6CDC" w:rsidRDefault="009F6CDC">
      <w:pPr>
        <w:pStyle w:val="TOC3"/>
        <w:rPr>
          <w:ins w:id="332" w:author="Rapporteur [AEM, Huawei]" w:date="2024-04-24T16:45:00Z"/>
          <w:rFonts w:asciiTheme="minorHAnsi" w:eastAsiaTheme="minorEastAsia" w:hAnsiTheme="minorHAnsi" w:cstheme="minorBidi"/>
          <w:noProof/>
          <w:sz w:val="22"/>
          <w:szCs w:val="22"/>
          <w:lang w:val="en-US"/>
        </w:rPr>
      </w:pPr>
      <w:ins w:id="333" w:author="Rapporteur [AEM, Huawei]" w:date="2024-04-24T16:45: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_Toc164869628 \h </w:instrText>
        </w:r>
        <w:r>
          <w:rPr>
            <w:noProof/>
          </w:rPr>
        </w:r>
      </w:ins>
      <w:r>
        <w:rPr>
          <w:noProof/>
        </w:rPr>
        <w:fldChar w:fldCharType="separate"/>
      </w:r>
      <w:ins w:id="334" w:author="Rapporteur [AEM, Huawei]" w:date="2024-04-24T16:45:00Z">
        <w:r>
          <w:rPr>
            <w:noProof/>
          </w:rPr>
          <w:t>46</w:t>
        </w:r>
        <w:r>
          <w:rPr>
            <w:noProof/>
          </w:rPr>
          <w:fldChar w:fldCharType="end"/>
        </w:r>
      </w:ins>
    </w:p>
    <w:p w14:paraId="14B98BC5" w14:textId="0A26085A" w:rsidR="009F6CDC" w:rsidRDefault="009F6CDC">
      <w:pPr>
        <w:pStyle w:val="TOC4"/>
        <w:rPr>
          <w:ins w:id="335" w:author="Rapporteur [AEM, Huawei]" w:date="2024-04-24T16:45:00Z"/>
          <w:rFonts w:asciiTheme="minorHAnsi" w:eastAsiaTheme="minorEastAsia" w:hAnsiTheme="minorHAnsi" w:cstheme="minorBidi"/>
          <w:noProof/>
          <w:sz w:val="22"/>
          <w:szCs w:val="22"/>
          <w:lang w:val="en-US"/>
        </w:rPr>
      </w:pPr>
      <w:ins w:id="336" w:author="Rapporteur [AEM, Huawei]" w:date="2024-04-24T16:45: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_Toc164869629 \h </w:instrText>
        </w:r>
        <w:r>
          <w:rPr>
            <w:noProof/>
          </w:rPr>
        </w:r>
      </w:ins>
      <w:r>
        <w:rPr>
          <w:noProof/>
        </w:rPr>
        <w:fldChar w:fldCharType="separate"/>
      </w:r>
      <w:ins w:id="337" w:author="Rapporteur [AEM, Huawei]" w:date="2024-04-24T16:45:00Z">
        <w:r>
          <w:rPr>
            <w:noProof/>
          </w:rPr>
          <w:t>46</w:t>
        </w:r>
        <w:r>
          <w:rPr>
            <w:noProof/>
          </w:rPr>
          <w:fldChar w:fldCharType="end"/>
        </w:r>
      </w:ins>
    </w:p>
    <w:p w14:paraId="2D33BDF7" w14:textId="1D34BA2C" w:rsidR="009F6CDC" w:rsidRDefault="009F6CDC">
      <w:pPr>
        <w:pStyle w:val="TOC4"/>
        <w:rPr>
          <w:ins w:id="338" w:author="Rapporteur [AEM, Huawei]" w:date="2024-04-24T16:45:00Z"/>
          <w:rFonts w:asciiTheme="minorHAnsi" w:eastAsiaTheme="minorEastAsia" w:hAnsiTheme="minorHAnsi" w:cstheme="minorBidi"/>
          <w:noProof/>
          <w:sz w:val="22"/>
          <w:szCs w:val="22"/>
          <w:lang w:val="en-US"/>
        </w:rPr>
      </w:pPr>
      <w:ins w:id="339" w:author="Rapporteur [AEM, Huawei]" w:date="2024-04-24T16:45:00Z">
        <w:r w:rsidRPr="00A71D1F">
          <w:rPr>
            <w:noProof/>
            <w:lang w:val="en-US"/>
          </w:rPr>
          <w:t>6.1.6.2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_Toc164869630 \h </w:instrText>
        </w:r>
        <w:r>
          <w:rPr>
            <w:noProof/>
          </w:rPr>
        </w:r>
      </w:ins>
      <w:r>
        <w:rPr>
          <w:noProof/>
        </w:rPr>
        <w:fldChar w:fldCharType="separate"/>
      </w:r>
      <w:ins w:id="340" w:author="Rapporteur [AEM, Huawei]" w:date="2024-04-24T16:45:00Z">
        <w:r>
          <w:rPr>
            <w:noProof/>
          </w:rPr>
          <w:t>47</w:t>
        </w:r>
        <w:r>
          <w:rPr>
            <w:noProof/>
          </w:rPr>
          <w:fldChar w:fldCharType="end"/>
        </w:r>
      </w:ins>
    </w:p>
    <w:p w14:paraId="350B6574" w14:textId="1C2978AD" w:rsidR="009F6CDC" w:rsidRDefault="009F6CDC">
      <w:pPr>
        <w:pStyle w:val="TOC5"/>
        <w:rPr>
          <w:ins w:id="341" w:author="Rapporteur [AEM, Huawei]" w:date="2024-04-24T16:45:00Z"/>
          <w:rFonts w:asciiTheme="minorHAnsi" w:eastAsiaTheme="minorEastAsia" w:hAnsiTheme="minorHAnsi" w:cstheme="minorBidi"/>
          <w:noProof/>
          <w:sz w:val="22"/>
          <w:szCs w:val="22"/>
          <w:lang w:val="en-US"/>
        </w:rPr>
      </w:pPr>
      <w:ins w:id="342" w:author="Rapporteur [AEM, Huawei]" w:date="2024-04-24T16:45: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_Toc164869631 \h </w:instrText>
        </w:r>
        <w:r>
          <w:rPr>
            <w:noProof/>
          </w:rPr>
        </w:r>
      </w:ins>
      <w:r>
        <w:rPr>
          <w:noProof/>
        </w:rPr>
        <w:fldChar w:fldCharType="separate"/>
      </w:r>
      <w:ins w:id="343" w:author="Rapporteur [AEM, Huawei]" w:date="2024-04-24T16:45:00Z">
        <w:r>
          <w:rPr>
            <w:noProof/>
          </w:rPr>
          <w:t>47</w:t>
        </w:r>
        <w:r>
          <w:rPr>
            <w:noProof/>
          </w:rPr>
          <w:fldChar w:fldCharType="end"/>
        </w:r>
      </w:ins>
    </w:p>
    <w:p w14:paraId="113FD9E0" w14:textId="3EB7D0A3" w:rsidR="009F6CDC" w:rsidRDefault="009F6CDC">
      <w:pPr>
        <w:pStyle w:val="TOC5"/>
        <w:rPr>
          <w:ins w:id="344" w:author="Rapporteur [AEM, Huawei]" w:date="2024-04-24T16:45:00Z"/>
          <w:rFonts w:asciiTheme="minorHAnsi" w:eastAsiaTheme="minorEastAsia" w:hAnsiTheme="minorHAnsi" w:cstheme="minorBidi"/>
          <w:noProof/>
          <w:sz w:val="22"/>
          <w:szCs w:val="22"/>
          <w:lang w:val="en-US"/>
        </w:rPr>
      </w:pPr>
      <w:ins w:id="345" w:author="Rapporteur [AEM, Huawei]" w:date="2024-04-24T16:45: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_Toc164869632 \h </w:instrText>
        </w:r>
        <w:r>
          <w:rPr>
            <w:noProof/>
          </w:rPr>
        </w:r>
      </w:ins>
      <w:r>
        <w:rPr>
          <w:noProof/>
        </w:rPr>
        <w:fldChar w:fldCharType="separate"/>
      </w:r>
      <w:ins w:id="346" w:author="Rapporteur [AEM, Huawei]" w:date="2024-04-24T16:45:00Z">
        <w:r>
          <w:rPr>
            <w:noProof/>
          </w:rPr>
          <w:t>48</w:t>
        </w:r>
        <w:r>
          <w:rPr>
            <w:noProof/>
          </w:rPr>
          <w:fldChar w:fldCharType="end"/>
        </w:r>
      </w:ins>
    </w:p>
    <w:p w14:paraId="59962BD5" w14:textId="52CA3A8D" w:rsidR="009F6CDC" w:rsidRDefault="009F6CDC">
      <w:pPr>
        <w:pStyle w:val="TOC5"/>
        <w:rPr>
          <w:ins w:id="347" w:author="Rapporteur [AEM, Huawei]" w:date="2024-04-24T16:45:00Z"/>
          <w:rFonts w:asciiTheme="minorHAnsi" w:eastAsiaTheme="minorEastAsia" w:hAnsiTheme="minorHAnsi" w:cstheme="minorBidi"/>
          <w:noProof/>
          <w:sz w:val="22"/>
          <w:szCs w:val="22"/>
          <w:lang w:val="en-US"/>
        </w:rPr>
      </w:pPr>
      <w:ins w:id="348" w:author="Rapporteur [AEM, Huawei]" w:date="2024-04-24T16:45: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_Toc164869633 \h </w:instrText>
        </w:r>
        <w:r>
          <w:rPr>
            <w:noProof/>
          </w:rPr>
        </w:r>
      </w:ins>
      <w:r>
        <w:rPr>
          <w:noProof/>
        </w:rPr>
        <w:fldChar w:fldCharType="separate"/>
      </w:r>
      <w:ins w:id="349" w:author="Rapporteur [AEM, Huawei]" w:date="2024-04-24T16:45:00Z">
        <w:r>
          <w:rPr>
            <w:noProof/>
          </w:rPr>
          <w:t>50</w:t>
        </w:r>
        <w:r>
          <w:rPr>
            <w:noProof/>
          </w:rPr>
          <w:fldChar w:fldCharType="end"/>
        </w:r>
      </w:ins>
    </w:p>
    <w:p w14:paraId="711C72D4" w14:textId="0CBEBDD6" w:rsidR="009F6CDC" w:rsidRDefault="009F6CDC">
      <w:pPr>
        <w:pStyle w:val="TOC5"/>
        <w:rPr>
          <w:ins w:id="350" w:author="Rapporteur [AEM, Huawei]" w:date="2024-04-24T16:45:00Z"/>
          <w:rFonts w:asciiTheme="minorHAnsi" w:eastAsiaTheme="minorEastAsia" w:hAnsiTheme="minorHAnsi" w:cstheme="minorBidi"/>
          <w:noProof/>
          <w:sz w:val="22"/>
          <w:szCs w:val="22"/>
          <w:lang w:val="en-US"/>
        </w:rPr>
      </w:pPr>
      <w:ins w:id="351" w:author="Rapporteur [AEM, Huawei]" w:date="2024-04-24T16:45: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_Toc164869634 \h </w:instrText>
        </w:r>
        <w:r>
          <w:rPr>
            <w:noProof/>
          </w:rPr>
        </w:r>
      </w:ins>
      <w:r>
        <w:rPr>
          <w:noProof/>
        </w:rPr>
        <w:fldChar w:fldCharType="separate"/>
      </w:r>
      <w:ins w:id="352" w:author="Rapporteur [AEM, Huawei]" w:date="2024-04-24T16:45:00Z">
        <w:r>
          <w:rPr>
            <w:noProof/>
          </w:rPr>
          <w:t>50</w:t>
        </w:r>
        <w:r>
          <w:rPr>
            <w:noProof/>
          </w:rPr>
          <w:fldChar w:fldCharType="end"/>
        </w:r>
      </w:ins>
    </w:p>
    <w:p w14:paraId="6B6E10CB" w14:textId="1AB026BF" w:rsidR="009F6CDC" w:rsidRDefault="009F6CDC">
      <w:pPr>
        <w:pStyle w:val="TOC5"/>
        <w:rPr>
          <w:ins w:id="353" w:author="Rapporteur [AEM, Huawei]" w:date="2024-04-24T16:45:00Z"/>
          <w:rFonts w:asciiTheme="minorHAnsi" w:eastAsiaTheme="minorEastAsia" w:hAnsiTheme="minorHAnsi" w:cstheme="minorBidi"/>
          <w:noProof/>
          <w:sz w:val="22"/>
          <w:szCs w:val="22"/>
          <w:lang w:val="en-US"/>
        </w:rPr>
      </w:pPr>
      <w:ins w:id="354" w:author="Rapporteur [AEM, Huawei]" w:date="2024-04-24T16:45: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_Toc164869635 \h </w:instrText>
        </w:r>
        <w:r>
          <w:rPr>
            <w:noProof/>
          </w:rPr>
        </w:r>
      </w:ins>
      <w:r>
        <w:rPr>
          <w:noProof/>
        </w:rPr>
        <w:fldChar w:fldCharType="separate"/>
      </w:r>
      <w:ins w:id="355" w:author="Rapporteur [AEM, Huawei]" w:date="2024-04-24T16:45:00Z">
        <w:r>
          <w:rPr>
            <w:noProof/>
          </w:rPr>
          <w:t>51</w:t>
        </w:r>
        <w:r>
          <w:rPr>
            <w:noProof/>
          </w:rPr>
          <w:fldChar w:fldCharType="end"/>
        </w:r>
      </w:ins>
    </w:p>
    <w:p w14:paraId="78873D98" w14:textId="0976F7EC" w:rsidR="009F6CDC" w:rsidRDefault="009F6CDC">
      <w:pPr>
        <w:pStyle w:val="TOC5"/>
        <w:rPr>
          <w:ins w:id="356" w:author="Rapporteur [AEM, Huawei]" w:date="2024-04-24T16:45:00Z"/>
          <w:rFonts w:asciiTheme="minorHAnsi" w:eastAsiaTheme="minorEastAsia" w:hAnsiTheme="minorHAnsi" w:cstheme="minorBidi"/>
          <w:noProof/>
          <w:sz w:val="22"/>
          <w:szCs w:val="22"/>
          <w:lang w:val="en-US"/>
        </w:rPr>
      </w:pPr>
      <w:ins w:id="357" w:author="Rapporteur [AEM, Huawei]" w:date="2024-04-24T16:45: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_Toc164869636 \h </w:instrText>
        </w:r>
        <w:r>
          <w:rPr>
            <w:noProof/>
          </w:rPr>
        </w:r>
      </w:ins>
      <w:r>
        <w:rPr>
          <w:noProof/>
        </w:rPr>
        <w:fldChar w:fldCharType="separate"/>
      </w:r>
      <w:ins w:id="358" w:author="Rapporteur [AEM, Huawei]" w:date="2024-04-24T16:45:00Z">
        <w:r>
          <w:rPr>
            <w:noProof/>
          </w:rPr>
          <w:t>51</w:t>
        </w:r>
        <w:r>
          <w:rPr>
            <w:noProof/>
          </w:rPr>
          <w:fldChar w:fldCharType="end"/>
        </w:r>
      </w:ins>
    </w:p>
    <w:p w14:paraId="7752E82D" w14:textId="67A643A4" w:rsidR="009F6CDC" w:rsidRDefault="009F6CDC">
      <w:pPr>
        <w:pStyle w:val="TOC5"/>
        <w:rPr>
          <w:ins w:id="359" w:author="Rapporteur [AEM, Huawei]" w:date="2024-04-24T16:45:00Z"/>
          <w:rFonts w:asciiTheme="minorHAnsi" w:eastAsiaTheme="minorEastAsia" w:hAnsiTheme="minorHAnsi" w:cstheme="minorBidi"/>
          <w:noProof/>
          <w:sz w:val="22"/>
          <w:szCs w:val="22"/>
          <w:lang w:val="en-US"/>
        </w:rPr>
      </w:pPr>
      <w:ins w:id="360" w:author="Rapporteur [AEM, Huawei]" w:date="2024-04-24T16:45: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_Toc164869637 \h </w:instrText>
        </w:r>
        <w:r>
          <w:rPr>
            <w:noProof/>
          </w:rPr>
        </w:r>
      </w:ins>
      <w:r>
        <w:rPr>
          <w:noProof/>
        </w:rPr>
        <w:fldChar w:fldCharType="separate"/>
      </w:r>
      <w:ins w:id="361" w:author="Rapporteur [AEM, Huawei]" w:date="2024-04-24T16:45:00Z">
        <w:r>
          <w:rPr>
            <w:noProof/>
          </w:rPr>
          <w:t>51</w:t>
        </w:r>
        <w:r>
          <w:rPr>
            <w:noProof/>
          </w:rPr>
          <w:fldChar w:fldCharType="end"/>
        </w:r>
      </w:ins>
    </w:p>
    <w:p w14:paraId="42A1FF35" w14:textId="2365C2CB" w:rsidR="009F6CDC" w:rsidRDefault="009F6CDC">
      <w:pPr>
        <w:pStyle w:val="TOC5"/>
        <w:rPr>
          <w:ins w:id="362" w:author="Rapporteur [AEM, Huawei]" w:date="2024-04-24T16:45:00Z"/>
          <w:rFonts w:asciiTheme="minorHAnsi" w:eastAsiaTheme="minorEastAsia" w:hAnsiTheme="minorHAnsi" w:cstheme="minorBidi"/>
          <w:noProof/>
          <w:sz w:val="22"/>
          <w:szCs w:val="22"/>
          <w:lang w:val="en-US"/>
        </w:rPr>
      </w:pPr>
      <w:ins w:id="363" w:author="Rapporteur [AEM, Huawei]" w:date="2024-04-24T16:45: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_Toc164869638 \h </w:instrText>
        </w:r>
        <w:r>
          <w:rPr>
            <w:noProof/>
          </w:rPr>
        </w:r>
      </w:ins>
      <w:r>
        <w:rPr>
          <w:noProof/>
        </w:rPr>
        <w:fldChar w:fldCharType="separate"/>
      </w:r>
      <w:ins w:id="364" w:author="Rapporteur [AEM, Huawei]" w:date="2024-04-24T16:45:00Z">
        <w:r>
          <w:rPr>
            <w:noProof/>
          </w:rPr>
          <w:t>52</w:t>
        </w:r>
        <w:r>
          <w:rPr>
            <w:noProof/>
          </w:rPr>
          <w:fldChar w:fldCharType="end"/>
        </w:r>
      </w:ins>
    </w:p>
    <w:p w14:paraId="5BC86DA4" w14:textId="40A5448E" w:rsidR="009F6CDC" w:rsidRDefault="009F6CDC">
      <w:pPr>
        <w:pStyle w:val="TOC5"/>
        <w:rPr>
          <w:ins w:id="365" w:author="Rapporteur [AEM, Huawei]" w:date="2024-04-24T16:45:00Z"/>
          <w:rFonts w:asciiTheme="minorHAnsi" w:eastAsiaTheme="minorEastAsia" w:hAnsiTheme="minorHAnsi" w:cstheme="minorBidi"/>
          <w:noProof/>
          <w:sz w:val="22"/>
          <w:szCs w:val="22"/>
          <w:lang w:val="en-US"/>
        </w:rPr>
      </w:pPr>
      <w:ins w:id="366" w:author="Rapporteur [AEM, Huawei]" w:date="2024-04-24T16:45: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_Toc164869639 \h </w:instrText>
        </w:r>
        <w:r>
          <w:rPr>
            <w:noProof/>
          </w:rPr>
        </w:r>
      </w:ins>
      <w:r>
        <w:rPr>
          <w:noProof/>
        </w:rPr>
        <w:fldChar w:fldCharType="separate"/>
      </w:r>
      <w:ins w:id="367" w:author="Rapporteur [AEM, Huawei]" w:date="2024-04-24T16:45:00Z">
        <w:r>
          <w:rPr>
            <w:noProof/>
          </w:rPr>
          <w:t>52</w:t>
        </w:r>
        <w:r>
          <w:rPr>
            <w:noProof/>
          </w:rPr>
          <w:fldChar w:fldCharType="end"/>
        </w:r>
      </w:ins>
    </w:p>
    <w:p w14:paraId="3323212B" w14:textId="46AB5C02" w:rsidR="009F6CDC" w:rsidRDefault="009F6CDC">
      <w:pPr>
        <w:pStyle w:val="TOC5"/>
        <w:rPr>
          <w:ins w:id="368" w:author="Rapporteur [AEM, Huawei]" w:date="2024-04-24T16:45:00Z"/>
          <w:rFonts w:asciiTheme="minorHAnsi" w:eastAsiaTheme="minorEastAsia" w:hAnsiTheme="minorHAnsi" w:cstheme="minorBidi"/>
          <w:noProof/>
          <w:sz w:val="22"/>
          <w:szCs w:val="22"/>
          <w:lang w:val="en-US"/>
        </w:rPr>
      </w:pPr>
      <w:ins w:id="369" w:author="Rapporteur [AEM, Huawei]" w:date="2024-04-24T16:45: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_Toc164869640 \h </w:instrText>
        </w:r>
        <w:r>
          <w:rPr>
            <w:noProof/>
          </w:rPr>
        </w:r>
      </w:ins>
      <w:r>
        <w:rPr>
          <w:noProof/>
        </w:rPr>
        <w:fldChar w:fldCharType="separate"/>
      </w:r>
      <w:ins w:id="370" w:author="Rapporteur [AEM, Huawei]" w:date="2024-04-24T16:45:00Z">
        <w:r>
          <w:rPr>
            <w:noProof/>
          </w:rPr>
          <w:t>52</w:t>
        </w:r>
        <w:r>
          <w:rPr>
            <w:noProof/>
          </w:rPr>
          <w:fldChar w:fldCharType="end"/>
        </w:r>
      </w:ins>
    </w:p>
    <w:p w14:paraId="65BC3A5F" w14:textId="1850BA7F" w:rsidR="009F6CDC" w:rsidRDefault="009F6CDC">
      <w:pPr>
        <w:pStyle w:val="TOC5"/>
        <w:rPr>
          <w:ins w:id="371" w:author="Rapporteur [AEM, Huawei]" w:date="2024-04-24T16:45:00Z"/>
          <w:rFonts w:asciiTheme="minorHAnsi" w:eastAsiaTheme="minorEastAsia" w:hAnsiTheme="minorHAnsi" w:cstheme="minorBidi"/>
          <w:noProof/>
          <w:sz w:val="22"/>
          <w:szCs w:val="22"/>
          <w:lang w:val="en-US"/>
        </w:rPr>
      </w:pPr>
      <w:ins w:id="372" w:author="Rapporteur [AEM, Huawei]" w:date="2024-04-24T16:45: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_Toc164869641 \h </w:instrText>
        </w:r>
        <w:r>
          <w:rPr>
            <w:noProof/>
          </w:rPr>
        </w:r>
      </w:ins>
      <w:r>
        <w:rPr>
          <w:noProof/>
        </w:rPr>
        <w:fldChar w:fldCharType="separate"/>
      </w:r>
      <w:ins w:id="373" w:author="Rapporteur [AEM, Huawei]" w:date="2024-04-24T16:45:00Z">
        <w:r>
          <w:rPr>
            <w:noProof/>
          </w:rPr>
          <w:t>53</w:t>
        </w:r>
        <w:r>
          <w:rPr>
            <w:noProof/>
          </w:rPr>
          <w:fldChar w:fldCharType="end"/>
        </w:r>
      </w:ins>
    </w:p>
    <w:p w14:paraId="011840DB" w14:textId="3E3AC0EC" w:rsidR="009F6CDC" w:rsidRDefault="009F6CDC">
      <w:pPr>
        <w:pStyle w:val="TOC4"/>
        <w:rPr>
          <w:ins w:id="374" w:author="Rapporteur [AEM, Huawei]" w:date="2024-04-24T16:45:00Z"/>
          <w:rFonts w:asciiTheme="minorHAnsi" w:eastAsiaTheme="minorEastAsia" w:hAnsiTheme="minorHAnsi" w:cstheme="minorBidi"/>
          <w:noProof/>
          <w:sz w:val="22"/>
          <w:szCs w:val="22"/>
          <w:lang w:val="en-US"/>
        </w:rPr>
      </w:pPr>
      <w:ins w:id="375" w:author="Rapporteur [AEM, Huawei]" w:date="2024-04-24T16:45:00Z">
        <w:r w:rsidRPr="00A71D1F">
          <w:rPr>
            <w:noProof/>
            <w:lang w:val="en-US"/>
          </w:rPr>
          <w:t>6.1.6.3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_Toc164869642 \h </w:instrText>
        </w:r>
        <w:r>
          <w:rPr>
            <w:noProof/>
          </w:rPr>
        </w:r>
      </w:ins>
      <w:r>
        <w:rPr>
          <w:noProof/>
        </w:rPr>
        <w:fldChar w:fldCharType="separate"/>
      </w:r>
      <w:ins w:id="376" w:author="Rapporteur [AEM, Huawei]" w:date="2024-04-24T16:45:00Z">
        <w:r>
          <w:rPr>
            <w:noProof/>
          </w:rPr>
          <w:t>53</w:t>
        </w:r>
        <w:r>
          <w:rPr>
            <w:noProof/>
          </w:rPr>
          <w:fldChar w:fldCharType="end"/>
        </w:r>
      </w:ins>
    </w:p>
    <w:p w14:paraId="1A7CCC15" w14:textId="3977E73B" w:rsidR="009F6CDC" w:rsidRDefault="009F6CDC">
      <w:pPr>
        <w:pStyle w:val="TOC5"/>
        <w:rPr>
          <w:ins w:id="377" w:author="Rapporteur [AEM, Huawei]" w:date="2024-04-24T16:45:00Z"/>
          <w:rFonts w:asciiTheme="minorHAnsi" w:eastAsiaTheme="minorEastAsia" w:hAnsiTheme="minorHAnsi" w:cstheme="minorBidi"/>
          <w:noProof/>
          <w:sz w:val="22"/>
          <w:szCs w:val="22"/>
          <w:lang w:val="en-US"/>
        </w:rPr>
      </w:pPr>
      <w:ins w:id="378" w:author="Rapporteur [AEM, Huawei]" w:date="2024-04-24T16:45: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_Toc164869643 \h </w:instrText>
        </w:r>
        <w:r>
          <w:rPr>
            <w:noProof/>
          </w:rPr>
        </w:r>
      </w:ins>
      <w:r>
        <w:rPr>
          <w:noProof/>
        </w:rPr>
        <w:fldChar w:fldCharType="separate"/>
      </w:r>
      <w:ins w:id="379" w:author="Rapporteur [AEM, Huawei]" w:date="2024-04-24T16:45:00Z">
        <w:r>
          <w:rPr>
            <w:noProof/>
          </w:rPr>
          <w:t>53</w:t>
        </w:r>
        <w:r>
          <w:rPr>
            <w:noProof/>
          </w:rPr>
          <w:fldChar w:fldCharType="end"/>
        </w:r>
      </w:ins>
    </w:p>
    <w:p w14:paraId="40ADEFC9" w14:textId="6888B4E6" w:rsidR="009F6CDC" w:rsidRDefault="009F6CDC">
      <w:pPr>
        <w:pStyle w:val="TOC5"/>
        <w:rPr>
          <w:ins w:id="380" w:author="Rapporteur [AEM, Huawei]" w:date="2024-04-24T16:45:00Z"/>
          <w:rFonts w:asciiTheme="minorHAnsi" w:eastAsiaTheme="minorEastAsia" w:hAnsiTheme="minorHAnsi" w:cstheme="minorBidi"/>
          <w:noProof/>
          <w:sz w:val="22"/>
          <w:szCs w:val="22"/>
          <w:lang w:val="en-US"/>
        </w:rPr>
      </w:pPr>
      <w:ins w:id="381" w:author="Rapporteur [AEM, Huawei]" w:date="2024-04-24T16:45: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_Toc164869644 \h </w:instrText>
        </w:r>
        <w:r>
          <w:rPr>
            <w:noProof/>
          </w:rPr>
        </w:r>
      </w:ins>
      <w:r>
        <w:rPr>
          <w:noProof/>
        </w:rPr>
        <w:fldChar w:fldCharType="separate"/>
      </w:r>
      <w:ins w:id="382" w:author="Rapporteur [AEM, Huawei]" w:date="2024-04-24T16:45:00Z">
        <w:r>
          <w:rPr>
            <w:noProof/>
          </w:rPr>
          <w:t>53</w:t>
        </w:r>
        <w:r>
          <w:rPr>
            <w:noProof/>
          </w:rPr>
          <w:fldChar w:fldCharType="end"/>
        </w:r>
      </w:ins>
    </w:p>
    <w:p w14:paraId="6BD4D329" w14:textId="4E2F7086" w:rsidR="009F6CDC" w:rsidRDefault="009F6CDC">
      <w:pPr>
        <w:pStyle w:val="TOC5"/>
        <w:rPr>
          <w:ins w:id="383" w:author="Rapporteur [AEM, Huawei]" w:date="2024-04-24T16:45:00Z"/>
          <w:rFonts w:asciiTheme="minorHAnsi" w:eastAsiaTheme="minorEastAsia" w:hAnsiTheme="minorHAnsi" w:cstheme="minorBidi"/>
          <w:noProof/>
          <w:sz w:val="22"/>
          <w:szCs w:val="22"/>
          <w:lang w:val="en-US"/>
        </w:rPr>
      </w:pPr>
      <w:ins w:id="384" w:author="Rapporteur [AEM, Huawei]" w:date="2024-04-24T16:45: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_Toc164869645 \h </w:instrText>
        </w:r>
        <w:r>
          <w:rPr>
            <w:noProof/>
          </w:rPr>
        </w:r>
      </w:ins>
      <w:r>
        <w:rPr>
          <w:noProof/>
        </w:rPr>
        <w:fldChar w:fldCharType="separate"/>
      </w:r>
      <w:ins w:id="385" w:author="Rapporteur [AEM, Huawei]" w:date="2024-04-24T16:45:00Z">
        <w:r>
          <w:rPr>
            <w:noProof/>
          </w:rPr>
          <w:t>53</w:t>
        </w:r>
        <w:r>
          <w:rPr>
            <w:noProof/>
          </w:rPr>
          <w:fldChar w:fldCharType="end"/>
        </w:r>
      </w:ins>
    </w:p>
    <w:p w14:paraId="5EB5CC05" w14:textId="0A47CEFD" w:rsidR="009F6CDC" w:rsidRDefault="009F6CDC">
      <w:pPr>
        <w:pStyle w:val="TOC5"/>
        <w:rPr>
          <w:ins w:id="386" w:author="Rapporteur [AEM, Huawei]" w:date="2024-04-24T16:45:00Z"/>
          <w:rFonts w:asciiTheme="minorHAnsi" w:eastAsiaTheme="minorEastAsia" w:hAnsiTheme="minorHAnsi" w:cstheme="minorBidi"/>
          <w:noProof/>
          <w:sz w:val="22"/>
          <w:szCs w:val="22"/>
          <w:lang w:val="en-US"/>
        </w:rPr>
      </w:pPr>
      <w:ins w:id="387" w:author="Rapporteur [AEM, Huawei]" w:date="2024-04-24T16:45: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_Toc164869646 \h </w:instrText>
        </w:r>
        <w:r>
          <w:rPr>
            <w:noProof/>
          </w:rPr>
        </w:r>
      </w:ins>
      <w:r>
        <w:rPr>
          <w:noProof/>
        </w:rPr>
        <w:fldChar w:fldCharType="separate"/>
      </w:r>
      <w:ins w:id="388" w:author="Rapporteur [AEM, Huawei]" w:date="2024-04-24T16:45:00Z">
        <w:r>
          <w:rPr>
            <w:noProof/>
          </w:rPr>
          <w:t>54</w:t>
        </w:r>
        <w:r>
          <w:rPr>
            <w:noProof/>
          </w:rPr>
          <w:fldChar w:fldCharType="end"/>
        </w:r>
      </w:ins>
    </w:p>
    <w:p w14:paraId="7F60CD08" w14:textId="4410CD10" w:rsidR="009F6CDC" w:rsidRDefault="009F6CDC">
      <w:pPr>
        <w:pStyle w:val="TOC5"/>
        <w:rPr>
          <w:ins w:id="389" w:author="Rapporteur [AEM, Huawei]" w:date="2024-04-24T16:45:00Z"/>
          <w:rFonts w:asciiTheme="minorHAnsi" w:eastAsiaTheme="minorEastAsia" w:hAnsiTheme="minorHAnsi" w:cstheme="minorBidi"/>
          <w:noProof/>
          <w:sz w:val="22"/>
          <w:szCs w:val="22"/>
          <w:lang w:val="en-US"/>
        </w:rPr>
      </w:pPr>
      <w:ins w:id="390" w:author="Rapporteur [AEM, Huawei]" w:date="2024-04-24T16:45: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_Toc164869647 \h </w:instrText>
        </w:r>
        <w:r>
          <w:rPr>
            <w:noProof/>
          </w:rPr>
        </w:r>
      </w:ins>
      <w:r>
        <w:rPr>
          <w:noProof/>
        </w:rPr>
        <w:fldChar w:fldCharType="separate"/>
      </w:r>
      <w:ins w:id="391" w:author="Rapporteur [AEM, Huawei]" w:date="2024-04-24T16:45:00Z">
        <w:r>
          <w:rPr>
            <w:noProof/>
          </w:rPr>
          <w:t>54</w:t>
        </w:r>
        <w:r>
          <w:rPr>
            <w:noProof/>
          </w:rPr>
          <w:fldChar w:fldCharType="end"/>
        </w:r>
      </w:ins>
    </w:p>
    <w:p w14:paraId="3FA6975B" w14:textId="39B63F2C" w:rsidR="009F6CDC" w:rsidRDefault="009F6CDC">
      <w:pPr>
        <w:pStyle w:val="TOC5"/>
        <w:rPr>
          <w:ins w:id="392" w:author="Rapporteur [AEM, Huawei]" w:date="2024-04-24T16:45:00Z"/>
          <w:rFonts w:asciiTheme="minorHAnsi" w:eastAsiaTheme="minorEastAsia" w:hAnsiTheme="minorHAnsi" w:cstheme="minorBidi"/>
          <w:noProof/>
          <w:sz w:val="22"/>
          <w:szCs w:val="22"/>
          <w:lang w:val="en-US"/>
        </w:rPr>
      </w:pPr>
      <w:ins w:id="393" w:author="Rapporteur [AEM, Huawei]" w:date="2024-04-24T16:45: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_Toc164869648 \h </w:instrText>
        </w:r>
        <w:r>
          <w:rPr>
            <w:noProof/>
          </w:rPr>
        </w:r>
      </w:ins>
      <w:r>
        <w:rPr>
          <w:noProof/>
        </w:rPr>
        <w:fldChar w:fldCharType="separate"/>
      </w:r>
      <w:ins w:id="394" w:author="Rapporteur [AEM, Huawei]" w:date="2024-04-24T16:45:00Z">
        <w:r>
          <w:rPr>
            <w:noProof/>
          </w:rPr>
          <w:t>55</w:t>
        </w:r>
        <w:r>
          <w:rPr>
            <w:noProof/>
          </w:rPr>
          <w:fldChar w:fldCharType="end"/>
        </w:r>
      </w:ins>
    </w:p>
    <w:p w14:paraId="750943D0" w14:textId="30330C88" w:rsidR="009F6CDC" w:rsidRDefault="009F6CDC">
      <w:pPr>
        <w:pStyle w:val="TOC4"/>
        <w:rPr>
          <w:ins w:id="395" w:author="Rapporteur [AEM, Huawei]" w:date="2024-04-24T16:45:00Z"/>
          <w:rFonts w:asciiTheme="minorHAnsi" w:eastAsiaTheme="minorEastAsia" w:hAnsiTheme="minorHAnsi" w:cstheme="minorBidi"/>
          <w:noProof/>
          <w:sz w:val="22"/>
          <w:szCs w:val="22"/>
          <w:lang w:val="en-US"/>
        </w:rPr>
      </w:pPr>
      <w:ins w:id="396" w:author="Rapporteur [AEM, Huawei]" w:date="2024-04-24T16:45:00Z">
        <w:r w:rsidRPr="00A71D1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_Toc164869649 \h </w:instrText>
        </w:r>
        <w:r>
          <w:rPr>
            <w:noProof/>
          </w:rPr>
        </w:r>
      </w:ins>
      <w:r>
        <w:rPr>
          <w:noProof/>
        </w:rPr>
        <w:fldChar w:fldCharType="separate"/>
      </w:r>
      <w:ins w:id="397" w:author="Rapporteur [AEM, Huawei]" w:date="2024-04-24T16:45:00Z">
        <w:r>
          <w:rPr>
            <w:noProof/>
          </w:rPr>
          <w:t>55</w:t>
        </w:r>
        <w:r>
          <w:rPr>
            <w:noProof/>
          </w:rPr>
          <w:fldChar w:fldCharType="end"/>
        </w:r>
      </w:ins>
    </w:p>
    <w:p w14:paraId="7F7B86E2" w14:textId="6B19A558" w:rsidR="009F6CDC" w:rsidRDefault="009F6CDC">
      <w:pPr>
        <w:pStyle w:val="TOC4"/>
        <w:rPr>
          <w:ins w:id="398" w:author="Rapporteur [AEM, Huawei]" w:date="2024-04-24T16:45:00Z"/>
          <w:rFonts w:asciiTheme="minorHAnsi" w:eastAsiaTheme="minorEastAsia" w:hAnsiTheme="minorHAnsi" w:cstheme="minorBidi"/>
          <w:noProof/>
          <w:sz w:val="22"/>
          <w:szCs w:val="22"/>
          <w:lang w:val="en-US"/>
        </w:rPr>
      </w:pPr>
      <w:ins w:id="399" w:author="Rapporteur [AEM, Huawei]" w:date="2024-04-24T16:45: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_Toc164869650 \h </w:instrText>
        </w:r>
        <w:r>
          <w:rPr>
            <w:noProof/>
          </w:rPr>
        </w:r>
      </w:ins>
      <w:r>
        <w:rPr>
          <w:noProof/>
        </w:rPr>
        <w:fldChar w:fldCharType="separate"/>
      </w:r>
      <w:ins w:id="400" w:author="Rapporteur [AEM, Huawei]" w:date="2024-04-24T16:45:00Z">
        <w:r>
          <w:rPr>
            <w:noProof/>
          </w:rPr>
          <w:t>55</w:t>
        </w:r>
        <w:r>
          <w:rPr>
            <w:noProof/>
          </w:rPr>
          <w:fldChar w:fldCharType="end"/>
        </w:r>
      </w:ins>
    </w:p>
    <w:p w14:paraId="40F283EA" w14:textId="3688904F" w:rsidR="009F6CDC" w:rsidRDefault="009F6CDC">
      <w:pPr>
        <w:pStyle w:val="TOC5"/>
        <w:rPr>
          <w:ins w:id="401" w:author="Rapporteur [AEM, Huawei]" w:date="2024-04-24T16:45:00Z"/>
          <w:rFonts w:asciiTheme="minorHAnsi" w:eastAsiaTheme="minorEastAsia" w:hAnsiTheme="minorHAnsi" w:cstheme="minorBidi"/>
          <w:noProof/>
          <w:sz w:val="22"/>
          <w:szCs w:val="22"/>
          <w:lang w:val="en-US"/>
        </w:rPr>
      </w:pPr>
      <w:ins w:id="402" w:author="Rapporteur [AEM, Huawei]" w:date="2024-04-24T16:45: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_Toc164869651 \h </w:instrText>
        </w:r>
        <w:r>
          <w:rPr>
            <w:noProof/>
          </w:rPr>
        </w:r>
      </w:ins>
      <w:r>
        <w:rPr>
          <w:noProof/>
        </w:rPr>
        <w:fldChar w:fldCharType="separate"/>
      </w:r>
      <w:ins w:id="403" w:author="Rapporteur [AEM, Huawei]" w:date="2024-04-24T16:45:00Z">
        <w:r>
          <w:rPr>
            <w:noProof/>
          </w:rPr>
          <w:t>55</w:t>
        </w:r>
        <w:r>
          <w:rPr>
            <w:noProof/>
          </w:rPr>
          <w:fldChar w:fldCharType="end"/>
        </w:r>
      </w:ins>
    </w:p>
    <w:p w14:paraId="32BB6C91" w14:textId="22E12A5A" w:rsidR="009F6CDC" w:rsidRDefault="009F6CDC">
      <w:pPr>
        <w:pStyle w:val="TOC3"/>
        <w:rPr>
          <w:ins w:id="404" w:author="Rapporteur [AEM, Huawei]" w:date="2024-04-24T16:45:00Z"/>
          <w:rFonts w:asciiTheme="minorHAnsi" w:eastAsiaTheme="minorEastAsia" w:hAnsiTheme="minorHAnsi" w:cstheme="minorBidi"/>
          <w:noProof/>
          <w:sz w:val="22"/>
          <w:szCs w:val="22"/>
          <w:lang w:val="en-US"/>
        </w:rPr>
      </w:pPr>
      <w:ins w:id="405" w:author="Rapporteur [AEM, Huawei]" w:date="2024-04-24T16:45: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_Toc164869652 \h </w:instrText>
        </w:r>
        <w:r>
          <w:rPr>
            <w:noProof/>
          </w:rPr>
        </w:r>
      </w:ins>
      <w:r>
        <w:rPr>
          <w:noProof/>
        </w:rPr>
        <w:fldChar w:fldCharType="separate"/>
      </w:r>
      <w:ins w:id="406" w:author="Rapporteur [AEM, Huawei]" w:date="2024-04-24T16:45:00Z">
        <w:r>
          <w:rPr>
            <w:noProof/>
          </w:rPr>
          <w:t>56</w:t>
        </w:r>
        <w:r>
          <w:rPr>
            <w:noProof/>
          </w:rPr>
          <w:fldChar w:fldCharType="end"/>
        </w:r>
      </w:ins>
    </w:p>
    <w:p w14:paraId="5B40D83B" w14:textId="7830E403" w:rsidR="009F6CDC" w:rsidRDefault="009F6CDC">
      <w:pPr>
        <w:pStyle w:val="TOC4"/>
        <w:rPr>
          <w:ins w:id="407" w:author="Rapporteur [AEM, Huawei]" w:date="2024-04-24T16:45:00Z"/>
          <w:rFonts w:asciiTheme="minorHAnsi" w:eastAsiaTheme="minorEastAsia" w:hAnsiTheme="minorHAnsi" w:cstheme="minorBidi"/>
          <w:noProof/>
          <w:sz w:val="22"/>
          <w:szCs w:val="22"/>
          <w:lang w:val="en-US"/>
        </w:rPr>
      </w:pPr>
      <w:ins w:id="408" w:author="Rapporteur [AEM, Huawei]" w:date="2024-04-24T16:45: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_Toc164869653 \h </w:instrText>
        </w:r>
        <w:r>
          <w:rPr>
            <w:noProof/>
          </w:rPr>
        </w:r>
      </w:ins>
      <w:r>
        <w:rPr>
          <w:noProof/>
        </w:rPr>
        <w:fldChar w:fldCharType="separate"/>
      </w:r>
      <w:ins w:id="409" w:author="Rapporteur [AEM, Huawei]" w:date="2024-04-24T16:45:00Z">
        <w:r>
          <w:rPr>
            <w:noProof/>
          </w:rPr>
          <w:t>56</w:t>
        </w:r>
        <w:r>
          <w:rPr>
            <w:noProof/>
          </w:rPr>
          <w:fldChar w:fldCharType="end"/>
        </w:r>
      </w:ins>
    </w:p>
    <w:p w14:paraId="61B43C4D" w14:textId="0C989978" w:rsidR="009F6CDC" w:rsidRDefault="009F6CDC">
      <w:pPr>
        <w:pStyle w:val="TOC4"/>
        <w:rPr>
          <w:ins w:id="410" w:author="Rapporteur [AEM, Huawei]" w:date="2024-04-24T16:45:00Z"/>
          <w:rFonts w:asciiTheme="minorHAnsi" w:eastAsiaTheme="minorEastAsia" w:hAnsiTheme="minorHAnsi" w:cstheme="minorBidi"/>
          <w:noProof/>
          <w:sz w:val="22"/>
          <w:szCs w:val="22"/>
          <w:lang w:val="en-US"/>
        </w:rPr>
      </w:pPr>
      <w:ins w:id="411" w:author="Rapporteur [AEM, Huawei]" w:date="2024-04-24T16:45: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_Toc164869654 \h </w:instrText>
        </w:r>
        <w:r>
          <w:rPr>
            <w:noProof/>
          </w:rPr>
        </w:r>
      </w:ins>
      <w:r>
        <w:rPr>
          <w:noProof/>
        </w:rPr>
        <w:fldChar w:fldCharType="separate"/>
      </w:r>
      <w:ins w:id="412" w:author="Rapporteur [AEM, Huawei]" w:date="2024-04-24T16:45:00Z">
        <w:r>
          <w:rPr>
            <w:noProof/>
          </w:rPr>
          <w:t>56</w:t>
        </w:r>
        <w:r>
          <w:rPr>
            <w:noProof/>
          </w:rPr>
          <w:fldChar w:fldCharType="end"/>
        </w:r>
      </w:ins>
    </w:p>
    <w:p w14:paraId="5A7A5340" w14:textId="7B06E733" w:rsidR="009F6CDC" w:rsidRDefault="009F6CDC">
      <w:pPr>
        <w:pStyle w:val="TOC4"/>
        <w:rPr>
          <w:ins w:id="413" w:author="Rapporteur [AEM, Huawei]" w:date="2024-04-24T16:45:00Z"/>
          <w:rFonts w:asciiTheme="minorHAnsi" w:eastAsiaTheme="minorEastAsia" w:hAnsiTheme="minorHAnsi" w:cstheme="minorBidi"/>
          <w:noProof/>
          <w:sz w:val="22"/>
          <w:szCs w:val="22"/>
          <w:lang w:val="en-US"/>
        </w:rPr>
      </w:pPr>
      <w:ins w:id="414" w:author="Rapporteur [AEM, Huawei]" w:date="2024-04-24T16:45: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_Toc164869655 \h </w:instrText>
        </w:r>
        <w:r>
          <w:rPr>
            <w:noProof/>
          </w:rPr>
        </w:r>
      </w:ins>
      <w:r>
        <w:rPr>
          <w:noProof/>
        </w:rPr>
        <w:fldChar w:fldCharType="separate"/>
      </w:r>
      <w:ins w:id="415" w:author="Rapporteur [AEM, Huawei]" w:date="2024-04-24T16:45:00Z">
        <w:r>
          <w:rPr>
            <w:noProof/>
          </w:rPr>
          <w:t>56</w:t>
        </w:r>
        <w:r>
          <w:rPr>
            <w:noProof/>
          </w:rPr>
          <w:fldChar w:fldCharType="end"/>
        </w:r>
      </w:ins>
    </w:p>
    <w:p w14:paraId="21D8B311" w14:textId="040DDF98" w:rsidR="009F6CDC" w:rsidRDefault="009F6CDC">
      <w:pPr>
        <w:pStyle w:val="TOC3"/>
        <w:rPr>
          <w:ins w:id="416" w:author="Rapporteur [AEM, Huawei]" w:date="2024-04-24T16:45:00Z"/>
          <w:rFonts w:asciiTheme="minorHAnsi" w:eastAsiaTheme="minorEastAsia" w:hAnsiTheme="minorHAnsi" w:cstheme="minorBidi"/>
          <w:noProof/>
          <w:sz w:val="22"/>
          <w:szCs w:val="22"/>
          <w:lang w:val="en-US"/>
        </w:rPr>
      </w:pPr>
      <w:ins w:id="417" w:author="Rapporteur [AEM, Huawei]" w:date="2024-04-24T16:45: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_Toc164869656 \h </w:instrText>
        </w:r>
        <w:r>
          <w:rPr>
            <w:noProof/>
          </w:rPr>
        </w:r>
      </w:ins>
      <w:r>
        <w:rPr>
          <w:noProof/>
        </w:rPr>
        <w:fldChar w:fldCharType="separate"/>
      </w:r>
      <w:ins w:id="418" w:author="Rapporteur [AEM, Huawei]" w:date="2024-04-24T16:45:00Z">
        <w:r>
          <w:rPr>
            <w:noProof/>
          </w:rPr>
          <w:t>56</w:t>
        </w:r>
        <w:r>
          <w:rPr>
            <w:noProof/>
          </w:rPr>
          <w:fldChar w:fldCharType="end"/>
        </w:r>
      </w:ins>
    </w:p>
    <w:p w14:paraId="115A4D79" w14:textId="754E9C07" w:rsidR="009F6CDC" w:rsidRDefault="009F6CDC">
      <w:pPr>
        <w:pStyle w:val="TOC3"/>
        <w:rPr>
          <w:ins w:id="419" w:author="Rapporteur [AEM, Huawei]" w:date="2024-04-24T16:45:00Z"/>
          <w:rFonts w:asciiTheme="minorHAnsi" w:eastAsiaTheme="minorEastAsia" w:hAnsiTheme="minorHAnsi" w:cstheme="minorBidi"/>
          <w:noProof/>
          <w:sz w:val="22"/>
          <w:szCs w:val="22"/>
          <w:lang w:val="en-US"/>
        </w:rPr>
      </w:pPr>
      <w:ins w:id="420" w:author="Rapporteur [AEM, Huawei]" w:date="2024-04-24T16:45: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_Toc164869657 \h </w:instrText>
        </w:r>
        <w:r>
          <w:rPr>
            <w:noProof/>
          </w:rPr>
        </w:r>
      </w:ins>
      <w:r>
        <w:rPr>
          <w:noProof/>
        </w:rPr>
        <w:fldChar w:fldCharType="separate"/>
      </w:r>
      <w:ins w:id="421" w:author="Rapporteur [AEM, Huawei]" w:date="2024-04-24T16:45:00Z">
        <w:r>
          <w:rPr>
            <w:noProof/>
          </w:rPr>
          <w:t>56</w:t>
        </w:r>
        <w:r>
          <w:rPr>
            <w:noProof/>
          </w:rPr>
          <w:fldChar w:fldCharType="end"/>
        </w:r>
      </w:ins>
    </w:p>
    <w:p w14:paraId="505ADA92" w14:textId="3BF09692" w:rsidR="009F6CDC" w:rsidRDefault="009F6CDC">
      <w:pPr>
        <w:pStyle w:val="TOC2"/>
        <w:rPr>
          <w:ins w:id="422" w:author="Rapporteur [AEM, Huawei]" w:date="2024-04-24T16:45:00Z"/>
          <w:rFonts w:asciiTheme="minorHAnsi" w:eastAsiaTheme="minorEastAsia" w:hAnsiTheme="minorHAnsi" w:cstheme="minorBidi"/>
          <w:noProof/>
          <w:sz w:val="22"/>
          <w:szCs w:val="22"/>
          <w:lang w:val="en-US"/>
        </w:rPr>
      </w:pPr>
      <w:ins w:id="423" w:author="Rapporteur [AEM, Huawei]" w:date="2024-04-24T16:45: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_Toc164869658 \h </w:instrText>
        </w:r>
        <w:r>
          <w:rPr>
            <w:noProof/>
          </w:rPr>
        </w:r>
      </w:ins>
      <w:r>
        <w:rPr>
          <w:noProof/>
        </w:rPr>
        <w:fldChar w:fldCharType="separate"/>
      </w:r>
      <w:ins w:id="424" w:author="Rapporteur [AEM, Huawei]" w:date="2024-04-24T16:45:00Z">
        <w:r>
          <w:rPr>
            <w:noProof/>
          </w:rPr>
          <w:t>57</w:t>
        </w:r>
        <w:r>
          <w:rPr>
            <w:noProof/>
          </w:rPr>
          <w:fldChar w:fldCharType="end"/>
        </w:r>
      </w:ins>
    </w:p>
    <w:p w14:paraId="487FF50C" w14:textId="77C40A6E" w:rsidR="009F6CDC" w:rsidRDefault="009F6CDC">
      <w:pPr>
        <w:pStyle w:val="TOC3"/>
        <w:rPr>
          <w:ins w:id="425" w:author="Rapporteur [AEM, Huawei]" w:date="2024-04-24T16:45:00Z"/>
          <w:rFonts w:asciiTheme="minorHAnsi" w:eastAsiaTheme="minorEastAsia" w:hAnsiTheme="minorHAnsi" w:cstheme="minorBidi"/>
          <w:noProof/>
          <w:sz w:val="22"/>
          <w:szCs w:val="22"/>
          <w:lang w:val="en-US"/>
        </w:rPr>
      </w:pPr>
      <w:ins w:id="426" w:author="Rapporteur [AEM, Huawei]" w:date="2024-04-24T16:45: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_Toc164869659 \h </w:instrText>
        </w:r>
        <w:r>
          <w:rPr>
            <w:noProof/>
          </w:rPr>
        </w:r>
      </w:ins>
      <w:r>
        <w:rPr>
          <w:noProof/>
        </w:rPr>
        <w:fldChar w:fldCharType="separate"/>
      </w:r>
      <w:ins w:id="427" w:author="Rapporteur [AEM, Huawei]" w:date="2024-04-24T16:45:00Z">
        <w:r>
          <w:rPr>
            <w:noProof/>
          </w:rPr>
          <w:t>57</w:t>
        </w:r>
        <w:r>
          <w:rPr>
            <w:noProof/>
          </w:rPr>
          <w:fldChar w:fldCharType="end"/>
        </w:r>
      </w:ins>
    </w:p>
    <w:p w14:paraId="6FE89750" w14:textId="6D5F0812" w:rsidR="009F6CDC" w:rsidRDefault="009F6CDC">
      <w:pPr>
        <w:pStyle w:val="TOC3"/>
        <w:rPr>
          <w:ins w:id="428" w:author="Rapporteur [AEM, Huawei]" w:date="2024-04-24T16:45:00Z"/>
          <w:rFonts w:asciiTheme="minorHAnsi" w:eastAsiaTheme="minorEastAsia" w:hAnsiTheme="minorHAnsi" w:cstheme="minorBidi"/>
          <w:noProof/>
          <w:sz w:val="22"/>
          <w:szCs w:val="22"/>
          <w:lang w:val="en-US"/>
        </w:rPr>
      </w:pPr>
      <w:ins w:id="429" w:author="Rapporteur [AEM, Huawei]" w:date="2024-04-24T16:45: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_Toc164869660 \h </w:instrText>
        </w:r>
        <w:r>
          <w:rPr>
            <w:noProof/>
          </w:rPr>
        </w:r>
      </w:ins>
      <w:r>
        <w:rPr>
          <w:noProof/>
        </w:rPr>
        <w:fldChar w:fldCharType="separate"/>
      </w:r>
      <w:ins w:id="430" w:author="Rapporteur [AEM, Huawei]" w:date="2024-04-24T16:45:00Z">
        <w:r>
          <w:rPr>
            <w:noProof/>
          </w:rPr>
          <w:t>57</w:t>
        </w:r>
        <w:r>
          <w:rPr>
            <w:noProof/>
          </w:rPr>
          <w:fldChar w:fldCharType="end"/>
        </w:r>
      </w:ins>
    </w:p>
    <w:p w14:paraId="4901BC9E" w14:textId="4E8B9168" w:rsidR="009F6CDC" w:rsidRDefault="009F6CDC">
      <w:pPr>
        <w:pStyle w:val="TOC3"/>
        <w:rPr>
          <w:ins w:id="431" w:author="Rapporteur [AEM, Huawei]" w:date="2024-04-24T16:45:00Z"/>
          <w:rFonts w:asciiTheme="minorHAnsi" w:eastAsiaTheme="minorEastAsia" w:hAnsiTheme="minorHAnsi" w:cstheme="minorBidi"/>
          <w:noProof/>
          <w:sz w:val="22"/>
          <w:szCs w:val="22"/>
          <w:lang w:val="en-US"/>
        </w:rPr>
      </w:pPr>
      <w:ins w:id="432" w:author="Rapporteur [AEM, Huawei]" w:date="2024-04-24T16:45: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_Toc164869661 \h </w:instrText>
        </w:r>
        <w:r>
          <w:rPr>
            <w:noProof/>
          </w:rPr>
        </w:r>
      </w:ins>
      <w:r>
        <w:rPr>
          <w:noProof/>
        </w:rPr>
        <w:fldChar w:fldCharType="separate"/>
      </w:r>
      <w:ins w:id="433" w:author="Rapporteur [AEM, Huawei]" w:date="2024-04-24T16:45:00Z">
        <w:r>
          <w:rPr>
            <w:noProof/>
          </w:rPr>
          <w:t>57</w:t>
        </w:r>
        <w:r>
          <w:rPr>
            <w:noProof/>
          </w:rPr>
          <w:fldChar w:fldCharType="end"/>
        </w:r>
      </w:ins>
    </w:p>
    <w:p w14:paraId="62ADCA3F" w14:textId="24C7E08C" w:rsidR="009F6CDC" w:rsidRDefault="009F6CDC">
      <w:pPr>
        <w:pStyle w:val="TOC4"/>
        <w:rPr>
          <w:ins w:id="434" w:author="Rapporteur [AEM, Huawei]" w:date="2024-04-24T16:45:00Z"/>
          <w:rFonts w:asciiTheme="minorHAnsi" w:eastAsiaTheme="minorEastAsia" w:hAnsiTheme="minorHAnsi" w:cstheme="minorBidi"/>
          <w:noProof/>
          <w:sz w:val="22"/>
          <w:szCs w:val="22"/>
          <w:lang w:val="en-US"/>
        </w:rPr>
      </w:pPr>
      <w:ins w:id="435" w:author="Rapporteur [AEM, Huawei]" w:date="2024-04-24T16:45: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_Toc164869662 \h </w:instrText>
        </w:r>
        <w:r>
          <w:rPr>
            <w:noProof/>
          </w:rPr>
        </w:r>
      </w:ins>
      <w:r>
        <w:rPr>
          <w:noProof/>
        </w:rPr>
        <w:fldChar w:fldCharType="separate"/>
      </w:r>
      <w:ins w:id="436" w:author="Rapporteur [AEM, Huawei]" w:date="2024-04-24T16:45:00Z">
        <w:r>
          <w:rPr>
            <w:noProof/>
          </w:rPr>
          <w:t>57</w:t>
        </w:r>
        <w:r>
          <w:rPr>
            <w:noProof/>
          </w:rPr>
          <w:fldChar w:fldCharType="end"/>
        </w:r>
      </w:ins>
    </w:p>
    <w:p w14:paraId="4034AC5A" w14:textId="49518681" w:rsidR="009F6CDC" w:rsidRDefault="009F6CDC">
      <w:pPr>
        <w:pStyle w:val="TOC4"/>
        <w:rPr>
          <w:ins w:id="437" w:author="Rapporteur [AEM, Huawei]" w:date="2024-04-24T16:45:00Z"/>
          <w:rFonts w:asciiTheme="minorHAnsi" w:eastAsiaTheme="minorEastAsia" w:hAnsiTheme="minorHAnsi" w:cstheme="minorBidi"/>
          <w:noProof/>
          <w:sz w:val="22"/>
          <w:szCs w:val="22"/>
          <w:lang w:val="en-US"/>
        </w:rPr>
      </w:pPr>
      <w:ins w:id="438" w:author="Rapporteur [AEM, Huawei]" w:date="2024-04-24T16:45: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_Toc164869663 \h </w:instrText>
        </w:r>
        <w:r>
          <w:rPr>
            <w:noProof/>
          </w:rPr>
        </w:r>
      </w:ins>
      <w:r>
        <w:rPr>
          <w:noProof/>
        </w:rPr>
        <w:fldChar w:fldCharType="separate"/>
      </w:r>
      <w:ins w:id="439" w:author="Rapporteur [AEM, Huawei]" w:date="2024-04-24T16:45:00Z">
        <w:r>
          <w:rPr>
            <w:noProof/>
          </w:rPr>
          <w:t>58</w:t>
        </w:r>
        <w:r>
          <w:rPr>
            <w:noProof/>
          </w:rPr>
          <w:fldChar w:fldCharType="end"/>
        </w:r>
      </w:ins>
    </w:p>
    <w:p w14:paraId="3FC4CDE4" w14:textId="155F679F" w:rsidR="009F6CDC" w:rsidRDefault="009F6CDC">
      <w:pPr>
        <w:pStyle w:val="TOC5"/>
        <w:rPr>
          <w:ins w:id="440" w:author="Rapporteur [AEM, Huawei]" w:date="2024-04-24T16:45:00Z"/>
          <w:rFonts w:asciiTheme="minorHAnsi" w:eastAsiaTheme="minorEastAsia" w:hAnsiTheme="minorHAnsi" w:cstheme="minorBidi"/>
          <w:noProof/>
          <w:sz w:val="22"/>
          <w:szCs w:val="22"/>
          <w:lang w:val="en-US"/>
        </w:rPr>
      </w:pPr>
      <w:ins w:id="441" w:author="Rapporteur [AEM, Huawei]" w:date="2024-04-24T16:45: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_Toc164869664 \h </w:instrText>
        </w:r>
        <w:r>
          <w:rPr>
            <w:noProof/>
          </w:rPr>
        </w:r>
      </w:ins>
      <w:r>
        <w:rPr>
          <w:noProof/>
        </w:rPr>
        <w:fldChar w:fldCharType="separate"/>
      </w:r>
      <w:ins w:id="442" w:author="Rapporteur [AEM, Huawei]" w:date="2024-04-24T16:45:00Z">
        <w:r>
          <w:rPr>
            <w:noProof/>
          </w:rPr>
          <w:t>58</w:t>
        </w:r>
        <w:r>
          <w:rPr>
            <w:noProof/>
          </w:rPr>
          <w:fldChar w:fldCharType="end"/>
        </w:r>
      </w:ins>
    </w:p>
    <w:p w14:paraId="7C1B6B75" w14:textId="324E9DD7" w:rsidR="009F6CDC" w:rsidRDefault="009F6CDC">
      <w:pPr>
        <w:pStyle w:val="TOC5"/>
        <w:rPr>
          <w:ins w:id="443" w:author="Rapporteur [AEM, Huawei]" w:date="2024-04-24T16:45:00Z"/>
          <w:rFonts w:asciiTheme="minorHAnsi" w:eastAsiaTheme="minorEastAsia" w:hAnsiTheme="minorHAnsi" w:cstheme="minorBidi"/>
          <w:noProof/>
          <w:sz w:val="22"/>
          <w:szCs w:val="22"/>
          <w:lang w:val="en-US"/>
        </w:rPr>
      </w:pPr>
      <w:ins w:id="444" w:author="Rapporteur [AEM, Huawei]" w:date="2024-04-24T16:45: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_Toc164869665 \h </w:instrText>
        </w:r>
        <w:r>
          <w:rPr>
            <w:noProof/>
          </w:rPr>
        </w:r>
      </w:ins>
      <w:r>
        <w:rPr>
          <w:noProof/>
        </w:rPr>
        <w:fldChar w:fldCharType="separate"/>
      </w:r>
      <w:ins w:id="445" w:author="Rapporteur [AEM, Huawei]" w:date="2024-04-24T16:45:00Z">
        <w:r>
          <w:rPr>
            <w:noProof/>
          </w:rPr>
          <w:t>58</w:t>
        </w:r>
        <w:r>
          <w:rPr>
            <w:noProof/>
          </w:rPr>
          <w:fldChar w:fldCharType="end"/>
        </w:r>
      </w:ins>
    </w:p>
    <w:p w14:paraId="42F65A38" w14:textId="26BE4A07" w:rsidR="009F6CDC" w:rsidRDefault="009F6CDC">
      <w:pPr>
        <w:pStyle w:val="TOC5"/>
        <w:rPr>
          <w:ins w:id="446" w:author="Rapporteur [AEM, Huawei]" w:date="2024-04-24T16:45:00Z"/>
          <w:rFonts w:asciiTheme="minorHAnsi" w:eastAsiaTheme="minorEastAsia" w:hAnsiTheme="minorHAnsi" w:cstheme="minorBidi"/>
          <w:noProof/>
          <w:sz w:val="22"/>
          <w:szCs w:val="22"/>
          <w:lang w:val="en-US"/>
        </w:rPr>
      </w:pPr>
      <w:ins w:id="447" w:author="Rapporteur [AEM, Huawei]" w:date="2024-04-24T16:45: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_Toc164869666 \h </w:instrText>
        </w:r>
        <w:r>
          <w:rPr>
            <w:noProof/>
          </w:rPr>
        </w:r>
      </w:ins>
      <w:r>
        <w:rPr>
          <w:noProof/>
        </w:rPr>
        <w:fldChar w:fldCharType="separate"/>
      </w:r>
      <w:ins w:id="448" w:author="Rapporteur [AEM, Huawei]" w:date="2024-04-24T16:45:00Z">
        <w:r>
          <w:rPr>
            <w:noProof/>
          </w:rPr>
          <w:t>58</w:t>
        </w:r>
        <w:r>
          <w:rPr>
            <w:noProof/>
          </w:rPr>
          <w:fldChar w:fldCharType="end"/>
        </w:r>
      </w:ins>
    </w:p>
    <w:p w14:paraId="7FEFF3C7" w14:textId="5EFB0E9C" w:rsidR="009F6CDC" w:rsidRDefault="009F6CDC">
      <w:pPr>
        <w:pStyle w:val="TOC6"/>
        <w:rPr>
          <w:ins w:id="449" w:author="Rapporteur [AEM, Huawei]" w:date="2024-04-24T16:45:00Z"/>
          <w:rFonts w:asciiTheme="minorHAnsi" w:eastAsiaTheme="minorEastAsia" w:hAnsiTheme="minorHAnsi" w:cstheme="minorBidi"/>
          <w:noProof/>
          <w:sz w:val="22"/>
          <w:szCs w:val="22"/>
          <w:lang w:val="en-US"/>
        </w:rPr>
      </w:pPr>
      <w:ins w:id="450" w:author="Rapporteur [AEM, Huawei]" w:date="2024-04-24T16:45: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_Toc164869667 \h </w:instrText>
        </w:r>
        <w:r>
          <w:rPr>
            <w:noProof/>
          </w:rPr>
        </w:r>
      </w:ins>
      <w:r>
        <w:rPr>
          <w:noProof/>
        </w:rPr>
        <w:fldChar w:fldCharType="separate"/>
      </w:r>
      <w:ins w:id="451" w:author="Rapporteur [AEM, Huawei]" w:date="2024-04-24T16:45:00Z">
        <w:r>
          <w:rPr>
            <w:noProof/>
          </w:rPr>
          <w:t>58</w:t>
        </w:r>
        <w:r>
          <w:rPr>
            <w:noProof/>
          </w:rPr>
          <w:fldChar w:fldCharType="end"/>
        </w:r>
      </w:ins>
    </w:p>
    <w:p w14:paraId="3368068A" w14:textId="45A6DB33" w:rsidR="009F6CDC" w:rsidRDefault="009F6CDC">
      <w:pPr>
        <w:pStyle w:val="TOC6"/>
        <w:rPr>
          <w:ins w:id="452" w:author="Rapporteur [AEM, Huawei]" w:date="2024-04-24T16:45:00Z"/>
          <w:rFonts w:asciiTheme="minorHAnsi" w:eastAsiaTheme="minorEastAsia" w:hAnsiTheme="minorHAnsi" w:cstheme="minorBidi"/>
          <w:noProof/>
          <w:sz w:val="22"/>
          <w:szCs w:val="22"/>
          <w:lang w:val="en-US"/>
        </w:rPr>
      </w:pPr>
      <w:ins w:id="453" w:author="Rapporteur [AEM, Huawei]" w:date="2024-04-24T16:45: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_Toc164869668 \h </w:instrText>
        </w:r>
        <w:r>
          <w:rPr>
            <w:noProof/>
          </w:rPr>
        </w:r>
      </w:ins>
      <w:r>
        <w:rPr>
          <w:noProof/>
        </w:rPr>
        <w:fldChar w:fldCharType="separate"/>
      </w:r>
      <w:ins w:id="454" w:author="Rapporteur [AEM, Huawei]" w:date="2024-04-24T16:45:00Z">
        <w:r>
          <w:rPr>
            <w:noProof/>
          </w:rPr>
          <w:t>59</w:t>
        </w:r>
        <w:r>
          <w:rPr>
            <w:noProof/>
          </w:rPr>
          <w:fldChar w:fldCharType="end"/>
        </w:r>
      </w:ins>
    </w:p>
    <w:p w14:paraId="38CFAFAE" w14:textId="45C116E6" w:rsidR="009F6CDC" w:rsidRDefault="009F6CDC">
      <w:pPr>
        <w:pStyle w:val="TOC5"/>
        <w:rPr>
          <w:ins w:id="455" w:author="Rapporteur [AEM, Huawei]" w:date="2024-04-24T16:45:00Z"/>
          <w:rFonts w:asciiTheme="minorHAnsi" w:eastAsiaTheme="minorEastAsia" w:hAnsiTheme="minorHAnsi" w:cstheme="minorBidi"/>
          <w:noProof/>
          <w:sz w:val="22"/>
          <w:szCs w:val="22"/>
          <w:lang w:val="en-US"/>
        </w:rPr>
      </w:pPr>
      <w:ins w:id="456" w:author="Rapporteur [AEM, Huawei]" w:date="2024-04-24T16:45: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_Toc164869669 \h </w:instrText>
        </w:r>
        <w:r>
          <w:rPr>
            <w:noProof/>
          </w:rPr>
        </w:r>
      </w:ins>
      <w:r>
        <w:rPr>
          <w:noProof/>
        </w:rPr>
        <w:fldChar w:fldCharType="separate"/>
      </w:r>
      <w:ins w:id="457" w:author="Rapporteur [AEM, Huawei]" w:date="2024-04-24T16:45:00Z">
        <w:r>
          <w:rPr>
            <w:noProof/>
          </w:rPr>
          <w:t>60</w:t>
        </w:r>
        <w:r>
          <w:rPr>
            <w:noProof/>
          </w:rPr>
          <w:fldChar w:fldCharType="end"/>
        </w:r>
      </w:ins>
    </w:p>
    <w:p w14:paraId="12936DFF" w14:textId="6D05913A" w:rsidR="009F6CDC" w:rsidRDefault="009F6CDC">
      <w:pPr>
        <w:pStyle w:val="TOC4"/>
        <w:rPr>
          <w:ins w:id="458" w:author="Rapporteur [AEM, Huawei]" w:date="2024-04-24T16:45:00Z"/>
          <w:rFonts w:asciiTheme="minorHAnsi" w:eastAsiaTheme="minorEastAsia" w:hAnsiTheme="minorHAnsi" w:cstheme="minorBidi"/>
          <w:noProof/>
          <w:sz w:val="22"/>
          <w:szCs w:val="22"/>
          <w:lang w:val="en-US"/>
        </w:rPr>
      </w:pPr>
      <w:ins w:id="459" w:author="Rapporteur [AEM, Huawei]" w:date="2024-04-24T16:45: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_Toc164869670 \h </w:instrText>
        </w:r>
        <w:r>
          <w:rPr>
            <w:noProof/>
          </w:rPr>
        </w:r>
      </w:ins>
      <w:r>
        <w:rPr>
          <w:noProof/>
        </w:rPr>
        <w:fldChar w:fldCharType="separate"/>
      </w:r>
      <w:ins w:id="460" w:author="Rapporteur [AEM, Huawei]" w:date="2024-04-24T16:45:00Z">
        <w:r>
          <w:rPr>
            <w:noProof/>
          </w:rPr>
          <w:t>60</w:t>
        </w:r>
        <w:r>
          <w:rPr>
            <w:noProof/>
          </w:rPr>
          <w:fldChar w:fldCharType="end"/>
        </w:r>
      </w:ins>
    </w:p>
    <w:p w14:paraId="3CEF8390" w14:textId="353F03E1" w:rsidR="009F6CDC" w:rsidRDefault="009F6CDC">
      <w:pPr>
        <w:pStyle w:val="TOC5"/>
        <w:rPr>
          <w:ins w:id="461" w:author="Rapporteur [AEM, Huawei]" w:date="2024-04-24T16:45:00Z"/>
          <w:rFonts w:asciiTheme="minorHAnsi" w:eastAsiaTheme="minorEastAsia" w:hAnsiTheme="minorHAnsi" w:cstheme="minorBidi"/>
          <w:noProof/>
          <w:sz w:val="22"/>
          <w:szCs w:val="22"/>
          <w:lang w:val="en-US"/>
        </w:rPr>
      </w:pPr>
      <w:ins w:id="462" w:author="Rapporteur [AEM, Huawei]" w:date="2024-04-24T16:45: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_Toc164869671 \h </w:instrText>
        </w:r>
        <w:r>
          <w:rPr>
            <w:noProof/>
          </w:rPr>
        </w:r>
      </w:ins>
      <w:r>
        <w:rPr>
          <w:noProof/>
        </w:rPr>
        <w:fldChar w:fldCharType="separate"/>
      </w:r>
      <w:ins w:id="463" w:author="Rapporteur [AEM, Huawei]" w:date="2024-04-24T16:45:00Z">
        <w:r>
          <w:rPr>
            <w:noProof/>
          </w:rPr>
          <w:t>60</w:t>
        </w:r>
        <w:r>
          <w:rPr>
            <w:noProof/>
          </w:rPr>
          <w:fldChar w:fldCharType="end"/>
        </w:r>
      </w:ins>
    </w:p>
    <w:p w14:paraId="4B97006E" w14:textId="67CEE4F9" w:rsidR="009F6CDC" w:rsidRDefault="009F6CDC">
      <w:pPr>
        <w:pStyle w:val="TOC5"/>
        <w:rPr>
          <w:ins w:id="464" w:author="Rapporteur [AEM, Huawei]" w:date="2024-04-24T16:45:00Z"/>
          <w:rFonts w:asciiTheme="minorHAnsi" w:eastAsiaTheme="minorEastAsia" w:hAnsiTheme="minorHAnsi" w:cstheme="minorBidi"/>
          <w:noProof/>
          <w:sz w:val="22"/>
          <w:szCs w:val="22"/>
          <w:lang w:val="en-US"/>
        </w:rPr>
      </w:pPr>
      <w:ins w:id="465" w:author="Rapporteur [AEM, Huawei]" w:date="2024-04-24T16:45: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_Toc164869672 \h </w:instrText>
        </w:r>
        <w:r>
          <w:rPr>
            <w:noProof/>
          </w:rPr>
        </w:r>
      </w:ins>
      <w:r>
        <w:rPr>
          <w:noProof/>
        </w:rPr>
        <w:fldChar w:fldCharType="separate"/>
      </w:r>
      <w:ins w:id="466" w:author="Rapporteur [AEM, Huawei]" w:date="2024-04-24T16:45:00Z">
        <w:r>
          <w:rPr>
            <w:noProof/>
          </w:rPr>
          <w:t>60</w:t>
        </w:r>
        <w:r>
          <w:rPr>
            <w:noProof/>
          </w:rPr>
          <w:fldChar w:fldCharType="end"/>
        </w:r>
      </w:ins>
    </w:p>
    <w:p w14:paraId="7AF862FC" w14:textId="2B238EF1" w:rsidR="009F6CDC" w:rsidRDefault="009F6CDC">
      <w:pPr>
        <w:pStyle w:val="TOC5"/>
        <w:rPr>
          <w:ins w:id="467" w:author="Rapporteur [AEM, Huawei]" w:date="2024-04-24T16:45:00Z"/>
          <w:rFonts w:asciiTheme="minorHAnsi" w:eastAsiaTheme="minorEastAsia" w:hAnsiTheme="minorHAnsi" w:cstheme="minorBidi"/>
          <w:noProof/>
          <w:sz w:val="22"/>
          <w:szCs w:val="22"/>
          <w:lang w:val="en-US"/>
        </w:rPr>
      </w:pPr>
      <w:ins w:id="468" w:author="Rapporteur [AEM, Huawei]" w:date="2024-04-24T16:45: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_Toc164869673 \h </w:instrText>
        </w:r>
        <w:r>
          <w:rPr>
            <w:noProof/>
          </w:rPr>
        </w:r>
      </w:ins>
      <w:r>
        <w:rPr>
          <w:noProof/>
        </w:rPr>
        <w:fldChar w:fldCharType="separate"/>
      </w:r>
      <w:ins w:id="469" w:author="Rapporteur [AEM, Huawei]" w:date="2024-04-24T16:45:00Z">
        <w:r>
          <w:rPr>
            <w:noProof/>
          </w:rPr>
          <w:t>60</w:t>
        </w:r>
        <w:r>
          <w:rPr>
            <w:noProof/>
          </w:rPr>
          <w:fldChar w:fldCharType="end"/>
        </w:r>
      </w:ins>
    </w:p>
    <w:p w14:paraId="25FA5463" w14:textId="1A848D35" w:rsidR="009F6CDC" w:rsidRDefault="009F6CDC">
      <w:pPr>
        <w:pStyle w:val="TOC6"/>
        <w:rPr>
          <w:ins w:id="470" w:author="Rapporteur [AEM, Huawei]" w:date="2024-04-24T16:45:00Z"/>
          <w:rFonts w:asciiTheme="minorHAnsi" w:eastAsiaTheme="minorEastAsia" w:hAnsiTheme="minorHAnsi" w:cstheme="minorBidi"/>
          <w:noProof/>
          <w:sz w:val="22"/>
          <w:szCs w:val="22"/>
          <w:lang w:val="en-US"/>
        </w:rPr>
      </w:pPr>
      <w:ins w:id="471" w:author="Rapporteur [AEM, Huawei]" w:date="2024-04-24T16:45: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_Toc164869674 \h </w:instrText>
        </w:r>
        <w:r>
          <w:rPr>
            <w:noProof/>
          </w:rPr>
        </w:r>
      </w:ins>
      <w:r>
        <w:rPr>
          <w:noProof/>
        </w:rPr>
        <w:fldChar w:fldCharType="separate"/>
      </w:r>
      <w:ins w:id="472" w:author="Rapporteur [AEM, Huawei]" w:date="2024-04-24T16:45:00Z">
        <w:r>
          <w:rPr>
            <w:noProof/>
          </w:rPr>
          <w:t>60</w:t>
        </w:r>
        <w:r>
          <w:rPr>
            <w:noProof/>
          </w:rPr>
          <w:fldChar w:fldCharType="end"/>
        </w:r>
      </w:ins>
    </w:p>
    <w:p w14:paraId="0F8410BE" w14:textId="036082CD" w:rsidR="009F6CDC" w:rsidRDefault="009F6CDC">
      <w:pPr>
        <w:pStyle w:val="TOC6"/>
        <w:rPr>
          <w:ins w:id="473" w:author="Rapporteur [AEM, Huawei]" w:date="2024-04-24T16:45:00Z"/>
          <w:rFonts w:asciiTheme="minorHAnsi" w:eastAsiaTheme="minorEastAsia" w:hAnsiTheme="minorHAnsi" w:cstheme="minorBidi"/>
          <w:noProof/>
          <w:sz w:val="22"/>
          <w:szCs w:val="22"/>
          <w:lang w:val="en-US"/>
        </w:rPr>
      </w:pPr>
      <w:ins w:id="474" w:author="Rapporteur [AEM, Huawei]" w:date="2024-04-24T16:45: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_Toc164869675 \h </w:instrText>
        </w:r>
        <w:r>
          <w:rPr>
            <w:noProof/>
          </w:rPr>
        </w:r>
      </w:ins>
      <w:r>
        <w:rPr>
          <w:noProof/>
        </w:rPr>
        <w:fldChar w:fldCharType="separate"/>
      </w:r>
      <w:ins w:id="475" w:author="Rapporteur [AEM, Huawei]" w:date="2024-04-24T16:45:00Z">
        <w:r>
          <w:rPr>
            <w:noProof/>
          </w:rPr>
          <w:t>61</w:t>
        </w:r>
        <w:r>
          <w:rPr>
            <w:noProof/>
          </w:rPr>
          <w:fldChar w:fldCharType="end"/>
        </w:r>
      </w:ins>
    </w:p>
    <w:p w14:paraId="5882F408" w14:textId="74306615" w:rsidR="009F6CDC" w:rsidRDefault="009F6CDC">
      <w:pPr>
        <w:pStyle w:val="TOC6"/>
        <w:rPr>
          <w:ins w:id="476" w:author="Rapporteur [AEM, Huawei]" w:date="2024-04-24T16:45:00Z"/>
          <w:rFonts w:asciiTheme="minorHAnsi" w:eastAsiaTheme="minorEastAsia" w:hAnsiTheme="minorHAnsi" w:cstheme="minorBidi"/>
          <w:noProof/>
          <w:sz w:val="22"/>
          <w:szCs w:val="22"/>
          <w:lang w:val="en-US"/>
        </w:rPr>
      </w:pPr>
      <w:ins w:id="477" w:author="Rapporteur [AEM, Huawei]" w:date="2024-04-24T16:45: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_Toc164869676 \h </w:instrText>
        </w:r>
        <w:r>
          <w:rPr>
            <w:noProof/>
          </w:rPr>
        </w:r>
      </w:ins>
      <w:r>
        <w:rPr>
          <w:noProof/>
        </w:rPr>
        <w:fldChar w:fldCharType="separate"/>
      </w:r>
      <w:ins w:id="478" w:author="Rapporteur [AEM, Huawei]" w:date="2024-04-24T16:45:00Z">
        <w:r>
          <w:rPr>
            <w:noProof/>
          </w:rPr>
          <w:t>62</w:t>
        </w:r>
        <w:r>
          <w:rPr>
            <w:noProof/>
          </w:rPr>
          <w:fldChar w:fldCharType="end"/>
        </w:r>
      </w:ins>
    </w:p>
    <w:p w14:paraId="32D8BAC9" w14:textId="7B4CCB1E" w:rsidR="009F6CDC" w:rsidRDefault="009F6CDC">
      <w:pPr>
        <w:pStyle w:val="TOC5"/>
        <w:rPr>
          <w:ins w:id="479" w:author="Rapporteur [AEM, Huawei]" w:date="2024-04-24T16:45:00Z"/>
          <w:rFonts w:asciiTheme="minorHAnsi" w:eastAsiaTheme="minorEastAsia" w:hAnsiTheme="minorHAnsi" w:cstheme="minorBidi"/>
          <w:noProof/>
          <w:sz w:val="22"/>
          <w:szCs w:val="22"/>
          <w:lang w:val="en-US"/>
        </w:rPr>
      </w:pPr>
      <w:ins w:id="480" w:author="Rapporteur [AEM, Huawei]" w:date="2024-04-24T16:45: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_Toc164869677 \h </w:instrText>
        </w:r>
        <w:r>
          <w:rPr>
            <w:noProof/>
          </w:rPr>
        </w:r>
      </w:ins>
      <w:r>
        <w:rPr>
          <w:noProof/>
        </w:rPr>
        <w:fldChar w:fldCharType="separate"/>
      </w:r>
      <w:ins w:id="481" w:author="Rapporteur [AEM, Huawei]" w:date="2024-04-24T16:45:00Z">
        <w:r>
          <w:rPr>
            <w:noProof/>
          </w:rPr>
          <w:t>63</w:t>
        </w:r>
        <w:r>
          <w:rPr>
            <w:noProof/>
          </w:rPr>
          <w:fldChar w:fldCharType="end"/>
        </w:r>
      </w:ins>
    </w:p>
    <w:p w14:paraId="3F828FBB" w14:textId="5B3AF321" w:rsidR="009F6CDC" w:rsidRDefault="009F6CDC">
      <w:pPr>
        <w:pStyle w:val="TOC3"/>
        <w:rPr>
          <w:ins w:id="482" w:author="Rapporteur [AEM, Huawei]" w:date="2024-04-24T16:45:00Z"/>
          <w:rFonts w:asciiTheme="minorHAnsi" w:eastAsiaTheme="minorEastAsia" w:hAnsiTheme="minorHAnsi" w:cstheme="minorBidi"/>
          <w:noProof/>
          <w:sz w:val="22"/>
          <w:szCs w:val="22"/>
          <w:lang w:val="en-US"/>
        </w:rPr>
      </w:pPr>
      <w:ins w:id="483" w:author="Rapporteur [AEM, Huawei]" w:date="2024-04-24T16:45: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_Toc164869678 \h </w:instrText>
        </w:r>
        <w:r>
          <w:rPr>
            <w:noProof/>
          </w:rPr>
        </w:r>
      </w:ins>
      <w:r>
        <w:rPr>
          <w:noProof/>
        </w:rPr>
        <w:fldChar w:fldCharType="separate"/>
      </w:r>
      <w:ins w:id="484" w:author="Rapporteur [AEM, Huawei]" w:date="2024-04-24T16:45:00Z">
        <w:r>
          <w:rPr>
            <w:noProof/>
          </w:rPr>
          <w:t>63</w:t>
        </w:r>
        <w:r>
          <w:rPr>
            <w:noProof/>
          </w:rPr>
          <w:fldChar w:fldCharType="end"/>
        </w:r>
      </w:ins>
    </w:p>
    <w:p w14:paraId="0ED0C331" w14:textId="6526E2C9" w:rsidR="009F6CDC" w:rsidRDefault="009F6CDC">
      <w:pPr>
        <w:pStyle w:val="TOC3"/>
        <w:rPr>
          <w:ins w:id="485" w:author="Rapporteur [AEM, Huawei]" w:date="2024-04-24T16:45:00Z"/>
          <w:rFonts w:asciiTheme="minorHAnsi" w:eastAsiaTheme="minorEastAsia" w:hAnsiTheme="minorHAnsi" w:cstheme="minorBidi"/>
          <w:noProof/>
          <w:sz w:val="22"/>
          <w:szCs w:val="22"/>
          <w:lang w:val="en-US"/>
        </w:rPr>
      </w:pPr>
      <w:ins w:id="486" w:author="Rapporteur [AEM, Huawei]" w:date="2024-04-24T16:45: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_Toc164869679 \h </w:instrText>
        </w:r>
        <w:r>
          <w:rPr>
            <w:noProof/>
          </w:rPr>
        </w:r>
      </w:ins>
      <w:r>
        <w:rPr>
          <w:noProof/>
        </w:rPr>
        <w:fldChar w:fldCharType="separate"/>
      </w:r>
      <w:ins w:id="487" w:author="Rapporteur [AEM, Huawei]" w:date="2024-04-24T16:45:00Z">
        <w:r>
          <w:rPr>
            <w:noProof/>
          </w:rPr>
          <w:t>64</w:t>
        </w:r>
        <w:r>
          <w:rPr>
            <w:noProof/>
          </w:rPr>
          <w:fldChar w:fldCharType="end"/>
        </w:r>
      </w:ins>
    </w:p>
    <w:p w14:paraId="79DCE280" w14:textId="0B9C90CD" w:rsidR="009F6CDC" w:rsidRDefault="009F6CDC">
      <w:pPr>
        <w:pStyle w:val="TOC4"/>
        <w:rPr>
          <w:ins w:id="488" w:author="Rapporteur [AEM, Huawei]" w:date="2024-04-24T16:45:00Z"/>
          <w:rFonts w:asciiTheme="minorHAnsi" w:eastAsiaTheme="minorEastAsia" w:hAnsiTheme="minorHAnsi" w:cstheme="minorBidi"/>
          <w:noProof/>
          <w:sz w:val="22"/>
          <w:szCs w:val="22"/>
          <w:lang w:val="en-US"/>
        </w:rPr>
      </w:pPr>
      <w:ins w:id="489" w:author="Rapporteur [AEM, Huawei]" w:date="2024-04-24T16:45: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_Toc164869680 \h </w:instrText>
        </w:r>
        <w:r>
          <w:rPr>
            <w:noProof/>
          </w:rPr>
        </w:r>
      </w:ins>
      <w:r>
        <w:rPr>
          <w:noProof/>
        </w:rPr>
        <w:fldChar w:fldCharType="separate"/>
      </w:r>
      <w:ins w:id="490" w:author="Rapporteur [AEM, Huawei]" w:date="2024-04-24T16:45:00Z">
        <w:r>
          <w:rPr>
            <w:noProof/>
          </w:rPr>
          <w:t>64</w:t>
        </w:r>
        <w:r>
          <w:rPr>
            <w:noProof/>
          </w:rPr>
          <w:fldChar w:fldCharType="end"/>
        </w:r>
      </w:ins>
    </w:p>
    <w:p w14:paraId="29EA2F14" w14:textId="0FCA367E" w:rsidR="009F6CDC" w:rsidRDefault="009F6CDC">
      <w:pPr>
        <w:pStyle w:val="TOC4"/>
        <w:rPr>
          <w:ins w:id="491" w:author="Rapporteur [AEM, Huawei]" w:date="2024-04-24T16:45:00Z"/>
          <w:rFonts w:asciiTheme="minorHAnsi" w:eastAsiaTheme="minorEastAsia" w:hAnsiTheme="minorHAnsi" w:cstheme="minorBidi"/>
          <w:noProof/>
          <w:sz w:val="22"/>
          <w:szCs w:val="22"/>
          <w:lang w:val="en-US"/>
        </w:rPr>
      </w:pPr>
      <w:ins w:id="492" w:author="Rapporteur [AEM, Huawei]" w:date="2024-04-24T16:45:00Z">
        <w:r w:rsidRPr="00A71D1F">
          <w:rPr>
            <w:noProof/>
            <w:lang w:val="en-US"/>
          </w:rPr>
          <w:t>6.2.5.2</w:t>
        </w:r>
        <w:r>
          <w:rPr>
            <w:rFonts w:asciiTheme="minorHAnsi" w:eastAsiaTheme="minorEastAsia" w:hAnsiTheme="minorHAnsi" w:cstheme="minorBidi"/>
            <w:noProof/>
            <w:sz w:val="22"/>
            <w:szCs w:val="22"/>
            <w:lang w:val="en-US"/>
          </w:rPr>
          <w:tab/>
        </w:r>
        <w:r w:rsidRPr="00A71D1F">
          <w:rPr>
            <w:noProof/>
            <w:lang w:val="en-US"/>
          </w:rPr>
          <w:t>Real-time UAV Status Notification</w:t>
        </w:r>
        <w:r>
          <w:rPr>
            <w:noProof/>
          </w:rPr>
          <w:tab/>
        </w:r>
        <w:r>
          <w:rPr>
            <w:noProof/>
          </w:rPr>
          <w:fldChar w:fldCharType="begin"/>
        </w:r>
        <w:r>
          <w:rPr>
            <w:noProof/>
          </w:rPr>
          <w:instrText xml:space="preserve"> PAGEREF _Toc164869681 \h </w:instrText>
        </w:r>
        <w:r>
          <w:rPr>
            <w:noProof/>
          </w:rPr>
        </w:r>
      </w:ins>
      <w:r>
        <w:rPr>
          <w:noProof/>
        </w:rPr>
        <w:fldChar w:fldCharType="separate"/>
      </w:r>
      <w:ins w:id="493" w:author="Rapporteur [AEM, Huawei]" w:date="2024-04-24T16:45:00Z">
        <w:r>
          <w:rPr>
            <w:noProof/>
          </w:rPr>
          <w:t>64</w:t>
        </w:r>
        <w:r>
          <w:rPr>
            <w:noProof/>
          </w:rPr>
          <w:fldChar w:fldCharType="end"/>
        </w:r>
      </w:ins>
    </w:p>
    <w:p w14:paraId="181CDF5F" w14:textId="15F8D123" w:rsidR="009F6CDC" w:rsidRDefault="009F6CDC">
      <w:pPr>
        <w:pStyle w:val="TOC5"/>
        <w:rPr>
          <w:ins w:id="494" w:author="Rapporteur [AEM, Huawei]" w:date="2024-04-24T16:45:00Z"/>
          <w:rFonts w:asciiTheme="minorHAnsi" w:eastAsiaTheme="minorEastAsia" w:hAnsiTheme="minorHAnsi" w:cstheme="minorBidi"/>
          <w:noProof/>
          <w:sz w:val="22"/>
          <w:szCs w:val="22"/>
          <w:lang w:val="en-US"/>
        </w:rPr>
      </w:pPr>
      <w:ins w:id="495" w:author="Rapporteur [AEM, Huawei]" w:date="2024-04-24T16:45:00Z">
        <w:r w:rsidRPr="00A71D1F">
          <w:rPr>
            <w:noProof/>
            <w:lang w:val="en-US"/>
          </w:rPr>
          <w:t>6.2.5.2.1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_Toc164869682 \h </w:instrText>
        </w:r>
        <w:r>
          <w:rPr>
            <w:noProof/>
          </w:rPr>
        </w:r>
      </w:ins>
      <w:r>
        <w:rPr>
          <w:noProof/>
        </w:rPr>
        <w:fldChar w:fldCharType="separate"/>
      </w:r>
      <w:ins w:id="496" w:author="Rapporteur [AEM, Huawei]" w:date="2024-04-24T16:45:00Z">
        <w:r>
          <w:rPr>
            <w:noProof/>
          </w:rPr>
          <w:t>64</w:t>
        </w:r>
        <w:r>
          <w:rPr>
            <w:noProof/>
          </w:rPr>
          <w:fldChar w:fldCharType="end"/>
        </w:r>
      </w:ins>
    </w:p>
    <w:p w14:paraId="26B1EF78" w14:textId="19CA4D64" w:rsidR="009F6CDC" w:rsidRDefault="009F6CDC">
      <w:pPr>
        <w:pStyle w:val="TOC5"/>
        <w:rPr>
          <w:ins w:id="497" w:author="Rapporteur [AEM, Huawei]" w:date="2024-04-24T16:45:00Z"/>
          <w:rFonts w:asciiTheme="minorHAnsi" w:eastAsiaTheme="minorEastAsia" w:hAnsiTheme="minorHAnsi" w:cstheme="minorBidi"/>
          <w:noProof/>
          <w:sz w:val="22"/>
          <w:szCs w:val="22"/>
          <w:lang w:val="en-US"/>
        </w:rPr>
      </w:pPr>
      <w:ins w:id="498" w:author="Rapporteur [AEM, Huawei]" w:date="2024-04-24T16:45: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_Toc164869683 \h </w:instrText>
        </w:r>
        <w:r>
          <w:rPr>
            <w:noProof/>
          </w:rPr>
        </w:r>
      </w:ins>
      <w:r>
        <w:rPr>
          <w:noProof/>
        </w:rPr>
        <w:fldChar w:fldCharType="separate"/>
      </w:r>
      <w:ins w:id="499" w:author="Rapporteur [AEM, Huawei]" w:date="2024-04-24T16:45:00Z">
        <w:r>
          <w:rPr>
            <w:noProof/>
          </w:rPr>
          <w:t>64</w:t>
        </w:r>
        <w:r>
          <w:rPr>
            <w:noProof/>
          </w:rPr>
          <w:fldChar w:fldCharType="end"/>
        </w:r>
      </w:ins>
    </w:p>
    <w:p w14:paraId="133C8BAA" w14:textId="78F9979F" w:rsidR="009F6CDC" w:rsidRDefault="009F6CDC">
      <w:pPr>
        <w:pStyle w:val="TOC5"/>
        <w:rPr>
          <w:ins w:id="500" w:author="Rapporteur [AEM, Huawei]" w:date="2024-04-24T16:45:00Z"/>
          <w:rFonts w:asciiTheme="minorHAnsi" w:eastAsiaTheme="minorEastAsia" w:hAnsiTheme="minorHAnsi" w:cstheme="minorBidi"/>
          <w:noProof/>
          <w:sz w:val="22"/>
          <w:szCs w:val="22"/>
          <w:lang w:val="en-US"/>
        </w:rPr>
      </w:pPr>
      <w:ins w:id="501" w:author="Rapporteur [AEM, Huawei]" w:date="2024-04-24T16:45: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_Toc164869684 \h </w:instrText>
        </w:r>
        <w:r>
          <w:rPr>
            <w:noProof/>
          </w:rPr>
        </w:r>
      </w:ins>
      <w:r>
        <w:rPr>
          <w:noProof/>
        </w:rPr>
        <w:fldChar w:fldCharType="separate"/>
      </w:r>
      <w:ins w:id="502" w:author="Rapporteur [AEM, Huawei]" w:date="2024-04-24T16:45:00Z">
        <w:r>
          <w:rPr>
            <w:noProof/>
          </w:rPr>
          <w:t>64</w:t>
        </w:r>
        <w:r>
          <w:rPr>
            <w:noProof/>
          </w:rPr>
          <w:fldChar w:fldCharType="end"/>
        </w:r>
      </w:ins>
    </w:p>
    <w:p w14:paraId="14C6ADA9" w14:textId="675A9FE7" w:rsidR="009F6CDC" w:rsidRDefault="009F6CDC">
      <w:pPr>
        <w:pStyle w:val="TOC6"/>
        <w:rPr>
          <w:ins w:id="503" w:author="Rapporteur [AEM, Huawei]" w:date="2024-04-24T16:45:00Z"/>
          <w:rFonts w:asciiTheme="minorHAnsi" w:eastAsiaTheme="minorEastAsia" w:hAnsiTheme="minorHAnsi" w:cstheme="minorBidi"/>
          <w:noProof/>
          <w:sz w:val="22"/>
          <w:szCs w:val="22"/>
          <w:lang w:val="en-US"/>
        </w:rPr>
      </w:pPr>
      <w:ins w:id="504" w:author="Rapporteur [AEM, Huawei]" w:date="2024-04-24T16:45: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_Toc164869685 \h </w:instrText>
        </w:r>
        <w:r>
          <w:rPr>
            <w:noProof/>
          </w:rPr>
        </w:r>
      </w:ins>
      <w:r>
        <w:rPr>
          <w:noProof/>
        </w:rPr>
        <w:fldChar w:fldCharType="separate"/>
      </w:r>
      <w:ins w:id="505" w:author="Rapporteur [AEM, Huawei]" w:date="2024-04-24T16:45:00Z">
        <w:r>
          <w:rPr>
            <w:noProof/>
          </w:rPr>
          <w:t>64</w:t>
        </w:r>
        <w:r>
          <w:rPr>
            <w:noProof/>
          </w:rPr>
          <w:fldChar w:fldCharType="end"/>
        </w:r>
      </w:ins>
    </w:p>
    <w:p w14:paraId="2500E903" w14:textId="5E35A0FC" w:rsidR="009F6CDC" w:rsidRDefault="009F6CDC">
      <w:pPr>
        <w:pStyle w:val="TOC3"/>
        <w:rPr>
          <w:ins w:id="506" w:author="Rapporteur [AEM, Huawei]" w:date="2024-04-24T16:45:00Z"/>
          <w:rFonts w:asciiTheme="minorHAnsi" w:eastAsiaTheme="minorEastAsia" w:hAnsiTheme="minorHAnsi" w:cstheme="minorBidi"/>
          <w:noProof/>
          <w:sz w:val="22"/>
          <w:szCs w:val="22"/>
          <w:lang w:val="en-US"/>
        </w:rPr>
      </w:pPr>
      <w:ins w:id="507" w:author="Rapporteur [AEM, Huawei]" w:date="2024-04-24T16:45: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_Toc164869686 \h </w:instrText>
        </w:r>
        <w:r>
          <w:rPr>
            <w:noProof/>
          </w:rPr>
        </w:r>
      </w:ins>
      <w:r>
        <w:rPr>
          <w:noProof/>
        </w:rPr>
        <w:fldChar w:fldCharType="separate"/>
      </w:r>
      <w:ins w:id="508" w:author="Rapporteur [AEM, Huawei]" w:date="2024-04-24T16:45:00Z">
        <w:r>
          <w:rPr>
            <w:noProof/>
          </w:rPr>
          <w:t>65</w:t>
        </w:r>
        <w:r>
          <w:rPr>
            <w:noProof/>
          </w:rPr>
          <w:fldChar w:fldCharType="end"/>
        </w:r>
      </w:ins>
    </w:p>
    <w:p w14:paraId="2EF7EFE8" w14:textId="57354078" w:rsidR="009F6CDC" w:rsidRDefault="009F6CDC">
      <w:pPr>
        <w:pStyle w:val="TOC4"/>
        <w:rPr>
          <w:ins w:id="509" w:author="Rapporteur [AEM, Huawei]" w:date="2024-04-24T16:45:00Z"/>
          <w:rFonts w:asciiTheme="minorHAnsi" w:eastAsiaTheme="minorEastAsia" w:hAnsiTheme="minorHAnsi" w:cstheme="minorBidi"/>
          <w:noProof/>
          <w:sz w:val="22"/>
          <w:szCs w:val="22"/>
          <w:lang w:val="en-US"/>
        </w:rPr>
      </w:pPr>
      <w:ins w:id="510" w:author="Rapporteur [AEM, Huawei]" w:date="2024-04-24T16:45: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_Toc164869687 \h </w:instrText>
        </w:r>
        <w:r>
          <w:rPr>
            <w:noProof/>
          </w:rPr>
        </w:r>
      </w:ins>
      <w:r>
        <w:rPr>
          <w:noProof/>
        </w:rPr>
        <w:fldChar w:fldCharType="separate"/>
      </w:r>
      <w:ins w:id="511" w:author="Rapporteur [AEM, Huawei]" w:date="2024-04-24T16:45:00Z">
        <w:r>
          <w:rPr>
            <w:noProof/>
          </w:rPr>
          <w:t>65</w:t>
        </w:r>
        <w:r>
          <w:rPr>
            <w:noProof/>
          </w:rPr>
          <w:fldChar w:fldCharType="end"/>
        </w:r>
      </w:ins>
    </w:p>
    <w:p w14:paraId="78BB6C9F" w14:textId="1CAA0046" w:rsidR="009F6CDC" w:rsidRDefault="009F6CDC">
      <w:pPr>
        <w:pStyle w:val="TOC4"/>
        <w:rPr>
          <w:ins w:id="512" w:author="Rapporteur [AEM, Huawei]" w:date="2024-04-24T16:45:00Z"/>
          <w:rFonts w:asciiTheme="minorHAnsi" w:eastAsiaTheme="minorEastAsia" w:hAnsiTheme="minorHAnsi" w:cstheme="minorBidi"/>
          <w:noProof/>
          <w:sz w:val="22"/>
          <w:szCs w:val="22"/>
          <w:lang w:val="en-US"/>
        </w:rPr>
      </w:pPr>
      <w:ins w:id="513" w:author="Rapporteur [AEM, Huawei]" w:date="2024-04-24T16:45:00Z">
        <w:r w:rsidRPr="00A71D1F">
          <w:rPr>
            <w:noProof/>
            <w:lang w:val="en-US"/>
          </w:rPr>
          <w:t>6.2.6.2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_Toc164869688 \h </w:instrText>
        </w:r>
        <w:r>
          <w:rPr>
            <w:noProof/>
          </w:rPr>
        </w:r>
      </w:ins>
      <w:r>
        <w:rPr>
          <w:noProof/>
        </w:rPr>
        <w:fldChar w:fldCharType="separate"/>
      </w:r>
      <w:ins w:id="514" w:author="Rapporteur [AEM, Huawei]" w:date="2024-04-24T16:45:00Z">
        <w:r>
          <w:rPr>
            <w:noProof/>
          </w:rPr>
          <w:t>66</w:t>
        </w:r>
        <w:r>
          <w:rPr>
            <w:noProof/>
          </w:rPr>
          <w:fldChar w:fldCharType="end"/>
        </w:r>
      </w:ins>
    </w:p>
    <w:p w14:paraId="49430BB1" w14:textId="398D0B3F" w:rsidR="009F6CDC" w:rsidRDefault="009F6CDC">
      <w:pPr>
        <w:pStyle w:val="TOC5"/>
        <w:rPr>
          <w:ins w:id="515" w:author="Rapporteur [AEM, Huawei]" w:date="2024-04-24T16:45:00Z"/>
          <w:rFonts w:asciiTheme="minorHAnsi" w:eastAsiaTheme="minorEastAsia" w:hAnsiTheme="minorHAnsi" w:cstheme="minorBidi"/>
          <w:noProof/>
          <w:sz w:val="22"/>
          <w:szCs w:val="22"/>
          <w:lang w:val="en-US"/>
        </w:rPr>
      </w:pPr>
      <w:ins w:id="516" w:author="Rapporteur [AEM, Huawei]" w:date="2024-04-24T16:45: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_Toc164869689 \h </w:instrText>
        </w:r>
        <w:r>
          <w:rPr>
            <w:noProof/>
          </w:rPr>
        </w:r>
      </w:ins>
      <w:r>
        <w:rPr>
          <w:noProof/>
        </w:rPr>
        <w:fldChar w:fldCharType="separate"/>
      </w:r>
      <w:ins w:id="517" w:author="Rapporteur [AEM, Huawei]" w:date="2024-04-24T16:45:00Z">
        <w:r>
          <w:rPr>
            <w:noProof/>
          </w:rPr>
          <w:t>66</w:t>
        </w:r>
        <w:r>
          <w:rPr>
            <w:noProof/>
          </w:rPr>
          <w:fldChar w:fldCharType="end"/>
        </w:r>
      </w:ins>
    </w:p>
    <w:p w14:paraId="2C246FED" w14:textId="6F775DE0" w:rsidR="009F6CDC" w:rsidRDefault="009F6CDC">
      <w:pPr>
        <w:pStyle w:val="TOC5"/>
        <w:rPr>
          <w:ins w:id="518" w:author="Rapporteur [AEM, Huawei]" w:date="2024-04-24T16:45:00Z"/>
          <w:rFonts w:asciiTheme="minorHAnsi" w:eastAsiaTheme="minorEastAsia" w:hAnsiTheme="minorHAnsi" w:cstheme="minorBidi"/>
          <w:noProof/>
          <w:sz w:val="22"/>
          <w:szCs w:val="22"/>
          <w:lang w:val="en-US"/>
        </w:rPr>
      </w:pPr>
      <w:ins w:id="519" w:author="Rapporteur [AEM, Huawei]" w:date="2024-04-24T16:45: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_Toc164869690 \h </w:instrText>
        </w:r>
        <w:r>
          <w:rPr>
            <w:noProof/>
          </w:rPr>
        </w:r>
      </w:ins>
      <w:r>
        <w:rPr>
          <w:noProof/>
        </w:rPr>
        <w:fldChar w:fldCharType="separate"/>
      </w:r>
      <w:ins w:id="520" w:author="Rapporteur [AEM, Huawei]" w:date="2024-04-24T16:45:00Z">
        <w:r>
          <w:rPr>
            <w:noProof/>
          </w:rPr>
          <w:t>66</w:t>
        </w:r>
        <w:r>
          <w:rPr>
            <w:noProof/>
          </w:rPr>
          <w:fldChar w:fldCharType="end"/>
        </w:r>
      </w:ins>
    </w:p>
    <w:p w14:paraId="0CE69CC9" w14:textId="78B56599" w:rsidR="009F6CDC" w:rsidRDefault="009F6CDC">
      <w:pPr>
        <w:pStyle w:val="TOC5"/>
        <w:rPr>
          <w:ins w:id="521" w:author="Rapporteur [AEM, Huawei]" w:date="2024-04-24T16:45:00Z"/>
          <w:rFonts w:asciiTheme="minorHAnsi" w:eastAsiaTheme="minorEastAsia" w:hAnsiTheme="minorHAnsi" w:cstheme="minorBidi"/>
          <w:noProof/>
          <w:sz w:val="22"/>
          <w:szCs w:val="22"/>
          <w:lang w:val="en-US"/>
        </w:rPr>
      </w:pPr>
      <w:ins w:id="522" w:author="Rapporteur [AEM, Huawei]" w:date="2024-04-24T16:45: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_Toc164869691 \h </w:instrText>
        </w:r>
        <w:r>
          <w:rPr>
            <w:noProof/>
          </w:rPr>
        </w:r>
      </w:ins>
      <w:r>
        <w:rPr>
          <w:noProof/>
        </w:rPr>
        <w:fldChar w:fldCharType="separate"/>
      </w:r>
      <w:ins w:id="523" w:author="Rapporteur [AEM, Huawei]" w:date="2024-04-24T16:45:00Z">
        <w:r>
          <w:rPr>
            <w:noProof/>
          </w:rPr>
          <w:t>66</w:t>
        </w:r>
        <w:r>
          <w:rPr>
            <w:noProof/>
          </w:rPr>
          <w:fldChar w:fldCharType="end"/>
        </w:r>
      </w:ins>
    </w:p>
    <w:p w14:paraId="06197BA7" w14:textId="00769288" w:rsidR="009F6CDC" w:rsidRDefault="009F6CDC">
      <w:pPr>
        <w:pStyle w:val="TOC5"/>
        <w:rPr>
          <w:ins w:id="524" w:author="Rapporteur [AEM, Huawei]" w:date="2024-04-24T16:45:00Z"/>
          <w:rFonts w:asciiTheme="minorHAnsi" w:eastAsiaTheme="minorEastAsia" w:hAnsiTheme="minorHAnsi" w:cstheme="minorBidi"/>
          <w:noProof/>
          <w:sz w:val="22"/>
          <w:szCs w:val="22"/>
          <w:lang w:val="en-US"/>
        </w:rPr>
      </w:pPr>
      <w:ins w:id="525" w:author="Rapporteur [AEM, Huawei]" w:date="2024-04-24T16:45: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_Toc164869692 \h </w:instrText>
        </w:r>
        <w:r>
          <w:rPr>
            <w:noProof/>
          </w:rPr>
        </w:r>
      </w:ins>
      <w:r>
        <w:rPr>
          <w:noProof/>
        </w:rPr>
        <w:fldChar w:fldCharType="separate"/>
      </w:r>
      <w:ins w:id="526" w:author="Rapporteur [AEM, Huawei]" w:date="2024-04-24T16:45:00Z">
        <w:r>
          <w:rPr>
            <w:noProof/>
          </w:rPr>
          <w:t>67</w:t>
        </w:r>
        <w:r>
          <w:rPr>
            <w:noProof/>
          </w:rPr>
          <w:fldChar w:fldCharType="end"/>
        </w:r>
      </w:ins>
    </w:p>
    <w:p w14:paraId="1AA964BA" w14:textId="02830598" w:rsidR="009F6CDC" w:rsidRDefault="009F6CDC">
      <w:pPr>
        <w:pStyle w:val="TOC5"/>
        <w:rPr>
          <w:ins w:id="527" w:author="Rapporteur [AEM, Huawei]" w:date="2024-04-24T16:45:00Z"/>
          <w:rFonts w:asciiTheme="minorHAnsi" w:eastAsiaTheme="minorEastAsia" w:hAnsiTheme="minorHAnsi" w:cstheme="minorBidi"/>
          <w:noProof/>
          <w:sz w:val="22"/>
          <w:szCs w:val="22"/>
          <w:lang w:val="en-US"/>
        </w:rPr>
      </w:pPr>
      <w:ins w:id="528" w:author="Rapporteur [AEM, Huawei]" w:date="2024-04-24T16:45: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_Toc164869693 \h </w:instrText>
        </w:r>
        <w:r>
          <w:rPr>
            <w:noProof/>
          </w:rPr>
        </w:r>
      </w:ins>
      <w:r>
        <w:rPr>
          <w:noProof/>
        </w:rPr>
        <w:fldChar w:fldCharType="separate"/>
      </w:r>
      <w:ins w:id="529" w:author="Rapporteur [AEM, Huawei]" w:date="2024-04-24T16:45:00Z">
        <w:r>
          <w:rPr>
            <w:noProof/>
          </w:rPr>
          <w:t>67</w:t>
        </w:r>
        <w:r>
          <w:rPr>
            <w:noProof/>
          </w:rPr>
          <w:fldChar w:fldCharType="end"/>
        </w:r>
      </w:ins>
    </w:p>
    <w:p w14:paraId="6F89E9BE" w14:textId="039A5071" w:rsidR="009F6CDC" w:rsidRDefault="009F6CDC">
      <w:pPr>
        <w:pStyle w:val="TOC4"/>
        <w:rPr>
          <w:ins w:id="530" w:author="Rapporteur [AEM, Huawei]" w:date="2024-04-24T16:45:00Z"/>
          <w:rFonts w:asciiTheme="minorHAnsi" w:eastAsiaTheme="minorEastAsia" w:hAnsiTheme="minorHAnsi" w:cstheme="minorBidi"/>
          <w:noProof/>
          <w:sz w:val="22"/>
          <w:szCs w:val="22"/>
          <w:lang w:val="en-US"/>
        </w:rPr>
      </w:pPr>
      <w:ins w:id="531" w:author="Rapporteur [AEM, Huawei]" w:date="2024-04-24T16:45:00Z">
        <w:r w:rsidRPr="00A71D1F">
          <w:rPr>
            <w:noProof/>
            <w:lang w:val="en-US"/>
          </w:rPr>
          <w:t>6.2.6.3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_Toc164869694 \h </w:instrText>
        </w:r>
        <w:r>
          <w:rPr>
            <w:noProof/>
          </w:rPr>
        </w:r>
      </w:ins>
      <w:r>
        <w:rPr>
          <w:noProof/>
        </w:rPr>
        <w:fldChar w:fldCharType="separate"/>
      </w:r>
      <w:ins w:id="532" w:author="Rapporteur [AEM, Huawei]" w:date="2024-04-24T16:45:00Z">
        <w:r>
          <w:rPr>
            <w:noProof/>
          </w:rPr>
          <w:t>67</w:t>
        </w:r>
        <w:r>
          <w:rPr>
            <w:noProof/>
          </w:rPr>
          <w:fldChar w:fldCharType="end"/>
        </w:r>
      </w:ins>
    </w:p>
    <w:p w14:paraId="18D90461" w14:textId="2EA5447A" w:rsidR="009F6CDC" w:rsidRDefault="009F6CDC">
      <w:pPr>
        <w:pStyle w:val="TOC5"/>
        <w:rPr>
          <w:ins w:id="533" w:author="Rapporteur [AEM, Huawei]" w:date="2024-04-24T16:45:00Z"/>
          <w:rFonts w:asciiTheme="minorHAnsi" w:eastAsiaTheme="minorEastAsia" w:hAnsiTheme="minorHAnsi" w:cstheme="minorBidi"/>
          <w:noProof/>
          <w:sz w:val="22"/>
          <w:szCs w:val="22"/>
          <w:lang w:val="en-US"/>
        </w:rPr>
      </w:pPr>
      <w:ins w:id="534" w:author="Rapporteur [AEM, Huawei]" w:date="2024-04-24T16:45: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_Toc164869695 \h </w:instrText>
        </w:r>
        <w:r>
          <w:rPr>
            <w:noProof/>
          </w:rPr>
        </w:r>
      </w:ins>
      <w:r>
        <w:rPr>
          <w:noProof/>
        </w:rPr>
        <w:fldChar w:fldCharType="separate"/>
      </w:r>
      <w:ins w:id="535" w:author="Rapporteur [AEM, Huawei]" w:date="2024-04-24T16:45:00Z">
        <w:r>
          <w:rPr>
            <w:noProof/>
          </w:rPr>
          <w:t>67</w:t>
        </w:r>
        <w:r>
          <w:rPr>
            <w:noProof/>
          </w:rPr>
          <w:fldChar w:fldCharType="end"/>
        </w:r>
      </w:ins>
    </w:p>
    <w:p w14:paraId="5889B582" w14:textId="563B060F" w:rsidR="009F6CDC" w:rsidRDefault="009F6CDC">
      <w:pPr>
        <w:pStyle w:val="TOC5"/>
        <w:rPr>
          <w:ins w:id="536" w:author="Rapporteur [AEM, Huawei]" w:date="2024-04-24T16:45:00Z"/>
          <w:rFonts w:asciiTheme="minorHAnsi" w:eastAsiaTheme="minorEastAsia" w:hAnsiTheme="minorHAnsi" w:cstheme="minorBidi"/>
          <w:noProof/>
          <w:sz w:val="22"/>
          <w:szCs w:val="22"/>
          <w:lang w:val="en-US"/>
        </w:rPr>
      </w:pPr>
      <w:ins w:id="537" w:author="Rapporteur [AEM, Huawei]" w:date="2024-04-24T16:45: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_Toc164869696 \h </w:instrText>
        </w:r>
        <w:r>
          <w:rPr>
            <w:noProof/>
          </w:rPr>
        </w:r>
      </w:ins>
      <w:r>
        <w:rPr>
          <w:noProof/>
        </w:rPr>
        <w:fldChar w:fldCharType="separate"/>
      </w:r>
      <w:ins w:id="538" w:author="Rapporteur [AEM, Huawei]" w:date="2024-04-24T16:45:00Z">
        <w:r>
          <w:rPr>
            <w:noProof/>
          </w:rPr>
          <w:t>67</w:t>
        </w:r>
        <w:r>
          <w:rPr>
            <w:noProof/>
          </w:rPr>
          <w:fldChar w:fldCharType="end"/>
        </w:r>
      </w:ins>
    </w:p>
    <w:p w14:paraId="360525E0" w14:textId="5BAB4AD4" w:rsidR="009F6CDC" w:rsidRDefault="009F6CDC">
      <w:pPr>
        <w:pStyle w:val="TOC4"/>
        <w:rPr>
          <w:ins w:id="539" w:author="Rapporteur [AEM, Huawei]" w:date="2024-04-24T16:45:00Z"/>
          <w:rFonts w:asciiTheme="minorHAnsi" w:eastAsiaTheme="minorEastAsia" w:hAnsiTheme="minorHAnsi" w:cstheme="minorBidi"/>
          <w:noProof/>
          <w:sz w:val="22"/>
          <w:szCs w:val="22"/>
          <w:lang w:val="en-US"/>
        </w:rPr>
      </w:pPr>
      <w:ins w:id="540" w:author="Rapporteur [AEM, Huawei]" w:date="2024-04-24T16:45:00Z">
        <w:r w:rsidRPr="00A71D1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_Toc164869697 \h </w:instrText>
        </w:r>
        <w:r>
          <w:rPr>
            <w:noProof/>
          </w:rPr>
        </w:r>
      </w:ins>
      <w:r>
        <w:rPr>
          <w:noProof/>
        </w:rPr>
        <w:fldChar w:fldCharType="separate"/>
      </w:r>
      <w:ins w:id="541" w:author="Rapporteur [AEM, Huawei]" w:date="2024-04-24T16:45:00Z">
        <w:r>
          <w:rPr>
            <w:noProof/>
          </w:rPr>
          <w:t>67</w:t>
        </w:r>
        <w:r>
          <w:rPr>
            <w:noProof/>
          </w:rPr>
          <w:fldChar w:fldCharType="end"/>
        </w:r>
      </w:ins>
    </w:p>
    <w:p w14:paraId="7E8AE08E" w14:textId="73FED2E2" w:rsidR="009F6CDC" w:rsidRDefault="009F6CDC">
      <w:pPr>
        <w:pStyle w:val="TOC4"/>
        <w:rPr>
          <w:ins w:id="542" w:author="Rapporteur [AEM, Huawei]" w:date="2024-04-24T16:45:00Z"/>
          <w:rFonts w:asciiTheme="minorHAnsi" w:eastAsiaTheme="minorEastAsia" w:hAnsiTheme="minorHAnsi" w:cstheme="minorBidi"/>
          <w:noProof/>
          <w:sz w:val="22"/>
          <w:szCs w:val="22"/>
          <w:lang w:val="en-US"/>
        </w:rPr>
      </w:pPr>
      <w:ins w:id="543" w:author="Rapporteur [AEM, Huawei]" w:date="2024-04-24T16:45: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_Toc164869698 \h </w:instrText>
        </w:r>
        <w:r>
          <w:rPr>
            <w:noProof/>
          </w:rPr>
        </w:r>
      </w:ins>
      <w:r>
        <w:rPr>
          <w:noProof/>
        </w:rPr>
        <w:fldChar w:fldCharType="separate"/>
      </w:r>
      <w:ins w:id="544" w:author="Rapporteur [AEM, Huawei]" w:date="2024-04-24T16:45:00Z">
        <w:r>
          <w:rPr>
            <w:noProof/>
          </w:rPr>
          <w:t>68</w:t>
        </w:r>
        <w:r>
          <w:rPr>
            <w:noProof/>
          </w:rPr>
          <w:fldChar w:fldCharType="end"/>
        </w:r>
      </w:ins>
    </w:p>
    <w:p w14:paraId="30D5B427" w14:textId="04D8C260" w:rsidR="009F6CDC" w:rsidRDefault="009F6CDC">
      <w:pPr>
        <w:pStyle w:val="TOC5"/>
        <w:rPr>
          <w:ins w:id="545" w:author="Rapporteur [AEM, Huawei]" w:date="2024-04-24T16:45:00Z"/>
          <w:rFonts w:asciiTheme="minorHAnsi" w:eastAsiaTheme="minorEastAsia" w:hAnsiTheme="minorHAnsi" w:cstheme="minorBidi"/>
          <w:noProof/>
          <w:sz w:val="22"/>
          <w:szCs w:val="22"/>
          <w:lang w:val="en-US"/>
        </w:rPr>
      </w:pPr>
      <w:ins w:id="546" w:author="Rapporteur [AEM, Huawei]" w:date="2024-04-24T16:45: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_Toc164869699 \h </w:instrText>
        </w:r>
        <w:r>
          <w:rPr>
            <w:noProof/>
          </w:rPr>
        </w:r>
      </w:ins>
      <w:r>
        <w:rPr>
          <w:noProof/>
        </w:rPr>
        <w:fldChar w:fldCharType="separate"/>
      </w:r>
      <w:ins w:id="547" w:author="Rapporteur [AEM, Huawei]" w:date="2024-04-24T16:45:00Z">
        <w:r>
          <w:rPr>
            <w:noProof/>
          </w:rPr>
          <w:t>68</w:t>
        </w:r>
        <w:r>
          <w:rPr>
            <w:noProof/>
          </w:rPr>
          <w:fldChar w:fldCharType="end"/>
        </w:r>
      </w:ins>
    </w:p>
    <w:p w14:paraId="116D0CB8" w14:textId="64B073D0" w:rsidR="009F6CDC" w:rsidRDefault="009F6CDC">
      <w:pPr>
        <w:pStyle w:val="TOC3"/>
        <w:rPr>
          <w:ins w:id="548" w:author="Rapporteur [AEM, Huawei]" w:date="2024-04-24T16:45:00Z"/>
          <w:rFonts w:asciiTheme="minorHAnsi" w:eastAsiaTheme="minorEastAsia" w:hAnsiTheme="minorHAnsi" w:cstheme="minorBidi"/>
          <w:noProof/>
          <w:sz w:val="22"/>
          <w:szCs w:val="22"/>
          <w:lang w:val="en-US"/>
        </w:rPr>
      </w:pPr>
      <w:ins w:id="549" w:author="Rapporteur [AEM, Huawei]" w:date="2024-04-24T16:45: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_Toc164869700 \h </w:instrText>
        </w:r>
        <w:r>
          <w:rPr>
            <w:noProof/>
          </w:rPr>
        </w:r>
      </w:ins>
      <w:r>
        <w:rPr>
          <w:noProof/>
        </w:rPr>
        <w:fldChar w:fldCharType="separate"/>
      </w:r>
      <w:ins w:id="550" w:author="Rapporteur [AEM, Huawei]" w:date="2024-04-24T16:45:00Z">
        <w:r>
          <w:rPr>
            <w:noProof/>
          </w:rPr>
          <w:t>68</w:t>
        </w:r>
        <w:r>
          <w:rPr>
            <w:noProof/>
          </w:rPr>
          <w:fldChar w:fldCharType="end"/>
        </w:r>
      </w:ins>
    </w:p>
    <w:p w14:paraId="1F8DAC70" w14:textId="30441F1F" w:rsidR="009F6CDC" w:rsidRDefault="009F6CDC">
      <w:pPr>
        <w:pStyle w:val="TOC4"/>
        <w:rPr>
          <w:ins w:id="551" w:author="Rapporteur [AEM, Huawei]" w:date="2024-04-24T16:45:00Z"/>
          <w:rFonts w:asciiTheme="minorHAnsi" w:eastAsiaTheme="minorEastAsia" w:hAnsiTheme="minorHAnsi" w:cstheme="minorBidi"/>
          <w:noProof/>
          <w:sz w:val="22"/>
          <w:szCs w:val="22"/>
          <w:lang w:val="en-US"/>
        </w:rPr>
      </w:pPr>
      <w:ins w:id="552" w:author="Rapporteur [AEM, Huawei]" w:date="2024-04-24T16:45: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_Toc164869701 \h </w:instrText>
        </w:r>
        <w:r>
          <w:rPr>
            <w:noProof/>
          </w:rPr>
        </w:r>
      </w:ins>
      <w:r>
        <w:rPr>
          <w:noProof/>
        </w:rPr>
        <w:fldChar w:fldCharType="separate"/>
      </w:r>
      <w:ins w:id="553" w:author="Rapporteur [AEM, Huawei]" w:date="2024-04-24T16:45:00Z">
        <w:r>
          <w:rPr>
            <w:noProof/>
          </w:rPr>
          <w:t>68</w:t>
        </w:r>
        <w:r>
          <w:rPr>
            <w:noProof/>
          </w:rPr>
          <w:fldChar w:fldCharType="end"/>
        </w:r>
      </w:ins>
    </w:p>
    <w:p w14:paraId="191D0401" w14:textId="75241C07" w:rsidR="009F6CDC" w:rsidRDefault="009F6CDC">
      <w:pPr>
        <w:pStyle w:val="TOC4"/>
        <w:rPr>
          <w:ins w:id="554" w:author="Rapporteur [AEM, Huawei]" w:date="2024-04-24T16:45:00Z"/>
          <w:rFonts w:asciiTheme="minorHAnsi" w:eastAsiaTheme="minorEastAsia" w:hAnsiTheme="minorHAnsi" w:cstheme="minorBidi"/>
          <w:noProof/>
          <w:sz w:val="22"/>
          <w:szCs w:val="22"/>
          <w:lang w:val="en-US"/>
        </w:rPr>
      </w:pPr>
      <w:ins w:id="555" w:author="Rapporteur [AEM, Huawei]" w:date="2024-04-24T16:45: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_Toc164869702 \h </w:instrText>
        </w:r>
        <w:r>
          <w:rPr>
            <w:noProof/>
          </w:rPr>
        </w:r>
      </w:ins>
      <w:r>
        <w:rPr>
          <w:noProof/>
        </w:rPr>
        <w:fldChar w:fldCharType="separate"/>
      </w:r>
      <w:ins w:id="556" w:author="Rapporteur [AEM, Huawei]" w:date="2024-04-24T16:45:00Z">
        <w:r>
          <w:rPr>
            <w:noProof/>
          </w:rPr>
          <w:t>68</w:t>
        </w:r>
        <w:r>
          <w:rPr>
            <w:noProof/>
          </w:rPr>
          <w:fldChar w:fldCharType="end"/>
        </w:r>
      </w:ins>
    </w:p>
    <w:p w14:paraId="092F6080" w14:textId="1B52628A" w:rsidR="009F6CDC" w:rsidRDefault="009F6CDC">
      <w:pPr>
        <w:pStyle w:val="TOC4"/>
        <w:rPr>
          <w:ins w:id="557" w:author="Rapporteur [AEM, Huawei]" w:date="2024-04-24T16:45:00Z"/>
          <w:rFonts w:asciiTheme="minorHAnsi" w:eastAsiaTheme="minorEastAsia" w:hAnsiTheme="minorHAnsi" w:cstheme="minorBidi"/>
          <w:noProof/>
          <w:sz w:val="22"/>
          <w:szCs w:val="22"/>
          <w:lang w:val="en-US"/>
        </w:rPr>
      </w:pPr>
      <w:ins w:id="558" w:author="Rapporteur [AEM, Huawei]" w:date="2024-04-24T16:45: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_Toc164869703 \h </w:instrText>
        </w:r>
        <w:r>
          <w:rPr>
            <w:noProof/>
          </w:rPr>
        </w:r>
      </w:ins>
      <w:r>
        <w:rPr>
          <w:noProof/>
        </w:rPr>
        <w:fldChar w:fldCharType="separate"/>
      </w:r>
      <w:ins w:id="559" w:author="Rapporteur [AEM, Huawei]" w:date="2024-04-24T16:45:00Z">
        <w:r>
          <w:rPr>
            <w:noProof/>
          </w:rPr>
          <w:t>68</w:t>
        </w:r>
        <w:r>
          <w:rPr>
            <w:noProof/>
          </w:rPr>
          <w:fldChar w:fldCharType="end"/>
        </w:r>
      </w:ins>
    </w:p>
    <w:p w14:paraId="7995C292" w14:textId="5A8410D4" w:rsidR="009F6CDC" w:rsidRDefault="009F6CDC">
      <w:pPr>
        <w:pStyle w:val="TOC3"/>
        <w:rPr>
          <w:ins w:id="560" w:author="Rapporteur [AEM, Huawei]" w:date="2024-04-24T16:45:00Z"/>
          <w:rFonts w:asciiTheme="minorHAnsi" w:eastAsiaTheme="minorEastAsia" w:hAnsiTheme="minorHAnsi" w:cstheme="minorBidi"/>
          <w:noProof/>
          <w:sz w:val="22"/>
          <w:szCs w:val="22"/>
          <w:lang w:val="en-US"/>
        </w:rPr>
      </w:pPr>
      <w:ins w:id="561" w:author="Rapporteur [AEM, Huawei]" w:date="2024-04-24T16:45: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_Toc164869704 \h </w:instrText>
        </w:r>
        <w:r>
          <w:rPr>
            <w:noProof/>
          </w:rPr>
        </w:r>
      </w:ins>
      <w:r>
        <w:rPr>
          <w:noProof/>
        </w:rPr>
        <w:fldChar w:fldCharType="separate"/>
      </w:r>
      <w:ins w:id="562" w:author="Rapporteur [AEM, Huawei]" w:date="2024-04-24T16:45:00Z">
        <w:r>
          <w:rPr>
            <w:noProof/>
          </w:rPr>
          <w:t>68</w:t>
        </w:r>
        <w:r>
          <w:rPr>
            <w:noProof/>
          </w:rPr>
          <w:fldChar w:fldCharType="end"/>
        </w:r>
      </w:ins>
    </w:p>
    <w:p w14:paraId="01566476" w14:textId="6D3D1D1D" w:rsidR="009F6CDC" w:rsidRDefault="009F6CDC">
      <w:pPr>
        <w:pStyle w:val="TOC3"/>
        <w:rPr>
          <w:ins w:id="563" w:author="Rapporteur [AEM, Huawei]" w:date="2024-04-24T16:45:00Z"/>
          <w:rFonts w:asciiTheme="minorHAnsi" w:eastAsiaTheme="minorEastAsia" w:hAnsiTheme="minorHAnsi" w:cstheme="minorBidi"/>
          <w:noProof/>
          <w:sz w:val="22"/>
          <w:szCs w:val="22"/>
          <w:lang w:val="en-US"/>
        </w:rPr>
      </w:pPr>
      <w:ins w:id="564" w:author="Rapporteur [AEM, Huawei]" w:date="2024-04-24T16:45: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_Toc164869705 \h </w:instrText>
        </w:r>
        <w:r>
          <w:rPr>
            <w:noProof/>
          </w:rPr>
        </w:r>
      </w:ins>
      <w:r>
        <w:rPr>
          <w:noProof/>
        </w:rPr>
        <w:fldChar w:fldCharType="separate"/>
      </w:r>
      <w:ins w:id="565" w:author="Rapporteur [AEM, Huawei]" w:date="2024-04-24T16:45:00Z">
        <w:r>
          <w:rPr>
            <w:noProof/>
          </w:rPr>
          <w:t>68</w:t>
        </w:r>
        <w:r>
          <w:rPr>
            <w:noProof/>
          </w:rPr>
          <w:fldChar w:fldCharType="end"/>
        </w:r>
      </w:ins>
    </w:p>
    <w:p w14:paraId="6A58BB70" w14:textId="48221293" w:rsidR="009F6CDC" w:rsidRDefault="009F6CDC">
      <w:pPr>
        <w:pStyle w:val="TOC2"/>
        <w:rPr>
          <w:ins w:id="566" w:author="Rapporteur [AEM, Huawei]" w:date="2024-04-24T16:45:00Z"/>
          <w:rFonts w:asciiTheme="minorHAnsi" w:eastAsiaTheme="minorEastAsia" w:hAnsiTheme="minorHAnsi" w:cstheme="minorBidi"/>
          <w:noProof/>
          <w:sz w:val="22"/>
          <w:szCs w:val="22"/>
          <w:lang w:val="en-US"/>
        </w:rPr>
      </w:pPr>
      <w:ins w:id="567" w:author="Rapporteur [AEM, Huawei]" w:date="2024-04-24T16:45: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_Toc164869706 \h </w:instrText>
        </w:r>
        <w:r>
          <w:rPr>
            <w:noProof/>
          </w:rPr>
        </w:r>
      </w:ins>
      <w:r>
        <w:rPr>
          <w:noProof/>
        </w:rPr>
        <w:fldChar w:fldCharType="separate"/>
      </w:r>
      <w:ins w:id="568" w:author="Rapporteur [AEM, Huawei]" w:date="2024-04-24T16:45:00Z">
        <w:r>
          <w:rPr>
            <w:noProof/>
          </w:rPr>
          <w:t>69</w:t>
        </w:r>
        <w:r>
          <w:rPr>
            <w:noProof/>
          </w:rPr>
          <w:fldChar w:fldCharType="end"/>
        </w:r>
      </w:ins>
    </w:p>
    <w:p w14:paraId="691B96D8" w14:textId="260ACEB6" w:rsidR="009F6CDC" w:rsidRDefault="009F6CDC">
      <w:pPr>
        <w:pStyle w:val="TOC3"/>
        <w:rPr>
          <w:ins w:id="569" w:author="Rapporteur [AEM, Huawei]" w:date="2024-04-24T16:45:00Z"/>
          <w:rFonts w:asciiTheme="minorHAnsi" w:eastAsiaTheme="minorEastAsia" w:hAnsiTheme="minorHAnsi" w:cstheme="minorBidi"/>
          <w:noProof/>
          <w:sz w:val="22"/>
          <w:szCs w:val="22"/>
          <w:lang w:val="en-US"/>
        </w:rPr>
      </w:pPr>
      <w:ins w:id="570" w:author="Rapporteur [AEM, Huawei]" w:date="2024-04-24T16:45: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_Toc164869707 \h </w:instrText>
        </w:r>
        <w:r>
          <w:rPr>
            <w:noProof/>
          </w:rPr>
        </w:r>
      </w:ins>
      <w:r>
        <w:rPr>
          <w:noProof/>
        </w:rPr>
        <w:fldChar w:fldCharType="separate"/>
      </w:r>
      <w:ins w:id="571" w:author="Rapporteur [AEM, Huawei]" w:date="2024-04-24T16:45:00Z">
        <w:r>
          <w:rPr>
            <w:noProof/>
          </w:rPr>
          <w:t>69</w:t>
        </w:r>
        <w:r>
          <w:rPr>
            <w:noProof/>
          </w:rPr>
          <w:fldChar w:fldCharType="end"/>
        </w:r>
      </w:ins>
    </w:p>
    <w:p w14:paraId="6276DBFF" w14:textId="44F9D6F5" w:rsidR="009F6CDC" w:rsidRDefault="009F6CDC">
      <w:pPr>
        <w:pStyle w:val="TOC3"/>
        <w:rPr>
          <w:ins w:id="572" w:author="Rapporteur [AEM, Huawei]" w:date="2024-04-24T16:45:00Z"/>
          <w:rFonts w:asciiTheme="minorHAnsi" w:eastAsiaTheme="minorEastAsia" w:hAnsiTheme="minorHAnsi" w:cstheme="minorBidi"/>
          <w:noProof/>
          <w:sz w:val="22"/>
          <w:szCs w:val="22"/>
          <w:lang w:val="en-US"/>
        </w:rPr>
      </w:pPr>
      <w:ins w:id="573" w:author="Rapporteur [AEM, Huawei]" w:date="2024-04-24T16:45: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_Toc164869708 \h </w:instrText>
        </w:r>
        <w:r>
          <w:rPr>
            <w:noProof/>
          </w:rPr>
        </w:r>
      </w:ins>
      <w:r>
        <w:rPr>
          <w:noProof/>
        </w:rPr>
        <w:fldChar w:fldCharType="separate"/>
      </w:r>
      <w:ins w:id="574" w:author="Rapporteur [AEM, Huawei]" w:date="2024-04-24T16:45:00Z">
        <w:r>
          <w:rPr>
            <w:noProof/>
          </w:rPr>
          <w:t>69</w:t>
        </w:r>
        <w:r>
          <w:rPr>
            <w:noProof/>
          </w:rPr>
          <w:fldChar w:fldCharType="end"/>
        </w:r>
      </w:ins>
    </w:p>
    <w:p w14:paraId="04E2A553" w14:textId="591D6A19" w:rsidR="009F6CDC" w:rsidRDefault="009F6CDC">
      <w:pPr>
        <w:pStyle w:val="TOC3"/>
        <w:rPr>
          <w:ins w:id="575" w:author="Rapporteur [AEM, Huawei]" w:date="2024-04-24T16:45:00Z"/>
          <w:rFonts w:asciiTheme="minorHAnsi" w:eastAsiaTheme="minorEastAsia" w:hAnsiTheme="minorHAnsi" w:cstheme="minorBidi"/>
          <w:noProof/>
          <w:sz w:val="22"/>
          <w:szCs w:val="22"/>
          <w:lang w:val="en-US"/>
        </w:rPr>
      </w:pPr>
      <w:ins w:id="576" w:author="Rapporteur [AEM, Huawei]" w:date="2024-04-24T16:45: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_Toc164869709 \h </w:instrText>
        </w:r>
        <w:r>
          <w:rPr>
            <w:noProof/>
          </w:rPr>
        </w:r>
      </w:ins>
      <w:r>
        <w:rPr>
          <w:noProof/>
        </w:rPr>
        <w:fldChar w:fldCharType="separate"/>
      </w:r>
      <w:ins w:id="577" w:author="Rapporteur [AEM, Huawei]" w:date="2024-04-24T16:45:00Z">
        <w:r>
          <w:rPr>
            <w:noProof/>
          </w:rPr>
          <w:t>69</w:t>
        </w:r>
        <w:r>
          <w:rPr>
            <w:noProof/>
          </w:rPr>
          <w:fldChar w:fldCharType="end"/>
        </w:r>
      </w:ins>
    </w:p>
    <w:p w14:paraId="05ED12E9" w14:textId="26CF7B42" w:rsidR="009F6CDC" w:rsidRDefault="009F6CDC">
      <w:pPr>
        <w:pStyle w:val="TOC4"/>
        <w:rPr>
          <w:ins w:id="578" w:author="Rapporteur [AEM, Huawei]" w:date="2024-04-24T16:45:00Z"/>
          <w:rFonts w:asciiTheme="minorHAnsi" w:eastAsiaTheme="minorEastAsia" w:hAnsiTheme="minorHAnsi" w:cstheme="minorBidi"/>
          <w:noProof/>
          <w:sz w:val="22"/>
          <w:szCs w:val="22"/>
          <w:lang w:val="en-US"/>
        </w:rPr>
      </w:pPr>
      <w:ins w:id="579" w:author="Rapporteur [AEM, Huawei]" w:date="2024-04-24T16:45: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_Toc164869710 \h </w:instrText>
        </w:r>
        <w:r>
          <w:rPr>
            <w:noProof/>
          </w:rPr>
        </w:r>
      </w:ins>
      <w:r>
        <w:rPr>
          <w:noProof/>
        </w:rPr>
        <w:fldChar w:fldCharType="separate"/>
      </w:r>
      <w:ins w:id="580" w:author="Rapporteur [AEM, Huawei]" w:date="2024-04-24T16:45:00Z">
        <w:r>
          <w:rPr>
            <w:noProof/>
          </w:rPr>
          <w:t>69</w:t>
        </w:r>
        <w:r>
          <w:rPr>
            <w:noProof/>
          </w:rPr>
          <w:fldChar w:fldCharType="end"/>
        </w:r>
      </w:ins>
    </w:p>
    <w:p w14:paraId="72FB1922" w14:textId="1189684F" w:rsidR="009F6CDC" w:rsidRDefault="009F6CDC">
      <w:pPr>
        <w:pStyle w:val="TOC4"/>
        <w:rPr>
          <w:ins w:id="581" w:author="Rapporteur [AEM, Huawei]" w:date="2024-04-24T16:45:00Z"/>
          <w:rFonts w:asciiTheme="minorHAnsi" w:eastAsiaTheme="minorEastAsia" w:hAnsiTheme="minorHAnsi" w:cstheme="minorBidi"/>
          <w:noProof/>
          <w:sz w:val="22"/>
          <w:szCs w:val="22"/>
          <w:lang w:val="en-US"/>
        </w:rPr>
      </w:pPr>
      <w:ins w:id="582" w:author="Rapporteur [AEM, Huawei]" w:date="2024-04-24T16:45: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_Toc164869711 \h </w:instrText>
        </w:r>
        <w:r>
          <w:rPr>
            <w:noProof/>
          </w:rPr>
        </w:r>
      </w:ins>
      <w:r>
        <w:rPr>
          <w:noProof/>
        </w:rPr>
        <w:fldChar w:fldCharType="separate"/>
      </w:r>
      <w:ins w:id="583" w:author="Rapporteur [AEM, Huawei]" w:date="2024-04-24T16:45:00Z">
        <w:r>
          <w:rPr>
            <w:noProof/>
          </w:rPr>
          <w:t>70</w:t>
        </w:r>
        <w:r>
          <w:rPr>
            <w:noProof/>
          </w:rPr>
          <w:fldChar w:fldCharType="end"/>
        </w:r>
      </w:ins>
    </w:p>
    <w:p w14:paraId="260018CD" w14:textId="19B76725" w:rsidR="009F6CDC" w:rsidRDefault="009F6CDC">
      <w:pPr>
        <w:pStyle w:val="TOC5"/>
        <w:rPr>
          <w:ins w:id="584" w:author="Rapporteur [AEM, Huawei]" w:date="2024-04-24T16:45:00Z"/>
          <w:rFonts w:asciiTheme="minorHAnsi" w:eastAsiaTheme="minorEastAsia" w:hAnsiTheme="minorHAnsi" w:cstheme="minorBidi"/>
          <w:noProof/>
          <w:sz w:val="22"/>
          <w:szCs w:val="22"/>
          <w:lang w:val="en-US"/>
        </w:rPr>
      </w:pPr>
      <w:ins w:id="585" w:author="Rapporteur [AEM, Huawei]" w:date="2024-04-24T16:45: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_Toc164869712 \h </w:instrText>
        </w:r>
        <w:r>
          <w:rPr>
            <w:noProof/>
          </w:rPr>
        </w:r>
      </w:ins>
      <w:r>
        <w:rPr>
          <w:noProof/>
        </w:rPr>
        <w:fldChar w:fldCharType="separate"/>
      </w:r>
      <w:ins w:id="586" w:author="Rapporteur [AEM, Huawei]" w:date="2024-04-24T16:45:00Z">
        <w:r>
          <w:rPr>
            <w:noProof/>
          </w:rPr>
          <w:t>70</w:t>
        </w:r>
        <w:r>
          <w:rPr>
            <w:noProof/>
          </w:rPr>
          <w:fldChar w:fldCharType="end"/>
        </w:r>
      </w:ins>
    </w:p>
    <w:p w14:paraId="6CC4363A" w14:textId="04ACAC09" w:rsidR="009F6CDC" w:rsidRDefault="009F6CDC">
      <w:pPr>
        <w:pStyle w:val="TOC5"/>
        <w:rPr>
          <w:ins w:id="587" w:author="Rapporteur [AEM, Huawei]" w:date="2024-04-24T16:45:00Z"/>
          <w:rFonts w:asciiTheme="minorHAnsi" w:eastAsiaTheme="minorEastAsia" w:hAnsiTheme="minorHAnsi" w:cstheme="minorBidi"/>
          <w:noProof/>
          <w:sz w:val="22"/>
          <w:szCs w:val="22"/>
          <w:lang w:val="en-US"/>
        </w:rPr>
      </w:pPr>
      <w:ins w:id="588" w:author="Rapporteur [AEM, Huawei]" w:date="2024-04-24T16:45: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_Toc164869713 \h </w:instrText>
        </w:r>
        <w:r>
          <w:rPr>
            <w:noProof/>
          </w:rPr>
        </w:r>
      </w:ins>
      <w:r>
        <w:rPr>
          <w:noProof/>
        </w:rPr>
        <w:fldChar w:fldCharType="separate"/>
      </w:r>
      <w:ins w:id="589" w:author="Rapporteur [AEM, Huawei]" w:date="2024-04-24T16:45:00Z">
        <w:r>
          <w:rPr>
            <w:noProof/>
          </w:rPr>
          <w:t>70</w:t>
        </w:r>
        <w:r>
          <w:rPr>
            <w:noProof/>
          </w:rPr>
          <w:fldChar w:fldCharType="end"/>
        </w:r>
      </w:ins>
    </w:p>
    <w:p w14:paraId="3E615365" w14:textId="5A7C1A00" w:rsidR="009F6CDC" w:rsidRDefault="009F6CDC">
      <w:pPr>
        <w:pStyle w:val="TOC5"/>
        <w:rPr>
          <w:ins w:id="590" w:author="Rapporteur [AEM, Huawei]" w:date="2024-04-24T16:45:00Z"/>
          <w:rFonts w:asciiTheme="minorHAnsi" w:eastAsiaTheme="minorEastAsia" w:hAnsiTheme="minorHAnsi" w:cstheme="minorBidi"/>
          <w:noProof/>
          <w:sz w:val="22"/>
          <w:szCs w:val="22"/>
          <w:lang w:val="en-US"/>
        </w:rPr>
      </w:pPr>
      <w:ins w:id="591" w:author="Rapporteur [AEM, Huawei]" w:date="2024-04-24T16:45: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_Toc164869714 \h </w:instrText>
        </w:r>
        <w:r>
          <w:rPr>
            <w:noProof/>
          </w:rPr>
        </w:r>
      </w:ins>
      <w:r>
        <w:rPr>
          <w:noProof/>
        </w:rPr>
        <w:fldChar w:fldCharType="separate"/>
      </w:r>
      <w:ins w:id="592" w:author="Rapporteur [AEM, Huawei]" w:date="2024-04-24T16:45:00Z">
        <w:r>
          <w:rPr>
            <w:noProof/>
          </w:rPr>
          <w:t>70</w:t>
        </w:r>
        <w:r>
          <w:rPr>
            <w:noProof/>
          </w:rPr>
          <w:fldChar w:fldCharType="end"/>
        </w:r>
      </w:ins>
    </w:p>
    <w:p w14:paraId="36C91B24" w14:textId="2AB043BB" w:rsidR="009F6CDC" w:rsidRDefault="009F6CDC">
      <w:pPr>
        <w:pStyle w:val="TOC6"/>
        <w:rPr>
          <w:ins w:id="593" w:author="Rapporteur [AEM, Huawei]" w:date="2024-04-24T16:45:00Z"/>
          <w:rFonts w:asciiTheme="minorHAnsi" w:eastAsiaTheme="minorEastAsia" w:hAnsiTheme="minorHAnsi" w:cstheme="minorBidi"/>
          <w:noProof/>
          <w:sz w:val="22"/>
          <w:szCs w:val="22"/>
          <w:lang w:val="en-US"/>
        </w:rPr>
      </w:pPr>
      <w:ins w:id="594" w:author="Rapporteur [AEM, Huawei]" w:date="2024-04-24T16:45: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_Toc164869715 \h </w:instrText>
        </w:r>
        <w:r>
          <w:rPr>
            <w:noProof/>
          </w:rPr>
        </w:r>
      </w:ins>
      <w:r>
        <w:rPr>
          <w:noProof/>
        </w:rPr>
        <w:fldChar w:fldCharType="separate"/>
      </w:r>
      <w:ins w:id="595" w:author="Rapporteur [AEM, Huawei]" w:date="2024-04-24T16:45:00Z">
        <w:r>
          <w:rPr>
            <w:noProof/>
          </w:rPr>
          <w:t>70</w:t>
        </w:r>
        <w:r>
          <w:rPr>
            <w:noProof/>
          </w:rPr>
          <w:fldChar w:fldCharType="end"/>
        </w:r>
      </w:ins>
    </w:p>
    <w:p w14:paraId="5C22F890" w14:textId="2EBD4CA5" w:rsidR="009F6CDC" w:rsidRDefault="009F6CDC">
      <w:pPr>
        <w:pStyle w:val="TOC6"/>
        <w:rPr>
          <w:ins w:id="596" w:author="Rapporteur [AEM, Huawei]" w:date="2024-04-24T16:45:00Z"/>
          <w:rFonts w:asciiTheme="minorHAnsi" w:eastAsiaTheme="minorEastAsia" w:hAnsiTheme="minorHAnsi" w:cstheme="minorBidi"/>
          <w:noProof/>
          <w:sz w:val="22"/>
          <w:szCs w:val="22"/>
          <w:lang w:val="en-US"/>
        </w:rPr>
      </w:pPr>
      <w:ins w:id="597" w:author="Rapporteur [AEM, Huawei]" w:date="2024-04-24T16:45: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_Toc164869716 \h </w:instrText>
        </w:r>
        <w:r>
          <w:rPr>
            <w:noProof/>
          </w:rPr>
        </w:r>
      </w:ins>
      <w:r>
        <w:rPr>
          <w:noProof/>
        </w:rPr>
        <w:fldChar w:fldCharType="separate"/>
      </w:r>
      <w:ins w:id="598" w:author="Rapporteur [AEM, Huawei]" w:date="2024-04-24T16:45:00Z">
        <w:r>
          <w:rPr>
            <w:noProof/>
          </w:rPr>
          <w:t>71</w:t>
        </w:r>
        <w:r>
          <w:rPr>
            <w:noProof/>
          </w:rPr>
          <w:fldChar w:fldCharType="end"/>
        </w:r>
      </w:ins>
    </w:p>
    <w:p w14:paraId="44A686E7" w14:textId="1767356C" w:rsidR="009F6CDC" w:rsidRDefault="009F6CDC">
      <w:pPr>
        <w:pStyle w:val="TOC5"/>
        <w:rPr>
          <w:ins w:id="599" w:author="Rapporteur [AEM, Huawei]" w:date="2024-04-24T16:45:00Z"/>
          <w:rFonts w:asciiTheme="minorHAnsi" w:eastAsiaTheme="minorEastAsia" w:hAnsiTheme="minorHAnsi" w:cstheme="minorBidi"/>
          <w:noProof/>
          <w:sz w:val="22"/>
          <w:szCs w:val="22"/>
          <w:lang w:val="en-US"/>
        </w:rPr>
      </w:pPr>
      <w:ins w:id="600" w:author="Rapporteur [AEM, Huawei]" w:date="2024-04-24T16:45: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_Toc164869717 \h </w:instrText>
        </w:r>
        <w:r>
          <w:rPr>
            <w:noProof/>
          </w:rPr>
        </w:r>
      </w:ins>
      <w:r>
        <w:rPr>
          <w:noProof/>
        </w:rPr>
        <w:fldChar w:fldCharType="separate"/>
      </w:r>
      <w:ins w:id="601" w:author="Rapporteur [AEM, Huawei]" w:date="2024-04-24T16:45:00Z">
        <w:r>
          <w:rPr>
            <w:noProof/>
          </w:rPr>
          <w:t>72</w:t>
        </w:r>
        <w:r>
          <w:rPr>
            <w:noProof/>
          </w:rPr>
          <w:fldChar w:fldCharType="end"/>
        </w:r>
      </w:ins>
    </w:p>
    <w:p w14:paraId="4392168C" w14:textId="2AA90E50" w:rsidR="009F6CDC" w:rsidRDefault="009F6CDC">
      <w:pPr>
        <w:pStyle w:val="TOC4"/>
        <w:rPr>
          <w:ins w:id="602" w:author="Rapporteur [AEM, Huawei]" w:date="2024-04-24T16:45:00Z"/>
          <w:rFonts w:asciiTheme="minorHAnsi" w:eastAsiaTheme="minorEastAsia" w:hAnsiTheme="minorHAnsi" w:cstheme="minorBidi"/>
          <w:noProof/>
          <w:sz w:val="22"/>
          <w:szCs w:val="22"/>
          <w:lang w:val="en-US"/>
        </w:rPr>
      </w:pPr>
      <w:ins w:id="603" w:author="Rapporteur [AEM, Huawei]" w:date="2024-04-24T16:45: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_Toc164869718 \h </w:instrText>
        </w:r>
        <w:r>
          <w:rPr>
            <w:noProof/>
          </w:rPr>
        </w:r>
      </w:ins>
      <w:r>
        <w:rPr>
          <w:noProof/>
        </w:rPr>
        <w:fldChar w:fldCharType="separate"/>
      </w:r>
      <w:ins w:id="604" w:author="Rapporteur [AEM, Huawei]" w:date="2024-04-24T16:45:00Z">
        <w:r>
          <w:rPr>
            <w:noProof/>
          </w:rPr>
          <w:t>72</w:t>
        </w:r>
        <w:r>
          <w:rPr>
            <w:noProof/>
          </w:rPr>
          <w:fldChar w:fldCharType="end"/>
        </w:r>
      </w:ins>
    </w:p>
    <w:p w14:paraId="5677CF67" w14:textId="191AEBDC" w:rsidR="009F6CDC" w:rsidRDefault="009F6CDC">
      <w:pPr>
        <w:pStyle w:val="TOC5"/>
        <w:rPr>
          <w:ins w:id="605" w:author="Rapporteur [AEM, Huawei]" w:date="2024-04-24T16:45:00Z"/>
          <w:rFonts w:asciiTheme="minorHAnsi" w:eastAsiaTheme="minorEastAsia" w:hAnsiTheme="minorHAnsi" w:cstheme="minorBidi"/>
          <w:noProof/>
          <w:sz w:val="22"/>
          <w:szCs w:val="22"/>
          <w:lang w:val="en-US"/>
        </w:rPr>
      </w:pPr>
      <w:ins w:id="606" w:author="Rapporteur [AEM, Huawei]" w:date="2024-04-24T16:45: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_Toc164869719 \h </w:instrText>
        </w:r>
        <w:r>
          <w:rPr>
            <w:noProof/>
          </w:rPr>
        </w:r>
      </w:ins>
      <w:r>
        <w:rPr>
          <w:noProof/>
        </w:rPr>
        <w:fldChar w:fldCharType="separate"/>
      </w:r>
      <w:ins w:id="607" w:author="Rapporteur [AEM, Huawei]" w:date="2024-04-24T16:45:00Z">
        <w:r>
          <w:rPr>
            <w:noProof/>
          </w:rPr>
          <w:t>72</w:t>
        </w:r>
        <w:r>
          <w:rPr>
            <w:noProof/>
          </w:rPr>
          <w:fldChar w:fldCharType="end"/>
        </w:r>
      </w:ins>
    </w:p>
    <w:p w14:paraId="4D5C7464" w14:textId="797304F5" w:rsidR="009F6CDC" w:rsidRDefault="009F6CDC">
      <w:pPr>
        <w:pStyle w:val="TOC5"/>
        <w:rPr>
          <w:ins w:id="608" w:author="Rapporteur [AEM, Huawei]" w:date="2024-04-24T16:45:00Z"/>
          <w:rFonts w:asciiTheme="minorHAnsi" w:eastAsiaTheme="minorEastAsia" w:hAnsiTheme="minorHAnsi" w:cstheme="minorBidi"/>
          <w:noProof/>
          <w:sz w:val="22"/>
          <w:szCs w:val="22"/>
          <w:lang w:val="en-US"/>
        </w:rPr>
      </w:pPr>
      <w:ins w:id="609" w:author="Rapporteur [AEM, Huawei]" w:date="2024-04-24T16:45: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_Toc164869720 \h </w:instrText>
        </w:r>
        <w:r>
          <w:rPr>
            <w:noProof/>
          </w:rPr>
        </w:r>
      </w:ins>
      <w:r>
        <w:rPr>
          <w:noProof/>
        </w:rPr>
        <w:fldChar w:fldCharType="separate"/>
      </w:r>
      <w:ins w:id="610" w:author="Rapporteur [AEM, Huawei]" w:date="2024-04-24T16:45:00Z">
        <w:r>
          <w:rPr>
            <w:noProof/>
          </w:rPr>
          <w:t>72</w:t>
        </w:r>
        <w:r>
          <w:rPr>
            <w:noProof/>
          </w:rPr>
          <w:fldChar w:fldCharType="end"/>
        </w:r>
      </w:ins>
    </w:p>
    <w:p w14:paraId="6EE9EF3A" w14:textId="5F677D6F" w:rsidR="009F6CDC" w:rsidRDefault="009F6CDC">
      <w:pPr>
        <w:pStyle w:val="TOC5"/>
        <w:rPr>
          <w:ins w:id="611" w:author="Rapporteur [AEM, Huawei]" w:date="2024-04-24T16:45:00Z"/>
          <w:rFonts w:asciiTheme="minorHAnsi" w:eastAsiaTheme="minorEastAsia" w:hAnsiTheme="minorHAnsi" w:cstheme="minorBidi"/>
          <w:noProof/>
          <w:sz w:val="22"/>
          <w:szCs w:val="22"/>
          <w:lang w:val="en-US"/>
        </w:rPr>
      </w:pPr>
      <w:ins w:id="612" w:author="Rapporteur [AEM, Huawei]" w:date="2024-04-24T16:45: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_Toc164869721 \h </w:instrText>
        </w:r>
        <w:r>
          <w:rPr>
            <w:noProof/>
          </w:rPr>
        </w:r>
      </w:ins>
      <w:r>
        <w:rPr>
          <w:noProof/>
        </w:rPr>
        <w:fldChar w:fldCharType="separate"/>
      </w:r>
      <w:ins w:id="613" w:author="Rapporteur [AEM, Huawei]" w:date="2024-04-24T16:45:00Z">
        <w:r>
          <w:rPr>
            <w:noProof/>
          </w:rPr>
          <w:t>72</w:t>
        </w:r>
        <w:r>
          <w:rPr>
            <w:noProof/>
          </w:rPr>
          <w:fldChar w:fldCharType="end"/>
        </w:r>
      </w:ins>
    </w:p>
    <w:p w14:paraId="1F8B682D" w14:textId="15845E93" w:rsidR="009F6CDC" w:rsidRDefault="009F6CDC">
      <w:pPr>
        <w:pStyle w:val="TOC6"/>
        <w:rPr>
          <w:ins w:id="614" w:author="Rapporteur [AEM, Huawei]" w:date="2024-04-24T16:45:00Z"/>
          <w:rFonts w:asciiTheme="minorHAnsi" w:eastAsiaTheme="minorEastAsia" w:hAnsiTheme="minorHAnsi" w:cstheme="minorBidi"/>
          <w:noProof/>
          <w:sz w:val="22"/>
          <w:szCs w:val="22"/>
          <w:lang w:val="en-US"/>
        </w:rPr>
      </w:pPr>
      <w:ins w:id="615" w:author="Rapporteur [AEM, Huawei]" w:date="2024-04-24T16:45: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_Toc164869722 \h </w:instrText>
        </w:r>
        <w:r>
          <w:rPr>
            <w:noProof/>
          </w:rPr>
        </w:r>
      </w:ins>
      <w:r>
        <w:rPr>
          <w:noProof/>
        </w:rPr>
        <w:fldChar w:fldCharType="separate"/>
      </w:r>
      <w:ins w:id="616" w:author="Rapporteur [AEM, Huawei]" w:date="2024-04-24T16:45:00Z">
        <w:r>
          <w:rPr>
            <w:noProof/>
          </w:rPr>
          <w:t>72</w:t>
        </w:r>
        <w:r>
          <w:rPr>
            <w:noProof/>
          </w:rPr>
          <w:fldChar w:fldCharType="end"/>
        </w:r>
      </w:ins>
    </w:p>
    <w:p w14:paraId="42285399" w14:textId="1A9A8618" w:rsidR="009F6CDC" w:rsidRDefault="009F6CDC">
      <w:pPr>
        <w:pStyle w:val="TOC6"/>
        <w:rPr>
          <w:ins w:id="617" w:author="Rapporteur [AEM, Huawei]" w:date="2024-04-24T16:45:00Z"/>
          <w:rFonts w:asciiTheme="minorHAnsi" w:eastAsiaTheme="minorEastAsia" w:hAnsiTheme="minorHAnsi" w:cstheme="minorBidi"/>
          <w:noProof/>
          <w:sz w:val="22"/>
          <w:szCs w:val="22"/>
          <w:lang w:val="en-US"/>
        </w:rPr>
      </w:pPr>
      <w:ins w:id="618" w:author="Rapporteur [AEM, Huawei]" w:date="2024-04-24T16:45: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_Toc164869723 \h </w:instrText>
        </w:r>
        <w:r>
          <w:rPr>
            <w:noProof/>
          </w:rPr>
        </w:r>
      </w:ins>
      <w:r>
        <w:rPr>
          <w:noProof/>
        </w:rPr>
        <w:fldChar w:fldCharType="separate"/>
      </w:r>
      <w:ins w:id="619" w:author="Rapporteur [AEM, Huawei]" w:date="2024-04-24T16:45:00Z">
        <w:r>
          <w:rPr>
            <w:noProof/>
          </w:rPr>
          <w:t>73</w:t>
        </w:r>
        <w:r>
          <w:rPr>
            <w:noProof/>
          </w:rPr>
          <w:fldChar w:fldCharType="end"/>
        </w:r>
      </w:ins>
    </w:p>
    <w:p w14:paraId="201BF8D7" w14:textId="35CFB4D6" w:rsidR="009F6CDC" w:rsidRDefault="009F6CDC">
      <w:pPr>
        <w:pStyle w:val="TOC6"/>
        <w:rPr>
          <w:ins w:id="620" w:author="Rapporteur [AEM, Huawei]" w:date="2024-04-24T16:45:00Z"/>
          <w:rFonts w:asciiTheme="minorHAnsi" w:eastAsiaTheme="minorEastAsia" w:hAnsiTheme="minorHAnsi" w:cstheme="minorBidi"/>
          <w:noProof/>
          <w:sz w:val="22"/>
          <w:szCs w:val="22"/>
          <w:lang w:val="en-US"/>
        </w:rPr>
      </w:pPr>
      <w:ins w:id="621" w:author="Rapporteur [AEM, Huawei]" w:date="2024-04-24T16:45: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_Toc164869724 \h </w:instrText>
        </w:r>
        <w:r>
          <w:rPr>
            <w:noProof/>
          </w:rPr>
        </w:r>
      </w:ins>
      <w:r>
        <w:rPr>
          <w:noProof/>
        </w:rPr>
        <w:fldChar w:fldCharType="separate"/>
      </w:r>
      <w:ins w:id="622" w:author="Rapporteur [AEM, Huawei]" w:date="2024-04-24T16:45:00Z">
        <w:r>
          <w:rPr>
            <w:noProof/>
          </w:rPr>
          <w:t>74</w:t>
        </w:r>
        <w:r>
          <w:rPr>
            <w:noProof/>
          </w:rPr>
          <w:fldChar w:fldCharType="end"/>
        </w:r>
      </w:ins>
    </w:p>
    <w:p w14:paraId="6C2604ED" w14:textId="2189CC52" w:rsidR="009F6CDC" w:rsidRDefault="009F6CDC">
      <w:pPr>
        <w:pStyle w:val="TOC6"/>
        <w:rPr>
          <w:ins w:id="623" w:author="Rapporteur [AEM, Huawei]" w:date="2024-04-24T16:45:00Z"/>
          <w:rFonts w:asciiTheme="minorHAnsi" w:eastAsiaTheme="minorEastAsia" w:hAnsiTheme="minorHAnsi" w:cstheme="minorBidi"/>
          <w:noProof/>
          <w:sz w:val="22"/>
          <w:szCs w:val="22"/>
          <w:lang w:val="en-US"/>
        </w:rPr>
      </w:pPr>
      <w:ins w:id="624" w:author="Rapporteur [AEM, Huawei]" w:date="2024-04-24T16:45: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_Toc164869725 \h </w:instrText>
        </w:r>
        <w:r>
          <w:rPr>
            <w:noProof/>
          </w:rPr>
        </w:r>
      </w:ins>
      <w:r>
        <w:rPr>
          <w:noProof/>
        </w:rPr>
        <w:fldChar w:fldCharType="separate"/>
      </w:r>
      <w:ins w:id="625" w:author="Rapporteur [AEM, Huawei]" w:date="2024-04-24T16:45:00Z">
        <w:r>
          <w:rPr>
            <w:noProof/>
          </w:rPr>
          <w:t>76</w:t>
        </w:r>
        <w:r>
          <w:rPr>
            <w:noProof/>
          </w:rPr>
          <w:fldChar w:fldCharType="end"/>
        </w:r>
      </w:ins>
    </w:p>
    <w:p w14:paraId="0997FA7A" w14:textId="70FA1603" w:rsidR="009F6CDC" w:rsidRDefault="009F6CDC">
      <w:pPr>
        <w:pStyle w:val="TOC5"/>
        <w:rPr>
          <w:ins w:id="626" w:author="Rapporteur [AEM, Huawei]" w:date="2024-04-24T16:45:00Z"/>
          <w:rFonts w:asciiTheme="minorHAnsi" w:eastAsiaTheme="minorEastAsia" w:hAnsiTheme="minorHAnsi" w:cstheme="minorBidi"/>
          <w:noProof/>
          <w:sz w:val="22"/>
          <w:szCs w:val="22"/>
          <w:lang w:val="en-US"/>
        </w:rPr>
      </w:pPr>
      <w:ins w:id="627" w:author="Rapporteur [AEM, Huawei]" w:date="2024-04-24T16:45: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_Toc164869726 \h </w:instrText>
        </w:r>
        <w:r>
          <w:rPr>
            <w:noProof/>
          </w:rPr>
        </w:r>
      </w:ins>
      <w:r>
        <w:rPr>
          <w:noProof/>
        </w:rPr>
        <w:fldChar w:fldCharType="separate"/>
      </w:r>
      <w:ins w:id="628" w:author="Rapporteur [AEM, Huawei]" w:date="2024-04-24T16:45:00Z">
        <w:r>
          <w:rPr>
            <w:noProof/>
          </w:rPr>
          <w:t>76</w:t>
        </w:r>
        <w:r>
          <w:rPr>
            <w:noProof/>
          </w:rPr>
          <w:fldChar w:fldCharType="end"/>
        </w:r>
      </w:ins>
    </w:p>
    <w:p w14:paraId="2670CFE5" w14:textId="7553FC3D" w:rsidR="009F6CDC" w:rsidRDefault="009F6CDC">
      <w:pPr>
        <w:pStyle w:val="TOC3"/>
        <w:rPr>
          <w:ins w:id="629" w:author="Rapporteur [AEM, Huawei]" w:date="2024-04-24T16:45:00Z"/>
          <w:rFonts w:asciiTheme="minorHAnsi" w:eastAsiaTheme="minorEastAsia" w:hAnsiTheme="minorHAnsi" w:cstheme="minorBidi"/>
          <w:noProof/>
          <w:sz w:val="22"/>
          <w:szCs w:val="22"/>
          <w:lang w:val="en-US"/>
        </w:rPr>
      </w:pPr>
      <w:ins w:id="630" w:author="Rapporteur [AEM, Huawei]" w:date="2024-04-24T16:45: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_Toc164869727 \h </w:instrText>
        </w:r>
        <w:r>
          <w:rPr>
            <w:noProof/>
          </w:rPr>
        </w:r>
      </w:ins>
      <w:r>
        <w:rPr>
          <w:noProof/>
        </w:rPr>
        <w:fldChar w:fldCharType="separate"/>
      </w:r>
      <w:ins w:id="631" w:author="Rapporteur [AEM, Huawei]" w:date="2024-04-24T16:45:00Z">
        <w:r>
          <w:rPr>
            <w:noProof/>
          </w:rPr>
          <w:t>77</w:t>
        </w:r>
        <w:r>
          <w:rPr>
            <w:noProof/>
          </w:rPr>
          <w:fldChar w:fldCharType="end"/>
        </w:r>
      </w:ins>
    </w:p>
    <w:p w14:paraId="50E45929" w14:textId="7D6A00D9" w:rsidR="009F6CDC" w:rsidRDefault="009F6CDC">
      <w:pPr>
        <w:pStyle w:val="TOC4"/>
        <w:rPr>
          <w:ins w:id="632" w:author="Rapporteur [AEM, Huawei]" w:date="2024-04-24T16:45:00Z"/>
          <w:rFonts w:asciiTheme="minorHAnsi" w:eastAsiaTheme="minorEastAsia" w:hAnsiTheme="minorHAnsi" w:cstheme="minorBidi"/>
          <w:noProof/>
          <w:sz w:val="22"/>
          <w:szCs w:val="22"/>
          <w:lang w:val="en-US"/>
        </w:rPr>
      </w:pPr>
      <w:ins w:id="633" w:author="Rapporteur [AEM, Huawei]" w:date="2024-04-24T16:45: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_Toc164869728 \h </w:instrText>
        </w:r>
        <w:r>
          <w:rPr>
            <w:noProof/>
          </w:rPr>
        </w:r>
      </w:ins>
      <w:r>
        <w:rPr>
          <w:noProof/>
        </w:rPr>
        <w:fldChar w:fldCharType="separate"/>
      </w:r>
      <w:ins w:id="634" w:author="Rapporteur [AEM, Huawei]" w:date="2024-04-24T16:45:00Z">
        <w:r>
          <w:rPr>
            <w:noProof/>
          </w:rPr>
          <w:t>77</w:t>
        </w:r>
        <w:r>
          <w:rPr>
            <w:noProof/>
          </w:rPr>
          <w:fldChar w:fldCharType="end"/>
        </w:r>
      </w:ins>
    </w:p>
    <w:p w14:paraId="633D52FC" w14:textId="0BAC733F" w:rsidR="009F6CDC" w:rsidRDefault="009F6CDC">
      <w:pPr>
        <w:pStyle w:val="TOC4"/>
        <w:rPr>
          <w:ins w:id="635" w:author="Rapporteur [AEM, Huawei]" w:date="2024-04-24T16:45:00Z"/>
          <w:rFonts w:asciiTheme="minorHAnsi" w:eastAsiaTheme="minorEastAsia" w:hAnsiTheme="minorHAnsi" w:cstheme="minorBidi"/>
          <w:noProof/>
          <w:sz w:val="22"/>
          <w:szCs w:val="22"/>
          <w:lang w:val="en-US"/>
        </w:rPr>
      </w:pPr>
      <w:ins w:id="636" w:author="Rapporteur [AEM, Huawei]" w:date="2024-04-24T16:45: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_Toc164869729 \h </w:instrText>
        </w:r>
        <w:r>
          <w:rPr>
            <w:noProof/>
          </w:rPr>
        </w:r>
      </w:ins>
      <w:r>
        <w:rPr>
          <w:noProof/>
        </w:rPr>
        <w:fldChar w:fldCharType="separate"/>
      </w:r>
      <w:ins w:id="637" w:author="Rapporteur [AEM, Huawei]" w:date="2024-04-24T16:45:00Z">
        <w:r>
          <w:rPr>
            <w:noProof/>
          </w:rPr>
          <w:t>77</w:t>
        </w:r>
        <w:r>
          <w:rPr>
            <w:noProof/>
          </w:rPr>
          <w:fldChar w:fldCharType="end"/>
        </w:r>
      </w:ins>
    </w:p>
    <w:p w14:paraId="42A56643" w14:textId="7D8D2BF9" w:rsidR="009F6CDC" w:rsidRDefault="009F6CDC">
      <w:pPr>
        <w:pStyle w:val="TOC5"/>
        <w:rPr>
          <w:ins w:id="638" w:author="Rapporteur [AEM, Huawei]" w:date="2024-04-24T16:45:00Z"/>
          <w:rFonts w:asciiTheme="minorHAnsi" w:eastAsiaTheme="minorEastAsia" w:hAnsiTheme="minorHAnsi" w:cstheme="minorBidi"/>
          <w:noProof/>
          <w:sz w:val="22"/>
          <w:szCs w:val="22"/>
          <w:lang w:val="en-US"/>
        </w:rPr>
      </w:pPr>
      <w:ins w:id="639" w:author="Rapporteur [AEM, Huawei]" w:date="2024-04-24T16:45: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_Toc164869730 \h </w:instrText>
        </w:r>
        <w:r>
          <w:rPr>
            <w:noProof/>
          </w:rPr>
        </w:r>
      </w:ins>
      <w:r>
        <w:rPr>
          <w:noProof/>
        </w:rPr>
        <w:fldChar w:fldCharType="separate"/>
      </w:r>
      <w:ins w:id="640" w:author="Rapporteur [AEM, Huawei]" w:date="2024-04-24T16:45:00Z">
        <w:r>
          <w:rPr>
            <w:noProof/>
          </w:rPr>
          <w:t>77</w:t>
        </w:r>
        <w:r>
          <w:rPr>
            <w:noProof/>
          </w:rPr>
          <w:fldChar w:fldCharType="end"/>
        </w:r>
      </w:ins>
    </w:p>
    <w:p w14:paraId="5E50F493" w14:textId="30984205" w:rsidR="009F6CDC" w:rsidRDefault="009F6CDC">
      <w:pPr>
        <w:pStyle w:val="TOC5"/>
        <w:rPr>
          <w:ins w:id="641" w:author="Rapporteur [AEM, Huawei]" w:date="2024-04-24T16:45:00Z"/>
          <w:rFonts w:asciiTheme="minorHAnsi" w:eastAsiaTheme="minorEastAsia" w:hAnsiTheme="minorHAnsi" w:cstheme="minorBidi"/>
          <w:noProof/>
          <w:sz w:val="22"/>
          <w:szCs w:val="22"/>
          <w:lang w:val="en-US"/>
        </w:rPr>
      </w:pPr>
      <w:ins w:id="642" w:author="Rapporteur [AEM, Huawei]" w:date="2024-04-24T16:45: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_Toc164869731 \h </w:instrText>
        </w:r>
        <w:r>
          <w:rPr>
            <w:noProof/>
          </w:rPr>
        </w:r>
      </w:ins>
      <w:r>
        <w:rPr>
          <w:noProof/>
        </w:rPr>
        <w:fldChar w:fldCharType="separate"/>
      </w:r>
      <w:ins w:id="643" w:author="Rapporteur [AEM, Huawei]" w:date="2024-04-24T16:45:00Z">
        <w:r>
          <w:rPr>
            <w:noProof/>
          </w:rPr>
          <w:t>77</w:t>
        </w:r>
        <w:r>
          <w:rPr>
            <w:noProof/>
          </w:rPr>
          <w:fldChar w:fldCharType="end"/>
        </w:r>
      </w:ins>
    </w:p>
    <w:p w14:paraId="62C39C3E" w14:textId="29A0A908" w:rsidR="009F6CDC" w:rsidRDefault="009F6CDC">
      <w:pPr>
        <w:pStyle w:val="TOC3"/>
        <w:rPr>
          <w:ins w:id="644" w:author="Rapporteur [AEM, Huawei]" w:date="2024-04-24T16:45:00Z"/>
          <w:rFonts w:asciiTheme="minorHAnsi" w:eastAsiaTheme="minorEastAsia" w:hAnsiTheme="minorHAnsi" w:cstheme="minorBidi"/>
          <w:noProof/>
          <w:sz w:val="22"/>
          <w:szCs w:val="22"/>
          <w:lang w:val="en-US"/>
        </w:rPr>
      </w:pPr>
      <w:ins w:id="645" w:author="Rapporteur [AEM, Huawei]" w:date="2024-04-24T16:45: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_Toc164869732 \h </w:instrText>
        </w:r>
        <w:r>
          <w:rPr>
            <w:noProof/>
          </w:rPr>
        </w:r>
      </w:ins>
      <w:r>
        <w:rPr>
          <w:noProof/>
        </w:rPr>
        <w:fldChar w:fldCharType="separate"/>
      </w:r>
      <w:ins w:id="646" w:author="Rapporteur [AEM, Huawei]" w:date="2024-04-24T16:45:00Z">
        <w:r>
          <w:rPr>
            <w:noProof/>
          </w:rPr>
          <w:t>78</w:t>
        </w:r>
        <w:r>
          <w:rPr>
            <w:noProof/>
          </w:rPr>
          <w:fldChar w:fldCharType="end"/>
        </w:r>
      </w:ins>
    </w:p>
    <w:p w14:paraId="054DE57F" w14:textId="294C7C07" w:rsidR="009F6CDC" w:rsidRDefault="009F6CDC">
      <w:pPr>
        <w:pStyle w:val="TOC4"/>
        <w:rPr>
          <w:ins w:id="647" w:author="Rapporteur [AEM, Huawei]" w:date="2024-04-24T16:45:00Z"/>
          <w:rFonts w:asciiTheme="minorHAnsi" w:eastAsiaTheme="minorEastAsia" w:hAnsiTheme="minorHAnsi" w:cstheme="minorBidi"/>
          <w:noProof/>
          <w:sz w:val="22"/>
          <w:szCs w:val="22"/>
          <w:lang w:val="en-US"/>
        </w:rPr>
      </w:pPr>
      <w:ins w:id="648" w:author="Rapporteur [AEM, Huawei]" w:date="2024-04-24T16:45: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_Toc164869733 \h </w:instrText>
        </w:r>
        <w:r>
          <w:rPr>
            <w:noProof/>
          </w:rPr>
        </w:r>
      </w:ins>
      <w:r>
        <w:rPr>
          <w:noProof/>
        </w:rPr>
        <w:fldChar w:fldCharType="separate"/>
      </w:r>
      <w:ins w:id="649" w:author="Rapporteur [AEM, Huawei]" w:date="2024-04-24T16:45:00Z">
        <w:r>
          <w:rPr>
            <w:noProof/>
          </w:rPr>
          <w:t>78</w:t>
        </w:r>
        <w:r>
          <w:rPr>
            <w:noProof/>
          </w:rPr>
          <w:fldChar w:fldCharType="end"/>
        </w:r>
      </w:ins>
    </w:p>
    <w:p w14:paraId="1869ECFD" w14:textId="14C34ACA" w:rsidR="009F6CDC" w:rsidRDefault="009F6CDC">
      <w:pPr>
        <w:pStyle w:val="TOC4"/>
        <w:rPr>
          <w:ins w:id="650" w:author="Rapporteur [AEM, Huawei]" w:date="2024-04-24T16:45:00Z"/>
          <w:rFonts w:asciiTheme="minorHAnsi" w:eastAsiaTheme="minorEastAsia" w:hAnsiTheme="minorHAnsi" w:cstheme="minorBidi"/>
          <w:noProof/>
          <w:sz w:val="22"/>
          <w:szCs w:val="22"/>
          <w:lang w:val="en-US"/>
        </w:rPr>
      </w:pPr>
      <w:ins w:id="651" w:author="Rapporteur [AEM, Huawei]" w:date="2024-04-24T16:45:00Z">
        <w:r>
          <w:rPr>
            <w:noProof/>
          </w:rPr>
          <w:t>6.3</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USS Change Notification</w:t>
        </w:r>
        <w:r>
          <w:rPr>
            <w:noProof/>
          </w:rPr>
          <w:tab/>
        </w:r>
        <w:r>
          <w:rPr>
            <w:noProof/>
          </w:rPr>
          <w:fldChar w:fldCharType="begin"/>
        </w:r>
        <w:r>
          <w:rPr>
            <w:noProof/>
          </w:rPr>
          <w:instrText xml:space="preserve"> PAGEREF _Toc164869734 \h </w:instrText>
        </w:r>
        <w:r>
          <w:rPr>
            <w:noProof/>
          </w:rPr>
        </w:r>
      </w:ins>
      <w:r>
        <w:rPr>
          <w:noProof/>
        </w:rPr>
        <w:fldChar w:fldCharType="separate"/>
      </w:r>
      <w:ins w:id="652" w:author="Rapporteur [AEM, Huawei]" w:date="2024-04-24T16:45:00Z">
        <w:r>
          <w:rPr>
            <w:noProof/>
          </w:rPr>
          <w:t>78</w:t>
        </w:r>
        <w:r>
          <w:rPr>
            <w:noProof/>
          </w:rPr>
          <w:fldChar w:fldCharType="end"/>
        </w:r>
      </w:ins>
    </w:p>
    <w:p w14:paraId="32B57410" w14:textId="7F7CE366" w:rsidR="009F6CDC" w:rsidRDefault="009F6CDC">
      <w:pPr>
        <w:pStyle w:val="TOC5"/>
        <w:rPr>
          <w:ins w:id="653" w:author="Rapporteur [AEM, Huawei]" w:date="2024-04-24T16:45:00Z"/>
          <w:rFonts w:asciiTheme="minorHAnsi" w:eastAsiaTheme="minorEastAsia" w:hAnsiTheme="minorHAnsi" w:cstheme="minorBidi"/>
          <w:noProof/>
          <w:sz w:val="22"/>
          <w:szCs w:val="22"/>
          <w:lang w:val="en-US"/>
        </w:rPr>
      </w:pPr>
      <w:ins w:id="654" w:author="Rapporteur [AEM, Huawei]" w:date="2024-04-24T16:45:00Z">
        <w:r>
          <w:rPr>
            <w:noProof/>
          </w:rPr>
          <w:t>6.3</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_Toc164869735 \h </w:instrText>
        </w:r>
        <w:r>
          <w:rPr>
            <w:noProof/>
          </w:rPr>
        </w:r>
      </w:ins>
      <w:r>
        <w:rPr>
          <w:noProof/>
        </w:rPr>
        <w:fldChar w:fldCharType="separate"/>
      </w:r>
      <w:ins w:id="655" w:author="Rapporteur [AEM, Huawei]" w:date="2024-04-24T16:45:00Z">
        <w:r>
          <w:rPr>
            <w:noProof/>
          </w:rPr>
          <w:t>78</w:t>
        </w:r>
        <w:r>
          <w:rPr>
            <w:noProof/>
          </w:rPr>
          <w:fldChar w:fldCharType="end"/>
        </w:r>
      </w:ins>
    </w:p>
    <w:p w14:paraId="76324E98" w14:textId="3C772895" w:rsidR="009F6CDC" w:rsidRDefault="009F6CDC">
      <w:pPr>
        <w:pStyle w:val="TOC5"/>
        <w:rPr>
          <w:ins w:id="656" w:author="Rapporteur [AEM, Huawei]" w:date="2024-04-24T16:45:00Z"/>
          <w:rFonts w:asciiTheme="minorHAnsi" w:eastAsiaTheme="minorEastAsia" w:hAnsiTheme="minorHAnsi" w:cstheme="minorBidi"/>
          <w:noProof/>
          <w:sz w:val="22"/>
          <w:szCs w:val="22"/>
          <w:lang w:val="en-US"/>
        </w:rPr>
      </w:pPr>
      <w:ins w:id="657" w:author="Rapporteur [AEM, Huawei]" w:date="2024-04-24T16:45: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_Toc164869736 \h </w:instrText>
        </w:r>
        <w:r>
          <w:rPr>
            <w:noProof/>
          </w:rPr>
        </w:r>
      </w:ins>
      <w:r>
        <w:rPr>
          <w:noProof/>
        </w:rPr>
        <w:fldChar w:fldCharType="separate"/>
      </w:r>
      <w:ins w:id="658" w:author="Rapporteur [AEM, Huawei]" w:date="2024-04-24T16:45:00Z">
        <w:r>
          <w:rPr>
            <w:noProof/>
          </w:rPr>
          <w:t>79</w:t>
        </w:r>
        <w:r>
          <w:rPr>
            <w:noProof/>
          </w:rPr>
          <w:fldChar w:fldCharType="end"/>
        </w:r>
      </w:ins>
    </w:p>
    <w:p w14:paraId="02FE13AF" w14:textId="32839D12" w:rsidR="009F6CDC" w:rsidRDefault="009F6CDC">
      <w:pPr>
        <w:pStyle w:val="TOC5"/>
        <w:rPr>
          <w:ins w:id="659" w:author="Rapporteur [AEM, Huawei]" w:date="2024-04-24T16:45:00Z"/>
          <w:rFonts w:asciiTheme="minorHAnsi" w:eastAsiaTheme="minorEastAsia" w:hAnsiTheme="minorHAnsi" w:cstheme="minorBidi"/>
          <w:noProof/>
          <w:sz w:val="22"/>
          <w:szCs w:val="22"/>
          <w:lang w:val="en-US"/>
        </w:rPr>
      </w:pPr>
      <w:ins w:id="660" w:author="Rapporteur [AEM, Huawei]" w:date="2024-04-24T16:45: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_Toc164869737 \h </w:instrText>
        </w:r>
        <w:r>
          <w:rPr>
            <w:noProof/>
          </w:rPr>
        </w:r>
      </w:ins>
      <w:r>
        <w:rPr>
          <w:noProof/>
        </w:rPr>
        <w:fldChar w:fldCharType="separate"/>
      </w:r>
      <w:ins w:id="661" w:author="Rapporteur [AEM, Huawei]" w:date="2024-04-24T16:45:00Z">
        <w:r>
          <w:rPr>
            <w:noProof/>
          </w:rPr>
          <w:t>79</w:t>
        </w:r>
        <w:r>
          <w:rPr>
            <w:noProof/>
          </w:rPr>
          <w:fldChar w:fldCharType="end"/>
        </w:r>
      </w:ins>
    </w:p>
    <w:p w14:paraId="6845DACB" w14:textId="3DE0608F" w:rsidR="009F6CDC" w:rsidRDefault="009F6CDC">
      <w:pPr>
        <w:pStyle w:val="TOC6"/>
        <w:rPr>
          <w:ins w:id="662" w:author="Rapporteur [AEM, Huawei]" w:date="2024-04-24T16:45:00Z"/>
          <w:rFonts w:asciiTheme="minorHAnsi" w:eastAsiaTheme="minorEastAsia" w:hAnsiTheme="minorHAnsi" w:cstheme="minorBidi"/>
          <w:noProof/>
          <w:sz w:val="22"/>
          <w:szCs w:val="22"/>
          <w:lang w:val="en-US"/>
        </w:rPr>
      </w:pPr>
      <w:ins w:id="663" w:author="Rapporteur [AEM, Huawei]" w:date="2024-04-24T16:45: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_Toc164869738 \h </w:instrText>
        </w:r>
        <w:r>
          <w:rPr>
            <w:noProof/>
          </w:rPr>
        </w:r>
      </w:ins>
      <w:r>
        <w:rPr>
          <w:noProof/>
        </w:rPr>
        <w:fldChar w:fldCharType="separate"/>
      </w:r>
      <w:ins w:id="664" w:author="Rapporteur [AEM, Huawei]" w:date="2024-04-24T16:45:00Z">
        <w:r>
          <w:rPr>
            <w:noProof/>
          </w:rPr>
          <w:t>79</w:t>
        </w:r>
        <w:r>
          <w:rPr>
            <w:noProof/>
          </w:rPr>
          <w:fldChar w:fldCharType="end"/>
        </w:r>
      </w:ins>
    </w:p>
    <w:p w14:paraId="5AE77CC2" w14:textId="205F61F8" w:rsidR="009F6CDC" w:rsidRDefault="009F6CDC">
      <w:pPr>
        <w:pStyle w:val="TOC3"/>
        <w:rPr>
          <w:ins w:id="665" w:author="Rapporteur [AEM, Huawei]" w:date="2024-04-24T16:45:00Z"/>
          <w:rFonts w:asciiTheme="minorHAnsi" w:eastAsiaTheme="minorEastAsia" w:hAnsiTheme="minorHAnsi" w:cstheme="minorBidi"/>
          <w:noProof/>
          <w:sz w:val="22"/>
          <w:szCs w:val="22"/>
          <w:lang w:val="en-US"/>
        </w:rPr>
      </w:pPr>
      <w:ins w:id="666" w:author="Rapporteur [AEM, Huawei]" w:date="2024-04-24T16:45: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_Toc164869739 \h </w:instrText>
        </w:r>
        <w:r>
          <w:rPr>
            <w:noProof/>
          </w:rPr>
        </w:r>
      </w:ins>
      <w:r>
        <w:rPr>
          <w:noProof/>
        </w:rPr>
        <w:fldChar w:fldCharType="separate"/>
      </w:r>
      <w:ins w:id="667" w:author="Rapporteur [AEM, Huawei]" w:date="2024-04-24T16:45:00Z">
        <w:r>
          <w:rPr>
            <w:noProof/>
          </w:rPr>
          <w:t>80</w:t>
        </w:r>
        <w:r>
          <w:rPr>
            <w:noProof/>
          </w:rPr>
          <w:fldChar w:fldCharType="end"/>
        </w:r>
      </w:ins>
    </w:p>
    <w:p w14:paraId="7DA9F53D" w14:textId="2B5799E3" w:rsidR="009F6CDC" w:rsidRDefault="009F6CDC">
      <w:pPr>
        <w:pStyle w:val="TOC4"/>
        <w:rPr>
          <w:ins w:id="668" w:author="Rapporteur [AEM, Huawei]" w:date="2024-04-24T16:45:00Z"/>
          <w:rFonts w:asciiTheme="minorHAnsi" w:eastAsiaTheme="minorEastAsia" w:hAnsiTheme="minorHAnsi" w:cstheme="minorBidi"/>
          <w:noProof/>
          <w:sz w:val="22"/>
          <w:szCs w:val="22"/>
          <w:lang w:val="en-US"/>
        </w:rPr>
      </w:pPr>
      <w:ins w:id="669" w:author="Rapporteur [AEM, Huawei]" w:date="2024-04-24T16:45: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_Toc164869740 \h </w:instrText>
        </w:r>
        <w:r>
          <w:rPr>
            <w:noProof/>
          </w:rPr>
        </w:r>
      </w:ins>
      <w:r>
        <w:rPr>
          <w:noProof/>
        </w:rPr>
        <w:fldChar w:fldCharType="separate"/>
      </w:r>
      <w:ins w:id="670" w:author="Rapporteur [AEM, Huawei]" w:date="2024-04-24T16:45:00Z">
        <w:r>
          <w:rPr>
            <w:noProof/>
          </w:rPr>
          <w:t>80</w:t>
        </w:r>
        <w:r>
          <w:rPr>
            <w:noProof/>
          </w:rPr>
          <w:fldChar w:fldCharType="end"/>
        </w:r>
      </w:ins>
    </w:p>
    <w:p w14:paraId="7C323266" w14:textId="44C0C5EF" w:rsidR="009F6CDC" w:rsidRDefault="009F6CDC">
      <w:pPr>
        <w:pStyle w:val="TOC4"/>
        <w:rPr>
          <w:ins w:id="671" w:author="Rapporteur [AEM, Huawei]" w:date="2024-04-24T16:45:00Z"/>
          <w:rFonts w:asciiTheme="minorHAnsi" w:eastAsiaTheme="minorEastAsia" w:hAnsiTheme="minorHAnsi" w:cstheme="minorBidi"/>
          <w:noProof/>
          <w:sz w:val="22"/>
          <w:szCs w:val="22"/>
          <w:lang w:val="en-US"/>
        </w:rPr>
      </w:pPr>
      <w:ins w:id="672" w:author="Rapporteur [AEM, Huawei]" w:date="2024-04-24T16:45:00Z">
        <w:r>
          <w:rPr>
            <w:noProof/>
          </w:rPr>
          <w:t>6.3</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_Toc164869741 \h </w:instrText>
        </w:r>
        <w:r>
          <w:rPr>
            <w:noProof/>
          </w:rPr>
        </w:r>
      </w:ins>
      <w:r>
        <w:rPr>
          <w:noProof/>
        </w:rPr>
        <w:fldChar w:fldCharType="separate"/>
      </w:r>
      <w:ins w:id="673" w:author="Rapporteur [AEM, Huawei]" w:date="2024-04-24T16:45:00Z">
        <w:r>
          <w:rPr>
            <w:noProof/>
          </w:rPr>
          <w:t>81</w:t>
        </w:r>
        <w:r>
          <w:rPr>
            <w:noProof/>
          </w:rPr>
          <w:fldChar w:fldCharType="end"/>
        </w:r>
      </w:ins>
    </w:p>
    <w:p w14:paraId="2CC45C08" w14:textId="0C35A875" w:rsidR="009F6CDC" w:rsidRDefault="009F6CDC">
      <w:pPr>
        <w:pStyle w:val="TOC5"/>
        <w:rPr>
          <w:ins w:id="674" w:author="Rapporteur [AEM, Huawei]" w:date="2024-04-24T16:45:00Z"/>
          <w:rFonts w:asciiTheme="minorHAnsi" w:eastAsiaTheme="minorEastAsia" w:hAnsiTheme="minorHAnsi" w:cstheme="minorBidi"/>
          <w:noProof/>
          <w:sz w:val="22"/>
          <w:szCs w:val="22"/>
          <w:lang w:val="en-US"/>
        </w:rPr>
      </w:pPr>
      <w:ins w:id="675" w:author="Rapporteur [AEM, Huawei]" w:date="2024-04-24T16:45: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_Toc164869742 \h </w:instrText>
        </w:r>
        <w:r>
          <w:rPr>
            <w:noProof/>
          </w:rPr>
        </w:r>
      </w:ins>
      <w:r>
        <w:rPr>
          <w:noProof/>
        </w:rPr>
        <w:fldChar w:fldCharType="separate"/>
      </w:r>
      <w:ins w:id="676" w:author="Rapporteur [AEM, Huawei]" w:date="2024-04-24T16:45:00Z">
        <w:r>
          <w:rPr>
            <w:noProof/>
          </w:rPr>
          <w:t>81</w:t>
        </w:r>
        <w:r>
          <w:rPr>
            <w:noProof/>
          </w:rPr>
          <w:fldChar w:fldCharType="end"/>
        </w:r>
      </w:ins>
    </w:p>
    <w:p w14:paraId="040B64D1" w14:textId="20B8BE44" w:rsidR="009F6CDC" w:rsidRDefault="009F6CDC">
      <w:pPr>
        <w:pStyle w:val="TOC5"/>
        <w:rPr>
          <w:ins w:id="677" w:author="Rapporteur [AEM, Huawei]" w:date="2024-04-24T16:45:00Z"/>
          <w:rFonts w:asciiTheme="minorHAnsi" w:eastAsiaTheme="minorEastAsia" w:hAnsiTheme="minorHAnsi" w:cstheme="minorBidi"/>
          <w:noProof/>
          <w:sz w:val="22"/>
          <w:szCs w:val="22"/>
          <w:lang w:val="en-US"/>
        </w:rPr>
      </w:pPr>
      <w:ins w:id="678" w:author="Rapporteur [AEM, Huawei]" w:date="2024-04-24T16:45: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_Toc164869743 \h </w:instrText>
        </w:r>
        <w:r>
          <w:rPr>
            <w:noProof/>
          </w:rPr>
        </w:r>
      </w:ins>
      <w:r>
        <w:rPr>
          <w:noProof/>
        </w:rPr>
        <w:fldChar w:fldCharType="separate"/>
      </w:r>
      <w:ins w:id="679" w:author="Rapporteur [AEM, Huawei]" w:date="2024-04-24T16:45:00Z">
        <w:r>
          <w:rPr>
            <w:noProof/>
          </w:rPr>
          <w:t>81</w:t>
        </w:r>
        <w:r>
          <w:rPr>
            <w:noProof/>
          </w:rPr>
          <w:fldChar w:fldCharType="end"/>
        </w:r>
      </w:ins>
    </w:p>
    <w:p w14:paraId="44276B76" w14:textId="3724EC90" w:rsidR="009F6CDC" w:rsidRDefault="009F6CDC">
      <w:pPr>
        <w:pStyle w:val="TOC5"/>
        <w:rPr>
          <w:ins w:id="680" w:author="Rapporteur [AEM, Huawei]" w:date="2024-04-24T16:45:00Z"/>
          <w:rFonts w:asciiTheme="minorHAnsi" w:eastAsiaTheme="minorEastAsia" w:hAnsiTheme="minorHAnsi" w:cstheme="minorBidi"/>
          <w:noProof/>
          <w:sz w:val="22"/>
          <w:szCs w:val="22"/>
          <w:lang w:val="en-US"/>
        </w:rPr>
      </w:pPr>
      <w:ins w:id="681" w:author="Rapporteur [AEM, Huawei]" w:date="2024-04-24T16:45: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_Toc164869744 \h </w:instrText>
        </w:r>
        <w:r>
          <w:rPr>
            <w:noProof/>
          </w:rPr>
        </w:r>
      </w:ins>
      <w:r>
        <w:rPr>
          <w:noProof/>
        </w:rPr>
        <w:fldChar w:fldCharType="separate"/>
      </w:r>
      <w:ins w:id="682" w:author="Rapporteur [AEM, Huawei]" w:date="2024-04-24T16:45:00Z">
        <w:r>
          <w:rPr>
            <w:noProof/>
          </w:rPr>
          <w:t>81</w:t>
        </w:r>
        <w:r>
          <w:rPr>
            <w:noProof/>
          </w:rPr>
          <w:fldChar w:fldCharType="end"/>
        </w:r>
      </w:ins>
    </w:p>
    <w:p w14:paraId="375256EC" w14:textId="10A97D45" w:rsidR="009F6CDC" w:rsidRDefault="009F6CDC">
      <w:pPr>
        <w:pStyle w:val="TOC5"/>
        <w:rPr>
          <w:ins w:id="683" w:author="Rapporteur [AEM, Huawei]" w:date="2024-04-24T16:45:00Z"/>
          <w:rFonts w:asciiTheme="minorHAnsi" w:eastAsiaTheme="minorEastAsia" w:hAnsiTheme="minorHAnsi" w:cstheme="minorBidi"/>
          <w:noProof/>
          <w:sz w:val="22"/>
          <w:szCs w:val="22"/>
          <w:lang w:val="en-US"/>
        </w:rPr>
      </w:pPr>
      <w:ins w:id="684" w:author="Rapporteur [AEM, Huawei]" w:date="2024-04-24T16:45: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_Toc164869745 \h </w:instrText>
        </w:r>
        <w:r>
          <w:rPr>
            <w:noProof/>
          </w:rPr>
        </w:r>
      </w:ins>
      <w:r>
        <w:rPr>
          <w:noProof/>
        </w:rPr>
        <w:fldChar w:fldCharType="separate"/>
      </w:r>
      <w:ins w:id="685" w:author="Rapporteur [AEM, Huawei]" w:date="2024-04-24T16:45:00Z">
        <w:r>
          <w:rPr>
            <w:noProof/>
          </w:rPr>
          <w:t>82</w:t>
        </w:r>
        <w:r>
          <w:rPr>
            <w:noProof/>
          </w:rPr>
          <w:fldChar w:fldCharType="end"/>
        </w:r>
      </w:ins>
    </w:p>
    <w:p w14:paraId="6CDD7964" w14:textId="41533ECA" w:rsidR="009F6CDC" w:rsidRDefault="009F6CDC">
      <w:pPr>
        <w:pStyle w:val="TOC5"/>
        <w:rPr>
          <w:ins w:id="686" w:author="Rapporteur [AEM, Huawei]" w:date="2024-04-24T16:45:00Z"/>
          <w:rFonts w:asciiTheme="minorHAnsi" w:eastAsiaTheme="minorEastAsia" w:hAnsiTheme="minorHAnsi" w:cstheme="minorBidi"/>
          <w:noProof/>
          <w:sz w:val="22"/>
          <w:szCs w:val="22"/>
          <w:lang w:val="en-US"/>
        </w:rPr>
      </w:pPr>
      <w:ins w:id="687" w:author="Rapporteur [AEM, Huawei]" w:date="2024-04-24T16:45: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_Toc164869746 \h </w:instrText>
        </w:r>
        <w:r>
          <w:rPr>
            <w:noProof/>
          </w:rPr>
        </w:r>
      </w:ins>
      <w:r>
        <w:rPr>
          <w:noProof/>
        </w:rPr>
        <w:fldChar w:fldCharType="separate"/>
      </w:r>
      <w:ins w:id="688" w:author="Rapporteur [AEM, Huawei]" w:date="2024-04-24T16:45:00Z">
        <w:r>
          <w:rPr>
            <w:noProof/>
          </w:rPr>
          <w:t>82</w:t>
        </w:r>
        <w:r>
          <w:rPr>
            <w:noProof/>
          </w:rPr>
          <w:fldChar w:fldCharType="end"/>
        </w:r>
      </w:ins>
    </w:p>
    <w:p w14:paraId="0786F37B" w14:textId="1141CC7E" w:rsidR="009F6CDC" w:rsidRDefault="009F6CDC">
      <w:pPr>
        <w:pStyle w:val="TOC5"/>
        <w:rPr>
          <w:ins w:id="689" w:author="Rapporteur [AEM, Huawei]" w:date="2024-04-24T16:45:00Z"/>
          <w:rFonts w:asciiTheme="minorHAnsi" w:eastAsiaTheme="minorEastAsia" w:hAnsiTheme="minorHAnsi" w:cstheme="minorBidi"/>
          <w:noProof/>
          <w:sz w:val="22"/>
          <w:szCs w:val="22"/>
          <w:lang w:val="en-US"/>
        </w:rPr>
      </w:pPr>
      <w:ins w:id="690" w:author="Rapporteur [AEM, Huawei]" w:date="2024-04-24T16:45: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_Toc164869747 \h </w:instrText>
        </w:r>
        <w:r>
          <w:rPr>
            <w:noProof/>
          </w:rPr>
        </w:r>
      </w:ins>
      <w:r>
        <w:rPr>
          <w:noProof/>
        </w:rPr>
        <w:fldChar w:fldCharType="separate"/>
      </w:r>
      <w:ins w:id="691" w:author="Rapporteur [AEM, Huawei]" w:date="2024-04-24T16:45:00Z">
        <w:r>
          <w:rPr>
            <w:noProof/>
          </w:rPr>
          <w:t>82</w:t>
        </w:r>
        <w:r>
          <w:rPr>
            <w:noProof/>
          </w:rPr>
          <w:fldChar w:fldCharType="end"/>
        </w:r>
      </w:ins>
    </w:p>
    <w:p w14:paraId="5F377CCA" w14:textId="653B0F60" w:rsidR="009F6CDC" w:rsidRDefault="009F6CDC">
      <w:pPr>
        <w:pStyle w:val="TOC5"/>
        <w:rPr>
          <w:ins w:id="692" w:author="Rapporteur [AEM, Huawei]" w:date="2024-04-24T16:45:00Z"/>
          <w:rFonts w:asciiTheme="minorHAnsi" w:eastAsiaTheme="minorEastAsia" w:hAnsiTheme="minorHAnsi" w:cstheme="minorBidi"/>
          <w:noProof/>
          <w:sz w:val="22"/>
          <w:szCs w:val="22"/>
          <w:lang w:val="en-US"/>
        </w:rPr>
      </w:pPr>
      <w:ins w:id="693" w:author="Rapporteur [AEM, Huawei]" w:date="2024-04-24T16:45: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_Toc164869748 \h </w:instrText>
        </w:r>
        <w:r>
          <w:rPr>
            <w:noProof/>
          </w:rPr>
        </w:r>
      </w:ins>
      <w:r>
        <w:rPr>
          <w:noProof/>
        </w:rPr>
        <w:fldChar w:fldCharType="separate"/>
      </w:r>
      <w:ins w:id="694" w:author="Rapporteur [AEM, Huawei]" w:date="2024-04-24T16:45:00Z">
        <w:r>
          <w:rPr>
            <w:noProof/>
          </w:rPr>
          <w:t>83</w:t>
        </w:r>
        <w:r>
          <w:rPr>
            <w:noProof/>
          </w:rPr>
          <w:fldChar w:fldCharType="end"/>
        </w:r>
      </w:ins>
    </w:p>
    <w:p w14:paraId="6EBB39AE" w14:textId="0C1C5FAA" w:rsidR="009F6CDC" w:rsidRDefault="009F6CDC">
      <w:pPr>
        <w:pStyle w:val="TOC5"/>
        <w:rPr>
          <w:ins w:id="695" w:author="Rapporteur [AEM, Huawei]" w:date="2024-04-24T16:45:00Z"/>
          <w:rFonts w:asciiTheme="minorHAnsi" w:eastAsiaTheme="minorEastAsia" w:hAnsiTheme="minorHAnsi" w:cstheme="minorBidi"/>
          <w:noProof/>
          <w:sz w:val="22"/>
          <w:szCs w:val="22"/>
          <w:lang w:val="en-US"/>
        </w:rPr>
      </w:pPr>
      <w:ins w:id="696" w:author="Rapporteur [AEM, Huawei]" w:date="2024-04-24T16:45: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_Toc164869749 \h </w:instrText>
        </w:r>
        <w:r>
          <w:rPr>
            <w:noProof/>
          </w:rPr>
        </w:r>
      </w:ins>
      <w:r>
        <w:rPr>
          <w:noProof/>
        </w:rPr>
        <w:fldChar w:fldCharType="separate"/>
      </w:r>
      <w:ins w:id="697" w:author="Rapporteur [AEM, Huawei]" w:date="2024-04-24T16:45:00Z">
        <w:r>
          <w:rPr>
            <w:noProof/>
          </w:rPr>
          <w:t>83</w:t>
        </w:r>
        <w:r>
          <w:rPr>
            <w:noProof/>
          </w:rPr>
          <w:fldChar w:fldCharType="end"/>
        </w:r>
      </w:ins>
    </w:p>
    <w:p w14:paraId="1FA0C26C" w14:textId="6DC45068" w:rsidR="009F6CDC" w:rsidRDefault="009F6CDC">
      <w:pPr>
        <w:pStyle w:val="TOC5"/>
        <w:rPr>
          <w:ins w:id="698" w:author="Rapporteur [AEM, Huawei]" w:date="2024-04-24T16:45:00Z"/>
          <w:rFonts w:asciiTheme="minorHAnsi" w:eastAsiaTheme="minorEastAsia" w:hAnsiTheme="minorHAnsi" w:cstheme="minorBidi"/>
          <w:noProof/>
          <w:sz w:val="22"/>
          <w:szCs w:val="22"/>
          <w:lang w:val="en-US"/>
        </w:rPr>
      </w:pPr>
      <w:ins w:id="699" w:author="Rapporteur [AEM, Huawei]" w:date="2024-04-24T16:45: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_Toc164869750 \h </w:instrText>
        </w:r>
        <w:r>
          <w:rPr>
            <w:noProof/>
          </w:rPr>
        </w:r>
      </w:ins>
      <w:r>
        <w:rPr>
          <w:noProof/>
        </w:rPr>
        <w:fldChar w:fldCharType="separate"/>
      </w:r>
      <w:ins w:id="700" w:author="Rapporteur [AEM, Huawei]" w:date="2024-04-24T16:45:00Z">
        <w:r>
          <w:rPr>
            <w:noProof/>
          </w:rPr>
          <w:t>83</w:t>
        </w:r>
        <w:r>
          <w:rPr>
            <w:noProof/>
          </w:rPr>
          <w:fldChar w:fldCharType="end"/>
        </w:r>
      </w:ins>
    </w:p>
    <w:p w14:paraId="754F6699" w14:textId="070B60A8" w:rsidR="009F6CDC" w:rsidRDefault="009F6CDC">
      <w:pPr>
        <w:pStyle w:val="TOC5"/>
        <w:rPr>
          <w:ins w:id="701" w:author="Rapporteur [AEM, Huawei]" w:date="2024-04-24T16:45:00Z"/>
          <w:rFonts w:asciiTheme="minorHAnsi" w:eastAsiaTheme="minorEastAsia" w:hAnsiTheme="minorHAnsi" w:cstheme="minorBidi"/>
          <w:noProof/>
          <w:sz w:val="22"/>
          <w:szCs w:val="22"/>
          <w:lang w:val="en-US"/>
        </w:rPr>
      </w:pPr>
      <w:ins w:id="702" w:author="Rapporteur [AEM, Huawei]" w:date="2024-04-24T16:45: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_Toc164869751 \h </w:instrText>
        </w:r>
        <w:r>
          <w:rPr>
            <w:noProof/>
          </w:rPr>
        </w:r>
      </w:ins>
      <w:r>
        <w:rPr>
          <w:noProof/>
        </w:rPr>
        <w:fldChar w:fldCharType="separate"/>
      </w:r>
      <w:ins w:id="703" w:author="Rapporteur [AEM, Huawei]" w:date="2024-04-24T16:45:00Z">
        <w:r>
          <w:rPr>
            <w:noProof/>
          </w:rPr>
          <w:t>83</w:t>
        </w:r>
        <w:r>
          <w:rPr>
            <w:noProof/>
          </w:rPr>
          <w:fldChar w:fldCharType="end"/>
        </w:r>
      </w:ins>
    </w:p>
    <w:p w14:paraId="021FF2B9" w14:textId="0A05AD00" w:rsidR="009F6CDC" w:rsidRDefault="009F6CDC">
      <w:pPr>
        <w:pStyle w:val="TOC5"/>
        <w:rPr>
          <w:ins w:id="704" w:author="Rapporteur [AEM, Huawei]" w:date="2024-04-24T16:45:00Z"/>
          <w:rFonts w:asciiTheme="minorHAnsi" w:eastAsiaTheme="minorEastAsia" w:hAnsiTheme="minorHAnsi" w:cstheme="minorBidi"/>
          <w:noProof/>
          <w:sz w:val="22"/>
          <w:szCs w:val="22"/>
          <w:lang w:val="en-US"/>
        </w:rPr>
      </w:pPr>
      <w:ins w:id="705" w:author="Rapporteur [AEM, Huawei]" w:date="2024-04-24T16:45: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_Toc164869752 \h </w:instrText>
        </w:r>
        <w:r>
          <w:rPr>
            <w:noProof/>
          </w:rPr>
        </w:r>
      </w:ins>
      <w:r>
        <w:rPr>
          <w:noProof/>
        </w:rPr>
        <w:fldChar w:fldCharType="separate"/>
      </w:r>
      <w:ins w:id="706" w:author="Rapporteur [AEM, Huawei]" w:date="2024-04-24T16:45:00Z">
        <w:r>
          <w:rPr>
            <w:noProof/>
          </w:rPr>
          <w:t>84</w:t>
        </w:r>
        <w:r>
          <w:rPr>
            <w:noProof/>
          </w:rPr>
          <w:fldChar w:fldCharType="end"/>
        </w:r>
      </w:ins>
    </w:p>
    <w:p w14:paraId="1EAF4F7E" w14:textId="00E325F2" w:rsidR="009F6CDC" w:rsidRDefault="009F6CDC">
      <w:pPr>
        <w:pStyle w:val="TOC5"/>
        <w:rPr>
          <w:ins w:id="707" w:author="Rapporteur [AEM, Huawei]" w:date="2024-04-24T16:45:00Z"/>
          <w:rFonts w:asciiTheme="minorHAnsi" w:eastAsiaTheme="minorEastAsia" w:hAnsiTheme="minorHAnsi" w:cstheme="minorBidi"/>
          <w:noProof/>
          <w:sz w:val="22"/>
          <w:szCs w:val="22"/>
          <w:lang w:val="en-US"/>
        </w:rPr>
      </w:pPr>
      <w:ins w:id="708" w:author="Rapporteur [AEM, Huawei]" w:date="2024-04-24T16:45: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_Toc164869753 \h </w:instrText>
        </w:r>
        <w:r>
          <w:rPr>
            <w:noProof/>
          </w:rPr>
        </w:r>
      </w:ins>
      <w:r>
        <w:rPr>
          <w:noProof/>
        </w:rPr>
        <w:fldChar w:fldCharType="separate"/>
      </w:r>
      <w:ins w:id="709" w:author="Rapporteur [AEM, Huawei]" w:date="2024-04-24T16:45:00Z">
        <w:r>
          <w:rPr>
            <w:noProof/>
          </w:rPr>
          <w:t>84</w:t>
        </w:r>
        <w:r>
          <w:rPr>
            <w:noProof/>
          </w:rPr>
          <w:fldChar w:fldCharType="end"/>
        </w:r>
      </w:ins>
    </w:p>
    <w:p w14:paraId="468955AA" w14:textId="7FC1E9F0" w:rsidR="009F6CDC" w:rsidRDefault="009F6CDC">
      <w:pPr>
        <w:pStyle w:val="TOC5"/>
        <w:rPr>
          <w:ins w:id="710" w:author="Rapporteur [AEM, Huawei]" w:date="2024-04-24T16:45:00Z"/>
          <w:rFonts w:asciiTheme="minorHAnsi" w:eastAsiaTheme="minorEastAsia" w:hAnsiTheme="minorHAnsi" w:cstheme="minorBidi"/>
          <w:noProof/>
          <w:sz w:val="22"/>
          <w:szCs w:val="22"/>
          <w:lang w:val="en-US"/>
        </w:rPr>
      </w:pPr>
      <w:ins w:id="711" w:author="Rapporteur [AEM, Huawei]" w:date="2024-04-24T16:45: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_Toc164869754 \h </w:instrText>
        </w:r>
        <w:r>
          <w:rPr>
            <w:noProof/>
          </w:rPr>
        </w:r>
      </w:ins>
      <w:r>
        <w:rPr>
          <w:noProof/>
        </w:rPr>
        <w:fldChar w:fldCharType="separate"/>
      </w:r>
      <w:ins w:id="712" w:author="Rapporteur [AEM, Huawei]" w:date="2024-04-24T16:45:00Z">
        <w:r>
          <w:rPr>
            <w:noProof/>
          </w:rPr>
          <w:t>85</w:t>
        </w:r>
        <w:r>
          <w:rPr>
            <w:noProof/>
          </w:rPr>
          <w:fldChar w:fldCharType="end"/>
        </w:r>
      </w:ins>
    </w:p>
    <w:p w14:paraId="1DA830C7" w14:textId="06881C3A" w:rsidR="009F6CDC" w:rsidRDefault="009F6CDC">
      <w:pPr>
        <w:pStyle w:val="TOC5"/>
        <w:rPr>
          <w:ins w:id="713" w:author="Rapporteur [AEM, Huawei]" w:date="2024-04-24T16:45:00Z"/>
          <w:rFonts w:asciiTheme="minorHAnsi" w:eastAsiaTheme="minorEastAsia" w:hAnsiTheme="minorHAnsi" w:cstheme="minorBidi"/>
          <w:noProof/>
          <w:sz w:val="22"/>
          <w:szCs w:val="22"/>
          <w:lang w:val="en-US"/>
        </w:rPr>
      </w:pPr>
      <w:ins w:id="714" w:author="Rapporteur [AEM, Huawei]" w:date="2024-04-24T16:45: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_Toc164869755 \h </w:instrText>
        </w:r>
        <w:r>
          <w:rPr>
            <w:noProof/>
          </w:rPr>
        </w:r>
      </w:ins>
      <w:r>
        <w:rPr>
          <w:noProof/>
        </w:rPr>
        <w:fldChar w:fldCharType="separate"/>
      </w:r>
      <w:ins w:id="715" w:author="Rapporteur [AEM, Huawei]" w:date="2024-04-24T16:45:00Z">
        <w:r>
          <w:rPr>
            <w:noProof/>
          </w:rPr>
          <w:t>85</w:t>
        </w:r>
        <w:r>
          <w:rPr>
            <w:noProof/>
          </w:rPr>
          <w:fldChar w:fldCharType="end"/>
        </w:r>
      </w:ins>
    </w:p>
    <w:p w14:paraId="586409D9" w14:textId="044D35E6" w:rsidR="009F6CDC" w:rsidRDefault="009F6CDC">
      <w:pPr>
        <w:pStyle w:val="TOC4"/>
        <w:rPr>
          <w:ins w:id="716" w:author="Rapporteur [AEM, Huawei]" w:date="2024-04-24T16:45:00Z"/>
          <w:rFonts w:asciiTheme="minorHAnsi" w:eastAsiaTheme="minorEastAsia" w:hAnsiTheme="minorHAnsi" w:cstheme="minorBidi"/>
          <w:noProof/>
          <w:sz w:val="22"/>
          <w:szCs w:val="22"/>
          <w:lang w:val="en-US"/>
        </w:rPr>
      </w:pPr>
      <w:ins w:id="717" w:author="Rapporteur [AEM, Huawei]" w:date="2024-04-24T16:45:00Z">
        <w:r>
          <w:rPr>
            <w:noProof/>
          </w:rPr>
          <w:t>6.3</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_Toc164869756 \h </w:instrText>
        </w:r>
        <w:r>
          <w:rPr>
            <w:noProof/>
          </w:rPr>
        </w:r>
      </w:ins>
      <w:r>
        <w:rPr>
          <w:noProof/>
        </w:rPr>
        <w:fldChar w:fldCharType="separate"/>
      </w:r>
      <w:ins w:id="718" w:author="Rapporteur [AEM, Huawei]" w:date="2024-04-24T16:45:00Z">
        <w:r>
          <w:rPr>
            <w:noProof/>
          </w:rPr>
          <w:t>85</w:t>
        </w:r>
        <w:r>
          <w:rPr>
            <w:noProof/>
          </w:rPr>
          <w:fldChar w:fldCharType="end"/>
        </w:r>
      </w:ins>
    </w:p>
    <w:p w14:paraId="10DAB595" w14:textId="2E566D93" w:rsidR="009F6CDC" w:rsidRDefault="009F6CDC">
      <w:pPr>
        <w:pStyle w:val="TOC5"/>
        <w:rPr>
          <w:ins w:id="719" w:author="Rapporteur [AEM, Huawei]" w:date="2024-04-24T16:45:00Z"/>
          <w:rFonts w:asciiTheme="minorHAnsi" w:eastAsiaTheme="minorEastAsia" w:hAnsiTheme="minorHAnsi" w:cstheme="minorBidi"/>
          <w:noProof/>
          <w:sz w:val="22"/>
          <w:szCs w:val="22"/>
          <w:lang w:val="en-US"/>
        </w:rPr>
      </w:pPr>
      <w:ins w:id="720" w:author="Rapporteur [AEM, Huawei]" w:date="2024-04-24T16:45: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_Toc164869757 \h </w:instrText>
        </w:r>
        <w:r>
          <w:rPr>
            <w:noProof/>
          </w:rPr>
        </w:r>
      </w:ins>
      <w:r>
        <w:rPr>
          <w:noProof/>
        </w:rPr>
        <w:fldChar w:fldCharType="separate"/>
      </w:r>
      <w:ins w:id="721" w:author="Rapporteur [AEM, Huawei]" w:date="2024-04-24T16:45:00Z">
        <w:r>
          <w:rPr>
            <w:noProof/>
          </w:rPr>
          <w:t>85</w:t>
        </w:r>
        <w:r>
          <w:rPr>
            <w:noProof/>
          </w:rPr>
          <w:fldChar w:fldCharType="end"/>
        </w:r>
      </w:ins>
    </w:p>
    <w:p w14:paraId="3174D040" w14:textId="5BE8B89D" w:rsidR="009F6CDC" w:rsidRDefault="009F6CDC">
      <w:pPr>
        <w:pStyle w:val="TOC5"/>
        <w:rPr>
          <w:ins w:id="722" w:author="Rapporteur [AEM, Huawei]" w:date="2024-04-24T16:45:00Z"/>
          <w:rFonts w:asciiTheme="minorHAnsi" w:eastAsiaTheme="minorEastAsia" w:hAnsiTheme="minorHAnsi" w:cstheme="minorBidi"/>
          <w:noProof/>
          <w:sz w:val="22"/>
          <w:szCs w:val="22"/>
          <w:lang w:val="en-US"/>
        </w:rPr>
      </w:pPr>
      <w:ins w:id="723" w:author="Rapporteur [AEM, Huawei]" w:date="2024-04-24T16:45: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_Toc164869758 \h </w:instrText>
        </w:r>
        <w:r>
          <w:rPr>
            <w:noProof/>
          </w:rPr>
        </w:r>
      </w:ins>
      <w:r>
        <w:rPr>
          <w:noProof/>
        </w:rPr>
        <w:fldChar w:fldCharType="separate"/>
      </w:r>
      <w:ins w:id="724" w:author="Rapporteur [AEM, Huawei]" w:date="2024-04-24T16:45:00Z">
        <w:r>
          <w:rPr>
            <w:noProof/>
          </w:rPr>
          <w:t>85</w:t>
        </w:r>
        <w:r>
          <w:rPr>
            <w:noProof/>
          </w:rPr>
          <w:fldChar w:fldCharType="end"/>
        </w:r>
      </w:ins>
    </w:p>
    <w:p w14:paraId="6965E6C9" w14:textId="65055705" w:rsidR="009F6CDC" w:rsidRDefault="009F6CDC">
      <w:pPr>
        <w:pStyle w:val="TOC5"/>
        <w:rPr>
          <w:ins w:id="725" w:author="Rapporteur [AEM, Huawei]" w:date="2024-04-24T16:45:00Z"/>
          <w:rFonts w:asciiTheme="minorHAnsi" w:eastAsiaTheme="minorEastAsia" w:hAnsiTheme="minorHAnsi" w:cstheme="minorBidi"/>
          <w:noProof/>
          <w:sz w:val="22"/>
          <w:szCs w:val="22"/>
          <w:lang w:val="en-US"/>
        </w:rPr>
      </w:pPr>
      <w:ins w:id="726" w:author="Rapporteur [AEM, Huawei]" w:date="2024-04-24T16:45: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_Toc164869759 \h </w:instrText>
        </w:r>
        <w:r>
          <w:rPr>
            <w:noProof/>
          </w:rPr>
        </w:r>
      </w:ins>
      <w:r>
        <w:rPr>
          <w:noProof/>
        </w:rPr>
        <w:fldChar w:fldCharType="separate"/>
      </w:r>
      <w:ins w:id="727" w:author="Rapporteur [AEM, Huawei]" w:date="2024-04-24T16:45:00Z">
        <w:r>
          <w:rPr>
            <w:noProof/>
          </w:rPr>
          <w:t>86</w:t>
        </w:r>
        <w:r>
          <w:rPr>
            <w:noProof/>
          </w:rPr>
          <w:fldChar w:fldCharType="end"/>
        </w:r>
      </w:ins>
    </w:p>
    <w:p w14:paraId="0553AE6D" w14:textId="7356D313" w:rsidR="009F6CDC" w:rsidRDefault="009F6CDC">
      <w:pPr>
        <w:pStyle w:val="TOC5"/>
        <w:rPr>
          <w:ins w:id="728" w:author="Rapporteur [AEM, Huawei]" w:date="2024-04-24T16:45:00Z"/>
          <w:rFonts w:asciiTheme="minorHAnsi" w:eastAsiaTheme="minorEastAsia" w:hAnsiTheme="minorHAnsi" w:cstheme="minorBidi"/>
          <w:noProof/>
          <w:sz w:val="22"/>
          <w:szCs w:val="22"/>
          <w:lang w:val="en-US"/>
        </w:rPr>
      </w:pPr>
      <w:ins w:id="729" w:author="Rapporteur [AEM, Huawei]" w:date="2024-04-24T16:45: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_Toc164869760 \h </w:instrText>
        </w:r>
        <w:r>
          <w:rPr>
            <w:noProof/>
          </w:rPr>
        </w:r>
      </w:ins>
      <w:r>
        <w:rPr>
          <w:noProof/>
        </w:rPr>
        <w:fldChar w:fldCharType="separate"/>
      </w:r>
      <w:ins w:id="730" w:author="Rapporteur [AEM, Huawei]" w:date="2024-04-24T16:45:00Z">
        <w:r>
          <w:rPr>
            <w:noProof/>
          </w:rPr>
          <w:t>86</w:t>
        </w:r>
        <w:r>
          <w:rPr>
            <w:noProof/>
          </w:rPr>
          <w:fldChar w:fldCharType="end"/>
        </w:r>
      </w:ins>
    </w:p>
    <w:p w14:paraId="7657334F" w14:textId="1C2F132C" w:rsidR="009F6CDC" w:rsidRDefault="009F6CDC">
      <w:pPr>
        <w:pStyle w:val="TOC4"/>
        <w:rPr>
          <w:ins w:id="731" w:author="Rapporteur [AEM, Huawei]" w:date="2024-04-24T16:45:00Z"/>
          <w:rFonts w:asciiTheme="minorHAnsi" w:eastAsiaTheme="minorEastAsia" w:hAnsiTheme="minorHAnsi" w:cstheme="minorBidi"/>
          <w:noProof/>
          <w:sz w:val="22"/>
          <w:szCs w:val="22"/>
          <w:lang w:val="en-US"/>
        </w:rPr>
      </w:pPr>
      <w:ins w:id="732" w:author="Rapporteur [AEM, Huawei]" w:date="2024-04-24T16:45:00Z">
        <w:r>
          <w:rPr>
            <w:noProof/>
          </w:rPr>
          <w:t>6.3</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_Toc164869761 \h </w:instrText>
        </w:r>
        <w:r>
          <w:rPr>
            <w:noProof/>
          </w:rPr>
        </w:r>
      </w:ins>
      <w:r>
        <w:rPr>
          <w:noProof/>
        </w:rPr>
        <w:fldChar w:fldCharType="separate"/>
      </w:r>
      <w:ins w:id="733" w:author="Rapporteur [AEM, Huawei]" w:date="2024-04-24T16:45:00Z">
        <w:r>
          <w:rPr>
            <w:noProof/>
          </w:rPr>
          <w:t>86</w:t>
        </w:r>
        <w:r>
          <w:rPr>
            <w:noProof/>
          </w:rPr>
          <w:fldChar w:fldCharType="end"/>
        </w:r>
      </w:ins>
    </w:p>
    <w:p w14:paraId="0A5841E2" w14:textId="7FDA884F" w:rsidR="009F6CDC" w:rsidRDefault="009F6CDC">
      <w:pPr>
        <w:pStyle w:val="TOC4"/>
        <w:rPr>
          <w:ins w:id="734" w:author="Rapporteur [AEM, Huawei]" w:date="2024-04-24T16:45:00Z"/>
          <w:rFonts w:asciiTheme="minorHAnsi" w:eastAsiaTheme="minorEastAsia" w:hAnsiTheme="minorHAnsi" w:cstheme="minorBidi"/>
          <w:noProof/>
          <w:sz w:val="22"/>
          <w:szCs w:val="22"/>
          <w:lang w:val="en-US"/>
        </w:rPr>
      </w:pPr>
      <w:ins w:id="735" w:author="Rapporteur [AEM, Huawei]" w:date="2024-04-24T16:45: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_Toc164869762 \h </w:instrText>
        </w:r>
        <w:r>
          <w:rPr>
            <w:noProof/>
          </w:rPr>
        </w:r>
      </w:ins>
      <w:r>
        <w:rPr>
          <w:noProof/>
        </w:rPr>
        <w:fldChar w:fldCharType="separate"/>
      </w:r>
      <w:ins w:id="736" w:author="Rapporteur [AEM, Huawei]" w:date="2024-04-24T16:45:00Z">
        <w:r>
          <w:rPr>
            <w:noProof/>
          </w:rPr>
          <w:t>86</w:t>
        </w:r>
        <w:r>
          <w:rPr>
            <w:noProof/>
          </w:rPr>
          <w:fldChar w:fldCharType="end"/>
        </w:r>
      </w:ins>
    </w:p>
    <w:p w14:paraId="76E42908" w14:textId="1664C7EA" w:rsidR="009F6CDC" w:rsidRDefault="009F6CDC">
      <w:pPr>
        <w:pStyle w:val="TOC5"/>
        <w:rPr>
          <w:ins w:id="737" w:author="Rapporteur [AEM, Huawei]" w:date="2024-04-24T16:45:00Z"/>
          <w:rFonts w:asciiTheme="minorHAnsi" w:eastAsiaTheme="minorEastAsia" w:hAnsiTheme="minorHAnsi" w:cstheme="minorBidi"/>
          <w:noProof/>
          <w:sz w:val="22"/>
          <w:szCs w:val="22"/>
          <w:lang w:val="en-US"/>
        </w:rPr>
      </w:pPr>
      <w:ins w:id="738" w:author="Rapporteur [AEM, Huawei]" w:date="2024-04-24T16:45: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_Toc164869763 \h </w:instrText>
        </w:r>
        <w:r>
          <w:rPr>
            <w:noProof/>
          </w:rPr>
        </w:r>
      </w:ins>
      <w:r>
        <w:rPr>
          <w:noProof/>
        </w:rPr>
        <w:fldChar w:fldCharType="separate"/>
      </w:r>
      <w:ins w:id="739" w:author="Rapporteur [AEM, Huawei]" w:date="2024-04-24T16:45:00Z">
        <w:r>
          <w:rPr>
            <w:noProof/>
          </w:rPr>
          <w:t>86</w:t>
        </w:r>
        <w:r>
          <w:rPr>
            <w:noProof/>
          </w:rPr>
          <w:fldChar w:fldCharType="end"/>
        </w:r>
      </w:ins>
    </w:p>
    <w:p w14:paraId="2A06FF02" w14:textId="1117345C" w:rsidR="009F6CDC" w:rsidRDefault="009F6CDC">
      <w:pPr>
        <w:pStyle w:val="TOC3"/>
        <w:rPr>
          <w:ins w:id="740" w:author="Rapporteur [AEM, Huawei]" w:date="2024-04-24T16:45:00Z"/>
          <w:rFonts w:asciiTheme="minorHAnsi" w:eastAsiaTheme="minorEastAsia" w:hAnsiTheme="minorHAnsi" w:cstheme="minorBidi"/>
          <w:noProof/>
          <w:sz w:val="22"/>
          <w:szCs w:val="22"/>
          <w:lang w:val="en-US"/>
        </w:rPr>
      </w:pPr>
      <w:ins w:id="741" w:author="Rapporteur [AEM, Huawei]" w:date="2024-04-24T16:45: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_Toc164869764 \h </w:instrText>
        </w:r>
        <w:r>
          <w:rPr>
            <w:noProof/>
          </w:rPr>
        </w:r>
      </w:ins>
      <w:r>
        <w:rPr>
          <w:noProof/>
        </w:rPr>
        <w:fldChar w:fldCharType="separate"/>
      </w:r>
      <w:ins w:id="742" w:author="Rapporteur [AEM, Huawei]" w:date="2024-04-24T16:45:00Z">
        <w:r>
          <w:rPr>
            <w:noProof/>
          </w:rPr>
          <w:t>86</w:t>
        </w:r>
        <w:r>
          <w:rPr>
            <w:noProof/>
          </w:rPr>
          <w:fldChar w:fldCharType="end"/>
        </w:r>
      </w:ins>
    </w:p>
    <w:p w14:paraId="6971C72A" w14:textId="511CB9F5" w:rsidR="009F6CDC" w:rsidRDefault="009F6CDC">
      <w:pPr>
        <w:pStyle w:val="TOC4"/>
        <w:rPr>
          <w:ins w:id="743" w:author="Rapporteur [AEM, Huawei]" w:date="2024-04-24T16:45:00Z"/>
          <w:rFonts w:asciiTheme="minorHAnsi" w:eastAsiaTheme="minorEastAsia" w:hAnsiTheme="minorHAnsi" w:cstheme="minorBidi"/>
          <w:noProof/>
          <w:sz w:val="22"/>
          <w:szCs w:val="22"/>
          <w:lang w:val="en-US"/>
        </w:rPr>
      </w:pPr>
      <w:ins w:id="744" w:author="Rapporteur [AEM, Huawei]" w:date="2024-04-24T16:45: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_Toc164869765 \h </w:instrText>
        </w:r>
        <w:r>
          <w:rPr>
            <w:noProof/>
          </w:rPr>
        </w:r>
      </w:ins>
      <w:r>
        <w:rPr>
          <w:noProof/>
        </w:rPr>
        <w:fldChar w:fldCharType="separate"/>
      </w:r>
      <w:ins w:id="745" w:author="Rapporteur [AEM, Huawei]" w:date="2024-04-24T16:45:00Z">
        <w:r>
          <w:rPr>
            <w:noProof/>
          </w:rPr>
          <w:t>86</w:t>
        </w:r>
        <w:r>
          <w:rPr>
            <w:noProof/>
          </w:rPr>
          <w:fldChar w:fldCharType="end"/>
        </w:r>
      </w:ins>
    </w:p>
    <w:p w14:paraId="4CF2957C" w14:textId="16197AEB" w:rsidR="009F6CDC" w:rsidRDefault="009F6CDC">
      <w:pPr>
        <w:pStyle w:val="TOC4"/>
        <w:rPr>
          <w:ins w:id="746" w:author="Rapporteur [AEM, Huawei]" w:date="2024-04-24T16:45:00Z"/>
          <w:rFonts w:asciiTheme="minorHAnsi" w:eastAsiaTheme="minorEastAsia" w:hAnsiTheme="minorHAnsi" w:cstheme="minorBidi"/>
          <w:noProof/>
          <w:sz w:val="22"/>
          <w:szCs w:val="22"/>
          <w:lang w:val="en-US"/>
        </w:rPr>
      </w:pPr>
      <w:ins w:id="747" w:author="Rapporteur [AEM, Huawei]" w:date="2024-04-24T16:45: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_Toc164869766 \h </w:instrText>
        </w:r>
        <w:r>
          <w:rPr>
            <w:noProof/>
          </w:rPr>
        </w:r>
      </w:ins>
      <w:r>
        <w:rPr>
          <w:noProof/>
        </w:rPr>
        <w:fldChar w:fldCharType="separate"/>
      </w:r>
      <w:ins w:id="748" w:author="Rapporteur [AEM, Huawei]" w:date="2024-04-24T16:45:00Z">
        <w:r>
          <w:rPr>
            <w:noProof/>
          </w:rPr>
          <w:t>87</w:t>
        </w:r>
        <w:r>
          <w:rPr>
            <w:noProof/>
          </w:rPr>
          <w:fldChar w:fldCharType="end"/>
        </w:r>
      </w:ins>
    </w:p>
    <w:p w14:paraId="115DA039" w14:textId="5169987B" w:rsidR="009F6CDC" w:rsidRDefault="009F6CDC">
      <w:pPr>
        <w:pStyle w:val="TOC4"/>
        <w:rPr>
          <w:ins w:id="749" w:author="Rapporteur [AEM, Huawei]" w:date="2024-04-24T16:45:00Z"/>
          <w:rFonts w:asciiTheme="minorHAnsi" w:eastAsiaTheme="minorEastAsia" w:hAnsiTheme="minorHAnsi" w:cstheme="minorBidi"/>
          <w:noProof/>
          <w:sz w:val="22"/>
          <w:szCs w:val="22"/>
          <w:lang w:val="en-US"/>
        </w:rPr>
      </w:pPr>
      <w:ins w:id="750" w:author="Rapporteur [AEM, Huawei]" w:date="2024-04-24T16:45: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_Toc164869767 \h </w:instrText>
        </w:r>
        <w:r>
          <w:rPr>
            <w:noProof/>
          </w:rPr>
        </w:r>
      </w:ins>
      <w:r>
        <w:rPr>
          <w:noProof/>
        </w:rPr>
        <w:fldChar w:fldCharType="separate"/>
      </w:r>
      <w:ins w:id="751" w:author="Rapporteur [AEM, Huawei]" w:date="2024-04-24T16:45:00Z">
        <w:r>
          <w:rPr>
            <w:noProof/>
          </w:rPr>
          <w:t>87</w:t>
        </w:r>
        <w:r>
          <w:rPr>
            <w:noProof/>
          </w:rPr>
          <w:fldChar w:fldCharType="end"/>
        </w:r>
      </w:ins>
    </w:p>
    <w:p w14:paraId="4FD86CF1" w14:textId="04C10824" w:rsidR="009F6CDC" w:rsidRDefault="009F6CDC">
      <w:pPr>
        <w:pStyle w:val="TOC3"/>
        <w:rPr>
          <w:ins w:id="752" w:author="Rapporteur [AEM, Huawei]" w:date="2024-04-24T16:45:00Z"/>
          <w:rFonts w:asciiTheme="minorHAnsi" w:eastAsiaTheme="minorEastAsia" w:hAnsiTheme="minorHAnsi" w:cstheme="minorBidi"/>
          <w:noProof/>
          <w:sz w:val="22"/>
          <w:szCs w:val="22"/>
          <w:lang w:val="en-US"/>
        </w:rPr>
      </w:pPr>
      <w:ins w:id="753" w:author="Rapporteur [AEM, Huawei]" w:date="2024-04-24T16:45: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_Toc164869768 \h </w:instrText>
        </w:r>
        <w:r>
          <w:rPr>
            <w:noProof/>
          </w:rPr>
        </w:r>
      </w:ins>
      <w:r>
        <w:rPr>
          <w:noProof/>
        </w:rPr>
        <w:fldChar w:fldCharType="separate"/>
      </w:r>
      <w:ins w:id="754" w:author="Rapporteur [AEM, Huawei]" w:date="2024-04-24T16:45:00Z">
        <w:r>
          <w:rPr>
            <w:noProof/>
          </w:rPr>
          <w:t>87</w:t>
        </w:r>
        <w:r>
          <w:rPr>
            <w:noProof/>
          </w:rPr>
          <w:fldChar w:fldCharType="end"/>
        </w:r>
      </w:ins>
    </w:p>
    <w:p w14:paraId="3CD84945" w14:textId="36D221B2" w:rsidR="009F6CDC" w:rsidRDefault="009F6CDC">
      <w:pPr>
        <w:pStyle w:val="TOC3"/>
        <w:rPr>
          <w:ins w:id="755" w:author="Rapporteur [AEM, Huawei]" w:date="2024-04-24T16:45:00Z"/>
          <w:rFonts w:asciiTheme="minorHAnsi" w:eastAsiaTheme="minorEastAsia" w:hAnsiTheme="minorHAnsi" w:cstheme="minorBidi"/>
          <w:noProof/>
          <w:sz w:val="22"/>
          <w:szCs w:val="22"/>
          <w:lang w:val="en-US"/>
        </w:rPr>
      </w:pPr>
      <w:ins w:id="756" w:author="Rapporteur [AEM, Huawei]" w:date="2024-04-24T16:45: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_Toc164869769 \h </w:instrText>
        </w:r>
        <w:r>
          <w:rPr>
            <w:noProof/>
          </w:rPr>
        </w:r>
      </w:ins>
      <w:r>
        <w:rPr>
          <w:noProof/>
        </w:rPr>
        <w:fldChar w:fldCharType="separate"/>
      </w:r>
      <w:ins w:id="757" w:author="Rapporteur [AEM, Huawei]" w:date="2024-04-24T16:45:00Z">
        <w:r>
          <w:rPr>
            <w:noProof/>
          </w:rPr>
          <w:t>87</w:t>
        </w:r>
        <w:r>
          <w:rPr>
            <w:noProof/>
          </w:rPr>
          <w:fldChar w:fldCharType="end"/>
        </w:r>
      </w:ins>
    </w:p>
    <w:p w14:paraId="507FAF3C" w14:textId="7CEBF8B4" w:rsidR="009F6CDC" w:rsidRDefault="009F6CDC">
      <w:pPr>
        <w:pStyle w:val="TOC2"/>
        <w:rPr>
          <w:ins w:id="758" w:author="Rapporteur [AEM, Huawei]" w:date="2024-04-24T16:45:00Z"/>
          <w:rFonts w:asciiTheme="minorHAnsi" w:eastAsiaTheme="minorEastAsia" w:hAnsiTheme="minorHAnsi" w:cstheme="minorBidi"/>
          <w:noProof/>
          <w:sz w:val="22"/>
          <w:szCs w:val="22"/>
          <w:lang w:val="en-US"/>
        </w:rPr>
      </w:pPr>
      <w:ins w:id="759" w:author="Rapporteur [AEM, Huawei]" w:date="2024-04-24T16:45: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_Toc164869770 \h </w:instrText>
        </w:r>
        <w:r>
          <w:rPr>
            <w:noProof/>
          </w:rPr>
        </w:r>
      </w:ins>
      <w:r>
        <w:rPr>
          <w:noProof/>
        </w:rPr>
        <w:fldChar w:fldCharType="separate"/>
      </w:r>
      <w:ins w:id="760" w:author="Rapporteur [AEM, Huawei]" w:date="2024-04-24T16:45:00Z">
        <w:r>
          <w:rPr>
            <w:noProof/>
          </w:rPr>
          <w:t>88</w:t>
        </w:r>
        <w:r>
          <w:rPr>
            <w:noProof/>
          </w:rPr>
          <w:fldChar w:fldCharType="end"/>
        </w:r>
      </w:ins>
    </w:p>
    <w:p w14:paraId="4D728276" w14:textId="04C100C6" w:rsidR="009F6CDC" w:rsidRDefault="009F6CDC">
      <w:pPr>
        <w:pStyle w:val="TOC3"/>
        <w:rPr>
          <w:ins w:id="761" w:author="Rapporteur [AEM, Huawei]" w:date="2024-04-24T16:45:00Z"/>
          <w:rFonts w:asciiTheme="minorHAnsi" w:eastAsiaTheme="minorEastAsia" w:hAnsiTheme="minorHAnsi" w:cstheme="minorBidi"/>
          <w:noProof/>
          <w:sz w:val="22"/>
          <w:szCs w:val="22"/>
          <w:lang w:val="en-US"/>
        </w:rPr>
      </w:pPr>
      <w:ins w:id="762" w:author="Rapporteur [AEM, Huawei]" w:date="2024-04-24T16:45: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_Toc164869771 \h </w:instrText>
        </w:r>
        <w:r>
          <w:rPr>
            <w:noProof/>
          </w:rPr>
        </w:r>
      </w:ins>
      <w:r>
        <w:rPr>
          <w:noProof/>
        </w:rPr>
        <w:fldChar w:fldCharType="separate"/>
      </w:r>
      <w:ins w:id="763" w:author="Rapporteur [AEM, Huawei]" w:date="2024-04-24T16:45:00Z">
        <w:r>
          <w:rPr>
            <w:noProof/>
          </w:rPr>
          <w:t>88</w:t>
        </w:r>
        <w:r>
          <w:rPr>
            <w:noProof/>
          </w:rPr>
          <w:fldChar w:fldCharType="end"/>
        </w:r>
      </w:ins>
    </w:p>
    <w:p w14:paraId="3D03D7C3" w14:textId="7D3EAAEE" w:rsidR="009F6CDC" w:rsidRDefault="009F6CDC">
      <w:pPr>
        <w:pStyle w:val="TOC3"/>
        <w:rPr>
          <w:ins w:id="764" w:author="Rapporteur [AEM, Huawei]" w:date="2024-04-24T16:45:00Z"/>
          <w:rFonts w:asciiTheme="minorHAnsi" w:eastAsiaTheme="minorEastAsia" w:hAnsiTheme="minorHAnsi" w:cstheme="minorBidi"/>
          <w:noProof/>
          <w:sz w:val="22"/>
          <w:szCs w:val="22"/>
          <w:lang w:val="en-US"/>
        </w:rPr>
      </w:pPr>
      <w:ins w:id="765" w:author="Rapporteur [AEM, Huawei]" w:date="2024-04-24T16:45: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_Toc164869772 \h </w:instrText>
        </w:r>
        <w:r>
          <w:rPr>
            <w:noProof/>
          </w:rPr>
        </w:r>
      </w:ins>
      <w:r>
        <w:rPr>
          <w:noProof/>
        </w:rPr>
        <w:fldChar w:fldCharType="separate"/>
      </w:r>
      <w:ins w:id="766" w:author="Rapporteur [AEM, Huawei]" w:date="2024-04-24T16:45:00Z">
        <w:r>
          <w:rPr>
            <w:noProof/>
          </w:rPr>
          <w:t>88</w:t>
        </w:r>
        <w:r>
          <w:rPr>
            <w:noProof/>
          </w:rPr>
          <w:fldChar w:fldCharType="end"/>
        </w:r>
      </w:ins>
    </w:p>
    <w:p w14:paraId="57792716" w14:textId="451E7818" w:rsidR="009F6CDC" w:rsidRDefault="009F6CDC">
      <w:pPr>
        <w:pStyle w:val="TOC3"/>
        <w:rPr>
          <w:ins w:id="767" w:author="Rapporteur [AEM, Huawei]" w:date="2024-04-24T16:45:00Z"/>
          <w:rFonts w:asciiTheme="minorHAnsi" w:eastAsiaTheme="minorEastAsia" w:hAnsiTheme="minorHAnsi" w:cstheme="minorBidi"/>
          <w:noProof/>
          <w:sz w:val="22"/>
          <w:szCs w:val="22"/>
          <w:lang w:val="en-US"/>
        </w:rPr>
      </w:pPr>
      <w:ins w:id="768" w:author="Rapporteur [AEM, Huawei]" w:date="2024-04-24T16:45: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_Toc164869773 \h </w:instrText>
        </w:r>
        <w:r>
          <w:rPr>
            <w:noProof/>
          </w:rPr>
        </w:r>
      </w:ins>
      <w:r>
        <w:rPr>
          <w:noProof/>
        </w:rPr>
        <w:fldChar w:fldCharType="separate"/>
      </w:r>
      <w:ins w:id="769" w:author="Rapporteur [AEM, Huawei]" w:date="2024-04-24T16:45:00Z">
        <w:r>
          <w:rPr>
            <w:noProof/>
          </w:rPr>
          <w:t>88</w:t>
        </w:r>
        <w:r>
          <w:rPr>
            <w:noProof/>
          </w:rPr>
          <w:fldChar w:fldCharType="end"/>
        </w:r>
      </w:ins>
    </w:p>
    <w:p w14:paraId="5DDD4943" w14:textId="11676C7F" w:rsidR="009F6CDC" w:rsidRDefault="009F6CDC">
      <w:pPr>
        <w:pStyle w:val="TOC4"/>
        <w:rPr>
          <w:ins w:id="770" w:author="Rapporteur [AEM, Huawei]" w:date="2024-04-24T16:45:00Z"/>
          <w:rFonts w:asciiTheme="minorHAnsi" w:eastAsiaTheme="minorEastAsia" w:hAnsiTheme="minorHAnsi" w:cstheme="minorBidi"/>
          <w:noProof/>
          <w:sz w:val="22"/>
          <w:szCs w:val="22"/>
          <w:lang w:val="en-US"/>
        </w:rPr>
      </w:pPr>
      <w:ins w:id="771" w:author="Rapporteur [AEM, Huawei]" w:date="2024-04-24T16:45: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_Toc164869774 \h </w:instrText>
        </w:r>
        <w:r>
          <w:rPr>
            <w:noProof/>
          </w:rPr>
        </w:r>
      </w:ins>
      <w:r>
        <w:rPr>
          <w:noProof/>
        </w:rPr>
        <w:fldChar w:fldCharType="separate"/>
      </w:r>
      <w:ins w:id="772" w:author="Rapporteur [AEM, Huawei]" w:date="2024-04-24T16:45:00Z">
        <w:r>
          <w:rPr>
            <w:noProof/>
          </w:rPr>
          <w:t>88</w:t>
        </w:r>
        <w:r>
          <w:rPr>
            <w:noProof/>
          </w:rPr>
          <w:fldChar w:fldCharType="end"/>
        </w:r>
      </w:ins>
    </w:p>
    <w:p w14:paraId="0D507A1E" w14:textId="1E3796D2" w:rsidR="009F6CDC" w:rsidRDefault="009F6CDC">
      <w:pPr>
        <w:pStyle w:val="TOC4"/>
        <w:rPr>
          <w:ins w:id="773" w:author="Rapporteur [AEM, Huawei]" w:date="2024-04-24T16:45:00Z"/>
          <w:rFonts w:asciiTheme="minorHAnsi" w:eastAsiaTheme="minorEastAsia" w:hAnsiTheme="minorHAnsi" w:cstheme="minorBidi"/>
          <w:noProof/>
          <w:sz w:val="22"/>
          <w:szCs w:val="22"/>
          <w:lang w:val="en-US"/>
        </w:rPr>
      </w:pPr>
      <w:ins w:id="774" w:author="Rapporteur [AEM, Huawei]" w:date="2024-04-24T16:45: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_Toc164869775 \h </w:instrText>
        </w:r>
        <w:r>
          <w:rPr>
            <w:noProof/>
          </w:rPr>
        </w:r>
      </w:ins>
      <w:r>
        <w:rPr>
          <w:noProof/>
        </w:rPr>
        <w:fldChar w:fldCharType="separate"/>
      </w:r>
      <w:ins w:id="775" w:author="Rapporteur [AEM, Huawei]" w:date="2024-04-24T16:45:00Z">
        <w:r>
          <w:rPr>
            <w:noProof/>
          </w:rPr>
          <w:t>89</w:t>
        </w:r>
        <w:r>
          <w:rPr>
            <w:noProof/>
          </w:rPr>
          <w:fldChar w:fldCharType="end"/>
        </w:r>
      </w:ins>
    </w:p>
    <w:p w14:paraId="63697E27" w14:textId="72D70015" w:rsidR="009F6CDC" w:rsidRDefault="009F6CDC">
      <w:pPr>
        <w:pStyle w:val="TOC5"/>
        <w:rPr>
          <w:ins w:id="776" w:author="Rapporteur [AEM, Huawei]" w:date="2024-04-24T16:45:00Z"/>
          <w:rFonts w:asciiTheme="minorHAnsi" w:eastAsiaTheme="minorEastAsia" w:hAnsiTheme="minorHAnsi" w:cstheme="minorBidi"/>
          <w:noProof/>
          <w:sz w:val="22"/>
          <w:szCs w:val="22"/>
          <w:lang w:val="en-US"/>
        </w:rPr>
      </w:pPr>
      <w:ins w:id="777" w:author="Rapporteur [AEM, Huawei]" w:date="2024-04-24T16:45: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_Toc164869776 \h </w:instrText>
        </w:r>
        <w:r>
          <w:rPr>
            <w:noProof/>
          </w:rPr>
        </w:r>
      </w:ins>
      <w:r>
        <w:rPr>
          <w:noProof/>
        </w:rPr>
        <w:fldChar w:fldCharType="separate"/>
      </w:r>
      <w:ins w:id="778" w:author="Rapporteur [AEM, Huawei]" w:date="2024-04-24T16:45:00Z">
        <w:r>
          <w:rPr>
            <w:noProof/>
          </w:rPr>
          <w:t>89</w:t>
        </w:r>
        <w:r>
          <w:rPr>
            <w:noProof/>
          </w:rPr>
          <w:fldChar w:fldCharType="end"/>
        </w:r>
      </w:ins>
    </w:p>
    <w:p w14:paraId="61199347" w14:textId="6BD11A9D" w:rsidR="009F6CDC" w:rsidRDefault="009F6CDC">
      <w:pPr>
        <w:pStyle w:val="TOC5"/>
        <w:rPr>
          <w:ins w:id="779" w:author="Rapporteur [AEM, Huawei]" w:date="2024-04-24T16:45:00Z"/>
          <w:rFonts w:asciiTheme="minorHAnsi" w:eastAsiaTheme="minorEastAsia" w:hAnsiTheme="minorHAnsi" w:cstheme="minorBidi"/>
          <w:noProof/>
          <w:sz w:val="22"/>
          <w:szCs w:val="22"/>
          <w:lang w:val="en-US"/>
        </w:rPr>
      </w:pPr>
      <w:ins w:id="780" w:author="Rapporteur [AEM, Huawei]" w:date="2024-04-24T16:45: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_Toc164869777 \h </w:instrText>
        </w:r>
        <w:r>
          <w:rPr>
            <w:noProof/>
          </w:rPr>
        </w:r>
      </w:ins>
      <w:r>
        <w:rPr>
          <w:noProof/>
        </w:rPr>
        <w:fldChar w:fldCharType="separate"/>
      </w:r>
      <w:ins w:id="781" w:author="Rapporteur [AEM, Huawei]" w:date="2024-04-24T16:45:00Z">
        <w:r>
          <w:rPr>
            <w:noProof/>
          </w:rPr>
          <w:t>89</w:t>
        </w:r>
        <w:r>
          <w:rPr>
            <w:noProof/>
          </w:rPr>
          <w:fldChar w:fldCharType="end"/>
        </w:r>
      </w:ins>
    </w:p>
    <w:p w14:paraId="2D340753" w14:textId="126C5C2C" w:rsidR="009F6CDC" w:rsidRDefault="009F6CDC">
      <w:pPr>
        <w:pStyle w:val="TOC5"/>
        <w:rPr>
          <w:ins w:id="782" w:author="Rapporteur [AEM, Huawei]" w:date="2024-04-24T16:45:00Z"/>
          <w:rFonts w:asciiTheme="minorHAnsi" w:eastAsiaTheme="minorEastAsia" w:hAnsiTheme="minorHAnsi" w:cstheme="minorBidi"/>
          <w:noProof/>
          <w:sz w:val="22"/>
          <w:szCs w:val="22"/>
          <w:lang w:val="en-US"/>
        </w:rPr>
      </w:pPr>
      <w:ins w:id="783" w:author="Rapporteur [AEM, Huawei]" w:date="2024-04-24T16:45: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_Toc164869778 \h </w:instrText>
        </w:r>
        <w:r>
          <w:rPr>
            <w:noProof/>
          </w:rPr>
        </w:r>
      </w:ins>
      <w:r>
        <w:rPr>
          <w:noProof/>
        </w:rPr>
        <w:fldChar w:fldCharType="separate"/>
      </w:r>
      <w:ins w:id="784" w:author="Rapporteur [AEM, Huawei]" w:date="2024-04-24T16:45:00Z">
        <w:r>
          <w:rPr>
            <w:noProof/>
          </w:rPr>
          <w:t>89</w:t>
        </w:r>
        <w:r>
          <w:rPr>
            <w:noProof/>
          </w:rPr>
          <w:fldChar w:fldCharType="end"/>
        </w:r>
      </w:ins>
    </w:p>
    <w:p w14:paraId="4009D0A5" w14:textId="3988AD28" w:rsidR="009F6CDC" w:rsidRDefault="009F6CDC">
      <w:pPr>
        <w:pStyle w:val="TOC6"/>
        <w:rPr>
          <w:ins w:id="785" w:author="Rapporteur [AEM, Huawei]" w:date="2024-04-24T16:45:00Z"/>
          <w:rFonts w:asciiTheme="minorHAnsi" w:eastAsiaTheme="minorEastAsia" w:hAnsiTheme="minorHAnsi" w:cstheme="minorBidi"/>
          <w:noProof/>
          <w:sz w:val="22"/>
          <w:szCs w:val="22"/>
          <w:lang w:val="en-US"/>
        </w:rPr>
      </w:pPr>
      <w:ins w:id="786" w:author="Rapporteur [AEM, Huawei]" w:date="2024-04-24T16:45: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_Toc164869779 \h </w:instrText>
        </w:r>
        <w:r>
          <w:rPr>
            <w:noProof/>
          </w:rPr>
        </w:r>
      </w:ins>
      <w:r>
        <w:rPr>
          <w:noProof/>
        </w:rPr>
        <w:fldChar w:fldCharType="separate"/>
      </w:r>
      <w:ins w:id="787" w:author="Rapporteur [AEM, Huawei]" w:date="2024-04-24T16:45:00Z">
        <w:r>
          <w:rPr>
            <w:noProof/>
          </w:rPr>
          <w:t>89</w:t>
        </w:r>
        <w:r>
          <w:rPr>
            <w:noProof/>
          </w:rPr>
          <w:fldChar w:fldCharType="end"/>
        </w:r>
      </w:ins>
    </w:p>
    <w:p w14:paraId="53962D72" w14:textId="081F816F" w:rsidR="009F6CDC" w:rsidRDefault="009F6CDC">
      <w:pPr>
        <w:pStyle w:val="TOC6"/>
        <w:rPr>
          <w:ins w:id="788" w:author="Rapporteur [AEM, Huawei]" w:date="2024-04-24T16:45:00Z"/>
          <w:rFonts w:asciiTheme="minorHAnsi" w:eastAsiaTheme="minorEastAsia" w:hAnsiTheme="minorHAnsi" w:cstheme="minorBidi"/>
          <w:noProof/>
          <w:sz w:val="22"/>
          <w:szCs w:val="22"/>
          <w:lang w:val="en-US"/>
        </w:rPr>
      </w:pPr>
      <w:ins w:id="789" w:author="Rapporteur [AEM, Huawei]" w:date="2024-04-24T16:45: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_Toc164869780 \h </w:instrText>
        </w:r>
        <w:r>
          <w:rPr>
            <w:noProof/>
          </w:rPr>
        </w:r>
      </w:ins>
      <w:r>
        <w:rPr>
          <w:noProof/>
        </w:rPr>
        <w:fldChar w:fldCharType="separate"/>
      </w:r>
      <w:ins w:id="790" w:author="Rapporteur [AEM, Huawei]" w:date="2024-04-24T16:45:00Z">
        <w:r>
          <w:rPr>
            <w:noProof/>
          </w:rPr>
          <w:t>90</w:t>
        </w:r>
        <w:r>
          <w:rPr>
            <w:noProof/>
          </w:rPr>
          <w:fldChar w:fldCharType="end"/>
        </w:r>
      </w:ins>
    </w:p>
    <w:p w14:paraId="435A50A5" w14:textId="68FE39A3" w:rsidR="009F6CDC" w:rsidRDefault="009F6CDC">
      <w:pPr>
        <w:pStyle w:val="TOC5"/>
        <w:rPr>
          <w:ins w:id="791" w:author="Rapporteur [AEM, Huawei]" w:date="2024-04-24T16:45:00Z"/>
          <w:rFonts w:asciiTheme="minorHAnsi" w:eastAsiaTheme="minorEastAsia" w:hAnsiTheme="minorHAnsi" w:cstheme="minorBidi"/>
          <w:noProof/>
          <w:sz w:val="22"/>
          <w:szCs w:val="22"/>
          <w:lang w:val="en-US"/>
        </w:rPr>
      </w:pPr>
      <w:ins w:id="792" w:author="Rapporteur [AEM, Huawei]" w:date="2024-04-24T16:45: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_Toc164869781 \h </w:instrText>
        </w:r>
        <w:r>
          <w:rPr>
            <w:noProof/>
          </w:rPr>
        </w:r>
      </w:ins>
      <w:r>
        <w:rPr>
          <w:noProof/>
        </w:rPr>
        <w:fldChar w:fldCharType="separate"/>
      </w:r>
      <w:ins w:id="793" w:author="Rapporteur [AEM, Huawei]" w:date="2024-04-24T16:45:00Z">
        <w:r>
          <w:rPr>
            <w:noProof/>
          </w:rPr>
          <w:t>91</w:t>
        </w:r>
        <w:r>
          <w:rPr>
            <w:noProof/>
          </w:rPr>
          <w:fldChar w:fldCharType="end"/>
        </w:r>
      </w:ins>
    </w:p>
    <w:p w14:paraId="7AD4A8CC" w14:textId="4C6850F5" w:rsidR="009F6CDC" w:rsidRDefault="009F6CDC">
      <w:pPr>
        <w:pStyle w:val="TOC4"/>
        <w:rPr>
          <w:ins w:id="794" w:author="Rapporteur [AEM, Huawei]" w:date="2024-04-24T16:45:00Z"/>
          <w:rFonts w:asciiTheme="minorHAnsi" w:eastAsiaTheme="minorEastAsia" w:hAnsiTheme="minorHAnsi" w:cstheme="minorBidi"/>
          <w:noProof/>
          <w:sz w:val="22"/>
          <w:szCs w:val="22"/>
          <w:lang w:val="en-US"/>
        </w:rPr>
      </w:pPr>
      <w:ins w:id="795" w:author="Rapporteur [AEM, Huawei]" w:date="2024-04-24T16:45: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_Toc164869782 \h </w:instrText>
        </w:r>
        <w:r>
          <w:rPr>
            <w:noProof/>
          </w:rPr>
        </w:r>
      </w:ins>
      <w:r>
        <w:rPr>
          <w:noProof/>
        </w:rPr>
        <w:fldChar w:fldCharType="separate"/>
      </w:r>
      <w:ins w:id="796" w:author="Rapporteur [AEM, Huawei]" w:date="2024-04-24T16:45:00Z">
        <w:r>
          <w:rPr>
            <w:noProof/>
          </w:rPr>
          <w:t>91</w:t>
        </w:r>
        <w:r>
          <w:rPr>
            <w:noProof/>
          </w:rPr>
          <w:fldChar w:fldCharType="end"/>
        </w:r>
      </w:ins>
    </w:p>
    <w:p w14:paraId="4B5C98AA" w14:textId="499DFBC7" w:rsidR="009F6CDC" w:rsidRDefault="009F6CDC">
      <w:pPr>
        <w:pStyle w:val="TOC5"/>
        <w:rPr>
          <w:ins w:id="797" w:author="Rapporteur [AEM, Huawei]" w:date="2024-04-24T16:45:00Z"/>
          <w:rFonts w:asciiTheme="minorHAnsi" w:eastAsiaTheme="minorEastAsia" w:hAnsiTheme="minorHAnsi" w:cstheme="minorBidi"/>
          <w:noProof/>
          <w:sz w:val="22"/>
          <w:szCs w:val="22"/>
          <w:lang w:val="en-US"/>
        </w:rPr>
      </w:pPr>
      <w:ins w:id="798" w:author="Rapporteur [AEM, Huawei]" w:date="2024-04-24T16:45: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_Toc164869783 \h </w:instrText>
        </w:r>
        <w:r>
          <w:rPr>
            <w:noProof/>
          </w:rPr>
        </w:r>
      </w:ins>
      <w:r>
        <w:rPr>
          <w:noProof/>
        </w:rPr>
        <w:fldChar w:fldCharType="separate"/>
      </w:r>
      <w:ins w:id="799" w:author="Rapporteur [AEM, Huawei]" w:date="2024-04-24T16:45:00Z">
        <w:r>
          <w:rPr>
            <w:noProof/>
          </w:rPr>
          <w:t>91</w:t>
        </w:r>
        <w:r>
          <w:rPr>
            <w:noProof/>
          </w:rPr>
          <w:fldChar w:fldCharType="end"/>
        </w:r>
      </w:ins>
    </w:p>
    <w:p w14:paraId="3A5983A8" w14:textId="120DA201" w:rsidR="009F6CDC" w:rsidRDefault="009F6CDC">
      <w:pPr>
        <w:pStyle w:val="TOC5"/>
        <w:rPr>
          <w:ins w:id="800" w:author="Rapporteur [AEM, Huawei]" w:date="2024-04-24T16:45:00Z"/>
          <w:rFonts w:asciiTheme="minorHAnsi" w:eastAsiaTheme="minorEastAsia" w:hAnsiTheme="minorHAnsi" w:cstheme="minorBidi"/>
          <w:noProof/>
          <w:sz w:val="22"/>
          <w:szCs w:val="22"/>
          <w:lang w:val="en-US"/>
        </w:rPr>
      </w:pPr>
      <w:ins w:id="801" w:author="Rapporteur [AEM, Huawei]" w:date="2024-04-24T16:45: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_Toc164869784 \h </w:instrText>
        </w:r>
        <w:r>
          <w:rPr>
            <w:noProof/>
          </w:rPr>
        </w:r>
      </w:ins>
      <w:r>
        <w:rPr>
          <w:noProof/>
        </w:rPr>
        <w:fldChar w:fldCharType="separate"/>
      </w:r>
      <w:ins w:id="802" w:author="Rapporteur [AEM, Huawei]" w:date="2024-04-24T16:45:00Z">
        <w:r>
          <w:rPr>
            <w:noProof/>
          </w:rPr>
          <w:t>91</w:t>
        </w:r>
        <w:r>
          <w:rPr>
            <w:noProof/>
          </w:rPr>
          <w:fldChar w:fldCharType="end"/>
        </w:r>
      </w:ins>
    </w:p>
    <w:p w14:paraId="171C8BF7" w14:textId="022DCDF9" w:rsidR="009F6CDC" w:rsidRDefault="009F6CDC">
      <w:pPr>
        <w:pStyle w:val="TOC5"/>
        <w:rPr>
          <w:ins w:id="803" w:author="Rapporteur [AEM, Huawei]" w:date="2024-04-24T16:45:00Z"/>
          <w:rFonts w:asciiTheme="minorHAnsi" w:eastAsiaTheme="minorEastAsia" w:hAnsiTheme="minorHAnsi" w:cstheme="minorBidi"/>
          <w:noProof/>
          <w:sz w:val="22"/>
          <w:szCs w:val="22"/>
          <w:lang w:val="en-US"/>
        </w:rPr>
      </w:pPr>
      <w:ins w:id="804" w:author="Rapporteur [AEM, Huawei]" w:date="2024-04-24T16:45: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_Toc164869785 \h </w:instrText>
        </w:r>
        <w:r>
          <w:rPr>
            <w:noProof/>
          </w:rPr>
        </w:r>
      </w:ins>
      <w:r>
        <w:rPr>
          <w:noProof/>
        </w:rPr>
        <w:fldChar w:fldCharType="separate"/>
      </w:r>
      <w:ins w:id="805" w:author="Rapporteur [AEM, Huawei]" w:date="2024-04-24T16:45:00Z">
        <w:r>
          <w:rPr>
            <w:noProof/>
          </w:rPr>
          <w:t>91</w:t>
        </w:r>
        <w:r>
          <w:rPr>
            <w:noProof/>
          </w:rPr>
          <w:fldChar w:fldCharType="end"/>
        </w:r>
      </w:ins>
    </w:p>
    <w:p w14:paraId="3D324498" w14:textId="4C8FC385" w:rsidR="009F6CDC" w:rsidRDefault="009F6CDC">
      <w:pPr>
        <w:pStyle w:val="TOC6"/>
        <w:rPr>
          <w:ins w:id="806" w:author="Rapporteur [AEM, Huawei]" w:date="2024-04-24T16:45:00Z"/>
          <w:rFonts w:asciiTheme="minorHAnsi" w:eastAsiaTheme="minorEastAsia" w:hAnsiTheme="minorHAnsi" w:cstheme="minorBidi"/>
          <w:noProof/>
          <w:sz w:val="22"/>
          <w:szCs w:val="22"/>
          <w:lang w:val="en-US"/>
        </w:rPr>
      </w:pPr>
      <w:ins w:id="807" w:author="Rapporteur [AEM, Huawei]" w:date="2024-04-24T16:45: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_Toc164869786 \h </w:instrText>
        </w:r>
        <w:r>
          <w:rPr>
            <w:noProof/>
          </w:rPr>
        </w:r>
      </w:ins>
      <w:r>
        <w:rPr>
          <w:noProof/>
        </w:rPr>
        <w:fldChar w:fldCharType="separate"/>
      </w:r>
      <w:ins w:id="808" w:author="Rapporteur [AEM, Huawei]" w:date="2024-04-24T16:45:00Z">
        <w:r>
          <w:rPr>
            <w:noProof/>
          </w:rPr>
          <w:t>91</w:t>
        </w:r>
        <w:r>
          <w:rPr>
            <w:noProof/>
          </w:rPr>
          <w:fldChar w:fldCharType="end"/>
        </w:r>
      </w:ins>
    </w:p>
    <w:p w14:paraId="4C7E4818" w14:textId="36DA227B" w:rsidR="009F6CDC" w:rsidRDefault="009F6CDC">
      <w:pPr>
        <w:pStyle w:val="TOC6"/>
        <w:rPr>
          <w:ins w:id="809" w:author="Rapporteur [AEM, Huawei]" w:date="2024-04-24T16:45:00Z"/>
          <w:rFonts w:asciiTheme="minorHAnsi" w:eastAsiaTheme="minorEastAsia" w:hAnsiTheme="minorHAnsi" w:cstheme="minorBidi"/>
          <w:noProof/>
          <w:sz w:val="22"/>
          <w:szCs w:val="22"/>
          <w:lang w:val="en-US"/>
        </w:rPr>
      </w:pPr>
      <w:ins w:id="810" w:author="Rapporteur [AEM, Huawei]" w:date="2024-04-24T16:45: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_Toc164869787 \h </w:instrText>
        </w:r>
        <w:r>
          <w:rPr>
            <w:noProof/>
          </w:rPr>
        </w:r>
      </w:ins>
      <w:r>
        <w:rPr>
          <w:noProof/>
        </w:rPr>
        <w:fldChar w:fldCharType="separate"/>
      </w:r>
      <w:ins w:id="811" w:author="Rapporteur [AEM, Huawei]" w:date="2024-04-24T16:45:00Z">
        <w:r>
          <w:rPr>
            <w:noProof/>
          </w:rPr>
          <w:t>92</w:t>
        </w:r>
        <w:r>
          <w:rPr>
            <w:noProof/>
          </w:rPr>
          <w:fldChar w:fldCharType="end"/>
        </w:r>
      </w:ins>
    </w:p>
    <w:p w14:paraId="23A0A87F" w14:textId="303314F8" w:rsidR="009F6CDC" w:rsidRDefault="009F6CDC">
      <w:pPr>
        <w:pStyle w:val="TOC6"/>
        <w:rPr>
          <w:ins w:id="812" w:author="Rapporteur [AEM, Huawei]" w:date="2024-04-24T16:45:00Z"/>
          <w:rFonts w:asciiTheme="minorHAnsi" w:eastAsiaTheme="minorEastAsia" w:hAnsiTheme="minorHAnsi" w:cstheme="minorBidi"/>
          <w:noProof/>
          <w:sz w:val="22"/>
          <w:szCs w:val="22"/>
          <w:lang w:val="en-US"/>
        </w:rPr>
      </w:pPr>
      <w:ins w:id="813" w:author="Rapporteur [AEM, Huawei]" w:date="2024-04-24T16:45: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_Toc164869788 \h </w:instrText>
        </w:r>
        <w:r>
          <w:rPr>
            <w:noProof/>
          </w:rPr>
        </w:r>
      </w:ins>
      <w:r>
        <w:rPr>
          <w:noProof/>
        </w:rPr>
        <w:fldChar w:fldCharType="separate"/>
      </w:r>
      <w:ins w:id="814" w:author="Rapporteur [AEM, Huawei]" w:date="2024-04-24T16:45:00Z">
        <w:r>
          <w:rPr>
            <w:noProof/>
          </w:rPr>
          <w:t>93</w:t>
        </w:r>
        <w:r>
          <w:rPr>
            <w:noProof/>
          </w:rPr>
          <w:fldChar w:fldCharType="end"/>
        </w:r>
      </w:ins>
    </w:p>
    <w:p w14:paraId="656CD991" w14:textId="0049E7EF" w:rsidR="009F6CDC" w:rsidRDefault="009F6CDC">
      <w:pPr>
        <w:pStyle w:val="TOC6"/>
        <w:rPr>
          <w:ins w:id="815" w:author="Rapporteur [AEM, Huawei]" w:date="2024-04-24T16:45:00Z"/>
          <w:rFonts w:asciiTheme="minorHAnsi" w:eastAsiaTheme="minorEastAsia" w:hAnsiTheme="minorHAnsi" w:cstheme="minorBidi"/>
          <w:noProof/>
          <w:sz w:val="22"/>
          <w:szCs w:val="22"/>
          <w:lang w:val="en-US"/>
        </w:rPr>
      </w:pPr>
      <w:ins w:id="816" w:author="Rapporteur [AEM, Huawei]" w:date="2024-04-24T16:45: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_Toc164869789 \h </w:instrText>
        </w:r>
        <w:r>
          <w:rPr>
            <w:noProof/>
          </w:rPr>
        </w:r>
      </w:ins>
      <w:r>
        <w:rPr>
          <w:noProof/>
        </w:rPr>
        <w:fldChar w:fldCharType="separate"/>
      </w:r>
      <w:ins w:id="817" w:author="Rapporteur [AEM, Huawei]" w:date="2024-04-24T16:45:00Z">
        <w:r>
          <w:rPr>
            <w:noProof/>
          </w:rPr>
          <w:t>94</w:t>
        </w:r>
        <w:r>
          <w:rPr>
            <w:noProof/>
          </w:rPr>
          <w:fldChar w:fldCharType="end"/>
        </w:r>
      </w:ins>
    </w:p>
    <w:p w14:paraId="1BE369D1" w14:textId="67E1A5B2" w:rsidR="009F6CDC" w:rsidRDefault="009F6CDC">
      <w:pPr>
        <w:pStyle w:val="TOC5"/>
        <w:rPr>
          <w:ins w:id="818" w:author="Rapporteur [AEM, Huawei]" w:date="2024-04-24T16:45:00Z"/>
          <w:rFonts w:asciiTheme="minorHAnsi" w:eastAsiaTheme="minorEastAsia" w:hAnsiTheme="minorHAnsi" w:cstheme="minorBidi"/>
          <w:noProof/>
          <w:sz w:val="22"/>
          <w:szCs w:val="22"/>
          <w:lang w:val="en-US"/>
        </w:rPr>
      </w:pPr>
      <w:ins w:id="819" w:author="Rapporteur [AEM, Huawei]" w:date="2024-04-24T16:45: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_Toc164869790 \h </w:instrText>
        </w:r>
        <w:r>
          <w:rPr>
            <w:noProof/>
          </w:rPr>
        </w:r>
      </w:ins>
      <w:r>
        <w:rPr>
          <w:noProof/>
        </w:rPr>
        <w:fldChar w:fldCharType="separate"/>
      </w:r>
      <w:ins w:id="820" w:author="Rapporteur [AEM, Huawei]" w:date="2024-04-24T16:45:00Z">
        <w:r>
          <w:rPr>
            <w:noProof/>
          </w:rPr>
          <w:t>95</w:t>
        </w:r>
        <w:r>
          <w:rPr>
            <w:noProof/>
          </w:rPr>
          <w:fldChar w:fldCharType="end"/>
        </w:r>
      </w:ins>
    </w:p>
    <w:p w14:paraId="7E5F3E1B" w14:textId="0DBF9E0E" w:rsidR="009F6CDC" w:rsidRDefault="009F6CDC">
      <w:pPr>
        <w:pStyle w:val="TOC3"/>
        <w:rPr>
          <w:ins w:id="821" w:author="Rapporteur [AEM, Huawei]" w:date="2024-04-24T16:45:00Z"/>
          <w:rFonts w:asciiTheme="minorHAnsi" w:eastAsiaTheme="minorEastAsia" w:hAnsiTheme="minorHAnsi" w:cstheme="minorBidi"/>
          <w:noProof/>
          <w:sz w:val="22"/>
          <w:szCs w:val="22"/>
          <w:lang w:val="en-US"/>
        </w:rPr>
      </w:pPr>
      <w:ins w:id="822" w:author="Rapporteur [AEM, Huawei]" w:date="2024-04-24T16:45: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_Toc164869791 \h </w:instrText>
        </w:r>
        <w:r>
          <w:rPr>
            <w:noProof/>
          </w:rPr>
        </w:r>
      </w:ins>
      <w:r>
        <w:rPr>
          <w:noProof/>
        </w:rPr>
        <w:fldChar w:fldCharType="separate"/>
      </w:r>
      <w:ins w:id="823" w:author="Rapporteur [AEM, Huawei]" w:date="2024-04-24T16:45:00Z">
        <w:r>
          <w:rPr>
            <w:noProof/>
          </w:rPr>
          <w:t>95</w:t>
        </w:r>
        <w:r>
          <w:rPr>
            <w:noProof/>
          </w:rPr>
          <w:fldChar w:fldCharType="end"/>
        </w:r>
      </w:ins>
    </w:p>
    <w:p w14:paraId="26DE8114" w14:textId="58445243" w:rsidR="009F6CDC" w:rsidRDefault="009F6CDC">
      <w:pPr>
        <w:pStyle w:val="TOC4"/>
        <w:rPr>
          <w:ins w:id="824" w:author="Rapporteur [AEM, Huawei]" w:date="2024-04-24T16:45:00Z"/>
          <w:rFonts w:asciiTheme="minorHAnsi" w:eastAsiaTheme="minorEastAsia" w:hAnsiTheme="minorHAnsi" w:cstheme="minorBidi"/>
          <w:noProof/>
          <w:sz w:val="22"/>
          <w:szCs w:val="22"/>
          <w:lang w:val="en-US"/>
        </w:rPr>
      </w:pPr>
      <w:ins w:id="825" w:author="Rapporteur [AEM, Huawei]" w:date="2024-04-24T16:45: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_Toc164869792 \h </w:instrText>
        </w:r>
        <w:r>
          <w:rPr>
            <w:noProof/>
          </w:rPr>
        </w:r>
      </w:ins>
      <w:r>
        <w:rPr>
          <w:noProof/>
        </w:rPr>
        <w:fldChar w:fldCharType="separate"/>
      </w:r>
      <w:ins w:id="826" w:author="Rapporteur [AEM, Huawei]" w:date="2024-04-24T16:45:00Z">
        <w:r>
          <w:rPr>
            <w:noProof/>
          </w:rPr>
          <w:t>95</w:t>
        </w:r>
        <w:r>
          <w:rPr>
            <w:noProof/>
          </w:rPr>
          <w:fldChar w:fldCharType="end"/>
        </w:r>
      </w:ins>
    </w:p>
    <w:p w14:paraId="410AAC11" w14:textId="270CBB9A" w:rsidR="009F6CDC" w:rsidRDefault="009F6CDC">
      <w:pPr>
        <w:pStyle w:val="TOC4"/>
        <w:rPr>
          <w:ins w:id="827" w:author="Rapporteur [AEM, Huawei]" w:date="2024-04-24T16:45:00Z"/>
          <w:rFonts w:asciiTheme="minorHAnsi" w:eastAsiaTheme="minorEastAsia" w:hAnsiTheme="minorHAnsi" w:cstheme="minorBidi"/>
          <w:noProof/>
          <w:sz w:val="22"/>
          <w:szCs w:val="22"/>
          <w:lang w:val="en-US"/>
        </w:rPr>
      </w:pPr>
      <w:ins w:id="828" w:author="Rapporteur [AEM, Huawei]" w:date="2024-04-24T16:45: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_Toc164869793 \h </w:instrText>
        </w:r>
        <w:r>
          <w:rPr>
            <w:noProof/>
          </w:rPr>
        </w:r>
      </w:ins>
      <w:r>
        <w:rPr>
          <w:noProof/>
        </w:rPr>
        <w:fldChar w:fldCharType="separate"/>
      </w:r>
      <w:ins w:id="829" w:author="Rapporteur [AEM, Huawei]" w:date="2024-04-24T16:45:00Z">
        <w:r>
          <w:rPr>
            <w:noProof/>
          </w:rPr>
          <w:t>96</w:t>
        </w:r>
        <w:r>
          <w:rPr>
            <w:noProof/>
          </w:rPr>
          <w:fldChar w:fldCharType="end"/>
        </w:r>
      </w:ins>
    </w:p>
    <w:p w14:paraId="5177CCCF" w14:textId="7A4C5F97" w:rsidR="009F6CDC" w:rsidRDefault="009F6CDC">
      <w:pPr>
        <w:pStyle w:val="TOC5"/>
        <w:rPr>
          <w:ins w:id="830" w:author="Rapporteur [AEM, Huawei]" w:date="2024-04-24T16:45:00Z"/>
          <w:rFonts w:asciiTheme="minorHAnsi" w:eastAsiaTheme="minorEastAsia" w:hAnsiTheme="minorHAnsi" w:cstheme="minorBidi"/>
          <w:noProof/>
          <w:sz w:val="22"/>
          <w:szCs w:val="22"/>
          <w:lang w:val="en-US"/>
        </w:rPr>
      </w:pPr>
      <w:ins w:id="831" w:author="Rapporteur [AEM, Huawei]" w:date="2024-04-24T16:45: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_Toc164869794 \h </w:instrText>
        </w:r>
        <w:r>
          <w:rPr>
            <w:noProof/>
          </w:rPr>
        </w:r>
      </w:ins>
      <w:r>
        <w:rPr>
          <w:noProof/>
        </w:rPr>
        <w:fldChar w:fldCharType="separate"/>
      </w:r>
      <w:ins w:id="832" w:author="Rapporteur [AEM, Huawei]" w:date="2024-04-24T16:45:00Z">
        <w:r>
          <w:rPr>
            <w:noProof/>
          </w:rPr>
          <w:t>96</w:t>
        </w:r>
        <w:r>
          <w:rPr>
            <w:noProof/>
          </w:rPr>
          <w:fldChar w:fldCharType="end"/>
        </w:r>
      </w:ins>
    </w:p>
    <w:p w14:paraId="7BF909B9" w14:textId="6A1EFE14" w:rsidR="009F6CDC" w:rsidRDefault="009F6CDC">
      <w:pPr>
        <w:pStyle w:val="TOC5"/>
        <w:rPr>
          <w:ins w:id="833" w:author="Rapporteur [AEM, Huawei]" w:date="2024-04-24T16:45:00Z"/>
          <w:rFonts w:asciiTheme="minorHAnsi" w:eastAsiaTheme="minorEastAsia" w:hAnsiTheme="minorHAnsi" w:cstheme="minorBidi"/>
          <w:noProof/>
          <w:sz w:val="22"/>
          <w:szCs w:val="22"/>
          <w:lang w:val="en-US"/>
        </w:rPr>
      </w:pPr>
      <w:ins w:id="834" w:author="Rapporteur [AEM, Huawei]" w:date="2024-04-24T16:45: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_Toc164869795 \h </w:instrText>
        </w:r>
        <w:r>
          <w:rPr>
            <w:noProof/>
          </w:rPr>
        </w:r>
      </w:ins>
      <w:r>
        <w:rPr>
          <w:noProof/>
        </w:rPr>
        <w:fldChar w:fldCharType="separate"/>
      </w:r>
      <w:ins w:id="835" w:author="Rapporteur [AEM, Huawei]" w:date="2024-04-24T16:45:00Z">
        <w:r>
          <w:rPr>
            <w:noProof/>
          </w:rPr>
          <w:t>96</w:t>
        </w:r>
        <w:r>
          <w:rPr>
            <w:noProof/>
          </w:rPr>
          <w:fldChar w:fldCharType="end"/>
        </w:r>
      </w:ins>
    </w:p>
    <w:p w14:paraId="1BF6E6F6" w14:textId="571F83DF" w:rsidR="009F6CDC" w:rsidRDefault="009F6CDC">
      <w:pPr>
        <w:pStyle w:val="TOC3"/>
        <w:rPr>
          <w:ins w:id="836" w:author="Rapporteur [AEM, Huawei]" w:date="2024-04-24T16:45:00Z"/>
          <w:rFonts w:asciiTheme="minorHAnsi" w:eastAsiaTheme="minorEastAsia" w:hAnsiTheme="minorHAnsi" w:cstheme="minorBidi"/>
          <w:noProof/>
          <w:sz w:val="22"/>
          <w:szCs w:val="22"/>
          <w:lang w:val="en-US"/>
        </w:rPr>
      </w:pPr>
      <w:ins w:id="837" w:author="Rapporteur [AEM, Huawei]" w:date="2024-04-24T16:45: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_Toc164869796 \h </w:instrText>
        </w:r>
        <w:r>
          <w:rPr>
            <w:noProof/>
          </w:rPr>
        </w:r>
      </w:ins>
      <w:r>
        <w:rPr>
          <w:noProof/>
        </w:rPr>
        <w:fldChar w:fldCharType="separate"/>
      </w:r>
      <w:ins w:id="838" w:author="Rapporteur [AEM, Huawei]" w:date="2024-04-24T16:45:00Z">
        <w:r>
          <w:rPr>
            <w:noProof/>
          </w:rPr>
          <w:t>97</w:t>
        </w:r>
        <w:r>
          <w:rPr>
            <w:noProof/>
          </w:rPr>
          <w:fldChar w:fldCharType="end"/>
        </w:r>
      </w:ins>
    </w:p>
    <w:p w14:paraId="6A071C71" w14:textId="588AEAFC" w:rsidR="009F6CDC" w:rsidRDefault="009F6CDC">
      <w:pPr>
        <w:pStyle w:val="TOC4"/>
        <w:rPr>
          <w:ins w:id="839" w:author="Rapporteur [AEM, Huawei]" w:date="2024-04-24T16:45:00Z"/>
          <w:rFonts w:asciiTheme="minorHAnsi" w:eastAsiaTheme="minorEastAsia" w:hAnsiTheme="minorHAnsi" w:cstheme="minorBidi"/>
          <w:noProof/>
          <w:sz w:val="22"/>
          <w:szCs w:val="22"/>
          <w:lang w:val="en-US"/>
        </w:rPr>
      </w:pPr>
      <w:ins w:id="840" w:author="Rapporteur [AEM, Huawei]" w:date="2024-04-24T16:45: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_Toc164869797 \h </w:instrText>
        </w:r>
        <w:r>
          <w:rPr>
            <w:noProof/>
          </w:rPr>
        </w:r>
      </w:ins>
      <w:r>
        <w:rPr>
          <w:noProof/>
        </w:rPr>
        <w:fldChar w:fldCharType="separate"/>
      </w:r>
      <w:ins w:id="841" w:author="Rapporteur [AEM, Huawei]" w:date="2024-04-24T16:45:00Z">
        <w:r>
          <w:rPr>
            <w:noProof/>
          </w:rPr>
          <w:t>97</w:t>
        </w:r>
        <w:r>
          <w:rPr>
            <w:noProof/>
          </w:rPr>
          <w:fldChar w:fldCharType="end"/>
        </w:r>
      </w:ins>
    </w:p>
    <w:p w14:paraId="2DDB1A48" w14:textId="2157D0B2" w:rsidR="009F6CDC" w:rsidRDefault="009F6CDC">
      <w:pPr>
        <w:pStyle w:val="TOC4"/>
        <w:rPr>
          <w:ins w:id="842" w:author="Rapporteur [AEM, Huawei]" w:date="2024-04-24T16:45:00Z"/>
          <w:rFonts w:asciiTheme="minorHAnsi" w:eastAsiaTheme="minorEastAsia" w:hAnsiTheme="minorHAnsi" w:cstheme="minorBidi"/>
          <w:noProof/>
          <w:sz w:val="22"/>
          <w:szCs w:val="22"/>
          <w:lang w:val="en-US"/>
        </w:rPr>
      </w:pPr>
      <w:ins w:id="843" w:author="Rapporteur [AEM, Huawei]" w:date="2024-04-24T16:45:00Z">
        <w:r>
          <w:rPr>
            <w:noProof/>
          </w:rPr>
          <w:t>6.4</w:t>
        </w:r>
        <w:r w:rsidRPr="00A71D1F">
          <w:rPr>
            <w:noProof/>
            <w:lang w:val="en-US"/>
          </w:rPr>
          <w:t>.5.2</w:t>
        </w:r>
        <w:r>
          <w:rPr>
            <w:rFonts w:asciiTheme="minorHAnsi" w:eastAsiaTheme="minorEastAsia" w:hAnsiTheme="minorHAnsi" w:cstheme="minorBidi"/>
            <w:noProof/>
            <w:sz w:val="22"/>
            <w:szCs w:val="22"/>
            <w:lang w:val="en-US"/>
          </w:rPr>
          <w:tab/>
        </w:r>
        <w:r w:rsidRPr="00A71D1F">
          <w:rPr>
            <w:noProof/>
            <w:lang w:val="en-US"/>
          </w:rPr>
          <w:t>DAA Policy Configuration Completion Status Notification</w:t>
        </w:r>
        <w:r>
          <w:rPr>
            <w:noProof/>
          </w:rPr>
          <w:tab/>
        </w:r>
        <w:r>
          <w:rPr>
            <w:noProof/>
          </w:rPr>
          <w:fldChar w:fldCharType="begin"/>
        </w:r>
        <w:r>
          <w:rPr>
            <w:noProof/>
          </w:rPr>
          <w:instrText xml:space="preserve"> PAGEREF _Toc164869798 \h </w:instrText>
        </w:r>
        <w:r>
          <w:rPr>
            <w:noProof/>
          </w:rPr>
        </w:r>
      </w:ins>
      <w:r>
        <w:rPr>
          <w:noProof/>
        </w:rPr>
        <w:fldChar w:fldCharType="separate"/>
      </w:r>
      <w:ins w:id="844" w:author="Rapporteur [AEM, Huawei]" w:date="2024-04-24T16:45:00Z">
        <w:r>
          <w:rPr>
            <w:noProof/>
          </w:rPr>
          <w:t>98</w:t>
        </w:r>
        <w:r>
          <w:rPr>
            <w:noProof/>
          </w:rPr>
          <w:fldChar w:fldCharType="end"/>
        </w:r>
      </w:ins>
    </w:p>
    <w:p w14:paraId="498BFFF7" w14:textId="6F73287B" w:rsidR="009F6CDC" w:rsidRDefault="009F6CDC">
      <w:pPr>
        <w:pStyle w:val="TOC5"/>
        <w:rPr>
          <w:ins w:id="845" w:author="Rapporteur [AEM, Huawei]" w:date="2024-04-24T16:45:00Z"/>
          <w:rFonts w:asciiTheme="minorHAnsi" w:eastAsiaTheme="minorEastAsia" w:hAnsiTheme="minorHAnsi" w:cstheme="minorBidi"/>
          <w:noProof/>
          <w:sz w:val="22"/>
          <w:szCs w:val="22"/>
          <w:lang w:val="en-US"/>
        </w:rPr>
      </w:pPr>
      <w:ins w:id="846" w:author="Rapporteur [AEM, Huawei]" w:date="2024-04-24T16:45:00Z">
        <w:r>
          <w:rPr>
            <w:noProof/>
          </w:rPr>
          <w:t>6.4</w:t>
        </w:r>
        <w:r w:rsidRPr="00A71D1F">
          <w:rPr>
            <w:noProof/>
            <w:lang w:val="en-US"/>
          </w:rPr>
          <w:t>.5.2.1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_Toc164869799 \h </w:instrText>
        </w:r>
        <w:r>
          <w:rPr>
            <w:noProof/>
          </w:rPr>
        </w:r>
      </w:ins>
      <w:r>
        <w:rPr>
          <w:noProof/>
        </w:rPr>
        <w:fldChar w:fldCharType="separate"/>
      </w:r>
      <w:ins w:id="847" w:author="Rapporteur [AEM, Huawei]" w:date="2024-04-24T16:45:00Z">
        <w:r>
          <w:rPr>
            <w:noProof/>
          </w:rPr>
          <w:t>98</w:t>
        </w:r>
        <w:r>
          <w:rPr>
            <w:noProof/>
          </w:rPr>
          <w:fldChar w:fldCharType="end"/>
        </w:r>
      </w:ins>
    </w:p>
    <w:p w14:paraId="1AE78F55" w14:textId="48509FF0" w:rsidR="009F6CDC" w:rsidRDefault="009F6CDC">
      <w:pPr>
        <w:pStyle w:val="TOC5"/>
        <w:rPr>
          <w:ins w:id="848" w:author="Rapporteur [AEM, Huawei]" w:date="2024-04-24T16:45:00Z"/>
          <w:rFonts w:asciiTheme="minorHAnsi" w:eastAsiaTheme="minorEastAsia" w:hAnsiTheme="minorHAnsi" w:cstheme="minorBidi"/>
          <w:noProof/>
          <w:sz w:val="22"/>
          <w:szCs w:val="22"/>
          <w:lang w:val="en-US"/>
        </w:rPr>
      </w:pPr>
      <w:ins w:id="849" w:author="Rapporteur [AEM, Huawei]" w:date="2024-04-24T16:45: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_Toc164869800 \h </w:instrText>
        </w:r>
        <w:r>
          <w:rPr>
            <w:noProof/>
          </w:rPr>
        </w:r>
      </w:ins>
      <w:r>
        <w:rPr>
          <w:noProof/>
        </w:rPr>
        <w:fldChar w:fldCharType="separate"/>
      </w:r>
      <w:ins w:id="850" w:author="Rapporteur [AEM, Huawei]" w:date="2024-04-24T16:45:00Z">
        <w:r>
          <w:rPr>
            <w:noProof/>
          </w:rPr>
          <w:t>98</w:t>
        </w:r>
        <w:r>
          <w:rPr>
            <w:noProof/>
          </w:rPr>
          <w:fldChar w:fldCharType="end"/>
        </w:r>
      </w:ins>
    </w:p>
    <w:p w14:paraId="4072793C" w14:textId="6A81AB80" w:rsidR="009F6CDC" w:rsidRDefault="009F6CDC">
      <w:pPr>
        <w:pStyle w:val="TOC5"/>
        <w:rPr>
          <w:ins w:id="851" w:author="Rapporteur [AEM, Huawei]" w:date="2024-04-24T16:45:00Z"/>
          <w:rFonts w:asciiTheme="minorHAnsi" w:eastAsiaTheme="minorEastAsia" w:hAnsiTheme="minorHAnsi" w:cstheme="minorBidi"/>
          <w:noProof/>
          <w:sz w:val="22"/>
          <w:szCs w:val="22"/>
          <w:lang w:val="en-US"/>
        </w:rPr>
      </w:pPr>
      <w:ins w:id="852" w:author="Rapporteur [AEM, Huawei]" w:date="2024-04-24T16:45: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_Toc164869801 \h </w:instrText>
        </w:r>
        <w:r>
          <w:rPr>
            <w:noProof/>
          </w:rPr>
        </w:r>
      </w:ins>
      <w:r>
        <w:rPr>
          <w:noProof/>
        </w:rPr>
        <w:fldChar w:fldCharType="separate"/>
      </w:r>
      <w:ins w:id="853" w:author="Rapporteur [AEM, Huawei]" w:date="2024-04-24T16:45:00Z">
        <w:r>
          <w:rPr>
            <w:noProof/>
          </w:rPr>
          <w:t>98</w:t>
        </w:r>
        <w:r>
          <w:rPr>
            <w:noProof/>
          </w:rPr>
          <w:fldChar w:fldCharType="end"/>
        </w:r>
      </w:ins>
    </w:p>
    <w:p w14:paraId="02A1C5F9" w14:textId="78C468C5" w:rsidR="009F6CDC" w:rsidRDefault="009F6CDC">
      <w:pPr>
        <w:pStyle w:val="TOC6"/>
        <w:rPr>
          <w:ins w:id="854" w:author="Rapporteur [AEM, Huawei]" w:date="2024-04-24T16:45:00Z"/>
          <w:rFonts w:asciiTheme="minorHAnsi" w:eastAsiaTheme="minorEastAsia" w:hAnsiTheme="minorHAnsi" w:cstheme="minorBidi"/>
          <w:noProof/>
          <w:sz w:val="22"/>
          <w:szCs w:val="22"/>
          <w:lang w:val="en-US"/>
        </w:rPr>
      </w:pPr>
      <w:ins w:id="855" w:author="Rapporteur [AEM, Huawei]" w:date="2024-04-24T16:45: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_Toc164869802 \h </w:instrText>
        </w:r>
        <w:r>
          <w:rPr>
            <w:noProof/>
          </w:rPr>
        </w:r>
      </w:ins>
      <w:r>
        <w:rPr>
          <w:noProof/>
        </w:rPr>
        <w:fldChar w:fldCharType="separate"/>
      </w:r>
      <w:ins w:id="856" w:author="Rapporteur [AEM, Huawei]" w:date="2024-04-24T16:45:00Z">
        <w:r>
          <w:rPr>
            <w:noProof/>
          </w:rPr>
          <w:t>98</w:t>
        </w:r>
        <w:r>
          <w:rPr>
            <w:noProof/>
          </w:rPr>
          <w:fldChar w:fldCharType="end"/>
        </w:r>
      </w:ins>
    </w:p>
    <w:p w14:paraId="13348666" w14:textId="07E72C44" w:rsidR="009F6CDC" w:rsidRDefault="009F6CDC">
      <w:pPr>
        <w:pStyle w:val="TOC4"/>
        <w:rPr>
          <w:ins w:id="857" w:author="Rapporteur [AEM, Huawei]" w:date="2024-04-24T16:45:00Z"/>
          <w:rFonts w:asciiTheme="minorHAnsi" w:eastAsiaTheme="minorEastAsia" w:hAnsiTheme="minorHAnsi" w:cstheme="minorBidi"/>
          <w:noProof/>
          <w:sz w:val="22"/>
          <w:szCs w:val="22"/>
          <w:lang w:val="en-US"/>
        </w:rPr>
      </w:pPr>
      <w:ins w:id="858" w:author="Rapporteur [AEM, Huawei]" w:date="2024-04-24T16:45:00Z">
        <w:r>
          <w:rPr>
            <w:noProof/>
          </w:rPr>
          <w:t>6.4</w:t>
        </w:r>
        <w:r w:rsidRPr="00A71D1F">
          <w:rPr>
            <w:noProof/>
            <w:lang w:val="en-US"/>
          </w:rPr>
          <w:t>.5.3</w:t>
        </w:r>
        <w:r>
          <w:rPr>
            <w:rFonts w:asciiTheme="minorHAnsi" w:eastAsiaTheme="minorEastAsia" w:hAnsiTheme="minorHAnsi" w:cstheme="minorBidi"/>
            <w:noProof/>
            <w:sz w:val="22"/>
            <w:szCs w:val="22"/>
            <w:lang w:val="en-US"/>
          </w:rPr>
          <w:tab/>
        </w:r>
        <w:r w:rsidRPr="00A71D1F">
          <w:rPr>
            <w:noProof/>
            <w:lang w:val="en-US"/>
          </w:rPr>
          <w:t>DAA Events Notification</w:t>
        </w:r>
        <w:r>
          <w:rPr>
            <w:noProof/>
          </w:rPr>
          <w:tab/>
        </w:r>
        <w:r>
          <w:rPr>
            <w:noProof/>
          </w:rPr>
          <w:fldChar w:fldCharType="begin"/>
        </w:r>
        <w:r>
          <w:rPr>
            <w:noProof/>
          </w:rPr>
          <w:instrText xml:space="preserve"> PAGEREF _Toc164869803 \h </w:instrText>
        </w:r>
        <w:r>
          <w:rPr>
            <w:noProof/>
          </w:rPr>
        </w:r>
      </w:ins>
      <w:r>
        <w:rPr>
          <w:noProof/>
        </w:rPr>
        <w:fldChar w:fldCharType="separate"/>
      </w:r>
      <w:ins w:id="859" w:author="Rapporteur [AEM, Huawei]" w:date="2024-04-24T16:45:00Z">
        <w:r>
          <w:rPr>
            <w:noProof/>
          </w:rPr>
          <w:t>99</w:t>
        </w:r>
        <w:r>
          <w:rPr>
            <w:noProof/>
          </w:rPr>
          <w:fldChar w:fldCharType="end"/>
        </w:r>
      </w:ins>
    </w:p>
    <w:p w14:paraId="6114BF96" w14:textId="42C8AC2F" w:rsidR="009F6CDC" w:rsidRDefault="009F6CDC">
      <w:pPr>
        <w:pStyle w:val="TOC5"/>
        <w:rPr>
          <w:ins w:id="860" w:author="Rapporteur [AEM, Huawei]" w:date="2024-04-24T16:45:00Z"/>
          <w:rFonts w:asciiTheme="minorHAnsi" w:eastAsiaTheme="minorEastAsia" w:hAnsiTheme="minorHAnsi" w:cstheme="minorBidi"/>
          <w:noProof/>
          <w:sz w:val="22"/>
          <w:szCs w:val="22"/>
          <w:lang w:val="en-US"/>
        </w:rPr>
      </w:pPr>
      <w:ins w:id="861" w:author="Rapporteur [AEM, Huawei]" w:date="2024-04-24T16:45:00Z">
        <w:r>
          <w:rPr>
            <w:noProof/>
          </w:rPr>
          <w:t>6.4</w:t>
        </w:r>
        <w:r w:rsidRPr="00A71D1F">
          <w:rPr>
            <w:noProof/>
            <w:lang w:val="en-US"/>
          </w:rPr>
          <w:t>.5.3.1</w:t>
        </w:r>
        <w:r>
          <w:rPr>
            <w:rFonts w:asciiTheme="minorHAnsi" w:eastAsiaTheme="minorEastAsia" w:hAnsiTheme="minorHAnsi" w:cstheme="minorBidi"/>
            <w:noProof/>
            <w:sz w:val="22"/>
            <w:szCs w:val="22"/>
            <w:lang w:val="en-US"/>
          </w:rPr>
          <w:tab/>
        </w:r>
        <w:r w:rsidRPr="00A71D1F">
          <w:rPr>
            <w:noProof/>
            <w:lang w:val="en-US"/>
          </w:rPr>
          <w:t>Description</w:t>
        </w:r>
        <w:r>
          <w:rPr>
            <w:noProof/>
          </w:rPr>
          <w:tab/>
        </w:r>
        <w:r>
          <w:rPr>
            <w:noProof/>
          </w:rPr>
          <w:fldChar w:fldCharType="begin"/>
        </w:r>
        <w:r>
          <w:rPr>
            <w:noProof/>
          </w:rPr>
          <w:instrText xml:space="preserve"> PAGEREF _Toc164869804 \h </w:instrText>
        </w:r>
        <w:r>
          <w:rPr>
            <w:noProof/>
          </w:rPr>
        </w:r>
      </w:ins>
      <w:r>
        <w:rPr>
          <w:noProof/>
        </w:rPr>
        <w:fldChar w:fldCharType="separate"/>
      </w:r>
      <w:ins w:id="862" w:author="Rapporteur [AEM, Huawei]" w:date="2024-04-24T16:45:00Z">
        <w:r>
          <w:rPr>
            <w:noProof/>
          </w:rPr>
          <w:t>99</w:t>
        </w:r>
        <w:r>
          <w:rPr>
            <w:noProof/>
          </w:rPr>
          <w:fldChar w:fldCharType="end"/>
        </w:r>
      </w:ins>
    </w:p>
    <w:p w14:paraId="7406C7BD" w14:textId="206B3B80" w:rsidR="009F6CDC" w:rsidRDefault="009F6CDC">
      <w:pPr>
        <w:pStyle w:val="TOC5"/>
        <w:rPr>
          <w:ins w:id="863" w:author="Rapporteur [AEM, Huawei]" w:date="2024-04-24T16:45:00Z"/>
          <w:rFonts w:asciiTheme="minorHAnsi" w:eastAsiaTheme="minorEastAsia" w:hAnsiTheme="minorHAnsi" w:cstheme="minorBidi"/>
          <w:noProof/>
          <w:sz w:val="22"/>
          <w:szCs w:val="22"/>
          <w:lang w:val="en-US"/>
        </w:rPr>
      </w:pPr>
      <w:ins w:id="864" w:author="Rapporteur [AEM, Huawei]" w:date="2024-04-24T16:45: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_Toc164869805 \h </w:instrText>
        </w:r>
        <w:r>
          <w:rPr>
            <w:noProof/>
          </w:rPr>
        </w:r>
      </w:ins>
      <w:r>
        <w:rPr>
          <w:noProof/>
        </w:rPr>
        <w:fldChar w:fldCharType="separate"/>
      </w:r>
      <w:ins w:id="865" w:author="Rapporteur [AEM, Huawei]" w:date="2024-04-24T16:45:00Z">
        <w:r>
          <w:rPr>
            <w:noProof/>
          </w:rPr>
          <w:t>99</w:t>
        </w:r>
        <w:r>
          <w:rPr>
            <w:noProof/>
          </w:rPr>
          <w:fldChar w:fldCharType="end"/>
        </w:r>
      </w:ins>
    </w:p>
    <w:p w14:paraId="43298D3B" w14:textId="0E5FF695" w:rsidR="009F6CDC" w:rsidRDefault="009F6CDC">
      <w:pPr>
        <w:pStyle w:val="TOC5"/>
        <w:rPr>
          <w:ins w:id="866" w:author="Rapporteur [AEM, Huawei]" w:date="2024-04-24T16:45:00Z"/>
          <w:rFonts w:asciiTheme="minorHAnsi" w:eastAsiaTheme="minorEastAsia" w:hAnsiTheme="minorHAnsi" w:cstheme="minorBidi"/>
          <w:noProof/>
          <w:sz w:val="22"/>
          <w:szCs w:val="22"/>
          <w:lang w:val="en-US"/>
        </w:rPr>
      </w:pPr>
      <w:ins w:id="867" w:author="Rapporteur [AEM, Huawei]" w:date="2024-04-24T16:45: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_Toc164869806 \h </w:instrText>
        </w:r>
        <w:r>
          <w:rPr>
            <w:noProof/>
          </w:rPr>
        </w:r>
      </w:ins>
      <w:r>
        <w:rPr>
          <w:noProof/>
        </w:rPr>
        <w:fldChar w:fldCharType="separate"/>
      </w:r>
      <w:ins w:id="868" w:author="Rapporteur [AEM, Huawei]" w:date="2024-04-24T16:45:00Z">
        <w:r>
          <w:rPr>
            <w:noProof/>
          </w:rPr>
          <w:t>99</w:t>
        </w:r>
        <w:r>
          <w:rPr>
            <w:noProof/>
          </w:rPr>
          <w:fldChar w:fldCharType="end"/>
        </w:r>
      </w:ins>
    </w:p>
    <w:p w14:paraId="2C1BD5BE" w14:textId="2E326692" w:rsidR="009F6CDC" w:rsidRDefault="009F6CDC">
      <w:pPr>
        <w:pStyle w:val="TOC6"/>
        <w:rPr>
          <w:ins w:id="869" w:author="Rapporteur [AEM, Huawei]" w:date="2024-04-24T16:45:00Z"/>
          <w:rFonts w:asciiTheme="minorHAnsi" w:eastAsiaTheme="minorEastAsia" w:hAnsiTheme="minorHAnsi" w:cstheme="minorBidi"/>
          <w:noProof/>
          <w:sz w:val="22"/>
          <w:szCs w:val="22"/>
          <w:lang w:val="en-US"/>
        </w:rPr>
      </w:pPr>
      <w:ins w:id="870" w:author="Rapporteur [AEM, Huawei]" w:date="2024-04-24T16:45: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_Toc164869807 \h </w:instrText>
        </w:r>
        <w:r>
          <w:rPr>
            <w:noProof/>
          </w:rPr>
        </w:r>
      </w:ins>
      <w:r>
        <w:rPr>
          <w:noProof/>
        </w:rPr>
        <w:fldChar w:fldCharType="separate"/>
      </w:r>
      <w:ins w:id="871" w:author="Rapporteur [AEM, Huawei]" w:date="2024-04-24T16:45:00Z">
        <w:r>
          <w:rPr>
            <w:noProof/>
          </w:rPr>
          <w:t>99</w:t>
        </w:r>
        <w:r>
          <w:rPr>
            <w:noProof/>
          </w:rPr>
          <w:fldChar w:fldCharType="end"/>
        </w:r>
      </w:ins>
    </w:p>
    <w:p w14:paraId="42E3B489" w14:textId="5E342167" w:rsidR="009F6CDC" w:rsidRDefault="009F6CDC">
      <w:pPr>
        <w:pStyle w:val="TOC3"/>
        <w:rPr>
          <w:ins w:id="872" w:author="Rapporteur [AEM, Huawei]" w:date="2024-04-24T16:45:00Z"/>
          <w:rFonts w:asciiTheme="minorHAnsi" w:eastAsiaTheme="minorEastAsia" w:hAnsiTheme="minorHAnsi" w:cstheme="minorBidi"/>
          <w:noProof/>
          <w:sz w:val="22"/>
          <w:szCs w:val="22"/>
          <w:lang w:val="en-US"/>
        </w:rPr>
      </w:pPr>
      <w:ins w:id="873" w:author="Rapporteur [AEM, Huawei]" w:date="2024-04-24T16:45: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_Toc164869808 \h </w:instrText>
        </w:r>
        <w:r>
          <w:rPr>
            <w:noProof/>
          </w:rPr>
        </w:r>
      </w:ins>
      <w:r>
        <w:rPr>
          <w:noProof/>
        </w:rPr>
        <w:fldChar w:fldCharType="separate"/>
      </w:r>
      <w:ins w:id="874" w:author="Rapporteur [AEM, Huawei]" w:date="2024-04-24T16:45:00Z">
        <w:r>
          <w:rPr>
            <w:noProof/>
          </w:rPr>
          <w:t>100</w:t>
        </w:r>
        <w:r>
          <w:rPr>
            <w:noProof/>
          </w:rPr>
          <w:fldChar w:fldCharType="end"/>
        </w:r>
      </w:ins>
    </w:p>
    <w:p w14:paraId="3491D5CB" w14:textId="21269E08" w:rsidR="009F6CDC" w:rsidRDefault="009F6CDC">
      <w:pPr>
        <w:pStyle w:val="TOC4"/>
        <w:rPr>
          <w:ins w:id="875" w:author="Rapporteur [AEM, Huawei]" w:date="2024-04-24T16:45:00Z"/>
          <w:rFonts w:asciiTheme="minorHAnsi" w:eastAsiaTheme="minorEastAsia" w:hAnsiTheme="minorHAnsi" w:cstheme="minorBidi"/>
          <w:noProof/>
          <w:sz w:val="22"/>
          <w:szCs w:val="22"/>
          <w:lang w:val="en-US"/>
        </w:rPr>
      </w:pPr>
      <w:ins w:id="876" w:author="Rapporteur [AEM, Huawei]" w:date="2024-04-24T16:45: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_Toc164869809 \h </w:instrText>
        </w:r>
        <w:r>
          <w:rPr>
            <w:noProof/>
          </w:rPr>
        </w:r>
      </w:ins>
      <w:r>
        <w:rPr>
          <w:noProof/>
        </w:rPr>
        <w:fldChar w:fldCharType="separate"/>
      </w:r>
      <w:ins w:id="877" w:author="Rapporteur [AEM, Huawei]" w:date="2024-04-24T16:45:00Z">
        <w:r>
          <w:rPr>
            <w:noProof/>
          </w:rPr>
          <w:t>100</w:t>
        </w:r>
        <w:r>
          <w:rPr>
            <w:noProof/>
          </w:rPr>
          <w:fldChar w:fldCharType="end"/>
        </w:r>
      </w:ins>
    </w:p>
    <w:p w14:paraId="59C3A768" w14:textId="6F9ADD6C" w:rsidR="009F6CDC" w:rsidRDefault="009F6CDC">
      <w:pPr>
        <w:pStyle w:val="TOC4"/>
        <w:rPr>
          <w:ins w:id="878" w:author="Rapporteur [AEM, Huawei]" w:date="2024-04-24T16:45:00Z"/>
          <w:rFonts w:asciiTheme="minorHAnsi" w:eastAsiaTheme="minorEastAsia" w:hAnsiTheme="minorHAnsi" w:cstheme="minorBidi"/>
          <w:noProof/>
          <w:sz w:val="22"/>
          <w:szCs w:val="22"/>
          <w:lang w:val="en-US"/>
        </w:rPr>
      </w:pPr>
      <w:ins w:id="879" w:author="Rapporteur [AEM, Huawei]" w:date="2024-04-24T16:45:00Z">
        <w:r>
          <w:rPr>
            <w:noProof/>
          </w:rPr>
          <w:t>6.4</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_Toc164869810 \h </w:instrText>
        </w:r>
        <w:r>
          <w:rPr>
            <w:noProof/>
          </w:rPr>
        </w:r>
      </w:ins>
      <w:r>
        <w:rPr>
          <w:noProof/>
        </w:rPr>
        <w:fldChar w:fldCharType="separate"/>
      </w:r>
      <w:ins w:id="880" w:author="Rapporteur [AEM, Huawei]" w:date="2024-04-24T16:45:00Z">
        <w:r>
          <w:rPr>
            <w:noProof/>
          </w:rPr>
          <w:t>101</w:t>
        </w:r>
        <w:r>
          <w:rPr>
            <w:noProof/>
          </w:rPr>
          <w:fldChar w:fldCharType="end"/>
        </w:r>
      </w:ins>
    </w:p>
    <w:p w14:paraId="41FA38BE" w14:textId="5781957B" w:rsidR="009F6CDC" w:rsidRDefault="009F6CDC">
      <w:pPr>
        <w:pStyle w:val="TOC5"/>
        <w:rPr>
          <w:ins w:id="881" w:author="Rapporteur [AEM, Huawei]" w:date="2024-04-24T16:45:00Z"/>
          <w:rFonts w:asciiTheme="minorHAnsi" w:eastAsiaTheme="minorEastAsia" w:hAnsiTheme="minorHAnsi" w:cstheme="minorBidi"/>
          <w:noProof/>
          <w:sz w:val="22"/>
          <w:szCs w:val="22"/>
          <w:lang w:val="en-US"/>
        </w:rPr>
      </w:pPr>
      <w:ins w:id="882" w:author="Rapporteur [AEM, Huawei]" w:date="2024-04-24T16:45: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_Toc164869811 \h </w:instrText>
        </w:r>
        <w:r>
          <w:rPr>
            <w:noProof/>
          </w:rPr>
        </w:r>
      </w:ins>
      <w:r>
        <w:rPr>
          <w:noProof/>
        </w:rPr>
        <w:fldChar w:fldCharType="separate"/>
      </w:r>
      <w:ins w:id="883" w:author="Rapporteur [AEM, Huawei]" w:date="2024-04-24T16:45:00Z">
        <w:r>
          <w:rPr>
            <w:noProof/>
          </w:rPr>
          <w:t>101</w:t>
        </w:r>
        <w:r>
          <w:rPr>
            <w:noProof/>
          </w:rPr>
          <w:fldChar w:fldCharType="end"/>
        </w:r>
      </w:ins>
    </w:p>
    <w:p w14:paraId="375FA372" w14:textId="4DD12421" w:rsidR="009F6CDC" w:rsidRDefault="009F6CDC">
      <w:pPr>
        <w:pStyle w:val="TOC5"/>
        <w:rPr>
          <w:ins w:id="884" w:author="Rapporteur [AEM, Huawei]" w:date="2024-04-24T16:45:00Z"/>
          <w:rFonts w:asciiTheme="minorHAnsi" w:eastAsiaTheme="minorEastAsia" w:hAnsiTheme="minorHAnsi" w:cstheme="minorBidi"/>
          <w:noProof/>
          <w:sz w:val="22"/>
          <w:szCs w:val="22"/>
          <w:lang w:val="en-US"/>
        </w:rPr>
      </w:pPr>
      <w:ins w:id="885" w:author="Rapporteur [AEM, Huawei]" w:date="2024-04-24T16:45: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_Toc164869812 \h </w:instrText>
        </w:r>
        <w:r>
          <w:rPr>
            <w:noProof/>
          </w:rPr>
        </w:r>
      </w:ins>
      <w:r>
        <w:rPr>
          <w:noProof/>
        </w:rPr>
        <w:fldChar w:fldCharType="separate"/>
      </w:r>
      <w:ins w:id="886" w:author="Rapporteur [AEM, Huawei]" w:date="2024-04-24T16:45:00Z">
        <w:r>
          <w:rPr>
            <w:noProof/>
          </w:rPr>
          <w:t>101</w:t>
        </w:r>
        <w:r>
          <w:rPr>
            <w:noProof/>
          </w:rPr>
          <w:fldChar w:fldCharType="end"/>
        </w:r>
      </w:ins>
    </w:p>
    <w:p w14:paraId="6B0E1EC2" w14:textId="18646484" w:rsidR="009F6CDC" w:rsidRDefault="009F6CDC">
      <w:pPr>
        <w:pStyle w:val="TOC5"/>
        <w:rPr>
          <w:ins w:id="887" w:author="Rapporteur [AEM, Huawei]" w:date="2024-04-24T16:45:00Z"/>
          <w:rFonts w:asciiTheme="minorHAnsi" w:eastAsiaTheme="minorEastAsia" w:hAnsiTheme="minorHAnsi" w:cstheme="minorBidi"/>
          <w:noProof/>
          <w:sz w:val="22"/>
          <w:szCs w:val="22"/>
          <w:lang w:val="en-US"/>
        </w:rPr>
      </w:pPr>
      <w:ins w:id="888" w:author="Rapporteur [AEM, Huawei]" w:date="2024-04-24T16:45: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_Toc164869813 \h </w:instrText>
        </w:r>
        <w:r>
          <w:rPr>
            <w:noProof/>
          </w:rPr>
        </w:r>
      </w:ins>
      <w:r>
        <w:rPr>
          <w:noProof/>
        </w:rPr>
        <w:fldChar w:fldCharType="separate"/>
      </w:r>
      <w:ins w:id="889" w:author="Rapporteur [AEM, Huawei]" w:date="2024-04-24T16:45:00Z">
        <w:r>
          <w:rPr>
            <w:noProof/>
          </w:rPr>
          <w:t>102</w:t>
        </w:r>
        <w:r>
          <w:rPr>
            <w:noProof/>
          </w:rPr>
          <w:fldChar w:fldCharType="end"/>
        </w:r>
      </w:ins>
    </w:p>
    <w:p w14:paraId="17BEEA38" w14:textId="40765375" w:rsidR="009F6CDC" w:rsidRDefault="009F6CDC">
      <w:pPr>
        <w:pStyle w:val="TOC5"/>
        <w:rPr>
          <w:ins w:id="890" w:author="Rapporteur [AEM, Huawei]" w:date="2024-04-24T16:45:00Z"/>
          <w:rFonts w:asciiTheme="minorHAnsi" w:eastAsiaTheme="minorEastAsia" w:hAnsiTheme="minorHAnsi" w:cstheme="minorBidi"/>
          <w:noProof/>
          <w:sz w:val="22"/>
          <w:szCs w:val="22"/>
          <w:lang w:val="en-US"/>
        </w:rPr>
      </w:pPr>
      <w:ins w:id="891" w:author="Rapporteur [AEM, Huawei]" w:date="2024-04-24T16:45: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_Toc164869814 \h </w:instrText>
        </w:r>
        <w:r>
          <w:rPr>
            <w:noProof/>
          </w:rPr>
        </w:r>
      </w:ins>
      <w:r>
        <w:rPr>
          <w:noProof/>
        </w:rPr>
        <w:fldChar w:fldCharType="separate"/>
      </w:r>
      <w:ins w:id="892" w:author="Rapporteur [AEM, Huawei]" w:date="2024-04-24T16:45:00Z">
        <w:r>
          <w:rPr>
            <w:noProof/>
          </w:rPr>
          <w:t>102</w:t>
        </w:r>
        <w:r>
          <w:rPr>
            <w:noProof/>
          </w:rPr>
          <w:fldChar w:fldCharType="end"/>
        </w:r>
      </w:ins>
    </w:p>
    <w:p w14:paraId="122C35FF" w14:textId="64878603" w:rsidR="009F6CDC" w:rsidRDefault="009F6CDC">
      <w:pPr>
        <w:pStyle w:val="TOC5"/>
        <w:rPr>
          <w:ins w:id="893" w:author="Rapporteur [AEM, Huawei]" w:date="2024-04-24T16:45:00Z"/>
          <w:rFonts w:asciiTheme="minorHAnsi" w:eastAsiaTheme="minorEastAsia" w:hAnsiTheme="minorHAnsi" w:cstheme="minorBidi"/>
          <w:noProof/>
          <w:sz w:val="22"/>
          <w:szCs w:val="22"/>
          <w:lang w:val="en-US"/>
        </w:rPr>
      </w:pPr>
      <w:ins w:id="894" w:author="Rapporteur [AEM, Huawei]" w:date="2024-04-24T16:45: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_Toc164869815 \h </w:instrText>
        </w:r>
        <w:r>
          <w:rPr>
            <w:noProof/>
          </w:rPr>
        </w:r>
      </w:ins>
      <w:r>
        <w:rPr>
          <w:noProof/>
        </w:rPr>
        <w:fldChar w:fldCharType="separate"/>
      </w:r>
      <w:ins w:id="895" w:author="Rapporteur [AEM, Huawei]" w:date="2024-04-24T16:45:00Z">
        <w:r>
          <w:rPr>
            <w:noProof/>
          </w:rPr>
          <w:t>102</w:t>
        </w:r>
        <w:r>
          <w:rPr>
            <w:noProof/>
          </w:rPr>
          <w:fldChar w:fldCharType="end"/>
        </w:r>
      </w:ins>
    </w:p>
    <w:p w14:paraId="45202E56" w14:textId="294CC9F3" w:rsidR="009F6CDC" w:rsidRDefault="009F6CDC">
      <w:pPr>
        <w:pStyle w:val="TOC5"/>
        <w:rPr>
          <w:ins w:id="896" w:author="Rapporteur [AEM, Huawei]" w:date="2024-04-24T16:45:00Z"/>
          <w:rFonts w:asciiTheme="minorHAnsi" w:eastAsiaTheme="minorEastAsia" w:hAnsiTheme="minorHAnsi" w:cstheme="minorBidi"/>
          <w:noProof/>
          <w:sz w:val="22"/>
          <w:szCs w:val="22"/>
          <w:lang w:val="en-US"/>
        </w:rPr>
      </w:pPr>
      <w:ins w:id="897" w:author="Rapporteur [AEM, Huawei]" w:date="2024-04-24T16:45: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_Toc164869816 \h </w:instrText>
        </w:r>
        <w:r>
          <w:rPr>
            <w:noProof/>
          </w:rPr>
        </w:r>
      </w:ins>
      <w:r>
        <w:rPr>
          <w:noProof/>
        </w:rPr>
        <w:fldChar w:fldCharType="separate"/>
      </w:r>
      <w:ins w:id="898" w:author="Rapporteur [AEM, Huawei]" w:date="2024-04-24T16:45:00Z">
        <w:r>
          <w:rPr>
            <w:noProof/>
          </w:rPr>
          <w:t>102</w:t>
        </w:r>
        <w:r>
          <w:rPr>
            <w:noProof/>
          </w:rPr>
          <w:fldChar w:fldCharType="end"/>
        </w:r>
      </w:ins>
    </w:p>
    <w:p w14:paraId="7E9E63A4" w14:textId="1593A151" w:rsidR="009F6CDC" w:rsidRDefault="009F6CDC">
      <w:pPr>
        <w:pStyle w:val="TOC5"/>
        <w:rPr>
          <w:ins w:id="899" w:author="Rapporteur [AEM, Huawei]" w:date="2024-04-24T16:45:00Z"/>
          <w:rFonts w:asciiTheme="minorHAnsi" w:eastAsiaTheme="minorEastAsia" w:hAnsiTheme="minorHAnsi" w:cstheme="minorBidi"/>
          <w:noProof/>
          <w:sz w:val="22"/>
          <w:szCs w:val="22"/>
          <w:lang w:val="en-US"/>
        </w:rPr>
      </w:pPr>
      <w:ins w:id="900" w:author="Rapporteur [AEM, Huawei]" w:date="2024-04-24T16:45: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_Toc164869817 \h </w:instrText>
        </w:r>
        <w:r>
          <w:rPr>
            <w:noProof/>
          </w:rPr>
        </w:r>
      </w:ins>
      <w:r>
        <w:rPr>
          <w:noProof/>
        </w:rPr>
        <w:fldChar w:fldCharType="separate"/>
      </w:r>
      <w:ins w:id="901" w:author="Rapporteur [AEM, Huawei]" w:date="2024-04-24T16:45:00Z">
        <w:r>
          <w:rPr>
            <w:noProof/>
          </w:rPr>
          <w:t>103</w:t>
        </w:r>
        <w:r>
          <w:rPr>
            <w:noProof/>
          </w:rPr>
          <w:fldChar w:fldCharType="end"/>
        </w:r>
      </w:ins>
    </w:p>
    <w:p w14:paraId="1D6198F2" w14:textId="1BC60512" w:rsidR="009F6CDC" w:rsidRDefault="009F6CDC">
      <w:pPr>
        <w:pStyle w:val="TOC5"/>
        <w:rPr>
          <w:ins w:id="902" w:author="Rapporteur [AEM, Huawei]" w:date="2024-04-24T16:45:00Z"/>
          <w:rFonts w:asciiTheme="minorHAnsi" w:eastAsiaTheme="minorEastAsia" w:hAnsiTheme="minorHAnsi" w:cstheme="minorBidi"/>
          <w:noProof/>
          <w:sz w:val="22"/>
          <w:szCs w:val="22"/>
          <w:lang w:val="en-US"/>
        </w:rPr>
      </w:pPr>
      <w:ins w:id="903" w:author="Rapporteur [AEM, Huawei]" w:date="2024-04-24T16:45:00Z">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_Toc164869818 \h </w:instrText>
        </w:r>
        <w:r>
          <w:rPr>
            <w:noProof/>
          </w:rPr>
        </w:r>
      </w:ins>
      <w:r>
        <w:rPr>
          <w:noProof/>
        </w:rPr>
        <w:fldChar w:fldCharType="separate"/>
      </w:r>
      <w:ins w:id="904" w:author="Rapporteur [AEM, Huawei]" w:date="2024-04-24T16:45:00Z">
        <w:r>
          <w:rPr>
            <w:noProof/>
          </w:rPr>
          <w:t>103</w:t>
        </w:r>
        <w:r>
          <w:rPr>
            <w:noProof/>
          </w:rPr>
          <w:fldChar w:fldCharType="end"/>
        </w:r>
      </w:ins>
    </w:p>
    <w:p w14:paraId="443533E3" w14:textId="1CDD6620" w:rsidR="009F6CDC" w:rsidRDefault="009F6CDC">
      <w:pPr>
        <w:pStyle w:val="TOC5"/>
        <w:rPr>
          <w:ins w:id="905" w:author="Rapporteur [AEM, Huawei]" w:date="2024-04-24T16:45:00Z"/>
          <w:rFonts w:asciiTheme="minorHAnsi" w:eastAsiaTheme="minorEastAsia" w:hAnsiTheme="minorHAnsi" w:cstheme="minorBidi"/>
          <w:noProof/>
          <w:sz w:val="22"/>
          <w:szCs w:val="22"/>
          <w:lang w:val="en-US"/>
        </w:rPr>
      </w:pPr>
      <w:ins w:id="906" w:author="Rapporteur [AEM, Huawei]" w:date="2024-04-24T16:45:00Z">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_Toc164869819 \h </w:instrText>
        </w:r>
        <w:r>
          <w:rPr>
            <w:noProof/>
          </w:rPr>
        </w:r>
      </w:ins>
      <w:r>
        <w:rPr>
          <w:noProof/>
        </w:rPr>
        <w:fldChar w:fldCharType="separate"/>
      </w:r>
      <w:ins w:id="907" w:author="Rapporteur [AEM, Huawei]" w:date="2024-04-24T16:45:00Z">
        <w:r>
          <w:rPr>
            <w:noProof/>
          </w:rPr>
          <w:t>103</w:t>
        </w:r>
        <w:r>
          <w:rPr>
            <w:noProof/>
          </w:rPr>
          <w:fldChar w:fldCharType="end"/>
        </w:r>
      </w:ins>
    </w:p>
    <w:p w14:paraId="4814593E" w14:textId="7B52FCC1" w:rsidR="009F6CDC" w:rsidRDefault="009F6CDC">
      <w:pPr>
        <w:pStyle w:val="TOC5"/>
        <w:rPr>
          <w:ins w:id="908" w:author="Rapporteur [AEM, Huawei]" w:date="2024-04-24T16:45:00Z"/>
          <w:rFonts w:asciiTheme="minorHAnsi" w:eastAsiaTheme="minorEastAsia" w:hAnsiTheme="minorHAnsi" w:cstheme="minorBidi"/>
          <w:noProof/>
          <w:sz w:val="22"/>
          <w:szCs w:val="22"/>
          <w:lang w:val="en-US"/>
        </w:rPr>
      </w:pPr>
      <w:ins w:id="909" w:author="Rapporteur [AEM, Huawei]" w:date="2024-04-24T16:45:00Z">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_Toc164869820 \h </w:instrText>
        </w:r>
        <w:r>
          <w:rPr>
            <w:noProof/>
          </w:rPr>
        </w:r>
      </w:ins>
      <w:r>
        <w:rPr>
          <w:noProof/>
        </w:rPr>
        <w:fldChar w:fldCharType="separate"/>
      </w:r>
      <w:ins w:id="910" w:author="Rapporteur [AEM, Huawei]" w:date="2024-04-24T16:45:00Z">
        <w:r>
          <w:rPr>
            <w:noProof/>
          </w:rPr>
          <w:t>104</w:t>
        </w:r>
        <w:r>
          <w:rPr>
            <w:noProof/>
          </w:rPr>
          <w:fldChar w:fldCharType="end"/>
        </w:r>
      </w:ins>
    </w:p>
    <w:p w14:paraId="4FB067D4" w14:textId="64961961" w:rsidR="009F6CDC" w:rsidRDefault="009F6CDC">
      <w:pPr>
        <w:pStyle w:val="TOC4"/>
        <w:rPr>
          <w:ins w:id="911" w:author="Rapporteur [AEM, Huawei]" w:date="2024-04-24T16:45:00Z"/>
          <w:rFonts w:asciiTheme="minorHAnsi" w:eastAsiaTheme="minorEastAsia" w:hAnsiTheme="minorHAnsi" w:cstheme="minorBidi"/>
          <w:noProof/>
          <w:sz w:val="22"/>
          <w:szCs w:val="22"/>
          <w:lang w:val="en-US"/>
        </w:rPr>
      </w:pPr>
      <w:ins w:id="912" w:author="Rapporteur [AEM, Huawei]" w:date="2024-04-24T16:45:00Z">
        <w:r>
          <w:rPr>
            <w:noProof/>
          </w:rPr>
          <w:t>6.4</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_Toc164869821 \h </w:instrText>
        </w:r>
        <w:r>
          <w:rPr>
            <w:noProof/>
          </w:rPr>
        </w:r>
      </w:ins>
      <w:r>
        <w:rPr>
          <w:noProof/>
        </w:rPr>
        <w:fldChar w:fldCharType="separate"/>
      </w:r>
      <w:ins w:id="913" w:author="Rapporteur [AEM, Huawei]" w:date="2024-04-24T16:45:00Z">
        <w:r>
          <w:rPr>
            <w:noProof/>
          </w:rPr>
          <w:t>104</w:t>
        </w:r>
        <w:r>
          <w:rPr>
            <w:noProof/>
          </w:rPr>
          <w:fldChar w:fldCharType="end"/>
        </w:r>
      </w:ins>
    </w:p>
    <w:p w14:paraId="3D8C14B8" w14:textId="20BB346F" w:rsidR="009F6CDC" w:rsidRDefault="009F6CDC">
      <w:pPr>
        <w:pStyle w:val="TOC5"/>
        <w:rPr>
          <w:ins w:id="914" w:author="Rapporteur [AEM, Huawei]" w:date="2024-04-24T16:45:00Z"/>
          <w:rFonts w:asciiTheme="minorHAnsi" w:eastAsiaTheme="minorEastAsia" w:hAnsiTheme="minorHAnsi" w:cstheme="minorBidi"/>
          <w:noProof/>
          <w:sz w:val="22"/>
          <w:szCs w:val="22"/>
          <w:lang w:val="en-US"/>
        </w:rPr>
      </w:pPr>
      <w:ins w:id="915" w:author="Rapporteur [AEM, Huawei]" w:date="2024-04-24T16:45: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_Toc164869822 \h </w:instrText>
        </w:r>
        <w:r>
          <w:rPr>
            <w:noProof/>
          </w:rPr>
        </w:r>
      </w:ins>
      <w:r>
        <w:rPr>
          <w:noProof/>
        </w:rPr>
        <w:fldChar w:fldCharType="separate"/>
      </w:r>
      <w:ins w:id="916" w:author="Rapporteur [AEM, Huawei]" w:date="2024-04-24T16:45:00Z">
        <w:r>
          <w:rPr>
            <w:noProof/>
          </w:rPr>
          <w:t>104</w:t>
        </w:r>
        <w:r>
          <w:rPr>
            <w:noProof/>
          </w:rPr>
          <w:fldChar w:fldCharType="end"/>
        </w:r>
      </w:ins>
    </w:p>
    <w:p w14:paraId="4203B57A" w14:textId="55C10FE7" w:rsidR="009F6CDC" w:rsidRDefault="009F6CDC">
      <w:pPr>
        <w:pStyle w:val="TOC5"/>
        <w:rPr>
          <w:ins w:id="917" w:author="Rapporteur [AEM, Huawei]" w:date="2024-04-24T16:45:00Z"/>
          <w:rFonts w:asciiTheme="minorHAnsi" w:eastAsiaTheme="minorEastAsia" w:hAnsiTheme="minorHAnsi" w:cstheme="minorBidi"/>
          <w:noProof/>
          <w:sz w:val="22"/>
          <w:szCs w:val="22"/>
          <w:lang w:val="en-US"/>
        </w:rPr>
      </w:pPr>
      <w:ins w:id="918" w:author="Rapporteur [AEM, Huawei]" w:date="2024-04-24T16:45: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_Toc164869823 \h </w:instrText>
        </w:r>
        <w:r>
          <w:rPr>
            <w:noProof/>
          </w:rPr>
        </w:r>
      </w:ins>
      <w:r>
        <w:rPr>
          <w:noProof/>
        </w:rPr>
        <w:fldChar w:fldCharType="separate"/>
      </w:r>
      <w:ins w:id="919" w:author="Rapporteur [AEM, Huawei]" w:date="2024-04-24T16:45:00Z">
        <w:r>
          <w:rPr>
            <w:noProof/>
          </w:rPr>
          <w:t>104</w:t>
        </w:r>
        <w:r>
          <w:rPr>
            <w:noProof/>
          </w:rPr>
          <w:fldChar w:fldCharType="end"/>
        </w:r>
      </w:ins>
    </w:p>
    <w:p w14:paraId="2355F2F9" w14:textId="46095478" w:rsidR="009F6CDC" w:rsidRDefault="009F6CDC">
      <w:pPr>
        <w:pStyle w:val="TOC5"/>
        <w:rPr>
          <w:ins w:id="920" w:author="Rapporteur [AEM, Huawei]" w:date="2024-04-24T16:45:00Z"/>
          <w:rFonts w:asciiTheme="minorHAnsi" w:eastAsiaTheme="minorEastAsia" w:hAnsiTheme="minorHAnsi" w:cstheme="minorBidi"/>
          <w:noProof/>
          <w:sz w:val="22"/>
          <w:szCs w:val="22"/>
          <w:lang w:val="en-US"/>
        </w:rPr>
      </w:pPr>
      <w:ins w:id="921" w:author="Rapporteur [AEM, Huawei]" w:date="2024-04-24T16:45: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_Toc164869824 \h </w:instrText>
        </w:r>
        <w:r>
          <w:rPr>
            <w:noProof/>
          </w:rPr>
        </w:r>
      </w:ins>
      <w:r>
        <w:rPr>
          <w:noProof/>
        </w:rPr>
        <w:fldChar w:fldCharType="separate"/>
      </w:r>
      <w:ins w:id="922" w:author="Rapporteur [AEM, Huawei]" w:date="2024-04-24T16:45:00Z">
        <w:r>
          <w:rPr>
            <w:noProof/>
          </w:rPr>
          <w:t>104</w:t>
        </w:r>
        <w:r>
          <w:rPr>
            <w:noProof/>
          </w:rPr>
          <w:fldChar w:fldCharType="end"/>
        </w:r>
      </w:ins>
    </w:p>
    <w:p w14:paraId="3356F248" w14:textId="0B663352" w:rsidR="009F6CDC" w:rsidRDefault="009F6CDC">
      <w:pPr>
        <w:pStyle w:val="TOC4"/>
        <w:rPr>
          <w:ins w:id="923" w:author="Rapporteur [AEM, Huawei]" w:date="2024-04-24T16:45:00Z"/>
          <w:rFonts w:asciiTheme="minorHAnsi" w:eastAsiaTheme="minorEastAsia" w:hAnsiTheme="minorHAnsi" w:cstheme="minorBidi"/>
          <w:noProof/>
          <w:sz w:val="22"/>
          <w:szCs w:val="22"/>
          <w:lang w:val="en-US"/>
        </w:rPr>
      </w:pPr>
      <w:ins w:id="924" w:author="Rapporteur [AEM, Huawei]" w:date="2024-04-24T16:45:00Z">
        <w:r>
          <w:rPr>
            <w:noProof/>
          </w:rPr>
          <w:t>6.4</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_Toc164869825 \h </w:instrText>
        </w:r>
        <w:r>
          <w:rPr>
            <w:noProof/>
          </w:rPr>
        </w:r>
      </w:ins>
      <w:r>
        <w:rPr>
          <w:noProof/>
        </w:rPr>
        <w:fldChar w:fldCharType="separate"/>
      </w:r>
      <w:ins w:id="925" w:author="Rapporteur [AEM, Huawei]" w:date="2024-04-24T16:45:00Z">
        <w:r>
          <w:rPr>
            <w:noProof/>
          </w:rPr>
          <w:t>104</w:t>
        </w:r>
        <w:r>
          <w:rPr>
            <w:noProof/>
          </w:rPr>
          <w:fldChar w:fldCharType="end"/>
        </w:r>
      </w:ins>
    </w:p>
    <w:p w14:paraId="299973FF" w14:textId="578755B2" w:rsidR="009F6CDC" w:rsidRDefault="009F6CDC">
      <w:pPr>
        <w:pStyle w:val="TOC4"/>
        <w:rPr>
          <w:ins w:id="926" w:author="Rapporteur [AEM, Huawei]" w:date="2024-04-24T16:45:00Z"/>
          <w:rFonts w:asciiTheme="minorHAnsi" w:eastAsiaTheme="minorEastAsia" w:hAnsiTheme="minorHAnsi" w:cstheme="minorBidi"/>
          <w:noProof/>
          <w:sz w:val="22"/>
          <w:szCs w:val="22"/>
          <w:lang w:val="en-US"/>
        </w:rPr>
      </w:pPr>
      <w:ins w:id="927" w:author="Rapporteur [AEM, Huawei]" w:date="2024-04-24T16:45: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_Toc164869826 \h </w:instrText>
        </w:r>
        <w:r>
          <w:rPr>
            <w:noProof/>
          </w:rPr>
        </w:r>
      </w:ins>
      <w:r>
        <w:rPr>
          <w:noProof/>
        </w:rPr>
        <w:fldChar w:fldCharType="separate"/>
      </w:r>
      <w:ins w:id="928" w:author="Rapporteur [AEM, Huawei]" w:date="2024-04-24T16:45:00Z">
        <w:r>
          <w:rPr>
            <w:noProof/>
          </w:rPr>
          <w:t>105</w:t>
        </w:r>
        <w:r>
          <w:rPr>
            <w:noProof/>
          </w:rPr>
          <w:fldChar w:fldCharType="end"/>
        </w:r>
      </w:ins>
    </w:p>
    <w:p w14:paraId="7F03CE2E" w14:textId="02D8D9D3" w:rsidR="009F6CDC" w:rsidRDefault="009F6CDC">
      <w:pPr>
        <w:pStyle w:val="TOC5"/>
        <w:rPr>
          <w:ins w:id="929" w:author="Rapporteur [AEM, Huawei]" w:date="2024-04-24T16:45:00Z"/>
          <w:rFonts w:asciiTheme="minorHAnsi" w:eastAsiaTheme="minorEastAsia" w:hAnsiTheme="minorHAnsi" w:cstheme="minorBidi"/>
          <w:noProof/>
          <w:sz w:val="22"/>
          <w:szCs w:val="22"/>
          <w:lang w:val="en-US"/>
        </w:rPr>
      </w:pPr>
      <w:ins w:id="930" w:author="Rapporteur [AEM, Huawei]" w:date="2024-04-24T16:45: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_Toc164869827 \h </w:instrText>
        </w:r>
        <w:r>
          <w:rPr>
            <w:noProof/>
          </w:rPr>
        </w:r>
      </w:ins>
      <w:r>
        <w:rPr>
          <w:noProof/>
        </w:rPr>
        <w:fldChar w:fldCharType="separate"/>
      </w:r>
      <w:ins w:id="931" w:author="Rapporteur [AEM, Huawei]" w:date="2024-04-24T16:45:00Z">
        <w:r>
          <w:rPr>
            <w:noProof/>
          </w:rPr>
          <w:t>105</w:t>
        </w:r>
        <w:r>
          <w:rPr>
            <w:noProof/>
          </w:rPr>
          <w:fldChar w:fldCharType="end"/>
        </w:r>
      </w:ins>
    </w:p>
    <w:p w14:paraId="5009C507" w14:textId="5BDF7E75" w:rsidR="009F6CDC" w:rsidRDefault="009F6CDC">
      <w:pPr>
        <w:pStyle w:val="TOC3"/>
        <w:rPr>
          <w:ins w:id="932" w:author="Rapporteur [AEM, Huawei]" w:date="2024-04-24T16:45:00Z"/>
          <w:rFonts w:asciiTheme="minorHAnsi" w:eastAsiaTheme="minorEastAsia" w:hAnsiTheme="minorHAnsi" w:cstheme="minorBidi"/>
          <w:noProof/>
          <w:sz w:val="22"/>
          <w:szCs w:val="22"/>
          <w:lang w:val="en-US"/>
        </w:rPr>
      </w:pPr>
      <w:ins w:id="933" w:author="Rapporteur [AEM, Huawei]" w:date="2024-04-24T16:45: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_Toc164869828 \h </w:instrText>
        </w:r>
        <w:r>
          <w:rPr>
            <w:noProof/>
          </w:rPr>
        </w:r>
      </w:ins>
      <w:r>
        <w:rPr>
          <w:noProof/>
        </w:rPr>
        <w:fldChar w:fldCharType="separate"/>
      </w:r>
      <w:ins w:id="934" w:author="Rapporteur [AEM, Huawei]" w:date="2024-04-24T16:45:00Z">
        <w:r>
          <w:rPr>
            <w:noProof/>
          </w:rPr>
          <w:t>105</w:t>
        </w:r>
        <w:r>
          <w:rPr>
            <w:noProof/>
          </w:rPr>
          <w:fldChar w:fldCharType="end"/>
        </w:r>
      </w:ins>
    </w:p>
    <w:p w14:paraId="21D8835F" w14:textId="2DC5A783" w:rsidR="009F6CDC" w:rsidRDefault="009F6CDC">
      <w:pPr>
        <w:pStyle w:val="TOC4"/>
        <w:rPr>
          <w:ins w:id="935" w:author="Rapporteur [AEM, Huawei]" w:date="2024-04-24T16:45:00Z"/>
          <w:rFonts w:asciiTheme="minorHAnsi" w:eastAsiaTheme="minorEastAsia" w:hAnsiTheme="minorHAnsi" w:cstheme="minorBidi"/>
          <w:noProof/>
          <w:sz w:val="22"/>
          <w:szCs w:val="22"/>
          <w:lang w:val="en-US"/>
        </w:rPr>
      </w:pPr>
      <w:ins w:id="936" w:author="Rapporteur [AEM, Huawei]" w:date="2024-04-24T16:45: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_Toc164869829 \h </w:instrText>
        </w:r>
        <w:r>
          <w:rPr>
            <w:noProof/>
          </w:rPr>
        </w:r>
      </w:ins>
      <w:r>
        <w:rPr>
          <w:noProof/>
        </w:rPr>
        <w:fldChar w:fldCharType="separate"/>
      </w:r>
      <w:ins w:id="937" w:author="Rapporteur [AEM, Huawei]" w:date="2024-04-24T16:45:00Z">
        <w:r>
          <w:rPr>
            <w:noProof/>
          </w:rPr>
          <w:t>105</w:t>
        </w:r>
        <w:r>
          <w:rPr>
            <w:noProof/>
          </w:rPr>
          <w:fldChar w:fldCharType="end"/>
        </w:r>
      </w:ins>
    </w:p>
    <w:p w14:paraId="0A34A796" w14:textId="7A28E5ED" w:rsidR="009F6CDC" w:rsidRDefault="009F6CDC">
      <w:pPr>
        <w:pStyle w:val="TOC4"/>
        <w:rPr>
          <w:ins w:id="938" w:author="Rapporteur [AEM, Huawei]" w:date="2024-04-24T16:45:00Z"/>
          <w:rFonts w:asciiTheme="minorHAnsi" w:eastAsiaTheme="minorEastAsia" w:hAnsiTheme="minorHAnsi" w:cstheme="minorBidi"/>
          <w:noProof/>
          <w:sz w:val="22"/>
          <w:szCs w:val="22"/>
          <w:lang w:val="en-US"/>
        </w:rPr>
      </w:pPr>
      <w:ins w:id="939" w:author="Rapporteur [AEM, Huawei]" w:date="2024-04-24T16:45: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_Toc164869830 \h </w:instrText>
        </w:r>
        <w:r>
          <w:rPr>
            <w:noProof/>
          </w:rPr>
        </w:r>
      </w:ins>
      <w:r>
        <w:rPr>
          <w:noProof/>
        </w:rPr>
        <w:fldChar w:fldCharType="separate"/>
      </w:r>
      <w:ins w:id="940" w:author="Rapporteur [AEM, Huawei]" w:date="2024-04-24T16:45:00Z">
        <w:r>
          <w:rPr>
            <w:noProof/>
          </w:rPr>
          <w:t>105</w:t>
        </w:r>
        <w:r>
          <w:rPr>
            <w:noProof/>
          </w:rPr>
          <w:fldChar w:fldCharType="end"/>
        </w:r>
      </w:ins>
    </w:p>
    <w:p w14:paraId="210DD154" w14:textId="5F9F73B7" w:rsidR="009F6CDC" w:rsidRDefault="009F6CDC">
      <w:pPr>
        <w:pStyle w:val="TOC4"/>
        <w:rPr>
          <w:ins w:id="941" w:author="Rapporteur [AEM, Huawei]" w:date="2024-04-24T16:45:00Z"/>
          <w:rFonts w:asciiTheme="minorHAnsi" w:eastAsiaTheme="minorEastAsia" w:hAnsiTheme="minorHAnsi" w:cstheme="minorBidi"/>
          <w:noProof/>
          <w:sz w:val="22"/>
          <w:szCs w:val="22"/>
          <w:lang w:val="en-US"/>
        </w:rPr>
      </w:pPr>
      <w:ins w:id="942" w:author="Rapporteur [AEM, Huawei]" w:date="2024-04-24T16:45: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_Toc164869831 \h </w:instrText>
        </w:r>
        <w:r>
          <w:rPr>
            <w:noProof/>
          </w:rPr>
        </w:r>
      </w:ins>
      <w:r>
        <w:rPr>
          <w:noProof/>
        </w:rPr>
        <w:fldChar w:fldCharType="separate"/>
      </w:r>
      <w:ins w:id="943" w:author="Rapporteur [AEM, Huawei]" w:date="2024-04-24T16:45:00Z">
        <w:r>
          <w:rPr>
            <w:noProof/>
          </w:rPr>
          <w:t>105</w:t>
        </w:r>
        <w:r>
          <w:rPr>
            <w:noProof/>
          </w:rPr>
          <w:fldChar w:fldCharType="end"/>
        </w:r>
      </w:ins>
    </w:p>
    <w:p w14:paraId="2A2440F5" w14:textId="66E0852E" w:rsidR="009F6CDC" w:rsidRDefault="009F6CDC">
      <w:pPr>
        <w:pStyle w:val="TOC3"/>
        <w:rPr>
          <w:ins w:id="944" w:author="Rapporteur [AEM, Huawei]" w:date="2024-04-24T16:45:00Z"/>
          <w:rFonts w:asciiTheme="minorHAnsi" w:eastAsiaTheme="minorEastAsia" w:hAnsiTheme="minorHAnsi" w:cstheme="minorBidi"/>
          <w:noProof/>
          <w:sz w:val="22"/>
          <w:szCs w:val="22"/>
          <w:lang w:val="en-US"/>
        </w:rPr>
      </w:pPr>
      <w:ins w:id="945" w:author="Rapporteur [AEM, Huawei]" w:date="2024-04-24T16:45: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_Toc164869832 \h </w:instrText>
        </w:r>
        <w:r>
          <w:rPr>
            <w:noProof/>
          </w:rPr>
        </w:r>
      </w:ins>
      <w:r>
        <w:rPr>
          <w:noProof/>
        </w:rPr>
        <w:fldChar w:fldCharType="separate"/>
      </w:r>
      <w:ins w:id="946" w:author="Rapporteur [AEM, Huawei]" w:date="2024-04-24T16:45:00Z">
        <w:r>
          <w:rPr>
            <w:noProof/>
          </w:rPr>
          <w:t>105</w:t>
        </w:r>
        <w:r>
          <w:rPr>
            <w:noProof/>
          </w:rPr>
          <w:fldChar w:fldCharType="end"/>
        </w:r>
      </w:ins>
    </w:p>
    <w:p w14:paraId="4BDCCEBF" w14:textId="01DB777E" w:rsidR="009F6CDC" w:rsidRDefault="009F6CDC">
      <w:pPr>
        <w:pStyle w:val="TOC3"/>
        <w:rPr>
          <w:ins w:id="947" w:author="Rapporteur [AEM, Huawei]" w:date="2024-04-24T16:45:00Z"/>
          <w:rFonts w:asciiTheme="minorHAnsi" w:eastAsiaTheme="minorEastAsia" w:hAnsiTheme="minorHAnsi" w:cstheme="minorBidi"/>
          <w:noProof/>
          <w:sz w:val="22"/>
          <w:szCs w:val="22"/>
          <w:lang w:val="en-US"/>
        </w:rPr>
      </w:pPr>
      <w:ins w:id="948" w:author="Rapporteur [AEM, Huawei]" w:date="2024-04-24T16:45: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_Toc164869833 \h </w:instrText>
        </w:r>
        <w:r>
          <w:rPr>
            <w:noProof/>
          </w:rPr>
        </w:r>
      </w:ins>
      <w:r>
        <w:rPr>
          <w:noProof/>
        </w:rPr>
        <w:fldChar w:fldCharType="separate"/>
      </w:r>
      <w:ins w:id="949" w:author="Rapporteur [AEM, Huawei]" w:date="2024-04-24T16:45:00Z">
        <w:r>
          <w:rPr>
            <w:noProof/>
          </w:rPr>
          <w:t>105</w:t>
        </w:r>
        <w:r>
          <w:rPr>
            <w:noProof/>
          </w:rPr>
          <w:fldChar w:fldCharType="end"/>
        </w:r>
      </w:ins>
    </w:p>
    <w:p w14:paraId="70F443C2" w14:textId="3DF5549F" w:rsidR="009F6CDC" w:rsidRDefault="009F6CDC">
      <w:pPr>
        <w:pStyle w:val="TOC2"/>
        <w:rPr>
          <w:ins w:id="950" w:author="Rapporteur [AEM, Huawei]" w:date="2024-04-24T16:45:00Z"/>
          <w:rFonts w:asciiTheme="minorHAnsi" w:eastAsiaTheme="minorEastAsia" w:hAnsiTheme="minorHAnsi" w:cstheme="minorBidi"/>
          <w:noProof/>
          <w:sz w:val="22"/>
          <w:szCs w:val="22"/>
          <w:lang w:val="en-US"/>
        </w:rPr>
      </w:pPr>
      <w:ins w:id="951" w:author="Rapporteur [AEM, Huawei]" w:date="2024-04-24T16:45: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_Toc164869834 \h </w:instrText>
        </w:r>
        <w:r>
          <w:rPr>
            <w:noProof/>
          </w:rPr>
        </w:r>
      </w:ins>
      <w:r>
        <w:rPr>
          <w:noProof/>
        </w:rPr>
        <w:fldChar w:fldCharType="separate"/>
      </w:r>
      <w:ins w:id="952" w:author="Rapporteur [AEM, Huawei]" w:date="2024-04-24T16:45:00Z">
        <w:r>
          <w:rPr>
            <w:noProof/>
          </w:rPr>
          <w:t>106</w:t>
        </w:r>
        <w:r>
          <w:rPr>
            <w:noProof/>
          </w:rPr>
          <w:fldChar w:fldCharType="end"/>
        </w:r>
      </w:ins>
    </w:p>
    <w:p w14:paraId="65D86987" w14:textId="5F7F8947" w:rsidR="009F6CDC" w:rsidRDefault="009F6CDC">
      <w:pPr>
        <w:pStyle w:val="TOC3"/>
        <w:rPr>
          <w:ins w:id="953" w:author="Rapporteur [AEM, Huawei]" w:date="2024-04-24T16:45:00Z"/>
          <w:rFonts w:asciiTheme="minorHAnsi" w:eastAsiaTheme="minorEastAsia" w:hAnsiTheme="minorHAnsi" w:cstheme="minorBidi"/>
          <w:noProof/>
          <w:sz w:val="22"/>
          <w:szCs w:val="22"/>
          <w:lang w:val="en-US"/>
        </w:rPr>
      </w:pPr>
      <w:ins w:id="954" w:author="Rapporteur [AEM, Huawei]" w:date="2024-04-24T16:45: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_Toc164869835 \h </w:instrText>
        </w:r>
        <w:r>
          <w:rPr>
            <w:noProof/>
          </w:rPr>
        </w:r>
      </w:ins>
      <w:r>
        <w:rPr>
          <w:noProof/>
        </w:rPr>
        <w:fldChar w:fldCharType="separate"/>
      </w:r>
      <w:ins w:id="955" w:author="Rapporteur [AEM, Huawei]" w:date="2024-04-24T16:45:00Z">
        <w:r>
          <w:rPr>
            <w:noProof/>
          </w:rPr>
          <w:t>106</w:t>
        </w:r>
        <w:r>
          <w:rPr>
            <w:noProof/>
          </w:rPr>
          <w:fldChar w:fldCharType="end"/>
        </w:r>
      </w:ins>
    </w:p>
    <w:p w14:paraId="3A554A38" w14:textId="32346D89" w:rsidR="009F6CDC" w:rsidRDefault="009F6CDC">
      <w:pPr>
        <w:pStyle w:val="TOC3"/>
        <w:rPr>
          <w:ins w:id="956" w:author="Rapporteur [AEM, Huawei]" w:date="2024-04-24T16:45:00Z"/>
          <w:rFonts w:asciiTheme="minorHAnsi" w:eastAsiaTheme="minorEastAsia" w:hAnsiTheme="minorHAnsi" w:cstheme="minorBidi"/>
          <w:noProof/>
          <w:sz w:val="22"/>
          <w:szCs w:val="22"/>
          <w:lang w:val="en-US"/>
        </w:rPr>
      </w:pPr>
      <w:ins w:id="957" w:author="Rapporteur [AEM, Huawei]" w:date="2024-04-24T16:45: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_Toc164869836 \h </w:instrText>
        </w:r>
        <w:r>
          <w:rPr>
            <w:noProof/>
          </w:rPr>
        </w:r>
      </w:ins>
      <w:r>
        <w:rPr>
          <w:noProof/>
        </w:rPr>
        <w:fldChar w:fldCharType="separate"/>
      </w:r>
      <w:ins w:id="958" w:author="Rapporteur [AEM, Huawei]" w:date="2024-04-24T16:45:00Z">
        <w:r>
          <w:rPr>
            <w:noProof/>
          </w:rPr>
          <w:t>106</w:t>
        </w:r>
        <w:r>
          <w:rPr>
            <w:noProof/>
          </w:rPr>
          <w:fldChar w:fldCharType="end"/>
        </w:r>
      </w:ins>
    </w:p>
    <w:p w14:paraId="750D0894" w14:textId="2880D390" w:rsidR="009F6CDC" w:rsidRDefault="009F6CDC">
      <w:pPr>
        <w:pStyle w:val="TOC3"/>
        <w:rPr>
          <w:ins w:id="959" w:author="Rapporteur [AEM, Huawei]" w:date="2024-04-24T16:45:00Z"/>
          <w:rFonts w:asciiTheme="minorHAnsi" w:eastAsiaTheme="minorEastAsia" w:hAnsiTheme="minorHAnsi" w:cstheme="minorBidi"/>
          <w:noProof/>
          <w:sz w:val="22"/>
          <w:szCs w:val="22"/>
          <w:lang w:val="en-US"/>
        </w:rPr>
      </w:pPr>
      <w:ins w:id="960" w:author="Rapporteur [AEM, Huawei]" w:date="2024-04-24T16:45: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_Toc164869837 \h </w:instrText>
        </w:r>
        <w:r>
          <w:rPr>
            <w:noProof/>
          </w:rPr>
        </w:r>
      </w:ins>
      <w:r>
        <w:rPr>
          <w:noProof/>
        </w:rPr>
        <w:fldChar w:fldCharType="separate"/>
      </w:r>
      <w:ins w:id="961" w:author="Rapporteur [AEM, Huawei]" w:date="2024-04-24T16:45:00Z">
        <w:r>
          <w:rPr>
            <w:noProof/>
          </w:rPr>
          <w:t>106</w:t>
        </w:r>
        <w:r>
          <w:rPr>
            <w:noProof/>
          </w:rPr>
          <w:fldChar w:fldCharType="end"/>
        </w:r>
      </w:ins>
    </w:p>
    <w:p w14:paraId="100F057D" w14:textId="6977A59D" w:rsidR="009F6CDC" w:rsidRDefault="009F6CDC">
      <w:pPr>
        <w:pStyle w:val="TOC4"/>
        <w:rPr>
          <w:ins w:id="962" w:author="Rapporteur [AEM, Huawei]" w:date="2024-04-24T16:45:00Z"/>
          <w:rFonts w:asciiTheme="minorHAnsi" w:eastAsiaTheme="minorEastAsia" w:hAnsiTheme="minorHAnsi" w:cstheme="minorBidi"/>
          <w:noProof/>
          <w:sz w:val="22"/>
          <w:szCs w:val="22"/>
          <w:lang w:val="en-US"/>
        </w:rPr>
      </w:pPr>
      <w:ins w:id="963" w:author="Rapporteur [AEM, Huawei]" w:date="2024-04-24T16:45: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_Toc164869838 \h </w:instrText>
        </w:r>
        <w:r>
          <w:rPr>
            <w:noProof/>
          </w:rPr>
        </w:r>
      </w:ins>
      <w:r>
        <w:rPr>
          <w:noProof/>
        </w:rPr>
        <w:fldChar w:fldCharType="separate"/>
      </w:r>
      <w:ins w:id="964" w:author="Rapporteur [AEM, Huawei]" w:date="2024-04-24T16:45:00Z">
        <w:r>
          <w:rPr>
            <w:noProof/>
          </w:rPr>
          <w:t>106</w:t>
        </w:r>
        <w:r>
          <w:rPr>
            <w:noProof/>
          </w:rPr>
          <w:fldChar w:fldCharType="end"/>
        </w:r>
      </w:ins>
    </w:p>
    <w:p w14:paraId="2B52394B" w14:textId="562BD2C6" w:rsidR="009F6CDC" w:rsidRDefault="009F6CDC">
      <w:pPr>
        <w:pStyle w:val="TOC4"/>
        <w:rPr>
          <w:ins w:id="965" w:author="Rapporteur [AEM, Huawei]" w:date="2024-04-24T16:45:00Z"/>
          <w:rFonts w:asciiTheme="minorHAnsi" w:eastAsiaTheme="minorEastAsia" w:hAnsiTheme="minorHAnsi" w:cstheme="minorBidi"/>
          <w:noProof/>
          <w:sz w:val="22"/>
          <w:szCs w:val="22"/>
          <w:lang w:val="en-US"/>
        </w:rPr>
      </w:pPr>
      <w:ins w:id="966" w:author="Rapporteur [AEM, Huawei]" w:date="2024-04-24T16:45:00Z">
        <w:r w:rsidRPr="00A71D1F">
          <w:rPr>
            <w:noProof/>
            <w:lang w:val="fr-FR" w:eastAsia="zh-CN"/>
          </w:rPr>
          <w:t>6.5</w:t>
        </w:r>
        <w:r w:rsidRPr="00A71D1F">
          <w:rPr>
            <w:noProof/>
            <w:lang w:val="fr-FR"/>
          </w:rPr>
          <w:t>.3.2</w:t>
        </w:r>
        <w:r>
          <w:rPr>
            <w:rFonts w:asciiTheme="minorHAnsi" w:eastAsiaTheme="minorEastAsia" w:hAnsiTheme="minorHAnsi" w:cstheme="minorBidi"/>
            <w:noProof/>
            <w:sz w:val="22"/>
            <w:szCs w:val="22"/>
            <w:lang w:val="en-US"/>
          </w:rPr>
          <w:tab/>
        </w:r>
        <w:r w:rsidRPr="00A71D1F">
          <w:rPr>
            <w:noProof/>
            <w:lang w:val="fr-FR"/>
          </w:rPr>
          <w:t xml:space="preserve">Resource: </w:t>
        </w:r>
        <w:r w:rsidRPr="00A71D1F">
          <w:rPr>
            <w:bCs/>
            <w:noProof/>
            <w:lang w:val="fr-FR"/>
          </w:rPr>
          <w:t>UAV Dynamic Information Subscription</w:t>
        </w:r>
        <w:r w:rsidRPr="00A71D1F">
          <w:rPr>
            <w:noProof/>
            <w:lang w:val="fr-FR"/>
          </w:rPr>
          <w:t>s</w:t>
        </w:r>
        <w:r>
          <w:rPr>
            <w:noProof/>
          </w:rPr>
          <w:tab/>
        </w:r>
        <w:r>
          <w:rPr>
            <w:noProof/>
          </w:rPr>
          <w:fldChar w:fldCharType="begin"/>
        </w:r>
        <w:r>
          <w:rPr>
            <w:noProof/>
          </w:rPr>
          <w:instrText xml:space="preserve"> PAGEREF _Toc164869839 \h </w:instrText>
        </w:r>
        <w:r>
          <w:rPr>
            <w:noProof/>
          </w:rPr>
        </w:r>
      </w:ins>
      <w:r>
        <w:rPr>
          <w:noProof/>
        </w:rPr>
        <w:fldChar w:fldCharType="separate"/>
      </w:r>
      <w:ins w:id="967" w:author="Rapporteur [AEM, Huawei]" w:date="2024-04-24T16:45:00Z">
        <w:r>
          <w:rPr>
            <w:noProof/>
          </w:rPr>
          <w:t>107</w:t>
        </w:r>
        <w:r>
          <w:rPr>
            <w:noProof/>
          </w:rPr>
          <w:fldChar w:fldCharType="end"/>
        </w:r>
      </w:ins>
    </w:p>
    <w:p w14:paraId="0C6CC485" w14:textId="1B088397" w:rsidR="009F6CDC" w:rsidRDefault="009F6CDC">
      <w:pPr>
        <w:pStyle w:val="TOC5"/>
        <w:rPr>
          <w:ins w:id="968" w:author="Rapporteur [AEM, Huawei]" w:date="2024-04-24T16:45:00Z"/>
          <w:rFonts w:asciiTheme="minorHAnsi" w:eastAsiaTheme="minorEastAsia" w:hAnsiTheme="minorHAnsi" w:cstheme="minorBidi"/>
          <w:noProof/>
          <w:sz w:val="22"/>
          <w:szCs w:val="22"/>
          <w:lang w:val="en-US"/>
        </w:rPr>
      </w:pPr>
      <w:ins w:id="969" w:author="Rapporteur [AEM, Huawei]" w:date="2024-04-24T16:45:00Z">
        <w:r w:rsidRPr="00A71D1F">
          <w:rPr>
            <w:noProof/>
            <w:lang w:val="fr-FR" w:eastAsia="zh-CN"/>
          </w:rPr>
          <w:t>6.5</w:t>
        </w:r>
        <w:r w:rsidRPr="00A71D1F">
          <w:rPr>
            <w:noProof/>
            <w:lang w:val="fr-FR"/>
          </w:rPr>
          <w:t>.3.2.1</w:t>
        </w:r>
        <w:r>
          <w:rPr>
            <w:rFonts w:asciiTheme="minorHAnsi" w:eastAsiaTheme="minorEastAsia" w:hAnsiTheme="minorHAnsi" w:cstheme="minorBidi"/>
            <w:noProof/>
            <w:sz w:val="22"/>
            <w:szCs w:val="22"/>
            <w:lang w:val="en-US"/>
          </w:rPr>
          <w:tab/>
        </w:r>
        <w:r w:rsidRPr="00A71D1F">
          <w:rPr>
            <w:noProof/>
            <w:lang w:val="fr-FR"/>
          </w:rPr>
          <w:t>Description</w:t>
        </w:r>
        <w:r>
          <w:rPr>
            <w:noProof/>
          </w:rPr>
          <w:tab/>
        </w:r>
        <w:r>
          <w:rPr>
            <w:noProof/>
          </w:rPr>
          <w:fldChar w:fldCharType="begin"/>
        </w:r>
        <w:r>
          <w:rPr>
            <w:noProof/>
          </w:rPr>
          <w:instrText xml:space="preserve"> PAGEREF _Toc164869840 \h </w:instrText>
        </w:r>
        <w:r>
          <w:rPr>
            <w:noProof/>
          </w:rPr>
        </w:r>
      </w:ins>
      <w:r>
        <w:rPr>
          <w:noProof/>
        </w:rPr>
        <w:fldChar w:fldCharType="separate"/>
      </w:r>
      <w:ins w:id="970" w:author="Rapporteur [AEM, Huawei]" w:date="2024-04-24T16:45:00Z">
        <w:r>
          <w:rPr>
            <w:noProof/>
          </w:rPr>
          <w:t>107</w:t>
        </w:r>
        <w:r>
          <w:rPr>
            <w:noProof/>
          </w:rPr>
          <w:fldChar w:fldCharType="end"/>
        </w:r>
      </w:ins>
    </w:p>
    <w:p w14:paraId="43BBE6BA" w14:textId="065C8C9E" w:rsidR="009F6CDC" w:rsidRDefault="009F6CDC">
      <w:pPr>
        <w:pStyle w:val="TOC5"/>
        <w:rPr>
          <w:ins w:id="971" w:author="Rapporteur [AEM, Huawei]" w:date="2024-04-24T16:45:00Z"/>
          <w:rFonts w:asciiTheme="minorHAnsi" w:eastAsiaTheme="minorEastAsia" w:hAnsiTheme="minorHAnsi" w:cstheme="minorBidi"/>
          <w:noProof/>
          <w:sz w:val="22"/>
          <w:szCs w:val="22"/>
          <w:lang w:val="en-US"/>
        </w:rPr>
      </w:pPr>
      <w:ins w:id="972" w:author="Rapporteur [AEM, Huawei]" w:date="2024-04-24T16:45: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_Toc164869841 \h </w:instrText>
        </w:r>
        <w:r>
          <w:rPr>
            <w:noProof/>
          </w:rPr>
        </w:r>
      </w:ins>
      <w:r>
        <w:rPr>
          <w:noProof/>
        </w:rPr>
        <w:fldChar w:fldCharType="separate"/>
      </w:r>
      <w:ins w:id="973" w:author="Rapporteur [AEM, Huawei]" w:date="2024-04-24T16:45:00Z">
        <w:r>
          <w:rPr>
            <w:noProof/>
          </w:rPr>
          <w:t>107</w:t>
        </w:r>
        <w:r>
          <w:rPr>
            <w:noProof/>
          </w:rPr>
          <w:fldChar w:fldCharType="end"/>
        </w:r>
      </w:ins>
    </w:p>
    <w:p w14:paraId="1A8F4131" w14:textId="7AE16298" w:rsidR="009F6CDC" w:rsidRDefault="009F6CDC">
      <w:pPr>
        <w:pStyle w:val="TOC5"/>
        <w:rPr>
          <w:ins w:id="974" w:author="Rapporteur [AEM, Huawei]" w:date="2024-04-24T16:45:00Z"/>
          <w:rFonts w:asciiTheme="minorHAnsi" w:eastAsiaTheme="minorEastAsia" w:hAnsiTheme="minorHAnsi" w:cstheme="minorBidi"/>
          <w:noProof/>
          <w:sz w:val="22"/>
          <w:szCs w:val="22"/>
          <w:lang w:val="en-US"/>
        </w:rPr>
      </w:pPr>
      <w:ins w:id="975" w:author="Rapporteur [AEM, Huawei]" w:date="2024-04-24T16:45: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_Toc164869842 \h </w:instrText>
        </w:r>
        <w:r>
          <w:rPr>
            <w:noProof/>
          </w:rPr>
        </w:r>
      </w:ins>
      <w:r>
        <w:rPr>
          <w:noProof/>
        </w:rPr>
        <w:fldChar w:fldCharType="separate"/>
      </w:r>
      <w:ins w:id="976" w:author="Rapporteur [AEM, Huawei]" w:date="2024-04-24T16:45:00Z">
        <w:r>
          <w:rPr>
            <w:noProof/>
          </w:rPr>
          <w:t>107</w:t>
        </w:r>
        <w:r>
          <w:rPr>
            <w:noProof/>
          </w:rPr>
          <w:fldChar w:fldCharType="end"/>
        </w:r>
      </w:ins>
    </w:p>
    <w:p w14:paraId="04C4C38E" w14:textId="6C8CF296" w:rsidR="009F6CDC" w:rsidRDefault="009F6CDC">
      <w:pPr>
        <w:pStyle w:val="TOC6"/>
        <w:rPr>
          <w:ins w:id="977" w:author="Rapporteur [AEM, Huawei]" w:date="2024-04-24T16:45:00Z"/>
          <w:rFonts w:asciiTheme="minorHAnsi" w:eastAsiaTheme="minorEastAsia" w:hAnsiTheme="minorHAnsi" w:cstheme="minorBidi"/>
          <w:noProof/>
          <w:sz w:val="22"/>
          <w:szCs w:val="22"/>
          <w:lang w:val="en-US"/>
        </w:rPr>
      </w:pPr>
      <w:ins w:id="978" w:author="Rapporteur [AEM, Huawei]" w:date="2024-04-24T16:45: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_Toc164869843 \h </w:instrText>
        </w:r>
        <w:r>
          <w:rPr>
            <w:noProof/>
          </w:rPr>
        </w:r>
      </w:ins>
      <w:r>
        <w:rPr>
          <w:noProof/>
        </w:rPr>
        <w:fldChar w:fldCharType="separate"/>
      </w:r>
      <w:ins w:id="979" w:author="Rapporteur [AEM, Huawei]" w:date="2024-04-24T16:45:00Z">
        <w:r>
          <w:rPr>
            <w:noProof/>
          </w:rPr>
          <w:t>107</w:t>
        </w:r>
        <w:r>
          <w:rPr>
            <w:noProof/>
          </w:rPr>
          <w:fldChar w:fldCharType="end"/>
        </w:r>
      </w:ins>
    </w:p>
    <w:p w14:paraId="0B8ECE65" w14:textId="6B5A9E6C" w:rsidR="009F6CDC" w:rsidRDefault="009F6CDC">
      <w:pPr>
        <w:pStyle w:val="TOC5"/>
        <w:rPr>
          <w:ins w:id="980" w:author="Rapporteur [AEM, Huawei]" w:date="2024-04-24T16:45:00Z"/>
          <w:rFonts w:asciiTheme="minorHAnsi" w:eastAsiaTheme="minorEastAsia" w:hAnsiTheme="minorHAnsi" w:cstheme="minorBidi"/>
          <w:noProof/>
          <w:sz w:val="22"/>
          <w:szCs w:val="22"/>
          <w:lang w:val="en-US"/>
        </w:rPr>
      </w:pPr>
      <w:ins w:id="981" w:author="Rapporteur [AEM, Huawei]" w:date="2024-04-24T16:45: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_Toc164869844 \h </w:instrText>
        </w:r>
        <w:r>
          <w:rPr>
            <w:noProof/>
          </w:rPr>
        </w:r>
      </w:ins>
      <w:r>
        <w:rPr>
          <w:noProof/>
        </w:rPr>
        <w:fldChar w:fldCharType="separate"/>
      </w:r>
      <w:ins w:id="982" w:author="Rapporteur [AEM, Huawei]" w:date="2024-04-24T16:45:00Z">
        <w:r>
          <w:rPr>
            <w:noProof/>
          </w:rPr>
          <w:t>108</w:t>
        </w:r>
        <w:r>
          <w:rPr>
            <w:noProof/>
          </w:rPr>
          <w:fldChar w:fldCharType="end"/>
        </w:r>
      </w:ins>
    </w:p>
    <w:p w14:paraId="0090A7D3" w14:textId="43C9FBCF" w:rsidR="009F6CDC" w:rsidRDefault="009F6CDC">
      <w:pPr>
        <w:pStyle w:val="TOC4"/>
        <w:rPr>
          <w:ins w:id="983" w:author="Rapporteur [AEM, Huawei]" w:date="2024-04-24T16:45:00Z"/>
          <w:rFonts w:asciiTheme="minorHAnsi" w:eastAsiaTheme="minorEastAsia" w:hAnsiTheme="minorHAnsi" w:cstheme="minorBidi"/>
          <w:noProof/>
          <w:sz w:val="22"/>
          <w:szCs w:val="22"/>
          <w:lang w:val="en-US"/>
        </w:rPr>
      </w:pPr>
      <w:ins w:id="984" w:author="Rapporteur [AEM, Huawei]" w:date="2024-04-24T16:45: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A71D1F">
          <w:rPr>
            <w:bCs/>
            <w:noProof/>
          </w:rPr>
          <w:t>UAV Dynamic Information Subscription</w:t>
        </w:r>
        <w:r>
          <w:rPr>
            <w:noProof/>
          </w:rPr>
          <w:tab/>
        </w:r>
        <w:r>
          <w:rPr>
            <w:noProof/>
          </w:rPr>
          <w:fldChar w:fldCharType="begin"/>
        </w:r>
        <w:r>
          <w:rPr>
            <w:noProof/>
          </w:rPr>
          <w:instrText xml:space="preserve"> PAGEREF _Toc164869845 \h </w:instrText>
        </w:r>
        <w:r>
          <w:rPr>
            <w:noProof/>
          </w:rPr>
        </w:r>
      </w:ins>
      <w:r>
        <w:rPr>
          <w:noProof/>
        </w:rPr>
        <w:fldChar w:fldCharType="separate"/>
      </w:r>
      <w:ins w:id="985" w:author="Rapporteur [AEM, Huawei]" w:date="2024-04-24T16:45:00Z">
        <w:r>
          <w:rPr>
            <w:noProof/>
          </w:rPr>
          <w:t>108</w:t>
        </w:r>
        <w:r>
          <w:rPr>
            <w:noProof/>
          </w:rPr>
          <w:fldChar w:fldCharType="end"/>
        </w:r>
      </w:ins>
    </w:p>
    <w:p w14:paraId="488306CB" w14:textId="1F33D1C4" w:rsidR="009F6CDC" w:rsidRDefault="009F6CDC">
      <w:pPr>
        <w:pStyle w:val="TOC5"/>
        <w:rPr>
          <w:ins w:id="986" w:author="Rapporteur [AEM, Huawei]" w:date="2024-04-24T16:45:00Z"/>
          <w:rFonts w:asciiTheme="minorHAnsi" w:eastAsiaTheme="minorEastAsia" w:hAnsiTheme="minorHAnsi" w:cstheme="minorBidi"/>
          <w:noProof/>
          <w:sz w:val="22"/>
          <w:szCs w:val="22"/>
          <w:lang w:val="en-US"/>
        </w:rPr>
      </w:pPr>
      <w:ins w:id="987" w:author="Rapporteur [AEM, Huawei]" w:date="2024-04-24T16:45: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_Toc164869846 \h </w:instrText>
        </w:r>
        <w:r>
          <w:rPr>
            <w:noProof/>
          </w:rPr>
        </w:r>
      </w:ins>
      <w:r>
        <w:rPr>
          <w:noProof/>
        </w:rPr>
        <w:fldChar w:fldCharType="separate"/>
      </w:r>
      <w:ins w:id="988" w:author="Rapporteur [AEM, Huawei]" w:date="2024-04-24T16:45:00Z">
        <w:r>
          <w:rPr>
            <w:noProof/>
          </w:rPr>
          <w:t>108</w:t>
        </w:r>
        <w:r>
          <w:rPr>
            <w:noProof/>
          </w:rPr>
          <w:fldChar w:fldCharType="end"/>
        </w:r>
      </w:ins>
    </w:p>
    <w:p w14:paraId="65A87BFA" w14:textId="651D2E9D" w:rsidR="009F6CDC" w:rsidRDefault="009F6CDC">
      <w:pPr>
        <w:pStyle w:val="TOC5"/>
        <w:rPr>
          <w:ins w:id="989" w:author="Rapporteur [AEM, Huawei]" w:date="2024-04-24T16:45:00Z"/>
          <w:rFonts w:asciiTheme="minorHAnsi" w:eastAsiaTheme="minorEastAsia" w:hAnsiTheme="minorHAnsi" w:cstheme="minorBidi"/>
          <w:noProof/>
          <w:sz w:val="22"/>
          <w:szCs w:val="22"/>
          <w:lang w:val="en-US"/>
        </w:rPr>
      </w:pPr>
      <w:ins w:id="990" w:author="Rapporteur [AEM, Huawei]" w:date="2024-04-24T16:45: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_Toc164869847 \h </w:instrText>
        </w:r>
        <w:r>
          <w:rPr>
            <w:noProof/>
          </w:rPr>
        </w:r>
      </w:ins>
      <w:r>
        <w:rPr>
          <w:noProof/>
        </w:rPr>
        <w:fldChar w:fldCharType="separate"/>
      </w:r>
      <w:ins w:id="991" w:author="Rapporteur [AEM, Huawei]" w:date="2024-04-24T16:45:00Z">
        <w:r>
          <w:rPr>
            <w:noProof/>
          </w:rPr>
          <w:t>108</w:t>
        </w:r>
        <w:r>
          <w:rPr>
            <w:noProof/>
          </w:rPr>
          <w:fldChar w:fldCharType="end"/>
        </w:r>
      </w:ins>
    </w:p>
    <w:p w14:paraId="0BA91026" w14:textId="55288A42" w:rsidR="009F6CDC" w:rsidRDefault="009F6CDC">
      <w:pPr>
        <w:pStyle w:val="TOC5"/>
        <w:rPr>
          <w:ins w:id="992" w:author="Rapporteur [AEM, Huawei]" w:date="2024-04-24T16:45:00Z"/>
          <w:rFonts w:asciiTheme="minorHAnsi" w:eastAsiaTheme="minorEastAsia" w:hAnsiTheme="minorHAnsi" w:cstheme="minorBidi"/>
          <w:noProof/>
          <w:sz w:val="22"/>
          <w:szCs w:val="22"/>
          <w:lang w:val="en-US"/>
        </w:rPr>
      </w:pPr>
      <w:ins w:id="993" w:author="Rapporteur [AEM, Huawei]" w:date="2024-04-24T16:45: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_Toc164869848 \h </w:instrText>
        </w:r>
        <w:r>
          <w:rPr>
            <w:noProof/>
          </w:rPr>
        </w:r>
      </w:ins>
      <w:r>
        <w:rPr>
          <w:noProof/>
        </w:rPr>
        <w:fldChar w:fldCharType="separate"/>
      </w:r>
      <w:ins w:id="994" w:author="Rapporteur [AEM, Huawei]" w:date="2024-04-24T16:45:00Z">
        <w:r>
          <w:rPr>
            <w:noProof/>
          </w:rPr>
          <w:t>108</w:t>
        </w:r>
        <w:r>
          <w:rPr>
            <w:noProof/>
          </w:rPr>
          <w:fldChar w:fldCharType="end"/>
        </w:r>
      </w:ins>
    </w:p>
    <w:p w14:paraId="6FDD2B9D" w14:textId="42222D6C" w:rsidR="009F6CDC" w:rsidRDefault="009F6CDC">
      <w:pPr>
        <w:pStyle w:val="TOC6"/>
        <w:rPr>
          <w:ins w:id="995" w:author="Rapporteur [AEM, Huawei]" w:date="2024-04-24T16:45:00Z"/>
          <w:rFonts w:asciiTheme="minorHAnsi" w:eastAsiaTheme="minorEastAsia" w:hAnsiTheme="minorHAnsi" w:cstheme="minorBidi"/>
          <w:noProof/>
          <w:sz w:val="22"/>
          <w:szCs w:val="22"/>
          <w:lang w:val="en-US"/>
        </w:rPr>
      </w:pPr>
      <w:ins w:id="996" w:author="Rapporteur [AEM, Huawei]" w:date="2024-04-24T16:45: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_Toc164869849 \h </w:instrText>
        </w:r>
        <w:r>
          <w:rPr>
            <w:noProof/>
          </w:rPr>
        </w:r>
      </w:ins>
      <w:r>
        <w:rPr>
          <w:noProof/>
        </w:rPr>
        <w:fldChar w:fldCharType="separate"/>
      </w:r>
      <w:ins w:id="997" w:author="Rapporteur [AEM, Huawei]" w:date="2024-04-24T16:45:00Z">
        <w:r>
          <w:rPr>
            <w:noProof/>
          </w:rPr>
          <w:t>108</w:t>
        </w:r>
        <w:r>
          <w:rPr>
            <w:noProof/>
          </w:rPr>
          <w:fldChar w:fldCharType="end"/>
        </w:r>
      </w:ins>
    </w:p>
    <w:p w14:paraId="12DF0D84" w14:textId="7D613A02" w:rsidR="009F6CDC" w:rsidRDefault="009F6CDC">
      <w:pPr>
        <w:pStyle w:val="TOC6"/>
        <w:rPr>
          <w:ins w:id="998" w:author="Rapporteur [AEM, Huawei]" w:date="2024-04-24T16:45:00Z"/>
          <w:rFonts w:asciiTheme="minorHAnsi" w:eastAsiaTheme="minorEastAsia" w:hAnsiTheme="minorHAnsi" w:cstheme="minorBidi"/>
          <w:noProof/>
          <w:sz w:val="22"/>
          <w:szCs w:val="22"/>
          <w:lang w:val="en-US"/>
        </w:rPr>
      </w:pPr>
      <w:ins w:id="999" w:author="Rapporteur [AEM, Huawei]" w:date="2024-04-24T16:45: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_Toc164869850 \h </w:instrText>
        </w:r>
        <w:r>
          <w:rPr>
            <w:noProof/>
          </w:rPr>
        </w:r>
      </w:ins>
      <w:r>
        <w:rPr>
          <w:noProof/>
        </w:rPr>
        <w:fldChar w:fldCharType="separate"/>
      </w:r>
      <w:ins w:id="1000" w:author="Rapporteur [AEM, Huawei]" w:date="2024-04-24T16:45:00Z">
        <w:r>
          <w:rPr>
            <w:noProof/>
          </w:rPr>
          <w:t>109</w:t>
        </w:r>
        <w:r>
          <w:rPr>
            <w:noProof/>
          </w:rPr>
          <w:fldChar w:fldCharType="end"/>
        </w:r>
      </w:ins>
    </w:p>
    <w:p w14:paraId="12162E96" w14:textId="59C5328E" w:rsidR="009F6CDC" w:rsidRDefault="009F6CDC">
      <w:pPr>
        <w:pStyle w:val="TOC6"/>
        <w:rPr>
          <w:ins w:id="1001" w:author="Rapporteur [AEM, Huawei]" w:date="2024-04-24T16:45:00Z"/>
          <w:rFonts w:asciiTheme="minorHAnsi" w:eastAsiaTheme="minorEastAsia" w:hAnsiTheme="minorHAnsi" w:cstheme="minorBidi"/>
          <w:noProof/>
          <w:sz w:val="22"/>
          <w:szCs w:val="22"/>
          <w:lang w:val="en-US"/>
        </w:rPr>
      </w:pPr>
      <w:ins w:id="1002" w:author="Rapporteur [AEM, Huawei]" w:date="2024-04-24T16:45: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_Toc164869851 \h </w:instrText>
        </w:r>
        <w:r>
          <w:rPr>
            <w:noProof/>
          </w:rPr>
        </w:r>
      </w:ins>
      <w:r>
        <w:rPr>
          <w:noProof/>
        </w:rPr>
        <w:fldChar w:fldCharType="separate"/>
      </w:r>
      <w:ins w:id="1003" w:author="Rapporteur [AEM, Huawei]" w:date="2024-04-24T16:45:00Z">
        <w:r>
          <w:rPr>
            <w:noProof/>
          </w:rPr>
          <w:t>111</w:t>
        </w:r>
        <w:r>
          <w:rPr>
            <w:noProof/>
          </w:rPr>
          <w:fldChar w:fldCharType="end"/>
        </w:r>
      </w:ins>
    </w:p>
    <w:p w14:paraId="7805FBB8" w14:textId="697F3C1D" w:rsidR="009F6CDC" w:rsidRDefault="009F6CDC">
      <w:pPr>
        <w:pStyle w:val="TOC6"/>
        <w:rPr>
          <w:ins w:id="1004" w:author="Rapporteur [AEM, Huawei]" w:date="2024-04-24T16:45:00Z"/>
          <w:rFonts w:asciiTheme="minorHAnsi" w:eastAsiaTheme="minorEastAsia" w:hAnsiTheme="minorHAnsi" w:cstheme="minorBidi"/>
          <w:noProof/>
          <w:sz w:val="22"/>
          <w:szCs w:val="22"/>
          <w:lang w:val="en-US"/>
        </w:rPr>
      </w:pPr>
      <w:ins w:id="1005" w:author="Rapporteur [AEM, Huawei]" w:date="2024-04-24T16:45: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_Toc164869852 \h </w:instrText>
        </w:r>
        <w:r>
          <w:rPr>
            <w:noProof/>
          </w:rPr>
        </w:r>
      </w:ins>
      <w:r>
        <w:rPr>
          <w:noProof/>
        </w:rPr>
        <w:fldChar w:fldCharType="separate"/>
      </w:r>
      <w:ins w:id="1006" w:author="Rapporteur [AEM, Huawei]" w:date="2024-04-24T16:45:00Z">
        <w:r>
          <w:rPr>
            <w:noProof/>
          </w:rPr>
          <w:t>112</w:t>
        </w:r>
        <w:r>
          <w:rPr>
            <w:noProof/>
          </w:rPr>
          <w:fldChar w:fldCharType="end"/>
        </w:r>
      </w:ins>
    </w:p>
    <w:p w14:paraId="1896A9C6" w14:textId="4FA3FD7D" w:rsidR="009F6CDC" w:rsidRDefault="009F6CDC">
      <w:pPr>
        <w:pStyle w:val="TOC5"/>
        <w:rPr>
          <w:ins w:id="1007" w:author="Rapporteur [AEM, Huawei]" w:date="2024-04-24T16:45:00Z"/>
          <w:rFonts w:asciiTheme="minorHAnsi" w:eastAsiaTheme="minorEastAsia" w:hAnsiTheme="minorHAnsi" w:cstheme="minorBidi"/>
          <w:noProof/>
          <w:sz w:val="22"/>
          <w:szCs w:val="22"/>
          <w:lang w:val="en-US"/>
        </w:rPr>
      </w:pPr>
      <w:ins w:id="1008" w:author="Rapporteur [AEM, Huawei]" w:date="2024-04-24T16:45: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_Toc164869853 \h </w:instrText>
        </w:r>
        <w:r>
          <w:rPr>
            <w:noProof/>
          </w:rPr>
        </w:r>
      </w:ins>
      <w:r>
        <w:rPr>
          <w:noProof/>
        </w:rPr>
        <w:fldChar w:fldCharType="separate"/>
      </w:r>
      <w:ins w:id="1009" w:author="Rapporteur [AEM, Huawei]" w:date="2024-04-24T16:45:00Z">
        <w:r>
          <w:rPr>
            <w:noProof/>
          </w:rPr>
          <w:t>113</w:t>
        </w:r>
        <w:r>
          <w:rPr>
            <w:noProof/>
          </w:rPr>
          <w:fldChar w:fldCharType="end"/>
        </w:r>
      </w:ins>
    </w:p>
    <w:p w14:paraId="66FBC201" w14:textId="32A03C40" w:rsidR="009F6CDC" w:rsidRDefault="009F6CDC">
      <w:pPr>
        <w:pStyle w:val="TOC3"/>
        <w:rPr>
          <w:ins w:id="1010" w:author="Rapporteur [AEM, Huawei]" w:date="2024-04-24T16:45:00Z"/>
          <w:rFonts w:asciiTheme="minorHAnsi" w:eastAsiaTheme="minorEastAsia" w:hAnsiTheme="minorHAnsi" w:cstheme="minorBidi"/>
          <w:noProof/>
          <w:sz w:val="22"/>
          <w:szCs w:val="22"/>
          <w:lang w:val="en-US"/>
        </w:rPr>
      </w:pPr>
      <w:ins w:id="1011" w:author="Rapporteur [AEM, Huawei]" w:date="2024-04-24T16:45: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_Toc164869854 \h </w:instrText>
        </w:r>
        <w:r>
          <w:rPr>
            <w:noProof/>
          </w:rPr>
        </w:r>
      </w:ins>
      <w:r>
        <w:rPr>
          <w:noProof/>
        </w:rPr>
        <w:fldChar w:fldCharType="separate"/>
      </w:r>
      <w:ins w:id="1012" w:author="Rapporteur [AEM, Huawei]" w:date="2024-04-24T16:45:00Z">
        <w:r>
          <w:rPr>
            <w:noProof/>
          </w:rPr>
          <w:t>113</w:t>
        </w:r>
        <w:r>
          <w:rPr>
            <w:noProof/>
          </w:rPr>
          <w:fldChar w:fldCharType="end"/>
        </w:r>
      </w:ins>
    </w:p>
    <w:p w14:paraId="634E9F97" w14:textId="18EC65CE" w:rsidR="009F6CDC" w:rsidRDefault="009F6CDC">
      <w:pPr>
        <w:pStyle w:val="TOC3"/>
        <w:rPr>
          <w:ins w:id="1013" w:author="Rapporteur [AEM, Huawei]" w:date="2024-04-24T16:45:00Z"/>
          <w:rFonts w:asciiTheme="minorHAnsi" w:eastAsiaTheme="minorEastAsia" w:hAnsiTheme="minorHAnsi" w:cstheme="minorBidi"/>
          <w:noProof/>
          <w:sz w:val="22"/>
          <w:szCs w:val="22"/>
          <w:lang w:val="en-US"/>
        </w:rPr>
      </w:pPr>
      <w:ins w:id="1014" w:author="Rapporteur [AEM, Huawei]" w:date="2024-04-24T16:45: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_Toc164869855 \h </w:instrText>
        </w:r>
        <w:r>
          <w:rPr>
            <w:noProof/>
          </w:rPr>
        </w:r>
      </w:ins>
      <w:r>
        <w:rPr>
          <w:noProof/>
        </w:rPr>
        <w:fldChar w:fldCharType="separate"/>
      </w:r>
      <w:ins w:id="1015" w:author="Rapporteur [AEM, Huawei]" w:date="2024-04-24T16:45:00Z">
        <w:r>
          <w:rPr>
            <w:noProof/>
          </w:rPr>
          <w:t>113</w:t>
        </w:r>
        <w:r>
          <w:rPr>
            <w:noProof/>
          </w:rPr>
          <w:fldChar w:fldCharType="end"/>
        </w:r>
      </w:ins>
    </w:p>
    <w:p w14:paraId="5A4D4E07" w14:textId="5C299F56" w:rsidR="009F6CDC" w:rsidRDefault="009F6CDC">
      <w:pPr>
        <w:pStyle w:val="TOC4"/>
        <w:rPr>
          <w:ins w:id="1016" w:author="Rapporteur [AEM, Huawei]" w:date="2024-04-24T16:45:00Z"/>
          <w:rFonts w:asciiTheme="minorHAnsi" w:eastAsiaTheme="minorEastAsia" w:hAnsiTheme="minorHAnsi" w:cstheme="minorBidi"/>
          <w:noProof/>
          <w:sz w:val="22"/>
          <w:szCs w:val="22"/>
          <w:lang w:val="en-US"/>
        </w:rPr>
      </w:pPr>
      <w:ins w:id="1017" w:author="Rapporteur [AEM, Huawei]" w:date="2024-04-24T16:45: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_Toc164869856 \h </w:instrText>
        </w:r>
        <w:r>
          <w:rPr>
            <w:noProof/>
          </w:rPr>
        </w:r>
      </w:ins>
      <w:r>
        <w:rPr>
          <w:noProof/>
        </w:rPr>
        <w:fldChar w:fldCharType="separate"/>
      </w:r>
      <w:ins w:id="1018" w:author="Rapporteur [AEM, Huawei]" w:date="2024-04-24T16:45:00Z">
        <w:r>
          <w:rPr>
            <w:noProof/>
          </w:rPr>
          <w:t>113</w:t>
        </w:r>
        <w:r>
          <w:rPr>
            <w:noProof/>
          </w:rPr>
          <w:fldChar w:fldCharType="end"/>
        </w:r>
      </w:ins>
    </w:p>
    <w:p w14:paraId="62B74B24" w14:textId="0280BC89" w:rsidR="009F6CDC" w:rsidRDefault="009F6CDC">
      <w:pPr>
        <w:pStyle w:val="TOC4"/>
        <w:rPr>
          <w:ins w:id="1019" w:author="Rapporteur [AEM, Huawei]" w:date="2024-04-24T16:45:00Z"/>
          <w:rFonts w:asciiTheme="minorHAnsi" w:eastAsiaTheme="minorEastAsia" w:hAnsiTheme="minorHAnsi" w:cstheme="minorBidi"/>
          <w:noProof/>
          <w:sz w:val="22"/>
          <w:szCs w:val="22"/>
          <w:lang w:val="en-US"/>
        </w:rPr>
      </w:pPr>
      <w:ins w:id="1020" w:author="Rapporteur [AEM, Huawei]" w:date="2024-04-24T16:45:00Z">
        <w:r>
          <w:rPr>
            <w:noProof/>
            <w:lang w:eastAsia="zh-CN"/>
          </w:rPr>
          <w:t>6.5</w:t>
        </w:r>
        <w:r>
          <w:rPr>
            <w:noProof/>
          </w:rPr>
          <w:t>.5.2</w:t>
        </w:r>
        <w:r>
          <w:rPr>
            <w:rFonts w:asciiTheme="minorHAnsi" w:eastAsiaTheme="minorEastAsia" w:hAnsiTheme="minorHAnsi" w:cstheme="minorBidi"/>
            <w:noProof/>
            <w:sz w:val="22"/>
            <w:szCs w:val="22"/>
            <w:lang w:val="en-US"/>
          </w:rPr>
          <w:tab/>
        </w:r>
        <w:r w:rsidRPr="00A71D1F">
          <w:rPr>
            <w:bCs/>
            <w:noProof/>
          </w:rPr>
          <w:t xml:space="preserve">UAV Dynamic Information </w:t>
        </w:r>
        <w:r>
          <w:rPr>
            <w:noProof/>
          </w:rPr>
          <w:t>Notification</w:t>
        </w:r>
        <w:r>
          <w:rPr>
            <w:noProof/>
          </w:rPr>
          <w:tab/>
        </w:r>
        <w:r>
          <w:rPr>
            <w:noProof/>
          </w:rPr>
          <w:fldChar w:fldCharType="begin"/>
        </w:r>
        <w:r>
          <w:rPr>
            <w:noProof/>
          </w:rPr>
          <w:instrText xml:space="preserve"> PAGEREF _Toc164869857 \h </w:instrText>
        </w:r>
        <w:r>
          <w:rPr>
            <w:noProof/>
          </w:rPr>
        </w:r>
      </w:ins>
      <w:r>
        <w:rPr>
          <w:noProof/>
        </w:rPr>
        <w:fldChar w:fldCharType="separate"/>
      </w:r>
      <w:ins w:id="1021" w:author="Rapporteur [AEM, Huawei]" w:date="2024-04-24T16:45:00Z">
        <w:r>
          <w:rPr>
            <w:noProof/>
          </w:rPr>
          <w:t>113</w:t>
        </w:r>
        <w:r>
          <w:rPr>
            <w:noProof/>
          </w:rPr>
          <w:fldChar w:fldCharType="end"/>
        </w:r>
      </w:ins>
    </w:p>
    <w:p w14:paraId="2CCA93CC" w14:textId="7C818737" w:rsidR="009F6CDC" w:rsidRDefault="009F6CDC">
      <w:pPr>
        <w:pStyle w:val="TOC5"/>
        <w:rPr>
          <w:ins w:id="1022" w:author="Rapporteur [AEM, Huawei]" w:date="2024-04-24T16:45:00Z"/>
          <w:rFonts w:asciiTheme="minorHAnsi" w:eastAsiaTheme="minorEastAsia" w:hAnsiTheme="minorHAnsi" w:cstheme="minorBidi"/>
          <w:noProof/>
          <w:sz w:val="22"/>
          <w:szCs w:val="22"/>
          <w:lang w:val="en-US"/>
        </w:rPr>
      </w:pPr>
      <w:ins w:id="1023" w:author="Rapporteur [AEM, Huawei]" w:date="2024-04-24T16:45: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_Toc164869858 \h </w:instrText>
        </w:r>
        <w:r>
          <w:rPr>
            <w:noProof/>
          </w:rPr>
        </w:r>
      </w:ins>
      <w:r>
        <w:rPr>
          <w:noProof/>
        </w:rPr>
        <w:fldChar w:fldCharType="separate"/>
      </w:r>
      <w:ins w:id="1024" w:author="Rapporteur [AEM, Huawei]" w:date="2024-04-24T16:45:00Z">
        <w:r>
          <w:rPr>
            <w:noProof/>
          </w:rPr>
          <w:t>113</w:t>
        </w:r>
        <w:r>
          <w:rPr>
            <w:noProof/>
          </w:rPr>
          <w:fldChar w:fldCharType="end"/>
        </w:r>
      </w:ins>
    </w:p>
    <w:p w14:paraId="7294CC47" w14:textId="36490482" w:rsidR="009F6CDC" w:rsidRDefault="009F6CDC">
      <w:pPr>
        <w:pStyle w:val="TOC5"/>
        <w:rPr>
          <w:ins w:id="1025" w:author="Rapporteur [AEM, Huawei]" w:date="2024-04-24T16:45:00Z"/>
          <w:rFonts w:asciiTheme="minorHAnsi" w:eastAsiaTheme="minorEastAsia" w:hAnsiTheme="minorHAnsi" w:cstheme="minorBidi"/>
          <w:noProof/>
          <w:sz w:val="22"/>
          <w:szCs w:val="22"/>
          <w:lang w:val="en-US"/>
        </w:rPr>
      </w:pPr>
      <w:ins w:id="1026" w:author="Rapporteur [AEM, Huawei]" w:date="2024-04-24T16:45: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_Toc164869859 \h </w:instrText>
        </w:r>
        <w:r>
          <w:rPr>
            <w:noProof/>
          </w:rPr>
        </w:r>
      </w:ins>
      <w:r>
        <w:rPr>
          <w:noProof/>
        </w:rPr>
        <w:fldChar w:fldCharType="separate"/>
      </w:r>
      <w:ins w:id="1027" w:author="Rapporteur [AEM, Huawei]" w:date="2024-04-24T16:45:00Z">
        <w:r>
          <w:rPr>
            <w:noProof/>
          </w:rPr>
          <w:t>113</w:t>
        </w:r>
        <w:r>
          <w:rPr>
            <w:noProof/>
          </w:rPr>
          <w:fldChar w:fldCharType="end"/>
        </w:r>
      </w:ins>
    </w:p>
    <w:p w14:paraId="516DB175" w14:textId="5FCC291F" w:rsidR="009F6CDC" w:rsidRDefault="009F6CDC">
      <w:pPr>
        <w:pStyle w:val="TOC5"/>
        <w:rPr>
          <w:ins w:id="1028" w:author="Rapporteur [AEM, Huawei]" w:date="2024-04-24T16:45:00Z"/>
          <w:rFonts w:asciiTheme="minorHAnsi" w:eastAsiaTheme="minorEastAsia" w:hAnsiTheme="minorHAnsi" w:cstheme="minorBidi"/>
          <w:noProof/>
          <w:sz w:val="22"/>
          <w:szCs w:val="22"/>
          <w:lang w:val="en-US"/>
        </w:rPr>
      </w:pPr>
      <w:ins w:id="1029" w:author="Rapporteur [AEM, Huawei]" w:date="2024-04-24T16:45: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_Toc164869860 \h </w:instrText>
        </w:r>
        <w:r>
          <w:rPr>
            <w:noProof/>
          </w:rPr>
        </w:r>
      </w:ins>
      <w:r>
        <w:rPr>
          <w:noProof/>
        </w:rPr>
        <w:fldChar w:fldCharType="separate"/>
      </w:r>
      <w:ins w:id="1030" w:author="Rapporteur [AEM, Huawei]" w:date="2024-04-24T16:45:00Z">
        <w:r>
          <w:rPr>
            <w:noProof/>
          </w:rPr>
          <w:t>113</w:t>
        </w:r>
        <w:r>
          <w:rPr>
            <w:noProof/>
          </w:rPr>
          <w:fldChar w:fldCharType="end"/>
        </w:r>
      </w:ins>
    </w:p>
    <w:p w14:paraId="783DC478" w14:textId="308FBEC9" w:rsidR="009F6CDC" w:rsidRDefault="009F6CDC">
      <w:pPr>
        <w:pStyle w:val="TOC3"/>
        <w:rPr>
          <w:ins w:id="1031" w:author="Rapporteur [AEM, Huawei]" w:date="2024-04-24T16:45:00Z"/>
          <w:rFonts w:asciiTheme="minorHAnsi" w:eastAsiaTheme="minorEastAsia" w:hAnsiTheme="minorHAnsi" w:cstheme="minorBidi"/>
          <w:noProof/>
          <w:sz w:val="22"/>
          <w:szCs w:val="22"/>
          <w:lang w:val="en-US"/>
        </w:rPr>
      </w:pPr>
      <w:ins w:id="1032" w:author="Rapporteur [AEM, Huawei]" w:date="2024-04-24T16:45: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_Toc164869861 \h </w:instrText>
        </w:r>
        <w:r>
          <w:rPr>
            <w:noProof/>
          </w:rPr>
        </w:r>
      </w:ins>
      <w:r>
        <w:rPr>
          <w:noProof/>
        </w:rPr>
        <w:fldChar w:fldCharType="separate"/>
      </w:r>
      <w:ins w:id="1033" w:author="Rapporteur [AEM, Huawei]" w:date="2024-04-24T16:45:00Z">
        <w:r>
          <w:rPr>
            <w:noProof/>
          </w:rPr>
          <w:t>114</w:t>
        </w:r>
        <w:r>
          <w:rPr>
            <w:noProof/>
          </w:rPr>
          <w:fldChar w:fldCharType="end"/>
        </w:r>
      </w:ins>
    </w:p>
    <w:p w14:paraId="74A7302B" w14:textId="3444A3F9" w:rsidR="009F6CDC" w:rsidRDefault="009F6CDC">
      <w:pPr>
        <w:pStyle w:val="TOC4"/>
        <w:rPr>
          <w:ins w:id="1034" w:author="Rapporteur [AEM, Huawei]" w:date="2024-04-24T16:45:00Z"/>
          <w:rFonts w:asciiTheme="minorHAnsi" w:eastAsiaTheme="minorEastAsia" w:hAnsiTheme="minorHAnsi" w:cstheme="minorBidi"/>
          <w:noProof/>
          <w:sz w:val="22"/>
          <w:szCs w:val="22"/>
          <w:lang w:val="en-US"/>
        </w:rPr>
      </w:pPr>
      <w:ins w:id="1035" w:author="Rapporteur [AEM, Huawei]" w:date="2024-04-24T16:45: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_Toc164869862 \h </w:instrText>
        </w:r>
        <w:r>
          <w:rPr>
            <w:noProof/>
          </w:rPr>
        </w:r>
      </w:ins>
      <w:r>
        <w:rPr>
          <w:noProof/>
        </w:rPr>
        <w:fldChar w:fldCharType="separate"/>
      </w:r>
      <w:ins w:id="1036" w:author="Rapporteur [AEM, Huawei]" w:date="2024-04-24T16:45:00Z">
        <w:r>
          <w:rPr>
            <w:noProof/>
          </w:rPr>
          <w:t>114</w:t>
        </w:r>
        <w:r>
          <w:rPr>
            <w:noProof/>
          </w:rPr>
          <w:fldChar w:fldCharType="end"/>
        </w:r>
      </w:ins>
    </w:p>
    <w:p w14:paraId="4CEFD622" w14:textId="1C9A1A5F" w:rsidR="009F6CDC" w:rsidRDefault="009F6CDC">
      <w:pPr>
        <w:pStyle w:val="TOC4"/>
        <w:rPr>
          <w:ins w:id="1037" w:author="Rapporteur [AEM, Huawei]" w:date="2024-04-24T16:45:00Z"/>
          <w:rFonts w:asciiTheme="minorHAnsi" w:eastAsiaTheme="minorEastAsia" w:hAnsiTheme="minorHAnsi" w:cstheme="minorBidi"/>
          <w:noProof/>
          <w:sz w:val="22"/>
          <w:szCs w:val="22"/>
          <w:lang w:val="en-US"/>
        </w:rPr>
      </w:pPr>
      <w:ins w:id="1038" w:author="Rapporteur [AEM, Huawei]" w:date="2024-04-24T16:45:00Z">
        <w:r>
          <w:rPr>
            <w:noProof/>
            <w:lang w:eastAsia="zh-CN"/>
          </w:rPr>
          <w:t>6.5</w:t>
        </w:r>
        <w:r w:rsidRPr="00A71D1F">
          <w:rPr>
            <w:noProof/>
            <w:lang w:val="en-US"/>
          </w:rPr>
          <w:t>.6.2</w:t>
        </w:r>
        <w:r>
          <w:rPr>
            <w:rFonts w:asciiTheme="minorHAnsi" w:eastAsiaTheme="minorEastAsia" w:hAnsiTheme="minorHAnsi" w:cstheme="minorBidi"/>
            <w:noProof/>
            <w:sz w:val="22"/>
            <w:szCs w:val="22"/>
            <w:lang w:val="en-US"/>
          </w:rPr>
          <w:tab/>
        </w:r>
        <w:r w:rsidRPr="00A71D1F">
          <w:rPr>
            <w:noProof/>
            <w:lang w:val="en-US"/>
          </w:rPr>
          <w:t>Structured data types</w:t>
        </w:r>
        <w:r>
          <w:rPr>
            <w:noProof/>
          </w:rPr>
          <w:tab/>
        </w:r>
        <w:r>
          <w:rPr>
            <w:noProof/>
          </w:rPr>
          <w:fldChar w:fldCharType="begin"/>
        </w:r>
        <w:r>
          <w:rPr>
            <w:noProof/>
          </w:rPr>
          <w:instrText xml:space="preserve"> PAGEREF _Toc164869863 \h </w:instrText>
        </w:r>
        <w:r>
          <w:rPr>
            <w:noProof/>
          </w:rPr>
        </w:r>
      </w:ins>
      <w:r>
        <w:rPr>
          <w:noProof/>
        </w:rPr>
        <w:fldChar w:fldCharType="separate"/>
      </w:r>
      <w:ins w:id="1039" w:author="Rapporteur [AEM, Huawei]" w:date="2024-04-24T16:45:00Z">
        <w:r>
          <w:rPr>
            <w:noProof/>
          </w:rPr>
          <w:t>115</w:t>
        </w:r>
        <w:r>
          <w:rPr>
            <w:noProof/>
          </w:rPr>
          <w:fldChar w:fldCharType="end"/>
        </w:r>
      </w:ins>
    </w:p>
    <w:p w14:paraId="27F6C193" w14:textId="7C1CF89F" w:rsidR="009F6CDC" w:rsidRDefault="009F6CDC">
      <w:pPr>
        <w:pStyle w:val="TOC5"/>
        <w:rPr>
          <w:ins w:id="1040" w:author="Rapporteur [AEM, Huawei]" w:date="2024-04-24T16:45:00Z"/>
          <w:rFonts w:asciiTheme="minorHAnsi" w:eastAsiaTheme="minorEastAsia" w:hAnsiTheme="minorHAnsi" w:cstheme="minorBidi"/>
          <w:noProof/>
          <w:sz w:val="22"/>
          <w:szCs w:val="22"/>
          <w:lang w:val="en-US"/>
        </w:rPr>
      </w:pPr>
      <w:ins w:id="1041" w:author="Rapporteur [AEM, Huawei]" w:date="2024-04-24T16:45: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_Toc164869864 \h </w:instrText>
        </w:r>
        <w:r>
          <w:rPr>
            <w:noProof/>
          </w:rPr>
        </w:r>
      </w:ins>
      <w:r>
        <w:rPr>
          <w:noProof/>
        </w:rPr>
        <w:fldChar w:fldCharType="separate"/>
      </w:r>
      <w:ins w:id="1042" w:author="Rapporteur [AEM, Huawei]" w:date="2024-04-24T16:45:00Z">
        <w:r>
          <w:rPr>
            <w:noProof/>
          </w:rPr>
          <w:t>115</w:t>
        </w:r>
        <w:r>
          <w:rPr>
            <w:noProof/>
          </w:rPr>
          <w:fldChar w:fldCharType="end"/>
        </w:r>
      </w:ins>
    </w:p>
    <w:p w14:paraId="406CFB78" w14:textId="6017F70D" w:rsidR="009F6CDC" w:rsidRDefault="009F6CDC">
      <w:pPr>
        <w:pStyle w:val="TOC5"/>
        <w:rPr>
          <w:ins w:id="1043" w:author="Rapporteur [AEM, Huawei]" w:date="2024-04-24T16:45:00Z"/>
          <w:rFonts w:asciiTheme="minorHAnsi" w:eastAsiaTheme="minorEastAsia" w:hAnsiTheme="minorHAnsi" w:cstheme="minorBidi"/>
          <w:noProof/>
          <w:sz w:val="22"/>
          <w:szCs w:val="22"/>
          <w:lang w:val="en-US"/>
        </w:rPr>
      </w:pPr>
      <w:ins w:id="1044" w:author="Rapporteur [AEM, Huawei]" w:date="2024-04-24T16:45: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_Toc164869865 \h </w:instrText>
        </w:r>
        <w:r>
          <w:rPr>
            <w:noProof/>
          </w:rPr>
        </w:r>
      </w:ins>
      <w:r>
        <w:rPr>
          <w:noProof/>
        </w:rPr>
        <w:fldChar w:fldCharType="separate"/>
      </w:r>
      <w:ins w:id="1045" w:author="Rapporteur [AEM, Huawei]" w:date="2024-04-24T16:45:00Z">
        <w:r>
          <w:rPr>
            <w:noProof/>
          </w:rPr>
          <w:t>115</w:t>
        </w:r>
        <w:r>
          <w:rPr>
            <w:noProof/>
          </w:rPr>
          <w:fldChar w:fldCharType="end"/>
        </w:r>
      </w:ins>
    </w:p>
    <w:p w14:paraId="2FF806FB" w14:textId="036293DF" w:rsidR="009F6CDC" w:rsidRDefault="009F6CDC">
      <w:pPr>
        <w:pStyle w:val="TOC5"/>
        <w:rPr>
          <w:ins w:id="1046" w:author="Rapporteur [AEM, Huawei]" w:date="2024-04-24T16:45:00Z"/>
          <w:rFonts w:asciiTheme="minorHAnsi" w:eastAsiaTheme="minorEastAsia" w:hAnsiTheme="minorHAnsi" w:cstheme="minorBidi"/>
          <w:noProof/>
          <w:sz w:val="22"/>
          <w:szCs w:val="22"/>
          <w:lang w:val="en-US"/>
        </w:rPr>
      </w:pPr>
      <w:ins w:id="1047" w:author="Rapporteur [AEM, Huawei]" w:date="2024-04-24T16:45: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_Toc164869866 \h </w:instrText>
        </w:r>
        <w:r>
          <w:rPr>
            <w:noProof/>
          </w:rPr>
        </w:r>
      </w:ins>
      <w:r>
        <w:rPr>
          <w:noProof/>
        </w:rPr>
        <w:fldChar w:fldCharType="separate"/>
      </w:r>
      <w:ins w:id="1048" w:author="Rapporteur [AEM, Huawei]" w:date="2024-04-24T16:45:00Z">
        <w:r>
          <w:rPr>
            <w:noProof/>
          </w:rPr>
          <w:t>116</w:t>
        </w:r>
        <w:r>
          <w:rPr>
            <w:noProof/>
          </w:rPr>
          <w:fldChar w:fldCharType="end"/>
        </w:r>
      </w:ins>
    </w:p>
    <w:p w14:paraId="5930A399" w14:textId="3C795ABA" w:rsidR="009F6CDC" w:rsidRDefault="009F6CDC">
      <w:pPr>
        <w:pStyle w:val="TOC5"/>
        <w:rPr>
          <w:ins w:id="1049" w:author="Rapporteur [AEM, Huawei]" w:date="2024-04-24T16:45:00Z"/>
          <w:rFonts w:asciiTheme="minorHAnsi" w:eastAsiaTheme="minorEastAsia" w:hAnsiTheme="minorHAnsi" w:cstheme="minorBidi"/>
          <w:noProof/>
          <w:sz w:val="22"/>
          <w:szCs w:val="22"/>
          <w:lang w:val="en-US"/>
        </w:rPr>
      </w:pPr>
      <w:ins w:id="1050" w:author="Rapporteur [AEM, Huawei]" w:date="2024-04-24T16:45: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_Toc164869867 \h </w:instrText>
        </w:r>
        <w:r>
          <w:rPr>
            <w:noProof/>
          </w:rPr>
        </w:r>
      </w:ins>
      <w:r>
        <w:rPr>
          <w:noProof/>
        </w:rPr>
        <w:fldChar w:fldCharType="separate"/>
      </w:r>
      <w:ins w:id="1051" w:author="Rapporteur [AEM, Huawei]" w:date="2024-04-24T16:45:00Z">
        <w:r>
          <w:rPr>
            <w:noProof/>
          </w:rPr>
          <w:t>116</w:t>
        </w:r>
        <w:r>
          <w:rPr>
            <w:noProof/>
          </w:rPr>
          <w:fldChar w:fldCharType="end"/>
        </w:r>
      </w:ins>
    </w:p>
    <w:p w14:paraId="3A010B4F" w14:textId="09CEF7A1" w:rsidR="009F6CDC" w:rsidRDefault="009F6CDC">
      <w:pPr>
        <w:pStyle w:val="TOC5"/>
        <w:rPr>
          <w:ins w:id="1052" w:author="Rapporteur [AEM, Huawei]" w:date="2024-04-24T16:45:00Z"/>
          <w:rFonts w:asciiTheme="minorHAnsi" w:eastAsiaTheme="minorEastAsia" w:hAnsiTheme="minorHAnsi" w:cstheme="minorBidi"/>
          <w:noProof/>
          <w:sz w:val="22"/>
          <w:szCs w:val="22"/>
          <w:lang w:val="en-US"/>
        </w:rPr>
      </w:pPr>
      <w:ins w:id="1053" w:author="Rapporteur [AEM, Huawei]" w:date="2024-04-24T16:45: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_Toc164869868 \h </w:instrText>
        </w:r>
        <w:r>
          <w:rPr>
            <w:noProof/>
          </w:rPr>
        </w:r>
      </w:ins>
      <w:r>
        <w:rPr>
          <w:noProof/>
        </w:rPr>
        <w:fldChar w:fldCharType="separate"/>
      </w:r>
      <w:ins w:id="1054" w:author="Rapporteur [AEM, Huawei]" w:date="2024-04-24T16:45:00Z">
        <w:r>
          <w:rPr>
            <w:noProof/>
          </w:rPr>
          <w:t>116</w:t>
        </w:r>
        <w:r>
          <w:rPr>
            <w:noProof/>
          </w:rPr>
          <w:fldChar w:fldCharType="end"/>
        </w:r>
      </w:ins>
    </w:p>
    <w:p w14:paraId="551BB0A9" w14:textId="5D34A452" w:rsidR="009F6CDC" w:rsidRDefault="009F6CDC">
      <w:pPr>
        <w:pStyle w:val="TOC5"/>
        <w:rPr>
          <w:ins w:id="1055" w:author="Rapporteur [AEM, Huawei]" w:date="2024-04-24T16:45:00Z"/>
          <w:rFonts w:asciiTheme="minorHAnsi" w:eastAsiaTheme="minorEastAsia" w:hAnsiTheme="minorHAnsi" w:cstheme="minorBidi"/>
          <w:noProof/>
          <w:sz w:val="22"/>
          <w:szCs w:val="22"/>
          <w:lang w:val="en-US"/>
        </w:rPr>
      </w:pPr>
      <w:ins w:id="1056" w:author="Rapporteur [AEM, Huawei]" w:date="2024-04-24T16:45: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_Toc164869869 \h </w:instrText>
        </w:r>
        <w:r>
          <w:rPr>
            <w:noProof/>
          </w:rPr>
        </w:r>
      </w:ins>
      <w:r>
        <w:rPr>
          <w:noProof/>
        </w:rPr>
        <w:fldChar w:fldCharType="separate"/>
      </w:r>
      <w:ins w:id="1057" w:author="Rapporteur [AEM, Huawei]" w:date="2024-04-24T16:45:00Z">
        <w:r>
          <w:rPr>
            <w:noProof/>
          </w:rPr>
          <w:t>116</w:t>
        </w:r>
        <w:r>
          <w:rPr>
            <w:noProof/>
          </w:rPr>
          <w:fldChar w:fldCharType="end"/>
        </w:r>
      </w:ins>
    </w:p>
    <w:p w14:paraId="225530DE" w14:textId="42B5B0D3" w:rsidR="009F6CDC" w:rsidRDefault="009F6CDC">
      <w:pPr>
        <w:pStyle w:val="TOC4"/>
        <w:rPr>
          <w:ins w:id="1058" w:author="Rapporteur [AEM, Huawei]" w:date="2024-04-24T16:45:00Z"/>
          <w:rFonts w:asciiTheme="minorHAnsi" w:eastAsiaTheme="minorEastAsia" w:hAnsiTheme="minorHAnsi" w:cstheme="minorBidi"/>
          <w:noProof/>
          <w:sz w:val="22"/>
          <w:szCs w:val="22"/>
          <w:lang w:val="en-US"/>
        </w:rPr>
      </w:pPr>
      <w:ins w:id="1059" w:author="Rapporteur [AEM, Huawei]" w:date="2024-04-24T16:45:00Z">
        <w:r>
          <w:rPr>
            <w:noProof/>
            <w:lang w:eastAsia="zh-CN"/>
          </w:rPr>
          <w:t>6.5</w:t>
        </w:r>
        <w:r w:rsidRPr="00A71D1F">
          <w:rPr>
            <w:noProof/>
            <w:lang w:val="en-US"/>
          </w:rPr>
          <w:t>.6.3</w:t>
        </w:r>
        <w:r>
          <w:rPr>
            <w:rFonts w:asciiTheme="minorHAnsi" w:eastAsiaTheme="minorEastAsia" w:hAnsiTheme="minorHAnsi" w:cstheme="minorBidi"/>
            <w:noProof/>
            <w:sz w:val="22"/>
            <w:szCs w:val="22"/>
            <w:lang w:val="en-US"/>
          </w:rPr>
          <w:tab/>
        </w:r>
        <w:r w:rsidRPr="00A71D1F">
          <w:rPr>
            <w:noProof/>
            <w:lang w:val="en-US"/>
          </w:rPr>
          <w:t>Simple data types and enumerations</w:t>
        </w:r>
        <w:r>
          <w:rPr>
            <w:noProof/>
          </w:rPr>
          <w:tab/>
        </w:r>
        <w:r>
          <w:rPr>
            <w:noProof/>
          </w:rPr>
          <w:fldChar w:fldCharType="begin"/>
        </w:r>
        <w:r>
          <w:rPr>
            <w:noProof/>
          </w:rPr>
          <w:instrText xml:space="preserve"> PAGEREF _Toc164869870 \h </w:instrText>
        </w:r>
        <w:r>
          <w:rPr>
            <w:noProof/>
          </w:rPr>
        </w:r>
      </w:ins>
      <w:r>
        <w:rPr>
          <w:noProof/>
        </w:rPr>
        <w:fldChar w:fldCharType="separate"/>
      </w:r>
      <w:ins w:id="1060" w:author="Rapporteur [AEM, Huawei]" w:date="2024-04-24T16:45:00Z">
        <w:r>
          <w:rPr>
            <w:noProof/>
          </w:rPr>
          <w:t>117</w:t>
        </w:r>
        <w:r>
          <w:rPr>
            <w:noProof/>
          </w:rPr>
          <w:fldChar w:fldCharType="end"/>
        </w:r>
      </w:ins>
    </w:p>
    <w:p w14:paraId="39407696" w14:textId="0649706B" w:rsidR="009F6CDC" w:rsidRDefault="009F6CDC">
      <w:pPr>
        <w:pStyle w:val="TOC5"/>
        <w:rPr>
          <w:ins w:id="1061" w:author="Rapporteur [AEM, Huawei]" w:date="2024-04-24T16:45:00Z"/>
          <w:rFonts w:asciiTheme="minorHAnsi" w:eastAsiaTheme="minorEastAsia" w:hAnsiTheme="minorHAnsi" w:cstheme="minorBidi"/>
          <w:noProof/>
          <w:sz w:val="22"/>
          <w:szCs w:val="22"/>
          <w:lang w:val="en-US"/>
        </w:rPr>
      </w:pPr>
      <w:ins w:id="1062" w:author="Rapporteur [AEM, Huawei]" w:date="2024-04-24T16:45: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_Toc164869871 \h </w:instrText>
        </w:r>
        <w:r>
          <w:rPr>
            <w:noProof/>
          </w:rPr>
        </w:r>
      </w:ins>
      <w:r>
        <w:rPr>
          <w:noProof/>
        </w:rPr>
        <w:fldChar w:fldCharType="separate"/>
      </w:r>
      <w:ins w:id="1063" w:author="Rapporteur [AEM, Huawei]" w:date="2024-04-24T16:45:00Z">
        <w:r>
          <w:rPr>
            <w:noProof/>
          </w:rPr>
          <w:t>117</w:t>
        </w:r>
        <w:r>
          <w:rPr>
            <w:noProof/>
          </w:rPr>
          <w:fldChar w:fldCharType="end"/>
        </w:r>
      </w:ins>
    </w:p>
    <w:p w14:paraId="79122C55" w14:textId="68C853C0" w:rsidR="009F6CDC" w:rsidRDefault="009F6CDC">
      <w:pPr>
        <w:pStyle w:val="TOC5"/>
        <w:rPr>
          <w:ins w:id="1064" w:author="Rapporteur [AEM, Huawei]" w:date="2024-04-24T16:45:00Z"/>
          <w:rFonts w:asciiTheme="minorHAnsi" w:eastAsiaTheme="minorEastAsia" w:hAnsiTheme="minorHAnsi" w:cstheme="minorBidi"/>
          <w:noProof/>
          <w:sz w:val="22"/>
          <w:szCs w:val="22"/>
          <w:lang w:val="en-US"/>
        </w:rPr>
      </w:pPr>
      <w:ins w:id="1065" w:author="Rapporteur [AEM, Huawei]" w:date="2024-04-24T16:45: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_Toc164869872 \h </w:instrText>
        </w:r>
        <w:r>
          <w:rPr>
            <w:noProof/>
          </w:rPr>
        </w:r>
      </w:ins>
      <w:r>
        <w:rPr>
          <w:noProof/>
        </w:rPr>
        <w:fldChar w:fldCharType="separate"/>
      </w:r>
      <w:ins w:id="1066" w:author="Rapporteur [AEM, Huawei]" w:date="2024-04-24T16:45:00Z">
        <w:r>
          <w:rPr>
            <w:noProof/>
          </w:rPr>
          <w:t>117</w:t>
        </w:r>
        <w:r>
          <w:rPr>
            <w:noProof/>
          </w:rPr>
          <w:fldChar w:fldCharType="end"/>
        </w:r>
      </w:ins>
    </w:p>
    <w:p w14:paraId="493BC2E6" w14:textId="1538094B" w:rsidR="009F6CDC" w:rsidRDefault="009F6CDC">
      <w:pPr>
        <w:pStyle w:val="TOC4"/>
        <w:rPr>
          <w:ins w:id="1067" w:author="Rapporteur [AEM, Huawei]" w:date="2024-04-24T16:45:00Z"/>
          <w:rFonts w:asciiTheme="minorHAnsi" w:eastAsiaTheme="minorEastAsia" w:hAnsiTheme="minorHAnsi" w:cstheme="minorBidi"/>
          <w:noProof/>
          <w:sz w:val="22"/>
          <w:szCs w:val="22"/>
          <w:lang w:val="en-US"/>
        </w:rPr>
      </w:pPr>
      <w:ins w:id="1068" w:author="Rapporteur [AEM, Huawei]" w:date="2024-04-24T16:45:00Z">
        <w:r>
          <w:rPr>
            <w:noProof/>
            <w:lang w:eastAsia="zh-CN"/>
          </w:rPr>
          <w:t>6.5</w:t>
        </w:r>
        <w:r w:rsidRPr="00A71D1F">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_Toc164869873 \h </w:instrText>
        </w:r>
        <w:r>
          <w:rPr>
            <w:noProof/>
          </w:rPr>
        </w:r>
      </w:ins>
      <w:r>
        <w:rPr>
          <w:noProof/>
        </w:rPr>
        <w:fldChar w:fldCharType="separate"/>
      </w:r>
      <w:ins w:id="1069" w:author="Rapporteur [AEM, Huawei]" w:date="2024-04-24T16:45:00Z">
        <w:r>
          <w:rPr>
            <w:noProof/>
          </w:rPr>
          <w:t>117</w:t>
        </w:r>
        <w:r>
          <w:rPr>
            <w:noProof/>
          </w:rPr>
          <w:fldChar w:fldCharType="end"/>
        </w:r>
      </w:ins>
    </w:p>
    <w:p w14:paraId="14B0BB83" w14:textId="40BB434E" w:rsidR="009F6CDC" w:rsidRDefault="009F6CDC">
      <w:pPr>
        <w:pStyle w:val="TOC4"/>
        <w:rPr>
          <w:ins w:id="1070" w:author="Rapporteur [AEM, Huawei]" w:date="2024-04-24T16:45:00Z"/>
          <w:rFonts w:asciiTheme="minorHAnsi" w:eastAsiaTheme="minorEastAsia" w:hAnsiTheme="minorHAnsi" w:cstheme="minorBidi"/>
          <w:noProof/>
          <w:sz w:val="22"/>
          <w:szCs w:val="22"/>
          <w:lang w:val="en-US"/>
        </w:rPr>
      </w:pPr>
      <w:ins w:id="1071" w:author="Rapporteur [AEM, Huawei]" w:date="2024-04-24T16:45: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_Toc164869874 \h </w:instrText>
        </w:r>
        <w:r>
          <w:rPr>
            <w:noProof/>
          </w:rPr>
        </w:r>
      </w:ins>
      <w:r>
        <w:rPr>
          <w:noProof/>
        </w:rPr>
        <w:fldChar w:fldCharType="separate"/>
      </w:r>
      <w:ins w:id="1072" w:author="Rapporteur [AEM, Huawei]" w:date="2024-04-24T16:45:00Z">
        <w:r>
          <w:rPr>
            <w:noProof/>
          </w:rPr>
          <w:t>117</w:t>
        </w:r>
        <w:r>
          <w:rPr>
            <w:noProof/>
          </w:rPr>
          <w:fldChar w:fldCharType="end"/>
        </w:r>
      </w:ins>
    </w:p>
    <w:p w14:paraId="5B164EC7" w14:textId="64606D29" w:rsidR="009F6CDC" w:rsidRDefault="009F6CDC">
      <w:pPr>
        <w:pStyle w:val="TOC5"/>
        <w:rPr>
          <w:ins w:id="1073" w:author="Rapporteur [AEM, Huawei]" w:date="2024-04-24T16:45:00Z"/>
          <w:rFonts w:asciiTheme="minorHAnsi" w:eastAsiaTheme="minorEastAsia" w:hAnsiTheme="minorHAnsi" w:cstheme="minorBidi"/>
          <w:noProof/>
          <w:sz w:val="22"/>
          <w:szCs w:val="22"/>
          <w:lang w:val="en-US"/>
        </w:rPr>
      </w:pPr>
      <w:ins w:id="1074" w:author="Rapporteur [AEM, Huawei]" w:date="2024-04-24T16:45: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_Toc164869875 \h </w:instrText>
        </w:r>
        <w:r>
          <w:rPr>
            <w:noProof/>
          </w:rPr>
        </w:r>
      </w:ins>
      <w:r>
        <w:rPr>
          <w:noProof/>
        </w:rPr>
        <w:fldChar w:fldCharType="separate"/>
      </w:r>
      <w:ins w:id="1075" w:author="Rapporteur [AEM, Huawei]" w:date="2024-04-24T16:45:00Z">
        <w:r>
          <w:rPr>
            <w:noProof/>
          </w:rPr>
          <w:t>117</w:t>
        </w:r>
        <w:r>
          <w:rPr>
            <w:noProof/>
          </w:rPr>
          <w:fldChar w:fldCharType="end"/>
        </w:r>
      </w:ins>
    </w:p>
    <w:p w14:paraId="01D91F5C" w14:textId="79C02429" w:rsidR="009F6CDC" w:rsidRDefault="009F6CDC">
      <w:pPr>
        <w:pStyle w:val="TOC3"/>
        <w:rPr>
          <w:ins w:id="1076" w:author="Rapporteur [AEM, Huawei]" w:date="2024-04-24T16:45:00Z"/>
          <w:rFonts w:asciiTheme="minorHAnsi" w:eastAsiaTheme="minorEastAsia" w:hAnsiTheme="minorHAnsi" w:cstheme="minorBidi"/>
          <w:noProof/>
          <w:sz w:val="22"/>
          <w:szCs w:val="22"/>
          <w:lang w:val="en-US"/>
        </w:rPr>
      </w:pPr>
      <w:ins w:id="1077" w:author="Rapporteur [AEM, Huawei]" w:date="2024-04-24T16:45: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_Toc164869876 \h </w:instrText>
        </w:r>
        <w:r>
          <w:rPr>
            <w:noProof/>
          </w:rPr>
        </w:r>
      </w:ins>
      <w:r>
        <w:rPr>
          <w:noProof/>
        </w:rPr>
        <w:fldChar w:fldCharType="separate"/>
      </w:r>
      <w:ins w:id="1078" w:author="Rapporteur [AEM, Huawei]" w:date="2024-04-24T16:45:00Z">
        <w:r>
          <w:rPr>
            <w:noProof/>
          </w:rPr>
          <w:t>117</w:t>
        </w:r>
        <w:r>
          <w:rPr>
            <w:noProof/>
          </w:rPr>
          <w:fldChar w:fldCharType="end"/>
        </w:r>
      </w:ins>
    </w:p>
    <w:p w14:paraId="0194B197" w14:textId="2DAE54AE" w:rsidR="009F6CDC" w:rsidRDefault="009F6CDC">
      <w:pPr>
        <w:pStyle w:val="TOC4"/>
        <w:rPr>
          <w:ins w:id="1079" w:author="Rapporteur [AEM, Huawei]" w:date="2024-04-24T16:45:00Z"/>
          <w:rFonts w:asciiTheme="minorHAnsi" w:eastAsiaTheme="minorEastAsia" w:hAnsiTheme="minorHAnsi" w:cstheme="minorBidi"/>
          <w:noProof/>
          <w:sz w:val="22"/>
          <w:szCs w:val="22"/>
          <w:lang w:val="en-US"/>
        </w:rPr>
      </w:pPr>
      <w:ins w:id="1080" w:author="Rapporteur [AEM, Huawei]" w:date="2024-04-24T16:45: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_Toc164869877 \h </w:instrText>
        </w:r>
        <w:r>
          <w:rPr>
            <w:noProof/>
          </w:rPr>
        </w:r>
      </w:ins>
      <w:r>
        <w:rPr>
          <w:noProof/>
        </w:rPr>
        <w:fldChar w:fldCharType="separate"/>
      </w:r>
      <w:ins w:id="1081" w:author="Rapporteur [AEM, Huawei]" w:date="2024-04-24T16:45:00Z">
        <w:r>
          <w:rPr>
            <w:noProof/>
          </w:rPr>
          <w:t>117</w:t>
        </w:r>
        <w:r>
          <w:rPr>
            <w:noProof/>
          </w:rPr>
          <w:fldChar w:fldCharType="end"/>
        </w:r>
      </w:ins>
    </w:p>
    <w:p w14:paraId="406DA4EE" w14:textId="1778B39B" w:rsidR="009F6CDC" w:rsidRDefault="009F6CDC">
      <w:pPr>
        <w:pStyle w:val="TOC4"/>
        <w:rPr>
          <w:ins w:id="1082" w:author="Rapporteur [AEM, Huawei]" w:date="2024-04-24T16:45:00Z"/>
          <w:rFonts w:asciiTheme="minorHAnsi" w:eastAsiaTheme="minorEastAsia" w:hAnsiTheme="minorHAnsi" w:cstheme="minorBidi"/>
          <w:noProof/>
          <w:sz w:val="22"/>
          <w:szCs w:val="22"/>
          <w:lang w:val="en-US"/>
        </w:rPr>
      </w:pPr>
      <w:ins w:id="1083" w:author="Rapporteur [AEM, Huawei]" w:date="2024-04-24T16:45: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_Toc164869878 \h </w:instrText>
        </w:r>
        <w:r>
          <w:rPr>
            <w:noProof/>
          </w:rPr>
        </w:r>
      </w:ins>
      <w:r>
        <w:rPr>
          <w:noProof/>
        </w:rPr>
        <w:fldChar w:fldCharType="separate"/>
      </w:r>
      <w:ins w:id="1084" w:author="Rapporteur [AEM, Huawei]" w:date="2024-04-24T16:45:00Z">
        <w:r>
          <w:rPr>
            <w:noProof/>
          </w:rPr>
          <w:t>117</w:t>
        </w:r>
        <w:r>
          <w:rPr>
            <w:noProof/>
          </w:rPr>
          <w:fldChar w:fldCharType="end"/>
        </w:r>
      </w:ins>
    </w:p>
    <w:p w14:paraId="495D1C57" w14:textId="6C93BD34" w:rsidR="009F6CDC" w:rsidRDefault="009F6CDC">
      <w:pPr>
        <w:pStyle w:val="TOC4"/>
        <w:rPr>
          <w:ins w:id="1085" w:author="Rapporteur [AEM, Huawei]" w:date="2024-04-24T16:45:00Z"/>
          <w:rFonts w:asciiTheme="minorHAnsi" w:eastAsiaTheme="minorEastAsia" w:hAnsiTheme="minorHAnsi" w:cstheme="minorBidi"/>
          <w:noProof/>
          <w:sz w:val="22"/>
          <w:szCs w:val="22"/>
          <w:lang w:val="en-US"/>
        </w:rPr>
      </w:pPr>
      <w:ins w:id="1086" w:author="Rapporteur [AEM, Huawei]" w:date="2024-04-24T16:45: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_Toc164869879 \h </w:instrText>
        </w:r>
        <w:r>
          <w:rPr>
            <w:noProof/>
          </w:rPr>
        </w:r>
      </w:ins>
      <w:r>
        <w:rPr>
          <w:noProof/>
        </w:rPr>
        <w:fldChar w:fldCharType="separate"/>
      </w:r>
      <w:ins w:id="1087" w:author="Rapporteur [AEM, Huawei]" w:date="2024-04-24T16:45:00Z">
        <w:r>
          <w:rPr>
            <w:noProof/>
          </w:rPr>
          <w:t>117</w:t>
        </w:r>
        <w:r>
          <w:rPr>
            <w:noProof/>
          </w:rPr>
          <w:fldChar w:fldCharType="end"/>
        </w:r>
      </w:ins>
    </w:p>
    <w:p w14:paraId="14151332" w14:textId="6FB22E3A" w:rsidR="009F6CDC" w:rsidRDefault="009F6CDC">
      <w:pPr>
        <w:pStyle w:val="TOC3"/>
        <w:rPr>
          <w:ins w:id="1088" w:author="Rapporteur [AEM, Huawei]" w:date="2024-04-24T16:45:00Z"/>
          <w:rFonts w:asciiTheme="minorHAnsi" w:eastAsiaTheme="minorEastAsia" w:hAnsiTheme="minorHAnsi" w:cstheme="minorBidi"/>
          <w:noProof/>
          <w:sz w:val="22"/>
          <w:szCs w:val="22"/>
          <w:lang w:val="en-US"/>
        </w:rPr>
      </w:pPr>
      <w:ins w:id="1089" w:author="Rapporteur [AEM, Huawei]" w:date="2024-04-24T16:45: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_Toc164869880 \h </w:instrText>
        </w:r>
        <w:r>
          <w:rPr>
            <w:noProof/>
          </w:rPr>
        </w:r>
      </w:ins>
      <w:r>
        <w:rPr>
          <w:noProof/>
        </w:rPr>
        <w:fldChar w:fldCharType="separate"/>
      </w:r>
      <w:ins w:id="1090" w:author="Rapporteur [AEM, Huawei]" w:date="2024-04-24T16:45:00Z">
        <w:r>
          <w:rPr>
            <w:noProof/>
          </w:rPr>
          <w:t>118</w:t>
        </w:r>
        <w:r>
          <w:rPr>
            <w:noProof/>
          </w:rPr>
          <w:fldChar w:fldCharType="end"/>
        </w:r>
      </w:ins>
    </w:p>
    <w:p w14:paraId="078E13A0" w14:textId="666B579D" w:rsidR="009F6CDC" w:rsidRDefault="009F6CDC">
      <w:pPr>
        <w:pStyle w:val="TOC3"/>
        <w:rPr>
          <w:ins w:id="1091" w:author="Rapporteur [AEM, Huawei]" w:date="2024-04-24T16:45:00Z"/>
          <w:rFonts w:asciiTheme="minorHAnsi" w:eastAsiaTheme="minorEastAsia" w:hAnsiTheme="minorHAnsi" w:cstheme="minorBidi"/>
          <w:noProof/>
          <w:sz w:val="22"/>
          <w:szCs w:val="22"/>
          <w:lang w:val="en-US"/>
        </w:rPr>
      </w:pPr>
      <w:ins w:id="1092" w:author="Rapporteur [AEM, Huawei]" w:date="2024-04-24T16:45: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_Toc164869881 \h </w:instrText>
        </w:r>
        <w:r>
          <w:rPr>
            <w:noProof/>
          </w:rPr>
        </w:r>
      </w:ins>
      <w:r>
        <w:rPr>
          <w:noProof/>
        </w:rPr>
        <w:fldChar w:fldCharType="separate"/>
      </w:r>
      <w:ins w:id="1093" w:author="Rapporteur [AEM, Huawei]" w:date="2024-04-24T16:45:00Z">
        <w:r>
          <w:rPr>
            <w:noProof/>
          </w:rPr>
          <w:t>118</w:t>
        </w:r>
        <w:r>
          <w:rPr>
            <w:noProof/>
          </w:rPr>
          <w:fldChar w:fldCharType="end"/>
        </w:r>
      </w:ins>
    </w:p>
    <w:p w14:paraId="709385EA" w14:textId="7FC2CDF8" w:rsidR="009F6CDC" w:rsidRDefault="009F6CDC">
      <w:pPr>
        <w:pStyle w:val="TOC1"/>
        <w:rPr>
          <w:ins w:id="1094" w:author="Rapporteur [AEM, Huawei]" w:date="2024-04-24T16:45:00Z"/>
          <w:rFonts w:asciiTheme="minorHAnsi" w:eastAsiaTheme="minorEastAsia" w:hAnsiTheme="minorHAnsi" w:cstheme="minorBidi"/>
          <w:noProof/>
          <w:szCs w:val="22"/>
          <w:lang w:val="en-US"/>
        </w:rPr>
      </w:pPr>
      <w:ins w:id="1095" w:author="Rapporteur [AEM, Huawei]" w:date="2024-04-24T16:45: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_Toc164869882 \h </w:instrText>
        </w:r>
        <w:r>
          <w:rPr>
            <w:noProof/>
          </w:rPr>
        </w:r>
      </w:ins>
      <w:r>
        <w:rPr>
          <w:noProof/>
        </w:rPr>
        <w:fldChar w:fldCharType="separate"/>
      </w:r>
      <w:ins w:id="1096" w:author="Rapporteur [AEM, Huawei]" w:date="2024-04-24T16:45:00Z">
        <w:r>
          <w:rPr>
            <w:noProof/>
          </w:rPr>
          <w:t>119</w:t>
        </w:r>
        <w:r>
          <w:rPr>
            <w:noProof/>
          </w:rPr>
          <w:fldChar w:fldCharType="end"/>
        </w:r>
      </w:ins>
    </w:p>
    <w:p w14:paraId="668542F7" w14:textId="6837DB6D" w:rsidR="009F6CDC" w:rsidRDefault="009F6CDC">
      <w:pPr>
        <w:pStyle w:val="TOC2"/>
        <w:rPr>
          <w:ins w:id="1097" w:author="Rapporteur [AEM, Huawei]" w:date="2024-04-24T16:45:00Z"/>
          <w:rFonts w:asciiTheme="minorHAnsi" w:eastAsiaTheme="minorEastAsia" w:hAnsiTheme="minorHAnsi" w:cstheme="minorBidi"/>
          <w:noProof/>
          <w:sz w:val="22"/>
          <w:szCs w:val="22"/>
          <w:lang w:val="en-US"/>
        </w:rPr>
      </w:pPr>
      <w:ins w:id="1098" w:author="Rapporteur [AEM, Huawei]" w:date="2024-04-24T16:45: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_Toc164869883 \h </w:instrText>
        </w:r>
        <w:r>
          <w:rPr>
            <w:noProof/>
          </w:rPr>
        </w:r>
      </w:ins>
      <w:r>
        <w:rPr>
          <w:noProof/>
        </w:rPr>
        <w:fldChar w:fldCharType="separate"/>
      </w:r>
      <w:ins w:id="1099" w:author="Rapporteur [AEM, Huawei]" w:date="2024-04-24T16:45:00Z">
        <w:r>
          <w:rPr>
            <w:noProof/>
          </w:rPr>
          <w:t>119</w:t>
        </w:r>
        <w:r>
          <w:rPr>
            <w:noProof/>
          </w:rPr>
          <w:fldChar w:fldCharType="end"/>
        </w:r>
      </w:ins>
    </w:p>
    <w:p w14:paraId="2166D95F" w14:textId="0E19299B" w:rsidR="009F6CDC" w:rsidRDefault="009F6CDC">
      <w:pPr>
        <w:pStyle w:val="TOC2"/>
        <w:rPr>
          <w:ins w:id="1100" w:author="Rapporteur [AEM, Huawei]" w:date="2024-04-24T16:45:00Z"/>
          <w:rFonts w:asciiTheme="minorHAnsi" w:eastAsiaTheme="minorEastAsia" w:hAnsiTheme="minorHAnsi" w:cstheme="minorBidi"/>
          <w:noProof/>
          <w:sz w:val="22"/>
          <w:szCs w:val="22"/>
          <w:lang w:val="en-US"/>
        </w:rPr>
      </w:pPr>
      <w:ins w:id="1101" w:author="Rapporteur [AEM, Huawei]" w:date="2024-04-24T16:45: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_Toc164869884 \h </w:instrText>
        </w:r>
        <w:r>
          <w:rPr>
            <w:noProof/>
          </w:rPr>
        </w:r>
      </w:ins>
      <w:r>
        <w:rPr>
          <w:noProof/>
        </w:rPr>
        <w:fldChar w:fldCharType="separate"/>
      </w:r>
      <w:ins w:id="1102" w:author="Rapporteur [AEM, Huawei]" w:date="2024-04-24T16:45:00Z">
        <w:r>
          <w:rPr>
            <w:noProof/>
          </w:rPr>
          <w:t>119</w:t>
        </w:r>
        <w:r>
          <w:rPr>
            <w:noProof/>
          </w:rPr>
          <w:fldChar w:fldCharType="end"/>
        </w:r>
      </w:ins>
    </w:p>
    <w:p w14:paraId="01ADCA9C" w14:textId="2B7FF9EF" w:rsidR="009F6CDC" w:rsidRDefault="009F6CDC">
      <w:pPr>
        <w:pStyle w:val="TOC8"/>
        <w:rPr>
          <w:ins w:id="1103" w:author="Rapporteur [AEM, Huawei]" w:date="2024-04-24T16:45:00Z"/>
          <w:rFonts w:asciiTheme="minorHAnsi" w:eastAsiaTheme="minorEastAsia" w:hAnsiTheme="minorHAnsi" w:cstheme="minorBidi"/>
          <w:b w:val="0"/>
          <w:noProof/>
          <w:szCs w:val="22"/>
          <w:lang w:val="en-US"/>
        </w:rPr>
      </w:pPr>
      <w:ins w:id="1104" w:author="Rapporteur [AEM, Huawei]" w:date="2024-04-24T16:45:00Z">
        <w:r>
          <w:rPr>
            <w:noProof/>
          </w:rPr>
          <w:lastRenderedPageBreak/>
          <w:t>Annex A (normative): OpenAPI specification</w:t>
        </w:r>
        <w:r>
          <w:rPr>
            <w:noProof/>
          </w:rPr>
          <w:tab/>
        </w:r>
        <w:r>
          <w:rPr>
            <w:noProof/>
          </w:rPr>
          <w:fldChar w:fldCharType="begin"/>
        </w:r>
        <w:r>
          <w:rPr>
            <w:noProof/>
          </w:rPr>
          <w:instrText xml:space="preserve"> PAGEREF _Toc164869885 \h </w:instrText>
        </w:r>
        <w:r>
          <w:rPr>
            <w:noProof/>
          </w:rPr>
        </w:r>
      </w:ins>
      <w:r>
        <w:rPr>
          <w:noProof/>
        </w:rPr>
        <w:fldChar w:fldCharType="separate"/>
      </w:r>
      <w:ins w:id="1105" w:author="Rapporteur [AEM, Huawei]" w:date="2024-04-24T16:45:00Z">
        <w:r>
          <w:rPr>
            <w:noProof/>
          </w:rPr>
          <w:t>120</w:t>
        </w:r>
        <w:r>
          <w:rPr>
            <w:noProof/>
          </w:rPr>
          <w:fldChar w:fldCharType="end"/>
        </w:r>
      </w:ins>
    </w:p>
    <w:p w14:paraId="034285E3" w14:textId="5CC7B6FD" w:rsidR="009F6CDC" w:rsidRDefault="009F6CDC">
      <w:pPr>
        <w:pStyle w:val="TOC1"/>
        <w:rPr>
          <w:ins w:id="1106" w:author="Rapporteur [AEM, Huawei]" w:date="2024-04-24T16:45:00Z"/>
          <w:rFonts w:asciiTheme="minorHAnsi" w:eastAsiaTheme="minorEastAsia" w:hAnsiTheme="minorHAnsi" w:cstheme="minorBidi"/>
          <w:noProof/>
          <w:szCs w:val="22"/>
          <w:lang w:val="en-US"/>
        </w:rPr>
      </w:pPr>
      <w:ins w:id="1107" w:author="Rapporteur [AEM, Huawei]" w:date="2024-04-24T16:4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_Toc164869886 \h </w:instrText>
        </w:r>
        <w:r>
          <w:rPr>
            <w:noProof/>
          </w:rPr>
        </w:r>
      </w:ins>
      <w:r>
        <w:rPr>
          <w:noProof/>
        </w:rPr>
        <w:fldChar w:fldCharType="separate"/>
      </w:r>
      <w:ins w:id="1108" w:author="Rapporteur [AEM, Huawei]" w:date="2024-04-24T16:45:00Z">
        <w:r>
          <w:rPr>
            <w:noProof/>
          </w:rPr>
          <w:t>120</w:t>
        </w:r>
        <w:r>
          <w:rPr>
            <w:noProof/>
          </w:rPr>
          <w:fldChar w:fldCharType="end"/>
        </w:r>
      </w:ins>
    </w:p>
    <w:p w14:paraId="2A170652" w14:textId="491C31CA" w:rsidR="009F6CDC" w:rsidRDefault="009F6CDC">
      <w:pPr>
        <w:pStyle w:val="TOC1"/>
        <w:rPr>
          <w:ins w:id="1109" w:author="Rapporteur [AEM, Huawei]" w:date="2024-04-24T16:45:00Z"/>
          <w:rFonts w:asciiTheme="minorHAnsi" w:eastAsiaTheme="minorEastAsia" w:hAnsiTheme="minorHAnsi" w:cstheme="minorBidi"/>
          <w:noProof/>
          <w:szCs w:val="22"/>
          <w:lang w:val="en-US"/>
        </w:rPr>
      </w:pPr>
      <w:ins w:id="1110" w:author="Rapporteur [AEM, Huawei]" w:date="2024-04-24T16:45: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_Toc164869887 \h </w:instrText>
        </w:r>
        <w:r>
          <w:rPr>
            <w:noProof/>
          </w:rPr>
        </w:r>
      </w:ins>
      <w:r>
        <w:rPr>
          <w:noProof/>
        </w:rPr>
        <w:fldChar w:fldCharType="separate"/>
      </w:r>
      <w:ins w:id="1111" w:author="Rapporteur [AEM, Huawei]" w:date="2024-04-24T16:45:00Z">
        <w:r>
          <w:rPr>
            <w:noProof/>
          </w:rPr>
          <w:t>121</w:t>
        </w:r>
        <w:r>
          <w:rPr>
            <w:noProof/>
          </w:rPr>
          <w:fldChar w:fldCharType="end"/>
        </w:r>
      </w:ins>
    </w:p>
    <w:p w14:paraId="505A52BF" w14:textId="41A2A75F" w:rsidR="009F6CDC" w:rsidRDefault="009F6CDC">
      <w:pPr>
        <w:pStyle w:val="TOC1"/>
        <w:rPr>
          <w:ins w:id="1112" w:author="Rapporteur [AEM, Huawei]" w:date="2024-04-24T16:45:00Z"/>
          <w:rFonts w:asciiTheme="minorHAnsi" w:eastAsiaTheme="minorEastAsia" w:hAnsiTheme="minorHAnsi" w:cstheme="minorBidi"/>
          <w:noProof/>
          <w:szCs w:val="22"/>
          <w:lang w:val="en-US"/>
        </w:rPr>
      </w:pPr>
      <w:ins w:id="1113" w:author="Rapporteur [AEM, Huawei]" w:date="2024-04-24T16:45: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_Toc164869888 \h </w:instrText>
        </w:r>
        <w:r>
          <w:rPr>
            <w:noProof/>
          </w:rPr>
        </w:r>
      </w:ins>
      <w:r>
        <w:rPr>
          <w:noProof/>
        </w:rPr>
        <w:fldChar w:fldCharType="separate"/>
      </w:r>
      <w:ins w:id="1114" w:author="Rapporteur [AEM, Huawei]" w:date="2024-04-24T16:45:00Z">
        <w:r>
          <w:rPr>
            <w:noProof/>
          </w:rPr>
          <w:t>128</w:t>
        </w:r>
        <w:r>
          <w:rPr>
            <w:noProof/>
          </w:rPr>
          <w:fldChar w:fldCharType="end"/>
        </w:r>
      </w:ins>
    </w:p>
    <w:p w14:paraId="34254F37" w14:textId="35CAE12A" w:rsidR="009F6CDC" w:rsidRDefault="009F6CDC">
      <w:pPr>
        <w:pStyle w:val="TOC1"/>
        <w:rPr>
          <w:ins w:id="1115" w:author="Rapporteur [AEM, Huawei]" w:date="2024-04-24T16:45:00Z"/>
          <w:rFonts w:asciiTheme="minorHAnsi" w:eastAsiaTheme="minorEastAsia" w:hAnsiTheme="minorHAnsi" w:cstheme="minorBidi"/>
          <w:noProof/>
          <w:szCs w:val="22"/>
          <w:lang w:val="en-US"/>
        </w:rPr>
      </w:pPr>
      <w:ins w:id="1116" w:author="Rapporteur [AEM, Huawei]" w:date="2024-04-24T16:45: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_Toc164869889 \h </w:instrText>
        </w:r>
        <w:r>
          <w:rPr>
            <w:noProof/>
          </w:rPr>
        </w:r>
      </w:ins>
      <w:r>
        <w:rPr>
          <w:noProof/>
        </w:rPr>
        <w:fldChar w:fldCharType="separate"/>
      </w:r>
      <w:ins w:id="1117" w:author="Rapporteur [AEM, Huawei]" w:date="2024-04-24T16:45:00Z">
        <w:r>
          <w:rPr>
            <w:noProof/>
          </w:rPr>
          <w:t>133</w:t>
        </w:r>
        <w:r>
          <w:rPr>
            <w:noProof/>
          </w:rPr>
          <w:fldChar w:fldCharType="end"/>
        </w:r>
      </w:ins>
    </w:p>
    <w:p w14:paraId="165CC50E" w14:textId="6F01C791" w:rsidR="009F6CDC" w:rsidRDefault="009F6CDC">
      <w:pPr>
        <w:pStyle w:val="TOC1"/>
        <w:rPr>
          <w:ins w:id="1118" w:author="Rapporteur [AEM, Huawei]" w:date="2024-04-24T16:45:00Z"/>
          <w:rFonts w:asciiTheme="minorHAnsi" w:eastAsiaTheme="minorEastAsia" w:hAnsiTheme="minorHAnsi" w:cstheme="minorBidi"/>
          <w:noProof/>
          <w:szCs w:val="22"/>
          <w:lang w:val="en-US"/>
        </w:rPr>
      </w:pPr>
      <w:ins w:id="1119" w:author="Rapporteur [AEM, Huawei]" w:date="2024-04-24T16:45: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_Toc164869890 \h </w:instrText>
        </w:r>
        <w:r>
          <w:rPr>
            <w:noProof/>
          </w:rPr>
        </w:r>
      </w:ins>
      <w:r>
        <w:rPr>
          <w:noProof/>
        </w:rPr>
        <w:fldChar w:fldCharType="separate"/>
      </w:r>
      <w:ins w:id="1120" w:author="Rapporteur [AEM, Huawei]" w:date="2024-04-24T16:45:00Z">
        <w:r>
          <w:rPr>
            <w:noProof/>
          </w:rPr>
          <w:t>142</w:t>
        </w:r>
        <w:r>
          <w:rPr>
            <w:noProof/>
          </w:rPr>
          <w:fldChar w:fldCharType="end"/>
        </w:r>
      </w:ins>
    </w:p>
    <w:p w14:paraId="000055EC" w14:textId="441AA2C0" w:rsidR="009F6CDC" w:rsidRDefault="009F6CDC">
      <w:pPr>
        <w:pStyle w:val="TOC1"/>
        <w:rPr>
          <w:ins w:id="1121" w:author="Rapporteur [AEM, Huawei]" w:date="2024-04-24T16:45:00Z"/>
          <w:rFonts w:asciiTheme="minorHAnsi" w:eastAsiaTheme="minorEastAsia" w:hAnsiTheme="minorHAnsi" w:cstheme="minorBidi"/>
          <w:noProof/>
          <w:szCs w:val="22"/>
          <w:lang w:val="en-US"/>
        </w:rPr>
      </w:pPr>
      <w:ins w:id="1122" w:author="Rapporteur [AEM, Huawei]" w:date="2024-04-24T16:45: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_Toc164869891 \h </w:instrText>
        </w:r>
        <w:r>
          <w:rPr>
            <w:noProof/>
          </w:rPr>
        </w:r>
      </w:ins>
      <w:r>
        <w:rPr>
          <w:noProof/>
        </w:rPr>
        <w:fldChar w:fldCharType="separate"/>
      </w:r>
      <w:ins w:id="1123" w:author="Rapporteur [AEM, Huawei]" w:date="2024-04-24T16:45:00Z">
        <w:r>
          <w:rPr>
            <w:noProof/>
          </w:rPr>
          <w:t>150</w:t>
        </w:r>
        <w:r>
          <w:rPr>
            <w:noProof/>
          </w:rPr>
          <w:fldChar w:fldCharType="end"/>
        </w:r>
      </w:ins>
    </w:p>
    <w:p w14:paraId="27ECFC2D" w14:textId="08910B1E" w:rsidR="009F6CDC" w:rsidRDefault="009F6CDC">
      <w:pPr>
        <w:pStyle w:val="TOC8"/>
        <w:rPr>
          <w:ins w:id="1124" w:author="Rapporteur [AEM, Huawei]" w:date="2024-04-24T16:45:00Z"/>
          <w:rFonts w:asciiTheme="minorHAnsi" w:eastAsiaTheme="minorEastAsia" w:hAnsiTheme="minorHAnsi" w:cstheme="minorBidi"/>
          <w:b w:val="0"/>
          <w:noProof/>
          <w:szCs w:val="22"/>
          <w:lang w:val="en-US"/>
        </w:rPr>
      </w:pPr>
      <w:ins w:id="1125" w:author="Rapporteur [AEM, Huawei]" w:date="2024-04-24T16:45:00Z">
        <w:r>
          <w:rPr>
            <w:noProof/>
          </w:rPr>
          <w:t>Annex B (informative): Withdrawn API versions</w:t>
        </w:r>
        <w:r>
          <w:rPr>
            <w:noProof/>
          </w:rPr>
          <w:tab/>
        </w:r>
        <w:r>
          <w:rPr>
            <w:noProof/>
          </w:rPr>
          <w:fldChar w:fldCharType="begin"/>
        </w:r>
        <w:r>
          <w:rPr>
            <w:noProof/>
          </w:rPr>
          <w:instrText xml:space="preserve"> PAGEREF _Toc164869892 \h </w:instrText>
        </w:r>
        <w:r>
          <w:rPr>
            <w:noProof/>
          </w:rPr>
        </w:r>
      </w:ins>
      <w:r>
        <w:rPr>
          <w:noProof/>
        </w:rPr>
        <w:fldChar w:fldCharType="separate"/>
      </w:r>
      <w:ins w:id="1126" w:author="Rapporteur [AEM, Huawei]" w:date="2024-04-24T16:45:00Z">
        <w:r>
          <w:rPr>
            <w:noProof/>
          </w:rPr>
          <w:t>156</w:t>
        </w:r>
        <w:r>
          <w:rPr>
            <w:noProof/>
          </w:rPr>
          <w:fldChar w:fldCharType="end"/>
        </w:r>
      </w:ins>
    </w:p>
    <w:p w14:paraId="49932217" w14:textId="700C5EA3" w:rsidR="009F6CDC" w:rsidRDefault="009F6CDC">
      <w:pPr>
        <w:pStyle w:val="TOC1"/>
        <w:rPr>
          <w:ins w:id="1127" w:author="Rapporteur [AEM, Huawei]" w:date="2024-04-24T16:45:00Z"/>
          <w:rFonts w:asciiTheme="minorHAnsi" w:eastAsiaTheme="minorEastAsia" w:hAnsiTheme="minorHAnsi" w:cstheme="minorBidi"/>
          <w:noProof/>
          <w:szCs w:val="22"/>
          <w:lang w:val="en-US"/>
        </w:rPr>
      </w:pPr>
      <w:ins w:id="1128" w:author="Rapporteur [AEM, Huawei]" w:date="2024-04-24T16:45: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_Toc164869893 \h </w:instrText>
        </w:r>
        <w:r>
          <w:rPr>
            <w:noProof/>
          </w:rPr>
        </w:r>
      </w:ins>
      <w:r>
        <w:rPr>
          <w:noProof/>
        </w:rPr>
        <w:fldChar w:fldCharType="separate"/>
      </w:r>
      <w:ins w:id="1129" w:author="Rapporteur [AEM, Huawei]" w:date="2024-04-24T16:45:00Z">
        <w:r>
          <w:rPr>
            <w:noProof/>
          </w:rPr>
          <w:t>156</w:t>
        </w:r>
        <w:r>
          <w:rPr>
            <w:noProof/>
          </w:rPr>
          <w:fldChar w:fldCharType="end"/>
        </w:r>
      </w:ins>
    </w:p>
    <w:p w14:paraId="2C8FA885" w14:textId="4DFB9CBC" w:rsidR="009F6CDC" w:rsidRDefault="009F6CDC">
      <w:pPr>
        <w:pStyle w:val="TOC1"/>
        <w:rPr>
          <w:ins w:id="1130" w:author="Rapporteur [AEM, Huawei]" w:date="2024-04-24T16:45:00Z"/>
          <w:rFonts w:asciiTheme="minorHAnsi" w:eastAsiaTheme="minorEastAsia" w:hAnsiTheme="minorHAnsi" w:cstheme="minorBidi"/>
          <w:noProof/>
          <w:szCs w:val="22"/>
          <w:lang w:val="en-US"/>
        </w:rPr>
      </w:pPr>
      <w:ins w:id="1131" w:author="Rapporteur [AEM, Huawei]" w:date="2024-04-24T16:45: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_Toc164869894 \h </w:instrText>
        </w:r>
        <w:r>
          <w:rPr>
            <w:noProof/>
          </w:rPr>
        </w:r>
      </w:ins>
      <w:r>
        <w:rPr>
          <w:noProof/>
        </w:rPr>
        <w:fldChar w:fldCharType="separate"/>
      </w:r>
      <w:ins w:id="1132" w:author="Rapporteur [AEM, Huawei]" w:date="2024-04-24T16:45:00Z">
        <w:r>
          <w:rPr>
            <w:noProof/>
          </w:rPr>
          <w:t>156</w:t>
        </w:r>
        <w:r>
          <w:rPr>
            <w:noProof/>
          </w:rPr>
          <w:fldChar w:fldCharType="end"/>
        </w:r>
      </w:ins>
    </w:p>
    <w:p w14:paraId="1E40B9D4" w14:textId="30396443" w:rsidR="009F6CDC" w:rsidRDefault="009F6CDC">
      <w:pPr>
        <w:pStyle w:val="TOC1"/>
        <w:rPr>
          <w:ins w:id="1133" w:author="Rapporteur [AEM, Huawei]" w:date="2024-04-24T16:45:00Z"/>
          <w:rFonts w:asciiTheme="minorHAnsi" w:eastAsiaTheme="minorEastAsia" w:hAnsiTheme="minorHAnsi" w:cstheme="minorBidi"/>
          <w:noProof/>
          <w:szCs w:val="22"/>
          <w:lang w:val="en-US"/>
        </w:rPr>
      </w:pPr>
      <w:ins w:id="1134" w:author="Rapporteur [AEM, Huawei]" w:date="2024-04-24T16:45: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_Toc164869895 \h </w:instrText>
        </w:r>
        <w:r>
          <w:rPr>
            <w:noProof/>
          </w:rPr>
        </w:r>
      </w:ins>
      <w:r>
        <w:rPr>
          <w:noProof/>
        </w:rPr>
        <w:fldChar w:fldCharType="separate"/>
      </w:r>
      <w:ins w:id="1135" w:author="Rapporteur [AEM, Huawei]" w:date="2024-04-24T16:45:00Z">
        <w:r>
          <w:rPr>
            <w:noProof/>
          </w:rPr>
          <w:t>156</w:t>
        </w:r>
        <w:r>
          <w:rPr>
            <w:noProof/>
          </w:rPr>
          <w:fldChar w:fldCharType="end"/>
        </w:r>
      </w:ins>
    </w:p>
    <w:p w14:paraId="3425C6BE" w14:textId="0C399A5E" w:rsidR="009F6CDC" w:rsidRDefault="009F6CDC">
      <w:pPr>
        <w:pStyle w:val="TOC1"/>
        <w:rPr>
          <w:ins w:id="1136" w:author="Rapporteur [AEM, Huawei]" w:date="2024-04-24T16:45:00Z"/>
          <w:rFonts w:asciiTheme="minorHAnsi" w:eastAsiaTheme="minorEastAsia" w:hAnsiTheme="minorHAnsi" w:cstheme="minorBidi"/>
          <w:noProof/>
          <w:szCs w:val="22"/>
          <w:lang w:val="en-US"/>
        </w:rPr>
      </w:pPr>
      <w:ins w:id="1137" w:author="Rapporteur [AEM, Huawei]" w:date="2024-04-24T16:45: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_Toc164869896 \h </w:instrText>
        </w:r>
        <w:r>
          <w:rPr>
            <w:noProof/>
          </w:rPr>
        </w:r>
      </w:ins>
      <w:r>
        <w:rPr>
          <w:noProof/>
        </w:rPr>
        <w:fldChar w:fldCharType="separate"/>
      </w:r>
      <w:ins w:id="1138" w:author="Rapporteur [AEM, Huawei]" w:date="2024-04-24T16:45:00Z">
        <w:r>
          <w:rPr>
            <w:noProof/>
          </w:rPr>
          <w:t>156</w:t>
        </w:r>
        <w:r>
          <w:rPr>
            <w:noProof/>
          </w:rPr>
          <w:fldChar w:fldCharType="end"/>
        </w:r>
      </w:ins>
    </w:p>
    <w:p w14:paraId="284640DD" w14:textId="67B29152" w:rsidR="009F6CDC" w:rsidRDefault="009F6CDC">
      <w:pPr>
        <w:pStyle w:val="TOC1"/>
        <w:rPr>
          <w:ins w:id="1139" w:author="Rapporteur [AEM, Huawei]" w:date="2024-04-24T16:45:00Z"/>
          <w:rFonts w:asciiTheme="minorHAnsi" w:eastAsiaTheme="minorEastAsia" w:hAnsiTheme="minorHAnsi" w:cstheme="minorBidi"/>
          <w:noProof/>
          <w:szCs w:val="22"/>
          <w:lang w:val="en-US"/>
        </w:rPr>
      </w:pPr>
      <w:ins w:id="1140" w:author="Rapporteur [AEM, Huawei]" w:date="2024-04-24T16:45: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_Toc164869897 \h </w:instrText>
        </w:r>
        <w:r>
          <w:rPr>
            <w:noProof/>
          </w:rPr>
        </w:r>
      </w:ins>
      <w:r>
        <w:rPr>
          <w:noProof/>
        </w:rPr>
        <w:fldChar w:fldCharType="separate"/>
      </w:r>
      <w:ins w:id="1141" w:author="Rapporteur [AEM, Huawei]" w:date="2024-04-24T16:45:00Z">
        <w:r>
          <w:rPr>
            <w:noProof/>
          </w:rPr>
          <w:t>156</w:t>
        </w:r>
        <w:r>
          <w:rPr>
            <w:noProof/>
          </w:rPr>
          <w:fldChar w:fldCharType="end"/>
        </w:r>
      </w:ins>
    </w:p>
    <w:p w14:paraId="2A332FF5" w14:textId="102A622A" w:rsidR="009F6CDC" w:rsidRDefault="009F6CDC">
      <w:pPr>
        <w:pStyle w:val="TOC1"/>
        <w:rPr>
          <w:ins w:id="1142" w:author="Rapporteur [AEM, Huawei]" w:date="2024-04-24T16:45:00Z"/>
          <w:rFonts w:asciiTheme="minorHAnsi" w:eastAsiaTheme="minorEastAsia" w:hAnsiTheme="minorHAnsi" w:cstheme="minorBidi"/>
          <w:noProof/>
          <w:szCs w:val="22"/>
          <w:lang w:val="en-US"/>
        </w:rPr>
      </w:pPr>
      <w:ins w:id="1143" w:author="Rapporteur [AEM, Huawei]" w:date="2024-04-24T16:45: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_Toc164869898 \h </w:instrText>
        </w:r>
        <w:r>
          <w:rPr>
            <w:noProof/>
          </w:rPr>
        </w:r>
      </w:ins>
      <w:r>
        <w:rPr>
          <w:noProof/>
        </w:rPr>
        <w:fldChar w:fldCharType="separate"/>
      </w:r>
      <w:ins w:id="1144" w:author="Rapporteur [AEM, Huawei]" w:date="2024-04-24T16:45:00Z">
        <w:r>
          <w:rPr>
            <w:noProof/>
          </w:rPr>
          <w:t>157</w:t>
        </w:r>
        <w:r>
          <w:rPr>
            <w:noProof/>
          </w:rPr>
          <w:fldChar w:fldCharType="end"/>
        </w:r>
      </w:ins>
    </w:p>
    <w:p w14:paraId="08C3A366" w14:textId="63D8F8D0" w:rsidR="009F6CDC" w:rsidRDefault="009F6CDC">
      <w:pPr>
        <w:pStyle w:val="TOC8"/>
        <w:rPr>
          <w:ins w:id="1145" w:author="Rapporteur [AEM, Huawei]" w:date="2024-04-24T16:45:00Z"/>
          <w:rFonts w:asciiTheme="minorHAnsi" w:eastAsiaTheme="minorEastAsia" w:hAnsiTheme="minorHAnsi" w:cstheme="minorBidi"/>
          <w:b w:val="0"/>
          <w:noProof/>
          <w:szCs w:val="22"/>
          <w:lang w:val="en-US"/>
        </w:rPr>
      </w:pPr>
      <w:ins w:id="1146" w:author="Rapporteur [AEM, Huawei]" w:date="2024-04-24T16:45:00Z">
        <w:r>
          <w:rPr>
            <w:noProof/>
          </w:rPr>
          <w:t>Annex C (informative): Change history</w:t>
        </w:r>
        <w:r>
          <w:rPr>
            <w:noProof/>
          </w:rPr>
          <w:tab/>
        </w:r>
        <w:r>
          <w:rPr>
            <w:noProof/>
          </w:rPr>
          <w:fldChar w:fldCharType="begin"/>
        </w:r>
        <w:r>
          <w:rPr>
            <w:noProof/>
          </w:rPr>
          <w:instrText xml:space="preserve"> PAGEREF _Toc164869899 \h </w:instrText>
        </w:r>
        <w:r>
          <w:rPr>
            <w:noProof/>
          </w:rPr>
        </w:r>
      </w:ins>
      <w:r>
        <w:rPr>
          <w:noProof/>
        </w:rPr>
        <w:fldChar w:fldCharType="separate"/>
      </w:r>
      <w:ins w:id="1147" w:author="Rapporteur [AEM, Huawei]" w:date="2024-04-24T16:45:00Z">
        <w:r>
          <w:rPr>
            <w:noProof/>
          </w:rPr>
          <w:t>158</w:t>
        </w:r>
        <w:r>
          <w:rPr>
            <w:noProof/>
          </w:rPr>
          <w:fldChar w:fldCharType="end"/>
        </w:r>
      </w:ins>
    </w:p>
    <w:p w14:paraId="3D3456CE" w14:textId="045E1F14" w:rsidR="002838E4" w:rsidDel="009F6CDC" w:rsidRDefault="002838E4">
      <w:pPr>
        <w:pStyle w:val="TOC1"/>
        <w:rPr>
          <w:del w:id="1148" w:author="Rapporteur [AEM, Huawei]" w:date="2024-04-24T16:45:00Z"/>
          <w:rFonts w:asciiTheme="minorHAnsi" w:eastAsiaTheme="minorEastAsia" w:hAnsiTheme="minorHAnsi" w:cstheme="minorBidi"/>
          <w:noProof/>
          <w:kern w:val="2"/>
          <w:szCs w:val="22"/>
          <w:lang w:eastAsia="ja-JP"/>
          <w14:ligatures w14:val="standardContextual"/>
        </w:rPr>
      </w:pPr>
      <w:del w:id="1149" w:author="Rapporteur [AEM, Huawei]" w:date="2024-04-24T16:45:00Z">
        <w:r w:rsidRPr="001C661D" w:rsidDel="009F6CDC">
          <w:rPr>
            <w:noProof/>
            <w:lang w:val="en-US"/>
          </w:rPr>
          <w:delText>Foreword</w:delText>
        </w:r>
        <w:r w:rsidDel="009F6CDC">
          <w:rPr>
            <w:noProof/>
          </w:rPr>
          <w:tab/>
          <w:delText>10</w:delText>
        </w:r>
      </w:del>
    </w:p>
    <w:p w14:paraId="1BF2E0CC" w14:textId="141729FF" w:rsidR="002838E4" w:rsidDel="009F6CDC" w:rsidRDefault="002838E4">
      <w:pPr>
        <w:pStyle w:val="TOC1"/>
        <w:rPr>
          <w:del w:id="1150" w:author="Rapporteur [AEM, Huawei]" w:date="2024-04-24T16:45:00Z"/>
          <w:rFonts w:asciiTheme="minorHAnsi" w:eastAsiaTheme="minorEastAsia" w:hAnsiTheme="minorHAnsi" w:cstheme="minorBidi"/>
          <w:noProof/>
          <w:kern w:val="2"/>
          <w:szCs w:val="22"/>
          <w:lang w:eastAsia="ja-JP"/>
          <w14:ligatures w14:val="standardContextual"/>
        </w:rPr>
      </w:pPr>
      <w:del w:id="1151" w:author="Rapporteur [AEM, Huawei]" w:date="2024-04-24T16:45:00Z">
        <w:r w:rsidDel="009F6CDC">
          <w:rPr>
            <w:noProof/>
          </w:rPr>
          <w:delText>1</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Scope</w:delText>
        </w:r>
        <w:r w:rsidDel="009F6CDC">
          <w:rPr>
            <w:noProof/>
          </w:rPr>
          <w:tab/>
          <w:delText>12</w:delText>
        </w:r>
      </w:del>
    </w:p>
    <w:p w14:paraId="4FA6C248" w14:textId="71186172" w:rsidR="002838E4" w:rsidDel="009F6CDC" w:rsidRDefault="002838E4">
      <w:pPr>
        <w:pStyle w:val="TOC1"/>
        <w:rPr>
          <w:del w:id="1152" w:author="Rapporteur [AEM, Huawei]" w:date="2024-04-24T16:45:00Z"/>
          <w:rFonts w:asciiTheme="minorHAnsi" w:eastAsiaTheme="minorEastAsia" w:hAnsiTheme="minorHAnsi" w:cstheme="minorBidi"/>
          <w:noProof/>
          <w:kern w:val="2"/>
          <w:szCs w:val="22"/>
          <w:lang w:eastAsia="ja-JP"/>
          <w14:ligatures w14:val="standardContextual"/>
        </w:rPr>
      </w:pPr>
      <w:del w:id="1153" w:author="Rapporteur [AEM, Huawei]" w:date="2024-04-24T16:45:00Z">
        <w:r w:rsidDel="009F6CDC">
          <w:rPr>
            <w:noProof/>
          </w:rPr>
          <w:delText>2</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References</w:delText>
        </w:r>
        <w:r w:rsidDel="009F6CDC">
          <w:rPr>
            <w:noProof/>
          </w:rPr>
          <w:tab/>
          <w:delText>12</w:delText>
        </w:r>
      </w:del>
    </w:p>
    <w:p w14:paraId="4B782BA2" w14:textId="587548C1" w:rsidR="002838E4" w:rsidDel="009F6CDC" w:rsidRDefault="002838E4">
      <w:pPr>
        <w:pStyle w:val="TOC1"/>
        <w:rPr>
          <w:del w:id="1154" w:author="Rapporteur [AEM, Huawei]" w:date="2024-04-24T16:45:00Z"/>
          <w:rFonts w:asciiTheme="minorHAnsi" w:eastAsiaTheme="minorEastAsia" w:hAnsiTheme="minorHAnsi" w:cstheme="minorBidi"/>
          <w:noProof/>
          <w:kern w:val="2"/>
          <w:szCs w:val="22"/>
          <w:lang w:eastAsia="ja-JP"/>
          <w14:ligatures w14:val="standardContextual"/>
        </w:rPr>
      </w:pPr>
      <w:del w:id="1155" w:author="Rapporteur [AEM, Huawei]" w:date="2024-04-24T16:45:00Z">
        <w:r w:rsidDel="009F6CDC">
          <w:rPr>
            <w:noProof/>
          </w:rPr>
          <w:delText>3</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Definitions, symbols and abbreviations</w:delText>
        </w:r>
        <w:r w:rsidDel="009F6CDC">
          <w:rPr>
            <w:noProof/>
          </w:rPr>
          <w:tab/>
          <w:delText>13</w:delText>
        </w:r>
      </w:del>
    </w:p>
    <w:p w14:paraId="5C2EB9C5" w14:textId="3913644F" w:rsidR="002838E4" w:rsidDel="009F6CDC" w:rsidRDefault="002838E4">
      <w:pPr>
        <w:pStyle w:val="TOC2"/>
        <w:rPr>
          <w:del w:id="1156" w:author="Rapporteur [AEM, Huawei]" w:date="2024-04-24T16:45:00Z"/>
          <w:rFonts w:asciiTheme="minorHAnsi" w:eastAsiaTheme="minorEastAsia" w:hAnsiTheme="minorHAnsi" w:cstheme="minorBidi"/>
          <w:noProof/>
          <w:kern w:val="2"/>
          <w:sz w:val="22"/>
          <w:szCs w:val="22"/>
          <w:lang w:eastAsia="ja-JP"/>
          <w14:ligatures w14:val="standardContextual"/>
        </w:rPr>
      </w:pPr>
      <w:del w:id="1157" w:author="Rapporteur [AEM, Huawei]" w:date="2024-04-24T16:45:00Z">
        <w:r w:rsidDel="009F6CDC">
          <w:rPr>
            <w:noProof/>
          </w:rPr>
          <w:delText>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Definitions</w:delText>
        </w:r>
        <w:r w:rsidDel="009F6CDC">
          <w:rPr>
            <w:noProof/>
          </w:rPr>
          <w:tab/>
          <w:delText>13</w:delText>
        </w:r>
      </w:del>
    </w:p>
    <w:p w14:paraId="0799A531" w14:textId="0014B72D" w:rsidR="002838E4" w:rsidDel="009F6CDC" w:rsidRDefault="002838E4">
      <w:pPr>
        <w:pStyle w:val="TOC2"/>
        <w:rPr>
          <w:del w:id="1158" w:author="Rapporteur [AEM, Huawei]" w:date="2024-04-24T16:45:00Z"/>
          <w:rFonts w:asciiTheme="minorHAnsi" w:eastAsiaTheme="minorEastAsia" w:hAnsiTheme="minorHAnsi" w:cstheme="minorBidi"/>
          <w:noProof/>
          <w:kern w:val="2"/>
          <w:sz w:val="22"/>
          <w:szCs w:val="22"/>
          <w:lang w:eastAsia="ja-JP"/>
          <w14:ligatures w14:val="standardContextual"/>
        </w:rPr>
      </w:pPr>
      <w:del w:id="1159" w:author="Rapporteur [AEM, Huawei]" w:date="2024-04-24T16:45:00Z">
        <w:r w:rsidDel="009F6CDC">
          <w:rPr>
            <w:noProof/>
          </w:rPr>
          <w:delText>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Symbols</w:delText>
        </w:r>
        <w:bookmarkStart w:id="1160" w:name="_GoBack"/>
        <w:bookmarkEnd w:id="1160"/>
        <w:r w:rsidDel="009F6CDC">
          <w:rPr>
            <w:noProof/>
          </w:rPr>
          <w:tab/>
          <w:delText>13</w:delText>
        </w:r>
      </w:del>
    </w:p>
    <w:p w14:paraId="2C630E7C" w14:textId="2B6CF725" w:rsidR="002838E4" w:rsidDel="009F6CDC" w:rsidRDefault="002838E4">
      <w:pPr>
        <w:pStyle w:val="TOC2"/>
        <w:rPr>
          <w:del w:id="1161" w:author="Rapporteur [AEM, Huawei]" w:date="2024-04-24T16:45:00Z"/>
          <w:rFonts w:asciiTheme="minorHAnsi" w:eastAsiaTheme="minorEastAsia" w:hAnsiTheme="minorHAnsi" w:cstheme="minorBidi"/>
          <w:noProof/>
          <w:kern w:val="2"/>
          <w:sz w:val="22"/>
          <w:szCs w:val="22"/>
          <w:lang w:eastAsia="ja-JP"/>
          <w14:ligatures w14:val="standardContextual"/>
        </w:rPr>
      </w:pPr>
      <w:del w:id="1162" w:author="Rapporteur [AEM, Huawei]" w:date="2024-04-24T16:45:00Z">
        <w:r w:rsidDel="009F6CDC">
          <w:rPr>
            <w:noProof/>
          </w:rPr>
          <w:delText>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Abbreviations</w:delText>
        </w:r>
        <w:r w:rsidDel="009F6CDC">
          <w:rPr>
            <w:noProof/>
          </w:rPr>
          <w:tab/>
          <w:delText>13</w:delText>
        </w:r>
      </w:del>
    </w:p>
    <w:p w14:paraId="6F2F8209" w14:textId="7EE6D45D" w:rsidR="002838E4" w:rsidDel="009F6CDC" w:rsidRDefault="002838E4">
      <w:pPr>
        <w:pStyle w:val="TOC1"/>
        <w:rPr>
          <w:del w:id="1163" w:author="Rapporteur [AEM, Huawei]" w:date="2024-04-24T16:45:00Z"/>
          <w:rFonts w:asciiTheme="minorHAnsi" w:eastAsiaTheme="minorEastAsia" w:hAnsiTheme="minorHAnsi" w:cstheme="minorBidi"/>
          <w:noProof/>
          <w:kern w:val="2"/>
          <w:szCs w:val="22"/>
          <w:lang w:eastAsia="ja-JP"/>
          <w14:ligatures w14:val="standardContextual"/>
        </w:rPr>
      </w:pPr>
      <w:del w:id="1164" w:author="Rapporteur [AEM, Huawei]" w:date="2024-04-24T16:45:00Z">
        <w:r w:rsidDel="009F6CDC">
          <w:rPr>
            <w:noProof/>
          </w:rPr>
          <w:delText>4</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Overview</w:delText>
        </w:r>
        <w:r w:rsidDel="009F6CDC">
          <w:rPr>
            <w:noProof/>
          </w:rPr>
          <w:tab/>
          <w:delText>14</w:delText>
        </w:r>
      </w:del>
    </w:p>
    <w:p w14:paraId="0C9C8F0E" w14:textId="739FCBC5" w:rsidR="002838E4" w:rsidDel="009F6CDC" w:rsidRDefault="002838E4">
      <w:pPr>
        <w:pStyle w:val="TOC1"/>
        <w:rPr>
          <w:del w:id="1165" w:author="Rapporteur [AEM, Huawei]" w:date="2024-04-24T16:45:00Z"/>
          <w:rFonts w:asciiTheme="minorHAnsi" w:eastAsiaTheme="minorEastAsia" w:hAnsiTheme="minorHAnsi" w:cstheme="minorBidi"/>
          <w:noProof/>
          <w:kern w:val="2"/>
          <w:szCs w:val="22"/>
          <w:lang w:eastAsia="ja-JP"/>
          <w14:ligatures w14:val="standardContextual"/>
        </w:rPr>
      </w:pPr>
      <w:del w:id="1166" w:author="Rapporteur [AEM, Huawei]" w:date="2024-04-24T16:45:00Z">
        <w:r w:rsidDel="009F6CDC">
          <w:rPr>
            <w:noProof/>
          </w:rPr>
          <w:delText>5</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Services offered by the UAE Server</w:delText>
        </w:r>
        <w:r w:rsidDel="009F6CDC">
          <w:rPr>
            <w:noProof/>
          </w:rPr>
          <w:tab/>
          <w:delText>15</w:delText>
        </w:r>
      </w:del>
    </w:p>
    <w:p w14:paraId="6D28C242" w14:textId="0E2ACC62" w:rsidR="002838E4" w:rsidDel="009F6CDC" w:rsidRDefault="002838E4">
      <w:pPr>
        <w:pStyle w:val="TOC2"/>
        <w:rPr>
          <w:del w:id="1167" w:author="Rapporteur [AEM, Huawei]" w:date="2024-04-24T16:45:00Z"/>
          <w:rFonts w:asciiTheme="minorHAnsi" w:eastAsiaTheme="minorEastAsia" w:hAnsiTheme="minorHAnsi" w:cstheme="minorBidi"/>
          <w:noProof/>
          <w:kern w:val="2"/>
          <w:sz w:val="22"/>
          <w:szCs w:val="22"/>
          <w:lang w:eastAsia="ja-JP"/>
          <w14:ligatures w14:val="standardContextual"/>
        </w:rPr>
      </w:pPr>
      <w:del w:id="1168" w:author="Rapporteur [AEM, Huawei]" w:date="2024-04-24T16:45:00Z">
        <w:r w:rsidDel="009F6CDC">
          <w:rPr>
            <w:noProof/>
          </w:rPr>
          <w:delText>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15</w:delText>
        </w:r>
      </w:del>
    </w:p>
    <w:p w14:paraId="4FB14454" w14:textId="1767C2DF" w:rsidR="002838E4" w:rsidDel="009F6CDC" w:rsidRDefault="002838E4">
      <w:pPr>
        <w:pStyle w:val="TOC2"/>
        <w:rPr>
          <w:del w:id="1169" w:author="Rapporteur [AEM, Huawei]" w:date="2024-04-24T16:45:00Z"/>
          <w:rFonts w:asciiTheme="minorHAnsi" w:eastAsiaTheme="minorEastAsia" w:hAnsiTheme="minorHAnsi" w:cstheme="minorBidi"/>
          <w:noProof/>
          <w:kern w:val="2"/>
          <w:sz w:val="22"/>
          <w:szCs w:val="22"/>
          <w:lang w:eastAsia="ja-JP"/>
          <w14:ligatures w14:val="standardContextual"/>
        </w:rPr>
      </w:pPr>
      <w:del w:id="1170" w:author="Rapporteur [AEM, Huawei]" w:date="2024-04-24T16:45:00Z">
        <w:r w:rsidDel="009F6CDC">
          <w:rPr>
            <w:noProof/>
          </w:rPr>
          <w:delText>5.2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 Service</w:delText>
        </w:r>
        <w:r w:rsidDel="009F6CDC">
          <w:rPr>
            <w:noProof/>
          </w:rPr>
          <w:tab/>
          <w:delText>15</w:delText>
        </w:r>
      </w:del>
    </w:p>
    <w:p w14:paraId="5E972926" w14:textId="18B3DEDC" w:rsidR="002838E4" w:rsidDel="009F6CDC" w:rsidRDefault="002838E4">
      <w:pPr>
        <w:pStyle w:val="TOC3"/>
        <w:rPr>
          <w:del w:id="1171" w:author="Rapporteur [AEM, Huawei]" w:date="2024-04-24T16:45:00Z"/>
          <w:rFonts w:asciiTheme="minorHAnsi" w:eastAsiaTheme="minorEastAsia" w:hAnsiTheme="minorHAnsi" w:cstheme="minorBidi"/>
          <w:noProof/>
          <w:kern w:val="2"/>
          <w:sz w:val="22"/>
          <w:szCs w:val="22"/>
          <w:lang w:eastAsia="ja-JP"/>
          <w14:ligatures w14:val="standardContextual"/>
        </w:rPr>
      </w:pPr>
      <w:del w:id="1172" w:author="Rapporteur [AEM, Huawei]" w:date="2024-04-24T16:45:00Z">
        <w:r w:rsidDel="009F6CDC">
          <w:rPr>
            <w:noProof/>
          </w:rPr>
          <w:delText>5.2.1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15</w:delText>
        </w:r>
      </w:del>
    </w:p>
    <w:p w14:paraId="68128074" w14:textId="56BA46DB" w:rsidR="002838E4" w:rsidDel="009F6CDC" w:rsidRDefault="002838E4">
      <w:pPr>
        <w:pStyle w:val="TOC3"/>
        <w:rPr>
          <w:del w:id="1173" w:author="Rapporteur [AEM, Huawei]" w:date="2024-04-24T16:45:00Z"/>
          <w:rFonts w:asciiTheme="minorHAnsi" w:eastAsiaTheme="minorEastAsia" w:hAnsiTheme="minorHAnsi" w:cstheme="minorBidi"/>
          <w:noProof/>
          <w:kern w:val="2"/>
          <w:sz w:val="22"/>
          <w:szCs w:val="22"/>
          <w:lang w:eastAsia="ja-JP"/>
          <w14:ligatures w14:val="standardContextual"/>
        </w:rPr>
      </w:pPr>
      <w:del w:id="1174" w:author="Rapporteur [AEM, Huawei]" w:date="2024-04-24T16:45:00Z">
        <w:r w:rsidDel="009F6CDC">
          <w:rPr>
            <w:noProof/>
          </w:rPr>
          <w:delText>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16</w:delText>
        </w:r>
      </w:del>
    </w:p>
    <w:p w14:paraId="28D6C054" w14:textId="534D4B30" w:rsidR="002838E4" w:rsidDel="009F6CDC" w:rsidRDefault="002838E4">
      <w:pPr>
        <w:pStyle w:val="TOC4"/>
        <w:rPr>
          <w:del w:id="1175" w:author="Rapporteur [AEM, Huawei]" w:date="2024-04-24T16:45:00Z"/>
          <w:rFonts w:asciiTheme="minorHAnsi" w:eastAsiaTheme="minorEastAsia" w:hAnsiTheme="minorHAnsi" w:cstheme="minorBidi"/>
          <w:noProof/>
          <w:kern w:val="2"/>
          <w:sz w:val="22"/>
          <w:szCs w:val="22"/>
          <w:lang w:eastAsia="ja-JP"/>
          <w14:ligatures w14:val="standardContextual"/>
        </w:rPr>
      </w:pPr>
      <w:del w:id="1176" w:author="Rapporteur [AEM, Huawei]" w:date="2024-04-24T16:45:00Z">
        <w:r w:rsidDel="009F6CDC">
          <w:rPr>
            <w:noProof/>
          </w:rPr>
          <w:delText>5.2.2.1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16</w:delText>
        </w:r>
      </w:del>
    </w:p>
    <w:p w14:paraId="519D165B" w14:textId="0FA39871" w:rsidR="002838E4" w:rsidDel="009F6CDC" w:rsidRDefault="002838E4">
      <w:pPr>
        <w:pStyle w:val="TOC4"/>
        <w:rPr>
          <w:del w:id="1177" w:author="Rapporteur [AEM, Huawei]" w:date="2024-04-24T16:45:00Z"/>
          <w:rFonts w:asciiTheme="minorHAnsi" w:eastAsiaTheme="minorEastAsia" w:hAnsiTheme="minorHAnsi" w:cstheme="minorBidi"/>
          <w:noProof/>
          <w:kern w:val="2"/>
          <w:sz w:val="22"/>
          <w:szCs w:val="22"/>
          <w:lang w:eastAsia="ja-JP"/>
          <w14:ligatures w14:val="standardContextual"/>
        </w:rPr>
      </w:pPr>
      <w:del w:id="1178" w:author="Rapporteur [AEM, Huawei]" w:date="2024-04-24T16:45:00Z">
        <w:r w:rsidDel="009F6CDC">
          <w:rPr>
            <w:noProof/>
          </w:rPr>
          <w:delText>5.2.2.2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UAE_C2OperationModeManagement_Initiate</w:delText>
        </w:r>
        <w:r w:rsidDel="009F6CDC">
          <w:rPr>
            <w:noProof/>
          </w:rPr>
          <w:tab/>
          <w:delText>16</w:delText>
        </w:r>
      </w:del>
    </w:p>
    <w:p w14:paraId="126F719C" w14:textId="75244E63" w:rsidR="002838E4" w:rsidDel="009F6CDC" w:rsidRDefault="002838E4">
      <w:pPr>
        <w:pStyle w:val="TOC5"/>
        <w:rPr>
          <w:del w:id="1179" w:author="Rapporteur [AEM, Huawei]" w:date="2024-04-24T16:45:00Z"/>
          <w:rFonts w:asciiTheme="minorHAnsi" w:eastAsiaTheme="minorEastAsia" w:hAnsiTheme="minorHAnsi" w:cstheme="minorBidi"/>
          <w:noProof/>
          <w:kern w:val="2"/>
          <w:sz w:val="22"/>
          <w:szCs w:val="22"/>
          <w:lang w:eastAsia="ja-JP"/>
          <w14:ligatures w14:val="standardContextual"/>
        </w:rPr>
      </w:pPr>
      <w:del w:id="1180" w:author="Rapporteur [AEM, Huawei]" w:date="2024-04-24T16:45:00Z">
        <w:r w:rsidDel="009F6CDC">
          <w:rPr>
            <w:noProof/>
          </w:rPr>
          <w:delText>5.2.2.2.1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16</w:delText>
        </w:r>
      </w:del>
    </w:p>
    <w:p w14:paraId="58662B43" w14:textId="67631774" w:rsidR="002838E4" w:rsidDel="009F6CDC" w:rsidRDefault="002838E4">
      <w:pPr>
        <w:pStyle w:val="TOC5"/>
        <w:rPr>
          <w:del w:id="1181" w:author="Rapporteur [AEM, Huawei]" w:date="2024-04-24T16:45:00Z"/>
          <w:rFonts w:asciiTheme="minorHAnsi" w:eastAsiaTheme="minorEastAsia" w:hAnsiTheme="minorHAnsi" w:cstheme="minorBidi"/>
          <w:noProof/>
          <w:kern w:val="2"/>
          <w:sz w:val="22"/>
          <w:szCs w:val="22"/>
          <w:lang w:eastAsia="ja-JP"/>
          <w14:ligatures w14:val="standardContextual"/>
        </w:rPr>
      </w:pPr>
      <w:del w:id="1182" w:author="Rapporteur [AEM, Huawei]" w:date="2024-04-24T16:45:00Z">
        <w:r w:rsidDel="009F6CDC">
          <w:rPr>
            <w:noProof/>
          </w:rPr>
          <w:delText>5.2.2.2.2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Operation Mode Initiation</w:delText>
        </w:r>
        <w:r w:rsidDel="009F6CDC">
          <w:rPr>
            <w:noProof/>
          </w:rPr>
          <w:tab/>
          <w:delText>16</w:delText>
        </w:r>
      </w:del>
    </w:p>
    <w:p w14:paraId="62968F04" w14:textId="78188BAF" w:rsidR="002838E4" w:rsidDel="009F6CDC" w:rsidRDefault="002838E4">
      <w:pPr>
        <w:pStyle w:val="TOC4"/>
        <w:rPr>
          <w:del w:id="1183" w:author="Rapporteur [AEM, Huawei]" w:date="2024-04-24T16:45:00Z"/>
          <w:rFonts w:asciiTheme="minorHAnsi" w:eastAsiaTheme="minorEastAsia" w:hAnsiTheme="minorHAnsi" w:cstheme="minorBidi"/>
          <w:noProof/>
          <w:kern w:val="2"/>
          <w:sz w:val="22"/>
          <w:szCs w:val="22"/>
          <w:lang w:eastAsia="ja-JP"/>
          <w14:ligatures w14:val="standardContextual"/>
        </w:rPr>
      </w:pPr>
      <w:del w:id="1184" w:author="Rapporteur [AEM, Huawei]" w:date="2024-04-24T16:45:00Z">
        <w:r w:rsidDel="009F6CDC">
          <w:rPr>
            <w:noProof/>
          </w:rPr>
          <w:delText>5.2.2.3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UAE_C2OperationModeManagement_Notify</w:delText>
        </w:r>
        <w:r w:rsidDel="009F6CDC">
          <w:rPr>
            <w:noProof/>
          </w:rPr>
          <w:tab/>
          <w:delText>17</w:delText>
        </w:r>
      </w:del>
    </w:p>
    <w:p w14:paraId="44F978F3" w14:textId="58B4C266" w:rsidR="002838E4" w:rsidDel="009F6CDC" w:rsidRDefault="002838E4">
      <w:pPr>
        <w:pStyle w:val="TOC5"/>
        <w:rPr>
          <w:del w:id="1185" w:author="Rapporteur [AEM, Huawei]" w:date="2024-04-24T16:45:00Z"/>
          <w:rFonts w:asciiTheme="minorHAnsi" w:eastAsiaTheme="minorEastAsia" w:hAnsiTheme="minorHAnsi" w:cstheme="minorBidi"/>
          <w:noProof/>
          <w:kern w:val="2"/>
          <w:sz w:val="22"/>
          <w:szCs w:val="22"/>
          <w:lang w:eastAsia="ja-JP"/>
          <w14:ligatures w14:val="standardContextual"/>
        </w:rPr>
      </w:pPr>
      <w:del w:id="1186" w:author="Rapporteur [AEM, Huawei]" w:date="2024-04-24T16:45:00Z">
        <w:r w:rsidDel="009F6CDC">
          <w:rPr>
            <w:noProof/>
          </w:rPr>
          <w:delText>5.2.2.3.1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17</w:delText>
        </w:r>
      </w:del>
    </w:p>
    <w:p w14:paraId="31A1DCB8" w14:textId="7E89AC34" w:rsidR="002838E4" w:rsidDel="009F6CDC" w:rsidRDefault="002838E4">
      <w:pPr>
        <w:pStyle w:val="TOC5"/>
        <w:rPr>
          <w:del w:id="1187" w:author="Rapporteur [AEM, Huawei]" w:date="2024-04-24T16:45:00Z"/>
          <w:rFonts w:asciiTheme="minorHAnsi" w:eastAsiaTheme="minorEastAsia" w:hAnsiTheme="minorHAnsi" w:cstheme="minorBidi"/>
          <w:noProof/>
          <w:kern w:val="2"/>
          <w:sz w:val="22"/>
          <w:szCs w:val="22"/>
          <w:lang w:eastAsia="ja-JP"/>
          <w14:ligatures w14:val="standardContextual"/>
        </w:rPr>
      </w:pPr>
      <w:del w:id="1188" w:author="Rapporteur [AEM, Huawei]" w:date="2024-04-24T16:45:00Z">
        <w:r w:rsidDel="009F6CDC">
          <w:rPr>
            <w:noProof/>
          </w:rPr>
          <w:delText>5.2.2.3.2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Operation Mode Management Completion Notification</w:delText>
        </w:r>
        <w:r w:rsidDel="009F6CDC">
          <w:rPr>
            <w:noProof/>
          </w:rPr>
          <w:tab/>
          <w:delText>18</w:delText>
        </w:r>
      </w:del>
    </w:p>
    <w:p w14:paraId="299D3B8A" w14:textId="1D20021E" w:rsidR="002838E4" w:rsidDel="009F6CDC" w:rsidRDefault="002838E4">
      <w:pPr>
        <w:pStyle w:val="TOC5"/>
        <w:rPr>
          <w:del w:id="1189" w:author="Rapporteur [AEM, Huawei]" w:date="2024-04-24T16:45:00Z"/>
          <w:rFonts w:asciiTheme="minorHAnsi" w:eastAsiaTheme="minorEastAsia" w:hAnsiTheme="minorHAnsi" w:cstheme="minorBidi"/>
          <w:noProof/>
          <w:kern w:val="2"/>
          <w:sz w:val="22"/>
          <w:szCs w:val="22"/>
          <w:lang w:eastAsia="ja-JP"/>
          <w14:ligatures w14:val="standardContextual"/>
        </w:rPr>
      </w:pPr>
      <w:del w:id="1190" w:author="Rapporteur [AEM, Huawei]" w:date="2024-04-24T16:45:00Z">
        <w:r w:rsidDel="009F6CDC">
          <w:rPr>
            <w:noProof/>
          </w:rPr>
          <w:delText>5.2.2.3.3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Selected C2 Communication Mode Notification</w:delText>
        </w:r>
        <w:r w:rsidDel="009F6CDC">
          <w:rPr>
            <w:noProof/>
          </w:rPr>
          <w:tab/>
          <w:delText>18</w:delText>
        </w:r>
      </w:del>
    </w:p>
    <w:p w14:paraId="1001D58F" w14:textId="7C53A244" w:rsidR="002838E4" w:rsidDel="009F6CDC" w:rsidRDefault="002838E4">
      <w:pPr>
        <w:pStyle w:val="TOC5"/>
        <w:rPr>
          <w:del w:id="1191" w:author="Rapporteur [AEM, Huawei]" w:date="2024-04-24T16:45:00Z"/>
          <w:rFonts w:asciiTheme="minorHAnsi" w:eastAsiaTheme="minorEastAsia" w:hAnsiTheme="minorHAnsi" w:cstheme="minorBidi"/>
          <w:noProof/>
          <w:kern w:val="2"/>
          <w:sz w:val="22"/>
          <w:szCs w:val="22"/>
          <w:lang w:eastAsia="ja-JP"/>
          <w14:ligatures w14:val="standardContextual"/>
        </w:rPr>
      </w:pPr>
      <w:del w:id="1192" w:author="Rapporteur [AEM, Huawei]" w:date="2024-04-24T16:45:00Z">
        <w:r w:rsidDel="009F6CDC">
          <w:rPr>
            <w:noProof/>
          </w:rPr>
          <w:delText>5.2.2.3.4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Communication Mode Switching Notification</w:delText>
        </w:r>
        <w:r w:rsidDel="009F6CDC">
          <w:rPr>
            <w:noProof/>
          </w:rPr>
          <w:tab/>
          <w:delText>19</w:delText>
        </w:r>
      </w:del>
    </w:p>
    <w:p w14:paraId="316A79CF" w14:textId="5EFDC54D" w:rsidR="002838E4" w:rsidDel="009F6CDC" w:rsidRDefault="002838E4">
      <w:pPr>
        <w:pStyle w:val="TOC2"/>
        <w:rPr>
          <w:del w:id="1193" w:author="Rapporteur [AEM, Huawei]" w:date="2024-04-24T16:45:00Z"/>
          <w:rFonts w:asciiTheme="minorHAnsi" w:eastAsiaTheme="minorEastAsia" w:hAnsiTheme="minorHAnsi" w:cstheme="minorBidi"/>
          <w:noProof/>
          <w:kern w:val="2"/>
          <w:sz w:val="22"/>
          <w:szCs w:val="22"/>
          <w:lang w:eastAsia="ja-JP"/>
          <w14:ligatures w14:val="standardContextual"/>
        </w:rPr>
      </w:pPr>
      <w:del w:id="1194" w:author="Rapporteur [AEM, Huawei]" w:date="2024-04-24T16:45:00Z">
        <w:r w:rsidDel="009F6CDC">
          <w:rPr>
            <w:noProof/>
          </w:rPr>
          <w:delText>5.3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 Service</w:delText>
        </w:r>
        <w:r w:rsidDel="009F6CDC">
          <w:rPr>
            <w:noProof/>
          </w:rPr>
          <w:tab/>
          <w:delText>21</w:delText>
        </w:r>
      </w:del>
    </w:p>
    <w:p w14:paraId="5CCFD024" w14:textId="6D04F315" w:rsidR="002838E4" w:rsidDel="009F6CDC" w:rsidRDefault="002838E4">
      <w:pPr>
        <w:pStyle w:val="TOC3"/>
        <w:rPr>
          <w:del w:id="1195" w:author="Rapporteur [AEM, Huawei]" w:date="2024-04-24T16:45:00Z"/>
          <w:rFonts w:asciiTheme="minorHAnsi" w:eastAsiaTheme="minorEastAsia" w:hAnsiTheme="minorHAnsi" w:cstheme="minorBidi"/>
          <w:noProof/>
          <w:kern w:val="2"/>
          <w:sz w:val="22"/>
          <w:szCs w:val="22"/>
          <w:lang w:eastAsia="ja-JP"/>
          <w14:ligatures w14:val="standardContextual"/>
        </w:rPr>
      </w:pPr>
      <w:del w:id="1196" w:author="Rapporteur [AEM, Huawei]" w:date="2024-04-24T16:45:00Z">
        <w:r w:rsidDel="009F6CDC">
          <w:rPr>
            <w:noProof/>
          </w:rPr>
          <w:delText>5.3.1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21</w:delText>
        </w:r>
      </w:del>
    </w:p>
    <w:p w14:paraId="2B70DC08" w14:textId="37414F9E" w:rsidR="002838E4" w:rsidDel="009F6CDC" w:rsidRDefault="002838E4">
      <w:pPr>
        <w:pStyle w:val="TOC3"/>
        <w:rPr>
          <w:del w:id="1197" w:author="Rapporteur [AEM, Huawei]" w:date="2024-04-24T16:45:00Z"/>
          <w:rFonts w:asciiTheme="minorHAnsi" w:eastAsiaTheme="minorEastAsia" w:hAnsiTheme="minorHAnsi" w:cstheme="minorBidi"/>
          <w:noProof/>
          <w:kern w:val="2"/>
          <w:sz w:val="22"/>
          <w:szCs w:val="22"/>
          <w:lang w:eastAsia="ja-JP"/>
          <w14:ligatures w14:val="standardContextual"/>
        </w:rPr>
      </w:pPr>
      <w:del w:id="1198" w:author="Rapporteur [AEM, Huawei]" w:date="2024-04-24T16:45:00Z">
        <w:r w:rsidDel="009F6CDC">
          <w:rPr>
            <w:noProof/>
          </w:rPr>
          <w:delText>5.3.2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21</w:delText>
        </w:r>
      </w:del>
    </w:p>
    <w:p w14:paraId="23B5E86A" w14:textId="43ACC736" w:rsidR="002838E4" w:rsidDel="009F6CDC" w:rsidRDefault="002838E4">
      <w:pPr>
        <w:pStyle w:val="TOC4"/>
        <w:rPr>
          <w:del w:id="1199" w:author="Rapporteur [AEM, Huawei]" w:date="2024-04-24T16:45:00Z"/>
          <w:rFonts w:asciiTheme="minorHAnsi" w:eastAsiaTheme="minorEastAsia" w:hAnsiTheme="minorHAnsi" w:cstheme="minorBidi"/>
          <w:noProof/>
          <w:kern w:val="2"/>
          <w:sz w:val="22"/>
          <w:szCs w:val="22"/>
          <w:lang w:eastAsia="ja-JP"/>
          <w14:ligatures w14:val="standardContextual"/>
        </w:rPr>
      </w:pPr>
      <w:del w:id="1200" w:author="Rapporteur [AEM, Huawei]" w:date="2024-04-24T16:45:00Z">
        <w:r w:rsidDel="009F6CDC">
          <w:rPr>
            <w:noProof/>
          </w:rPr>
          <w:delText>5.3.2.1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21</w:delText>
        </w:r>
      </w:del>
    </w:p>
    <w:p w14:paraId="14A1E541" w14:textId="579A2A85" w:rsidR="002838E4" w:rsidDel="009F6CDC" w:rsidRDefault="002838E4">
      <w:pPr>
        <w:pStyle w:val="TOC4"/>
        <w:rPr>
          <w:del w:id="1201" w:author="Rapporteur [AEM, Huawei]" w:date="2024-04-24T16:45:00Z"/>
          <w:rFonts w:asciiTheme="minorHAnsi" w:eastAsiaTheme="minorEastAsia" w:hAnsiTheme="minorHAnsi" w:cstheme="minorBidi"/>
          <w:noProof/>
          <w:kern w:val="2"/>
          <w:sz w:val="22"/>
          <w:szCs w:val="22"/>
          <w:lang w:eastAsia="ja-JP"/>
          <w14:ligatures w14:val="standardContextual"/>
        </w:rPr>
      </w:pPr>
      <w:del w:id="1202" w:author="Rapporteur [AEM, Huawei]" w:date="2024-04-24T16:45:00Z">
        <w:r w:rsidDel="009F6CDC">
          <w:rPr>
            <w:noProof/>
          </w:rPr>
          <w:delText>5.3.2.2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UAE_RealtimeUAVStatus_Subscribe</w:delText>
        </w:r>
        <w:r w:rsidDel="009F6CDC">
          <w:rPr>
            <w:noProof/>
          </w:rPr>
          <w:tab/>
          <w:delText>21</w:delText>
        </w:r>
      </w:del>
    </w:p>
    <w:p w14:paraId="21E4B1AD" w14:textId="7213546E" w:rsidR="002838E4" w:rsidDel="009F6CDC" w:rsidRDefault="002838E4">
      <w:pPr>
        <w:pStyle w:val="TOC5"/>
        <w:rPr>
          <w:del w:id="1203" w:author="Rapporteur [AEM, Huawei]" w:date="2024-04-24T16:45:00Z"/>
          <w:rFonts w:asciiTheme="minorHAnsi" w:eastAsiaTheme="minorEastAsia" w:hAnsiTheme="minorHAnsi" w:cstheme="minorBidi"/>
          <w:noProof/>
          <w:kern w:val="2"/>
          <w:sz w:val="22"/>
          <w:szCs w:val="22"/>
          <w:lang w:eastAsia="ja-JP"/>
          <w14:ligatures w14:val="standardContextual"/>
        </w:rPr>
      </w:pPr>
      <w:del w:id="1204" w:author="Rapporteur [AEM, Huawei]" w:date="2024-04-24T16:45:00Z">
        <w:r w:rsidDel="009F6CDC">
          <w:rPr>
            <w:noProof/>
          </w:rPr>
          <w:delText>5.3.2.2.1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21</w:delText>
        </w:r>
      </w:del>
    </w:p>
    <w:p w14:paraId="5D810320" w14:textId="0D12F189" w:rsidR="002838E4" w:rsidDel="009F6CDC" w:rsidRDefault="002838E4">
      <w:pPr>
        <w:pStyle w:val="TOC5"/>
        <w:rPr>
          <w:del w:id="1205" w:author="Rapporteur [AEM, Huawei]" w:date="2024-04-24T16:45:00Z"/>
          <w:rFonts w:asciiTheme="minorHAnsi" w:eastAsiaTheme="minorEastAsia" w:hAnsiTheme="minorHAnsi" w:cstheme="minorBidi"/>
          <w:noProof/>
          <w:kern w:val="2"/>
          <w:sz w:val="22"/>
          <w:szCs w:val="22"/>
          <w:lang w:eastAsia="ja-JP"/>
          <w14:ligatures w14:val="standardContextual"/>
        </w:rPr>
      </w:pPr>
      <w:del w:id="1206" w:author="Rapporteur [AEM, Huawei]" w:date="2024-04-24T16:45:00Z">
        <w:r w:rsidDel="009F6CDC">
          <w:rPr>
            <w:noProof/>
          </w:rPr>
          <w:delText>5.3.2.2.2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Subscribe to real-time UAV status information reporting</w:delText>
        </w:r>
        <w:r w:rsidDel="009F6CDC">
          <w:rPr>
            <w:noProof/>
          </w:rPr>
          <w:tab/>
          <w:delText>21</w:delText>
        </w:r>
      </w:del>
    </w:p>
    <w:p w14:paraId="3961D531" w14:textId="4DD86C90" w:rsidR="002838E4" w:rsidDel="009F6CDC" w:rsidRDefault="002838E4">
      <w:pPr>
        <w:pStyle w:val="TOC5"/>
        <w:rPr>
          <w:del w:id="1207" w:author="Rapporteur [AEM, Huawei]" w:date="2024-04-24T16:45:00Z"/>
          <w:rFonts w:asciiTheme="minorHAnsi" w:eastAsiaTheme="minorEastAsia" w:hAnsiTheme="minorHAnsi" w:cstheme="minorBidi"/>
          <w:noProof/>
          <w:kern w:val="2"/>
          <w:sz w:val="22"/>
          <w:szCs w:val="22"/>
          <w:lang w:eastAsia="ja-JP"/>
          <w14:ligatures w14:val="standardContextual"/>
        </w:rPr>
      </w:pPr>
      <w:del w:id="1208" w:author="Rapporteur [AEM, Huawei]" w:date="2024-04-24T16:45:00Z">
        <w:r w:rsidDel="009F6CDC">
          <w:rPr>
            <w:noProof/>
          </w:rPr>
          <w:delText>5.3.2.2.3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Update an existing real-time UAV status information reporting subscription</w:delText>
        </w:r>
        <w:r w:rsidDel="009F6CDC">
          <w:rPr>
            <w:noProof/>
          </w:rPr>
          <w:tab/>
          <w:delText>22</w:delText>
        </w:r>
      </w:del>
    </w:p>
    <w:p w14:paraId="793C8839" w14:textId="67155073" w:rsidR="002838E4" w:rsidDel="009F6CDC" w:rsidRDefault="002838E4">
      <w:pPr>
        <w:pStyle w:val="TOC4"/>
        <w:rPr>
          <w:del w:id="1209" w:author="Rapporteur [AEM, Huawei]" w:date="2024-04-24T16:45:00Z"/>
          <w:rFonts w:asciiTheme="minorHAnsi" w:eastAsiaTheme="minorEastAsia" w:hAnsiTheme="minorHAnsi" w:cstheme="minorBidi"/>
          <w:noProof/>
          <w:kern w:val="2"/>
          <w:sz w:val="22"/>
          <w:szCs w:val="22"/>
          <w:lang w:eastAsia="ja-JP"/>
          <w14:ligatures w14:val="standardContextual"/>
        </w:rPr>
      </w:pPr>
      <w:del w:id="1210" w:author="Rapporteur [AEM, Huawei]" w:date="2024-04-24T16:45:00Z">
        <w:r w:rsidDel="009F6CDC">
          <w:rPr>
            <w:noProof/>
          </w:rPr>
          <w:delText>5.3.2.3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UAE_RealtimeUAVStatus_Unsubscribe</w:delText>
        </w:r>
        <w:r w:rsidDel="009F6CDC">
          <w:rPr>
            <w:noProof/>
          </w:rPr>
          <w:tab/>
          <w:delText>23</w:delText>
        </w:r>
      </w:del>
    </w:p>
    <w:p w14:paraId="2242E13A" w14:textId="64B780B2" w:rsidR="002838E4" w:rsidDel="009F6CDC" w:rsidRDefault="002838E4">
      <w:pPr>
        <w:pStyle w:val="TOC5"/>
        <w:rPr>
          <w:del w:id="1211" w:author="Rapporteur [AEM, Huawei]" w:date="2024-04-24T16:45:00Z"/>
          <w:rFonts w:asciiTheme="minorHAnsi" w:eastAsiaTheme="minorEastAsia" w:hAnsiTheme="minorHAnsi" w:cstheme="minorBidi"/>
          <w:noProof/>
          <w:kern w:val="2"/>
          <w:sz w:val="22"/>
          <w:szCs w:val="22"/>
          <w:lang w:eastAsia="ja-JP"/>
          <w14:ligatures w14:val="standardContextual"/>
        </w:rPr>
      </w:pPr>
      <w:del w:id="1212" w:author="Rapporteur [AEM, Huawei]" w:date="2024-04-24T16:45:00Z">
        <w:r w:rsidDel="009F6CDC">
          <w:rPr>
            <w:noProof/>
          </w:rPr>
          <w:delText>5.3.2.3.1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23</w:delText>
        </w:r>
      </w:del>
    </w:p>
    <w:p w14:paraId="7AC744E9" w14:textId="78FAB7C5" w:rsidR="002838E4" w:rsidDel="009F6CDC" w:rsidRDefault="002838E4">
      <w:pPr>
        <w:pStyle w:val="TOC5"/>
        <w:rPr>
          <w:del w:id="1213" w:author="Rapporteur [AEM, Huawei]" w:date="2024-04-24T16:45:00Z"/>
          <w:rFonts w:asciiTheme="minorHAnsi" w:eastAsiaTheme="minorEastAsia" w:hAnsiTheme="minorHAnsi" w:cstheme="minorBidi"/>
          <w:noProof/>
          <w:kern w:val="2"/>
          <w:sz w:val="22"/>
          <w:szCs w:val="22"/>
          <w:lang w:eastAsia="ja-JP"/>
          <w14:ligatures w14:val="standardContextual"/>
        </w:rPr>
      </w:pPr>
      <w:del w:id="1214" w:author="Rapporteur [AEM, Huawei]" w:date="2024-04-24T16:45:00Z">
        <w:r w:rsidDel="009F6CDC">
          <w:rPr>
            <w:noProof/>
          </w:rPr>
          <w:delText>5.3.2.3.2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Unsubscribe from real-time UAV status information reporting</w:delText>
        </w:r>
        <w:r w:rsidDel="009F6CDC">
          <w:rPr>
            <w:noProof/>
          </w:rPr>
          <w:tab/>
          <w:delText>23</w:delText>
        </w:r>
      </w:del>
    </w:p>
    <w:p w14:paraId="49AB8C7D" w14:textId="39C82181" w:rsidR="002838E4" w:rsidDel="009F6CDC" w:rsidRDefault="002838E4">
      <w:pPr>
        <w:pStyle w:val="TOC4"/>
        <w:rPr>
          <w:del w:id="1215" w:author="Rapporteur [AEM, Huawei]" w:date="2024-04-24T16:45:00Z"/>
          <w:rFonts w:asciiTheme="minorHAnsi" w:eastAsiaTheme="minorEastAsia" w:hAnsiTheme="minorHAnsi" w:cstheme="minorBidi"/>
          <w:noProof/>
          <w:kern w:val="2"/>
          <w:sz w:val="22"/>
          <w:szCs w:val="22"/>
          <w:lang w:eastAsia="ja-JP"/>
          <w14:ligatures w14:val="standardContextual"/>
        </w:rPr>
      </w:pPr>
      <w:del w:id="1216" w:author="Rapporteur [AEM, Huawei]" w:date="2024-04-24T16:45:00Z">
        <w:r w:rsidDel="009F6CDC">
          <w:rPr>
            <w:noProof/>
          </w:rPr>
          <w:delText>5.3.2.4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UAE_RealtimeUAVStatus_Notify</w:delText>
        </w:r>
        <w:r w:rsidDel="009F6CDC">
          <w:rPr>
            <w:noProof/>
          </w:rPr>
          <w:tab/>
          <w:delText>24</w:delText>
        </w:r>
      </w:del>
    </w:p>
    <w:p w14:paraId="55397C56" w14:textId="1D2A3245" w:rsidR="002838E4" w:rsidDel="009F6CDC" w:rsidRDefault="002838E4">
      <w:pPr>
        <w:pStyle w:val="TOC5"/>
        <w:rPr>
          <w:del w:id="1217" w:author="Rapporteur [AEM, Huawei]" w:date="2024-04-24T16:45:00Z"/>
          <w:rFonts w:asciiTheme="minorHAnsi" w:eastAsiaTheme="minorEastAsia" w:hAnsiTheme="minorHAnsi" w:cstheme="minorBidi"/>
          <w:noProof/>
          <w:kern w:val="2"/>
          <w:sz w:val="22"/>
          <w:szCs w:val="22"/>
          <w:lang w:eastAsia="ja-JP"/>
          <w14:ligatures w14:val="standardContextual"/>
        </w:rPr>
      </w:pPr>
      <w:del w:id="1218" w:author="Rapporteur [AEM, Huawei]" w:date="2024-04-24T16:45:00Z">
        <w:r w:rsidDel="009F6CDC">
          <w:rPr>
            <w:noProof/>
          </w:rPr>
          <w:delText>5.3.2.4.1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24</w:delText>
        </w:r>
      </w:del>
    </w:p>
    <w:p w14:paraId="1963E2C9" w14:textId="5A7008CC" w:rsidR="002838E4" w:rsidDel="009F6CDC" w:rsidRDefault="002838E4">
      <w:pPr>
        <w:pStyle w:val="TOC5"/>
        <w:rPr>
          <w:del w:id="1219" w:author="Rapporteur [AEM, Huawei]" w:date="2024-04-24T16:45:00Z"/>
          <w:rFonts w:asciiTheme="minorHAnsi" w:eastAsiaTheme="minorEastAsia" w:hAnsiTheme="minorHAnsi" w:cstheme="minorBidi"/>
          <w:noProof/>
          <w:kern w:val="2"/>
          <w:sz w:val="22"/>
          <w:szCs w:val="22"/>
          <w:lang w:eastAsia="ja-JP"/>
          <w14:ligatures w14:val="standardContextual"/>
        </w:rPr>
      </w:pPr>
      <w:del w:id="1220" w:author="Rapporteur [AEM, Huawei]" w:date="2024-04-24T16:45:00Z">
        <w:r w:rsidDel="009F6CDC">
          <w:rPr>
            <w:noProof/>
          </w:rPr>
          <w:delText>5.3.2.4.2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Real-time UAV Status Notification</w:delText>
        </w:r>
        <w:r w:rsidDel="009F6CDC">
          <w:rPr>
            <w:noProof/>
          </w:rPr>
          <w:tab/>
          <w:delText>24</w:delText>
        </w:r>
      </w:del>
    </w:p>
    <w:p w14:paraId="27FFEFF2" w14:textId="1C2411B8" w:rsidR="002838E4" w:rsidRPr="00995C6F" w:rsidDel="009F6CDC" w:rsidRDefault="002838E4">
      <w:pPr>
        <w:pStyle w:val="TOC2"/>
        <w:rPr>
          <w:del w:id="1221"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222" w:author="Rapporteur [AEM, Huawei]" w:date="2024-04-24T16:45:00Z">
        <w:r w:rsidRPr="00995C6F" w:rsidDel="009F6CDC">
          <w:rPr>
            <w:noProof/>
            <w:lang w:val="fr-FR"/>
          </w:rPr>
          <w:delText>5.4</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UAE_ChangeUSSManagement Service</w:delText>
        </w:r>
        <w:r w:rsidRPr="00995C6F" w:rsidDel="009F6CDC">
          <w:rPr>
            <w:noProof/>
            <w:lang w:val="fr-FR"/>
          </w:rPr>
          <w:tab/>
          <w:delText>25</w:delText>
        </w:r>
      </w:del>
    </w:p>
    <w:p w14:paraId="20A4CFDD" w14:textId="02B7EBCA" w:rsidR="002838E4" w:rsidRPr="00995C6F" w:rsidDel="009F6CDC" w:rsidRDefault="002838E4">
      <w:pPr>
        <w:pStyle w:val="TOC3"/>
        <w:rPr>
          <w:del w:id="1223"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224" w:author="Rapporteur [AEM, Huawei]" w:date="2024-04-24T16:45:00Z">
        <w:r w:rsidRPr="00995C6F" w:rsidDel="009F6CDC">
          <w:rPr>
            <w:noProof/>
            <w:lang w:val="fr-FR"/>
          </w:rPr>
          <w:delText>5.4.1</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Service Description</w:delText>
        </w:r>
        <w:r w:rsidRPr="00995C6F" w:rsidDel="009F6CDC">
          <w:rPr>
            <w:noProof/>
            <w:lang w:val="fr-FR"/>
          </w:rPr>
          <w:tab/>
          <w:delText>25</w:delText>
        </w:r>
      </w:del>
    </w:p>
    <w:p w14:paraId="6DC7068F" w14:textId="42ADFC26" w:rsidR="002838E4" w:rsidDel="009F6CDC" w:rsidRDefault="002838E4">
      <w:pPr>
        <w:pStyle w:val="TOC3"/>
        <w:rPr>
          <w:del w:id="1225" w:author="Rapporteur [AEM, Huawei]" w:date="2024-04-24T16:45:00Z"/>
          <w:rFonts w:asciiTheme="minorHAnsi" w:eastAsiaTheme="minorEastAsia" w:hAnsiTheme="minorHAnsi" w:cstheme="minorBidi"/>
          <w:noProof/>
          <w:kern w:val="2"/>
          <w:sz w:val="22"/>
          <w:szCs w:val="22"/>
          <w:lang w:eastAsia="ja-JP"/>
          <w14:ligatures w14:val="standardContextual"/>
        </w:rPr>
      </w:pPr>
      <w:del w:id="1226" w:author="Rapporteur [AEM, Huawei]" w:date="2024-04-24T16:45:00Z">
        <w:r w:rsidDel="009F6CDC">
          <w:rPr>
            <w:noProof/>
          </w:rPr>
          <w:delText>5.4.2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25</w:delText>
        </w:r>
      </w:del>
    </w:p>
    <w:p w14:paraId="07537B69" w14:textId="112EAC34" w:rsidR="002838E4" w:rsidDel="009F6CDC" w:rsidRDefault="002838E4">
      <w:pPr>
        <w:pStyle w:val="TOC4"/>
        <w:rPr>
          <w:del w:id="1227" w:author="Rapporteur [AEM, Huawei]" w:date="2024-04-24T16:45:00Z"/>
          <w:rFonts w:asciiTheme="minorHAnsi" w:eastAsiaTheme="minorEastAsia" w:hAnsiTheme="minorHAnsi" w:cstheme="minorBidi"/>
          <w:noProof/>
          <w:kern w:val="2"/>
          <w:sz w:val="22"/>
          <w:szCs w:val="22"/>
          <w:lang w:eastAsia="ja-JP"/>
          <w14:ligatures w14:val="standardContextual"/>
        </w:rPr>
      </w:pPr>
      <w:del w:id="1228" w:author="Rapporteur [AEM, Huawei]" w:date="2024-04-24T16:45:00Z">
        <w:r w:rsidDel="009F6CDC">
          <w:rPr>
            <w:noProof/>
          </w:rPr>
          <w:delText>5.4.2.1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25</w:delText>
        </w:r>
      </w:del>
    </w:p>
    <w:p w14:paraId="28B22E82" w14:textId="0020605F" w:rsidR="002838E4" w:rsidDel="009F6CDC" w:rsidRDefault="002838E4">
      <w:pPr>
        <w:pStyle w:val="TOC4"/>
        <w:rPr>
          <w:del w:id="1229" w:author="Rapporteur [AEM, Huawei]" w:date="2024-04-24T16:45:00Z"/>
          <w:rFonts w:asciiTheme="minorHAnsi" w:eastAsiaTheme="minorEastAsia" w:hAnsiTheme="minorHAnsi" w:cstheme="minorBidi"/>
          <w:noProof/>
          <w:kern w:val="2"/>
          <w:sz w:val="22"/>
          <w:szCs w:val="22"/>
          <w:lang w:eastAsia="ja-JP"/>
          <w14:ligatures w14:val="standardContextual"/>
        </w:rPr>
      </w:pPr>
      <w:del w:id="1230" w:author="Rapporteur [AEM, Huawei]" w:date="2024-04-24T16:45:00Z">
        <w:r w:rsidDel="009F6CDC">
          <w:rPr>
            <w:noProof/>
          </w:rPr>
          <w:delText>5.4.2.2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UAE_ChangeUSSManagement_ManageUSS</w:delText>
        </w:r>
        <w:r w:rsidDel="009F6CDC">
          <w:rPr>
            <w:noProof/>
          </w:rPr>
          <w:tab/>
          <w:delText>25</w:delText>
        </w:r>
      </w:del>
    </w:p>
    <w:p w14:paraId="56AEF004" w14:textId="44D43A60" w:rsidR="002838E4" w:rsidDel="009F6CDC" w:rsidRDefault="002838E4">
      <w:pPr>
        <w:pStyle w:val="TOC5"/>
        <w:rPr>
          <w:del w:id="1231" w:author="Rapporteur [AEM, Huawei]" w:date="2024-04-24T16:45:00Z"/>
          <w:rFonts w:asciiTheme="minorHAnsi" w:eastAsiaTheme="minorEastAsia" w:hAnsiTheme="minorHAnsi" w:cstheme="minorBidi"/>
          <w:noProof/>
          <w:kern w:val="2"/>
          <w:sz w:val="22"/>
          <w:szCs w:val="22"/>
          <w:lang w:eastAsia="ja-JP"/>
          <w14:ligatures w14:val="standardContextual"/>
        </w:rPr>
      </w:pPr>
      <w:del w:id="1232" w:author="Rapporteur [AEM, Huawei]" w:date="2024-04-24T16:45:00Z">
        <w:r w:rsidDel="009F6CDC">
          <w:rPr>
            <w:noProof/>
          </w:rPr>
          <w:delText>5.4.2.2.1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25</w:delText>
        </w:r>
      </w:del>
    </w:p>
    <w:p w14:paraId="103AAB8A" w14:textId="219133C1" w:rsidR="002838E4" w:rsidDel="009F6CDC" w:rsidRDefault="002838E4">
      <w:pPr>
        <w:pStyle w:val="TOC5"/>
        <w:rPr>
          <w:del w:id="1233" w:author="Rapporteur [AEM, Huawei]" w:date="2024-04-24T16:45:00Z"/>
          <w:rFonts w:asciiTheme="minorHAnsi" w:eastAsiaTheme="minorEastAsia" w:hAnsiTheme="minorHAnsi" w:cstheme="minorBidi"/>
          <w:noProof/>
          <w:kern w:val="2"/>
          <w:sz w:val="22"/>
          <w:szCs w:val="22"/>
          <w:lang w:eastAsia="ja-JP"/>
          <w14:ligatures w14:val="standardContextual"/>
        </w:rPr>
      </w:pPr>
      <w:del w:id="1234" w:author="Rapporteur [AEM, Huawei]" w:date="2024-04-24T16:45:00Z">
        <w:r w:rsidDel="009F6CDC">
          <w:rPr>
            <w:noProof/>
          </w:rPr>
          <w:delText>5.4.2.2.2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Policy Creation</w:delText>
        </w:r>
        <w:r w:rsidDel="009F6CDC">
          <w:rPr>
            <w:noProof/>
          </w:rPr>
          <w:tab/>
          <w:delText>25</w:delText>
        </w:r>
      </w:del>
    </w:p>
    <w:p w14:paraId="35D377B1" w14:textId="27C009B7" w:rsidR="002838E4" w:rsidDel="009F6CDC" w:rsidRDefault="002838E4">
      <w:pPr>
        <w:pStyle w:val="TOC5"/>
        <w:rPr>
          <w:del w:id="1235" w:author="Rapporteur [AEM, Huawei]" w:date="2024-04-24T16:45:00Z"/>
          <w:rFonts w:asciiTheme="minorHAnsi" w:eastAsiaTheme="minorEastAsia" w:hAnsiTheme="minorHAnsi" w:cstheme="minorBidi"/>
          <w:noProof/>
          <w:kern w:val="2"/>
          <w:sz w:val="22"/>
          <w:szCs w:val="22"/>
          <w:lang w:eastAsia="ja-JP"/>
          <w14:ligatures w14:val="standardContextual"/>
        </w:rPr>
      </w:pPr>
      <w:del w:id="1236" w:author="Rapporteur [AEM, Huawei]" w:date="2024-04-24T16:45:00Z">
        <w:r w:rsidDel="009F6CDC">
          <w:rPr>
            <w:noProof/>
          </w:rPr>
          <w:delText>5.4.2.2.3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Policy Update</w:delText>
        </w:r>
        <w:r w:rsidDel="009F6CDC">
          <w:rPr>
            <w:noProof/>
          </w:rPr>
          <w:tab/>
          <w:delText>26</w:delText>
        </w:r>
      </w:del>
    </w:p>
    <w:p w14:paraId="0CA3A1BD" w14:textId="797C2733" w:rsidR="002838E4" w:rsidDel="009F6CDC" w:rsidRDefault="002838E4">
      <w:pPr>
        <w:pStyle w:val="TOC5"/>
        <w:rPr>
          <w:del w:id="1237" w:author="Rapporteur [AEM, Huawei]" w:date="2024-04-24T16:45:00Z"/>
          <w:rFonts w:asciiTheme="minorHAnsi" w:eastAsiaTheme="minorEastAsia" w:hAnsiTheme="minorHAnsi" w:cstheme="minorBidi"/>
          <w:noProof/>
          <w:kern w:val="2"/>
          <w:sz w:val="22"/>
          <w:szCs w:val="22"/>
          <w:lang w:eastAsia="ja-JP"/>
          <w14:ligatures w14:val="standardContextual"/>
        </w:rPr>
      </w:pPr>
      <w:del w:id="1238" w:author="Rapporteur [AEM, Huawei]" w:date="2024-04-24T16:45:00Z">
        <w:r w:rsidDel="009F6CDC">
          <w:rPr>
            <w:noProof/>
          </w:rPr>
          <w:delText>5.4.2.2.4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Policy Deletion</w:delText>
        </w:r>
        <w:r w:rsidDel="009F6CDC">
          <w:rPr>
            <w:noProof/>
          </w:rPr>
          <w:tab/>
          <w:delText>27</w:delText>
        </w:r>
      </w:del>
    </w:p>
    <w:p w14:paraId="7C807A5E" w14:textId="00BDE022" w:rsidR="002838E4" w:rsidDel="009F6CDC" w:rsidRDefault="002838E4">
      <w:pPr>
        <w:pStyle w:val="TOC4"/>
        <w:rPr>
          <w:del w:id="1239" w:author="Rapporteur [AEM, Huawei]" w:date="2024-04-24T16:45:00Z"/>
          <w:rFonts w:asciiTheme="minorHAnsi" w:eastAsiaTheme="minorEastAsia" w:hAnsiTheme="minorHAnsi" w:cstheme="minorBidi"/>
          <w:noProof/>
          <w:kern w:val="2"/>
          <w:sz w:val="22"/>
          <w:szCs w:val="22"/>
          <w:lang w:eastAsia="ja-JP"/>
          <w14:ligatures w14:val="standardContextual"/>
        </w:rPr>
      </w:pPr>
      <w:del w:id="1240" w:author="Rapporteur [AEM, Huawei]" w:date="2024-04-24T16:45:00Z">
        <w:r w:rsidDel="009F6CDC">
          <w:rPr>
            <w:noProof/>
          </w:rPr>
          <w:delText>5.4.2.3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UAE_ChangeUSSManagement_RequestUSSChange</w:delText>
        </w:r>
        <w:r w:rsidDel="009F6CDC">
          <w:rPr>
            <w:noProof/>
          </w:rPr>
          <w:tab/>
          <w:delText>27</w:delText>
        </w:r>
      </w:del>
    </w:p>
    <w:p w14:paraId="67E35684" w14:textId="4C76D00A" w:rsidR="002838E4" w:rsidDel="009F6CDC" w:rsidRDefault="002838E4">
      <w:pPr>
        <w:pStyle w:val="TOC5"/>
        <w:rPr>
          <w:del w:id="1241" w:author="Rapporteur [AEM, Huawei]" w:date="2024-04-24T16:45:00Z"/>
          <w:rFonts w:asciiTheme="minorHAnsi" w:eastAsiaTheme="minorEastAsia" w:hAnsiTheme="minorHAnsi" w:cstheme="minorBidi"/>
          <w:noProof/>
          <w:kern w:val="2"/>
          <w:sz w:val="22"/>
          <w:szCs w:val="22"/>
          <w:lang w:eastAsia="ja-JP"/>
          <w14:ligatures w14:val="standardContextual"/>
        </w:rPr>
      </w:pPr>
      <w:del w:id="1242" w:author="Rapporteur [AEM, Huawei]" w:date="2024-04-24T16:45:00Z">
        <w:r w:rsidDel="009F6CDC">
          <w:rPr>
            <w:noProof/>
          </w:rPr>
          <w:delText>5.4.2.3.1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27</w:delText>
        </w:r>
      </w:del>
    </w:p>
    <w:p w14:paraId="177AF539" w14:textId="5E9910A6" w:rsidR="002838E4" w:rsidDel="009F6CDC" w:rsidRDefault="002838E4">
      <w:pPr>
        <w:pStyle w:val="TOC5"/>
        <w:rPr>
          <w:del w:id="1243" w:author="Rapporteur [AEM, Huawei]" w:date="2024-04-24T16:45:00Z"/>
          <w:rFonts w:asciiTheme="minorHAnsi" w:eastAsiaTheme="minorEastAsia" w:hAnsiTheme="minorHAnsi" w:cstheme="minorBidi"/>
          <w:noProof/>
          <w:kern w:val="2"/>
          <w:sz w:val="22"/>
          <w:szCs w:val="22"/>
          <w:lang w:eastAsia="ja-JP"/>
          <w14:ligatures w14:val="standardContextual"/>
        </w:rPr>
      </w:pPr>
      <w:del w:id="1244" w:author="Rapporteur [AEM, Huawei]" w:date="2024-04-24T16:45:00Z">
        <w:r w:rsidDel="009F6CDC">
          <w:rPr>
            <w:noProof/>
          </w:rPr>
          <w:delText>5.4.2.3.2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USS Change Request</w:delText>
        </w:r>
        <w:r w:rsidDel="009F6CDC">
          <w:rPr>
            <w:noProof/>
          </w:rPr>
          <w:tab/>
          <w:delText>27</w:delText>
        </w:r>
      </w:del>
    </w:p>
    <w:p w14:paraId="631E5B6E" w14:textId="0C4C9B4B" w:rsidR="002838E4" w:rsidDel="009F6CDC" w:rsidRDefault="002838E4">
      <w:pPr>
        <w:pStyle w:val="TOC4"/>
        <w:rPr>
          <w:del w:id="1245" w:author="Rapporteur [AEM, Huawei]" w:date="2024-04-24T16:45:00Z"/>
          <w:rFonts w:asciiTheme="minorHAnsi" w:eastAsiaTheme="minorEastAsia" w:hAnsiTheme="minorHAnsi" w:cstheme="minorBidi"/>
          <w:noProof/>
          <w:kern w:val="2"/>
          <w:sz w:val="22"/>
          <w:szCs w:val="22"/>
          <w:lang w:eastAsia="ja-JP"/>
          <w14:ligatures w14:val="standardContextual"/>
        </w:rPr>
      </w:pPr>
      <w:del w:id="1246" w:author="Rapporteur [AEM, Huawei]" w:date="2024-04-24T16:45:00Z">
        <w:r w:rsidDel="009F6CDC">
          <w:rPr>
            <w:noProof/>
          </w:rPr>
          <w:delText>5.4.2.4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UAE_ChangeUSSManagement_Notify</w:delText>
        </w:r>
        <w:r w:rsidDel="009F6CDC">
          <w:rPr>
            <w:noProof/>
          </w:rPr>
          <w:tab/>
          <w:delText>28</w:delText>
        </w:r>
      </w:del>
    </w:p>
    <w:p w14:paraId="1EA66EFE" w14:textId="14F61113" w:rsidR="002838E4" w:rsidDel="009F6CDC" w:rsidRDefault="002838E4">
      <w:pPr>
        <w:pStyle w:val="TOC5"/>
        <w:rPr>
          <w:del w:id="1247" w:author="Rapporteur [AEM, Huawei]" w:date="2024-04-24T16:45:00Z"/>
          <w:rFonts w:asciiTheme="minorHAnsi" w:eastAsiaTheme="minorEastAsia" w:hAnsiTheme="minorHAnsi" w:cstheme="minorBidi"/>
          <w:noProof/>
          <w:kern w:val="2"/>
          <w:sz w:val="22"/>
          <w:szCs w:val="22"/>
          <w:lang w:eastAsia="ja-JP"/>
          <w14:ligatures w14:val="standardContextual"/>
        </w:rPr>
      </w:pPr>
      <w:del w:id="1248" w:author="Rapporteur [AEM, Huawei]" w:date="2024-04-24T16:45:00Z">
        <w:r w:rsidDel="009F6CDC">
          <w:rPr>
            <w:noProof/>
          </w:rPr>
          <w:delText>5.4.2.4.1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28</w:delText>
        </w:r>
      </w:del>
    </w:p>
    <w:p w14:paraId="71FCCC8E" w14:textId="69D79993" w:rsidR="002838E4" w:rsidDel="009F6CDC" w:rsidRDefault="002838E4">
      <w:pPr>
        <w:pStyle w:val="TOC5"/>
        <w:rPr>
          <w:del w:id="1249" w:author="Rapporteur [AEM, Huawei]" w:date="2024-04-24T16:45:00Z"/>
          <w:rFonts w:asciiTheme="minorHAnsi" w:eastAsiaTheme="minorEastAsia" w:hAnsiTheme="minorHAnsi" w:cstheme="minorBidi"/>
          <w:noProof/>
          <w:kern w:val="2"/>
          <w:sz w:val="22"/>
          <w:szCs w:val="22"/>
          <w:lang w:eastAsia="ja-JP"/>
          <w14:ligatures w14:val="standardContextual"/>
        </w:rPr>
      </w:pPr>
      <w:del w:id="1250" w:author="Rapporteur [AEM, Huawei]" w:date="2024-04-24T16:45:00Z">
        <w:r w:rsidDel="009F6CDC">
          <w:rPr>
            <w:noProof/>
          </w:rPr>
          <w:delText>5.4.2.4.2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USS Change Notification</w:delText>
        </w:r>
        <w:r w:rsidDel="009F6CDC">
          <w:rPr>
            <w:noProof/>
          </w:rPr>
          <w:tab/>
          <w:delText>28</w:delText>
        </w:r>
      </w:del>
    </w:p>
    <w:p w14:paraId="0A404BF7" w14:textId="44446411" w:rsidR="002838E4" w:rsidDel="009F6CDC" w:rsidRDefault="002838E4">
      <w:pPr>
        <w:pStyle w:val="TOC2"/>
        <w:rPr>
          <w:del w:id="1251" w:author="Rapporteur [AEM, Huawei]" w:date="2024-04-24T16:45:00Z"/>
          <w:rFonts w:asciiTheme="minorHAnsi" w:eastAsiaTheme="minorEastAsia" w:hAnsiTheme="minorHAnsi" w:cstheme="minorBidi"/>
          <w:noProof/>
          <w:kern w:val="2"/>
          <w:sz w:val="22"/>
          <w:szCs w:val="22"/>
          <w:lang w:eastAsia="ja-JP"/>
          <w14:ligatures w14:val="standardContextual"/>
        </w:rPr>
      </w:pPr>
      <w:del w:id="1252" w:author="Rapporteur [AEM, Huawei]" w:date="2024-04-24T16:45:00Z">
        <w:r w:rsidDel="009F6CDC">
          <w:rPr>
            <w:noProof/>
          </w:rPr>
          <w:delText>5.5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 Service</w:delText>
        </w:r>
        <w:r w:rsidDel="009F6CDC">
          <w:rPr>
            <w:noProof/>
          </w:rPr>
          <w:tab/>
          <w:delText>30</w:delText>
        </w:r>
      </w:del>
    </w:p>
    <w:p w14:paraId="5FAEF741" w14:textId="0DF0F724" w:rsidR="002838E4" w:rsidDel="009F6CDC" w:rsidRDefault="002838E4">
      <w:pPr>
        <w:pStyle w:val="TOC3"/>
        <w:rPr>
          <w:del w:id="1253" w:author="Rapporteur [AEM, Huawei]" w:date="2024-04-24T16:45:00Z"/>
          <w:rFonts w:asciiTheme="minorHAnsi" w:eastAsiaTheme="minorEastAsia" w:hAnsiTheme="minorHAnsi" w:cstheme="minorBidi"/>
          <w:noProof/>
          <w:kern w:val="2"/>
          <w:sz w:val="22"/>
          <w:szCs w:val="22"/>
          <w:lang w:eastAsia="ja-JP"/>
          <w14:ligatures w14:val="standardContextual"/>
        </w:rPr>
      </w:pPr>
      <w:del w:id="1254" w:author="Rapporteur [AEM, Huawei]" w:date="2024-04-24T16:45:00Z">
        <w:r w:rsidDel="009F6CDC">
          <w:rPr>
            <w:noProof/>
          </w:rPr>
          <w:delText>5.5.1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30</w:delText>
        </w:r>
      </w:del>
    </w:p>
    <w:p w14:paraId="56505F1D" w14:textId="203F1AF2" w:rsidR="002838E4" w:rsidDel="009F6CDC" w:rsidRDefault="002838E4">
      <w:pPr>
        <w:pStyle w:val="TOC3"/>
        <w:rPr>
          <w:del w:id="1255" w:author="Rapporteur [AEM, Huawei]" w:date="2024-04-24T16:45:00Z"/>
          <w:rFonts w:asciiTheme="minorHAnsi" w:eastAsiaTheme="minorEastAsia" w:hAnsiTheme="minorHAnsi" w:cstheme="minorBidi"/>
          <w:noProof/>
          <w:kern w:val="2"/>
          <w:sz w:val="22"/>
          <w:szCs w:val="22"/>
          <w:lang w:eastAsia="ja-JP"/>
          <w14:ligatures w14:val="standardContextual"/>
        </w:rPr>
      </w:pPr>
      <w:del w:id="1256" w:author="Rapporteur [AEM, Huawei]" w:date="2024-04-24T16:45:00Z">
        <w:r w:rsidDel="009F6CDC">
          <w:rPr>
            <w:noProof/>
          </w:rPr>
          <w:delText>5.5.2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30</w:delText>
        </w:r>
      </w:del>
    </w:p>
    <w:p w14:paraId="645DC7F4" w14:textId="43E3C9D8" w:rsidR="002838E4" w:rsidDel="009F6CDC" w:rsidRDefault="002838E4">
      <w:pPr>
        <w:pStyle w:val="TOC4"/>
        <w:rPr>
          <w:del w:id="1257" w:author="Rapporteur [AEM, Huawei]" w:date="2024-04-24T16:45:00Z"/>
          <w:rFonts w:asciiTheme="minorHAnsi" w:eastAsiaTheme="minorEastAsia" w:hAnsiTheme="minorHAnsi" w:cstheme="minorBidi"/>
          <w:noProof/>
          <w:kern w:val="2"/>
          <w:sz w:val="22"/>
          <w:szCs w:val="22"/>
          <w:lang w:eastAsia="ja-JP"/>
          <w14:ligatures w14:val="standardContextual"/>
        </w:rPr>
      </w:pPr>
      <w:del w:id="1258" w:author="Rapporteur [AEM, Huawei]" w:date="2024-04-24T16:45:00Z">
        <w:r w:rsidDel="009F6CDC">
          <w:rPr>
            <w:noProof/>
          </w:rPr>
          <w:delText>5.5.2.1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30</w:delText>
        </w:r>
      </w:del>
    </w:p>
    <w:p w14:paraId="7CCCD578" w14:textId="421833A1" w:rsidR="002838E4" w:rsidDel="009F6CDC" w:rsidRDefault="002838E4">
      <w:pPr>
        <w:pStyle w:val="TOC4"/>
        <w:rPr>
          <w:del w:id="1259" w:author="Rapporteur [AEM, Huawei]" w:date="2024-04-24T16:45:00Z"/>
          <w:rFonts w:asciiTheme="minorHAnsi" w:eastAsiaTheme="minorEastAsia" w:hAnsiTheme="minorHAnsi" w:cstheme="minorBidi"/>
          <w:noProof/>
          <w:kern w:val="2"/>
          <w:sz w:val="22"/>
          <w:szCs w:val="22"/>
          <w:lang w:eastAsia="ja-JP"/>
          <w14:ligatures w14:val="standardContextual"/>
        </w:rPr>
      </w:pPr>
      <w:del w:id="1260" w:author="Rapporteur [AEM, Huawei]" w:date="2024-04-24T16:45:00Z">
        <w:r w:rsidDel="009F6CDC">
          <w:rPr>
            <w:noProof/>
          </w:rPr>
          <w:delText>5.5.2.2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UAE_DAASupport_Manage</w:delText>
        </w:r>
        <w:r w:rsidDel="009F6CDC">
          <w:rPr>
            <w:noProof/>
          </w:rPr>
          <w:tab/>
          <w:delText>30</w:delText>
        </w:r>
      </w:del>
    </w:p>
    <w:p w14:paraId="59266A22" w14:textId="56947F2F" w:rsidR="002838E4" w:rsidDel="009F6CDC" w:rsidRDefault="002838E4">
      <w:pPr>
        <w:pStyle w:val="TOC5"/>
        <w:rPr>
          <w:del w:id="1261" w:author="Rapporteur [AEM, Huawei]" w:date="2024-04-24T16:45:00Z"/>
          <w:rFonts w:asciiTheme="minorHAnsi" w:eastAsiaTheme="minorEastAsia" w:hAnsiTheme="minorHAnsi" w:cstheme="minorBidi"/>
          <w:noProof/>
          <w:kern w:val="2"/>
          <w:sz w:val="22"/>
          <w:szCs w:val="22"/>
          <w:lang w:eastAsia="ja-JP"/>
          <w14:ligatures w14:val="standardContextual"/>
        </w:rPr>
      </w:pPr>
      <w:del w:id="1262" w:author="Rapporteur [AEM, Huawei]" w:date="2024-04-24T16:45:00Z">
        <w:r w:rsidDel="009F6CDC">
          <w:rPr>
            <w:noProof/>
          </w:rPr>
          <w:delText>5.5.2.2.1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30</w:delText>
        </w:r>
      </w:del>
    </w:p>
    <w:p w14:paraId="31C278D6" w14:textId="79F61849" w:rsidR="002838E4" w:rsidDel="009F6CDC" w:rsidRDefault="002838E4">
      <w:pPr>
        <w:pStyle w:val="TOC5"/>
        <w:rPr>
          <w:del w:id="1263" w:author="Rapporteur [AEM, Huawei]" w:date="2024-04-24T16:45:00Z"/>
          <w:rFonts w:asciiTheme="minorHAnsi" w:eastAsiaTheme="minorEastAsia" w:hAnsiTheme="minorHAnsi" w:cstheme="minorBidi"/>
          <w:noProof/>
          <w:kern w:val="2"/>
          <w:sz w:val="22"/>
          <w:szCs w:val="22"/>
          <w:lang w:eastAsia="ja-JP"/>
          <w14:ligatures w14:val="standardContextual"/>
        </w:rPr>
      </w:pPr>
      <w:del w:id="1264" w:author="Rapporteur [AEM, Huawei]" w:date="2024-04-24T16:45:00Z">
        <w:r w:rsidDel="009F6CDC">
          <w:rPr>
            <w:noProof/>
          </w:rPr>
          <w:delText>5.5.2.2.2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DAA Policy Creation</w:delText>
        </w:r>
        <w:r w:rsidDel="009F6CDC">
          <w:rPr>
            <w:noProof/>
          </w:rPr>
          <w:tab/>
          <w:delText>30</w:delText>
        </w:r>
      </w:del>
    </w:p>
    <w:p w14:paraId="0CA28575" w14:textId="3E6C47BC" w:rsidR="002838E4" w:rsidDel="009F6CDC" w:rsidRDefault="002838E4">
      <w:pPr>
        <w:pStyle w:val="TOC5"/>
        <w:rPr>
          <w:del w:id="1265" w:author="Rapporteur [AEM, Huawei]" w:date="2024-04-24T16:45:00Z"/>
          <w:rFonts w:asciiTheme="minorHAnsi" w:eastAsiaTheme="minorEastAsia" w:hAnsiTheme="minorHAnsi" w:cstheme="minorBidi"/>
          <w:noProof/>
          <w:kern w:val="2"/>
          <w:sz w:val="22"/>
          <w:szCs w:val="22"/>
          <w:lang w:eastAsia="ja-JP"/>
          <w14:ligatures w14:val="standardContextual"/>
        </w:rPr>
      </w:pPr>
      <w:del w:id="1266" w:author="Rapporteur [AEM, Huawei]" w:date="2024-04-24T16:45:00Z">
        <w:r w:rsidDel="009F6CDC">
          <w:rPr>
            <w:noProof/>
          </w:rPr>
          <w:delText>5.5.2.2.3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DAA Policy Update</w:delText>
        </w:r>
        <w:r w:rsidDel="009F6CDC">
          <w:rPr>
            <w:noProof/>
          </w:rPr>
          <w:tab/>
          <w:delText>31</w:delText>
        </w:r>
      </w:del>
    </w:p>
    <w:p w14:paraId="51E69991" w14:textId="025333B8" w:rsidR="002838E4" w:rsidDel="009F6CDC" w:rsidRDefault="002838E4">
      <w:pPr>
        <w:pStyle w:val="TOC5"/>
        <w:rPr>
          <w:del w:id="1267" w:author="Rapporteur [AEM, Huawei]" w:date="2024-04-24T16:45:00Z"/>
          <w:rFonts w:asciiTheme="minorHAnsi" w:eastAsiaTheme="minorEastAsia" w:hAnsiTheme="minorHAnsi" w:cstheme="minorBidi"/>
          <w:noProof/>
          <w:kern w:val="2"/>
          <w:sz w:val="22"/>
          <w:szCs w:val="22"/>
          <w:lang w:eastAsia="ja-JP"/>
          <w14:ligatures w14:val="standardContextual"/>
        </w:rPr>
      </w:pPr>
      <w:del w:id="1268" w:author="Rapporteur [AEM, Huawei]" w:date="2024-04-24T16:45:00Z">
        <w:r w:rsidDel="009F6CDC">
          <w:rPr>
            <w:noProof/>
          </w:rPr>
          <w:delText>5.5.2.2.4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DAA Policy Deletion</w:delText>
        </w:r>
        <w:r w:rsidDel="009F6CDC">
          <w:rPr>
            <w:noProof/>
          </w:rPr>
          <w:tab/>
          <w:delText>32</w:delText>
        </w:r>
      </w:del>
    </w:p>
    <w:p w14:paraId="169E3522" w14:textId="6ED66064" w:rsidR="002838E4" w:rsidDel="009F6CDC" w:rsidRDefault="002838E4">
      <w:pPr>
        <w:pStyle w:val="TOC4"/>
        <w:rPr>
          <w:del w:id="1269" w:author="Rapporteur [AEM, Huawei]" w:date="2024-04-24T16:45:00Z"/>
          <w:rFonts w:asciiTheme="minorHAnsi" w:eastAsiaTheme="minorEastAsia" w:hAnsiTheme="minorHAnsi" w:cstheme="minorBidi"/>
          <w:noProof/>
          <w:kern w:val="2"/>
          <w:sz w:val="22"/>
          <w:szCs w:val="22"/>
          <w:lang w:eastAsia="ja-JP"/>
          <w14:ligatures w14:val="standardContextual"/>
        </w:rPr>
      </w:pPr>
      <w:del w:id="1270" w:author="Rapporteur [AEM, Huawei]" w:date="2024-04-24T16:45:00Z">
        <w:r w:rsidDel="009F6CDC">
          <w:rPr>
            <w:noProof/>
          </w:rPr>
          <w:delText>5.5.2.3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UAE_DAASupport_InformDAAEvents</w:delText>
        </w:r>
        <w:r w:rsidDel="009F6CDC">
          <w:rPr>
            <w:noProof/>
          </w:rPr>
          <w:tab/>
          <w:delText>32</w:delText>
        </w:r>
      </w:del>
    </w:p>
    <w:p w14:paraId="4E690A94" w14:textId="5D5E5579" w:rsidR="002838E4" w:rsidDel="009F6CDC" w:rsidRDefault="002838E4">
      <w:pPr>
        <w:pStyle w:val="TOC5"/>
        <w:rPr>
          <w:del w:id="1271" w:author="Rapporteur [AEM, Huawei]" w:date="2024-04-24T16:45:00Z"/>
          <w:rFonts w:asciiTheme="minorHAnsi" w:eastAsiaTheme="minorEastAsia" w:hAnsiTheme="minorHAnsi" w:cstheme="minorBidi"/>
          <w:noProof/>
          <w:kern w:val="2"/>
          <w:sz w:val="22"/>
          <w:szCs w:val="22"/>
          <w:lang w:eastAsia="ja-JP"/>
          <w14:ligatures w14:val="standardContextual"/>
        </w:rPr>
      </w:pPr>
      <w:del w:id="1272" w:author="Rapporteur [AEM, Huawei]" w:date="2024-04-24T16:45:00Z">
        <w:r w:rsidDel="009F6CDC">
          <w:rPr>
            <w:noProof/>
          </w:rPr>
          <w:delText>5.5.2.3.1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32</w:delText>
        </w:r>
      </w:del>
    </w:p>
    <w:p w14:paraId="2EC7B692" w14:textId="7E2444DD" w:rsidR="002838E4" w:rsidDel="009F6CDC" w:rsidRDefault="002838E4">
      <w:pPr>
        <w:pStyle w:val="TOC5"/>
        <w:rPr>
          <w:del w:id="1273" w:author="Rapporteur [AEM, Huawei]" w:date="2024-04-24T16:45:00Z"/>
          <w:rFonts w:asciiTheme="minorHAnsi" w:eastAsiaTheme="minorEastAsia" w:hAnsiTheme="minorHAnsi" w:cstheme="minorBidi"/>
          <w:noProof/>
          <w:kern w:val="2"/>
          <w:sz w:val="22"/>
          <w:szCs w:val="22"/>
          <w:lang w:eastAsia="ja-JP"/>
          <w14:ligatures w14:val="standardContextual"/>
        </w:rPr>
      </w:pPr>
      <w:del w:id="1274" w:author="Rapporteur [AEM, Huawei]" w:date="2024-04-24T16:45:00Z">
        <w:r w:rsidRPr="00995C6F" w:rsidDel="009F6CDC">
          <w:rPr>
            <w:noProof/>
          </w:rPr>
          <w:delText>5.5.2.3.2</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rPr>
          <w:delText>DAA Events Information Request</w:delText>
        </w:r>
        <w:r w:rsidDel="009F6CDC">
          <w:rPr>
            <w:noProof/>
          </w:rPr>
          <w:tab/>
          <w:delText>32</w:delText>
        </w:r>
      </w:del>
    </w:p>
    <w:p w14:paraId="3EB3BA9C" w14:textId="0DFBEA1C" w:rsidR="002838E4" w:rsidDel="009F6CDC" w:rsidRDefault="002838E4">
      <w:pPr>
        <w:pStyle w:val="TOC4"/>
        <w:rPr>
          <w:del w:id="1275" w:author="Rapporteur [AEM, Huawei]" w:date="2024-04-24T16:45:00Z"/>
          <w:rFonts w:asciiTheme="minorHAnsi" w:eastAsiaTheme="minorEastAsia" w:hAnsiTheme="minorHAnsi" w:cstheme="minorBidi"/>
          <w:noProof/>
          <w:kern w:val="2"/>
          <w:sz w:val="22"/>
          <w:szCs w:val="22"/>
          <w:lang w:eastAsia="ja-JP"/>
          <w14:ligatures w14:val="standardContextual"/>
        </w:rPr>
      </w:pPr>
      <w:del w:id="1276" w:author="Rapporteur [AEM, Huawei]" w:date="2024-04-24T16:45:00Z">
        <w:r w:rsidDel="009F6CDC">
          <w:rPr>
            <w:noProof/>
          </w:rPr>
          <w:delText>5.5.2.4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UAE_DAASupport_Notify</w:delText>
        </w:r>
        <w:r w:rsidDel="009F6CDC">
          <w:rPr>
            <w:noProof/>
          </w:rPr>
          <w:tab/>
          <w:delText>33</w:delText>
        </w:r>
      </w:del>
    </w:p>
    <w:p w14:paraId="100AB5A9" w14:textId="1E19664E" w:rsidR="002838E4" w:rsidDel="009F6CDC" w:rsidRDefault="002838E4">
      <w:pPr>
        <w:pStyle w:val="TOC5"/>
        <w:rPr>
          <w:del w:id="1277" w:author="Rapporteur [AEM, Huawei]" w:date="2024-04-24T16:45:00Z"/>
          <w:rFonts w:asciiTheme="minorHAnsi" w:eastAsiaTheme="minorEastAsia" w:hAnsiTheme="minorHAnsi" w:cstheme="minorBidi"/>
          <w:noProof/>
          <w:kern w:val="2"/>
          <w:sz w:val="22"/>
          <w:szCs w:val="22"/>
          <w:lang w:eastAsia="ja-JP"/>
          <w14:ligatures w14:val="standardContextual"/>
        </w:rPr>
      </w:pPr>
      <w:del w:id="1278" w:author="Rapporteur [AEM, Huawei]" w:date="2024-04-24T16:45:00Z">
        <w:r w:rsidDel="009F6CDC">
          <w:rPr>
            <w:noProof/>
          </w:rPr>
          <w:delText>5.5.2.4.1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33</w:delText>
        </w:r>
      </w:del>
    </w:p>
    <w:p w14:paraId="05E7D6B6" w14:textId="4DB77492" w:rsidR="002838E4" w:rsidDel="009F6CDC" w:rsidRDefault="002838E4">
      <w:pPr>
        <w:pStyle w:val="TOC5"/>
        <w:rPr>
          <w:del w:id="1279" w:author="Rapporteur [AEM, Huawei]" w:date="2024-04-24T16:45:00Z"/>
          <w:rFonts w:asciiTheme="minorHAnsi" w:eastAsiaTheme="minorEastAsia" w:hAnsiTheme="minorHAnsi" w:cstheme="minorBidi"/>
          <w:noProof/>
          <w:kern w:val="2"/>
          <w:sz w:val="22"/>
          <w:szCs w:val="22"/>
          <w:lang w:eastAsia="ja-JP"/>
          <w14:ligatures w14:val="standardContextual"/>
        </w:rPr>
      </w:pPr>
      <w:del w:id="1280" w:author="Rapporteur [AEM, Huawei]" w:date="2024-04-24T16:45:00Z">
        <w:r w:rsidDel="009F6CDC">
          <w:rPr>
            <w:noProof/>
          </w:rPr>
          <w:delText>5.5.2.4.2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Policy Configuration Completion Status Notification</w:delText>
        </w:r>
        <w:r w:rsidDel="009F6CDC">
          <w:rPr>
            <w:noProof/>
          </w:rPr>
          <w:tab/>
          <w:delText>33</w:delText>
        </w:r>
      </w:del>
    </w:p>
    <w:p w14:paraId="2A24AE14" w14:textId="255D72F9" w:rsidR="002838E4" w:rsidDel="009F6CDC" w:rsidRDefault="002838E4">
      <w:pPr>
        <w:pStyle w:val="TOC5"/>
        <w:rPr>
          <w:del w:id="1281" w:author="Rapporteur [AEM, Huawei]" w:date="2024-04-24T16:45:00Z"/>
          <w:rFonts w:asciiTheme="minorHAnsi" w:eastAsiaTheme="minorEastAsia" w:hAnsiTheme="minorHAnsi" w:cstheme="minorBidi"/>
          <w:noProof/>
          <w:kern w:val="2"/>
          <w:sz w:val="22"/>
          <w:szCs w:val="22"/>
          <w:lang w:eastAsia="ja-JP"/>
          <w14:ligatures w14:val="standardContextual"/>
        </w:rPr>
      </w:pPr>
      <w:del w:id="1282" w:author="Rapporteur [AEM, Huawei]" w:date="2024-04-24T16:45:00Z">
        <w:r w:rsidDel="009F6CDC">
          <w:rPr>
            <w:noProof/>
          </w:rPr>
          <w:delText>5.5.2.4.3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Events Notification</w:delText>
        </w:r>
        <w:r w:rsidDel="009F6CDC">
          <w:rPr>
            <w:noProof/>
          </w:rPr>
          <w:tab/>
          <w:delText>34</w:delText>
        </w:r>
      </w:del>
    </w:p>
    <w:p w14:paraId="5C370450" w14:textId="4396DBF4" w:rsidR="002838E4" w:rsidDel="009F6CDC" w:rsidRDefault="002838E4">
      <w:pPr>
        <w:pStyle w:val="TOC2"/>
        <w:rPr>
          <w:del w:id="1283" w:author="Rapporteur [AEM, Huawei]" w:date="2024-04-24T16:45:00Z"/>
          <w:rFonts w:asciiTheme="minorHAnsi" w:eastAsiaTheme="minorEastAsia" w:hAnsiTheme="minorHAnsi" w:cstheme="minorBidi"/>
          <w:noProof/>
          <w:kern w:val="2"/>
          <w:sz w:val="22"/>
          <w:szCs w:val="22"/>
          <w:lang w:eastAsia="ja-JP"/>
          <w14:ligatures w14:val="standardContextual"/>
        </w:rPr>
      </w:pPr>
      <w:del w:id="1284" w:author="Rapporteur [AEM, Huawei]" w:date="2024-04-24T16:45:00Z">
        <w:r w:rsidDel="009F6CDC">
          <w:rPr>
            <w:noProof/>
          </w:rPr>
          <w:delText>5.6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w:delText>
        </w:r>
        <w:r w:rsidDel="009F6CDC">
          <w:rPr>
            <w:noProof/>
          </w:rPr>
          <w:tab/>
          <w:delText>35</w:delText>
        </w:r>
      </w:del>
    </w:p>
    <w:p w14:paraId="45AD631A" w14:textId="08FEEC47" w:rsidR="002838E4" w:rsidDel="009F6CDC" w:rsidRDefault="002838E4">
      <w:pPr>
        <w:pStyle w:val="TOC3"/>
        <w:rPr>
          <w:del w:id="1285" w:author="Rapporteur [AEM, Huawei]" w:date="2024-04-24T16:45:00Z"/>
          <w:rFonts w:asciiTheme="minorHAnsi" w:eastAsiaTheme="minorEastAsia" w:hAnsiTheme="minorHAnsi" w:cstheme="minorBidi"/>
          <w:noProof/>
          <w:kern w:val="2"/>
          <w:sz w:val="22"/>
          <w:szCs w:val="22"/>
          <w:lang w:eastAsia="ja-JP"/>
          <w14:ligatures w14:val="standardContextual"/>
        </w:rPr>
      </w:pPr>
      <w:del w:id="1286" w:author="Rapporteur [AEM, Huawei]" w:date="2024-04-24T16:45:00Z">
        <w:r w:rsidDel="009F6CDC">
          <w:rPr>
            <w:noProof/>
          </w:rPr>
          <w:delText>5.6.1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Description</w:delText>
        </w:r>
        <w:r w:rsidDel="009F6CDC">
          <w:rPr>
            <w:noProof/>
          </w:rPr>
          <w:tab/>
          <w:delText>35</w:delText>
        </w:r>
      </w:del>
    </w:p>
    <w:p w14:paraId="27BFC7D2" w14:textId="111B5177" w:rsidR="002838E4" w:rsidDel="009F6CDC" w:rsidRDefault="002838E4">
      <w:pPr>
        <w:pStyle w:val="TOC3"/>
        <w:rPr>
          <w:del w:id="1287" w:author="Rapporteur [AEM, Huawei]" w:date="2024-04-24T16:45:00Z"/>
          <w:rFonts w:asciiTheme="minorHAnsi" w:eastAsiaTheme="minorEastAsia" w:hAnsiTheme="minorHAnsi" w:cstheme="minorBidi"/>
          <w:noProof/>
          <w:kern w:val="2"/>
          <w:sz w:val="22"/>
          <w:szCs w:val="22"/>
          <w:lang w:eastAsia="ja-JP"/>
          <w14:ligatures w14:val="standardContextual"/>
        </w:rPr>
      </w:pPr>
      <w:del w:id="1288" w:author="Rapporteur [AEM, Huawei]" w:date="2024-04-24T16:45:00Z">
        <w:r w:rsidDel="009F6CDC">
          <w:rPr>
            <w:noProof/>
          </w:rPr>
          <w:delText>5.6.2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Service Operations</w:delText>
        </w:r>
        <w:r w:rsidDel="009F6CDC">
          <w:rPr>
            <w:noProof/>
          </w:rPr>
          <w:tab/>
          <w:delText>35</w:delText>
        </w:r>
      </w:del>
    </w:p>
    <w:p w14:paraId="036181EF" w14:textId="31E7DCBC" w:rsidR="002838E4" w:rsidDel="009F6CDC" w:rsidRDefault="002838E4">
      <w:pPr>
        <w:pStyle w:val="TOC4"/>
        <w:rPr>
          <w:del w:id="1289" w:author="Rapporteur [AEM, Huawei]" w:date="2024-04-24T16:45:00Z"/>
          <w:rFonts w:asciiTheme="minorHAnsi" w:eastAsiaTheme="minorEastAsia" w:hAnsiTheme="minorHAnsi" w:cstheme="minorBidi"/>
          <w:noProof/>
          <w:kern w:val="2"/>
          <w:sz w:val="22"/>
          <w:szCs w:val="22"/>
          <w:lang w:eastAsia="ja-JP"/>
          <w14:ligatures w14:val="standardContextual"/>
        </w:rPr>
      </w:pPr>
      <w:del w:id="1290" w:author="Rapporteur [AEM, Huawei]" w:date="2024-04-24T16:45:00Z">
        <w:r w:rsidDel="009F6CDC">
          <w:rPr>
            <w:noProof/>
          </w:rPr>
          <w:delText>5.6.2.1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35</w:delText>
        </w:r>
      </w:del>
    </w:p>
    <w:p w14:paraId="4EC25B9B" w14:textId="4A335671" w:rsidR="002838E4" w:rsidDel="009F6CDC" w:rsidRDefault="002838E4">
      <w:pPr>
        <w:pStyle w:val="TOC4"/>
        <w:rPr>
          <w:del w:id="1291" w:author="Rapporteur [AEM, Huawei]" w:date="2024-04-24T16:45:00Z"/>
          <w:rFonts w:asciiTheme="minorHAnsi" w:eastAsiaTheme="minorEastAsia" w:hAnsiTheme="minorHAnsi" w:cstheme="minorBidi"/>
          <w:noProof/>
          <w:kern w:val="2"/>
          <w:sz w:val="22"/>
          <w:szCs w:val="22"/>
          <w:lang w:eastAsia="ja-JP"/>
          <w14:ligatures w14:val="standardContextual"/>
        </w:rPr>
      </w:pPr>
      <w:del w:id="1292" w:author="Rapporteur [AEM, Huawei]" w:date="2024-04-24T16:45:00Z">
        <w:r w:rsidDel="009F6CDC">
          <w:rPr>
            <w:noProof/>
          </w:rPr>
          <w:delText>5.6.2.2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UAE_UAVDynamicInfo_Subscribe</w:delText>
        </w:r>
        <w:r w:rsidDel="009F6CDC">
          <w:rPr>
            <w:noProof/>
          </w:rPr>
          <w:tab/>
          <w:delText>35</w:delText>
        </w:r>
      </w:del>
    </w:p>
    <w:p w14:paraId="1141227A" w14:textId="67CAAE00" w:rsidR="002838E4" w:rsidDel="009F6CDC" w:rsidRDefault="002838E4">
      <w:pPr>
        <w:pStyle w:val="TOC5"/>
        <w:rPr>
          <w:del w:id="1293" w:author="Rapporteur [AEM, Huawei]" w:date="2024-04-24T16:45:00Z"/>
          <w:rFonts w:asciiTheme="minorHAnsi" w:eastAsiaTheme="minorEastAsia" w:hAnsiTheme="minorHAnsi" w:cstheme="minorBidi"/>
          <w:noProof/>
          <w:kern w:val="2"/>
          <w:sz w:val="22"/>
          <w:szCs w:val="22"/>
          <w:lang w:eastAsia="ja-JP"/>
          <w14:ligatures w14:val="standardContextual"/>
        </w:rPr>
      </w:pPr>
      <w:del w:id="1294" w:author="Rapporteur [AEM, Huawei]" w:date="2024-04-24T16:45:00Z">
        <w:r w:rsidDel="009F6CDC">
          <w:rPr>
            <w:noProof/>
          </w:rPr>
          <w:delText>5.6.2.2.1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35</w:delText>
        </w:r>
      </w:del>
    </w:p>
    <w:p w14:paraId="0AD45BA5" w14:textId="6D49F168" w:rsidR="002838E4" w:rsidDel="009F6CDC" w:rsidRDefault="002838E4">
      <w:pPr>
        <w:pStyle w:val="TOC5"/>
        <w:rPr>
          <w:del w:id="1295" w:author="Rapporteur [AEM, Huawei]" w:date="2024-04-24T16:45:00Z"/>
          <w:rFonts w:asciiTheme="minorHAnsi" w:eastAsiaTheme="minorEastAsia" w:hAnsiTheme="minorHAnsi" w:cstheme="minorBidi"/>
          <w:noProof/>
          <w:kern w:val="2"/>
          <w:sz w:val="22"/>
          <w:szCs w:val="22"/>
          <w:lang w:eastAsia="ja-JP"/>
          <w14:ligatures w14:val="standardContextual"/>
        </w:rPr>
      </w:pPr>
      <w:del w:id="1296" w:author="Rapporteur [AEM, Huawei]" w:date="2024-04-24T16:45:00Z">
        <w:r w:rsidDel="009F6CDC">
          <w:rPr>
            <w:noProof/>
          </w:rPr>
          <w:delText>5.6.2.2.2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UAV Dynamic Information Subscription</w:delText>
        </w:r>
        <w:r w:rsidDel="009F6CDC">
          <w:rPr>
            <w:noProof/>
          </w:rPr>
          <w:delText xml:space="preserve"> Creation</w:delText>
        </w:r>
        <w:r w:rsidDel="009F6CDC">
          <w:rPr>
            <w:noProof/>
          </w:rPr>
          <w:tab/>
          <w:delText>35</w:delText>
        </w:r>
      </w:del>
    </w:p>
    <w:p w14:paraId="0FCC7AB2" w14:textId="3C3EFDF6" w:rsidR="002838E4" w:rsidDel="009F6CDC" w:rsidRDefault="002838E4">
      <w:pPr>
        <w:pStyle w:val="TOC5"/>
        <w:rPr>
          <w:del w:id="1297" w:author="Rapporteur [AEM, Huawei]" w:date="2024-04-24T16:45:00Z"/>
          <w:rFonts w:asciiTheme="minorHAnsi" w:eastAsiaTheme="minorEastAsia" w:hAnsiTheme="minorHAnsi" w:cstheme="minorBidi"/>
          <w:noProof/>
          <w:kern w:val="2"/>
          <w:sz w:val="22"/>
          <w:szCs w:val="22"/>
          <w:lang w:eastAsia="ja-JP"/>
          <w14:ligatures w14:val="standardContextual"/>
        </w:rPr>
      </w:pPr>
      <w:del w:id="1298" w:author="Rapporteur [AEM, Huawei]" w:date="2024-04-24T16:45:00Z">
        <w:r w:rsidDel="009F6CDC">
          <w:rPr>
            <w:noProof/>
          </w:rPr>
          <w:delText>5.6.2.2.3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UAV Dynamic Information Subscription</w:delText>
        </w:r>
        <w:r w:rsidDel="009F6CDC">
          <w:rPr>
            <w:noProof/>
          </w:rPr>
          <w:delText xml:space="preserve"> Update</w:delText>
        </w:r>
        <w:r w:rsidDel="009F6CDC">
          <w:rPr>
            <w:noProof/>
          </w:rPr>
          <w:tab/>
          <w:delText>36</w:delText>
        </w:r>
      </w:del>
    </w:p>
    <w:p w14:paraId="328BC985" w14:textId="37847E42" w:rsidR="002838E4" w:rsidDel="009F6CDC" w:rsidRDefault="002838E4">
      <w:pPr>
        <w:pStyle w:val="TOC5"/>
        <w:rPr>
          <w:del w:id="1299" w:author="Rapporteur [AEM, Huawei]" w:date="2024-04-24T16:45:00Z"/>
          <w:rFonts w:asciiTheme="minorHAnsi" w:eastAsiaTheme="minorEastAsia" w:hAnsiTheme="minorHAnsi" w:cstheme="minorBidi"/>
          <w:noProof/>
          <w:kern w:val="2"/>
          <w:sz w:val="22"/>
          <w:szCs w:val="22"/>
          <w:lang w:eastAsia="ja-JP"/>
          <w14:ligatures w14:val="standardContextual"/>
        </w:rPr>
      </w:pPr>
      <w:del w:id="1300" w:author="Rapporteur [AEM, Huawei]" w:date="2024-04-24T16:45:00Z">
        <w:r w:rsidDel="009F6CDC">
          <w:rPr>
            <w:noProof/>
          </w:rPr>
          <w:delText>5.6.2.2.4</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UAV Dynamic Information Subscription</w:delText>
        </w:r>
        <w:r w:rsidDel="009F6CDC">
          <w:rPr>
            <w:noProof/>
          </w:rPr>
          <w:delText xml:space="preserve"> </w:delText>
        </w:r>
        <w:r w:rsidRPr="001C661D" w:rsidDel="009F6CDC">
          <w:rPr>
            <w:noProof/>
            <w:lang w:val="en-US"/>
          </w:rPr>
          <w:delText>Deletion</w:delText>
        </w:r>
        <w:r w:rsidDel="009F6CDC">
          <w:rPr>
            <w:noProof/>
          </w:rPr>
          <w:tab/>
          <w:delText>36</w:delText>
        </w:r>
      </w:del>
    </w:p>
    <w:p w14:paraId="37BEB867" w14:textId="426A2A70" w:rsidR="002838E4" w:rsidDel="009F6CDC" w:rsidRDefault="002838E4">
      <w:pPr>
        <w:pStyle w:val="TOC4"/>
        <w:rPr>
          <w:del w:id="1301" w:author="Rapporteur [AEM, Huawei]" w:date="2024-04-24T16:45:00Z"/>
          <w:rFonts w:asciiTheme="minorHAnsi" w:eastAsiaTheme="minorEastAsia" w:hAnsiTheme="minorHAnsi" w:cstheme="minorBidi"/>
          <w:noProof/>
          <w:kern w:val="2"/>
          <w:sz w:val="22"/>
          <w:szCs w:val="22"/>
          <w:lang w:eastAsia="ja-JP"/>
          <w14:ligatures w14:val="standardContextual"/>
        </w:rPr>
      </w:pPr>
      <w:del w:id="1302" w:author="Rapporteur [AEM, Huawei]" w:date="2024-04-24T16:45:00Z">
        <w:r w:rsidDel="009F6CDC">
          <w:rPr>
            <w:noProof/>
          </w:rPr>
          <w:delText>5.6.2.3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UAE_UAVDynamicInfo_Notify</w:delText>
        </w:r>
        <w:r w:rsidDel="009F6CDC">
          <w:rPr>
            <w:noProof/>
          </w:rPr>
          <w:tab/>
          <w:delText>37</w:delText>
        </w:r>
      </w:del>
    </w:p>
    <w:p w14:paraId="2AB50D07" w14:textId="44425F6D" w:rsidR="002838E4" w:rsidDel="009F6CDC" w:rsidRDefault="002838E4">
      <w:pPr>
        <w:pStyle w:val="TOC5"/>
        <w:rPr>
          <w:del w:id="1303" w:author="Rapporteur [AEM, Huawei]" w:date="2024-04-24T16:45:00Z"/>
          <w:rFonts w:asciiTheme="minorHAnsi" w:eastAsiaTheme="minorEastAsia" w:hAnsiTheme="minorHAnsi" w:cstheme="minorBidi"/>
          <w:noProof/>
          <w:kern w:val="2"/>
          <w:sz w:val="22"/>
          <w:szCs w:val="22"/>
          <w:lang w:eastAsia="ja-JP"/>
          <w14:ligatures w14:val="standardContextual"/>
        </w:rPr>
      </w:pPr>
      <w:del w:id="1304" w:author="Rapporteur [AEM, Huawei]" w:date="2024-04-24T16:45:00Z">
        <w:r w:rsidDel="009F6CDC">
          <w:rPr>
            <w:noProof/>
          </w:rPr>
          <w:delText>5.6.2.3.1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37</w:delText>
        </w:r>
      </w:del>
    </w:p>
    <w:p w14:paraId="7EC19590" w14:textId="37542E87" w:rsidR="002838E4" w:rsidDel="009F6CDC" w:rsidRDefault="002838E4">
      <w:pPr>
        <w:pStyle w:val="TOC5"/>
        <w:rPr>
          <w:del w:id="1305" w:author="Rapporteur [AEM, Huawei]" w:date="2024-04-24T16:45:00Z"/>
          <w:rFonts w:asciiTheme="minorHAnsi" w:eastAsiaTheme="minorEastAsia" w:hAnsiTheme="minorHAnsi" w:cstheme="minorBidi"/>
          <w:noProof/>
          <w:kern w:val="2"/>
          <w:sz w:val="22"/>
          <w:szCs w:val="22"/>
          <w:lang w:eastAsia="ja-JP"/>
          <w14:ligatures w14:val="standardContextual"/>
        </w:rPr>
      </w:pPr>
      <w:del w:id="1306" w:author="Rapporteur [AEM, Huawei]" w:date="2024-04-24T16:45:00Z">
        <w:r w:rsidDel="009F6CDC">
          <w:rPr>
            <w:noProof/>
          </w:rPr>
          <w:delText>5.6.2.3.2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 xml:space="preserve">UAV Dynamic Information </w:delText>
        </w:r>
        <w:r w:rsidRPr="001C661D" w:rsidDel="009F6CDC">
          <w:rPr>
            <w:noProof/>
            <w:lang w:val="en-US"/>
          </w:rPr>
          <w:delText>Notification</w:delText>
        </w:r>
        <w:r w:rsidDel="009F6CDC">
          <w:rPr>
            <w:noProof/>
          </w:rPr>
          <w:tab/>
          <w:delText>37</w:delText>
        </w:r>
      </w:del>
    </w:p>
    <w:p w14:paraId="6393B537" w14:textId="7A26018C" w:rsidR="002838E4" w:rsidDel="009F6CDC" w:rsidRDefault="002838E4">
      <w:pPr>
        <w:pStyle w:val="TOC1"/>
        <w:rPr>
          <w:del w:id="1307" w:author="Rapporteur [AEM, Huawei]" w:date="2024-04-24T16:45:00Z"/>
          <w:rFonts w:asciiTheme="minorHAnsi" w:eastAsiaTheme="minorEastAsia" w:hAnsiTheme="minorHAnsi" w:cstheme="minorBidi"/>
          <w:noProof/>
          <w:kern w:val="2"/>
          <w:szCs w:val="22"/>
          <w:lang w:eastAsia="ja-JP"/>
          <w14:ligatures w14:val="standardContextual"/>
        </w:rPr>
      </w:pPr>
      <w:del w:id="1308" w:author="Rapporteur [AEM, Huawei]" w:date="2024-04-24T16:45:00Z">
        <w:r w:rsidDel="009F6CDC">
          <w:rPr>
            <w:noProof/>
          </w:rPr>
          <w:delText>6</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API Definitions</w:delText>
        </w:r>
        <w:r w:rsidDel="009F6CDC">
          <w:rPr>
            <w:noProof/>
          </w:rPr>
          <w:tab/>
          <w:delText>39</w:delText>
        </w:r>
      </w:del>
    </w:p>
    <w:p w14:paraId="349BDB38" w14:textId="1E04B40E" w:rsidR="002838E4" w:rsidDel="009F6CDC" w:rsidRDefault="002838E4">
      <w:pPr>
        <w:pStyle w:val="TOC2"/>
        <w:rPr>
          <w:del w:id="1309" w:author="Rapporteur [AEM, Huawei]" w:date="2024-04-24T16:45:00Z"/>
          <w:rFonts w:asciiTheme="minorHAnsi" w:eastAsiaTheme="minorEastAsia" w:hAnsiTheme="minorHAnsi" w:cstheme="minorBidi"/>
          <w:noProof/>
          <w:kern w:val="2"/>
          <w:sz w:val="22"/>
          <w:szCs w:val="22"/>
          <w:lang w:eastAsia="ja-JP"/>
          <w14:ligatures w14:val="standardContextual"/>
        </w:rPr>
      </w:pPr>
      <w:del w:id="1310" w:author="Rapporteur [AEM, Huawei]" w:date="2024-04-24T16:45:00Z">
        <w:r w:rsidDel="009F6CDC">
          <w:rPr>
            <w:noProof/>
          </w:rPr>
          <w:delText>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UAE_C2OperationModeManagement Service API</w:delText>
        </w:r>
        <w:r w:rsidDel="009F6CDC">
          <w:rPr>
            <w:noProof/>
          </w:rPr>
          <w:tab/>
          <w:delText>39</w:delText>
        </w:r>
      </w:del>
    </w:p>
    <w:p w14:paraId="5A35BDD2" w14:textId="4A29F5D5" w:rsidR="002838E4" w:rsidDel="009F6CDC" w:rsidRDefault="002838E4">
      <w:pPr>
        <w:pStyle w:val="TOC3"/>
        <w:rPr>
          <w:del w:id="1311" w:author="Rapporteur [AEM, Huawei]" w:date="2024-04-24T16:45:00Z"/>
          <w:rFonts w:asciiTheme="minorHAnsi" w:eastAsiaTheme="minorEastAsia" w:hAnsiTheme="minorHAnsi" w:cstheme="minorBidi"/>
          <w:noProof/>
          <w:kern w:val="2"/>
          <w:sz w:val="22"/>
          <w:szCs w:val="22"/>
          <w:lang w:eastAsia="ja-JP"/>
          <w14:ligatures w14:val="standardContextual"/>
        </w:rPr>
      </w:pPr>
      <w:del w:id="1312" w:author="Rapporteur [AEM, Huawei]" w:date="2024-04-24T16:45:00Z">
        <w:r w:rsidDel="009F6CDC">
          <w:rPr>
            <w:noProof/>
          </w:rPr>
          <w:delText>6.1.1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39</w:delText>
        </w:r>
      </w:del>
    </w:p>
    <w:p w14:paraId="5AC01042" w14:textId="30AD0BA8" w:rsidR="002838E4" w:rsidDel="009F6CDC" w:rsidRDefault="002838E4">
      <w:pPr>
        <w:pStyle w:val="TOC3"/>
        <w:rPr>
          <w:del w:id="1313" w:author="Rapporteur [AEM, Huawei]" w:date="2024-04-24T16:45:00Z"/>
          <w:rFonts w:asciiTheme="minorHAnsi" w:eastAsiaTheme="minorEastAsia" w:hAnsiTheme="minorHAnsi" w:cstheme="minorBidi"/>
          <w:noProof/>
          <w:kern w:val="2"/>
          <w:sz w:val="22"/>
          <w:szCs w:val="22"/>
          <w:lang w:eastAsia="ja-JP"/>
          <w14:ligatures w14:val="standardContextual"/>
        </w:rPr>
      </w:pPr>
      <w:del w:id="1314" w:author="Rapporteur [AEM, Huawei]" w:date="2024-04-24T16:45:00Z">
        <w:r w:rsidDel="009F6CDC">
          <w:rPr>
            <w:noProof/>
          </w:rPr>
          <w:delText>6.1.2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39</w:delText>
        </w:r>
      </w:del>
    </w:p>
    <w:p w14:paraId="153C8E31" w14:textId="7E213216" w:rsidR="002838E4" w:rsidDel="009F6CDC" w:rsidRDefault="002838E4">
      <w:pPr>
        <w:pStyle w:val="TOC3"/>
        <w:rPr>
          <w:del w:id="1315" w:author="Rapporteur [AEM, Huawei]" w:date="2024-04-24T16:45:00Z"/>
          <w:rFonts w:asciiTheme="minorHAnsi" w:eastAsiaTheme="minorEastAsia" w:hAnsiTheme="minorHAnsi" w:cstheme="minorBidi"/>
          <w:noProof/>
          <w:kern w:val="2"/>
          <w:sz w:val="22"/>
          <w:szCs w:val="22"/>
          <w:lang w:eastAsia="ja-JP"/>
          <w14:ligatures w14:val="standardContextual"/>
        </w:rPr>
      </w:pPr>
      <w:del w:id="1316" w:author="Rapporteur [AEM, Huawei]" w:date="2024-04-24T16:45:00Z">
        <w:r w:rsidDel="009F6CDC">
          <w:rPr>
            <w:noProof/>
          </w:rPr>
          <w:delText>6.1.3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39</w:delText>
        </w:r>
      </w:del>
    </w:p>
    <w:p w14:paraId="4F27BBF3" w14:textId="17F4595C" w:rsidR="002838E4" w:rsidDel="009F6CDC" w:rsidRDefault="002838E4">
      <w:pPr>
        <w:pStyle w:val="TOC3"/>
        <w:rPr>
          <w:del w:id="1317" w:author="Rapporteur [AEM, Huawei]" w:date="2024-04-24T16:45:00Z"/>
          <w:rFonts w:asciiTheme="minorHAnsi" w:eastAsiaTheme="minorEastAsia" w:hAnsiTheme="minorHAnsi" w:cstheme="minorBidi"/>
          <w:noProof/>
          <w:kern w:val="2"/>
          <w:sz w:val="22"/>
          <w:szCs w:val="22"/>
          <w:lang w:eastAsia="ja-JP"/>
          <w14:ligatures w14:val="standardContextual"/>
        </w:rPr>
      </w:pPr>
      <w:del w:id="1318" w:author="Rapporteur [AEM, Huawei]" w:date="2024-04-24T16:45:00Z">
        <w:r w:rsidDel="009F6CDC">
          <w:rPr>
            <w:noProof/>
          </w:rPr>
          <w:delText>6.1.4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39</w:delText>
        </w:r>
      </w:del>
    </w:p>
    <w:p w14:paraId="4262446D" w14:textId="2B5BD20B" w:rsidR="002838E4" w:rsidDel="009F6CDC" w:rsidRDefault="002838E4">
      <w:pPr>
        <w:pStyle w:val="TOC4"/>
        <w:rPr>
          <w:del w:id="1319" w:author="Rapporteur [AEM, Huawei]" w:date="2024-04-24T16:45:00Z"/>
          <w:rFonts w:asciiTheme="minorHAnsi" w:eastAsiaTheme="minorEastAsia" w:hAnsiTheme="minorHAnsi" w:cstheme="minorBidi"/>
          <w:noProof/>
          <w:kern w:val="2"/>
          <w:sz w:val="22"/>
          <w:szCs w:val="22"/>
          <w:lang w:eastAsia="ja-JP"/>
          <w14:ligatures w14:val="standardContextual"/>
        </w:rPr>
      </w:pPr>
      <w:del w:id="1320" w:author="Rapporteur [AEM, Huawei]" w:date="2024-04-24T16:45:00Z">
        <w:r w:rsidDel="009F6CDC">
          <w:rPr>
            <w:noProof/>
          </w:rPr>
          <w:delText>6.1.4.1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39</w:delText>
        </w:r>
      </w:del>
    </w:p>
    <w:p w14:paraId="4EE7D9B2" w14:textId="5D669868" w:rsidR="002838E4" w:rsidDel="009F6CDC" w:rsidRDefault="002838E4">
      <w:pPr>
        <w:pStyle w:val="TOC4"/>
        <w:rPr>
          <w:del w:id="1321" w:author="Rapporteur [AEM, Huawei]" w:date="2024-04-24T16:45:00Z"/>
          <w:rFonts w:asciiTheme="minorHAnsi" w:eastAsiaTheme="minorEastAsia" w:hAnsiTheme="minorHAnsi" w:cstheme="minorBidi"/>
          <w:noProof/>
          <w:kern w:val="2"/>
          <w:sz w:val="22"/>
          <w:szCs w:val="22"/>
          <w:lang w:eastAsia="ja-JP"/>
          <w14:ligatures w14:val="standardContextual"/>
        </w:rPr>
      </w:pPr>
      <w:del w:id="1322" w:author="Rapporteur [AEM, Huawei]" w:date="2024-04-24T16:45:00Z">
        <w:r w:rsidDel="009F6CDC">
          <w:rPr>
            <w:noProof/>
          </w:rPr>
          <w:delText>6.1.4.2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Initiate</w:delText>
        </w:r>
        <w:r w:rsidDel="009F6CDC">
          <w:rPr>
            <w:noProof/>
          </w:rPr>
          <w:tab/>
          <w:delText>40</w:delText>
        </w:r>
      </w:del>
    </w:p>
    <w:p w14:paraId="2F97622C" w14:textId="42225568" w:rsidR="002838E4" w:rsidDel="009F6CDC" w:rsidRDefault="002838E4">
      <w:pPr>
        <w:pStyle w:val="TOC5"/>
        <w:rPr>
          <w:del w:id="1323" w:author="Rapporteur [AEM, Huawei]" w:date="2024-04-24T16:45:00Z"/>
          <w:rFonts w:asciiTheme="minorHAnsi" w:eastAsiaTheme="minorEastAsia" w:hAnsiTheme="minorHAnsi" w:cstheme="minorBidi"/>
          <w:noProof/>
          <w:kern w:val="2"/>
          <w:sz w:val="22"/>
          <w:szCs w:val="22"/>
          <w:lang w:eastAsia="ja-JP"/>
          <w14:ligatures w14:val="standardContextual"/>
        </w:rPr>
      </w:pPr>
      <w:del w:id="1324" w:author="Rapporteur [AEM, Huawei]" w:date="2024-04-24T16:45:00Z">
        <w:r w:rsidDel="009F6CDC">
          <w:rPr>
            <w:noProof/>
          </w:rPr>
          <w:delText>6.1.4.2.1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40</w:delText>
        </w:r>
      </w:del>
    </w:p>
    <w:p w14:paraId="5D9E0A06" w14:textId="6B9C284F" w:rsidR="002838E4" w:rsidDel="009F6CDC" w:rsidRDefault="002838E4">
      <w:pPr>
        <w:pStyle w:val="TOC5"/>
        <w:rPr>
          <w:del w:id="1325" w:author="Rapporteur [AEM, Huawei]" w:date="2024-04-24T16:45:00Z"/>
          <w:rFonts w:asciiTheme="minorHAnsi" w:eastAsiaTheme="minorEastAsia" w:hAnsiTheme="minorHAnsi" w:cstheme="minorBidi"/>
          <w:noProof/>
          <w:kern w:val="2"/>
          <w:sz w:val="22"/>
          <w:szCs w:val="22"/>
          <w:lang w:eastAsia="ja-JP"/>
          <w14:ligatures w14:val="standardContextual"/>
        </w:rPr>
      </w:pPr>
      <w:del w:id="1326" w:author="Rapporteur [AEM, Huawei]" w:date="2024-04-24T16:45:00Z">
        <w:r w:rsidDel="009F6CDC">
          <w:rPr>
            <w:noProof/>
          </w:rPr>
          <w:delText>6.1.4.2.2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Definition</w:delText>
        </w:r>
        <w:r w:rsidDel="009F6CDC">
          <w:rPr>
            <w:noProof/>
          </w:rPr>
          <w:tab/>
          <w:delText>40</w:delText>
        </w:r>
      </w:del>
    </w:p>
    <w:p w14:paraId="12F3726E" w14:textId="1D117974" w:rsidR="002838E4" w:rsidDel="009F6CDC" w:rsidRDefault="002838E4">
      <w:pPr>
        <w:pStyle w:val="TOC3"/>
        <w:rPr>
          <w:del w:id="1327" w:author="Rapporteur [AEM, Huawei]" w:date="2024-04-24T16:45:00Z"/>
          <w:rFonts w:asciiTheme="minorHAnsi" w:eastAsiaTheme="minorEastAsia" w:hAnsiTheme="minorHAnsi" w:cstheme="minorBidi"/>
          <w:noProof/>
          <w:kern w:val="2"/>
          <w:sz w:val="22"/>
          <w:szCs w:val="22"/>
          <w:lang w:eastAsia="ja-JP"/>
          <w14:ligatures w14:val="standardContextual"/>
        </w:rPr>
      </w:pPr>
      <w:del w:id="1328" w:author="Rapporteur [AEM, Huawei]" w:date="2024-04-24T16:45:00Z">
        <w:r w:rsidDel="009F6CDC">
          <w:rPr>
            <w:noProof/>
          </w:rPr>
          <w:delText>6.1.5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41</w:delText>
        </w:r>
      </w:del>
    </w:p>
    <w:p w14:paraId="2079AF2B" w14:textId="10510A35" w:rsidR="002838E4" w:rsidDel="009F6CDC" w:rsidRDefault="002838E4">
      <w:pPr>
        <w:pStyle w:val="TOC4"/>
        <w:rPr>
          <w:del w:id="1329" w:author="Rapporteur [AEM, Huawei]" w:date="2024-04-24T16:45:00Z"/>
          <w:rFonts w:asciiTheme="minorHAnsi" w:eastAsiaTheme="minorEastAsia" w:hAnsiTheme="minorHAnsi" w:cstheme="minorBidi"/>
          <w:noProof/>
          <w:kern w:val="2"/>
          <w:sz w:val="22"/>
          <w:szCs w:val="22"/>
          <w:lang w:eastAsia="ja-JP"/>
          <w14:ligatures w14:val="standardContextual"/>
        </w:rPr>
      </w:pPr>
      <w:del w:id="1330" w:author="Rapporteur [AEM, Huawei]" w:date="2024-04-24T16:45:00Z">
        <w:r w:rsidDel="009F6CDC">
          <w:rPr>
            <w:noProof/>
          </w:rPr>
          <w:delText>6.1.5.1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41</w:delText>
        </w:r>
      </w:del>
    </w:p>
    <w:p w14:paraId="7741C9DA" w14:textId="27BD44B5" w:rsidR="002838E4" w:rsidDel="009F6CDC" w:rsidRDefault="002838E4">
      <w:pPr>
        <w:pStyle w:val="TOC4"/>
        <w:rPr>
          <w:del w:id="1331" w:author="Rapporteur [AEM, Huawei]" w:date="2024-04-24T16:45:00Z"/>
          <w:rFonts w:asciiTheme="minorHAnsi" w:eastAsiaTheme="minorEastAsia" w:hAnsiTheme="minorHAnsi" w:cstheme="minorBidi"/>
          <w:noProof/>
          <w:kern w:val="2"/>
          <w:sz w:val="22"/>
          <w:szCs w:val="22"/>
          <w:lang w:eastAsia="ja-JP"/>
          <w14:ligatures w14:val="standardContextual"/>
        </w:rPr>
      </w:pPr>
      <w:del w:id="1332" w:author="Rapporteur [AEM, Huawei]" w:date="2024-04-24T16:45:00Z">
        <w:r w:rsidRPr="00995C6F" w:rsidDel="009F6CDC">
          <w:rPr>
            <w:noProof/>
          </w:rPr>
          <w:delText>6.1.5.2</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rPr>
          <w:delText>C2 Operation Mode Management Completion Notification</w:delText>
        </w:r>
        <w:r w:rsidDel="009F6CDC">
          <w:rPr>
            <w:noProof/>
          </w:rPr>
          <w:tab/>
          <w:delText>42</w:delText>
        </w:r>
      </w:del>
    </w:p>
    <w:p w14:paraId="31E9AA1B" w14:textId="5A44036F" w:rsidR="002838E4" w:rsidDel="009F6CDC" w:rsidRDefault="002838E4">
      <w:pPr>
        <w:pStyle w:val="TOC5"/>
        <w:rPr>
          <w:del w:id="1333" w:author="Rapporteur [AEM, Huawei]" w:date="2024-04-24T16:45:00Z"/>
          <w:rFonts w:asciiTheme="minorHAnsi" w:eastAsiaTheme="minorEastAsia" w:hAnsiTheme="minorHAnsi" w:cstheme="minorBidi"/>
          <w:noProof/>
          <w:kern w:val="2"/>
          <w:sz w:val="22"/>
          <w:szCs w:val="22"/>
          <w:lang w:eastAsia="ja-JP"/>
          <w14:ligatures w14:val="standardContextual"/>
        </w:rPr>
      </w:pPr>
      <w:del w:id="1334" w:author="Rapporteur [AEM, Huawei]" w:date="2024-04-24T16:45:00Z">
        <w:r w:rsidRPr="00995C6F" w:rsidDel="009F6CDC">
          <w:rPr>
            <w:noProof/>
          </w:rPr>
          <w:delText>6.1.5.2.1</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rPr>
          <w:delText>Description</w:delText>
        </w:r>
        <w:r w:rsidDel="009F6CDC">
          <w:rPr>
            <w:noProof/>
          </w:rPr>
          <w:tab/>
          <w:delText>42</w:delText>
        </w:r>
      </w:del>
    </w:p>
    <w:p w14:paraId="6C2F95AA" w14:textId="3F723368" w:rsidR="002838E4" w:rsidDel="009F6CDC" w:rsidRDefault="002838E4">
      <w:pPr>
        <w:pStyle w:val="TOC5"/>
        <w:rPr>
          <w:del w:id="1335" w:author="Rapporteur [AEM, Huawei]" w:date="2024-04-24T16:45:00Z"/>
          <w:rFonts w:asciiTheme="minorHAnsi" w:eastAsiaTheme="minorEastAsia" w:hAnsiTheme="minorHAnsi" w:cstheme="minorBidi"/>
          <w:noProof/>
          <w:kern w:val="2"/>
          <w:sz w:val="22"/>
          <w:szCs w:val="22"/>
          <w:lang w:eastAsia="ja-JP"/>
          <w14:ligatures w14:val="standardContextual"/>
        </w:rPr>
      </w:pPr>
      <w:del w:id="1336" w:author="Rapporteur [AEM, Huawei]" w:date="2024-04-24T16:45:00Z">
        <w:r w:rsidDel="009F6CDC">
          <w:rPr>
            <w:noProof/>
          </w:rPr>
          <w:delText>6.1.5.2.2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42</w:delText>
        </w:r>
      </w:del>
    </w:p>
    <w:p w14:paraId="788D7C03" w14:textId="271FBCDF" w:rsidR="002838E4" w:rsidDel="009F6CDC" w:rsidRDefault="002838E4">
      <w:pPr>
        <w:pStyle w:val="TOC5"/>
        <w:rPr>
          <w:del w:id="1337" w:author="Rapporteur [AEM, Huawei]" w:date="2024-04-24T16:45:00Z"/>
          <w:rFonts w:asciiTheme="minorHAnsi" w:eastAsiaTheme="minorEastAsia" w:hAnsiTheme="minorHAnsi" w:cstheme="minorBidi"/>
          <w:noProof/>
          <w:kern w:val="2"/>
          <w:sz w:val="22"/>
          <w:szCs w:val="22"/>
          <w:lang w:eastAsia="ja-JP"/>
          <w14:ligatures w14:val="standardContextual"/>
        </w:rPr>
      </w:pPr>
      <w:del w:id="1338" w:author="Rapporteur [AEM, Huawei]" w:date="2024-04-24T16:45:00Z">
        <w:r w:rsidDel="009F6CDC">
          <w:rPr>
            <w:noProof/>
          </w:rPr>
          <w:delText>6.1.5.2.3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42</w:delText>
        </w:r>
      </w:del>
    </w:p>
    <w:p w14:paraId="66DB7699" w14:textId="3612BE7B" w:rsidR="002838E4" w:rsidDel="009F6CDC" w:rsidRDefault="002838E4">
      <w:pPr>
        <w:pStyle w:val="TOC6"/>
        <w:rPr>
          <w:del w:id="1339" w:author="Rapporteur [AEM, Huawei]" w:date="2024-04-24T16:45:00Z"/>
          <w:rFonts w:asciiTheme="minorHAnsi" w:eastAsiaTheme="minorEastAsia" w:hAnsiTheme="minorHAnsi" w:cstheme="minorBidi"/>
          <w:noProof/>
          <w:kern w:val="2"/>
          <w:sz w:val="22"/>
          <w:szCs w:val="22"/>
          <w:lang w:eastAsia="ja-JP"/>
          <w14:ligatures w14:val="standardContextual"/>
        </w:rPr>
      </w:pPr>
      <w:del w:id="1340" w:author="Rapporteur [AEM, Huawei]" w:date="2024-04-24T16:45:00Z">
        <w:r w:rsidDel="009F6CDC">
          <w:rPr>
            <w:noProof/>
          </w:rPr>
          <w:delText>6.1.5.2.3.1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42</w:delText>
        </w:r>
      </w:del>
    </w:p>
    <w:p w14:paraId="0C61C100" w14:textId="3C96C701" w:rsidR="002838E4" w:rsidDel="009F6CDC" w:rsidRDefault="002838E4">
      <w:pPr>
        <w:pStyle w:val="TOC4"/>
        <w:rPr>
          <w:del w:id="1341" w:author="Rapporteur [AEM, Huawei]" w:date="2024-04-24T16:45:00Z"/>
          <w:rFonts w:asciiTheme="minorHAnsi" w:eastAsiaTheme="minorEastAsia" w:hAnsiTheme="minorHAnsi" w:cstheme="minorBidi"/>
          <w:noProof/>
          <w:kern w:val="2"/>
          <w:sz w:val="22"/>
          <w:szCs w:val="22"/>
          <w:lang w:eastAsia="ja-JP"/>
          <w14:ligatures w14:val="standardContextual"/>
        </w:rPr>
      </w:pPr>
      <w:del w:id="1342" w:author="Rapporteur [AEM, Huawei]" w:date="2024-04-24T16:45:00Z">
        <w:r w:rsidDel="009F6CDC">
          <w:rPr>
            <w:noProof/>
          </w:rPr>
          <w:delText>6.1.5.3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Selected C2 Communication Mode Notification</w:delText>
        </w:r>
        <w:r w:rsidDel="009F6CDC">
          <w:rPr>
            <w:noProof/>
          </w:rPr>
          <w:tab/>
          <w:delText>43</w:delText>
        </w:r>
      </w:del>
    </w:p>
    <w:p w14:paraId="1D35C251" w14:textId="20A1CC06" w:rsidR="002838E4" w:rsidDel="009F6CDC" w:rsidRDefault="002838E4">
      <w:pPr>
        <w:pStyle w:val="TOC5"/>
        <w:rPr>
          <w:del w:id="1343" w:author="Rapporteur [AEM, Huawei]" w:date="2024-04-24T16:45:00Z"/>
          <w:rFonts w:asciiTheme="minorHAnsi" w:eastAsiaTheme="minorEastAsia" w:hAnsiTheme="minorHAnsi" w:cstheme="minorBidi"/>
          <w:noProof/>
          <w:kern w:val="2"/>
          <w:sz w:val="22"/>
          <w:szCs w:val="22"/>
          <w:lang w:eastAsia="ja-JP"/>
          <w14:ligatures w14:val="standardContextual"/>
        </w:rPr>
      </w:pPr>
      <w:del w:id="1344" w:author="Rapporteur [AEM, Huawei]" w:date="2024-04-24T16:45:00Z">
        <w:r w:rsidDel="009F6CDC">
          <w:rPr>
            <w:noProof/>
          </w:rPr>
          <w:delText>6.1.5.3.1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43</w:delText>
        </w:r>
      </w:del>
    </w:p>
    <w:p w14:paraId="326C6270" w14:textId="6E34446C" w:rsidR="002838E4" w:rsidDel="009F6CDC" w:rsidRDefault="002838E4">
      <w:pPr>
        <w:pStyle w:val="TOC5"/>
        <w:rPr>
          <w:del w:id="1345" w:author="Rapporteur [AEM, Huawei]" w:date="2024-04-24T16:45:00Z"/>
          <w:rFonts w:asciiTheme="minorHAnsi" w:eastAsiaTheme="minorEastAsia" w:hAnsiTheme="minorHAnsi" w:cstheme="minorBidi"/>
          <w:noProof/>
          <w:kern w:val="2"/>
          <w:sz w:val="22"/>
          <w:szCs w:val="22"/>
          <w:lang w:eastAsia="ja-JP"/>
          <w14:ligatures w14:val="standardContextual"/>
        </w:rPr>
      </w:pPr>
      <w:del w:id="1346" w:author="Rapporteur [AEM, Huawei]" w:date="2024-04-24T16:45:00Z">
        <w:r w:rsidDel="009F6CDC">
          <w:rPr>
            <w:noProof/>
          </w:rPr>
          <w:delText>6.1.5.3.2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43</w:delText>
        </w:r>
      </w:del>
    </w:p>
    <w:p w14:paraId="03092155" w14:textId="3E541C8D" w:rsidR="002838E4" w:rsidDel="009F6CDC" w:rsidRDefault="002838E4">
      <w:pPr>
        <w:pStyle w:val="TOC5"/>
        <w:rPr>
          <w:del w:id="1347" w:author="Rapporteur [AEM, Huawei]" w:date="2024-04-24T16:45:00Z"/>
          <w:rFonts w:asciiTheme="minorHAnsi" w:eastAsiaTheme="minorEastAsia" w:hAnsiTheme="minorHAnsi" w:cstheme="minorBidi"/>
          <w:noProof/>
          <w:kern w:val="2"/>
          <w:sz w:val="22"/>
          <w:szCs w:val="22"/>
          <w:lang w:eastAsia="ja-JP"/>
          <w14:ligatures w14:val="standardContextual"/>
        </w:rPr>
      </w:pPr>
      <w:del w:id="1348" w:author="Rapporteur [AEM, Huawei]" w:date="2024-04-24T16:45:00Z">
        <w:r w:rsidDel="009F6CDC">
          <w:rPr>
            <w:noProof/>
          </w:rPr>
          <w:delText>6.1.5.3.3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44</w:delText>
        </w:r>
      </w:del>
    </w:p>
    <w:p w14:paraId="105067AA" w14:textId="65C1C16D" w:rsidR="002838E4" w:rsidDel="009F6CDC" w:rsidRDefault="002838E4">
      <w:pPr>
        <w:pStyle w:val="TOC6"/>
        <w:rPr>
          <w:del w:id="1349" w:author="Rapporteur [AEM, Huawei]" w:date="2024-04-24T16:45:00Z"/>
          <w:rFonts w:asciiTheme="minorHAnsi" w:eastAsiaTheme="minorEastAsia" w:hAnsiTheme="minorHAnsi" w:cstheme="minorBidi"/>
          <w:noProof/>
          <w:kern w:val="2"/>
          <w:sz w:val="22"/>
          <w:szCs w:val="22"/>
          <w:lang w:eastAsia="ja-JP"/>
          <w14:ligatures w14:val="standardContextual"/>
        </w:rPr>
      </w:pPr>
      <w:del w:id="1350" w:author="Rapporteur [AEM, Huawei]" w:date="2024-04-24T16:45:00Z">
        <w:r w:rsidDel="009F6CDC">
          <w:rPr>
            <w:noProof/>
          </w:rPr>
          <w:delText>6.1.5.3.3.1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44</w:delText>
        </w:r>
      </w:del>
    </w:p>
    <w:p w14:paraId="77A5978F" w14:textId="7EFC7AAE" w:rsidR="002838E4" w:rsidDel="009F6CDC" w:rsidRDefault="002838E4">
      <w:pPr>
        <w:pStyle w:val="TOC4"/>
        <w:rPr>
          <w:del w:id="1351" w:author="Rapporteur [AEM, Huawei]" w:date="2024-04-24T16:45:00Z"/>
          <w:rFonts w:asciiTheme="minorHAnsi" w:eastAsiaTheme="minorEastAsia" w:hAnsiTheme="minorHAnsi" w:cstheme="minorBidi"/>
          <w:noProof/>
          <w:kern w:val="2"/>
          <w:sz w:val="22"/>
          <w:szCs w:val="22"/>
          <w:lang w:eastAsia="ja-JP"/>
          <w14:ligatures w14:val="standardContextual"/>
        </w:rPr>
      </w:pPr>
      <w:del w:id="1352" w:author="Rapporteur [AEM, Huawei]" w:date="2024-04-24T16:45:00Z">
        <w:r w:rsidDel="009F6CDC">
          <w:rPr>
            <w:noProof/>
          </w:rPr>
          <w:delText>6.1.5.4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C2 Communication Mode Switching Notification</w:delText>
        </w:r>
        <w:r w:rsidDel="009F6CDC">
          <w:rPr>
            <w:noProof/>
          </w:rPr>
          <w:tab/>
          <w:delText>44</w:delText>
        </w:r>
      </w:del>
    </w:p>
    <w:p w14:paraId="26B43FA3" w14:textId="5AADE7D2" w:rsidR="002838E4" w:rsidDel="009F6CDC" w:rsidRDefault="002838E4">
      <w:pPr>
        <w:pStyle w:val="TOC5"/>
        <w:rPr>
          <w:del w:id="1353" w:author="Rapporteur [AEM, Huawei]" w:date="2024-04-24T16:45:00Z"/>
          <w:rFonts w:asciiTheme="minorHAnsi" w:eastAsiaTheme="minorEastAsia" w:hAnsiTheme="minorHAnsi" w:cstheme="minorBidi"/>
          <w:noProof/>
          <w:kern w:val="2"/>
          <w:sz w:val="22"/>
          <w:szCs w:val="22"/>
          <w:lang w:eastAsia="ja-JP"/>
          <w14:ligatures w14:val="standardContextual"/>
        </w:rPr>
      </w:pPr>
      <w:del w:id="1354" w:author="Rapporteur [AEM, Huawei]" w:date="2024-04-24T16:45:00Z">
        <w:r w:rsidDel="009F6CDC">
          <w:rPr>
            <w:noProof/>
          </w:rPr>
          <w:delText>6.1.5.4.1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44</w:delText>
        </w:r>
      </w:del>
    </w:p>
    <w:p w14:paraId="6BFA1F43" w14:textId="077B8A2C" w:rsidR="002838E4" w:rsidDel="009F6CDC" w:rsidRDefault="002838E4">
      <w:pPr>
        <w:pStyle w:val="TOC5"/>
        <w:rPr>
          <w:del w:id="1355" w:author="Rapporteur [AEM, Huawei]" w:date="2024-04-24T16:45:00Z"/>
          <w:rFonts w:asciiTheme="minorHAnsi" w:eastAsiaTheme="minorEastAsia" w:hAnsiTheme="minorHAnsi" w:cstheme="minorBidi"/>
          <w:noProof/>
          <w:kern w:val="2"/>
          <w:sz w:val="22"/>
          <w:szCs w:val="22"/>
          <w:lang w:eastAsia="ja-JP"/>
          <w14:ligatures w14:val="standardContextual"/>
        </w:rPr>
      </w:pPr>
      <w:del w:id="1356" w:author="Rapporteur [AEM, Huawei]" w:date="2024-04-24T16:45:00Z">
        <w:r w:rsidDel="009F6CDC">
          <w:rPr>
            <w:noProof/>
          </w:rPr>
          <w:delText>6.1.5.4.2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45</w:delText>
        </w:r>
      </w:del>
    </w:p>
    <w:p w14:paraId="758E3F61" w14:textId="419A3750" w:rsidR="002838E4" w:rsidDel="009F6CDC" w:rsidRDefault="002838E4">
      <w:pPr>
        <w:pStyle w:val="TOC5"/>
        <w:rPr>
          <w:del w:id="1357" w:author="Rapporteur [AEM, Huawei]" w:date="2024-04-24T16:45:00Z"/>
          <w:rFonts w:asciiTheme="minorHAnsi" w:eastAsiaTheme="minorEastAsia" w:hAnsiTheme="minorHAnsi" w:cstheme="minorBidi"/>
          <w:noProof/>
          <w:kern w:val="2"/>
          <w:sz w:val="22"/>
          <w:szCs w:val="22"/>
          <w:lang w:eastAsia="ja-JP"/>
          <w14:ligatures w14:val="standardContextual"/>
        </w:rPr>
      </w:pPr>
      <w:del w:id="1358" w:author="Rapporteur [AEM, Huawei]" w:date="2024-04-24T16:45:00Z">
        <w:r w:rsidDel="009F6CDC">
          <w:rPr>
            <w:noProof/>
          </w:rPr>
          <w:delText>6.1.5.4.3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45</w:delText>
        </w:r>
      </w:del>
    </w:p>
    <w:p w14:paraId="6D2257C2" w14:textId="4C5E7007" w:rsidR="002838E4" w:rsidDel="009F6CDC" w:rsidRDefault="002838E4">
      <w:pPr>
        <w:pStyle w:val="TOC6"/>
        <w:rPr>
          <w:del w:id="1359" w:author="Rapporteur [AEM, Huawei]" w:date="2024-04-24T16:45:00Z"/>
          <w:rFonts w:asciiTheme="minorHAnsi" w:eastAsiaTheme="minorEastAsia" w:hAnsiTheme="minorHAnsi" w:cstheme="minorBidi"/>
          <w:noProof/>
          <w:kern w:val="2"/>
          <w:sz w:val="22"/>
          <w:szCs w:val="22"/>
          <w:lang w:eastAsia="ja-JP"/>
          <w14:ligatures w14:val="standardContextual"/>
        </w:rPr>
      </w:pPr>
      <w:del w:id="1360" w:author="Rapporteur [AEM, Huawei]" w:date="2024-04-24T16:45:00Z">
        <w:r w:rsidDel="009F6CDC">
          <w:rPr>
            <w:noProof/>
          </w:rPr>
          <w:delText>6.1.5.4.3.1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45</w:delText>
        </w:r>
      </w:del>
    </w:p>
    <w:p w14:paraId="598DA07E" w14:textId="3BFAB7BD" w:rsidR="002838E4" w:rsidDel="009F6CDC" w:rsidRDefault="002838E4">
      <w:pPr>
        <w:pStyle w:val="TOC3"/>
        <w:rPr>
          <w:del w:id="1361" w:author="Rapporteur [AEM, Huawei]" w:date="2024-04-24T16:45:00Z"/>
          <w:rFonts w:asciiTheme="minorHAnsi" w:eastAsiaTheme="minorEastAsia" w:hAnsiTheme="minorHAnsi" w:cstheme="minorBidi"/>
          <w:noProof/>
          <w:kern w:val="2"/>
          <w:sz w:val="22"/>
          <w:szCs w:val="22"/>
          <w:lang w:eastAsia="ja-JP"/>
          <w14:ligatures w14:val="standardContextual"/>
        </w:rPr>
      </w:pPr>
      <w:del w:id="1362" w:author="Rapporteur [AEM, Huawei]" w:date="2024-04-24T16:45:00Z">
        <w:r w:rsidDel="009F6CDC">
          <w:rPr>
            <w:noProof/>
          </w:rPr>
          <w:delText>6.1.6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46</w:delText>
        </w:r>
      </w:del>
    </w:p>
    <w:p w14:paraId="2952D4B9" w14:textId="741E468B" w:rsidR="002838E4" w:rsidDel="009F6CDC" w:rsidRDefault="002838E4">
      <w:pPr>
        <w:pStyle w:val="TOC4"/>
        <w:rPr>
          <w:del w:id="1363" w:author="Rapporteur [AEM, Huawei]" w:date="2024-04-24T16:45:00Z"/>
          <w:rFonts w:asciiTheme="minorHAnsi" w:eastAsiaTheme="minorEastAsia" w:hAnsiTheme="minorHAnsi" w:cstheme="minorBidi"/>
          <w:noProof/>
          <w:kern w:val="2"/>
          <w:sz w:val="22"/>
          <w:szCs w:val="22"/>
          <w:lang w:eastAsia="ja-JP"/>
          <w14:ligatures w14:val="standardContextual"/>
        </w:rPr>
      </w:pPr>
      <w:del w:id="1364" w:author="Rapporteur [AEM, Huawei]" w:date="2024-04-24T16:45:00Z">
        <w:r w:rsidDel="009F6CDC">
          <w:rPr>
            <w:noProof/>
          </w:rPr>
          <w:delText>6.1.6.1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46</w:delText>
        </w:r>
      </w:del>
    </w:p>
    <w:p w14:paraId="69B7739A" w14:textId="59255D49" w:rsidR="002838E4" w:rsidDel="009F6CDC" w:rsidRDefault="002838E4">
      <w:pPr>
        <w:pStyle w:val="TOC4"/>
        <w:rPr>
          <w:del w:id="1365" w:author="Rapporteur [AEM, Huawei]" w:date="2024-04-24T16:45:00Z"/>
          <w:rFonts w:asciiTheme="minorHAnsi" w:eastAsiaTheme="minorEastAsia" w:hAnsiTheme="minorHAnsi" w:cstheme="minorBidi"/>
          <w:noProof/>
          <w:kern w:val="2"/>
          <w:sz w:val="22"/>
          <w:szCs w:val="22"/>
          <w:lang w:eastAsia="ja-JP"/>
          <w14:ligatures w14:val="standardContextual"/>
        </w:rPr>
      </w:pPr>
      <w:del w:id="1366" w:author="Rapporteur [AEM, Huawei]" w:date="2024-04-24T16:45:00Z">
        <w:r w:rsidRPr="001C661D" w:rsidDel="009F6CDC">
          <w:rPr>
            <w:noProof/>
            <w:lang w:val="en-US"/>
          </w:rPr>
          <w:delText>6.1.6.2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47</w:delText>
        </w:r>
      </w:del>
    </w:p>
    <w:p w14:paraId="3DDAD634" w14:textId="6A18A797" w:rsidR="002838E4" w:rsidDel="009F6CDC" w:rsidRDefault="002838E4">
      <w:pPr>
        <w:pStyle w:val="TOC5"/>
        <w:rPr>
          <w:del w:id="1367" w:author="Rapporteur [AEM, Huawei]" w:date="2024-04-24T16:45:00Z"/>
          <w:rFonts w:asciiTheme="minorHAnsi" w:eastAsiaTheme="minorEastAsia" w:hAnsiTheme="minorHAnsi" w:cstheme="minorBidi"/>
          <w:noProof/>
          <w:kern w:val="2"/>
          <w:sz w:val="22"/>
          <w:szCs w:val="22"/>
          <w:lang w:eastAsia="ja-JP"/>
          <w14:ligatures w14:val="standardContextual"/>
        </w:rPr>
      </w:pPr>
      <w:del w:id="1368" w:author="Rapporteur [AEM, Huawei]" w:date="2024-04-24T16:45:00Z">
        <w:r w:rsidDel="009F6CDC">
          <w:rPr>
            <w:noProof/>
          </w:rPr>
          <w:delText>6.1.6.2.1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47</w:delText>
        </w:r>
      </w:del>
    </w:p>
    <w:p w14:paraId="0F585B04" w14:textId="748E30A7" w:rsidR="002838E4" w:rsidDel="009F6CDC" w:rsidRDefault="002838E4">
      <w:pPr>
        <w:pStyle w:val="TOC5"/>
        <w:rPr>
          <w:del w:id="1369" w:author="Rapporteur [AEM, Huawei]" w:date="2024-04-24T16:45:00Z"/>
          <w:rFonts w:asciiTheme="minorHAnsi" w:eastAsiaTheme="minorEastAsia" w:hAnsiTheme="minorHAnsi" w:cstheme="minorBidi"/>
          <w:noProof/>
          <w:kern w:val="2"/>
          <w:sz w:val="22"/>
          <w:szCs w:val="22"/>
          <w:lang w:eastAsia="ja-JP"/>
          <w14:ligatures w14:val="standardContextual"/>
        </w:rPr>
      </w:pPr>
      <w:del w:id="1370" w:author="Rapporteur [AEM, Huawei]" w:date="2024-04-24T16:45:00Z">
        <w:r w:rsidDel="009F6CDC">
          <w:rPr>
            <w:noProof/>
          </w:rPr>
          <w:delText>6.1.6.2.2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ConfigureData</w:delText>
        </w:r>
        <w:r w:rsidDel="009F6CDC">
          <w:rPr>
            <w:noProof/>
          </w:rPr>
          <w:tab/>
          <w:delText>48</w:delText>
        </w:r>
      </w:del>
    </w:p>
    <w:p w14:paraId="4BA85EED" w14:textId="2BFC11AA" w:rsidR="002838E4" w:rsidDel="009F6CDC" w:rsidRDefault="002838E4">
      <w:pPr>
        <w:pStyle w:val="TOC5"/>
        <w:rPr>
          <w:del w:id="1371" w:author="Rapporteur [AEM, Huawei]" w:date="2024-04-24T16:45:00Z"/>
          <w:rFonts w:asciiTheme="minorHAnsi" w:eastAsiaTheme="minorEastAsia" w:hAnsiTheme="minorHAnsi" w:cstheme="minorBidi"/>
          <w:noProof/>
          <w:kern w:val="2"/>
          <w:sz w:val="22"/>
          <w:szCs w:val="22"/>
          <w:lang w:eastAsia="ja-JP"/>
          <w14:ligatures w14:val="standardContextual"/>
        </w:rPr>
      </w:pPr>
      <w:del w:id="1372" w:author="Rapporteur [AEM, Huawei]" w:date="2024-04-24T16:45:00Z">
        <w:r w:rsidDel="009F6CDC">
          <w:rPr>
            <w:noProof/>
          </w:rPr>
          <w:delText>6.1.6.2.3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SelectedC2CommModeNotif</w:delText>
        </w:r>
        <w:r w:rsidDel="009F6CDC">
          <w:rPr>
            <w:noProof/>
          </w:rPr>
          <w:tab/>
          <w:delText>50</w:delText>
        </w:r>
      </w:del>
    </w:p>
    <w:p w14:paraId="154E85F6" w14:textId="09558BA3" w:rsidR="002838E4" w:rsidDel="009F6CDC" w:rsidRDefault="002838E4">
      <w:pPr>
        <w:pStyle w:val="TOC5"/>
        <w:rPr>
          <w:del w:id="1373" w:author="Rapporteur [AEM, Huawei]" w:date="2024-04-24T16:45:00Z"/>
          <w:rFonts w:asciiTheme="minorHAnsi" w:eastAsiaTheme="minorEastAsia" w:hAnsiTheme="minorHAnsi" w:cstheme="minorBidi"/>
          <w:noProof/>
          <w:kern w:val="2"/>
          <w:sz w:val="22"/>
          <w:szCs w:val="22"/>
          <w:lang w:eastAsia="ja-JP"/>
          <w14:ligatures w14:val="standardContextual"/>
        </w:rPr>
      </w:pPr>
      <w:del w:id="1374" w:author="Rapporteur [AEM, Huawei]" w:date="2024-04-24T16:45:00Z">
        <w:r w:rsidDel="009F6CDC">
          <w:rPr>
            <w:noProof/>
          </w:rPr>
          <w:delText>6.1.6.2.4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C2CommModeSwitchNotif</w:delText>
        </w:r>
        <w:r w:rsidDel="009F6CDC">
          <w:rPr>
            <w:noProof/>
          </w:rPr>
          <w:tab/>
          <w:delText>50</w:delText>
        </w:r>
      </w:del>
    </w:p>
    <w:p w14:paraId="0075FC5F" w14:textId="6006969D" w:rsidR="002838E4" w:rsidDel="009F6CDC" w:rsidRDefault="002838E4">
      <w:pPr>
        <w:pStyle w:val="TOC5"/>
        <w:rPr>
          <w:del w:id="1375" w:author="Rapporteur [AEM, Huawei]" w:date="2024-04-24T16:45:00Z"/>
          <w:rFonts w:asciiTheme="minorHAnsi" w:eastAsiaTheme="minorEastAsia" w:hAnsiTheme="minorHAnsi" w:cstheme="minorBidi"/>
          <w:noProof/>
          <w:kern w:val="2"/>
          <w:sz w:val="22"/>
          <w:szCs w:val="22"/>
          <w:lang w:eastAsia="ja-JP"/>
          <w14:ligatures w14:val="standardContextual"/>
        </w:rPr>
      </w:pPr>
      <w:del w:id="1376" w:author="Rapporteur [AEM, Huawei]" w:date="2024-04-24T16:45:00Z">
        <w:r w:rsidDel="009F6CDC">
          <w:rPr>
            <w:noProof/>
          </w:rPr>
          <w:delText>6.1.6.2.5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C2Result</w:delText>
        </w:r>
        <w:r w:rsidDel="009F6CDC">
          <w:rPr>
            <w:noProof/>
          </w:rPr>
          <w:tab/>
          <w:delText>51</w:delText>
        </w:r>
      </w:del>
    </w:p>
    <w:p w14:paraId="495F7F5C" w14:textId="37526FAF" w:rsidR="002838E4" w:rsidDel="009F6CDC" w:rsidRDefault="002838E4">
      <w:pPr>
        <w:pStyle w:val="TOC5"/>
        <w:rPr>
          <w:del w:id="1377" w:author="Rapporteur [AEM, Huawei]" w:date="2024-04-24T16:45:00Z"/>
          <w:rFonts w:asciiTheme="minorHAnsi" w:eastAsiaTheme="minorEastAsia" w:hAnsiTheme="minorHAnsi" w:cstheme="minorBidi"/>
          <w:noProof/>
          <w:kern w:val="2"/>
          <w:sz w:val="22"/>
          <w:szCs w:val="22"/>
          <w:lang w:eastAsia="ja-JP"/>
          <w14:ligatures w14:val="standardContextual"/>
        </w:rPr>
      </w:pPr>
      <w:del w:id="1378" w:author="Rapporteur [AEM, Huawei]" w:date="2024-04-24T16:45:00Z">
        <w:r w:rsidDel="009F6CDC">
          <w:rPr>
            <w:noProof/>
          </w:rPr>
          <w:delText>6.1.6.2.6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UasId</w:delText>
        </w:r>
        <w:r w:rsidDel="009F6CDC">
          <w:rPr>
            <w:noProof/>
          </w:rPr>
          <w:tab/>
          <w:delText>51</w:delText>
        </w:r>
      </w:del>
    </w:p>
    <w:p w14:paraId="6FA5C4C3" w14:textId="4A725F74" w:rsidR="002838E4" w:rsidDel="009F6CDC" w:rsidRDefault="002838E4">
      <w:pPr>
        <w:pStyle w:val="TOC5"/>
        <w:rPr>
          <w:del w:id="1379" w:author="Rapporteur [AEM, Huawei]" w:date="2024-04-24T16:45:00Z"/>
          <w:rFonts w:asciiTheme="minorHAnsi" w:eastAsiaTheme="minorEastAsia" w:hAnsiTheme="minorHAnsi" w:cstheme="minorBidi"/>
          <w:noProof/>
          <w:kern w:val="2"/>
          <w:sz w:val="22"/>
          <w:szCs w:val="22"/>
          <w:lang w:eastAsia="ja-JP"/>
          <w14:ligatures w14:val="standardContextual"/>
        </w:rPr>
      </w:pPr>
      <w:del w:id="1380" w:author="Rapporteur [AEM, Huawei]" w:date="2024-04-24T16:45:00Z">
        <w:r w:rsidDel="009F6CDC">
          <w:rPr>
            <w:noProof/>
          </w:rPr>
          <w:delText>6.1.6.2.7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UavId</w:delText>
        </w:r>
        <w:r w:rsidDel="009F6CDC">
          <w:rPr>
            <w:noProof/>
          </w:rPr>
          <w:tab/>
          <w:delText>51</w:delText>
        </w:r>
      </w:del>
    </w:p>
    <w:p w14:paraId="457A5810" w14:textId="1F95B904" w:rsidR="002838E4" w:rsidDel="009F6CDC" w:rsidRDefault="002838E4">
      <w:pPr>
        <w:pStyle w:val="TOC5"/>
        <w:rPr>
          <w:del w:id="1381" w:author="Rapporteur [AEM, Huawei]" w:date="2024-04-24T16:45:00Z"/>
          <w:rFonts w:asciiTheme="minorHAnsi" w:eastAsiaTheme="minorEastAsia" w:hAnsiTheme="minorHAnsi" w:cstheme="minorBidi"/>
          <w:noProof/>
          <w:kern w:val="2"/>
          <w:sz w:val="22"/>
          <w:szCs w:val="22"/>
          <w:lang w:eastAsia="ja-JP"/>
          <w14:ligatures w14:val="standardContextual"/>
        </w:rPr>
      </w:pPr>
      <w:del w:id="1382" w:author="Rapporteur [AEM, Huawei]" w:date="2024-04-24T16:45:00Z">
        <w:r w:rsidDel="009F6CDC">
          <w:rPr>
            <w:noProof/>
          </w:rPr>
          <w:delText>6.1.6.2.8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C2ServiceArea</w:delText>
        </w:r>
        <w:r w:rsidDel="009F6CDC">
          <w:rPr>
            <w:noProof/>
          </w:rPr>
          <w:tab/>
          <w:delText>52</w:delText>
        </w:r>
      </w:del>
    </w:p>
    <w:p w14:paraId="019134F5" w14:textId="63433B1E" w:rsidR="002838E4" w:rsidDel="009F6CDC" w:rsidRDefault="002838E4">
      <w:pPr>
        <w:pStyle w:val="TOC5"/>
        <w:rPr>
          <w:del w:id="1383" w:author="Rapporteur [AEM, Huawei]" w:date="2024-04-24T16:45:00Z"/>
          <w:rFonts w:asciiTheme="minorHAnsi" w:eastAsiaTheme="minorEastAsia" w:hAnsiTheme="minorHAnsi" w:cstheme="minorBidi"/>
          <w:noProof/>
          <w:kern w:val="2"/>
          <w:sz w:val="22"/>
          <w:szCs w:val="22"/>
          <w:lang w:eastAsia="ja-JP"/>
          <w14:ligatures w14:val="standardContextual"/>
        </w:rPr>
      </w:pPr>
      <w:del w:id="1384" w:author="Rapporteur [AEM, Huawei]" w:date="2024-04-24T16:45:00Z">
        <w:r w:rsidDel="009F6CDC">
          <w:rPr>
            <w:noProof/>
          </w:rPr>
          <w:delText>6.1.6.2.9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C2OpModeMngtCompStatus</w:delText>
        </w:r>
        <w:r w:rsidDel="009F6CDC">
          <w:rPr>
            <w:noProof/>
          </w:rPr>
          <w:tab/>
          <w:delText>52</w:delText>
        </w:r>
      </w:del>
    </w:p>
    <w:p w14:paraId="3AA957FF" w14:textId="0DD83FE1" w:rsidR="002838E4" w:rsidDel="009F6CDC" w:rsidRDefault="002838E4">
      <w:pPr>
        <w:pStyle w:val="TOC5"/>
        <w:rPr>
          <w:del w:id="1385" w:author="Rapporteur [AEM, Huawei]" w:date="2024-04-24T16:45:00Z"/>
          <w:rFonts w:asciiTheme="minorHAnsi" w:eastAsiaTheme="minorEastAsia" w:hAnsiTheme="minorHAnsi" w:cstheme="minorBidi"/>
          <w:noProof/>
          <w:kern w:val="2"/>
          <w:sz w:val="22"/>
          <w:szCs w:val="22"/>
          <w:lang w:eastAsia="ja-JP"/>
          <w14:ligatures w14:val="standardContextual"/>
        </w:rPr>
      </w:pPr>
      <w:del w:id="1386" w:author="Rapporteur [AEM, Huawei]" w:date="2024-04-24T16:45:00Z">
        <w:r w:rsidDel="009F6CDC">
          <w:rPr>
            <w:noProof/>
          </w:rPr>
          <w:delText>6.1.6.2.10</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C2SwitchPolicies</w:delText>
        </w:r>
        <w:r w:rsidDel="009F6CDC">
          <w:rPr>
            <w:noProof/>
          </w:rPr>
          <w:tab/>
          <w:delText>52</w:delText>
        </w:r>
      </w:del>
    </w:p>
    <w:p w14:paraId="0DA1A5F0" w14:textId="047C86EC" w:rsidR="002838E4" w:rsidDel="009F6CDC" w:rsidRDefault="002838E4">
      <w:pPr>
        <w:pStyle w:val="TOC5"/>
        <w:rPr>
          <w:del w:id="1387" w:author="Rapporteur [AEM, Huawei]" w:date="2024-04-24T16:45:00Z"/>
          <w:rFonts w:asciiTheme="minorHAnsi" w:eastAsiaTheme="minorEastAsia" w:hAnsiTheme="minorHAnsi" w:cstheme="minorBidi"/>
          <w:noProof/>
          <w:kern w:val="2"/>
          <w:sz w:val="22"/>
          <w:szCs w:val="22"/>
          <w:lang w:eastAsia="ja-JP"/>
          <w14:ligatures w14:val="standardContextual"/>
        </w:rPr>
      </w:pPr>
      <w:del w:id="1388" w:author="Rapporteur [AEM, Huawei]" w:date="2024-04-24T16:45:00Z">
        <w:r w:rsidDel="009F6CDC">
          <w:rPr>
            <w:noProof/>
          </w:rPr>
          <w:delText>6.1.6.2.11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C2LinkQualityThrlds</w:delText>
        </w:r>
        <w:r w:rsidDel="009F6CDC">
          <w:rPr>
            <w:noProof/>
          </w:rPr>
          <w:tab/>
          <w:delText>53</w:delText>
        </w:r>
      </w:del>
    </w:p>
    <w:p w14:paraId="0D678E08" w14:textId="43A10620" w:rsidR="002838E4" w:rsidDel="009F6CDC" w:rsidRDefault="002838E4">
      <w:pPr>
        <w:pStyle w:val="TOC4"/>
        <w:rPr>
          <w:del w:id="1389" w:author="Rapporteur [AEM, Huawei]" w:date="2024-04-24T16:45:00Z"/>
          <w:rFonts w:asciiTheme="minorHAnsi" w:eastAsiaTheme="minorEastAsia" w:hAnsiTheme="minorHAnsi" w:cstheme="minorBidi"/>
          <w:noProof/>
          <w:kern w:val="2"/>
          <w:sz w:val="22"/>
          <w:szCs w:val="22"/>
          <w:lang w:eastAsia="ja-JP"/>
          <w14:ligatures w14:val="standardContextual"/>
        </w:rPr>
      </w:pPr>
      <w:del w:id="1390" w:author="Rapporteur [AEM, Huawei]" w:date="2024-04-24T16:45:00Z">
        <w:r w:rsidRPr="001C661D" w:rsidDel="009F6CDC">
          <w:rPr>
            <w:noProof/>
            <w:lang w:val="en-US"/>
          </w:rPr>
          <w:delText>6.1.6.3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53</w:delText>
        </w:r>
      </w:del>
    </w:p>
    <w:p w14:paraId="58C071F7" w14:textId="5F32CCC7" w:rsidR="002838E4" w:rsidDel="009F6CDC" w:rsidRDefault="002838E4">
      <w:pPr>
        <w:pStyle w:val="TOC5"/>
        <w:rPr>
          <w:del w:id="1391" w:author="Rapporteur [AEM, Huawei]" w:date="2024-04-24T16:45:00Z"/>
          <w:rFonts w:asciiTheme="minorHAnsi" w:eastAsiaTheme="minorEastAsia" w:hAnsiTheme="minorHAnsi" w:cstheme="minorBidi"/>
          <w:noProof/>
          <w:kern w:val="2"/>
          <w:sz w:val="22"/>
          <w:szCs w:val="22"/>
          <w:lang w:eastAsia="ja-JP"/>
          <w14:ligatures w14:val="standardContextual"/>
        </w:rPr>
      </w:pPr>
      <w:del w:id="1392" w:author="Rapporteur [AEM, Huawei]" w:date="2024-04-24T16:45:00Z">
        <w:r w:rsidDel="009F6CDC">
          <w:rPr>
            <w:noProof/>
          </w:rPr>
          <w:delText>6.1.6.3.1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53</w:delText>
        </w:r>
      </w:del>
    </w:p>
    <w:p w14:paraId="69E0FF3F" w14:textId="66F8A543" w:rsidR="002838E4" w:rsidDel="009F6CDC" w:rsidRDefault="002838E4">
      <w:pPr>
        <w:pStyle w:val="TOC5"/>
        <w:rPr>
          <w:del w:id="1393" w:author="Rapporteur [AEM, Huawei]" w:date="2024-04-24T16:45:00Z"/>
          <w:rFonts w:asciiTheme="minorHAnsi" w:eastAsiaTheme="minorEastAsia" w:hAnsiTheme="minorHAnsi" w:cstheme="minorBidi"/>
          <w:noProof/>
          <w:kern w:val="2"/>
          <w:sz w:val="22"/>
          <w:szCs w:val="22"/>
          <w:lang w:eastAsia="ja-JP"/>
          <w14:ligatures w14:val="standardContextual"/>
        </w:rPr>
      </w:pPr>
      <w:del w:id="1394" w:author="Rapporteur [AEM, Huawei]" w:date="2024-04-24T16:45:00Z">
        <w:r w:rsidDel="009F6CDC">
          <w:rPr>
            <w:noProof/>
          </w:rPr>
          <w:delText>6.1.6.3.2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53</w:delText>
        </w:r>
      </w:del>
    </w:p>
    <w:p w14:paraId="77AD1104" w14:textId="63C2C140" w:rsidR="002838E4" w:rsidDel="009F6CDC" w:rsidRDefault="002838E4">
      <w:pPr>
        <w:pStyle w:val="TOC5"/>
        <w:rPr>
          <w:del w:id="1395" w:author="Rapporteur [AEM, Huawei]" w:date="2024-04-24T16:45:00Z"/>
          <w:rFonts w:asciiTheme="minorHAnsi" w:eastAsiaTheme="minorEastAsia" w:hAnsiTheme="minorHAnsi" w:cstheme="minorBidi"/>
          <w:noProof/>
          <w:kern w:val="2"/>
          <w:sz w:val="22"/>
          <w:szCs w:val="22"/>
          <w:lang w:eastAsia="ja-JP"/>
          <w14:ligatures w14:val="standardContextual"/>
        </w:rPr>
      </w:pPr>
      <w:del w:id="1396" w:author="Rapporteur [AEM, Huawei]" w:date="2024-04-24T16:45:00Z">
        <w:r w:rsidDel="009F6CDC">
          <w:rPr>
            <w:noProof/>
          </w:rPr>
          <w:delText>6.1.6.3.3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C2CommMode</w:delText>
        </w:r>
        <w:r w:rsidDel="009F6CDC">
          <w:rPr>
            <w:noProof/>
          </w:rPr>
          <w:tab/>
          <w:delText>53</w:delText>
        </w:r>
      </w:del>
    </w:p>
    <w:p w14:paraId="4572AD54" w14:textId="032CB79D" w:rsidR="002838E4" w:rsidDel="009F6CDC" w:rsidRDefault="002838E4">
      <w:pPr>
        <w:pStyle w:val="TOC5"/>
        <w:rPr>
          <w:del w:id="1397" w:author="Rapporteur [AEM, Huawei]" w:date="2024-04-24T16:45:00Z"/>
          <w:rFonts w:asciiTheme="minorHAnsi" w:eastAsiaTheme="minorEastAsia" w:hAnsiTheme="minorHAnsi" w:cstheme="minorBidi"/>
          <w:noProof/>
          <w:kern w:val="2"/>
          <w:sz w:val="22"/>
          <w:szCs w:val="22"/>
          <w:lang w:eastAsia="ja-JP"/>
          <w14:ligatures w14:val="standardContextual"/>
        </w:rPr>
      </w:pPr>
      <w:del w:id="1398" w:author="Rapporteur [AEM, Huawei]" w:date="2024-04-24T16:45:00Z">
        <w:r w:rsidDel="009F6CDC">
          <w:rPr>
            <w:noProof/>
          </w:rPr>
          <w:delText>6.1.6.3.4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C2CommModeSwitching</w:delText>
        </w:r>
        <w:r w:rsidDel="009F6CDC">
          <w:rPr>
            <w:noProof/>
          </w:rPr>
          <w:tab/>
          <w:delText>54</w:delText>
        </w:r>
      </w:del>
    </w:p>
    <w:p w14:paraId="5B70587D" w14:textId="769A6456" w:rsidR="002838E4" w:rsidDel="009F6CDC" w:rsidRDefault="002838E4">
      <w:pPr>
        <w:pStyle w:val="TOC5"/>
        <w:rPr>
          <w:del w:id="1399" w:author="Rapporteur [AEM, Huawei]" w:date="2024-04-24T16:45:00Z"/>
          <w:rFonts w:asciiTheme="minorHAnsi" w:eastAsiaTheme="minorEastAsia" w:hAnsiTheme="minorHAnsi" w:cstheme="minorBidi"/>
          <w:noProof/>
          <w:kern w:val="2"/>
          <w:sz w:val="22"/>
          <w:szCs w:val="22"/>
          <w:lang w:eastAsia="ja-JP"/>
          <w14:ligatures w14:val="standardContextual"/>
        </w:rPr>
      </w:pPr>
      <w:del w:id="1400" w:author="Rapporteur [AEM, Huawei]" w:date="2024-04-24T16:45:00Z">
        <w:r w:rsidDel="009F6CDC">
          <w:rPr>
            <w:noProof/>
          </w:rPr>
          <w:delText>6.1.6.3.5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C2SwitchingCause</w:delText>
        </w:r>
        <w:r w:rsidDel="009F6CDC">
          <w:rPr>
            <w:noProof/>
          </w:rPr>
          <w:tab/>
          <w:delText>54</w:delText>
        </w:r>
      </w:del>
    </w:p>
    <w:p w14:paraId="7FFF9F9A" w14:textId="3F00F43F" w:rsidR="002838E4" w:rsidDel="009F6CDC" w:rsidRDefault="002838E4">
      <w:pPr>
        <w:pStyle w:val="TOC5"/>
        <w:rPr>
          <w:del w:id="1401" w:author="Rapporteur [AEM, Huawei]" w:date="2024-04-24T16:45:00Z"/>
          <w:rFonts w:asciiTheme="minorHAnsi" w:eastAsiaTheme="minorEastAsia" w:hAnsiTheme="minorHAnsi" w:cstheme="minorBidi"/>
          <w:noProof/>
          <w:kern w:val="2"/>
          <w:sz w:val="22"/>
          <w:szCs w:val="22"/>
          <w:lang w:eastAsia="ja-JP"/>
          <w14:ligatures w14:val="standardContextual"/>
        </w:rPr>
      </w:pPr>
      <w:del w:id="1402" w:author="Rapporteur [AEM, Huawei]" w:date="2024-04-24T16:45:00Z">
        <w:r w:rsidDel="009F6CDC">
          <w:rPr>
            <w:noProof/>
          </w:rPr>
          <w:delText>6.1.6.3.6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C2OpModeStatus</w:delText>
        </w:r>
        <w:r w:rsidDel="009F6CDC">
          <w:rPr>
            <w:noProof/>
          </w:rPr>
          <w:tab/>
          <w:delText>55</w:delText>
        </w:r>
      </w:del>
    </w:p>
    <w:p w14:paraId="0C9AE23E" w14:textId="52B5C192" w:rsidR="002838E4" w:rsidDel="009F6CDC" w:rsidRDefault="002838E4">
      <w:pPr>
        <w:pStyle w:val="TOC4"/>
        <w:rPr>
          <w:del w:id="1403" w:author="Rapporteur [AEM, Huawei]" w:date="2024-04-24T16:45:00Z"/>
          <w:rFonts w:asciiTheme="minorHAnsi" w:eastAsiaTheme="minorEastAsia" w:hAnsiTheme="minorHAnsi" w:cstheme="minorBidi"/>
          <w:noProof/>
          <w:kern w:val="2"/>
          <w:sz w:val="22"/>
          <w:szCs w:val="22"/>
          <w:lang w:eastAsia="ja-JP"/>
          <w14:ligatures w14:val="standardContextual"/>
        </w:rPr>
      </w:pPr>
      <w:del w:id="1404" w:author="Rapporteur [AEM, Huawei]" w:date="2024-04-24T16:45:00Z">
        <w:r w:rsidRPr="001C661D" w:rsidDel="009F6CDC">
          <w:rPr>
            <w:noProof/>
            <w:lang w:val="en-US"/>
          </w:rPr>
          <w:delText>6.1.6.4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55</w:delText>
        </w:r>
      </w:del>
    </w:p>
    <w:p w14:paraId="2CE60B6A" w14:textId="07FCB975" w:rsidR="002838E4" w:rsidDel="009F6CDC" w:rsidRDefault="002838E4">
      <w:pPr>
        <w:pStyle w:val="TOC4"/>
        <w:rPr>
          <w:del w:id="1405" w:author="Rapporteur [AEM, Huawei]" w:date="2024-04-24T16:45:00Z"/>
          <w:rFonts w:asciiTheme="minorHAnsi" w:eastAsiaTheme="minorEastAsia" w:hAnsiTheme="minorHAnsi" w:cstheme="minorBidi"/>
          <w:noProof/>
          <w:kern w:val="2"/>
          <w:sz w:val="22"/>
          <w:szCs w:val="22"/>
          <w:lang w:eastAsia="ja-JP"/>
          <w14:ligatures w14:val="standardContextual"/>
        </w:rPr>
      </w:pPr>
      <w:del w:id="1406" w:author="Rapporteur [AEM, Huawei]" w:date="2024-04-24T16:45:00Z">
        <w:r w:rsidDel="009F6CDC">
          <w:rPr>
            <w:noProof/>
          </w:rPr>
          <w:delText>6.1.6.5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55</w:delText>
        </w:r>
      </w:del>
    </w:p>
    <w:p w14:paraId="10509F67" w14:textId="720F9CE8" w:rsidR="002838E4" w:rsidDel="009F6CDC" w:rsidRDefault="002838E4">
      <w:pPr>
        <w:pStyle w:val="TOC5"/>
        <w:rPr>
          <w:del w:id="1407" w:author="Rapporteur [AEM, Huawei]" w:date="2024-04-24T16:45:00Z"/>
          <w:rFonts w:asciiTheme="minorHAnsi" w:eastAsiaTheme="minorEastAsia" w:hAnsiTheme="minorHAnsi" w:cstheme="minorBidi"/>
          <w:noProof/>
          <w:kern w:val="2"/>
          <w:sz w:val="22"/>
          <w:szCs w:val="22"/>
          <w:lang w:eastAsia="ja-JP"/>
          <w14:ligatures w14:val="standardContextual"/>
        </w:rPr>
      </w:pPr>
      <w:del w:id="1408" w:author="Rapporteur [AEM, Huawei]" w:date="2024-04-24T16:45:00Z">
        <w:r w:rsidDel="009F6CDC">
          <w:rPr>
            <w:noProof/>
          </w:rPr>
          <w:delText>6.1.6.5.1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55</w:delText>
        </w:r>
      </w:del>
    </w:p>
    <w:p w14:paraId="7FFFE73D" w14:textId="26AB6F11" w:rsidR="002838E4" w:rsidDel="009F6CDC" w:rsidRDefault="002838E4">
      <w:pPr>
        <w:pStyle w:val="TOC3"/>
        <w:rPr>
          <w:del w:id="1409" w:author="Rapporteur [AEM, Huawei]" w:date="2024-04-24T16:45:00Z"/>
          <w:rFonts w:asciiTheme="minorHAnsi" w:eastAsiaTheme="minorEastAsia" w:hAnsiTheme="minorHAnsi" w:cstheme="minorBidi"/>
          <w:noProof/>
          <w:kern w:val="2"/>
          <w:sz w:val="22"/>
          <w:szCs w:val="22"/>
          <w:lang w:eastAsia="ja-JP"/>
          <w14:ligatures w14:val="standardContextual"/>
        </w:rPr>
      </w:pPr>
      <w:del w:id="1410" w:author="Rapporteur [AEM, Huawei]" w:date="2024-04-24T16:45:00Z">
        <w:r w:rsidDel="009F6CDC">
          <w:rPr>
            <w:noProof/>
          </w:rPr>
          <w:delText>6.1.7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56</w:delText>
        </w:r>
      </w:del>
    </w:p>
    <w:p w14:paraId="1757118A" w14:textId="5B9104AC" w:rsidR="002838E4" w:rsidDel="009F6CDC" w:rsidRDefault="002838E4">
      <w:pPr>
        <w:pStyle w:val="TOC4"/>
        <w:rPr>
          <w:del w:id="1411" w:author="Rapporteur [AEM, Huawei]" w:date="2024-04-24T16:45:00Z"/>
          <w:rFonts w:asciiTheme="minorHAnsi" w:eastAsiaTheme="minorEastAsia" w:hAnsiTheme="minorHAnsi" w:cstheme="minorBidi"/>
          <w:noProof/>
          <w:kern w:val="2"/>
          <w:sz w:val="22"/>
          <w:szCs w:val="22"/>
          <w:lang w:eastAsia="ja-JP"/>
          <w14:ligatures w14:val="standardContextual"/>
        </w:rPr>
      </w:pPr>
      <w:del w:id="1412" w:author="Rapporteur [AEM, Huawei]" w:date="2024-04-24T16:45:00Z">
        <w:r w:rsidDel="009F6CDC">
          <w:rPr>
            <w:noProof/>
          </w:rPr>
          <w:delText>6.1.7.1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56</w:delText>
        </w:r>
      </w:del>
    </w:p>
    <w:p w14:paraId="024890B6" w14:textId="0B2D7C60" w:rsidR="002838E4" w:rsidDel="009F6CDC" w:rsidRDefault="002838E4">
      <w:pPr>
        <w:pStyle w:val="TOC4"/>
        <w:rPr>
          <w:del w:id="1413" w:author="Rapporteur [AEM, Huawei]" w:date="2024-04-24T16:45:00Z"/>
          <w:rFonts w:asciiTheme="minorHAnsi" w:eastAsiaTheme="minorEastAsia" w:hAnsiTheme="minorHAnsi" w:cstheme="minorBidi"/>
          <w:noProof/>
          <w:kern w:val="2"/>
          <w:sz w:val="22"/>
          <w:szCs w:val="22"/>
          <w:lang w:eastAsia="ja-JP"/>
          <w14:ligatures w14:val="standardContextual"/>
        </w:rPr>
      </w:pPr>
      <w:del w:id="1414" w:author="Rapporteur [AEM, Huawei]" w:date="2024-04-24T16:45:00Z">
        <w:r w:rsidDel="009F6CDC">
          <w:rPr>
            <w:noProof/>
          </w:rPr>
          <w:delText>6.1.7.2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56</w:delText>
        </w:r>
      </w:del>
    </w:p>
    <w:p w14:paraId="34E444B9" w14:textId="4F537116" w:rsidR="002838E4" w:rsidDel="009F6CDC" w:rsidRDefault="002838E4">
      <w:pPr>
        <w:pStyle w:val="TOC4"/>
        <w:rPr>
          <w:del w:id="1415" w:author="Rapporteur [AEM, Huawei]" w:date="2024-04-24T16:45:00Z"/>
          <w:rFonts w:asciiTheme="minorHAnsi" w:eastAsiaTheme="minorEastAsia" w:hAnsiTheme="minorHAnsi" w:cstheme="minorBidi"/>
          <w:noProof/>
          <w:kern w:val="2"/>
          <w:sz w:val="22"/>
          <w:szCs w:val="22"/>
          <w:lang w:eastAsia="ja-JP"/>
          <w14:ligatures w14:val="standardContextual"/>
        </w:rPr>
      </w:pPr>
      <w:del w:id="1416" w:author="Rapporteur [AEM, Huawei]" w:date="2024-04-24T16:45:00Z">
        <w:r w:rsidDel="009F6CDC">
          <w:rPr>
            <w:noProof/>
          </w:rPr>
          <w:delText>6.1.7.3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56</w:delText>
        </w:r>
      </w:del>
    </w:p>
    <w:p w14:paraId="342D464D" w14:textId="4372A686" w:rsidR="002838E4" w:rsidDel="009F6CDC" w:rsidRDefault="002838E4">
      <w:pPr>
        <w:pStyle w:val="TOC3"/>
        <w:rPr>
          <w:del w:id="1417" w:author="Rapporteur [AEM, Huawei]" w:date="2024-04-24T16:45:00Z"/>
          <w:rFonts w:asciiTheme="minorHAnsi" w:eastAsiaTheme="minorEastAsia" w:hAnsiTheme="minorHAnsi" w:cstheme="minorBidi"/>
          <w:noProof/>
          <w:kern w:val="2"/>
          <w:sz w:val="22"/>
          <w:szCs w:val="22"/>
          <w:lang w:eastAsia="ja-JP"/>
          <w14:ligatures w14:val="standardContextual"/>
        </w:rPr>
      </w:pPr>
      <w:del w:id="1418" w:author="Rapporteur [AEM, Huawei]" w:date="2024-04-24T16:45:00Z">
        <w:r w:rsidDel="009F6CDC">
          <w:rPr>
            <w:noProof/>
          </w:rPr>
          <w:delText>6.1.8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56</w:delText>
        </w:r>
      </w:del>
    </w:p>
    <w:p w14:paraId="47EEC154" w14:textId="189DA332" w:rsidR="002838E4" w:rsidDel="009F6CDC" w:rsidRDefault="002838E4">
      <w:pPr>
        <w:pStyle w:val="TOC3"/>
        <w:rPr>
          <w:del w:id="1419" w:author="Rapporteur [AEM, Huawei]" w:date="2024-04-24T16:45:00Z"/>
          <w:rFonts w:asciiTheme="minorHAnsi" w:eastAsiaTheme="minorEastAsia" w:hAnsiTheme="minorHAnsi" w:cstheme="minorBidi"/>
          <w:noProof/>
          <w:kern w:val="2"/>
          <w:sz w:val="22"/>
          <w:szCs w:val="22"/>
          <w:lang w:eastAsia="ja-JP"/>
          <w14:ligatures w14:val="standardContextual"/>
        </w:rPr>
      </w:pPr>
      <w:del w:id="1420" w:author="Rapporteur [AEM, Huawei]" w:date="2024-04-24T16:45:00Z">
        <w:r w:rsidDel="009F6CDC">
          <w:rPr>
            <w:noProof/>
          </w:rPr>
          <w:delText>6.1.9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56</w:delText>
        </w:r>
      </w:del>
    </w:p>
    <w:p w14:paraId="2D7B86B0" w14:textId="65579AE3" w:rsidR="002838E4" w:rsidDel="009F6CDC" w:rsidRDefault="002838E4">
      <w:pPr>
        <w:pStyle w:val="TOC2"/>
        <w:rPr>
          <w:del w:id="1421" w:author="Rapporteur [AEM, Huawei]" w:date="2024-04-24T16:45:00Z"/>
          <w:rFonts w:asciiTheme="minorHAnsi" w:eastAsiaTheme="minorEastAsia" w:hAnsiTheme="minorHAnsi" w:cstheme="minorBidi"/>
          <w:noProof/>
          <w:kern w:val="2"/>
          <w:sz w:val="22"/>
          <w:szCs w:val="22"/>
          <w:lang w:eastAsia="ja-JP"/>
          <w14:ligatures w14:val="standardContextual"/>
        </w:rPr>
      </w:pPr>
      <w:del w:id="1422" w:author="Rapporteur [AEM, Huawei]" w:date="2024-04-24T16:45:00Z">
        <w:r w:rsidDel="009F6CDC">
          <w:rPr>
            <w:noProof/>
          </w:rPr>
          <w:delText>6.2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UAE_RealtimeUAVStatus Service API</w:delText>
        </w:r>
        <w:r w:rsidDel="009F6CDC">
          <w:rPr>
            <w:noProof/>
          </w:rPr>
          <w:tab/>
          <w:delText>57</w:delText>
        </w:r>
      </w:del>
    </w:p>
    <w:p w14:paraId="76EAD93D" w14:textId="28371333" w:rsidR="002838E4" w:rsidDel="009F6CDC" w:rsidRDefault="002838E4">
      <w:pPr>
        <w:pStyle w:val="TOC3"/>
        <w:rPr>
          <w:del w:id="1423" w:author="Rapporteur [AEM, Huawei]" w:date="2024-04-24T16:45:00Z"/>
          <w:rFonts w:asciiTheme="minorHAnsi" w:eastAsiaTheme="minorEastAsia" w:hAnsiTheme="minorHAnsi" w:cstheme="minorBidi"/>
          <w:noProof/>
          <w:kern w:val="2"/>
          <w:sz w:val="22"/>
          <w:szCs w:val="22"/>
          <w:lang w:eastAsia="ja-JP"/>
          <w14:ligatures w14:val="standardContextual"/>
        </w:rPr>
      </w:pPr>
      <w:del w:id="1424" w:author="Rapporteur [AEM, Huawei]" w:date="2024-04-24T16:45:00Z">
        <w:r w:rsidDel="009F6CDC">
          <w:rPr>
            <w:noProof/>
          </w:rPr>
          <w:delText>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57</w:delText>
        </w:r>
      </w:del>
    </w:p>
    <w:p w14:paraId="2A9CE80E" w14:textId="70545208" w:rsidR="002838E4" w:rsidDel="009F6CDC" w:rsidRDefault="002838E4">
      <w:pPr>
        <w:pStyle w:val="TOC3"/>
        <w:rPr>
          <w:del w:id="1425" w:author="Rapporteur [AEM, Huawei]" w:date="2024-04-24T16:45:00Z"/>
          <w:rFonts w:asciiTheme="minorHAnsi" w:eastAsiaTheme="minorEastAsia" w:hAnsiTheme="minorHAnsi" w:cstheme="minorBidi"/>
          <w:noProof/>
          <w:kern w:val="2"/>
          <w:sz w:val="22"/>
          <w:szCs w:val="22"/>
          <w:lang w:eastAsia="ja-JP"/>
          <w14:ligatures w14:val="standardContextual"/>
        </w:rPr>
      </w:pPr>
      <w:del w:id="1426" w:author="Rapporteur [AEM, Huawei]" w:date="2024-04-24T16:45:00Z">
        <w:r w:rsidDel="009F6CDC">
          <w:rPr>
            <w:noProof/>
          </w:rPr>
          <w:delText>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57</w:delText>
        </w:r>
      </w:del>
    </w:p>
    <w:p w14:paraId="607F3454" w14:textId="467B1241" w:rsidR="002838E4" w:rsidDel="009F6CDC" w:rsidRDefault="002838E4">
      <w:pPr>
        <w:pStyle w:val="TOC3"/>
        <w:rPr>
          <w:del w:id="1427" w:author="Rapporteur [AEM, Huawei]" w:date="2024-04-24T16:45:00Z"/>
          <w:rFonts w:asciiTheme="minorHAnsi" w:eastAsiaTheme="minorEastAsia" w:hAnsiTheme="minorHAnsi" w:cstheme="minorBidi"/>
          <w:noProof/>
          <w:kern w:val="2"/>
          <w:sz w:val="22"/>
          <w:szCs w:val="22"/>
          <w:lang w:eastAsia="ja-JP"/>
          <w14:ligatures w14:val="standardContextual"/>
        </w:rPr>
      </w:pPr>
      <w:del w:id="1428" w:author="Rapporteur [AEM, Huawei]" w:date="2024-04-24T16:45:00Z">
        <w:r w:rsidDel="009F6CDC">
          <w:rPr>
            <w:noProof/>
          </w:rPr>
          <w:delText>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57</w:delText>
        </w:r>
      </w:del>
    </w:p>
    <w:p w14:paraId="0B077327" w14:textId="2558A15C" w:rsidR="002838E4" w:rsidDel="009F6CDC" w:rsidRDefault="002838E4">
      <w:pPr>
        <w:pStyle w:val="TOC4"/>
        <w:rPr>
          <w:del w:id="1429" w:author="Rapporteur [AEM, Huawei]" w:date="2024-04-24T16:45:00Z"/>
          <w:rFonts w:asciiTheme="minorHAnsi" w:eastAsiaTheme="minorEastAsia" w:hAnsiTheme="minorHAnsi" w:cstheme="minorBidi"/>
          <w:noProof/>
          <w:kern w:val="2"/>
          <w:sz w:val="22"/>
          <w:szCs w:val="22"/>
          <w:lang w:eastAsia="ja-JP"/>
          <w14:ligatures w14:val="standardContextual"/>
        </w:rPr>
      </w:pPr>
      <w:del w:id="1430" w:author="Rapporteur [AEM, Huawei]" w:date="2024-04-24T16:45:00Z">
        <w:r w:rsidDel="009F6CDC">
          <w:rPr>
            <w:noProof/>
          </w:rPr>
          <w:delText>6.2.3.1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57</w:delText>
        </w:r>
      </w:del>
    </w:p>
    <w:p w14:paraId="37D96394" w14:textId="19E80C4C" w:rsidR="002838E4" w:rsidDel="009F6CDC" w:rsidRDefault="002838E4">
      <w:pPr>
        <w:pStyle w:val="TOC4"/>
        <w:rPr>
          <w:del w:id="1431" w:author="Rapporteur [AEM, Huawei]" w:date="2024-04-24T16:45:00Z"/>
          <w:rFonts w:asciiTheme="minorHAnsi" w:eastAsiaTheme="minorEastAsia" w:hAnsiTheme="minorHAnsi" w:cstheme="minorBidi"/>
          <w:noProof/>
          <w:kern w:val="2"/>
          <w:sz w:val="22"/>
          <w:szCs w:val="22"/>
          <w:lang w:eastAsia="ja-JP"/>
          <w14:ligatures w14:val="standardContextual"/>
        </w:rPr>
      </w:pPr>
      <w:del w:id="1432" w:author="Rapporteur [AEM, Huawei]" w:date="2024-04-24T16:45:00Z">
        <w:r w:rsidDel="009F6CDC">
          <w:rPr>
            <w:noProof/>
          </w:rPr>
          <w:delText>6.2.3.2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Real-time UAV Status Subscriptions</w:delText>
        </w:r>
        <w:r w:rsidDel="009F6CDC">
          <w:rPr>
            <w:noProof/>
          </w:rPr>
          <w:tab/>
          <w:delText>58</w:delText>
        </w:r>
      </w:del>
    </w:p>
    <w:p w14:paraId="29CDF863" w14:textId="0AFC5F41" w:rsidR="002838E4" w:rsidDel="009F6CDC" w:rsidRDefault="002838E4">
      <w:pPr>
        <w:pStyle w:val="TOC5"/>
        <w:rPr>
          <w:del w:id="1433" w:author="Rapporteur [AEM, Huawei]" w:date="2024-04-24T16:45:00Z"/>
          <w:rFonts w:asciiTheme="minorHAnsi" w:eastAsiaTheme="minorEastAsia" w:hAnsiTheme="minorHAnsi" w:cstheme="minorBidi"/>
          <w:noProof/>
          <w:kern w:val="2"/>
          <w:sz w:val="22"/>
          <w:szCs w:val="22"/>
          <w:lang w:eastAsia="ja-JP"/>
          <w14:ligatures w14:val="standardContextual"/>
        </w:rPr>
      </w:pPr>
      <w:del w:id="1434" w:author="Rapporteur [AEM, Huawei]" w:date="2024-04-24T16:45:00Z">
        <w:r w:rsidDel="009F6CDC">
          <w:rPr>
            <w:noProof/>
          </w:rPr>
          <w:delText>6.2.3.2.1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58</w:delText>
        </w:r>
      </w:del>
    </w:p>
    <w:p w14:paraId="5DBEBCB7" w14:textId="72F459B8" w:rsidR="002838E4" w:rsidDel="009F6CDC" w:rsidRDefault="002838E4">
      <w:pPr>
        <w:pStyle w:val="TOC5"/>
        <w:rPr>
          <w:del w:id="1435" w:author="Rapporteur [AEM, Huawei]" w:date="2024-04-24T16:45:00Z"/>
          <w:rFonts w:asciiTheme="minorHAnsi" w:eastAsiaTheme="minorEastAsia" w:hAnsiTheme="minorHAnsi" w:cstheme="minorBidi"/>
          <w:noProof/>
          <w:kern w:val="2"/>
          <w:sz w:val="22"/>
          <w:szCs w:val="22"/>
          <w:lang w:eastAsia="ja-JP"/>
          <w14:ligatures w14:val="standardContextual"/>
        </w:rPr>
      </w:pPr>
      <w:del w:id="1436" w:author="Rapporteur [AEM, Huawei]" w:date="2024-04-24T16:45:00Z">
        <w:r w:rsidDel="009F6CDC">
          <w:rPr>
            <w:noProof/>
          </w:rPr>
          <w:delText>6.2.3.2.2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58</w:delText>
        </w:r>
      </w:del>
    </w:p>
    <w:p w14:paraId="795A8EA5" w14:textId="428A7A31" w:rsidR="002838E4" w:rsidDel="009F6CDC" w:rsidRDefault="002838E4">
      <w:pPr>
        <w:pStyle w:val="TOC5"/>
        <w:rPr>
          <w:del w:id="1437" w:author="Rapporteur [AEM, Huawei]" w:date="2024-04-24T16:45:00Z"/>
          <w:rFonts w:asciiTheme="minorHAnsi" w:eastAsiaTheme="minorEastAsia" w:hAnsiTheme="minorHAnsi" w:cstheme="minorBidi"/>
          <w:noProof/>
          <w:kern w:val="2"/>
          <w:sz w:val="22"/>
          <w:szCs w:val="22"/>
          <w:lang w:eastAsia="ja-JP"/>
          <w14:ligatures w14:val="standardContextual"/>
        </w:rPr>
      </w:pPr>
      <w:del w:id="1438" w:author="Rapporteur [AEM, Huawei]" w:date="2024-04-24T16:45:00Z">
        <w:r w:rsidDel="009F6CDC">
          <w:rPr>
            <w:noProof/>
          </w:rPr>
          <w:delText>6.2.3.2.3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58</w:delText>
        </w:r>
      </w:del>
    </w:p>
    <w:p w14:paraId="221F4BCD" w14:textId="776BDD5E" w:rsidR="002838E4" w:rsidDel="009F6CDC" w:rsidRDefault="002838E4">
      <w:pPr>
        <w:pStyle w:val="TOC6"/>
        <w:rPr>
          <w:del w:id="1439" w:author="Rapporteur [AEM, Huawei]" w:date="2024-04-24T16:45:00Z"/>
          <w:rFonts w:asciiTheme="minorHAnsi" w:eastAsiaTheme="minorEastAsia" w:hAnsiTheme="minorHAnsi" w:cstheme="minorBidi"/>
          <w:noProof/>
          <w:kern w:val="2"/>
          <w:sz w:val="22"/>
          <w:szCs w:val="22"/>
          <w:lang w:eastAsia="ja-JP"/>
          <w14:ligatures w14:val="standardContextual"/>
        </w:rPr>
      </w:pPr>
      <w:del w:id="1440" w:author="Rapporteur [AEM, Huawei]" w:date="2024-04-24T16:45:00Z">
        <w:r w:rsidDel="009F6CDC">
          <w:rPr>
            <w:noProof/>
          </w:rPr>
          <w:delText>6.2.3.2.3.1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58</w:delText>
        </w:r>
      </w:del>
    </w:p>
    <w:p w14:paraId="25ABB4B1" w14:textId="219F897A" w:rsidR="002838E4" w:rsidDel="009F6CDC" w:rsidRDefault="002838E4">
      <w:pPr>
        <w:pStyle w:val="TOC6"/>
        <w:rPr>
          <w:del w:id="1441" w:author="Rapporteur [AEM, Huawei]" w:date="2024-04-24T16:45:00Z"/>
          <w:rFonts w:asciiTheme="minorHAnsi" w:eastAsiaTheme="minorEastAsia" w:hAnsiTheme="minorHAnsi" w:cstheme="minorBidi"/>
          <w:noProof/>
          <w:kern w:val="2"/>
          <w:sz w:val="22"/>
          <w:szCs w:val="22"/>
          <w:lang w:eastAsia="ja-JP"/>
          <w14:ligatures w14:val="standardContextual"/>
        </w:rPr>
      </w:pPr>
      <w:del w:id="1442" w:author="Rapporteur [AEM, Huawei]" w:date="2024-04-24T16:45:00Z">
        <w:r w:rsidDel="009F6CDC">
          <w:rPr>
            <w:noProof/>
          </w:rPr>
          <w:delText>6.2.3.2.3.2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59</w:delText>
        </w:r>
      </w:del>
    </w:p>
    <w:p w14:paraId="473FAD23" w14:textId="76F44424" w:rsidR="002838E4" w:rsidDel="009F6CDC" w:rsidRDefault="002838E4">
      <w:pPr>
        <w:pStyle w:val="TOC5"/>
        <w:rPr>
          <w:del w:id="1443" w:author="Rapporteur [AEM, Huawei]" w:date="2024-04-24T16:45:00Z"/>
          <w:rFonts w:asciiTheme="minorHAnsi" w:eastAsiaTheme="minorEastAsia" w:hAnsiTheme="minorHAnsi" w:cstheme="minorBidi"/>
          <w:noProof/>
          <w:kern w:val="2"/>
          <w:sz w:val="22"/>
          <w:szCs w:val="22"/>
          <w:lang w:eastAsia="ja-JP"/>
          <w14:ligatures w14:val="standardContextual"/>
        </w:rPr>
      </w:pPr>
      <w:del w:id="1444" w:author="Rapporteur [AEM, Huawei]" w:date="2024-04-24T16:45:00Z">
        <w:r w:rsidDel="009F6CDC">
          <w:rPr>
            <w:noProof/>
          </w:rPr>
          <w:delText>6.2.3.2.4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60</w:delText>
        </w:r>
      </w:del>
    </w:p>
    <w:p w14:paraId="70E1F273" w14:textId="4F56E472" w:rsidR="002838E4" w:rsidDel="009F6CDC" w:rsidRDefault="002838E4">
      <w:pPr>
        <w:pStyle w:val="TOC4"/>
        <w:rPr>
          <w:del w:id="1445" w:author="Rapporteur [AEM, Huawei]" w:date="2024-04-24T16:45:00Z"/>
          <w:rFonts w:asciiTheme="minorHAnsi" w:eastAsiaTheme="minorEastAsia" w:hAnsiTheme="minorHAnsi" w:cstheme="minorBidi"/>
          <w:noProof/>
          <w:kern w:val="2"/>
          <w:sz w:val="22"/>
          <w:szCs w:val="22"/>
          <w:lang w:eastAsia="ja-JP"/>
          <w14:ligatures w14:val="standardContextual"/>
        </w:rPr>
      </w:pPr>
      <w:del w:id="1446" w:author="Rapporteur [AEM, Huawei]" w:date="2024-04-24T16:45:00Z">
        <w:r w:rsidDel="009F6CDC">
          <w:rPr>
            <w:noProof/>
          </w:rPr>
          <w:delText>6.2.3.3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Individual Real-time UAV Status Subscription</w:delText>
        </w:r>
        <w:r w:rsidDel="009F6CDC">
          <w:rPr>
            <w:noProof/>
          </w:rPr>
          <w:tab/>
          <w:delText>60</w:delText>
        </w:r>
      </w:del>
    </w:p>
    <w:p w14:paraId="271F24B5" w14:textId="3453699B" w:rsidR="002838E4" w:rsidDel="009F6CDC" w:rsidRDefault="002838E4">
      <w:pPr>
        <w:pStyle w:val="TOC5"/>
        <w:rPr>
          <w:del w:id="1447" w:author="Rapporteur [AEM, Huawei]" w:date="2024-04-24T16:45:00Z"/>
          <w:rFonts w:asciiTheme="minorHAnsi" w:eastAsiaTheme="minorEastAsia" w:hAnsiTheme="minorHAnsi" w:cstheme="minorBidi"/>
          <w:noProof/>
          <w:kern w:val="2"/>
          <w:sz w:val="22"/>
          <w:szCs w:val="22"/>
          <w:lang w:eastAsia="ja-JP"/>
          <w14:ligatures w14:val="standardContextual"/>
        </w:rPr>
      </w:pPr>
      <w:del w:id="1448" w:author="Rapporteur [AEM, Huawei]" w:date="2024-04-24T16:45:00Z">
        <w:r w:rsidDel="009F6CDC">
          <w:rPr>
            <w:noProof/>
          </w:rPr>
          <w:delText>6.2.3.3.1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60</w:delText>
        </w:r>
      </w:del>
    </w:p>
    <w:p w14:paraId="70D00234" w14:textId="457F7DF1" w:rsidR="002838E4" w:rsidDel="009F6CDC" w:rsidRDefault="002838E4">
      <w:pPr>
        <w:pStyle w:val="TOC5"/>
        <w:rPr>
          <w:del w:id="1449" w:author="Rapporteur [AEM, Huawei]" w:date="2024-04-24T16:45:00Z"/>
          <w:rFonts w:asciiTheme="minorHAnsi" w:eastAsiaTheme="minorEastAsia" w:hAnsiTheme="minorHAnsi" w:cstheme="minorBidi"/>
          <w:noProof/>
          <w:kern w:val="2"/>
          <w:sz w:val="22"/>
          <w:szCs w:val="22"/>
          <w:lang w:eastAsia="ja-JP"/>
          <w14:ligatures w14:val="standardContextual"/>
        </w:rPr>
      </w:pPr>
      <w:del w:id="1450" w:author="Rapporteur [AEM, Huawei]" w:date="2024-04-24T16:45:00Z">
        <w:r w:rsidDel="009F6CDC">
          <w:rPr>
            <w:noProof/>
          </w:rPr>
          <w:delText>6.2.3.3.2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60</w:delText>
        </w:r>
      </w:del>
    </w:p>
    <w:p w14:paraId="76F1658C" w14:textId="12410D54" w:rsidR="002838E4" w:rsidDel="009F6CDC" w:rsidRDefault="002838E4">
      <w:pPr>
        <w:pStyle w:val="TOC5"/>
        <w:rPr>
          <w:del w:id="1451" w:author="Rapporteur [AEM, Huawei]" w:date="2024-04-24T16:45:00Z"/>
          <w:rFonts w:asciiTheme="minorHAnsi" w:eastAsiaTheme="minorEastAsia" w:hAnsiTheme="minorHAnsi" w:cstheme="minorBidi"/>
          <w:noProof/>
          <w:kern w:val="2"/>
          <w:sz w:val="22"/>
          <w:szCs w:val="22"/>
          <w:lang w:eastAsia="ja-JP"/>
          <w14:ligatures w14:val="standardContextual"/>
        </w:rPr>
      </w:pPr>
      <w:del w:id="1452" w:author="Rapporteur [AEM, Huawei]" w:date="2024-04-24T16:45:00Z">
        <w:r w:rsidDel="009F6CDC">
          <w:rPr>
            <w:noProof/>
          </w:rPr>
          <w:delText>6.2.3.3.3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60</w:delText>
        </w:r>
      </w:del>
    </w:p>
    <w:p w14:paraId="25D191FD" w14:textId="64DF9418" w:rsidR="002838E4" w:rsidDel="009F6CDC" w:rsidRDefault="002838E4">
      <w:pPr>
        <w:pStyle w:val="TOC6"/>
        <w:rPr>
          <w:del w:id="1453" w:author="Rapporteur [AEM, Huawei]" w:date="2024-04-24T16:45:00Z"/>
          <w:rFonts w:asciiTheme="minorHAnsi" w:eastAsiaTheme="minorEastAsia" w:hAnsiTheme="minorHAnsi" w:cstheme="minorBidi"/>
          <w:noProof/>
          <w:kern w:val="2"/>
          <w:sz w:val="22"/>
          <w:szCs w:val="22"/>
          <w:lang w:eastAsia="ja-JP"/>
          <w14:ligatures w14:val="standardContextual"/>
        </w:rPr>
      </w:pPr>
      <w:del w:id="1454" w:author="Rapporteur [AEM, Huawei]" w:date="2024-04-24T16:45:00Z">
        <w:r w:rsidDel="009F6CDC">
          <w:rPr>
            <w:noProof/>
          </w:rPr>
          <w:delText>6.2.3.3.3.1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60</w:delText>
        </w:r>
      </w:del>
    </w:p>
    <w:p w14:paraId="73DA6090" w14:textId="3770C2CA" w:rsidR="002838E4" w:rsidDel="009F6CDC" w:rsidRDefault="002838E4">
      <w:pPr>
        <w:pStyle w:val="TOC6"/>
        <w:rPr>
          <w:del w:id="1455" w:author="Rapporteur [AEM, Huawei]" w:date="2024-04-24T16:45:00Z"/>
          <w:rFonts w:asciiTheme="minorHAnsi" w:eastAsiaTheme="minorEastAsia" w:hAnsiTheme="minorHAnsi" w:cstheme="minorBidi"/>
          <w:noProof/>
          <w:kern w:val="2"/>
          <w:sz w:val="22"/>
          <w:szCs w:val="22"/>
          <w:lang w:eastAsia="ja-JP"/>
          <w14:ligatures w14:val="standardContextual"/>
        </w:rPr>
      </w:pPr>
      <w:del w:id="1456" w:author="Rapporteur [AEM, Huawei]" w:date="2024-04-24T16:45:00Z">
        <w:r w:rsidDel="009F6CDC">
          <w:rPr>
            <w:noProof/>
          </w:rPr>
          <w:delText>6.2.3.3.3.2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61</w:delText>
        </w:r>
      </w:del>
    </w:p>
    <w:p w14:paraId="1BB7635C" w14:textId="48693F7D" w:rsidR="002838E4" w:rsidDel="009F6CDC" w:rsidRDefault="002838E4">
      <w:pPr>
        <w:pStyle w:val="TOC6"/>
        <w:rPr>
          <w:del w:id="1457" w:author="Rapporteur [AEM, Huawei]" w:date="2024-04-24T16:45:00Z"/>
          <w:rFonts w:asciiTheme="minorHAnsi" w:eastAsiaTheme="minorEastAsia" w:hAnsiTheme="minorHAnsi" w:cstheme="minorBidi"/>
          <w:noProof/>
          <w:kern w:val="2"/>
          <w:sz w:val="22"/>
          <w:szCs w:val="22"/>
          <w:lang w:eastAsia="ja-JP"/>
          <w14:ligatures w14:val="standardContextual"/>
        </w:rPr>
      </w:pPr>
      <w:del w:id="1458" w:author="Rapporteur [AEM, Huawei]" w:date="2024-04-24T16:45:00Z">
        <w:r w:rsidDel="009F6CDC">
          <w:rPr>
            <w:noProof/>
          </w:rPr>
          <w:delText>6.2.3.3.3.3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62</w:delText>
        </w:r>
      </w:del>
    </w:p>
    <w:p w14:paraId="656B7B63" w14:textId="62C58F68" w:rsidR="002838E4" w:rsidDel="009F6CDC" w:rsidRDefault="002838E4">
      <w:pPr>
        <w:pStyle w:val="TOC5"/>
        <w:rPr>
          <w:del w:id="1459" w:author="Rapporteur [AEM, Huawei]" w:date="2024-04-24T16:45:00Z"/>
          <w:rFonts w:asciiTheme="minorHAnsi" w:eastAsiaTheme="minorEastAsia" w:hAnsiTheme="minorHAnsi" w:cstheme="minorBidi"/>
          <w:noProof/>
          <w:kern w:val="2"/>
          <w:sz w:val="22"/>
          <w:szCs w:val="22"/>
          <w:lang w:eastAsia="ja-JP"/>
          <w14:ligatures w14:val="standardContextual"/>
        </w:rPr>
      </w:pPr>
      <w:del w:id="1460" w:author="Rapporteur [AEM, Huawei]" w:date="2024-04-24T16:45:00Z">
        <w:r w:rsidDel="009F6CDC">
          <w:rPr>
            <w:noProof/>
          </w:rPr>
          <w:delText>6.2.3.3.4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63</w:delText>
        </w:r>
      </w:del>
    </w:p>
    <w:p w14:paraId="6769834B" w14:textId="6F39C503" w:rsidR="002838E4" w:rsidDel="009F6CDC" w:rsidRDefault="002838E4">
      <w:pPr>
        <w:pStyle w:val="TOC3"/>
        <w:rPr>
          <w:del w:id="1461" w:author="Rapporteur [AEM, Huawei]" w:date="2024-04-24T16:45:00Z"/>
          <w:rFonts w:asciiTheme="minorHAnsi" w:eastAsiaTheme="minorEastAsia" w:hAnsiTheme="minorHAnsi" w:cstheme="minorBidi"/>
          <w:noProof/>
          <w:kern w:val="2"/>
          <w:sz w:val="22"/>
          <w:szCs w:val="22"/>
          <w:lang w:eastAsia="ja-JP"/>
          <w14:ligatures w14:val="standardContextual"/>
        </w:rPr>
      </w:pPr>
      <w:del w:id="1462" w:author="Rapporteur [AEM, Huawei]" w:date="2024-04-24T16:45:00Z">
        <w:r w:rsidDel="009F6CDC">
          <w:rPr>
            <w:noProof/>
          </w:rPr>
          <w:delText>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63</w:delText>
        </w:r>
      </w:del>
    </w:p>
    <w:p w14:paraId="55DEB786" w14:textId="1F325344" w:rsidR="002838E4" w:rsidDel="009F6CDC" w:rsidRDefault="002838E4">
      <w:pPr>
        <w:pStyle w:val="TOC3"/>
        <w:rPr>
          <w:del w:id="1463" w:author="Rapporteur [AEM, Huawei]" w:date="2024-04-24T16:45:00Z"/>
          <w:rFonts w:asciiTheme="minorHAnsi" w:eastAsiaTheme="minorEastAsia" w:hAnsiTheme="minorHAnsi" w:cstheme="minorBidi"/>
          <w:noProof/>
          <w:kern w:val="2"/>
          <w:sz w:val="22"/>
          <w:szCs w:val="22"/>
          <w:lang w:eastAsia="ja-JP"/>
          <w14:ligatures w14:val="standardContextual"/>
        </w:rPr>
      </w:pPr>
      <w:del w:id="1464" w:author="Rapporteur [AEM, Huawei]" w:date="2024-04-24T16:45:00Z">
        <w:r w:rsidDel="009F6CDC">
          <w:rPr>
            <w:noProof/>
          </w:rPr>
          <w:delText>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64</w:delText>
        </w:r>
      </w:del>
    </w:p>
    <w:p w14:paraId="5C33835E" w14:textId="20FB5A1E" w:rsidR="002838E4" w:rsidDel="009F6CDC" w:rsidRDefault="002838E4">
      <w:pPr>
        <w:pStyle w:val="TOC4"/>
        <w:rPr>
          <w:del w:id="1465" w:author="Rapporteur [AEM, Huawei]" w:date="2024-04-24T16:45:00Z"/>
          <w:rFonts w:asciiTheme="minorHAnsi" w:eastAsiaTheme="minorEastAsia" w:hAnsiTheme="minorHAnsi" w:cstheme="minorBidi"/>
          <w:noProof/>
          <w:kern w:val="2"/>
          <w:sz w:val="22"/>
          <w:szCs w:val="22"/>
          <w:lang w:eastAsia="ja-JP"/>
          <w14:ligatures w14:val="standardContextual"/>
        </w:rPr>
      </w:pPr>
      <w:del w:id="1466" w:author="Rapporteur [AEM, Huawei]" w:date="2024-04-24T16:45:00Z">
        <w:r w:rsidDel="009F6CDC">
          <w:rPr>
            <w:noProof/>
          </w:rPr>
          <w:delText>6.2.5.1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64</w:delText>
        </w:r>
      </w:del>
    </w:p>
    <w:p w14:paraId="3F43985F" w14:textId="79D8013E" w:rsidR="002838E4" w:rsidDel="009F6CDC" w:rsidRDefault="002838E4">
      <w:pPr>
        <w:pStyle w:val="TOC4"/>
        <w:rPr>
          <w:del w:id="1467" w:author="Rapporteur [AEM, Huawei]" w:date="2024-04-24T16:45:00Z"/>
          <w:rFonts w:asciiTheme="minorHAnsi" w:eastAsiaTheme="minorEastAsia" w:hAnsiTheme="minorHAnsi" w:cstheme="minorBidi"/>
          <w:noProof/>
          <w:kern w:val="2"/>
          <w:sz w:val="22"/>
          <w:szCs w:val="22"/>
          <w:lang w:eastAsia="ja-JP"/>
          <w14:ligatures w14:val="standardContextual"/>
        </w:rPr>
      </w:pPr>
      <w:del w:id="1468" w:author="Rapporteur [AEM, Huawei]" w:date="2024-04-24T16:45:00Z">
        <w:r w:rsidRPr="001C661D" w:rsidDel="009F6CDC">
          <w:rPr>
            <w:noProof/>
            <w:lang w:val="en-US"/>
          </w:rPr>
          <w:delText>6.2.5.2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Real-time UAV Status Notification</w:delText>
        </w:r>
        <w:r w:rsidDel="009F6CDC">
          <w:rPr>
            <w:noProof/>
          </w:rPr>
          <w:tab/>
          <w:delText>64</w:delText>
        </w:r>
      </w:del>
    </w:p>
    <w:p w14:paraId="1F394B95" w14:textId="220195CD" w:rsidR="002838E4" w:rsidDel="009F6CDC" w:rsidRDefault="002838E4">
      <w:pPr>
        <w:pStyle w:val="TOC5"/>
        <w:rPr>
          <w:del w:id="1469" w:author="Rapporteur [AEM, Huawei]" w:date="2024-04-24T16:45:00Z"/>
          <w:rFonts w:asciiTheme="minorHAnsi" w:eastAsiaTheme="minorEastAsia" w:hAnsiTheme="minorHAnsi" w:cstheme="minorBidi"/>
          <w:noProof/>
          <w:kern w:val="2"/>
          <w:sz w:val="22"/>
          <w:szCs w:val="22"/>
          <w:lang w:eastAsia="ja-JP"/>
          <w14:ligatures w14:val="standardContextual"/>
        </w:rPr>
      </w:pPr>
      <w:del w:id="1470" w:author="Rapporteur [AEM, Huawei]" w:date="2024-04-24T16:45:00Z">
        <w:r w:rsidRPr="001C661D" w:rsidDel="009F6CDC">
          <w:rPr>
            <w:noProof/>
            <w:lang w:val="en-US"/>
          </w:rPr>
          <w:delText>6.2.5.2.1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64</w:delText>
        </w:r>
      </w:del>
    </w:p>
    <w:p w14:paraId="74154926" w14:textId="72402C80" w:rsidR="002838E4" w:rsidDel="009F6CDC" w:rsidRDefault="002838E4">
      <w:pPr>
        <w:pStyle w:val="TOC5"/>
        <w:rPr>
          <w:del w:id="1471" w:author="Rapporteur [AEM, Huawei]" w:date="2024-04-24T16:45:00Z"/>
          <w:rFonts w:asciiTheme="minorHAnsi" w:eastAsiaTheme="minorEastAsia" w:hAnsiTheme="minorHAnsi" w:cstheme="minorBidi"/>
          <w:noProof/>
          <w:kern w:val="2"/>
          <w:sz w:val="22"/>
          <w:szCs w:val="22"/>
          <w:lang w:eastAsia="ja-JP"/>
          <w14:ligatures w14:val="standardContextual"/>
        </w:rPr>
      </w:pPr>
      <w:del w:id="1472" w:author="Rapporteur [AEM, Huawei]" w:date="2024-04-24T16:45:00Z">
        <w:r w:rsidDel="009F6CDC">
          <w:rPr>
            <w:noProof/>
          </w:rPr>
          <w:delText>6.2.5.2.2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64</w:delText>
        </w:r>
      </w:del>
    </w:p>
    <w:p w14:paraId="6FA43595" w14:textId="45287533" w:rsidR="002838E4" w:rsidDel="009F6CDC" w:rsidRDefault="002838E4">
      <w:pPr>
        <w:pStyle w:val="TOC5"/>
        <w:rPr>
          <w:del w:id="1473" w:author="Rapporteur [AEM, Huawei]" w:date="2024-04-24T16:45:00Z"/>
          <w:rFonts w:asciiTheme="minorHAnsi" w:eastAsiaTheme="minorEastAsia" w:hAnsiTheme="minorHAnsi" w:cstheme="minorBidi"/>
          <w:noProof/>
          <w:kern w:val="2"/>
          <w:sz w:val="22"/>
          <w:szCs w:val="22"/>
          <w:lang w:eastAsia="ja-JP"/>
          <w14:ligatures w14:val="standardContextual"/>
        </w:rPr>
      </w:pPr>
      <w:del w:id="1474" w:author="Rapporteur [AEM, Huawei]" w:date="2024-04-24T16:45:00Z">
        <w:r w:rsidDel="009F6CDC">
          <w:rPr>
            <w:noProof/>
          </w:rPr>
          <w:delText>6.2.5.2.3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64</w:delText>
        </w:r>
      </w:del>
    </w:p>
    <w:p w14:paraId="09A87BDC" w14:textId="7A51D9E1" w:rsidR="002838E4" w:rsidDel="009F6CDC" w:rsidRDefault="002838E4">
      <w:pPr>
        <w:pStyle w:val="TOC6"/>
        <w:rPr>
          <w:del w:id="1475" w:author="Rapporteur [AEM, Huawei]" w:date="2024-04-24T16:45:00Z"/>
          <w:rFonts w:asciiTheme="minorHAnsi" w:eastAsiaTheme="minorEastAsia" w:hAnsiTheme="minorHAnsi" w:cstheme="minorBidi"/>
          <w:noProof/>
          <w:kern w:val="2"/>
          <w:sz w:val="22"/>
          <w:szCs w:val="22"/>
          <w:lang w:eastAsia="ja-JP"/>
          <w14:ligatures w14:val="standardContextual"/>
        </w:rPr>
      </w:pPr>
      <w:del w:id="1476" w:author="Rapporteur [AEM, Huawei]" w:date="2024-04-24T16:45:00Z">
        <w:r w:rsidDel="009F6CDC">
          <w:rPr>
            <w:noProof/>
          </w:rPr>
          <w:delText>6.2.5.2.3.1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64</w:delText>
        </w:r>
      </w:del>
    </w:p>
    <w:p w14:paraId="1FA45B99" w14:textId="08B2DAE5" w:rsidR="002838E4" w:rsidDel="009F6CDC" w:rsidRDefault="002838E4">
      <w:pPr>
        <w:pStyle w:val="TOC3"/>
        <w:rPr>
          <w:del w:id="1477" w:author="Rapporteur [AEM, Huawei]" w:date="2024-04-24T16:45:00Z"/>
          <w:rFonts w:asciiTheme="minorHAnsi" w:eastAsiaTheme="minorEastAsia" w:hAnsiTheme="minorHAnsi" w:cstheme="minorBidi"/>
          <w:noProof/>
          <w:kern w:val="2"/>
          <w:sz w:val="22"/>
          <w:szCs w:val="22"/>
          <w:lang w:eastAsia="ja-JP"/>
          <w14:ligatures w14:val="standardContextual"/>
        </w:rPr>
      </w:pPr>
      <w:del w:id="1478" w:author="Rapporteur [AEM, Huawei]" w:date="2024-04-24T16:45:00Z">
        <w:r w:rsidDel="009F6CDC">
          <w:rPr>
            <w:noProof/>
          </w:rPr>
          <w:delText>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65</w:delText>
        </w:r>
      </w:del>
    </w:p>
    <w:p w14:paraId="7F5ACAA7" w14:textId="59581C74" w:rsidR="002838E4" w:rsidDel="009F6CDC" w:rsidRDefault="002838E4">
      <w:pPr>
        <w:pStyle w:val="TOC4"/>
        <w:rPr>
          <w:del w:id="1479" w:author="Rapporteur [AEM, Huawei]" w:date="2024-04-24T16:45:00Z"/>
          <w:rFonts w:asciiTheme="minorHAnsi" w:eastAsiaTheme="minorEastAsia" w:hAnsiTheme="minorHAnsi" w:cstheme="minorBidi"/>
          <w:noProof/>
          <w:kern w:val="2"/>
          <w:sz w:val="22"/>
          <w:szCs w:val="22"/>
          <w:lang w:eastAsia="ja-JP"/>
          <w14:ligatures w14:val="standardContextual"/>
        </w:rPr>
      </w:pPr>
      <w:del w:id="1480" w:author="Rapporteur [AEM, Huawei]" w:date="2024-04-24T16:45:00Z">
        <w:r w:rsidDel="009F6CDC">
          <w:rPr>
            <w:noProof/>
          </w:rPr>
          <w:delText>6.2.6.1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65</w:delText>
        </w:r>
      </w:del>
    </w:p>
    <w:p w14:paraId="591D7336" w14:textId="13BD87D9" w:rsidR="002838E4" w:rsidDel="009F6CDC" w:rsidRDefault="002838E4">
      <w:pPr>
        <w:pStyle w:val="TOC4"/>
        <w:rPr>
          <w:del w:id="1481" w:author="Rapporteur [AEM, Huawei]" w:date="2024-04-24T16:45:00Z"/>
          <w:rFonts w:asciiTheme="minorHAnsi" w:eastAsiaTheme="minorEastAsia" w:hAnsiTheme="minorHAnsi" w:cstheme="minorBidi"/>
          <w:noProof/>
          <w:kern w:val="2"/>
          <w:sz w:val="22"/>
          <w:szCs w:val="22"/>
          <w:lang w:eastAsia="ja-JP"/>
          <w14:ligatures w14:val="standardContextual"/>
        </w:rPr>
      </w:pPr>
      <w:del w:id="1482" w:author="Rapporteur [AEM, Huawei]" w:date="2024-04-24T16:45:00Z">
        <w:r w:rsidRPr="001C661D" w:rsidDel="009F6CDC">
          <w:rPr>
            <w:noProof/>
            <w:lang w:val="en-US"/>
          </w:rPr>
          <w:delText>6.2.6.2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66</w:delText>
        </w:r>
      </w:del>
    </w:p>
    <w:p w14:paraId="59D9B2E9" w14:textId="4CF11882" w:rsidR="002838E4" w:rsidDel="009F6CDC" w:rsidRDefault="002838E4">
      <w:pPr>
        <w:pStyle w:val="TOC5"/>
        <w:rPr>
          <w:del w:id="1483" w:author="Rapporteur [AEM, Huawei]" w:date="2024-04-24T16:45:00Z"/>
          <w:rFonts w:asciiTheme="minorHAnsi" w:eastAsiaTheme="minorEastAsia" w:hAnsiTheme="minorHAnsi" w:cstheme="minorBidi"/>
          <w:noProof/>
          <w:kern w:val="2"/>
          <w:sz w:val="22"/>
          <w:szCs w:val="22"/>
          <w:lang w:eastAsia="ja-JP"/>
          <w14:ligatures w14:val="standardContextual"/>
        </w:rPr>
      </w:pPr>
      <w:del w:id="1484" w:author="Rapporteur [AEM, Huawei]" w:date="2024-04-24T16:45:00Z">
        <w:r w:rsidDel="009F6CDC">
          <w:rPr>
            <w:noProof/>
          </w:rPr>
          <w:delText>6.2.6.2.1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66</w:delText>
        </w:r>
      </w:del>
    </w:p>
    <w:p w14:paraId="0FB17BC0" w14:textId="0B0E17BD" w:rsidR="002838E4" w:rsidDel="009F6CDC" w:rsidRDefault="002838E4">
      <w:pPr>
        <w:pStyle w:val="TOC5"/>
        <w:rPr>
          <w:del w:id="1485" w:author="Rapporteur [AEM, Huawei]" w:date="2024-04-24T16:45:00Z"/>
          <w:rFonts w:asciiTheme="minorHAnsi" w:eastAsiaTheme="minorEastAsia" w:hAnsiTheme="minorHAnsi" w:cstheme="minorBidi"/>
          <w:noProof/>
          <w:kern w:val="2"/>
          <w:sz w:val="22"/>
          <w:szCs w:val="22"/>
          <w:lang w:eastAsia="ja-JP"/>
          <w14:ligatures w14:val="standardContextual"/>
        </w:rPr>
      </w:pPr>
      <w:del w:id="1486" w:author="Rapporteur [AEM, Huawei]" w:date="2024-04-24T16:45:00Z">
        <w:r w:rsidDel="009F6CDC">
          <w:rPr>
            <w:noProof/>
          </w:rPr>
          <w:delText>6.2.6.2.2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RTUavStatusSubsc</w:delText>
        </w:r>
        <w:r w:rsidDel="009F6CDC">
          <w:rPr>
            <w:noProof/>
          </w:rPr>
          <w:tab/>
          <w:delText>66</w:delText>
        </w:r>
      </w:del>
    </w:p>
    <w:p w14:paraId="26E525D4" w14:textId="4CFF0564" w:rsidR="002838E4" w:rsidDel="009F6CDC" w:rsidRDefault="002838E4">
      <w:pPr>
        <w:pStyle w:val="TOC5"/>
        <w:rPr>
          <w:del w:id="1487" w:author="Rapporteur [AEM, Huawei]" w:date="2024-04-24T16:45:00Z"/>
          <w:rFonts w:asciiTheme="minorHAnsi" w:eastAsiaTheme="minorEastAsia" w:hAnsiTheme="minorHAnsi" w:cstheme="minorBidi"/>
          <w:noProof/>
          <w:kern w:val="2"/>
          <w:sz w:val="22"/>
          <w:szCs w:val="22"/>
          <w:lang w:eastAsia="ja-JP"/>
          <w14:ligatures w14:val="standardContextual"/>
        </w:rPr>
      </w:pPr>
      <w:del w:id="1488" w:author="Rapporteur [AEM, Huawei]" w:date="2024-04-24T16:45:00Z">
        <w:r w:rsidDel="009F6CDC">
          <w:rPr>
            <w:noProof/>
          </w:rPr>
          <w:delText>6.2.6.2.3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RTUavStatusNotif</w:delText>
        </w:r>
        <w:r w:rsidDel="009F6CDC">
          <w:rPr>
            <w:noProof/>
          </w:rPr>
          <w:tab/>
          <w:delText>66</w:delText>
        </w:r>
      </w:del>
    </w:p>
    <w:p w14:paraId="3FE90EE2" w14:textId="6EB90CDC" w:rsidR="002838E4" w:rsidDel="009F6CDC" w:rsidRDefault="002838E4">
      <w:pPr>
        <w:pStyle w:val="TOC5"/>
        <w:rPr>
          <w:del w:id="1489" w:author="Rapporteur [AEM, Huawei]" w:date="2024-04-24T16:45:00Z"/>
          <w:rFonts w:asciiTheme="minorHAnsi" w:eastAsiaTheme="minorEastAsia" w:hAnsiTheme="minorHAnsi" w:cstheme="minorBidi"/>
          <w:noProof/>
          <w:kern w:val="2"/>
          <w:sz w:val="22"/>
          <w:szCs w:val="22"/>
          <w:lang w:eastAsia="ja-JP"/>
          <w14:ligatures w14:val="standardContextual"/>
        </w:rPr>
      </w:pPr>
      <w:del w:id="1490" w:author="Rapporteur [AEM, Huawei]" w:date="2024-04-24T16:45:00Z">
        <w:r w:rsidDel="009F6CDC">
          <w:rPr>
            <w:noProof/>
          </w:rPr>
          <w:delText>6.2.6.2.4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RTUavStatus</w:delText>
        </w:r>
        <w:r w:rsidDel="009F6CDC">
          <w:rPr>
            <w:noProof/>
          </w:rPr>
          <w:tab/>
          <w:delText>67</w:delText>
        </w:r>
      </w:del>
    </w:p>
    <w:p w14:paraId="6AECB7E9" w14:textId="01302EEC" w:rsidR="002838E4" w:rsidDel="009F6CDC" w:rsidRDefault="002838E4">
      <w:pPr>
        <w:pStyle w:val="TOC5"/>
        <w:rPr>
          <w:del w:id="1491" w:author="Rapporteur [AEM, Huawei]" w:date="2024-04-24T16:45:00Z"/>
          <w:rFonts w:asciiTheme="minorHAnsi" w:eastAsiaTheme="minorEastAsia" w:hAnsiTheme="minorHAnsi" w:cstheme="minorBidi"/>
          <w:noProof/>
          <w:kern w:val="2"/>
          <w:sz w:val="22"/>
          <w:szCs w:val="22"/>
          <w:lang w:eastAsia="ja-JP"/>
          <w14:ligatures w14:val="standardContextual"/>
        </w:rPr>
      </w:pPr>
      <w:del w:id="1492" w:author="Rapporteur [AEM, Huawei]" w:date="2024-04-24T16:45:00Z">
        <w:r w:rsidDel="009F6CDC">
          <w:rPr>
            <w:noProof/>
          </w:rPr>
          <w:delText>6.2.6.2.5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UavNetConnStatus</w:delText>
        </w:r>
        <w:r w:rsidDel="009F6CDC">
          <w:rPr>
            <w:noProof/>
          </w:rPr>
          <w:tab/>
          <w:delText>67</w:delText>
        </w:r>
      </w:del>
    </w:p>
    <w:p w14:paraId="16584E3F" w14:textId="24336409" w:rsidR="002838E4" w:rsidDel="009F6CDC" w:rsidRDefault="002838E4">
      <w:pPr>
        <w:pStyle w:val="TOC4"/>
        <w:rPr>
          <w:del w:id="1493" w:author="Rapporteur [AEM, Huawei]" w:date="2024-04-24T16:45:00Z"/>
          <w:rFonts w:asciiTheme="minorHAnsi" w:eastAsiaTheme="minorEastAsia" w:hAnsiTheme="minorHAnsi" w:cstheme="minorBidi"/>
          <w:noProof/>
          <w:kern w:val="2"/>
          <w:sz w:val="22"/>
          <w:szCs w:val="22"/>
          <w:lang w:eastAsia="ja-JP"/>
          <w14:ligatures w14:val="standardContextual"/>
        </w:rPr>
      </w:pPr>
      <w:del w:id="1494" w:author="Rapporteur [AEM, Huawei]" w:date="2024-04-24T16:45:00Z">
        <w:r w:rsidRPr="001C661D" w:rsidDel="009F6CDC">
          <w:rPr>
            <w:noProof/>
            <w:lang w:val="en-US"/>
          </w:rPr>
          <w:delText>6.2.6.3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67</w:delText>
        </w:r>
      </w:del>
    </w:p>
    <w:p w14:paraId="54BE903E" w14:textId="562D1A6D" w:rsidR="002838E4" w:rsidDel="009F6CDC" w:rsidRDefault="002838E4">
      <w:pPr>
        <w:pStyle w:val="TOC5"/>
        <w:rPr>
          <w:del w:id="1495" w:author="Rapporteur [AEM, Huawei]" w:date="2024-04-24T16:45:00Z"/>
          <w:rFonts w:asciiTheme="minorHAnsi" w:eastAsiaTheme="minorEastAsia" w:hAnsiTheme="minorHAnsi" w:cstheme="minorBidi"/>
          <w:noProof/>
          <w:kern w:val="2"/>
          <w:sz w:val="22"/>
          <w:szCs w:val="22"/>
          <w:lang w:eastAsia="ja-JP"/>
          <w14:ligatures w14:val="standardContextual"/>
        </w:rPr>
      </w:pPr>
      <w:del w:id="1496" w:author="Rapporteur [AEM, Huawei]" w:date="2024-04-24T16:45:00Z">
        <w:r w:rsidDel="009F6CDC">
          <w:rPr>
            <w:noProof/>
          </w:rPr>
          <w:delText>6.2.6.3.1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67</w:delText>
        </w:r>
      </w:del>
    </w:p>
    <w:p w14:paraId="2DB06DB2" w14:textId="35D562F9" w:rsidR="002838E4" w:rsidDel="009F6CDC" w:rsidRDefault="002838E4">
      <w:pPr>
        <w:pStyle w:val="TOC5"/>
        <w:rPr>
          <w:del w:id="1497" w:author="Rapporteur [AEM, Huawei]" w:date="2024-04-24T16:45:00Z"/>
          <w:rFonts w:asciiTheme="minorHAnsi" w:eastAsiaTheme="minorEastAsia" w:hAnsiTheme="minorHAnsi" w:cstheme="minorBidi"/>
          <w:noProof/>
          <w:kern w:val="2"/>
          <w:sz w:val="22"/>
          <w:szCs w:val="22"/>
          <w:lang w:eastAsia="ja-JP"/>
          <w14:ligatures w14:val="standardContextual"/>
        </w:rPr>
      </w:pPr>
      <w:del w:id="1498" w:author="Rapporteur [AEM, Huawei]" w:date="2024-04-24T16:45:00Z">
        <w:r w:rsidDel="009F6CDC">
          <w:rPr>
            <w:noProof/>
          </w:rPr>
          <w:delText>6.2.6.3.2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67</w:delText>
        </w:r>
      </w:del>
    </w:p>
    <w:p w14:paraId="646D10F7" w14:textId="63CEE8E5" w:rsidR="002838E4" w:rsidDel="009F6CDC" w:rsidRDefault="002838E4">
      <w:pPr>
        <w:pStyle w:val="TOC4"/>
        <w:rPr>
          <w:del w:id="1499" w:author="Rapporteur [AEM, Huawei]" w:date="2024-04-24T16:45:00Z"/>
          <w:rFonts w:asciiTheme="minorHAnsi" w:eastAsiaTheme="minorEastAsia" w:hAnsiTheme="minorHAnsi" w:cstheme="minorBidi"/>
          <w:noProof/>
          <w:kern w:val="2"/>
          <w:sz w:val="22"/>
          <w:szCs w:val="22"/>
          <w:lang w:eastAsia="ja-JP"/>
          <w14:ligatures w14:val="standardContextual"/>
        </w:rPr>
      </w:pPr>
      <w:del w:id="1500" w:author="Rapporteur [AEM, Huawei]" w:date="2024-04-24T16:45:00Z">
        <w:r w:rsidRPr="001C661D" w:rsidDel="009F6CDC">
          <w:rPr>
            <w:noProof/>
            <w:lang w:val="en-US"/>
          </w:rPr>
          <w:delText>6.2.6.4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67</w:delText>
        </w:r>
      </w:del>
    </w:p>
    <w:p w14:paraId="4730C2A0" w14:textId="520E43F9" w:rsidR="002838E4" w:rsidDel="009F6CDC" w:rsidRDefault="002838E4">
      <w:pPr>
        <w:pStyle w:val="TOC4"/>
        <w:rPr>
          <w:del w:id="1501" w:author="Rapporteur [AEM, Huawei]" w:date="2024-04-24T16:45:00Z"/>
          <w:rFonts w:asciiTheme="minorHAnsi" w:eastAsiaTheme="minorEastAsia" w:hAnsiTheme="minorHAnsi" w:cstheme="minorBidi"/>
          <w:noProof/>
          <w:kern w:val="2"/>
          <w:sz w:val="22"/>
          <w:szCs w:val="22"/>
          <w:lang w:eastAsia="ja-JP"/>
          <w14:ligatures w14:val="standardContextual"/>
        </w:rPr>
      </w:pPr>
      <w:del w:id="1502" w:author="Rapporteur [AEM, Huawei]" w:date="2024-04-24T16:45:00Z">
        <w:r w:rsidDel="009F6CDC">
          <w:rPr>
            <w:noProof/>
          </w:rPr>
          <w:delText>6.2.6.5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68</w:delText>
        </w:r>
      </w:del>
    </w:p>
    <w:p w14:paraId="34A7475F" w14:textId="1BF083BD" w:rsidR="002838E4" w:rsidDel="009F6CDC" w:rsidRDefault="002838E4">
      <w:pPr>
        <w:pStyle w:val="TOC5"/>
        <w:rPr>
          <w:del w:id="1503" w:author="Rapporteur [AEM, Huawei]" w:date="2024-04-24T16:45:00Z"/>
          <w:rFonts w:asciiTheme="minorHAnsi" w:eastAsiaTheme="minorEastAsia" w:hAnsiTheme="minorHAnsi" w:cstheme="minorBidi"/>
          <w:noProof/>
          <w:kern w:val="2"/>
          <w:sz w:val="22"/>
          <w:szCs w:val="22"/>
          <w:lang w:eastAsia="ja-JP"/>
          <w14:ligatures w14:val="standardContextual"/>
        </w:rPr>
      </w:pPr>
      <w:del w:id="1504" w:author="Rapporteur [AEM, Huawei]" w:date="2024-04-24T16:45:00Z">
        <w:r w:rsidDel="009F6CDC">
          <w:rPr>
            <w:noProof/>
          </w:rPr>
          <w:delText>6.2.6.5.1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68</w:delText>
        </w:r>
      </w:del>
    </w:p>
    <w:p w14:paraId="1069D9C9" w14:textId="1E045C53" w:rsidR="002838E4" w:rsidDel="009F6CDC" w:rsidRDefault="002838E4">
      <w:pPr>
        <w:pStyle w:val="TOC3"/>
        <w:rPr>
          <w:del w:id="1505" w:author="Rapporteur [AEM, Huawei]" w:date="2024-04-24T16:45:00Z"/>
          <w:rFonts w:asciiTheme="minorHAnsi" w:eastAsiaTheme="minorEastAsia" w:hAnsiTheme="minorHAnsi" w:cstheme="minorBidi"/>
          <w:noProof/>
          <w:kern w:val="2"/>
          <w:sz w:val="22"/>
          <w:szCs w:val="22"/>
          <w:lang w:eastAsia="ja-JP"/>
          <w14:ligatures w14:val="standardContextual"/>
        </w:rPr>
      </w:pPr>
      <w:del w:id="1506" w:author="Rapporteur [AEM, Huawei]" w:date="2024-04-24T16:45:00Z">
        <w:r w:rsidDel="009F6CDC">
          <w:rPr>
            <w:noProof/>
          </w:rPr>
          <w:delText>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68</w:delText>
        </w:r>
      </w:del>
    </w:p>
    <w:p w14:paraId="47D4B86E" w14:textId="6BA3FDAE" w:rsidR="002838E4" w:rsidDel="009F6CDC" w:rsidRDefault="002838E4">
      <w:pPr>
        <w:pStyle w:val="TOC4"/>
        <w:rPr>
          <w:del w:id="1507" w:author="Rapporteur [AEM, Huawei]" w:date="2024-04-24T16:45:00Z"/>
          <w:rFonts w:asciiTheme="minorHAnsi" w:eastAsiaTheme="minorEastAsia" w:hAnsiTheme="minorHAnsi" w:cstheme="minorBidi"/>
          <w:noProof/>
          <w:kern w:val="2"/>
          <w:sz w:val="22"/>
          <w:szCs w:val="22"/>
          <w:lang w:eastAsia="ja-JP"/>
          <w14:ligatures w14:val="standardContextual"/>
        </w:rPr>
      </w:pPr>
      <w:del w:id="1508" w:author="Rapporteur [AEM, Huawei]" w:date="2024-04-24T16:45:00Z">
        <w:r w:rsidDel="009F6CDC">
          <w:rPr>
            <w:noProof/>
          </w:rPr>
          <w:delText>6.2.7.1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68</w:delText>
        </w:r>
      </w:del>
    </w:p>
    <w:p w14:paraId="46B42795" w14:textId="7E3BFCCF" w:rsidR="002838E4" w:rsidDel="009F6CDC" w:rsidRDefault="002838E4">
      <w:pPr>
        <w:pStyle w:val="TOC4"/>
        <w:rPr>
          <w:del w:id="1509" w:author="Rapporteur [AEM, Huawei]" w:date="2024-04-24T16:45:00Z"/>
          <w:rFonts w:asciiTheme="minorHAnsi" w:eastAsiaTheme="minorEastAsia" w:hAnsiTheme="minorHAnsi" w:cstheme="minorBidi"/>
          <w:noProof/>
          <w:kern w:val="2"/>
          <w:sz w:val="22"/>
          <w:szCs w:val="22"/>
          <w:lang w:eastAsia="ja-JP"/>
          <w14:ligatures w14:val="standardContextual"/>
        </w:rPr>
      </w:pPr>
      <w:del w:id="1510" w:author="Rapporteur [AEM, Huawei]" w:date="2024-04-24T16:45:00Z">
        <w:r w:rsidDel="009F6CDC">
          <w:rPr>
            <w:noProof/>
          </w:rPr>
          <w:delText>6.2.7.2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68</w:delText>
        </w:r>
      </w:del>
    </w:p>
    <w:p w14:paraId="085F4DE2" w14:textId="7C840134" w:rsidR="002838E4" w:rsidDel="009F6CDC" w:rsidRDefault="002838E4">
      <w:pPr>
        <w:pStyle w:val="TOC4"/>
        <w:rPr>
          <w:del w:id="1511" w:author="Rapporteur [AEM, Huawei]" w:date="2024-04-24T16:45:00Z"/>
          <w:rFonts w:asciiTheme="minorHAnsi" w:eastAsiaTheme="minorEastAsia" w:hAnsiTheme="minorHAnsi" w:cstheme="minorBidi"/>
          <w:noProof/>
          <w:kern w:val="2"/>
          <w:sz w:val="22"/>
          <w:szCs w:val="22"/>
          <w:lang w:eastAsia="ja-JP"/>
          <w14:ligatures w14:val="standardContextual"/>
        </w:rPr>
      </w:pPr>
      <w:del w:id="1512" w:author="Rapporteur [AEM, Huawei]" w:date="2024-04-24T16:45:00Z">
        <w:r w:rsidDel="009F6CDC">
          <w:rPr>
            <w:noProof/>
          </w:rPr>
          <w:delText>6.2.7.3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68</w:delText>
        </w:r>
      </w:del>
    </w:p>
    <w:p w14:paraId="4B3B86E8" w14:textId="10F8C9D1" w:rsidR="002838E4" w:rsidDel="009F6CDC" w:rsidRDefault="002838E4">
      <w:pPr>
        <w:pStyle w:val="TOC3"/>
        <w:rPr>
          <w:del w:id="1513" w:author="Rapporteur [AEM, Huawei]" w:date="2024-04-24T16:45:00Z"/>
          <w:rFonts w:asciiTheme="minorHAnsi" w:eastAsiaTheme="minorEastAsia" w:hAnsiTheme="minorHAnsi" w:cstheme="minorBidi"/>
          <w:noProof/>
          <w:kern w:val="2"/>
          <w:sz w:val="22"/>
          <w:szCs w:val="22"/>
          <w:lang w:eastAsia="ja-JP"/>
          <w14:ligatures w14:val="standardContextual"/>
        </w:rPr>
      </w:pPr>
      <w:del w:id="1514" w:author="Rapporteur [AEM, Huawei]" w:date="2024-04-24T16:45:00Z">
        <w:r w:rsidDel="009F6CDC">
          <w:rPr>
            <w:noProof/>
          </w:rPr>
          <w:delText>6.2.8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68</w:delText>
        </w:r>
      </w:del>
    </w:p>
    <w:p w14:paraId="45B347C6" w14:textId="56D77B08" w:rsidR="002838E4" w:rsidDel="009F6CDC" w:rsidRDefault="002838E4">
      <w:pPr>
        <w:pStyle w:val="TOC3"/>
        <w:rPr>
          <w:del w:id="1515" w:author="Rapporteur [AEM, Huawei]" w:date="2024-04-24T16:45:00Z"/>
          <w:rFonts w:asciiTheme="minorHAnsi" w:eastAsiaTheme="minorEastAsia" w:hAnsiTheme="minorHAnsi" w:cstheme="minorBidi"/>
          <w:noProof/>
          <w:kern w:val="2"/>
          <w:sz w:val="22"/>
          <w:szCs w:val="22"/>
          <w:lang w:eastAsia="ja-JP"/>
          <w14:ligatures w14:val="standardContextual"/>
        </w:rPr>
      </w:pPr>
      <w:del w:id="1516" w:author="Rapporteur [AEM, Huawei]" w:date="2024-04-24T16:45:00Z">
        <w:r w:rsidDel="009F6CDC">
          <w:rPr>
            <w:noProof/>
          </w:rPr>
          <w:delText>6.2.9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68</w:delText>
        </w:r>
      </w:del>
    </w:p>
    <w:p w14:paraId="09D55A70" w14:textId="1D2922F0" w:rsidR="002838E4" w:rsidDel="009F6CDC" w:rsidRDefault="002838E4">
      <w:pPr>
        <w:pStyle w:val="TOC2"/>
        <w:rPr>
          <w:del w:id="1517" w:author="Rapporteur [AEM, Huawei]" w:date="2024-04-24T16:45:00Z"/>
          <w:rFonts w:asciiTheme="minorHAnsi" w:eastAsiaTheme="minorEastAsia" w:hAnsiTheme="minorHAnsi" w:cstheme="minorBidi"/>
          <w:noProof/>
          <w:kern w:val="2"/>
          <w:sz w:val="22"/>
          <w:szCs w:val="22"/>
          <w:lang w:eastAsia="ja-JP"/>
          <w14:ligatures w14:val="standardContextual"/>
        </w:rPr>
      </w:pPr>
      <w:del w:id="1518" w:author="Rapporteur [AEM, Huawei]" w:date="2024-04-24T16:45:00Z">
        <w:r w:rsidDel="009F6CDC">
          <w:rPr>
            <w:noProof/>
          </w:rPr>
          <w:delText>6.3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UAE_ChangeUSSManagement Service API</w:delText>
        </w:r>
        <w:r w:rsidDel="009F6CDC">
          <w:rPr>
            <w:noProof/>
          </w:rPr>
          <w:tab/>
          <w:delText>69</w:delText>
        </w:r>
      </w:del>
    </w:p>
    <w:p w14:paraId="58FB368E" w14:textId="19563162" w:rsidR="002838E4" w:rsidDel="009F6CDC" w:rsidRDefault="002838E4">
      <w:pPr>
        <w:pStyle w:val="TOC3"/>
        <w:rPr>
          <w:del w:id="1519" w:author="Rapporteur [AEM, Huawei]" w:date="2024-04-24T16:45:00Z"/>
          <w:rFonts w:asciiTheme="minorHAnsi" w:eastAsiaTheme="minorEastAsia" w:hAnsiTheme="minorHAnsi" w:cstheme="minorBidi"/>
          <w:noProof/>
          <w:kern w:val="2"/>
          <w:sz w:val="22"/>
          <w:szCs w:val="22"/>
          <w:lang w:eastAsia="ja-JP"/>
          <w14:ligatures w14:val="standardContextual"/>
        </w:rPr>
      </w:pPr>
      <w:del w:id="1520" w:author="Rapporteur [AEM, Huawei]" w:date="2024-04-24T16:45:00Z">
        <w:r w:rsidDel="009F6CDC">
          <w:rPr>
            <w:noProof/>
          </w:rPr>
          <w:delText>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69</w:delText>
        </w:r>
      </w:del>
    </w:p>
    <w:p w14:paraId="3868C472" w14:textId="468686B6" w:rsidR="002838E4" w:rsidDel="009F6CDC" w:rsidRDefault="002838E4">
      <w:pPr>
        <w:pStyle w:val="TOC3"/>
        <w:rPr>
          <w:del w:id="1521" w:author="Rapporteur [AEM, Huawei]" w:date="2024-04-24T16:45:00Z"/>
          <w:rFonts w:asciiTheme="minorHAnsi" w:eastAsiaTheme="minorEastAsia" w:hAnsiTheme="minorHAnsi" w:cstheme="minorBidi"/>
          <w:noProof/>
          <w:kern w:val="2"/>
          <w:sz w:val="22"/>
          <w:szCs w:val="22"/>
          <w:lang w:eastAsia="ja-JP"/>
          <w14:ligatures w14:val="standardContextual"/>
        </w:rPr>
      </w:pPr>
      <w:del w:id="1522" w:author="Rapporteur [AEM, Huawei]" w:date="2024-04-24T16:45:00Z">
        <w:r w:rsidDel="009F6CDC">
          <w:rPr>
            <w:noProof/>
          </w:rPr>
          <w:delText>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69</w:delText>
        </w:r>
      </w:del>
    </w:p>
    <w:p w14:paraId="2645219B" w14:textId="5572A4EE" w:rsidR="002838E4" w:rsidDel="009F6CDC" w:rsidRDefault="002838E4">
      <w:pPr>
        <w:pStyle w:val="TOC3"/>
        <w:rPr>
          <w:del w:id="1523" w:author="Rapporteur [AEM, Huawei]" w:date="2024-04-24T16:45:00Z"/>
          <w:rFonts w:asciiTheme="minorHAnsi" w:eastAsiaTheme="minorEastAsia" w:hAnsiTheme="minorHAnsi" w:cstheme="minorBidi"/>
          <w:noProof/>
          <w:kern w:val="2"/>
          <w:sz w:val="22"/>
          <w:szCs w:val="22"/>
          <w:lang w:eastAsia="ja-JP"/>
          <w14:ligatures w14:val="standardContextual"/>
        </w:rPr>
      </w:pPr>
      <w:del w:id="1524" w:author="Rapporteur [AEM, Huawei]" w:date="2024-04-24T16:45:00Z">
        <w:r w:rsidDel="009F6CDC">
          <w:rPr>
            <w:noProof/>
          </w:rPr>
          <w:delText>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69</w:delText>
        </w:r>
      </w:del>
    </w:p>
    <w:p w14:paraId="45270921" w14:textId="2E7C2F64" w:rsidR="002838E4" w:rsidDel="009F6CDC" w:rsidRDefault="002838E4">
      <w:pPr>
        <w:pStyle w:val="TOC4"/>
        <w:rPr>
          <w:del w:id="1525" w:author="Rapporteur [AEM, Huawei]" w:date="2024-04-24T16:45:00Z"/>
          <w:rFonts w:asciiTheme="minorHAnsi" w:eastAsiaTheme="minorEastAsia" w:hAnsiTheme="minorHAnsi" w:cstheme="minorBidi"/>
          <w:noProof/>
          <w:kern w:val="2"/>
          <w:sz w:val="22"/>
          <w:szCs w:val="22"/>
          <w:lang w:eastAsia="ja-JP"/>
          <w14:ligatures w14:val="standardContextual"/>
        </w:rPr>
      </w:pPr>
      <w:del w:id="1526" w:author="Rapporteur [AEM, Huawei]" w:date="2024-04-24T16:45:00Z">
        <w:r w:rsidDel="009F6CDC">
          <w:rPr>
            <w:noProof/>
          </w:rPr>
          <w:delText>6.3.3.1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69</w:delText>
        </w:r>
      </w:del>
    </w:p>
    <w:p w14:paraId="05961E51" w14:textId="4CD884FC" w:rsidR="002838E4" w:rsidDel="009F6CDC" w:rsidRDefault="002838E4">
      <w:pPr>
        <w:pStyle w:val="TOC4"/>
        <w:rPr>
          <w:del w:id="1527" w:author="Rapporteur [AEM, Huawei]" w:date="2024-04-24T16:45:00Z"/>
          <w:rFonts w:asciiTheme="minorHAnsi" w:eastAsiaTheme="minorEastAsia" w:hAnsiTheme="minorHAnsi" w:cstheme="minorBidi"/>
          <w:noProof/>
          <w:kern w:val="2"/>
          <w:sz w:val="22"/>
          <w:szCs w:val="22"/>
          <w:lang w:eastAsia="ja-JP"/>
          <w14:ligatures w14:val="standardContextual"/>
        </w:rPr>
      </w:pPr>
      <w:del w:id="1528" w:author="Rapporteur [AEM, Huawei]" w:date="2024-04-24T16:45:00Z">
        <w:r w:rsidDel="009F6CDC">
          <w:rPr>
            <w:noProof/>
          </w:rPr>
          <w:delText>6.3.3.2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USS Change Policies</w:delText>
        </w:r>
        <w:r w:rsidDel="009F6CDC">
          <w:rPr>
            <w:noProof/>
          </w:rPr>
          <w:tab/>
          <w:delText>70</w:delText>
        </w:r>
      </w:del>
    </w:p>
    <w:p w14:paraId="6B15CF68" w14:textId="0138552D" w:rsidR="002838E4" w:rsidDel="009F6CDC" w:rsidRDefault="002838E4">
      <w:pPr>
        <w:pStyle w:val="TOC5"/>
        <w:rPr>
          <w:del w:id="1529" w:author="Rapporteur [AEM, Huawei]" w:date="2024-04-24T16:45:00Z"/>
          <w:rFonts w:asciiTheme="minorHAnsi" w:eastAsiaTheme="minorEastAsia" w:hAnsiTheme="minorHAnsi" w:cstheme="minorBidi"/>
          <w:noProof/>
          <w:kern w:val="2"/>
          <w:sz w:val="22"/>
          <w:szCs w:val="22"/>
          <w:lang w:eastAsia="ja-JP"/>
          <w14:ligatures w14:val="standardContextual"/>
        </w:rPr>
      </w:pPr>
      <w:del w:id="1530" w:author="Rapporteur [AEM, Huawei]" w:date="2024-04-24T16:45:00Z">
        <w:r w:rsidDel="009F6CDC">
          <w:rPr>
            <w:noProof/>
          </w:rPr>
          <w:delText>6.3.3.2.1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70</w:delText>
        </w:r>
      </w:del>
    </w:p>
    <w:p w14:paraId="3EC2BBA6" w14:textId="66F88FB7" w:rsidR="002838E4" w:rsidDel="009F6CDC" w:rsidRDefault="002838E4">
      <w:pPr>
        <w:pStyle w:val="TOC5"/>
        <w:rPr>
          <w:del w:id="1531" w:author="Rapporteur [AEM, Huawei]" w:date="2024-04-24T16:45:00Z"/>
          <w:rFonts w:asciiTheme="minorHAnsi" w:eastAsiaTheme="minorEastAsia" w:hAnsiTheme="minorHAnsi" w:cstheme="minorBidi"/>
          <w:noProof/>
          <w:kern w:val="2"/>
          <w:sz w:val="22"/>
          <w:szCs w:val="22"/>
          <w:lang w:eastAsia="ja-JP"/>
          <w14:ligatures w14:val="standardContextual"/>
        </w:rPr>
      </w:pPr>
      <w:del w:id="1532" w:author="Rapporteur [AEM, Huawei]" w:date="2024-04-24T16:45:00Z">
        <w:r w:rsidDel="009F6CDC">
          <w:rPr>
            <w:noProof/>
          </w:rPr>
          <w:delText>6.3.3.2.2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70</w:delText>
        </w:r>
      </w:del>
    </w:p>
    <w:p w14:paraId="4FA59450" w14:textId="15CDCAAA" w:rsidR="002838E4" w:rsidDel="009F6CDC" w:rsidRDefault="002838E4">
      <w:pPr>
        <w:pStyle w:val="TOC5"/>
        <w:rPr>
          <w:del w:id="1533" w:author="Rapporteur [AEM, Huawei]" w:date="2024-04-24T16:45:00Z"/>
          <w:rFonts w:asciiTheme="minorHAnsi" w:eastAsiaTheme="minorEastAsia" w:hAnsiTheme="minorHAnsi" w:cstheme="minorBidi"/>
          <w:noProof/>
          <w:kern w:val="2"/>
          <w:sz w:val="22"/>
          <w:szCs w:val="22"/>
          <w:lang w:eastAsia="ja-JP"/>
          <w14:ligatures w14:val="standardContextual"/>
        </w:rPr>
      </w:pPr>
      <w:del w:id="1534" w:author="Rapporteur [AEM, Huawei]" w:date="2024-04-24T16:45:00Z">
        <w:r w:rsidDel="009F6CDC">
          <w:rPr>
            <w:noProof/>
          </w:rPr>
          <w:delText>6.3.3.2.3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70</w:delText>
        </w:r>
      </w:del>
    </w:p>
    <w:p w14:paraId="1E37A611" w14:textId="1BD74690" w:rsidR="002838E4" w:rsidDel="009F6CDC" w:rsidRDefault="002838E4">
      <w:pPr>
        <w:pStyle w:val="TOC6"/>
        <w:rPr>
          <w:del w:id="1535" w:author="Rapporteur [AEM, Huawei]" w:date="2024-04-24T16:45:00Z"/>
          <w:rFonts w:asciiTheme="minorHAnsi" w:eastAsiaTheme="minorEastAsia" w:hAnsiTheme="minorHAnsi" w:cstheme="minorBidi"/>
          <w:noProof/>
          <w:kern w:val="2"/>
          <w:sz w:val="22"/>
          <w:szCs w:val="22"/>
          <w:lang w:eastAsia="ja-JP"/>
          <w14:ligatures w14:val="standardContextual"/>
        </w:rPr>
      </w:pPr>
      <w:del w:id="1536" w:author="Rapporteur [AEM, Huawei]" w:date="2024-04-24T16:45:00Z">
        <w:r w:rsidDel="009F6CDC">
          <w:rPr>
            <w:noProof/>
          </w:rPr>
          <w:delText>6.3.3.2.3.1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70</w:delText>
        </w:r>
      </w:del>
    </w:p>
    <w:p w14:paraId="57EAAE52" w14:textId="6DAED18C" w:rsidR="002838E4" w:rsidDel="009F6CDC" w:rsidRDefault="002838E4">
      <w:pPr>
        <w:pStyle w:val="TOC6"/>
        <w:rPr>
          <w:del w:id="1537" w:author="Rapporteur [AEM, Huawei]" w:date="2024-04-24T16:45:00Z"/>
          <w:rFonts w:asciiTheme="minorHAnsi" w:eastAsiaTheme="minorEastAsia" w:hAnsiTheme="minorHAnsi" w:cstheme="minorBidi"/>
          <w:noProof/>
          <w:kern w:val="2"/>
          <w:sz w:val="22"/>
          <w:szCs w:val="22"/>
          <w:lang w:eastAsia="ja-JP"/>
          <w14:ligatures w14:val="standardContextual"/>
        </w:rPr>
      </w:pPr>
      <w:del w:id="1538" w:author="Rapporteur [AEM, Huawei]" w:date="2024-04-24T16:45:00Z">
        <w:r w:rsidDel="009F6CDC">
          <w:rPr>
            <w:noProof/>
          </w:rPr>
          <w:delText>6.3.3.2.3.2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71</w:delText>
        </w:r>
      </w:del>
    </w:p>
    <w:p w14:paraId="612E58F4" w14:textId="09454457" w:rsidR="002838E4" w:rsidDel="009F6CDC" w:rsidRDefault="002838E4">
      <w:pPr>
        <w:pStyle w:val="TOC5"/>
        <w:rPr>
          <w:del w:id="1539" w:author="Rapporteur [AEM, Huawei]" w:date="2024-04-24T16:45:00Z"/>
          <w:rFonts w:asciiTheme="minorHAnsi" w:eastAsiaTheme="minorEastAsia" w:hAnsiTheme="minorHAnsi" w:cstheme="minorBidi"/>
          <w:noProof/>
          <w:kern w:val="2"/>
          <w:sz w:val="22"/>
          <w:szCs w:val="22"/>
          <w:lang w:eastAsia="ja-JP"/>
          <w14:ligatures w14:val="standardContextual"/>
        </w:rPr>
      </w:pPr>
      <w:del w:id="1540" w:author="Rapporteur [AEM, Huawei]" w:date="2024-04-24T16:45:00Z">
        <w:r w:rsidDel="009F6CDC">
          <w:rPr>
            <w:noProof/>
          </w:rPr>
          <w:delText>6.3.3.2.4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72</w:delText>
        </w:r>
      </w:del>
    </w:p>
    <w:p w14:paraId="4A176853" w14:textId="2A0D4555" w:rsidR="002838E4" w:rsidDel="009F6CDC" w:rsidRDefault="002838E4">
      <w:pPr>
        <w:pStyle w:val="TOC4"/>
        <w:rPr>
          <w:del w:id="1541" w:author="Rapporteur [AEM, Huawei]" w:date="2024-04-24T16:45:00Z"/>
          <w:rFonts w:asciiTheme="minorHAnsi" w:eastAsiaTheme="minorEastAsia" w:hAnsiTheme="minorHAnsi" w:cstheme="minorBidi"/>
          <w:noProof/>
          <w:kern w:val="2"/>
          <w:sz w:val="22"/>
          <w:szCs w:val="22"/>
          <w:lang w:eastAsia="ja-JP"/>
          <w14:ligatures w14:val="standardContextual"/>
        </w:rPr>
      </w:pPr>
      <w:del w:id="1542" w:author="Rapporteur [AEM, Huawei]" w:date="2024-04-24T16:45:00Z">
        <w:r w:rsidDel="009F6CDC">
          <w:rPr>
            <w:noProof/>
          </w:rPr>
          <w:delText>6.3.3.3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Individual USS Change Policy</w:delText>
        </w:r>
        <w:r w:rsidDel="009F6CDC">
          <w:rPr>
            <w:noProof/>
          </w:rPr>
          <w:tab/>
          <w:delText>72</w:delText>
        </w:r>
      </w:del>
    </w:p>
    <w:p w14:paraId="7F0A1044" w14:textId="3567BA88" w:rsidR="002838E4" w:rsidDel="009F6CDC" w:rsidRDefault="002838E4">
      <w:pPr>
        <w:pStyle w:val="TOC5"/>
        <w:rPr>
          <w:del w:id="1543" w:author="Rapporteur [AEM, Huawei]" w:date="2024-04-24T16:45:00Z"/>
          <w:rFonts w:asciiTheme="minorHAnsi" w:eastAsiaTheme="minorEastAsia" w:hAnsiTheme="minorHAnsi" w:cstheme="minorBidi"/>
          <w:noProof/>
          <w:kern w:val="2"/>
          <w:sz w:val="22"/>
          <w:szCs w:val="22"/>
          <w:lang w:eastAsia="ja-JP"/>
          <w14:ligatures w14:val="standardContextual"/>
        </w:rPr>
      </w:pPr>
      <w:del w:id="1544" w:author="Rapporteur [AEM, Huawei]" w:date="2024-04-24T16:45:00Z">
        <w:r w:rsidDel="009F6CDC">
          <w:rPr>
            <w:noProof/>
          </w:rPr>
          <w:delText>6.3.3.3.1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72</w:delText>
        </w:r>
      </w:del>
    </w:p>
    <w:p w14:paraId="401EF1EC" w14:textId="7138ADE0" w:rsidR="002838E4" w:rsidDel="009F6CDC" w:rsidRDefault="002838E4">
      <w:pPr>
        <w:pStyle w:val="TOC5"/>
        <w:rPr>
          <w:del w:id="1545" w:author="Rapporteur [AEM, Huawei]" w:date="2024-04-24T16:45:00Z"/>
          <w:rFonts w:asciiTheme="minorHAnsi" w:eastAsiaTheme="minorEastAsia" w:hAnsiTheme="minorHAnsi" w:cstheme="minorBidi"/>
          <w:noProof/>
          <w:kern w:val="2"/>
          <w:sz w:val="22"/>
          <w:szCs w:val="22"/>
          <w:lang w:eastAsia="ja-JP"/>
          <w14:ligatures w14:val="standardContextual"/>
        </w:rPr>
      </w:pPr>
      <w:del w:id="1546" w:author="Rapporteur [AEM, Huawei]" w:date="2024-04-24T16:45:00Z">
        <w:r w:rsidDel="009F6CDC">
          <w:rPr>
            <w:noProof/>
          </w:rPr>
          <w:delText>6.3.3.3.2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72</w:delText>
        </w:r>
      </w:del>
    </w:p>
    <w:p w14:paraId="7E33AFE4" w14:textId="4B210300" w:rsidR="002838E4" w:rsidDel="009F6CDC" w:rsidRDefault="002838E4">
      <w:pPr>
        <w:pStyle w:val="TOC5"/>
        <w:rPr>
          <w:del w:id="1547" w:author="Rapporteur [AEM, Huawei]" w:date="2024-04-24T16:45:00Z"/>
          <w:rFonts w:asciiTheme="minorHAnsi" w:eastAsiaTheme="minorEastAsia" w:hAnsiTheme="minorHAnsi" w:cstheme="minorBidi"/>
          <w:noProof/>
          <w:kern w:val="2"/>
          <w:sz w:val="22"/>
          <w:szCs w:val="22"/>
          <w:lang w:eastAsia="ja-JP"/>
          <w14:ligatures w14:val="standardContextual"/>
        </w:rPr>
      </w:pPr>
      <w:del w:id="1548" w:author="Rapporteur [AEM, Huawei]" w:date="2024-04-24T16:45:00Z">
        <w:r w:rsidDel="009F6CDC">
          <w:rPr>
            <w:noProof/>
          </w:rPr>
          <w:delText>6.3.3.3.3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72</w:delText>
        </w:r>
      </w:del>
    </w:p>
    <w:p w14:paraId="1FEFB0C5" w14:textId="5556D234" w:rsidR="002838E4" w:rsidDel="009F6CDC" w:rsidRDefault="002838E4">
      <w:pPr>
        <w:pStyle w:val="TOC6"/>
        <w:rPr>
          <w:del w:id="1549" w:author="Rapporteur [AEM, Huawei]" w:date="2024-04-24T16:45:00Z"/>
          <w:rFonts w:asciiTheme="minorHAnsi" w:eastAsiaTheme="minorEastAsia" w:hAnsiTheme="minorHAnsi" w:cstheme="minorBidi"/>
          <w:noProof/>
          <w:kern w:val="2"/>
          <w:sz w:val="22"/>
          <w:szCs w:val="22"/>
          <w:lang w:eastAsia="ja-JP"/>
          <w14:ligatures w14:val="standardContextual"/>
        </w:rPr>
      </w:pPr>
      <w:del w:id="1550" w:author="Rapporteur [AEM, Huawei]" w:date="2024-04-24T16:45:00Z">
        <w:r w:rsidDel="009F6CDC">
          <w:rPr>
            <w:noProof/>
          </w:rPr>
          <w:delText>6.3.3.3.3.1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72</w:delText>
        </w:r>
      </w:del>
    </w:p>
    <w:p w14:paraId="495D419E" w14:textId="472E2B2A" w:rsidR="002838E4" w:rsidDel="009F6CDC" w:rsidRDefault="002838E4">
      <w:pPr>
        <w:pStyle w:val="TOC6"/>
        <w:rPr>
          <w:del w:id="1551" w:author="Rapporteur [AEM, Huawei]" w:date="2024-04-24T16:45:00Z"/>
          <w:rFonts w:asciiTheme="minorHAnsi" w:eastAsiaTheme="minorEastAsia" w:hAnsiTheme="minorHAnsi" w:cstheme="minorBidi"/>
          <w:noProof/>
          <w:kern w:val="2"/>
          <w:sz w:val="22"/>
          <w:szCs w:val="22"/>
          <w:lang w:eastAsia="ja-JP"/>
          <w14:ligatures w14:val="standardContextual"/>
        </w:rPr>
      </w:pPr>
      <w:del w:id="1552" w:author="Rapporteur [AEM, Huawei]" w:date="2024-04-24T16:45:00Z">
        <w:r w:rsidDel="009F6CDC">
          <w:rPr>
            <w:noProof/>
          </w:rPr>
          <w:delText>6.3.3.3.3.2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73</w:delText>
        </w:r>
      </w:del>
    </w:p>
    <w:p w14:paraId="19AB3240" w14:textId="26A13788" w:rsidR="002838E4" w:rsidDel="009F6CDC" w:rsidRDefault="002838E4">
      <w:pPr>
        <w:pStyle w:val="TOC6"/>
        <w:rPr>
          <w:del w:id="1553" w:author="Rapporteur [AEM, Huawei]" w:date="2024-04-24T16:45:00Z"/>
          <w:rFonts w:asciiTheme="minorHAnsi" w:eastAsiaTheme="minorEastAsia" w:hAnsiTheme="minorHAnsi" w:cstheme="minorBidi"/>
          <w:noProof/>
          <w:kern w:val="2"/>
          <w:sz w:val="22"/>
          <w:szCs w:val="22"/>
          <w:lang w:eastAsia="ja-JP"/>
          <w14:ligatures w14:val="standardContextual"/>
        </w:rPr>
      </w:pPr>
      <w:del w:id="1554" w:author="Rapporteur [AEM, Huawei]" w:date="2024-04-24T16:45:00Z">
        <w:r w:rsidDel="009F6CDC">
          <w:rPr>
            <w:noProof/>
          </w:rPr>
          <w:delText>6.3.3.3.3.3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PATCH</w:delText>
        </w:r>
        <w:r w:rsidDel="009F6CDC">
          <w:rPr>
            <w:noProof/>
          </w:rPr>
          <w:tab/>
          <w:delText>74</w:delText>
        </w:r>
      </w:del>
    </w:p>
    <w:p w14:paraId="57B391A6" w14:textId="3F82E01F" w:rsidR="002838E4" w:rsidDel="009F6CDC" w:rsidRDefault="002838E4">
      <w:pPr>
        <w:pStyle w:val="TOC6"/>
        <w:rPr>
          <w:del w:id="1555" w:author="Rapporteur [AEM, Huawei]" w:date="2024-04-24T16:45:00Z"/>
          <w:rFonts w:asciiTheme="minorHAnsi" w:eastAsiaTheme="minorEastAsia" w:hAnsiTheme="minorHAnsi" w:cstheme="minorBidi"/>
          <w:noProof/>
          <w:kern w:val="2"/>
          <w:sz w:val="22"/>
          <w:szCs w:val="22"/>
          <w:lang w:eastAsia="ja-JP"/>
          <w14:ligatures w14:val="standardContextual"/>
        </w:rPr>
      </w:pPr>
      <w:del w:id="1556" w:author="Rapporteur [AEM, Huawei]" w:date="2024-04-24T16:45:00Z">
        <w:r w:rsidDel="009F6CDC">
          <w:rPr>
            <w:noProof/>
          </w:rPr>
          <w:delText>6.3.3.3.3.4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76</w:delText>
        </w:r>
      </w:del>
    </w:p>
    <w:p w14:paraId="1EE76353" w14:textId="4197209A" w:rsidR="002838E4" w:rsidDel="009F6CDC" w:rsidRDefault="002838E4">
      <w:pPr>
        <w:pStyle w:val="TOC5"/>
        <w:rPr>
          <w:del w:id="1557" w:author="Rapporteur [AEM, Huawei]" w:date="2024-04-24T16:45:00Z"/>
          <w:rFonts w:asciiTheme="minorHAnsi" w:eastAsiaTheme="minorEastAsia" w:hAnsiTheme="minorHAnsi" w:cstheme="minorBidi"/>
          <w:noProof/>
          <w:kern w:val="2"/>
          <w:sz w:val="22"/>
          <w:szCs w:val="22"/>
          <w:lang w:eastAsia="ja-JP"/>
          <w14:ligatures w14:val="standardContextual"/>
        </w:rPr>
      </w:pPr>
      <w:del w:id="1558" w:author="Rapporteur [AEM, Huawei]" w:date="2024-04-24T16:45:00Z">
        <w:r w:rsidDel="009F6CDC">
          <w:rPr>
            <w:noProof/>
          </w:rPr>
          <w:delText>6.3.3.3.4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76</w:delText>
        </w:r>
      </w:del>
    </w:p>
    <w:p w14:paraId="2DDA2EB6" w14:textId="3718D5AE" w:rsidR="002838E4" w:rsidDel="009F6CDC" w:rsidRDefault="002838E4">
      <w:pPr>
        <w:pStyle w:val="TOC3"/>
        <w:rPr>
          <w:del w:id="1559" w:author="Rapporteur [AEM, Huawei]" w:date="2024-04-24T16:45:00Z"/>
          <w:rFonts w:asciiTheme="minorHAnsi" w:eastAsiaTheme="minorEastAsia" w:hAnsiTheme="minorHAnsi" w:cstheme="minorBidi"/>
          <w:noProof/>
          <w:kern w:val="2"/>
          <w:sz w:val="22"/>
          <w:szCs w:val="22"/>
          <w:lang w:eastAsia="ja-JP"/>
          <w14:ligatures w14:val="standardContextual"/>
        </w:rPr>
      </w:pPr>
      <w:del w:id="1560" w:author="Rapporteur [AEM, Huawei]" w:date="2024-04-24T16:45:00Z">
        <w:r w:rsidDel="009F6CDC">
          <w:rPr>
            <w:noProof/>
          </w:rPr>
          <w:delText>6.3.4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77</w:delText>
        </w:r>
      </w:del>
    </w:p>
    <w:p w14:paraId="263EC181" w14:textId="24EC71CA" w:rsidR="002838E4" w:rsidDel="009F6CDC" w:rsidRDefault="002838E4">
      <w:pPr>
        <w:pStyle w:val="TOC4"/>
        <w:rPr>
          <w:del w:id="1561" w:author="Rapporteur [AEM, Huawei]" w:date="2024-04-24T16:45:00Z"/>
          <w:rFonts w:asciiTheme="minorHAnsi" w:eastAsiaTheme="minorEastAsia" w:hAnsiTheme="minorHAnsi" w:cstheme="minorBidi"/>
          <w:noProof/>
          <w:kern w:val="2"/>
          <w:sz w:val="22"/>
          <w:szCs w:val="22"/>
          <w:lang w:eastAsia="ja-JP"/>
          <w14:ligatures w14:val="standardContextual"/>
        </w:rPr>
      </w:pPr>
      <w:del w:id="1562" w:author="Rapporteur [AEM, Huawei]" w:date="2024-04-24T16:45:00Z">
        <w:r w:rsidDel="009F6CDC">
          <w:rPr>
            <w:noProof/>
          </w:rPr>
          <w:delText>6.3.4.1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77</w:delText>
        </w:r>
      </w:del>
    </w:p>
    <w:p w14:paraId="50922CFB" w14:textId="2B09A445" w:rsidR="002838E4" w:rsidDel="009F6CDC" w:rsidRDefault="002838E4">
      <w:pPr>
        <w:pStyle w:val="TOC4"/>
        <w:rPr>
          <w:del w:id="1563" w:author="Rapporteur [AEM, Huawei]" w:date="2024-04-24T16:45:00Z"/>
          <w:rFonts w:asciiTheme="minorHAnsi" w:eastAsiaTheme="minorEastAsia" w:hAnsiTheme="minorHAnsi" w:cstheme="minorBidi"/>
          <w:noProof/>
          <w:kern w:val="2"/>
          <w:sz w:val="22"/>
          <w:szCs w:val="22"/>
          <w:lang w:eastAsia="ja-JP"/>
          <w14:ligatures w14:val="standardContextual"/>
        </w:rPr>
      </w:pPr>
      <w:del w:id="1564" w:author="Rapporteur [AEM, Huawei]" w:date="2024-04-24T16:45:00Z">
        <w:r w:rsidDel="009F6CDC">
          <w:rPr>
            <w:noProof/>
          </w:rPr>
          <w:delText>6.3.4.2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RequestUssChange</w:delText>
        </w:r>
        <w:r w:rsidDel="009F6CDC">
          <w:rPr>
            <w:noProof/>
          </w:rPr>
          <w:tab/>
          <w:delText>77</w:delText>
        </w:r>
      </w:del>
    </w:p>
    <w:p w14:paraId="12D47F17" w14:textId="076B9F14" w:rsidR="002838E4" w:rsidDel="009F6CDC" w:rsidRDefault="002838E4">
      <w:pPr>
        <w:pStyle w:val="TOC5"/>
        <w:rPr>
          <w:del w:id="1565" w:author="Rapporteur [AEM, Huawei]" w:date="2024-04-24T16:45:00Z"/>
          <w:rFonts w:asciiTheme="minorHAnsi" w:eastAsiaTheme="minorEastAsia" w:hAnsiTheme="minorHAnsi" w:cstheme="minorBidi"/>
          <w:noProof/>
          <w:kern w:val="2"/>
          <w:sz w:val="22"/>
          <w:szCs w:val="22"/>
          <w:lang w:eastAsia="ja-JP"/>
          <w14:ligatures w14:val="standardContextual"/>
        </w:rPr>
      </w:pPr>
      <w:del w:id="1566" w:author="Rapporteur [AEM, Huawei]" w:date="2024-04-24T16:45:00Z">
        <w:r w:rsidDel="009F6CDC">
          <w:rPr>
            <w:noProof/>
          </w:rPr>
          <w:delText>6.3.4.2.1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77</w:delText>
        </w:r>
      </w:del>
    </w:p>
    <w:p w14:paraId="7D1C4A07" w14:textId="5DC046F0" w:rsidR="002838E4" w:rsidDel="009F6CDC" w:rsidRDefault="002838E4">
      <w:pPr>
        <w:pStyle w:val="TOC5"/>
        <w:rPr>
          <w:del w:id="1567" w:author="Rapporteur [AEM, Huawei]" w:date="2024-04-24T16:45:00Z"/>
          <w:rFonts w:asciiTheme="minorHAnsi" w:eastAsiaTheme="minorEastAsia" w:hAnsiTheme="minorHAnsi" w:cstheme="minorBidi"/>
          <w:noProof/>
          <w:kern w:val="2"/>
          <w:sz w:val="22"/>
          <w:szCs w:val="22"/>
          <w:lang w:eastAsia="ja-JP"/>
          <w14:ligatures w14:val="standardContextual"/>
        </w:rPr>
      </w:pPr>
      <w:del w:id="1568" w:author="Rapporteur [AEM, Huawei]" w:date="2024-04-24T16:45:00Z">
        <w:r w:rsidDel="009F6CDC">
          <w:rPr>
            <w:noProof/>
          </w:rPr>
          <w:delText>6.3.4.2.2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Definition</w:delText>
        </w:r>
        <w:r w:rsidDel="009F6CDC">
          <w:rPr>
            <w:noProof/>
          </w:rPr>
          <w:tab/>
          <w:delText>77</w:delText>
        </w:r>
      </w:del>
    </w:p>
    <w:p w14:paraId="4150E2FB" w14:textId="4E823A15" w:rsidR="002838E4" w:rsidDel="009F6CDC" w:rsidRDefault="002838E4">
      <w:pPr>
        <w:pStyle w:val="TOC3"/>
        <w:rPr>
          <w:del w:id="1569" w:author="Rapporteur [AEM, Huawei]" w:date="2024-04-24T16:45:00Z"/>
          <w:rFonts w:asciiTheme="minorHAnsi" w:eastAsiaTheme="minorEastAsia" w:hAnsiTheme="minorHAnsi" w:cstheme="minorBidi"/>
          <w:noProof/>
          <w:kern w:val="2"/>
          <w:sz w:val="22"/>
          <w:szCs w:val="22"/>
          <w:lang w:eastAsia="ja-JP"/>
          <w14:ligatures w14:val="standardContextual"/>
        </w:rPr>
      </w:pPr>
      <w:del w:id="1570" w:author="Rapporteur [AEM, Huawei]" w:date="2024-04-24T16:45:00Z">
        <w:r w:rsidDel="009F6CDC">
          <w:rPr>
            <w:noProof/>
          </w:rPr>
          <w:delText>6.3.5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78</w:delText>
        </w:r>
      </w:del>
    </w:p>
    <w:p w14:paraId="57209B83" w14:textId="5E503960" w:rsidR="002838E4" w:rsidDel="009F6CDC" w:rsidRDefault="002838E4">
      <w:pPr>
        <w:pStyle w:val="TOC4"/>
        <w:rPr>
          <w:del w:id="1571" w:author="Rapporteur [AEM, Huawei]" w:date="2024-04-24T16:45:00Z"/>
          <w:rFonts w:asciiTheme="minorHAnsi" w:eastAsiaTheme="minorEastAsia" w:hAnsiTheme="minorHAnsi" w:cstheme="minorBidi"/>
          <w:noProof/>
          <w:kern w:val="2"/>
          <w:sz w:val="22"/>
          <w:szCs w:val="22"/>
          <w:lang w:eastAsia="ja-JP"/>
          <w14:ligatures w14:val="standardContextual"/>
        </w:rPr>
      </w:pPr>
      <w:del w:id="1572" w:author="Rapporteur [AEM, Huawei]" w:date="2024-04-24T16:45:00Z">
        <w:r w:rsidDel="009F6CDC">
          <w:rPr>
            <w:noProof/>
          </w:rPr>
          <w:delText>6.3.5.1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78</w:delText>
        </w:r>
      </w:del>
    </w:p>
    <w:p w14:paraId="18FAD2C0" w14:textId="6216200D" w:rsidR="002838E4" w:rsidDel="009F6CDC" w:rsidRDefault="002838E4">
      <w:pPr>
        <w:pStyle w:val="TOC4"/>
        <w:rPr>
          <w:del w:id="1573" w:author="Rapporteur [AEM, Huawei]" w:date="2024-04-24T16:45:00Z"/>
          <w:rFonts w:asciiTheme="minorHAnsi" w:eastAsiaTheme="minorEastAsia" w:hAnsiTheme="minorHAnsi" w:cstheme="minorBidi"/>
          <w:noProof/>
          <w:kern w:val="2"/>
          <w:sz w:val="22"/>
          <w:szCs w:val="22"/>
          <w:lang w:eastAsia="ja-JP"/>
          <w14:ligatures w14:val="standardContextual"/>
        </w:rPr>
      </w:pPr>
      <w:del w:id="1574" w:author="Rapporteur [AEM, Huawei]" w:date="2024-04-24T16:45:00Z">
        <w:r w:rsidDel="009F6CDC">
          <w:rPr>
            <w:noProof/>
          </w:rPr>
          <w:delText>6.3</w:delText>
        </w:r>
        <w:r w:rsidRPr="001C661D" w:rsidDel="009F6CDC">
          <w:rPr>
            <w:noProof/>
            <w:lang w:val="en-US"/>
          </w:rPr>
          <w:delText>.5.2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USS Change Notification</w:delText>
        </w:r>
        <w:r w:rsidDel="009F6CDC">
          <w:rPr>
            <w:noProof/>
          </w:rPr>
          <w:tab/>
          <w:delText>78</w:delText>
        </w:r>
      </w:del>
    </w:p>
    <w:p w14:paraId="6973C147" w14:textId="5AA035E1" w:rsidR="002838E4" w:rsidDel="009F6CDC" w:rsidRDefault="002838E4">
      <w:pPr>
        <w:pStyle w:val="TOC5"/>
        <w:rPr>
          <w:del w:id="1575" w:author="Rapporteur [AEM, Huawei]" w:date="2024-04-24T16:45:00Z"/>
          <w:rFonts w:asciiTheme="minorHAnsi" w:eastAsiaTheme="minorEastAsia" w:hAnsiTheme="minorHAnsi" w:cstheme="minorBidi"/>
          <w:noProof/>
          <w:kern w:val="2"/>
          <w:sz w:val="22"/>
          <w:szCs w:val="22"/>
          <w:lang w:eastAsia="ja-JP"/>
          <w14:ligatures w14:val="standardContextual"/>
        </w:rPr>
      </w:pPr>
      <w:del w:id="1576" w:author="Rapporteur [AEM, Huawei]" w:date="2024-04-24T16:45:00Z">
        <w:r w:rsidDel="009F6CDC">
          <w:rPr>
            <w:noProof/>
          </w:rPr>
          <w:delText>6.3</w:delText>
        </w:r>
        <w:r w:rsidRPr="001C661D" w:rsidDel="009F6CDC">
          <w:rPr>
            <w:noProof/>
            <w:lang w:val="en-US"/>
          </w:rPr>
          <w:delText>.5.2.1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78</w:delText>
        </w:r>
      </w:del>
    </w:p>
    <w:p w14:paraId="18CA9D1B" w14:textId="35E147DB" w:rsidR="002838E4" w:rsidDel="009F6CDC" w:rsidRDefault="002838E4">
      <w:pPr>
        <w:pStyle w:val="TOC5"/>
        <w:rPr>
          <w:del w:id="1577" w:author="Rapporteur [AEM, Huawei]" w:date="2024-04-24T16:45:00Z"/>
          <w:rFonts w:asciiTheme="minorHAnsi" w:eastAsiaTheme="minorEastAsia" w:hAnsiTheme="minorHAnsi" w:cstheme="minorBidi"/>
          <w:noProof/>
          <w:kern w:val="2"/>
          <w:sz w:val="22"/>
          <w:szCs w:val="22"/>
          <w:lang w:eastAsia="ja-JP"/>
          <w14:ligatures w14:val="standardContextual"/>
        </w:rPr>
      </w:pPr>
      <w:del w:id="1578" w:author="Rapporteur [AEM, Huawei]" w:date="2024-04-24T16:45:00Z">
        <w:r w:rsidDel="009F6CDC">
          <w:rPr>
            <w:noProof/>
          </w:rPr>
          <w:delText>6.3.5.2.2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79</w:delText>
        </w:r>
      </w:del>
    </w:p>
    <w:p w14:paraId="2FF9E642" w14:textId="19B69363" w:rsidR="002838E4" w:rsidDel="009F6CDC" w:rsidRDefault="002838E4">
      <w:pPr>
        <w:pStyle w:val="TOC5"/>
        <w:rPr>
          <w:del w:id="1579" w:author="Rapporteur [AEM, Huawei]" w:date="2024-04-24T16:45:00Z"/>
          <w:rFonts w:asciiTheme="minorHAnsi" w:eastAsiaTheme="minorEastAsia" w:hAnsiTheme="minorHAnsi" w:cstheme="minorBidi"/>
          <w:noProof/>
          <w:kern w:val="2"/>
          <w:sz w:val="22"/>
          <w:szCs w:val="22"/>
          <w:lang w:eastAsia="ja-JP"/>
          <w14:ligatures w14:val="standardContextual"/>
        </w:rPr>
      </w:pPr>
      <w:del w:id="1580" w:author="Rapporteur [AEM, Huawei]" w:date="2024-04-24T16:45:00Z">
        <w:r w:rsidDel="009F6CDC">
          <w:rPr>
            <w:noProof/>
          </w:rPr>
          <w:delText>6.3.5.2.3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79</w:delText>
        </w:r>
      </w:del>
    </w:p>
    <w:p w14:paraId="21033677" w14:textId="596B150E" w:rsidR="002838E4" w:rsidDel="009F6CDC" w:rsidRDefault="002838E4">
      <w:pPr>
        <w:pStyle w:val="TOC6"/>
        <w:rPr>
          <w:del w:id="1581" w:author="Rapporteur [AEM, Huawei]" w:date="2024-04-24T16:45:00Z"/>
          <w:rFonts w:asciiTheme="minorHAnsi" w:eastAsiaTheme="minorEastAsia" w:hAnsiTheme="minorHAnsi" w:cstheme="minorBidi"/>
          <w:noProof/>
          <w:kern w:val="2"/>
          <w:sz w:val="22"/>
          <w:szCs w:val="22"/>
          <w:lang w:eastAsia="ja-JP"/>
          <w14:ligatures w14:val="standardContextual"/>
        </w:rPr>
      </w:pPr>
      <w:del w:id="1582" w:author="Rapporteur [AEM, Huawei]" w:date="2024-04-24T16:45:00Z">
        <w:r w:rsidDel="009F6CDC">
          <w:rPr>
            <w:noProof/>
          </w:rPr>
          <w:delText>6.3.5.2.3.1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79</w:delText>
        </w:r>
      </w:del>
    </w:p>
    <w:p w14:paraId="134D2775" w14:textId="4F144020" w:rsidR="002838E4" w:rsidDel="009F6CDC" w:rsidRDefault="002838E4">
      <w:pPr>
        <w:pStyle w:val="TOC3"/>
        <w:rPr>
          <w:del w:id="1583" w:author="Rapporteur [AEM, Huawei]" w:date="2024-04-24T16:45:00Z"/>
          <w:rFonts w:asciiTheme="minorHAnsi" w:eastAsiaTheme="minorEastAsia" w:hAnsiTheme="minorHAnsi" w:cstheme="minorBidi"/>
          <w:noProof/>
          <w:kern w:val="2"/>
          <w:sz w:val="22"/>
          <w:szCs w:val="22"/>
          <w:lang w:eastAsia="ja-JP"/>
          <w14:ligatures w14:val="standardContextual"/>
        </w:rPr>
      </w:pPr>
      <w:del w:id="1584" w:author="Rapporteur [AEM, Huawei]" w:date="2024-04-24T16:45:00Z">
        <w:r w:rsidDel="009F6CDC">
          <w:rPr>
            <w:noProof/>
          </w:rPr>
          <w:delText>6.3.6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80</w:delText>
        </w:r>
      </w:del>
    </w:p>
    <w:p w14:paraId="11EF7E23" w14:textId="59AF87FF" w:rsidR="002838E4" w:rsidDel="009F6CDC" w:rsidRDefault="002838E4">
      <w:pPr>
        <w:pStyle w:val="TOC4"/>
        <w:rPr>
          <w:del w:id="1585" w:author="Rapporteur [AEM, Huawei]" w:date="2024-04-24T16:45:00Z"/>
          <w:rFonts w:asciiTheme="minorHAnsi" w:eastAsiaTheme="minorEastAsia" w:hAnsiTheme="minorHAnsi" w:cstheme="minorBidi"/>
          <w:noProof/>
          <w:kern w:val="2"/>
          <w:sz w:val="22"/>
          <w:szCs w:val="22"/>
          <w:lang w:eastAsia="ja-JP"/>
          <w14:ligatures w14:val="standardContextual"/>
        </w:rPr>
      </w:pPr>
      <w:del w:id="1586" w:author="Rapporteur [AEM, Huawei]" w:date="2024-04-24T16:45:00Z">
        <w:r w:rsidDel="009F6CDC">
          <w:rPr>
            <w:noProof/>
          </w:rPr>
          <w:delText>6.3.6.1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80</w:delText>
        </w:r>
      </w:del>
    </w:p>
    <w:p w14:paraId="2BC6B4E5" w14:textId="2B508A31" w:rsidR="002838E4" w:rsidDel="009F6CDC" w:rsidRDefault="002838E4">
      <w:pPr>
        <w:pStyle w:val="TOC4"/>
        <w:rPr>
          <w:del w:id="1587" w:author="Rapporteur [AEM, Huawei]" w:date="2024-04-24T16:45:00Z"/>
          <w:rFonts w:asciiTheme="minorHAnsi" w:eastAsiaTheme="minorEastAsia" w:hAnsiTheme="minorHAnsi" w:cstheme="minorBidi"/>
          <w:noProof/>
          <w:kern w:val="2"/>
          <w:sz w:val="22"/>
          <w:szCs w:val="22"/>
          <w:lang w:eastAsia="ja-JP"/>
          <w14:ligatures w14:val="standardContextual"/>
        </w:rPr>
      </w:pPr>
      <w:del w:id="1588" w:author="Rapporteur [AEM, Huawei]" w:date="2024-04-24T16:45:00Z">
        <w:r w:rsidDel="009F6CDC">
          <w:rPr>
            <w:noProof/>
          </w:rPr>
          <w:delText>6.3</w:delText>
        </w:r>
        <w:r w:rsidRPr="001C661D" w:rsidDel="009F6CDC">
          <w:rPr>
            <w:noProof/>
            <w:lang w:val="en-US"/>
          </w:rPr>
          <w:delText>.6.2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81</w:delText>
        </w:r>
      </w:del>
    </w:p>
    <w:p w14:paraId="0116872B" w14:textId="26F8C27F" w:rsidR="002838E4" w:rsidDel="009F6CDC" w:rsidRDefault="002838E4">
      <w:pPr>
        <w:pStyle w:val="TOC5"/>
        <w:rPr>
          <w:del w:id="1589" w:author="Rapporteur [AEM, Huawei]" w:date="2024-04-24T16:45:00Z"/>
          <w:rFonts w:asciiTheme="minorHAnsi" w:eastAsiaTheme="minorEastAsia" w:hAnsiTheme="minorHAnsi" w:cstheme="minorBidi"/>
          <w:noProof/>
          <w:kern w:val="2"/>
          <w:sz w:val="22"/>
          <w:szCs w:val="22"/>
          <w:lang w:eastAsia="ja-JP"/>
          <w14:ligatures w14:val="standardContextual"/>
        </w:rPr>
      </w:pPr>
      <w:del w:id="1590" w:author="Rapporteur [AEM, Huawei]" w:date="2024-04-24T16:45:00Z">
        <w:r w:rsidDel="009F6CDC">
          <w:rPr>
            <w:noProof/>
          </w:rPr>
          <w:delText>6.3.6.2.1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81</w:delText>
        </w:r>
      </w:del>
    </w:p>
    <w:p w14:paraId="584C2528" w14:textId="3287F5B1" w:rsidR="002838E4" w:rsidDel="009F6CDC" w:rsidRDefault="002838E4">
      <w:pPr>
        <w:pStyle w:val="TOC5"/>
        <w:rPr>
          <w:del w:id="1591" w:author="Rapporteur [AEM, Huawei]" w:date="2024-04-24T16:45:00Z"/>
          <w:rFonts w:asciiTheme="minorHAnsi" w:eastAsiaTheme="minorEastAsia" w:hAnsiTheme="minorHAnsi" w:cstheme="minorBidi"/>
          <w:noProof/>
          <w:kern w:val="2"/>
          <w:sz w:val="22"/>
          <w:szCs w:val="22"/>
          <w:lang w:eastAsia="ja-JP"/>
          <w14:ligatures w14:val="standardContextual"/>
        </w:rPr>
      </w:pPr>
      <w:del w:id="1592" w:author="Rapporteur [AEM, Huawei]" w:date="2024-04-24T16:45:00Z">
        <w:r w:rsidDel="009F6CDC">
          <w:rPr>
            <w:noProof/>
          </w:rPr>
          <w:delText>6.3.6.2.2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USSChangePolReq</w:delText>
        </w:r>
        <w:r w:rsidDel="009F6CDC">
          <w:rPr>
            <w:noProof/>
          </w:rPr>
          <w:tab/>
          <w:delText>81</w:delText>
        </w:r>
      </w:del>
    </w:p>
    <w:p w14:paraId="7C3A53A2" w14:textId="3998DEB9" w:rsidR="002838E4" w:rsidDel="009F6CDC" w:rsidRDefault="002838E4">
      <w:pPr>
        <w:pStyle w:val="TOC5"/>
        <w:rPr>
          <w:del w:id="1593" w:author="Rapporteur [AEM, Huawei]" w:date="2024-04-24T16:45:00Z"/>
          <w:rFonts w:asciiTheme="minorHAnsi" w:eastAsiaTheme="minorEastAsia" w:hAnsiTheme="minorHAnsi" w:cstheme="minorBidi"/>
          <w:noProof/>
          <w:kern w:val="2"/>
          <w:sz w:val="22"/>
          <w:szCs w:val="22"/>
          <w:lang w:eastAsia="ja-JP"/>
          <w14:ligatures w14:val="standardContextual"/>
        </w:rPr>
      </w:pPr>
      <w:del w:id="1594" w:author="Rapporteur [AEM, Huawei]" w:date="2024-04-24T16:45:00Z">
        <w:r w:rsidDel="009F6CDC">
          <w:rPr>
            <w:noProof/>
          </w:rPr>
          <w:delText>6.3.6.2.3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USSChangePolResp</w:delText>
        </w:r>
        <w:r w:rsidDel="009F6CDC">
          <w:rPr>
            <w:noProof/>
          </w:rPr>
          <w:tab/>
          <w:delText>81</w:delText>
        </w:r>
      </w:del>
    </w:p>
    <w:p w14:paraId="64A76CEE" w14:textId="5E574A60" w:rsidR="002838E4" w:rsidDel="009F6CDC" w:rsidRDefault="002838E4">
      <w:pPr>
        <w:pStyle w:val="TOC5"/>
        <w:rPr>
          <w:del w:id="1595" w:author="Rapporteur [AEM, Huawei]" w:date="2024-04-24T16:45:00Z"/>
          <w:rFonts w:asciiTheme="minorHAnsi" w:eastAsiaTheme="minorEastAsia" w:hAnsiTheme="minorHAnsi" w:cstheme="minorBidi"/>
          <w:noProof/>
          <w:kern w:val="2"/>
          <w:sz w:val="22"/>
          <w:szCs w:val="22"/>
          <w:lang w:eastAsia="ja-JP"/>
          <w14:ligatures w14:val="standardContextual"/>
        </w:rPr>
      </w:pPr>
      <w:del w:id="1596" w:author="Rapporteur [AEM, Huawei]" w:date="2024-04-24T16:45:00Z">
        <w:r w:rsidDel="009F6CDC">
          <w:rPr>
            <w:noProof/>
          </w:rPr>
          <w:delText>6.3.6.2.4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USSChangePolicy</w:delText>
        </w:r>
        <w:r w:rsidDel="009F6CDC">
          <w:rPr>
            <w:noProof/>
          </w:rPr>
          <w:tab/>
          <w:delText>82</w:delText>
        </w:r>
      </w:del>
    </w:p>
    <w:p w14:paraId="060AC2B4" w14:textId="10196D7D" w:rsidR="002838E4" w:rsidDel="009F6CDC" w:rsidRDefault="002838E4">
      <w:pPr>
        <w:pStyle w:val="TOC5"/>
        <w:rPr>
          <w:del w:id="1597" w:author="Rapporteur [AEM, Huawei]" w:date="2024-04-24T16:45:00Z"/>
          <w:rFonts w:asciiTheme="minorHAnsi" w:eastAsiaTheme="minorEastAsia" w:hAnsiTheme="minorHAnsi" w:cstheme="minorBidi"/>
          <w:noProof/>
          <w:kern w:val="2"/>
          <w:sz w:val="22"/>
          <w:szCs w:val="22"/>
          <w:lang w:eastAsia="ja-JP"/>
          <w14:ligatures w14:val="standardContextual"/>
        </w:rPr>
      </w:pPr>
      <w:del w:id="1598" w:author="Rapporteur [AEM, Huawei]" w:date="2024-04-24T16:45:00Z">
        <w:r w:rsidDel="009F6CDC">
          <w:rPr>
            <w:noProof/>
          </w:rPr>
          <w:delText>6.3.6.2.5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USSChangePolicyPatch</w:delText>
        </w:r>
        <w:r w:rsidDel="009F6CDC">
          <w:rPr>
            <w:noProof/>
          </w:rPr>
          <w:tab/>
          <w:delText>82</w:delText>
        </w:r>
      </w:del>
    </w:p>
    <w:p w14:paraId="65DC1781" w14:textId="262DE19D" w:rsidR="002838E4" w:rsidDel="009F6CDC" w:rsidRDefault="002838E4">
      <w:pPr>
        <w:pStyle w:val="TOC5"/>
        <w:rPr>
          <w:del w:id="1599" w:author="Rapporteur [AEM, Huawei]" w:date="2024-04-24T16:45:00Z"/>
          <w:rFonts w:asciiTheme="minorHAnsi" w:eastAsiaTheme="minorEastAsia" w:hAnsiTheme="minorHAnsi" w:cstheme="minorBidi"/>
          <w:noProof/>
          <w:kern w:val="2"/>
          <w:sz w:val="22"/>
          <w:szCs w:val="22"/>
          <w:lang w:eastAsia="ja-JP"/>
          <w14:ligatures w14:val="standardContextual"/>
        </w:rPr>
      </w:pPr>
      <w:del w:id="1600" w:author="Rapporteur [AEM, Huawei]" w:date="2024-04-24T16:45:00Z">
        <w:r w:rsidDel="009F6CDC">
          <w:rPr>
            <w:noProof/>
          </w:rPr>
          <w:delText>6.3.6.2.6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MultiUssPol</w:delText>
        </w:r>
        <w:r w:rsidDel="009F6CDC">
          <w:rPr>
            <w:noProof/>
          </w:rPr>
          <w:tab/>
          <w:delText>82</w:delText>
        </w:r>
      </w:del>
    </w:p>
    <w:p w14:paraId="477E9ED5" w14:textId="6A0A5437" w:rsidR="002838E4" w:rsidDel="009F6CDC" w:rsidRDefault="002838E4">
      <w:pPr>
        <w:pStyle w:val="TOC5"/>
        <w:rPr>
          <w:del w:id="1601" w:author="Rapporteur [AEM, Huawei]" w:date="2024-04-24T16:45:00Z"/>
          <w:rFonts w:asciiTheme="minorHAnsi" w:eastAsiaTheme="minorEastAsia" w:hAnsiTheme="minorHAnsi" w:cstheme="minorBidi"/>
          <w:noProof/>
          <w:kern w:val="2"/>
          <w:sz w:val="22"/>
          <w:szCs w:val="22"/>
          <w:lang w:eastAsia="ja-JP"/>
          <w14:ligatures w14:val="standardContextual"/>
        </w:rPr>
      </w:pPr>
      <w:del w:id="1602" w:author="Rapporteur [AEM, Huawei]" w:date="2024-04-24T16:45:00Z">
        <w:r w:rsidDel="009F6CDC">
          <w:rPr>
            <w:noProof/>
          </w:rPr>
          <w:delText>6.3.6.2.7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ServArea</w:delText>
        </w:r>
        <w:r w:rsidDel="009F6CDC">
          <w:rPr>
            <w:noProof/>
          </w:rPr>
          <w:tab/>
          <w:delText>83</w:delText>
        </w:r>
      </w:del>
    </w:p>
    <w:p w14:paraId="5FA02B97" w14:textId="0BBC9463" w:rsidR="002838E4" w:rsidDel="009F6CDC" w:rsidRDefault="002838E4">
      <w:pPr>
        <w:pStyle w:val="TOC5"/>
        <w:rPr>
          <w:del w:id="1603" w:author="Rapporteur [AEM, Huawei]" w:date="2024-04-24T16:45:00Z"/>
          <w:rFonts w:asciiTheme="minorHAnsi" w:eastAsiaTheme="minorEastAsia" w:hAnsiTheme="minorHAnsi" w:cstheme="minorBidi"/>
          <w:noProof/>
          <w:kern w:val="2"/>
          <w:sz w:val="22"/>
          <w:szCs w:val="22"/>
          <w:lang w:eastAsia="ja-JP"/>
          <w14:ligatures w14:val="standardContextual"/>
        </w:rPr>
      </w:pPr>
      <w:del w:id="1604" w:author="Rapporteur [AEM, Huawei]" w:date="2024-04-24T16:45:00Z">
        <w:r w:rsidDel="009F6CDC">
          <w:rPr>
            <w:noProof/>
          </w:rPr>
          <w:delText>6.3.6.2.8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UasRoute</w:delText>
        </w:r>
        <w:r w:rsidDel="009F6CDC">
          <w:rPr>
            <w:noProof/>
          </w:rPr>
          <w:tab/>
          <w:delText>83</w:delText>
        </w:r>
      </w:del>
    </w:p>
    <w:p w14:paraId="1EB5345F" w14:textId="17D84AFA" w:rsidR="002838E4" w:rsidDel="009F6CDC" w:rsidRDefault="002838E4">
      <w:pPr>
        <w:pStyle w:val="TOC5"/>
        <w:rPr>
          <w:del w:id="1605" w:author="Rapporteur [AEM, Huawei]" w:date="2024-04-24T16:45:00Z"/>
          <w:rFonts w:asciiTheme="minorHAnsi" w:eastAsiaTheme="minorEastAsia" w:hAnsiTheme="minorHAnsi" w:cstheme="minorBidi"/>
          <w:noProof/>
          <w:kern w:val="2"/>
          <w:sz w:val="22"/>
          <w:szCs w:val="22"/>
          <w:lang w:eastAsia="ja-JP"/>
          <w14:ligatures w14:val="standardContextual"/>
        </w:rPr>
      </w:pPr>
      <w:del w:id="1606" w:author="Rapporteur [AEM, Huawei]" w:date="2024-04-24T16:45:00Z">
        <w:r w:rsidDel="009F6CDC">
          <w:rPr>
            <w:noProof/>
          </w:rPr>
          <w:delText>6.3.6.2.9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UssInfo</w:delText>
        </w:r>
        <w:r w:rsidDel="009F6CDC">
          <w:rPr>
            <w:noProof/>
          </w:rPr>
          <w:tab/>
          <w:delText>83</w:delText>
        </w:r>
      </w:del>
    </w:p>
    <w:p w14:paraId="28A6E54C" w14:textId="5F7F4951" w:rsidR="002838E4" w:rsidDel="009F6CDC" w:rsidRDefault="002838E4">
      <w:pPr>
        <w:pStyle w:val="TOC5"/>
        <w:rPr>
          <w:del w:id="1607" w:author="Rapporteur [AEM, Huawei]" w:date="2024-04-24T16:45:00Z"/>
          <w:rFonts w:asciiTheme="minorHAnsi" w:eastAsiaTheme="minorEastAsia" w:hAnsiTheme="minorHAnsi" w:cstheme="minorBidi"/>
          <w:noProof/>
          <w:kern w:val="2"/>
          <w:sz w:val="22"/>
          <w:szCs w:val="22"/>
          <w:lang w:eastAsia="ja-JP"/>
          <w14:ligatures w14:val="standardContextual"/>
        </w:rPr>
      </w:pPr>
      <w:del w:id="1608" w:author="Rapporteur [AEM, Huawei]" w:date="2024-04-24T16:45:00Z">
        <w:r w:rsidDel="009F6CDC">
          <w:rPr>
            <w:noProof/>
          </w:rPr>
          <w:delText>6.3.6.2.10</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ServReq</w:delText>
        </w:r>
        <w:r w:rsidDel="009F6CDC">
          <w:rPr>
            <w:noProof/>
          </w:rPr>
          <w:tab/>
          <w:delText>83</w:delText>
        </w:r>
      </w:del>
    </w:p>
    <w:p w14:paraId="25B764B6" w14:textId="1AB8FA6E" w:rsidR="002838E4" w:rsidDel="009F6CDC" w:rsidRDefault="002838E4">
      <w:pPr>
        <w:pStyle w:val="TOC5"/>
        <w:rPr>
          <w:del w:id="1609" w:author="Rapporteur [AEM, Huawei]" w:date="2024-04-24T16:45:00Z"/>
          <w:rFonts w:asciiTheme="minorHAnsi" w:eastAsiaTheme="minorEastAsia" w:hAnsiTheme="minorHAnsi" w:cstheme="minorBidi"/>
          <w:noProof/>
          <w:kern w:val="2"/>
          <w:sz w:val="22"/>
          <w:szCs w:val="22"/>
          <w:lang w:eastAsia="ja-JP"/>
          <w14:ligatures w14:val="standardContextual"/>
        </w:rPr>
      </w:pPr>
      <w:del w:id="1610" w:author="Rapporteur [AEM, Huawei]" w:date="2024-04-24T16:45:00Z">
        <w:r w:rsidDel="009F6CDC">
          <w:rPr>
            <w:noProof/>
          </w:rPr>
          <w:delText>6.3.6.2.11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USSChangeReq</w:delText>
        </w:r>
        <w:r w:rsidDel="009F6CDC">
          <w:rPr>
            <w:noProof/>
          </w:rPr>
          <w:tab/>
          <w:delText>84</w:delText>
        </w:r>
      </w:del>
    </w:p>
    <w:p w14:paraId="079F5444" w14:textId="0EFF22A8" w:rsidR="002838E4" w:rsidDel="009F6CDC" w:rsidRDefault="002838E4">
      <w:pPr>
        <w:pStyle w:val="TOC5"/>
        <w:rPr>
          <w:del w:id="1611" w:author="Rapporteur [AEM, Huawei]" w:date="2024-04-24T16:45:00Z"/>
          <w:rFonts w:asciiTheme="minorHAnsi" w:eastAsiaTheme="minorEastAsia" w:hAnsiTheme="minorHAnsi" w:cstheme="minorBidi"/>
          <w:noProof/>
          <w:kern w:val="2"/>
          <w:sz w:val="22"/>
          <w:szCs w:val="22"/>
          <w:lang w:eastAsia="ja-JP"/>
          <w14:ligatures w14:val="standardContextual"/>
        </w:rPr>
      </w:pPr>
      <w:del w:id="1612" w:author="Rapporteur [AEM, Huawei]" w:date="2024-04-24T16:45:00Z">
        <w:r w:rsidDel="009F6CDC">
          <w:rPr>
            <w:noProof/>
          </w:rPr>
          <w:delText>6.3.6.2.12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TgtUssInfo</w:delText>
        </w:r>
        <w:r w:rsidDel="009F6CDC">
          <w:rPr>
            <w:noProof/>
          </w:rPr>
          <w:tab/>
          <w:delText>84</w:delText>
        </w:r>
      </w:del>
    </w:p>
    <w:p w14:paraId="06706662" w14:textId="505AB9E4" w:rsidR="002838E4" w:rsidDel="009F6CDC" w:rsidRDefault="002838E4">
      <w:pPr>
        <w:pStyle w:val="TOC5"/>
        <w:rPr>
          <w:del w:id="1613" w:author="Rapporteur [AEM, Huawei]" w:date="2024-04-24T16:45:00Z"/>
          <w:rFonts w:asciiTheme="minorHAnsi" w:eastAsiaTheme="minorEastAsia" w:hAnsiTheme="minorHAnsi" w:cstheme="minorBidi"/>
          <w:noProof/>
          <w:kern w:val="2"/>
          <w:sz w:val="22"/>
          <w:szCs w:val="22"/>
          <w:lang w:eastAsia="ja-JP"/>
          <w14:ligatures w14:val="standardContextual"/>
        </w:rPr>
      </w:pPr>
      <w:del w:id="1614" w:author="Rapporteur [AEM, Huawei]" w:date="2024-04-24T16:45:00Z">
        <w:r w:rsidDel="009F6CDC">
          <w:rPr>
            <w:noProof/>
          </w:rPr>
          <w:delText>6.3.6.2.13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USSChangeNotif</w:delText>
        </w:r>
        <w:r w:rsidDel="009F6CDC">
          <w:rPr>
            <w:noProof/>
          </w:rPr>
          <w:tab/>
          <w:delText>85</w:delText>
        </w:r>
      </w:del>
    </w:p>
    <w:p w14:paraId="2114817D" w14:textId="69443155" w:rsidR="002838E4" w:rsidDel="009F6CDC" w:rsidRDefault="002838E4">
      <w:pPr>
        <w:pStyle w:val="TOC5"/>
        <w:rPr>
          <w:del w:id="1615" w:author="Rapporteur [AEM, Huawei]" w:date="2024-04-24T16:45:00Z"/>
          <w:rFonts w:asciiTheme="minorHAnsi" w:eastAsiaTheme="minorEastAsia" w:hAnsiTheme="minorHAnsi" w:cstheme="minorBidi"/>
          <w:noProof/>
          <w:kern w:val="2"/>
          <w:sz w:val="22"/>
          <w:szCs w:val="22"/>
          <w:lang w:eastAsia="ja-JP"/>
          <w14:ligatures w14:val="standardContextual"/>
        </w:rPr>
      </w:pPr>
      <w:del w:id="1616" w:author="Rapporteur [AEM, Huawei]" w:date="2024-04-24T16:45:00Z">
        <w:r w:rsidDel="009F6CDC">
          <w:rPr>
            <w:noProof/>
          </w:rPr>
          <w:delText>6.3.6.2.14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UssChgInfo</w:delText>
        </w:r>
        <w:r w:rsidDel="009F6CDC">
          <w:rPr>
            <w:noProof/>
          </w:rPr>
          <w:tab/>
          <w:delText>85</w:delText>
        </w:r>
      </w:del>
    </w:p>
    <w:p w14:paraId="2AB8619E" w14:textId="4BA4E9F9" w:rsidR="002838E4" w:rsidDel="009F6CDC" w:rsidRDefault="002838E4">
      <w:pPr>
        <w:pStyle w:val="TOC4"/>
        <w:rPr>
          <w:del w:id="1617" w:author="Rapporteur [AEM, Huawei]" w:date="2024-04-24T16:45:00Z"/>
          <w:rFonts w:asciiTheme="minorHAnsi" w:eastAsiaTheme="minorEastAsia" w:hAnsiTheme="minorHAnsi" w:cstheme="minorBidi"/>
          <w:noProof/>
          <w:kern w:val="2"/>
          <w:sz w:val="22"/>
          <w:szCs w:val="22"/>
          <w:lang w:eastAsia="ja-JP"/>
          <w14:ligatures w14:val="standardContextual"/>
        </w:rPr>
      </w:pPr>
      <w:del w:id="1618" w:author="Rapporteur [AEM, Huawei]" w:date="2024-04-24T16:45:00Z">
        <w:r w:rsidDel="009F6CDC">
          <w:rPr>
            <w:noProof/>
          </w:rPr>
          <w:delText>6.3</w:delText>
        </w:r>
        <w:r w:rsidRPr="001C661D" w:rsidDel="009F6CDC">
          <w:rPr>
            <w:noProof/>
            <w:lang w:val="en-US"/>
          </w:rPr>
          <w:delText>.6.3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85</w:delText>
        </w:r>
      </w:del>
    </w:p>
    <w:p w14:paraId="7E85AFA1" w14:textId="41E70513" w:rsidR="002838E4" w:rsidDel="009F6CDC" w:rsidRDefault="002838E4">
      <w:pPr>
        <w:pStyle w:val="TOC5"/>
        <w:rPr>
          <w:del w:id="1619" w:author="Rapporteur [AEM, Huawei]" w:date="2024-04-24T16:45:00Z"/>
          <w:rFonts w:asciiTheme="minorHAnsi" w:eastAsiaTheme="minorEastAsia" w:hAnsiTheme="minorHAnsi" w:cstheme="minorBidi"/>
          <w:noProof/>
          <w:kern w:val="2"/>
          <w:sz w:val="22"/>
          <w:szCs w:val="22"/>
          <w:lang w:eastAsia="ja-JP"/>
          <w14:ligatures w14:val="standardContextual"/>
        </w:rPr>
      </w:pPr>
      <w:del w:id="1620" w:author="Rapporteur [AEM, Huawei]" w:date="2024-04-24T16:45:00Z">
        <w:r w:rsidDel="009F6CDC">
          <w:rPr>
            <w:noProof/>
          </w:rPr>
          <w:delText>6.3.6.3.1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85</w:delText>
        </w:r>
      </w:del>
    </w:p>
    <w:p w14:paraId="69AFAD65" w14:textId="211B1D23" w:rsidR="002838E4" w:rsidDel="009F6CDC" w:rsidRDefault="002838E4">
      <w:pPr>
        <w:pStyle w:val="TOC5"/>
        <w:rPr>
          <w:del w:id="1621" w:author="Rapporteur [AEM, Huawei]" w:date="2024-04-24T16:45:00Z"/>
          <w:rFonts w:asciiTheme="minorHAnsi" w:eastAsiaTheme="minorEastAsia" w:hAnsiTheme="minorHAnsi" w:cstheme="minorBidi"/>
          <w:noProof/>
          <w:kern w:val="2"/>
          <w:sz w:val="22"/>
          <w:szCs w:val="22"/>
          <w:lang w:eastAsia="ja-JP"/>
          <w14:ligatures w14:val="standardContextual"/>
        </w:rPr>
      </w:pPr>
      <w:del w:id="1622" w:author="Rapporteur [AEM, Huawei]" w:date="2024-04-24T16:45:00Z">
        <w:r w:rsidDel="009F6CDC">
          <w:rPr>
            <w:noProof/>
          </w:rPr>
          <w:delText>6.3.6.3.2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85</w:delText>
        </w:r>
      </w:del>
    </w:p>
    <w:p w14:paraId="139BE9EA" w14:textId="24A69110" w:rsidR="002838E4" w:rsidDel="009F6CDC" w:rsidRDefault="002838E4">
      <w:pPr>
        <w:pStyle w:val="TOC5"/>
        <w:rPr>
          <w:del w:id="1623" w:author="Rapporteur [AEM, Huawei]" w:date="2024-04-24T16:45:00Z"/>
          <w:rFonts w:asciiTheme="minorHAnsi" w:eastAsiaTheme="minorEastAsia" w:hAnsiTheme="minorHAnsi" w:cstheme="minorBidi"/>
          <w:noProof/>
          <w:kern w:val="2"/>
          <w:sz w:val="22"/>
          <w:szCs w:val="22"/>
          <w:lang w:eastAsia="ja-JP"/>
          <w14:ligatures w14:val="standardContextual"/>
        </w:rPr>
      </w:pPr>
      <w:del w:id="1624" w:author="Rapporteur [AEM, Huawei]" w:date="2024-04-24T16:45:00Z">
        <w:r w:rsidDel="009F6CDC">
          <w:rPr>
            <w:noProof/>
          </w:rPr>
          <w:delText>6.3.6.3.3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UssChangeEvent</w:delText>
        </w:r>
        <w:r w:rsidDel="009F6CDC">
          <w:rPr>
            <w:noProof/>
          </w:rPr>
          <w:tab/>
          <w:delText>86</w:delText>
        </w:r>
      </w:del>
    </w:p>
    <w:p w14:paraId="5F6970E6" w14:textId="63D54DDE" w:rsidR="002838E4" w:rsidDel="009F6CDC" w:rsidRDefault="002838E4">
      <w:pPr>
        <w:pStyle w:val="TOC5"/>
        <w:rPr>
          <w:del w:id="1625" w:author="Rapporteur [AEM, Huawei]" w:date="2024-04-24T16:45:00Z"/>
          <w:rFonts w:asciiTheme="minorHAnsi" w:eastAsiaTheme="minorEastAsia" w:hAnsiTheme="minorHAnsi" w:cstheme="minorBidi"/>
          <w:noProof/>
          <w:kern w:val="2"/>
          <w:sz w:val="22"/>
          <w:szCs w:val="22"/>
          <w:lang w:eastAsia="ja-JP"/>
          <w14:ligatures w14:val="standardContextual"/>
        </w:rPr>
      </w:pPr>
      <w:del w:id="1626" w:author="Rapporteur [AEM, Huawei]" w:date="2024-04-24T16:45:00Z">
        <w:r w:rsidDel="009F6CDC">
          <w:rPr>
            <w:noProof/>
          </w:rPr>
          <w:delText>6.3.6.3.4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MobilityEvent</w:delText>
        </w:r>
        <w:r w:rsidDel="009F6CDC">
          <w:rPr>
            <w:noProof/>
          </w:rPr>
          <w:tab/>
          <w:delText>86</w:delText>
        </w:r>
      </w:del>
    </w:p>
    <w:p w14:paraId="6B1D1EEA" w14:textId="159062DB" w:rsidR="002838E4" w:rsidDel="009F6CDC" w:rsidRDefault="002838E4">
      <w:pPr>
        <w:pStyle w:val="TOC4"/>
        <w:rPr>
          <w:del w:id="1627" w:author="Rapporteur [AEM, Huawei]" w:date="2024-04-24T16:45:00Z"/>
          <w:rFonts w:asciiTheme="minorHAnsi" w:eastAsiaTheme="minorEastAsia" w:hAnsiTheme="minorHAnsi" w:cstheme="minorBidi"/>
          <w:noProof/>
          <w:kern w:val="2"/>
          <w:sz w:val="22"/>
          <w:szCs w:val="22"/>
          <w:lang w:eastAsia="ja-JP"/>
          <w14:ligatures w14:val="standardContextual"/>
        </w:rPr>
      </w:pPr>
      <w:del w:id="1628" w:author="Rapporteur [AEM, Huawei]" w:date="2024-04-24T16:45:00Z">
        <w:r w:rsidDel="009F6CDC">
          <w:rPr>
            <w:noProof/>
          </w:rPr>
          <w:delText>6.3</w:delText>
        </w:r>
        <w:r w:rsidRPr="001C661D" w:rsidDel="009F6CDC">
          <w:rPr>
            <w:noProof/>
            <w:lang w:val="en-US"/>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86</w:delText>
        </w:r>
      </w:del>
    </w:p>
    <w:p w14:paraId="5737DE68" w14:textId="3F264C4B" w:rsidR="002838E4" w:rsidDel="009F6CDC" w:rsidRDefault="002838E4">
      <w:pPr>
        <w:pStyle w:val="TOC4"/>
        <w:rPr>
          <w:del w:id="1629" w:author="Rapporteur [AEM, Huawei]" w:date="2024-04-24T16:45:00Z"/>
          <w:rFonts w:asciiTheme="minorHAnsi" w:eastAsiaTheme="minorEastAsia" w:hAnsiTheme="minorHAnsi" w:cstheme="minorBidi"/>
          <w:noProof/>
          <w:kern w:val="2"/>
          <w:sz w:val="22"/>
          <w:szCs w:val="22"/>
          <w:lang w:eastAsia="ja-JP"/>
          <w14:ligatures w14:val="standardContextual"/>
        </w:rPr>
      </w:pPr>
      <w:del w:id="1630" w:author="Rapporteur [AEM, Huawei]" w:date="2024-04-24T16:45:00Z">
        <w:r w:rsidDel="009F6CDC">
          <w:rPr>
            <w:noProof/>
          </w:rPr>
          <w:delText>6.3.6.5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86</w:delText>
        </w:r>
      </w:del>
    </w:p>
    <w:p w14:paraId="155C2F19" w14:textId="5BB080A0" w:rsidR="002838E4" w:rsidDel="009F6CDC" w:rsidRDefault="002838E4">
      <w:pPr>
        <w:pStyle w:val="TOC5"/>
        <w:rPr>
          <w:del w:id="1631" w:author="Rapporteur [AEM, Huawei]" w:date="2024-04-24T16:45:00Z"/>
          <w:rFonts w:asciiTheme="minorHAnsi" w:eastAsiaTheme="minorEastAsia" w:hAnsiTheme="minorHAnsi" w:cstheme="minorBidi"/>
          <w:noProof/>
          <w:kern w:val="2"/>
          <w:sz w:val="22"/>
          <w:szCs w:val="22"/>
          <w:lang w:eastAsia="ja-JP"/>
          <w14:ligatures w14:val="standardContextual"/>
        </w:rPr>
      </w:pPr>
      <w:del w:id="1632" w:author="Rapporteur [AEM, Huawei]" w:date="2024-04-24T16:45:00Z">
        <w:r w:rsidDel="009F6CDC">
          <w:rPr>
            <w:noProof/>
          </w:rPr>
          <w:delText>6.3.6.5.1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86</w:delText>
        </w:r>
      </w:del>
    </w:p>
    <w:p w14:paraId="0C879A77" w14:textId="401B6C26" w:rsidR="002838E4" w:rsidDel="009F6CDC" w:rsidRDefault="002838E4">
      <w:pPr>
        <w:pStyle w:val="TOC3"/>
        <w:rPr>
          <w:del w:id="1633" w:author="Rapporteur [AEM, Huawei]" w:date="2024-04-24T16:45:00Z"/>
          <w:rFonts w:asciiTheme="minorHAnsi" w:eastAsiaTheme="minorEastAsia" w:hAnsiTheme="minorHAnsi" w:cstheme="minorBidi"/>
          <w:noProof/>
          <w:kern w:val="2"/>
          <w:sz w:val="22"/>
          <w:szCs w:val="22"/>
          <w:lang w:eastAsia="ja-JP"/>
          <w14:ligatures w14:val="standardContextual"/>
        </w:rPr>
      </w:pPr>
      <w:del w:id="1634" w:author="Rapporteur [AEM, Huawei]" w:date="2024-04-24T16:45:00Z">
        <w:r w:rsidDel="009F6CDC">
          <w:rPr>
            <w:noProof/>
          </w:rPr>
          <w:delText>6.3.7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86</w:delText>
        </w:r>
      </w:del>
    </w:p>
    <w:p w14:paraId="493D8C8A" w14:textId="1ED2A731" w:rsidR="002838E4" w:rsidDel="009F6CDC" w:rsidRDefault="002838E4">
      <w:pPr>
        <w:pStyle w:val="TOC4"/>
        <w:rPr>
          <w:del w:id="1635" w:author="Rapporteur [AEM, Huawei]" w:date="2024-04-24T16:45:00Z"/>
          <w:rFonts w:asciiTheme="minorHAnsi" w:eastAsiaTheme="minorEastAsia" w:hAnsiTheme="minorHAnsi" w:cstheme="minorBidi"/>
          <w:noProof/>
          <w:kern w:val="2"/>
          <w:sz w:val="22"/>
          <w:szCs w:val="22"/>
          <w:lang w:eastAsia="ja-JP"/>
          <w14:ligatures w14:val="standardContextual"/>
        </w:rPr>
      </w:pPr>
      <w:del w:id="1636" w:author="Rapporteur [AEM, Huawei]" w:date="2024-04-24T16:45:00Z">
        <w:r w:rsidDel="009F6CDC">
          <w:rPr>
            <w:noProof/>
          </w:rPr>
          <w:delText>6.3.7.1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86</w:delText>
        </w:r>
      </w:del>
    </w:p>
    <w:p w14:paraId="594564A5" w14:textId="56FAD2CE" w:rsidR="002838E4" w:rsidDel="009F6CDC" w:rsidRDefault="002838E4">
      <w:pPr>
        <w:pStyle w:val="TOC4"/>
        <w:rPr>
          <w:del w:id="1637" w:author="Rapporteur [AEM, Huawei]" w:date="2024-04-24T16:45:00Z"/>
          <w:rFonts w:asciiTheme="minorHAnsi" w:eastAsiaTheme="minorEastAsia" w:hAnsiTheme="minorHAnsi" w:cstheme="minorBidi"/>
          <w:noProof/>
          <w:kern w:val="2"/>
          <w:sz w:val="22"/>
          <w:szCs w:val="22"/>
          <w:lang w:eastAsia="ja-JP"/>
          <w14:ligatures w14:val="standardContextual"/>
        </w:rPr>
      </w:pPr>
      <w:del w:id="1638" w:author="Rapporteur [AEM, Huawei]" w:date="2024-04-24T16:45:00Z">
        <w:r w:rsidDel="009F6CDC">
          <w:rPr>
            <w:noProof/>
          </w:rPr>
          <w:delText>6.3.7.2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87</w:delText>
        </w:r>
      </w:del>
    </w:p>
    <w:p w14:paraId="5632F7F7" w14:textId="5FB99A81" w:rsidR="002838E4" w:rsidDel="009F6CDC" w:rsidRDefault="002838E4">
      <w:pPr>
        <w:pStyle w:val="TOC4"/>
        <w:rPr>
          <w:del w:id="1639" w:author="Rapporteur [AEM, Huawei]" w:date="2024-04-24T16:45:00Z"/>
          <w:rFonts w:asciiTheme="minorHAnsi" w:eastAsiaTheme="minorEastAsia" w:hAnsiTheme="minorHAnsi" w:cstheme="minorBidi"/>
          <w:noProof/>
          <w:kern w:val="2"/>
          <w:sz w:val="22"/>
          <w:szCs w:val="22"/>
          <w:lang w:eastAsia="ja-JP"/>
          <w14:ligatures w14:val="standardContextual"/>
        </w:rPr>
      </w:pPr>
      <w:del w:id="1640" w:author="Rapporteur [AEM, Huawei]" w:date="2024-04-24T16:45:00Z">
        <w:r w:rsidDel="009F6CDC">
          <w:rPr>
            <w:noProof/>
          </w:rPr>
          <w:delText>6.3.7.3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87</w:delText>
        </w:r>
      </w:del>
    </w:p>
    <w:p w14:paraId="7C5F9964" w14:textId="7173F2A9" w:rsidR="002838E4" w:rsidDel="009F6CDC" w:rsidRDefault="002838E4">
      <w:pPr>
        <w:pStyle w:val="TOC3"/>
        <w:rPr>
          <w:del w:id="1641" w:author="Rapporteur [AEM, Huawei]" w:date="2024-04-24T16:45:00Z"/>
          <w:rFonts w:asciiTheme="minorHAnsi" w:eastAsiaTheme="minorEastAsia" w:hAnsiTheme="minorHAnsi" w:cstheme="minorBidi"/>
          <w:noProof/>
          <w:kern w:val="2"/>
          <w:sz w:val="22"/>
          <w:szCs w:val="22"/>
          <w:lang w:eastAsia="ja-JP"/>
          <w14:ligatures w14:val="standardContextual"/>
        </w:rPr>
      </w:pPr>
      <w:del w:id="1642" w:author="Rapporteur [AEM, Huawei]" w:date="2024-04-24T16:45:00Z">
        <w:r w:rsidDel="009F6CDC">
          <w:rPr>
            <w:noProof/>
          </w:rPr>
          <w:delText>6.3.8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87</w:delText>
        </w:r>
      </w:del>
    </w:p>
    <w:p w14:paraId="7A8C8949" w14:textId="6E881577" w:rsidR="002838E4" w:rsidDel="009F6CDC" w:rsidRDefault="002838E4">
      <w:pPr>
        <w:pStyle w:val="TOC3"/>
        <w:rPr>
          <w:del w:id="1643" w:author="Rapporteur [AEM, Huawei]" w:date="2024-04-24T16:45:00Z"/>
          <w:rFonts w:asciiTheme="minorHAnsi" w:eastAsiaTheme="minorEastAsia" w:hAnsiTheme="minorHAnsi" w:cstheme="minorBidi"/>
          <w:noProof/>
          <w:kern w:val="2"/>
          <w:sz w:val="22"/>
          <w:szCs w:val="22"/>
          <w:lang w:eastAsia="ja-JP"/>
          <w14:ligatures w14:val="standardContextual"/>
        </w:rPr>
      </w:pPr>
      <w:del w:id="1644" w:author="Rapporteur [AEM, Huawei]" w:date="2024-04-24T16:45:00Z">
        <w:r w:rsidDel="009F6CDC">
          <w:rPr>
            <w:noProof/>
          </w:rPr>
          <w:delText>6.3.9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87</w:delText>
        </w:r>
      </w:del>
    </w:p>
    <w:p w14:paraId="7C7BAE60" w14:textId="47B7FB1E" w:rsidR="002838E4" w:rsidDel="009F6CDC" w:rsidRDefault="002838E4">
      <w:pPr>
        <w:pStyle w:val="TOC2"/>
        <w:rPr>
          <w:del w:id="1645" w:author="Rapporteur [AEM, Huawei]" w:date="2024-04-24T16:45:00Z"/>
          <w:rFonts w:asciiTheme="minorHAnsi" w:eastAsiaTheme="minorEastAsia" w:hAnsiTheme="minorHAnsi" w:cstheme="minorBidi"/>
          <w:noProof/>
          <w:kern w:val="2"/>
          <w:sz w:val="22"/>
          <w:szCs w:val="22"/>
          <w:lang w:eastAsia="ja-JP"/>
          <w14:ligatures w14:val="standardContextual"/>
        </w:rPr>
      </w:pPr>
      <w:del w:id="1646" w:author="Rapporteur [AEM, Huawei]" w:date="2024-04-24T16:45:00Z">
        <w:r w:rsidDel="009F6CDC">
          <w:rPr>
            <w:noProof/>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UAE_DAASupport Service API</w:delText>
        </w:r>
        <w:r w:rsidDel="009F6CDC">
          <w:rPr>
            <w:noProof/>
          </w:rPr>
          <w:tab/>
          <w:delText>88</w:delText>
        </w:r>
      </w:del>
    </w:p>
    <w:p w14:paraId="2FDD98A1" w14:textId="03B25358" w:rsidR="002838E4" w:rsidDel="009F6CDC" w:rsidRDefault="002838E4">
      <w:pPr>
        <w:pStyle w:val="TOC3"/>
        <w:rPr>
          <w:del w:id="1647" w:author="Rapporteur [AEM, Huawei]" w:date="2024-04-24T16:45:00Z"/>
          <w:rFonts w:asciiTheme="minorHAnsi" w:eastAsiaTheme="minorEastAsia" w:hAnsiTheme="minorHAnsi" w:cstheme="minorBidi"/>
          <w:noProof/>
          <w:kern w:val="2"/>
          <w:sz w:val="22"/>
          <w:szCs w:val="22"/>
          <w:lang w:eastAsia="ja-JP"/>
          <w14:ligatures w14:val="standardContextual"/>
        </w:rPr>
      </w:pPr>
      <w:del w:id="1648" w:author="Rapporteur [AEM, Huawei]" w:date="2024-04-24T16:45:00Z">
        <w:r w:rsidDel="009F6CDC">
          <w:rPr>
            <w:noProof/>
          </w:rPr>
          <w:delText>6.4.1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88</w:delText>
        </w:r>
      </w:del>
    </w:p>
    <w:p w14:paraId="633526C9" w14:textId="796D6762" w:rsidR="002838E4" w:rsidDel="009F6CDC" w:rsidRDefault="002838E4">
      <w:pPr>
        <w:pStyle w:val="TOC3"/>
        <w:rPr>
          <w:del w:id="1649" w:author="Rapporteur [AEM, Huawei]" w:date="2024-04-24T16:45:00Z"/>
          <w:rFonts w:asciiTheme="minorHAnsi" w:eastAsiaTheme="minorEastAsia" w:hAnsiTheme="minorHAnsi" w:cstheme="minorBidi"/>
          <w:noProof/>
          <w:kern w:val="2"/>
          <w:sz w:val="22"/>
          <w:szCs w:val="22"/>
          <w:lang w:eastAsia="ja-JP"/>
          <w14:ligatures w14:val="standardContextual"/>
        </w:rPr>
      </w:pPr>
      <w:del w:id="1650" w:author="Rapporteur [AEM, Huawei]" w:date="2024-04-24T16:45:00Z">
        <w:r w:rsidDel="009F6CDC">
          <w:rPr>
            <w:noProof/>
          </w:rPr>
          <w:delText>6.4.2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88</w:delText>
        </w:r>
      </w:del>
    </w:p>
    <w:p w14:paraId="091DE61B" w14:textId="76C6880E" w:rsidR="002838E4" w:rsidDel="009F6CDC" w:rsidRDefault="002838E4">
      <w:pPr>
        <w:pStyle w:val="TOC3"/>
        <w:rPr>
          <w:del w:id="1651" w:author="Rapporteur [AEM, Huawei]" w:date="2024-04-24T16:45:00Z"/>
          <w:rFonts w:asciiTheme="minorHAnsi" w:eastAsiaTheme="minorEastAsia" w:hAnsiTheme="minorHAnsi" w:cstheme="minorBidi"/>
          <w:noProof/>
          <w:kern w:val="2"/>
          <w:sz w:val="22"/>
          <w:szCs w:val="22"/>
          <w:lang w:eastAsia="ja-JP"/>
          <w14:ligatures w14:val="standardContextual"/>
        </w:rPr>
      </w:pPr>
      <w:del w:id="1652" w:author="Rapporteur [AEM, Huawei]" w:date="2024-04-24T16:45:00Z">
        <w:r w:rsidDel="009F6CDC">
          <w:rPr>
            <w:noProof/>
          </w:rPr>
          <w:delText>6.4.3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88</w:delText>
        </w:r>
      </w:del>
    </w:p>
    <w:p w14:paraId="5B1161AA" w14:textId="38ED84CD" w:rsidR="002838E4" w:rsidDel="009F6CDC" w:rsidRDefault="002838E4">
      <w:pPr>
        <w:pStyle w:val="TOC4"/>
        <w:rPr>
          <w:del w:id="1653" w:author="Rapporteur [AEM, Huawei]" w:date="2024-04-24T16:45:00Z"/>
          <w:rFonts w:asciiTheme="minorHAnsi" w:eastAsiaTheme="minorEastAsia" w:hAnsiTheme="minorHAnsi" w:cstheme="minorBidi"/>
          <w:noProof/>
          <w:kern w:val="2"/>
          <w:sz w:val="22"/>
          <w:szCs w:val="22"/>
          <w:lang w:eastAsia="ja-JP"/>
          <w14:ligatures w14:val="standardContextual"/>
        </w:rPr>
      </w:pPr>
      <w:del w:id="1654" w:author="Rapporteur [AEM, Huawei]" w:date="2024-04-24T16:45:00Z">
        <w:r w:rsidDel="009F6CDC">
          <w:rPr>
            <w:noProof/>
          </w:rPr>
          <w:delText>6.4.3.1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88</w:delText>
        </w:r>
      </w:del>
    </w:p>
    <w:p w14:paraId="44DC9804" w14:textId="7B4442F2" w:rsidR="002838E4" w:rsidDel="009F6CDC" w:rsidRDefault="002838E4">
      <w:pPr>
        <w:pStyle w:val="TOC4"/>
        <w:rPr>
          <w:del w:id="1655" w:author="Rapporteur [AEM, Huawei]" w:date="2024-04-24T16:45:00Z"/>
          <w:rFonts w:asciiTheme="minorHAnsi" w:eastAsiaTheme="minorEastAsia" w:hAnsiTheme="minorHAnsi" w:cstheme="minorBidi"/>
          <w:noProof/>
          <w:kern w:val="2"/>
          <w:sz w:val="22"/>
          <w:szCs w:val="22"/>
          <w:lang w:eastAsia="ja-JP"/>
          <w14:ligatures w14:val="standardContextual"/>
        </w:rPr>
      </w:pPr>
      <w:del w:id="1656" w:author="Rapporteur [AEM, Huawei]" w:date="2024-04-24T16:45:00Z">
        <w:r w:rsidDel="009F6CDC">
          <w:rPr>
            <w:noProof/>
          </w:rPr>
          <w:delText>6.4.3.2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DAA Policies</w:delText>
        </w:r>
        <w:r w:rsidDel="009F6CDC">
          <w:rPr>
            <w:noProof/>
          </w:rPr>
          <w:tab/>
          <w:delText>89</w:delText>
        </w:r>
      </w:del>
    </w:p>
    <w:p w14:paraId="5DC0A273" w14:textId="5A857B4E" w:rsidR="002838E4" w:rsidDel="009F6CDC" w:rsidRDefault="002838E4">
      <w:pPr>
        <w:pStyle w:val="TOC5"/>
        <w:rPr>
          <w:del w:id="1657" w:author="Rapporteur [AEM, Huawei]" w:date="2024-04-24T16:45:00Z"/>
          <w:rFonts w:asciiTheme="minorHAnsi" w:eastAsiaTheme="minorEastAsia" w:hAnsiTheme="minorHAnsi" w:cstheme="minorBidi"/>
          <w:noProof/>
          <w:kern w:val="2"/>
          <w:sz w:val="22"/>
          <w:szCs w:val="22"/>
          <w:lang w:eastAsia="ja-JP"/>
          <w14:ligatures w14:val="standardContextual"/>
        </w:rPr>
      </w:pPr>
      <w:del w:id="1658" w:author="Rapporteur [AEM, Huawei]" w:date="2024-04-24T16:45:00Z">
        <w:r w:rsidDel="009F6CDC">
          <w:rPr>
            <w:noProof/>
          </w:rPr>
          <w:delText>6.4.3.2.1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89</w:delText>
        </w:r>
      </w:del>
    </w:p>
    <w:p w14:paraId="4224FD2E" w14:textId="571997F8" w:rsidR="002838E4" w:rsidDel="009F6CDC" w:rsidRDefault="002838E4">
      <w:pPr>
        <w:pStyle w:val="TOC5"/>
        <w:rPr>
          <w:del w:id="1659" w:author="Rapporteur [AEM, Huawei]" w:date="2024-04-24T16:45:00Z"/>
          <w:rFonts w:asciiTheme="minorHAnsi" w:eastAsiaTheme="minorEastAsia" w:hAnsiTheme="minorHAnsi" w:cstheme="minorBidi"/>
          <w:noProof/>
          <w:kern w:val="2"/>
          <w:sz w:val="22"/>
          <w:szCs w:val="22"/>
          <w:lang w:eastAsia="ja-JP"/>
          <w14:ligatures w14:val="standardContextual"/>
        </w:rPr>
      </w:pPr>
      <w:del w:id="1660" w:author="Rapporteur [AEM, Huawei]" w:date="2024-04-24T16:45:00Z">
        <w:r w:rsidDel="009F6CDC">
          <w:rPr>
            <w:noProof/>
          </w:rPr>
          <w:delText>6.4.3.2.2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89</w:delText>
        </w:r>
      </w:del>
    </w:p>
    <w:p w14:paraId="20119AAA" w14:textId="043D620C" w:rsidR="002838E4" w:rsidDel="009F6CDC" w:rsidRDefault="002838E4">
      <w:pPr>
        <w:pStyle w:val="TOC5"/>
        <w:rPr>
          <w:del w:id="1661" w:author="Rapporteur [AEM, Huawei]" w:date="2024-04-24T16:45:00Z"/>
          <w:rFonts w:asciiTheme="minorHAnsi" w:eastAsiaTheme="minorEastAsia" w:hAnsiTheme="minorHAnsi" w:cstheme="minorBidi"/>
          <w:noProof/>
          <w:kern w:val="2"/>
          <w:sz w:val="22"/>
          <w:szCs w:val="22"/>
          <w:lang w:eastAsia="ja-JP"/>
          <w14:ligatures w14:val="standardContextual"/>
        </w:rPr>
      </w:pPr>
      <w:del w:id="1662" w:author="Rapporteur [AEM, Huawei]" w:date="2024-04-24T16:45:00Z">
        <w:r w:rsidDel="009F6CDC">
          <w:rPr>
            <w:noProof/>
          </w:rPr>
          <w:delText>6.4.3.2.3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89</w:delText>
        </w:r>
      </w:del>
    </w:p>
    <w:p w14:paraId="5E673423" w14:textId="7144B8D2" w:rsidR="002838E4" w:rsidDel="009F6CDC" w:rsidRDefault="002838E4">
      <w:pPr>
        <w:pStyle w:val="TOC6"/>
        <w:rPr>
          <w:del w:id="1663" w:author="Rapporteur [AEM, Huawei]" w:date="2024-04-24T16:45:00Z"/>
          <w:rFonts w:asciiTheme="minorHAnsi" w:eastAsiaTheme="minorEastAsia" w:hAnsiTheme="minorHAnsi" w:cstheme="minorBidi"/>
          <w:noProof/>
          <w:kern w:val="2"/>
          <w:sz w:val="22"/>
          <w:szCs w:val="22"/>
          <w:lang w:eastAsia="ja-JP"/>
          <w14:ligatures w14:val="standardContextual"/>
        </w:rPr>
      </w:pPr>
      <w:del w:id="1664" w:author="Rapporteur [AEM, Huawei]" w:date="2024-04-24T16:45:00Z">
        <w:r w:rsidDel="009F6CDC">
          <w:rPr>
            <w:noProof/>
          </w:rPr>
          <w:delText>6.4.3.2.3.1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89</w:delText>
        </w:r>
      </w:del>
    </w:p>
    <w:p w14:paraId="38480E63" w14:textId="04B70773" w:rsidR="002838E4" w:rsidDel="009F6CDC" w:rsidRDefault="002838E4">
      <w:pPr>
        <w:pStyle w:val="TOC6"/>
        <w:rPr>
          <w:del w:id="1665" w:author="Rapporteur [AEM, Huawei]" w:date="2024-04-24T16:45:00Z"/>
          <w:rFonts w:asciiTheme="minorHAnsi" w:eastAsiaTheme="minorEastAsia" w:hAnsiTheme="minorHAnsi" w:cstheme="minorBidi"/>
          <w:noProof/>
          <w:kern w:val="2"/>
          <w:sz w:val="22"/>
          <w:szCs w:val="22"/>
          <w:lang w:eastAsia="ja-JP"/>
          <w14:ligatures w14:val="standardContextual"/>
        </w:rPr>
      </w:pPr>
      <w:del w:id="1666" w:author="Rapporteur [AEM, Huawei]" w:date="2024-04-24T16:45:00Z">
        <w:r w:rsidDel="009F6CDC">
          <w:rPr>
            <w:noProof/>
          </w:rPr>
          <w:delText>6.4.3.2.3.2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90</w:delText>
        </w:r>
      </w:del>
    </w:p>
    <w:p w14:paraId="3F5CC67B" w14:textId="505E9B89" w:rsidR="002838E4" w:rsidDel="009F6CDC" w:rsidRDefault="002838E4">
      <w:pPr>
        <w:pStyle w:val="TOC5"/>
        <w:rPr>
          <w:del w:id="1667" w:author="Rapporteur [AEM, Huawei]" w:date="2024-04-24T16:45:00Z"/>
          <w:rFonts w:asciiTheme="minorHAnsi" w:eastAsiaTheme="minorEastAsia" w:hAnsiTheme="minorHAnsi" w:cstheme="minorBidi"/>
          <w:noProof/>
          <w:kern w:val="2"/>
          <w:sz w:val="22"/>
          <w:szCs w:val="22"/>
          <w:lang w:eastAsia="ja-JP"/>
          <w14:ligatures w14:val="standardContextual"/>
        </w:rPr>
      </w:pPr>
      <w:del w:id="1668" w:author="Rapporteur [AEM, Huawei]" w:date="2024-04-24T16:45:00Z">
        <w:r w:rsidDel="009F6CDC">
          <w:rPr>
            <w:noProof/>
          </w:rPr>
          <w:delText>6.4.3.2.4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91</w:delText>
        </w:r>
      </w:del>
    </w:p>
    <w:p w14:paraId="65372058" w14:textId="22185089" w:rsidR="002838E4" w:rsidDel="009F6CDC" w:rsidRDefault="002838E4">
      <w:pPr>
        <w:pStyle w:val="TOC4"/>
        <w:rPr>
          <w:del w:id="1669" w:author="Rapporteur [AEM, Huawei]" w:date="2024-04-24T16:45:00Z"/>
          <w:rFonts w:asciiTheme="minorHAnsi" w:eastAsiaTheme="minorEastAsia" w:hAnsiTheme="minorHAnsi" w:cstheme="minorBidi"/>
          <w:noProof/>
          <w:kern w:val="2"/>
          <w:sz w:val="22"/>
          <w:szCs w:val="22"/>
          <w:lang w:eastAsia="ja-JP"/>
          <w14:ligatures w14:val="standardContextual"/>
        </w:rPr>
      </w:pPr>
      <w:del w:id="1670" w:author="Rapporteur [AEM, Huawei]" w:date="2024-04-24T16:45:00Z">
        <w:r w:rsidDel="009F6CDC">
          <w:rPr>
            <w:noProof/>
          </w:rPr>
          <w:delText>6.4.3.3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Individual DAA Policy</w:delText>
        </w:r>
        <w:r w:rsidDel="009F6CDC">
          <w:rPr>
            <w:noProof/>
          </w:rPr>
          <w:tab/>
          <w:delText>91</w:delText>
        </w:r>
      </w:del>
    </w:p>
    <w:p w14:paraId="0EE0AAA3" w14:textId="421176C8" w:rsidR="002838E4" w:rsidDel="009F6CDC" w:rsidRDefault="002838E4">
      <w:pPr>
        <w:pStyle w:val="TOC5"/>
        <w:rPr>
          <w:del w:id="1671" w:author="Rapporteur [AEM, Huawei]" w:date="2024-04-24T16:45:00Z"/>
          <w:rFonts w:asciiTheme="minorHAnsi" w:eastAsiaTheme="minorEastAsia" w:hAnsiTheme="minorHAnsi" w:cstheme="minorBidi"/>
          <w:noProof/>
          <w:kern w:val="2"/>
          <w:sz w:val="22"/>
          <w:szCs w:val="22"/>
          <w:lang w:eastAsia="ja-JP"/>
          <w14:ligatures w14:val="standardContextual"/>
        </w:rPr>
      </w:pPr>
      <w:del w:id="1672" w:author="Rapporteur [AEM, Huawei]" w:date="2024-04-24T16:45:00Z">
        <w:r w:rsidDel="009F6CDC">
          <w:rPr>
            <w:noProof/>
          </w:rPr>
          <w:delText>6.4.3.3.1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91</w:delText>
        </w:r>
      </w:del>
    </w:p>
    <w:p w14:paraId="5BFEDA72" w14:textId="09433E4F" w:rsidR="002838E4" w:rsidDel="009F6CDC" w:rsidRDefault="002838E4">
      <w:pPr>
        <w:pStyle w:val="TOC5"/>
        <w:rPr>
          <w:del w:id="1673" w:author="Rapporteur [AEM, Huawei]" w:date="2024-04-24T16:45:00Z"/>
          <w:rFonts w:asciiTheme="minorHAnsi" w:eastAsiaTheme="minorEastAsia" w:hAnsiTheme="minorHAnsi" w:cstheme="minorBidi"/>
          <w:noProof/>
          <w:kern w:val="2"/>
          <w:sz w:val="22"/>
          <w:szCs w:val="22"/>
          <w:lang w:eastAsia="ja-JP"/>
          <w14:ligatures w14:val="standardContextual"/>
        </w:rPr>
      </w:pPr>
      <w:del w:id="1674" w:author="Rapporteur [AEM, Huawei]" w:date="2024-04-24T16:45:00Z">
        <w:r w:rsidDel="009F6CDC">
          <w:rPr>
            <w:noProof/>
          </w:rPr>
          <w:delText>6.4.3.3.2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91</w:delText>
        </w:r>
      </w:del>
    </w:p>
    <w:p w14:paraId="5B0F4032" w14:textId="61E4AA4A" w:rsidR="002838E4" w:rsidDel="009F6CDC" w:rsidRDefault="002838E4">
      <w:pPr>
        <w:pStyle w:val="TOC5"/>
        <w:rPr>
          <w:del w:id="1675" w:author="Rapporteur [AEM, Huawei]" w:date="2024-04-24T16:45:00Z"/>
          <w:rFonts w:asciiTheme="minorHAnsi" w:eastAsiaTheme="minorEastAsia" w:hAnsiTheme="minorHAnsi" w:cstheme="minorBidi"/>
          <w:noProof/>
          <w:kern w:val="2"/>
          <w:sz w:val="22"/>
          <w:szCs w:val="22"/>
          <w:lang w:eastAsia="ja-JP"/>
          <w14:ligatures w14:val="standardContextual"/>
        </w:rPr>
      </w:pPr>
      <w:del w:id="1676" w:author="Rapporteur [AEM, Huawei]" w:date="2024-04-24T16:45:00Z">
        <w:r w:rsidDel="009F6CDC">
          <w:rPr>
            <w:noProof/>
          </w:rPr>
          <w:delText>6.4.3.3.3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91</w:delText>
        </w:r>
      </w:del>
    </w:p>
    <w:p w14:paraId="731EB6DF" w14:textId="69E17698" w:rsidR="002838E4" w:rsidDel="009F6CDC" w:rsidRDefault="002838E4">
      <w:pPr>
        <w:pStyle w:val="TOC6"/>
        <w:rPr>
          <w:del w:id="1677" w:author="Rapporteur [AEM, Huawei]" w:date="2024-04-24T16:45:00Z"/>
          <w:rFonts w:asciiTheme="minorHAnsi" w:eastAsiaTheme="minorEastAsia" w:hAnsiTheme="minorHAnsi" w:cstheme="minorBidi"/>
          <w:noProof/>
          <w:kern w:val="2"/>
          <w:sz w:val="22"/>
          <w:szCs w:val="22"/>
          <w:lang w:eastAsia="ja-JP"/>
          <w14:ligatures w14:val="standardContextual"/>
        </w:rPr>
      </w:pPr>
      <w:del w:id="1678" w:author="Rapporteur [AEM, Huawei]" w:date="2024-04-24T16:45:00Z">
        <w:r w:rsidDel="009F6CDC">
          <w:rPr>
            <w:noProof/>
          </w:rPr>
          <w:delText>6.4.3.3.3.1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91</w:delText>
        </w:r>
      </w:del>
    </w:p>
    <w:p w14:paraId="7C5A7AC0" w14:textId="2814BDA9" w:rsidR="002838E4" w:rsidDel="009F6CDC" w:rsidRDefault="002838E4">
      <w:pPr>
        <w:pStyle w:val="TOC6"/>
        <w:rPr>
          <w:del w:id="1679" w:author="Rapporteur [AEM, Huawei]" w:date="2024-04-24T16:45:00Z"/>
          <w:rFonts w:asciiTheme="minorHAnsi" w:eastAsiaTheme="minorEastAsia" w:hAnsiTheme="minorHAnsi" w:cstheme="minorBidi"/>
          <w:noProof/>
          <w:kern w:val="2"/>
          <w:sz w:val="22"/>
          <w:szCs w:val="22"/>
          <w:lang w:eastAsia="ja-JP"/>
          <w14:ligatures w14:val="standardContextual"/>
        </w:rPr>
      </w:pPr>
      <w:del w:id="1680" w:author="Rapporteur [AEM, Huawei]" w:date="2024-04-24T16:45:00Z">
        <w:r w:rsidDel="009F6CDC">
          <w:rPr>
            <w:noProof/>
          </w:rPr>
          <w:delText>6.4.3.3.3.2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92</w:delText>
        </w:r>
      </w:del>
    </w:p>
    <w:p w14:paraId="36240DC3" w14:textId="395748B8" w:rsidR="002838E4" w:rsidDel="009F6CDC" w:rsidRDefault="002838E4">
      <w:pPr>
        <w:pStyle w:val="TOC6"/>
        <w:rPr>
          <w:del w:id="1681" w:author="Rapporteur [AEM, Huawei]" w:date="2024-04-24T16:45:00Z"/>
          <w:rFonts w:asciiTheme="minorHAnsi" w:eastAsiaTheme="minorEastAsia" w:hAnsiTheme="minorHAnsi" w:cstheme="minorBidi"/>
          <w:noProof/>
          <w:kern w:val="2"/>
          <w:sz w:val="22"/>
          <w:szCs w:val="22"/>
          <w:lang w:eastAsia="ja-JP"/>
          <w14:ligatures w14:val="standardContextual"/>
        </w:rPr>
      </w:pPr>
      <w:del w:id="1682" w:author="Rapporteur [AEM, Huawei]" w:date="2024-04-24T16:45:00Z">
        <w:r w:rsidDel="009F6CDC">
          <w:rPr>
            <w:noProof/>
          </w:rPr>
          <w:delText>6.4.3.3.3.3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PATCH</w:delText>
        </w:r>
        <w:r w:rsidDel="009F6CDC">
          <w:rPr>
            <w:noProof/>
          </w:rPr>
          <w:tab/>
          <w:delText>93</w:delText>
        </w:r>
      </w:del>
    </w:p>
    <w:p w14:paraId="2030CEFA" w14:textId="430FB67F" w:rsidR="002838E4" w:rsidDel="009F6CDC" w:rsidRDefault="002838E4">
      <w:pPr>
        <w:pStyle w:val="TOC6"/>
        <w:rPr>
          <w:del w:id="1683" w:author="Rapporteur [AEM, Huawei]" w:date="2024-04-24T16:45:00Z"/>
          <w:rFonts w:asciiTheme="minorHAnsi" w:eastAsiaTheme="minorEastAsia" w:hAnsiTheme="minorHAnsi" w:cstheme="minorBidi"/>
          <w:noProof/>
          <w:kern w:val="2"/>
          <w:sz w:val="22"/>
          <w:szCs w:val="22"/>
          <w:lang w:eastAsia="ja-JP"/>
          <w14:ligatures w14:val="standardContextual"/>
        </w:rPr>
      </w:pPr>
      <w:del w:id="1684" w:author="Rapporteur [AEM, Huawei]" w:date="2024-04-24T16:45:00Z">
        <w:r w:rsidDel="009F6CDC">
          <w:rPr>
            <w:noProof/>
          </w:rPr>
          <w:delText>6.4.3.3.3.4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94</w:delText>
        </w:r>
      </w:del>
    </w:p>
    <w:p w14:paraId="0B811E32" w14:textId="227B76E6" w:rsidR="002838E4" w:rsidDel="009F6CDC" w:rsidRDefault="002838E4">
      <w:pPr>
        <w:pStyle w:val="TOC5"/>
        <w:rPr>
          <w:del w:id="1685" w:author="Rapporteur [AEM, Huawei]" w:date="2024-04-24T16:45:00Z"/>
          <w:rFonts w:asciiTheme="minorHAnsi" w:eastAsiaTheme="minorEastAsia" w:hAnsiTheme="minorHAnsi" w:cstheme="minorBidi"/>
          <w:noProof/>
          <w:kern w:val="2"/>
          <w:sz w:val="22"/>
          <w:szCs w:val="22"/>
          <w:lang w:eastAsia="ja-JP"/>
          <w14:ligatures w14:val="standardContextual"/>
        </w:rPr>
      </w:pPr>
      <w:del w:id="1686" w:author="Rapporteur [AEM, Huawei]" w:date="2024-04-24T16:45:00Z">
        <w:r w:rsidDel="009F6CDC">
          <w:rPr>
            <w:noProof/>
          </w:rPr>
          <w:delText>6.4.3.3.4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95</w:delText>
        </w:r>
      </w:del>
    </w:p>
    <w:p w14:paraId="737021AD" w14:textId="28052463" w:rsidR="002838E4" w:rsidDel="009F6CDC" w:rsidRDefault="002838E4">
      <w:pPr>
        <w:pStyle w:val="TOC3"/>
        <w:rPr>
          <w:del w:id="1687" w:author="Rapporteur [AEM, Huawei]" w:date="2024-04-24T16:45:00Z"/>
          <w:rFonts w:asciiTheme="minorHAnsi" w:eastAsiaTheme="minorEastAsia" w:hAnsiTheme="minorHAnsi" w:cstheme="minorBidi"/>
          <w:noProof/>
          <w:kern w:val="2"/>
          <w:sz w:val="22"/>
          <w:szCs w:val="22"/>
          <w:lang w:eastAsia="ja-JP"/>
          <w14:ligatures w14:val="standardContextual"/>
        </w:rPr>
      </w:pPr>
      <w:del w:id="1688" w:author="Rapporteur [AEM, Huawei]" w:date="2024-04-24T16:45:00Z">
        <w:r w:rsidDel="009F6CDC">
          <w:rPr>
            <w:noProof/>
          </w:rPr>
          <w:delText>6.4.4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95</w:delText>
        </w:r>
      </w:del>
    </w:p>
    <w:p w14:paraId="2FC8EEEC" w14:textId="4AF2458B" w:rsidR="002838E4" w:rsidDel="009F6CDC" w:rsidRDefault="002838E4">
      <w:pPr>
        <w:pStyle w:val="TOC4"/>
        <w:rPr>
          <w:del w:id="1689" w:author="Rapporteur [AEM, Huawei]" w:date="2024-04-24T16:45:00Z"/>
          <w:rFonts w:asciiTheme="minorHAnsi" w:eastAsiaTheme="minorEastAsia" w:hAnsiTheme="minorHAnsi" w:cstheme="minorBidi"/>
          <w:noProof/>
          <w:kern w:val="2"/>
          <w:sz w:val="22"/>
          <w:szCs w:val="22"/>
          <w:lang w:eastAsia="ja-JP"/>
          <w14:ligatures w14:val="standardContextual"/>
        </w:rPr>
      </w:pPr>
      <w:del w:id="1690" w:author="Rapporteur [AEM, Huawei]" w:date="2024-04-24T16:45:00Z">
        <w:r w:rsidDel="009F6CDC">
          <w:rPr>
            <w:noProof/>
          </w:rPr>
          <w:delText>6.4.4.1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95</w:delText>
        </w:r>
      </w:del>
    </w:p>
    <w:p w14:paraId="4A829DFD" w14:textId="737D1337" w:rsidR="002838E4" w:rsidDel="009F6CDC" w:rsidRDefault="002838E4">
      <w:pPr>
        <w:pStyle w:val="TOC4"/>
        <w:rPr>
          <w:del w:id="1691" w:author="Rapporteur [AEM, Huawei]" w:date="2024-04-24T16:45:00Z"/>
          <w:rFonts w:asciiTheme="minorHAnsi" w:eastAsiaTheme="minorEastAsia" w:hAnsiTheme="minorHAnsi" w:cstheme="minorBidi"/>
          <w:noProof/>
          <w:kern w:val="2"/>
          <w:sz w:val="22"/>
          <w:szCs w:val="22"/>
          <w:lang w:eastAsia="ja-JP"/>
          <w14:ligatures w14:val="standardContextual"/>
        </w:rPr>
      </w:pPr>
      <w:del w:id="1692" w:author="Rapporteur [AEM, Huawei]" w:date="2024-04-24T16:45:00Z">
        <w:r w:rsidDel="009F6CDC">
          <w:rPr>
            <w:noProof/>
          </w:rPr>
          <w:delText>6.4.4.2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InformDAAEvents</w:delText>
        </w:r>
        <w:r w:rsidDel="009F6CDC">
          <w:rPr>
            <w:noProof/>
          </w:rPr>
          <w:tab/>
          <w:delText>96</w:delText>
        </w:r>
      </w:del>
    </w:p>
    <w:p w14:paraId="0FF3CCFA" w14:textId="4A9AA3BD" w:rsidR="002838E4" w:rsidDel="009F6CDC" w:rsidRDefault="002838E4">
      <w:pPr>
        <w:pStyle w:val="TOC5"/>
        <w:rPr>
          <w:del w:id="1693" w:author="Rapporteur [AEM, Huawei]" w:date="2024-04-24T16:45:00Z"/>
          <w:rFonts w:asciiTheme="minorHAnsi" w:eastAsiaTheme="minorEastAsia" w:hAnsiTheme="minorHAnsi" w:cstheme="minorBidi"/>
          <w:noProof/>
          <w:kern w:val="2"/>
          <w:sz w:val="22"/>
          <w:szCs w:val="22"/>
          <w:lang w:eastAsia="ja-JP"/>
          <w14:ligatures w14:val="standardContextual"/>
        </w:rPr>
      </w:pPr>
      <w:del w:id="1694" w:author="Rapporteur [AEM, Huawei]" w:date="2024-04-24T16:45:00Z">
        <w:r w:rsidDel="009F6CDC">
          <w:rPr>
            <w:noProof/>
          </w:rPr>
          <w:delText>6.4.4.2.1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96</w:delText>
        </w:r>
      </w:del>
    </w:p>
    <w:p w14:paraId="170B5309" w14:textId="2C88CF72" w:rsidR="002838E4" w:rsidDel="009F6CDC" w:rsidRDefault="002838E4">
      <w:pPr>
        <w:pStyle w:val="TOC5"/>
        <w:rPr>
          <w:del w:id="1695" w:author="Rapporteur [AEM, Huawei]" w:date="2024-04-24T16:45:00Z"/>
          <w:rFonts w:asciiTheme="minorHAnsi" w:eastAsiaTheme="minorEastAsia" w:hAnsiTheme="minorHAnsi" w:cstheme="minorBidi"/>
          <w:noProof/>
          <w:kern w:val="2"/>
          <w:sz w:val="22"/>
          <w:szCs w:val="22"/>
          <w:lang w:eastAsia="ja-JP"/>
          <w14:ligatures w14:val="standardContextual"/>
        </w:rPr>
      </w:pPr>
      <w:del w:id="1696" w:author="Rapporteur [AEM, Huawei]" w:date="2024-04-24T16:45:00Z">
        <w:r w:rsidDel="009F6CDC">
          <w:rPr>
            <w:noProof/>
          </w:rPr>
          <w:delText>6.4.4.2.2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Operation Definition</w:delText>
        </w:r>
        <w:r w:rsidDel="009F6CDC">
          <w:rPr>
            <w:noProof/>
          </w:rPr>
          <w:tab/>
          <w:delText>96</w:delText>
        </w:r>
      </w:del>
    </w:p>
    <w:p w14:paraId="287D4D4C" w14:textId="690ED715" w:rsidR="002838E4" w:rsidDel="009F6CDC" w:rsidRDefault="002838E4">
      <w:pPr>
        <w:pStyle w:val="TOC3"/>
        <w:rPr>
          <w:del w:id="1697" w:author="Rapporteur [AEM, Huawei]" w:date="2024-04-24T16:45:00Z"/>
          <w:rFonts w:asciiTheme="minorHAnsi" w:eastAsiaTheme="minorEastAsia" w:hAnsiTheme="minorHAnsi" w:cstheme="minorBidi"/>
          <w:noProof/>
          <w:kern w:val="2"/>
          <w:sz w:val="22"/>
          <w:szCs w:val="22"/>
          <w:lang w:eastAsia="ja-JP"/>
          <w14:ligatures w14:val="standardContextual"/>
        </w:rPr>
      </w:pPr>
      <w:del w:id="1698" w:author="Rapporteur [AEM, Huawei]" w:date="2024-04-24T16:45:00Z">
        <w:r w:rsidDel="009F6CDC">
          <w:rPr>
            <w:noProof/>
          </w:rPr>
          <w:delText>6.4.5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97</w:delText>
        </w:r>
      </w:del>
    </w:p>
    <w:p w14:paraId="6A0B2BF5" w14:textId="6DAC2E17" w:rsidR="002838E4" w:rsidDel="009F6CDC" w:rsidRDefault="002838E4">
      <w:pPr>
        <w:pStyle w:val="TOC4"/>
        <w:rPr>
          <w:del w:id="1699" w:author="Rapporteur [AEM, Huawei]" w:date="2024-04-24T16:45:00Z"/>
          <w:rFonts w:asciiTheme="minorHAnsi" w:eastAsiaTheme="minorEastAsia" w:hAnsiTheme="minorHAnsi" w:cstheme="minorBidi"/>
          <w:noProof/>
          <w:kern w:val="2"/>
          <w:sz w:val="22"/>
          <w:szCs w:val="22"/>
          <w:lang w:eastAsia="ja-JP"/>
          <w14:ligatures w14:val="standardContextual"/>
        </w:rPr>
      </w:pPr>
      <w:del w:id="1700" w:author="Rapporteur [AEM, Huawei]" w:date="2024-04-24T16:45:00Z">
        <w:r w:rsidDel="009F6CDC">
          <w:rPr>
            <w:noProof/>
          </w:rPr>
          <w:delText>6.4.5.1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97</w:delText>
        </w:r>
      </w:del>
    </w:p>
    <w:p w14:paraId="49A23D8E" w14:textId="42C9AD8E" w:rsidR="002838E4" w:rsidDel="009F6CDC" w:rsidRDefault="002838E4">
      <w:pPr>
        <w:pStyle w:val="TOC4"/>
        <w:rPr>
          <w:del w:id="1701" w:author="Rapporteur [AEM, Huawei]" w:date="2024-04-24T16:45:00Z"/>
          <w:rFonts w:asciiTheme="minorHAnsi" w:eastAsiaTheme="minorEastAsia" w:hAnsiTheme="minorHAnsi" w:cstheme="minorBidi"/>
          <w:noProof/>
          <w:kern w:val="2"/>
          <w:sz w:val="22"/>
          <w:szCs w:val="22"/>
          <w:lang w:eastAsia="ja-JP"/>
          <w14:ligatures w14:val="standardContextual"/>
        </w:rPr>
      </w:pPr>
      <w:del w:id="1702" w:author="Rapporteur [AEM, Huawei]" w:date="2024-04-24T16:45:00Z">
        <w:r w:rsidDel="009F6CDC">
          <w:rPr>
            <w:noProof/>
          </w:rPr>
          <w:delText>6.4</w:delText>
        </w:r>
        <w:r w:rsidRPr="001C661D" w:rsidDel="009F6CDC">
          <w:rPr>
            <w:noProof/>
            <w:lang w:val="en-US"/>
          </w:rPr>
          <w:delText>.5.2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Policy Configuration Completion Status Notification</w:delText>
        </w:r>
        <w:r w:rsidDel="009F6CDC">
          <w:rPr>
            <w:noProof/>
          </w:rPr>
          <w:tab/>
          <w:delText>98</w:delText>
        </w:r>
      </w:del>
    </w:p>
    <w:p w14:paraId="70204B79" w14:textId="7B538978" w:rsidR="002838E4" w:rsidDel="009F6CDC" w:rsidRDefault="002838E4">
      <w:pPr>
        <w:pStyle w:val="TOC5"/>
        <w:rPr>
          <w:del w:id="1703" w:author="Rapporteur [AEM, Huawei]" w:date="2024-04-24T16:45:00Z"/>
          <w:rFonts w:asciiTheme="minorHAnsi" w:eastAsiaTheme="minorEastAsia" w:hAnsiTheme="minorHAnsi" w:cstheme="minorBidi"/>
          <w:noProof/>
          <w:kern w:val="2"/>
          <w:sz w:val="22"/>
          <w:szCs w:val="22"/>
          <w:lang w:eastAsia="ja-JP"/>
          <w14:ligatures w14:val="standardContextual"/>
        </w:rPr>
      </w:pPr>
      <w:del w:id="1704" w:author="Rapporteur [AEM, Huawei]" w:date="2024-04-24T16:45:00Z">
        <w:r w:rsidDel="009F6CDC">
          <w:rPr>
            <w:noProof/>
          </w:rPr>
          <w:delText>6.4</w:delText>
        </w:r>
        <w:r w:rsidRPr="001C661D" w:rsidDel="009F6CDC">
          <w:rPr>
            <w:noProof/>
            <w:lang w:val="en-US"/>
          </w:rPr>
          <w:delText>.5.2.1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98</w:delText>
        </w:r>
      </w:del>
    </w:p>
    <w:p w14:paraId="21FC4776" w14:textId="5B069BE5" w:rsidR="002838E4" w:rsidDel="009F6CDC" w:rsidRDefault="002838E4">
      <w:pPr>
        <w:pStyle w:val="TOC5"/>
        <w:rPr>
          <w:del w:id="1705" w:author="Rapporteur [AEM, Huawei]" w:date="2024-04-24T16:45:00Z"/>
          <w:rFonts w:asciiTheme="minorHAnsi" w:eastAsiaTheme="minorEastAsia" w:hAnsiTheme="minorHAnsi" w:cstheme="minorBidi"/>
          <w:noProof/>
          <w:kern w:val="2"/>
          <w:sz w:val="22"/>
          <w:szCs w:val="22"/>
          <w:lang w:eastAsia="ja-JP"/>
          <w14:ligatures w14:val="standardContextual"/>
        </w:rPr>
      </w:pPr>
      <w:del w:id="1706" w:author="Rapporteur [AEM, Huawei]" w:date="2024-04-24T16:45:00Z">
        <w:r w:rsidDel="009F6CDC">
          <w:rPr>
            <w:noProof/>
          </w:rPr>
          <w:delText>6.4.5.2.2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98</w:delText>
        </w:r>
      </w:del>
    </w:p>
    <w:p w14:paraId="664E3FEC" w14:textId="622D59B4" w:rsidR="002838E4" w:rsidDel="009F6CDC" w:rsidRDefault="002838E4">
      <w:pPr>
        <w:pStyle w:val="TOC5"/>
        <w:rPr>
          <w:del w:id="1707" w:author="Rapporteur [AEM, Huawei]" w:date="2024-04-24T16:45:00Z"/>
          <w:rFonts w:asciiTheme="minorHAnsi" w:eastAsiaTheme="minorEastAsia" w:hAnsiTheme="minorHAnsi" w:cstheme="minorBidi"/>
          <w:noProof/>
          <w:kern w:val="2"/>
          <w:sz w:val="22"/>
          <w:szCs w:val="22"/>
          <w:lang w:eastAsia="ja-JP"/>
          <w14:ligatures w14:val="standardContextual"/>
        </w:rPr>
      </w:pPr>
      <w:del w:id="1708" w:author="Rapporteur [AEM, Huawei]" w:date="2024-04-24T16:45:00Z">
        <w:r w:rsidDel="009F6CDC">
          <w:rPr>
            <w:noProof/>
          </w:rPr>
          <w:delText>6.4.5.2.3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98</w:delText>
        </w:r>
      </w:del>
    </w:p>
    <w:p w14:paraId="62F73A91" w14:textId="3061868A" w:rsidR="002838E4" w:rsidDel="009F6CDC" w:rsidRDefault="002838E4">
      <w:pPr>
        <w:pStyle w:val="TOC6"/>
        <w:rPr>
          <w:del w:id="1709" w:author="Rapporteur [AEM, Huawei]" w:date="2024-04-24T16:45:00Z"/>
          <w:rFonts w:asciiTheme="minorHAnsi" w:eastAsiaTheme="minorEastAsia" w:hAnsiTheme="minorHAnsi" w:cstheme="minorBidi"/>
          <w:noProof/>
          <w:kern w:val="2"/>
          <w:sz w:val="22"/>
          <w:szCs w:val="22"/>
          <w:lang w:eastAsia="ja-JP"/>
          <w14:ligatures w14:val="standardContextual"/>
        </w:rPr>
      </w:pPr>
      <w:del w:id="1710" w:author="Rapporteur [AEM, Huawei]" w:date="2024-04-24T16:45:00Z">
        <w:r w:rsidDel="009F6CDC">
          <w:rPr>
            <w:noProof/>
          </w:rPr>
          <w:delText>6.4.5.2.3.1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98</w:delText>
        </w:r>
      </w:del>
    </w:p>
    <w:p w14:paraId="418EB3DA" w14:textId="543A2F08" w:rsidR="002838E4" w:rsidDel="009F6CDC" w:rsidRDefault="002838E4">
      <w:pPr>
        <w:pStyle w:val="TOC4"/>
        <w:rPr>
          <w:del w:id="1711" w:author="Rapporteur [AEM, Huawei]" w:date="2024-04-24T16:45:00Z"/>
          <w:rFonts w:asciiTheme="minorHAnsi" w:eastAsiaTheme="minorEastAsia" w:hAnsiTheme="minorHAnsi" w:cstheme="minorBidi"/>
          <w:noProof/>
          <w:kern w:val="2"/>
          <w:sz w:val="22"/>
          <w:szCs w:val="22"/>
          <w:lang w:eastAsia="ja-JP"/>
          <w14:ligatures w14:val="standardContextual"/>
        </w:rPr>
      </w:pPr>
      <w:del w:id="1712" w:author="Rapporteur [AEM, Huawei]" w:date="2024-04-24T16:45:00Z">
        <w:r w:rsidDel="009F6CDC">
          <w:rPr>
            <w:noProof/>
          </w:rPr>
          <w:delText>6.4</w:delText>
        </w:r>
        <w:r w:rsidRPr="001C661D" w:rsidDel="009F6CDC">
          <w:rPr>
            <w:noProof/>
            <w:lang w:val="en-US"/>
          </w:rPr>
          <w:delText>.5.3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DAA Events Notification</w:delText>
        </w:r>
        <w:r w:rsidDel="009F6CDC">
          <w:rPr>
            <w:noProof/>
          </w:rPr>
          <w:tab/>
          <w:delText>99</w:delText>
        </w:r>
      </w:del>
    </w:p>
    <w:p w14:paraId="1A96909C" w14:textId="4CBFAE11" w:rsidR="002838E4" w:rsidDel="009F6CDC" w:rsidRDefault="002838E4">
      <w:pPr>
        <w:pStyle w:val="TOC5"/>
        <w:rPr>
          <w:del w:id="1713" w:author="Rapporteur [AEM, Huawei]" w:date="2024-04-24T16:45:00Z"/>
          <w:rFonts w:asciiTheme="minorHAnsi" w:eastAsiaTheme="minorEastAsia" w:hAnsiTheme="minorHAnsi" w:cstheme="minorBidi"/>
          <w:noProof/>
          <w:kern w:val="2"/>
          <w:sz w:val="22"/>
          <w:szCs w:val="22"/>
          <w:lang w:eastAsia="ja-JP"/>
          <w14:ligatures w14:val="standardContextual"/>
        </w:rPr>
      </w:pPr>
      <w:del w:id="1714" w:author="Rapporteur [AEM, Huawei]" w:date="2024-04-24T16:45:00Z">
        <w:r w:rsidDel="009F6CDC">
          <w:rPr>
            <w:noProof/>
          </w:rPr>
          <w:delText>6.4</w:delText>
        </w:r>
        <w:r w:rsidRPr="001C661D" w:rsidDel="009F6CDC">
          <w:rPr>
            <w:noProof/>
            <w:lang w:val="en-US"/>
          </w:rPr>
          <w:delText>.5.3.1</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Description</w:delText>
        </w:r>
        <w:r w:rsidDel="009F6CDC">
          <w:rPr>
            <w:noProof/>
          </w:rPr>
          <w:tab/>
          <w:delText>99</w:delText>
        </w:r>
      </w:del>
    </w:p>
    <w:p w14:paraId="1D365F0E" w14:textId="3A89CFED" w:rsidR="002838E4" w:rsidDel="009F6CDC" w:rsidRDefault="002838E4">
      <w:pPr>
        <w:pStyle w:val="TOC5"/>
        <w:rPr>
          <w:del w:id="1715" w:author="Rapporteur [AEM, Huawei]" w:date="2024-04-24T16:45:00Z"/>
          <w:rFonts w:asciiTheme="minorHAnsi" w:eastAsiaTheme="minorEastAsia" w:hAnsiTheme="minorHAnsi" w:cstheme="minorBidi"/>
          <w:noProof/>
          <w:kern w:val="2"/>
          <w:sz w:val="22"/>
          <w:szCs w:val="22"/>
          <w:lang w:eastAsia="ja-JP"/>
          <w14:ligatures w14:val="standardContextual"/>
        </w:rPr>
      </w:pPr>
      <w:del w:id="1716" w:author="Rapporteur [AEM, Huawei]" w:date="2024-04-24T16:45:00Z">
        <w:r w:rsidDel="009F6CDC">
          <w:rPr>
            <w:noProof/>
          </w:rPr>
          <w:delText>6.4.5.3.2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99</w:delText>
        </w:r>
      </w:del>
    </w:p>
    <w:p w14:paraId="49E96045" w14:textId="424EB3FD" w:rsidR="002838E4" w:rsidDel="009F6CDC" w:rsidRDefault="002838E4">
      <w:pPr>
        <w:pStyle w:val="TOC5"/>
        <w:rPr>
          <w:del w:id="1717" w:author="Rapporteur [AEM, Huawei]" w:date="2024-04-24T16:45:00Z"/>
          <w:rFonts w:asciiTheme="minorHAnsi" w:eastAsiaTheme="minorEastAsia" w:hAnsiTheme="minorHAnsi" w:cstheme="minorBidi"/>
          <w:noProof/>
          <w:kern w:val="2"/>
          <w:sz w:val="22"/>
          <w:szCs w:val="22"/>
          <w:lang w:eastAsia="ja-JP"/>
          <w14:ligatures w14:val="standardContextual"/>
        </w:rPr>
      </w:pPr>
      <w:del w:id="1718" w:author="Rapporteur [AEM, Huawei]" w:date="2024-04-24T16:45:00Z">
        <w:r w:rsidDel="009F6CDC">
          <w:rPr>
            <w:noProof/>
          </w:rPr>
          <w:delText>6.4.5.3.3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99</w:delText>
        </w:r>
      </w:del>
    </w:p>
    <w:p w14:paraId="191F1C26" w14:textId="1659B8EF" w:rsidR="002838E4" w:rsidDel="009F6CDC" w:rsidRDefault="002838E4">
      <w:pPr>
        <w:pStyle w:val="TOC6"/>
        <w:rPr>
          <w:del w:id="1719" w:author="Rapporteur [AEM, Huawei]" w:date="2024-04-24T16:45:00Z"/>
          <w:rFonts w:asciiTheme="minorHAnsi" w:eastAsiaTheme="minorEastAsia" w:hAnsiTheme="minorHAnsi" w:cstheme="minorBidi"/>
          <w:noProof/>
          <w:kern w:val="2"/>
          <w:sz w:val="22"/>
          <w:szCs w:val="22"/>
          <w:lang w:eastAsia="ja-JP"/>
          <w14:ligatures w14:val="standardContextual"/>
        </w:rPr>
      </w:pPr>
      <w:del w:id="1720" w:author="Rapporteur [AEM, Huawei]" w:date="2024-04-24T16:45:00Z">
        <w:r w:rsidDel="009F6CDC">
          <w:rPr>
            <w:noProof/>
          </w:rPr>
          <w:delText>6.4.5.3.3.1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99</w:delText>
        </w:r>
      </w:del>
    </w:p>
    <w:p w14:paraId="5987928E" w14:textId="2D96447C" w:rsidR="002838E4" w:rsidDel="009F6CDC" w:rsidRDefault="002838E4">
      <w:pPr>
        <w:pStyle w:val="TOC3"/>
        <w:rPr>
          <w:del w:id="1721" w:author="Rapporteur [AEM, Huawei]" w:date="2024-04-24T16:45:00Z"/>
          <w:rFonts w:asciiTheme="minorHAnsi" w:eastAsiaTheme="minorEastAsia" w:hAnsiTheme="minorHAnsi" w:cstheme="minorBidi"/>
          <w:noProof/>
          <w:kern w:val="2"/>
          <w:sz w:val="22"/>
          <w:szCs w:val="22"/>
          <w:lang w:eastAsia="ja-JP"/>
          <w14:ligatures w14:val="standardContextual"/>
        </w:rPr>
      </w:pPr>
      <w:del w:id="1722" w:author="Rapporteur [AEM, Huawei]" w:date="2024-04-24T16:45:00Z">
        <w:r w:rsidDel="009F6CDC">
          <w:rPr>
            <w:noProof/>
          </w:rPr>
          <w:delText>6.4.6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100</w:delText>
        </w:r>
      </w:del>
    </w:p>
    <w:p w14:paraId="410E26A1" w14:textId="12B990FF" w:rsidR="002838E4" w:rsidDel="009F6CDC" w:rsidRDefault="002838E4">
      <w:pPr>
        <w:pStyle w:val="TOC4"/>
        <w:rPr>
          <w:del w:id="1723" w:author="Rapporteur [AEM, Huawei]" w:date="2024-04-24T16:45:00Z"/>
          <w:rFonts w:asciiTheme="minorHAnsi" w:eastAsiaTheme="minorEastAsia" w:hAnsiTheme="minorHAnsi" w:cstheme="minorBidi"/>
          <w:noProof/>
          <w:kern w:val="2"/>
          <w:sz w:val="22"/>
          <w:szCs w:val="22"/>
          <w:lang w:eastAsia="ja-JP"/>
          <w14:ligatures w14:val="standardContextual"/>
        </w:rPr>
      </w:pPr>
      <w:del w:id="1724" w:author="Rapporteur [AEM, Huawei]" w:date="2024-04-24T16:45:00Z">
        <w:r w:rsidDel="009F6CDC">
          <w:rPr>
            <w:noProof/>
          </w:rPr>
          <w:delText>6.4.6.1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100</w:delText>
        </w:r>
      </w:del>
    </w:p>
    <w:p w14:paraId="56ECCE8C" w14:textId="5079E335" w:rsidR="002838E4" w:rsidDel="009F6CDC" w:rsidRDefault="002838E4">
      <w:pPr>
        <w:pStyle w:val="TOC4"/>
        <w:rPr>
          <w:del w:id="1725" w:author="Rapporteur [AEM, Huawei]" w:date="2024-04-24T16:45:00Z"/>
          <w:rFonts w:asciiTheme="minorHAnsi" w:eastAsiaTheme="minorEastAsia" w:hAnsiTheme="minorHAnsi" w:cstheme="minorBidi"/>
          <w:noProof/>
          <w:kern w:val="2"/>
          <w:sz w:val="22"/>
          <w:szCs w:val="22"/>
          <w:lang w:eastAsia="ja-JP"/>
          <w14:ligatures w14:val="standardContextual"/>
        </w:rPr>
      </w:pPr>
      <w:del w:id="1726" w:author="Rapporteur [AEM, Huawei]" w:date="2024-04-24T16:45:00Z">
        <w:r w:rsidDel="009F6CDC">
          <w:rPr>
            <w:noProof/>
          </w:rPr>
          <w:delText>6.4</w:delText>
        </w:r>
        <w:r w:rsidRPr="001C661D" w:rsidDel="009F6CDC">
          <w:rPr>
            <w:noProof/>
            <w:lang w:val="en-US"/>
          </w:rPr>
          <w:delText>.6.2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101</w:delText>
        </w:r>
      </w:del>
    </w:p>
    <w:p w14:paraId="55BCA574" w14:textId="49F9B40B" w:rsidR="002838E4" w:rsidDel="009F6CDC" w:rsidRDefault="002838E4">
      <w:pPr>
        <w:pStyle w:val="TOC5"/>
        <w:rPr>
          <w:del w:id="1727" w:author="Rapporteur [AEM, Huawei]" w:date="2024-04-24T16:45:00Z"/>
          <w:rFonts w:asciiTheme="minorHAnsi" w:eastAsiaTheme="minorEastAsia" w:hAnsiTheme="minorHAnsi" w:cstheme="minorBidi"/>
          <w:noProof/>
          <w:kern w:val="2"/>
          <w:sz w:val="22"/>
          <w:szCs w:val="22"/>
          <w:lang w:eastAsia="ja-JP"/>
          <w14:ligatures w14:val="standardContextual"/>
        </w:rPr>
      </w:pPr>
      <w:del w:id="1728" w:author="Rapporteur [AEM, Huawei]" w:date="2024-04-24T16:45:00Z">
        <w:r w:rsidDel="009F6CDC">
          <w:rPr>
            <w:noProof/>
          </w:rPr>
          <w:delText>6.4.6.2.1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101</w:delText>
        </w:r>
      </w:del>
    </w:p>
    <w:p w14:paraId="41242FC1" w14:textId="0017A873" w:rsidR="002838E4" w:rsidDel="009F6CDC" w:rsidRDefault="002838E4">
      <w:pPr>
        <w:pStyle w:val="TOC5"/>
        <w:rPr>
          <w:del w:id="1729" w:author="Rapporteur [AEM, Huawei]" w:date="2024-04-24T16:45:00Z"/>
          <w:rFonts w:asciiTheme="minorHAnsi" w:eastAsiaTheme="minorEastAsia" w:hAnsiTheme="minorHAnsi" w:cstheme="minorBidi"/>
          <w:noProof/>
          <w:kern w:val="2"/>
          <w:sz w:val="22"/>
          <w:szCs w:val="22"/>
          <w:lang w:eastAsia="ja-JP"/>
          <w14:ligatures w14:val="standardContextual"/>
        </w:rPr>
      </w:pPr>
      <w:del w:id="1730" w:author="Rapporteur [AEM, Huawei]" w:date="2024-04-24T16:45:00Z">
        <w:r w:rsidDel="009F6CDC">
          <w:rPr>
            <w:noProof/>
          </w:rPr>
          <w:delText>6.4.6.2.2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DAAPolReq</w:delText>
        </w:r>
        <w:r w:rsidDel="009F6CDC">
          <w:rPr>
            <w:noProof/>
          </w:rPr>
          <w:tab/>
          <w:delText>101</w:delText>
        </w:r>
      </w:del>
    </w:p>
    <w:p w14:paraId="2448C613" w14:textId="49205209" w:rsidR="002838E4" w:rsidDel="009F6CDC" w:rsidRDefault="002838E4">
      <w:pPr>
        <w:pStyle w:val="TOC5"/>
        <w:rPr>
          <w:del w:id="1731" w:author="Rapporteur [AEM, Huawei]" w:date="2024-04-24T16:45:00Z"/>
          <w:rFonts w:asciiTheme="minorHAnsi" w:eastAsiaTheme="minorEastAsia" w:hAnsiTheme="minorHAnsi" w:cstheme="minorBidi"/>
          <w:noProof/>
          <w:kern w:val="2"/>
          <w:sz w:val="22"/>
          <w:szCs w:val="22"/>
          <w:lang w:eastAsia="ja-JP"/>
          <w14:ligatures w14:val="standardContextual"/>
        </w:rPr>
      </w:pPr>
      <w:del w:id="1732" w:author="Rapporteur [AEM, Huawei]" w:date="2024-04-24T16:45:00Z">
        <w:r w:rsidDel="009F6CDC">
          <w:rPr>
            <w:noProof/>
          </w:rPr>
          <w:delText>6.4.6.2.3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DAAPolResp</w:delText>
        </w:r>
        <w:r w:rsidDel="009F6CDC">
          <w:rPr>
            <w:noProof/>
          </w:rPr>
          <w:tab/>
          <w:delText>102</w:delText>
        </w:r>
      </w:del>
    </w:p>
    <w:p w14:paraId="16E37AE8" w14:textId="3F3B6CAC" w:rsidR="002838E4" w:rsidDel="009F6CDC" w:rsidRDefault="002838E4">
      <w:pPr>
        <w:pStyle w:val="TOC5"/>
        <w:rPr>
          <w:del w:id="1733" w:author="Rapporteur [AEM, Huawei]" w:date="2024-04-24T16:45:00Z"/>
          <w:rFonts w:asciiTheme="minorHAnsi" w:eastAsiaTheme="minorEastAsia" w:hAnsiTheme="minorHAnsi" w:cstheme="minorBidi"/>
          <w:noProof/>
          <w:kern w:val="2"/>
          <w:sz w:val="22"/>
          <w:szCs w:val="22"/>
          <w:lang w:eastAsia="ja-JP"/>
          <w14:ligatures w14:val="standardContextual"/>
        </w:rPr>
      </w:pPr>
      <w:del w:id="1734" w:author="Rapporteur [AEM, Huawei]" w:date="2024-04-24T16:45:00Z">
        <w:r w:rsidDel="009F6CDC">
          <w:rPr>
            <w:noProof/>
          </w:rPr>
          <w:delText>6.4.6.2.4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DAAPolicy</w:delText>
        </w:r>
        <w:r w:rsidDel="009F6CDC">
          <w:rPr>
            <w:noProof/>
          </w:rPr>
          <w:tab/>
          <w:delText>102</w:delText>
        </w:r>
      </w:del>
    </w:p>
    <w:p w14:paraId="2FEECC02" w14:textId="0E0BC4B1" w:rsidR="002838E4" w:rsidDel="009F6CDC" w:rsidRDefault="002838E4">
      <w:pPr>
        <w:pStyle w:val="TOC5"/>
        <w:rPr>
          <w:del w:id="1735" w:author="Rapporteur [AEM, Huawei]" w:date="2024-04-24T16:45:00Z"/>
          <w:rFonts w:asciiTheme="minorHAnsi" w:eastAsiaTheme="minorEastAsia" w:hAnsiTheme="minorHAnsi" w:cstheme="minorBidi"/>
          <w:noProof/>
          <w:kern w:val="2"/>
          <w:sz w:val="22"/>
          <w:szCs w:val="22"/>
          <w:lang w:eastAsia="ja-JP"/>
          <w14:ligatures w14:val="standardContextual"/>
        </w:rPr>
      </w:pPr>
      <w:del w:id="1736" w:author="Rapporteur [AEM, Huawei]" w:date="2024-04-24T16:45:00Z">
        <w:r w:rsidDel="009F6CDC">
          <w:rPr>
            <w:noProof/>
          </w:rPr>
          <w:delText>6.4.6.2.5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DAAPolicyPatch</w:delText>
        </w:r>
        <w:r w:rsidDel="009F6CDC">
          <w:rPr>
            <w:noProof/>
          </w:rPr>
          <w:tab/>
          <w:delText>102</w:delText>
        </w:r>
      </w:del>
    </w:p>
    <w:p w14:paraId="77152544" w14:textId="3A7EB4DC" w:rsidR="002838E4" w:rsidDel="009F6CDC" w:rsidRDefault="002838E4">
      <w:pPr>
        <w:pStyle w:val="TOC5"/>
        <w:rPr>
          <w:del w:id="1737" w:author="Rapporteur [AEM, Huawei]" w:date="2024-04-24T16:45:00Z"/>
          <w:rFonts w:asciiTheme="minorHAnsi" w:eastAsiaTheme="minorEastAsia" w:hAnsiTheme="minorHAnsi" w:cstheme="minorBidi"/>
          <w:noProof/>
          <w:kern w:val="2"/>
          <w:sz w:val="22"/>
          <w:szCs w:val="22"/>
          <w:lang w:eastAsia="ja-JP"/>
          <w14:ligatures w14:val="standardContextual"/>
        </w:rPr>
      </w:pPr>
      <w:del w:id="1738" w:author="Rapporteur [AEM, Huawei]" w:date="2024-04-24T16:45:00Z">
        <w:r w:rsidDel="009F6CDC">
          <w:rPr>
            <w:noProof/>
          </w:rPr>
          <w:delText>6.4.6.2.6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DAAAppPolicy</w:delText>
        </w:r>
        <w:r w:rsidDel="009F6CDC">
          <w:rPr>
            <w:noProof/>
          </w:rPr>
          <w:tab/>
          <w:delText>102</w:delText>
        </w:r>
      </w:del>
    </w:p>
    <w:p w14:paraId="014398EB" w14:textId="48EE7C71" w:rsidR="002838E4" w:rsidDel="009F6CDC" w:rsidRDefault="002838E4">
      <w:pPr>
        <w:pStyle w:val="TOC5"/>
        <w:rPr>
          <w:del w:id="1739" w:author="Rapporteur [AEM, Huawei]" w:date="2024-04-24T16:45:00Z"/>
          <w:rFonts w:asciiTheme="minorHAnsi" w:eastAsiaTheme="minorEastAsia" w:hAnsiTheme="minorHAnsi" w:cstheme="minorBidi"/>
          <w:noProof/>
          <w:kern w:val="2"/>
          <w:sz w:val="22"/>
          <w:szCs w:val="22"/>
          <w:lang w:eastAsia="ja-JP"/>
          <w14:ligatures w14:val="standardContextual"/>
        </w:rPr>
      </w:pPr>
      <w:del w:id="1740" w:author="Rapporteur [AEM, Huawei]" w:date="2024-04-24T16:45:00Z">
        <w:r w:rsidDel="009F6CDC">
          <w:rPr>
            <w:noProof/>
          </w:rPr>
          <w:delText>6.4.6.2.7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InformDAAEventsReq</w:delText>
        </w:r>
        <w:r w:rsidDel="009F6CDC">
          <w:rPr>
            <w:noProof/>
          </w:rPr>
          <w:tab/>
          <w:delText>103</w:delText>
        </w:r>
      </w:del>
    </w:p>
    <w:p w14:paraId="194E228D" w14:textId="331C49B1" w:rsidR="002838E4" w:rsidRPr="00995C6F" w:rsidDel="009F6CDC" w:rsidRDefault="002838E4">
      <w:pPr>
        <w:pStyle w:val="TOC5"/>
        <w:rPr>
          <w:del w:id="1741"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742" w:author="Rapporteur [AEM, Huawei]" w:date="2024-04-24T16:45:00Z">
        <w:r w:rsidRPr="00995C6F" w:rsidDel="009F6CDC">
          <w:rPr>
            <w:noProof/>
            <w:lang w:val="fr-FR"/>
          </w:rPr>
          <w:delText>6.4.6.2.8</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Type: DAAPolConfigNotif</w:delText>
        </w:r>
        <w:r w:rsidRPr="00995C6F" w:rsidDel="009F6CDC">
          <w:rPr>
            <w:noProof/>
            <w:lang w:val="fr-FR"/>
          </w:rPr>
          <w:tab/>
          <w:delText>103</w:delText>
        </w:r>
      </w:del>
    </w:p>
    <w:p w14:paraId="65903105" w14:textId="63412779" w:rsidR="002838E4" w:rsidRPr="00995C6F" w:rsidDel="009F6CDC" w:rsidRDefault="002838E4">
      <w:pPr>
        <w:pStyle w:val="TOC5"/>
        <w:rPr>
          <w:del w:id="1743"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744" w:author="Rapporteur [AEM, Huawei]" w:date="2024-04-24T16:45:00Z">
        <w:r w:rsidRPr="00995C6F" w:rsidDel="009F6CDC">
          <w:rPr>
            <w:noProof/>
            <w:lang w:val="fr-FR"/>
          </w:rPr>
          <w:delText>6.4.6.2.9</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Type: DAAEventsInfo</w:delText>
        </w:r>
        <w:r w:rsidRPr="00995C6F" w:rsidDel="009F6CDC">
          <w:rPr>
            <w:noProof/>
            <w:lang w:val="fr-FR"/>
          </w:rPr>
          <w:tab/>
          <w:delText>103</w:delText>
        </w:r>
      </w:del>
    </w:p>
    <w:p w14:paraId="67B58231" w14:textId="66381214" w:rsidR="002838E4" w:rsidRPr="00995C6F" w:rsidDel="009F6CDC" w:rsidRDefault="002838E4">
      <w:pPr>
        <w:pStyle w:val="TOC5"/>
        <w:rPr>
          <w:del w:id="1745" w:author="Rapporteur [AEM, Huawei]" w:date="2024-04-24T16:45:00Z"/>
          <w:rFonts w:asciiTheme="minorHAnsi" w:eastAsiaTheme="minorEastAsia" w:hAnsiTheme="minorHAnsi" w:cstheme="minorBidi"/>
          <w:noProof/>
          <w:kern w:val="2"/>
          <w:sz w:val="22"/>
          <w:szCs w:val="22"/>
          <w:lang w:val="fr-FR" w:eastAsia="ja-JP"/>
          <w14:ligatures w14:val="standardContextual"/>
        </w:rPr>
      </w:pPr>
      <w:del w:id="1746" w:author="Rapporteur [AEM, Huawei]" w:date="2024-04-24T16:45:00Z">
        <w:r w:rsidRPr="00995C6F" w:rsidDel="009F6CDC">
          <w:rPr>
            <w:noProof/>
            <w:lang w:val="fr-FR"/>
          </w:rPr>
          <w:delText>6.4.6.2.10</w:delText>
        </w:r>
        <w:r w:rsidRPr="00995C6F" w:rsidDel="009F6CDC">
          <w:rPr>
            <w:rFonts w:asciiTheme="minorHAnsi" w:eastAsiaTheme="minorEastAsia" w:hAnsiTheme="minorHAnsi" w:cstheme="minorBidi"/>
            <w:noProof/>
            <w:kern w:val="2"/>
            <w:sz w:val="22"/>
            <w:szCs w:val="22"/>
            <w:lang w:val="fr-FR" w:eastAsia="ja-JP"/>
            <w14:ligatures w14:val="standardContextual"/>
          </w:rPr>
          <w:tab/>
        </w:r>
        <w:r w:rsidRPr="00995C6F" w:rsidDel="009F6CDC">
          <w:rPr>
            <w:noProof/>
            <w:lang w:val="fr-FR"/>
          </w:rPr>
          <w:delText>Type: DAAEvent</w:delText>
        </w:r>
        <w:r w:rsidRPr="00995C6F" w:rsidDel="009F6CDC">
          <w:rPr>
            <w:noProof/>
            <w:lang w:val="fr-FR"/>
          </w:rPr>
          <w:tab/>
          <w:delText>104</w:delText>
        </w:r>
      </w:del>
    </w:p>
    <w:p w14:paraId="39506D37" w14:textId="2BF1BDF9" w:rsidR="002838E4" w:rsidDel="009F6CDC" w:rsidRDefault="002838E4">
      <w:pPr>
        <w:pStyle w:val="TOC4"/>
        <w:rPr>
          <w:del w:id="1747" w:author="Rapporteur [AEM, Huawei]" w:date="2024-04-24T16:45:00Z"/>
          <w:rFonts w:asciiTheme="minorHAnsi" w:eastAsiaTheme="minorEastAsia" w:hAnsiTheme="minorHAnsi" w:cstheme="minorBidi"/>
          <w:noProof/>
          <w:kern w:val="2"/>
          <w:sz w:val="22"/>
          <w:szCs w:val="22"/>
          <w:lang w:eastAsia="ja-JP"/>
          <w14:ligatures w14:val="standardContextual"/>
        </w:rPr>
      </w:pPr>
      <w:del w:id="1748" w:author="Rapporteur [AEM, Huawei]" w:date="2024-04-24T16:45:00Z">
        <w:r w:rsidDel="009F6CDC">
          <w:rPr>
            <w:noProof/>
          </w:rPr>
          <w:delText>6.4</w:delText>
        </w:r>
        <w:r w:rsidRPr="001C661D" w:rsidDel="009F6CDC">
          <w:rPr>
            <w:noProof/>
            <w:lang w:val="en-US"/>
          </w:rPr>
          <w:delText>.6.3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104</w:delText>
        </w:r>
      </w:del>
    </w:p>
    <w:p w14:paraId="5D7AA188" w14:textId="6F8C88DF" w:rsidR="002838E4" w:rsidDel="009F6CDC" w:rsidRDefault="002838E4">
      <w:pPr>
        <w:pStyle w:val="TOC5"/>
        <w:rPr>
          <w:del w:id="1749" w:author="Rapporteur [AEM, Huawei]" w:date="2024-04-24T16:45:00Z"/>
          <w:rFonts w:asciiTheme="minorHAnsi" w:eastAsiaTheme="minorEastAsia" w:hAnsiTheme="minorHAnsi" w:cstheme="minorBidi"/>
          <w:noProof/>
          <w:kern w:val="2"/>
          <w:sz w:val="22"/>
          <w:szCs w:val="22"/>
          <w:lang w:eastAsia="ja-JP"/>
          <w14:ligatures w14:val="standardContextual"/>
        </w:rPr>
      </w:pPr>
      <w:del w:id="1750" w:author="Rapporteur [AEM, Huawei]" w:date="2024-04-24T16:45:00Z">
        <w:r w:rsidDel="009F6CDC">
          <w:rPr>
            <w:noProof/>
          </w:rPr>
          <w:delText>6.4.6.3.1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104</w:delText>
        </w:r>
      </w:del>
    </w:p>
    <w:p w14:paraId="4493D458" w14:textId="6C0E6164" w:rsidR="002838E4" w:rsidDel="009F6CDC" w:rsidRDefault="002838E4">
      <w:pPr>
        <w:pStyle w:val="TOC5"/>
        <w:rPr>
          <w:del w:id="1751" w:author="Rapporteur [AEM, Huawei]" w:date="2024-04-24T16:45:00Z"/>
          <w:rFonts w:asciiTheme="minorHAnsi" w:eastAsiaTheme="minorEastAsia" w:hAnsiTheme="minorHAnsi" w:cstheme="minorBidi"/>
          <w:noProof/>
          <w:kern w:val="2"/>
          <w:sz w:val="22"/>
          <w:szCs w:val="22"/>
          <w:lang w:eastAsia="ja-JP"/>
          <w14:ligatures w14:val="standardContextual"/>
        </w:rPr>
      </w:pPr>
      <w:del w:id="1752" w:author="Rapporteur [AEM, Huawei]" w:date="2024-04-24T16:45:00Z">
        <w:r w:rsidDel="009F6CDC">
          <w:rPr>
            <w:noProof/>
          </w:rPr>
          <w:delText>6.4.6.3.2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104</w:delText>
        </w:r>
      </w:del>
    </w:p>
    <w:p w14:paraId="76460A0F" w14:textId="70ED0135" w:rsidR="002838E4" w:rsidDel="009F6CDC" w:rsidRDefault="002838E4">
      <w:pPr>
        <w:pStyle w:val="TOC5"/>
        <w:rPr>
          <w:del w:id="1753" w:author="Rapporteur [AEM, Huawei]" w:date="2024-04-24T16:45:00Z"/>
          <w:rFonts w:asciiTheme="minorHAnsi" w:eastAsiaTheme="minorEastAsia" w:hAnsiTheme="minorHAnsi" w:cstheme="minorBidi"/>
          <w:noProof/>
          <w:kern w:val="2"/>
          <w:sz w:val="22"/>
          <w:szCs w:val="22"/>
          <w:lang w:eastAsia="ja-JP"/>
          <w14:ligatures w14:val="standardContextual"/>
        </w:rPr>
      </w:pPr>
      <w:del w:id="1754" w:author="Rapporteur [AEM, Huawei]" w:date="2024-04-24T16:45:00Z">
        <w:r w:rsidDel="009F6CDC">
          <w:rPr>
            <w:noProof/>
          </w:rPr>
          <w:delText>6.4.6.3.3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Enumeration: DAAPolConfigStatus</w:delText>
        </w:r>
        <w:r w:rsidDel="009F6CDC">
          <w:rPr>
            <w:noProof/>
          </w:rPr>
          <w:tab/>
          <w:delText>104</w:delText>
        </w:r>
      </w:del>
    </w:p>
    <w:p w14:paraId="77FCD656" w14:textId="150AEFBB" w:rsidR="002838E4" w:rsidDel="009F6CDC" w:rsidRDefault="002838E4">
      <w:pPr>
        <w:pStyle w:val="TOC4"/>
        <w:rPr>
          <w:del w:id="1755" w:author="Rapporteur [AEM, Huawei]" w:date="2024-04-24T16:45:00Z"/>
          <w:rFonts w:asciiTheme="minorHAnsi" w:eastAsiaTheme="minorEastAsia" w:hAnsiTheme="minorHAnsi" w:cstheme="minorBidi"/>
          <w:noProof/>
          <w:kern w:val="2"/>
          <w:sz w:val="22"/>
          <w:szCs w:val="22"/>
          <w:lang w:eastAsia="ja-JP"/>
          <w14:ligatures w14:val="standardContextual"/>
        </w:rPr>
      </w:pPr>
      <w:del w:id="1756" w:author="Rapporteur [AEM, Huawei]" w:date="2024-04-24T16:45:00Z">
        <w:r w:rsidDel="009F6CDC">
          <w:rPr>
            <w:noProof/>
          </w:rPr>
          <w:delText>6.4</w:delText>
        </w:r>
        <w:r w:rsidRPr="001C661D" w:rsidDel="009F6CDC">
          <w:rPr>
            <w:noProof/>
            <w:lang w:val="en-US"/>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104</w:delText>
        </w:r>
      </w:del>
    </w:p>
    <w:p w14:paraId="39B788DE" w14:textId="325BDAA7" w:rsidR="002838E4" w:rsidDel="009F6CDC" w:rsidRDefault="002838E4">
      <w:pPr>
        <w:pStyle w:val="TOC4"/>
        <w:rPr>
          <w:del w:id="1757" w:author="Rapporteur [AEM, Huawei]" w:date="2024-04-24T16:45:00Z"/>
          <w:rFonts w:asciiTheme="minorHAnsi" w:eastAsiaTheme="minorEastAsia" w:hAnsiTheme="minorHAnsi" w:cstheme="minorBidi"/>
          <w:noProof/>
          <w:kern w:val="2"/>
          <w:sz w:val="22"/>
          <w:szCs w:val="22"/>
          <w:lang w:eastAsia="ja-JP"/>
          <w14:ligatures w14:val="standardContextual"/>
        </w:rPr>
      </w:pPr>
      <w:del w:id="1758" w:author="Rapporteur [AEM, Huawei]" w:date="2024-04-24T16:45:00Z">
        <w:r w:rsidDel="009F6CDC">
          <w:rPr>
            <w:noProof/>
          </w:rPr>
          <w:delText>6.4.6.5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105</w:delText>
        </w:r>
      </w:del>
    </w:p>
    <w:p w14:paraId="510A8E94" w14:textId="0879C4F9" w:rsidR="002838E4" w:rsidDel="009F6CDC" w:rsidRDefault="002838E4">
      <w:pPr>
        <w:pStyle w:val="TOC5"/>
        <w:rPr>
          <w:del w:id="1759" w:author="Rapporteur [AEM, Huawei]" w:date="2024-04-24T16:45:00Z"/>
          <w:rFonts w:asciiTheme="minorHAnsi" w:eastAsiaTheme="minorEastAsia" w:hAnsiTheme="minorHAnsi" w:cstheme="minorBidi"/>
          <w:noProof/>
          <w:kern w:val="2"/>
          <w:sz w:val="22"/>
          <w:szCs w:val="22"/>
          <w:lang w:eastAsia="ja-JP"/>
          <w14:ligatures w14:val="standardContextual"/>
        </w:rPr>
      </w:pPr>
      <w:del w:id="1760" w:author="Rapporteur [AEM, Huawei]" w:date="2024-04-24T16:45:00Z">
        <w:r w:rsidDel="009F6CDC">
          <w:rPr>
            <w:noProof/>
          </w:rPr>
          <w:delText>6.4.6.5.1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105</w:delText>
        </w:r>
      </w:del>
    </w:p>
    <w:p w14:paraId="1D0CAD1E" w14:textId="5EAEE4A1" w:rsidR="002838E4" w:rsidDel="009F6CDC" w:rsidRDefault="002838E4">
      <w:pPr>
        <w:pStyle w:val="TOC3"/>
        <w:rPr>
          <w:del w:id="1761" w:author="Rapporteur [AEM, Huawei]" w:date="2024-04-24T16:45:00Z"/>
          <w:rFonts w:asciiTheme="minorHAnsi" w:eastAsiaTheme="minorEastAsia" w:hAnsiTheme="minorHAnsi" w:cstheme="minorBidi"/>
          <w:noProof/>
          <w:kern w:val="2"/>
          <w:sz w:val="22"/>
          <w:szCs w:val="22"/>
          <w:lang w:eastAsia="ja-JP"/>
          <w14:ligatures w14:val="standardContextual"/>
        </w:rPr>
      </w:pPr>
      <w:del w:id="1762" w:author="Rapporteur [AEM, Huawei]" w:date="2024-04-24T16:45:00Z">
        <w:r w:rsidDel="009F6CDC">
          <w:rPr>
            <w:noProof/>
          </w:rPr>
          <w:delText>6.4.7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105</w:delText>
        </w:r>
      </w:del>
    </w:p>
    <w:p w14:paraId="0A5A1A37" w14:textId="7A7AEC01" w:rsidR="002838E4" w:rsidDel="009F6CDC" w:rsidRDefault="002838E4">
      <w:pPr>
        <w:pStyle w:val="TOC4"/>
        <w:rPr>
          <w:del w:id="1763" w:author="Rapporteur [AEM, Huawei]" w:date="2024-04-24T16:45:00Z"/>
          <w:rFonts w:asciiTheme="minorHAnsi" w:eastAsiaTheme="minorEastAsia" w:hAnsiTheme="minorHAnsi" w:cstheme="minorBidi"/>
          <w:noProof/>
          <w:kern w:val="2"/>
          <w:sz w:val="22"/>
          <w:szCs w:val="22"/>
          <w:lang w:eastAsia="ja-JP"/>
          <w14:ligatures w14:val="standardContextual"/>
        </w:rPr>
      </w:pPr>
      <w:del w:id="1764" w:author="Rapporteur [AEM, Huawei]" w:date="2024-04-24T16:45:00Z">
        <w:r w:rsidDel="009F6CDC">
          <w:rPr>
            <w:noProof/>
          </w:rPr>
          <w:delText>6.4.7.1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105</w:delText>
        </w:r>
      </w:del>
    </w:p>
    <w:p w14:paraId="3DAC59F1" w14:textId="5B75350B" w:rsidR="002838E4" w:rsidDel="009F6CDC" w:rsidRDefault="002838E4">
      <w:pPr>
        <w:pStyle w:val="TOC4"/>
        <w:rPr>
          <w:del w:id="1765" w:author="Rapporteur [AEM, Huawei]" w:date="2024-04-24T16:45:00Z"/>
          <w:rFonts w:asciiTheme="minorHAnsi" w:eastAsiaTheme="minorEastAsia" w:hAnsiTheme="minorHAnsi" w:cstheme="minorBidi"/>
          <w:noProof/>
          <w:kern w:val="2"/>
          <w:sz w:val="22"/>
          <w:szCs w:val="22"/>
          <w:lang w:eastAsia="ja-JP"/>
          <w14:ligatures w14:val="standardContextual"/>
        </w:rPr>
      </w:pPr>
      <w:del w:id="1766" w:author="Rapporteur [AEM, Huawei]" w:date="2024-04-24T16:45:00Z">
        <w:r w:rsidDel="009F6CDC">
          <w:rPr>
            <w:noProof/>
          </w:rPr>
          <w:delText>6.4.7.2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105</w:delText>
        </w:r>
      </w:del>
    </w:p>
    <w:p w14:paraId="1803419A" w14:textId="47FECB82" w:rsidR="002838E4" w:rsidDel="009F6CDC" w:rsidRDefault="002838E4">
      <w:pPr>
        <w:pStyle w:val="TOC4"/>
        <w:rPr>
          <w:del w:id="1767" w:author="Rapporteur [AEM, Huawei]" w:date="2024-04-24T16:45:00Z"/>
          <w:rFonts w:asciiTheme="minorHAnsi" w:eastAsiaTheme="minorEastAsia" w:hAnsiTheme="minorHAnsi" w:cstheme="minorBidi"/>
          <w:noProof/>
          <w:kern w:val="2"/>
          <w:sz w:val="22"/>
          <w:szCs w:val="22"/>
          <w:lang w:eastAsia="ja-JP"/>
          <w14:ligatures w14:val="standardContextual"/>
        </w:rPr>
      </w:pPr>
      <w:del w:id="1768" w:author="Rapporteur [AEM, Huawei]" w:date="2024-04-24T16:45:00Z">
        <w:r w:rsidDel="009F6CDC">
          <w:rPr>
            <w:noProof/>
          </w:rPr>
          <w:delText>6.4.7.3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105</w:delText>
        </w:r>
      </w:del>
    </w:p>
    <w:p w14:paraId="4FF87C9F" w14:textId="64EF4DE1" w:rsidR="002838E4" w:rsidDel="009F6CDC" w:rsidRDefault="002838E4">
      <w:pPr>
        <w:pStyle w:val="TOC3"/>
        <w:rPr>
          <w:del w:id="1769" w:author="Rapporteur [AEM, Huawei]" w:date="2024-04-24T16:45:00Z"/>
          <w:rFonts w:asciiTheme="minorHAnsi" w:eastAsiaTheme="minorEastAsia" w:hAnsiTheme="minorHAnsi" w:cstheme="minorBidi"/>
          <w:noProof/>
          <w:kern w:val="2"/>
          <w:sz w:val="22"/>
          <w:szCs w:val="22"/>
          <w:lang w:eastAsia="ja-JP"/>
          <w14:ligatures w14:val="standardContextual"/>
        </w:rPr>
      </w:pPr>
      <w:del w:id="1770" w:author="Rapporteur [AEM, Huawei]" w:date="2024-04-24T16:45:00Z">
        <w:r w:rsidDel="009F6CDC">
          <w:rPr>
            <w:noProof/>
          </w:rPr>
          <w:delText>6.4.8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105</w:delText>
        </w:r>
      </w:del>
    </w:p>
    <w:p w14:paraId="0AD1CB23" w14:textId="2D1C39A8" w:rsidR="002838E4" w:rsidDel="009F6CDC" w:rsidRDefault="002838E4">
      <w:pPr>
        <w:pStyle w:val="TOC3"/>
        <w:rPr>
          <w:del w:id="1771" w:author="Rapporteur [AEM, Huawei]" w:date="2024-04-24T16:45:00Z"/>
          <w:rFonts w:asciiTheme="minorHAnsi" w:eastAsiaTheme="minorEastAsia" w:hAnsiTheme="minorHAnsi" w:cstheme="minorBidi"/>
          <w:noProof/>
          <w:kern w:val="2"/>
          <w:sz w:val="22"/>
          <w:szCs w:val="22"/>
          <w:lang w:eastAsia="ja-JP"/>
          <w14:ligatures w14:val="standardContextual"/>
        </w:rPr>
      </w:pPr>
      <w:del w:id="1772" w:author="Rapporteur [AEM, Huawei]" w:date="2024-04-24T16:45:00Z">
        <w:r w:rsidDel="009F6CDC">
          <w:rPr>
            <w:noProof/>
          </w:rPr>
          <w:delText>6.4.9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105</w:delText>
        </w:r>
      </w:del>
    </w:p>
    <w:p w14:paraId="2D6ABC5B" w14:textId="7E234C44" w:rsidR="002838E4" w:rsidDel="009F6CDC" w:rsidRDefault="002838E4">
      <w:pPr>
        <w:pStyle w:val="TOC2"/>
        <w:rPr>
          <w:del w:id="1773" w:author="Rapporteur [AEM, Huawei]" w:date="2024-04-24T16:45:00Z"/>
          <w:rFonts w:asciiTheme="minorHAnsi" w:eastAsiaTheme="minorEastAsia" w:hAnsiTheme="minorHAnsi" w:cstheme="minorBidi"/>
          <w:noProof/>
          <w:kern w:val="2"/>
          <w:sz w:val="22"/>
          <w:szCs w:val="22"/>
          <w:lang w:eastAsia="ja-JP"/>
          <w14:ligatures w14:val="standardContextual"/>
        </w:rPr>
      </w:pPr>
      <w:del w:id="1774" w:author="Rapporteur [AEM, Huawei]" w:date="2024-04-24T16:45:00Z">
        <w:r w:rsidDel="009F6CDC">
          <w:rPr>
            <w:noProof/>
            <w:lang w:eastAsia="zh-CN"/>
          </w:rPr>
          <w:delText>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UAE_UAVDynamicInfo API</w:delText>
        </w:r>
        <w:r w:rsidDel="009F6CDC">
          <w:rPr>
            <w:noProof/>
          </w:rPr>
          <w:tab/>
          <w:delText>106</w:delText>
        </w:r>
      </w:del>
    </w:p>
    <w:p w14:paraId="72C8C333" w14:textId="1DCF9489" w:rsidR="002838E4" w:rsidDel="009F6CDC" w:rsidRDefault="002838E4">
      <w:pPr>
        <w:pStyle w:val="TOC3"/>
        <w:rPr>
          <w:del w:id="1775" w:author="Rapporteur [AEM, Huawei]" w:date="2024-04-24T16:45:00Z"/>
          <w:rFonts w:asciiTheme="minorHAnsi" w:eastAsiaTheme="minorEastAsia" w:hAnsiTheme="minorHAnsi" w:cstheme="minorBidi"/>
          <w:noProof/>
          <w:kern w:val="2"/>
          <w:sz w:val="22"/>
          <w:szCs w:val="22"/>
          <w:lang w:eastAsia="ja-JP"/>
          <w14:ligatures w14:val="standardContextual"/>
        </w:rPr>
      </w:pPr>
      <w:del w:id="1776" w:author="Rapporteur [AEM, Huawei]" w:date="2024-04-24T16:45:00Z">
        <w:r w:rsidDel="009F6CDC">
          <w:rPr>
            <w:noProof/>
            <w:lang w:eastAsia="zh-CN"/>
          </w:rPr>
          <w:delText>6.5</w:delText>
        </w:r>
        <w:r w:rsidDel="009F6CDC">
          <w:rPr>
            <w:noProof/>
          </w:rPr>
          <w:delText>.1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106</w:delText>
        </w:r>
      </w:del>
    </w:p>
    <w:p w14:paraId="1AF57B0F" w14:textId="4851F099" w:rsidR="002838E4" w:rsidDel="009F6CDC" w:rsidRDefault="002838E4">
      <w:pPr>
        <w:pStyle w:val="TOC3"/>
        <w:rPr>
          <w:del w:id="1777" w:author="Rapporteur [AEM, Huawei]" w:date="2024-04-24T16:45:00Z"/>
          <w:rFonts w:asciiTheme="minorHAnsi" w:eastAsiaTheme="minorEastAsia" w:hAnsiTheme="minorHAnsi" w:cstheme="minorBidi"/>
          <w:noProof/>
          <w:kern w:val="2"/>
          <w:sz w:val="22"/>
          <w:szCs w:val="22"/>
          <w:lang w:eastAsia="ja-JP"/>
          <w14:ligatures w14:val="standardContextual"/>
        </w:rPr>
      </w:pPr>
      <w:del w:id="1778" w:author="Rapporteur [AEM, Huawei]" w:date="2024-04-24T16:45:00Z">
        <w:r w:rsidDel="009F6CDC">
          <w:rPr>
            <w:noProof/>
            <w:lang w:eastAsia="zh-CN"/>
          </w:rPr>
          <w:delText>6.5</w:delText>
        </w:r>
        <w:r w:rsidDel="009F6CDC">
          <w:rPr>
            <w:noProof/>
          </w:rPr>
          <w:delText>.2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Usage of HTTP</w:delText>
        </w:r>
        <w:r w:rsidDel="009F6CDC">
          <w:rPr>
            <w:noProof/>
          </w:rPr>
          <w:tab/>
          <w:delText>106</w:delText>
        </w:r>
      </w:del>
    </w:p>
    <w:p w14:paraId="567EA7EB" w14:textId="576DD45B" w:rsidR="002838E4" w:rsidDel="009F6CDC" w:rsidRDefault="002838E4">
      <w:pPr>
        <w:pStyle w:val="TOC3"/>
        <w:rPr>
          <w:del w:id="1779" w:author="Rapporteur [AEM, Huawei]" w:date="2024-04-24T16:45:00Z"/>
          <w:rFonts w:asciiTheme="minorHAnsi" w:eastAsiaTheme="minorEastAsia" w:hAnsiTheme="minorHAnsi" w:cstheme="minorBidi"/>
          <w:noProof/>
          <w:kern w:val="2"/>
          <w:sz w:val="22"/>
          <w:szCs w:val="22"/>
          <w:lang w:eastAsia="ja-JP"/>
          <w14:ligatures w14:val="standardContextual"/>
        </w:rPr>
      </w:pPr>
      <w:del w:id="1780" w:author="Rapporteur [AEM, Huawei]" w:date="2024-04-24T16:45:00Z">
        <w:r w:rsidDel="009F6CDC">
          <w:rPr>
            <w:noProof/>
            <w:lang w:eastAsia="zh-CN"/>
          </w:rPr>
          <w:delText>6.5</w:delText>
        </w:r>
        <w:r w:rsidDel="009F6CDC">
          <w:rPr>
            <w:noProof/>
          </w:rPr>
          <w:delText>.3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Resources</w:delText>
        </w:r>
        <w:r w:rsidDel="009F6CDC">
          <w:rPr>
            <w:noProof/>
          </w:rPr>
          <w:tab/>
          <w:delText>106</w:delText>
        </w:r>
      </w:del>
    </w:p>
    <w:p w14:paraId="53FCC86C" w14:textId="7E9E7287" w:rsidR="002838E4" w:rsidDel="009F6CDC" w:rsidRDefault="002838E4">
      <w:pPr>
        <w:pStyle w:val="TOC4"/>
        <w:rPr>
          <w:del w:id="1781" w:author="Rapporteur [AEM, Huawei]" w:date="2024-04-24T16:45:00Z"/>
          <w:rFonts w:asciiTheme="minorHAnsi" w:eastAsiaTheme="minorEastAsia" w:hAnsiTheme="minorHAnsi" w:cstheme="minorBidi"/>
          <w:noProof/>
          <w:kern w:val="2"/>
          <w:sz w:val="22"/>
          <w:szCs w:val="22"/>
          <w:lang w:eastAsia="ja-JP"/>
          <w14:ligatures w14:val="standardContextual"/>
        </w:rPr>
      </w:pPr>
      <w:del w:id="1782" w:author="Rapporteur [AEM, Huawei]" w:date="2024-04-24T16:45:00Z">
        <w:r w:rsidDel="009F6CDC">
          <w:rPr>
            <w:noProof/>
            <w:lang w:eastAsia="zh-CN"/>
          </w:rPr>
          <w:delText>6.5</w:delText>
        </w:r>
        <w:r w:rsidDel="009F6CDC">
          <w:rPr>
            <w:noProof/>
          </w:rPr>
          <w:delText>.3.1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Overview</w:delText>
        </w:r>
        <w:r w:rsidDel="009F6CDC">
          <w:rPr>
            <w:noProof/>
          </w:rPr>
          <w:tab/>
          <w:delText>106</w:delText>
        </w:r>
      </w:del>
    </w:p>
    <w:p w14:paraId="23A1C036" w14:textId="795F5EBF" w:rsidR="002838E4" w:rsidDel="009F6CDC" w:rsidRDefault="002838E4">
      <w:pPr>
        <w:pStyle w:val="TOC4"/>
        <w:rPr>
          <w:del w:id="1783" w:author="Rapporteur [AEM, Huawei]" w:date="2024-04-24T16:45:00Z"/>
          <w:rFonts w:asciiTheme="minorHAnsi" w:eastAsiaTheme="minorEastAsia" w:hAnsiTheme="minorHAnsi" w:cstheme="minorBidi"/>
          <w:noProof/>
          <w:kern w:val="2"/>
          <w:sz w:val="22"/>
          <w:szCs w:val="22"/>
          <w:lang w:eastAsia="ja-JP"/>
          <w14:ligatures w14:val="standardContextual"/>
        </w:rPr>
      </w:pPr>
      <w:del w:id="1784" w:author="Rapporteur [AEM, Huawei]" w:date="2024-04-24T16:45:00Z">
        <w:r w:rsidRPr="00995C6F" w:rsidDel="009F6CDC">
          <w:rPr>
            <w:noProof/>
            <w:lang w:val="en-US" w:eastAsia="zh-CN"/>
          </w:rPr>
          <w:delText>6.5</w:delText>
        </w:r>
        <w:r w:rsidRPr="00995C6F" w:rsidDel="009F6CDC">
          <w:rPr>
            <w:noProof/>
            <w:lang w:val="en-US"/>
          </w:rPr>
          <w:delText>.3.2</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lang w:val="en-US"/>
          </w:rPr>
          <w:delText xml:space="preserve">Resource: </w:delText>
        </w:r>
        <w:r w:rsidRPr="00995C6F" w:rsidDel="009F6CDC">
          <w:rPr>
            <w:bCs/>
            <w:noProof/>
            <w:lang w:val="en-US"/>
          </w:rPr>
          <w:delText>UAV Dynamic Information Subscription</w:delText>
        </w:r>
        <w:r w:rsidRPr="00995C6F" w:rsidDel="009F6CDC">
          <w:rPr>
            <w:noProof/>
            <w:lang w:val="en-US"/>
          </w:rPr>
          <w:delText>s</w:delText>
        </w:r>
        <w:r w:rsidDel="009F6CDC">
          <w:rPr>
            <w:noProof/>
          </w:rPr>
          <w:tab/>
          <w:delText>107</w:delText>
        </w:r>
      </w:del>
    </w:p>
    <w:p w14:paraId="0F579D74" w14:textId="0E734A6E" w:rsidR="002838E4" w:rsidDel="009F6CDC" w:rsidRDefault="002838E4">
      <w:pPr>
        <w:pStyle w:val="TOC5"/>
        <w:rPr>
          <w:del w:id="1785" w:author="Rapporteur [AEM, Huawei]" w:date="2024-04-24T16:45:00Z"/>
          <w:rFonts w:asciiTheme="minorHAnsi" w:eastAsiaTheme="minorEastAsia" w:hAnsiTheme="minorHAnsi" w:cstheme="minorBidi"/>
          <w:noProof/>
          <w:kern w:val="2"/>
          <w:sz w:val="22"/>
          <w:szCs w:val="22"/>
          <w:lang w:eastAsia="ja-JP"/>
          <w14:ligatures w14:val="standardContextual"/>
        </w:rPr>
      </w:pPr>
      <w:del w:id="1786" w:author="Rapporteur [AEM, Huawei]" w:date="2024-04-24T16:45:00Z">
        <w:r w:rsidRPr="00995C6F" w:rsidDel="009F6CDC">
          <w:rPr>
            <w:noProof/>
            <w:lang w:val="en-US" w:eastAsia="zh-CN"/>
          </w:rPr>
          <w:delText>6.5</w:delText>
        </w:r>
        <w:r w:rsidRPr="00995C6F" w:rsidDel="009F6CDC">
          <w:rPr>
            <w:noProof/>
            <w:lang w:val="en-US"/>
          </w:rPr>
          <w:delText>.3.2.1</w:delText>
        </w:r>
        <w:r w:rsidDel="009F6CDC">
          <w:rPr>
            <w:rFonts w:asciiTheme="minorHAnsi" w:eastAsiaTheme="minorEastAsia" w:hAnsiTheme="minorHAnsi" w:cstheme="minorBidi"/>
            <w:noProof/>
            <w:kern w:val="2"/>
            <w:sz w:val="22"/>
            <w:szCs w:val="22"/>
            <w:lang w:eastAsia="ja-JP"/>
            <w14:ligatures w14:val="standardContextual"/>
          </w:rPr>
          <w:tab/>
        </w:r>
        <w:r w:rsidRPr="00995C6F" w:rsidDel="009F6CDC">
          <w:rPr>
            <w:noProof/>
            <w:lang w:val="en-US"/>
          </w:rPr>
          <w:delText>Description</w:delText>
        </w:r>
        <w:r w:rsidDel="009F6CDC">
          <w:rPr>
            <w:noProof/>
          </w:rPr>
          <w:tab/>
          <w:delText>107</w:delText>
        </w:r>
      </w:del>
    </w:p>
    <w:p w14:paraId="2F4029B5" w14:textId="0B162FCC" w:rsidR="002838E4" w:rsidDel="009F6CDC" w:rsidRDefault="002838E4">
      <w:pPr>
        <w:pStyle w:val="TOC5"/>
        <w:rPr>
          <w:del w:id="1787" w:author="Rapporteur [AEM, Huawei]" w:date="2024-04-24T16:45:00Z"/>
          <w:rFonts w:asciiTheme="minorHAnsi" w:eastAsiaTheme="minorEastAsia" w:hAnsiTheme="minorHAnsi" w:cstheme="minorBidi"/>
          <w:noProof/>
          <w:kern w:val="2"/>
          <w:sz w:val="22"/>
          <w:szCs w:val="22"/>
          <w:lang w:eastAsia="ja-JP"/>
          <w14:ligatures w14:val="standardContextual"/>
        </w:rPr>
      </w:pPr>
      <w:del w:id="1788" w:author="Rapporteur [AEM, Huawei]" w:date="2024-04-24T16:45:00Z">
        <w:r w:rsidDel="009F6CDC">
          <w:rPr>
            <w:noProof/>
            <w:lang w:eastAsia="zh-CN"/>
          </w:rPr>
          <w:delText>6.5</w:delText>
        </w:r>
        <w:r w:rsidDel="009F6CDC">
          <w:rPr>
            <w:noProof/>
          </w:rPr>
          <w:delText>.3.2.2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107</w:delText>
        </w:r>
      </w:del>
    </w:p>
    <w:p w14:paraId="4B8CD1EE" w14:textId="7D9451A3" w:rsidR="002838E4" w:rsidDel="009F6CDC" w:rsidRDefault="002838E4">
      <w:pPr>
        <w:pStyle w:val="TOC5"/>
        <w:rPr>
          <w:del w:id="1789" w:author="Rapporteur [AEM, Huawei]" w:date="2024-04-24T16:45:00Z"/>
          <w:rFonts w:asciiTheme="minorHAnsi" w:eastAsiaTheme="minorEastAsia" w:hAnsiTheme="minorHAnsi" w:cstheme="minorBidi"/>
          <w:noProof/>
          <w:kern w:val="2"/>
          <w:sz w:val="22"/>
          <w:szCs w:val="22"/>
          <w:lang w:eastAsia="ja-JP"/>
          <w14:ligatures w14:val="standardContextual"/>
        </w:rPr>
      </w:pPr>
      <w:del w:id="1790" w:author="Rapporteur [AEM, Huawei]" w:date="2024-04-24T16:45:00Z">
        <w:r w:rsidDel="009F6CDC">
          <w:rPr>
            <w:noProof/>
            <w:lang w:eastAsia="zh-CN"/>
          </w:rPr>
          <w:delText>6.5</w:delText>
        </w:r>
        <w:r w:rsidDel="009F6CDC">
          <w:rPr>
            <w:noProof/>
          </w:rPr>
          <w:delText>.3.2.3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107</w:delText>
        </w:r>
      </w:del>
    </w:p>
    <w:p w14:paraId="745E74BE" w14:textId="4571099A" w:rsidR="002838E4" w:rsidDel="009F6CDC" w:rsidRDefault="002838E4">
      <w:pPr>
        <w:pStyle w:val="TOC6"/>
        <w:rPr>
          <w:del w:id="1791" w:author="Rapporteur [AEM, Huawei]" w:date="2024-04-24T16:45:00Z"/>
          <w:rFonts w:asciiTheme="minorHAnsi" w:eastAsiaTheme="minorEastAsia" w:hAnsiTheme="minorHAnsi" w:cstheme="minorBidi"/>
          <w:noProof/>
          <w:kern w:val="2"/>
          <w:sz w:val="22"/>
          <w:szCs w:val="22"/>
          <w:lang w:eastAsia="ja-JP"/>
          <w14:ligatures w14:val="standardContextual"/>
        </w:rPr>
      </w:pPr>
      <w:del w:id="1792" w:author="Rapporteur [AEM, Huawei]" w:date="2024-04-24T16:45:00Z">
        <w:r w:rsidDel="009F6CDC">
          <w:rPr>
            <w:noProof/>
            <w:lang w:eastAsia="zh-CN"/>
          </w:rPr>
          <w:delText>6.5</w:delText>
        </w:r>
        <w:r w:rsidDel="009F6CDC">
          <w:rPr>
            <w:noProof/>
          </w:rPr>
          <w:delText>.3.2.3.2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POST</w:delText>
        </w:r>
        <w:r w:rsidDel="009F6CDC">
          <w:rPr>
            <w:noProof/>
          </w:rPr>
          <w:tab/>
          <w:delText>107</w:delText>
        </w:r>
      </w:del>
    </w:p>
    <w:p w14:paraId="66B1A2B2" w14:textId="3455C0D5" w:rsidR="002838E4" w:rsidDel="009F6CDC" w:rsidRDefault="002838E4">
      <w:pPr>
        <w:pStyle w:val="TOC5"/>
        <w:rPr>
          <w:del w:id="1793" w:author="Rapporteur [AEM, Huawei]" w:date="2024-04-24T16:45:00Z"/>
          <w:rFonts w:asciiTheme="minorHAnsi" w:eastAsiaTheme="minorEastAsia" w:hAnsiTheme="minorHAnsi" w:cstheme="minorBidi"/>
          <w:noProof/>
          <w:kern w:val="2"/>
          <w:sz w:val="22"/>
          <w:szCs w:val="22"/>
          <w:lang w:eastAsia="ja-JP"/>
          <w14:ligatures w14:val="standardContextual"/>
        </w:rPr>
      </w:pPr>
      <w:del w:id="1794" w:author="Rapporteur [AEM, Huawei]" w:date="2024-04-24T16:45:00Z">
        <w:r w:rsidDel="009F6CDC">
          <w:rPr>
            <w:noProof/>
            <w:lang w:eastAsia="zh-CN"/>
          </w:rPr>
          <w:delText>6.5</w:delText>
        </w:r>
        <w:r w:rsidDel="009F6CDC">
          <w:rPr>
            <w:noProof/>
          </w:rPr>
          <w:delText>.3.2.4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108</w:delText>
        </w:r>
      </w:del>
    </w:p>
    <w:p w14:paraId="47BB624D" w14:textId="2C91E93B" w:rsidR="002838E4" w:rsidDel="009F6CDC" w:rsidRDefault="002838E4">
      <w:pPr>
        <w:pStyle w:val="TOC4"/>
        <w:rPr>
          <w:del w:id="1795" w:author="Rapporteur [AEM, Huawei]" w:date="2024-04-24T16:45:00Z"/>
          <w:rFonts w:asciiTheme="minorHAnsi" w:eastAsiaTheme="minorEastAsia" w:hAnsiTheme="minorHAnsi" w:cstheme="minorBidi"/>
          <w:noProof/>
          <w:kern w:val="2"/>
          <w:sz w:val="22"/>
          <w:szCs w:val="22"/>
          <w:lang w:eastAsia="ja-JP"/>
          <w14:ligatures w14:val="standardContextual"/>
        </w:rPr>
      </w:pPr>
      <w:del w:id="1796" w:author="Rapporteur [AEM, Huawei]" w:date="2024-04-24T16:45:00Z">
        <w:r w:rsidDel="009F6CDC">
          <w:rPr>
            <w:noProof/>
            <w:lang w:eastAsia="zh-CN"/>
          </w:rPr>
          <w:delText>6.5</w:delText>
        </w:r>
        <w:r w:rsidDel="009F6CDC">
          <w:rPr>
            <w:noProof/>
          </w:rPr>
          <w:delText>.3.3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 xml:space="preserve">Resource: Individual </w:delText>
        </w:r>
        <w:r w:rsidRPr="001C661D" w:rsidDel="009F6CDC">
          <w:rPr>
            <w:bCs/>
            <w:noProof/>
          </w:rPr>
          <w:delText>UAV Dynamic Information Subscription</w:delText>
        </w:r>
        <w:r w:rsidDel="009F6CDC">
          <w:rPr>
            <w:noProof/>
          </w:rPr>
          <w:tab/>
          <w:delText>108</w:delText>
        </w:r>
      </w:del>
    </w:p>
    <w:p w14:paraId="7AB7036E" w14:textId="78E4B986" w:rsidR="002838E4" w:rsidDel="009F6CDC" w:rsidRDefault="002838E4">
      <w:pPr>
        <w:pStyle w:val="TOC5"/>
        <w:rPr>
          <w:del w:id="1797" w:author="Rapporteur [AEM, Huawei]" w:date="2024-04-24T16:45:00Z"/>
          <w:rFonts w:asciiTheme="minorHAnsi" w:eastAsiaTheme="minorEastAsia" w:hAnsiTheme="minorHAnsi" w:cstheme="minorBidi"/>
          <w:noProof/>
          <w:kern w:val="2"/>
          <w:sz w:val="22"/>
          <w:szCs w:val="22"/>
          <w:lang w:eastAsia="ja-JP"/>
          <w14:ligatures w14:val="standardContextual"/>
        </w:rPr>
      </w:pPr>
      <w:del w:id="1798" w:author="Rapporteur [AEM, Huawei]" w:date="2024-04-24T16:45:00Z">
        <w:r w:rsidDel="009F6CDC">
          <w:rPr>
            <w:noProof/>
            <w:lang w:eastAsia="zh-CN"/>
          </w:rPr>
          <w:delText>6.5</w:delText>
        </w:r>
        <w:r w:rsidDel="009F6CDC">
          <w:rPr>
            <w:noProof/>
          </w:rPr>
          <w:delText>.3.3.1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108</w:delText>
        </w:r>
      </w:del>
    </w:p>
    <w:p w14:paraId="5A0B7C89" w14:textId="24FDF403" w:rsidR="002838E4" w:rsidDel="009F6CDC" w:rsidRDefault="002838E4">
      <w:pPr>
        <w:pStyle w:val="TOC5"/>
        <w:rPr>
          <w:del w:id="1799" w:author="Rapporteur [AEM, Huawei]" w:date="2024-04-24T16:45:00Z"/>
          <w:rFonts w:asciiTheme="minorHAnsi" w:eastAsiaTheme="minorEastAsia" w:hAnsiTheme="minorHAnsi" w:cstheme="minorBidi"/>
          <w:noProof/>
          <w:kern w:val="2"/>
          <w:sz w:val="22"/>
          <w:szCs w:val="22"/>
          <w:lang w:eastAsia="ja-JP"/>
          <w14:ligatures w14:val="standardContextual"/>
        </w:rPr>
      </w:pPr>
      <w:del w:id="1800" w:author="Rapporteur [AEM, Huawei]" w:date="2024-04-24T16:45:00Z">
        <w:r w:rsidDel="009F6CDC">
          <w:rPr>
            <w:noProof/>
            <w:lang w:eastAsia="zh-CN"/>
          </w:rPr>
          <w:delText>6.5</w:delText>
        </w:r>
        <w:r w:rsidDel="009F6CDC">
          <w:rPr>
            <w:noProof/>
          </w:rPr>
          <w:delText>.3.3.2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Definition</w:delText>
        </w:r>
        <w:r w:rsidDel="009F6CDC">
          <w:rPr>
            <w:noProof/>
          </w:rPr>
          <w:tab/>
          <w:delText>108</w:delText>
        </w:r>
      </w:del>
    </w:p>
    <w:p w14:paraId="05B56B11" w14:textId="17FBB505" w:rsidR="002838E4" w:rsidDel="009F6CDC" w:rsidRDefault="002838E4">
      <w:pPr>
        <w:pStyle w:val="TOC5"/>
        <w:rPr>
          <w:del w:id="1801" w:author="Rapporteur [AEM, Huawei]" w:date="2024-04-24T16:45:00Z"/>
          <w:rFonts w:asciiTheme="minorHAnsi" w:eastAsiaTheme="minorEastAsia" w:hAnsiTheme="minorHAnsi" w:cstheme="minorBidi"/>
          <w:noProof/>
          <w:kern w:val="2"/>
          <w:sz w:val="22"/>
          <w:szCs w:val="22"/>
          <w:lang w:eastAsia="ja-JP"/>
          <w14:ligatures w14:val="standardContextual"/>
        </w:rPr>
      </w:pPr>
      <w:del w:id="1802" w:author="Rapporteur [AEM, Huawei]" w:date="2024-04-24T16:45:00Z">
        <w:r w:rsidDel="009F6CDC">
          <w:rPr>
            <w:noProof/>
            <w:lang w:eastAsia="zh-CN"/>
          </w:rPr>
          <w:delText>6.5</w:delText>
        </w:r>
        <w:r w:rsidDel="009F6CDC">
          <w:rPr>
            <w:noProof/>
          </w:rPr>
          <w:delText>.3.3.3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Standard Methods</w:delText>
        </w:r>
        <w:r w:rsidDel="009F6CDC">
          <w:rPr>
            <w:noProof/>
          </w:rPr>
          <w:tab/>
          <w:delText>108</w:delText>
        </w:r>
      </w:del>
    </w:p>
    <w:p w14:paraId="1BD90FBE" w14:textId="7662E0FC" w:rsidR="002838E4" w:rsidDel="009F6CDC" w:rsidRDefault="002838E4">
      <w:pPr>
        <w:pStyle w:val="TOC6"/>
        <w:rPr>
          <w:del w:id="1803" w:author="Rapporteur [AEM, Huawei]" w:date="2024-04-24T16:45:00Z"/>
          <w:rFonts w:asciiTheme="minorHAnsi" w:eastAsiaTheme="minorEastAsia" w:hAnsiTheme="minorHAnsi" w:cstheme="minorBidi"/>
          <w:noProof/>
          <w:kern w:val="2"/>
          <w:sz w:val="22"/>
          <w:szCs w:val="22"/>
          <w:lang w:eastAsia="ja-JP"/>
          <w14:ligatures w14:val="standardContextual"/>
        </w:rPr>
      </w:pPr>
      <w:del w:id="1804" w:author="Rapporteur [AEM, Huawei]" w:date="2024-04-24T16:45:00Z">
        <w:r w:rsidDel="009F6CDC">
          <w:rPr>
            <w:noProof/>
            <w:lang w:eastAsia="zh-CN"/>
          </w:rPr>
          <w:delText>6.5</w:delText>
        </w:r>
        <w:r w:rsidDel="009F6CDC">
          <w:rPr>
            <w:noProof/>
          </w:rPr>
          <w:delText>.3.3.3.1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GET</w:delText>
        </w:r>
        <w:r w:rsidDel="009F6CDC">
          <w:rPr>
            <w:noProof/>
          </w:rPr>
          <w:tab/>
          <w:delText>108</w:delText>
        </w:r>
      </w:del>
    </w:p>
    <w:p w14:paraId="713DB813" w14:textId="1733F5BE" w:rsidR="002838E4" w:rsidDel="009F6CDC" w:rsidRDefault="002838E4">
      <w:pPr>
        <w:pStyle w:val="TOC6"/>
        <w:rPr>
          <w:del w:id="1805" w:author="Rapporteur [AEM, Huawei]" w:date="2024-04-24T16:45:00Z"/>
          <w:rFonts w:asciiTheme="minorHAnsi" w:eastAsiaTheme="minorEastAsia" w:hAnsiTheme="minorHAnsi" w:cstheme="minorBidi"/>
          <w:noProof/>
          <w:kern w:val="2"/>
          <w:sz w:val="22"/>
          <w:szCs w:val="22"/>
          <w:lang w:eastAsia="ja-JP"/>
          <w14:ligatures w14:val="standardContextual"/>
        </w:rPr>
      </w:pPr>
      <w:del w:id="1806" w:author="Rapporteur [AEM, Huawei]" w:date="2024-04-24T16:45:00Z">
        <w:r w:rsidDel="009F6CDC">
          <w:rPr>
            <w:noProof/>
            <w:lang w:eastAsia="zh-CN"/>
          </w:rPr>
          <w:delText>6.5</w:delText>
        </w:r>
        <w:r w:rsidDel="009F6CDC">
          <w:rPr>
            <w:noProof/>
          </w:rPr>
          <w:delText>.3.3.3.2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PUT</w:delText>
        </w:r>
        <w:r w:rsidDel="009F6CDC">
          <w:rPr>
            <w:noProof/>
          </w:rPr>
          <w:tab/>
          <w:delText>109</w:delText>
        </w:r>
      </w:del>
    </w:p>
    <w:p w14:paraId="67CB98C0" w14:textId="61354869" w:rsidR="002838E4" w:rsidDel="009F6CDC" w:rsidRDefault="002838E4">
      <w:pPr>
        <w:pStyle w:val="TOC6"/>
        <w:rPr>
          <w:del w:id="1807" w:author="Rapporteur [AEM, Huawei]" w:date="2024-04-24T16:45:00Z"/>
          <w:rFonts w:asciiTheme="minorHAnsi" w:eastAsiaTheme="minorEastAsia" w:hAnsiTheme="minorHAnsi" w:cstheme="minorBidi"/>
          <w:noProof/>
          <w:kern w:val="2"/>
          <w:sz w:val="22"/>
          <w:szCs w:val="22"/>
          <w:lang w:eastAsia="ja-JP"/>
          <w14:ligatures w14:val="standardContextual"/>
        </w:rPr>
      </w:pPr>
      <w:del w:id="1808" w:author="Rapporteur [AEM, Huawei]" w:date="2024-04-24T16:45:00Z">
        <w:r w:rsidDel="009F6CDC">
          <w:rPr>
            <w:noProof/>
            <w:lang w:eastAsia="zh-CN"/>
          </w:rPr>
          <w:delText>6.5</w:delText>
        </w:r>
        <w:r w:rsidDel="009F6CDC">
          <w:rPr>
            <w:noProof/>
          </w:rPr>
          <w:delText>.3.3.3.3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PATCH</w:delText>
        </w:r>
        <w:r w:rsidDel="009F6CDC">
          <w:rPr>
            <w:noProof/>
          </w:rPr>
          <w:tab/>
          <w:delText>111</w:delText>
        </w:r>
      </w:del>
    </w:p>
    <w:p w14:paraId="08AFF4AA" w14:textId="2E838BE8" w:rsidR="002838E4" w:rsidDel="009F6CDC" w:rsidRDefault="002838E4">
      <w:pPr>
        <w:pStyle w:val="TOC6"/>
        <w:rPr>
          <w:del w:id="1809" w:author="Rapporteur [AEM, Huawei]" w:date="2024-04-24T16:45:00Z"/>
          <w:rFonts w:asciiTheme="minorHAnsi" w:eastAsiaTheme="minorEastAsia" w:hAnsiTheme="minorHAnsi" w:cstheme="minorBidi"/>
          <w:noProof/>
          <w:kern w:val="2"/>
          <w:sz w:val="22"/>
          <w:szCs w:val="22"/>
          <w:lang w:eastAsia="ja-JP"/>
          <w14:ligatures w14:val="standardContextual"/>
        </w:rPr>
      </w:pPr>
      <w:del w:id="1810" w:author="Rapporteur [AEM, Huawei]" w:date="2024-04-24T16:45:00Z">
        <w:r w:rsidDel="009F6CDC">
          <w:rPr>
            <w:noProof/>
            <w:lang w:eastAsia="zh-CN"/>
          </w:rPr>
          <w:delText>6.5</w:delText>
        </w:r>
        <w:r w:rsidDel="009F6CDC">
          <w:rPr>
            <w:noProof/>
          </w:rPr>
          <w:delText>.3.3.3.4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DELETE</w:delText>
        </w:r>
        <w:r w:rsidDel="009F6CDC">
          <w:rPr>
            <w:noProof/>
          </w:rPr>
          <w:tab/>
          <w:delText>112</w:delText>
        </w:r>
      </w:del>
    </w:p>
    <w:p w14:paraId="6149DB59" w14:textId="4F309BCE" w:rsidR="002838E4" w:rsidDel="009F6CDC" w:rsidRDefault="002838E4">
      <w:pPr>
        <w:pStyle w:val="TOC5"/>
        <w:rPr>
          <w:del w:id="1811" w:author="Rapporteur [AEM, Huawei]" w:date="2024-04-24T16:45:00Z"/>
          <w:rFonts w:asciiTheme="minorHAnsi" w:eastAsiaTheme="minorEastAsia" w:hAnsiTheme="minorHAnsi" w:cstheme="minorBidi"/>
          <w:noProof/>
          <w:kern w:val="2"/>
          <w:sz w:val="22"/>
          <w:szCs w:val="22"/>
          <w:lang w:eastAsia="ja-JP"/>
          <w14:ligatures w14:val="standardContextual"/>
        </w:rPr>
      </w:pPr>
      <w:del w:id="1812" w:author="Rapporteur [AEM, Huawei]" w:date="2024-04-24T16:45:00Z">
        <w:r w:rsidDel="009F6CDC">
          <w:rPr>
            <w:noProof/>
            <w:lang w:eastAsia="zh-CN"/>
          </w:rPr>
          <w:delText>6.5</w:delText>
        </w:r>
        <w:r w:rsidDel="009F6CDC">
          <w:rPr>
            <w:noProof/>
          </w:rPr>
          <w:delText>.3.3.4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Resource Custom Operations</w:delText>
        </w:r>
        <w:r w:rsidDel="009F6CDC">
          <w:rPr>
            <w:noProof/>
          </w:rPr>
          <w:tab/>
          <w:delText>113</w:delText>
        </w:r>
      </w:del>
    </w:p>
    <w:p w14:paraId="6970CB02" w14:textId="55C6A7D8" w:rsidR="002838E4" w:rsidDel="009F6CDC" w:rsidRDefault="002838E4">
      <w:pPr>
        <w:pStyle w:val="TOC3"/>
        <w:rPr>
          <w:del w:id="1813" w:author="Rapporteur [AEM, Huawei]" w:date="2024-04-24T16:45:00Z"/>
          <w:rFonts w:asciiTheme="minorHAnsi" w:eastAsiaTheme="minorEastAsia" w:hAnsiTheme="minorHAnsi" w:cstheme="minorBidi"/>
          <w:noProof/>
          <w:kern w:val="2"/>
          <w:sz w:val="22"/>
          <w:szCs w:val="22"/>
          <w:lang w:eastAsia="ja-JP"/>
          <w14:ligatures w14:val="standardContextual"/>
        </w:rPr>
      </w:pPr>
      <w:del w:id="1814" w:author="Rapporteur [AEM, Huawei]" w:date="2024-04-24T16:45:00Z">
        <w:r w:rsidDel="009F6CDC">
          <w:rPr>
            <w:noProof/>
            <w:lang w:eastAsia="zh-CN"/>
          </w:rPr>
          <w:delText>6.5</w:delText>
        </w:r>
        <w:r w:rsidDel="009F6CDC">
          <w:rPr>
            <w:noProof/>
          </w:rPr>
          <w:delText>.4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Custom Operations without associated resources</w:delText>
        </w:r>
        <w:r w:rsidDel="009F6CDC">
          <w:rPr>
            <w:noProof/>
          </w:rPr>
          <w:tab/>
          <w:delText>113</w:delText>
        </w:r>
      </w:del>
    </w:p>
    <w:p w14:paraId="2728F839" w14:textId="26B2FBD2" w:rsidR="002838E4" w:rsidDel="009F6CDC" w:rsidRDefault="002838E4">
      <w:pPr>
        <w:pStyle w:val="TOC3"/>
        <w:rPr>
          <w:del w:id="1815" w:author="Rapporteur [AEM, Huawei]" w:date="2024-04-24T16:45:00Z"/>
          <w:rFonts w:asciiTheme="minorHAnsi" w:eastAsiaTheme="minorEastAsia" w:hAnsiTheme="minorHAnsi" w:cstheme="minorBidi"/>
          <w:noProof/>
          <w:kern w:val="2"/>
          <w:sz w:val="22"/>
          <w:szCs w:val="22"/>
          <w:lang w:eastAsia="ja-JP"/>
          <w14:ligatures w14:val="standardContextual"/>
        </w:rPr>
      </w:pPr>
      <w:del w:id="1816" w:author="Rapporteur [AEM, Huawei]" w:date="2024-04-24T16:45:00Z">
        <w:r w:rsidDel="009F6CDC">
          <w:rPr>
            <w:noProof/>
            <w:lang w:eastAsia="zh-CN"/>
          </w:rPr>
          <w:delText>6.5</w:delText>
        </w:r>
        <w:r w:rsidDel="009F6CDC">
          <w:rPr>
            <w:noProof/>
          </w:rPr>
          <w:delText>.5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Notifications</w:delText>
        </w:r>
        <w:r w:rsidDel="009F6CDC">
          <w:rPr>
            <w:noProof/>
          </w:rPr>
          <w:tab/>
          <w:delText>113</w:delText>
        </w:r>
      </w:del>
    </w:p>
    <w:p w14:paraId="69C77D25" w14:textId="6D45CF17" w:rsidR="002838E4" w:rsidDel="009F6CDC" w:rsidRDefault="002838E4">
      <w:pPr>
        <w:pStyle w:val="TOC4"/>
        <w:rPr>
          <w:del w:id="1817" w:author="Rapporteur [AEM, Huawei]" w:date="2024-04-24T16:45:00Z"/>
          <w:rFonts w:asciiTheme="minorHAnsi" w:eastAsiaTheme="minorEastAsia" w:hAnsiTheme="minorHAnsi" w:cstheme="minorBidi"/>
          <w:noProof/>
          <w:kern w:val="2"/>
          <w:sz w:val="22"/>
          <w:szCs w:val="22"/>
          <w:lang w:eastAsia="ja-JP"/>
          <w14:ligatures w14:val="standardContextual"/>
        </w:rPr>
      </w:pPr>
      <w:del w:id="1818" w:author="Rapporteur [AEM, Huawei]" w:date="2024-04-24T16:45:00Z">
        <w:r w:rsidDel="009F6CDC">
          <w:rPr>
            <w:noProof/>
            <w:lang w:eastAsia="zh-CN"/>
          </w:rPr>
          <w:delText>6.5</w:delText>
        </w:r>
        <w:r w:rsidDel="009F6CDC">
          <w:rPr>
            <w:noProof/>
          </w:rPr>
          <w:delText>.5.1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113</w:delText>
        </w:r>
      </w:del>
    </w:p>
    <w:p w14:paraId="2518D780" w14:textId="52190D56" w:rsidR="002838E4" w:rsidDel="009F6CDC" w:rsidRDefault="002838E4">
      <w:pPr>
        <w:pStyle w:val="TOC4"/>
        <w:rPr>
          <w:del w:id="1819" w:author="Rapporteur [AEM, Huawei]" w:date="2024-04-24T16:45:00Z"/>
          <w:rFonts w:asciiTheme="minorHAnsi" w:eastAsiaTheme="minorEastAsia" w:hAnsiTheme="minorHAnsi" w:cstheme="minorBidi"/>
          <w:noProof/>
          <w:kern w:val="2"/>
          <w:sz w:val="22"/>
          <w:szCs w:val="22"/>
          <w:lang w:eastAsia="ja-JP"/>
          <w14:ligatures w14:val="standardContextual"/>
        </w:rPr>
      </w:pPr>
      <w:del w:id="1820" w:author="Rapporteur [AEM, Huawei]" w:date="2024-04-24T16:45:00Z">
        <w:r w:rsidDel="009F6CDC">
          <w:rPr>
            <w:noProof/>
            <w:lang w:eastAsia="zh-CN"/>
          </w:rPr>
          <w:delText>6.5</w:delText>
        </w:r>
        <w:r w:rsidDel="009F6CDC">
          <w:rPr>
            <w:noProof/>
          </w:rPr>
          <w:delText>.5.2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bCs/>
            <w:noProof/>
          </w:rPr>
          <w:delText xml:space="preserve">UAV Dynamic Information </w:delText>
        </w:r>
        <w:r w:rsidDel="009F6CDC">
          <w:rPr>
            <w:noProof/>
          </w:rPr>
          <w:delText>Notification</w:delText>
        </w:r>
        <w:r w:rsidDel="009F6CDC">
          <w:rPr>
            <w:noProof/>
          </w:rPr>
          <w:tab/>
          <w:delText>113</w:delText>
        </w:r>
      </w:del>
    </w:p>
    <w:p w14:paraId="451001EC" w14:textId="4EF3919B" w:rsidR="002838E4" w:rsidDel="009F6CDC" w:rsidRDefault="002838E4">
      <w:pPr>
        <w:pStyle w:val="TOC5"/>
        <w:rPr>
          <w:del w:id="1821" w:author="Rapporteur [AEM, Huawei]" w:date="2024-04-24T16:45:00Z"/>
          <w:rFonts w:asciiTheme="minorHAnsi" w:eastAsiaTheme="minorEastAsia" w:hAnsiTheme="minorHAnsi" w:cstheme="minorBidi"/>
          <w:noProof/>
          <w:kern w:val="2"/>
          <w:sz w:val="22"/>
          <w:szCs w:val="22"/>
          <w:lang w:eastAsia="ja-JP"/>
          <w14:ligatures w14:val="standardContextual"/>
        </w:rPr>
      </w:pPr>
      <w:del w:id="1822" w:author="Rapporteur [AEM, Huawei]" w:date="2024-04-24T16:45:00Z">
        <w:r w:rsidDel="009F6CDC">
          <w:rPr>
            <w:noProof/>
            <w:lang w:eastAsia="zh-CN"/>
          </w:rPr>
          <w:delText>6.5</w:delText>
        </w:r>
        <w:r w:rsidDel="009F6CDC">
          <w:rPr>
            <w:noProof/>
          </w:rPr>
          <w:delText>.5.2.1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Description</w:delText>
        </w:r>
        <w:r w:rsidDel="009F6CDC">
          <w:rPr>
            <w:noProof/>
          </w:rPr>
          <w:tab/>
          <w:delText>113</w:delText>
        </w:r>
      </w:del>
    </w:p>
    <w:p w14:paraId="12268BF6" w14:textId="5D10F468" w:rsidR="002838E4" w:rsidDel="009F6CDC" w:rsidRDefault="002838E4">
      <w:pPr>
        <w:pStyle w:val="TOC5"/>
        <w:rPr>
          <w:del w:id="1823" w:author="Rapporteur [AEM, Huawei]" w:date="2024-04-24T16:45:00Z"/>
          <w:rFonts w:asciiTheme="minorHAnsi" w:eastAsiaTheme="minorEastAsia" w:hAnsiTheme="minorHAnsi" w:cstheme="minorBidi"/>
          <w:noProof/>
          <w:kern w:val="2"/>
          <w:sz w:val="22"/>
          <w:szCs w:val="22"/>
          <w:lang w:eastAsia="ja-JP"/>
          <w14:ligatures w14:val="standardContextual"/>
        </w:rPr>
      </w:pPr>
      <w:del w:id="1824" w:author="Rapporteur [AEM, Huawei]" w:date="2024-04-24T16:45:00Z">
        <w:r w:rsidDel="009F6CDC">
          <w:rPr>
            <w:noProof/>
            <w:lang w:eastAsia="zh-CN"/>
          </w:rPr>
          <w:delText>6.5</w:delText>
        </w:r>
        <w:r w:rsidDel="009F6CDC">
          <w:rPr>
            <w:noProof/>
          </w:rPr>
          <w:delText>.5.2.2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Target URI</w:delText>
        </w:r>
        <w:r w:rsidDel="009F6CDC">
          <w:rPr>
            <w:noProof/>
          </w:rPr>
          <w:tab/>
          <w:delText>113</w:delText>
        </w:r>
      </w:del>
    </w:p>
    <w:p w14:paraId="6BD40BF2" w14:textId="4B86DB65" w:rsidR="002838E4" w:rsidDel="009F6CDC" w:rsidRDefault="002838E4">
      <w:pPr>
        <w:pStyle w:val="TOC5"/>
        <w:rPr>
          <w:del w:id="1825" w:author="Rapporteur [AEM, Huawei]" w:date="2024-04-24T16:45:00Z"/>
          <w:rFonts w:asciiTheme="minorHAnsi" w:eastAsiaTheme="minorEastAsia" w:hAnsiTheme="minorHAnsi" w:cstheme="minorBidi"/>
          <w:noProof/>
          <w:kern w:val="2"/>
          <w:sz w:val="22"/>
          <w:szCs w:val="22"/>
          <w:lang w:eastAsia="ja-JP"/>
          <w14:ligatures w14:val="standardContextual"/>
        </w:rPr>
      </w:pPr>
      <w:del w:id="1826" w:author="Rapporteur [AEM, Huawei]" w:date="2024-04-24T16:45:00Z">
        <w:r w:rsidDel="009F6CDC">
          <w:rPr>
            <w:noProof/>
            <w:lang w:eastAsia="zh-CN"/>
          </w:rPr>
          <w:delText>6.5</w:delText>
        </w:r>
        <w:r w:rsidDel="009F6CDC">
          <w:rPr>
            <w:noProof/>
          </w:rPr>
          <w:delText>.5.2.3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Standard Methods</w:delText>
        </w:r>
        <w:r w:rsidDel="009F6CDC">
          <w:rPr>
            <w:noProof/>
          </w:rPr>
          <w:tab/>
          <w:delText>113</w:delText>
        </w:r>
      </w:del>
    </w:p>
    <w:p w14:paraId="40DB29DE" w14:textId="530EDFAD" w:rsidR="002838E4" w:rsidDel="009F6CDC" w:rsidRDefault="002838E4">
      <w:pPr>
        <w:pStyle w:val="TOC3"/>
        <w:rPr>
          <w:del w:id="1827" w:author="Rapporteur [AEM, Huawei]" w:date="2024-04-24T16:45:00Z"/>
          <w:rFonts w:asciiTheme="minorHAnsi" w:eastAsiaTheme="minorEastAsia" w:hAnsiTheme="minorHAnsi" w:cstheme="minorBidi"/>
          <w:noProof/>
          <w:kern w:val="2"/>
          <w:sz w:val="22"/>
          <w:szCs w:val="22"/>
          <w:lang w:eastAsia="ja-JP"/>
          <w14:ligatures w14:val="standardContextual"/>
        </w:rPr>
      </w:pPr>
      <w:del w:id="1828" w:author="Rapporteur [AEM, Huawei]" w:date="2024-04-24T16:45:00Z">
        <w:r w:rsidDel="009F6CDC">
          <w:rPr>
            <w:noProof/>
            <w:lang w:eastAsia="zh-CN"/>
          </w:rPr>
          <w:delText>6.5</w:delText>
        </w:r>
        <w:r w:rsidDel="009F6CDC">
          <w:rPr>
            <w:noProof/>
          </w:rPr>
          <w:delText>.6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Data Model</w:delText>
        </w:r>
        <w:r w:rsidDel="009F6CDC">
          <w:rPr>
            <w:noProof/>
          </w:rPr>
          <w:tab/>
          <w:delText>114</w:delText>
        </w:r>
      </w:del>
    </w:p>
    <w:p w14:paraId="32E1F34E" w14:textId="769B5364" w:rsidR="002838E4" w:rsidDel="009F6CDC" w:rsidRDefault="002838E4">
      <w:pPr>
        <w:pStyle w:val="TOC4"/>
        <w:rPr>
          <w:del w:id="1829" w:author="Rapporteur [AEM, Huawei]" w:date="2024-04-24T16:45:00Z"/>
          <w:rFonts w:asciiTheme="minorHAnsi" w:eastAsiaTheme="minorEastAsia" w:hAnsiTheme="minorHAnsi" w:cstheme="minorBidi"/>
          <w:noProof/>
          <w:kern w:val="2"/>
          <w:sz w:val="22"/>
          <w:szCs w:val="22"/>
          <w:lang w:eastAsia="ja-JP"/>
          <w14:ligatures w14:val="standardContextual"/>
        </w:rPr>
      </w:pPr>
      <w:del w:id="1830" w:author="Rapporteur [AEM, Huawei]" w:date="2024-04-24T16:45:00Z">
        <w:r w:rsidDel="009F6CDC">
          <w:rPr>
            <w:noProof/>
            <w:lang w:eastAsia="zh-CN"/>
          </w:rPr>
          <w:delText>6.5</w:delText>
        </w:r>
        <w:r w:rsidDel="009F6CDC">
          <w:rPr>
            <w:noProof/>
          </w:rPr>
          <w:delText>.6.1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114</w:delText>
        </w:r>
      </w:del>
    </w:p>
    <w:p w14:paraId="213FC005" w14:textId="24CDCF52" w:rsidR="002838E4" w:rsidDel="009F6CDC" w:rsidRDefault="002838E4">
      <w:pPr>
        <w:pStyle w:val="TOC4"/>
        <w:rPr>
          <w:del w:id="1831" w:author="Rapporteur [AEM, Huawei]" w:date="2024-04-24T16:45:00Z"/>
          <w:rFonts w:asciiTheme="minorHAnsi" w:eastAsiaTheme="minorEastAsia" w:hAnsiTheme="minorHAnsi" w:cstheme="minorBidi"/>
          <w:noProof/>
          <w:kern w:val="2"/>
          <w:sz w:val="22"/>
          <w:szCs w:val="22"/>
          <w:lang w:eastAsia="ja-JP"/>
          <w14:ligatures w14:val="standardContextual"/>
        </w:rPr>
      </w:pPr>
      <w:del w:id="1832" w:author="Rapporteur [AEM, Huawei]" w:date="2024-04-24T16:45:00Z">
        <w:r w:rsidDel="009F6CDC">
          <w:rPr>
            <w:noProof/>
            <w:lang w:eastAsia="zh-CN"/>
          </w:rPr>
          <w:delText>6.5</w:delText>
        </w:r>
        <w:r w:rsidRPr="001C661D" w:rsidDel="009F6CDC">
          <w:rPr>
            <w:noProof/>
            <w:lang w:val="en-US"/>
          </w:rPr>
          <w:delText>.6.2</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Structured data types</w:delText>
        </w:r>
        <w:r w:rsidDel="009F6CDC">
          <w:rPr>
            <w:noProof/>
          </w:rPr>
          <w:tab/>
          <w:delText>115</w:delText>
        </w:r>
      </w:del>
    </w:p>
    <w:p w14:paraId="25B63AA3" w14:textId="5D3355EC" w:rsidR="002838E4" w:rsidDel="009F6CDC" w:rsidRDefault="002838E4">
      <w:pPr>
        <w:pStyle w:val="TOC5"/>
        <w:rPr>
          <w:del w:id="1833" w:author="Rapporteur [AEM, Huawei]" w:date="2024-04-24T16:45:00Z"/>
          <w:rFonts w:asciiTheme="minorHAnsi" w:eastAsiaTheme="minorEastAsia" w:hAnsiTheme="minorHAnsi" w:cstheme="minorBidi"/>
          <w:noProof/>
          <w:kern w:val="2"/>
          <w:sz w:val="22"/>
          <w:szCs w:val="22"/>
          <w:lang w:eastAsia="ja-JP"/>
          <w14:ligatures w14:val="standardContextual"/>
        </w:rPr>
      </w:pPr>
      <w:del w:id="1834" w:author="Rapporteur [AEM, Huawei]" w:date="2024-04-24T16:45:00Z">
        <w:r w:rsidDel="009F6CDC">
          <w:rPr>
            <w:noProof/>
            <w:lang w:eastAsia="zh-CN"/>
          </w:rPr>
          <w:delText>6.5</w:delText>
        </w:r>
        <w:r w:rsidDel="009F6CDC">
          <w:rPr>
            <w:noProof/>
          </w:rPr>
          <w:delText>.6.2.1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115</w:delText>
        </w:r>
      </w:del>
    </w:p>
    <w:p w14:paraId="5AF4493E" w14:textId="3E21F6CE" w:rsidR="002838E4" w:rsidDel="009F6CDC" w:rsidRDefault="002838E4">
      <w:pPr>
        <w:pStyle w:val="TOC5"/>
        <w:rPr>
          <w:del w:id="1835" w:author="Rapporteur [AEM, Huawei]" w:date="2024-04-24T16:45:00Z"/>
          <w:rFonts w:asciiTheme="minorHAnsi" w:eastAsiaTheme="minorEastAsia" w:hAnsiTheme="minorHAnsi" w:cstheme="minorBidi"/>
          <w:noProof/>
          <w:kern w:val="2"/>
          <w:sz w:val="22"/>
          <w:szCs w:val="22"/>
          <w:lang w:eastAsia="ja-JP"/>
          <w14:ligatures w14:val="standardContextual"/>
        </w:rPr>
      </w:pPr>
      <w:del w:id="1836" w:author="Rapporteur [AEM, Huawei]" w:date="2024-04-24T16:45:00Z">
        <w:r w:rsidDel="009F6CDC">
          <w:rPr>
            <w:noProof/>
            <w:lang w:eastAsia="zh-CN"/>
          </w:rPr>
          <w:delText>6.5</w:delText>
        </w:r>
        <w:r w:rsidDel="009F6CDC">
          <w:rPr>
            <w:noProof/>
          </w:rPr>
          <w:delText>.6.2.2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UAVDynInfoSubsc</w:delText>
        </w:r>
        <w:r w:rsidDel="009F6CDC">
          <w:rPr>
            <w:noProof/>
          </w:rPr>
          <w:tab/>
          <w:delText>115</w:delText>
        </w:r>
      </w:del>
    </w:p>
    <w:p w14:paraId="68AABB0B" w14:textId="6B5C5DB3" w:rsidR="002838E4" w:rsidDel="009F6CDC" w:rsidRDefault="002838E4">
      <w:pPr>
        <w:pStyle w:val="TOC5"/>
        <w:rPr>
          <w:del w:id="1837" w:author="Rapporteur [AEM, Huawei]" w:date="2024-04-24T16:45:00Z"/>
          <w:rFonts w:asciiTheme="minorHAnsi" w:eastAsiaTheme="minorEastAsia" w:hAnsiTheme="minorHAnsi" w:cstheme="minorBidi"/>
          <w:noProof/>
          <w:kern w:val="2"/>
          <w:sz w:val="22"/>
          <w:szCs w:val="22"/>
          <w:lang w:eastAsia="ja-JP"/>
          <w14:ligatures w14:val="standardContextual"/>
        </w:rPr>
      </w:pPr>
      <w:del w:id="1838" w:author="Rapporteur [AEM, Huawei]" w:date="2024-04-24T16:45:00Z">
        <w:r w:rsidDel="009F6CDC">
          <w:rPr>
            <w:noProof/>
            <w:lang w:eastAsia="zh-CN"/>
          </w:rPr>
          <w:delText>6.5</w:delText>
        </w:r>
        <w:r w:rsidDel="009F6CDC">
          <w:rPr>
            <w:noProof/>
          </w:rPr>
          <w:delText>.6.2.3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UAVDynInfoSubscPatch</w:delText>
        </w:r>
        <w:r w:rsidDel="009F6CDC">
          <w:rPr>
            <w:noProof/>
          </w:rPr>
          <w:tab/>
          <w:delText>116</w:delText>
        </w:r>
      </w:del>
    </w:p>
    <w:p w14:paraId="78D687EF" w14:textId="62681EB5" w:rsidR="002838E4" w:rsidDel="009F6CDC" w:rsidRDefault="002838E4">
      <w:pPr>
        <w:pStyle w:val="TOC5"/>
        <w:rPr>
          <w:del w:id="1839" w:author="Rapporteur [AEM, Huawei]" w:date="2024-04-24T16:45:00Z"/>
          <w:rFonts w:asciiTheme="minorHAnsi" w:eastAsiaTheme="minorEastAsia" w:hAnsiTheme="minorHAnsi" w:cstheme="minorBidi"/>
          <w:noProof/>
          <w:kern w:val="2"/>
          <w:sz w:val="22"/>
          <w:szCs w:val="22"/>
          <w:lang w:eastAsia="ja-JP"/>
          <w14:ligatures w14:val="standardContextual"/>
        </w:rPr>
      </w:pPr>
      <w:del w:id="1840" w:author="Rapporteur [AEM, Huawei]" w:date="2024-04-24T16:45:00Z">
        <w:r w:rsidDel="009F6CDC">
          <w:rPr>
            <w:noProof/>
            <w:lang w:eastAsia="zh-CN"/>
          </w:rPr>
          <w:delText>6.5</w:delText>
        </w:r>
        <w:r w:rsidDel="009F6CDC">
          <w:rPr>
            <w:noProof/>
          </w:rPr>
          <w:delText>.6.2.4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UAVDynInfoNotif</w:delText>
        </w:r>
        <w:r w:rsidDel="009F6CDC">
          <w:rPr>
            <w:noProof/>
          </w:rPr>
          <w:tab/>
          <w:delText>116</w:delText>
        </w:r>
      </w:del>
    </w:p>
    <w:p w14:paraId="5929CE17" w14:textId="4DA733CC" w:rsidR="002838E4" w:rsidDel="009F6CDC" w:rsidRDefault="002838E4">
      <w:pPr>
        <w:pStyle w:val="TOC5"/>
        <w:rPr>
          <w:del w:id="1841" w:author="Rapporteur [AEM, Huawei]" w:date="2024-04-24T16:45:00Z"/>
          <w:rFonts w:asciiTheme="minorHAnsi" w:eastAsiaTheme="minorEastAsia" w:hAnsiTheme="minorHAnsi" w:cstheme="minorBidi"/>
          <w:noProof/>
          <w:kern w:val="2"/>
          <w:sz w:val="22"/>
          <w:szCs w:val="22"/>
          <w:lang w:eastAsia="ja-JP"/>
          <w14:ligatures w14:val="standardContextual"/>
        </w:rPr>
      </w:pPr>
      <w:del w:id="1842" w:author="Rapporteur [AEM, Huawei]" w:date="2024-04-24T16:45:00Z">
        <w:r w:rsidDel="009F6CDC">
          <w:rPr>
            <w:noProof/>
            <w:lang w:eastAsia="zh-CN"/>
          </w:rPr>
          <w:delText>6.5</w:delText>
        </w:r>
        <w:r w:rsidDel="009F6CDC">
          <w:rPr>
            <w:noProof/>
          </w:rPr>
          <w:delText>.6.2.5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ProxRangInfo</w:delText>
        </w:r>
        <w:r w:rsidDel="009F6CDC">
          <w:rPr>
            <w:noProof/>
          </w:rPr>
          <w:tab/>
          <w:delText>116</w:delText>
        </w:r>
      </w:del>
    </w:p>
    <w:p w14:paraId="33D42258" w14:textId="56780DFF" w:rsidR="002838E4" w:rsidDel="009F6CDC" w:rsidRDefault="002838E4">
      <w:pPr>
        <w:pStyle w:val="TOC5"/>
        <w:rPr>
          <w:del w:id="1843" w:author="Rapporteur [AEM, Huawei]" w:date="2024-04-24T16:45:00Z"/>
          <w:rFonts w:asciiTheme="minorHAnsi" w:eastAsiaTheme="minorEastAsia" w:hAnsiTheme="minorHAnsi" w:cstheme="minorBidi"/>
          <w:noProof/>
          <w:kern w:val="2"/>
          <w:sz w:val="22"/>
          <w:szCs w:val="22"/>
          <w:lang w:eastAsia="ja-JP"/>
          <w14:ligatures w14:val="standardContextual"/>
        </w:rPr>
      </w:pPr>
      <w:del w:id="1844" w:author="Rapporteur [AEM, Huawei]" w:date="2024-04-24T16:45:00Z">
        <w:r w:rsidDel="009F6CDC">
          <w:rPr>
            <w:noProof/>
            <w:lang w:eastAsia="zh-CN"/>
          </w:rPr>
          <w:delText>6.5</w:delText>
        </w:r>
        <w:r w:rsidDel="009F6CDC">
          <w:rPr>
            <w:noProof/>
          </w:rPr>
          <w:delText>.6.2.6</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Type: UavInfo</w:delText>
        </w:r>
        <w:r w:rsidDel="009F6CDC">
          <w:rPr>
            <w:noProof/>
          </w:rPr>
          <w:tab/>
          <w:delText>116</w:delText>
        </w:r>
      </w:del>
    </w:p>
    <w:p w14:paraId="6C366993" w14:textId="3C3C450A" w:rsidR="002838E4" w:rsidDel="009F6CDC" w:rsidRDefault="002838E4">
      <w:pPr>
        <w:pStyle w:val="TOC4"/>
        <w:rPr>
          <w:del w:id="1845" w:author="Rapporteur [AEM, Huawei]" w:date="2024-04-24T16:45:00Z"/>
          <w:rFonts w:asciiTheme="minorHAnsi" w:eastAsiaTheme="minorEastAsia" w:hAnsiTheme="minorHAnsi" w:cstheme="minorBidi"/>
          <w:noProof/>
          <w:kern w:val="2"/>
          <w:sz w:val="22"/>
          <w:szCs w:val="22"/>
          <w:lang w:eastAsia="ja-JP"/>
          <w14:ligatures w14:val="standardContextual"/>
        </w:rPr>
      </w:pPr>
      <w:del w:id="1846" w:author="Rapporteur [AEM, Huawei]" w:date="2024-04-24T16:45:00Z">
        <w:r w:rsidDel="009F6CDC">
          <w:rPr>
            <w:noProof/>
            <w:lang w:eastAsia="zh-CN"/>
          </w:rPr>
          <w:delText>6.5</w:delText>
        </w:r>
        <w:r w:rsidRPr="001C661D" w:rsidDel="009F6CDC">
          <w:rPr>
            <w:noProof/>
            <w:lang w:val="en-US"/>
          </w:rPr>
          <w:delText>.6.3</w:delText>
        </w:r>
        <w:r w:rsidDel="009F6CDC">
          <w:rPr>
            <w:rFonts w:asciiTheme="minorHAnsi" w:eastAsiaTheme="minorEastAsia" w:hAnsiTheme="minorHAnsi" w:cstheme="minorBidi"/>
            <w:noProof/>
            <w:kern w:val="2"/>
            <w:sz w:val="22"/>
            <w:szCs w:val="22"/>
            <w:lang w:eastAsia="ja-JP"/>
            <w14:ligatures w14:val="standardContextual"/>
          </w:rPr>
          <w:tab/>
        </w:r>
        <w:r w:rsidRPr="001C661D" w:rsidDel="009F6CDC">
          <w:rPr>
            <w:noProof/>
            <w:lang w:val="en-US"/>
          </w:rPr>
          <w:delText>Simple data types and enumerations</w:delText>
        </w:r>
        <w:r w:rsidDel="009F6CDC">
          <w:rPr>
            <w:noProof/>
          </w:rPr>
          <w:tab/>
          <w:delText>117</w:delText>
        </w:r>
      </w:del>
    </w:p>
    <w:p w14:paraId="7E7D23E9" w14:textId="424904B0" w:rsidR="002838E4" w:rsidDel="009F6CDC" w:rsidRDefault="002838E4">
      <w:pPr>
        <w:pStyle w:val="TOC5"/>
        <w:rPr>
          <w:del w:id="1847" w:author="Rapporteur [AEM, Huawei]" w:date="2024-04-24T16:45:00Z"/>
          <w:rFonts w:asciiTheme="minorHAnsi" w:eastAsiaTheme="minorEastAsia" w:hAnsiTheme="minorHAnsi" w:cstheme="minorBidi"/>
          <w:noProof/>
          <w:kern w:val="2"/>
          <w:sz w:val="22"/>
          <w:szCs w:val="22"/>
          <w:lang w:eastAsia="ja-JP"/>
          <w14:ligatures w14:val="standardContextual"/>
        </w:rPr>
      </w:pPr>
      <w:del w:id="1848" w:author="Rapporteur [AEM, Huawei]" w:date="2024-04-24T16:45:00Z">
        <w:r w:rsidDel="009F6CDC">
          <w:rPr>
            <w:noProof/>
            <w:lang w:eastAsia="zh-CN"/>
          </w:rPr>
          <w:delText>6.5</w:delText>
        </w:r>
        <w:r w:rsidDel="009F6CDC">
          <w:rPr>
            <w:noProof/>
          </w:rPr>
          <w:delText>.6.3.1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Introduction</w:delText>
        </w:r>
        <w:r w:rsidDel="009F6CDC">
          <w:rPr>
            <w:noProof/>
          </w:rPr>
          <w:tab/>
          <w:delText>117</w:delText>
        </w:r>
      </w:del>
    </w:p>
    <w:p w14:paraId="21D7970F" w14:textId="60D84258" w:rsidR="002838E4" w:rsidDel="009F6CDC" w:rsidRDefault="002838E4">
      <w:pPr>
        <w:pStyle w:val="TOC5"/>
        <w:rPr>
          <w:del w:id="1849" w:author="Rapporteur [AEM, Huawei]" w:date="2024-04-24T16:45:00Z"/>
          <w:rFonts w:asciiTheme="minorHAnsi" w:eastAsiaTheme="minorEastAsia" w:hAnsiTheme="minorHAnsi" w:cstheme="minorBidi"/>
          <w:noProof/>
          <w:kern w:val="2"/>
          <w:sz w:val="22"/>
          <w:szCs w:val="22"/>
          <w:lang w:eastAsia="ja-JP"/>
          <w14:ligatures w14:val="standardContextual"/>
        </w:rPr>
      </w:pPr>
      <w:del w:id="1850" w:author="Rapporteur [AEM, Huawei]" w:date="2024-04-24T16:45:00Z">
        <w:r w:rsidDel="009F6CDC">
          <w:rPr>
            <w:noProof/>
            <w:lang w:eastAsia="zh-CN"/>
          </w:rPr>
          <w:delText>6.5</w:delText>
        </w:r>
        <w:r w:rsidDel="009F6CDC">
          <w:rPr>
            <w:noProof/>
          </w:rPr>
          <w:delText>.6.3.2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Simple data types</w:delText>
        </w:r>
        <w:r w:rsidDel="009F6CDC">
          <w:rPr>
            <w:noProof/>
          </w:rPr>
          <w:tab/>
          <w:delText>117</w:delText>
        </w:r>
      </w:del>
    </w:p>
    <w:p w14:paraId="66CAE633" w14:textId="5E1E4819" w:rsidR="002838E4" w:rsidDel="009F6CDC" w:rsidRDefault="002838E4">
      <w:pPr>
        <w:pStyle w:val="TOC4"/>
        <w:rPr>
          <w:del w:id="1851" w:author="Rapporteur [AEM, Huawei]" w:date="2024-04-24T16:45:00Z"/>
          <w:rFonts w:asciiTheme="minorHAnsi" w:eastAsiaTheme="minorEastAsia" w:hAnsiTheme="minorHAnsi" w:cstheme="minorBidi"/>
          <w:noProof/>
          <w:kern w:val="2"/>
          <w:sz w:val="22"/>
          <w:szCs w:val="22"/>
          <w:lang w:eastAsia="ja-JP"/>
          <w14:ligatures w14:val="standardContextual"/>
        </w:rPr>
      </w:pPr>
      <w:del w:id="1852" w:author="Rapporteur [AEM, Huawei]" w:date="2024-04-24T16:45:00Z">
        <w:r w:rsidDel="009F6CDC">
          <w:rPr>
            <w:noProof/>
            <w:lang w:eastAsia="zh-CN"/>
          </w:rPr>
          <w:delText>6.5</w:delText>
        </w:r>
        <w:r w:rsidRPr="001C661D" w:rsidDel="009F6CDC">
          <w:rPr>
            <w:noProof/>
            <w:lang w:val="en-US"/>
          </w:rPr>
          <w:delText>.6.4</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Data types describing alternative data types or combinations of data types</w:delText>
        </w:r>
        <w:r w:rsidDel="009F6CDC">
          <w:rPr>
            <w:noProof/>
          </w:rPr>
          <w:tab/>
          <w:delText>117</w:delText>
        </w:r>
      </w:del>
    </w:p>
    <w:p w14:paraId="10EE24DF" w14:textId="19C9802E" w:rsidR="002838E4" w:rsidDel="009F6CDC" w:rsidRDefault="002838E4">
      <w:pPr>
        <w:pStyle w:val="TOC4"/>
        <w:rPr>
          <w:del w:id="1853" w:author="Rapporteur [AEM, Huawei]" w:date="2024-04-24T16:45:00Z"/>
          <w:rFonts w:asciiTheme="minorHAnsi" w:eastAsiaTheme="minorEastAsia" w:hAnsiTheme="minorHAnsi" w:cstheme="minorBidi"/>
          <w:noProof/>
          <w:kern w:val="2"/>
          <w:sz w:val="22"/>
          <w:szCs w:val="22"/>
          <w:lang w:eastAsia="ja-JP"/>
          <w14:ligatures w14:val="standardContextual"/>
        </w:rPr>
      </w:pPr>
      <w:del w:id="1854" w:author="Rapporteur [AEM, Huawei]" w:date="2024-04-24T16:45:00Z">
        <w:r w:rsidDel="009F6CDC">
          <w:rPr>
            <w:noProof/>
            <w:lang w:eastAsia="zh-CN"/>
          </w:rPr>
          <w:delText>6.5</w:delText>
        </w:r>
        <w:r w:rsidDel="009F6CDC">
          <w:rPr>
            <w:noProof/>
          </w:rPr>
          <w:delText>.6.5</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w:delText>
        </w:r>
        <w:r w:rsidDel="009F6CDC">
          <w:rPr>
            <w:noProof/>
          </w:rPr>
          <w:tab/>
          <w:delText>117</w:delText>
        </w:r>
      </w:del>
    </w:p>
    <w:p w14:paraId="1B093989" w14:textId="4554DCE0" w:rsidR="002838E4" w:rsidDel="009F6CDC" w:rsidRDefault="002838E4">
      <w:pPr>
        <w:pStyle w:val="TOC5"/>
        <w:rPr>
          <w:del w:id="1855" w:author="Rapporteur [AEM, Huawei]" w:date="2024-04-24T16:45:00Z"/>
          <w:rFonts w:asciiTheme="minorHAnsi" w:eastAsiaTheme="minorEastAsia" w:hAnsiTheme="minorHAnsi" w:cstheme="minorBidi"/>
          <w:noProof/>
          <w:kern w:val="2"/>
          <w:sz w:val="22"/>
          <w:szCs w:val="22"/>
          <w:lang w:eastAsia="ja-JP"/>
          <w14:ligatures w14:val="standardContextual"/>
        </w:rPr>
      </w:pPr>
      <w:del w:id="1856" w:author="Rapporteur [AEM, Huawei]" w:date="2024-04-24T16:45:00Z">
        <w:r w:rsidDel="009F6CDC">
          <w:rPr>
            <w:noProof/>
            <w:lang w:eastAsia="zh-CN"/>
          </w:rPr>
          <w:delText>6.5</w:delText>
        </w:r>
        <w:r w:rsidDel="009F6CDC">
          <w:rPr>
            <w:noProof/>
          </w:rPr>
          <w:delText>.6.5.1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Binary Data Types</w:delText>
        </w:r>
        <w:r w:rsidDel="009F6CDC">
          <w:rPr>
            <w:noProof/>
          </w:rPr>
          <w:tab/>
          <w:delText>117</w:delText>
        </w:r>
      </w:del>
    </w:p>
    <w:p w14:paraId="4BF0EAED" w14:textId="192C3900" w:rsidR="002838E4" w:rsidDel="009F6CDC" w:rsidRDefault="002838E4">
      <w:pPr>
        <w:pStyle w:val="TOC3"/>
        <w:rPr>
          <w:del w:id="1857" w:author="Rapporteur [AEM, Huawei]" w:date="2024-04-24T16:45:00Z"/>
          <w:rFonts w:asciiTheme="minorHAnsi" w:eastAsiaTheme="minorEastAsia" w:hAnsiTheme="minorHAnsi" w:cstheme="minorBidi"/>
          <w:noProof/>
          <w:kern w:val="2"/>
          <w:sz w:val="22"/>
          <w:szCs w:val="22"/>
          <w:lang w:eastAsia="ja-JP"/>
          <w14:ligatures w14:val="standardContextual"/>
        </w:rPr>
      </w:pPr>
      <w:del w:id="1858" w:author="Rapporteur [AEM, Huawei]" w:date="2024-04-24T16:45:00Z">
        <w:r w:rsidDel="009F6CDC">
          <w:rPr>
            <w:noProof/>
            <w:lang w:eastAsia="zh-CN"/>
          </w:rPr>
          <w:delText>6.5</w:delText>
        </w:r>
        <w:r w:rsidDel="009F6CDC">
          <w:rPr>
            <w:noProof/>
          </w:rPr>
          <w:delText>.7</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Error Handling</w:delText>
        </w:r>
        <w:r w:rsidDel="009F6CDC">
          <w:rPr>
            <w:noProof/>
          </w:rPr>
          <w:tab/>
          <w:delText>117</w:delText>
        </w:r>
      </w:del>
    </w:p>
    <w:p w14:paraId="74715BBD" w14:textId="0AF36611" w:rsidR="002838E4" w:rsidDel="009F6CDC" w:rsidRDefault="002838E4">
      <w:pPr>
        <w:pStyle w:val="TOC4"/>
        <w:rPr>
          <w:del w:id="1859" w:author="Rapporteur [AEM, Huawei]" w:date="2024-04-24T16:45:00Z"/>
          <w:rFonts w:asciiTheme="minorHAnsi" w:eastAsiaTheme="minorEastAsia" w:hAnsiTheme="minorHAnsi" w:cstheme="minorBidi"/>
          <w:noProof/>
          <w:kern w:val="2"/>
          <w:sz w:val="22"/>
          <w:szCs w:val="22"/>
          <w:lang w:eastAsia="ja-JP"/>
          <w14:ligatures w14:val="standardContextual"/>
        </w:rPr>
      </w:pPr>
      <w:del w:id="1860" w:author="Rapporteur [AEM, Huawei]" w:date="2024-04-24T16:45:00Z">
        <w:r w:rsidDel="009F6CDC">
          <w:rPr>
            <w:noProof/>
            <w:lang w:eastAsia="zh-CN"/>
          </w:rPr>
          <w:delText>6.5</w:delText>
        </w:r>
        <w:r w:rsidDel="009F6CDC">
          <w:rPr>
            <w:noProof/>
          </w:rPr>
          <w:delText>.7.1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117</w:delText>
        </w:r>
      </w:del>
    </w:p>
    <w:p w14:paraId="3BD9531A" w14:textId="1408B291" w:rsidR="002838E4" w:rsidDel="009F6CDC" w:rsidRDefault="002838E4">
      <w:pPr>
        <w:pStyle w:val="TOC4"/>
        <w:rPr>
          <w:del w:id="1861" w:author="Rapporteur [AEM, Huawei]" w:date="2024-04-24T16:45:00Z"/>
          <w:rFonts w:asciiTheme="minorHAnsi" w:eastAsiaTheme="minorEastAsia" w:hAnsiTheme="minorHAnsi" w:cstheme="minorBidi"/>
          <w:noProof/>
          <w:kern w:val="2"/>
          <w:sz w:val="22"/>
          <w:szCs w:val="22"/>
          <w:lang w:eastAsia="ja-JP"/>
          <w14:ligatures w14:val="standardContextual"/>
        </w:rPr>
      </w:pPr>
      <w:del w:id="1862" w:author="Rapporteur [AEM, Huawei]" w:date="2024-04-24T16:45:00Z">
        <w:r w:rsidDel="009F6CDC">
          <w:rPr>
            <w:noProof/>
            <w:lang w:eastAsia="zh-CN"/>
          </w:rPr>
          <w:delText>6.5</w:delText>
        </w:r>
        <w:r w:rsidDel="009F6CDC">
          <w:rPr>
            <w:noProof/>
          </w:rPr>
          <w:delText>.7.2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Protocol Errors</w:delText>
        </w:r>
        <w:r w:rsidDel="009F6CDC">
          <w:rPr>
            <w:noProof/>
          </w:rPr>
          <w:tab/>
          <w:delText>117</w:delText>
        </w:r>
      </w:del>
    </w:p>
    <w:p w14:paraId="1B55E696" w14:textId="017BF139" w:rsidR="002838E4" w:rsidDel="009F6CDC" w:rsidRDefault="002838E4">
      <w:pPr>
        <w:pStyle w:val="TOC4"/>
        <w:rPr>
          <w:del w:id="1863" w:author="Rapporteur [AEM, Huawei]" w:date="2024-04-24T16:45:00Z"/>
          <w:rFonts w:asciiTheme="minorHAnsi" w:eastAsiaTheme="minorEastAsia" w:hAnsiTheme="minorHAnsi" w:cstheme="minorBidi"/>
          <w:noProof/>
          <w:kern w:val="2"/>
          <w:sz w:val="22"/>
          <w:szCs w:val="22"/>
          <w:lang w:eastAsia="ja-JP"/>
          <w14:ligatures w14:val="standardContextual"/>
        </w:rPr>
      </w:pPr>
      <w:del w:id="1864" w:author="Rapporteur [AEM, Huawei]" w:date="2024-04-24T16:45:00Z">
        <w:r w:rsidDel="009F6CDC">
          <w:rPr>
            <w:noProof/>
            <w:lang w:eastAsia="zh-CN"/>
          </w:rPr>
          <w:delText>6.5</w:delText>
        </w:r>
        <w:r w:rsidDel="009F6CDC">
          <w:rPr>
            <w:noProof/>
          </w:rPr>
          <w:delText>.7.3</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Application Errors</w:delText>
        </w:r>
        <w:r w:rsidDel="009F6CDC">
          <w:rPr>
            <w:noProof/>
          </w:rPr>
          <w:tab/>
          <w:delText>117</w:delText>
        </w:r>
      </w:del>
    </w:p>
    <w:p w14:paraId="497BCFAC" w14:textId="13726FFA" w:rsidR="002838E4" w:rsidDel="009F6CDC" w:rsidRDefault="002838E4">
      <w:pPr>
        <w:pStyle w:val="TOC3"/>
        <w:rPr>
          <w:del w:id="1865" w:author="Rapporteur [AEM, Huawei]" w:date="2024-04-24T16:45:00Z"/>
          <w:rFonts w:asciiTheme="minorHAnsi" w:eastAsiaTheme="minorEastAsia" w:hAnsiTheme="minorHAnsi" w:cstheme="minorBidi"/>
          <w:noProof/>
          <w:kern w:val="2"/>
          <w:sz w:val="22"/>
          <w:szCs w:val="22"/>
          <w:lang w:eastAsia="ja-JP"/>
          <w14:ligatures w14:val="standardContextual"/>
        </w:rPr>
      </w:pPr>
      <w:del w:id="1866" w:author="Rapporteur [AEM, Huawei]" w:date="2024-04-24T16:45:00Z">
        <w:r w:rsidDel="009F6CDC">
          <w:rPr>
            <w:noProof/>
            <w:lang w:eastAsia="zh-CN"/>
          </w:rPr>
          <w:delText>6.5</w:delText>
        </w:r>
        <w:r w:rsidDel="009F6CDC">
          <w:rPr>
            <w:noProof/>
          </w:rPr>
          <w:delText>.8</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lang w:eastAsia="zh-CN"/>
          </w:rPr>
          <w:delText>Feature negotiation</w:delText>
        </w:r>
        <w:r w:rsidDel="009F6CDC">
          <w:rPr>
            <w:noProof/>
          </w:rPr>
          <w:tab/>
          <w:delText>118</w:delText>
        </w:r>
      </w:del>
    </w:p>
    <w:p w14:paraId="2DDAE8C1" w14:textId="1012D90E" w:rsidR="002838E4" w:rsidDel="009F6CDC" w:rsidRDefault="002838E4">
      <w:pPr>
        <w:pStyle w:val="TOC3"/>
        <w:rPr>
          <w:del w:id="1867" w:author="Rapporteur [AEM, Huawei]" w:date="2024-04-24T16:45:00Z"/>
          <w:rFonts w:asciiTheme="minorHAnsi" w:eastAsiaTheme="minorEastAsia" w:hAnsiTheme="minorHAnsi" w:cstheme="minorBidi"/>
          <w:noProof/>
          <w:kern w:val="2"/>
          <w:sz w:val="22"/>
          <w:szCs w:val="22"/>
          <w:lang w:eastAsia="ja-JP"/>
          <w14:ligatures w14:val="standardContextual"/>
        </w:rPr>
      </w:pPr>
      <w:del w:id="1868" w:author="Rapporteur [AEM, Huawei]" w:date="2024-04-24T16:45:00Z">
        <w:r w:rsidDel="009F6CDC">
          <w:rPr>
            <w:noProof/>
            <w:lang w:eastAsia="zh-CN"/>
          </w:rPr>
          <w:delText>6.5</w:delText>
        </w:r>
        <w:r w:rsidDel="009F6CDC">
          <w:rPr>
            <w:noProof/>
          </w:rPr>
          <w:delText>.9</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118</w:delText>
        </w:r>
      </w:del>
    </w:p>
    <w:p w14:paraId="422003D6" w14:textId="4762702A" w:rsidR="002838E4" w:rsidDel="009F6CDC" w:rsidRDefault="002838E4">
      <w:pPr>
        <w:pStyle w:val="TOC1"/>
        <w:rPr>
          <w:del w:id="1869" w:author="Rapporteur [AEM, Huawei]" w:date="2024-04-24T16:45:00Z"/>
          <w:rFonts w:asciiTheme="minorHAnsi" w:eastAsiaTheme="minorEastAsia" w:hAnsiTheme="minorHAnsi" w:cstheme="minorBidi"/>
          <w:noProof/>
          <w:kern w:val="2"/>
          <w:szCs w:val="22"/>
          <w:lang w:eastAsia="ja-JP"/>
          <w14:ligatures w14:val="standardContextual"/>
        </w:rPr>
      </w:pPr>
      <w:del w:id="1870" w:author="Rapporteur [AEM, Huawei]" w:date="2024-04-24T16:45:00Z">
        <w:r w:rsidDel="009F6CDC">
          <w:rPr>
            <w:noProof/>
            <w:lang w:eastAsia="zh-CN"/>
          </w:rPr>
          <w:delText>7</w:delText>
        </w:r>
        <w:r w:rsidDel="009F6CDC">
          <w:rPr>
            <w:rFonts w:asciiTheme="minorHAnsi" w:eastAsiaTheme="minorEastAsia" w:hAnsiTheme="minorHAnsi" w:cstheme="minorBidi"/>
            <w:noProof/>
            <w:kern w:val="2"/>
            <w:szCs w:val="22"/>
            <w:lang w:eastAsia="ja-JP"/>
            <w14:ligatures w14:val="standardContextual"/>
          </w:rPr>
          <w:tab/>
        </w:r>
        <w:r w:rsidDel="009F6CDC">
          <w:rPr>
            <w:noProof/>
            <w:lang w:eastAsia="zh-CN"/>
          </w:rPr>
          <w:delText>Using Common API Framework</w:delText>
        </w:r>
        <w:r w:rsidDel="009F6CDC">
          <w:rPr>
            <w:noProof/>
          </w:rPr>
          <w:tab/>
          <w:delText>119</w:delText>
        </w:r>
      </w:del>
    </w:p>
    <w:p w14:paraId="61400CC5" w14:textId="5863AC5E" w:rsidR="002838E4" w:rsidDel="009F6CDC" w:rsidRDefault="002838E4">
      <w:pPr>
        <w:pStyle w:val="TOC2"/>
        <w:rPr>
          <w:del w:id="1871" w:author="Rapporteur [AEM, Huawei]" w:date="2024-04-24T16:45:00Z"/>
          <w:rFonts w:asciiTheme="minorHAnsi" w:eastAsiaTheme="minorEastAsia" w:hAnsiTheme="minorHAnsi" w:cstheme="minorBidi"/>
          <w:noProof/>
          <w:kern w:val="2"/>
          <w:sz w:val="22"/>
          <w:szCs w:val="22"/>
          <w:lang w:eastAsia="ja-JP"/>
          <w14:ligatures w14:val="standardContextual"/>
        </w:rPr>
      </w:pPr>
      <w:del w:id="1872" w:author="Rapporteur [AEM, Huawei]" w:date="2024-04-24T16:45:00Z">
        <w:r w:rsidDel="009F6CDC">
          <w:rPr>
            <w:noProof/>
          </w:rPr>
          <w:delText>7.1</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General</w:delText>
        </w:r>
        <w:r w:rsidDel="009F6CDC">
          <w:rPr>
            <w:noProof/>
          </w:rPr>
          <w:tab/>
          <w:delText>119</w:delText>
        </w:r>
      </w:del>
    </w:p>
    <w:p w14:paraId="7136CE36" w14:textId="4F4DF0A2" w:rsidR="002838E4" w:rsidDel="009F6CDC" w:rsidRDefault="002838E4">
      <w:pPr>
        <w:pStyle w:val="TOC2"/>
        <w:rPr>
          <w:del w:id="1873" w:author="Rapporteur [AEM, Huawei]" w:date="2024-04-24T16:45:00Z"/>
          <w:rFonts w:asciiTheme="minorHAnsi" w:eastAsiaTheme="minorEastAsia" w:hAnsiTheme="minorHAnsi" w:cstheme="minorBidi"/>
          <w:noProof/>
          <w:kern w:val="2"/>
          <w:sz w:val="22"/>
          <w:szCs w:val="22"/>
          <w:lang w:eastAsia="ja-JP"/>
          <w14:ligatures w14:val="standardContextual"/>
        </w:rPr>
      </w:pPr>
      <w:del w:id="1874" w:author="Rapporteur [AEM, Huawei]" w:date="2024-04-24T16:45:00Z">
        <w:r w:rsidDel="009F6CDC">
          <w:rPr>
            <w:noProof/>
          </w:rPr>
          <w:delText>7.2</w:delText>
        </w:r>
        <w:r w:rsidDel="009F6CDC">
          <w:rPr>
            <w:rFonts w:asciiTheme="minorHAnsi" w:eastAsiaTheme="minorEastAsia" w:hAnsiTheme="minorHAnsi" w:cstheme="minorBidi"/>
            <w:noProof/>
            <w:kern w:val="2"/>
            <w:sz w:val="22"/>
            <w:szCs w:val="22"/>
            <w:lang w:eastAsia="ja-JP"/>
            <w14:ligatures w14:val="standardContextual"/>
          </w:rPr>
          <w:tab/>
        </w:r>
        <w:r w:rsidDel="009F6CDC">
          <w:rPr>
            <w:noProof/>
          </w:rPr>
          <w:delText>Security</w:delText>
        </w:r>
        <w:r w:rsidDel="009F6CDC">
          <w:rPr>
            <w:noProof/>
          </w:rPr>
          <w:tab/>
          <w:delText>119</w:delText>
        </w:r>
      </w:del>
    </w:p>
    <w:p w14:paraId="5E91D5FE" w14:textId="4918DB94" w:rsidR="002838E4" w:rsidDel="009F6CDC" w:rsidRDefault="002838E4">
      <w:pPr>
        <w:pStyle w:val="TOC8"/>
        <w:rPr>
          <w:del w:id="1875" w:author="Rapporteur [AEM, Huawei]" w:date="2024-04-24T16:45:00Z"/>
          <w:rFonts w:asciiTheme="minorHAnsi" w:eastAsiaTheme="minorEastAsia" w:hAnsiTheme="minorHAnsi" w:cstheme="minorBidi"/>
          <w:b w:val="0"/>
          <w:noProof/>
          <w:kern w:val="2"/>
          <w:szCs w:val="22"/>
          <w:lang w:eastAsia="ja-JP"/>
          <w14:ligatures w14:val="standardContextual"/>
        </w:rPr>
      </w:pPr>
      <w:del w:id="1876" w:author="Rapporteur [AEM, Huawei]" w:date="2024-04-24T16:45:00Z">
        <w:r w:rsidDel="009F6CDC">
          <w:rPr>
            <w:noProof/>
          </w:rPr>
          <w:delText>Annex A (normative):</w:delText>
        </w:r>
        <w:r w:rsidDel="009F6CDC">
          <w:rPr>
            <w:noProof/>
          </w:rPr>
          <w:tab/>
          <w:delText>OpenAPI specification</w:delText>
        </w:r>
        <w:r w:rsidDel="009F6CDC">
          <w:rPr>
            <w:noProof/>
          </w:rPr>
          <w:tab/>
          <w:delText>120</w:delText>
        </w:r>
      </w:del>
    </w:p>
    <w:p w14:paraId="1BCB4C2A" w14:textId="56C5D77E" w:rsidR="002838E4" w:rsidDel="009F6CDC" w:rsidRDefault="002838E4">
      <w:pPr>
        <w:pStyle w:val="TOC1"/>
        <w:rPr>
          <w:del w:id="1877" w:author="Rapporteur [AEM, Huawei]" w:date="2024-04-24T16:45:00Z"/>
          <w:rFonts w:asciiTheme="minorHAnsi" w:eastAsiaTheme="minorEastAsia" w:hAnsiTheme="minorHAnsi" w:cstheme="minorBidi"/>
          <w:noProof/>
          <w:kern w:val="2"/>
          <w:szCs w:val="22"/>
          <w:lang w:eastAsia="ja-JP"/>
          <w14:ligatures w14:val="standardContextual"/>
        </w:rPr>
      </w:pPr>
      <w:del w:id="1878" w:author="Rapporteur [AEM, Huawei]" w:date="2024-04-24T16:45:00Z">
        <w:r w:rsidDel="009F6CDC">
          <w:rPr>
            <w:noProof/>
          </w:rPr>
          <w:delText>A.1</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General</w:delText>
        </w:r>
        <w:r w:rsidDel="009F6CDC">
          <w:rPr>
            <w:noProof/>
          </w:rPr>
          <w:tab/>
          <w:delText>120</w:delText>
        </w:r>
      </w:del>
    </w:p>
    <w:p w14:paraId="6135A765" w14:textId="7ED30396" w:rsidR="002838E4" w:rsidDel="009F6CDC" w:rsidRDefault="002838E4">
      <w:pPr>
        <w:pStyle w:val="TOC1"/>
        <w:rPr>
          <w:del w:id="1879" w:author="Rapporteur [AEM, Huawei]" w:date="2024-04-24T16:45:00Z"/>
          <w:rFonts w:asciiTheme="minorHAnsi" w:eastAsiaTheme="minorEastAsia" w:hAnsiTheme="minorHAnsi" w:cstheme="minorBidi"/>
          <w:noProof/>
          <w:kern w:val="2"/>
          <w:szCs w:val="22"/>
          <w:lang w:eastAsia="ja-JP"/>
          <w14:ligatures w14:val="standardContextual"/>
        </w:rPr>
      </w:pPr>
      <w:del w:id="1880" w:author="Rapporteur [AEM, Huawei]" w:date="2024-04-24T16:45:00Z">
        <w:r w:rsidDel="009F6CDC">
          <w:rPr>
            <w:noProof/>
          </w:rPr>
          <w:delText>A.2</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UAE_C2OperationModeManagement API</w:delText>
        </w:r>
        <w:r w:rsidDel="009F6CDC">
          <w:rPr>
            <w:noProof/>
          </w:rPr>
          <w:tab/>
          <w:delText>121</w:delText>
        </w:r>
      </w:del>
    </w:p>
    <w:p w14:paraId="6263BA1C" w14:textId="35769036" w:rsidR="002838E4" w:rsidDel="009F6CDC" w:rsidRDefault="002838E4">
      <w:pPr>
        <w:pStyle w:val="TOC1"/>
        <w:rPr>
          <w:del w:id="1881" w:author="Rapporteur [AEM, Huawei]" w:date="2024-04-24T16:45:00Z"/>
          <w:rFonts w:asciiTheme="minorHAnsi" w:eastAsiaTheme="minorEastAsia" w:hAnsiTheme="minorHAnsi" w:cstheme="minorBidi"/>
          <w:noProof/>
          <w:kern w:val="2"/>
          <w:szCs w:val="22"/>
          <w:lang w:eastAsia="ja-JP"/>
          <w14:ligatures w14:val="standardContextual"/>
        </w:rPr>
      </w:pPr>
      <w:del w:id="1882" w:author="Rapporteur [AEM, Huawei]" w:date="2024-04-24T16:45:00Z">
        <w:r w:rsidDel="009F6CDC">
          <w:rPr>
            <w:noProof/>
          </w:rPr>
          <w:delText>A.3</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UAE_RealtimeUAVStatus API</w:delText>
        </w:r>
        <w:r w:rsidDel="009F6CDC">
          <w:rPr>
            <w:noProof/>
          </w:rPr>
          <w:tab/>
          <w:delText>128</w:delText>
        </w:r>
      </w:del>
    </w:p>
    <w:p w14:paraId="26E7BE02" w14:textId="5E5475E5" w:rsidR="002838E4" w:rsidDel="009F6CDC" w:rsidRDefault="002838E4">
      <w:pPr>
        <w:pStyle w:val="TOC1"/>
        <w:rPr>
          <w:del w:id="1883" w:author="Rapporteur [AEM, Huawei]" w:date="2024-04-24T16:45:00Z"/>
          <w:rFonts w:asciiTheme="minorHAnsi" w:eastAsiaTheme="minorEastAsia" w:hAnsiTheme="minorHAnsi" w:cstheme="minorBidi"/>
          <w:noProof/>
          <w:kern w:val="2"/>
          <w:szCs w:val="22"/>
          <w:lang w:eastAsia="ja-JP"/>
          <w14:ligatures w14:val="standardContextual"/>
        </w:rPr>
      </w:pPr>
      <w:del w:id="1884" w:author="Rapporteur [AEM, Huawei]" w:date="2024-04-24T16:45:00Z">
        <w:r w:rsidDel="009F6CDC">
          <w:rPr>
            <w:noProof/>
          </w:rPr>
          <w:delText>A.4</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UAE_ChangeUSSManagement API</w:delText>
        </w:r>
        <w:r w:rsidDel="009F6CDC">
          <w:rPr>
            <w:noProof/>
          </w:rPr>
          <w:tab/>
          <w:delText>133</w:delText>
        </w:r>
      </w:del>
    </w:p>
    <w:p w14:paraId="2371138B" w14:textId="627F10AF" w:rsidR="002838E4" w:rsidDel="009F6CDC" w:rsidRDefault="002838E4">
      <w:pPr>
        <w:pStyle w:val="TOC1"/>
        <w:rPr>
          <w:del w:id="1885" w:author="Rapporteur [AEM, Huawei]" w:date="2024-04-24T16:45:00Z"/>
          <w:rFonts w:asciiTheme="minorHAnsi" w:eastAsiaTheme="minorEastAsia" w:hAnsiTheme="minorHAnsi" w:cstheme="minorBidi"/>
          <w:noProof/>
          <w:kern w:val="2"/>
          <w:szCs w:val="22"/>
          <w:lang w:eastAsia="ja-JP"/>
          <w14:ligatures w14:val="standardContextual"/>
        </w:rPr>
      </w:pPr>
      <w:del w:id="1886" w:author="Rapporteur [AEM, Huawei]" w:date="2024-04-24T16:45:00Z">
        <w:r w:rsidDel="009F6CDC">
          <w:rPr>
            <w:noProof/>
          </w:rPr>
          <w:delText>A.5</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UAE_DAASupport API</w:delText>
        </w:r>
        <w:r w:rsidDel="009F6CDC">
          <w:rPr>
            <w:noProof/>
          </w:rPr>
          <w:tab/>
          <w:delText>142</w:delText>
        </w:r>
      </w:del>
    </w:p>
    <w:p w14:paraId="4407738B" w14:textId="4DD856CA" w:rsidR="002838E4" w:rsidDel="009F6CDC" w:rsidRDefault="002838E4">
      <w:pPr>
        <w:pStyle w:val="TOC1"/>
        <w:rPr>
          <w:del w:id="1887" w:author="Rapporteur [AEM, Huawei]" w:date="2024-04-24T16:45:00Z"/>
          <w:rFonts w:asciiTheme="minorHAnsi" w:eastAsiaTheme="minorEastAsia" w:hAnsiTheme="minorHAnsi" w:cstheme="minorBidi"/>
          <w:noProof/>
          <w:kern w:val="2"/>
          <w:szCs w:val="22"/>
          <w:lang w:eastAsia="ja-JP"/>
          <w14:ligatures w14:val="standardContextual"/>
        </w:rPr>
      </w:pPr>
      <w:del w:id="1888" w:author="Rapporteur [AEM, Huawei]" w:date="2024-04-24T16:45:00Z">
        <w:r w:rsidDel="009F6CDC">
          <w:rPr>
            <w:noProof/>
          </w:rPr>
          <w:delText>A.6</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UAE_UAVDynamicInfo API</w:delText>
        </w:r>
        <w:r w:rsidDel="009F6CDC">
          <w:rPr>
            <w:noProof/>
          </w:rPr>
          <w:tab/>
          <w:delText>150</w:delText>
        </w:r>
      </w:del>
    </w:p>
    <w:p w14:paraId="6CE8703D" w14:textId="22313817" w:rsidR="002838E4" w:rsidDel="009F6CDC" w:rsidRDefault="002838E4">
      <w:pPr>
        <w:pStyle w:val="TOC8"/>
        <w:rPr>
          <w:del w:id="1889" w:author="Rapporteur [AEM, Huawei]" w:date="2024-04-24T16:45:00Z"/>
          <w:rFonts w:asciiTheme="minorHAnsi" w:eastAsiaTheme="minorEastAsia" w:hAnsiTheme="minorHAnsi" w:cstheme="minorBidi"/>
          <w:b w:val="0"/>
          <w:noProof/>
          <w:kern w:val="2"/>
          <w:szCs w:val="22"/>
          <w:lang w:eastAsia="ja-JP"/>
          <w14:ligatures w14:val="standardContextual"/>
        </w:rPr>
      </w:pPr>
      <w:del w:id="1890" w:author="Rapporteur [AEM, Huawei]" w:date="2024-04-24T16:45:00Z">
        <w:r w:rsidDel="009F6CDC">
          <w:rPr>
            <w:noProof/>
          </w:rPr>
          <w:delText>Annex B (informative):</w:delText>
        </w:r>
        <w:r w:rsidDel="009F6CDC">
          <w:rPr>
            <w:noProof/>
          </w:rPr>
          <w:tab/>
          <w:delText>Withdrawn API versions</w:delText>
        </w:r>
        <w:r w:rsidDel="009F6CDC">
          <w:rPr>
            <w:noProof/>
          </w:rPr>
          <w:tab/>
          <w:delText>156</w:delText>
        </w:r>
      </w:del>
    </w:p>
    <w:p w14:paraId="2C26BEB6" w14:textId="65488F9C" w:rsidR="002838E4" w:rsidDel="009F6CDC" w:rsidRDefault="002838E4">
      <w:pPr>
        <w:pStyle w:val="TOC1"/>
        <w:rPr>
          <w:del w:id="1891" w:author="Rapporteur [AEM, Huawei]" w:date="2024-04-24T16:45:00Z"/>
          <w:rFonts w:asciiTheme="minorHAnsi" w:eastAsiaTheme="minorEastAsia" w:hAnsiTheme="minorHAnsi" w:cstheme="minorBidi"/>
          <w:noProof/>
          <w:kern w:val="2"/>
          <w:szCs w:val="22"/>
          <w:lang w:eastAsia="ja-JP"/>
          <w14:ligatures w14:val="standardContextual"/>
        </w:rPr>
      </w:pPr>
      <w:del w:id="1892" w:author="Rapporteur [AEM, Huawei]" w:date="2024-04-24T16:45:00Z">
        <w:r w:rsidDel="009F6CDC">
          <w:rPr>
            <w:noProof/>
          </w:rPr>
          <w:delText>B.1</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General</w:delText>
        </w:r>
        <w:r w:rsidDel="009F6CDC">
          <w:rPr>
            <w:noProof/>
          </w:rPr>
          <w:tab/>
          <w:delText>156</w:delText>
        </w:r>
      </w:del>
    </w:p>
    <w:p w14:paraId="656F0AFB" w14:textId="33FFE809" w:rsidR="002838E4" w:rsidDel="009F6CDC" w:rsidRDefault="002838E4">
      <w:pPr>
        <w:pStyle w:val="TOC1"/>
        <w:rPr>
          <w:del w:id="1893" w:author="Rapporteur [AEM, Huawei]" w:date="2024-04-24T16:45:00Z"/>
          <w:rFonts w:asciiTheme="minorHAnsi" w:eastAsiaTheme="minorEastAsia" w:hAnsiTheme="minorHAnsi" w:cstheme="minorBidi"/>
          <w:noProof/>
          <w:kern w:val="2"/>
          <w:szCs w:val="22"/>
          <w:lang w:eastAsia="ja-JP"/>
          <w14:ligatures w14:val="standardContextual"/>
        </w:rPr>
      </w:pPr>
      <w:del w:id="1894" w:author="Rapporteur [AEM, Huawei]" w:date="2024-04-24T16:45:00Z">
        <w:r w:rsidDel="009F6CDC">
          <w:rPr>
            <w:noProof/>
          </w:rPr>
          <w:delText>B.2</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UAE_C2OperationModeManagement API</w:delText>
        </w:r>
        <w:r w:rsidDel="009F6CDC">
          <w:rPr>
            <w:noProof/>
          </w:rPr>
          <w:tab/>
          <w:delText>156</w:delText>
        </w:r>
      </w:del>
    </w:p>
    <w:p w14:paraId="7005283B" w14:textId="024EB4BA" w:rsidR="002838E4" w:rsidDel="009F6CDC" w:rsidRDefault="002838E4">
      <w:pPr>
        <w:pStyle w:val="TOC1"/>
        <w:rPr>
          <w:del w:id="1895" w:author="Rapporteur [AEM, Huawei]" w:date="2024-04-24T16:45:00Z"/>
          <w:rFonts w:asciiTheme="minorHAnsi" w:eastAsiaTheme="minorEastAsia" w:hAnsiTheme="minorHAnsi" w:cstheme="minorBidi"/>
          <w:noProof/>
          <w:kern w:val="2"/>
          <w:szCs w:val="22"/>
          <w:lang w:eastAsia="ja-JP"/>
          <w14:ligatures w14:val="standardContextual"/>
        </w:rPr>
      </w:pPr>
      <w:del w:id="1896" w:author="Rapporteur [AEM, Huawei]" w:date="2024-04-24T16:45:00Z">
        <w:r w:rsidDel="009F6CDC">
          <w:rPr>
            <w:noProof/>
          </w:rPr>
          <w:delText>B.3</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UAE_RealtimeUAVStatus API</w:delText>
        </w:r>
        <w:r w:rsidDel="009F6CDC">
          <w:rPr>
            <w:noProof/>
          </w:rPr>
          <w:tab/>
          <w:delText>156</w:delText>
        </w:r>
      </w:del>
    </w:p>
    <w:p w14:paraId="10E5529A" w14:textId="012DE2EB" w:rsidR="002838E4" w:rsidDel="009F6CDC" w:rsidRDefault="002838E4">
      <w:pPr>
        <w:pStyle w:val="TOC1"/>
        <w:rPr>
          <w:del w:id="1897" w:author="Rapporteur [AEM, Huawei]" w:date="2024-04-24T16:45:00Z"/>
          <w:rFonts w:asciiTheme="minorHAnsi" w:eastAsiaTheme="minorEastAsia" w:hAnsiTheme="minorHAnsi" w:cstheme="minorBidi"/>
          <w:noProof/>
          <w:kern w:val="2"/>
          <w:szCs w:val="22"/>
          <w:lang w:eastAsia="ja-JP"/>
          <w14:ligatures w14:val="standardContextual"/>
        </w:rPr>
      </w:pPr>
      <w:del w:id="1898" w:author="Rapporteur [AEM, Huawei]" w:date="2024-04-24T16:45:00Z">
        <w:r w:rsidDel="009F6CDC">
          <w:rPr>
            <w:noProof/>
          </w:rPr>
          <w:delText>B.4</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UAE_ChangeUSSManagement API</w:delText>
        </w:r>
        <w:r w:rsidDel="009F6CDC">
          <w:rPr>
            <w:noProof/>
          </w:rPr>
          <w:tab/>
          <w:delText>156</w:delText>
        </w:r>
      </w:del>
    </w:p>
    <w:p w14:paraId="489E9877" w14:textId="75F2F0E4" w:rsidR="002838E4" w:rsidDel="009F6CDC" w:rsidRDefault="002838E4">
      <w:pPr>
        <w:pStyle w:val="TOC1"/>
        <w:rPr>
          <w:del w:id="1899" w:author="Rapporteur [AEM, Huawei]" w:date="2024-04-24T16:45:00Z"/>
          <w:rFonts w:asciiTheme="minorHAnsi" w:eastAsiaTheme="minorEastAsia" w:hAnsiTheme="minorHAnsi" w:cstheme="minorBidi"/>
          <w:noProof/>
          <w:kern w:val="2"/>
          <w:szCs w:val="22"/>
          <w:lang w:eastAsia="ja-JP"/>
          <w14:ligatures w14:val="standardContextual"/>
        </w:rPr>
      </w:pPr>
      <w:del w:id="1900" w:author="Rapporteur [AEM, Huawei]" w:date="2024-04-24T16:45:00Z">
        <w:r w:rsidDel="009F6CDC">
          <w:rPr>
            <w:noProof/>
          </w:rPr>
          <w:delText>B.5</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UAE_DAASupport API</w:delText>
        </w:r>
        <w:r w:rsidDel="009F6CDC">
          <w:rPr>
            <w:noProof/>
          </w:rPr>
          <w:tab/>
          <w:delText>156</w:delText>
        </w:r>
      </w:del>
    </w:p>
    <w:p w14:paraId="074BE1C1" w14:textId="44775474" w:rsidR="002838E4" w:rsidDel="009F6CDC" w:rsidRDefault="002838E4">
      <w:pPr>
        <w:pStyle w:val="TOC1"/>
        <w:rPr>
          <w:del w:id="1901" w:author="Rapporteur [AEM, Huawei]" w:date="2024-04-24T16:45:00Z"/>
          <w:rFonts w:asciiTheme="minorHAnsi" w:eastAsiaTheme="minorEastAsia" w:hAnsiTheme="minorHAnsi" w:cstheme="minorBidi"/>
          <w:noProof/>
          <w:kern w:val="2"/>
          <w:szCs w:val="22"/>
          <w:lang w:eastAsia="ja-JP"/>
          <w14:ligatures w14:val="standardContextual"/>
        </w:rPr>
      </w:pPr>
      <w:del w:id="1902" w:author="Rapporteur [AEM, Huawei]" w:date="2024-04-24T16:45:00Z">
        <w:r w:rsidDel="009F6CDC">
          <w:rPr>
            <w:noProof/>
          </w:rPr>
          <w:delText>B.6</w:delText>
        </w:r>
        <w:r w:rsidDel="009F6CDC">
          <w:rPr>
            <w:rFonts w:asciiTheme="minorHAnsi" w:eastAsiaTheme="minorEastAsia" w:hAnsiTheme="minorHAnsi" w:cstheme="minorBidi"/>
            <w:noProof/>
            <w:kern w:val="2"/>
            <w:szCs w:val="22"/>
            <w:lang w:eastAsia="ja-JP"/>
            <w14:ligatures w14:val="standardContextual"/>
          </w:rPr>
          <w:tab/>
        </w:r>
        <w:r w:rsidDel="009F6CDC">
          <w:rPr>
            <w:noProof/>
          </w:rPr>
          <w:delText>UAE_UAVDynamicInfo API</w:delText>
        </w:r>
        <w:r w:rsidDel="009F6CDC">
          <w:rPr>
            <w:noProof/>
          </w:rPr>
          <w:tab/>
          <w:delText>157</w:delText>
        </w:r>
      </w:del>
    </w:p>
    <w:p w14:paraId="05205866" w14:textId="621FB1C5" w:rsidR="002838E4" w:rsidDel="009F6CDC" w:rsidRDefault="002838E4">
      <w:pPr>
        <w:pStyle w:val="TOC8"/>
        <w:rPr>
          <w:del w:id="1903" w:author="Rapporteur [AEM, Huawei]" w:date="2024-04-24T16:45:00Z"/>
          <w:rFonts w:asciiTheme="minorHAnsi" w:eastAsiaTheme="minorEastAsia" w:hAnsiTheme="minorHAnsi" w:cstheme="minorBidi"/>
          <w:b w:val="0"/>
          <w:noProof/>
          <w:kern w:val="2"/>
          <w:szCs w:val="22"/>
          <w:lang w:eastAsia="ja-JP"/>
          <w14:ligatures w14:val="standardContextual"/>
        </w:rPr>
      </w:pPr>
      <w:del w:id="1904" w:author="Rapporteur [AEM, Huawei]" w:date="2024-04-24T16:45:00Z">
        <w:r w:rsidDel="009F6CDC">
          <w:rPr>
            <w:noProof/>
          </w:rPr>
          <w:delText>Annex C (informative):</w:delText>
        </w:r>
        <w:r w:rsidDel="009F6CDC">
          <w:rPr>
            <w:noProof/>
          </w:rPr>
          <w:tab/>
          <w:delText>Change history</w:delText>
        </w:r>
        <w:r w:rsidDel="009F6CDC">
          <w:rPr>
            <w:noProof/>
          </w:rPr>
          <w:tab/>
          <w:delText>158</w:delText>
        </w:r>
      </w:del>
    </w:p>
    <w:p w14:paraId="7F0B2BF3" w14:textId="44EBE5C5" w:rsidR="00CE57B7" w:rsidRPr="0021251A" w:rsidRDefault="003319AF">
      <w:pPr>
        <w:rPr>
          <w:lang w:val="fr-FR"/>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05" w:name="foreword"/>
      <w:bookmarkStart w:id="1906" w:name="_Toc2086433"/>
      <w:bookmarkStart w:id="1907" w:name="_Toc35971368"/>
      <w:bookmarkStart w:id="1908" w:name="_Toc96843318"/>
      <w:bookmarkStart w:id="1909" w:name="_Toc96844293"/>
      <w:bookmarkStart w:id="1910" w:name="_Toc100739866"/>
      <w:bookmarkStart w:id="1911" w:name="_Toc133408788"/>
      <w:bookmarkStart w:id="1912" w:name="_Toc160452594"/>
      <w:bookmarkStart w:id="1913" w:name="_Toc164869522"/>
      <w:bookmarkEnd w:id="1905"/>
      <w:r w:rsidRPr="009131CE">
        <w:rPr>
          <w:lang w:val="en-US"/>
        </w:rPr>
        <w:lastRenderedPageBreak/>
        <w:t>Foreword</w:t>
      </w:r>
      <w:bookmarkEnd w:id="1906"/>
      <w:bookmarkEnd w:id="1907"/>
      <w:bookmarkEnd w:id="1908"/>
      <w:bookmarkEnd w:id="1909"/>
      <w:bookmarkEnd w:id="1910"/>
      <w:bookmarkEnd w:id="1911"/>
      <w:bookmarkEnd w:id="1912"/>
      <w:bookmarkEnd w:id="1913"/>
    </w:p>
    <w:p w14:paraId="64445196" w14:textId="77777777" w:rsidR="00CE57B7" w:rsidRPr="009131CE" w:rsidRDefault="003319AF">
      <w:pPr>
        <w:rPr>
          <w:lang w:val="en-US"/>
        </w:rPr>
      </w:pPr>
      <w:r w:rsidRPr="009131CE">
        <w:rPr>
          <w:lang w:val="en-US"/>
        </w:rPr>
        <w:t xml:space="preserve">This Technical </w:t>
      </w:r>
      <w:bookmarkStart w:id="1914" w:name="spectype3"/>
      <w:r w:rsidRPr="009131CE">
        <w:rPr>
          <w:lang w:val="en-US"/>
        </w:rPr>
        <w:t>Specification</w:t>
      </w:r>
      <w:bookmarkEnd w:id="1914"/>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15" w:name="introduction"/>
      <w:bookmarkEnd w:id="1915"/>
      <w:r>
        <w:br w:type="page"/>
      </w:r>
      <w:bookmarkStart w:id="1916" w:name="_Toc510696578"/>
      <w:bookmarkStart w:id="1917" w:name="_Toc35971370"/>
      <w:bookmarkStart w:id="1918" w:name="_Toc96843319"/>
      <w:bookmarkStart w:id="1919" w:name="_Toc96844294"/>
      <w:bookmarkStart w:id="1920" w:name="_Toc100739867"/>
      <w:bookmarkStart w:id="1921" w:name="_Toc133408789"/>
      <w:bookmarkStart w:id="1922" w:name="_Toc160452595"/>
      <w:bookmarkStart w:id="1923" w:name="_Toc164869523"/>
      <w:r>
        <w:lastRenderedPageBreak/>
        <w:t>1</w:t>
      </w:r>
      <w:r>
        <w:tab/>
        <w:t>Scope</w:t>
      </w:r>
      <w:bookmarkEnd w:id="1916"/>
      <w:bookmarkEnd w:id="1917"/>
      <w:bookmarkEnd w:id="1918"/>
      <w:bookmarkEnd w:id="1919"/>
      <w:bookmarkEnd w:id="1920"/>
      <w:bookmarkEnd w:id="1921"/>
      <w:bookmarkEnd w:id="1922"/>
      <w:bookmarkEnd w:id="1923"/>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24" w:name="_Toc510696579"/>
      <w:bookmarkStart w:id="1925" w:name="_Toc35971371"/>
      <w:bookmarkStart w:id="1926" w:name="_Toc96843320"/>
      <w:bookmarkStart w:id="1927" w:name="_Toc96844295"/>
      <w:bookmarkStart w:id="1928" w:name="_Toc100739868"/>
      <w:bookmarkStart w:id="1929" w:name="_Toc133408790"/>
      <w:bookmarkStart w:id="1930" w:name="_Toc160452596"/>
      <w:bookmarkStart w:id="1931" w:name="_Toc164869524"/>
      <w:r>
        <w:t>2</w:t>
      </w:r>
      <w:r>
        <w:tab/>
        <w:t>References</w:t>
      </w:r>
      <w:bookmarkEnd w:id="1924"/>
      <w:bookmarkEnd w:id="1925"/>
      <w:bookmarkEnd w:id="1926"/>
      <w:bookmarkEnd w:id="1927"/>
      <w:bookmarkEnd w:id="1928"/>
      <w:bookmarkEnd w:id="1929"/>
      <w:bookmarkEnd w:id="1930"/>
      <w:bookmarkEnd w:id="193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1932" w:name="OLE_LINK1"/>
      <w:bookmarkStart w:id="1933" w:name="OLE_LINK2"/>
      <w:bookmarkStart w:id="1934" w:name="OLE_LINK3"/>
      <w:bookmarkStart w:id="193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932"/>
    <w:bookmarkEnd w:id="1933"/>
    <w:bookmarkEnd w:id="1934"/>
    <w:bookmarkEnd w:id="193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936" w:name="_Toc510696580"/>
      <w:bookmarkStart w:id="193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938" w:name="_Hlk506360308"/>
      <w:r>
        <w:t>Common API Framework for 3GPP Northbound APIs</w:t>
      </w:r>
      <w:bookmarkEnd w:id="1938"/>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1939" w:name="_Toc96843321"/>
      <w:bookmarkStart w:id="1940" w:name="_Toc96844296"/>
      <w:bookmarkStart w:id="1941" w:name="_Toc100739869"/>
      <w:bookmarkStart w:id="1942"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1943" w:name="_Toc160452597"/>
      <w:bookmarkStart w:id="1944" w:name="_Toc164869525"/>
      <w:r>
        <w:lastRenderedPageBreak/>
        <w:t>3</w:t>
      </w:r>
      <w:r>
        <w:tab/>
        <w:t>Definitions, symbols and abbreviations</w:t>
      </w:r>
      <w:bookmarkEnd w:id="1936"/>
      <w:bookmarkEnd w:id="1937"/>
      <w:bookmarkEnd w:id="1939"/>
      <w:bookmarkEnd w:id="1940"/>
      <w:bookmarkEnd w:id="1941"/>
      <w:bookmarkEnd w:id="1942"/>
      <w:bookmarkEnd w:id="1943"/>
      <w:bookmarkEnd w:id="1944"/>
    </w:p>
    <w:p w14:paraId="7E32FB82" w14:textId="77777777" w:rsidR="00CE57B7" w:rsidRDefault="003319AF">
      <w:pPr>
        <w:pStyle w:val="Heading2"/>
      </w:pPr>
      <w:bookmarkStart w:id="1945" w:name="_Toc510696581"/>
      <w:bookmarkStart w:id="1946" w:name="_Toc35971373"/>
      <w:bookmarkStart w:id="1947" w:name="_Toc96843322"/>
      <w:bookmarkStart w:id="1948" w:name="_Toc96844297"/>
      <w:bookmarkStart w:id="1949" w:name="_Toc100739870"/>
      <w:bookmarkStart w:id="1950" w:name="_Toc133408792"/>
      <w:bookmarkStart w:id="1951" w:name="_Toc160452598"/>
      <w:bookmarkStart w:id="1952" w:name="_Toc164869526"/>
      <w:r>
        <w:t>3.1</w:t>
      </w:r>
      <w:r>
        <w:tab/>
        <w:t>Definitions</w:t>
      </w:r>
      <w:bookmarkEnd w:id="1945"/>
      <w:bookmarkEnd w:id="1946"/>
      <w:bookmarkEnd w:id="1947"/>
      <w:bookmarkEnd w:id="1948"/>
      <w:bookmarkEnd w:id="1949"/>
      <w:bookmarkEnd w:id="1950"/>
      <w:bookmarkEnd w:id="1951"/>
      <w:bookmarkEnd w:id="1952"/>
    </w:p>
    <w:p w14:paraId="04E794DA" w14:textId="452D0CB1" w:rsidR="00CE57B7" w:rsidRDefault="003319AF">
      <w:r>
        <w:t xml:space="preserve">For the purposes of the present document, the terms and definitions given in </w:t>
      </w:r>
      <w:bookmarkStart w:id="1953" w:name="OLE_LINK6"/>
      <w:bookmarkStart w:id="1954" w:name="OLE_LINK7"/>
      <w:bookmarkStart w:id="1955" w:name="OLE_LINK8"/>
      <w:r>
        <w:t>3GPP</w:t>
      </w:r>
      <w:bookmarkEnd w:id="1953"/>
      <w:bookmarkEnd w:id="1954"/>
      <w:bookmarkEnd w:id="195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956" w:name="_Toc510696582"/>
      <w:bookmarkStart w:id="1957" w:name="_Toc35971374"/>
      <w:bookmarkStart w:id="1958" w:name="_Toc96843323"/>
      <w:bookmarkStart w:id="1959" w:name="_Toc96844298"/>
      <w:bookmarkStart w:id="1960" w:name="_Toc100739871"/>
      <w:bookmarkStart w:id="1961" w:name="_Toc133408793"/>
      <w:bookmarkStart w:id="1962" w:name="_Toc160452599"/>
      <w:bookmarkStart w:id="1963" w:name="_Toc164869527"/>
      <w:r>
        <w:t>3.2</w:t>
      </w:r>
      <w:r>
        <w:tab/>
        <w:t>Symbols</w:t>
      </w:r>
      <w:bookmarkEnd w:id="1956"/>
      <w:bookmarkEnd w:id="1957"/>
      <w:bookmarkEnd w:id="1958"/>
      <w:bookmarkEnd w:id="1959"/>
      <w:bookmarkEnd w:id="1960"/>
      <w:bookmarkEnd w:id="1961"/>
      <w:bookmarkEnd w:id="1962"/>
      <w:bookmarkEnd w:id="1963"/>
    </w:p>
    <w:p w14:paraId="44EFAF3E" w14:textId="77777777" w:rsidR="00CE57B7" w:rsidRDefault="00997A09" w:rsidP="00997A09">
      <w:pPr>
        <w:keepNext/>
      </w:pPr>
      <w:r>
        <w:t>Void.</w:t>
      </w:r>
    </w:p>
    <w:p w14:paraId="3A22BA83" w14:textId="77777777" w:rsidR="00CE57B7" w:rsidRDefault="003319AF">
      <w:pPr>
        <w:pStyle w:val="Heading2"/>
      </w:pPr>
      <w:bookmarkStart w:id="1964" w:name="_Toc510696583"/>
      <w:bookmarkStart w:id="1965" w:name="_Toc35971375"/>
      <w:bookmarkStart w:id="1966" w:name="_Toc96843324"/>
      <w:bookmarkStart w:id="1967" w:name="_Toc96844299"/>
      <w:bookmarkStart w:id="1968" w:name="_Toc100739872"/>
      <w:bookmarkStart w:id="1969" w:name="_Toc133408794"/>
      <w:bookmarkStart w:id="1970" w:name="_Toc160452600"/>
      <w:bookmarkStart w:id="1971" w:name="_Toc164869528"/>
      <w:r>
        <w:t>3.3</w:t>
      </w:r>
      <w:r>
        <w:tab/>
        <w:t>Abbreviations</w:t>
      </w:r>
      <w:bookmarkEnd w:id="1964"/>
      <w:bookmarkEnd w:id="1965"/>
      <w:bookmarkEnd w:id="1966"/>
      <w:bookmarkEnd w:id="1967"/>
      <w:bookmarkEnd w:id="1968"/>
      <w:bookmarkEnd w:id="1969"/>
      <w:bookmarkEnd w:id="1970"/>
      <w:bookmarkEnd w:id="197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972" w:name="_Toc510696584"/>
      <w:bookmarkStart w:id="197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974" w:name="clause4"/>
      <w:bookmarkEnd w:id="1974"/>
    </w:p>
    <w:p w14:paraId="6F7CAD49" w14:textId="77777777" w:rsidR="00B81263" w:rsidRPr="006916E3" w:rsidRDefault="00B81263" w:rsidP="00B81263">
      <w:pPr>
        <w:pStyle w:val="EW"/>
      </w:pPr>
      <w:bookmarkStart w:id="1975" w:name="_Toc96843325"/>
      <w:bookmarkStart w:id="1976" w:name="_Toc96844300"/>
      <w:bookmarkStart w:id="1977"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1978" w:name="_Toc133408795"/>
      <w:bookmarkStart w:id="1979" w:name="_Toc160452601"/>
      <w:bookmarkStart w:id="1980" w:name="_Toc164869529"/>
      <w:r w:rsidR="003319AF">
        <w:lastRenderedPageBreak/>
        <w:t>4</w:t>
      </w:r>
      <w:r w:rsidR="003319AF">
        <w:tab/>
        <w:t>Overview</w:t>
      </w:r>
      <w:bookmarkEnd w:id="1972"/>
      <w:bookmarkEnd w:id="1973"/>
      <w:bookmarkEnd w:id="1975"/>
      <w:bookmarkEnd w:id="1976"/>
      <w:bookmarkEnd w:id="1977"/>
      <w:bookmarkEnd w:id="1978"/>
      <w:bookmarkEnd w:id="1979"/>
      <w:bookmarkEnd w:id="1980"/>
    </w:p>
    <w:p w14:paraId="4B69EB3A" w14:textId="35D3C753" w:rsidR="00997A09" w:rsidRPr="00690A26" w:rsidRDefault="00997A09" w:rsidP="00997A09">
      <w:pPr>
        <w:rPr>
          <w:lang w:val="en-US"/>
        </w:rPr>
      </w:pPr>
      <w:bookmarkStart w:id="198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98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8pt" o:ole="">
            <v:imagedata r:id="rId13" o:title=""/>
          </v:shape>
          <o:OLEObject Type="Embed" ProgID="Visio.Drawing.11" ShapeID="_x0000_i1026" DrawAspect="Content" ObjectID="_1775482549" r:id="rId14"/>
        </w:object>
      </w:r>
    </w:p>
    <w:p w14:paraId="7F12D06F" w14:textId="77777777" w:rsidR="00997A09" w:rsidRPr="00690A26" w:rsidRDefault="00997A09" w:rsidP="00997A09">
      <w:pPr>
        <w:pStyle w:val="TF"/>
        <w:rPr>
          <w:lang w:val="en-US"/>
        </w:rPr>
      </w:pPr>
      <w:bookmarkStart w:id="1982"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983" w:name="_Toc510696585"/>
      <w:bookmarkStart w:id="1984" w:name="_Toc35971377"/>
      <w:bookmarkStart w:id="1985" w:name="_Toc96843326"/>
      <w:bookmarkStart w:id="1986" w:name="_Toc96844301"/>
      <w:bookmarkStart w:id="1987" w:name="_Toc100739874"/>
      <w:bookmarkEnd w:id="1982"/>
      <w:r>
        <w:br w:type="page"/>
      </w:r>
      <w:bookmarkStart w:id="1988" w:name="_Toc133408796"/>
      <w:bookmarkStart w:id="1989" w:name="_Toc160452602"/>
      <w:bookmarkStart w:id="1990" w:name="_Toc164869530"/>
      <w:r w:rsidR="003319AF">
        <w:lastRenderedPageBreak/>
        <w:t>5</w:t>
      </w:r>
      <w:r w:rsidR="003319AF">
        <w:tab/>
        <w:t xml:space="preserve">Services offered by the </w:t>
      </w:r>
      <w:bookmarkEnd w:id="1983"/>
      <w:bookmarkEnd w:id="1984"/>
      <w:r w:rsidR="003319AF">
        <w:t>UAE Server</w:t>
      </w:r>
      <w:bookmarkEnd w:id="1985"/>
      <w:bookmarkEnd w:id="1986"/>
      <w:bookmarkEnd w:id="1987"/>
      <w:bookmarkEnd w:id="1988"/>
      <w:bookmarkEnd w:id="1989"/>
      <w:bookmarkEnd w:id="1990"/>
    </w:p>
    <w:p w14:paraId="3140F9A8" w14:textId="77777777" w:rsidR="00CE57B7" w:rsidRDefault="003319AF">
      <w:pPr>
        <w:pStyle w:val="Heading2"/>
      </w:pPr>
      <w:bookmarkStart w:id="1991" w:name="_Toc510696586"/>
      <w:bookmarkStart w:id="1992" w:name="_Toc35971378"/>
      <w:bookmarkStart w:id="1993" w:name="_Toc96843327"/>
      <w:bookmarkStart w:id="1994" w:name="_Toc96844302"/>
      <w:bookmarkStart w:id="1995" w:name="_Toc100739875"/>
      <w:bookmarkStart w:id="1996" w:name="_Toc133408797"/>
      <w:bookmarkStart w:id="1997" w:name="_Toc160452603"/>
      <w:bookmarkStart w:id="1998" w:name="_Toc164869531"/>
      <w:r>
        <w:t>5.1</w:t>
      </w:r>
      <w:r>
        <w:tab/>
        <w:t>Introduction</w:t>
      </w:r>
      <w:bookmarkEnd w:id="1991"/>
      <w:bookmarkEnd w:id="1992"/>
      <w:bookmarkEnd w:id="1993"/>
      <w:bookmarkEnd w:id="1994"/>
      <w:bookmarkEnd w:id="1995"/>
      <w:bookmarkEnd w:id="1996"/>
      <w:bookmarkEnd w:id="1997"/>
      <w:bookmarkEnd w:id="199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999" w:name="_Toc510696587"/>
      <w:bookmarkStart w:id="2000" w:name="_Toc35971379"/>
      <w:bookmarkStart w:id="2001" w:name="_Toc96843328"/>
      <w:bookmarkStart w:id="2002" w:name="_Toc96844303"/>
      <w:bookmarkStart w:id="2003"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004" w:name="_Toc133408798"/>
      <w:bookmarkStart w:id="2005" w:name="_Toc160452604"/>
      <w:bookmarkStart w:id="2006" w:name="_Toc164869532"/>
      <w:r>
        <w:t>5.2</w:t>
      </w:r>
      <w:r>
        <w:tab/>
      </w:r>
      <w:r w:rsidR="008A5781">
        <w:t>UAE_C2OperationModeManagement</w:t>
      </w:r>
      <w:r>
        <w:t xml:space="preserve"> Service</w:t>
      </w:r>
      <w:bookmarkEnd w:id="1999"/>
      <w:bookmarkEnd w:id="2000"/>
      <w:bookmarkEnd w:id="2001"/>
      <w:bookmarkEnd w:id="2002"/>
      <w:bookmarkEnd w:id="2003"/>
      <w:bookmarkEnd w:id="2004"/>
      <w:bookmarkEnd w:id="2005"/>
      <w:bookmarkEnd w:id="2006"/>
    </w:p>
    <w:p w14:paraId="0A8500A1" w14:textId="77777777" w:rsidR="00CE57B7" w:rsidRDefault="003319AF">
      <w:pPr>
        <w:pStyle w:val="Heading3"/>
      </w:pPr>
      <w:bookmarkStart w:id="2007" w:name="_Toc510696588"/>
      <w:bookmarkStart w:id="2008" w:name="_Toc35971380"/>
      <w:bookmarkStart w:id="2009" w:name="_Toc96843329"/>
      <w:bookmarkStart w:id="2010" w:name="_Toc96844304"/>
      <w:bookmarkStart w:id="2011" w:name="_Toc100739877"/>
      <w:bookmarkStart w:id="2012" w:name="_Toc133408799"/>
      <w:bookmarkStart w:id="2013" w:name="_Toc160452605"/>
      <w:bookmarkStart w:id="2014" w:name="_Toc164869533"/>
      <w:r>
        <w:t>5.2.1</w:t>
      </w:r>
      <w:r>
        <w:tab/>
        <w:t>Service Description</w:t>
      </w:r>
      <w:bookmarkEnd w:id="2007"/>
      <w:bookmarkEnd w:id="2008"/>
      <w:bookmarkEnd w:id="2009"/>
      <w:bookmarkEnd w:id="2010"/>
      <w:bookmarkEnd w:id="2011"/>
      <w:bookmarkEnd w:id="2012"/>
      <w:bookmarkEnd w:id="2013"/>
      <w:bookmarkEnd w:id="2014"/>
    </w:p>
    <w:p w14:paraId="2B75C61B" w14:textId="7AA9A7AE" w:rsidR="008A5781" w:rsidRDefault="008A5781" w:rsidP="008A5781">
      <w:bookmarkStart w:id="2015" w:name="_Toc510696589"/>
      <w:bookmarkStart w:id="2016"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017" w:name="_Toc96843330"/>
      <w:bookmarkStart w:id="2018" w:name="_Toc96844305"/>
      <w:bookmarkStart w:id="2019" w:name="_Toc100739878"/>
      <w:bookmarkStart w:id="2020" w:name="_Toc133408800"/>
      <w:bookmarkStart w:id="2021" w:name="_Toc160452606"/>
      <w:bookmarkStart w:id="2022" w:name="_Toc164869534"/>
      <w:r>
        <w:lastRenderedPageBreak/>
        <w:t>5.2.2</w:t>
      </w:r>
      <w:r>
        <w:tab/>
        <w:t>Service Operations</w:t>
      </w:r>
      <w:bookmarkEnd w:id="2015"/>
      <w:bookmarkEnd w:id="2016"/>
      <w:bookmarkEnd w:id="2017"/>
      <w:bookmarkEnd w:id="2018"/>
      <w:bookmarkEnd w:id="2019"/>
      <w:bookmarkEnd w:id="2020"/>
      <w:bookmarkEnd w:id="2021"/>
      <w:bookmarkEnd w:id="2022"/>
    </w:p>
    <w:p w14:paraId="27E18ECB" w14:textId="77777777" w:rsidR="00CE57B7" w:rsidRDefault="003319AF">
      <w:pPr>
        <w:pStyle w:val="Heading4"/>
      </w:pPr>
      <w:bookmarkStart w:id="2023" w:name="_Toc510696590"/>
      <w:bookmarkStart w:id="2024" w:name="_Toc35971382"/>
      <w:bookmarkStart w:id="2025" w:name="_Toc96843331"/>
      <w:bookmarkStart w:id="2026" w:name="_Toc96844306"/>
      <w:bookmarkStart w:id="2027" w:name="_Toc100739879"/>
      <w:bookmarkStart w:id="2028" w:name="_Toc133408801"/>
      <w:bookmarkStart w:id="2029" w:name="_Toc160452607"/>
      <w:bookmarkStart w:id="2030" w:name="_Toc164869535"/>
      <w:r>
        <w:t>5.2.2.1</w:t>
      </w:r>
      <w:r>
        <w:tab/>
        <w:t>Introduction</w:t>
      </w:r>
      <w:bookmarkEnd w:id="2023"/>
      <w:bookmarkEnd w:id="2024"/>
      <w:bookmarkEnd w:id="2025"/>
      <w:bookmarkEnd w:id="2026"/>
      <w:bookmarkEnd w:id="2027"/>
      <w:bookmarkEnd w:id="2028"/>
      <w:bookmarkEnd w:id="2029"/>
      <w:bookmarkEnd w:id="2030"/>
    </w:p>
    <w:p w14:paraId="132FD2E6" w14:textId="2019E0A6" w:rsidR="008A5781" w:rsidRDefault="008A5781" w:rsidP="008A5781">
      <w:bookmarkStart w:id="2031" w:name="_Toc510696591"/>
      <w:bookmarkStart w:id="203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033" w:name="_Toc96843332"/>
      <w:bookmarkStart w:id="2034" w:name="_Toc96844307"/>
      <w:bookmarkStart w:id="2035" w:name="_Toc100739880"/>
      <w:bookmarkStart w:id="2036" w:name="_Toc133408802"/>
      <w:bookmarkStart w:id="2037" w:name="_Toc160452608"/>
      <w:bookmarkStart w:id="2038" w:name="_Toc164869536"/>
      <w:r>
        <w:t>5.2.2.2</w:t>
      </w:r>
      <w:r>
        <w:tab/>
      </w:r>
      <w:r w:rsidR="008A5781">
        <w:t>UAE_C2OperationModeManagement_</w:t>
      </w:r>
      <w:bookmarkEnd w:id="2031"/>
      <w:bookmarkEnd w:id="2032"/>
      <w:r w:rsidR="00EA69A9">
        <w:t>Initiate</w:t>
      </w:r>
      <w:bookmarkEnd w:id="2033"/>
      <w:bookmarkEnd w:id="2034"/>
      <w:bookmarkEnd w:id="2035"/>
      <w:bookmarkEnd w:id="2036"/>
      <w:bookmarkEnd w:id="2037"/>
      <w:bookmarkEnd w:id="2038"/>
    </w:p>
    <w:p w14:paraId="4D018511" w14:textId="77777777" w:rsidR="00CE57B7" w:rsidRDefault="003319AF">
      <w:pPr>
        <w:pStyle w:val="Heading5"/>
      </w:pPr>
      <w:bookmarkStart w:id="2039" w:name="_Toc510696592"/>
      <w:bookmarkStart w:id="2040" w:name="_Toc35971384"/>
      <w:bookmarkStart w:id="2041" w:name="_Toc96843333"/>
      <w:bookmarkStart w:id="2042" w:name="_Toc96844308"/>
      <w:bookmarkStart w:id="2043" w:name="_Toc100739881"/>
      <w:bookmarkStart w:id="2044" w:name="_Toc133408803"/>
      <w:bookmarkStart w:id="2045" w:name="_Toc160452609"/>
      <w:bookmarkStart w:id="2046" w:name="_Toc164869537"/>
      <w:r>
        <w:t>5.2.2.2.1</w:t>
      </w:r>
      <w:r>
        <w:tab/>
        <w:t>General</w:t>
      </w:r>
      <w:bookmarkEnd w:id="2039"/>
      <w:bookmarkEnd w:id="2040"/>
      <w:bookmarkEnd w:id="2041"/>
      <w:bookmarkEnd w:id="2042"/>
      <w:bookmarkEnd w:id="2043"/>
      <w:bookmarkEnd w:id="2044"/>
      <w:bookmarkEnd w:id="2045"/>
      <w:bookmarkEnd w:id="2046"/>
    </w:p>
    <w:p w14:paraId="4E5ACCBE" w14:textId="6E4ED44F" w:rsidR="008A5781" w:rsidRDefault="008A5781" w:rsidP="008A5781">
      <w:bookmarkStart w:id="2047" w:name="_Toc510696593"/>
      <w:bookmarkStart w:id="2048"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049" w:name="_Toc96843334"/>
      <w:bookmarkStart w:id="2050" w:name="_Toc96844309"/>
      <w:bookmarkStart w:id="2051" w:name="_Toc100739882"/>
      <w:bookmarkStart w:id="2052" w:name="_Toc133408804"/>
      <w:bookmarkStart w:id="2053" w:name="_Toc160452610"/>
      <w:bookmarkStart w:id="2054" w:name="_Toc164869538"/>
      <w:r>
        <w:t>5.2.2.2.2</w:t>
      </w:r>
      <w:r>
        <w:tab/>
      </w:r>
      <w:r w:rsidR="008A5781">
        <w:t xml:space="preserve">C2 Operation Mode </w:t>
      </w:r>
      <w:bookmarkEnd w:id="2047"/>
      <w:bookmarkEnd w:id="2048"/>
      <w:r w:rsidR="00EA69A9">
        <w:t>Initiation</w:t>
      </w:r>
      <w:bookmarkEnd w:id="2049"/>
      <w:bookmarkEnd w:id="2050"/>
      <w:bookmarkEnd w:id="2051"/>
      <w:bookmarkEnd w:id="2052"/>
      <w:bookmarkEnd w:id="2053"/>
      <w:bookmarkEnd w:id="2054"/>
    </w:p>
    <w:p w14:paraId="5CBA4DF9" w14:textId="494CED55" w:rsidR="008A5781" w:rsidRDefault="008A5781" w:rsidP="008A5781">
      <w:bookmarkStart w:id="2055" w:name="_Toc510696594"/>
      <w:bookmarkStart w:id="205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45pt;height:139.65pt" o:ole="">
            <v:imagedata r:id="rId15" o:title=""/>
          </v:shape>
          <o:OLEObject Type="Embed" ProgID="Visio.Drawing.15" ShapeID="_x0000_i1027" DrawAspect="Content" ObjectID="_1775482550"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057" w:name="_Toc510696595"/>
      <w:bookmarkStart w:id="2058" w:name="_Toc35971387"/>
      <w:bookmarkStart w:id="2059" w:name="_Toc96843335"/>
      <w:bookmarkStart w:id="2060" w:name="_Toc96844310"/>
      <w:bookmarkStart w:id="2061" w:name="_Toc100739883"/>
      <w:bookmarkStart w:id="2062" w:name="_Toc133408805"/>
      <w:bookmarkStart w:id="2063" w:name="_Toc160452611"/>
      <w:bookmarkStart w:id="2064" w:name="_Toc164869539"/>
      <w:bookmarkEnd w:id="2055"/>
      <w:bookmarkEnd w:id="2056"/>
      <w:r>
        <w:t>5.2.2.3</w:t>
      </w:r>
      <w:r>
        <w:tab/>
      </w:r>
      <w:r w:rsidR="008A5781" w:rsidRPr="005D3838">
        <w:t>UAE_C2OperationModeManagement_Notify</w:t>
      </w:r>
      <w:bookmarkEnd w:id="2057"/>
      <w:bookmarkEnd w:id="2058"/>
      <w:bookmarkEnd w:id="2059"/>
      <w:bookmarkEnd w:id="2060"/>
      <w:bookmarkEnd w:id="2061"/>
      <w:bookmarkEnd w:id="2062"/>
      <w:bookmarkEnd w:id="2063"/>
      <w:bookmarkEnd w:id="2064"/>
    </w:p>
    <w:p w14:paraId="56DB375D" w14:textId="77777777" w:rsidR="008A5781" w:rsidRDefault="008A5781" w:rsidP="008A5781">
      <w:pPr>
        <w:pStyle w:val="Heading5"/>
      </w:pPr>
      <w:bookmarkStart w:id="2065" w:name="_Toc96843336"/>
      <w:bookmarkStart w:id="2066" w:name="_Toc96844311"/>
      <w:bookmarkStart w:id="2067" w:name="_Toc100739884"/>
      <w:bookmarkStart w:id="2068" w:name="_Toc133408806"/>
      <w:bookmarkStart w:id="2069" w:name="_Toc160452612"/>
      <w:bookmarkStart w:id="2070" w:name="_Toc510696596"/>
      <w:bookmarkStart w:id="2071" w:name="_Toc35971388"/>
      <w:bookmarkStart w:id="2072" w:name="_Toc164869540"/>
      <w:r>
        <w:t>5.2.2.3.1</w:t>
      </w:r>
      <w:r>
        <w:tab/>
        <w:t>General</w:t>
      </w:r>
      <w:bookmarkEnd w:id="2065"/>
      <w:bookmarkEnd w:id="2066"/>
      <w:bookmarkEnd w:id="2067"/>
      <w:bookmarkEnd w:id="2068"/>
      <w:bookmarkEnd w:id="2069"/>
      <w:bookmarkEnd w:id="2072"/>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073" w:name="_Toc96843337"/>
      <w:bookmarkStart w:id="2074" w:name="_Toc96844312"/>
      <w:bookmarkStart w:id="2075" w:name="_Toc100739885"/>
      <w:bookmarkStart w:id="2076" w:name="_Toc133408807"/>
      <w:bookmarkStart w:id="2077" w:name="_Toc160452613"/>
      <w:bookmarkStart w:id="2078" w:name="_Toc164869541"/>
      <w:r>
        <w:lastRenderedPageBreak/>
        <w:t>5.2.2.3.2</w:t>
      </w:r>
      <w:r>
        <w:tab/>
      </w:r>
      <w:r w:rsidRPr="00455038">
        <w:t xml:space="preserve">C2 </w:t>
      </w:r>
      <w:r>
        <w:t>Operation</w:t>
      </w:r>
      <w:r w:rsidRPr="00455038">
        <w:t xml:space="preserve"> Mode </w:t>
      </w:r>
      <w:r>
        <w:t xml:space="preserve">Management Completion </w:t>
      </w:r>
      <w:r w:rsidRPr="00455038">
        <w:t>Notification</w:t>
      </w:r>
      <w:bookmarkEnd w:id="2073"/>
      <w:bookmarkEnd w:id="2074"/>
      <w:bookmarkEnd w:id="2075"/>
      <w:bookmarkEnd w:id="2076"/>
      <w:bookmarkEnd w:id="2077"/>
      <w:bookmarkEnd w:id="2078"/>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2pt;height:136.9pt" o:ole="">
            <v:imagedata r:id="rId17" o:title=""/>
          </v:shape>
          <o:OLEObject Type="Embed" ProgID="Visio.Drawing.15" ShapeID="_x0000_i1028" DrawAspect="Content" ObjectID="_1775482551"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79" w:name="_Toc96843338"/>
      <w:bookmarkStart w:id="2080" w:name="_Toc96844313"/>
      <w:bookmarkStart w:id="2081" w:name="_Toc100739886"/>
      <w:bookmarkStart w:id="2082" w:name="_Toc133408808"/>
      <w:bookmarkStart w:id="2083" w:name="_Toc160452614"/>
      <w:bookmarkStart w:id="2084" w:name="_Toc164869542"/>
      <w:r>
        <w:t>5.2.2.3.</w:t>
      </w:r>
      <w:r w:rsidR="009E0A7C">
        <w:t>3</w:t>
      </w:r>
      <w:r>
        <w:tab/>
      </w:r>
      <w:r w:rsidRPr="00455038">
        <w:t>Selected C2 Communication Mode Notification</w:t>
      </w:r>
      <w:bookmarkEnd w:id="2079"/>
      <w:bookmarkEnd w:id="2080"/>
      <w:bookmarkEnd w:id="2081"/>
      <w:bookmarkEnd w:id="2082"/>
      <w:bookmarkEnd w:id="2083"/>
      <w:bookmarkEnd w:id="2084"/>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45pt;height:152.2pt" o:ole="">
            <v:imagedata r:id="rId19" o:title=""/>
          </v:shape>
          <o:OLEObject Type="Embed" ProgID="Visio.Drawing.15" ShapeID="_x0000_i1029" DrawAspect="Content" ObjectID="_1775482552"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085" w:name="_Toc96843339"/>
      <w:bookmarkStart w:id="2086" w:name="_Toc96844314"/>
      <w:bookmarkStart w:id="2087" w:name="_Toc100739887"/>
      <w:bookmarkStart w:id="2088" w:name="_Toc133408809"/>
      <w:bookmarkStart w:id="2089" w:name="_Toc160452615"/>
      <w:bookmarkStart w:id="2090" w:name="_Toc164869543"/>
      <w:r>
        <w:t>5.2.2.3.</w:t>
      </w:r>
      <w:r w:rsidR="00617378">
        <w:t>4</w:t>
      </w:r>
      <w:r>
        <w:tab/>
      </w:r>
      <w:r w:rsidRPr="00455038">
        <w:t>C2 Communication Mode Switching Notification</w:t>
      </w:r>
      <w:bookmarkEnd w:id="2085"/>
      <w:bookmarkEnd w:id="2086"/>
      <w:bookmarkEnd w:id="2087"/>
      <w:bookmarkEnd w:id="2088"/>
      <w:bookmarkEnd w:id="2089"/>
      <w:bookmarkEnd w:id="2090"/>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75pt" o:ole="">
            <v:imagedata r:id="rId21" o:title=""/>
          </v:shape>
          <o:OLEObject Type="Embed" ProgID="Visio.Drawing.15" ShapeID="_x0000_i1030" DrawAspect="Content" ObjectID="_1775482553"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091" w:name="_Toc96843340"/>
      <w:bookmarkStart w:id="2092" w:name="_Toc96844315"/>
      <w:bookmarkStart w:id="2093" w:name="_Toc100739888"/>
      <w:r>
        <w:br w:type="page"/>
      </w:r>
      <w:bookmarkStart w:id="2094" w:name="_Toc133408810"/>
      <w:bookmarkStart w:id="2095" w:name="_Toc160452616"/>
      <w:bookmarkStart w:id="2096" w:name="_Toc164869544"/>
      <w:r w:rsidR="003319AF">
        <w:lastRenderedPageBreak/>
        <w:t>5.3</w:t>
      </w:r>
      <w:r w:rsidR="003319AF">
        <w:tab/>
      </w:r>
      <w:r w:rsidR="00197220">
        <w:t>UAE_RealtimeUAVStatus</w:t>
      </w:r>
      <w:r w:rsidR="003319AF">
        <w:t xml:space="preserve"> Service</w:t>
      </w:r>
      <w:bookmarkEnd w:id="2070"/>
      <w:bookmarkEnd w:id="2071"/>
      <w:bookmarkEnd w:id="2091"/>
      <w:bookmarkEnd w:id="2092"/>
      <w:bookmarkEnd w:id="2093"/>
      <w:bookmarkEnd w:id="2094"/>
      <w:bookmarkEnd w:id="2095"/>
      <w:bookmarkEnd w:id="2096"/>
    </w:p>
    <w:p w14:paraId="6C0C156D" w14:textId="718A4124" w:rsidR="00197220" w:rsidRDefault="00197220" w:rsidP="00197220">
      <w:pPr>
        <w:pStyle w:val="Heading3"/>
      </w:pPr>
      <w:bookmarkStart w:id="2097" w:name="_Toc96843341"/>
      <w:bookmarkStart w:id="2098" w:name="_Toc96844316"/>
      <w:bookmarkStart w:id="2099" w:name="_Toc100739889"/>
      <w:bookmarkStart w:id="2100" w:name="_Toc133408811"/>
      <w:bookmarkStart w:id="2101" w:name="_Toc160452617"/>
      <w:bookmarkStart w:id="2102" w:name="_Toc164869545"/>
      <w:r>
        <w:t>5.3.</w:t>
      </w:r>
      <w:r w:rsidR="00077605">
        <w:t>1</w:t>
      </w:r>
      <w:r>
        <w:tab/>
        <w:t>Service Description</w:t>
      </w:r>
      <w:bookmarkEnd w:id="2097"/>
      <w:bookmarkEnd w:id="2098"/>
      <w:bookmarkEnd w:id="2099"/>
      <w:bookmarkEnd w:id="2100"/>
      <w:bookmarkEnd w:id="2101"/>
      <w:bookmarkEnd w:id="210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103" w:name="_Toc96843342"/>
      <w:bookmarkStart w:id="2104" w:name="_Toc96844317"/>
      <w:bookmarkStart w:id="2105" w:name="_Toc100739890"/>
      <w:bookmarkStart w:id="2106" w:name="_Toc133408812"/>
      <w:bookmarkStart w:id="2107" w:name="_Toc160452618"/>
      <w:bookmarkStart w:id="2108" w:name="_Toc164869546"/>
      <w:r>
        <w:t>5.3.2</w:t>
      </w:r>
      <w:r>
        <w:tab/>
        <w:t>Service Operations</w:t>
      </w:r>
      <w:bookmarkEnd w:id="2103"/>
      <w:bookmarkEnd w:id="2104"/>
      <w:bookmarkEnd w:id="2105"/>
      <w:bookmarkEnd w:id="2106"/>
      <w:bookmarkEnd w:id="2107"/>
      <w:bookmarkEnd w:id="2108"/>
    </w:p>
    <w:p w14:paraId="68A5C73B" w14:textId="3F91DB3E" w:rsidR="00077605" w:rsidRDefault="00077605" w:rsidP="00077605">
      <w:pPr>
        <w:pStyle w:val="Heading4"/>
      </w:pPr>
      <w:bookmarkStart w:id="2109" w:name="_Toc96843343"/>
      <w:bookmarkStart w:id="2110" w:name="_Toc96844318"/>
      <w:bookmarkStart w:id="2111" w:name="_Toc100739891"/>
      <w:bookmarkStart w:id="2112" w:name="_Toc133408813"/>
      <w:bookmarkStart w:id="2113" w:name="_Toc160452619"/>
      <w:bookmarkStart w:id="2114" w:name="_Toc164869547"/>
      <w:r>
        <w:t>5.3.2.1</w:t>
      </w:r>
      <w:r>
        <w:tab/>
        <w:t>Introduction</w:t>
      </w:r>
      <w:bookmarkEnd w:id="2109"/>
      <w:bookmarkEnd w:id="2110"/>
      <w:bookmarkEnd w:id="2111"/>
      <w:bookmarkEnd w:id="2112"/>
      <w:bookmarkEnd w:id="2113"/>
      <w:bookmarkEnd w:id="211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115" w:name="_Toc96843344"/>
      <w:bookmarkStart w:id="2116" w:name="_Toc96844319"/>
      <w:bookmarkStart w:id="2117" w:name="_Toc100739892"/>
      <w:bookmarkStart w:id="2118" w:name="_Toc133408814"/>
      <w:bookmarkStart w:id="2119" w:name="_Toc160452620"/>
      <w:bookmarkStart w:id="2120" w:name="_Toc164869548"/>
      <w:r>
        <w:t>5.3.2.2</w:t>
      </w:r>
      <w:r>
        <w:tab/>
        <w:t>UAE_RealtimeUAVStatus_Subscribe</w:t>
      </w:r>
      <w:bookmarkEnd w:id="2115"/>
      <w:bookmarkEnd w:id="2116"/>
      <w:bookmarkEnd w:id="2117"/>
      <w:bookmarkEnd w:id="2118"/>
      <w:bookmarkEnd w:id="2119"/>
      <w:bookmarkEnd w:id="2120"/>
    </w:p>
    <w:p w14:paraId="1F983DB1" w14:textId="7EAD9F2C" w:rsidR="00077605" w:rsidRDefault="00077605" w:rsidP="00077605">
      <w:pPr>
        <w:pStyle w:val="Heading5"/>
      </w:pPr>
      <w:bookmarkStart w:id="2121" w:name="_Toc96843345"/>
      <w:bookmarkStart w:id="2122" w:name="_Toc96844320"/>
      <w:bookmarkStart w:id="2123" w:name="_Toc100739893"/>
      <w:bookmarkStart w:id="2124" w:name="_Toc133408815"/>
      <w:bookmarkStart w:id="2125" w:name="_Toc160452621"/>
      <w:bookmarkStart w:id="2126" w:name="_Toc164869549"/>
      <w:r>
        <w:t>5.3.2.2.1</w:t>
      </w:r>
      <w:r>
        <w:tab/>
        <w:t>General</w:t>
      </w:r>
      <w:bookmarkEnd w:id="2121"/>
      <w:bookmarkEnd w:id="2122"/>
      <w:bookmarkEnd w:id="2123"/>
      <w:bookmarkEnd w:id="2124"/>
      <w:bookmarkEnd w:id="2125"/>
      <w:bookmarkEnd w:id="2126"/>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127" w:name="_Toc96843346"/>
      <w:bookmarkStart w:id="2128" w:name="_Toc96844321"/>
      <w:bookmarkStart w:id="2129" w:name="_Toc100739894"/>
      <w:bookmarkStart w:id="2130" w:name="_Toc133408816"/>
      <w:bookmarkStart w:id="2131" w:name="_Toc160452622"/>
      <w:bookmarkStart w:id="2132" w:name="_Toc164869550"/>
      <w:r>
        <w:t>5.3.2.2.2</w:t>
      </w:r>
      <w:r>
        <w:tab/>
        <w:t>Subscribe</w:t>
      </w:r>
      <w:r w:rsidRPr="00272965">
        <w:t xml:space="preserve"> to real-time UAV status information reporting</w:t>
      </w:r>
      <w:bookmarkEnd w:id="2127"/>
      <w:bookmarkEnd w:id="2128"/>
      <w:bookmarkEnd w:id="2129"/>
      <w:bookmarkEnd w:id="2130"/>
      <w:bookmarkEnd w:id="2131"/>
      <w:bookmarkEnd w:id="2132"/>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1pt;height:143.45pt" o:ole="">
            <v:imagedata r:id="rId23" o:title=""/>
          </v:shape>
          <o:OLEObject Type="Embed" ProgID="Visio.Drawing.15" ShapeID="_x0000_i1031" DrawAspect="Content" ObjectID="_1775482554"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33" w:name="_Toc89425593"/>
      <w:bookmarkStart w:id="2134" w:name="_Toc96843347"/>
      <w:bookmarkStart w:id="2135" w:name="_Toc96844322"/>
      <w:bookmarkStart w:id="2136" w:name="_Toc100739895"/>
      <w:bookmarkStart w:id="2137" w:name="_Toc133408817"/>
      <w:bookmarkStart w:id="2138" w:name="_Toc160452623"/>
      <w:bookmarkStart w:id="2139" w:name="_Toc164869551"/>
      <w:r>
        <w:t>5.3.2.2.3</w:t>
      </w:r>
      <w:r>
        <w:tab/>
        <w:t>Update an existing</w:t>
      </w:r>
      <w:r w:rsidRPr="00272965">
        <w:t xml:space="preserve"> real-time UAV status information reporting</w:t>
      </w:r>
      <w:bookmarkEnd w:id="2133"/>
      <w:r>
        <w:t xml:space="preserve"> subscription</w:t>
      </w:r>
      <w:bookmarkEnd w:id="2134"/>
      <w:bookmarkEnd w:id="2135"/>
      <w:bookmarkEnd w:id="2136"/>
      <w:bookmarkEnd w:id="2137"/>
      <w:bookmarkEnd w:id="2138"/>
      <w:bookmarkEnd w:id="2139"/>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2pt;height:142.35pt" o:ole="">
            <v:imagedata r:id="rId25" o:title=""/>
          </v:shape>
          <o:OLEObject Type="Embed" ProgID="Visio.Drawing.15" ShapeID="_x0000_i1032" DrawAspect="Content" ObjectID="_1775482555"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40" w:name="_Toc96843348"/>
      <w:bookmarkStart w:id="2141" w:name="_Toc96844323"/>
      <w:bookmarkStart w:id="2142" w:name="_Toc100739896"/>
      <w:bookmarkStart w:id="2143" w:name="_Toc133408818"/>
      <w:bookmarkStart w:id="2144" w:name="_Toc160452624"/>
      <w:bookmarkStart w:id="2145" w:name="_Toc164869552"/>
      <w:r>
        <w:t>5.3.2.3</w:t>
      </w:r>
      <w:r>
        <w:tab/>
        <w:t>UAE_RealtimeUAVStatus_Unsubscribe</w:t>
      </w:r>
      <w:bookmarkEnd w:id="2140"/>
      <w:bookmarkEnd w:id="2141"/>
      <w:bookmarkEnd w:id="2142"/>
      <w:bookmarkEnd w:id="2143"/>
      <w:bookmarkEnd w:id="2144"/>
      <w:bookmarkEnd w:id="2145"/>
    </w:p>
    <w:p w14:paraId="7F7A29E5" w14:textId="368B7631" w:rsidR="00077605" w:rsidRDefault="00077605" w:rsidP="00077605">
      <w:pPr>
        <w:pStyle w:val="Heading5"/>
      </w:pPr>
      <w:bookmarkStart w:id="2146" w:name="_Toc96843349"/>
      <w:bookmarkStart w:id="2147" w:name="_Toc96844324"/>
      <w:bookmarkStart w:id="2148" w:name="_Toc100739897"/>
      <w:bookmarkStart w:id="2149" w:name="_Toc133408819"/>
      <w:bookmarkStart w:id="2150" w:name="_Toc160452625"/>
      <w:bookmarkStart w:id="2151" w:name="_Toc164869553"/>
      <w:r>
        <w:t>5.3.2.3.1</w:t>
      </w:r>
      <w:r>
        <w:tab/>
        <w:t>General</w:t>
      </w:r>
      <w:bookmarkEnd w:id="2146"/>
      <w:bookmarkEnd w:id="2147"/>
      <w:bookmarkEnd w:id="2148"/>
      <w:bookmarkEnd w:id="2149"/>
      <w:bookmarkEnd w:id="2150"/>
      <w:bookmarkEnd w:id="2151"/>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152" w:name="_Toc96843350"/>
      <w:bookmarkStart w:id="2153" w:name="_Toc96844325"/>
      <w:bookmarkStart w:id="2154" w:name="_Toc100739898"/>
      <w:bookmarkStart w:id="2155" w:name="_Toc133408820"/>
      <w:bookmarkStart w:id="2156" w:name="_Toc160452626"/>
      <w:bookmarkStart w:id="2157" w:name="_Toc164869554"/>
      <w:r>
        <w:t>5.3.2.3.2</w:t>
      </w:r>
      <w:r>
        <w:tab/>
        <w:t>Unsubscribe from</w:t>
      </w:r>
      <w:r w:rsidRPr="00272965">
        <w:t xml:space="preserve"> real-time UAV status information reporting</w:t>
      </w:r>
      <w:bookmarkEnd w:id="2152"/>
      <w:bookmarkEnd w:id="2153"/>
      <w:bookmarkEnd w:id="2154"/>
      <w:bookmarkEnd w:id="2155"/>
      <w:bookmarkEnd w:id="2156"/>
      <w:bookmarkEnd w:id="2157"/>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35pt;height:135.25pt" o:ole="">
            <v:imagedata r:id="rId27" o:title=""/>
          </v:shape>
          <o:OLEObject Type="Embed" ProgID="Visio.Drawing.15" ShapeID="_x0000_i1033" DrawAspect="Content" ObjectID="_1775482556"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158" w:name="_Toc96843351"/>
      <w:bookmarkStart w:id="2159" w:name="_Toc96844326"/>
      <w:bookmarkStart w:id="2160" w:name="_Toc100739899"/>
      <w:bookmarkStart w:id="2161" w:name="_Toc133408821"/>
      <w:bookmarkStart w:id="2162" w:name="_Toc160452627"/>
      <w:bookmarkStart w:id="2163" w:name="_Toc164869555"/>
      <w:r>
        <w:t>5.3.2.4</w:t>
      </w:r>
      <w:r>
        <w:tab/>
      </w:r>
      <w:r w:rsidRPr="00A076E8">
        <w:t>UAE_RealtimeUAVStatus_</w:t>
      </w:r>
      <w:r w:rsidRPr="005D3838">
        <w:t>Notify</w:t>
      </w:r>
      <w:bookmarkEnd w:id="2158"/>
      <w:bookmarkEnd w:id="2159"/>
      <w:bookmarkEnd w:id="2160"/>
      <w:bookmarkEnd w:id="2161"/>
      <w:bookmarkEnd w:id="2162"/>
      <w:bookmarkEnd w:id="2163"/>
    </w:p>
    <w:p w14:paraId="4BBBE174" w14:textId="547F581B" w:rsidR="00077605" w:rsidRDefault="00077605" w:rsidP="00077605">
      <w:pPr>
        <w:pStyle w:val="Heading5"/>
      </w:pPr>
      <w:bookmarkStart w:id="2164" w:name="_Toc96843352"/>
      <w:bookmarkStart w:id="2165" w:name="_Toc96844327"/>
      <w:bookmarkStart w:id="2166" w:name="_Toc100739900"/>
      <w:bookmarkStart w:id="2167" w:name="_Toc133408822"/>
      <w:bookmarkStart w:id="2168" w:name="_Toc160452628"/>
      <w:bookmarkStart w:id="2169" w:name="_Toc164869556"/>
      <w:r>
        <w:t>5.3.2.4.1</w:t>
      </w:r>
      <w:r>
        <w:tab/>
        <w:t>General</w:t>
      </w:r>
      <w:bookmarkEnd w:id="2164"/>
      <w:bookmarkEnd w:id="2165"/>
      <w:bookmarkEnd w:id="2166"/>
      <w:bookmarkEnd w:id="2167"/>
      <w:bookmarkEnd w:id="2168"/>
      <w:bookmarkEnd w:id="2169"/>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170" w:name="_Toc96843353"/>
      <w:bookmarkStart w:id="2171" w:name="_Toc96844328"/>
      <w:bookmarkStart w:id="2172" w:name="_Toc100739901"/>
      <w:bookmarkStart w:id="2173" w:name="_Toc133408823"/>
      <w:bookmarkStart w:id="2174" w:name="_Toc160452629"/>
      <w:bookmarkStart w:id="2175" w:name="_Toc164869557"/>
      <w:r w:rsidRPr="00682DF1">
        <w:t>5.3.</w:t>
      </w:r>
      <w:r>
        <w:t>2</w:t>
      </w:r>
      <w:r w:rsidRPr="00682DF1">
        <w:t>.4.2</w:t>
      </w:r>
      <w:r w:rsidRPr="00682DF1">
        <w:tab/>
        <w:t>Real-time UAV Status Notification</w:t>
      </w:r>
      <w:bookmarkEnd w:id="2170"/>
      <w:bookmarkEnd w:id="2171"/>
      <w:bookmarkEnd w:id="2172"/>
      <w:bookmarkEnd w:id="2173"/>
      <w:bookmarkEnd w:id="2174"/>
      <w:bookmarkEnd w:id="2175"/>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25pt;height:146.75pt" o:ole="">
            <v:imagedata r:id="rId29" o:title=""/>
          </v:shape>
          <o:OLEObject Type="Embed" ProgID="Visio.Drawing.15" ShapeID="_x0000_i1034" DrawAspect="Content" ObjectID="_1775482557"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176" w:name="_Toc510696597"/>
      <w:bookmarkStart w:id="2177" w:name="_Toc35971389"/>
      <w:bookmarkStart w:id="2178" w:name="_Toc96843354"/>
      <w:bookmarkStart w:id="2179" w:name="_Toc96844329"/>
      <w:bookmarkStart w:id="2180" w:name="_Toc100739902"/>
      <w:r>
        <w:br w:type="page"/>
      </w:r>
      <w:bookmarkStart w:id="2181" w:name="_Toc160452630"/>
      <w:bookmarkStart w:id="2182" w:name="_Toc133408824"/>
      <w:bookmarkStart w:id="2183" w:name="_Toc164869558"/>
      <w:r w:rsidR="00535E7D" w:rsidRPr="00535E7D">
        <w:lastRenderedPageBreak/>
        <w:t>5.4</w:t>
      </w:r>
      <w:r w:rsidR="00535E7D" w:rsidRPr="00535E7D">
        <w:tab/>
        <w:t>UAE_ChangeUSSManagement Service</w:t>
      </w:r>
      <w:bookmarkEnd w:id="2181"/>
      <w:bookmarkEnd w:id="2183"/>
    </w:p>
    <w:p w14:paraId="3A108AED" w14:textId="77777777" w:rsidR="00535E7D" w:rsidRPr="00535E7D" w:rsidRDefault="00535E7D" w:rsidP="00535E7D">
      <w:pPr>
        <w:pStyle w:val="Heading3"/>
      </w:pPr>
      <w:bookmarkStart w:id="2184" w:name="_Toc129252462"/>
      <w:bookmarkStart w:id="2185" w:name="_Toc160452631"/>
      <w:bookmarkStart w:id="2186" w:name="_Toc164869559"/>
      <w:r w:rsidRPr="00535E7D">
        <w:t>5.4.1</w:t>
      </w:r>
      <w:r w:rsidRPr="00535E7D">
        <w:tab/>
        <w:t>Service Description</w:t>
      </w:r>
      <w:bookmarkEnd w:id="2184"/>
      <w:bookmarkEnd w:id="2185"/>
      <w:bookmarkEnd w:id="2186"/>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187" w:name="_Toc129252463"/>
      <w:bookmarkStart w:id="2188" w:name="_Toc160452632"/>
      <w:bookmarkStart w:id="2189" w:name="_Toc164869560"/>
      <w:r w:rsidRPr="00535E7D">
        <w:t>5.4.2</w:t>
      </w:r>
      <w:r w:rsidRPr="00535E7D">
        <w:tab/>
        <w:t>Service Operations</w:t>
      </w:r>
      <w:bookmarkEnd w:id="2187"/>
      <w:bookmarkEnd w:id="2188"/>
      <w:bookmarkEnd w:id="2189"/>
    </w:p>
    <w:p w14:paraId="12B5A23D" w14:textId="77777777" w:rsidR="00535E7D" w:rsidRPr="00535E7D" w:rsidRDefault="00535E7D" w:rsidP="00535E7D">
      <w:pPr>
        <w:pStyle w:val="Heading4"/>
      </w:pPr>
      <w:bookmarkStart w:id="2190" w:name="_Toc129252464"/>
      <w:bookmarkStart w:id="2191" w:name="_Toc160452633"/>
      <w:bookmarkStart w:id="2192" w:name="_Toc164869561"/>
      <w:r w:rsidRPr="00535E7D">
        <w:t>5.4.2.1</w:t>
      </w:r>
      <w:r w:rsidRPr="00535E7D">
        <w:tab/>
        <w:t>Introduction</w:t>
      </w:r>
      <w:bookmarkEnd w:id="2190"/>
      <w:bookmarkEnd w:id="2191"/>
      <w:bookmarkEnd w:id="2192"/>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193" w:name="_Toc129252465"/>
      <w:bookmarkStart w:id="2194" w:name="_Toc160452634"/>
      <w:bookmarkStart w:id="2195" w:name="_Toc164869562"/>
      <w:r w:rsidRPr="00535E7D">
        <w:t>5.4.2.2</w:t>
      </w:r>
      <w:r w:rsidRPr="00535E7D">
        <w:tab/>
      </w:r>
      <w:bookmarkEnd w:id="2193"/>
      <w:r w:rsidRPr="00535E7D">
        <w:t>UAE_ChangeUSSManagement_ManageUSS</w:t>
      </w:r>
      <w:bookmarkEnd w:id="2194"/>
      <w:bookmarkEnd w:id="2195"/>
    </w:p>
    <w:p w14:paraId="78072D90" w14:textId="77777777" w:rsidR="00535E7D" w:rsidRPr="00535E7D" w:rsidRDefault="00535E7D" w:rsidP="00535E7D">
      <w:pPr>
        <w:pStyle w:val="Heading5"/>
      </w:pPr>
      <w:bookmarkStart w:id="2196" w:name="_Toc129252466"/>
      <w:bookmarkStart w:id="2197" w:name="_Toc160452635"/>
      <w:bookmarkStart w:id="2198" w:name="_Toc164869563"/>
      <w:r w:rsidRPr="00535E7D">
        <w:t>5.4.2.2.1</w:t>
      </w:r>
      <w:r w:rsidRPr="00535E7D">
        <w:tab/>
        <w:t>General</w:t>
      </w:r>
      <w:bookmarkEnd w:id="2196"/>
      <w:bookmarkEnd w:id="2197"/>
      <w:bookmarkEnd w:id="2198"/>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199"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200" w:name="_Toc160452636"/>
      <w:bookmarkStart w:id="2201" w:name="_Toc164869564"/>
      <w:r w:rsidRPr="00535E7D">
        <w:t>5.4.2.2.2</w:t>
      </w:r>
      <w:r w:rsidRPr="00535E7D">
        <w:tab/>
      </w:r>
      <w:bookmarkEnd w:id="2199"/>
      <w:r w:rsidRPr="00535E7D">
        <w:t>USS Change Policy Creation</w:t>
      </w:r>
      <w:bookmarkEnd w:id="2200"/>
      <w:bookmarkEnd w:id="2201"/>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2202" w:name="_MON_1766868265"/>
    <w:bookmarkEnd w:id="2202"/>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75482558"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203" w:name="_Toc129252468"/>
      <w:bookmarkStart w:id="2204" w:name="_Toc160452637"/>
      <w:bookmarkStart w:id="2205" w:name="_Toc164869565"/>
      <w:r w:rsidRPr="00535E7D">
        <w:t>5.4.2.2.3</w:t>
      </w:r>
      <w:r w:rsidRPr="00535E7D">
        <w:tab/>
      </w:r>
      <w:bookmarkEnd w:id="2203"/>
      <w:r w:rsidRPr="00535E7D">
        <w:t>USS Change Policy Update</w:t>
      </w:r>
      <w:bookmarkEnd w:id="2204"/>
      <w:bookmarkEnd w:id="220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2206" w:name="_MON_1766868299"/>
    <w:bookmarkEnd w:id="220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75482559"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207" w:name="_Toc160452638"/>
      <w:bookmarkStart w:id="2208" w:name="_Toc129252469"/>
      <w:bookmarkStart w:id="2209" w:name="_Toc164869566"/>
      <w:r w:rsidRPr="00535E7D">
        <w:t>5.4.2.2.</w:t>
      </w:r>
      <w:r w:rsidR="00077689">
        <w:t>4</w:t>
      </w:r>
      <w:r w:rsidRPr="00535E7D">
        <w:tab/>
        <w:t>USS Change Policy Deletion</w:t>
      </w:r>
      <w:bookmarkEnd w:id="2207"/>
      <w:bookmarkEnd w:id="220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2210" w:name="_MON_1766868311"/>
    <w:bookmarkEnd w:id="2210"/>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75482560"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211" w:name="_Toc160452639"/>
      <w:bookmarkStart w:id="2212" w:name="_Toc164869567"/>
      <w:r w:rsidRPr="00535E7D">
        <w:t>5.4.2.3</w:t>
      </w:r>
      <w:r w:rsidRPr="00535E7D">
        <w:tab/>
      </w:r>
      <w:bookmarkEnd w:id="2208"/>
      <w:r w:rsidRPr="00535E7D">
        <w:t>UAE_ChangeUSSManagement_RequestUSSChange</w:t>
      </w:r>
      <w:bookmarkEnd w:id="2211"/>
      <w:bookmarkEnd w:id="2212"/>
    </w:p>
    <w:p w14:paraId="7D2A5821" w14:textId="77777777" w:rsidR="00535E7D" w:rsidRPr="00535E7D" w:rsidRDefault="00535E7D" w:rsidP="00535E7D">
      <w:pPr>
        <w:pStyle w:val="Heading5"/>
      </w:pPr>
      <w:bookmarkStart w:id="2213" w:name="_Toc129252470"/>
      <w:bookmarkStart w:id="2214" w:name="_Toc160452640"/>
      <w:bookmarkStart w:id="2215" w:name="_Toc164869568"/>
      <w:r w:rsidRPr="00535E7D">
        <w:t>5.4.2.3.1</w:t>
      </w:r>
      <w:r w:rsidRPr="00535E7D">
        <w:tab/>
        <w:t>General</w:t>
      </w:r>
      <w:bookmarkEnd w:id="2213"/>
      <w:bookmarkEnd w:id="2214"/>
      <w:bookmarkEnd w:id="2215"/>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216" w:name="_Toc129252471"/>
      <w:bookmarkStart w:id="2217" w:name="_Toc160452641"/>
      <w:bookmarkStart w:id="2218" w:name="_Toc164869569"/>
      <w:r w:rsidRPr="00535E7D">
        <w:t>5.4.2.3.2</w:t>
      </w:r>
      <w:r w:rsidRPr="00535E7D">
        <w:tab/>
      </w:r>
      <w:bookmarkEnd w:id="2216"/>
      <w:r w:rsidRPr="00535E7D">
        <w:t>USS Change Request</w:t>
      </w:r>
      <w:bookmarkEnd w:id="2217"/>
      <w:bookmarkEnd w:id="2218"/>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219" w:name="_MON_1766868321"/>
    <w:bookmarkEnd w:id="2219"/>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75482561"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220" w:name="_Toc129252472"/>
      <w:bookmarkStart w:id="2221" w:name="_Toc160452642"/>
      <w:bookmarkStart w:id="2222" w:name="_Toc164869570"/>
      <w:r w:rsidRPr="00535E7D">
        <w:t>5.4.2.4</w:t>
      </w:r>
      <w:r w:rsidRPr="00535E7D">
        <w:tab/>
      </w:r>
      <w:bookmarkEnd w:id="2220"/>
      <w:r w:rsidRPr="00535E7D">
        <w:t>UAE_ChangeUSSManagement_Notify</w:t>
      </w:r>
      <w:bookmarkEnd w:id="2221"/>
      <w:bookmarkEnd w:id="2222"/>
    </w:p>
    <w:p w14:paraId="3D9F0CD2" w14:textId="77777777" w:rsidR="00535E7D" w:rsidRPr="00535E7D" w:rsidRDefault="00535E7D" w:rsidP="00535E7D">
      <w:pPr>
        <w:pStyle w:val="Heading5"/>
      </w:pPr>
      <w:bookmarkStart w:id="2223" w:name="_Toc129252457"/>
      <w:bookmarkStart w:id="2224" w:name="_Toc160452643"/>
      <w:bookmarkStart w:id="2225" w:name="_Toc164869571"/>
      <w:r w:rsidRPr="00535E7D">
        <w:t>5.4.2.4.1</w:t>
      </w:r>
      <w:r w:rsidRPr="00535E7D">
        <w:tab/>
        <w:t>General</w:t>
      </w:r>
      <w:bookmarkEnd w:id="2223"/>
      <w:bookmarkEnd w:id="2224"/>
      <w:bookmarkEnd w:id="2225"/>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226" w:name="_Toc129252458"/>
      <w:bookmarkStart w:id="2227" w:name="_Toc160452644"/>
      <w:bookmarkStart w:id="2228" w:name="_Toc164869572"/>
      <w:r w:rsidRPr="00535E7D">
        <w:t>5.4.2.4.2</w:t>
      </w:r>
      <w:r w:rsidRPr="00535E7D">
        <w:tab/>
      </w:r>
      <w:bookmarkEnd w:id="2226"/>
      <w:r w:rsidRPr="00535E7D">
        <w:rPr>
          <w:lang w:val="en-US"/>
        </w:rPr>
        <w:t>USS Change Notification</w:t>
      </w:r>
      <w:bookmarkEnd w:id="2227"/>
      <w:bookmarkEnd w:id="2228"/>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2229" w:name="_MON_1766868057"/>
    <w:bookmarkEnd w:id="2229"/>
    <w:p w14:paraId="4BFE43B3" w14:textId="4F7079D2" w:rsidR="00535E7D" w:rsidRPr="00535E7D" w:rsidRDefault="00DA42D5" w:rsidP="00535E7D">
      <w:pPr>
        <w:pStyle w:val="TH"/>
      </w:pPr>
      <w:r w:rsidRPr="00535E7D">
        <w:object w:dxaOrig="9620" w:dyaOrig="2749" w14:anchorId="06036A6D">
          <v:shape id="_x0000_i1039" type="#_x0000_t75" style="width:480pt;height:138.55pt" o:ole="">
            <v:imagedata r:id="rId39" o:title=""/>
          </v:shape>
          <o:OLEObject Type="Embed" ProgID="Word.Document.8" ShapeID="_x0000_i1039" DrawAspect="Content" ObjectID="_1775482562"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230" w:name="_Toc160452645"/>
      <w:bookmarkStart w:id="2231" w:name="_Toc164869573"/>
      <w:r w:rsidR="00705544" w:rsidRPr="00705544">
        <w:lastRenderedPageBreak/>
        <w:t>5.5</w:t>
      </w:r>
      <w:r w:rsidR="00705544" w:rsidRPr="00705544">
        <w:tab/>
        <w:t>UAE_DAASupport Service</w:t>
      </w:r>
      <w:bookmarkEnd w:id="2230"/>
      <w:bookmarkEnd w:id="2231"/>
    </w:p>
    <w:p w14:paraId="5D083A8E" w14:textId="77777777" w:rsidR="00705544" w:rsidRPr="00705544" w:rsidRDefault="00705544" w:rsidP="00705544">
      <w:pPr>
        <w:pStyle w:val="Heading3"/>
      </w:pPr>
      <w:bookmarkStart w:id="2232" w:name="_Toc160452646"/>
      <w:bookmarkStart w:id="2233" w:name="_Toc164869574"/>
      <w:r w:rsidRPr="00705544">
        <w:t>5.5.1</w:t>
      </w:r>
      <w:r w:rsidRPr="00705544">
        <w:tab/>
        <w:t>Service Description</w:t>
      </w:r>
      <w:bookmarkEnd w:id="2232"/>
      <w:bookmarkEnd w:id="2233"/>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234" w:name="_Toc160452647"/>
      <w:bookmarkStart w:id="2235" w:name="_Toc164869575"/>
      <w:r w:rsidRPr="00705544">
        <w:t>5.5.2</w:t>
      </w:r>
      <w:r w:rsidRPr="00705544">
        <w:tab/>
        <w:t>Service Operations</w:t>
      </w:r>
      <w:bookmarkEnd w:id="2234"/>
      <w:bookmarkEnd w:id="2235"/>
    </w:p>
    <w:p w14:paraId="004C85E2" w14:textId="77777777" w:rsidR="00705544" w:rsidRPr="00705544" w:rsidRDefault="00705544" w:rsidP="00705544">
      <w:pPr>
        <w:pStyle w:val="Heading4"/>
      </w:pPr>
      <w:bookmarkStart w:id="2236" w:name="_Toc160452648"/>
      <w:bookmarkStart w:id="2237" w:name="_Toc164869576"/>
      <w:r w:rsidRPr="00705544">
        <w:t>5.5.2.1</w:t>
      </w:r>
      <w:r w:rsidRPr="00705544">
        <w:tab/>
        <w:t>Introduction</w:t>
      </w:r>
      <w:bookmarkEnd w:id="2236"/>
      <w:bookmarkEnd w:id="2237"/>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238" w:name="_Hlk134523495"/>
            <w:r w:rsidRPr="00705544">
              <w:t>Notify</w:t>
            </w:r>
            <w:bookmarkEnd w:id="2238"/>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239" w:name="_Toc160452649"/>
      <w:bookmarkStart w:id="2240" w:name="_Toc164869577"/>
      <w:r w:rsidRPr="00705544">
        <w:t>5.5.2.2</w:t>
      </w:r>
      <w:r w:rsidRPr="00705544">
        <w:tab/>
        <w:t>UAE_DAASupport_Manage</w:t>
      </w:r>
      <w:bookmarkEnd w:id="2239"/>
      <w:bookmarkEnd w:id="2240"/>
    </w:p>
    <w:p w14:paraId="152A7016" w14:textId="77777777" w:rsidR="00705544" w:rsidRPr="00705544" w:rsidRDefault="00705544" w:rsidP="00705544">
      <w:pPr>
        <w:pStyle w:val="Heading5"/>
      </w:pPr>
      <w:bookmarkStart w:id="2241" w:name="_Toc160452650"/>
      <w:bookmarkStart w:id="2242" w:name="_Toc164869578"/>
      <w:r w:rsidRPr="00705544">
        <w:t>5.5.2.2.1</w:t>
      </w:r>
      <w:r w:rsidRPr="00705544">
        <w:tab/>
        <w:t>General</w:t>
      </w:r>
      <w:bookmarkEnd w:id="2241"/>
      <w:bookmarkEnd w:id="2242"/>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243" w:name="_Toc160452651"/>
      <w:bookmarkStart w:id="2244" w:name="_Toc164869579"/>
      <w:r w:rsidRPr="00705544">
        <w:t>5.5.2.2.2</w:t>
      </w:r>
      <w:r w:rsidRPr="00705544">
        <w:tab/>
        <w:t>DAA Policy Creation</w:t>
      </w:r>
      <w:bookmarkEnd w:id="2243"/>
      <w:bookmarkEnd w:id="2244"/>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2245" w:name="_MON_1767298811"/>
    <w:bookmarkEnd w:id="2245"/>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75482563"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246" w:name="_Toc160452652"/>
      <w:bookmarkStart w:id="2247" w:name="_Toc164869580"/>
      <w:r w:rsidRPr="00705544">
        <w:t>5.5.2.2.3</w:t>
      </w:r>
      <w:r w:rsidRPr="00705544">
        <w:tab/>
        <w:t>DAA Policy Update</w:t>
      </w:r>
      <w:bookmarkEnd w:id="2246"/>
      <w:bookmarkEnd w:id="2247"/>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2248" w:name="_MON_1767298801"/>
    <w:bookmarkEnd w:id="2248"/>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75482564"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249" w:name="_Toc160452653"/>
      <w:bookmarkStart w:id="2250" w:name="_Toc164869581"/>
      <w:r w:rsidRPr="00705544">
        <w:t>5.5.2.2.</w:t>
      </w:r>
      <w:r w:rsidR="001B2B03">
        <w:t>4</w:t>
      </w:r>
      <w:r w:rsidRPr="00705544">
        <w:tab/>
        <w:t>DAA Policy Deletion</w:t>
      </w:r>
      <w:bookmarkEnd w:id="2249"/>
      <w:bookmarkEnd w:id="2250"/>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2251" w:name="_MON_1767298792"/>
    <w:bookmarkEnd w:id="2251"/>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75482565"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252" w:name="_Toc160452654"/>
      <w:bookmarkStart w:id="2253" w:name="_Toc164869582"/>
      <w:r w:rsidRPr="00705544">
        <w:t>5.5.2.3</w:t>
      </w:r>
      <w:r w:rsidRPr="00705544">
        <w:tab/>
        <w:t>UAE_DAASupport_InformDAAEvent</w:t>
      </w:r>
      <w:r w:rsidR="00A64886">
        <w:t>s</w:t>
      </w:r>
      <w:bookmarkEnd w:id="2252"/>
      <w:bookmarkEnd w:id="2253"/>
    </w:p>
    <w:p w14:paraId="5DFF45F2" w14:textId="77777777" w:rsidR="00705544" w:rsidRPr="00705544" w:rsidRDefault="00705544" w:rsidP="00705544">
      <w:pPr>
        <w:pStyle w:val="Heading5"/>
      </w:pPr>
      <w:bookmarkStart w:id="2254" w:name="_Toc160452655"/>
      <w:bookmarkStart w:id="2255" w:name="_Toc164869583"/>
      <w:r w:rsidRPr="00705544">
        <w:t>5.5.2.3.1</w:t>
      </w:r>
      <w:r w:rsidRPr="00705544">
        <w:tab/>
        <w:t>General</w:t>
      </w:r>
      <w:bookmarkEnd w:id="2254"/>
      <w:bookmarkEnd w:id="2255"/>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256" w:name="_Toc160452656"/>
      <w:bookmarkStart w:id="2257" w:name="_Toc164869584"/>
      <w:r w:rsidRPr="00705544">
        <w:rPr>
          <w:lang w:val="fr-FR"/>
        </w:rPr>
        <w:t>5.5.2.3.2</w:t>
      </w:r>
      <w:r w:rsidRPr="00705544">
        <w:rPr>
          <w:lang w:val="fr-FR"/>
        </w:rPr>
        <w:tab/>
        <w:t>DAA Events Information Request</w:t>
      </w:r>
      <w:bookmarkEnd w:id="2256"/>
      <w:bookmarkEnd w:id="2257"/>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2258" w:name="_MON_1767298766"/>
    <w:bookmarkEnd w:id="2258"/>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75482566"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259" w:name="_Toc160452657"/>
      <w:bookmarkStart w:id="2260" w:name="_Toc164869585"/>
      <w:r w:rsidRPr="00705544">
        <w:t>5.5.2.4</w:t>
      </w:r>
      <w:r w:rsidRPr="00705544">
        <w:tab/>
        <w:t>UAE_DAASupport_Notify</w:t>
      </w:r>
      <w:bookmarkEnd w:id="2259"/>
      <w:bookmarkEnd w:id="2260"/>
    </w:p>
    <w:p w14:paraId="7C3E8EA1" w14:textId="77777777" w:rsidR="00705544" w:rsidRPr="00705544" w:rsidRDefault="00705544" w:rsidP="00705544">
      <w:pPr>
        <w:pStyle w:val="Heading5"/>
      </w:pPr>
      <w:bookmarkStart w:id="2261" w:name="_Toc160452658"/>
      <w:bookmarkStart w:id="2262" w:name="_Toc164869586"/>
      <w:r w:rsidRPr="00705544">
        <w:t>5.5.2.4.1</w:t>
      </w:r>
      <w:r w:rsidRPr="00705544">
        <w:tab/>
        <w:t>General</w:t>
      </w:r>
      <w:bookmarkEnd w:id="2261"/>
      <w:bookmarkEnd w:id="2262"/>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263" w:name="_Toc160452659"/>
      <w:bookmarkStart w:id="2264" w:name="_Toc164869587"/>
      <w:r w:rsidRPr="00705544">
        <w:t>5.5.2.4.2</w:t>
      </w:r>
      <w:r w:rsidRPr="00705544">
        <w:tab/>
      </w:r>
      <w:r w:rsidRPr="00705544">
        <w:rPr>
          <w:lang w:val="en-US"/>
        </w:rPr>
        <w:t>DAA Policy Configuration Completion Status Notification</w:t>
      </w:r>
      <w:bookmarkEnd w:id="2263"/>
      <w:bookmarkEnd w:id="2264"/>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2265" w:name="_MON_1767298749"/>
    <w:bookmarkEnd w:id="2265"/>
    <w:p w14:paraId="544C9877" w14:textId="3DBB54F5" w:rsidR="00705544" w:rsidRPr="00705544" w:rsidRDefault="00A64886" w:rsidP="00705544">
      <w:pPr>
        <w:pStyle w:val="TH"/>
      </w:pPr>
      <w:r w:rsidRPr="00705544">
        <w:object w:dxaOrig="9620" w:dyaOrig="2749" w14:anchorId="758AE073">
          <v:shape id="_x0000_i1044" type="#_x0000_t75" style="width:480pt;height:138.55pt" o:ole="">
            <v:imagedata r:id="rId49" o:title=""/>
          </v:shape>
          <o:OLEObject Type="Embed" ProgID="Word.Document.8" ShapeID="_x0000_i1044" DrawAspect="Content" ObjectID="_1775482567"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266" w:name="_Toc160452660"/>
      <w:bookmarkStart w:id="2267" w:name="_Toc164869588"/>
      <w:r w:rsidRPr="00705544">
        <w:t>5.5.2.4.3</w:t>
      </w:r>
      <w:r w:rsidRPr="00705544">
        <w:tab/>
      </w:r>
      <w:r w:rsidRPr="00705544">
        <w:rPr>
          <w:lang w:val="en-US"/>
        </w:rPr>
        <w:t>DAA Event</w:t>
      </w:r>
      <w:r w:rsidR="00A8798E">
        <w:rPr>
          <w:lang w:val="en-US"/>
        </w:rPr>
        <w:t>s</w:t>
      </w:r>
      <w:r w:rsidRPr="00705544">
        <w:rPr>
          <w:lang w:val="en-US"/>
        </w:rPr>
        <w:t xml:space="preserve"> Notification</w:t>
      </w:r>
      <w:bookmarkEnd w:id="2266"/>
      <w:bookmarkEnd w:id="2267"/>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2268" w:name="_MON_1767298557"/>
    <w:bookmarkEnd w:id="2268"/>
    <w:p w14:paraId="26E74747" w14:textId="0E1A8E35" w:rsidR="00705544" w:rsidRPr="00705544" w:rsidRDefault="00A8798E" w:rsidP="00705544">
      <w:pPr>
        <w:pStyle w:val="TH"/>
      </w:pPr>
      <w:r w:rsidRPr="00705544">
        <w:object w:dxaOrig="9620" w:dyaOrig="2749" w14:anchorId="236E0294">
          <v:shape id="_x0000_i1045" type="#_x0000_t75" style="width:480pt;height:138.55pt" o:ole="">
            <v:imagedata r:id="rId51" o:title=""/>
          </v:shape>
          <o:OLEObject Type="Embed" ProgID="Word.Document.8" ShapeID="_x0000_i1045" DrawAspect="Content" ObjectID="_1775482568"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269" w:name="_Toc160452661"/>
      <w:bookmarkStart w:id="2270" w:name="_Toc164869589"/>
      <w:r w:rsidR="007F7810" w:rsidRPr="007F7810">
        <w:lastRenderedPageBreak/>
        <w:t>5.6</w:t>
      </w:r>
      <w:r w:rsidR="007F7810" w:rsidRPr="007F7810">
        <w:tab/>
        <w:t>UAE_UAVDynamicInfo</w:t>
      </w:r>
      <w:bookmarkEnd w:id="2269"/>
      <w:bookmarkEnd w:id="2270"/>
    </w:p>
    <w:p w14:paraId="2ABBEF3B" w14:textId="77777777" w:rsidR="007F7810" w:rsidRPr="007F7810" w:rsidRDefault="007F7810" w:rsidP="007F7810">
      <w:pPr>
        <w:pStyle w:val="Heading3"/>
      </w:pPr>
      <w:bookmarkStart w:id="2271" w:name="_Toc151743066"/>
      <w:bookmarkStart w:id="2272" w:name="_Toc151743531"/>
      <w:bookmarkStart w:id="2273" w:name="_Toc160452662"/>
      <w:bookmarkStart w:id="2274" w:name="_Toc164869590"/>
      <w:r w:rsidRPr="007F7810">
        <w:t>5.6.1</w:t>
      </w:r>
      <w:r w:rsidRPr="007F7810">
        <w:tab/>
        <w:t>Service Description</w:t>
      </w:r>
      <w:bookmarkEnd w:id="2271"/>
      <w:bookmarkEnd w:id="2272"/>
      <w:bookmarkEnd w:id="2273"/>
      <w:bookmarkEnd w:id="2274"/>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275" w:name="_Toc151743067"/>
      <w:bookmarkStart w:id="2276"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277" w:name="_Toc160452663"/>
      <w:bookmarkStart w:id="2278" w:name="_Toc164869591"/>
      <w:r w:rsidRPr="007F7810">
        <w:t>5.6.2</w:t>
      </w:r>
      <w:r w:rsidRPr="007F7810">
        <w:tab/>
        <w:t>Service Operations</w:t>
      </w:r>
      <w:bookmarkEnd w:id="2277"/>
      <w:bookmarkEnd w:id="2278"/>
    </w:p>
    <w:p w14:paraId="51D8A975" w14:textId="77777777" w:rsidR="007F7810" w:rsidRPr="007F7810" w:rsidRDefault="007F7810" w:rsidP="007F7810">
      <w:pPr>
        <w:pStyle w:val="Heading4"/>
      </w:pPr>
      <w:bookmarkStart w:id="2279" w:name="_Toc160452664"/>
      <w:bookmarkStart w:id="2280" w:name="_Toc164869592"/>
      <w:r w:rsidRPr="007F7810">
        <w:t>5.6.2.1</w:t>
      </w:r>
      <w:r w:rsidRPr="007F7810">
        <w:tab/>
        <w:t>Introduction</w:t>
      </w:r>
      <w:bookmarkEnd w:id="2275"/>
      <w:bookmarkEnd w:id="2276"/>
      <w:bookmarkEnd w:id="2279"/>
      <w:bookmarkEnd w:id="2280"/>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281" w:name="_Toc160452665"/>
      <w:bookmarkStart w:id="2282" w:name="_Toc164869593"/>
      <w:r w:rsidRPr="007F7810">
        <w:t>5.6.2.2</w:t>
      </w:r>
      <w:r w:rsidRPr="007F7810">
        <w:tab/>
        <w:t>UAE_UAVDynamicInfo_Subscribe</w:t>
      </w:r>
      <w:bookmarkEnd w:id="2281"/>
      <w:bookmarkEnd w:id="2282"/>
    </w:p>
    <w:p w14:paraId="0DBF3465" w14:textId="77777777" w:rsidR="007F7810" w:rsidRPr="007F7810" w:rsidRDefault="007F7810" w:rsidP="007F7810">
      <w:pPr>
        <w:pStyle w:val="Heading5"/>
      </w:pPr>
      <w:bookmarkStart w:id="2283" w:name="_Toc160452666"/>
      <w:bookmarkStart w:id="2284" w:name="_Toc164869594"/>
      <w:r w:rsidRPr="007F7810">
        <w:t>5.6.2.2.1</w:t>
      </w:r>
      <w:r w:rsidRPr="007F7810">
        <w:tab/>
        <w:t>General</w:t>
      </w:r>
      <w:bookmarkEnd w:id="2283"/>
      <w:bookmarkEnd w:id="2284"/>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285" w:name="_Toc160452667"/>
      <w:bookmarkStart w:id="2286" w:name="_Toc164869595"/>
      <w:r w:rsidRPr="007F7810">
        <w:t>5.6.2.2.2</w:t>
      </w:r>
      <w:r w:rsidRPr="007F7810">
        <w:tab/>
      </w:r>
      <w:r w:rsidRPr="007F7810">
        <w:rPr>
          <w:bCs/>
        </w:rPr>
        <w:t>UAV Dynamic Information Subscription</w:t>
      </w:r>
      <w:r w:rsidRPr="007F7810">
        <w:t xml:space="preserve"> Creation</w:t>
      </w:r>
      <w:bookmarkEnd w:id="2285"/>
      <w:bookmarkEnd w:id="228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2287" w:name="_MON_1766341430"/>
    <w:bookmarkEnd w:id="2287"/>
    <w:p w14:paraId="3216FB74" w14:textId="77777777" w:rsidR="007F7810" w:rsidRPr="007F7810" w:rsidRDefault="007F7810" w:rsidP="007F7810">
      <w:pPr>
        <w:pStyle w:val="TF"/>
      </w:pPr>
      <w:r w:rsidRPr="007F7810">
        <w:object w:dxaOrig="9620" w:dyaOrig="2508" w14:anchorId="76E7D23D">
          <v:shape id="_x0000_i1046" type="#_x0000_t75" style="width:481.1pt;height:125.45pt" o:ole="">
            <v:imagedata r:id="rId53" o:title=""/>
          </v:shape>
          <o:OLEObject Type="Embed" ProgID="Word.Document.8" ShapeID="_x0000_i1046" DrawAspect="Content" ObjectID="_1775482569"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288" w:name="_Toc160452668"/>
      <w:bookmarkStart w:id="2289" w:name="_Toc164869596"/>
      <w:r w:rsidRPr="007F7810">
        <w:t>5.6.2.2.3</w:t>
      </w:r>
      <w:r w:rsidRPr="007F7810">
        <w:tab/>
      </w:r>
      <w:r w:rsidRPr="007F7810">
        <w:rPr>
          <w:bCs/>
        </w:rPr>
        <w:t>UAV Dynamic Information Subscription</w:t>
      </w:r>
      <w:r w:rsidRPr="007F7810">
        <w:t xml:space="preserve"> Update</w:t>
      </w:r>
      <w:bookmarkEnd w:id="2288"/>
      <w:bookmarkEnd w:id="2289"/>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2290" w:name="_MON_1766341502"/>
    <w:bookmarkEnd w:id="2290"/>
    <w:p w14:paraId="72681546" w14:textId="77777777" w:rsidR="007F7810" w:rsidRPr="007F7810" w:rsidRDefault="007F7810" w:rsidP="007F7810">
      <w:pPr>
        <w:pStyle w:val="TH"/>
      </w:pPr>
      <w:r w:rsidRPr="007F7810">
        <w:object w:dxaOrig="9620" w:dyaOrig="3089" w14:anchorId="367972B6">
          <v:shape id="_x0000_i1047" type="#_x0000_t75" style="width:481.1pt;height:154.9pt" o:ole="">
            <v:imagedata r:id="rId55" o:title=""/>
          </v:shape>
          <o:OLEObject Type="Embed" ProgID="Word.Document.8" ShapeID="_x0000_i1047" DrawAspect="Content" ObjectID="_1775482570"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291" w:name="_Toc160452669"/>
      <w:bookmarkStart w:id="2292" w:name="_Toc164869597"/>
      <w:r w:rsidRPr="007F7810">
        <w:t>5.6.2.2.4</w:t>
      </w:r>
      <w:r w:rsidRPr="007F7810">
        <w:tab/>
      </w:r>
      <w:r w:rsidRPr="007F7810">
        <w:rPr>
          <w:bCs/>
        </w:rPr>
        <w:t>UAV Dynamic Information Subscription</w:t>
      </w:r>
      <w:r w:rsidRPr="007F7810">
        <w:t xml:space="preserve"> </w:t>
      </w:r>
      <w:r w:rsidRPr="007F7810">
        <w:rPr>
          <w:lang w:val="en-US"/>
        </w:rPr>
        <w:t>Deletion</w:t>
      </w:r>
      <w:bookmarkEnd w:id="2291"/>
      <w:bookmarkEnd w:id="2292"/>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2293" w:name="_MON_1766341650"/>
    <w:bookmarkEnd w:id="2293"/>
    <w:p w14:paraId="381F22B2" w14:textId="77777777" w:rsidR="007F7810" w:rsidRPr="007F7810" w:rsidRDefault="007F7810" w:rsidP="007F7810">
      <w:pPr>
        <w:pStyle w:val="TH"/>
      </w:pPr>
      <w:r w:rsidRPr="007F7810">
        <w:object w:dxaOrig="9620" w:dyaOrig="2508" w14:anchorId="6C327007">
          <v:shape id="_x0000_i1048" type="#_x0000_t75" style="width:481.1pt;height:125.45pt" o:ole="">
            <v:imagedata r:id="rId57" o:title=""/>
          </v:shape>
          <o:OLEObject Type="Embed" ProgID="Word.Document.8" ShapeID="_x0000_i1048" DrawAspect="Content" ObjectID="_1775482571"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294" w:name="_Toc144024139"/>
      <w:bookmarkStart w:id="2295" w:name="_Toc148176838"/>
      <w:bookmarkStart w:id="2296" w:name="_Toc148358888"/>
      <w:bookmarkStart w:id="2297" w:name="_Toc151743082"/>
      <w:bookmarkStart w:id="2298" w:name="_Toc151743547"/>
      <w:bookmarkStart w:id="2299" w:name="_Toc160452670"/>
      <w:bookmarkStart w:id="2300" w:name="_Toc164869598"/>
      <w:r w:rsidRPr="007F7810">
        <w:t>5.6.2.3</w:t>
      </w:r>
      <w:r w:rsidRPr="007F7810">
        <w:tab/>
      </w:r>
      <w:bookmarkEnd w:id="2294"/>
      <w:bookmarkEnd w:id="2295"/>
      <w:bookmarkEnd w:id="2296"/>
      <w:bookmarkEnd w:id="2297"/>
      <w:bookmarkEnd w:id="2298"/>
      <w:r w:rsidRPr="007F7810">
        <w:t>UAE_UAVDynamicInfo_Notify</w:t>
      </w:r>
      <w:bookmarkEnd w:id="2299"/>
      <w:bookmarkEnd w:id="2300"/>
    </w:p>
    <w:p w14:paraId="45CC5E84" w14:textId="77777777" w:rsidR="007F7810" w:rsidRPr="007F7810" w:rsidRDefault="007F7810" w:rsidP="007F7810">
      <w:pPr>
        <w:pStyle w:val="Heading5"/>
      </w:pPr>
      <w:bookmarkStart w:id="2301" w:name="_Toc144024140"/>
      <w:bookmarkStart w:id="2302" w:name="_Toc148176839"/>
      <w:bookmarkStart w:id="2303" w:name="_Toc148358889"/>
      <w:bookmarkStart w:id="2304" w:name="_Toc151743083"/>
      <w:bookmarkStart w:id="2305" w:name="_Toc151743548"/>
      <w:bookmarkStart w:id="2306" w:name="_Toc160452671"/>
      <w:bookmarkStart w:id="2307" w:name="_Toc164869599"/>
      <w:r w:rsidRPr="007F7810">
        <w:t>5.6.2.3.1</w:t>
      </w:r>
      <w:r w:rsidRPr="007F7810">
        <w:tab/>
        <w:t>General</w:t>
      </w:r>
      <w:bookmarkEnd w:id="2301"/>
      <w:bookmarkEnd w:id="2302"/>
      <w:bookmarkEnd w:id="2303"/>
      <w:bookmarkEnd w:id="2304"/>
      <w:bookmarkEnd w:id="2305"/>
      <w:bookmarkEnd w:id="2306"/>
      <w:bookmarkEnd w:id="2307"/>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308" w:name="_Toc144024141"/>
      <w:bookmarkStart w:id="2309" w:name="_Toc148176840"/>
      <w:bookmarkStart w:id="2310" w:name="_Toc148358890"/>
      <w:bookmarkStart w:id="2311" w:name="_Toc151743084"/>
      <w:bookmarkStart w:id="2312" w:name="_Toc151743549"/>
      <w:bookmarkStart w:id="2313" w:name="_Toc160452672"/>
      <w:bookmarkStart w:id="2314" w:name="_Toc164869600"/>
      <w:r w:rsidRPr="007F7810">
        <w:t>5.6.2.3.2</w:t>
      </w:r>
      <w:r w:rsidRPr="007F7810">
        <w:tab/>
      </w:r>
      <w:r w:rsidRPr="007F7810">
        <w:rPr>
          <w:bCs/>
        </w:rPr>
        <w:t xml:space="preserve">UAV Dynamic Information </w:t>
      </w:r>
      <w:r w:rsidRPr="007F7810">
        <w:rPr>
          <w:lang w:val="en-US"/>
        </w:rPr>
        <w:t>Notification</w:t>
      </w:r>
      <w:bookmarkEnd w:id="2308"/>
      <w:bookmarkEnd w:id="2309"/>
      <w:bookmarkEnd w:id="2310"/>
      <w:bookmarkEnd w:id="2311"/>
      <w:bookmarkEnd w:id="2312"/>
      <w:bookmarkEnd w:id="2313"/>
      <w:bookmarkEnd w:id="2314"/>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1pt;height:137.45pt" o:ole="">
            <v:imagedata r:id="rId59" o:title=""/>
          </v:shape>
          <o:OLEObject Type="Embed" ProgID="Word.Document.8" ShapeID="_x0000_i1049" DrawAspect="Content" ObjectID="_1775482572"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315" w:name="_Toc160452673"/>
      <w:bookmarkStart w:id="2316" w:name="_Toc164869601"/>
      <w:r w:rsidR="003319AF">
        <w:lastRenderedPageBreak/>
        <w:t>6</w:t>
      </w:r>
      <w:r w:rsidR="003319AF">
        <w:tab/>
        <w:t>API Definitions</w:t>
      </w:r>
      <w:bookmarkEnd w:id="2176"/>
      <w:bookmarkEnd w:id="2177"/>
      <w:bookmarkEnd w:id="2178"/>
      <w:bookmarkEnd w:id="2179"/>
      <w:bookmarkEnd w:id="2180"/>
      <w:bookmarkEnd w:id="2182"/>
      <w:bookmarkEnd w:id="2315"/>
      <w:bookmarkEnd w:id="2316"/>
    </w:p>
    <w:p w14:paraId="5E4D34EA" w14:textId="77777777" w:rsidR="00CE57B7" w:rsidRDefault="003319AF">
      <w:pPr>
        <w:pStyle w:val="Heading2"/>
      </w:pPr>
      <w:bookmarkStart w:id="2317" w:name="_Toc510696598"/>
      <w:bookmarkStart w:id="2318" w:name="_Toc35971390"/>
      <w:bookmarkStart w:id="2319" w:name="_Toc96843355"/>
      <w:bookmarkStart w:id="2320" w:name="_Toc96844330"/>
      <w:bookmarkStart w:id="2321" w:name="_Toc100739903"/>
      <w:bookmarkStart w:id="2322" w:name="_Toc133408825"/>
      <w:bookmarkStart w:id="2323" w:name="_Toc160452674"/>
      <w:bookmarkStart w:id="2324" w:name="_Toc164869602"/>
      <w:r>
        <w:t>6.1</w:t>
      </w:r>
      <w:r>
        <w:tab/>
      </w:r>
      <w:r w:rsidR="007406B4">
        <w:t>UAE_C2OperationModeManagement</w:t>
      </w:r>
      <w:r>
        <w:t xml:space="preserve"> Service API</w:t>
      </w:r>
      <w:bookmarkEnd w:id="2317"/>
      <w:bookmarkEnd w:id="2318"/>
      <w:bookmarkEnd w:id="2319"/>
      <w:bookmarkEnd w:id="2320"/>
      <w:bookmarkEnd w:id="2321"/>
      <w:bookmarkEnd w:id="2322"/>
      <w:bookmarkEnd w:id="2323"/>
      <w:bookmarkEnd w:id="2324"/>
    </w:p>
    <w:p w14:paraId="52F3DC09" w14:textId="77777777" w:rsidR="00CE57B7" w:rsidRDefault="003319AF">
      <w:pPr>
        <w:pStyle w:val="Heading3"/>
      </w:pPr>
      <w:bookmarkStart w:id="2325" w:name="_Toc510696599"/>
      <w:bookmarkStart w:id="2326" w:name="_Toc35971391"/>
      <w:bookmarkStart w:id="2327" w:name="_Toc96843356"/>
      <w:bookmarkStart w:id="2328" w:name="_Toc96844331"/>
      <w:bookmarkStart w:id="2329" w:name="_Toc100739904"/>
      <w:bookmarkStart w:id="2330" w:name="_Toc133408826"/>
      <w:bookmarkStart w:id="2331" w:name="_Toc160452675"/>
      <w:bookmarkStart w:id="2332" w:name="_Toc164869603"/>
      <w:r>
        <w:t>6.1.1</w:t>
      </w:r>
      <w:r>
        <w:tab/>
        <w:t>Introduction</w:t>
      </w:r>
      <w:bookmarkEnd w:id="2325"/>
      <w:bookmarkEnd w:id="2326"/>
      <w:bookmarkEnd w:id="2327"/>
      <w:bookmarkEnd w:id="2328"/>
      <w:bookmarkEnd w:id="2329"/>
      <w:bookmarkEnd w:id="2330"/>
      <w:bookmarkEnd w:id="2331"/>
      <w:bookmarkEnd w:id="2332"/>
    </w:p>
    <w:p w14:paraId="704D15BD" w14:textId="77777777" w:rsidR="00CE57B7" w:rsidRDefault="003319AF">
      <w:pPr>
        <w:rPr>
          <w:noProof/>
          <w:lang w:eastAsia="zh-CN"/>
        </w:rPr>
      </w:pPr>
      <w:bookmarkStart w:id="2333"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334" w:name="_Toc35971392"/>
      <w:bookmarkStart w:id="2335" w:name="_Toc96843357"/>
      <w:bookmarkStart w:id="2336" w:name="_Toc96844332"/>
      <w:bookmarkStart w:id="2337"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338" w:name="_Toc133408827"/>
      <w:bookmarkStart w:id="2339" w:name="_Toc160452676"/>
      <w:bookmarkStart w:id="2340" w:name="_Toc164869604"/>
      <w:r>
        <w:t>6.1.2</w:t>
      </w:r>
      <w:r>
        <w:tab/>
        <w:t>Usage of HTTP</w:t>
      </w:r>
      <w:bookmarkEnd w:id="2333"/>
      <w:bookmarkEnd w:id="2334"/>
      <w:bookmarkEnd w:id="2335"/>
      <w:bookmarkEnd w:id="2336"/>
      <w:bookmarkEnd w:id="2337"/>
      <w:bookmarkEnd w:id="2338"/>
      <w:bookmarkEnd w:id="2339"/>
      <w:bookmarkEnd w:id="2340"/>
    </w:p>
    <w:p w14:paraId="37273E08" w14:textId="2D4D6D28" w:rsidR="007406B4" w:rsidRPr="001F47A6" w:rsidRDefault="007406B4" w:rsidP="007406B4">
      <w:bookmarkStart w:id="2341" w:name="_Toc510696607"/>
      <w:bookmarkStart w:id="234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3" w:name="_Toc96843358"/>
      <w:bookmarkStart w:id="2344" w:name="_Toc96844333"/>
      <w:bookmarkStart w:id="2345" w:name="_Toc100739906"/>
      <w:bookmarkStart w:id="2346" w:name="_Toc133408828"/>
      <w:bookmarkStart w:id="2347" w:name="_Toc160452677"/>
      <w:bookmarkStart w:id="2348" w:name="_Toc164869605"/>
      <w:r>
        <w:t>6.1.3</w:t>
      </w:r>
      <w:r>
        <w:tab/>
        <w:t>Resources</w:t>
      </w:r>
      <w:bookmarkEnd w:id="2341"/>
      <w:bookmarkEnd w:id="2342"/>
      <w:bookmarkEnd w:id="2343"/>
      <w:bookmarkEnd w:id="2344"/>
      <w:bookmarkEnd w:id="2345"/>
      <w:bookmarkEnd w:id="2346"/>
      <w:bookmarkEnd w:id="2347"/>
      <w:bookmarkEnd w:id="2348"/>
    </w:p>
    <w:p w14:paraId="0CCFA481" w14:textId="77777777" w:rsidR="006B3451" w:rsidRDefault="006B3451" w:rsidP="006B3451">
      <w:bookmarkStart w:id="2349" w:name="_Toc510696608"/>
      <w:bookmarkStart w:id="2350" w:name="_Toc35971399"/>
      <w:r>
        <w:t>There are no resources defined for this API in this release of the specification.</w:t>
      </w:r>
    </w:p>
    <w:p w14:paraId="14E695E6" w14:textId="77777777" w:rsidR="00CE57B7" w:rsidRDefault="003319AF">
      <w:pPr>
        <w:pStyle w:val="Heading3"/>
      </w:pPr>
      <w:bookmarkStart w:id="2351" w:name="_Toc510696622"/>
      <w:bookmarkStart w:id="2352" w:name="_Toc35971413"/>
      <w:bookmarkStart w:id="2353" w:name="_Toc96843359"/>
      <w:bookmarkStart w:id="2354" w:name="_Toc96844334"/>
      <w:bookmarkStart w:id="2355" w:name="_Toc100739907"/>
      <w:bookmarkStart w:id="2356" w:name="_Toc133408829"/>
      <w:bookmarkStart w:id="2357" w:name="_Toc160452678"/>
      <w:bookmarkStart w:id="2358" w:name="_Toc164869606"/>
      <w:bookmarkEnd w:id="2349"/>
      <w:bookmarkEnd w:id="2350"/>
      <w:r>
        <w:t>6.1.4</w:t>
      </w:r>
      <w:r>
        <w:tab/>
        <w:t>Custom Operations without associated resources</w:t>
      </w:r>
      <w:bookmarkEnd w:id="2351"/>
      <w:bookmarkEnd w:id="2352"/>
      <w:bookmarkEnd w:id="2353"/>
      <w:bookmarkEnd w:id="2354"/>
      <w:bookmarkEnd w:id="2355"/>
      <w:bookmarkEnd w:id="2356"/>
      <w:bookmarkEnd w:id="2357"/>
      <w:bookmarkEnd w:id="2358"/>
    </w:p>
    <w:p w14:paraId="6D115266" w14:textId="77777777" w:rsidR="00CE57B7" w:rsidRDefault="003319AF">
      <w:pPr>
        <w:pStyle w:val="Heading4"/>
      </w:pPr>
      <w:bookmarkStart w:id="2359" w:name="_Toc510696623"/>
      <w:bookmarkStart w:id="2360" w:name="_Toc35971414"/>
      <w:bookmarkStart w:id="2361" w:name="_Toc96843360"/>
      <w:bookmarkStart w:id="2362" w:name="_Toc96844335"/>
      <w:bookmarkStart w:id="2363" w:name="_Toc100739908"/>
      <w:bookmarkStart w:id="2364" w:name="_Toc133408830"/>
      <w:bookmarkStart w:id="2365" w:name="_Toc160452679"/>
      <w:bookmarkStart w:id="2366" w:name="_Toc164869607"/>
      <w:r>
        <w:t>6.1.4.1</w:t>
      </w:r>
      <w:r>
        <w:tab/>
        <w:t>Overview</w:t>
      </w:r>
      <w:bookmarkEnd w:id="2359"/>
      <w:bookmarkEnd w:id="2360"/>
      <w:bookmarkEnd w:id="2361"/>
      <w:bookmarkEnd w:id="2362"/>
      <w:bookmarkEnd w:id="2363"/>
      <w:bookmarkEnd w:id="2364"/>
      <w:bookmarkEnd w:id="2365"/>
      <w:bookmarkEnd w:id="236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25pt;height:138.55pt" o:ole="">
            <v:imagedata r:id="rId61" o:title=""/>
          </v:shape>
          <o:OLEObject Type="Embed" ProgID="Visio.Drawing.15" ShapeID="_x0000_i1050" DrawAspect="Content" ObjectID="_1775482573"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367" w:name="_Toc510696624"/>
      <w:bookmarkStart w:id="2368" w:name="_Toc35971415"/>
      <w:bookmarkStart w:id="2369" w:name="_Toc96843361"/>
      <w:bookmarkStart w:id="2370" w:name="_Toc96844336"/>
      <w:bookmarkStart w:id="2371" w:name="_Toc100739909"/>
      <w:bookmarkStart w:id="2372" w:name="_Toc133408831"/>
      <w:bookmarkStart w:id="2373" w:name="_Toc160452680"/>
      <w:bookmarkStart w:id="2374" w:name="_Toc164869608"/>
      <w:r>
        <w:t>6.1.4.2</w:t>
      </w:r>
      <w:r>
        <w:tab/>
        <w:t xml:space="preserve">Operation: </w:t>
      </w:r>
      <w:bookmarkEnd w:id="2367"/>
      <w:bookmarkEnd w:id="2368"/>
      <w:r w:rsidR="002750C0">
        <w:t>Initiate</w:t>
      </w:r>
      <w:bookmarkEnd w:id="2369"/>
      <w:bookmarkEnd w:id="2370"/>
      <w:bookmarkEnd w:id="2371"/>
      <w:bookmarkEnd w:id="2372"/>
      <w:bookmarkEnd w:id="2373"/>
      <w:bookmarkEnd w:id="2374"/>
    </w:p>
    <w:p w14:paraId="1A437D94" w14:textId="77777777" w:rsidR="00CE57B7" w:rsidRDefault="003319AF">
      <w:pPr>
        <w:pStyle w:val="Heading5"/>
      </w:pPr>
      <w:bookmarkStart w:id="2375" w:name="_Toc510696625"/>
      <w:bookmarkStart w:id="2376" w:name="_Toc35971416"/>
      <w:bookmarkStart w:id="2377" w:name="_Toc96843362"/>
      <w:bookmarkStart w:id="2378" w:name="_Toc96844337"/>
      <w:bookmarkStart w:id="2379" w:name="_Toc100739910"/>
      <w:bookmarkStart w:id="2380" w:name="_Toc133408832"/>
      <w:bookmarkStart w:id="2381" w:name="_Toc160452681"/>
      <w:bookmarkStart w:id="2382" w:name="_Toc164869609"/>
      <w:r>
        <w:t>6.1.4.2.1</w:t>
      </w:r>
      <w:r>
        <w:tab/>
        <w:t>Description</w:t>
      </w:r>
      <w:bookmarkEnd w:id="2375"/>
      <w:bookmarkEnd w:id="2376"/>
      <w:bookmarkEnd w:id="2377"/>
      <w:bookmarkEnd w:id="2378"/>
      <w:bookmarkEnd w:id="2379"/>
      <w:bookmarkEnd w:id="2380"/>
      <w:bookmarkEnd w:id="2381"/>
      <w:bookmarkEnd w:id="2382"/>
    </w:p>
    <w:p w14:paraId="2A354FA3" w14:textId="7C9F3A88" w:rsidR="008B06A9" w:rsidRDefault="008B06A9" w:rsidP="008B06A9">
      <w:bookmarkStart w:id="2383" w:name="_Toc510696626"/>
      <w:bookmarkStart w:id="2384"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385" w:name="_Toc96843363"/>
      <w:bookmarkStart w:id="2386" w:name="_Toc96844338"/>
      <w:bookmarkStart w:id="2387" w:name="_Toc100739911"/>
      <w:bookmarkStart w:id="2388" w:name="_Toc133408833"/>
      <w:bookmarkStart w:id="2389" w:name="_Toc160452682"/>
      <w:bookmarkStart w:id="2390" w:name="_Toc164869610"/>
      <w:r>
        <w:t>6.1.4.2.2</w:t>
      </w:r>
      <w:r>
        <w:tab/>
        <w:t>Operation Definition</w:t>
      </w:r>
      <w:bookmarkEnd w:id="2383"/>
      <w:bookmarkEnd w:id="2384"/>
      <w:bookmarkEnd w:id="2385"/>
      <w:bookmarkEnd w:id="2386"/>
      <w:bookmarkEnd w:id="2387"/>
      <w:bookmarkEnd w:id="2388"/>
      <w:bookmarkEnd w:id="2389"/>
      <w:bookmarkEnd w:id="239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391" w:name="_Toc510696627"/>
      <w:bookmarkStart w:id="239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393" w:name="_Toc510696628"/>
      <w:bookmarkStart w:id="2394" w:name="_Toc35971419"/>
      <w:bookmarkStart w:id="2395" w:name="_Toc96843364"/>
      <w:bookmarkStart w:id="2396" w:name="_Toc96844339"/>
      <w:bookmarkStart w:id="2397" w:name="_Toc100739912"/>
      <w:bookmarkStart w:id="2398" w:name="_Toc133408834"/>
      <w:bookmarkStart w:id="2399" w:name="_Toc160452683"/>
      <w:bookmarkStart w:id="2400" w:name="_Toc164869611"/>
      <w:bookmarkEnd w:id="2391"/>
      <w:bookmarkEnd w:id="2392"/>
      <w:r>
        <w:t>6.1.5</w:t>
      </w:r>
      <w:r>
        <w:tab/>
        <w:t>Notifications</w:t>
      </w:r>
      <w:bookmarkEnd w:id="2393"/>
      <w:bookmarkEnd w:id="2394"/>
      <w:bookmarkEnd w:id="2395"/>
      <w:bookmarkEnd w:id="2396"/>
      <w:bookmarkEnd w:id="2397"/>
      <w:bookmarkEnd w:id="2398"/>
      <w:bookmarkEnd w:id="2399"/>
      <w:bookmarkEnd w:id="2400"/>
    </w:p>
    <w:p w14:paraId="5F229D5E" w14:textId="77777777" w:rsidR="00CE57B7" w:rsidRDefault="003319AF">
      <w:pPr>
        <w:pStyle w:val="Heading4"/>
      </w:pPr>
      <w:bookmarkStart w:id="2401" w:name="_Toc510696629"/>
      <w:bookmarkStart w:id="2402" w:name="_Toc35971420"/>
      <w:bookmarkStart w:id="2403" w:name="_Toc96843365"/>
      <w:bookmarkStart w:id="2404" w:name="_Toc96844340"/>
      <w:bookmarkStart w:id="2405" w:name="_Toc100739913"/>
      <w:bookmarkStart w:id="2406" w:name="_Toc133408835"/>
      <w:bookmarkStart w:id="2407" w:name="_Toc160452684"/>
      <w:bookmarkStart w:id="2408" w:name="_Toc164869612"/>
      <w:r>
        <w:t>6.1.5.1</w:t>
      </w:r>
      <w:r>
        <w:tab/>
        <w:t>General</w:t>
      </w:r>
      <w:bookmarkEnd w:id="2401"/>
      <w:bookmarkEnd w:id="2402"/>
      <w:bookmarkEnd w:id="2403"/>
      <w:bookmarkEnd w:id="2404"/>
      <w:bookmarkEnd w:id="2405"/>
      <w:bookmarkEnd w:id="2406"/>
      <w:bookmarkEnd w:id="2407"/>
      <w:bookmarkEnd w:id="2408"/>
    </w:p>
    <w:p w14:paraId="4DFBF743" w14:textId="23F72EBA" w:rsidR="00CE57B7" w:rsidRDefault="003319AF">
      <w:pPr>
        <w:rPr>
          <w:noProof/>
        </w:rPr>
      </w:pPr>
      <w:bookmarkStart w:id="2409" w:name="_Toc510696630"/>
      <w:bookmarkStart w:id="2410"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411" w:name="_Toc96843366"/>
      <w:bookmarkStart w:id="2412" w:name="_Toc96844341"/>
      <w:bookmarkStart w:id="2413" w:name="_Toc100739914"/>
      <w:bookmarkStart w:id="2414" w:name="_Toc133408836"/>
      <w:bookmarkStart w:id="2415" w:name="_Toc160452685"/>
      <w:bookmarkStart w:id="2416" w:name="_Toc35971421"/>
      <w:bookmarkStart w:id="2417" w:name="_Toc164869613"/>
      <w:r w:rsidRPr="00FD52F1">
        <w:rPr>
          <w:lang w:val="fr-FR"/>
        </w:rPr>
        <w:t>6.1.5.2</w:t>
      </w:r>
      <w:r w:rsidRPr="00FD52F1">
        <w:rPr>
          <w:lang w:val="fr-FR"/>
        </w:rPr>
        <w:tab/>
        <w:t>C2 Operation Mode Management Completion Notification</w:t>
      </w:r>
      <w:bookmarkEnd w:id="2411"/>
      <w:bookmarkEnd w:id="2412"/>
      <w:bookmarkEnd w:id="2413"/>
      <w:bookmarkEnd w:id="2414"/>
      <w:bookmarkEnd w:id="2415"/>
      <w:bookmarkEnd w:id="2417"/>
    </w:p>
    <w:p w14:paraId="1CE8C264" w14:textId="77777777" w:rsidR="00ED786F" w:rsidRPr="00FD52F1" w:rsidRDefault="00ED786F" w:rsidP="00ED786F">
      <w:pPr>
        <w:pStyle w:val="Heading5"/>
        <w:rPr>
          <w:noProof/>
          <w:lang w:val="fr-FR"/>
        </w:rPr>
      </w:pPr>
      <w:bookmarkStart w:id="2418" w:name="_Toc96843367"/>
      <w:bookmarkStart w:id="2419" w:name="_Toc96844342"/>
      <w:bookmarkStart w:id="2420" w:name="_Toc100739915"/>
      <w:bookmarkStart w:id="2421" w:name="_Toc133408837"/>
      <w:bookmarkStart w:id="2422" w:name="_Toc160452686"/>
      <w:bookmarkStart w:id="2423" w:name="_Toc164869614"/>
      <w:r w:rsidRPr="00FD52F1">
        <w:rPr>
          <w:lang w:val="fr-FR"/>
        </w:rPr>
        <w:t>6.1.5.2</w:t>
      </w:r>
      <w:r w:rsidRPr="00FD52F1">
        <w:rPr>
          <w:noProof/>
          <w:lang w:val="fr-FR"/>
        </w:rPr>
        <w:t>.1</w:t>
      </w:r>
      <w:r w:rsidRPr="00FD52F1">
        <w:rPr>
          <w:noProof/>
          <w:lang w:val="fr-FR"/>
        </w:rPr>
        <w:tab/>
        <w:t>Description</w:t>
      </w:r>
      <w:bookmarkEnd w:id="2418"/>
      <w:bookmarkEnd w:id="2419"/>
      <w:bookmarkEnd w:id="2420"/>
      <w:bookmarkEnd w:id="2421"/>
      <w:bookmarkEnd w:id="2422"/>
      <w:bookmarkEnd w:id="2423"/>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24" w:name="_Toc96843368"/>
      <w:bookmarkStart w:id="2425" w:name="_Toc96844343"/>
      <w:bookmarkStart w:id="2426" w:name="_Toc100739916"/>
      <w:bookmarkStart w:id="2427" w:name="_Toc133408838"/>
      <w:bookmarkStart w:id="2428" w:name="_Toc160452687"/>
      <w:bookmarkStart w:id="2429" w:name="_Toc164869615"/>
      <w:r>
        <w:t>6.1.5.2</w:t>
      </w:r>
      <w:r>
        <w:rPr>
          <w:noProof/>
        </w:rPr>
        <w:t>.2</w:t>
      </w:r>
      <w:r>
        <w:rPr>
          <w:noProof/>
        </w:rPr>
        <w:tab/>
        <w:t>Target URI</w:t>
      </w:r>
      <w:bookmarkEnd w:id="2424"/>
      <w:bookmarkEnd w:id="2425"/>
      <w:bookmarkEnd w:id="2426"/>
      <w:bookmarkEnd w:id="2427"/>
      <w:bookmarkEnd w:id="2428"/>
      <w:bookmarkEnd w:id="24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30" w:name="_Toc96843369"/>
      <w:bookmarkStart w:id="2431" w:name="_Toc96844344"/>
      <w:bookmarkStart w:id="2432" w:name="_Toc100739917"/>
      <w:bookmarkStart w:id="2433" w:name="_Toc133408839"/>
      <w:bookmarkStart w:id="2434" w:name="_Toc160452688"/>
      <w:bookmarkStart w:id="2435" w:name="_Toc164869616"/>
      <w:r>
        <w:t>6.1.5.2</w:t>
      </w:r>
      <w:r>
        <w:rPr>
          <w:noProof/>
        </w:rPr>
        <w:t>.3</w:t>
      </w:r>
      <w:r>
        <w:rPr>
          <w:noProof/>
        </w:rPr>
        <w:tab/>
        <w:t>Standard Methods</w:t>
      </w:r>
      <w:bookmarkEnd w:id="2430"/>
      <w:bookmarkEnd w:id="2431"/>
      <w:bookmarkEnd w:id="2432"/>
      <w:bookmarkEnd w:id="2433"/>
      <w:bookmarkEnd w:id="2434"/>
      <w:bookmarkEnd w:id="2435"/>
    </w:p>
    <w:p w14:paraId="32CEDB7D" w14:textId="77777777" w:rsidR="00ED786F" w:rsidRDefault="00ED786F" w:rsidP="00F544AD">
      <w:pPr>
        <w:pStyle w:val="Heading6"/>
        <w:rPr>
          <w:noProof/>
        </w:rPr>
      </w:pPr>
      <w:bookmarkStart w:id="2436" w:name="_Toc96843370"/>
      <w:bookmarkStart w:id="2437" w:name="_Toc96844345"/>
      <w:bookmarkStart w:id="2438" w:name="_Toc100739918"/>
      <w:bookmarkStart w:id="2439" w:name="_Toc133408840"/>
      <w:bookmarkStart w:id="2440" w:name="_Toc160452689"/>
      <w:bookmarkStart w:id="2441" w:name="_Toc164869617"/>
      <w:r>
        <w:t>6.1.5.2.3</w:t>
      </w:r>
      <w:r>
        <w:rPr>
          <w:noProof/>
        </w:rPr>
        <w:t>.1</w:t>
      </w:r>
      <w:r>
        <w:rPr>
          <w:noProof/>
        </w:rPr>
        <w:tab/>
        <w:t>POST</w:t>
      </w:r>
      <w:bookmarkEnd w:id="2436"/>
      <w:bookmarkEnd w:id="2437"/>
      <w:bookmarkEnd w:id="2438"/>
      <w:bookmarkEnd w:id="2439"/>
      <w:bookmarkEnd w:id="2440"/>
      <w:bookmarkEnd w:id="244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442" w:name="_Toc96843371"/>
      <w:bookmarkStart w:id="2443" w:name="_Toc96844346"/>
      <w:bookmarkStart w:id="2444" w:name="_Toc100739919"/>
      <w:bookmarkStart w:id="2445" w:name="_Toc133408841"/>
      <w:bookmarkStart w:id="2446" w:name="_Toc160452690"/>
      <w:bookmarkStart w:id="2447" w:name="_Toc164869618"/>
      <w:r>
        <w:t>6.1.5.</w:t>
      </w:r>
      <w:r w:rsidR="00D35505">
        <w:t>3</w:t>
      </w:r>
      <w:r>
        <w:tab/>
      </w:r>
      <w:r w:rsidR="00221054">
        <w:t xml:space="preserve">Selected </w:t>
      </w:r>
      <w:r w:rsidR="00221054" w:rsidRPr="001856EE">
        <w:t>C2 Communication Mode Notification</w:t>
      </w:r>
      <w:bookmarkEnd w:id="2409"/>
      <w:bookmarkEnd w:id="2416"/>
      <w:bookmarkEnd w:id="2442"/>
      <w:bookmarkEnd w:id="2443"/>
      <w:bookmarkEnd w:id="2444"/>
      <w:bookmarkEnd w:id="2445"/>
      <w:bookmarkEnd w:id="2446"/>
      <w:bookmarkEnd w:id="2447"/>
    </w:p>
    <w:p w14:paraId="2C7B705E" w14:textId="77777777" w:rsidR="00CE57B7" w:rsidRDefault="003319AF">
      <w:pPr>
        <w:pStyle w:val="Heading5"/>
        <w:rPr>
          <w:noProof/>
        </w:rPr>
      </w:pPr>
      <w:bookmarkStart w:id="2448" w:name="_Toc532994455"/>
      <w:bookmarkStart w:id="2449" w:name="_Toc35971422"/>
      <w:bookmarkStart w:id="2450" w:name="_Toc96843372"/>
      <w:bookmarkStart w:id="2451" w:name="_Toc96844347"/>
      <w:bookmarkStart w:id="2452" w:name="_Toc100739920"/>
      <w:bookmarkStart w:id="2453" w:name="_Toc133408842"/>
      <w:bookmarkStart w:id="2454" w:name="_Toc160452691"/>
      <w:bookmarkStart w:id="2455" w:name="_Toc510696631"/>
      <w:bookmarkStart w:id="2456" w:name="_Toc164869619"/>
      <w:r>
        <w:t>6.1.5.</w:t>
      </w:r>
      <w:r w:rsidR="00D35505">
        <w:t>3</w:t>
      </w:r>
      <w:r>
        <w:rPr>
          <w:noProof/>
        </w:rPr>
        <w:t>.1</w:t>
      </w:r>
      <w:r>
        <w:rPr>
          <w:noProof/>
        </w:rPr>
        <w:tab/>
        <w:t>Description</w:t>
      </w:r>
      <w:bookmarkEnd w:id="2448"/>
      <w:bookmarkEnd w:id="2449"/>
      <w:bookmarkEnd w:id="2450"/>
      <w:bookmarkEnd w:id="2451"/>
      <w:bookmarkEnd w:id="2452"/>
      <w:bookmarkEnd w:id="2453"/>
      <w:bookmarkEnd w:id="2454"/>
      <w:bookmarkEnd w:id="2456"/>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457" w:name="_Toc532994456"/>
      <w:bookmarkStart w:id="2458" w:name="_Toc35971423"/>
      <w:bookmarkStart w:id="2459" w:name="_Toc96843373"/>
      <w:bookmarkStart w:id="2460" w:name="_Toc96844348"/>
      <w:bookmarkStart w:id="2461" w:name="_Toc100739921"/>
      <w:bookmarkStart w:id="2462" w:name="_Toc133408843"/>
      <w:bookmarkStart w:id="2463" w:name="_Toc160452692"/>
      <w:bookmarkStart w:id="2464" w:name="_Toc164869620"/>
      <w:r>
        <w:t>6.1.5.</w:t>
      </w:r>
      <w:r w:rsidR="00D35505">
        <w:t>3</w:t>
      </w:r>
      <w:r>
        <w:rPr>
          <w:noProof/>
        </w:rPr>
        <w:t>.2</w:t>
      </w:r>
      <w:r>
        <w:rPr>
          <w:noProof/>
        </w:rPr>
        <w:tab/>
        <w:t>Target URI</w:t>
      </w:r>
      <w:bookmarkEnd w:id="2457"/>
      <w:bookmarkEnd w:id="2458"/>
      <w:bookmarkEnd w:id="2459"/>
      <w:bookmarkEnd w:id="2460"/>
      <w:bookmarkEnd w:id="2461"/>
      <w:bookmarkEnd w:id="2462"/>
      <w:bookmarkEnd w:id="2463"/>
      <w:bookmarkEnd w:id="246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465" w:name="_Toc532994457"/>
      <w:bookmarkStart w:id="2466" w:name="_Toc35971424"/>
      <w:bookmarkStart w:id="2467" w:name="_Toc96843374"/>
      <w:bookmarkStart w:id="2468" w:name="_Toc96844349"/>
      <w:bookmarkStart w:id="2469" w:name="_Toc100739922"/>
      <w:bookmarkStart w:id="2470" w:name="_Toc133408844"/>
      <w:bookmarkStart w:id="2471" w:name="_Toc160452693"/>
      <w:bookmarkStart w:id="2472" w:name="_Toc164869621"/>
      <w:r>
        <w:lastRenderedPageBreak/>
        <w:t>6.1.5.</w:t>
      </w:r>
      <w:r w:rsidR="00D35505">
        <w:t>3</w:t>
      </w:r>
      <w:r>
        <w:rPr>
          <w:noProof/>
        </w:rPr>
        <w:t>.3</w:t>
      </w:r>
      <w:r>
        <w:rPr>
          <w:noProof/>
        </w:rPr>
        <w:tab/>
        <w:t>Standard Methods</w:t>
      </w:r>
      <w:bookmarkEnd w:id="2465"/>
      <w:bookmarkEnd w:id="2466"/>
      <w:bookmarkEnd w:id="2467"/>
      <w:bookmarkEnd w:id="2468"/>
      <w:bookmarkEnd w:id="2469"/>
      <w:bookmarkEnd w:id="2470"/>
      <w:bookmarkEnd w:id="2471"/>
      <w:bookmarkEnd w:id="2472"/>
    </w:p>
    <w:p w14:paraId="00876D3C" w14:textId="77777777" w:rsidR="00CE57B7" w:rsidRDefault="003319AF" w:rsidP="00F544AD">
      <w:pPr>
        <w:pStyle w:val="Heading6"/>
        <w:rPr>
          <w:noProof/>
        </w:rPr>
      </w:pPr>
      <w:bookmarkStart w:id="2473" w:name="_Toc532994458"/>
      <w:bookmarkStart w:id="2474" w:name="_Toc35971425"/>
      <w:bookmarkStart w:id="2475" w:name="_Toc96843375"/>
      <w:bookmarkStart w:id="2476" w:name="_Toc96844350"/>
      <w:bookmarkStart w:id="2477" w:name="_Toc100739923"/>
      <w:bookmarkStart w:id="2478" w:name="_Toc133408845"/>
      <w:bookmarkStart w:id="2479" w:name="_Toc160452694"/>
      <w:bookmarkStart w:id="2480" w:name="_Toc164869622"/>
      <w:r>
        <w:t>6.1.5.</w:t>
      </w:r>
      <w:r w:rsidR="00D35505">
        <w:t>3</w:t>
      </w:r>
      <w:r>
        <w:t>.3</w:t>
      </w:r>
      <w:r>
        <w:rPr>
          <w:noProof/>
        </w:rPr>
        <w:t>.1</w:t>
      </w:r>
      <w:r>
        <w:rPr>
          <w:noProof/>
        </w:rPr>
        <w:tab/>
        <w:t>POST</w:t>
      </w:r>
      <w:bookmarkEnd w:id="2473"/>
      <w:bookmarkEnd w:id="2474"/>
      <w:bookmarkEnd w:id="2475"/>
      <w:bookmarkEnd w:id="2476"/>
      <w:bookmarkEnd w:id="2477"/>
      <w:bookmarkEnd w:id="2478"/>
      <w:bookmarkEnd w:id="2479"/>
      <w:bookmarkEnd w:id="248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481"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482" w:name="_Toc96843376"/>
      <w:bookmarkStart w:id="2483" w:name="_Toc96844351"/>
      <w:bookmarkStart w:id="2484" w:name="_Toc100739924"/>
      <w:bookmarkStart w:id="2485" w:name="_Toc133408846"/>
      <w:bookmarkStart w:id="2486" w:name="_Toc160452695"/>
      <w:bookmarkStart w:id="2487" w:name="_Toc164869623"/>
      <w:r>
        <w:t>6.1.5.</w:t>
      </w:r>
      <w:r w:rsidR="003F423F">
        <w:t>4</w:t>
      </w:r>
      <w:r>
        <w:tab/>
      </w:r>
      <w:r w:rsidR="006E51AA" w:rsidRPr="001856EE">
        <w:t>C2 Communication Mode Switching Notification</w:t>
      </w:r>
      <w:bookmarkEnd w:id="2455"/>
      <w:bookmarkEnd w:id="2481"/>
      <w:bookmarkEnd w:id="2482"/>
      <w:bookmarkEnd w:id="2483"/>
      <w:bookmarkEnd w:id="2484"/>
      <w:bookmarkEnd w:id="2485"/>
      <w:bookmarkEnd w:id="2486"/>
      <w:bookmarkEnd w:id="2487"/>
    </w:p>
    <w:p w14:paraId="07925135" w14:textId="77777777" w:rsidR="006E51AA" w:rsidRDefault="006E51AA" w:rsidP="006E51AA">
      <w:pPr>
        <w:pStyle w:val="Heading5"/>
        <w:rPr>
          <w:noProof/>
        </w:rPr>
      </w:pPr>
      <w:bookmarkStart w:id="2488" w:name="_Toc96843377"/>
      <w:bookmarkStart w:id="2489" w:name="_Toc96844352"/>
      <w:bookmarkStart w:id="2490" w:name="_Toc100739925"/>
      <w:bookmarkStart w:id="2491" w:name="_Toc133408847"/>
      <w:bookmarkStart w:id="2492" w:name="_Toc160452696"/>
      <w:bookmarkStart w:id="2493" w:name="_Toc35971427"/>
      <w:bookmarkStart w:id="2494" w:name="_Toc164869624"/>
      <w:r>
        <w:t>6.1.5.</w:t>
      </w:r>
      <w:r w:rsidR="003F423F">
        <w:t>4</w:t>
      </w:r>
      <w:r>
        <w:rPr>
          <w:noProof/>
        </w:rPr>
        <w:t>.1</w:t>
      </w:r>
      <w:r>
        <w:rPr>
          <w:noProof/>
        </w:rPr>
        <w:tab/>
        <w:t>Description</w:t>
      </w:r>
      <w:bookmarkEnd w:id="2488"/>
      <w:bookmarkEnd w:id="2489"/>
      <w:bookmarkEnd w:id="2490"/>
      <w:bookmarkEnd w:id="2491"/>
      <w:bookmarkEnd w:id="2492"/>
      <w:bookmarkEnd w:id="2494"/>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495" w:name="_Toc96843378"/>
      <w:bookmarkStart w:id="2496" w:name="_Toc96844353"/>
      <w:bookmarkStart w:id="2497" w:name="_Toc100739926"/>
      <w:bookmarkStart w:id="2498" w:name="_Toc133408848"/>
      <w:bookmarkStart w:id="2499" w:name="_Toc160452697"/>
      <w:bookmarkStart w:id="2500" w:name="_Toc164869625"/>
      <w:r>
        <w:lastRenderedPageBreak/>
        <w:t>6.1.5.</w:t>
      </w:r>
      <w:r w:rsidR="003F423F">
        <w:t>4</w:t>
      </w:r>
      <w:r>
        <w:rPr>
          <w:noProof/>
        </w:rPr>
        <w:t>.2</w:t>
      </w:r>
      <w:r>
        <w:rPr>
          <w:noProof/>
        </w:rPr>
        <w:tab/>
        <w:t>Target URI</w:t>
      </w:r>
      <w:bookmarkEnd w:id="2495"/>
      <w:bookmarkEnd w:id="2496"/>
      <w:bookmarkEnd w:id="2497"/>
      <w:bookmarkEnd w:id="2498"/>
      <w:bookmarkEnd w:id="2499"/>
      <w:bookmarkEnd w:id="250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501" w:name="_Toc96843379"/>
      <w:bookmarkStart w:id="2502" w:name="_Toc96844354"/>
      <w:bookmarkStart w:id="2503" w:name="_Toc100739927"/>
      <w:bookmarkStart w:id="2504" w:name="_Toc133408849"/>
      <w:bookmarkStart w:id="2505" w:name="_Toc160452698"/>
      <w:bookmarkStart w:id="2506" w:name="_Toc164869626"/>
      <w:r>
        <w:t>6.1.5.</w:t>
      </w:r>
      <w:r w:rsidR="003F423F">
        <w:t>4</w:t>
      </w:r>
      <w:r>
        <w:rPr>
          <w:noProof/>
        </w:rPr>
        <w:t>.3</w:t>
      </w:r>
      <w:r>
        <w:rPr>
          <w:noProof/>
        </w:rPr>
        <w:tab/>
        <w:t>Standard Methods</w:t>
      </w:r>
      <w:bookmarkEnd w:id="2501"/>
      <w:bookmarkEnd w:id="2502"/>
      <w:bookmarkEnd w:id="2503"/>
      <w:bookmarkEnd w:id="2504"/>
      <w:bookmarkEnd w:id="2505"/>
      <w:bookmarkEnd w:id="2506"/>
    </w:p>
    <w:p w14:paraId="1AAE38FF" w14:textId="77777777" w:rsidR="006E51AA" w:rsidRDefault="006E51AA" w:rsidP="00F544AD">
      <w:pPr>
        <w:pStyle w:val="Heading6"/>
        <w:rPr>
          <w:noProof/>
        </w:rPr>
      </w:pPr>
      <w:bookmarkStart w:id="2507" w:name="_Toc96843380"/>
      <w:bookmarkStart w:id="2508" w:name="_Toc96844355"/>
      <w:bookmarkStart w:id="2509" w:name="_Toc100739928"/>
      <w:bookmarkStart w:id="2510" w:name="_Toc133408850"/>
      <w:bookmarkStart w:id="2511" w:name="_Toc160452699"/>
      <w:bookmarkStart w:id="2512" w:name="_Toc164869627"/>
      <w:r>
        <w:t>6.1.5.</w:t>
      </w:r>
      <w:r w:rsidR="003F423F">
        <w:t>4</w:t>
      </w:r>
      <w:r>
        <w:t>.3</w:t>
      </w:r>
      <w:r>
        <w:rPr>
          <w:noProof/>
        </w:rPr>
        <w:t>.1</w:t>
      </w:r>
      <w:r>
        <w:rPr>
          <w:noProof/>
        </w:rPr>
        <w:tab/>
        <w:t>POST</w:t>
      </w:r>
      <w:bookmarkEnd w:id="2507"/>
      <w:bookmarkEnd w:id="2508"/>
      <w:bookmarkEnd w:id="2509"/>
      <w:bookmarkEnd w:id="2510"/>
      <w:bookmarkEnd w:id="2511"/>
      <w:bookmarkEnd w:id="251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513" w:name="_Toc96843381"/>
      <w:bookmarkStart w:id="2514" w:name="_Toc96844356"/>
      <w:bookmarkStart w:id="2515" w:name="_Toc100739929"/>
      <w:bookmarkStart w:id="2516" w:name="_Toc133408851"/>
      <w:bookmarkStart w:id="2517" w:name="_Toc160452700"/>
      <w:bookmarkStart w:id="2518" w:name="_Toc164869628"/>
      <w:r>
        <w:t>6.1.6</w:t>
      </w:r>
      <w:r>
        <w:tab/>
        <w:t>Data Model</w:t>
      </w:r>
      <w:bookmarkEnd w:id="2410"/>
      <w:bookmarkEnd w:id="2493"/>
      <w:bookmarkEnd w:id="2513"/>
      <w:bookmarkEnd w:id="2514"/>
      <w:bookmarkEnd w:id="2515"/>
      <w:bookmarkEnd w:id="2516"/>
      <w:bookmarkEnd w:id="2517"/>
      <w:bookmarkEnd w:id="2518"/>
    </w:p>
    <w:p w14:paraId="00A6EE0E" w14:textId="77777777" w:rsidR="00CE57B7" w:rsidRDefault="003319AF">
      <w:pPr>
        <w:pStyle w:val="Heading4"/>
      </w:pPr>
      <w:bookmarkStart w:id="2519" w:name="_Toc510696633"/>
      <w:bookmarkStart w:id="2520" w:name="_Toc35971428"/>
      <w:bookmarkStart w:id="2521" w:name="_Toc96843382"/>
      <w:bookmarkStart w:id="2522" w:name="_Toc96844357"/>
      <w:bookmarkStart w:id="2523" w:name="_Toc100739930"/>
      <w:bookmarkStart w:id="2524" w:name="_Toc133408852"/>
      <w:bookmarkStart w:id="2525" w:name="_Toc160452701"/>
      <w:bookmarkStart w:id="2526" w:name="_Toc164869629"/>
      <w:r>
        <w:t>6.1.6.1</w:t>
      </w:r>
      <w:r>
        <w:tab/>
        <w:t>General</w:t>
      </w:r>
      <w:bookmarkEnd w:id="2519"/>
      <w:bookmarkEnd w:id="2520"/>
      <w:bookmarkEnd w:id="2521"/>
      <w:bookmarkEnd w:id="2522"/>
      <w:bookmarkEnd w:id="2523"/>
      <w:bookmarkEnd w:id="2524"/>
      <w:bookmarkEnd w:id="2525"/>
      <w:bookmarkEnd w:id="2526"/>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527" w:name="_Toc510696634"/>
      <w:bookmarkStart w:id="2528" w:name="_Toc35971429"/>
      <w:bookmarkStart w:id="2529" w:name="_Toc96843383"/>
      <w:bookmarkStart w:id="2530" w:name="_Toc96844358"/>
      <w:bookmarkStart w:id="2531" w:name="_Toc100739931"/>
      <w:bookmarkStart w:id="2532" w:name="_Toc133408853"/>
      <w:bookmarkStart w:id="2533" w:name="_Toc160452702"/>
      <w:bookmarkStart w:id="2534" w:name="_Toc164869630"/>
      <w:r>
        <w:rPr>
          <w:lang w:val="en-US"/>
        </w:rPr>
        <w:t>6.1.6.2</w:t>
      </w:r>
      <w:r>
        <w:rPr>
          <w:lang w:val="en-US"/>
        </w:rPr>
        <w:tab/>
        <w:t>Structured data types</w:t>
      </w:r>
      <w:bookmarkEnd w:id="2527"/>
      <w:bookmarkEnd w:id="2528"/>
      <w:bookmarkEnd w:id="2529"/>
      <w:bookmarkEnd w:id="2530"/>
      <w:bookmarkEnd w:id="2531"/>
      <w:bookmarkEnd w:id="2532"/>
      <w:bookmarkEnd w:id="2533"/>
      <w:bookmarkEnd w:id="2534"/>
    </w:p>
    <w:p w14:paraId="69233281" w14:textId="77777777" w:rsidR="00CE57B7" w:rsidRDefault="003319AF">
      <w:pPr>
        <w:pStyle w:val="Heading5"/>
      </w:pPr>
      <w:bookmarkStart w:id="2535" w:name="_Toc510696635"/>
      <w:bookmarkStart w:id="2536" w:name="_Toc35971430"/>
      <w:bookmarkStart w:id="2537" w:name="_Toc96843384"/>
      <w:bookmarkStart w:id="2538" w:name="_Toc96844359"/>
      <w:bookmarkStart w:id="2539" w:name="_Toc100739932"/>
      <w:bookmarkStart w:id="2540" w:name="_Toc133408854"/>
      <w:bookmarkStart w:id="2541" w:name="_Toc160452703"/>
      <w:bookmarkStart w:id="2542" w:name="_Toc164869631"/>
      <w:r>
        <w:t>6.1.6.2.1</w:t>
      </w:r>
      <w:r>
        <w:tab/>
        <w:t>Introduction</w:t>
      </w:r>
      <w:bookmarkEnd w:id="2535"/>
      <w:bookmarkEnd w:id="2536"/>
      <w:bookmarkEnd w:id="2537"/>
      <w:bookmarkEnd w:id="2538"/>
      <w:bookmarkEnd w:id="2539"/>
      <w:bookmarkEnd w:id="2540"/>
      <w:bookmarkEnd w:id="2541"/>
      <w:bookmarkEnd w:id="254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543" w:name="_Toc510696636"/>
      <w:bookmarkStart w:id="2544" w:name="_Toc35971431"/>
      <w:bookmarkStart w:id="2545" w:name="_Toc96843385"/>
      <w:bookmarkStart w:id="2546" w:name="_Toc96844360"/>
      <w:bookmarkStart w:id="2547" w:name="_Toc100739933"/>
      <w:bookmarkStart w:id="2548" w:name="_Toc133408855"/>
      <w:bookmarkStart w:id="2549" w:name="_Toc160452704"/>
      <w:bookmarkStart w:id="2550" w:name="_Toc164869632"/>
      <w:r>
        <w:lastRenderedPageBreak/>
        <w:t>6.1.6.2.2</w:t>
      </w:r>
      <w:r>
        <w:tab/>
        <w:t xml:space="preserve">Type: </w:t>
      </w:r>
      <w:bookmarkEnd w:id="2543"/>
      <w:bookmarkEnd w:id="2544"/>
      <w:r w:rsidR="006C7310">
        <w:t>ConfigureData</w:t>
      </w:r>
      <w:bookmarkEnd w:id="2545"/>
      <w:bookmarkEnd w:id="2546"/>
      <w:bookmarkEnd w:id="2547"/>
      <w:bookmarkEnd w:id="2548"/>
      <w:bookmarkEnd w:id="2549"/>
      <w:bookmarkEnd w:id="2550"/>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551" w:name="_Toc510696637"/>
      <w:bookmarkStart w:id="2552" w:name="_Toc35971432"/>
      <w:bookmarkStart w:id="2553" w:name="_Toc96843386"/>
      <w:bookmarkStart w:id="2554" w:name="_Toc96844361"/>
      <w:bookmarkStart w:id="2555" w:name="_Toc100739934"/>
      <w:bookmarkStart w:id="2556" w:name="_Toc133408856"/>
      <w:bookmarkStart w:id="2557" w:name="_Toc160452705"/>
      <w:bookmarkStart w:id="2558" w:name="_Toc164869633"/>
      <w:r>
        <w:lastRenderedPageBreak/>
        <w:t>6.1.6.2.3</w:t>
      </w:r>
      <w:r>
        <w:tab/>
        <w:t xml:space="preserve">Type: </w:t>
      </w:r>
      <w:r w:rsidR="00EB3E1B" w:rsidRPr="000073D4">
        <w:t>SelectedC2CommModeNotif</w:t>
      </w:r>
      <w:bookmarkEnd w:id="2551"/>
      <w:bookmarkEnd w:id="2552"/>
      <w:bookmarkEnd w:id="2553"/>
      <w:bookmarkEnd w:id="2554"/>
      <w:bookmarkEnd w:id="2555"/>
      <w:bookmarkEnd w:id="2556"/>
      <w:bookmarkEnd w:id="2557"/>
      <w:bookmarkEnd w:id="2558"/>
    </w:p>
    <w:p w14:paraId="3BE63413" w14:textId="77777777" w:rsidR="00EB3E1B" w:rsidRDefault="00EB3E1B" w:rsidP="00EB3E1B">
      <w:pPr>
        <w:pStyle w:val="TH"/>
      </w:pPr>
      <w:bookmarkStart w:id="2559" w:name="_Toc510696638"/>
      <w:bookmarkStart w:id="256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561" w:name="_Toc96843387"/>
      <w:bookmarkStart w:id="2562" w:name="_Toc96844362"/>
      <w:bookmarkStart w:id="2563" w:name="_Toc100739935"/>
      <w:bookmarkStart w:id="2564" w:name="_Toc133408857"/>
      <w:bookmarkStart w:id="2565" w:name="_Toc160452706"/>
      <w:bookmarkStart w:id="2566" w:name="_Toc164869634"/>
      <w:r>
        <w:t>6.1.6.2.4</w:t>
      </w:r>
      <w:r>
        <w:tab/>
      </w:r>
      <w:r w:rsidR="00E45AA1">
        <w:t xml:space="preserve">Type: </w:t>
      </w:r>
      <w:r w:rsidRPr="00004689">
        <w:t>C2</w:t>
      </w:r>
      <w:r>
        <w:t>Comm</w:t>
      </w:r>
      <w:r w:rsidRPr="00004689">
        <w:t>ModeSwitchNotif</w:t>
      </w:r>
      <w:bookmarkEnd w:id="2561"/>
      <w:bookmarkEnd w:id="2562"/>
      <w:bookmarkEnd w:id="2563"/>
      <w:bookmarkEnd w:id="2564"/>
      <w:bookmarkEnd w:id="2565"/>
      <w:bookmarkEnd w:id="256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567" w:name="_Toc96843388"/>
      <w:bookmarkStart w:id="2568" w:name="_Toc96844363"/>
      <w:bookmarkStart w:id="2569" w:name="_Toc100739936"/>
      <w:bookmarkStart w:id="2570" w:name="_Toc133408858"/>
      <w:bookmarkStart w:id="2571" w:name="_Toc160452707"/>
      <w:bookmarkStart w:id="2572" w:name="_Toc164869635"/>
      <w:r>
        <w:lastRenderedPageBreak/>
        <w:t>6.1.6.2.5</w:t>
      </w:r>
      <w:r>
        <w:tab/>
      </w:r>
      <w:r w:rsidR="00E45AA1">
        <w:t xml:space="preserve">Type: </w:t>
      </w:r>
      <w:r>
        <w:t>C2Result</w:t>
      </w:r>
      <w:bookmarkEnd w:id="2567"/>
      <w:bookmarkEnd w:id="2568"/>
      <w:bookmarkEnd w:id="2569"/>
      <w:bookmarkEnd w:id="2570"/>
      <w:bookmarkEnd w:id="2571"/>
      <w:bookmarkEnd w:id="257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573" w:name="_Toc96843389"/>
      <w:bookmarkStart w:id="2574" w:name="_Toc96844364"/>
      <w:bookmarkStart w:id="2575" w:name="_Toc100739937"/>
      <w:bookmarkStart w:id="2576" w:name="_Toc133408859"/>
      <w:bookmarkStart w:id="2577" w:name="_Toc160452708"/>
      <w:bookmarkStart w:id="2578" w:name="_Toc164869636"/>
      <w:r>
        <w:t>6.1.6.2.6</w:t>
      </w:r>
      <w:r>
        <w:tab/>
        <w:t>Type: UasId</w:t>
      </w:r>
      <w:bookmarkEnd w:id="2573"/>
      <w:bookmarkEnd w:id="2574"/>
      <w:bookmarkEnd w:id="2575"/>
      <w:bookmarkEnd w:id="2576"/>
      <w:bookmarkEnd w:id="2577"/>
      <w:bookmarkEnd w:id="257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579" w:name="_Toc96843390"/>
      <w:bookmarkStart w:id="2580" w:name="_Toc96844365"/>
      <w:bookmarkStart w:id="2581" w:name="_Toc100739938"/>
      <w:bookmarkStart w:id="2582" w:name="_Toc133408860"/>
      <w:bookmarkStart w:id="2583" w:name="_Toc160452709"/>
      <w:bookmarkStart w:id="2584" w:name="_Toc164869637"/>
      <w:r>
        <w:t>6.1.6.2.7</w:t>
      </w:r>
      <w:r>
        <w:tab/>
        <w:t>Type: UavId</w:t>
      </w:r>
      <w:bookmarkEnd w:id="2579"/>
      <w:bookmarkEnd w:id="2580"/>
      <w:bookmarkEnd w:id="2581"/>
      <w:bookmarkEnd w:id="2582"/>
      <w:bookmarkEnd w:id="2583"/>
      <w:bookmarkEnd w:id="258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2585" w:name="_Toc96843391"/>
      <w:bookmarkStart w:id="2586" w:name="_Toc96844366"/>
      <w:bookmarkStart w:id="2587" w:name="_Toc100739939"/>
      <w:bookmarkStart w:id="2588" w:name="_Toc133408861"/>
      <w:bookmarkStart w:id="2589" w:name="_Toc160452710"/>
      <w:bookmarkStart w:id="2590" w:name="_Toc164869638"/>
      <w:r>
        <w:lastRenderedPageBreak/>
        <w:t>6.1.6.2.8</w:t>
      </w:r>
      <w:r>
        <w:tab/>
        <w:t>Type: C2ServiceArea</w:t>
      </w:r>
      <w:bookmarkEnd w:id="2585"/>
      <w:bookmarkEnd w:id="2586"/>
      <w:bookmarkEnd w:id="2587"/>
      <w:bookmarkEnd w:id="2588"/>
      <w:bookmarkEnd w:id="2589"/>
      <w:bookmarkEnd w:id="2590"/>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591" w:name="_Toc96843392"/>
      <w:bookmarkStart w:id="2592" w:name="_Toc96844367"/>
      <w:bookmarkStart w:id="2593" w:name="_Toc100739940"/>
      <w:bookmarkStart w:id="2594" w:name="_Toc133408862"/>
      <w:bookmarkStart w:id="2595" w:name="_Toc160452711"/>
      <w:bookmarkStart w:id="2596" w:name="_Toc164869639"/>
      <w:r>
        <w:t>6.1.6.2.9</w:t>
      </w:r>
      <w:r>
        <w:tab/>
        <w:t xml:space="preserve">Type: </w:t>
      </w:r>
      <w:r w:rsidRPr="00A36D3A">
        <w:t>C2OpModeMngtCompStatus</w:t>
      </w:r>
      <w:bookmarkEnd w:id="2591"/>
      <w:bookmarkEnd w:id="2592"/>
      <w:bookmarkEnd w:id="2593"/>
      <w:bookmarkEnd w:id="2594"/>
      <w:bookmarkEnd w:id="2595"/>
      <w:bookmarkEnd w:id="2596"/>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597" w:name="_Toc96843393"/>
      <w:bookmarkStart w:id="2598" w:name="_Toc96844368"/>
      <w:bookmarkStart w:id="2599" w:name="_Toc100739941"/>
      <w:bookmarkStart w:id="2600" w:name="_Toc133408863"/>
      <w:bookmarkStart w:id="2601" w:name="_Toc160452712"/>
      <w:bookmarkStart w:id="2602" w:name="_Toc164869640"/>
      <w:r>
        <w:t>6.1.6.2.10</w:t>
      </w:r>
      <w:r>
        <w:tab/>
        <w:t>Type: C2SwitchPolicies</w:t>
      </w:r>
      <w:bookmarkEnd w:id="2597"/>
      <w:bookmarkEnd w:id="2598"/>
      <w:bookmarkEnd w:id="2599"/>
      <w:bookmarkEnd w:id="2600"/>
      <w:bookmarkEnd w:id="2601"/>
      <w:bookmarkEnd w:id="260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603" w:name="_Toc96843394"/>
      <w:bookmarkStart w:id="2604" w:name="_Toc96844369"/>
      <w:bookmarkStart w:id="2605" w:name="_Toc100739942"/>
      <w:bookmarkStart w:id="2606" w:name="_Toc133408864"/>
      <w:bookmarkStart w:id="2607" w:name="_Toc160452713"/>
      <w:bookmarkStart w:id="2608" w:name="_Toc164869641"/>
      <w:r>
        <w:lastRenderedPageBreak/>
        <w:t>6.1.6.2.11</w:t>
      </w:r>
      <w:r>
        <w:tab/>
        <w:t xml:space="preserve">Type: </w:t>
      </w:r>
      <w:r w:rsidRPr="00354686">
        <w:t>C2LinkQuality</w:t>
      </w:r>
      <w:r>
        <w:t>Thrlds</w:t>
      </w:r>
      <w:bookmarkEnd w:id="2603"/>
      <w:bookmarkEnd w:id="2604"/>
      <w:bookmarkEnd w:id="2605"/>
      <w:bookmarkEnd w:id="2606"/>
      <w:bookmarkEnd w:id="2607"/>
      <w:bookmarkEnd w:id="2608"/>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609" w:name="_Toc96843395"/>
      <w:bookmarkStart w:id="2610" w:name="_Toc96844370"/>
      <w:bookmarkStart w:id="2611" w:name="_Toc100739943"/>
      <w:bookmarkStart w:id="2612" w:name="_Toc133408865"/>
      <w:bookmarkStart w:id="2613" w:name="_Toc160452714"/>
      <w:bookmarkStart w:id="2614" w:name="_Toc164869642"/>
      <w:r>
        <w:rPr>
          <w:lang w:val="en-US"/>
        </w:rPr>
        <w:t>6.1.6.3</w:t>
      </w:r>
      <w:r>
        <w:rPr>
          <w:lang w:val="en-US"/>
        </w:rPr>
        <w:tab/>
        <w:t>Simple data types and enumerations</w:t>
      </w:r>
      <w:bookmarkEnd w:id="2559"/>
      <w:bookmarkEnd w:id="2560"/>
      <w:bookmarkEnd w:id="2609"/>
      <w:bookmarkEnd w:id="2610"/>
      <w:bookmarkEnd w:id="2611"/>
      <w:bookmarkEnd w:id="2612"/>
      <w:bookmarkEnd w:id="2613"/>
      <w:bookmarkEnd w:id="2614"/>
    </w:p>
    <w:p w14:paraId="3F2D1F6D" w14:textId="77777777" w:rsidR="00CE57B7" w:rsidRDefault="003319AF">
      <w:pPr>
        <w:pStyle w:val="Heading5"/>
      </w:pPr>
      <w:bookmarkStart w:id="2615" w:name="_Toc510696639"/>
      <w:bookmarkStart w:id="2616" w:name="_Toc35971434"/>
      <w:bookmarkStart w:id="2617" w:name="_Toc96843396"/>
      <w:bookmarkStart w:id="2618" w:name="_Toc96844371"/>
      <w:bookmarkStart w:id="2619" w:name="_Toc100739944"/>
      <w:bookmarkStart w:id="2620" w:name="_Toc133408866"/>
      <w:bookmarkStart w:id="2621" w:name="_Toc160452715"/>
      <w:bookmarkStart w:id="2622" w:name="_Toc164869643"/>
      <w:r>
        <w:t>6.1.6.3.1</w:t>
      </w:r>
      <w:r>
        <w:tab/>
        <w:t>Introduction</w:t>
      </w:r>
      <w:bookmarkEnd w:id="2615"/>
      <w:bookmarkEnd w:id="2616"/>
      <w:bookmarkEnd w:id="2617"/>
      <w:bookmarkEnd w:id="2618"/>
      <w:bookmarkEnd w:id="2619"/>
      <w:bookmarkEnd w:id="2620"/>
      <w:bookmarkEnd w:id="2621"/>
      <w:bookmarkEnd w:id="262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623" w:name="_Toc510696640"/>
      <w:bookmarkStart w:id="2624" w:name="_Toc35971435"/>
      <w:bookmarkStart w:id="2625" w:name="_Toc96843397"/>
      <w:bookmarkStart w:id="2626" w:name="_Toc96844372"/>
      <w:bookmarkStart w:id="2627" w:name="_Toc100739945"/>
      <w:bookmarkStart w:id="2628" w:name="_Toc133408867"/>
      <w:bookmarkStart w:id="2629" w:name="_Toc160452716"/>
      <w:bookmarkStart w:id="2630" w:name="_Toc164869644"/>
      <w:r>
        <w:t>6.1.6.3.2</w:t>
      </w:r>
      <w:r>
        <w:tab/>
        <w:t>Simple data types</w:t>
      </w:r>
      <w:bookmarkEnd w:id="2623"/>
      <w:bookmarkEnd w:id="2624"/>
      <w:bookmarkEnd w:id="2625"/>
      <w:bookmarkEnd w:id="2626"/>
      <w:bookmarkEnd w:id="2627"/>
      <w:bookmarkEnd w:id="2628"/>
      <w:bookmarkEnd w:id="2629"/>
      <w:bookmarkEnd w:id="263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631" w:name="_Toc510696641"/>
      <w:bookmarkStart w:id="2632" w:name="_Toc35971436"/>
      <w:bookmarkStart w:id="2633" w:name="_Toc96843398"/>
      <w:bookmarkStart w:id="2634" w:name="_Toc96844373"/>
      <w:bookmarkStart w:id="2635" w:name="_Toc100739946"/>
      <w:bookmarkStart w:id="2636" w:name="_Toc133408868"/>
      <w:bookmarkStart w:id="2637" w:name="_Toc160452717"/>
      <w:bookmarkStart w:id="2638" w:name="_Toc164869645"/>
      <w:r>
        <w:t>6.1.6.3.3</w:t>
      </w:r>
      <w:r>
        <w:tab/>
        <w:t xml:space="preserve">Enumeration: </w:t>
      </w:r>
      <w:r w:rsidR="00E45AA1" w:rsidRPr="000B0D7A">
        <w:t>C2CommMode</w:t>
      </w:r>
      <w:bookmarkEnd w:id="2631"/>
      <w:bookmarkEnd w:id="2632"/>
      <w:bookmarkEnd w:id="2633"/>
      <w:bookmarkEnd w:id="2634"/>
      <w:bookmarkEnd w:id="2635"/>
      <w:bookmarkEnd w:id="2636"/>
      <w:bookmarkEnd w:id="2637"/>
      <w:bookmarkEnd w:id="263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7376C8"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639" w:name="_Toc510696642"/>
      <w:bookmarkStart w:id="2640" w:name="_Toc35971437"/>
      <w:bookmarkStart w:id="2641" w:name="_Toc96843399"/>
      <w:bookmarkStart w:id="2642" w:name="_Toc96844374"/>
      <w:bookmarkStart w:id="2643" w:name="_Toc100739947"/>
      <w:bookmarkStart w:id="2644" w:name="_Toc133408869"/>
      <w:bookmarkStart w:id="2645" w:name="_Toc160452718"/>
      <w:bookmarkStart w:id="2646" w:name="_Toc164869646"/>
      <w:r>
        <w:t>6.1.6.3.4</w:t>
      </w:r>
      <w:r>
        <w:tab/>
        <w:t xml:space="preserve">Enumeration: </w:t>
      </w:r>
      <w:r w:rsidR="00E45AA1" w:rsidRPr="000B0D7A">
        <w:t>C2</w:t>
      </w:r>
      <w:r w:rsidR="00E45AA1">
        <w:t>Comm</w:t>
      </w:r>
      <w:r w:rsidR="00E45AA1" w:rsidRPr="000B0D7A">
        <w:t>ModeSwitching</w:t>
      </w:r>
      <w:bookmarkEnd w:id="2639"/>
      <w:bookmarkEnd w:id="2640"/>
      <w:bookmarkEnd w:id="2641"/>
      <w:bookmarkEnd w:id="2642"/>
      <w:bookmarkEnd w:id="2643"/>
      <w:bookmarkEnd w:id="2644"/>
      <w:bookmarkEnd w:id="2645"/>
      <w:bookmarkEnd w:id="2646"/>
    </w:p>
    <w:p w14:paraId="5C7E7296" w14:textId="630E1AA5" w:rsidR="00E45AA1" w:rsidRDefault="00E45AA1" w:rsidP="00E45AA1">
      <w:bookmarkStart w:id="2647" w:name="_Toc510696643"/>
      <w:bookmarkStart w:id="2648"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649" w:name="_Toc96843400"/>
      <w:bookmarkStart w:id="2650" w:name="_Toc96844375"/>
      <w:bookmarkStart w:id="2651" w:name="_Toc100739948"/>
      <w:bookmarkStart w:id="2652" w:name="_Toc133408870"/>
      <w:bookmarkStart w:id="2653" w:name="_Toc160452719"/>
      <w:bookmarkStart w:id="2654" w:name="_Toc164869647"/>
      <w:r>
        <w:t>6.1.6.3.5</w:t>
      </w:r>
      <w:r>
        <w:tab/>
        <w:t xml:space="preserve">Enumeration: </w:t>
      </w:r>
      <w:r w:rsidRPr="000B0D7A">
        <w:t>C2</w:t>
      </w:r>
      <w:r>
        <w:t>SwitchingCause</w:t>
      </w:r>
      <w:bookmarkEnd w:id="2649"/>
      <w:bookmarkEnd w:id="2650"/>
      <w:bookmarkEnd w:id="2651"/>
      <w:bookmarkEnd w:id="2652"/>
      <w:bookmarkEnd w:id="2653"/>
      <w:bookmarkEnd w:id="265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655" w:name="_Toc96843401"/>
      <w:bookmarkStart w:id="2656" w:name="_Toc96844376"/>
      <w:bookmarkStart w:id="2657" w:name="_Toc100739949"/>
      <w:bookmarkStart w:id="2658" w:name="_Toc133408871"/>
      <w:bookmarkStart w:id="2659" w:name="_Toc160452720"/>
      <w:bookmarkStart w:id="2660" w:name="_Toc164869648"/>
      <w:r>
        <w:t>6.1.6.3.6</w:t>
      </w:r>
      <w:r>
        <w:tab/>
        <w:t xml:space="preserve">Enumeration: </w:t>
      </w:r>
      <w:r w:rsidRPr="00A36D3A">
        <w:t>C2OpModeStatus</w:t>
      </w:r>
      <w:bookmarkEnd w:id="2655"/>
      <w:bookmarkEnd w:id="2656"/>
      <w:bookmarkEnd w:id="2657"/>
      <w:bookmarkEnd w:id="2658"/>
      <w:bookmarkEnd w:id="2659"/>
      <w:bookmarkEnd w:id="2660"/>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661" w:name="_Toc96843402"/>
      <w:bookmarkStart w:id="2662" w:name="_Toc96844377"/>
      <w:bookmarkStart w:id="2663" w:name="_Toc100739950"/>
      <w:bookmarkStart w:id="2664" w:name="_Toc133408872"/>
      <w:bookmarkStart w:id="2665" w:name="_Toc160452721"/>
      <w:bookmarkStart w:id="2666" w:name="_Toc16486964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7"/>
      <w:bookmarkEnd w:id="2648"/>
      <w:bookmarkEnd w:id="2661"/>
      <w:bookmarkEnd w:id="2662"/>
      <w:bookmarkEnd w:id="2663"/>
      <w:bookmarkEnd w:id="2664"/>
      <w:bookmarkEnd w:id="2665"/>
      <w:bookmarkEnd w:id="2666"/>
    </w:p>
    <w:p w14:paraId="071FE246" w14:textId="77777777" w:rsidR="00A72977" w:rsidRDefault="00A72977" w:rsidP="00A72977">
      <w:bookmarkStart w:id="2667" w:name="_Toc510696644"/>
      <w:bookmarkStart w:id="2668"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669" w:name="_Toc510696646"/>
      <w:bookmarkStart w:id="2670" w:name="_Toc35971441"/>
      <w:bookmarkStart w:id="2671" w:name="_Toc96843403"/>
      <w:bookmarkStart w:id="2672" w:name="_Toc96844378"/>
      <w:bookmarkStart w:id="2673" w:name="_Toc100739951"/>
      <w:bookmarkStart w:id="2674" w:name="_Toc133408873"/>
      <w:bookmarkStart w:id="2675" w:name="_Toc160452722"/>
      <w:bookmarkStart w:id="2676" w:name="_Toc164869650"/>
      <w:bookmarkEnd w:id="2667"/>
      <w:bookmarkEnd w:id="2668"/>
      <w:r>
        <w:t>6.1.6.5</w:t>
      </w:r>
      <w:r>
        <w:tab/>
        <w:t>Binary data</w:t>
      </w:r>
      <w:bookmarkEnd w:id="2669"/>
      <w:bookmarkEnd w:id="2670"/>
      <w:bookmarkEnd w:id="2671"/>
      <w:bookmarkEnd w:id="2672"/>
      <w:bookmarkEnd w:id="2673"/>
      <w:bookmarkEnd w:id="2674"/>
      <w:bookmarkEnd w:id="2675"/>
      <w:bookmarkEnd w:id="2676"/>
    </w:p>
    <w:p w14:paraId="23EC1477" w14:textId="77777777" w:rsidR="00CE57B7" w:rsidRDefault="003319AF">
      <w:pPr>
        <w:pStyle w:val="Heading5"/>
      </w:pPr>
      <w:bookmarkStart w:id="2677" w:name="_Toc35971442"/>
      <w:bookmarkStart w:id="2678" w:name="_Toc96843404"/>
      <w:bookmarkStart w:id="2679" w:name="_Toc96844379"/>
      <w:bookmarkStart w:id="2680" w:name="_Toc100739952"/>
      <w:bookmarkStart w:id="2681" w:name="_Toc133408874"/>
      <w:bookmarkStart w:id="2682" w:name="_Toc160452723"/>
      <w:bookmarkStart w:id="2683" w:name="_Toc164869651"/>
      <w:r>
        <w:t>6.1.6.5.1</w:t>
      </w:r>
      <w:r>
        <w:tab/>
        <w:t>Binary Data Types</w:t>
      </w:r>
      <w:bookmarkEnd w:id="2677"/>
      <w:bookmarkEnd w:id="2678"/>
      <w:bookmarkEnd w:id="2679"/>
      <w:bookmarkEnd w:id="2680"/>
      <w:bookmarkEnd w:id="2681"/>
      <w:bookmarkEnd w:id="2682"/>
      <w:bookmarkEnd w:id="2683"/>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684" w:name="_Toc510696647"/>
      <w:bookmarkStart w:id="2685" w:name="_Toc35971443"/>
      <w:bookmarkStart w:id="2686" w:name="_Toc96843405"/>
      <w:bookmarkStart w:id="2687" w:name="_Toc96844380"/>
      <w:bookmarkStart w:id="2688" w:name="_Toc100739953"/>
      <w:bookmarkStart w:id="2689" w:name="_Toc133408875"/>
      <w:bookmarkStart w:id="2690" w:name="_Toc160452724"/>
      <w:bookmarkStart w:id="2691" w:name="_Toc164869652"/>
      <w:r>
        <w:lastRenderedPageBreak/>
        <w:t>6.1.7</w:t>
      </w:r>
      <w:r>
        <w:tab/>
        <w:t>Error Handling</w:t>
      </w:r>
      <w:bookmarkEnd w:id="2684"/>
      <w:bookmarkEnd w:id="2685"/>
      <w:bookmarkEnd w:id="2686"/>
      <w:bookmarkEnd w:id="2687"/>
      <w:bookmarkEnd w:id="2688"/>
      <w:bookmarkEnd w:id="2689"/>
      <w:bookmarkEnd w:id="2690"/>
      <w:bookmarkEnd w:id="2691"/>
    </w:p>
    <w:p w14:paraId="10A67C7A" w14:textId="77777777" w:rsidR="00CE57B7" w:rsidRDefault="003319AF">
      <w:pPr>
        <w:pStyle w:val="Heading4"/>
      </w:pPr>
      <w:bookmarkStart w:id="2692" w:name="_Toc35971444"/>
      <w:bookmarkStart w:id="2693" w:name="_Toc96843406"/>
      <w:bookmarkStart w:id="2694" w:name="_Toc96844381"/>
      <w:bookmarkStart w:id="2695" w:name="_Toc100739954"/>
      <w:bookmarkStart w:id="2696" w:name="_Toc133408876"/>
      <w:bookmarkStart w:id="2697" w:name="_Toc160452725"/>
      <w:bookmarkStart w:id="2698" w:name="_Toc164869653"/>
      <w:r>
        <w:t>6.1.7.1</w:t>
      </w:r>
      <w:r>
        <w:tab/>
        <w:t>General</w:t>
      </w:r>
      <w:bookmarkEnd w:id="2692"/>
      <w:bookmarkEnd w:id="2693"/>
      <w:bookmarkEnd w:id="2694"/>
      <w:bookmarkEnd w:id="2695"/>
      <w:bookmarkEnd w:id="2696"/>
      <w:bookmarkEnd w:id="2697"/>
      <w:bookmarkEnd w:id="269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699" w:name="_Toc35971445"/>
      <w:bookmarkStart w:id="2700" w:name="_Toc96843407"/>
      <w:bookmarkStart w:id="2701" w:name="_Toc96844382"/>
      <w:bookmarkStart w:id="2702" w:name="_Toc100739955"/>
      <w:bookmarkStart w:id="2703" w:name="_Toc133408877"/>
      <w:bookmarkStart w:id="2704" w:name="_Toc160452726"/>
      <w:bookmarkStart w:id="2705" w:name="_Toc164869654"/>
      <w:r>
        <w:t>6.1.7.2</w:t>
      </w:r>
      <w:r>
        <w:tab/>
        <w:t>Protocol Errors</w:t>
      </w:r>
      <w:bookmarkEnd w:id="2699"/>
      <w:bookmarkEnd w:id="2700"/>
      <w:bookmarkEnd w:id="2701"/>
      <w:bookmarkEnd w:id="2702"/>
      <w:bookmarkEnd w:id="2703"/>
      <w:bookmarkEnd w:id="2704"/>
      <w:bookmarkEnd w:id="270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706" w:name="_Toc35971446"/>
      <w:bookmarkStart w:id="2707" w:name="_Toc96843408"/>
      <w:bookmarkStart w:id="2708" w:name="_Toc96844383"/>
      <w:bookmarkStart w:id="2709" w:name="_Toc100739956"/>
      <w:bookmarkStart w:id="2710" w:name="_Toc133408878"/>
      <w:bookmarkStart w:id="2711" w:name="_Toc160452727"/>
      <w:bookmarkStart w:id="2712" w:name="_Toc164869655"/>
      <w:r>
        <w:t>6.1.7.3</w:t>
      </w:r>
      <w:r>
        <w:tab/>
        <w:t>Application Errors</w:t>
      </w:r>
      <w:bookmarkEnd w:id="2706"/>
      <w:bookmarkEnd w:id="2707"/>
      <w:bookmarkEnd w:id="2708"/>
      <w:bookmarkEnd w:id="2709"/>
      <w:bookmarkEnd w:id="2710"/>
      <w:bookmarkEnd w:id="2711"/>
      <w:bookmarkEnd w:id="271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713" w:name="_Toc492899751"/>
      <w:bookmarkStart w:id="2714" w:name="_Toc492900030"/>
      <w:bookmarkStart w:id="2715" w:name="_Toc492967832"/>
      <w:bookmarkStart w:id="2716" w:name="_Toc492972920"/>
      <w:bookmarkStart w:id="2717" w:name="_Toc492973140"/>
      <w:bookmarkStart w:id="2718" w:name="_Toc493774060"/>
      <w:bookmarkStart w:id="2719" w:name="_Toc508285804"/>
      <w:bookmarkStart w:id="2720" w:name="_Toc508287269"/>
      <w:bookmarkStart w:id="2721" w:name="_Toc510696648"/>
      <w:bookmarkStart w:id="2722" w:name="_Toc35971447"/>
    </w:p>
    <w:p w14:paraId="7200935D" w14:textId="77777777" w:rsidR="00CE57B7" w:rsidRDefault="003319AF">
      <w:pPr>
        <w:pStyle w:val="Heading3"/>
        <w:rPr>
          <w:lang w:eastAsia="zh-CN"/>
        </w:rPr>
      </w:pPr>
      <w:bookmarkStart w:id="2723" w:name="_Toc96843409"/>
      <w:bookmarkStart w:id="2724" w:name="_Toc96844384"/>
      <w:bookmarkStart w:id="2725" w:name="_Toc100739957"/>
      <w:bookmarkStart w:id="2726" w:name="_Toc133408879"/>
      <w:bookmarkStart w:id="2727" w:name="_Toc160452728"/>
      <w:bookmarkStart w:id="2728" w:name="_Toc164869656"/>
      <w:r>
        <w:t>6.1.8</w:t>
      </w:r>
      <w:r>
        <w:rPr>
          <w:lang w:eastAsia="zh-CN"/>
        </w:rPr>
        <w:tab/>
        <w:t>Feature negotiation</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729" w:name="_Toc532994477"/>
      <w:bookmarkStart w:id="2730" w:name="_Toc35971448"/>
      <w:bookmarkStart w:id="2731" w:name="_Hlk525137310"/>
      <w:bookmarkStart w:id="2732" w:name="_Toc510696649"/>
    </w:p>
    <w:p w14:paraId="1838209A" w14:textId="77777777" w:rsidR="00CE57B7" w:rsidRDefault="003319AF">
      <w:pPr>
        <w:pStyle w:val="Heading3"/>
      </w:pPr>
      <w:bookmarkStart w:id="2733" w:name="_Toc96843410"/>
      <w:bookmarkStart w:id="2734" w:name="_Toc96844385"/>
      <w:bookmarkStart w:id="2735" w:name="_Toc100739958"/>
      <w:bookmarkStart w:id="2736" w:name="_Toc133408880"/>
      <w:bookmarkStart w:id="2737" w:name="_Toc160452729"/>
      <w:bookmarkStart w:id="2738" w:name="_Toc164869657"/>
      <w:r>
        <w:t>6.1.9</w:t>
      </w:r>
      <w:r>
        <w:tab/>
        <w:t>Security</w:t>
      </w:r>
      <w:bookmarkEnd w:id="2729"/>
      <w:bookmarkEnd w:id="2730"/>
      <w:bookmarkEnd w:id="2733"/>
      <w:bookmarkEnd w:id="2734"/>
      <w:bookmarkEnd w:id="2735"/>
      <w:bookmarkEnd w:id="2736"/>
      <w:bookmarkEnd w:id="2737"/>
      <w:bookmarkEnd w:id="2738"/>
    </w:p>
    <w:p w14:paraId="3C4764B9" w14:textId="3DBE7EEE" w:rsidR="007406B4" w:rsidRDefault="007406B4" w:rsidP="007406B4">
      <w:pPr>
        <w:rPr>
          <w:noProof/>
          <w:lang w:eastAsia="zh-CN"/>
        </w:rPr>
      </w:pPr>
      <w:bookmarkStart w:id="2739" w:name="_Toc35971449"/>
      <w:bookmarkEnd w:id="2731"/>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740" w:name="_Toc96843411"/>
      <w:bookmarkStart w:id="2741" w:name="_Toc96844386"/>
      <w:bookmarkStart w:id="2742" w:name="_Toc100739959"/>
      <w:r>
        <w:br w:type="page"/>
      </w:r>
      <w:bookmarkStart w:id="2743" w:name="_Toc133408881"/>
      <w:bookmarkStart w:id="2744" w:name="_Toc160452730"/>
      <w:bookmarkStart w:id="2745" w:name="_Toc164869658"/>
      <w:r w:rsidR="003319AF">
        <w:lastRenderedPageBreak/>
        <w:t>6.2</w:t>
      </w:r>
      <w:r w:rsidR="003319AF">
        <w:tab/>
      </w:r>
      <w:r w:rsidR="00BF43DB" w:rsidRPr="005E74E0">
        <w:t>UAE_RealtimeUAVStatus</w:t>
      </w:r>
      <w:r w:rsidR="003319AF">
        <w:t xml:space="preserve"> Service API</w:t>
      </w:r>
      <w:bookmarkEnd w:id="2732"/>
      <w:bookmarkEnd w:id="2739"/>
      <w:bookmarkEnd w:id="2740"/>
      <w:bookmarkEnd w:id="2741"/>
      <w:bookmarkEnd w:id="2742"/>
      <w:bookmarkEnd w:id="2743"/>
      <w:bookmarkEnd w:id="2744"/>
      <w:bookmarkEnd w:id="2745"/>
    </w:p>
    <w:p w14:paraId="5979E58C" w14:textId="77777777" w:rsidR="00BF43DB" w:rsidRDefault="00BF43DB" w:rsidP="00BF43DB">
      <w:pPr>
        <w:pStyle w:val="Heading3"/>
      </w:pPr>
      <w:bookmarkStart w:id="2746" w:name="_Toc96843412"/>
      <w:bookmarkStart w:id="2747" w:name="_Toc96844387"/>
      <w:bookmarkStart w:id="2748" w:name="_Toc100739960"/>
      <w:bookmarkStart w:id="2749" w:name="_Toc133408882"/>
      <w:bookmarkStart w:id="2750" w:name="_Toc160452731"/>
      <w:bookmarkStart w:id="2751" w:name="_Toc164869659"/>
      <w:r>
        <w:t>6.2.1</w:t>
      </w:r>
      <w:r>
        <w:tab/>
        <w:t>Introduction</w:t>
      </w:r>
      <w:bookmarkEnd w:id="2746"/>
      <w:bookmarkEnd w:id="2747"/>
      <w:bookmarkEnd w:id="2748"/>
      <w:bookmarkEnd w:id="2749"/>
      <w:bookmarkEnd w:id="2750"/>
      <w:bookmarkEnd w:id="2751"/>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2752" w:name="_Toc96843413"/>
      <w:bookmarkStart w:id="2753" w:name="_Toc96844388"/>
      <w:bookmarkStart w:id="2754"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2755" w:name="_Toc133408883"/>
      <w:bookmarkStart w:id="2756" w:name="_Toc160452732"/>
      <w:bookmarkStart w:id="2757" w:name="_Toc164869660"/>
      <w:r>
        <w:t>6.2.2</w:t>
      </w:r>
      <w:r>
        <w:tab/>
        <w:t>Usage of HTTP</w:t>
      </w:r>
      <w:bookmarkEnd w:id="2752"/>
      <w:bookmarkEnd w:id="2753"/>
      <w:bookmarkEnd w:id="2754"/>
      <w:bookmarkEnd w:id="2755"/>
      <w:bookmarkEnd w:id="2756"/>
      <w:bookmarkEnd w:id="2757"/>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758" w:name="_Toc67903522"/>
      <w:bookmarkStart w:id="2759" w:name="_Toc96843414"/>
      <w:bookmarkStart w:id="2760" w:name="_Toc96844389"/>
      <w:bookmarkStart w:id="2761" w:name="_Toc100739962"/>
      <w:bookmarkStart w:id="2762" w:name="_Toc133408884"/>
      <w:bookmarkStart w:id="2763" w:name="_Toc160452733"/>
      <w:bookmarkStart w:id="2764" w:name="_Toc164869661"/>
      <w:r>
        <w:t>6.2.3</w:t>
      </w:r>
      <w:r>
        <w:tab/>
        <w:t>Resources</w:t>
      </w:r>
      <w:bookmarkEnd w:id="2758"/>
      <w:bookmarkEnd w:id="2759"/>
      <w:bookmarkEnd w:id="2760"/>
      <w:bookmarkEnd w:id="2761"/>
      <w:bookmarkEnd w:id="2762"/>
      <w:bookmarkEnd w:id="2763"/>
      <w:bookmarkEnd w:id="2764"/>
    </w:p>
    <w:p w14:paraId="4D8C8923" w14:textId="77777777" w:rsidR="006E79F0" w:rsidRPr="000A7435" w:rsidRDefault="006E79F0" w:rsidP="006E79F0">
      <w:pPr>
        <w:pStyle w:val="Heading4"/>
      </w:pPr>
      <w:bookmarkStart w:id="2765" w:name="_Toc67903523"/>
      <w:bookmarkStart w:id="2766" w:name="_Toc96843415"/>
      <w:bookmarkStart w:id="2767" w:name="_Toc96844390"/>
      <w:bookmarkStart w:id="2768" w:name="_Toc100739963"/>
      <w:bookmarkStart w:id="2769" w:name="_Toc133408885"/>
      <w:bookmarkStart w:id="2770" w:name="_Toc160452734"/>
      <w:bookmarkStart w:id="2771" w:name="_Toc164869662"/>
      <w:r>
        <w:t>6.2.3.1</w:t>
      </w:r>
      <w:r>
        <w:tab/>
        <w:t>Overview</w:t>
      </w:r>
      <w:bookmarkEnd w:id="2765"/>
      <w:bookmarkEnd w:id="2766"/>
      <w:bookmarkEnd w:id="2767"/>
      <w:bookmarkEnd w:id="2768"/>
      <w:bookmarkEnd w:id="2769"/>
      <w:bookmarkEnd w:id="2770"/>
      <w:bookmarkEnd w:id="2771"/>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8pt;height:186pt" o:ole="">
            <v:imagedata r:id="rId63" o:title=""/>
          </v:shape>
          <o:OLEObject Type="Embed" ProgID="Visio.Drawing.15" ShapeID="_x0000_i1051" DrawAspect="Content" ObjectID="_1775482574"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772" w:name="_Toc510696609"/>
      <w:bookmarkStart w:id="2773" w:name="_Toc35971400"/>
      <w:bookmarkStart w:id="2774" w:name="_Toc67903524"/>
      <w:bookmarkStart w:id="2775" w:name="_Toc96843416"/>
      <w:bookmarkStart w:id="2776" w:name="_Toc96844391"/>
      <w:bookmarkStart w:id="2777" w:name="_Toc100739964"/>
      <w:bookmarkStart w:id="2778" w:name="_Toc133408886"/>
      <w:bookmarkStart w:id="2779" w:name="_Toc160452735"/>
      <w:bookmarkStart w:id="2780" w:name="_Toc164869663"/>
      <w:r>
        <w:t>6.2.3.2</w:t>
      </w:r>
      <w:r>
        <w:tab/>
        <w:t xml:space="preserve">Resource: </w:t>
      </w:r>
      <w:bookmarkEnd w:id="2772"/>
      <w:bookmarkEnd w:id="2773"/>
      <w:bookmarkEnd w:id="2774"/>
      <w:r w:rsidRPr="00B14C1D">
        <w:t>Real-time UAV Status Subscriptions</w:t>
      </w:r>
      <w:bookmarkEnd w:id="2775"/>
      <w:bookmarkEnd w:id="2776"/>
      <w:bookmarkEnd w:id="2777"/>
      <w:bookmarkEnd w:id="2778"/>
      <w:bookmarkEnd w:id="2779"/>
      <w:bookmarkEnd w:id="2780"/>
    </w:p>
    <w:p w14:paraId="6FB6ACBA" w14:textId="77777777" w:rsidR="006E79F0" w:rsidRDefault="006E79F0" w:rsidP="006E79F0">
      <w:pPr>
        <w:pStyle w:val="Heading5"/>
      </w:pPr>
      <w:bookmarkStart w:id="2781" w:name="_Toc510696610"/>
      <w:bookmarkStart w:id="2782" w:name="_Toc35971401"/>
      <w:bookmarkStart w:id="2783" w:name="_Toc67903525"/>
      <w:bookmarkStart w:id="2784" w:name="_Toc96843417"/>
      <w:bookmarkStart w:id="2785" w:name="_Toc96844392"/>
      <w:bookmarkStart w:id="2786" w:name="_Toc100739965"/>
      <w:bookmarkStart w:id="2787" w:name="_Toc133408887"/>
      <w:bookmarkStart w:id="2788" w:name="_Toc160452736"/>
      <w:bookmarkStart w:id="2789" w:name="_Toc164869664"/>
      <w:r>
        <w:t>6.2.3.2.1</w:t>
      </w:r>
      <w:r>
        <w:tab/>
        <w:t>Description</w:t>
      </w:r>
      <w:bookmarkEnd w:id="2781"/>
      <w:bookmarkEnd w:id="2782"/>
      <w:bookmarkEnd w:id="2783"/>
      <w:bookmarkEnd w:id="2784"/>
      <w:bookmarkEnd w:id="2785"/>
      <w:bookmarkEnd w:id="2786"/>
      <w:bookmarkEnd w:id="2787"/>
      <w:bookmarkEnd w:id="2788"/>
      <w:bookmarkEnd w:id="278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790" w:name="_Toc35971402"/>
      <w:bookmarkStart w:id="2791" w:name="_Toc67903526"/>
      <w:bookmarkStart w:id="2792" w:name="_Toc96843418"/>
      <w:bookmarkStart w:id="2793" w:name="_Toc96844393"/>
      <w:bookmarkStart w:id="2794" w:name="_Toc100739966"/>
      <w:bookmarkStart w:id="2795" w:name="_Toc133408888"/>
      <w:bookmarkStart w:id="2796" w:name="_Toc160452737"/>
      <w:bookmarkStart w:id="2797" w:name="_Toc510696612"/>
      <w:bookmarkStart w:id="2798" w:name="_Toc164869665"/>
      <w:r>
        <w:t>6.2.3.2.2</w:t>
      </w:r>
      <w:r>
        <w:tab/>
        <w:t>Resource Definition</w:t>
      </w:r>
      <w:bookmarkEnd w:id="2790"/>
      <w:bookmarkEnd w:id="2791"/>
      <w:bookmarkEnd w:id="2792"/>
      <w:bookmarkEnd w:id="2793"/>
      <w:bookmarkEnd w:id="2794"/>
      <w:bookmarkEnd w:id="2795"/>
      <w:bookmarkEnd w:id="2796"/>
      <w:bookmarkEnd w:id="279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799" w:name="_Toc35971403"/>
      <w:bookmarkStart w:id="2800" w:name="_Toc67903527"/>
      <w:bookmarkStart w:id="2801" w:name="_Toc96843419"/>
      <w:bookmarkStart w:id="2802" w:name="_Toc96844394"/>
      <w:bookmarkStart w:id="2803" w:name="_Toc100739967"/>
      <w:bookmarkStart w:id="2804" w:name="_Toc133408889"/>
      <w:bookmarkStart w:id="2805" w:name="_Toc160452738"/>
      <w:bookmarkStart w:id="2806" w:name="_Toc164869666"/>
      <w:r>
        <w:t>6.2.3.2.3</w:t>
      </w:r>
      <w:r>
        <w:tab/>
        <w:t>Resource Standard Methods</w:t>
      </w:r>
      <w:bookmarkEnd w:id="2797"/>
      <w:bookmarkEnd w:id="2799"/>
      <w:bookmarkEnd w:id="2800"/>
      <w:bookmarkEnd w:id="2801"/>
      <w:bookmarkEnd w:id="2802"/>
      <w:bookmarkEnd w:id="2803"/>
      <w:bookmarkEnd w:id="2804"/>
      <w:bookmarkEnd w:id="2805"/>
      <w:bookmarkEnd w:id="2806"/>
    </w:p>
    <w:p w14:paraId="25B81381" w14:textId="77777777" w:rsidR="006E79F0" w:rsidRPr="00384E92" w:rsidRDefault="006E79F0" w:rsidP="006E79F0">
      <w:pPr>
        <w:pStyle w:val="Heading6"/>
      </w:pPr>
      <w:bookmarkStart w:id="2807" w:name="_Toc510696613"/>
      <w:bookmarkStart w:id="2808" w:name="_Toc35971404"/>
      <w:bookmarkStart w:id="2809" w:name="_Toc96843420"/>
      <w:bookmarkStart w:id="2810" w:name="_Toc96844395"/>
      <w:bookmarkStart w:id="2811" w:name="_Toc100739968"/>
      <w:bookmarkStart w:id="2812" w:name="_Toc133408890"/>
      <w:bookmarkStart w:id="2813" w:name="_Toc160452739"/>
      <w:bookmarkStart w:id="2814" w:name="_Toc164869667"/>
      <w:r w:rsidRPr="00384E92">
        <w:t>6.</w:t>
      </w:r>
      <w:r>
        <w:t>2.3.2.3</w:t>
      </w:r>
      <w:r w:rsidRPr="00384E92">
        <w:t>.1</w:t>
      </w:r>
      <w:r w:rsidRPr="00384E92">
        <w:tab/>
      </w:r>
      <w:bookmarkEnd w:id="2807"/>
      <w:bookmarkEnd w:id="2808"/>
      <w:r>
        <w:t>GET</w:t>
      </w:r>
      <w:bookmarkEnd w:id="2809"/>
      <w:bookmarkEnd w:id="2810"/>
      <w:bookmarkEnd w:id="2811"/>
      <w:bookmarkEnd w:id="2812"/>
      <w:bookmarkEnd w:id="2813"/>
      <w:bookmarkEnd w:id="2814"/>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815" w:name="_Toc96843421"/>
      <w:bookmarkStart w:id="2816" w:name="_Toc96844396"/>
      <w:bookmarkStart w:id="2817" w:name="_Toc100739969"/>
      <w:bookmarkStart w:id="2818" w:name="_Toc133408891"/>
      <w:bookmarkStart w:id="2819" w:name="_Toc160452740"/>
      <w:bookmarkStart w:id="2820" w:name="_Toc164869668"/>
      <w:r w:rsidRPr="00384E92">
        <w:t>6.</w:t>
      </w:r>
      <w:r>
        <w:t>2.3.2.3</w:t>
      </w:r>
      <w:r w:rsidRPr="00384E92">
        <w:t>.</w:t>
      </w:r>
      <w:r>
        <w:t>2</w:t>
      </w:r>
      <w:r w:rsidRPr="00384E92">
        <w:tab/>
      </w:r>
      <w:r>
        <w:t>POST</w:t>
      </w:r>
      <w:bookmarkEnd w:id="2815"/>
      <w:bookmarkEnd w:id="2816"/>
      <w:bookmarkEnd w:id="2817"/>
      <w:bookmarkEnd w:id="2818"/>
      <w:bookmarkEnd w:id="2819"/>
      <w:bookmarkEnd w:id="2820"/>
    </w:p>
    <w:p w14:paraId="77471BDB" w14:textId="55DF746C" w:rsidR="005B38C8" w:rsidRDefault="006E79F0" w:rsidP="006E79F0">
      <w:pPr>
        <w:rPr>
          <w:noProof/>
          <w:lang w:eastAsia="zh-CN"/>
        </w:rPr>
      </w:pPr>
      <w:bookmarkStart w:id="2821" w:name="_Toc510696615"/>
      <w:bookmarkStart w:id="2822" w:name="_Toc35971406"/>
      <w:bookmarkStart w:id="2823"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824" w:name="_Toc96843422"/>
      <w:bookmarkStart w:id="2825" w:name="_Toc96844397"/>
      <w:bookmarkStart w:id="2826" w:name="_Toc100739970"/>
      <w:bookmarkStart w:id="2827" w:name="_Toc133408892"/>
      <w:bookmarkStart w:id="2828" w:name="_Toc160452741"/>
      <w:bookmarkStart w:id="2829" w:name="_Toc164869669"/>
      <w:r>
        <w:t>6.2.3.2.4</w:t>
      </w:r>
      <w:r>
        <w:tab/>
        <w:t>Resource Custom Operations</w:t>
      </w:r>
      <w:bookmarkEnd w:id="2821"/>
      <w:bookmarkEnd w:id="2822"/>
      <w:bookmarkEnd w:id="2823"/>
      <w:bookmarkEnd w:id="2824"/>
      <w:bookmarkEnd w:id="2825"/>
      <w:bookmarkEnd w:id="2826"/>
      <w:bookmarkEnd w:id="2827"/>
      <w:bookmarkEnd w:id="2828"/>
      <w:bookmarkEnd w:id="2829"/>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830" w:name="_Toc510696621"/>
      <w:bookmarkStart w:id="2831" w:name="_Toc35971412"/>
      <w:bookmarkStart w:id="2832" w:name="_Toc67903529"/>
      <w:bookmarkStart w:id="2833" w:name="_Toc96843423"/>
      <w:bookmarkStart w:id="2834" w:name="_Toc96844398"/>
      <w:bookmarkStart w:id="2835" w:name="_Toc100739971"/>
      <w:bookmarkStart w:id="2836" w:name="_Toc133408893"/>
      <w:bookmarkStart w:id="2837" w:name="_Toc160452742"/>
      <w:bookmarkStart w:id="2838" w:name="_Toc164869670"/>
      <w:r>
        <w:t>6.2.3.3</w:t>
      </w:r>
      <w:r>
        <w:tab/>
        <w:t xml:space="preserve">Resource: </w:t>
      </w:r>
      <w:bookmarkEnd w:id="2830"/>
      <w:bookmarkEnd w:id="2831"/>
      <w:bookmarkEnd w:id="2832"/>
      <w:r>
        <w:t xml:space="preserve">Individual </w:t>
      </w:r>
      <w:r w:rsidRPr="00B14C1D">
        <w:t>Re</w:t>
      </w:r>
      <w:r>
        <w:t>al-time UAV Status Subscription</w:t>
      </w:r>
      <w:bookmarkEnd w:id="2833"/>
      <w:bookmarkEnd w:id="2834"/>
      <w:bookmarkEnd w:id="2835"/>
      <w:bookmarkEnd w:id="2836"/>
      <w:bookmarkEnd w:id="2837"/>
      <w:bookmarkEnd w:id="2838"/>
    </w:p>
    <w:p w14:paraId="5F5551E4" w14:textId="77777777" w:rsidR="006E79F0" w:rsidRDefault="006E79F0" w:rsidP="006E79F0">
      <w:pPr>
        <w:pStyle w:val="Heading5"/>
      </w:pPr>
      <w:bookmarkStart w:id="2839" w:name="_Toc96843424"/>
      <w:bookmarkStart w:id="2840" w:name="_Toc96844399"/>
      <w:bookmarkStart w:id="2841" w:name="_Toc100739972"/>
      <w:bookmarkStart w:id="2842" w:name="_Toc133408894"/>
      <w:bookmarkStart w:id="2843" w:name="_Toc160452743"/>
      <w:bookmarkStart w:id="2844" w:name="_Toc164869671"/>
      <w:r>
        <w:t>6.2.3.3.1</w:t>
      </w:r>
      <w:r>
        <w:tab/>
        <w:t>Description</w:t>
      </w:r>
      <w:bookmarkEnd w:id="2839"/>
      <w:bookmarkEnd w:id="2840"/>
      <w:bookmarkEnd w:id="2841"/>
      <w:bookmarkEnd w:id="2842"/>
      <w:bookmarkEnd w:id="2843"/>
      <w:bookmarkEnd w:id="284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845" w:name="_Toc96843425"/>
      <w:bookmarkStart w:id="2846" w:name="_Toc96844400"/>
      <w:bookmarkStart w:id="2847" w:name="_Toc100739973"/>
      <w:bookmarkStart w:id="2848" w:name="_Toc133408895"/>
      <w:bookmarkStart w:id="2849" w:name="_Toc160452744"/>
      <w:bookmarkStart w:id="2850" w:name="_Toc164869672"/>
      <w:r>
        <w:t>6.2.3.3.2</w:t>
      </w:r>
      <w:r>
        <w:tab/>
        <w:t>Resource Definition</w:t>
      </w:r>
      <w:bookmarkEnd w:id="2845"/>
      <w:bookmarkEnd w:id="2846"/>
      <w:bookmarkEnd w:id="2847"/>
      <w:bookmarkEnd w:id="2848"/>
      <w:bookmarkEnd w:id="2849"/>
      <w:bookmarkEnd w:id="2850"/>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851" w:name="_Toc96843426"/>
      <w:bookmarkStart w:id="2852" w:name="_Toc96844401"/>
      <w:bookmarkStart w:id="2853" w:name="_Toc100739974"/>
      <w:bookmarkStart w:id="2854" w:name="_Toc133408896"/>
      <w:bookmarkStart w:id="2855" w:name="_Toc160452745"/>
      <w:bookmarkStart w:id="2856" w:name="_Toc164869673"/>
      <w:r>
        <w:t>6.2.3.3.3</w:t>
      </w:r>
      <w:r>
        <w:tab/>
        <w:t>Resource Standard Methods</w:t>
      </w:r>
      <w:bookmarkEnd w:id="2851"/>
      <w:bookmarkEnd w:id="2852"/>
      <w:bookmarkEnd w:id="2853"/>
      <w:bookmarkEnd w:id="2854"/>
      <w:bookmarkEnd w:id="2855"/>
      <w:bookmarkEnd w:id="2856"/>
    </w:p>
    <w:p w14:paraId="59FD6533" w14:textId="77777777" w:rsidR="006E79F0" w:rsidRPr="00384E92" w:rsidRDefault="006E79F0" w:rsidP="006E79F0">
      <w:pPr>
        <w:pStyle w:val="Heading6"/>
      </w:pPr>
      <w:bookmarkStart w:id="2857" w:name="_Toc96843427"/>
      <w:bookmarkStart w:id="2858" w:name="_Toc96844402"/>
      <w:bookmarkStart w:id="2859" w:name="_Toc100739975"/>
      <w:bookmarkStart w:id="2860" w:name="_Toc133408897"/>
      <w:bookmarkStart w:id="2861" w:name="_Toc160452746"/>
      <w:bookmarkStart w:id="2862" w:name="_Toc164869674"/>
      <w:r w:rsidRPr="00384E92">
        <w:t>6.</w:t>
      </w:r>
      <w:r>
        <w:t>2.3.3.3</w:t>
      </w:r>
      <w:r w:rsidRPr="00384E92">
        <w:t>.1</w:t>
      </w:r>
      <w:r w:rsidRPr="00384E92">
        <w:tab/>
      </w:r>
      <w:r>
        <w:t>GET</w:t>
      </w:r>
      <w:bookmarkEnd w:id="2857"/>
      <w:bookmarkEnd w:id="2858"/>
      <w:bookmarkEnd w:id="2859"/>
      <w:bookmarkEnd w:id="2860"/>
      <w:bookmarkEnd w:id="2861"/>
      <w:bookmarkEnd w:id="2862"/>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863" w:name="_Toc96843428"/>
      <w:bookmarkStart w:id="2864" w:name="_Toc96844403"/>
      <w:bookmarkStart w:id="2865" w:name="_Toc100739976"/>
      <w:bookmarkStart w:id="2866" w:name="_Toc133408898"/>
      <w:bookmarkStart w:id="2867" w:name="_Toc160452747"/>
      <w:bookmarkStart w:id="2868" w:name="_Toc164869675"/>
      <w:r w:rsidRPr="00384E92">
        <w:t>6.</w:t>
      </w:r>
      <w:r>
        <w:t>2.3.3.3</w:t>
      </w:r>
      <w:r w:rsidRPr="00384E92">
        <w:t>.</w:t>
      </w:r>
      <w:r>
        <w:t>2</w:t>
      </w:r>
      <w:r w:rsidRPr="00384E92">
        <w:tab/>
      </w:r>
      <w:r>
        <w:t>PUT</w:t>
      </w:r>
      <w:bookmarkEnd w:id="2863"/>
      <w:bookmarkEnd w:id="2864"/>
      <w:bookmarkEnd w:id="2865"/>
      <w:bookmarkEnd w:id="2866"/>
      <w:bookmarkEnd w:id="2867"/>
      <w:bookmarkEnd w:id="286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69" w:name="_Toc96843429"/>
      <w:bookmarkStart w:id="2870" w:name="_Toc96844404"/>
      <w:bookmarkStart w:id="2871" w:name="_Toc100739977"/>
      <w:bookmarkStart w:id="2872" w:name="_Toc133408899"/>
      <w:bookmarkStart w:id="2873" w:name="_Toc160452748"/>
      <w:bookmarkStart w:id="2874" w:name="_Toc164869676"/>
      <w:r w:rsidRPr="00384E92">
        <w:t>6.</w:t>
      </w:r>
      <w:r>
        <w:t>2.3.3.3</w:t>
      </w:r>
      <w:r w:rsidRPr="00384E92">
        <w:t>.</w:t>
      </w:r>
      <w:r w:rsidR="00834BCA">
        <w:t>3</w:t>
      </w:r>
      <w:r w:rsidRPr="00384E92">
        <w:tab/>
      </w:r>
      <w:r>
        <w:t>DELETE</w:t>
      </w:r>
      <w:bookmarkEnd w:id="2869"/>
      <w:bookmarkEnd w:id="2870"/>
      <w:bookmarkEnd w:id="2871"/>
      <w:bookmarkEnd w:id="2872"/>
      <w:bookmarkEnd w:id="2873"/>
      <w:bookmarkEnd w:id="2874"/>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75" w:name="_Toc96843430"/>
      <w:bookmarkStart w:id="2876" w:name="_Toc96844405"/>
      <w:bookmarkStart w:id="2877" w:name="_Toc100739978"/>
      <w:bookmarkStart w:id="2878" w:name="_Toc133408900"/>
      <w:bookmarkStart w:id="2879" w:name="_Toc160452749"/>
      <w:bookmarkStart w:id="2880" w:name="_Toc164869677"/>
      <w:r>
        <w:t>6.2.3.3.4</w:t>
      </w:r>
      <w:r>
        <w:tab/>
        <w:t>Resource Custom Operations</w:t>
      </w:r>
      <w:bookmarkEnd w:id="2875"/>
      <w:bookmarkEnd w:id="2876"/>
      <w:bookmarkEnd w:id="2877"/>
      <w:bookmarkEnd w:id="2878"/>
      <w:bookmarkEnd w:id="2879"/>
      <w:bookmarkEnd w:id="288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881" w:name="_Toc93679383"/>
      <w:bookmarkStart w:id="2882" w:name="_Toc96843431"/>
      <w:bookmarkStart w:id="2883" w:name="_Toc96844406"/>
      <w:bookmarkStart w:id="2884" w:name="_Toc100739979"/>
      <w:bookmarkStart w:id="2885" w:name="_Toc133408901"/>
      <w:bookmarkStart w:id="2886" w:name="_Toc160452750"/>
      <w:bookmarkStart w:id="2887" w:name="_Toc164869678"/>
      <w:r>
        <w:t>6.2.4</w:t>
      </w:r>
      <w:r>
        <w:tab/>
      </w:r>
      <w:bookmarkEnd w:id="2881"/>
      <w:r>
        <w:t>Custom Operations without associated resources</w:t>
      </w:r>
      <w:bookmarkEnd w:id="2882"/>
      <w:bookmarkEnd w:id="2883"/>
      <w:bookmarkEnd w:id="2884"/>
      <w:bookmarkEnd w:id="2885"/>
      <w:bookmarkEnd w:id="2886"/>
      <w:bookmarkEnd w:id="2887"/>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888" w:name="_Toc96843432"/>
      <w:bookmarkStart w:id="2889" w:name="_Toc96844407"/>
      <w:bookmarkStart w:id="2890" w:name="_Toc100739980"/>
      <w:bookmarkStart w:id="2891" w:name="_Toc133408902"/>
      <w:bookmarkStart w:id="2892" w:name="_Toc160452751"/>
      <w:bookmarkStart w:id="2893" w:name="_Toc164869679"/>
      <w:r>
        <w:lastRenderedPageBreak/>
        <w:t>6.2.5</w:t>
      </w:r>
      <w:r>
        <w:tab/>
        <w:t>Notifications</w:t>
      </w:r>
      <w:bookmarkEnd w:id="2888"/>
      <w:bookmarkEnd w:id="2889"/>
      <w:bookmarkEnd w:id="2890"/>
      <w:bookmarkEnd w:id="2891"/>
      <w:bookmarkEnd w:id="2892"/>
      <w:bookmarkEnd w:id="2893"/>
    </w:p>
    <w:p w14:paraId="0ACAFFB9" w14:textId="77777777" w:rsidR="006E79F0" w:rsidRDefault="006E79F0" w:rsidP="006E79F0">
      <w:pPr>
        <w:pStyle w:val="Heading4"/>
      </w:pPr>
      <w:bookmarkStart w:id="2894" w:name="_Toc96843433"/>
      <w:bookmarkStart w:id="2895" w:name="_Toc96844408"/>
      <w:bookmarkStart w:id="2896" w:name="_Toc100739981"/>
      <w:bookmarkStart w:id="2897" w:name="_Toc133408903"/>
      <w:bookmarkStart w:id="2898" w:name="_Toc160452752"/>
      <w:bookmarkStart w:id="2899" w:name="_Toc164869680"/>
      <w:r>
        <w:t>6.2.5.1</w:t>
      </w:r>
      <w:r>
        <w:tab/>
        <w:t>General</w:t>
      </w:r>
      <w:bookmarkEnd w:id="2894"/>
      <w:bookmarkEnd w:id="2895"/>
      <w:bookmarkEnd w:id="2896"/>
      <w:bookmarkEnd w:id="2897"/>
      <w:bookmarkEnd w:id="2898"/>
      <w:bookmarkEnd w:id="289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900" w:name="_Toc96843434"/>
      <w:bookmarkStart w:id="2901" w:name="_Toc96844409"/>
      <w:bookmarkStart w:id="2902" w:name="_Toc100739982"/>
      <w:bookmarkStart w:id="2903" w:name="_Toc133408904"/>
      <w:bookmarkStart w:id="2904" w:name="_Toc160452753"/>
      <w:bookmarkStart w:id="2905" w:name="_Toc164869681"/>
      <w:r w:rsidRPr="000C11A3">
        <w:rPr>
          <w:lang w:val="en-US"/>
        </w:rPr>
        <w:t>6.2.5.2</w:t>
      </w:r>
      <w:r w:rsidRPr="000C11A3">
        <w:rPr>
          <w:lang w:val="en-US"/>
        </w:rPr>
        <w:tab/>
        <w:t>Real-time UAV Status Notification</w:t>
      </w:r>
      <w:bookmarkEnd w:id="2900"/>
      <w:bookmarkEnd w:id="2901"/>
      <w:bookmarkEnd w:id="2902"/>
      <w:bookmarkEnd w:id="2903"/>
      <w:bookmarkEnd w:id="2904"/>
      <w:bookmarkEnd w:id="2905"/>
    </w:p>
    <w:p w14:paraId="118312CC" w14:textId="77777777" w:rsidR="006E79F0" w:rsidRPr="001E669E" w:rsidRDefault="006E79F0" w:rsidP="006E79F0">
      <w:pPr>
        <w:pStyle w:val="Heading5"/>
        <w:rPr>
          <w:noProof/>
          <w:lang w:val="en-US"/>
        </w:rPr>
      </w:pPr>
      <w:bookmarkStart w:id="2906" w:name="_Toc96843435"/>
      <w:bookmarkStart w:id="2907" w:name="_Toc96844410"/>
      <w:bookmarkStart w:id="2908" w:name="_Toc100739983"/>
      <w:bookmarkStart w:id="2909" w:name="_Toc133408905"/>
      <w:bookmarkStart w:id="2910" w:name="_Toc160452754"/>
      <w:bookmarkStart w:id="2911" w:name="_Toc164869682"/>
      <w:r w:rsidRPr="001E669E">
        <w:rPr>
          <w:lang w:val="en-US"/>
        </w:rPr>
        <w:t>6.2.5.2</w:t>
      </w:r>
      <w:r w:rsidRPr="001E669E">
        <w:rPr>
          <w:noProof/>
          <w:lang w:val="en-US"/>
        </w:rPr>
        <w:t>.1</w:t>
      </w:r>
      <w:r w:rsidRPr="001E669E">
        <w:rPr>
          <w:noProof/>
          <w:lang w:val="en-US"/>
        </w:rPr>
        <w:tab/>
        <w:t>Description</w:t>
      </w:r>
      <w:bookmarkEnd w:id="2906"/>
      <w:bookmarkEnd w:id="2907"/>
      <w:bookmarkEnd w:id="2908"/>
      <w:bookmarkEnd w:id="2909"/>
      <w:bookmarkEnd w:id="2910"/>
      <w:bookmarkEnd w:id="2911"/>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912" w:name="_Toc96843436"/>
      <w:bookmarkStart w:id="2913" w:name="_Toc96844411"/>
      <w:bookmarkStart w:id="2914" w:name="_Toc100739984"/>
      <w:bookmarkStart w:id="2915" w:name="_Toc133408906"/>
      <w:bookmarkStart w:id="2916" w:name="_Toc160452755"/>
      <w:bookmarkStart w:id="2917" w:name="_Toc164869683"/>
      <w:r>
        <w:t>6.2.5.2</w:t>
      </w:r>
      <w:r>
        <w:rPr>
          <w:noProof/>
        </w:rPr>
        <w:t>.2</w:t>
      </w:r>
      <w:r>
        <w:rPr>
          <w:noProof/>
        </w:rPr>
        <w:tab/>
        <w:t>Target URI</w:t>
      </w:r>
      <w:bookmarkEnd w:id="2912"/>
      <w:bookmarkEnd w:id="2913"/>
      <w:bookmarkEnd w:id="2914"/>
      <w:bookmarkEnd w:id="2915"/>
      <w:bookmarkEnd w:id="2916"/>
      <w:bookmarkEnd w:id="2917"/>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918" w:name="_Toc96843437"/>
      <w:bookmarkStart w:id="2919" w:name="_Toc96844412"/>
      <w:bookmarkStart w:id="2920" w:name="_Toc100739985"/>
      <w:bookmarkStart w:id="2921" w:name="_Toc133408907"/>
      <w:bookmarkStart w:id="2922" w:name="_Toc160452756"/>
      <w:bookmarkStart w:id="2923" w:name="_Toc164869684"/>
      <w:r>
        <w:t>6.2.5.2</w:t>
      </w:r>
      <w:r>
        <w:rPr>
          <w:noProof/>
        </w:rPr>
        <w:t>.3</w:t>
      </w:r>
      <w:r>
        <w:rPr>
          <w:noProof/>
        </w:rPr>
        <w:tab/>
        <w:t>Standard Methods</w:t>
      </w:r>
      <w:bookmarkEnd w:id="2918"/>
      <w:bookmarkEnd w:id="2919"/>
      <w:bookmarkEnd w:id="2920"/>
      <w:bookmarkEnd w:id="2921"/>
      <w:bookmarkEnd w:id="2922"/>
      <w:bookmarkEnd w:id="2923"/>
    </w:p>
    <w:p w14:paraId="537E1548" w14:textId="77777777" w:rsidR="006E79F0" w:rsidRDefault="006E79F0" w:rsidP="006E79F0">
      <w:pPr>
        <w:pStyle w:val="Heading6"/>
        <w:rPr>
          <w:noProof/>
        </w:rPr>
      </w:pPr>
      <w:bookmarkStart w:id="2924" w:name="_Toc96843438"/>
      <w:bookmarkStart w:id="2925" w:name="_Toc96844413"/>
      <w:bookmarkStart w:id="2926" w:name="_Toc100739986"/>
      <w:bookmarkStart w:id="2927" w:name="_Toc133408908"/>
      <w:bookmarkStart w:id="2928" w:name="_Toc160452757"/>
      <w:bookmarkStart w:id="2929" w:name="_Toc164869685"/>
      <w:r>
        <w:t>6.2.5.2.3</w:t>
      </w:r>
      <w:r>
        <w:rPr>
          <w:noProof/>
        </w:rPr>
        <w:t>.1</w:t>
      </w:r>
      <w:r>
        <w:rPr>
          <w:noProof/>
        </w:rPr>
        <w:tab/>
        <w:t>POST</w:t>
      </w:r>
      <w:bookmarkEnd w:id="2924"/>
      <w:bookmarkEnd w:id="2925"/>
      <w:bookmarkEnd w:id="2926"/>
      <w:bookmarkEnd w:id="2927"/>
      <w:bookmarkEnd w:id="2928"/>
      <w:bookmarkEnd w:id="292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930" w:name="_Toc96843439"/>
      <w:bookmarkStart w:id="2931" w:name="_Toc96844414"/>
      <w:bookmarkStart w:id="2932" w:name="_Toc100739987"/>
      <w:bookmarkStart w:id="2933" w:name="_Toc133408909"/>
      <w:bookmarkStart w:id="2934" w:name="_Toc160452758"/>
      <w:bookmarkStart w:id="2935" w:name="_Toc67903500"/>
      <w:bookmarkStart w:id="2936" w:name="_Toc164869686"/>
      <w:r>
        <w:t>6.2.6</w:t>
      </w:r>
      <w:r>
        <w:tab/>
        <w:t>Data Model</w:t>
      </w:r>
      <w:bookmarkEnd w:id="2930"/>
      <w:bookmarkEnd w:id="2931"/>
      <w:bookmarkEnd w:id="2932"/>
      <w:bookmarkEnd w:id="2933"/>
      <w:bookmarkEnd w:id="2934"/>
      <w:bookmarkEnd w:id="2936"/>
    </w:p>
    <w:p w14:paraId="055DE2EF" w14:textId="77777777" w:rsidR="006E79F0" w:rsidRDefault="006E79F0" w:rsidP="006E79F0">
      <w:pPr>
        <w:pStyle w:val="Heading4"/>
      </w:pPr>
      <w:bookmarkStart w:id="2937" w:name="_Toc96843440"/>
      <w:bookmarkStart w:id="2938" w:name="_Toc96844415"/>
      <w:bookmarkStart w:id="2939" w:name="_Toc100739988"/>
      <w:bookmarkStart w:id="2940" w:name="_Toc133408910"/>
      <w:bookmarkStart w:id="2941" w:name="_Toc160452759"/>
      <w:bookmarkStart w:id="2942" w:name="_Toc164869687"/>
      <w:r>
        <w:t>6.2.6.1</w:t>
      </w:r>
      <w:r>
        <w:tab/>
        <w:t>General</w:t>
      </w:r>
      <w:bookmarkEnd w:id="2937"/>
      <w:bookmarkEnd w:id="2938"/>
      <w:bookmarkEnd w:id="2939"/>
      <w:bookmarkEnd w:id="2940"/>
      <w:bookmarkEnd w:id="2941"/>
      <w:bookmarkEnd w:id="294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43" w:name="_Toc96843441"/>
      <w:bookmarkStart w:id="2944" w:name="_Toc96844416"/>
      <w:bookmarkStart w:id="2945" w:name="_Toc100739989"/>
      <w:bookmarkStart w:id="2946" w:name="_Toc133408911"/>
      <w:bookmarkStart w:id="2947" w:name="_Toc160452760"/>
      <w:bookmarkStart w:id="2948" w:name="_Toc164869688"/>
      <w:r>
        <w:rPr>
          <w:lang w:val="en-US"/>
        </w:rPr>
        <w:t>6.2.6.2</w:t>
      </w:r>
      <w:r>
        <w:rPr>
          <w:lang w:val="en-US"/>
        </w:rPr>
        <w:tab/>
        <w:t>Structured data types</w:t>
      </w:r>
      <w:bookmarkEnd w:id="2943"/>
      <w:bookmarkEnd w:id="2944"/>
      <w:bookmarkEnd w:id="2945"/>
      <w:bookmarkEnd w:id="2946"/>
      <w:bookmarkEnd w:id="2947"/>
      <w:bookmarkEnd w:id="2948"/>
    </w:p>
    <w:p w14:paraId="366A04F9" w14:textId="77777777" w:rsidR="006E79F0" w:rsidRDefault="006E79F0" w:rsidP="006E79F0">
      <w:pPr>
        <w:pStyle w:val="Heading5"/>
      </w:pPr>
      <w:bookmarkStart w:id="2949" w:name="_Toc96843442"/>
      <w:bookmarkStart w:id="2950" w:name="_Toc96844417"/>
      <w:bookmarkStart w:id="2951" w:name="_Toc100739990"/>
      <w:bookmarkStart w:id="2952" w:name="_Toc133408912"/>
      <w:bookmarkStart w:id="2953" w:name="_Toc160452761"/>
      <w:bookmarkStart w:id="2954" w:name="_Toc164869689"/>
      <w:r>
        <w:t>6.2.6.2.1</w:t>
      </w:r>
      <w:r>
        <w:tab/>
        <w:t>Introduction</w:t>
      </w:r>
      <w:bookmarkEnd w:id="2949"/>
      <w:bookmarkEnd w:id="2950"/>
      <w:bookmarkEnd w:id="2951"/>
      <w:bookmarkEnd w:id="2952"/>
      <w:bookmarkEnd w:id="2953"/>
      <w:bookmarkEnd w:id="2954"/>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55" w:name="_Toc96843443"/>
      <w:bookmarkStart w:id="2956" w:name="_Toc96844418"/>
      <w:bookmarkStart w:id="2957" w:name="_Toc100739991"/>
      <w:bookmarkStart w:id="2958" w:name="_Toc133408913"/>
      <w:bookmarkStart w:id="2959" w:name="_Toc160452762"/>
      <w:bookmarkStart w:id="2960" w:name="_Toc164869690"/>
      <w:r>
        <w:t>6.2.6.2.2</w:t>
      </w:r>
      <w:r>
        <w:tab/>
        <w:t xml:space="preserve">Type: </w:t>
      </w:r>
      <w:r w:rsidRPr="00EF4E66">
        <w:t>RTUavStatusSubsc</w:t>
      </w:r>
      <w:bookmarkEnd w:id="2955"/>
      <w:bookmarkEnd w:id="2956"/>
      <w:bookmarkEnd w:id="2957"/>
      <w:bookmarkEnd w:id="2958"/>
      <w:bookmarkEnd w:id="2959"/>
      <w:bookmarkEnd w:id="296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961" w:name="_Toc96843444"/>
      <w:bookmarkStart w:id="2962" w:name="_Toc96844419"/>
      <w:bookmarkStart w:id="2963" w:name="_Toc100739992"/>
      <w:bookmarkStart w:id="2964" w:name="_Toc133408914"/>
      <w:bookmarkStart w:id="2965" w:name="_Toc160452763"/>
      <w:bookmarkStart w:id="2966" w:name="_Toc164869691"/>
      <w:r>
        <w:t>6.2.6.2.3</w:t>
      </w:r>
      <w:r>
        <w:tab/>
        <w:t xml:space="preserve">Type: </w:t>
      </w:r>
      <w:r w:rsidRPr="00140596">
        <w:t>RTUavStatusNotif</w:t>
      </w:r>
      <w:bookmarkEnd w:id="2961"/>
      <w:bookmarkEnd w:id="2962"/>
      <w:bookmarkEnd w:id="2963"/>
      <w:bookmarkEnd w:id="2964"/>
      <w:bookmarkEnd w:id="2965"/>
      <w:bookmarkEnd w:id="296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967" w:name="_Toc96843445"/>
      <w:bookmarkStart w:id="2968" w:name="_Toc96844420"/>
      <w:bookmarkStart w:id="2969" w:name="_Toc100739993"/>
      <w:bookmarkStart w:id="2970" w:name="_Toc133408915"/>
      <w:bookmarkStart w:id="2971" w:name="_Toc160452764"/>
      <w:bookmarkStart w:id="2972" w:name="_Toc164869692"/>
      <w:r>
        <w:lastRenderedPageBreak/>
        <w:t>6.2.6.2.4</w:t>
      </w:r>
      <w:r>
        <w:tab/>
        <w:t>Type: RTUavStatus</w:t>
      </w:r>
      <w:bookmarkEnd w:id="2967"/>
      <w:bookmarkEnd w:id="2968"/>
      <w:bookmarkEnd w:id="2969"/>
      <w:bookmarkEnd w:id="2970"/>
      <w:bookmarkEnd w:id="2971"/>
      <w:bookmarkEnd w:id="2972"/>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del w:id="2973" w:author="CR#0030" w:date="2024-04-24T16:29:00Z">
              <w:r w:rsidDel="00995C6F">
                <w:delText>0..</w:delText>
              </w:r>
            </w:del>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974" w:name="_Toc96843446"/>
      <w:bookmarkStart w:id="2975" w:name="_Toc96844421"/>
      <w:bookmarkStart w:id="2976" w:name="_Toc100739994"/>
      <w:bookmarkStart w:id="2977" w:name="_Toc133408916"/>
      <w:bookmarkStart w:id="2978" w:name="_Toc160452765"/>
      <w:bookmarkStart w:id="2979" w:name="_Toc164869693"/>
      <w:r>
        <w:t>6.2.6.2.5</w:t>
      </w:r>
      <w:r>
        <w:tab/>
        <w:t>Type: UavNetConnStatus</w:t>
      </w:r>
      <w:bookmarkEnd w:id="2974"/>
      <w:bookmarkEnd w:id="2975"/>
      <w:bookmarkEnd w:id="2976"/>
      <w:bookmarkEnd w:id="2977"/>
      <w:bookmarkEnd w:id="2978"/>
      <w:bookmarkEnd w:id="297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2980" w:name="_Toc96843447"/>
      <w:bookmarkStart w:id="2981" w:name="_Toc96844422"/>
      <w:bookmarkStart w:id="2982" w:name="_Toc100739995"/>
      <w:bookmarkStart w:id="2983" w:name="_Toc133408917"/>
      <w:bookmarkStart w:id="2984" w:name="_Toc160452766"/>
      <w:bookmarkStart w:id="2985" w:name="_Toc164869694"/>
      <w:r>
        <w:rPr>
          <w:lang w:val="en-US"/>
        </w:rPr>
        <w:t>6.2.6.3</w:t>
      </w:r>
      <w:r>
        <w:rPr>
          <w:lang w:val="en-US"/>
        </w:rPr>
        <w:tab/>
        <w:t>Simple data types and enumerations</w:t>
      </w:r>
      <w:bookmarkEnd w:id="2980"/>
      <w:bookmarkEnd w:id="2981"/>
      <w:bookmarkEnd w:id="2982"/>
      <w:bookmarkEnd w:id="2983"/>
      <w:bookmarkEnd w:id="2984"/>
      <w:bookmarkEnd w:id="2985"/>
    </w:p>
    <w:p w14:paraId="58F10C80" w14:textId="77777777" w:rsidR="006E79F0" w:rsidRDefault="006E79F0" w:rsidP="006E79F0">
      <w:pPr>
        <w:pStyle w:val="Heading5"/>
      </w:pPr>
      <w:bookmarkStart w:id="2986" w:name="_Toc96843448"/>
      <w:bookmarkStart w:id="2987" w:name="_Toc96844423"/>
      <w:bookmarkStart w:id="2988" w:name="_Toc100739996"/>
      <w:bookmarkStart w:id="2989" w:name="_Toc133408918"/>
      <w:bookmarkStart w:id="2990" w:name="_Toc160452767"/>
      <w:bookmarkStart w:id="2991" w:name="_Toc164869695"/>
      <w:r>
        <w:t>6.2.6.3.1</w:t>
      </w:r>
      <w:r>
        <w:tab/>
        <w:t>Introduction</w:t>
      </w:r>
      <w:bookmarkEnd w:id="2986"/>
      <w:bookmarkEnd w:id="2987"/>
      <w:bookmarkEnd w:id="2988"/>
      <w:bookmarkEnd w:id="2989"/>
      <w:bookmarkEnd w:id="2990"/>
      <w:bookmarkEnd w:id="299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992" w:name="_Toc96843449"/>
      <w:bookmarkStart w:id="2993" w:name="_Toc96844424"/>
      <w:bookmarkStart w:id="2994" w:name="_Toc100739997"/>
      <w:bookmarkStart w:id="2995" w:name="_Toc133408919"/>
      <w:bookmarkStart w:id="2996" w:name="_Toc160452768"/>
      <w:bookmarkStart w:id="2997" w:name="_Toc164869696"/>
      <w:r>
        <w:t>6.2.6.3.2</w:t>
      </w:r>
      <w:r>
        <w:tab/>
        <w:t>Simple data types</w:t>
      </w:r>
      <w:bookmarkEnd w:id="2992"/>
      <w:bookmarkEnd w:id="2993"/>
      <w:bookmarkEnd w:id="2994"/>
      <w:bookmarkEnd w:id="2995"/>
      <w:bookmarkEnd w:id="2996"/>
      <w:bookmarkEnd w:id="299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998" w:name="_Toc96843450"/>
      <w:bookmarkStart w:id="2999" w:name="_Toc96844425"/>
      <w:bookmarkStart w:id="3000" w:name="_Toc100739998"/>
      <w:bookmarkStart w:id="3001" w:name="_Toc133408920"/>
      <w:bookmarkStart w:id="3002" w:name="_Toc160452769"/>
      <w:bookmarkStart w:id="3003" w:name="_Toc16486969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8"/>
      <w:bookmarkEnd w:id="2999"/>
      <w:bookmarkEnd w:id="3000"/>
      <w:bookmarkEnd w:id="3001"/>
      <w:bookmarkEnd w:id="3002"/>
      <w:bookmarkEnd w:id="300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04" w:name="_Toc96843451"/>
      <w:bookmarkStart w:id="3005" w:name="_Toc96844426"/>
      <w:bookmarkStart w:id="3006" w:name="_Toc100739999"/>
      <w:bookmarkStart w:id="3007" w:name="_Toc133408921"/>
      <w:bookmarkStart w:id="3008" w:name="_Toc160452770"/>
      <w:bookmarkStart w:id="3009" w:name="_Toc164869698"/>
      <w:r>
        <w:lastRenderedPageBreak/>
        <w:t>6.2.6.5</w:t>
      </w:r>
      <w:r>
        <w:tab/>
        <w:t>Binary data</w:t>
      </w:r>
      <w:bookmarkEnd w:id="3004"/>
      <w:bookmarkEnd w:id="3005"/>
      <w:bookmarkEnd w:id="3006"/>
      <w:bookmarkEnd w:id="3007"/>
      <w:bookmarkEnd w:id="3008"/>
      <w:bookmarkEnd w:id="3009"/>
    </w:p>
    <w:p w14:paraId="45B527F8" w14:textId="77777777" w:rsidR="006E79F0" w:rsidRDefault="006E79F0" w:rsidP="006E79F0">
      <w:pPr>
        <w:pStyle w:val="Heading5"/>
      </w:pPr>
      <w:bookmarkStart w:id="3010" w:name="_Toc96843452"/>
      <w:bookmarkStart w:id="3011" w:name="_Toc96844427"/>
      <w:bookmarkStart w:id="3012" w:name="_Toc100740000"/>
      <w:bookmarkStart w:id="3013" w:name="_Toc133408922"/>
      <w:bookmarkStart w:id="3014" w:name="_Toc160452771"/>
      <w:bookmarkStart w:id="3015" w:name="_Toc164869699"/>
      <w:r>
        <w:t>6.2.6.5.1</w:t>
      </w:r>
      <w:r>
        <w:tab/>
        <w:t>Binary Data Types</w:t>
      </w:r>
      <w:bookmarkEnd w:id="3010"/>
      <w:bookmarkEnd w:id="3011"/>
      <w:bookmarkEnd w:id="3012"/>
      <w:bookmarkEnd w:id="3013"/>
      <w:bookmarkEnd w:id="3014"/>
      <w:bookmarkEnd w:id="301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16" w:name="_Toc96843453"/>
      <w:bookmarkStart w:id="3017" w:name="_Toc96844428"/>
      <w:bookmarkStart w:id="3018" w:name="_Toc100740001"/>
      <w:bookmarkStart w:id="3019" w:name="_Toc133408923"/>
      <w:bookmarkStart w:id="3020" w:name="_Toc160452772"/>
      <w:bookmarkStart w:id="3021" w:name="_Toc164869700"/>
      <w:bookmarkEnd w:id="2935"/>
      <w:r>
        <w:t>6.2.7</w:t>
      </w:r>
      <w:r>
        <w:tab/>
        <w:t>Error Handling</w:t>
      </w:r>
      <w:bookmarkEnd w:id="3016"/>
      <w:bookmarkEnd w:id="3017"/>
      <w:bookmarkEnd w:id="3018"/>
      <w:bookmarkEnd w:id="3019"/>
      <w:bookmarkEnd w:id="3020"/>
      <w:bookmarkEnd w:id="3021"/>
    </w:p>
    <w:p w14:paraId="48076109" w14:textId="77777777" w:rsidR="00BF43DB" w:rsidRDefault="00BF43DB" w:rsidP="00BF43DB">
      <w:pPr>
        <w:pStyle w:val="Heading4"/>
      </w:pPr>
      <w:bookmarkStart w:id="3022" w:name="_Toc96843454"/>
      <w:bookmarkStart w:id="3023" w:name="_Toc96844429"/>
      <w:bookmarkStart w:id="3024" w:name="_Toc100740002"/>
      <w:bookmarkStart w:id="3025" w:name="_Toc133408924"/>
      <w:bookmarkStart w:id="3026" w:name="_Toc160452773"/>
      <w:bookmarkStart w:id="3027" w:name="_Toc164869701"/>
      <w:r>
        <w:t>6.2.7.1</w:t>
      </w:r>
      <w:r>
        <w:tab/>
        <w:t>General</w:t>
      </w:r>
      <w:bookmarkEnd w:id="3022"/>
      <w:bookmarkEnd w:id="3023"/>
      <w:bookmarkEnd w:id="3024"/>
      <w:bookmarkEnd w:id="3025"/>
      <w:bookmarkEnd w:id="3026"/>
      <w:bookmarkEnd w:id="3027"/>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28" w:name="_Toc96843455"/>
      <w:bookmarkStart w:id="3029" w:name="_Toc96844430"/>
      <w:bookmarkStart w:id="3030" w:name="_Toc100740003"/>
      <w:bookmarkStart w:id="3031" w:name="_Toc133408925"/>
      <w:bookmarkStart w:id="3032" w:name="_Toc160452774"/>
      <w:bookmarkStart w:id="3033" w:name="_Toc164869702"/>
      <w:r>
        <w:t>6.2.7.2</w:t>
      </w:r>
      <w:r>
        <w:tab/>
        <w:t>Protocol Errors</w:t>
      </w:r>
      <w:bookmarkEnd w:id="3028"/>
      <w:bookmarkEnd w:id="3029"/>
      <w:bookmarkEnd w:id="3030"/>
      <w:bookmarkEnd w:id="3031"/>
      <w:bookmarkEnd w:id="3032"/>
      <w:bookmarkEnd w:id="3033"/>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034" w:name="_Toc96843456"/>
      <w:bookmarkStart w:id="3035" w:name="_Toc96844431"/>
      <w:bookmarkStart w:id="3036" w:name="_Toc100740004"/>
      <w:bookmarkStart w:id="3037" w:name="_Toc133408926"/>
      <w:bookmarkStart w:id="3038" w:name="_Toc160452775"/>
      <w:bookmarkStart w:id="3039" w:name="_Toc164869703"/>
      <w:r>
        <w:t>6.2.7.3</w:t>
      </w:r>
      <w:r>
        <w:tab/>
        <w:t>Application Errors</w:t>
      </w:r>
      <w:bookmarkEnd w:id="3034"/>
      <w:bookmarkEnd w:id="3035"/>
      <w:bookmarkEnd w:id="3036"/>
      <w:bookmarkEnd w:id="3037"/>
      <w:bookmarkEnd w:id="3038"/>
      <w:bookmarkEnd w:id="303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040" w:name="_Toc96843457"/>
      <w:bookmarkStart w:id="3041" w:name="_Toc96844432"/>
      <w:bookmarkStart w:id="3042" w:name="_Toc100740005"/>
      <w:bookmarkStart w:id="3043" w:name="_Toc133408927"/>
      <w:bookmarkStart w:id="3044" w:name="_Toc160452776"/>
      <w:bookmarkStart w:id="3045" w:name="_Toc164869704"/>
      <w:r>
        <w:t>6.2.8</w:t>
      </w:r>
      <w:r>
        <w:rPr>
          <w:lang w:eastAsia="zh-CN"/>
        </w:rPr>
        <w:tab/>
        <w:t>Feature negotiation</w:t>
      </w:r>
      <w:bookmarkEnd w:id="3040"/>
      <w:bookmarkEnd w:id="3041"/>
      <w:bookmarkEnd w:id="3042"/>
      <w:bookmarkEnd w:id="3043"/>
      <w:bookmarkEnd w:id="3044"/>
      <w:bookmarkEnd w:id="304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046" w:name="_Toc96843458"/>
      <w:bookmarkStart w:id="3047" w:name="_Toc96844433"/>
      <w:bookmarkStart w:id="3048" w:name="_Toc100740006"/>
      <w:bookmarkStart w:id="3049" w:name="_Toc133408928"/>
      <w:bookmarkStart w:id="3050" w:name="_Toc160452777"/>
      <w:bookmarkStart w:id="3051" w:name="_Toc164869705"/>
      <w:r>
        <w:t>6.2.9</w:t>
      </w:r>
      <w:r>
        <w:tab/>
        <w:t>Security</w:t>
      </w:r>
      <w:bookmarkEnd w:id="3046"/>
      <w:bookmarkEnd w:id="3047"/>
      <w:bookmarkEnd w:id="3048"/>
      <w:bookmarkEnd w:id="3049"/>
      <w:bookmarkEnd w:id="3050"/>
      <w:bookmarkEnd w:id="3051"/>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052" w:name="_Toc96843459"/>
      <w:bookmarkStart w:id="3053" w:name="_Toc96844434"/>
      <w:bookmarkStart w:id="3054" w:name="_Toc100740007"/>
      <w:r>
        <w:br w:type="page"/>
      </w:r>
      <w:bookmarkStart w:id="3055" w:name="_Toc129252532"/>
      <w:bookmarkStart w:id="3056" w:name="_Toc160452778"/>
      <w:bookmarkStart w:id="3057" w:name="_Toc129252535"/>
      <w:bookmarkStart w:id="3058" w:name="_Toc133408929"/>
      <w:bookmarkStart w:id="3059" w:name="_Toc164869706"/>
      <w:r w:rsidR="00332316" w:rsidRPr="00332316">
        <w:lastRenderedPageBreak/>
        <w:t>6.3</w:t>
      </w:r>
      <w:r w:rsidR="00332316" w:rsidRPr="00332316">
        <w:tab/>
        <w:t>UAE_ChangeUSSManagement Service API</w:t>
      </w:r>
      <w:bookmarkEnd w:id="3055"/>
      <w:bookmarkEnd w:id="3056"/>
      <w:bookmarkEnd w:id="3059"/>
    </w:p>
    <w:p w14:paraId="6FEF08BB" w14:textId="77777777" w:rsidR="00332316" w:rsidRPr="00332316" w:rsidRDefault="00332316" w:rsidP="00332316">
      <w:pPr>
        <w:pStyle w:val="Heading3"/>
      </w:pPr>
      <w:bookmarkStart w:id="3060" w:name="_Toc129252533"/>
      <w:bookmarkStart w:id="3061" w:name="_Toc160452779"/>
      <w:bookmarkStart w:id="3062" w:name="_Toc164869707"/>
      <w:r w:rsidRPr="00332316">
        <w:t>6.3.1</w:t>
      </w:r>
      <w:r w:rsidRPr="00332316">
        <w:tab/>
        <w:t>Introduction</w:t>
      </w:r>
      <w:bookmarkEnd w:id="3060"/>
      <w:bookmarkEnd w:id="3061"/>
      <w:bookmarkEnd w:id="3062"/>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063" w:name="_Toc129252534"/>
      <w:bookmarkStart w:id="3064" w:name="_Toc160452780"/>
      <w:bookmarkStart w:id="3065" w:name="_Toc164869708"/>
      <w:r w:rsidRPr="00332316">
        <w:t>6.3.2</w:t>
      </w:r>
      <w:r w:rsidRPr="00332316">
        <w:tab/>
        <w:t>Usage of HTTP</w:t>
      </w:r>
      <w:bookmarkEnd w:id="3063"/>
      <w:bookmarkEnd w:id="3064"/>
      <w:bookmarkEnd w:id="3065"/>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066" w:name="_Toc160452781"/>
      <w:bookmarkStart w:id="3067" w:name="_Toc164869709"/>
      <w:r w:rsidRPr="00332316">
        <w:t>6.3.3</w:t>
      </w:r>
      <w:r w:rsidRPr="00332316">
        <w:tab/>
        <w:t>Resources</w:t>
      </w:r>
      <w:bookmarkEnd w:id="3057"/>
      <w:bookmarkEnd w:id="3066"/>
      <w:bookmarkEnd w:id="3067"/>
    </w:p>
    <w:p w14:paraId="5D4E6A88" w14:textId="77777777" w:rsidR="00332316" w:rsidRPr="00332316" w:rsidRDefault="00332316" w:rsidP="00332316">
      <w:pPr>
        <w:pStyle w:val="Heading4"/>
      </w:pPr>
      <w:bookmarkStart w:id="3068" w:name="_Toc129252536"/>
      <w:bookmarkStart w:id="3069" w:name="_Toc160452782"/>
      <w:bookmarkStart w:id="3070" w:name="_Toc164869710"/>
      <w:r w:rsidRPr="00332316">
        <w:t>6.3.3.1</w:t>
      </w:r>
      <w:r w:rsidRPr="00332316">
        <w:tab/>
        <w:t>Overview</w:t>
      </w:r>
      <w:bookmarkEnd w:id="3068"/>
      <w:bookmarkEnd w:id="3069"/>
      <w:bookmarkEnd w:id="3070"/>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071" w:name="_MON_1766868416"/>
    <w:bookmarkEnd w:id="3071"/>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775482575"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072" w:name="_Toc129252537"/>
      <w:bookmarkStart w:id="3073" w:name="_Toc160452783"/>
      <w:bookmarkStart w:id="3074" w:name="_Toc164869711"/>
      <w:r w:rsidRPr="00332316">
        <w:t>6.3.3.2</w:t>
      </w:r>
      <w:r w:rsidRPr="00332316">
        <w:tab/>
        <w:t xml:space="preserve">Resource: </w:t>
      </w:r>
      <w:bookmarkEnd w:id="3072"/>
      <w:r w:rsidRPr="00332316">
        <w:t>USS Change Policies</w:t>
      </w:r>
      <w:bookmarkEnd w:id="3073"/>
      <w:bookmarkEnd w:id="3074"/>
    </w:p>
    <w:p w14:paraId="3E720ADF" w14:textId="77777777" w:rsidR="00332316" w:rsidRPr="00332316" w:rsidRDefault="00332316" w:rsidP="00332316">
      <w:pPr>
        <w:pStyle w:val="Heading5"/>
      </w:pPr>
      <w:bookmarkStart w:id="3075" w:name="_Toc129252538"/>
      <w:bookmarkStart w:id="3076" w:name="_Toc160452784"/>
      <w:bookmarkStart w:id="3077" w:name="_Toc164869712"/>
      <w:r w:rsidRPr="00332316">
        <w:t>6.3.3.2.1</w:t>
      </w:r>
      <w:r w:rsidRPr="00332316">
        <w:tab/>
        <w:t>Description</w:t>
      </w:r>
      <w:bookmarkEnd w:id="3075"/>
      <w:bookmarkEnd w:id="3076"/>
      <w:bookmarkEnd w:id="307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078" w:name="_Toc129252539"/>
      <w:bookmarkStart w:id="3079" w:name="_Toc160452785"/>
      <w:bookmarkStart w:id="3080" w:name="_Toc164869713"/>
      <w:r w:rsidRPr="00332316">
        <w:t>6.3.3.2.2</w:t>
      </w:r>
      <w:r w:rsidRPr="00332316">
        <w:tab/>
        <w:t>Resource Definition</w:t>
      </w:r>
      <w:bookmarkEnd w:id="3078"/>
      <w:bookmarkEnd w:id="3079"/>
      <w:bookmarkEnd w:id="3080"/>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081" w:name="_Hlk131952354"/>
      <w:r w:rsidRPr="00332316">
        <w:rPr>
          <w:b/>
          <w:noProof/>
        </w:rPr>
        <w:t>&lt;apiVersion&gt;</w:t>
      </w:r>
      <w:bookmarkEnd w:id="3081"/>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082" w:name="_Toc129252540"/>
      <w:bookmarkStart w:id="3083" w:name="_Toc160452786"/>
      <w:bookmarkStart w:id="3084" w:name="_Toc164869714"/>
      <w:r w:rsidRPr="00332316">
        <w:t>6.3.3.2.3</w:t>
      </w:r>
      <w:r w:rsidRPr="00332316">
        <w:tab/>
        <w:t>Resource Standard Methods</w:t>
      </w:r>
      <w:bookmarkEnd w:id="3082"/>
      <w:bookmarkEnd w:id="3083"/>
      <w:bookmarkEnd w:id="3084"/>
    </w:p>
    <w:p w14:paraId="6AF0DD99" w14:textId="77777777" w:rsidR="00332316" w:rsidRPr="00332316" w:rsidRDefault="00332316" w:rsidP="00332316">
      <w:pPr>
        <w:pStyle w:val="Heading6"/>
      </w:pPr>
      <w:bookmarkStart w:id="3085" w:name="_Toc129252541"/>
      <w:bookmarkStart w:id="3086" w:name="_Toc160452787"/>
      <w:bookmarkStart w:id="3087" w:name="_Toc164869715"/>
      <w:r w:rsidRPr="00332316">
        <w:t>6.3.3.2.3.1</w:t>
      </w:r>
      <w:r w:rsidRPr="00332316">
        <w:tab/>
        <w:t>GET</w:t>
      </w:r>
      <w:bookmarkEnd w:id="3085"/>
      <w:bookmarkEnd w:id="3086"/>
      <w:bookmarkEnd w:id="3087"/>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088" w:name="_Toc129252542"/>
      <w:bookmarkStart w:id="3089" w:name="_Toc160452788"/>
      <w:bookmarkStart w:id="3090" w:name="_Toc164869716"/>
      <w:r w:rsidRPr="00332316">
        <w:t>6.3.3.2.3.2</w:t>
      </w:r>
      <w:r w:rsidRPr="00332316">
        <w:tab/>
        <w:t>POST</w:t>
      </w:r>
      <w:bookmarkEnd w:id="3088"/>
      <w:bookmarkEnd w:id="3089"/>
      <w:bookmarkEnd w:id="30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091" w:name="_Toc129252543"/>
      <w:bookmarkStart w:id="3092" w:name="_Toc160452789"/>
      <w:bookmarkStart w:id="3093" w:name="_Toc164869717"/>
      <w:r w:rsidRPr="00332316">
        <w:t>6.3.3.2.4</w:t>
      </w:r>
      <w:r w:rsidRPr="00332316">
        <w:tab/>
        <w:t>Resource Custom Operations</w:t>
      </w:r>
      <w:bookmarkEnd w:id="3091"/>
      <w:bookmarkEnd w:id="3092"/>
      <w:bookmarkEnd w:id="3093"/>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094" w:name="_Toc129252544"/>
      <w:bookmarkStart w:id="3095" w:name="_Toc160452790"/>
      <w:bookmarkStart w:id="3096" w:name="_Toc164869718"/>
      <w:r w:rsidRPr="00332316">
        <w:t>6.3.3.3</w:t>
      </w:r>
      <w:r w:rsidRPr="00332316">
        <w:tab/>
        <w:t xml:space="preserve">Resource: Individual </w:t>
      </w:r>
      <w:bookmarkEnd w:id="3094"/>
      <w:r w:rsidRPr="00332316">
        <w:t>USS Change Policy</w:t>
      </w:r>
      <w:bookmarkEnd w:id="3095"/>
      <w:bookmarkEnd w:id="3096"/>
    </w:p>
    <w:p w14:paraId="10F8AF5D" w14:textId="77777777" w:rsidR="00332316" w:rsidRPr="00332316" w:rsidRDefault="00332316" w:rsidP="00332316">
      <w:pPr>
        <w:pStyle w:val="Heading5"/>
      </w:pPr>
      <w:bookmarkStart w:id="3097" w:name="_Toc129252545"/>
      <w:bookmarkStart w:id="3098" w:name="_Toc160452791"/>
      <w:bookmarkStart w:id="3099" w:name="_Toc164869719"/>
      <w:r w:rsidRPr="00332316">
        <w:t>6.3.3.3.1</w:t>
      </w:r>
      <w:r w:rsidRPr="00332316">
        <w:tab/>
        <w:t>Description</w:t>
      </w:r>
      <w:bookmarkEnd w:id="3097"/>
      <w:bookmarkEnd w:id="3098"/>
      <w:bookmarkEnd w:id="3099"/>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100" w:name="_Toc129252546"/>
      <w:bookmarkStart w:id="3101" w:name="_Toc160452792"/>
      <w:bookmarkStart w:id="3102" w:name="_Toc164869720"/>
      <w:r w:rsidRPr="00332316">
        <w:t>6.3.3.3.2</w:t>
      </w:r>
      <w:r w:rsidRPr="00332316">
        <w:tab/>
        <w:t>Resource Definition</w:t>
      </w:r>
      <w:bookmarkEnd w:id="3100"/>
      <w:bookmarkEnd w:id="3101"/>
      <w:bookmarkEnd w:id="3102"/>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103" w:name="_Toc129252547"/>
      <w:bookmarkStart w:id="3104" w:name="_Toc160452793"/>
      <w:bookmarkStart w:id="3105" w:name="_Toc164869721"/>
      <w:r w:rsidRPr="00332316">
        <w:t>6.3.3.3.3</w:t>
      </w:r>
      <w:r w:rsidRPr="00332316">
        <w:tab/>
        <w:t>Resource Standard Methods</w:t>
      </w:r>
      <w:bookmarkEnd w:id="3103"/>
      <w:bookmarkEnd w:id="3104"/>
      <w:bookmarkEnd w:id="3105"/>
    </w:p>
    <w:p w14:paraId="19B9F512" w14:textId="77777777" w:rsidR="00332316" w:rsidRPr="00332316" w:rsidRDefault="00332316" w:rsidP="00332316">
      <w:pPr>
        <w:pStyle w:val="Heading6"/>
      </w:pPr>
      <w:bookmarkStart w:id="3106" w:name="_Toc129252548"/>
      <w:bookmarkStart w:id="3107" w:name="_Toc160452794"/>
      <w:bookmarkStart w:id="3108" w:name="_Toc164869722"/>
      <w:r w:rsidRPr="00332316">
        <w:t>6.3.3.3.3.1</w:t>
      </w:r>
      <w:r w:rsidRPr="00332316">
        <w:tab/>
        <w:t>GET</w:t>
      </w:r>
      <w:bookmarkEnd w:id="3106"/>
      <w:bookmarkEnd w:id="3107"/>
      <w:bookmarkEnd w:id="3108"/>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109" w:name="_Toc129252549"/>
      <w:bookmarkStart w:id="3110" w:name="_Toc160452795"/>
      <w:bookmarkStart w:id="3111" w:name="_Toc164869723"/>
      <w:r w:rsidRPr="00332316">
        <w:t>6.3.3.3.3.2</w:t>
      </w:r>
      <w:r w:rsidRPr="00332316">
        <w:tab/>
        <w:t>PUT</w:t>
      </w:r>
      <w:bookmarkEnd w:id="3109"/>
      <w:bookmarkEnd w:id="3110"/>
      <w:bookmarkEnd w:id="3111"/>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112" w:name="_Toc160452796"/>
      <w:bookmarkStart w:id="3113" w:name="_Toc129252550"/>
      <w:bookmarkStart w:id="3114" w:name="_Toc164869724"/>
      <w:r w:rsidRPr="00332316">
        <w:t>6.3.3.3.3.</w:t>
      </w:r>
      <w:r w:rsidR="000C549F">
        <w:t>3</w:t>
      </w:r>
      <w:r w:rsidRPr="00332316">
        <w:tab/>
        <w:t>PATCH</w:t>
      </w:r>
      <w:bookmarkEnd w:id="3112"/>
      <w:bookmarkEnd w:id="3114"/>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115" w:name="_Toc160452797"/>
      <w:bookmarkStart w:id="3116" w:name="_Toc164869725"/>
      <w:r w:rsidRPr="00332316">
        <w:lastRenderedPageBreak/>
        <w:t>6.3.3.3.3.4</w:t>
      </w:r>
      <w:r w:rsidRPr="00332316">
        <w:tab/>
        <w:t>DELETE</w:t>
      </w:r>
      <w:bookmarkEnd w:id="3113"/>
      <w:bookmarkEnd w:id="3115"/>
      <w:bookmarkEnd w:id="3116"/>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117" w:name="_Toc129252551"/>
      <w:bookmarkStart w:id="3118" w:name="_Toc160452798"/>
      <w:bookmarkStart w:id="3119" w:name="_Toc164869726"/>
      <w:r w:rsidRPr="00332316">
        <w:t>6.3.3.3.4</w:t>
      </w:r>
      <w:r w:rsidRPr="00332316">
        <w:tab/>
        <w:t>Resource Custom Operations</w:t>
      </w:r>
      <w:bookmarkEnd w:id="3117"/>
      <w:bookmarkEnd w:id="3118"/>
      <w:bookmarkEnd w:id="311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120" w:name="_Toc129252552"/>
      <w:bookmarkStart w:id="3121" w:name="_Toc160452799"/>
      <w:bookmarkStart w:id="3122" w:name="_Toc164869727"/>
      <w:r w:rsidRPr="00332316">
        <w:lastRenderedPageBreak/>
        <w:t>6.3.4</w:t>
      </w:r>
      <w:r w:rsidRPr="00332316">
        <w:tab/>
        <w:t>Custom Operations without associated resources</w:t>
      </w:r>
      <w:bookmarkEnd w:id="3120"/>
      <w:bookmarkEnd w:id="3121"/>
      <w:bookmarkEnd w:id="3122"/>
    </w:p>
    <w:p w14:paraId="03BD0E87" w14:textId="77777777" w:rsidR="00332316" w:rsidRPr="00332316" w:rsidRDefault="00332316" w:rsidP="00332316">
      <w:pPr>
        <w:pStyle w:val="Heading4"/>
      </w:pPr>
      <w:bookmarkStart w:id="3123" w:name="_Toc129252481"/>
      <w:bookmarkStart w:id="3124" w:name="_Toc160452800"/>
      <w:bookmarkStart w:id="3125" w:name="_Toc129252553"/>
      <w:bookmarkStart w:id="3126" w:name="_Toc164869728"/>
      <w:r w:rsidRPr="00332316">
        <w:t>6.3.4.1</w:t>
      </w:r>
      <w:r w:rsidRPr="00332316">
        <w:tab/>
        <w:t>Overview</w:t>
      </w:r>
      <w:bookmarkEnd w:id="3123"/>
      <w:bookmarkEnd w:id="3124"/>
      <w:bookmarkEnd w:id="3126"/>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127" w:name="_MON_1766869237"/>
    <w:bookmarkEnd w:id="3127"/>
    <w:p w14:paraId="4F4DC72F" w14:textId="7E72DDC7" w:rsidR="00332316" w:rsidRPr="00332316" w:rsidRDefault="00D74185" w:rsidP="00332316">
      <w:pPr>
        <w:pStyle w:val="TH"/>
      </w:pPr>
      <w:r w:rsidRPr="00332316">
        <w:object w:dxaOrig="9633" w:dyaOrig="1776" w14:anchorId="7E4BD1A2">
          <v:shape id="_x0000_i1053" type="#_x0000_t75" style="width:480pt;height:90pt" o:ole="">
            <v:imagedata r:id="rId67" o:title=""/>
          </v:shape>
          <o:OLEObject Type="Embed" ProgID="Word.Document.8" ShapeID="_x0000_i1053" DrawAspect="Content" ObjectID="_1775482576"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3128" w:name="_Toc129252482"/>
      <w:bookmarkStart w:id="3129" w:name="_Toc160452801"/>
      <w:bookmarkStart w:id="3130" w:name="_Toc164869729"/>
      <w:r w:rsidRPr="00332316">
        <w:t>6.3.4.2</w:t>
      </w:r>
      <w:r w:rsidRPr="00332316">
        <w:tab/>
        <w:t xml:space="preserve">Operation: </w:t>
      </w:r>
      <w:bookmarkEnd w:id="3128"/>
      <w:r w:rsidRPr="00332316">
        <w:t>RequestUssChange</w:t>
      </w:r>
      <w:bookmarkEnd w:id="3129"/>
      <w:bookmarkEnd w:id="3130"/>
    </w:p>
    <w:p w14:paraId="263B8956" w14:textId="77777777" w:rsidR="00332316" w:rsidRPr="00332316" w:rsidRDefault="00332316" w:rsidP="00332316">
      <w:pPr>
        <w:pStyle w:val="Heading5"/>
      </w:pPr>
      <w:bookmarkStart w:id="3131" w:name="_Toc129252483"/>
      <w:bookmarkStart w:id="3132" w:name="_Toc160452802"/>
      <w:bookmarkStart w:id="3133" w:name="_Toc164869730"/>
      <w:r w:rsidRPr="00332316">
        <w:t>6.3.4.2.1</w:t>
      </w:r>
      <w:r w:rsidRPr="00332316">
        <w:tab/>
        <w:t>Description</w:t>
      </w:r>
      <w:bookmarkEnd w:id="3131"/>
      <w:bookmarkEnd w:id="3132"/>
      <w:bookmarkEnd w:id="3133"/>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134" w:name="_Toc129252484"/>
      <w:bookmarkStart w:id="3135" w:name="_Toc160452803"/>
      <w:bookmarkStart w:id="3136" w:name="_Toc164869731"/>
      <w:r w:rsidRPr="00332316">
        <w:t>6.3.4.2.2</w:t>
      </w:r>
      <w:r w:rsidRPr="00332316">
        <w:tab/>
        <w:t>Operation Definition</w:t>
      </w:r>
      <w:bookmarkEnd w:id="3134"/>
      <w:bookmarkEnd w:id="3135"/>
      <w:bookmarkEnd w:id="3136"/>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137" w:name="_Toc160452804"/>
      <w:bookmarkStart w:id="3138" w:name="_Toc164869732"/>
      <w:r w:rsidRPr="00332316">
        <w:t>6.3.5</w:t>
      </w:r>
      <w:r w:rsidRPr="00332316">
        <w:tab/>
        <w:t>Notifications</w:t>
      </w:r>
      <w:bookmarkEnd w:id="3125"/>
      <w:bookmarkEnd w:id="3137"/>
      <w:bookmarkEnd w:id="3138"/>
    </w:p>
    <w:p w14:paraId="601BC9B1" w14:textId="77777777" w:rsidR="00332316" w:rsidRPr="00332316" w:rsidRDefault="00332316" w:rsidP="00332316">
      <w:pPr>
        <w:pStyle w:val="Heading4"/>
      </w:pPr>
      <w:bookmarkStart w:id="3139" w:name="_Toc129252554"/>
      <w:bookmarkStart w:id="3140" w:name="_Toc160452805"/>
      <w:bookmarkStart w:id="3141" w:name="_Toc164869733"/>
      <w:r w:rsidRPr="00332316">
        <w:t>6.3.5.1</w:t>
      </w:r>
      <w:r w:rsidRPr="00332316">
        <w:tab/>
        <w:t>General</w:t>
      </w:r>
      <w:bookmarkEnd w:id="3139"/>
      <w:bookmarkEnd w:id="3140"/>
      <w:bookmarkEnd w:id="3141"/>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142" w:name="_Toc129252555"/>
      <w:bookmarkStart w:id="3143" w:name="_Toc160452806"/>
      <w:bookmarkStart w:id="3144" w:name="_Toc164869734"/>
      <w:r w:rsidRPr="00332316">
        <w:t>6.3</w:t>
      </w:r>
      <w:r w:rsidRPr="00332316">
        <w:rPr>
          <w:lang w:val="en-US"/>
        </w:rPr>
        <w:t>.5.2</w:t>
      </w:r>
      <w:r w:rsidRPr="00332316">
        <w:rPr>
          <w:lang w:val="en-US"/>
        </w:rPr>
        <w:tab/>
        <w:t>USS Change Notification</w:t>
      </w:r>
      <w:bookmarkEnd w:id="3142"/>
      <w:bookmarkEnd w:id="3143"/>
      <w:bookmarkEnd w:id="3144"/>
    </w:p>
    <w:p w14:paraId="531A63A2" w14:textId="77777777" w:rsidR="00332316" w:rsidRPr="00332316" w:rsidRDefault="00332316" w:rsidP="00332316">
      <w:pPr>
        <w:pStyle w:val="Heading5"/>
        <w:rPr>
          <w:noProof/>
          <w:lang w:val="en-US"/>
        </w:rPr>
      </w:pPr>
      <w:bookmarkStart w:id="3145" w:name="_Toc129252556"/>
      <w:bookmarkStart w:id="3146" w:name="_Toc160452807"/>
      <w:bookmarkStart w:id="3147" w:name="_Toc164869735"/>
      <w:r w:rsidRPr="00332316">
        <w:t>6.3</w:t>
      </w:r>
      <w:r w:rsidRPr="00332316">
        <w:rPr>
          <w:lang w:val="en-US"/>
        </w:rPr>
        <w:t>.5.2</w:t>
      </w:r>
      <w:r w:rsidRPr="00332316">
        <w:rPr>
          <w:noProof/>
          <w:lang w:val="en-US"/>
        </w:rPr>
        <w:t>.1</w:t>
      </w:r>
      <w:r w:rsidRPr="00332316">
        <w:rPr>
          <w:noProof/>
          <w:lang w:val="en-US"/>
        </w:rPr>
        <w:tab/>
        <w:t>Description</w:t>
      </w:r>
      <w:bookmarkEnd w:id="3145"/>
      <w:bookmarkEnd w:id="3146"/>
      <w:bookmarkEnd w:id="3147"/>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148" w:name="_Toc129252557"/>
      <w:bookmarkStart w:id="3149" w:name="_Toc160452808"/>
      <w:bookmarkStart w:id="3150" w:name="_Toc164869736"/>
      <w:r w:rsidRPr="00332316">
        <w:lastRenderedPageBreak/>
        <w:t>6.3.5.2</w:t>
      </w:r>
      <w:r w:rsidRPr="00332316">
        <w:rPr>
          <w:noProof/>
        </w:rPr>
        <w:t>.2</w:t>
      </w:r>
      <w:r w:rsidRPr="00332316">
        <w:rPr>
          <w:noProof/>
        </w:rPr>
        <w:tab/>
        <w:t>Target URI</w:t>
      </w:r>
      <w:bookmarkEnd w:id="3148"/>
      <w:bookmarkEnd w:id="3149"/>
      <w:bookmarkEnd w:id="315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151" w:name="_Toc129252558"/>
      <w:bookmarkStart w:id="3152" w:name="_Toc160452809"/>
      <w:bookmarkStart w:id="3153" w:name="_Toc164869737"/>
      <w:r w:rsidRPr="00332316">
        <w:t>6.3.5.2</w:t>
      </w:r>
      <w:r w:rsidRPr="00332316">
        <w:rPr>
          <w:noProof/>
        </w:rPr>
        <w:t>.3</w:t>
      </w:r>
      <w:r w:rsidRPr="00332316">
        <w:rPr>
          <w:noProof/>
        </w:rPr>
        <w:tab/>
        <w:t>Standard Methods</w:t>
      </w:r>
      <w:bookmarkEnd w:id="3151"/>
      <w:bookmarkEnd w:id="3152"/>
      <w:bookmarkEnd w:id="3153"/>
    </w:p>
    <w:p w14:paraId="3A75BC9E" w14:textId="77777777" w:rsidR="00332316" w:rsidRPr="00332316" w:rsidRDefault="00332316" w:rsidP="00332316">
      <w:pPr>
        <w:pStyle w:val="Heading6"/>
        <w:rPr>
          <w:noProof/>
        </w:rPr>
      </w:pPr>
      <w:bookmarkStart w:id="3154" w:name="_Toc129252559"/>
      <w:bookmarkStart w:id="3155" w:name="_Toc160452810"/>
      <w:bookmarkStart w:id="3156" w:name="_Toc164869738"/>
      <w:r w:rsidRPr="00332316">
        <w:t>6.3.5.2.3</w:t>
      </w:r>
      <w:r w:rsidRPr="00332316">
        <w:rPr>
          <w:noProof/>
        </w:rPr>
        <w:t>.1</w:t>
      </w:r>
      <w:r w:rsidRPr="00332316">
        <w:rPr>
          <w:noProof/>
        </w:rPr>
        <w:tab/>
        <w:t>POST</w:t>
      </w:r>
      <w:bookmarkEnd w:id="3154"/>
      <w:bookmarkEnd w:id="3155"/>
      <w:bookmarkEnd w:id="3156"/>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21FAC5A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9B9C14A"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157" w:name="_Toc160452811"/>
      <w:bookmarkStart w:id="3158" w:name="_Toc129252574"/>
      <w:bookmarkStart w:id="3159" w:name="_Toc164869739"/>
      <w:r w:rsidRPr="00DD5C49">
        <w:t>6.3.6</w:t>
      </w:r>
      <w:r w:rsidRPr="00DD5C49">
        <w:tab/>
        <w:t>Data Model</w:t>
      </w:r>
      <w:bookmarkEnd w:id="3157"/>
      <w:bookmarkEnd w:id="3159"/>
    </w:p>
    <w:p w14:paraId="3E0F820A" w14:textId="77777777" w:rsidR="00DD5C49" w:rsidRPr="00DD5C49" w:rsidRDefault="00DD5C49" w:rsidP="00DD5C49">
      <w:pPr>
        <w:pStyle w:val="Heading4"/>
      </w:pPr>
      <w:bookmarkStart w:id="3160" w:name="_Toc129252561"/>
      <w:bookmarkStart w:id="3161" w:name="_Toc160452812"/>
      <w:bookmarkStart w:id="3162" w:name="_Toc164869740"/>
      <w:r w:rsidRPr="00DD5C49">
        <w:t>6.3.6.1</w:t>
      </w:r>
      <w:r w:rsidRPr="00DD5C49">
        <w:tab/>
        <w:t>General</w:t>
      </w:r>
      <w:bookmarkEnd w:id="3160"/>
      <w:bookmarkEnd w:id="3161"/>
      <w:bookmarkEnd w:id="3162"/>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163" w:name="_Toc129252562"/>
      <w:bookmarkStart w:id="3164" w:name="_Toc160452813"/>
      <w:bookmarkStart w:id="3165" w:name="_Toc164869741"/>
      <w:r w:rsidRPr="00DD5C49">
        <w:lastRenderedPageBreak/>
        <w:t>6.3</w:t>
      </w:r>
      <w:r w:rsidRPr="00DD5C49">
        <w:rPr>
          <w:lang w:val="en-US"/>
        </w:rPr>
        <w:t>.6.2</w:t>
      </w:r>
      <w:r w:rsidRPr="00DD5C49">
        <w:rPr>
          <w:lang w:val="en-US"/>
        </w:rPr>
        <w:tab/>
        <w:t>Structured data types</w:t>
      </w:r>
      <w:bookmarkEnd w:id="3163"/>
      <w:bookmarkEnd w:id="3164"/>
      <w:bookmarkEnd w:id="3165"/>
    </w:p>
    <w:p w14:paraId="788D5567" w14:textId="77777777" w:rsidR="00DD5C49" w:rsidRPr="00DD5C49" w:rsidRDefault="00DD5C49" w:rsidP="00DD5C49">
      <w:pPr>
        <w:pStyle w:val="Heading5"/>
      </w:pPr>
      <w:bookmarkStart w:id="3166" w:name="_Toc129252563"/>
      <w:bookmarkStart w:id="3167" w:name="_Toc160452814"/>
      <w:bookmarkStart w:id="3168" w:name="_Toc164869742"/>
      <w:r w:rsidRPr="00DD5C49">
        <w:t>6.3.6.2.1</w:t>
      </w:r>
      <w:r w:rsidRPr="00DD5C49">
        <w:tab/>
        <w:t>Introduction</w:t>
      </w:r>
      <w:bookmarkEnd w:id="3166"/>
      <w:bookmarkEnd w:id="3167"/>
      <w:bookmarkEnd w:id="3168"/>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169" w:name="_Toc129252564"/>
      <w:bookmarkStart w:id="3170" w:name="_Toc160452815"/>
      <w:bookmarkStart w:id="3171" w:name="_Toc164869743"/>
      <w:r w:rsidRPr="00DD5C49">
        <w:t>6.3.6.2.2</w:t>
      </w:r>
      <w:r w:rsidRPr="00DD5C49">
        <w:tab/>
        <w:t xml:space="preserve">Type: </w:t>
      </w:r>
      <w:bookmarkEnd w:id="3169"/>
      <w:r w:rsidRPr="00DD5C49">
        <w:t>USSChangePolReq</w:t>
      </w:r>
      <w:bookmarkEnd w:id="3170"/>
      <w:bookmarkEnd w:id="3171"/>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172" w:name="_Toc129252565"/>
      <w:bookmarkStart w:id="3173" w:name="_Toc160452816"/>
      <w:bookmarkStart w:id="3174" w:name="_Toc164869744"/>
      <w:r w:rsidRPr="00DD5C49">
        <w:t>6.3.6.2.3</w:t>
      </w:r>
      <w:r w:rsidRPr="00DD5C49">
        <w:tab/>
        <w:t xml:space="preserve">Type: </w:t>
      </w:r>
      <w:bookmarkEnd w:id="3172"/>
      <w:r w:rsidRPr="00DD5C49">
        <w:t>USSChangePolResp</w:t>
      </w:r>
      <w:bookmarkEnd w:id="3173"/>
      <w:bookmarkEnd w:id="3174"/>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175" w:name="_Toc129252566"/>
      <w:bookmarkStart w:id="3176" w:name="_Toc160452817"/>
      <w:bookmarkStart w:id="3177" w:name="_Toc129252568"/>
      <w:bookmarkStart w:id="3178" w:name="_Toc164869745"/>
      <w:r w:rsidRPr="00DD5C49">
        <w:lastRenderedPageBreak/>
        <w:t>6.3.6.2.4</w:t>
      </w:r>
      <w:r w:rsidRPr="00DD5C49">
        <w:tab/>
        <w:t xml:space="preserve">Type: </w:t>
      </w:r>
      <w:bookmarkEnd w:id="3175"/>
      <w:r w:rsidRPr="00DD5C49">
        <w:t>USSChangePolicy</w:t>
      </w:r>
      <w:bookmarkEnd w:id="3176"/>
      <w:bookmarkEnd w:id="3178"/>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179" w:name="_Toc160452818"/>
      <w:bookmarkStart w:id="3180" w:name="_Toc164869746"/>
      <w:r w:rsidRPr="00DD5C49">
        <w:t>6.3.6.2.5</w:t>
      </w:r>
      <w:r w:rsidRPr="00DD5C49">
        <w:tab/>
        <w:t>Type: USSChangePolicyPatch</w:t>
      </w:r>
      <w:bookmarkEnd w:id="3179"/>
      <w:bookmarkEnd w:id="318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181" w:name="_Toc160452819"/>
      <w:bookmarkStart w:id="3182" w:name="_Toc164869747"/>
      <w:r w:rsidRPr="00DD5C49">
        <w:t>6.3.6.2.6</w:t>
      </w:r>
      <w:r w:rsidRPr="00DD5C49">
        <w:tab/>
        <w:t>Type: MultiUssPol</w:t>
      </w:r>
      <w:bookmarkEnd w:id="3181"/>
      <w:bookmarkEnd w:id="318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183" w:name="_Toc129252512"/>
      <w:bookmarkStart w:id="3184" w:name="_Toc160452820"/>
      <w:bookmarkStart w:id="3185" w:name="_Toc164869748"/>
      <w:r w:rsidRPr="00DD5C49">
        <w:lastRenderedPageBreak/>
        <w:t>6.3.6.2.7</w:t>
      </w:r>
      <w:r w:rsidRPr="00DD5C49">
        <w:tab/>
        <w:t xml:space="preserve">Type: </w:t>
      </w:r>
      <w:bookmarkEnd w:id="3183"/>
      <w:r w:rsidRPr="00DD5C49">
        <w:t>ServArea</w:t>
      </w:r>
      <w:bookmarkEnd w:id="3184"/>
      <w:bookmarkEnd w:id="3185"/>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186" w:name="_Toc160452821"/>
      <w:bookmarkStart w:id="3187" w:name="_Toc164869749"/>
      <w:r w:rsidRPr="00DD5C49">
        <w:t>6.3.6.2.8</w:t>
      </w:r>
      <w:r w:rsidRPr="00DD5C49">
        <w:tab/>
        <w:t>Type: UasRoute</w:t>
      </w:r>
      <w:bookmarkEnd w:id="3186"/>
      <w:bookmarkEnd w:id="3187"/>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188" w:name="_Toc160452822"/>
      <w:bookmarkStart w:id="3189" w:name="_Toc164869750"/>
      <w:r w:rsidRPr="00DD5C49">
        <w:t>6.3.6.</w:t>
      </w:r>
      <w:r w:rsidRPr="003F19D6">
        <w:t>2.9</w:t>
      </w:r>
      <w:r w:rsidRPr="003F19D6">
        <w:tab/>
        <w:t>Type: UssInfo</w:t>
      </w:r>
      <w:bookmarkEnd w:id="3188"/>
      <w:bookmarkEnd w:id="3189"/>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190" w:name="_Toc160452823"/>
      <w:bookmarkStart w:id="3191" w:name="_Toc164869751"/>
      <w:r w:rsidRPr="003F19D6">
        <w:t>6.3.6.2.10</w:t>
      </w:r>
      <w:r w:rsidRPr="003F19D6">
        <w:tab/>
        <w:t>Type: ServReq</w:t>
      </w:r>
      <w:bookmarkEnd w:id="3190"/>
      <w:bookmarkEnd w:id="3191"/>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192" w:name="_Toc160452824"/>
      <w:bookmarkStart w:id="3193" w:name="_Toc164869752"/>
      <w:r w:rsidRPr="00DD5C49">
        <w:lastRenderedPageBreak/>
        <w:t>6.3.6.2.</w:t>
      </w:r>
      <w:r w:rsidR="007963B0">
        <w:t>11</w:t>
      </w:r>
      <w:r w:rsidRPr="00DD5C49">
        <w:tab/>
        <w:t>Type: USSChangeReq</w:t>
      </w:r>
      <w:bookmarkEnd w:id="3192"/>
      <w:bookmarkEnd w:id="3193"/>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194" w:name="_Toc160452825"/>
      <w:bookmarkStart w:id="3195" w:name="_Toc164869753"/>
      <w:r w:rsidRPr="00DD5C49">
        <w:t>6.3</w:t>
      </w:r>
      <w:r w:rsidRPr="00ED3E4D">
        <w:t>.6.2.12</w:t>
      </w:r>
      <w:r w:rsidRPr="00ED3E4D">
        <w:tab/>
        <w:t>Type: TgtUssInfo</w:t>
      </w:r>
      <w:bookmarkEnd w:id="3194"/>
      <w:bookmarkEnd w:id="3195"/>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196" w:name="_Toc160452826"/>
      <w:bookmarkStart w:id="3197" w:name="_Toc164869754"/>
      <w:r w:rsidRPr="00DD5C49">
        <w:lastRenderedPageBreak/>
        <w:t>6.3.6.2.</w:t>
      </w:r>
      <w:r w:rsidR="008C2B0D" w:rsidRPr="00DD5C49">
        <w:t>1</w:t>
      </w:r>
      <w:r w:rsidR="008C2B0D">
        <w:t>3</w:t>
      </w:r>
      <w:r w:rsidRPr="00DD5C49">
        <w:tab/>
        <w:t>Type: USSChangeNotif</w:t>
      </w:r>
      <w:bookmarkEnd w:id="3196"/>
      <w:bookmarkEnd w:id="3197"/>
    </w:p>
    <w:p w14:paraId="6AD7E5EB" w14:textId="5BDDAB70"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198" w:name="_Toc160452827"/>
      <w:bookmarkStart w:id="3199" w:name="_Toc164869755"/>
      <w:r w:rsidRPr="00DD5C49">
        <w:t>6.3.6.2.</w:t>
      </w:r>
      <w:r>
        <w:t>14</w:t>
      </w:r>
      <w:r w:rsidRPr="00DD5C49">
        <w:tab/>
        <w:t xml:space="preserve">Type: </w:t>
      </w:r>
      <w:r>
        <w:t>UssChgInfo</w:t>
      </w:r>
      <w:bookmarkEnd w:id="3198"/>
      <w:bookmarkEnd w:id="3199"/>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200" w:name="_Toc160452828"/>
      <w:bookmarkStart w:id="3201" w:name="_Toc164869756"/>
      <w:r w:rsidRPr="00DD5C49">
        <w:t>6.3</w:t>
      </w:r>
      <w:r w:rsidRPr="00DD5C49">
        <w:rPr>
          <w:lang w:val="en-US"/>
        </w:rPr>
        <w:t>.6.3</w:t>
      </w:r>
      <w:r w:rsidRPr="00DD5C49">
        <w:rPr>
          <w:lang w:val="en-US"/>
        </w:rPr>
        <w:tab/>
        <w:t>Simple data types and enumerations</w:t>
      </w:r>
      <w:bookmarkEnd w:id="3177"/>
      <w:bookmarkEnd w:id="3200"/>
      <w:bookmarkEnd w:id="3201"/>
    </w:p>
    <w:p w14:paraId="3A790D20" w14:textId="77777777" w:rsidR="00DD5C49" w:rsidRPr="00DD5C49" w:rsidRDefault="00DD5C49" w:rsidP="00DD5C49">
      <w:pPr>
        <w:pStyle w:val="Heading5"/>
      </w:pPr>
      <w:bookmarkStart w:id="3202" w:name="_Toc129252569"/>
      <w:bookmarkStart w:id="3203" w:name="_Toc160452829"/>
      <w:bookmarkStart w:id="3204" w:name="_Toc164869757"/>
      <w:r w:rsidRPr="00DD5C49">
        <w:t>6.3.6.3.1</w:t>
      </w:r>
      <w:r w:rsidRPr="00DD5C49">
        <w:tab/>
        <w:t>Introduction</w:t>
      </w:r>
      <w:bookmarkEnd w:id="3202"/>
      <w:bookmarkEnd w:id="3203"/>
      <w:bookmarkEnd w:id="3204"/>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205" w:name="_Toc129252570"/>
      <w:bookmarkStart w:id="3206" w:name="_Toc160452830"/>
      <w:bookmarkStart w:id="3207" w:name="_Toc164869758"/>
      <w:r w:rsidRPr="00DD5C49">
        <w:t>6.3.6.3.2</w:t>
      </w:r>
      <w:r w:rsidRPr="00DD5C49">
        <w:tab/>
        <w:t>Simple data types</w:t>
      </w:r>
      <w:bookmarkEnd w:id="3205"/>
      <w:bookmarkEnd w:id="3206"/>
      <w:bookmarkEnd w:id="3207"/>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208" w:name="_Toc144024185"/>
      <w:bookmarkStart w:id="3209" w:name="_Toc148176898"/>
      <w:bookmarkStart w:id="3210" w:name="_Toc151379277"/>
      <w:bookmarkStart w:id="3211" w:name="_Toc151445458"/>
      <w:bookmarkStart w:id="3212" w:name="_Toc151536616"/>
      <w:bookmarkStart w:id="3213" w:name="_Toc160452831"/>
      <w:bookmarkStart w:id="3214" w:name="_Toc129252571"/>
      <w:bookmarkStart w:id="3215" w:name="_Toc164869759"/>
      <w:r w:rsidRPr="00DD5C49">
        <w:lastRenderedPageBreak/>
        <w:t>6.3.</w:t>
      </w:r>
      <w:r w:rsidRPr="00257EAB">
        <w:t>6.3.3</w:t>
      </w:r>
      <w:r w:rsidRPr="00257EAB">
        <w:tab/>
        <w:t xml:space="preserve">Enumeration: </w:t>
      </w:r>
      <w:bookmarkEnd w:id="3208"/>
      <w:bookmarkEnd w:id="3209"/>
      <w:bookmarkEnd w:id="3210"/>
      <w:bookmarkEnd w:id="3211"/>
      <w:bookmarkEnd w:id="3212"/>
      <w:r w:rsidRPr="00257EAB">
        <w:t>UssChangeEvent</w:t>
      </w:r>
      <w:bookmarkEnd w:id="3213"/>
      <w:bookmarkEnd w:id="3215"/>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216" w:name="_Toc160452832"/>
      <w:bookmarkStart w:id="3217" w:name="_Toc164869760"/>
      <w:r w:rsidRPr="00DD5C49">
        <w:t>6</w:t>
      </w:r>
      <w:r w:rsidRPr="00693DD2">
        <w:t>.3.6.3.4</w:t>
      </w:r>
      <w:r w:rsidRPr="00693DD2">
        <w:tab/>
        <w:t>Enumeration: MobilityEvent</w:t>
      </w:r>
      <w:bookmarkEnd w:id="3216"/>
      <w:bookmarkEnd w:id="3217"/>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218" w:name="_Toc160452833"/>
      <w:bookmarkStart w:id="3219" w:name="_Toc16486976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214"/>
      <w:bookmarkEnd w:id="3218"/>
      <w:bookmarkEnd w:id="3219"/>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220" w:name="_Toc129252572"/>
      <w:bookmarkStart w:id="3221" w:name="_Toc160452834"/>
      <w:bookmarkStart w:id="3222" w:name="_Toc164869762"/>
      <w:r w:rsidRPr="00DD5C49">
        <w:t>6.3.6.5</w:t>
      </w:r>
      <w:r w:rsidRPr="00DD5C49">
        <w:tab/>
        <w:t>Binary data</w:t>
      </w:r>
      <w:bookmarkEnd w:id="3220"/>
      <w:bookmarkEnd w:id="3221"/>
      <w:bookmarkEnd w:id="3222"/>
    </w:p>
    <w:p w14:paraId="4780ACF6" w14:textId="77777777" w:rsidR="00DD5C49" w:rsidRPr="00DD5C49" w:rsidRDefault="00DD5C49" w:rsidP="00DD5C49">
      <w:pPr>
        <w:pStyle w:val="Heading5"/>
      </w:pPr>
      <w:bookmarkStart w:id="3223" w:name="_Toc129252573"/>
      <w:bookmarkStart w:id="3224" w:name="_Toc160452835"/>
      <w:bookmarkStart w:id="3225" w:name="_Toc164869763"/>
      <w:r w:rsidRPr="00DD5C49">
        <w:t>6.3.6.5.1</w:t>
      </w:r>
      <w:r w:rsidRPr="00DD5C49">
        <w:tab/>
        <w:t>Binary Data Types</w:t>
      </w:r>
      <w:bookmarkEnd w:id="3223"/>
      <w:bookmarkEnd w:id="3224"/>
      <w:bookmarkEnd w:id="3225"/>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226" w:name="_Toc160452836"/>
      <w:bookmarkStart w:id="3227" w:name="_Toc164869764"/>
      <w:r w:rsidRPr="00332316">
        <w:t>6.3.7</w:t>
      </w:r>
      <w:r w:rsidRPr="00332316">
        <w:tab/>
        <w:t>Error Handling</w:t>
      </w:r>
      <w:bookmarkEnd w:id="3158"/>
      <w:bookmarkEnd w:id="3226"/>
      <w:bookmarkEnd w:id="3227"/>
    </w:p>
    <w:p w14:paraId="7E323D1A" w14:textId="77777777" w:rsidR="00332316" w:rsidRPr="00332316" w:rsidRDefault="00332316" w:rsidP="00332316">
      <w:pPr>
        <w:pStyle w:val="Heading4"/>
      </w:pPr>
      <w:bookmarkStart w:id="3228" w:name="_Toc129252575"/>
      <w:bookmarkStart w:id="3229" w:name="_Toc160452837"/>
      <w:bookmarkStart w:id="3230" w:name="_Toc164869765"/>
      <w:r w:rsidRPr="00332316">
        <w:t>6.3.7.1</w:t>
      </w:r>
      <w:r w:rsidRPr="00332316">
        <w:tab/>
        <w:t>General</w:t>
      </w:r>
      <w:bookmarkEnd w:id="3228"/>
      <w:bookmarkEnd w:id="3229"/>
      <w:bookmarkEnd w:id="3230"/>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231" w:name="_Toc129252576"/>
      <w:bookmarkStart w:id="3232" w:name="_Toc160452838"/>
      <w:bookmarkStart w:id="3233" w:name="_Toc164869766"/>
      <w:r w:rsidRPr="00332316">
        <w:lastRenderedPageBreak/>
        <w:t>6.3.7.2</w:t>
      </w:r>
      <w:r w:rsidRPr="00332316">
        <w:tab/>
        <w:t>Protocol Errors</w:t>
      </w:r>
      <w:bookmarkEnd w:id="3231"/>
      <w:bookmarkEnd w:id="3232"/>
      <w:bookmarkEnd w:id="323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234" w:name="_Toc129252577"/>
      <w:bookmarkStart w:id="3235" w:name="_Toc160452839"/>
      <w:bookmarkStart w:id="3236" w:name="_Toc164869767"/>
      <w:r w:rsidRPr="00332316">
        <w:t>6.3.7.3</w:t>
      </w:r>
      <w:r w:rsidRPr="00332316">
        <w:tab/>
        <w:t>Application Errors</w:t>
      </w:r>
      <w:bookmarkEnd w:id="3234"/>
      <w:bookmarkEnd w:id="3235"/>
      <w:bookmarkEnd w:id="3236"/>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237" w:name="_Toc129252578"/>
      <w:bookmarkStart w:id="3238" w:name="_Toc160452840"/>
      <w:bookmarkStart w:id="3239" w:name="_Toc164869768"/>
      <w:r w:rsidRPr="00332316">
        <w:t>6.3.8</w:t>
      </w:r>
      <w:r w:rsidRPr="00332316">
        <w:rPr>
          <w:lang w:eastAsia="zh-CN"/>
        </w:rPr>
        <w:tab/>
        <w:t>Feature negotiation</w:t>
      </w:r>
      <w:bookmarkEnd w:id="3237"/>
      <w:bookmarkEnd w:id="3238"/>
      <w:bookmarkEnd w:id="3239"/>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240" w:name="_Toc129252579"/>
      <w:bookmarkStart w:id="3241" w:name="_Toc160452841"/>
      <w:bookmarkStart w:id="3242" w:name="_Toc164869769"/>
      <w:r w:rsidRPr="00332316">
        <w:t>6.3.9</w:t>
      </w:r>
      <w:r w:rsidRPr="00332316">
        <w:tab/>
        <w:t>Security</w:t>
      </w:r>
      <w:bookmarkEnd w:id="3240"/>
      <w:bookmarkEnd w:id="3241"/>
      <w:bookmarkEnd w:id="3242"/>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243" w:name="_Toc160452842"/>
      <w:bookmarkStart w:id="3244" w:name="_Toc164869770"/>
      <w:r w:rsidR="00FD7038" w:rsidRPr="00FD7038">
        <w:lastRenderedPageBreak/>
        <w:t>6.4</w:t>
      </w:r>
      <w:r w:rsidR="00FD7038" w:rsidRPr="00FD7038">
        <w:tab/>
        <w:t>UAE_DAASupport Service API</w:t>
      </w:r>
      <w:bookmarkEnd w:id="3243"/>
      <w:bookmarkEnd w:id="3244"/>
    </w:p>
    <w:p w14:paraId="03FE0A75" w14:textId="77777777" w:rsidR="00FD7038" w:rsidRPr="00FD7038" w:rsidRDefault="00FD7038" w:rsidP="00FD7038">
      <w:pPr>
        <w:pStyle w:val="Heading3"/>
      </w:pPr>
      <w:bookmarkStart w:id="3245" w:name="_Toc160452843"/>
      <w:bookmarkStart w:id="3246" w:name="_Toc164869771"/>
      <w:r w:rsidRPr="00FD7038">
        <w:t>6.4.1</w:t>
      </w:r>
      <w:r w:rsidRPr="00FD7038">
        <w:tab/>
        <w:t>Introduction</w:t>
      </w:r>
      <w:bookmarkEnd w:id="3245"/>
      <w:bookmarkEnd w:id="3246"/>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247" w:name="_Toc160452844"/>
      <w:bookmarkStart w:id="3248" w:name="_Toc164869772"/>
      <w:r w:rsidRPr="00FD7038">
        <w:t>6.4.2</w:t>
      </w:r>
      <w:r w:rsidRPr="00FD7038">
        <w:tab/>
        <w:t>Usage of HTTP</w:t>
      </w:r>
      <w:bookmarkEnd w:id="3247"/>
      <w:bookmarkEnd w:id="3248"/>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249" w:name="_Toc160452845"/>
      <w:bookmarkStart w:id="3250" w:name="_Toc164869773"/>
      <w:r w:rsidRPr="00FD7038">
        <w:t>6.4.3</w:t>
      </w:r>
      <w:r w:rsidRPr="00FD7038">
        <w:tab/>
        <w:t>Resources</w:t>
      </w:r>
      <w:bookmarkEnd w:id="3249"/>
      <w:bookmarkEnd w:id="3250"/>
    </w:p>
    <w:p w14:paraId="330A4B87" w14:textId="77777777" w:rsidR="00FD7038" w:rsidRPr="00FD7038" w:rsidRDefault="00FD7038" w:rsidP="00FD7038">
      <w:pPr>
        <w:pStyle w:val="Heading4"/>
      </w:pPr>
      <w:bookmarkStart w:id="3251" w:name="_Toc160452846"/>
      <w:bookmarkStart w:id="3252" w:name="_Toc164869774"/>
      <w:r w:rsidRPr="00FD7038">
        <w:t>6.4.3.1</w:t>
      </w:r>
      <w:r w:rsidRPr="00FD7038">
        <w:tab/>
        <w:t>Overview</w:t>
      </w:r>
      <w:bookmarkEnd w:id="3251"/>
      <w:bookmarkEnd w:id="3252"/>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65pt;height:156pt" o:ole="">
            <v:imagedata r:id="rId69" o:title=""/>
          </v:shape>
          <o:OLEObject Type="Embed" ProgID="Word.Document.8" ShapeID="_x0000_i1054" DrawAspect="Content" ObjectID="_1775482577"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253" w:name="_Toc160452847"/>
      <w:bookmarkStart w:id="3254" w:name="_Toc164869775"/>
      <w:r w:rsidRPr="00FD7038">
        <w:t>6.4.3.2</w:t>
      </w:r>
      <w:r w:rsidRPr="00FD7038">
        <w:tab/>
        <w:t>Resource: DAA Policies</w:t>
      </w:r>
      <w:bookmarkEnd w:id="3253"/>
      <w:bookmarkEnd w:id="3254"/>
    </w:p>
    <w:p w14:paraId="6BA734A6" w14:textId="77777777" w:rsidR="00FD7038" w:rsidRPr="00FD7038" w:rsidRDefault="00FD7038" w:rsidP="00FD7038">
      <w:pPr>
        <w:pStyle w:val="Heading5"/>
      </w:pPr>
      <w:bookmarkStart w:id="3255" w:name="_Toc160452848"/>
      <w:bookmarkStart w:id="3256" w:name="_Toc164869776"/>
      <w:r w:rsidRPr="00FD7038">
        <w:t>6.4.3.2.1</w:t>
      </w:r>
      <w:r w:rsidRPr="00FD7038">
        <w:tab/>
        <w:t>Description</w:t>
      </w:r>
      <w:bookmarkEnd w:id="3255"/>
      <w:bookmarkEnd w:id="325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257" w:name="_Toc160452849"/>
      <w:bookmarkStart w:id="3258" w:name="_Toc164869777"/>
      <w:r w:rsidRPr="00FD7038">
        <w:t>6.4.3.2.2</w:t>
      </w:r>
      <w:r w:rsidRPr="00FD7038">
        <w:tab/>
        <w:t>Resource Definition</w:t>
      </w:r>
      <w:bookmarkEnd w:id="3257"/>
      <w:bookmarkEnd w:id="3258"/>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259" w:name="_Toc160452850"/>
      <w:bookmarkStart w:id="3260" w:name="_Toc164869778"/>
      <w:r w:rsidRPr="00FD7038">
        <w:t>6.4.3.2.3</w:t>
      </w:r>
      <w:r w:rsidRPr="00FD7038">
        <w:tab/>
        <w:t>Resource Standard Methods</w:t>
      </w:r>
      <w:bookmarkEnd w:id="3259"/>
      <w:bookmarkEnd w:id="3260"/>
    </w:p>
    <w:p w14:paraId="6F542FAE" w14:textId="77777777" w:rsidR="00FD7038" w:rsidRPr="00FD7038" w:rsidRDefault="00FD7038" w:rsidP="00FD7038">
      <w:pPr>
        <w:pStyle w:val="Heading6"/>
      </w:pPr>
      <w:bookmarkStart w:id="3261" w:name="_Toc160452851"/>
      <w:bookmarkStart w:id="3262" w:name="_Toc164869779"/>
      <w:r w:rsidRPr="00FD7038">
        <w:t>6.4.3.2.3.1</w:t>
      </w:r>
      <w:r w:rsidRPr="00FD7038">
        <w:tab/>
        <w:t>GET</w:t>
      </w:r>
      <w:bookmarkEnd w:id="3261"/>
      <w:bookmarkEnd w:id="3262"/>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263" w:name="_Toc160452852"/>
      <w:bookmarkStart w:id="3264" w:name="_Toc164869780"/>
      <w:r w:rsidRPr="00FD7038">
        <w:t>6.4.3.2.3.2</w:t>
      </w:r>
      <w:r w:rsidRPr="00FD7038">
        <w:tab/>
        <w:t>POST</w:t>
      </w:r>
      <w:bookmarkEnd w:id="3263"/>
      <w:bookmarkEnd w:id="3264"/>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265" w:name="_Toc160452853"/>
      <w:bookmarkStart w:id="3266" w:name="_Toc164869781"/>
      <w:r w:rsidRPr="00FD7038">
        <w:t>6.4.3.2.4</w:t>
      </w:r>
      <w:r w:rsidRPr="00FD7038">
        <w:tab/>
        <w:t>Resource Custom Operations</w:t>
      </w:r>
      <w:bookmarkEnd w:id="3265"/>
      <w:bookmarkEnd w:id="3266"/>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267" w:name="_Toc160452854"/>
      <w:bookmarkStart w:id="3268" w:name="_Toc164869782"/>
      <w:r w:rsidRPr="00FD7038">
        <w:t>6.4.3.3</w:t>
      </w:r>
      <w:r w:rsidRPr="00FD7038">
        <w:tab/>
        <w:t>Resource: Individual DAA Policy</w:t>
      </w:r>
      <w:bookmarkEnd w:id="3267"/>
      <w:bookmarkEnd w:id="3268"/>
    </w:p>
    <w:p w14:paraId="43A67C3A" w14:textId="77777777" w:rsidR="00FD7038" w:rsidRPr="00FD7038" w:rsidRDefault="00FD7038" w:rsidP="00FD7038">
      <w:pPr>
        <w:pStyle w:val="Heading5"/>
      </w:pPr>
      <w:bookmarkStart w:id="3269" w:name="_Toc160452855"/>
      <w:bookmarkStart w:id="3270" w:name="_Toc164869783"/>
      <w:r w:rsidRPr="00FD7038">
        <w:t>6.4.3.3.1</w:t>
      </w:r>
      <w:r w:rsidRPr="00FD7038">
        <w:tab/>
        <w:t>Description</w:t>
      </w:r>
      <w:bookmarkEnd w:id="3269"/>
      <w:bookmarkEnd w:id="3270"/>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271" w:name="_Toc160452856"/>
      <w:bookmarkStart w:id="3272" w:name="_Toc164869784"/>
      <w:r w:rsidRPr="00FD7038">
        <w:t>6.4.3.3.2</w:t>
      </w:r>
      <w:r w:rsidRPr="00FD7038">
        <w:tab/>
        <w:t>Resource Definition</w:t>
      </w:r>
      <w:bookmarkEnd w:id="3271"/>
      <w:bookmarkEnd w:id="327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273" w:name="_Toc160452857"/>
      <w:bookmarkStart w:id="3274" w:name="_Toc164869785"/>
      <w:r w:rsidRPr="00FD7038">
        <w:t>6.4.3.3.3</w:t>
      </w:r>
      <w:r w:rsidRPr="00FD7038">
        <w:tab/>
        <w:t>Resource Standard Methods</w:t>
      </w:r>
      <w:bookmarkEnd w:id="3273"/>
      <w:bookmarkEnd w:id="3274"/>
    </w:p>
    <w:p w14:paraId="5B11F15B" w14:textId="77777777" w:rsidR="00FD7038" w:rsidRPr="00FD7038" w:rsidRDefault="00FD7038" w:rsidP="00FD7038">
      <w:pPr>
        <w:pStyle w:val="Heading6"/>
      </w:pPr>
      <w:bookmarkStart w:id="3275" w:name="_Toc160452858"/>
      <w:bookmarkStart w:id="3276" w:name="_Toc164869786"/>
      <w:r w:rsidRPr="00FD7038">
        <w:t>6.4.3.3.3.1</w:t>
      </w:r>
      <w:r w:rsidRPr="00FD7038">
        <w:tab/>
        <w:t>GET</w:t>
      </w:r>
      <w:bookmarkEnd w:id="3275"/>
      <w:bookmarkEnd w:id="327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277" w:name="_Toc160452859"/>
      <w:bookmarkStart w:id="3278" w:name="_Toc164869787"/>
      <w:r w:rsidRPr="00FD7038">
        <w:t>6.4.3.3.3.2</w:t>
      </w:r>
      <w:r w:rsidRPr="00FD7038">
        <w:tab/>
        <w:t>PUT</w:t>
      </w:r>
      <w:bookmarkEnd w:id="3277"/>
      <w:bookmarkEnd w:id="3278"/>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279" w:name="_Toc160452860"/>
      <w:bookmarkStart w:id="3280" w:name="_Toc164869788"/>
      <w:r w:rsidRPr="00FD7038">
        <w:t>6.4.3.3.3.</w:t>
      </w:r>
      <w:r w:rsidR="00B31885">
        <w:t>3</w:t>
      </w:r>
      <w:r w:rsidRPr="00FD7038">
        <w:tab/>
        <w:t>PATCH</w:t>
      </w:r>
      <w:bookmarkEnd w:id="3279"/>
      <w:bookmarkEnd w:id="3280"/>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281" w:name="_Toc160452861"/>
      <w:bookmarkStart w:id="3282" w:name="_Toc164869789"/>
      <w:r w:rsidRPr="00FD7038">
        <w:t>6.4.3.3.3.4</w:t>
      </w:r>
      <w:r w:rsidRPr="00FD7038">
        <w:tab/>
        <w:t>DELETE</w:t>
      </w:r>
      <w:bookmarkEnd w:id="3281"/>
      <w:bookmarkEnd w:id="3282"/>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283" w:name="_Toc160452862"/>
      <w:bookmarkStart w:id="3284" w:name="_Toc164869790"/>
      <w:r w:rsidRPr="00FD7038">
        <w:t>6.4.3.3.4</w:t>
      </w:r>
      <w:r w:rsidRPr="00FD7038">
        <w:tab/>
        <w:t>Resource Custom Operations</w:t>
      </w:r>
      <w:bookmarkEnd w:id="3283"/>
      <w:bookmarkEnd w:id="3284"/>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285" w:name="_Toc160452863"/>
      <w:bookmarkStart w:id="3286" w:name="_Toc164869791"/>
      <w:r w:rsidRPr="00FD7038">
        <w:t>6.4.4</w:t>
      </w:r>
      <w:r w:rsidRPr="00FD7038">
        <w:tab/>
        <w:t>Custom Operations without associated resources</w:t>
      </w:r>
      <w:bookmarkEnd w:id="3285"/>
      <w:bookmarkEnd w:id="3286"/>
    </w:p>
    <w:p w14:paraId="1E2F1F05" w14:textId="77777777" w:rsidR="00FD7038" w:rsidRPr="00FD7038" w:rsidRDefault="00FD7038" w:rsidP="00FD7038">
      <w:pPr>
        <w:pStyle w:val="Heading4"/>
      </w:pPr>
      <w:bookmarkStart w:id="3287" w:name="_Toc160452864"/>
      <w:bookmarkStart w:id="3288" w:name="_Toc164869792"/>
      <w:r w:rsidRPr="00FD7038">
        <w:t>6.4.4.1</w:t>
      </w:r>
      <w:r w:rsidRPr="00FD7038">
        <w:tab/>
        <w:t>Overview</w:t>
      </w:r>
      <w:bookmarkEnd w:id="3287"/>
      <w:bookmarkEnd w:id="3288"/>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65pt;height:88.9pt" o:ole="">
            <v:imagedata r:id="rId71" o:title=""/>
          </v:shape>
          <o:OLEObject Type="Embed" ProgID="Word.Document.8" ShapeID="_x0000_i1055" DrawAspect="Content" ObjectID="_1775482578"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061ADD06"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289" w:name="_Toc160452865"/>
      <w:bookmarkStart w:id="3290" w:name="_Toc164869793"/>
      <w:r w:rsidRPr="00FD7038">
        <w:t>6.4.4.2</w:t>
      </w:r>
      <w:r w:rsidRPr="00FD7038">
        <w:tab/>
        <w:t>Operation: InformDAAEvents</w:t>
      </w:r>
      <w:bookmarkEnd w:id="3289"/>
      <w:bookmarkEnd w:id="3290"/>
    </w:p>
    <w:p w14:paraId="788E6D2A" w14:textId="77777777" w:rsidR="00FD7038" w:rsidRPr="00FD7038" w:rsidRDefault="00FD7038" w:rsidP="00FD7038">
      <w:pPr>
        <w:pStyle w:val="Heading5"/>
      </w:pPr>
      <w:bookmarkStart w:id="3291" w:name="_Toc160452866"/>
      <w:bookmarkStart w:id="3292" w:name="_Toc164869794"/>
      <w:r w:rsidRPr="00FD7038">
        <w:t>6.4.4.2.1</w:t>
      </w:r>
      <w:r w:rsidRPr="00FD7038">
        <w:tab/>
        <w:t>Description</w:t>
      </w:r>
      <w:bookmarkEnd w:id="3291"/>
      <w:bookmarkEnd w:id="3292"/>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293" w:name="_Toc160452867"/>
      <w:bookmarkStart w:id="3294" w:name="_Toc164869795"/>
      <w:r w:rsidRPr="00FD7038">
        <w:t>6.4.4.2.2</w:t>
      </w:r>
      <w:r w:rsidRPr="00FD7038">
        <w:tab/>
        <w:t>Operation Definition</w:t>
      </w:r>
      <w:bookmarkEnd w:id="3293"/>
      <w:bookmarkEnd w:id="3294"/>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lastRenderedPageBreak/>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295" w:name="_Toc160452868"/>
      <w:bookmarkStart w:id="3296" w:name="_Toc164869796"/>
      <w:r w:rsidRPr="00FD7038">
        <w:t>6.4.5</w:t>
      </w:r>
      <w:r w:rsidRPr="00FD7038">
        <w:tab/>
        <w:t>Notifications</w:t>
      </w:r>
      <w:bookmarkEnd w:id="3295"/>
      <w:bookmarkEnd w:id="3296"/>
    </w:p>
    <w:p w14:paraId="27429DB5" w14:textId="77777777" w:rsidR="00FD7038" w:rsidRPr="00FD7038" w:rsidRDefault="00FD7038" w:rsidP="00FD7038">
      <w:pPr>
        <w:pStyle w:val="Heading4"/>
      </w:pPr>
      <w:bookmarkStart w:id="3297" w:name="_Toc160452869"/>
      <w:bookmarkStart w:id="3298" w:name="_Toc164869797"/>
      <w:r w:rsidRPr="00FD7038">
        <w:t>6.4.5.1</w:t>
      </w:r>
      <w:r w:rsidRPr="00FD7038">
        <w:tab/>
        <w:t>General</w:t>
      </w:r>
      <w:bookmarkEnd w:id="3297"/>
      <w:bookmarkEnd w:id="3298"/>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299" w:name="_Toc160452870"/>
      <w:bookmarkStart w:id="3300" w:name="_Toc164869798"/>
      <w:r w:rsidRPr="00FD7038">
        <w:lastRenderedPageBreak/>
        <w:t>6.4</w:t>
      </w:r>
      <w:r w:rsidRPr="00FD7038">
        <w:rPr>
          <w:lang w:val="en-US"/>
        </w:rPr>
        <w:t>.5.2</w:t>
      </w:r>
      <w:r w:rsidRPr="00FD7038">
        <w:rPr>
          <w:lang w:val="en-US"/>
        </w:rPr>
        <w:tab/>
        <w:t>DAA Policy Configuration Completion Status Notification</w:t>
      </w:r>
      <w:bookmarkEnd w:id="3299"/>
      <w:bookmarkEnd w:id="3300"/>
    </w:p>
    <w:p w14:paraId="44710290" w14:textId="77777777" w:rsidR="00FD7038" w:rsidRPr="00FD7038" w:rsidRDefault="00FD7038" w:rsidP="00FD7038">
      <w:pPr>
        <w:pStyle w:val="Heading5"/>
        <w:rPr>
          <w:noProof/>
          <w:lang w:val="en-US"/>
        </w:rPr>
      </w:pPr>
      <w:bookmarkStart w:id="3301" w:name="_Toc160452871"/>
      <w:bookmarkStart w:id="3302" w:name="_Toc164869799"/>
      <w:r w:rsidRPr="00FD7038">
        <w:t>6.4</w:t>
      </w:r>
      <w:r w:rsidRPr="00FD7038">
        <w:rPr>
          <w:lang w:val="en-US"/>
        </w:rPr>
        <w:t>.5.2</w:t>
      </w:r>
      <w:r w:rsidRPr="00FD7038">
        <w:rPr>
          <w:noProof/>
          <w:lang w:val="en-US"/>
        </w:rPr>
        <w:t>.1</w:t>
      </w:r>
      <w:r w:rsidRPr="00FD7038">
        <w:rPr>
          <w:noProof/>
          <w:lang w:val="en-US"/>
        </w:rPr>
        <w:tab/>
        <w:t>Description</w:t>
      </w:r>
      <w:bookmarkEnd w:id="3301"/>
      <w:bookmarkEnd w:id="3302"/>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3303" w:name="_Toc160452872"/>
      <w:bookmarkStart w:id="3304" w:name="_Toc164869800"/>
      <w:r w:rsidRPr="00FD7038">
        <w:t>6.4.5.2</w:t>
      </w:r>
      <w:r w:rsidRPr="00FD7038">
        <w:rPr>
          <w:noProof/>
        </w:rPr>
        <w:t>.2</w:t>
      </w:r>
      <w:r w:rsidRPr="00FD7038">
        <w:rPr>
          <w:noProof/>
        </w:rPr>
        <w:tab/>
        <w:t>Target URI</w:t>
      </w:r>
      <w:bookmarkEnd w:id="3303"/>
      <w:bookmarkEnd w:id="3304"/>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3305" w:name="_Toc160452873"/>
      <w:bookmarkStart w:id="3306" w:name="_Toc164869801"/>
      <w:r w:rsidRPr="00FD7038">
        <w:t>6.4.5.2</w:t>
      </w:r>
      <w:r w:rsidRPr="00FD7038">
        <w:rPr>
          <w:noProof/>
        </w:rPr>
        <w:t>.3</w:t>
      </w:r>
      <w:r w:rsidRPr="00FD7038">
        <w:rPr>
          <w:noProof/>
        </w:rPr>
        <w:tab/>
        <w:t>Standard Methods</w:t>
      </w:r>
      <w:bookmarkEnd w:id="3305"/>
      <w:bookmarkEnd w:id="3306"/>
    </w:p>
    <w:p w14:paraId="7FF5E3D3" w14:textId="77777777" w:rsidR="00FD7038" w:rsidRPr="00FD7038" w:rsidRDefault="00FD7038" w:rsidP="00FD7038">
      <w:pPr>
        <w:pStyle w:val="Heading6"/>
        <w:rPr>
          <w:noProof/>
        </w:rPr>
      </w:pPr>
      <w:bookmarkStart w:id="3307" w:name="_Toc160452874"/>
      <w:bookmarkStart w:id="3308" w:name="_Toc164869802"/>
      <w:r w:rsidRPr="00FD7038">
        <w:t>6.4.5.2.3</w:t>
      </w:r>
      <w:r w:rsidRPr="00FD7038">
        <w:rPr>
          <w:noProof/>
        </w:rPr>
        <w:t>.1</w:t>
      </w:r>
      <w:r w:rsidRPr="00FD7038">
        <w:rPr>
          <w:noProof/>
        </w:rPr>
        <w:tab/>
        <w:t>POST</w:t>
      </w:r>
      <w:bookmarkEnd w:id="3307"/>
      <w:bookmarkEnd w:id="3308"/>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78A618E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5C6EF99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3309" w:name="_Toc160452875"/>
      <w:bookmarkStart w:id="3310" w:name="_Toc16486980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3309"/>
      <w:bookmarkEnd w:id="3310"/>
    </w:p>
    <w:p w14:paraId="5BB0259A" w14:textId="77777777" w:rsidR="00FD7038" w:rsidRPr="00FD7038" w:rsidRDefault="00FD7038" w:rsidP="00FD7038">
      <w:pPr>
        <w:pStyle w:val="Heading5"/>
        <w:rPr>
          <w:noProof/>
          <w:lang w:val="en-US"/>
        </w:rPr>
      </w:pPr>
      <w:bookmarkStart w:id="3311" w:name="_Toc160452876"/>
      <w:bookmarkStart w:id="3312" w:name="_Toc164869804"/>
      <w:r w:rsidRPr="00FD7038">
        <w:t>6.4</w:t>
      </w:r>
      <w:r w:rsidRPr="00FD7038">
        <w:rPr>
          <w:lang w:val="en-US"/>
        </w:rPr>
        <w:t>.5.3</w:t>
      </w:r>
      <w:r w:rsidRPr="00FD7038">
        <w:rPr>
          <w:noProof/>
          <w:lang w:val="en-US"/>
        </w:rPr>
        <w:t>.1</w:t>
      </w:r>
      <w:r w:rsidRPr="00FD7038">
        <w:rPr>
          <w:noProof/>
          <w:lang w:val="en-US"/>
        </w:rPr>
        <w:tab/>
        <w:t>Description</w:t>
      </w:r>
      <w:bookmarkEnd w:id="3311"/>
      <w:bookmarkEnd w:id="3312"/>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3313" w:name="_Toc160452877"/>
      <w:bookmarkStart w:id="3314" w:name="_Toc164869805"/>
      <w:r w:rsidRPr="00FD7038">
        <w:t>6.4.5.3</w:t>
      </w:r>
      <w:r w:rsidRPr="00FD7038">
        <w:rPr>
          <w:noProof/>
        </w:rPr>
        <w:t>.2</w:t>
      </w:r>
      <w:r w:rsidRPr="00FD7038">
        <w:rPr>
          <w:noProof/>
        </w:rPr>
        <w:tab/>
        <w:t>Target URI</w:t>
      </w:r>
      <w:bookmarkEnd w:id="3313"/>
      <w:bookmarkEnd w:id="3314"/>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3315" w:name="_Toc160452878"/>
      <w:bookmarkStart w:id="3316" w:name="_Toc164869806"/>
      <w:r w:rsidRPr="00FD7038">
        <w:t>6.4.5.3</w:t>
      </w:r>
      <w:r w:rsidRPr="00FD7038">
        <w:rPr>
          <w:noProof/>
        </w:rPr>
        <w:t>.3</w:t>
      </w:r>
      <w:r w:rsidRPr="00FD7038">
        <w:rPr>
          <w:noProof/>
        </w:rPr>
        <w:tab/>
        <w:t>Standard Methods</w:t>
      </w:r>
      <w:bookmarkEnd w:id="3315"/>
      <w:bookmarkEnd w:id="3316"/>
    </w:p>
    <w:p w14:paraId="7D169772" w14:textId="77777777" w:rsidR="00FD7038" w:rsidRPr="00FD7038" w:rsidRDefault="00FD7038" w:rsidP="00FD7038">
      <w:pPr>
        <w:pStyle w:val="Heading6"/>
        <w:rPr>
          <w:noProof/>
        </w:rPr>
      </w:pPr>
      <w:bookmarkStart w:id="3317" w:name="_Toc160452879"/>
      <w:bookmarkStart w:id="3318" w:name="_Toc164869807"/>
      <w:r w:rsidRPr="00FD7038">
        <w:t>6.4.5.3.3</w:t>
      </w:r>
      <w:r w:rsidRPr="00FD7038">
        <w:rPr>
          <w:noProof/>
        </w:rPr>
        <w:t>.1</w:t>
      </w:r>
      <w:r w:rsidRPr="00FD7038">
        <w:rPr>
          <w:noProof/>
        </w:rPr>
        <w:tab/>
        <w:t>POST</w:t>
      </w:r>
      <w:bookmarkEnd w:id="3317"/>
      <w:bookmarkEnd w:id="3318"/>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49BD680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3AA0E496"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3319" w:name="_Toc160452880"/>
      <w:bookmarkStart w:id="3320" w:name="_Toc164869808"/>
      <w:r w:rsidRPr="00FD7038">
        <w:t>6.4.6</w:t>
      </w:r>
      <w:r w:rsidRPr="00FD7038">
        <w:tab/>
        <w:t>Data Model</w:t>
      </w:r>
      <w:bookmarkEnd w:id="3319"/>
      <w:bookmarkEnd w:id="3320"/>
    </w:p>
    <w:p w14:paraId="3E9A5720" w14:textId="77777777" w:rsidR="00FD7038" w:rsidRPr="00FD7038" w:rsidRDefault="00FD7038" w:rsidP="00FD7038">
      <w:pPr>
        <w:pStyle w:val="Heading4"/>
      </w:pPr>
      <w:bookmarkStart w:id="3321" w:name="_Toc160452881"/>
      <w:bookmarkStart w:id="3322" w:name="_Toc164869809"/>
      <w:r w:rsidRPr="00FD7038">
        <w:t>6.4.6.1</w:t>
      </w:r>
      <w:r w:rsidRPr="00FD7038">
        <w:tab/>
        <w:t>General</w:t>
      </w:r>
      <w:bookmarkEnd w:id="3321"/>
      <w:bookmarkEnd w:id="3322"/>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3323" w:name="_Toc160452882"/>
      <w:bookmarkStart w:id="3324" w:name="_Toc164869810"/>
      <w:r w:rsidRPr="00FD7038">
        <w:t>6.4</w:t>
      </w:r>
      <w:r w:rsidRPr="00FD7038">
        <w:rPr>
          <w:lang w:val="en-US"/>
        </w:rPr>
        <w:t>.6.2</w:t>
      </w:r>
      <w:r w:rsidRPr="00FD7038">
        <w:rPr>
          <w:lang w:val="en-US"/>
        </w:rPr>
        <w:tab/>
        <w:t>Structured data types</w:t>
      </w:r>
      <w:bookmarkEnd w:id="3323"/>
      <w:bookmarkEnd w:id="3324"/>
    </w:p>
    <w:p w14:paraId="71CB4580" w14:textId="77777777" w:rsidR="00FD7038" w:rsidRPr="00FD7038" w:rsidRDefault="00FD7038" w:rsidP="00FD7038">
      <w:pPr>
        <w:pStyle w:val="Heading5"/>
      </w:pPr>
      <w:bookmarkStart w:id="3325" w:name="_Toc160452883"/>
      <w:bookmarkStart w:id="3326" w:name="_Toc164869811"/>
      <w:r w:rsidRPr="00FD7038">
        <w:t>6.4.6.2.1</w:t>
      </w:r>
      <w:r w:rsidRPr="00FD7038">
        <w:tab/>
        <w:t>Introduction</w:t>
      </w:r>
      <w:bookmarkEnd w:id="3325"/>
      <w:bookmarkEnd w:id="3326"/>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3327" w:name="_Toc160452884"/>
      <w:bookmarkStart w:id="3328" w:name="_Toc164869812"/>
      <w:r w:rsidRPr="00FD7038">
        <w:t>6.4.6.2.2</w:t>
      </w:r>
      <w:r w:rsidRPr="00FD7038">
        <w:tab/>
        <w:t>Type: DAAPolReq</w:t>
      </w:r>
      <w:bookmarkEnd w:id="3327"/>
      <w:bookmarkEnd w:id="3328"/>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3329" w:name="_Toc160452885"/>
      <w:bookmarkStart w:id="3330" w:name="_Toc164869813"/>
      <w:r w:rsidRPr="00FD7038">
        <w:lastRenderedPageBreak/>
        <w:t>6.4.6.2.3</w:t>
      </w:r>
      <w:r w:rsidRPr="00FD7038">
        <w:tab/>
        <w:t>Type: DAAPolResp</w:t>
      </w:r>
      <w:bookmarkEnd w:id="3329"/>
      <w:bookmarkEnd w:id="3330"/>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3331" w:name="_Toc160452886"/>
      <w:bookmarkStart w:id="3332" w:name="_Toc164869814"/>
      <w:r w:rsidRPr="00FD7038">
        <w:t>6.4.6.2.4</w:t>
      </w:r>
      <w:r w:rsidRPr="00FD7038">
        <w:tab/>
        <w:t>Type: DAAPolicy</w:t>
      </w:r>
      <w:bookmarkEnd w:id="3331"/>
      <w:bookmarkEnd w:id="333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3333" w:name="_Toc160452887"/>
      <w:bookmarkStart w:id="3334" w:name="_Toc164869815"/>
      <w:r w:rsidRPr="00FD7038">
        <w:t>6.4.6.2.5</w:t>
      </w:r>
      <w:r w:rsidRPr="00FD7038">
        <w:tab/>
        <w:t>Type: DAAPolicyPatch</w:t>
      </w:r>
      <w:bookmarkEnd w:id="3333"/>
      <w:bookmarkEnd w:id="3334"/>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3335" w:name="_Toc160452888"/>
      <w:bookmarkStart w:id="3336" w:name="_Toc164869816"/>
      <w:r w:rsidRPr="00FD7038">
        <w:t>6.4.6.2.6</w:t>
      </w:r>
      <w:r w:rsidRPr="00FD7038">
        <w:tab/>
        <w:t>Type: DAAAppPolicy</w:t>
      </w:r>
      <w:bookmarkEnd w:id="3335"/>
      <w:bookmarkEnd w:id="33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3337" w:name="_Toc160452889"/>
      <w:bookmarkStart w:id="3338" w:name="_Toc164869817"/>
      <w:r w:rsidRPr="00FD7038">
        <w:lastRenderedPageBreak/>
        <w:t>6.4.6.2.7</w:t>
      </w:r>
      <w:r w:rsidRPr="00FD7038">
        <w:tab/>
        <w:t>Type: InformDAAEventsReq</w:t>
      </w:r>
      <w:bookmarkEnd w:id="3337"/>
      <w:bookmarkEnd w:id="3338"/>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3339" w:name="_Toc160452890"/>
      <w:bookmarkStart w:id="3340" w:name="_Toc164869818"/>
      <w:r w:rsidRPr="00FD7038">
        <w:t>6.4.6.2.8</w:t>
      </w:r>
      <w:r w:rsidRPr="00FD7038">
        <w:tab/>
        <w:t>Type: DAAPolConfigNotif</w:t>
      </w:r>
      <w:bookmarkEnd w:id="3339"/>
      <w:bookmarkEnd w:id="3340"/>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3341" w:name="_Toc160452891"/>
      <w:bookmarkStart w:id="3342" w:name="_Toc164869819"/>
      <w:r w:rsidRPr="00FD7038">
        <w:t>6.4.6.2.9</w:t>
      </w:r>
      <w:r w:rsidRPr="00FD7038">
        <w:tab/>
        <w:t>Type: DAAEventsInfo</w:t>
      </w:r>
      <w:bookmarkEnd w:id="3341"/>
      <w:bookmarkEnd w:id="3342"/>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3343" w:name="_Toc160452892"/>
      <w:bookmarkStart w:id="3344" w:name="_Toc164869820"/>
      <w:r w:rsidRPr="00FD7038">
        <w:lastRenderedPageBreak/>
        <w:t>6.4.6.2.10</w:t>
      </w:r>
      <w:r w:rsidRPr="00FD7038">
        <w:tab/>
        <w:t>Type: DAAEvent</w:t>
      </w:r>
      <w:bookmarkEnd w:id="3343"/>
      <w:bookmarkEnd w:id="3344"/>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3345" w:name="_Toc160452893"/>
      <w:bookmarkStart w:id="3346" w:name="_Toc164869821"/>
      <w:r w:rsidRPr="00FD7038">
        <w:t>6.4</w:t>
      </w:r>
      <w:r w:rsidRPr="00FD7038">
        <w:rPr>
          <w:lang w:val="en-US"/>
        </w:rPr>
        <w:t>.6.3</w:t>
      </w:r>
      <w:r w:rsidRPr="00FD7038">
        <w:rPr>
          <w:lang w:val="en-US"/>
        </w:rPr>
        <w:tab/>
        <w:t>Simple data types and enumerations</w:t>
      </w:r>
      <w:bookmarkEnd w:id="3345"/>
      <w:bookmarkEnd w:id="3346"/>
    </w:p>
    <w:p w14:paraId="054AF953" w14:textId="77777777" w:rsidR="00FD7038" w:rsidRPr="00FD7038" w:rsidRDefault="00FD7038" w:rsidP="00FD7038">
      <w:pPr>
        <w:pStyle w:val="Heading5"/>
      </w:pPr>
      <w:bookmarkStart w:id="3347" w:name="_Toc160452894"/>
      <w:bookmarkStart w:id="3348" w:name="_Toc164869822"/>
      <w:r w:rsidRPr="00FD7038">
        <w:t>6.4.6.3.1</w:t>
      </w:r>
      <w:r w:rsidRPr="00FD7038">
        <w:tab/>
        <w:t>Introduction</w:t>
      </w:r>
      <w:bookmarkEnd w:id="3347"/>
      <w:bookmarkEnd w:id="3348"/>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3349" w:name="_Toc160452895"/>
      <w:bookmarkStart w:id="3350" w:name="_Toc164869823"/>
      <w:r w:rsidRPr="00FD7038">
        <w:t>6.4.6.3.2</w:t>
      </w:r>
      <w:r w:rsidRPr="00FD7038">
        <w:tab/>
        <w:t>Simple data types</w:t>
      </w:r>
      <w:bookmarkEnd w:id="3349"/>
      <w:bookmarkEnd w:id="3350"/>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3351" w:name="_Toc129252522"/>
      <w:bookmarkStart w:id="3352" w:name="_Toc160452896"/>
      <w:bookmarkStart w:id="3353" w:name="_Toc164869824"/>
      <w:r w:rsidRPr="00FD7038">
        <w:t>6.4.6.3.3</w:t>
      </w:r>
      <w:r w:rsidRPr="00FD7038">
        <w:tab/>
        <w:t xml:space="preserve">Enumeration: </w:t>
      </w:r>
      <w:bookmarkEnd w:id="3351"/>
      <w:r w:rsidRPr="00FD7038">
        <w:t>DAAPolConfigStatus</w:t>
      </w:r>
      <w:bookmarkEnd w:id="3352"/>
      <w:bookmarkEnd w:id="3353"/>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3354" w:name="_Toc160452897"/>
      <w:bookmarkStart w:id="3355" w:name="_Toc16486982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3354"/>
      <w:bookmarkEnd w:id="3355"/>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3356" w:name="_Toc160452898"/>
      <w:bookmarkStart w:id="3357" w:name="_Toc164869826"/>
      <w:r w:rsidRPr="00FD7038">
        <w:lastRenderedPageBreak/>
        <w:t>6.4.6.5</w:t>
      </w:r>
      <w:r w:rsidRPr="00FD7038">
        <w:tab/>
        <w:t>Binary data</w:t>
      </w:r>
      <w:bookmarkEnd w:id="3356"/>
      <w:bookmarkEnd w:id="3357"/>
    </w:p>
    <w:p w14:paraId="26237E3C" w14:textId="77777777" w:rsidR="00FD7038" w:rsidRPr="00FD7038" w:rsidRDefault="00FD7038" w:rsidP="00FD7038">
      <w:pPr>
        <w:pStyle w:val="Heading5"/>
      </w:pPr>
      <w:bookmarkStart w:id="3358" w:name="_Toc160452899"/>
      <w:bookmarkStart w:id="3359" w:name="_Toc164869827"/>
      <w:r w:rsidRPr="00FD7038">
        <w:t>6.4.6.5.1</w:t>
      </w:r>
      <w:r w:rsidRPr="00FD7038">
        <w:tab/>
        <w:t>Binary Data Types</w:t>
      </w:r>
      <w:bookmarkEnd w:id="3358"/>
      <w:bookmarkEnd w:id="3359"/>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3360" w:name="_Toc160452900"/>
      <w:bookmarkStart w:id="3361" w:name="_Toc164869828"/>
      <w:r w:rsidRPr="00FD7038">
        <w:t>6.4.7</w:t>
      </w:r>
      <w:r w:rsidRPr="00FD7038">
        <w:tab/>
        <w:t>Error Handling</w:t>
      </w:r>
      <w:bookmarkEnd w:id="3360"/>
      <w:bookmarkEnd w:id="3361"/>
    </w:p>
    <w:p w14:paraId="3156D97F" w14:textId="77777777" w:rsidR="00FD7038" w:rsidRPr="00FD7038" w:rsidRDefault="00FD7038" w:rsidP="00FD7038">
      <w:pPr>
        <w:pStyle w:val="Heading4"/>
      </w:pPr>
      <w:bookmarkStart w:id="3362" w:name="_Toc160452901"/>
      <w:bookmarkStart w:id="3363" w:name="_Toc164869829"/>
      <w:r w:rsidRPr="00FD7038">
        <w:t>6.4.7.1</w:t>
      </w:r>
      <w:r w:rsidRPr="00FD7038">
        <w:tab/>
        <w:t>General</w:t>
      </w:r>
      <w:bookmarkEnd w:id="3362"/>
      <w:bookmarkEnd w:id="3363"/>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3364" w:name="_Toc160452902"/>
      <w:bookmarkStart w:id="3365" w:name="_Toc164869830"/>
      <w:r w:rsidRPr="00FD7038">
        <w:t>6.4.7.2</w:t>
      </w:r>
      <w:r w:rsidRPr="00FD7038">
        <w:tab/>
        <w:t>Protocol Errors</w:t>
      </w:r>
      <w:bookmarkEnd w:id="3364"/>
      <w:bookmarkEnd w:id="3365"/>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3366" w:name="_Toc160452903"/>
      <w:bookmarkStart w:id="3367" w:name="_Toc164869831"/>
      <w:r w:rsidRPr="00FD7038">
        <w:t>6.4.7.3</w:t>
      </w:r>
      <w:r w:rsidRPr="00FD7038">
        <w:tab/>
        <w:t>Application Errors</w:t>
      </w:r>
      <w:bookmarkEnd w:id="3366"/>
      <w:bookmarkEnd w:id="3367"/>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3368" w:name="_Toc160452904"/>
      <w:bookmarkStart w:id="3369" w:name="_Toc164869832"/>
      <w:r w:rsidRPr="00FD7038">
        <w:t>6.4.8</w:t>
      </w:r>
      <w:r w:rsidRPr="00FD7038">
        <w:rPr>
          <w:lang w:eastAsia="zh-CN"/>
        </w:rPr>
        <w:tab/>
        <w:t>Feature negotiation</w:t>
      </w:r>
      <w:bookmarkEnd w:id="3368"/>
      <w:bookmarkEnd w:id="3369"/>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3370" w:name="_Toc160452905"/>
      <w:bookmarkStart w:id="3371" w:name="_Toc164869833"/>
      <w:r w:rsidRPr="00FD7038">
        <w:t>6.4.9</w:t>
      </w:r>
      <w:r w:rsidRPr="00FD7038">
        <w:tab/>
        <w:t>Security</w:t>
      </w:r>
      <w:bookmarkEnd w:id="3370"/>
      <w:bookmarkEnd w:id="3371"/>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3372" w:name="_Toc160452906"/>
      <w:bookmarkStart w:id="3373" w:name="_Toc164869834"/>
      <w:r w:rsidR="009F09F1" w:rsidRPr="009F09F1">
        <w:rPr>
          <w:noProof/>
          <w:lang w:eastAsia="zh-CN"/>
        </w:rPr>
        <w:lastRenderedPageBreak/>
        <w:t>6.5</w:t>
      </w:r>
      <w:r w:rsidR="009F09F1" w:rsidRPr="009F09F1">
        <w:tab/>
        <w:t>UAE_UAVDynamicInfo API</w:t>
      </w:r>
      <w:bookmarkEnd w:id="3372"/>
      <w:bookmarkEnd w:id="3373"/>
    </w:p>
    <w:p w14:paraId="2277FF0F" w14:textId="77777777" w:rsidR="009F09F1" w:rsidRPr="009F09F1" w:rsidRDefault="009F09F1" w:rsidP="009F09F1">
      <w:pPr>
        <w:pStyle w:val="Heading3"/>
      </w:pPr>
      <w:bookmarkStart w:id="3374" w:name="_Toc144024232"/>
      <w:bookmarkStart w:id="3375" w:name="_Toc144459664"/>
      <w:bookmarkStart w:id="3376" w:name="_Toc160452907"/>
      <w:bookmarkStart w:id="3377" w:name="_Toc164869835"/>
      <w:r w:rsidRPr="009F09F1">
        <w:rPr>
          <w:noProof/>
          <w:lang w:eastAsia="zh-CN"/>
        </w:rPr>
        <w:t>6.5</w:t>
      </w:r>
      <w:r w:rsidRPr="009F09F1">
        <w:t>.1</w:t>
      </w:r>
      <w:r w:rsidRPr="009F09F1">
        <w:tab/>
        <w:t>Introduction</w:t>
      </w:r>
      <w:bookmarkEnd w:id="3374"/>
      <w:bookmarkEnd w:id="3375"/>
      <w:bookmarkEnd w:id="3376"/>
      <w:bookmarkEnd w:id="3377"/>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3378" w:name="_Toc144024233"/>
      <w:bookmarkStart w:id="3379"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3380" w:name="_Toc160452908"/>
      <w:bookmarkStart w:id="3381" w:name="_Toc164869836"/>
      <w:r w:rsidRPr="009F09F1">
        <w:rPr>
          <w:noProof/>
          <w:lang w:eastAsia="zh-CN"/>
        </w:rPr>
        <w:t>6.5</w:t>
      </w:r>
      <w:r w:rsidRPr="009F09F1">
        <w:t>.2</w:t>
      </w:r>
      <w:r w:rsidRPr="009F09F1">
        <w:tab/>
        <w:t>Usage of HTTP</w:t>
      </w:r>
      <w:bookmarkEnd w:id="3378"/>
      <w:bookmarkEnd w:id="3379"/>
      <w:bookmarkEnd w:id="3380"/>
      <w:bookmarkEnd w:id="3381"/>
    </w:p>
    <w:p w14:paraId="1F2CBDCE" w14:textId="77777777" w:rsidR="009F09F1" w:rsidRPr="009F09F1" w:rsidRDefault="009F09F1" w:rsidP="009F09F1">
      <w:bookmarkStart w:id="3382" w:name="_Toc144024234"/>
      <w:bookmarkStart w:id="338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3384" w:name="_Toc160452909"/>
      <w:bookmarkStart w:id="3385" w:name="_Toc164869837"/>
      <w:r w:rsidRPr="009F09F1">
        <w:rPr>
          <w:noProof/>
          <w:lang w:eastAsia="zh-CN"/>
        </w:rPr>
        <w:t>6.5</w:t>
      </w:r>
      <w:r w:rsidRPr="009F09F1">
        <w:t>.3</w:t>
      </w:r>
      <w:r w:rsidRPr="009F09F1">
        <w:tab/>
        <w:t>Resources</w:t>
      </w:r>
      <w:bookmarkEnd w:id="3382"/>
      <w:bookmarkEnd w:id="3383"/>
      <w:bookmarkEnd w:id="3384"/>
      <w:bookmarkEnd w:id="3385"/>
    </w:p>
    <w:p w14:paraId="79F11350" w14:textId="77777777" w:rsidR="009F09F1" w:rsidRPr="009F09F1" w:rsidRDefault="009F09F1" w:rsidP="009F09F1">
      <w:pPr>
        <w:pStyle w:val="Heading4"/>
      </w:pPr>
      <w:bookmarkStart w:id="3386" w:name="_Toc144024235"/>
      <w:bookmarkStart w:id="3387" w:name="_Toc144459667"/>
      <w:bookmarkStart w:id="3388" w:name="_Toc160452910"/>
      <w:bookmarkStart w:id="3389" w:name="_Toc164869838"/>
      <w:r w:rsidRPr="009F09F1">
        <w:rPr>
          <w:noProof/>
          <w:lang w:eastAsia="zh-CN"/>
        </w:rPr>
        <w:t>6.5</w:t>
      </w:r>
      <w:r w:rsidRPr="009F09F1">
        <w:t>.3.1</w:t>
      </w:r>
      <w:r w:rsidRPr="009F09F1">
        <w:tab/>
        <w:t>Overview</w:t>
      </w:r>
      <w:bookmarkEnd w:id="3386"/>
      <w:bookmarkEnd w:id="3387"/>
      <w:bookmarkEnd w:id="3388"/>
      <w:bookmarkEnd w:id="3389"/>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3390" w:name="_MON_1766230396"/>
    <w:bookmarkEnd w:id="3390"/>
    <w:p w14:paraId="7412BBE9" w14:textId="77777777" w:rsidR="009F09F1" w:rsidRPr="009F09F1" w:rsidRDefault="009F09F1" w:rsidP="009F09F1">
      <w:pPr>
        <w:pStyle w:val="TH"/>
        <w:rPr>
          <w:lang w:val="en-US"/>
        </w:rPr>
      </w:pPr>
      <w:r w:rsidRPr="009F09F1">
        <w:object w:dxaOrig="9633" w:dyaOrig="3488" w14:anchorId="3A110755">
          <v:shape id="_x0000_i1056" type="#_x0000_t75" style="width:481.65pt;height:174.55pt" o:ole="">
            <v:imagedata r:id="rId73" o:title=""/>
          </v:shape>
          <o:OLEObject Type="Embed" ProgID="Word.Document.8" ShapeID="_x0000_i1056" DrawAspect="Content" ObjectID="_1775482579"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3391" w:name="_Toc151743199"/>
      <w:bookmarkStart w:id="3392" w:name="_Toc151743664"/>
      <w:bookmarkStart w:id="3393" w:name="_Toc160452911"/>
      <w:bookmarkStart w:id="3394" w:name="_Toc16486983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3391"/>
      <w:bookmarkEnd w:id="3392"/>
      <w:bookmarkEnd w:id="3393"/>
      <w:bookmarkEnd w:id="3394"/>
    </w:p>
    <w:p w14:paraId="1584966E" w14:textId="77777777" w:rsidR="009F09F1" w:rsidRPr="009F09F1" w:rsidRDefault="009F09F1" w:rsidP="009F09F1">
      <w:pPr>
        <w:pStyle w:val="Heading5"/>
        <w:rPr>
          <w:lang w:val="fr-FR"/>
        </w:rPr>
      </w:pPr>
      <w:bookmarkStart w:id="3395" w:name="_Toc151743200"/>
      <w:bookmarkStart w:id="3396" w:name="_Toc151743665"/>
      <w:bookmarkStart w:id="3397" w:name="_Toc160452912"/>
      <w:bookmarkStart w:id="3398" w:name="_Toc164869840"/>
      <w:r w:rsidRPr="009F09F1">
        <w:rPr>
          <w:noProof/>
          <w:lang w:val="fr-FR" w:eastAsia="zh-CN"/>
        </w:rPr>
        <w:t>6.5</w:t>
      </w:r>
      <w:r w:rsidRPr="009F09F1">
        <w:rPr>
          <w:lang w:val="fr-FR"/>
        </w:rPr>
        <w:t>.3.2.1</w:t>
      </w:r>
      <w:r w:rsidRPr="009F09F1">
        <w:rPr>
          <w:lang w:val="fr-FR"/>
        </w:rPr>
        <w:tab/>
        <w:t>Description</w:t>
      </w:r>
      <w:bookmarkEnd w:id="3395"/>
      <w:bookmarkEnd w:id="3396"/>
      <w:bookmarkEnd w:id="3397"/>
      <w:bookmarkEnd w:id="3398"/>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3399" w:name="_Toc151743201"/>
      <w:bookmarkStart w:id="3400" w:name="_Toc151743666"/>
      <w:bookmarkStart w:id="3401" w:name="_Toc160452913"/>
      <w:bookmarkStart w:id="3402" w:name="_Toc164869841"/>
      <w:r w:rsidRPr="009F09F1">
        <w:rPr>
          <w:noProof/>
          <w:lang w:eastAsia="zh-CN"/>
        </w:rPr>
        <w:t>6.5</w:t>
      </w:r>
      <w:r w:rsidRPr="009F09F1">
        <w:t>.3.2.2</w:t>
      </w:r>
      <w:r w:rsidRPr="009F09F1">
        <w:tab/>
        <w:t>Resource Definition</w:t>
      </w:r>
      <w:bookmarkEnd w:id="3399"/>
      <w:bookmarkEnd w:id="3400"/>
      <w:bookmarkEnd w:id="3401"/>
      <w:bookmarkEnd w:id="3402"/>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3403" w:name="_Toc151743202"/>
      <w:bookmarkStart w:id="3404" w:name="_Toc151743667"/>
      <w:bookmarkStart w:id="3405" w:name="_Toc160452914"/>
      <w:bookmarkStart w:id="3406" w:name="_Toc164869842"/>
      <w:r w:rsidRPr="009F09F1">
        <w:rPr>
          <w:noProof/>
          <w:lang w:eastAsia="zh-CN"/>
        </w:rPr>
        <w:t>6.5</w:t>
      </w:r>
      <w:r w:rsidRPr="009F09F1">
        <w:t>.3.2.3</w:t>
      </w:r>
      <w:r w:rsidRPr="009F09F1">
        <w:tab/>
        <w:t>Resource Standard Methods</w:t>
      </w:r>
      <w:bookmarkEnd w:id="3403"/>
      <w:bookmarkEnd w:id="3404"/>
      <w:bookmarkEnd w:id="3405"/>
      <w:bookmarkEnd w:id="3406"/>
    </w:p>
    <w:p w14:paraId="6C25F8C3" w14:textId="77777777" w:rsidR="009F09F1" w:rsidRPr="009F09F1" w:rsidRDefault="009F09F1" w:rsidP="009F09F1">
      <w:pPr>
        <w:pStyle w:val="Heading6"/>
      </w:pPr>
      <w:bookmarkStart w:id="3407" w:name="_Toc151743203"/>
      <w:bookmarkStart w:id="3408" w:name="_Toc151743668"/>
      <w:bookmarkStart w:id="3409" w:name="_Toc160452915"/>
      <w:bookmarkStart w:id="3410" w:name="_Toc164869843"/>
      <w:r w:rsidRPr="009F09F1">
        <w:rPr>
          <w:noProof/>
          <w:lang w:eastAsia="zh-CN"/>
        </w:rPr>
        <w:t>6.5</w:t>
      </w:r>
      <w:r w:rsidRPr="009F09F1">
        <w:t>.3.2.3.2</w:t>
      </w:r>
      <w:r w:rsidRPr="009F09F1">
        <w:tab/>
        <w:t>POST</w:t>
      </w:r>
      <w:bookmarkEnd w:id="3407"/>
      <w:bookmarkEnd w:id="3408"/>
      <w:bookmarkEnd w:id="3409"/>
      <w:bookmarkEnd w:id="3410"/>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7376C8"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3411" w:name="_Toc151743204"/>
      <w:bookmarkStart w:id="3412" w:name="_Toc151743669"/>
      <w:bookmarkStart w:id="3413" w:name="_Toc160452916"/>
      <w:bookmarkStart w:id="3414" w:name="_Toc164869844"/>
      <w:r w:rsidRPr="009F09F1">
        <w:rPr>
          <w:noProof/>
          <w:lang w:eastAsia="zh-CN"/>
        </w:rPr>
        <w:t>6.5</w:t>
      </w:r>
      <w:r w:rsidRPr="009F09F1">
        <w:t>.3.2.4</w:t>
      </w:r>
      <w:r w:rsidRPr="009F09F1">
        <w:tab/>
        <w:t>Resource Custom Operations</w:t>
      </w:r>
      <w:bookmarkEnd w:id="3411"/>
      <w:bookmarkEnd w:id="3412"/>
      <w:bookmarkEnd w:id="3413"/>
      <w:bookmarkEnd w:id="3414"/>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3415" w:name="_Toc151743205"/>
      <w:bookmarkStart w:id="3416" w:name="_Toc151743670"/>
      <w:bookmarkStart w:id="3417" w:name="_Toc160452917"/>
      <w:bookmarkStart w:id="3418" w:name="_Toc164869845"/>
      <w:r w:rsidRPr="009F09F1">
        <w:rPr>
          <w:noProof/>
          <w:lang w:eastAsia="zh-CN"/>
        </w:rPr>
        <w:t>6.5</w:t>
      </w:r>
      <w:r w:rsidRPr="009F09F1">
        <w:t>.3.3</w:t>
      </w:r>
      <w:r w:rsidRPr="009F09F1">
        <w:tab/>
        <w:t xml:space="preserve">Resource: Individual </w:t>
      </w:r>
      <w:bookmarkEnd w:id="3415"/>
      <w:bookmarkEnd w:id="3416"/>
      <w:r w:rsidRPr="009F09F1">
        <w:rPr>
          <w:bCs/>
        </w:rPr>
        <w:t>UAV Dynamic Information Subscription</w:t>
      </w:r>
      <w:bookmarkEnd w:id="3417"/>
      <w:bookmarkEnd w:id="3418"/>
    </w:p>
    <w:p w14:paraId="20FD7EF1" w14:textId="77777777" w:rsidR="009F09F1" w:rsidRPr="009F09F1" w:rsidRDefault="009F09F1" w:rsidP="009F09F1">
      <w:pPr>
        <w:pStyle w:val="Heading5"/>
      </w:pPr>
      <w:bookmarkStart w:id="3419" w:name="_Toc151743206"/>
      <w:bookmarkStart w:id="3420" w:name="_Toc151743671"/>
      <w:bookmarkStart w:id="3421" w:name="_Toc160452918"/>
      <w:bookmarkStart w:id="3422" w:name="_Toc164869846"/>
      <w:r w:rsidRPr="009F09F1">
        <w:rPr>
          <w:noProof/>
          <w:lang w:eastAsia="zh-CN"/>
        </w:rPr>
        <w:t>6.5</w:t>
      </w:r>
      <w:r w:rsidRPr="009F09F1">
        <w:t>.3.3.1</w:t>
      </w:r>
      <w:r w:rsidRPr="009F09F1">
        <w:tab/>
        <w:t>Description</w:t>
      </w:r>
      <w:bookmarkEnd w:id="3419"/>
      <w:bookmarkEnd w:id="3420"/>
      <w:bookmarkEnd w:id="3421"/>
      <w:bookmarkEnd w:id="3422"/>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3423" w:name="_Toc151743207"/>
      <w:bookmarkStart w:id="3424" w:name="_Toc151743672"/>
      <w:bookmarkStart w:id="3425" w:name="_Toc160452919"/>
      <w:bookmarkStart w:id="3426" w:name="_Toc164869847"/>
      <w:r w:rsidRPr="009F09F1">
        <w:rPr>
          <w:noProof/>
          <w:lang w:eastAsia="zh-CN"/>
        </w:rPr>
        <w:t>6.5</w:t>
      </w:r>
      <w:r w:rsidRPr="009F09F1">
        <w:t>.3.3.2</w:t>
      </w:r>
      <w:r w:rsidRPr="009F09F1">
        <w:tab/>
        <w:t>Resource Definition</w:t>
      </w:r>
      <w:bookmarkEnd w:id="3423"/>
      <w:bookmarkEnd w:id="3424"/>
      <w:bookmarkEnd w:id="3425"/>
      <w:bookmarkEnd w:id="3426"/>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3427" w:name="_Toc151743208"/>
      <w:bookmarkStart w:id="3428" w:name="_Toc151743673"/>
      <w:bookmarkStart w:id="3429" w:name="_Toc160452920"/>
      <w:bookmarkStart w:id="3430" w:name="_Toc164869848"/>
      <w:r w:rsidRPr="009F09F1">
        <w:rPr>
          <w:noProof/>
          <w:lang w:eastAsia="zh-CN"/>
        </w:rPr>
        <w:t>6.5</w:t>
      </w:r>
      <w:r w:rsidRPr="009F09F1">
        <w:t>.3.3.3</w:t>
      </w:r>
      <w:r w:rsidRPr="009F09F1">
        <w:tab/>
        <w:t>Resource Standard Methods</w:t>
      </w:r>
      <w:bookmarkEnd w:id="3427"/>
      <w:bookmarkEnd w:id="3428"/>
      <w:bookmarkEnd w:id="3429"/>
      <w:bookmarkEnd w:id="3430"/>
    </w:p>
    <w:p w14:paraId="3F282E1C" w14:textId="77777777" w:rsidR="009F09F1" w:rsidRPr="009F09F1" w:rsidRDefault="009F09F1" w:rsidP="009F09F1">
      <w:pPr>
        <w:pStyle w:val="Heading6"/>
      </w:pPr>
      <w:bookmarkStart w:id="3431" w:name="_Toc151743209"/>
      <w:bookmarkStart w:id="3432" w:name="_Toc151743674"/>
      <w:bookmarkStart w:id="3433" w:name="_Toc160452921"/>
      <w:bookmarkStart w:id="3434" w:name="_Toc164869849"/>
      <w:r w:rsidRPr="009F09F1">
        <w:rPr>
          <w:noProof/>
          <w:lang w:eastAsia="zh-CN"/>
        </w:rPr>
        <w:t>6.5</w:t>
      </w:r>
      <w:r w:rsidRPr="009F09F1">
        <w:t>.3.3.3.1</w:t>
      </w:r>
      <w:r w:rsidRPr="009F09F1">
        <w:tab/>
        <w:t>GET</w:t>
      </w:r>
      <w:bookmarkEnd w:id="3431"/>
      <w:bookmarkEnd w:id="3432"/>
      <w:bookmarkEnd w:id="3433"/>
      <w:bookmarkEnd w:id="3434"/>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3435" w:name="_Toc151743210"/>
      <w:bookmarkStart w:id="3436" w:name="_Toc151743675"/>
      <w:bookmarkStart w:id="3437" w:name="_Toc160452922"/>
      <w:bookmarkStart w:id="3438" w:name="_Toc164869850"/>
      <w:r w:rsidRPr="009F09F1">
        <w:rPr>
          <w:noProof/>
          <w:lang w:eastAsia="zh-CN"/>
        </w:rPr>
        <w:t>6.5</w:t>
      </w:r>
      <w:r w:rsidRPr="009F09F1">
        <w:t>.3.3.3.2</w:t>
      </w:r>
      <w:r w:rsidRPr="009F09F1">
        <w:tab/>
        <w:t>PUT</w:t>
      </w:r>
      <w:bookmarkEnd w:id="3435"/>
      <w:bookmarkEnd w:id="3436"/>
      <w:bookmarkEnd w:id="3437"/>
      <w:bookmarkEnd w:id="3438"/>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3439" w:name="_Toc151743211"/>
      <w:bookmarkStart w:id="3440" w:name="_Toc151743676"/>
      <w:bookmarkStart w:id="3441" w:name="_Toc160452923"/>
      <w:bookmarkStart w:id="3442" w:name="_Toc164869851"/>
      <w:r w:rsidRPr="009F09F1">
        <w:rPr>
          <w:noProof/>
          <w:lang w:eastAsia="zh-CN"/>
        </w:rPr>
        <w:lastRenderedPageBreak/>
        <w:t>6.5</w:t>
      </w:r>
      <w:r w:rsidRPr="009F09F1">
        <w:t>.3.3.3.3</w:t>
      </w:r>
      <w:r w:rsidRPr="009F09F1">
        <w:tab/>
        <w:t>PATCH</w:t>
      </w:r>
      <w:bookmarkEnd w:id="3439"/>
      <w:bookmarkEnd w:id="3440"/>
      <w:bookmarkEnd w:id="3441"/>
      <w:bookmarkEnd w:id="3442"/>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lastRenderedPageBreak/>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3443" w:name="_Toc151743212"/>
      <w:bookmarkStart w:id="3444" w:name="_Toc151743677"/>
      <w:bookmarkStart w:id="3445" w:name="_Toc160452924"/>
      <w:bookmarkStart w:id="3446" w:name="_Toc164869852"/>
      <w:r w:rsidRPr="009F09F1">
        <w:rPr>
          <w:noProof/>
          <w:lang w:eastAsia="zh-CN"/>
        </w:rPr>
        <w:t>6.5</w:t>
      </w:r>
      <w:r w:rsidRPr="009F09F1">
        <w:t>.3.3.3.4</w:t>
      </w:r>
      <w:r w:rsidRPr="009F09F1">
        <w:tab/>
        <w:t>DELETE</w:t>
      </w:r>
      <w:bookmarkEnd w:id="3443"/>
      <w:bookmarkEnd w:id="3444"/>
      <w:bookmarkEnd w:id="3445"/>
      <w:bookmarkEnd w:id="3446"/>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lastRenderedPageBreak/>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3447" w:name="_Toc160452925"/>
      <w:bookmarkStart w:id="3448" w:name="_Toc164869853"/>
      <w:r w:rsidRPr="009F09F1">
        <w:rPr>
          <w:noProof/>
          <w:lang w:eastAsia="zh-CN"/>
        </w:rPr>
        <w:t>6.5</w:t>
      </w:r>
      <w:r w:rsidRPr="009F09F1">
        <w:t>.3.3.4</w:t>
      </w:r>
      <w:r w:rsidRPr="009F09F1">
        <w:tab/>
        <w:t>Resource Custom Operations</w:t>
      </w:r>
      <w:bookmarkEnd w:id="3447"/>
      <w:bookmarkEnd w:id="3448"/>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3449" w:name="_Toc160452926"/>
      <w:bookmarkStart w:id="3450" w:name="_Toc164869854"/>
      <w:r w:rsidRPr="009F09F1">
        <w:rPr>
          <w:noProof/>
          <w:lang w:eastAsia="zh-CN"/>
        </w:rPr>
        <w:t>6.5</w:t>
      </w:r>
      <w:r w:rsidRPr="009F09F1">
        <w:t>.4</w:t>
      </w:r>
      <w:r w:rsidRPr="009F09F1">
        <w:tab/>
        <w:t>Custom Operations without associated resources</w:t>
      </w:r>
      <w:bookmarkEnd w:id="3449"/>
      <w:bookmarkEnd w:id="3450"/>
    </w:p>
    <w:p w14:paraId="54B75BBA" w14:textId="77777777" w:rsidR="009F09F1" w:rsidRPr="009F09F1" w:rsidRDefault="009F09F1" w:rsidP="009F09F1">
      <w:bookmarkStart w:id="3451" w:name="_Toc144024258"/>
      <w:bookmarkStart w:id="3452"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3453" w:name="_Toc160452927"/>
      <w:bookmarkStart w:id="3454" w:name="_Toc164869855"/>
      <w:r w:rsidRPr="009F09F1">
        <w:rPr>
          <w:noProof/>
          <w:lang w:eastAsia="zh-CN"/>
        </w:rPr>
        <w:t>6.5</w:t>
      </w:r>
      <w:r w:rsidRPr="009F09F1">
        <w:t>.5</w:t>
      </w:r>
      <w:r w:rsidRPr="009F09F1">
        <w:tab/>
        <w:t>Notifications</w:t>
      </w:r>
      <w:bookmarkEnd w:id="3451"/>
      <w:bookmarkEnd w:id="3452"/>
      <w:bookmarkEnd w:id="3453"/>
      <w:bookmarkEnd w:id="3454"/>
    </w:p>
    <w:p w14:paraId="4ECA900D" w14:textId="77777777" w:rsidR="009F09F1" w:rsidRPr="009F09F1" w:rsidRDefault="009F09F1" w:rsidP="009F09F1">
      <w:pPr>
        <w:pStyle w:val="Heading4"/>
      </w:pPr>
      <w:bookmarkStart w:id="3455" w:name="_Toc144024163"/>
      <w:bookmarkStart w:id="3456" w:name="_Toc148176876"/>
      <w:bookmarkStart w:id="3457" w:name="_Toc148358926"/>
      <w:bookmarkStart w:id="3458" w:name="_Toc151743216"/>
      <w:bookmarkStart w:id="3459" w:name="_Toc151743681"/>
      <w:bookmarkStart w:id="3460" w:name="_Toc160452928"/>
      <w:bookmarkStart w:id="3461" w:name="_Toc164869856"/>
      <w:r w:rsidRPr="009F09F1">
        <w:rPr>
          <w:noProof/>
          <w:lang w:eastAsia="zh-CN"/>
        </w:rPr>
        <w:t>6.5</w:t>
      </w:r>
      <w:r w:rsidRPr="009F09F1">
        <w:t>.5.1</w:t>
      </w:r>
      <w:r w:rsidRPr="009F09F1">
        <w:tab/>
        <w:t>General</w:t>
      </w:r>
      <w:bookmarkEnd w:id="3455"/>
      <w:bookmarkEnd w:id="3456"/>
      <w:bookmarkEnd w:id="3457"/>
      <w:bookmarkEnd w:id="3458"/>
      <w:bookmarkEnd w:id="3459"/>
      <w:bookmarkEnd w:id="3460"/>
      <w:bookmarkEnd w:id="3461"/>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3462" w:name="_Toc151743217"/>
      <w:bookmarkStart w:id="3463" w:name="_Toc151743682"/>
      <w:bookmarkStart w:id="3464" w:name="_Toc160452929"/>
      <w:bookmarkStart w:id="3465" w:name="_Toc164869857"/>
      <w:r w:rsidRPr="009F09F1">
        <w:rPr>
          <w:noProof/>
          <w:lang w:eastAsia="zh-CN"/>
        </w:rPr>
        <w:t>6.5</w:t>
      </w:r>
      <w:r w:rsidRPr="009F09F1">
        <w:t>.5.2</w:t>
      </w:r>
      <w:r w:rsidRPr="009F09F1">
        <w:tab/>
      </w:r>
      <w:bookmarkEnd w:id="3462"/>
      <w:bookmarkEnd w:id="3463"/>
      <w:r w:rsidRPr="009F09F1">
        <w:rPr>
          <w:bCs/>
        </w:rPr>
        <w:t xml:space="preserve">UAV Dynamic Information </w:t>
      </w:r>
      <w:r w:rsidRPr="009F09F1">
        <w:t>Notification</w:t>
      </w:r>
      <w:bookmarkEnd w:id="3464"/>
      <w:bookmarkEnd w:id="3465"/>
    </w:p>
    <w:p w14:paraId="47B83091" w14:textId="77777777" w:rsidR="009F09F1" w:rsidRPr="009F09F1" w:rsidRDefault="009F09F1" w:rsidP="009F09F1">
      <w:pPr>
        <w:pStyle w:val="Heading5"/>
        <w:rPr>
          <w:noProof/>
        </w:rPr>
      </w:pPr>
      <w:bookmarkStart w:id="3466" w:name="_Toc151743218"/>
      <w:bookmarkStart w:id="3467" w:name="_Toc151743683"/>
      <w:bookmarkStart w:id="3468" w:name="_Toc160452930"/>
      <w:bookmarkStart w:id="3469" w:name="_Toc164869858"/>
      <w:r w:rsidRPr="009F09F1">
        <w:rPr>
          <w:noProof/>
          <w:lang w:eastAsia="zh-CN"/>
        </w:rPr>
        <w:t>6.5</w:t>
      </w:r>
      <w:r w:rsidRPr="009F09F1">
        <w:t>.5.2</w:t>
      </w:r>
      <w:r w:rsidRPr="009F09F1">
        <w:rPr>
          <w:noProof/>
        </w:rPr>
        <w:t>.1</w:t>
      </w:r>
      <w:r w:rsidRPr="009F09F1">
        <w:rPr>
          <w:noProof/>
        </w:rPr>
        <w:tab/>
        <w:t>Description</w:t>
      </w:r>
      <w:bookmarkEnd w:id="3466"/>
      <w:bookmarkEnd w:id="3467"/>
      <w:bookmarkEnd w:id="3468"/>
      <w:bookmarkEnd w:id="3469"/>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3470" w:name="_Toc151743219"/>
      <w:bookmarkStart w:id="3471" w:name="_Toc151743684"/>
      <w:bookmarkStart w:id="3472" w:name="_Toc160452931"/>
      <w:bookmarkStart w:id="3473" w:name="_Toc164869859"/>
      <w:r w:rsidRPr="009F09F1">
        <w:rPr>
          <w:noProof/>
          <w:lang w:eastAsia="zh-CN"/>
        </w:rPr>
        <w:t>6.5</w:t>
      </w:r>
      <w:r w:rsidRPr="009F09F1">
        <w:t>.5.2</w:t>
      </w:r>
      <w:r w:rsidRPr="009F09F1">
        <w:rPr>
          <w:noProof/>
        </w:rPr>
        <w:t>.2</w:t>
      </w:r>
      <w:r w:rsidRPr="009F09F1">
        <w:rPr>
          <w:noProof/>
        </w:rPr>
        <w:tab/>
        <w:t>Target URI</w:t>
      </w:r>
      <w:bookmarkEnd w:id="3470"/>
      <w:bookmarkEnd w:id="3471"/>
      <w:bookmarkEnd w:id="3472"/>
      <w:bookmarkEnd w:id="3473"/>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3474" w:name="_Toc151743220"/>
      <w:bookmarkStart w:id="3475" w:name="_Toc151743685"/>
      <w:bookmarkStart w:id="3476" w:name="_Toc160452932"/>
      <w:bookmarkStart w:id="3477" w:name="_Toc164869860"/>
      <w:r w:rsidRPr="009F09F1">
        <w:rPr>
          <w:noProof/>
          <w:lang w:eastAsia="zh-CN"/>
        </w:rPr>
        <w:t>6.5</w:t>
      </w:r>
      <w:r w:rsidRPr="009F09F1">
        <w:t>.5.2</w:t>
      </w:r>
      <w:r w:rsidRPr="009F09F1">
        <w:rPr>
          <w:noProof/>
        </w:rPr>
        <w:t>.3</w:t>
      </w:r>
      <w:r w:rsidRPr="009F09F1">
        <w:rPr>
          <w:noProof/>
        </w:rPr>
        <w:tab/>
        <w:t>Standard Methods</w:t>
      </w:r>
      <w:bookmarkEnd w:id="3474"/>
      <w:bookmarkEnd w:id="3475"/>
      <w:bookmarkEnd w:id="3476"/>
      <w:bookmarkEnd w:id="3477"/>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lastRenderedPageBreak/>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3478" w:name="_Toc160452933"/>
      <w:bookmarkStart w:id="3479" w:name="_Toc164869861"/>
      <w:r w:rsidRPr="009F09F1">
        <w:rPr>
          <w:noProof/>
          <w:lang w:eastAsia="zh-CN"/>
        </w:rPr>
        <w:t>6.5</w:t>
      </w:r>
      <w:r w:rsidRPr="009F09F1">
        <w:t>.6</w:t>
      </w:r>
      <w:r w:rsidRPr="009F09F1">
        <w:tab/>
        <w:t>Data Model</w:t>
      </w:r>
      <w:bookmarkEnd w:id="3478"/>
      <w:bookmarkEnd w:id="3479"/>
    </w:p>
    <w:p w14:paraId="31652D6F" w14:textId="77777777" w:rsidR="009F09F1" w:rsidRPr="009F09F1" w:rsidRDefault="009F09F1" w:rsidP="009F09F1">
      <w:pPr>
        <w:pStyle w:val="Heading4"/>
      </w:pPr>
      <w:bookmarkStart w:id="3480" w:name="_Toc144024266"/>
      <w:bookmarkStart w:id="3481" w:name="_Toc144459698"/>
      <w:bookmarkStart w:id="3482" w:name="_Toc160452934"/>
      <w:bookmarkStart w:id="3483" w:name="_Toc164869862"/>
      <w:r w:rsidRPr="009F09F1">
        <w:rPr>
          <w:noProof/>
          <w:lang w:eastAsia="zh-CN"/>
        </w:rPr>
        <w:t>6.5</w:t>
      </w:r>
      <w:r w:rsidRPr="009F09F1">
        <w:t>.6.1</w:t>
      </w:r>
      <w:r w:rsidRPr="009F09F1">
        <w:tab/>
        <w:t>General</w:t>
      </w:r>
      <w:bookmarkEnd w:id="3480"/>
      <w:bookmarkEnd w:id="3481"/>
      <w:bookmarkEnd w:id="3482"/>
      <w:bookmarkEnd w:id="3483"/>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3484" w:name="_Toc144024267"/>
      <w:bookmarkStart w:id="3485" w:name="_Toc144459699"/>
      <w:bookmarkStart w:id="3486" w:name="_Toc160452935"/>
      <w:bookmarkStart w:id="3487" w:name="_Toc164869863"/>
      <w:r w:rsidRPr="009F09F1">
        <w:rPr>
          <w:noProof/>
          <w:lang w:eastAsia="zh-CN"/>
        </w:rPr>
        <w:t>6.5</w:t>
      </w:r>
      <w:r w:rsidRPr="009F09F1">
        <w:rPr>
          <w:lang w:val="en-US"/>
        </w:rPr>
        <w:t>.6.2</w:t>
      </w:r>
      <w:r w:rsidRPr="009F09F1">
        <w:rPr>
          <w:lang w:val="en-US"/>
        </w:rPr>
        <w:tab/>
        <w:t>Structured data types</w:t>
      </w:r>
      <w:bookmarkEnd w:id="3484"/>
      <w:bookmarkEnd w:id="3485"/>
      <w:bookmarkEnd w:id="3486"/>
      <w:bookmarkEnd w:id="3487"/>
    </w:p>
    <w:p w14:paraId="26F0E8F4" w14:textId="77777777" w:rsidR="009F09F1" w:rsidRPr="009F09F1" w:rsidRDefault="009F09F1" w:rsidP="009F09F1">
      <w:pPr>
        <w:pStyle w:val="Heading5"/>
      </w:pPr>
      <w:bookmarkStart w:id="3488" w:name="_Toc144024268"/>
      <w:bookmarkStart w:id="3489" w:name="_Toc144459700"/>
      <w:bookmarkStart w:id="3490" w:name="_Toc160452936"/>
      <w:bookmarkStart w:id="3491" w:name="_Toc164869864"/>
      <w:r w:rsidRPr="009F09F1">
        <w:rPr>
          <w:noProof/>
          <w:lang w:eastAsia="zh-CN"/>
        </w:rPr>
        <w:t>6.5</w:t>
      </w:r>
      <w:r w:rsidRPr="009F09F1">
        <w:t>.6.2.1</w:t>
      </w:r>
      <w:r w:rsidRPr="009F09F1">
        <w:tab/>
        <w:t>Introduction</w:t>
      </w:r>
      <w:bookmarkEnd w:id="3488"/>
      <w:bookmarkEnd w:id="3489"/>
      <w:bookmarkEnd w:id="3490"/>
      <w:bookmarkEnd w:id="349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3492" w:name="_Toc160452937"/>
      <w:bookmarkStart w:id="3493" w:name="_Toc164869865"/>
      <w:r w:rsidRPr="009F09F1">
        <w:rPr>
          <w:noProof/>
          <w:lang w:eastAsia="zh-CN"/>
        </w:rPr>
        <w:t>6.5</w:t>
      </w:r>
      <w:r w:rsidRPr="009F09F1">
        <w:t>.6.2.2</w:t>
      </w:r>
      <w:r w:rsidRPr="009F09F1">
        <w:tab/>
        <w:t>Type: UAVDynInfoSubsc</w:t>
      </w:r>
      <w:bookmarkEnd w:id="3492"/>
      <w:bookmarkEnd w:id="3493"/>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3494" w:name="_Hlk149565478"/>
            <w:r w:rsidRPr="009F09F1">
              <w:rPr>
                <w:rFonts w:cs="Arial"/>
                <w:szCs w:val="18"/>
              </w:rPr>
              <w:t xml:space="preserve">the UAV dynamic information event(s) </w:t>
            </w:r>
            <w:bookmarkEnd w:id="3494"/>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3495" w:name="_Toc160452938"/>
      <w:bookmarkStart w:id="3496" w:name="_Toc164869866"/>
      <w:r w:rsidRPr="009F09F1">
        <w:rPr>
          <w:noProof/>
          <w:lang w:eastAsia="zh-CN"/>
        </w:rPr>
        <w:lastRenderedPageBreak/>
        <w:t>6.5</w:t>
      </w:r>
      <w:r w:rsidRPr="009F09F1">
        <w:t>.6.2.3</w:t>
      </w:r>
      <w:r w:rsidRPr="009F09F1">
        <w:tab/>
        <w:t>Type: UAVDynInfoSubscPatch</w:t>
      </w:r>
      <w:bookmarkEnd w:id="3495"/>
      <w:bookmarkEnd w:id="3496"/>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3497" w:name="_Toc160452939"/>
      <w:bookmarkStart w:id="3498" w:name="_Toc164869867"/>
      <w:r w:rsidRPr="009F09F1">
        <w:rPr>
          <w:noProof/>
          <w:lang w:eastAsia="zh-CN"/>
        </w:rPr>
        <w:t>6.5</w:t>
      </w:r>
      <w:r w:rsidRPr="009F09F1">
        <w:t>.6.2.4</w:t>
      </w:r>
      <w:r w:rsidRPr="009F09F1">
        <w:tab/>
        <w:t>Type: UAVDynInfoNotif</w:t>
      </w:r>
      <w:bookmarkEnd w:id="3497"/>
      <w:bookmarkEnd w:id="3498"/>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3499" w:name="_Toc160452940"/>
      <w:bookmarkStart w:id="3500" w:name="_Toc164869868"/>
      <w:r w:rsidRPr="009F09F1">
        <w:rPr>
          <w:noProof/>
          <w:lang w:eastAsia="zh-CN"/>
        </w:rPr>
        <w:t>6.5</w:t>
      </w:r>
      <w:r w:rsidRPr="009F09F1">
        <w:t>.6.2.5</w:t>
      </w:r>
      <w:r w:rsidRPr="009F09F1">
        <w:tab/>
        <w:t>Type: ProxRangInfo</w:t>
      </w:r>
      <w:bookmarkEnd w:id="3499"/>
      <w:bookmarkEnd w:id="3500"/>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3501" w:name="_Toc160452941"/>
      <w:bookmarkStart w:id="3502" w:name="_Toc164869869"/>
      <w:r w:rsidRPr="009F09F1">
        <w:rPr>
          <w:noProof/>
          <w:lang w:eastAsia="zh-CN"/>
        </w:rPr>
        <w:t>6.5</w:t>
      </w:r>
      <w:r w:rsidRPr="009F09F1">
        <w:t>.6.2.6</w:t>
      </w:r>
      <w:r w:rsidRPr="009F09F1">
        <w:tab/>
        <w:t>Type: UavInfo</w:t>
      </w:r>
      <w:bookmarkEnd w:id="3501"/>
      <w:bookmarkEnd w:id="3502"/>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3503" w:name="_Toc160452942"/>
      <w:bookmarkStart w:id="3504" w:name="_Toc164869870"/>
      <w:r w:rsidRPr="009F09F1">
        <w:rPr>
          <w:noProof/>
          <w:lang w:eastAsia="zh-CN"/>
        </w:rPr>
        <w:lastRenderedPageBreak/>
        <w:t>6.5</w:t>
      </w:r>
      <w:r w:rsidRPr="009F09F1">
        <w:rPr>
          <w:lang w:val="en-US"/>
        </w:rPr>
        <w:t>.6.3</w:t>
      </w:r>
      <w:r w:rsidRPr="009F09F1">
        <w:rPr>
          <w:lang w:val="en-US"/>
        </w:rPr>
        <w:tab/>
        <w:t>Simple data types and enumerations</w:t>
      </w:r>
      <w:bookmarkEnd w:id="3503"/>
      <w:bookmarkEnd w:id="3504"/>
    </w:p>
    <w:p w14:paraId="1422E7E8" w14:textId="77777777" w:rsidR="009F09F1" w:rsidRPr="009F09F1" w:rsidRDefault="009F09F1" w:rsidP="009F09F1">
      <w:pPr>
        <w:pStyle w:val="Heading5"/>
      </w:pPr>
      <w:bookmarkStart w:id="3505" w:name="_Toc144024279"/>
      <w:bookmarkStart w:id="3506" w:name="_Toc144459711"/>
      <w:bookmarkStart w:id="3507" w:name="_Toc160452943"/>
      <w:bookmarkStart w:id="3508" w:name="_Toc164869871"/>
      <w:r w:rsidRPr="009F09F1">
        <w:rPr>
          <w:noProof/>
          <w:lang w:eastAsia="zh-CN"/>
        </w:rPr>
        <w:t>6.5</w:t>
      </w:r>
      <w:r w:rsidRPr="009F09F1">
        <w:t>.6.3.1</w:t>
      </w:r>
      <w:r w:rsidRPr="009F09F1">
        <w:tab/>
        <w:t>Introduction</w:t>
      </w:r>
      <w:bookmarkEnd w:id="3505"/>
      <w:bookmarkEnd w:id="3506"/>
      <w:bookmarkEnd w:id="3507"/>
      <w:bookmarkEnd w:id="3508"/>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3509" w:name="_Toc144024280"/>
      <w:bookmarkStart w:id="3510" w:name="_Toc144459712"/>
      <w:bookmarkStart w:id="3511" w:name="_Toc160452944"/>
      <w:bookmarkStart w:id="3512" w:name="_Toc164869872"/>
      <w:r w:rsidRPr="009F09F1">
        <w:rPr>
          <w:noProof/>
          <w:lang w:eastAsia="zh-CN"/>
        </w:rPr>
        <w:t>6.5</w:t>
      </w:r>
      <w:r w:rsidRPr="009F09F1">
        <w:t>.6.3.2</w:t>
      </w:r>
      <w:r w:rsidRPr="009F09F1">
        <w:tab/>
        <w:t>Simple data types</w:t>
      </w:r>
      <w:bookmarkEnd w:id="3509"/>
      <w:bookmarkEnd w:id="3510"/>
      <w:bookmarkEnd w:id="3511"/>
      <w:bookmarkEnd w:id="3512"/>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3513" w:name="_Toc144024283"/>
      <w:bookmarkStart w:id="3514" w:name="_Toc144459715"/>
      <w:bookmarkStart w:id="3515" w:name="_Toc160452945"/>
      <w:bookmarkStart w:id="3516" w:name="_Toc164869873"/>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3513"/>
      <w:bookmarkEnd w:id="3514"/>
      <w:bookmarkEnd w:id="3515"/>
      <w:bookmarkEnd w:id="3516"/>
    </w:p>
    <w:p w14:paraId="3F77DF94" w14:textId="77777777" w:rsidR="009F09F1" w:rsidRPr="009F09F1" w:rsidRDefault="009F09F1" w:rsidP="009F09F1">
      <w:bookmarkStart w:id="3517" w:name="_Toc144024284"/>
      <w:bookmarkStart w:id="3518"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3519" w:name="_Toc160452946"/>
      <w:bookmarkStart w:id="3520" w:name="_Toc164869874"/>
      <w:r w:rsidRPr="009F09F1">
        <w:rPr>
          <w:noProof/>
          <w:lang w:eastAsia="zh-CN"/>
        </w:rPr>
        <w:t>6.5</w:t>
      </w:r>
      <w:r w:rsidRPr="009F09F1">
        <w:t>.6.5</w:t>
      </w:r>
      <w:r w:rsidRPr="009F09F1">
        <w:tab/>
        <w:t>Binary data</w:t>
      </w:r>
      <w:bookmarkEnd w:id="3517"/>
      <w:bookmarkEnd w:id="3518"/>
      <w:bookmarkEnd w:id="3519"/>
      <w:bookmarkEnd w:id="3520"/>
    </w:p>
    <w:p w14:paraId="6060A5B4" w14:textId="77777777" w:rsidR="009F09F1" w:rsidRPr="009F09F1" w:rsidRDefault="009F09F1" w:rsidP="009F09F1">
      <w:pPr>
        <w:pStyle w:val="Heading5"/>
      </w:pPr>
      <w:bookmarkStart w:id="3521" w:name="_Toc144024285"/>
      <w:bookmarkStart w:id="3522" w:name="_Toc144459717"/>
      <w:bookmarkStart w:id="3523" w:name="_Toc160452947"/>
      <w:bookmarkStart w:id="3524" w:name="_Toc164869875"/>
      <w:r w:rsidRPr="009F09F1">
        <w:rPr>
          <w:noProof/>
          <w:lang w:eastAsia="zh-CN"/>
        </w:rPr>
        <w:t>6.5</w:t>
      </w:r>
      <w:r w:rsidRPr="009F09F1">
        <w:t>.6.5.1</w:t>
      </w:r>
      <w:r w:rsidRPr="009F09F1">
        <w:tab/>
        <w:t>Binary Data Types</w:t>
      </w:r>
      <w:bookmarkEnd w:id="3521"/>
      <w:bookmarkEnd w:id="3522"/>
      <w:bookmarkEnd w:id="3523"/>
      <w:bookmarkEnd w:id="3524"/>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3525" w:name="_Toc144024286"/>
      <w:bookmarkStart w:id="3526" w:name="_Toc144459718"/>
      <w:bookmarkStart w:id="3527" w:name="_Toc160452948"/>
      <w:bookmarkStart w:id="3528" w:name="_Toc164869876"/>
      <w:r w:rsidRPr="009F09F1">
        <w:rPr>
          <w:noProof/>
          <w:lang w:eastAsia="zh-CN"/>
        </w:rPr>
        <w:t>6.5</w:t>
      </w:r>
      <w:r w:rsidRPr="009F09F1">
        <w:t>.7</w:t>
      </w:r>
      <w:r w:rsidRPr="009F09F1">
        <w:tab/>
        <w:t>Error Handling</w:t>
      </w:r>
      <w:bookmarkEnd w:id="3525"/>
      <w:bookmarkEnd w:id="3526"/>
      <w:bookmarkEnd w:id="3527"/>
      <w:bookmarkEnd w:id="3528"/>
    </w:p>
    <w:p w14:paraId="16F8D953" w14:textId="77777777" w:rsidR="009F09F1" w:rsidRPr="009F09F1" w:rsidRDefault="009F09F1" w:rsidP="009F09F1">
      <w:pPr>
        <w:pStyle w:val="Heading4"/>
      </w:pPr>
      <w:bookmarkStart w:id="3529" w:name="_Toc144024287"/>
      <w:bookmarkStart w:id="3530" w:name="_Toc144459719"/>
      <w:bookmarkStart w:id="3531" w:name="_Toc160452949"/>
      <w:bookmarkStart w:id="3532" w:name="_Toc164869877"/>
      <w:r w:rsidRPr="009F09F1">
        <w:rPr>
          <w:noProof/>
          <w:lang w:eastAsia="zh-CN"/>
        </w:rPr>
        <w:t>6.5</w:t>
      </w:r>
      <w:r w:rsidRPr="009F09F1">
        <w:t>.7.1</w:t>
      </w:r>
      <w:r w:rsidRPr="009F09F1">
        <w:tab/>
        <w:t>General</w:t>
      </w:r>
      <w:bookmarkEnd w:id="3529"/>
      <w:bookmarkEnd w:id="3530"/>
      <w:bookmarkEnd w:id="3531"/>
      <w:bookmarkEnd w:id="3532"/>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3533" w:name="_Toc144024288"/>
      <w:bookmarkStart w:id="3534" w:name="_Toc144459720"/>
      <w:bookmarkStart w:id="3535" w:name="_Toc160452950"/>
      <w:bookmarkStart w:id="3536" w:name="_Toc164869878"/>
      <w:r w:rsidRPr="009F09F1">
        <w:rPr>
          <w:noProof/>
          <w:lang w:eastAsia="zh-CN"/>
        </w:rPr>
        <w:t>6.5</w:t>
      </w:r>
      <w:r w:rsidRPr="009F09F1">
        <w:t>.7.2</w:t>
      </w:r>
      <w:r w:rsidRPr="009F09F1">
        <w:tab/>
        <w:t>Protocol Errors</w:t>
      </w:r>
      <w:bookmarkEnd w:id="3533"/>
      <w:bookmarkEnd w:id="3534"/>
      <w:bookmarkEnd w:id="3535"/>
      <w:bookmarkEnd w:id="3536"/>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3537" w:name="_Toc144024289"/>
      <w:bookmarkStart w:id="3538" w:name="_Toc144459721"/>
      <w:bookmarkStart w:id="3539" w:name="_Toc160452951"/>
      <w:bookmarkStart w:id="3540" w:name="_Toc164869879"/>
      <w:r w:rsidRPr="009F09F1">
        <w:rPr>
          <w:noProof/>
          <w:lang w:eastAsia="zh-CN"/>
        </w:rPr>
        <w:t>6.5</w:t>
      </w:r>
      <w:r w:rsidRPr="009F09F1">
        <w:t>.7.3</w:t>
      </w:r>
      <w:r w:rsidRPr="009F09F1">
        <w:tab/>
        <w:t>Application Errors</w:t>
      </w:r>
      <w:bookmarkEnd w:id="3537"/>
      <w:bookmarkEnd w:id="3538"/>
      <w:bookmarkEnd w:id="3539"/>
      <w:bookmarkEnd w:id="3540"/>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3541" w:name="_Toc144024290"/>
            <w:bookmarkStart w:id="3542"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3543" w:name="_Toc160452952"/>
      <w:bookmarkStart w:id="3544" w:name="_Toc164869880"/>
      <w:r w:rsidRPr="009F09F1">
        <w:rPr>
          <w:noProof/>
          <w:lang w:eastAsia="zh-CN"/>
        </w:rPr>
        <w:lastRenderedPageBreak/>
        <w:t>6.5</w:t>
      </w:r>
      <w:r w:rsidRPr="009F09F1">
        <w:t>.8</w:t>
      </w:r>
      <w:r w:rsidRPr="009F09F1">
        <w:rPr>
          <w:lang w:eastAsia="zh-CN"/>
        </w:rPr>
        <w:tab/>
        <w:t>Feature negotiation</w:t>
      </w:r>
      <w:bookmarkEnd w:id="3541"/>
      <w:bookmarkEnd w:id="3542"/>
      <w:bookmarkEnd w:id="3543"/>
      <w:bookmarkEnd w:id="3544"/>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3545" w:name="_Toc144024291"/>
      <w:bookmarkStart w:id="3546" w:name="_Toc144459723"/>
      <w:bookmarkStart w:id="3547" w:name="_Toc160452953"/>
      <w:bookmarkStart w:id="3548" w:name="_Toc164869881"/>
      <w:r w:rsidRPr="009F09F1">
        <w:rPr>
          <w:noProof/>
          <w:lang w:eastAsia="zh-CN"/>
        </w:rPr>
        <w:t>6.5</w:t>
      </w:r>
      <w:r w:rsidRPr="009F09F1">
        <w:t>.9</w:t>
      </w:r>
      <w:r w:rsidRPr="009F09F1">
        <w:tab/>
        <w:t>Security</w:t>
      </w:r>
      <w:bookmarkEnd w:id="3545"/>
      <w:bookmarkEnd w:id="3546"/>
      <w:bookmarkEnd w:id="3547"/>
      <w:bookmarkEnd w:id="3548"/>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3549" w:name="_Toc160452954"/>
      <w:bookmarkStart w:id="3550" w:name="_Toc164869882"/>
      <w:r w:rsidR="00553C53">
        <w:rPr>
          <w:lang w:eastAsia="zh-CN"/>
        </w:rPr>
        <w:lastRenderedPageBreak/>
        <w:t>7</w:t>
      </w:r>
      <w:r w:rsidR="00553C53">
        <w:rPr>
          <w:lang w:eastAsia="zh-CN"/>
        </w:rPr>
        <w:tab/>
        <w:t>Using Common API Framework</w:t>
      </w:r>
      <w:bookmarkEnd w:id="3052"/>
      <w:bookmarkEnd w:id="3053"/>
      <w:bookmarkEnd w:id="3054"/>
      <w:bookmarkEnd w:id="3058"/>
      <w:bookmarkEnd w:id="3549"/>
      <w:bookmarkEnd w:id="3550"/>
    </w:p>
    <w:p w14:paraId="370E6EF2" w14:textId="77777777" w:rsidR="00553C53" w:rsidRDefault="00553C53" w:rsidP="00553C53">
      <w:pPr>
        <w:pStyle w:val="Heading2"/>
      </w:pPr>
      <w:bookmarkStart w:id="3551" w:name="_Toc24868675"/>
      <w:bookmarkStart w:id="3552" w:name="_Toc34154180"/>
      <w:bookmarkStart w:id="3553" w:name="_Toc36041124"/>
      <w:bookmarkStart w:id="3554" w:name="_Toc36041437"/>
      <w:bookmarkStart w:id="3555" w:name="_Toc43196714"/>
      <w:bookmarkStart w:id="3556" w:name="_Toc43481484"/>
      <w:bookmarkStart w:id="3557" w:name="_Toc45134761"/>
      <w:bookmarkStart w:id="3558" w:name="_Toc51189293"/>
      <w:bookmarkStart w:id="3559" w:name="_Toc51763969"/>
      <w:bookmarkStart w:id="3560" w:name="_Toc57206201"/>
      <w:bookmarkStart w:id="3561" w:name="_Toc59019542"/>
      <w:bookmarkStart w:id="3562" w:name="_Toc68170215"/>
      <w:bookmarkStart w:id="3563" w:name="_Toc73433953"/>
      <w:bookmarkStart w:id="3564" w:name="_Toc73436001"/>
      <w:bookmarkStart w:id="3565" w:name="_Toc73437408"/>
      <w:bookmarkStart w:id="3566" w:name="_Toc75351818"/>
      <w:bookmarkStart w:id="3567" w:name="_Toc83230096"/>
      <w:bookmarkStart w:id="3568" w:name="_Toc85528264"/>
      <w:bookmarkStart w:id="3569" w:name="_Toc90649889"/>
      <w:bookmarkStart w:id="3570" w:name="_Toc96843460"/>
      <w:bookmarkStart w:id="3571" w:name="_Toc96844435"/>
      <w:bookmarkStart w:id="3572" w:name="_Toc100740008"/>
      <w:bookmarkStart w:id="3573" w:name="_Toc133408930"/>
      <w:bookmarkStart w:id="3574" w:name="_Toc160452955"/>
      <w:bookmarkStart w:id="3575" w:name="_Toc164869883"/>
      <w:r>
        <w:t>7.1</w:t>
      </w:r>
      <w:r>
        <w:tab/>
        <w:t>General</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576" w:name="_Toc24868676"/>
      <w:bookmarkStart w:id="3577" w:name="_Toc34154181"/>
      <w:bookmarkStart w:id="3578" w:name="_Toc36041125"/>
      <w:bookmarkStart w:id="3579" w:name="_Toc36041438"/>
      <w:bookmarkStart w:id="3580" w:name="_Toc43196715"/>
      <w:bookmarkStart w:id="3581" w:name="_Toc43481485"/>
      <w:bookmarkStart w:id="3582" w:name="_Toc45134762"/>
      <w:bookmarkStart w:id="3583" w:name="_Toc51189294"/>
      <w:bookmarkStart w:id="3584" w:name="_Toc51763970"/>
      <w:bookmarkStart w:id="3585" w:name="_Toc57206202"/>
      <w:bookmarkStart w:id="3586" w:name="_Toc59019543"/>
      <w:bookmarkStart w:id="3587" w:name="_Toc68170216"/>
      <w:bookmarkStart w:id="3588" w:name="_Toc73433954"/>
      <w:bookmarkStart w:id="3589" w:name="_Toc73436002"/>
      <w:bookmarkStart w:id="3590" w:name="_Toc73437409"/>
      <w:bookmarkStart w:id="3591" w:name="_Toc75351819"/>
      <w:bookmarkStart w:id="3592" w:name="_Toc83230097"/>
      <w:bookmarkStart w:id="3593" w:name="_Toc85528265"/>
      <w:bookmarkStart w:id="3594" w:name="_Toc90649890"/>
      <w:bookmarkStart w:id="3595" w:name="_Toc96843461"/>
      <w:bookmarkStart w:id="3596" w:name="_Toc96844436"/>
      <w:bookmarkStart w:id="3597" w:name="_Toc100740009"/>
      <w:bookmarkStart w:id="3598" w:name="_Toc133408931"/>
      <w:bookmarkStart w:id="3599" w:name="_Toc160452956"/>
      <w:bookmarkStart w:id="3600" w:name="_Toc164869884"/>
      <w:r>
        <w:t>7.2</w:t>
      </w:r>
      <w:r>
        <w:tab/>
        <w:t>Security</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6BC2CE0D" w14:textId="62BC4FD4" w:rsidR="00553C53" w:rsidRDefault="00553C53" w:rsidP="00553C53">
      <w:r>
        <w:t>When CAPIF is used for external exposure, before invoking an API exposed by the UAE Server, the service API consumer (e.g.</w:t>
      </w:r>
      <w:ins w:id="3601" w:author="Rapporteur [AEM, Huawei]" w:date="2024-04-24T16:44:00Z">
        <w:r w:rsidR="009F6CDC">
          <w:t>,</w:t>
        </w:r>
      </w:ins>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ins w:id="3602" w:author="Rapporteur [AEM, Huawei]" w:date="2024-04-24T16:44:00Z">
        <w:r w:rsidR="009F6CDC">
          <w:t>,</w:t>
        </w:r>
      </w:ins>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ins w:id="3603" w:author="Rapporteur [AEM, Huawei]" w:date="2024-04-24T16:44:00Z">
        <w:r w:rsidR="009F6CDC">
          <w:t>,</w:t>
        </w:r>
      </w:ins>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ins w:id="3604" w:author="Rapporteur [AEM, Huawei]" w:date="2024-04-24T16:44:00Z">
        <w:r w:rsidR="009F6CDC">
          <w:t>,</w:t>
        </w:r>
      </w:ins>
      <w:r w:rsidRPr="005F754B">
        <w:t xml:space="preserve"> UASS) and the UAE Server, the service API consumer (e.g.</w:t>
      </w:r>
      <w:ins w:id="3605" w:author="Rapporteur [AEM, Huawei]" w:date="2024-04-24T16:44:00Z">
        <w:r w:rsidR="009F6CDC">
          <w:t>,</w:t>
        </w:r>
      </w:ins>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ins w:id="3606" w:author="Rapporteur [AEM, Huawei]" w:date="2024-04-24T16:44:00Z">
        <w:r w:rsidR="009F6CDC">
          <w:t>,</w:t>
        </w:r>
      </w:ins>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ins w:id="3607" w:author="Rapporteur [AEM, Huawei]" w:date="2024-04-24T16:44:00Z">
        <w:r w:rsidR="009F6CDC">
          <w:t>,</w:t>
        </w:r>
      </w:ins>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3608" w:name="_Toc510696650"/>
      <w:bookmarkStart w:id="3609" w:name="_Toc35971450"/>
      <w:bookmarkStart w:id="3610" w:name="_Toc96843462"/>
      <w:bookmarkStart w:id="3611" w:name="_Toc96844437"/>
      <w:bookmarkStart w:id="3612" w:name="_Toc100740010"/>
      <w:bookmarkStart w:id="3613" w:name="_Toc133408932"/>
      <w:bookmarkStart w:id="3614" w:name="_Toc160452957"/>
      <w:bookmarkStart w:id="3615" w:name="_Toc164869885"/>
      <w:r>
        <w:lastRenderedPageBreak/>
        <w:t>Annex A (normative):</w:t>
      </w:r>
      <w:r>
        <w:br/>
        <w:t>OpenAPI specification</w:t>
      </w:r>
      <w:bookmarkEnd w:id="3608"/>
      <w:bookmarkEnd w:id="3609"/>
      <w:bookmarkEnd w:id="3610"/>
      <w:bookmarkEnd w:id="3611"/>
      <w:bookmarkEnd w:id="3612"/>
      <w:bookmarkEnd w:id="3613"/>
      <w:bookmarkEnd w:id="3614"/>
      <w:bookmarkEnd w:id="3615"/>
    </w:p>
    <w:p w14:paraId="661DE895" w14:textId="77777777" w:rsidR="00CE57B7" w:rsidRDefault="003319AF" w:rsidP="000B267A">
      <w:pPr>
        <w:pStyle w:val="Heading1"/>
      </w:pPr>
      <w:bookmarkStart w:id="3616" w:name="_Toc510696651"/>
      <w:bookmarkStart w:id="3617" w:name="_Toc35971451"/>
      <w:bookmarkStart w:id="3618" w:name="_Toc96843463"/>
      <w:bookmarkStart w:id="3619" w:name="_Toc96844438"/>
      <w:bookmarkStart w:id="3620" w:name="_Toc100740011"/>
      <w:bookmarkStart w:id="3621" w:name="_Toc133408933"/>
      <w:bookmarkStart w:id="3622" w:name="_Toc160452958"/>
      <w:bookmarkStart w:id="3623" w:name="_Toc164869886"/>
      <w:r>
        <w:t>A.1</w:t>
      </w:r>
      <w:r>
        <w:tab/>
        <w:t>General</w:t>
      </w:r>
      <w:bookmarkEnd w:id="3616"/>
      <w:bookmarkEnd w:id="3617"/>
      <w:bookmarkEnd w:id="3618"/>
      <w:bookmarkEnd w:id="3619"/>
      <w:bookmarkEnd w:id="3620"/>
      <w:bookmarkEnd w:id="3621"/>
      <w:bookmarkEnd w:id="3622"/>
      <w:bookmarkEnd w:id="3623"/>
    </w:p>
    <w:p w14:paraId="24709B5C" w14:textId="589BEA07" w:rsidR="00CE57B7" w:rsidRDefault="003319AF">
      <w:bookmarkStart w:id="362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3625"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3626" w:name="_Toc96843464"/>
      <w:bookmarkStart w:id="3627" w:name="_Toc96844439"/>
      <w:bookmarkStart w:id="3628" w:name="_Toc100740012"/>
      <w:r>
        <w:br w:type="page"/>
      </w:r>
      <w:bookmarkStart w:id="3629" w:name="_Toc133408934"/>
      <w:bookmarkStart w:id="3630" w:name="_Toc160452959"/>
      <w:bookmarkStart w:id="3631" w:name="_Toc164869887"/>
      <w:r w:rsidR="003319AF">
        <w:lastRenderedPageBreak/>
        <w:t>A.2</w:t>
      </w:r>
      <w:r w:rsidR="003319AF">
        <w:tab/>
      </w:r>
      <w:r w:rsidR="00E45AA1" w:rsidRPr="003E26EA">
        <w:t>UAE_C2OperationModeManagement</w:t>
      </w:r>
      <w:r w:rsidR="003319AF">
        <w:t xml:space="preserve"> API</w:t>
      </w:r>
      <w:bookmarkEnd w:id="3624"/>
      <w:bookmarkEnd w:id="3625"/>
      <w:bookmarkEnd w:id="3626"/>
      <w:bookmarkEnd w:id="3627"/>
      <w:bookmarkEnd w:id="3628"/>
      <w:bookmarkEnd w:id="3629"/>
      <w:bookmarkEnd w:id="3630"/>
      <w:bookmarkEnd w:id="3631"/>
    </w:p>
    <w:p w14:paraId="75FFB5E9" w14:textId="77777777" w:rsidR="00CE57B7" w:rsidRDefault="003319AF">
      <w:pPr>
        <w:pStyle w:val="PL"/>
      </w:pPr>
      <w:bookmarkStart w:id="3632" w:name="_Hlk514243590"/>
      <w:bookmarkStart w:id="3633" w:name="_Hlk515634373"/>
      <w:bookmarkStart w:id="3634" w:name="_Hlk515642979"/>
      <w:bookmarkStart w:id="3635"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991C92E"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6E51C807"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3632"/>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636" w:name="_Hlk515639407"/>
      <w:bookmarkEnd w:id="3633"/>
      <w:bookmarkEnd w:id="3634"/>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3637" w:name="_Toc35971453"/>
      <w:bookmarkStart w:id="3638" w:name="_Toc96843465"/>
      <w:bookmarkStart w:id="3639" w:name="_Toc96844440"/>
      <w:bookmarkStart w:id="3640" w:name="_Toc100740013"/>
      <w:bookmarkEnd w:id="3636"/>
      <w:r>
        <w:br w:type="page"/>
      </w:r>
      <w:bookmarkStart w:id="3641" w:name="_Toc133408935"/>
      <w:bookmarkStart w:id="3642" w:name="_Toc160452960"/>
      <w:bookmarkStart w:id="3643" w:name="_Toc164869888"/>
      <w:r w:rsidR="003319AF">
        <w:lastRenderedPageBreak/>
        <w:t>A.3</w:t>
      </w:r>
      <w:r w:rsidR="003319AF">
        <w:tab/>
      </w:r>
      <w:r w:rsidR="00CB7B3B" w:rsidRPr="00761EFE">
        <w:t>UAE_RealtimeUAVStatus</w:t>
      </w:r>
      <w:r w:rsidR="003319AF">
        <w:t xml:space="preserve"> API</w:t>
      </w:r>
      <w:bookmarkEnd w:id="3635"/>
      <w:bookmarkEnd w:id="3637"/>
      <w:bookmarkEnd w:id="3638"/>
      <w:bookmarkEnd w:id="3639"/>
      <w:bookmarkEnd w:id="3640"/>
      <w:bookmarkEnd w:id="3641"/>
      <w:bookmarkEnd w:id="3642"/>
      <w:bookmarkEnd w:id="3643"/>
    </w:p>
    <w:p w14:paraId="40E11BA8" w14:textId="77777777" w:rsidR="00CB7B3B" w:rsidRDefault="00CB7B3B" w:rsidP="00CB7B3B">
      <w:pPr>
        <w:pStyle w:val="PL"/>
      </w:pPr>
      <w:bookmarkStart w:id="364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D8C733A" w:rsidR="00CB7B3B" w:rsidRDefault="00CB7B3B" w:rsidP="00CB7B3B">
      <w:pPr>
        <w:pStyle w:val="PL"/>
      </w:pPr>
      <w:r>
        <w:t xml:space="preserve">  version: 1.</w:t>
      </w:r>
      <w:ins w:id="3645" w:author="Rapporteur [AEM, Huawei]" w:date="2024-04-24T16:41:00Z">
        <w:r w:rsidR="000F29E4">
          <w:t>1</w:t>
        </w:r>
      </w:ins>
      <w:del w:id="3646" w:author="Rapporteur [AEM, Huawei]" w:date="2024-04-24T16:41:00Z">
        <w:r w:rsidDel="000F29E4">
          <w:delText>0</w:delText>
        </w:r>
      </w:del>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AE7A0B7" w:rsidR="00CB7B3B" w:rsidRDefault="00CB7B3B" w:rsidP="00CB7B3B">
      <w:pPr>
        <w:pStyle w:val="PL"/>
      </w:pPr>
      <w:r>
        <w:t xml:space="preserve">    © 202</w:t>
      </w:r>
      <w:ins w:id="3647" w:author="Rapporteur [AEM, Huawei]" w:date="2024-04-24T16:42:00Z">
        <w:r w:rsidR="000F29E4">
          <w:t>4</w:t>
        </w:r>
      </w:ins>
      <w:del w:id="3648" w:author="Rapporteur [AEM, Huawei]" w:date="2024-04-24T16:42:00Z">
        <w:r w:rsidR="00671887" w:rsidDel="000F29E4">
          <w:delText>2</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471A59A" w:rsidR="00994F57" w:rsidRDefault="00994F57" w:rsidP="00994F57">
      <w:pPr>
        <w:pStyle w:val="PL"/>
      </w:pPr>
      <w:r>
        <w:t xml:space="preserve">    </w:t>
      </w:r>
      <w:r w:rsidR="00CB7B3B">
        <w:t>3GPP TS 29.257 V</w:t>
      </w:r>
      <w:r w:rsidR="00151D3C">
        <w:t>1</w:t>
      </w:r>
      <w:ins w:id="3649" w:author="Rapporteur [AEM, Huawei]" w:date="2024-04-24T16:42:00Z">
        <w:r w:rsidR="000F29E4">
          <w:t>8</w:t>
        </w:r>
      </w:ins>
      <w:del w:id="3650" w:author="Rapporteur [AEM, Huawei]" w:date="2024-04-24T16:42:00Z">
        <w:r w:rsidR="006F7644" w:rsidDel="000F29E4">
          <w:delText>7</w:delText>
        </w:r>
      </w:del>
      <w:r w:rsidR="00CB7B3B">
        <w:t>.</w:t>
      </w:r>
      <w:del w:id="3651" w:author="Rapporteur [AEM, Huawei]" w:date="2024-04-24T16:42:00Z">
        <w:r w:rsidR="00FD78B6" w:rsidDel="000F29E4">
          <w:delText>1</w:delText>
        </w:r>
      </w:del>
      <w:ins w:id="3652" w:author="Rapporteur [AEM, Huawei]" w:date="2024-04-24T16:42:00Z">
        <w:r w:rsidR="000F29E4">
          <w:t>4</w:t>
        </w:r>
      </w:ins>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rPr>
          <w:ins w:id="3653" w:author="CR#0026" w:date="2024-04-24T16:28:00Z"/>
        </w:rPr>
      </w:pPr>
      <w:ins w:id="3654" w:author="CR#0026" w:date="2024-04-24T16:28:00Z">
        <w:r>
          <w:t xml:space="preserve">        '411':</w:t>
        </w:r>
      </w:ins>
    </w:p>
    <w:p w14:paraId="5DD919F5" w14:textId="77777777" w:rsidR="00F02DEC" w:rsidRDefault="00F02DEC" w:rsidP="00F02DEC">
      <w:pPr>
        <w:pStyle w:val="PL"/>
        <w:rPr>
          <w:ins w:id="3655" w:author="CR#0026" w:date="2024-04-24T16:28:00Z"/>
        </w:rPr>
      </w:pPr>
      <w:ins w:id="3656" w:author="CR#0026" w:date="2024-04-24T16:28:00Z">
        <w:r>
          <w:t xml:space="preserve">          $ref: 'TS29122_CommonData.yaml#/components/responses/411'</w:t>
        </w:r>
      </w:ins>
    </w:p>
    <w:p w14:paraId="6CC5AC6F" w14:textId="77777777" w:rsidR="00F02DEC" w:rsidRDefault="00F02DEC" w:rsidP="00F02DEC">
      <w:pPr>
        <w:pStyle w:val="PL"/>
        <w:rPr>
          <w:ins w:id="3657" w:author="CR#0026" w:date="2024-04-24T16:28:00Z"/>
        </w:rPr>
      </w:pPr>
      <w:ins w:id="3658" w:author="CR#0026" w:date="2024-04-24T16:28:00Z">
        <w:r>
          <w:t xml:space="preserve">        '413':</w:t>
        </w:r>
      </w:ins>
    </w:p>
    <w:p w14:paraId="767515C2" w14:textId="77777777" w:rsidR="00F02DEC" w:rsidRDefault="00F02DEC" w:rsidP="00F02DEC">
      <w:pPr>
        <w:pStyle w:val="PL"/>
        <w:rPr>
          <w:ins w:id="3659" w:author="CR#0026" w:date="2024-04-24T16:28:00Z"/>
        </w:rPr>
      </w:pPr>
      <w:ins w:id="3660" w:author="CR#0026" w:date="2024-04-24T16:28:00Z">
        <w:r>
          <w:t xml:space="preserve">          $ref: 'TS29122_CommonData.yaml#/components/responses/413'</w:t>
        </w:r>
      </w:ins>
    </w:p>
    <w:p w14:paraId="04D0A200" w14:textId="77777777" w:rsidR="00F02DEC" w:rsidRDefault="00F02DEC" w:rsidP="00F02DEC">
      <w:pPr>
        <w:pStyle w:val="PL"/>
        <w:rPr>
          <w:ins w:id="3661" w:author="CR#0026" w:date="2024-04-24T16:28:00Z"/>
        </w:rPr>
      </w:pPr>
      <w:ins w:id="3662" w:author="CR#0026" w:date="2024-04-24T16:28:00Z">
        <w:r>
          <w:t xml:space="preserve">        '415':</w:t>
        </w:r>
      </w:ins>
    </w:p>
    <w:p w14:paraId="52E38A7A" w14:textId="77777777" w:rsidR="00F02DEC" w:rsidRDefault="00F02DEC" w:rsidP="00F02DEC">
      <w:pPr>
        <w:pStyle w:val="PL"/>
        <w:rPr>
          <w:ins w:id="3663" w:author="CR#0026" w:date="2024-04-24T16:28:00Z"/>
        </w:rPr>
      </w:pPr>
      <w:ins w:id="3664" w:author="CR#0026" w:date="2024-04-24T16:28:00Z">
        <w:r>
          <w:t xml:space="preserve">          $ref: 'TS29122_CommonData.yaml#/components/responses/415'</w:t>
        </w:r>
      </w:ins>
    </w:p>
    <w:p w14:paraId="4A43A2BE" w14:textId="238B0E6D" w:rsidR="00A25B43" w:rsidDel="00F02DEC" w:rsidRDefault="00A25B43" w:rsidP="00A25B43">
      <w:pPr>
        <w:pStyle w:val="PL"/>
        <w:rPr>
          <w:del w:id="3665" w:author="CR#0026" w:date="2024-04-24T16:28:00Z"/>
          <w:lang w:eastAsia="es-ES"/>
        </w:rPr>
      </w:pPr>
      <w:del w:id="3666" w:author="CR#0026" w:date="2024-04-24T16:28:00Z">
        <w:r w:rsidDel="00F02DEC">
          <w:rPr>
            <w:lang w:eastAsia="es-ES"/>
          </w:rPr>
          <w:delText xml:space="preserve">        '406':</w:delText>
        </w:r>
      </w:del>
    </w:p>
    <w:p w14:paraId="1FC71EEE" w14:textId="49D75228" w:rsidR="00A25B43" w:rsidDel="00F02DEC" w:rsidRDefault="00A25B43" w:rsidP="00A25B43">
      <w:pPr>
        <w:pStyle w:val="PL"/>
        <w:rPr>
          <w:del w:id="3667" w:author="CR#0026" w:date="2024-04-24T16:28:00Z"/>
          <w:lang w:eastAsia="es-ES"/>
        </w:rPr>
      </w:pPr>
      <w:del w:id="3668" w:author="CR#0026" w:date="2024-04-24T16:28:00Z">
        <w:r w:rsidDel="00F02DEC">
          <w:rPr>
            <w:lang w:eastAsia="es-ES"/>
          </w:rPr>
          <w:delText xml:space="preserve">          $ref: 'TS29122_CommonData.yaml#/components/responses/406'</w:delText>
        </w:r>
      </w:del>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0735B835" w:rsidR="00CB7B3B" w:rsidDel="00F02DEC" w:rsidRDefault="00CB7B3B" w:rsidP="00CB7B3B">
      <w:pPr>
        <w:pStyle w:val="PL"/>
        <w:rPr>
          <w:del w:id="3669" w:author="CR#0026" w:date="2024-04-24T16:28:00Z"/>
          <w:lang w:eastAsia="es-ES"/>
        </w:rPr>
      </w:pPr>
      <w:del w:id="3670" w:author="CR#0026" w:date="2024-04-24T16:28:00Z">
        <w:r w:rsidDel="00F02DEC">
          <w:rPr>
            <w:lang w:eastAsia="es-ES"/>
          </w:rPr>
          <w:delText xml:space="preserve">        '406':</w:delText>
        </w:r>
      </w:del>
    </w:p>
    <w:p w14:paraId="057FB3AB" w14:textId="1BF1C483" w:rsidR="00CB7B3B" w:rsidDel="00F02DEC" w:rsidRDefault="00CB7B3B" w:rsidP="00CB7B3B">
      <w:pPr>
        <w:pStyle w:val="PL"/>
        <w:rPr>
          <w:del w:id="3671" w:author="CR#0026" w:date="2024-04-24T16:28:00Z"/>
          <w:lang w:eastAsia="es-ES"/>
        </w:rPr>
      </w:pPr>
      <w:del w:id="3672" w:author="CR#0026" w:date="2024-04-24T16:28:00Z">
        <w:r w:rsidDel="00F02DEC">
          <w:rPr>
            <w:lang w:eastAsia="es-ES"/>
          </w:rPr>
          <w:delText xml:space="preserve">          $ref: 'TS29122_CommonData.yaml#/components/responses/406'</w:delText>
        </w:r>
      </w:del>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lastRenderedPageBreak/>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3673" w:name="_Toc133408936"/>
      <w:bookmarkStart w:id="3674" w:name="_Toc160452961"/>
      <w:bookmarkStart w:id="3675" w:name="_Toc67903571"/>
      <w:bookmarkStart w:id="3676" w:name="_Toc96843466"/>
      <w:bookmarkStart w:id="3677" w:name="_Toc96844441"/>
      <w:bookmarkStart w:id="3678" w:name="_Toc100740014"/>
      <w:bookmarkStart w:id="3679" w:name="_Toc2086459"/>
      <w:bookmarkStart w:id="3680" w:name="_Toc164869889"/>
      <w:bookmarkEnd w:id="3644"/>
      <w:r w:rsidR="005B4B64">
        <w:lastRenderedPageBreak/>
        <w:t>A.</w:t>
      </w:r>
      <w:r w:rsidR="005B4B64" w:rsidRPr="005B4B64">
        <w:t>4</w:t>
      </w:r>
      <w:r w:rsidR="005B4B64">
        <w:tab/>
        <w:t>UAE_ChangeUSSManagement API</w:t>
      </w:r>
      <w:bookmarkEnd w:id="3673"/>
      <w:bookmarkEnd w:id="3674"/>
      <w:bookmarkEnd w:id="368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7BA533D7" w:rsidR="005B4B64" w:rsidRDefault="005B4B64" w:rsidP="005B4B64">
      <w:pPr>
        <w:pStyle w:val="PL"/>
      </w:pPr>
      <w:r>
        <w:t xml:space="preserve">  version: 1.0.0</w:t>
      </w:r>
      <w:del w:id="3681" w:author="Rapporteur [AEM, Huawei]" w:date="2024-04-24T16:42:00Z">
        <w:r w:rsidR="00EB4B6D" w:rsidDel="000F29E4">
          <w:delText>-alpha.</w:delText>
        </w:r>
        <w:r w:rsidR="00BF3371" w:rsidDel="000F29E4">
          <w:delText>2</w:delText>
        </w:r>
      </w:del>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614FB163" w:rsidR="005B4B64" w:rsidRDefault="005B4B64" w:rsidP="005B4B64">
      <w:pPr>
        <w:pStyle w:val="PL"/>
      </w:pPr>
      <w:r>
        <w:t xml:space="preserve">    3GPP TS 29.257 V18.</w:t>
      </w:r>
      <w:del w:id="3682" w:author="Rapporteur [AEM, Huawei]" w:date="2024-04-24T16:42:00Z">
        <w:r w:rsidR="00BF3371" w:rsidDel="000F29E4">
          <w:delText>3</w:delText>
        </w:r>
      </w:del>
      <w:ins w:id="3683" w:author="Rapporteur [AEM, Huawei]" w:date="2024-04-24T16:42:00Z">
        <w:r w:rsidR="000F29E4">
          <w:t>4</w:t>
        </w:r>
      </w:ins>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ins w:id="3684" w:author="CR#0027" w:date="2024-04-24T16:31:00Z"/>
          <w:lang w:eastAsia="es-ES"/>
        </w:rPr>
      </w:pPr>
      <w:ins w:id="3685" w:author="CR#0027" w:date="2024-04-24T16:31:00Z">
        <w:r>
          <w:rPr>
            <w:lang w:eastAsia="es-ES"/>
          </w:rPr>
          <w:t xml:space="preserve">        '411':</w:t>
        </w:r>
      </w:ins>
    </w:p>
    <w:p w14:paraId="5EC645B2" w14:textId="77777777" w:rsidR="007376C8" w:rsidRDefault="007376C8" w:rsidP="007376C8">
      <w:pPr>
        <w:pStyle w:val="PL"/>
        <w:rPr>
          <w:ins w:id="3686" w:author="CR#0027" w:date="2024-04-24T16:31:00Z"/>
          <w:lang w:eastAsia="es-ES"/>
        </w:rPr>
      </w:pPr>
      <w:ins w:id="3687" w:author="CR#0027" w:date="2024-04-24T16:31:00Z">
        <w:r>
          <w:rPr>
            <w:lang w:eastAsia="es-ES"/>
          </w:rPr>
          <w:t xml:space="preserve">          $ref: 'TS29122_CommonData.yaml#/components/responses/411'</w:t>
        </w:r>
      </w:ins>
    </w:p>
    <w:p w14:paraId="776C9BB2" w14:textId="77777777" w:rsidR="007376C8" w:rsidRDefault="007376C8" w:rsidP="007376C8">
      <w:pPr>
        <w:pStyle w:val="PL"/>
        <w:rPr>
          <w:ins w:id="3688" w:author="CR#0027" w:date="2024-04-24T16:31:00Z"/>
          <w:lang w:eastAsia="es-ES"/>
        </w:rPr>
      </w:pPr>
      <w:ins w:id="3689" w:author="CR#0027" w:date="2024-04-24T16:31:00Z">
        <w:r>
          <w:rPr>
            <w:lang w:eastAsia="es-ES"/>
          </w:rPr>
          <w:t xml:space="preserve">        '413':</w:t>
        </w:r>
      </w:ins>
    </w:p>
    <w:p w14:paraId="1C9DFA4C" w14:textId="77777777" w:rsidR="007376C8" w:rsidRDefault="007376C8" w:rsidP="007376C8">
      <w:pPr>
        <w:pStyle w:val="PL"/>
        <w:rPr>
          <w:ins w:id="3690" w:author="CR#0027" w:date="2024-04-24T16:31:00Z"/>
          <w:lang w:eastAsia="es-ES"/>
        </w:rPr>
      </w:pPr>
      <w:ins w:id="3691" w:author="CR#0027" w:date="2024-04-24T16:31:00Z">
        <w:r>
          <w:rPr>
            <w:lang w:eastAsia="es-ES"/>
          </w:rPr>
          <w:t xml:space="preserve">          $ref: 'TS29122_CommonData.yaml#/components/responses/413'</w:t>
        </w:r>
      </w:ins>
    </w:p>
    <w:p w14:paraId="7397E82F" w14:textId="77777777" w:rsidR="007376C8" w:rsidRDefault="007376C8" w:rsidP="007376C8">
      <w:pPr>
        <w:pStyle w:val="PL"/>
        <w:rPr>
          <w:ins w:id="3692" w:author="CR#0027" w:date="2024-04-24T16:31:00Z"/>
          <w:lang w:eastAsia="es-ES"/>
        </w:rPr>
      </w:pPr>
      <w:ins w:id="3693" w:author="CR#0027" w:date="2024-04-24T16:31:00Z">
        <w:r>
          <w:rPr>
            <w:lang w:eastAsia="es-ES"/>
          </w:rPr>
          <w:t xml:space="preserve">        '415':</w:t>
        </w:r>
      </w:ins>
    </w:p>
    <w:p w14:paraId="25B34438" w14:textId="77777777" w:rsidR="007376C8" w:rsidRDefault="007376C8" w:rsidP="007376C8">
      <w:pPr>
        <w:pStyle w:val="PL"/>
        <w:rPr>
          <w:ins w:id="3694" w:author="CR#0027" w:date="2024-04-24T16:31:00Z"/>
          <w:lang w:eastAsia="es-ES"/>
        </w:rPr>
      </w:pPr>
      <w:ins w:id="3695" w:author="CR#0027" w:date="2024-04-24T16:31:00Z">
        <w:r>
          <w:rPr>
            <w:lang w:eastAsia="es-ES"/>
          </w:rPr>
          <w:t xml:space="preserve">          $ref: 'TS29122_CommonData.yaml#/components/responses/415'</w:t>
        </w:r>
      </w:ins>
    </w:p>
    <w:p w14:paraId="252DEA6A" w14:textId="0BEE0587" w:rsidR="005B4B64" w:rsidDel="007376C8" w:rsidRDefault="005B4B64" w:rsidP="005B4B64">
      <w:pPr>
        <w:pStyle w:val="PL"/>
        <w:rPr>
          <w:del w:id="3696" w:author="CR#0027" w:date="2024-04-24T16:31:00Z"/>
          <w:lang w:eastAsia="es-ES"/>
        </w:rPr>
      </w:pPr>
      <w:del w:id="3697" w:author="CR#0027" w:date="2024-04-24T16:31:00Z">
        <w:r w:rsidDel="007376C8">
          <w:rPr>
            <w:lang w:eastAsia="es-ES"/>
          </w:rPr>
          <w:delText xml:space="preserve">        '406':</w:delText>
        </w:r>
      </w:del>
    </w:p>
    <w:p w14:paraId="6D8698A8" w14:textId="2E038BB6" w:rsidR="005B4B64" w:rsidDel="007376C8" w:rsidRDefault="005B4B64" w:rsidP="005B4B64">
      <w:pPr>
        <w:pStyle w:val="PL"/>
        <w:rPr>
          <w:del w:id="3698" w:author="CR#0027" w:date="2024-04-24T16:31:00Z"/>
          <w:lang w:eastAsia="es-ES"/>
        </w:rPr>
      </w:pPr>
      <w:del w:id="3699" w:author="CR#0027" w:date="2024-04-24T16:31:00Z">
        <w:r w:rsidDel="007376C8">
          <w:rPr>
            <w:lang w:eastAsia="es-ES"/>
          </w:rPr>
          <w:delText xml:space="preserve">          $ref: 'TS29122_CommonData.yaml#/components/responses/406'</w:delText>
        </w:r>
      </w:del>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ins w:id="3700" w:author="CR#0027" w:date="2024-04-24T16:31:00Z"/>
          <w:lang w:eastAsia="es-ES"/>
        </w:rPr>
      </w:pPr>
      <w:ins w:id="3701" w:author="CR#0027" w:date="2024-04-24T16:31:00Z">
        <w:r>
          <w:rPr>
            <w:lang w:eastAsia="es-ES"/>
          </w:rPr>
          <w:t xml:space="preserve">        '411':</w:t>
        </w:r>
      </w:ins>
    </w:p>
    <w:p w14:paraId="3498F8B3" w14:textId="77777777" w:rsidR="007376C8" w:rsidRDefault="007376C8" w:rsidP="007376C8">
      <w:pPr>
        <w:pStyle w:val="PL"/>
        <w:rPr>
          <w:ins w:id="3702" w:author="CR#0027" w:date="2024-04-24T16:31:00Z"/>
          <w:lang w:eastAsia="es-ES"/>
        </w:rPr>
      </w:pPr>
      <w:ins w:id="3703" w:author="CR#0027" w:date="2024-04-24T16:31:00Z">
        <w:r>
          <w:rPr>
            <w:lang w:eastAsia="es-ES"/>
          </w:rPr>
          <w:t xml:space="preserve">          $ref: 'TS29122_CommonData.yaml#/components/responses/411'</w:t>
        </w:r>
      </w:ins>
    </w:p>
    <w:p w14:paraId="6B89C876" w14:textId="77777777" w:rsidR="007376C8" w:rsidRDefault="007376C8" w:rsidP="007376C8">
      <w:pPr>
        <w:pStyle w:val="PL"/>
        <w:rPr>
          <w:ins w:id="3704" w:author="CR#0027" w:date="2024-04-24T16:31:00Z"/>
          <w:lang w:eastAsia="es-ES"/>
        </w:rPr>
      </w:pPr>
      <w:ins w:id="3705" w:author="CR#0027" w:date="2024-04-24T16:31:00Z">
        <w:r>
          <w:rPr>
            <w:lang w:eastAsia="es-ES"/>
          </w:rPr>
          <w:t xml:space="preserve">        '413':</w:t>
        </w:r>
      </w:ins>
    </w:p>
    <w:p w14:paraId="1FDC441D" w14:textId="77777777" w:rsidR="007376C8" w:rsidRDefault="007376C8" w:rsidP="007376C8">
      <w:pPr>
        <w:pStyle w:val="PL"/>
        <w:rPr>
          <w:ins w:id="3706" w:author="CR#0027" w:date="2024-04-24T16:31:00Z"/>
          <w:lang w:eastAsia="es-ES"/>
        </w:rPr>
      </w:pPr>
      <w:ins w:id="3707" w:author="CR#0027" w:date="2024-04-24T16:31:00Z">
        <w:r>
          <w:rPr>
            <w:lang w:eastAsia="es-ES"/>
          </w:rPr>
          <w:t xml:space="preserve">          $ref: 'TS29122_CommonData.yaml#/components/responses/413'</w:t>
        </w:r>
      </w:ins>
    </w:p>
    <w:p w14:paraId="602DE014" w14:textId="77777777" w:rsidR="007376C8" w:rsidRDefault="007376C8" w:rsidP="007376C8">
      <w:pPr>
        <w:pStyle w:val="PL"/>
        <w:rPr>
          <w:ins w:id="3708" w:author="CR#0027" w:date="2024-04-24T16:31:00Z"/>
          <w:lang w:eastAsia="es-ES"/>
        </w:rPr>
      </w:pPr>
      <w:ins w:id="3709" w:author="CR#0027" w:date="2024-04-24T16:31:00Z">
        <w:r>
          <w:rPr>
            <w:lang w:eastAsia="es-ES"/>
          </w:rPr>
          <w:t xml:space="preserve">        '415':</w:t>
        </w:r>
      </w:ins>
    </w:p>
    <w:p w14:paraId="5AFA4D69" w14:textId="77777777" w:rsidR="007376C8" w:rsidRDefault="007376C8" w:rsidP="007376C8">
      <w:pPr>
        <w:pStyle w:val="PL"/>
        <w:rPr>
          <w:ins w:id="3710" w:author="CR#0027" w:date="2024-04-24T16:31:00Z"/>
          <w:lang w:eastAsia="es-ES"/>
        </w:rPr>
      </w:pPr>
      <w:ins w:id="3711" w:author="CR#0027" w:date="2024-04-24T16:31:00Z">
        <w:r>
          <w:rPr>
            <w:lang w:eastAsia="es-ES"/>
          </w:rPr>
          <w:t xml:space="preserve">          $ref: 'TS29122_CommonData.yaml#/components/responses/415'</w:t>
        </w:r>
      </w:ins>
    </w:p>
    <w:p w14:paraId="2718EF2C" w14:textId="7C86C946" w:rsidR="005B4B64" w:rsidDel="007376C8" w:rsidRDefault="005B4B64" w:rsidP="005B4B64">
      <w:pPr>
        <w:pStyle w:val="PL"/>
        <w:rPr>
          <w:del w:id="3712" w:author="CR#0027" w:date="2024-04-24T16:31:00Z"/>
          <w:lang w:eastAsia="es-ES"/>
        </w:rPr>
      </w:pPr>
      <w:del w:id="3713" w:author="CR#0027" w:date="2024-04-24T16:31:00Z">
        <w:r w:rsidDel="007376C8">
          <w:rPr>
            <w:lang w:eastAsia="es-ES"/>
          </w:rPr>
          <w:delText xml:space="preserve">        '406':</w:delText>
        </w:r>
      </w:del>
    </w:p>
    <w:p w14:paraId="029C40C8" w14:textId="2D9CA77D" w:rsidR="005B4B64" w:rsidDel="007376C8" w:rsidRDefault="005B4B64" w:rsidP="005B4B64">
      <w:pPr>
        <w:pStyle w:val="PL"/>
        <w:rPr>
          <w:del w:id="3714" w:author="CR#0027" w:date="2024-04-24T16:31:00Z"/>
          <w:lang w:eastAsia="es-ES"/>
        </w:rPr>
      </w:pPr>
      <w:del w:id="3715" w:author="CR#0027" w:date="2024-04-24T16:31:00Z">
        <w:r w:rsidDel="007376C8">
          <w:rPr>
            <w:lang w:eastAsia="es-ES"/>
          </w:rPr>
          <w:delText xml:space="preserve">          $ref: 'TS29122_CommonData.yaml#/components/responses/406'</w:delText>
        </w:r>
      </w:del>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507A872" w:rsidR="005B4B64" w:rsidDel="007376C8" w:rsidRDefault="005B4B64" w:rsidP="005B4B64">
      <w:pPr>
        <w:pStyle w:val="PL"/>
        <w:rPr>
          <w:del w:id="3716" w:author="CR#0027" w:date="2024-04-24T16:31:00Z"/>
          <w:lang w:eastAsia="es-ES"/>
        </w:rPr>
      </w:pPr>
      <w:del w:id="3717" w:author="CR#0027" w:date="2024-04-24T16:31:00Z">
        <w:r w:rsidDel="007376C8">
          <w:rPr>
            <w:lang w:eastAsia="es-ES"/>
          </w:rPr>
          <w:delText xml:space="preserve">        '406':</w:delText>
        </w:r>
      </w:del>
    </w:p>
    <w:p w14:paraId="3E4DF043" w14:textId="4F8B58F0" w:rsidR="005B4B64" w:rsidDel="007376C8" w:rsidRDefault="005B4B64" w:rsidP="005B4B64">
      <w:pPr>
        <w:pStyle w:val="PL"/>
        <w:rPr>
          <w:del w:id="3718" w:author="CR#0027" w:date="2024-04-24T16:31:00Z"/>
          <w:lang w:eastAsia="es-ES"/>
        </w:rPr>
      </w:pPr>
      <w:del w:id="3719" w:author="CR#0027" w:date="2024-04-24T16:31:00Z">
        <w:r w:rsidDel="007376C8">
          <w:rPr>
            <w:lang w:eastAsia="es-ES"/>
          </w:rPr>
          <w:delText xml:space="preserve">          $ref: 'TS29122_CommonData.yaml#/components/responses/406'</w:delText>
        </w:r>
      </w:del>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lastRenderedPageBreak/>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lastRenderedPageBreak/>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3720"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3720"/>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lastRenderedPageBreak/>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lastRenderedPageBreak/>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3721" w:name="_Toc129252586"/>
      <w:bookmarkStart w:id="3722" w:name="_Toc160452962"/>
      <w:bookmarkStart w:id="3723" w:name="_Toc133408937"/>
      <w:bookmarkStart w:id="3724" w:name="_Toc164869890"/>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3721"/>
      <w:bookmarkEnd w:id="3722"/>
      <w:bookmarkEnd w:id="372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0B4FD05" w:rsidR="008C7ABB" w:rsidRDefault="008C7ABB" w:rsidP="008C7ABB">
      <w:pPr>
        <w:pStyle w:val="PL"/>
      </w:pPr>
      <w:r>
        <w:t xml:space="preserve">  version: 1.0.0</w:t>
      </w:r>
      <w:del w:id="3725" w:author="Rapporteur [AEM, Huawei]" w:date="2024-04-24T16:42:00Z">
        <w:r w:rsidDel="000F29E4">
          <w:delText>-alpha.</w:delText>
        </w:r>
        <w:r w:rsidR="0086402E" w:rsidDel="000F29E4">
          <w:delText>3</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3115603" w:rsidR="008C7ABB" w:rsidRDefault="008C7ABB" w:rsidP="008C7ABB">
      <w:pPr>
        <w:pStyle w:val="PL"/>
      </w:pPr>
      <w:r>
        <w:t xml:space="preserve">    3GPP TS 29.257 V18.</w:t>
      </w:r>
      <w:ins w:id="3726" w:author="Rapporteur [AEM, Huawei]" w:date="2024-04-24T16:42:00Z">
        <w:r w:rsidR="000F29E4">
          <w:t>4</w:t>
        </w:r>
      </w:ins>
      <w:del w:id="3727" w:author="Rapporteur [AEM, Huawei]" w:date="2024-04-24T16:42:00Z">
        <w:r w:rsidR="0086402E" w:rsidDel="000F29E4">
          <w:delText>3</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lastRenderedPageBreak/>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78F91266" w14:textId="77777777" w:rsidR="000E7C25" w:rsidRDefault="000E7C25" w:rsidP="000E7C25">
      <w:pPr>
        <w:pStyle w:val="PL"/>
        <w:rPr>
          <w:ins w:id="3728" w:author="CR#0028" w:date="2024-04-24T16:33:00Z"/>
          <w:lang w:eastAsia="es-ES"/>
        </w:rPr>
      </w:pPr>
      <w:ins w:id="3729" w:author="CR#0028" w:date="2024-04-24T16:33:00Z">
        <w:r>
          <w:rPr>
            <w:lang w:eastAsia="es-ES"/>
          </w:rPr>
          <w:t xml:space="preserve">        '411':</w:t>
        </w:r>
      </w:ins>
    </w:p>
    <w:p w14:paraId="0643DA74" w14:textId="77777777" w:rsidR="000E7C25" w:rsidRDefault="000E7C25" w:rsidP="000E7C25">
      <w:pPr>
        <w:pStyle w:val="PL"/>
        <w:rPr>
          <w:ins w:id="3730" w:author="CR#0028" w:date="2024-04-24T16:33:00Z"/>
          <w:lang w:eastAsia="es-ES"/>
        </w:rPr>
      </w:pPr>
      <w:ins w:id="3731" w:author="CR#0028" w:date="2024-04-24T16:33:00Z">
        <w:r>
          <w:rPr>
            <w:lang w:eastAsia="es-ES"/>
          </w:rPr>
          <w:t xml:space="preserve">          $ref: 'TS29122_CommonData.yaml#/components/responses/411'</w:t>
        </w:r>
      </w:ins>
    </w:p>
    <w:p w14:paraId="7420504E" w14:textId="77777777" w:rsidR="000E7C25" w:rsidRDefault="000E7C25" w:rsidP="000E7C25">
      <w:pPr>
        <w:pStyle w:val="PL"/>
        <w:rPr>
          <w:ins w:id="3732" w:author="CR#0028" w:date="2024-04-24T16:33:00Z"/>
          <w:lang w:eastAsia="es-ES"/>
        </w:rPr>
      </w:pPr>
      <w:ins w:id="3733" w:author="CR#0028" w:date="2024-04-24T16:33:00Z">
        <w:r>
          <w:rPr>
            <w:lang w:eastAsia="es-ES"/>
          </w:rPr>
          <w:t xml:space="preserve">        '413':</w:t>
        </w:r>
      </w:ins>
    </w:p>
    <w:p w14:paraId="16B5BB12" w14:textId="77777777" w:rsidR="000E7C25" w:rsidRDefault="000E7C25" w:rsidP="000E7C25">
      <w:pPr>
        <w:pStyle w:val="PL"/>
        <w:rPr>
          <w:ins w:id="3734" w:author="CR#0028" w:date="2024-04-24T16:33:00Z"/>
          <w:lang w:eastAsia="es-ES"/>
        </w:rPr>
      </w:pPr>
      <w:ins w:id="3735" w:author="CR#0028" w:date="2024-04-24T16:33:00Z">
        <w:r>
          <w:rPr>
            <w:lang w:eastAsia="es-ES"/>
          </w:rPr>
          <w:t xml:space="preserve">          $ref: 'TS29122_CommonData.yaml#/components/responses/413'</w:t>
        </w:r>
      </w:ins>
    </w:p>
    <w:p w14:paraId="54D66965" w14:textId="77777777" w:rsidR="000E7C25" w:rsidRDefault="000E7C25" w:rsidP="000E7C25">
      <w:pPr>
        <w:pStyle w:val="PL"/>
        <w:rPr>
          <w:ins w:id="3736" w:author="CR#0028" w:date="2024-04-24T16:33:00Z"/>
          <w:lang w:eastAsia="es-ES"/>
        </w:rPr>
      </w:pPr>
      <w:ins w:id="3737" w:author="CR#0028" w:date="2024-04-24T16:33:00Z">
        <w:r>
          <w:rPr>
            <w:lang w:eastAsia="es-ES"/>
          </w:rPr>
          <w:t xml:space="preserve">        '415':</w:t>
        </w:r>
      </w:ins>
    </w:p>
    <w:p w14:paraId="409628F3" w14:textId="77777777" w:rsidR="000E7C25" w:rsidRDefault="000E7C25" w:rsidP="000E7C25">
      <w:pPr>
        <w:pStyle w:val="PL"/>
        <w:rPr>
          <w:ins w:id="3738" w:author="CR#0028" w:date="2024-04-24T16:33:00Z"/>
          <w:lang w:eastAsia="es-ES"/>
        </w:rPr>
      </w:pPr>
      <w:ins w:id="3739" w:author="CR#0028" w:date="2024-04-24T16:33:00Z">
        <w:r>
          <w:rPr>
            <w:lang w:eastAsia="es-ES"/>
          </w:rPr>
          <w:t xml:space="preserve">          $ref: 'TS29122_CommonData.yaml#/components/responses/415'</w:t>
        </w:r>
      </w:ins>
    </w:p>
    <w:p w14:paraId="33230230" w14:textId="57E97152" w:rsidR="008C7ABB" w:rsidDel="000E7C25" w:rsidRDefault="008C7ABB" w:rsidP="008C7ABB">
      <w:pPr>
        <w:pStyle w:val="PL"/>
        <w:rPr>
          <w:del w:id="3740" w:author="CR#0028" w:date="2024-04-24T16:33:00Z"/>
          <w:lang w:eastAsia="es-ES"/>
        </w:rPr>
      </w:pPr>
      <w:del w:id="3741" w:author="CR#0028" w:date="2024-04-24T16:33:00Z">
        <w:r w:rsidDel="000E7C25">
          <w:rPr>
            <w:lang w:eastAsia="es-ES"/>
          </w:rPr>
          <w:delText xml:space="preserve">        '406':</w:delText>
        </w:r>
      </w:del>
    </w:p>
    <w:p w14:paraId="6117B95C" w14:textId="5F0C612E" w:rsidR="008C7ABB" w:rsidDel="000E7C25" w:rsidRDefault="008C7ABB" w:rsidP="008C7ABB">
      <w:pPr>
        <w:pStyle w:val="PL"/>
        <w:rPr>
          <w:del w:id="3742" w:author="CR#0028" w:date="2024-04-24T16:33:00Z"/>
          <w:lang w:eastAsia="es-ES"/>
        </w:rPr>
      </w:pPr>
      <w:del w:id="3743" w:author="CR#0028" w:date="2024-04-24T16:33:00Z">
        <w:r w:rsidDel="000E7C25">
          <w:rPr>
            <w:lang w:eastAsia="es-ES"/>
          </w:rPr>
          <w:delText xml:space="preserve">          $ref: 'TS29122_CommonData.yaml#/components/responses/406'</w:delText>
        </w:r>
      </w:del>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lastRenderedPageBreak/>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406516A3" w14:textId="77777777" w:rsidR="000E7C25" w:rsidRDefault="000E7C25" w:rsidP="000E7C25">
      <w:pPr>
        <w:pStyle w:val="PL"/>
        <w:rPr>
          <w:ins w:id="3744" w:author="CR#0028" w:date="2024-04-24T16:33:00Z"/>
          <w:lang w:eastAsia="es-ES"/>
        </w:rPr>
      </w:pPr>
      <w:ins w:id="3745" w:author="CR#0028" w:date="2024-04-24T16:33:00Z">
        <w:r>
          <w:rPr>
            <w:lang w:eastAsia="es-ES"/>
          </w:rPr>
          <w:t xml:space="preserve">        '411':</w:t>
        </w:r>
      </w:ins>
    </w:p>
    <w:p w14:paraId="0122333A" w14:textId="77777777" w:rsidR="000E7C25" w:rsidRDefault="000E7C25" w:rsidP="000E7C25">
      <w:pPr>
        <w:pStyle w:val="PL"/>
        <w:rPr>
          <w:ins w:id="3746" w:author="CR#0028" w:date="2024-04-24T16:33:00Z"/>
          <w:lang w:eastAsia="es-ES"/>
        </w:rPr>
      </w:pPr>
      <w:ins w:id="3747" w:author="CR#0028" w:date="2024-04-24T16:33:00Z">
        <w:r>
          <w:rPr>
            <w:lang w:eastAsia="es-ES"/>
          </w:rPr>
          <w:t xml:space="preserve">          $ref: 'TS29122_CommonData.yaml#/components/responses/411'</w:t>
        </w:r>
      </w:ins>
    </w:p>
    <w:p w14:paraId="1813DA8A" w14:textId="77777777" w:rsidR="000E7C25" w:rsidRDefault="000E7C25" w:rsidP="000E7C25">
      <w:pPr>
        <w:pStyle w:val="PL"/>
        <w:rPr>
          <w:ins w:id="3748" w:author="CR#0028" w:date="2024-04-24T16:33:00Z"/>
          <w:lang w:eastAsia="es-ES"/>
        </w:rPr>
      </w:pPr>
      <w:ins w:id="3749" w:author="CR#0028" w:date="2024-04-24T16:33:00Z">
        <w:r>
          <w:rPr>
            <w:lang w:eastAsia="es-ES"/>
          </w:rPr>
          <w:t xml:space="preserve">        '413':</w:t>
        </w:r>
      </w:ins>
    </w:p>
    <w:p w14:paraId="4CB3A8E4" w14:textId="77777777" w:rsidR="000E7C25" w:rsidRDefault="000E7C25" w:rsidP="000E7C25">
      <w:pPr>
        <w:pStyle w:val="PL"/>
        <w:rPr>
          <w:ins w:id="3750" w:author="CR#0028" w:date="2024-04-24T16:33:00Z"/>
          <w:lang w:eastAsia="es-ES"/>
        </w:rPr>
      </w:pPr>
      <w:ins w:id="3751" w:author="CR#0028" w:date="2024-04-24T16:33:00Z">
        <w:r>
          <w:rPr>
            <w:lang w:eastAsia="es-ES"/>
          </w:rPr>
          <w:t xml:space="preserve">          $ref: 'TS29122_CommonData.yaml#/components/responses/413'</w:t>
        </w:r>
      </w:ins>
    </w:p>
    <w:p w14:paraId="2363001E" w14:textId="77777777" w:rsidR="000E7C25" w:rsidRDefault="000E7C25" w:rsidP="000E7C25">
      <w:pPr>
        <w:pStyle w:val="PL"/>
        <w:rPr>
          <w:ins w:id="3752" w:author="CR#0028" w:date="2024-04-24T16:33:00Z"/>
          <w:lang w:eastAsia="es-ES"/>
        </w:rPr>
      </w:pPr>
      <w:ins w:id="3753" w:author="CR#0028" w:date="2024-04-24T16:33:00Z">
        <w:r>
          <w:rPr>
            <w:lang w:eastAsia="es-ES"/>
          </w:rPr>
          <w:t xml:space="preserve">        '415':</w:t>
        </w:r>
      </w:ins>
    </w:p>
    <w:p w14:paraId="2808536B" w14:textId="77777777" w:rsidR="000E7C25" w:rsidRDefault="000E7C25" w:rsidP="000E7C25">
      <w:pPr>
        <w:pStyle w:val="PL"/>
        <w:rPr>
          <w:ins w:id="3754" w:author="CR#0028" w:date="2024-04-24T16:33:00Z"/>
          <w:lang w:eastAsia="es-ES"/>
        </w:rPr>
      </w:pPr>
      <w:ins w:id="3755" w:author="CR#0028" w:date="2024-04-24T16:33:00Z">
        <w:r>
          <w:rPr>
            <w:lang w:eastAsia="es-ES"/>
          </w:rPr>
          <w:t xml:space="preserve">          $ref: 'TS29122_CommonData.yaml#/components/responses/415'</w:t>
        </w:r>
      </w:ins>
    </w:p>
    <w:p w14:paraId="2DA698F2" w14:textId="43AE5D08" w:rsidR="008C7ABB" w:rsidDel="000E7C25" w:rsidRDefault="008C7ABB" w:rsidP="008C7ABB">
      <w:pPr>
        <w:pStyle w:val="PL"/>
        <w:rPr>
          <w:del w:id="3756" w:author="CR#0028" w:date="2024-04-24T16:33:00Z"/>
          <w:lang w:eastAsia="es-ES"/>
        </w:rPr>
      </w:pPr>
      <w:del w:id="3757" w:author="CR#0028" w:date="2024-04-24T16:33:00Z">
        <w:r w:rsidDel="000E7C25">
          <w:rPr>
            <w:lang w:eastAsia="es-ES"/>
          </w:rPr>
          <w:delText xml:space="preserve">        '406':</w:delText>
        </w:r>
      </w:del>
    </w:p>
    <w:p w14:paraId="6B464D35" w14:textId="4517E2D0" w:rsidR="008C7ABB" w:rsidDel="000E7C25" w:rsidRDefault="008C7ABB" w:rsidP="008C7ABB">
      <w:pPr>
        <w:pStyle w:val="PL"/>
        <w:rPr>
          <w:del w:id="3758" w:author="CR#0028" w:date="2024-04-24T16:33:00Z"/>
          <w:lang w:eastAsia="es-ES"/>
        </w:rPr>
      </w:pPr>
      <w:del w:id="3759" w:author="CR#0028" w:date="2024-04-24T16:33:00Z">
        <w:r w:rsidDel="000E7C25">
          <w:rPr>
            <w:lang w:eastAsia="es-ES"/>
          </w:rPr>
          <w:delText xml:space="preserve">          $ref: 'TS29122_CommonData.yaml#/components/responses/406'</w:delText>
        </w:r>
      </w:del>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0C07A2B" w:rsidR="008C7ABB" w:rsidDel="000E7C25" w:rsidRDefault="008C7ABB" w:rsidP="008C7ABB">
      <w:pPr>
        <w:pStyle w:val="PL"/>
        <w:rPr>
          <w:del w:id="3760" w:author="CR#0028" w:date="2024-04-24T16:33:00Z"/>
          <w:lang w:eastAsia="es-ES"/>
        </w:rPr>
      </w:pPr>
      <w:del w:id="3761" w:author="CR#0028" w:date="2024-04-24T16:33:00Z">
        <w:r w:rsidDel="000E7C25">
          <w:rPr>
            <w:lang w:eastAsia="es-ES"/>
          </w:rPr>
          <w:delText xml:space="preserve">        '406':</w:delText>
        </w:r>
      </w:del>
    </w:p>
    <w:p w14:paraId="7B1D7742" w14:textId="56D6B7E9" w:rsidR="008C7ABB" w:rsidDel="000E7C25" w:rsidRDefault="008C7ABB" w:rsidP="008C7ABB">
      <w:pPr>
        <w:pStyle w:val="PL"/>
        <w:rPr>
          <w:del w:id="3762" w:author="CR#0028" w:date="2024-04-24T16:33:00Z"/>
          <w:lang w:eastAsia="es-ES"/>
        </w:rPr>
      </w:pPr>
      <w:del w:id="3763" w:author="CR#0028" w:date="2024-04-24T16:33:00Z">
        <w:r w:rsidDel="000E7C25">
          <w:rPr>
            <w:lang w:eastAsia="es-ES"/>
          </w:rPr>
          <w:delText xml:space="preserve">          $ref: 'TS29122_CommonData.yaml#/components/responses/406'</w:delText>
        </w:r>
      </w:del>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lastRenderedPageBreak/>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lastRenderedPageBreak/>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lastRenderedPageBreak/>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3764" w:name="_Toc151743492"/>
      <w:r>
        <w:br w:type="page"/>
      </w:r>
      <w:bookmarkStart w:id="3765" w:name="_Toc160452963"/>
      <w:bookmarkStart w:id="3766" w:name="_Toc164869891"/>
      <w:r w:rsidR="004F4157" w:rsidRPr="00F4442C">
        <w:lastRenderedPageBreak/>
        <w:t>A.</w:t>
      </w:r>
      <w:r w:rsidR="004F4157" w:rsidRPr="00C21C18">
        <w:t>6</w:t>
      </w:r>
      <w:r w:rsidR="004F4157" w:rsidRPr="00F4442C">
        <w:tab/>
      </w:r>
      <w:bookmarkStart w:id="3767" w:name="_Hlk144024711"/>
      <w:r w:rsidR="004F4157" w:rsidRPr="00B67013">
        <w:t>UAE_UAVDynamicInfo</w:t>
      </w:r>
      <w:r w:rsidR="004F4157" w:rsidRPr="00F4442C">
        <w:t xml:space="preserve"> API</w:t>
      </w:r>
      <w:bookmarkEnd w:id="3764"/>
      <w:bookmarkEnd w:id="3765"/>
      <w:bookmarkEnd w:id="3766"/>
      <w:bookmarkEnd w:id="3767"/>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3C7C6467" w:rsidR="004F4157" w:rsidRPr="00F4442C" w:rsidRDefault="004F4157" w:rsidP="004F4157">
      <w:pPr>
        <w:pStyle w:val="PL"/>
      </w:pPr>
      <w:r w:rsidRPr="00F4442C">
        <w:t xml:space="preserve">  version: 1.0.0</w:t>
      </w:r>
      <w:del w:id="3768" w:author="Rapporteur [AEM, Huawei]" w:date="2024-04-24T16:42:00Z">
        <w:r w:rsidRPr="00F4442C" w:rsidDel="000F29E4">
          <w:delText>-alpha.1</w:delText>
        </w:r>
      </w:del>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3D7D9E19" w:rsidR="004F4157" w:rsidRDefault="004F4157" w:rsidP="004F4157">
      <w:pPr>
        <w:pStyle w:val="PL"/>
      </w:pPr>
      <w:r>
        <w:t xml:space="preserve">    3GPP TS 29.257 V18.</w:t>
      </w:r>
      <w:del w:id="3769" w:author="Rapporteur [AEM, Huawei]" w:date="2024-04-24T16:42:00Z">
        <w:r w:rsidDel="000F29E4">
          <w:delText>3</w:delText>
        </w:r>
      </w:del>
      <w:ins w:id="3770" w:author="Rapporteur [AEM, Huawei]" w:date="2024-04-24T16:42:00Z">
        <w:r w:rsidR="000F29E4">
          <w:t>4</w:t>
        </w:r>
      </w:ins>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lastRenderedPageBreak/>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ins w:id="3771" w:author="CR#0029" w:date="2024-04-24T16:39:00Z"/>
          <w:lang w:eastAsia="es-ES"/>
        </w:rPr>
      </w:pPr>
      <w:ins w:id="3772" w:author="CR#0029" w:date="2024-04-24T16:39:00Z">
        <w:r w:rsidRPr="00F4442C">
          <w:rPr>
            <w:lang w:eastAsia="es-ES"/>
          </w:rPr>
          <w:t xml:space="preserve">        '4</w:t>
        </w:r>
        <w:r>
          <w:rPr>
            <w:lang w:eastAsia="es-ES"/>
          </w:rPr>
          <w:t>11</w:t>
        </w:r>
        <w:r w:rsidRPr="00F4442C">
          <w:rPr>
            <w:lang w:eastAsia="es-ES"/>
          </w:rPr>
          <w:t>':</w:t>
        </w:r>
      </w:ins>
    </w:p>
    <w:p w14:paraId="7CB752CC" w14:textId="77777777" w:rsidR="001E2310" w:rsidRPr="00F4442C" w:rsidRDefault="001E2310" w:rsidP="001E2310">
      <w:pPr>
        <w:pStyle w:val="PL"/>
        <w:rPr>
          <w:ins w:id="3773" w:author="CR#0029" w:date="2024-04-24T16:39:00Z"/>
          <w:lang w:eastAsia="es-ES"/>
        </w:rPr>
      </w:pPr>
      <w:ins w:id="3774"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1FF059C5" w14:textId="77777777" w:rsidR="001E2310" w:rsidRPr="00F4442C" w:rsidRDefault="001E2310" w:rsidP="001E2310">
      <w:pPr>
        <w:pStyle w:val="PL"/>
        <w:rPr>
          <w:ins w:id="3775" w:author="CR#0029" w:date="2024-04-24T16:39:00Z"/>
          <w:lang w:eastAsia="es-ES"/>
        </w:rPr>
      </w:pPr>
      <w:ins w:id="3776" w:author="CR#0029" w:date="2024-04-24T16:39:00Z">
        <w:r w:rsidRPr="00F4442C">
          <w:rPr>
            <w:lang w:eastAsia="es-ES"/>
          </w:rPr>
          <w:t xml:space="preserve">        '4</w:t>
        </w:r>
        <w:r>
          <w:rPr>
            <w:lang w:eastAsia="es-ES"/>
          </w:rPr>
          <w:t>13</w:t>
        </w:r>
        <w:r w:rsidRPr="00F4442C">
          <w:rPr>
            <w:lang w:eastAsia="es-ES"/>
          </w:rPr>
          <w:t>':</w:t>
        </w:r>
      </w:ins>
    </w:p>
    <w:p w14:paraId="62B09622" w14:textId="77777777" w:rsidR="001E2310" w:rsidRPr="00F4442C" w:rsidRDefault="001E2310" w:rsidP="001E2310">
      <w:pPr>
        <w:pStyle w:val="PL"/>
        <w:rPr>
          <w:ins w:id="3777" w:author="CR#0029" w:date="2024-04-24T16:39:00Z"/>
          <w:lang w:eastAsia="es-ES"/>
        </w:rPr>
      </w:pPr>
      <w:ins w:id="3778"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2B7C7FB4" w14:textId="77777777" w:rsidR="001E2310" w:rsidRPr="00F4442C" w:rsidRDefault="001E2310" w:rsidP="001E2310">
      <w:pPr>
        <w:pStyle w:val="PL"/>
        <w:rPr>
          <w:ins w:id="3779" w:author="CR#0029" w:date="2024-04-24T16:39:00Z"/>
          <w:lang w:eastAsia="es-ES"/>
        </w:rPr>
      </w:pPr>
      <w:ins w:id="3780" w:author="CR#0029" w:date="2024-04-24T16:39:00Z">
        <w:r w:rsidRPr="00F4442C">
          <w:rPr>
            <w:lang w:eastAsia="es-ES"/>
          </w:rPr>
          <w:t xml:space="preserve">        '4</w:t>
        </w:r>
        <w:r>
          <w:rPr>
            <w:lang w:eastAsia="es-ES"/>
          </w:rPr>
          <w:t>15</w:t>
        </w:r>
        <w:r w:rsidRPr="00F4442C">
          <w:rPr>
            <w:lang w:eastAsia="es-ES"/>
          </w:rPr>
          <w:t>':</w:t>
        </w:r>
      </w:ins>
    </w:p>
    <w:p w14:paraId="623BDEB3" w14:textId="77777777" w:rsidR="001E2310" w:rsidRPr="00F4442C" w:rsidRDefault="001E2310" w:rsidP="001E2310">
      <w:pPr>
        <w:pStyle w:val="PL"/>
        <w:rPr>
          <w:ins w:id="3781" w:author="CR#0029" w:date="2024-04-24T16:39:00Z"/>
          <w:lang w:eastAsia="es-ES"/>
        </w:rPr>
      </w:pPr>
      <w:ins w:id="3782"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FFCFB60" w14:textId="5E738660" w:rsidR="004F4157" w:rsidRPr="00F4442C" w:rsidDel="001E2310" w:rsidRDefault="004F4157" w:rsidP="004F4157">
      <w:pPr>
        <w:pStyle w:val="PL"/>
        <w:rPr>
          <w:del w:id="3783" w:author="CR#0029" w:date="2024-04-24T16:39:00Z"/>
          <w:lang w:eastAsia="es-ES"/>
        </w:rPr>
      </w:pPr>
      <w:del w:id="3784" w:author="CR#0029" w:date="2024-04-24T16:39:00Z">
        <w:r w:rsidRPr="00F4442C" w:rsidDel="001E2310">
          <w:rPr>
            <w:lang w:eastAsia="es-ES"/>
          </w:rPr>
          <w:delText xml:space="preserve">        '406':</w:delText>
        </w:r>
      </w:del>
    </w:p>
    <w:p w14:paraId="5744874A" w14:textId="4BC5E5E7" w:rsidR="004F4157" w:rsidRPr="00F4442C" w:rsidDel="001E2310" w:rsidRDefault="004F4157" w:rsidP="004F4157">
      <w:pPr>
        <w:pStyle w:val="PL"/>
        <w:rPr>
          <w:del w:id="3785" w:author="CR#0029" w:date="2024-04-24T16:39:00Z"/>
          <w:lang w:eastAsia="es-ES"/>
        </w:rPr>
      </w:pPr>
      <w:del w:id="3786" w:author="CR#0029" w:date="2024-04-24T16:39:00Z">
        <w:r w:rsidRPr="00F4442C" w:rsidDel="001E2310">
          <w:rPr>
            <w:lang w:eastAsia="es-ES"/>
          </w:rPr>
          <w:delText xml:space="preserve">          $ref: 'TS29122_CommonData.yaml#/components/responses/406'</w:delText>
        </w:r>
      </w:del>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lastRenderedPageBreak/>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ins w:id="3787" w:author="CR#0029" w:date="2024-04-24T16:39:00Z"/>
          <w:lang w:eastAsia="es-ES"/>
        </w:rPr>
      </w:pPr>
      <w:ins w:id="3788" w:author="CR#0029" w:date="2024-04-24T16:39:00Z">
        <w:r w:rsidRPr="00F4442C">
          <w:rPr>
            <w:lang w:eastAsia="es-ES"/>
          </w:rPr>
          <w:t xml:space="preserve">        '4</w:t>
        </w:r>
        <w:r>
          <w:rPr>
            <w:lang w:eastAsia="es-ES"/>
          </w:rPr>
          <w:t>11</w:t>
        </w:r>
        <w:r w:rsidRPr="00F4442C">
          <w:rPr>
            <w:lang w:eastAsia="es-ES"/>
          </w:rPr>
          <w:t>':</w:t>
        </w:r>
      </w:ins>
    </w:p>
    <w:p w14:paraId="5FADA87C" w14:textId="77777777" w:rsidR="00A111EF" w:rsidRPr="00F4442C" w:rsidRDefault="00A111EF" w:rsidP="00A111EF">
      <w:pPr>
        <w:pStyle w:val="PL"/>
        <w:rPr>
          <w:ins w:id="3789" w:author="CR#0029" w:date="2024-04-24T16:39:00Z"/>
          <w:lang w:eastAsia="es-ES"/>
        </w:rPr>
      </w:pPr>
      <w:ins w:id="3790"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24257C35" w14:textId="77777777" w:rsidR="00A111EF" w:rsidRPr="00F4442C" w:rsidRDefault="00A111EF" w:rsidP="00A111EF">
      <w:pPr>
        <w:pStyle w:val="PL"/>
        <w:rPr>
          <w:ins w:id="3791" w:author="CR#0029" w:date="2024-04-24T16:39:00Z"/>
          <w:lang w:eastAsia="es-ES"/>
        </w:rPr>
      </w:pPr>
      <w:ins w:id="3792" w:author="CR#0029" w:date="2024-04-24T16:39:00Z">
        <w:r w:rsidRPr="00F4442C">
          <w:rPr>
            <w:lang w:eastAsia="es-ES"/>
          </w:rPr>
          <w:t xml:space="preserve">        '4</w:t>
        </w:r>
        <w:r>
          <w:rPr>
            <w:lang w:eastAsia="es-ES"/>
          </w:rPr>
          <w:t>13</w:t>
        </w:r>
        <w:r w:rsidRPr="00F4442C">
          <w:rPr>
            <w:lang w:eastAsia="es-ES"/>
          </w:rPr>
          <w:t>':</w:t>
        </w:r>
      </w:ins>
    </w:p>
    <w:p w14:paraId="4D1ACAF4" w14:textId="77777777" w:rsidR="00A111EF" w:rsidRPr="00F4442C" w:rsidRDefault="00A111EF" w:rsidP="00A111EF">
      <w:pPr>
        <w:pStyle w:val="PL"/>
        <w:rPr>
          <w:ins w:id="3793" w:author="CR#0029" w:date="2024-04-24T16:39:00Z"/>
          <w:lang w:eastAsia="es-ES"/>
        </w:rPr>
      </w:pPr>
      <w:ins w:id="3794"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17E8DA58" w14:textId="77777777" w:rsidR="00A111EF" w:rsidRPr="00F4442C" w:rsidRDefault="00A111EF" w:rsidP="00A111EF">
      <w:pPr>
        <w:pStyle w:val="PL"/>
        <w:rPr>
          <w:ins w:id="3795" w:author="CR#0029" w:date="2024-04-24T16:39:00Z"/>
          <w:lang w:eastAsia="es-ES"/>
        </w:rPr>
      </w:pPr>
      <w:ins w:id="3796" w:author="CR#0029" w:date="2024-04-24T16:39:00Z">
        <w:r w:rsidRPr="00F4442C">
          <w:rPr>
            <w:lang w:eastAsia="es-ES"/>
          </w:rPr>
          <w:t xml:space="preserve">        '4</w:t>
        </w:r>
        <w:r>
          <w:rPr>
            <w:lang w:eastAsia="es-ES"/>
          </w:rPr>
          <w:t>15</w:t>
        </w:r>
        <w:r w:rsidRPr="00F4442C">
          <w:rPr>
            <w:lang w:eastAsia="es-ES"/>
          </w:rPr>
          <w:t>':</w:t>
        </w:r>
      </w:ins>
    </w:p>
    <w:p w14:paraId="5B0D246E" w14:textId="77777777" w:rsidR="00A111EF" w:rsidRPr="00F4442C" w:rsidRDefault="00A111EF" w:rsidP="00A111EF">
      <w:pPr>
        <w:pStyle w:val="PL"/>
        <w:rPr>
          <w:ins w:id="3797" w:author="CR#0029" w:date="2024-04-24T16:39:00Z"/>
          <w:lang w:eastAsia="es-ES"/>
        </w:rPr>
      </w:pPr>
      <w:ins w:id="3798"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97F17FC" w14:textId="34817E08" w:rsidR="004F4157" w:rsidRPr="00F4442C" w:rsidDel="00A111EF" w:rsidRDefault="004F4157" w:rsidP="004F4157">
      <w:pPr>
        <w:pStyle w:val="PL"/>
        <w:rPr>
          <w:del w:id="3799" w:author="CR#0029" w:date="2024-04-24T16:39:00Z"/>
          <w:lang w:eastAsia="es-ES"/>
        </w:rPr>
      </w:pPr>
      <w:del w:id="3800" w:author="CR#0029" w:date="2024-04-24T16:39:00Z">
        <w:r w:rsidRPr="00F4442C" w:rsidDel="00A111EF">
          <w:rPr>
            <w:lang w:eastAsia="es-ES"/>
          </w:rPr>
          <w:delText xml:space="preserve">        '406':</w:delText>
        </w:r>
      </w:del>
    </w:p>
    <w:p w14:paraId="4BC81575" w14:textId="66CCBF1D" w:rsidR="004F4157" w:rsidRPr="00F4442C" w:rsidDel="00A111EF" w:rsidRDefault="004F4157" w:rsidP="004F4157">
      <w:pPr>
        <w:pStyle w:val="PL"/>
        <w:rPr>
          <w:del w:id="3801" w:author="CR#0029" w:date="2024-04-24T16:39:00Z"/>
          <w:lang w:eastAsia="es-ES"/>
        </w:rPr>
      </w:pPr>
      <w:del w:id="3802" w:author="CR#0029" w:date="2024-04-24T16:39:00Z">
        <w:r w:rsidRPr="00F4442C" w:rsidDel="00A111EF">
          <w:rPr>
            <w:lang w:eastAsia="es-ES"/>
          </w:rPr>
          <w:delText xml:space="preserve">          $ref: 'TS29122_CommonData.yaml#/components/responses/406'</w:delText>
        </w:r>
      </w:del>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3BD1530A" w:rsidR="004F4157" w:rsidRPr="00F4442C" w:rsidDel="00E97F46" w:rsidRDefault="004F4157" w:rsidP="004F4157">
      <w:pPr>
        <w:pStyle w:val="PL"/>
        <w:rPr>
          <w:del w:id="3803" w:author="CR#0029" w:date="2024-04-24T16:39:00Z"/>
          <w:lang w:eastAsia="es-ES"/>
        </w:rPr>
      </w:pPr>
      <w:del w:id="3804" w:author="CR#0029" w:date="2024-04-24T16:39:00Z">
        <w:r w:rsidRPr="00F4442C" w:rsidDel="00E97F46">
          <w:rPr>
            <w:lang w:eastAsia="es-ES"/>
          </w:rPr>
          <w:delText xml:space="preserve">        '406':</w:delText>
        </w:r>
      </w:del>
    </w:p>
    <w:p w14:paraId="0DE4B7D7" w14:textId="686B7DEC" w:rsidR="004F4157" w:rsidRPr="00F4442C" w:rsidDel="00E97F46" w:rsidRDefault="004F4157" w:rsidP="004F4157">
      <w:pPr>
        <w:pStyle w:val="PL"/>
        <w:rPr>
          <w:del w:id="3805" w:author="CR#0029" w:date="2024-04-24T16:39:00Z"/>
          <w:lang w:eastAsia="es-ES"/>
        </w:rPr>
      </w:pPr>
      <w:del w:id="3806" w:author="CR#0029" w:date="2024-04-24T16:39:00Z">
        <w:r w:rsidRPr="00F4442C" w:rsidDel="00E97F46">
          <w:rPr>
            <w:lang w:eastAsia="es-ES"/>
          </w:rPr>
          <w:delText xml:space="preserve">          $ref: 'TS29122_CommonData.yaml#/components/responses/406'</w:delText>
        </w:r>
      </w:del>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lastRenderedPageBreak/>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lastRenderedPageBreak/>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3807" w:name="_Toc160452964"/>
      <w:bookmarkStart w:id="3808" w:name="_Toc164869892"/>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3675"/>
      <w:bookmarkEnd w:id="3676"/>
      <w:bookmarkEnd w:id="3677"/>
      <w:bookmarkEnd w:id="3678"/>
      <w:bookmarkEnd w:id="3723"/>
      <w:bookmarkEnd w:id="3807"/>
      <w:bookmarkEnd w:id="3808"/>
    </w:p>
    <w:p w14:paraId="6B240DD2" w14:textId="77777777" w:rsidR="00782F57" w:rsidRDefault="00782F57" w:rsidP="000B267A">
      <w:pPr>
        <w:pStyle w:val="Heading1"/>
      </w:pPr>
      <w:bookmarkStart w:id="3809" w:name="_Toc67903572"/>
      <w:bookmarkStart w:id="3810" w:name="_Toc96843467"/>
      <w:bookmarkStart w:id="3811" w:name="_Toc96844442"/>
      <w:bookmarkStart w:id="3812" w:name="_Toc100740015"/>
      <w:bookmarkStart w:id="3813" w:name="_Toc133408938"/>
      <w:bookmarkStart w:id="3814" w:name="_Toc160452965"/>
      <w:bookmarkStart w:id="3815" w:name="_Toc164869893"/>
      <w:r>
        <w:t>B.1</w:t>
      </w:r>
      <w:r>
        <w:tab/>
        <w:t>General</w:t>
      </w:r>
      <w:bookmarkEnd w:id="3809"/>
      <w:bookmarkEnd w:id="3810"/>
      <w:bookmarkEnd w:id="3811"/>
      <w:bookmarkEnd w:id="3812"/>
      <w:bookmarkEnd w:id="3813"/>
      <w:bookmarkEnd w:id="3814"/>
      <w:bookmarkEnd w:id="3815"/>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3816" w:name="_Toc67903573"/>
      <w:bookmarkStart w:id="3817" w:name="_Toc96843468"/>
      <w:bookmarkStart w:id="3818" w:name="_Toc96844443"/>
      <w:bookmarkStart w:id="3819" w:name="_Toc100740016"/>
      <w:bookmarkStart w:id="3820" w:name="_Toc133408939"/>
      <w:bookmarkStart w:id="3821" w:name="_Toc160452966"/>
      <w:bookmarkStart w:id="3822" w:name="_Toc164869894"/>
      <w:r>
        <w:t>B.2</w:t>
      </w:r>
      <w:r>
        <w:tab/>
      </w:r>
      <w:r w:rsidRPr="005618C3">
        <w:t xml:space="preserve">UAE_C2OperationModeManagement </w:t>
      </w:r>
      <w:r>
        <w:t>API</w:t>
      </w:r>
      <w:bookmarkEnd w:id="3816"/>
      <w:bookmarkEnd w:id="3817"/>
      <w:bookmarkEnd w:id="3818"/>
      <w:bookmarkEnd w:id="3819"/>
      <w:bookmarkEnd w:id="3820"/>
      <w:bookmarkEnd w:id="3821"/>
      <w:bookmarkEnd w:id="3822"/>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3823" w:name="_Toc67903574"/>
      <w:bookmarkStart w:id="3824" w:name="_Toc96843469"/>
      <w:bookmarkStart w:id="3825" w:name="_Toc96844444"/>
      <w:bookmarkStart w:id="3826" w:name="_Toc100740017"/>
      <w:bookmarkStart w:id="3827" w:name="_Toc133408940"/>
      <w:bookmarkStart w:id="3828" w:name="_Toc160452967"/>
      <w:bookmarkStart w:id="3829" w:name="_Toc164869895"/>
      <w:r>
        <w:t>B.3</w:t>
      </w:r>
      <w:r>
        <w:tab/>
      </w:r>
      <w:r w:rsidRPr="00761EFE">
        <w:t>UAE_RealtimeUAVStatus</w:t>
      </w:r>
      <w:r>
        <w:t xml:space="preserve"> API</w:t>
      </w:r>
      <w:bookmarkEnd w:id="3823"/>
      <w:bookmarkEnd w:id="3824"/>
      <w:bookmarkEnd w:id="3825"/>
      <w:bookmarkEnd w:id="3826"/>
      <w:bookmarkEnd w:id="3827"/>
      <w:bookmarkEnd w:id="3828"/>
      <w:bookmarkEnd w:id="3829"/>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3830" w:name="_Toc129252590"/>
      <w:bookmarkStart w:id="3831" w:name="_Toc160452968"/>
      <w:bookmarkStart w:id="3832" w:name="_Toc164869896"/>
      <w:r>
        <w:t>B</w:t>
      </w:r>
      <w:r w:rsidRPr="00035252">
        <w:t>.4</w:t>
      </w:r>
      <w:r>
        <w:tab/>
        <w:t>UAE_ChangeUSSManagement API</w:t>
      </w:r>
      <w:bookmarkEnd w:id="3830"/>
      <w:bookmarkEnd w:id="3831"/>
      <w:bookmarkEnd w:id="383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3833" w:name="_Toc160452969"/>
      <w:bookmarkStart w:id="3834" w:name="_Toc164869897"/>
      <w:r>
        <w:t>B.</w:t>
      </w:r>
      <w:r w:rsidRPr="00714452">
        <w:t>5</w:t>
      </w:r>
      <w:r>
        <w:tab/>
      </w:r>
      <w:r w:rsidRPr="00BA0DBB">
        <w:t>UAE_DAASupport</w:t>
      </w:r>
      <w:r w:rsidRPr="00282775">
        <w:t xml:space="preserve"> </w:t>
      </w:r>
      <w:r>
        <w:t>API</w:t>
      </w:r>
      <w:bookmarkEnd w:id="3833"/>
      <w:bookmarkEnd w:id="3834"/>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3835" w:name="_Toc160452970"/>
      <w:bookmarkStart w:id="3836" w:name="_Toc164869898"/>
      <w:r>
        <w:lastRenderedPageBreak/>
        <w:t>B.</w:t>
      </w:r>
      <w:r w:rsidRPr="00A5253A">
        <w:t>6</w:t>
      </w:r>
      <w:r w:rsidRPr="00A5253A">
        <w:tab/>
        <w:t>UAE_UAVDynamicInfo API</w:t>
      </w:r>
      <w:bookmarkEnd w:id="3835"/>
      <w:bookmarkEnd w:id="3836"/>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3837" w:name="_Toc96843470"/>
      <w:bookmarkStart w:id="3838" w:name="_Toc96844445"/>
      <w:bookmarkStart w:id="3839" w:name="_Toc100740018"/>
      <w:bookmarkStart w:id="3840" w:name="_Toc133408941"/>
      <w:bookmarkStart w:id="3841" w:name="_Toc160452971"/>
      <w:bookmarkStart w:id="3842" w:name="_Toc164869899"/>
      <w:r w:rsidR="003319AF">
        <w:lastRenderedPageBreak/>
        <w:t xml:space="preserve">Annex </w:t>
      </w:r>
      <w:r>
        <w:t>C</w:t>
      </w:r>
      <w:r w:rsidR="003319AF">
        <w:t xml:space="preserve"> (informative):</w:t>
      </w:r>
      <w:r w:rsidR="003319AF">
        <w:br/>
        <w:t>Change history</w:t>
      </w:r>
      <w:bookmarkEnd w:id="3679"/>
      <w:bookmarkEnd w:id="3837"/>
      <w:bookmarkEnd w:id="3838"/>
      <w:bookmarkEnd w:id="3839"/>
      <w:bookmarkEnd w:id="3840"/>
      <w:bookmarkEnd w:id="3841"/>
      <w:bookmarkEnd w:id="3842"/>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122E7" w14:textId="77777777" w:rsidR="00B054CD" w:rsidRDefault="00B054CD">
      <w:r>
        <w:separator/>
      </w:r>
    </w:p>
  </w:endnote>
  <w:endnote w:type="continuationSeparator" w:id="0">
    <w:p w14:paraId="47AEB308" w14:textId="77777777" w:rsidR="00B054CD" w:rsidRDefault="00B0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1E2310" w:rsidRDefault="001E23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B1CD" w14:textId="77777777" w:rsidR="00B054CD" w:rsidRDefault="00B054CD">
      <w:r>
        <w:separator/>
      </w:r>
    </w:p>
  </w:footnote>
  <w:footnote w:type="continuationSeparator" w:id="0">
    <w:p w14:paraId="33BF4E4D" w14:textId="77777777" w:rsidR="00B054CD" w:rsidRDefault="00B05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2FDF1A7" w:rsidR="001E2310" w:rsidRDefault="001E23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CDC">
      <w:rPr>
        <w:rFonts w:ascii="Arial" w:hAnsi="Arial" w:cs="Arial"/>
        <w:b/>
        <w:noProof/>
        <w:sz w:val="18"/>
        <w:szCs w:val="18"/>
      </w:rPr>
      <w:t>3GPP TS 29.257 V18.43.0 (2024-043)</w:t>
    </w:r>
    <w:r>
      <w:rPr>
        <w:rFonts w:ascii="Arial" w:hAnsi="Arial" w:cs="Arial"/>
        <w:b/>
        <w:sz w:val="18"/>
        <w:szCs w:val="18"/>
      </w:rPr>
      <w:fldChar w:fldCharType="end"/>
    </w:r>
  </w:p>
  <w:p w14:paraId="13AA34B0" w14:textId="77777777" w:rsidR="001E2310" w:rsidRDefault="001E23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0C7D255E" w:rsidR="001E2310" w:rsidRDefault="001E23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CDC">
      <w:rPr>
        <w:rFonts w:ascii="Arial" w:hAnsi="Arial" w:cs="Arial"/>
        <w:b/>
        <w:noProof/>
        <w:sz w:val="18"/>
        <w:szCs w:val="18"/>
      </w:rPr>
      <w:t>Release 18</w:t>
    </w:r>
    <w:r>
      <w:rPr>
        <w:rFonts w:ascii="Arial" w:hAnsi="Arial" w:cs="Arial"/>
        <w:b/>
        <w:sz w:val="18"/>
        <w:szCs w:val="18"/>
      </w:rPr>
      <w:fldChar w:fldCharType="end"/>
    </w:r>
  </w:p>
  <w:p w14:paraId="2CE4CFA0" w14:textId="77777777" w:rsidR="001E2310" w:rsidRDefault="001E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0">
    <w15:presenceInfo w15:providerId="None" w15:userId="CR#0030"/>
  </w15:person>
  <w15:person w15:author="CR#0026">
    <w15:presenceInfo w15:providerId="None" w15:userId="CR#0026"/>
  </w15:person>
  <w15:person w15:author="CR#0027">
    <w15:presenceInfo w15:providerId="None" w15:userId="CR#0027"/>
  </w15:person>
  <w15:person w15:author="CR#0028">
    <w15:presenceInfo w15:providerId="None" w15:userId="CR#0028"/>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15BA"/>
    <w:rsid w:val="00094687"/>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FD3"/>
    <w:rsid w:val="00306A61"/>
    <w:rsid w:val="003073D9"/>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C6F"/>
    <w:rsid w:val="00996E2B"/>
    <w:rsid w:val="00997A09"/>
    <w:rsid w:val="009A6BA2"/>
    <w:rsid w:val="009B41B1"/>
    <w:rsid w:val="009B61D4"/>
    <w:rsid w:val="009C7EA9"/>
    <w:rsid w:val="009E0A7C"/>
    <w:rsid w:val="009F09F1"/>
    <w:rsid w:val="009F2766"/>
    <w:rsid w:val="009F6CDC"/>
    <w:rsid w:val="00A0391B"/>
    <w:rsid w:val="00A066C1"/>
    <w:rsid w:val="00A111EF"/>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6200"/>
    <w:rsid w:val="00A87381"/>
    <w:rsid w:val="00A8798E"/>
    <w:rsid w:val="00A90EE0"/>
    <w:rsid w:val="00A91761"/>
    <w:rsid w:val="00AA0D7C"/>
    <w:rsid w:val="00AA10A7"/>
    <w:rsid w:val="00AA3AEF"/>
    <w:rsid w:val="00AA508C"/>
    <w:rsid w:val="00AC1125"/>
    <w:rsid w:val="00AC495B"/>
    <w:rsid w:val="00AD3A05"/>
    <w:rsid w:val="00AD3AF5"/>
    <w:rsid w:val="00AE51BE"/>
    <w:rsid w:val="00AE6045"/>
    <w:rsid w:val="00AF6257"/>
    <w:rsid w:val="00B054CD"/>
    <w:rsid w:val="00B109B9"/>
    <w:rsid w:val="00B27B22"/>
    <w:rsid w:val="00B31350"/>
    <w:rsid w:val="00B31885"/>
    <w:rsid w:val="00B3323B"/>
    <w:rsid w:val="00B35045"/>
    <w:rsid w:val="00B36314"/>
    <w:rsid w:val="00B45AA7"/>
    <w:rsid w:val="00B45B01"/>
    <w:rsid w:val="00B506A9"/>
    <w:rsid w:val="00B51B48"/>
    <w:rsid w:val="00B71913"/>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6426"/>
    <w:rsid w:val="00C777C6"/>
    <w:rsid w:val="00C8204C"/>
    <w:rsid w:val="00C8227D"/>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16E2-FD8D-4AAF-AB6A-0B58947D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158</Pages>
  <Words>51252</Words>
  <Characters>292140</Characters>
  <Application>Microsoft Office Word</Application>
  <DocSecurity>0</DocSecurity>
  <Lines>2434</Lines>
  <Paragraphs>685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342707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49</cp:revision>
  <cp:lastPrinted>2019-02-25T12:05:00Z</cp:lastPrinted>
  <dcterms:created xsi:type="dcterms:W3CDTF">2024-03-20T12:31:00Z</dcterms:created>
  <dcterms:modified xsi:type="dcterms:W3CDTF">2024-04-24T15:45:00Z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